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36519BC"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del w:id="4" w:author="23.247_CR0001_(Rel-17)_5MBS" w:date="2021-12-03T10:39:00Z">
              <w:r w:rsidR="00BE195A" w:rsidDel="00970853">
                <w:delText>0</w:delText>
              </w:r>
            </w:del>
            <w:ins w:id="5" w:author="23.247_CR0001_(Rel-17)_5MBS" w:date="2021-12-03T10:39:00Z">
              <w:r w:rsidR="00970853">
                <w:t>1</w:t>
              </w:r>
            </w:ins>
            <w:r w:rsidRPr="0021575D">
              <w:t>.</w:t>
            </w:r>
            <w:bookmarkEnd w:id="3"/>
            <w:r w:rsidR="00731C5F">
              <w:t>0</w:t>
            </w:r>
            <w:r w:rsidRPr="0021575D">
              <w:t xml:space="preserve"> </w:t>
            </w:r>
            <w:r w:rsidRPr="0021575D">
              <w:rPr>
                <w:sz w:val="32"/>
              </w:rPr>
              <w:t>(</w:t>
            </w:r>
            <w:bookmarkStart w:id="6" w:name="issueDate"/>
            <w:r w:rsidR="00731C5F">
              <w:rPr>
                <w:sz w:val="32"/>
              </w:rPr>
              <w:t>2021</w:t>
            </w:r>
            <w:r w:rsidRPr="0021575D">
              <w:rPr>
                <w:sz w:val="32"/>
              </w:rPr>
              <w:t>-</w:t>
            </w:r>
            <w:bookmarkEnd w:id="6"/>
            <w:del w:id="7" w:author="23.247_CR0001_(Rel-17)_5MBS" w:date="2021-12-03T10:39:00Z">
              <w:r w:rsidR="00F44AF7" w:rsidDel="00970853">
                <w:rPr>
                  <w:sz w:val="32"/>
                </w:rPr>
                <w:delText>0</w:delText>
              </w:r>
              <w:r w:rsidR="00BE195A" w:rsidDel="00970853">
                <w:rPr>
                  <w:sz w:val="32"/>
                </w:rPr>
                <w:delText>9</w:delText>
              </w:r>
            </w:del>
            <w:ins w:id="8" w:author="23.247_CR0001_(Rel-17)_5MBS" w:date="2021-12-03T10:39:00Z">
              <w:r w:rsidR="00970853">
                <w:rPr>
                  <w:sz w:val="32"/>
                </w:rPr>
                <w:t>12</w:t>
              </w:r>
            </w:ins>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17</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Hlk26521069"/>
      <w:bookmarkStart w:id="12" w:name="_MON_1637044072"/>
      <w:bookmarkEnd w:id="12"/>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00389641" r:id="rId10"/>
              </w:object>
            </w:r>
            <w:bookmarkEnd w:id="11"/>
          </w:p>
        </w:tc>
        <w:bookmarkStart w:id="13" w:name="_Hlk26521126"/>
        <w:bookmarkStart w:id="14" w:name="_MON_1637044125"/>
        <w:bookmarkEnd w:id="14"/>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00389642" r:id="rId12"/>
              </w:object>
            </w:r>
            <w:bookmarkEnd w:id="13"/>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r w:rsidRPr="0021575D">
              <w:rPr>
                <w:noProof/>
                <w:sz w:val="18"/>
              </w:rPr>
              <w:t>1</w:t>
            </w:r>
            <w:bookmarkEnd w:id="19"/>
            <w:r w:rsidRPr="0021575D">
              <w:rPr>
                <w:noProof/>
                <w:sz w:val="18"/>
              </w:rPr>
              <w:t>, 3GPP Organizational Partners (ARIB, ATIS, CCSA, ETSI, TSDSI, TTA, TTC).</w:t>
            </w:r>
            <w:bookmarkStart w:id="20" w:name="copyrightaddon"/>
            <w:bookmarkEnd w:id="20"/>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1" w:name="tableOfContents"/>
      <w:bookmarkEnd w:id="21"/>
      <w:r w:rsidRPr="0021575D">
        <w:lastRenderedPageBreak/>
        <w:t>Contents</w:t>
      </w:r>
    </w:p>
    <w:p w14:paraId="4695B9F3" w14:textId="426E2ADF" w:rsidR="004B296A"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4B296A">
        <w:t>Foreword</w:t>
      </w:r>
      <w:r w:rsidR="004B296A">
        <w:tab/>
      </w:r>
      <w:r w:rsidR="004B296A">
        <w:fldChar w:fldCharType="begin" w:fldLock="1"/>
      </w:r>
      <w:r w:rsidR="004B296A">
        <w:instrText xml:space="preserve"> PAGEREF _Toc83206801 \h </w:instrText>
      </w:r>
      <w:r w:rsidR="004B296A">
        <w:fldChar w:fldCharType="separate"/>
      </w:r>
      <w:r w:rsidR="004B296A">
        <w:t>6</w:t>
      </w:r>
      <w:r w:rsidR="004B296A">
        <w:fldChar w:fldCharType="end"/>
      </w:r>
    </w:p>
    <w:p w14:paraId="790B6F99" w14:textId="4AB6C303" w:rsidR="004B296A" w:rsidRDefault="004B296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_Toc83206802 \h </w:instrText>
      </w:r>
      <w:r>
        <w:fldChar w:fldCharType="separate"/>
      </w:r>
      <w:r>
        <w:t>8</w:t>
      </w:r>
      <w:r>
        <w:fldChar w:fldCharType="end"/>
      </w:r>
    </w:p>
    <w:p w14:paraId="46C535FF" w14:textId="06F4A29F" w:rsidR="004B296A" w:rsidRDefault="004B296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_Toc83206803 \h </w:instrText>
      </w:r>
      <w:r>
        <w:fldChar w:fldCharType="separate"/>
      </w:r>
      <w:r>
        <w:t>8</w:t>
      </w:r>
      <w:r>
        <w:fldChar w:fldCharType="end"/>
      </w:r>
    </w:p>
    <w:p w14:paraId="16B54364" w14:textId="42DD0CFE" w:rsidR="004B296A" w:rsidRDefault="004B296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_Toc83206804 \h </w:instrText>
      </w:r>
      <w:r>
        <w:fldChar w:fldCharType="separate"/>
      </w:r>
      <w:r>
        <w:t>9</w:t>
      </w:r>
      <w:r>
        <w:fldChar w:fldCharType="end"/>
      </w:r>
    </w:p>
    <w:p w14:paraId="42E71F4E" w14:textId="77CCB4B0" w:rsidR="004B296A" w:rsidRDefault="004B296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_Toc83206805 \h </w:instrText>
      </w:r>
      <w:r>
        <w:fldChar w:fldCharType="separate"/>
      </w:r>
      <w:r>
        <w:t>9</w:t>
      </w:r>
      <w:r>
        <w:fldChar w:fldCharType="end"/>
      </w:r>
    </w:p>
    <w:p w14:paraId="37A8D438" w14:textId="52B35E30" w:rsidR="004B296A" w:rsidRDefault="004B296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_Toc83206806 \h </w:instrText>
      </w:r>
      <w:r>
        <w:fldChar w:fldCharType="separate"/>
      </w:r>
      <w:r>
        <w:t>10</w:t>
      </w:r>
      <w:r>
        <w:fldChar w:fldCharType="end"/>
      </w:r>
    </w:p>
    <w:p w14:paraId="62E23CDC" w14:textId="0E60F1F3" w:rsidR="004B296A" w:rsidRDefault="004B296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_Toc83206807 \h </w:instrText>
      </w:r>
      <w:r>
        <w:fldChar w:fldCharType="separate"/>
      </w:r>
      <w:r>
        <w:t>10</w:t>
      </w:r>
      <w:r>
        <w:fldChar w:fldCharType="end"/>
      </w:r>
    </w:p>
    <w:p w14:paraId="1C45BFEE" w14:textId="0B953502" w:rsidR="004B296A" w:rsidRDefault="004B296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 of multicast and broadcast communication</w:t>
      </w:r>
      <w:r>
        <w:tab/>
      </w:r>
      <w:r>
        <w:fldChar w:fldCharType="begin" w:fldLock="1"/>
      </w:r>
      <w:r>
        <w:instrText xml:space="preserve"> PAGEREF _Toc83206808 \h </w:instrText>
      </w:r>
      <w:r>
        <w:fldChar w:fldCharType="separate"/>
      </w:r>
      <w:r>
        <w:t>10</w:t>
      </w:r>
      <w:r>
        <w:fldChar w:fldCharType="end"/>
      </w:r>
    </w:p>
    <w:p w14:paraId="3AE0D88A" w14:textId="5D33EFA9" w:rsidR="004B296A" w:rsidRDefault="004B296A">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_Toc83206809 \h </w:instrText>
      </w:r>
      <w:r>
        <w:fldChar w:fldCharType="separate"/>
      </w:r>
      <w:r>
        <w:t>12</w:t>
      </w:r>
      <w:r>
        <w:fldChar w:fldCharType="end"/>
      </w:r>
    </w:p>
    <w:p w14:paraId="5EE0001F" w14:textId="468AA2AB" w:rsidR="004B296A" w:rsidRDefault="004B296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C42FD">
        <w:rPr>
          <w:lang w:val="en-US"/>
        </w:rPr>
        <w:t>Multicast data provisioning</w:t>
      </w:r>
      <w:r>
        <w:tab/>
      </w:r>
      <w:r>
        <w:fldChar w:fldCharType="begin" w:fldLock="1"/>
      </w:r>
      <w:r>
        <w:instrText xml:space="preserve"> PAGEREF _Toc83206810 \h </w:instrText>
      </w:r>
      <w:r>
        <w:fldChar w:fldCharType="separate"/>
      </w:r>
      <w:r>
        <w:t>12</w:t>
      </w:r>
      <w:r>
        <w:fldChar w:fldCharType="end"/>
      </w:r>
    </w:p>
    <w:p w14:paraId="527184DF" w14:textId="53FCA755" w:rsidR="004B296A" w:rsidRDefault="004B296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C42FD">
        <w:rPr>
          <w:lang w:val="en-US"/>
        </w:rPr>
        <w:t>Broadcast data provisioning</w:t>
      </w:r>
      <w:r>
        <w:tab/>
      </w:r>
      <w:r>
        <w:fldChar w:fldCharType="begin" w:fldLock="1"/>
      </w:r>
      <w:r>
        <w:instrText xml:space="preserve"> PAGEREF _Toc83206811 \h </w:instrText>
      </w:r>
      <w:r>
        <w:fldChar w:fldCharType="separate"/>
      </w:r>
      <w:r>
        <w:t>13</w:t>
      </w:r>
      <w:r>
        <w:fldChar w:fldCharType="end"/>
      </w:r>
    </w:p>
    <w:p w14:paraId="68033028" w14:textId="4F8D7ADB" w:rsidR="004B296A" w:rsidRDefault="004B296A">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zh-CN"/>
        </w:rPr>
        <w:t>General architecture for interworking with LTE</w:t>
      </w:r>
      <w:r>
        <w:tab/>
      </w:r>
      <w:r>
        <w:fldChar w:fldCharType="begin" w:fldLock="1"/>
      </w:r>
      <w:r>
        <w:instrText xml:space="preserve"> PAGEREF _Toc83206812 \h </w:instrText>
      </w:r>
      <w:r>
        <w:fldChar w:fldCharType="separate"/>
      </w:r>
      <w:r>
        <w:t>19</w:t>
      </w:r>
      <w:r>
        <w:fldChar w:fldCharType="end"/>
      </w:r>
    </w:p>
    <w:p w14:paraId="5D5B63DE" w14:textId="24F7E981" w:rsidR="004B296A" w:rsidRDefault="004B296A">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_Toc83206813 \h </w:instrText>
      </w:r>
      <w:r>
        <w:fldChar w:fldCharType="separate"/>
      </w:r>
      <w:r>
        <w:t>23</w:t>
      </w:r>
      <w:r>
        <w:fldChar w:fldCharType="end"/>
      </w:r>
    </w:p>
    <w:p w14:paraId="161326B9" w14:textId="3EE3B03A" w:rsidR="004B296A" w:rsidRDefault="004B296A">
      <w:pPr>
        <w:pStyle w:val="TOC5"/>
        <w:rPr>
          <w:rFonts w:asciiTheme="minorHAnsi" w:hAnsiTheme="minorHAnsi" w:cstheme="minorBidi"/>
          <w:sz w:val="22"/>
          <w:szCs w:val="22"/>
          <w:lang w:eastAsia="en-GB"/>
        </w:rPr>
      </w:pPr>
      <w:r>
        <w:t>5.3.2.15.1</w:t>
      </w:r>
      <w:r>
        <w:rPr>
          <w:rFonts w:asciiTheme="minorHAnsi" w:hAnsiTheme="minorHAnsi" w:cstheme="minorBidi"/>
          <w:sz w:val="22"/>
          <w:szCs w:val="22"/>
          <w:lang w:eastAsia="en-GB"/>
        </w:rPr>
        <w:tab/>
      </w:r>
      <w:r>
        <w:t>General</w:t>
      </w:r>
      <w:r>
        <w:tab/>
      </w:r>
      <w:r>
        <w:fldChar w:fldCharType="begin" w:fldLock="1"/>
      </w:r>
      <w:r>
        <w:instrText xml:space="preserve"> PAGEREF _Toc83206814 \h </w:instrText>
      </w:r>
      <w:r>
        <w:fldChar w:fldCharType="separate"/>
      </w:r>
      <w:r>
        <w:t>23</w:t>
      </w:r>
      <w:r>
        <w:fldChar w:fldCharType="end"/>
      </w:r>
    </w:p>
    <w:p w14:paraId="77C15055" w14:textId="6FCFA8EC" w:rsidR="004B296A" w:rsidRDefault="004B296A">
      <w:pPr>
        <w:pStyle w:val="TOC5"/>
        <w:rPr>
          <w:rFonts w:asciiTheme="minorHAnsi" w:hAnsiTheme="minorHAnsi" w:cstheme="minorBidi"/>
          <w:sz w:val="22"/>
          <w:szCs w:val="22"/>
          <w:lang w:eastAsia="en-GB"/>
        </w:rPr>
      </w:pPr>
      <w:r>
        <w:t>5.3.2.15.2</w:t>
      </w:r>
      <w:r>
        <w:rPr>
          <w:rFonts w:asciiTheme="minorHAnsi" w:hAnsiTheme="minorHAnsi" w:cstheme="minorBidi"/>
          <w:sz w:val="22"/>
          <w:szCs w:val="22"/>
          <w:lang w:eastAsia="en-GB"/>
        </w:rPr>
        <w:tab/>
      </w:r>
      <w:r>
        <w:t>Extensions to NF profile at NRF</w:t>
      </w:r>
      <w:r>
        <w:tab/>
      </w:r>
      <w:r>
        <w:fldChar w:fldCharType="begin" w:fldLock="1"/>
      </w:r>
      <w:r>
        <w:instrText xml:space="preserve"> PAGEREF _Toc83206815 \h </w:instrText>
      </w:r>
      <w:r>
        <w:fldChar w:fldCharType="separate"/>
      </w:r>
      <w:r>
        <w:t>23</w:t>
      </w:r>
      <w:r>
        <w:fldChar w:fldCharType="end"/>
      </w:r>
    </w:p>
    <w:p w14:paraId="4E33D7DF" w14:textId="208777AE" w:rsidR="004B296A" w:rsidRDefault="004B296A">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_Toc83206816 \h </w:instrText>
      </w:r>
      <w:r>
        <w:fldChar w:fldCharType="separate"/>
      </w:r>
      <w:r>
        <w:t>24</w:t>
      </w:r>
      <w:r>
        <w:fldChar w:fldCharType="end"/>
      </w:r>
    </w:p>
    <w:p w14:paraId="35ED5DC1" w14:textId="09BD9A89" w:rsidR="004B296A" w:rsidRDefault="004B296A">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_Toc83206817 \h </w:instrText>
      </w:r>
      <w:r>
        <w:fldChar w:fldCharType="separate"/>
      </w:r>
      <w:r>
        <w:t>24</w:t>
      </w:r>
      <w:r>
        <w:fldChar w:fldCharType="end"/>
      </w:r>
    </w:p>
    <w:p w14:paraId="6E32837C" w14:textId="3C4D6DA2" w:rsidR="004B296A" w:rsidRDefault="004B296A">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rsidRPr="00EC42FD">
        <w:rPr>
          <w:rFonts w:eastAsia="DengXian"/>
          <w:lang w:eastAsia="ko-KR"/>
        </w:rPr>
        <w:t xml:space="preserve"> and Location dependent MBS service</w:t>
      </w:r>
      <w:r>
        <w:tab/>
      </w:r>
      <w:r>
        <w:fldChar w:fldCharType="begin" w:fldLock="1"/>
      </w:r>
      <w:r>
        <w:instrText xml:space="preserve"> PAGEREF _Toc83206818 \h </w:instrText>
      </w:r>
      <w:r>
        <w:fldChar w:fldCharType="separate"/>
      </w:r>
      <w:r>
        <w:t>24</w:t>
      </w:r>
      <w:r>
        <w:fldChar w:fldCharType="end"/>
      </w:r>
    </w:p>
    <w:p w14:paraId="22EB2C1A" w14:textId="1F23E549" w:rsidR="004B296A" w:rsidRDefault="004B296A">
      <w:pPr>
        <w:pStyle w:val="TOC3"/>
        <w:rPr>
          <w:rFonts w:asciiTheme="minorHAnsi" w:hAnsiTheme="minorHAnsi" w:cstheme="minorBidi"/>
          <w:sz w:val="22"/>
          <w:szCs w:val="22"/>
          <w:lang w:eastAsia="en-GB"/>
        </w:rPr>
      </w:pPr>
      <w:r w:rsidRPr="00EC42FD">
        <w:rPr>
          <w:rFonts w:eastAsia="DengXian"/>
        </w:rPr>
        <w:t>6.2.1</w:t>
      </w:r>
      <w:r>
        <w:rPr>
          <w:rFonts w:asciiTheme="minorHAnsi" w:hAnsiTheme="minorHAnsi" w:cstheme="minorBidi"/>
          <w:sz w:val="22"/>
          <w:szCs w:val="22"/>
          <w:lang w:eastAsia="en-GB"/>
        </w:rPr>
        <w:tab/>
      </w:r>
      <w:r w:rsidRPr="00EC42FD">
        <w:rPr>
          <w:lang w:val="en-US"/>
        </w:rPr>
        <w:t>General</w:t>
      </w:r>
      <w:r>
        <w:tab/>
      </w:r>
      <w:r>
        <w:fldChar w:fldCharType="begin" w:fldLock="1"/>
      </w:r>
      <w:r>
        <w:instrText xml:space="preserve"> PAGEREF _Toc83206819 \h </w:instrText>
      </w:r>
      <w:r>
        <w:fldChar w:fldCharType="separate"/>
      </w:r>
      <w:r>
        <w:t>24</w:t>
      </w:r>
      <w:r>
        <w:fldChar w:fldCharType="end"/>
      </w:r>
    </w:p>
    <w:p w14:paraId="3307A542" w14:textId="06165D81" w:rsidR="004B296A" w:rsidRDefault="004B296A">
      <w:pPr>
        <w:pStyle w:val="TOC3"/>
        <w:rPr>
          <w:rFonts w:asciiTheme="minorHAnsi" w:hAnsiTheme="minorHAnsi" w:cstheme="minorBidi"/>
          <w:sz w:val="22"/>
          <w:szCs w:val="22"/>
          <w:lang w:eastAsia="en-GB"/>
        </w:rPr>
      </w:pPr>
      <w:r w:rsidRPr="00EC42FD">
        <w:rPr>
          <w:rFonts w:eastAsia="DengXian"/>
        </w:rPr>
        <w:t>6.2.2</w:t>
      </w:r>
      <w:r>
        <w:rPr>
          <w:rFonts w:asciiTheme="minorHAnsi" w:hAnsiTheme="minorHAnsi" w:cstheme="minorBidi"/>
          <w:sz w:val="22"/>
          <w:szCs w:val="22"/>
          <w:lang w:eastAsia="en-GB"/>
        </w:rPr>
        <w:tab/>
      </w:r>
      <w:r w:rsidRPr="00EC42FD">
        <w:rPr>
          <w:lang w:val="en-US"/>
        </w:rPr>
        <w:t>Local MBS service</w:t>
      </w:r>
      <w:r>
        <w:tab/>
      </w:r>
      <w:r>
        <w:fldChar w:fldCharType="begin" w:fldLock="1"/>
      </w:r>
      <w:r>
        <w:instrText xml:space="preserve"> PAGEREF _Toc83206820 \h </w:instrText>
      </w:r>
      <w:r>
        <w:fldChar w:fldCharType="separate"/>
      </w:r>
      <w:r>
        <w:t>25</w:t>
      </w:r>
      <w:r>
        <w:fldChar w:fldCharType="end"/>
      </w:r>
    </w:p>
    <w:p w14:paraId="475B9737" w14:textId="4679D72C" w:rsidR="004B296A" w:rsidRDefault="004B296A">
      <w:pPr>
        <w:pStyle w:val="TOC3"/>
        <w:rPr>
          <w:rFonts w:asciiTheme="minorHAnsi" w:hAnsiTheme="minorHAnsi" w:cstheme="minorBidi"/>
          <w:sz w:val="22"/>
          <w:szCs w:val="22"/>
          <w:lang w:eastAsia="en-GB"/>
        </w:rPr>
      </w:pPr>
      <w:r w:rsidRPr="00EC42FD">
        <w:rPr>
          <w:rFonts w:eastAsia="DengXian"/>
        </w:rPr>
        <w:t>6.2.3</w:t>
      </w:r>
      <w:r>
        <w:rPr>
          <w:rFonts w:asciiTheme="minorHAnsi" w:hAnsiTheme="minorHAnsi" w:cstheme="minorBidi"/>
          <w:sz w:val="22"/>
          <w:szCs w:val="22"/>
          <w:lang w:eastAsia="en-GB"/>
        </w:rPr>
        <w:tab/>
      </w:r>
      <w:r>
        <w:rPr>
          <w:lang w:eastAsia="zh-CN"/>
        </w:rPr>
        <w:t>Location dependent MBS service</w:t>
      </w:r>
      <w:r>
        <w:tab/>
      </w:r>
      <w:r>
        <w:fldChar w:fldCharType="begin" w:fldLock="1"/>
      </w:r>
      <w:r>
        <w:instrText xml:space="preserve"> PAGEREF _Toc83206821 \h </w:instrText>
      </w:r>
      <w:r>
        <w:fldChar w:fldCharType="separate"/>
      </w:r>
      <w:r>
        <w:t>25</w:t>
      </w:r>
      <w:r>
        <w:fldChar w:fldCharType="end"/>
      </w:r>
    </w:p>
    <w:p w14:paraId="1FC4E256" w14:textId="181E7A6E" w:rsidR="004B296A" w:rsidRDefault="004B296A">
      <w:pPr>
        <w:pStyle w:val="TOC3"/>
        <w:rPr>
          <w:rFonts w:asciiTheme="minorHAnsi" w:hAnsiTheme="minorHAnsi" w:cstheme="minorBidi"/>
          <w:sz w:val="22"/>
          <w:szCs w:val="22"/>
          <w:lang w:eastAsia="en-GB"/>
        </w:rPr>
      </w:pPr>
      <w:r w:rsidRPr="00EC42FD">
        <w:rPr>
          <w:rFonts w:eastAsia="DengXian"/>
        </w:rPr>
        <w:t>6.2.4</w:t>
      </w:r>
      <w:r>
        <w:rPr>
          <w:rFonts w:asciiTheme="minorHAnsi" w:hAnsiTheme="minorHAnsi" w:cstheme="minorBidi"/>
          <w:sz w:val="22"/>
          <w:szCs w:val="22"/>
          <w:lang w:eastAsia="en-GB"/>
        </w:rPr>
        <w:tab/>
      </w:r>
      <w:r>
        <w:t xml:space="preserve">Update of broadcast </w:t>
      </w:r>
      <w:r w:rsidRPr="00EC42FD">
        <w:rPr>
          <w:lang w:val="en-US"/>
        </w:rPr>
        <w:t xml:space="preserve">local MBS service and </w:t>
      </w:r>
      <w:r>
        <w:rPr>
          <w:lang w:eastAsia="zh-CN"/>
        </w:rPr>
        <w:t>location dependent MBS service</w:t>
      </w:r>
      <w:r>
        <w:tab/>
      </w:r>
      <w:r>
        <w:fldChar w:fldCharType="begin" w:fldLock="1"/>
      </w:r>
      <w:r>
        <w:instrText xml:space="preserve"> PAGEREF _Toc83206822 \h </w:instrText>
      </w:r>
      <w:r>
        <w:fldChar w:fldCharType="separate"/>
      </w:r>
      <w:r>
        <w:t>25</w:t>
      </w:r>
      <w:r>
        <w:fldChar w:fldCharType="end"/>
      </w:r>
    </w:p>
    <w:p w14:paraId="5F2BD069" w14:textId="5D041924" w:rsidR="004B296A" w:rsidRDefault="004B296A">
      <w:pPr>
        <w:pStyle w:val="TOC3"/>
        <w:rPr>
          <w:rFonts w:asciiTheme="minorHAnsi" w:hAnsiTheme="minorHAnsi" w:cstheme="minorBidi"/>
          <w:sz w:val="22"/>
          <w:szCs w:val="22"/>
          <w:lang w:eastAsia="en-GB"/>
        </w:rPr>
      </w:pPr>
      <w:r w:rsidRPr="00EC42FD">
        <w:rPr>
          <w:rFonts w:eastAsia="DengXian"/>
        </w:rPr>
        <w:t>6.2.5</w:t>
      </w:r>
      <w:r>
        <w:rPr>
          <w:rFonts w:asciiTheme="minorHAnsi" w:hAnsiTheme="minorHAnsi" w:cstheme="minorBidi"/>
          <w:sz w:val="22"/>
          <w:szCs w:val="22"/>
          <w:lang w:eastAsia="en-GB"/>
        </w:rPr>
        <w:tab/>
      </w:r>
      <w:r>
        <w:t xml:space="preserve">Update of multicast </w:t>
      </w:r>
      <w:r w:rsidRPr="00EC42FD">
        <w:rPr>
          <w:lang w:val="en-US"/>
        </w:rPr>
        <w:t xml:space="preserve">local MBS service and </w:t>
      </w:r>
      <w:r>
        <w:rPr>
          <w:lang w:eastAsia="zh-CN"/>
        </w:rPr>
        <w:t>location dependent MBS service</w:t>
      </w:r>
      <w:r>
        <w:tab/>
      </w:r>
      <w:r>
        <w:fldChar w:fldCharType="begin" w:fldLock="1"/>
      </w:r>
      <w:r>
        <w:instrText xml:space="preserve"> PAGEREF _Toc83206823 \h </w:instrText>
      </w:r>
      <w:r>
        <w:fldChar w:fldCharType="separate"/>
      </w:r>
      <w:r>
        <w:t>26</w:t>
      </w:r>
      <w:r>
        <w:fldChar w:fldCharType="end"/>
      </w:r>
    </w:p>
    <w:p w14:paraId="2EE73DD0" w14:textId="54CEFAFC" w:rsidR="004B296A" w:rsidRDefault="004B296A">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_Toc83206824 \h </w:instrText>
      </w:r>
      <w:r>
        <w:fldChar w:fldCharType="separate"/>
      </w:r>
      <w:r>
        <w:t>26</w:t>
      </w:r>
      <w:r>
        <w:fldChar w:fldCharType="end"/>
      </w:r>
    </w:p>
    <w:p w14:paraId="783B1D17" w14:textId="7CE5B6CC" w:rsidR="004B296A" w:rsidRDefault="004B296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_Toc83206825 \h </w:instrText>
      </w:r>
      <w:r>
        <w:fldChar w:fldCharType="separate"/>
      </w:r>
      <w:r>
        <w:t>26</w:t>
      </w:r>
      <w:r>
        <w:fldChar w:fldCharType="end"/>
      </w:r>
    </w:p>
    <w:p w14:paraId="0ED7F4F8" w14:textId="54FBBF56" w:rsidR="004B296A" w:rsidRDefault="004B296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_Toc83206826 \h </w:instrText>
      </w:r>
      <w:r>
        <w:fldChar w:fldCharType="separate"/>
      </w:r>
      <w:r>
        <w:t>27</w:t>
      </w:r>
      <w:r>
        <w:fldChar w:fldCharType="end"/>
      </w:r>
    </w:p>
    <w:p w14:paraId="0DDD7A14" w14:textId="42414C40" w:rsidR="004B296A" w:rsidRDefault="004B296A">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_Toc83206827 \h </w:instrText>
      </w:r>
      <w:r>
        <w:fldChar w:fldCharType="separate"/>
      </w:r>
      <w:r>
        <w:t>27</w:t>
      </w:r>
      <w:r>
        <w:fldChar w:fldCharType="end"/>
      </w:r>
    </w:p>
    <w:p w14:paraId="04A11CA6" w14:textId="03B89F42" w:rsidR="004B296A" w:rsidRDefault="004B296A">
      <w:pPr>
        <w:pStyle w:val="TOC3"/>
        <w:rPr>
          <w:rFonts w:asciiTheme="minorHAnsi" w:hAnsiTheme="minorHAnsi" w:cstheme="minorBidi"/>
          <w:sz w:val="22"/>
          <w:szCs w:val="22"/>
          <w:lang w:eastAsia="en-GB"/>
        </w:rPr>
      </w:pPr>
      <w:r w:rsidRPr="00EC42FD">
        <w:rPr>
          <w:rFonts w:eastAsia="Times New Roman"/>
        </w:rPr>
        <w:t>6.4.1</w:t>
      </w:r>
      <w:r>
        <w:rPr>
          <w:rFonts w:asciiTheme="minorHAnsi" w:hAnsiTheme="minorHAnsi" w:cstheme="minorBidi"/>
          <w:sz w:val="22"/>
          <w:szCs w:val="22"/>
          <w:lang w:eastAsia="en-GB"/>
        </w:rPr>
        <w:tab/>
      </w:r>
      <w:r w:rsidRPr="00EC42FD">
        <w:rPr>
          <w:rFonts w:eastAsia="Times New Roman"/>
        </w:rPr>
        <w:t>General</w:t>
      </w:r>
      <w:r>
        <w:tab/>
      </w:r>
      <w:r>
        <w:fldChar w:fldCharType="begin" w:fldLock="1"/>
      </w:r>
      <w:r>
        <w:instrText xml:space="preserve"> PAGEREF _Toc83206828 \h </w:instrText>
      </w:r>
      <w:r>
        <w:fldChar w:fldCharType="separate"/>
      </w:r>
      <w:r>
        <w:t>27</w:t>
      </w:r>
      <w:r>
        <w:fldChar w:fldCharType="end"/>
      </w:r>
    </w:p>
    <w:p w14:paraId="33D4B571" w14:textId="169DBA8F" w:rsidR="004B296A" w:rsidRDefault="004B296A">
      <w:pPr>
        <w:pStyle w:val="TOC3"/>
        <w:rPr>
          <w:rFonts w:asciiTheme="minorHAnsi" w:hAnsiTheme="minorHAnsi" w:cstheme="minorBidi"/>
          <w:sz w:val="22"/>
          <w:szCs w:val="22"/>
          <w:lang w:eastAsia="en-GB"/>
        </w:rPr>
      </w:pPr>
      <w:r w:rsidRPr="00EC42FD">
        <w:rPr>
          <w:rFonts w:eastAsia="Times New Roman"/>
        </w:rPr>
        <w:t>6.4</w:t>
      </w:r>
      <w:r>
        <w:t>.2</w:t>
      </w:r>
      <w:r>
        <w:rPr>
          <w:rFonts w:asciiTheme="minorHAnsi" w:hAnsiTheme="minorHAnsi" w:cstheme="minorBidi"/>
          <w:sz w:val="22"/>
          <w:szCs w:val="22"/>
          <w:lang w:eastAsia="en-GB"/>
        </w:rPr>
        <w:tab/>
      </w:r>
      <w:r w:rsidRPr="00EC42FD">
        <w:rPr>
          <w:rFonts w:eastAsia="Times New Roman"/>
        </w:rPr>
        <w:t xml:space="preserve">MBS </w:t>
      </w:r>
      <w:r>
        <w:rPr>
          <w:lang w:eastAsia="zh-CN"/>
        </w:rPr>
        <w:t xml:space="preserve">subscription data </w:t>
      </w:r>
      <w:r w:rsidRPr="00EC42FD">
        <w:rPr>
          <w:rFonts w:eastAsia="Times New Roman"/>
        </w:rPr>
        <w:t>in UDM</w:t>
      </w:r>
      <w:r>
        <w:tab/>
      </w:r>
      <w:r>
        <w:fldChar w:fldCharType="begin" w:fldLock="1"/>
      </w:r>
      <w:r>
        <w:instrText xml:space="preserve"> PAGEREF _Toc83206829 \h </w:instrText>
      </w:r>
      <w:r>
        <w:fldChar w:fldCharType="separate"/>
      </w:r>
      <w:r>
        <w:t>27</w:t>
      </w:r>
      <w:r>
        <w:fldChar w:fldCharType="end"/>
      </w:r>
    </w:p>
    <w:p w14:paraId="02417F2E" w14:textId="6C0AD05F" w:rsidR="004B296A" w:rsidRDefault="004B296A">
      <w:pPr>
        <w:pStyle w:val="TOC3"/>
        <w:rPr>
          <w:rFonts w:asciiTheme="minorHAnsi" w:hAnsiTheme="minorHAnsi" w:cstheme="minorBidi"/>
          <w:sz w:val="22"/>
          <w:szCs w:val="22"/>
          <w:lang w:eastAsia="en-GB"/>
        </w:rPr>
      </w:pPr>
      <w:r w:rsidRPr="00EC42FD">
        <w:rPr>
          <w:rFonts w:eastAsia="Times New Roman"/>
        </w:rPr>
        <w:t>6.4.</w:t>
      </w:r>
      <w:r>
        <w:rPr>
          <w:lang w:eastAsia="zh-CN"/>
        </w:rPr>
        <w:t>3</w:t>
      </w:r>
      <w:r>
        <w:rPr>
          <w:rFonts w:asciiTheme="minorHAnsi" w:hAnsiTheme="minorHAnsi" w:cstheme="minorBidi"/>
          <w:sz w:val="22"/>
          <w:szCs w:val="22"/>
          <w:lang w:eastAsia="en-GB"/>
        </w:rPr>
        <w:tab/>
      </w:r>
      <w:r w:rsidRPr="00EC42FD">
        <w:rPr>
          <w:rFonts w:eastAsia="Times New Roman"/>
        </w:rPr>
        <w:t>MBS information in UD</w:t>
      </w:r>
      <w:r>
        <w:rPr>
          <w:lang w:eastAsia="zh-CN"/>
        </w:rPr>
        <w:t>R</w:t>
      </w:r>
      <w:r>
        <w:tab/>
      </w:r>
      <w:r>
        <w:fldChar w:fldCharType="begin" w:fldLock="1"/>
      </w:r>
      <w:r>
        <w:instrText xml:space="preserve"> PAGEREF _Toc83206830 \h </w:instrText>
      </w:r>
      <w:r>
        <w:fldChar w:fldCharType="separate"/>
      </w:r>
      <w:r>
        <w:t>28</w:t>
      </w:r>
      <w:r>
        <w:fldChar w:fldCharType="end"/>
      </w:r>
    </w:p>
    <w:p w14:paraId="25B8B3FF" w14:textId="1EBE673B" w:rsidR="004B296A" w:rsidRDefault="004B296A">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_Toc83206831 \h </w:instrText>
      </w:r>
      <w:r>
        <w:fldChar w:fldCharType="separate"/>
      </w:r>
      <w:r>
        <w:t>32</w:t>
      </w:r>
      <w:r>
        <w:fldChar w:fldCharType="end"/>
      </w:r>
    </w:p>
    <w:p w14:paraId="39DDFE87" w14:textId="5D55D452" w:rsidR="004B296A" w:rsidRDefault="004B296A">
      <w:pPr>
        <w:pStyle w:val="TOC2"/>
        <w:rPr>
          <w:rFonts w:asciiTheme="minorHAnsi" w:hAnsiTheme="minorHAnsi" w:cstheme="minorBidi"/>
          <w:sz w:val="22"/>
          <w:szCs w:val="22"/>
          <w:lang w:eastAsia="en-GB"/>
        </w:rPr>
      </w:pPr>
      <w:r>
        <w:rPr>
          <w:lang w:eastAsia="ko-KR"/>
        </w:rPr>
        <w:t>6.9</w:t>
      </w:r>
      <w:r>
        <w:rPr>
          <w:rFonts w:asciiTheme="minorHAnsi" w:hAnsiTheme="minorHAnsi" w:cstheme="minorBidi"/>
          <w:sz w:val="22"/>
          <w:szCs w:val="22"/>
          <w:lang w:eastAsia="en-GB"/>
        </w:rPr>
        <w:tab/>
      </w:r>
      <w:r>
        <w:rPr>
          <w:lang w:eastAsia="ko-KR"/>
        </w:rPr>
        <w:t>MBS Session Context</w:t>
      </w:r>
      <w:r>
        <w:tab/>
      </w:r>
      <w:r>
        <w:fldChar w:fldCharType="begin" w:fldLock="1"/>
      </w:r>
      <w:r>
        <w:instrText xml:space="preserve"> PAGEREF _Toc83206832 \h </w:instrText>
      </w:r>
      <w:r>
        <w:fldChar w:fldCharType="separate"/>
      </w:r>
      <w:r>
        <w:t>32</w:t>
      </w:r>
      <w:r>
        <w:fldChar w:fldCharType="end"/>
      </w:r>
    </w:p>
    <w:p w14:paraId="147A5710" w14:textId="4CE08ABE" w:rsidR="004B296A" w:rsidRDefault="004B296A">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MBS Session Context</w:t>
      </w:r>
      <w:r>
        <w:tab/>
      </w:r>
      <w:r>
        <w:fldChar w:fldCharType="begin" w:fldLock="1"/>
      </w:r>
      <w:r>
        <w:instrText xml:space="preserve"> PAGEREF _Toc83206833 \h </w:instrText>
      </w:r>
      <w:r>
        <w:fldChar w:fldCharType="separate"/>
      </w:r>
      <w:r>
        <w:t>32</w:t>
      </w:r>
      <w:r>
        <w:fldChar w:fldCharType="end"/>
      </w:r>
    </w:p>
    <w:p w14:paraId="346AC85F" w14:textId="206F1BE9" w:rsidR="004B296A" w:rsidRDefault="004B296A">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_Toc83206834 \h </w:instrText>
      </w:r>
      <w:r>
        <w:fldChar w:fldCharType="separate"/>
      </w:r>
      <w:r>
        <w:t>34</w:t>
      </w:r>
      <w:r>
        <w:fldChar w:fldCharType="end"/>
      </w:r>
    </w:p>
    <w:p w14:paraId="7F95A9E4" w14:textId="50D13212" w:rsidR="004B296A" w:rsidRDefault="004B296A">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_Toc83206835 \h </w:instrText>
      </w:r>
      <w:r>
        <w:fldChar w:fldCharType="separate"/>
      </w:r>
      <w:r>
        <w:t>35</w:t>
      </w:r>
      <w:r>
        <w:fldChar w:fldCharType="end"/>
      </w:r>
    </w:p>
    <w:p w14:paraId="2BA397AD" w14:textId="0F6D4F37" w:rsidR="004B296A" w:rsidRDefault="004B296A">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_Toc83206836 \h </w:instrText>
      </w:r>
      <w:r>
        <w:fldChar w:fldCharType="separate"/>
      </w:r>
      <w:r>
        <w:t>35</w:t>
      </w:r>
      <w:r>
        <w:fldChar w:fldCharType="end"/>
      </w:r>
    </w:p>
    <w:p w14:paraId="3DFE8776" w14:textId="375FE8B2" w:rsidR="004B296A" w:rsidRDefault="004B296A">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MBS </w:t>
      </w:r>
      <w:r>
        <w:rPr>
          <w:lang w:eastAsia="ko-KR"/>
        </w:rPr>
        <w:t>Session Management</w:t>
      </w:r>
      <w:r>
        <w:tab/>
      </w:r>
      <w:r>
        <w:fldChar w:fldCharType="begin" w:fldLock="1"/>
      </w:r>
      <w:r>
        <w:instrText xml:space="preserve"> PAGEREF _Toc83206837 \h </w:instrText>
      </w:r>
      <w:r>
        <w:fldChar w:fldCharType="separate"/>
      </w:r>
      <w:r>
        <w:t>35</w:t>
      </w:r>
      <w:r>
        <w:fldChar w:fldCharType="end"/>
      </w:r>
    </w:p>
    <w:p w14:paraId="689F9BDF" w14:textId="6257CDE4" w:rsidR="004B296A" w:rsidRDefault="004B296A">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General</w:t>
      </w:r>
      <w:r>
        <w:tab/>
      </w:r>
      <w:r>
        <w:fldChar w:fldCharType="begin" w:fldLock="1"/>
      </w:r>
      <w:r>
        <w:instrText xml:space="preserve"> PAGEREF _Toc83206838 \h </w:instrText>
      </w:r>
      <w:r>
        <w:fldChar w:fldCharType="separate"/>
      </w:r>
      <w:r>
        <w:t>35</w:t>
      </w:r>
      <w:r>
        <w:fldChar w:fldCharType="end"/>
      </w:r>
    </w:p>
    <w:p w14:paraId="4E2BAA54" w14:textId="6DF1554A" w:rsidR="004B296A" w:rsidRDefault="004B296A">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_Toc83206839 \h </w:instrText>
      </w:r>
      <w:r>
        <w:fldChar w:fldCharType="separate"/>
      </w:r>
      <w:r>
        <w:t>47</w:t>
      </w:r>
      <w:r>
        <w:fldChar w:fldCharType="end"/>
      </w:r>
    </w:p>
    <w:p w14:paraId="7C323D11" w14:textId="5D6C6172" w:rsidR="004B296A" w:rsidRDefault="004B296A">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_Toc83206840 \h </w:instrText>
      </w:r>
      <w:r>
        <w:fldChar w:fldCharType="separate"/>
      </w:r>
      <w:r>
        <w:t>47</w:t>
      </w:r>
      <w:r>
        <w:fldChar w:fldCharType="end"/>
      </w:r>
    </w:p>
    <w:p w14:paraId="2E5DAC3D" w14:textId="5A153ADC" w:rsidR="004B296A" w:rsidRDefault="004B296A">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_Toc83206841 \h </w:instrText>
      </w:r>
      <w:r>
        <w:fldChar w:fldCharType="separate"/>
      </w:r>
      <w:r>
        <w:t>47</w:t>
      </w:r>
      <w:r>
        <w:fldChar w:fldCharType="end"/>
      </w:r>
    </w:p>
    <w:p w14:paraId="5AA56BC3" w14:textId="115C9CB3" w:rsidR="004B296A" w:rsidRDefault="004B296A">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_Toc83206842 \h </w:instrText>
      </w:r>
      <w:r>
        <w:fldChar w:fldCharType="separate"/>
      </w:r>
      <w:r>
        <w:t>47</w:t>
      </w:r>
      <w:r>
        <w:fldChar w:fldCharType="end"/>
      </w:r>
    </w:p>
    <w:p w14:paraId="1723FC3F" w14:textId="3CB48D0B" w:rsidR="004B296A" w:rsidRDefault="004B296A">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_Toc83206843 \h </w:instrText>
      </w:r>
      <w:r>
        <w:fldChar w:fldCharType="separate"/>
      </w:r>
      <w:r>
        <w:t>47</w:t>
      </w:r>
      <w:r>
        <w:fldChar w:fldCharType="end"/>
      </w:r>
    </w:p>
    <w:p w14:paraId="5A90BFA6" w14:textId="3AB3894B" w:rsidR="004B296A" w:rsidRDefault="004B296A">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_Toc83206844 \h </w:instrText>
      </w:r>
      <w:r>
        <w:fldChar w:fldCharType="separate"/>
      </w:r>
      <w:r>
        <w:t>47</w:t>
      </w:r>
      <w:r>
        <w:fldChar w:fldCharType="end"/>
      </w:r>
    </w:p>
    <w:p w14:paraId="7E151712" w14:textId="6E25DA8E" w:rsidR="004B296A" w:rsidRDefault="004B296A">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_Toc83206845 \h </w:instrText>
      </w:r>
      <w:r>
        <w:fldChar w:fldCharType="separate"/>
      </w:r>
      <w:r>
        <w:t>51</w:t>
      </w:r>
      <w:r>
        <w:fldChar w:fldCharType="end"/>
      </w:r>
    </w:p>
    <w:p w14:paraId="0A231098" w14:textId="0567B567" w:rsidR="004B296A" w:rsidRDefault="004B296A">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Session leave and Session release procedure</w:t>
      </w:r>
      <w:r>
        <w:tab/>
      </w:r>
      <w:r>
        <w:fldChar w:fldCharType="begin" w:fldLock="1"/>
      </w:r>
      <w:r>
        <w:instrText xml:space="preserve"> PAGEREF _Toc83206846 \h </w:instrText>
      </w:r>
      <w:r>
        <w:fldChar w:fldCharType="separate"/>
      </w:r>
      <w:r>
        <w:t>52</w:t>
      </w:r>
      <w:r>
        <w:fldChar w:fldCharType="end"/>
      </w:r>
    </w:p>
    <w:p w14:paraId="7E403EDA" w14:textId="381DAAF4" w:rsidR="004B296A" w:rsidRDefault="004B296A">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_Toc83206847 \h </w:instrText>
      </w:r>
      <w:r>
        <w:fldChar w:fldCharType="separate"/>
      </w:r>
      <w:r>
        <w:t>52</w:t>
      </w:r>
      <w:r>
        <w:fldChar w:fldCharType="end"/>
      </w:r>
    </w:p>
    <w:p w14:paraId="01B834C6" w14:textId="2898F4B2" w:rsidR="004B296A" w:rsidRDefault="004B296A">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EC42FD">
        <w:rPr>
          <w:rFonts w:eastAsia="DengXian"/>
          <w:lang w:eastAsia="zh-CN"/>
        </w:rPr>
        <w:t>SMF removing joined UEs from MBS session</w:t>
      </w:r>
      <w:r>
        <w:tab/>
      </w:r>
      <w:r>
        <w:fldChar w:fldCharType="begin" w:fldLock="1"/>
      </w:r>
      <w:r>
        <w:instrText xml:space="preserve"> PAGEREF _Toc83206848 \h </w:instrText>
      </w:r>
      <w:r>
        <w:fldChar w:fldCharType="separate"/>
      </w:r>
      <w:r>
        <w:t>54</w:t>
      </w:r>
      <w:r>
        <w:fldChar w:fldCharType="end"/>
      </w:r>
    </w:p>
    <w:p w14:paraId="12CD41E9" w14:textId="2930315B" w:rsidR="004B296A" w:rsidRDefault="004B296A">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_Toc83206849 \h </w:instrText>
      </w:r>
      <w:r>
        <w:fldChar w:fldCharType="separate"/>
      </w:r>
      <w:r>
        <w:t>57</w:t>
      </w:r>
      <w:r>
        <w:fldChar w:fldCharType="end"/>
      </w:r>
    </w:p>
    <w:p w14:paraId="6766410A" w14:textId="4C80FC6C" w:rsidR="004B296A" w:rsidRDefault="004B296A">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_Toc83206850 \h </w:instrText>
      </w:r>
      <w:r>
        <w:fldChar w:fldCharType="separate"/>
      </w:r>
      <w:r>
        <w:t>57</w:t>
      </w:r>
      <w:r>
        <w:fldChar w:fldCharType="end"/>
      </w:r>
    </w:p>
    <w:p w14:paraId="58DA12B8" w14:textId="0B211E99" w:rsidR="004B296A" w:rsidRDefault="004B296A">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_Toc83206851 \h </w:instrText>
      </w:r>
      <w:r>
        <w:fldChar w:fldCharType="separate"/>
      </w:r>
      <w:r>
        <w:t>61</w:t>
      </w:r>
      <w:r>
        <w:fldChar w:fldCharType="end"/>
      </w:r>
    </w:p>
    <w:p w14:paraId="410D00E0" w14:textId="48B03F97" w:rsidR="004B296A" w:rsidRDefault="004B296A">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_Toc83206852 \h </w:instrText>
      </w:r>
      <w:r>
        <w:fldChar w:fldCharType="separate"/>
      </w:r>
      <w:r>
        <w:t>61</w:t>
      </w:r>
      <w:r>
        <w:fldChar w:fldCharType="end"/>
      </w:r>
    </w:p>
    <w:p w14:paraId="2AE757A9" w14:textId="6E9C5345" w:rsidR="004B296A" w:rsidRDefault="004B296A">
      <w:pPr>
        <w:pStyle w:val="TOC4"/>
        <w:rPr>
          <w:rFonts w:asciiTheme="minorHAnsi" w:hAnsiTheme="minorHAnsi" w:cstheme="minorBidi"/>
          <w:sz w:val="22"/>
          <w:szCs w:val="22"/>
          <w:lang w:eastAsia="en-GB"/>
        </w:rPr>
      </w:pPr>
      <w:r>
        <w:rPr>
          <w:lang w:eastAsia="ko-KR"/>
        </w:rPr>
        <w:t>7.2.3.6</w:t>
      </w:r>
      <w:r>
        <w:rPr>
          <w:rFonts w:asciiTheme="minorHAnsi" w:hAnsiTheme="minorHAnsi" w:cstheme="minorBidi"/>
          <w:sz w:val="22"/>
          <w:szCs w:val="22"/>
          <w:lang w:eastAsia="en-GB"/>
        </w:rPr>
        <w:tab/>
      </w:r>
      <w:r>
        <w:rPr>
          <w:lang w:eastAsia="ko-KR"/>
        </w:rPr>
        <w:t>Xn/N2 based handover for inactive MBS session</w:t>
      </w:r>
      <w:r>
        <w:tab/>
      </w:r>
      <w:r>
        <w:fldChar w:fldCharType="begin" w:fldLock="1"/>
      </w:r>
      <w:r>
        <w:instrText xml:space="preserve"> PAGEREF _Toc83206853 \h </w:instrText>
      </w:r>
      <w:r>
        <w:fldChar w:fldCharType="separate"/>
      </w:r>
      <w:r>
        <w:t>61</w:t>
      </w:r>
      <w:r>
        <w:fldChar w:fldCharType="end"/>
      </w:r>
    </w:p>
    <w:p w14:paraId="081AB069" w14:textId="484332ED" w:rsidR="004B296A" w:rsidRDefault="004B296A">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w:t>
      </w:r>
      <w:r>
        <w:tab/>
      </w:r>
      <w:r>
        <w:fldChar w:fldCharType="begin" w:fldLock="1"/>
      </w:r>
      <w:r>
        <w:instrText xml:space="preserve"> PAGEREF _Toc83206854 \h </w:instrText>
      </w:r>
      <w:r>
        <w:fldChar w:fldCharType="separate"/>
      </w:r>
      <w:r>
        <w:t>62</w:t>
      </w:r>
      <w:r>
        <w:fldChar w:fldCharType="end"/>
      </w:r>
    </w:p>
    <w:p w14:paraId="02EE6099" w14:textId="6A8217C9" w:rsidR="004B296A" w:rsidRDefault="004B296A">
      <w:pPr>
        <w:pStyle w:val="TOC4"/>
        <w:rPr>
          <w:rFonts w:asciiTheme="minorHAnsi" w:hAnsiTheme="minorHAnsi" w:cstheme="minorBidi"/>
          <w:sz w:val="22"/>
          <w:szCs w:val="22"/>
          <w:lang w:eastAsia="en-GB"/>
        </w:rPr>
      </w:pPr>
      <w:r>
        <w:rPr>
          <w:lang w:eastAsia="zh-CN"/>
        </w:rPr>
        <w:lastRenderedPageBreak/>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_Toc83206855 \h </w:instrText>
      </w:r>
      <w:r>
        <w:fldChar w:fldCharType="separate"/>
      </w:r>
      <w:r>
        <w:t>62</w:t>
      </w:r>
      <w:r>
        <w:fldChar w:fldCharType="end"/>
      </w:r>
    </w:p>
    <w:p w14:paraId="0DFC86C1" w14:textId="135C28FF" w:rsidR="004B296A" w:rsidRDefault="004B296A">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multicast service with location-dependent content</w:t>
      </w:r>
      <w:r>
        <w:tab/>
      </w:r>
      <w:r>
        <w:fldChar w:fldCharType="begin" w:fldLock="1"/>
      </w:r>
      <w:r>
        <w:instrText xml:space="preserve"> PAGEREF _Toc83206856 \h </w:instrText>
      </w:r>
      <w:r>
        <w:fldChar w:fldCharType="separate"/>
      </w:r>
      <w:r>
        <w:t>62</w:t>
      </w:r>
      <w:r>
        <w:fldChar w:fldCharType="end"/>
      </w:r>
    </w:p>
    <w:p w14:paraId="2BCA644C" w14:textId="371A9B78" w:rsidR="004B296A" w:rsidRDefault="004B296A">
      <w:pPr>
        <w:pStyle w:val="TOC5"/>
        <w:rPr>
          <w:rFonts w:asciiTheme="minorHAnsi" w:hAnsiTheme="minorHAnsi" w:cstheme="minorBidi"/>
          <w:sz w:val="22"/>
          <w:szCs w:val="22"/>
          <w:lang w:eastAsia="en-GB"/>
        </w:rPr>
      </w:pPr>
      <w:r w:rsidRPr="00EC42FD">
        <w:rPr>
          <w:rFonts w:eastAsia="MS Mincho"/>
        </w:rPr>
        <w:t>7.2.4.2.1</w:t>
      </w:r>
      <w:r>
        <w:rPr>
          <w:rFonts w:asciiTheme="minorHAnsi" w:hAnsiTheme="minorHAnsi" w:cstheme="minorBidi"/>
          <w:sz w:val="22"/>
          <w:szCs w:val="22"/>
          <w:lang w:eastAsia="en-GB"/>
        </w:rPr>
        <w:tab/>
      </w:r>
      <w:r w:rsidRPr="00EC42FD">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_Toc83206857 \h </w:instrText>
      </w:r>
      <w:r>
        <w:fldChar w:fldCharType="separate"/>
      </w:r>
      <w:r>
        <w:t>62</w:t>
      </w:r>
      <w:r>
        <w:fldChar w:fldCharType="end"/>
      </w:r>
    </w:p>
    <w:p w14:paraId="0E767B59" w14:textId="7916061D" w:rsidR="004B296A" w:rsidRDefault="004B296A">
      <w:pPr>
        <w:pStyle w:val="TOC5"/>
        <w:rPr>
          <w:rFonts w:asciiTheme="minorHAnsi" w:hAnsiTheme="minorHAnsi" w:cstheme="minorBidi"/>
          <w:sz w:val="22"/>
          <w:szCs w:val="22"/>
          <w:lang w:eastAsia="en-GB"/>
        </w:rPr>
      </w:pPr>
      <w:r w:rsidRPr="00EC42FD">
        <w:rPr>
          <w:rFonts w:eastAsia="MS Mincho"/>
        </w:rPr>
        <w:t>7.2.4.2.2</w:t>
      </w:r>
      <w:r>
        <w:rPr>
          <w:rFonts w:asciiTheme="minorHAnsi" w:hAnsiTheme="minorHAnsi" w:cstheme="minorBidi"/>
          <w:sz w:val="22"/>
          <w:szCs w:val="22"/>
          <w:lang w:eastAsia="en-GB"/>
        </w:rPr>
        <w:tab/>
      </w:r>
      <w:r>
        <w:rPr>
          <w:lang w:eastAsia="zh-CN"/>
        </w:rPr>
        <w:t>Configuration for local MBS</w:t>
      </w:r>
      <w:r>
        <w:tab/>
      </w:r>
      <w:r>
        <w:fldChar w:fldCharType="begin" w:fldLock="1"/>
      </w:r>
      <w:r>
        <w:instrText xml:space="preserve"> PAGEREF _Toc83206858 \h </w:instrText>
      </w:r>
      <w:r>
        <w:fldChar w:fldCharType="separate"/>
      </w:r>
      <w:r>
        <w:t>62</w:t>
      </w:r>
      <w:r>
        <w:fldChar w:fldCharType="end"/>
      </w:r>
    </w:p>
    <w:p w14:paraId="7266C099" w14:textId="5D85E26B" w:rsidR="004B296A" w:rsidRDefault="004B296A">
      <w:pPr>
        <w:pStyle w:val="TOC5"/>
        <w:rPr>
          <w:rFonts w:asciiTheme="minorHAnsi" w:hAnsiTheme="minorHAnsi" w:cstheme="minorBidi"/>
          <w:sz w:val="22"/>
          <w:szCs w:val="22"/>
          <w:lang w:eastAsia="en-GB"/>
        </w:rPr>
      </w:pPr>
      <w:r w:rsidRPr="00EC42FD">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_Toc83206859 \h </w:instrText>
      </w:r>
      <w:r>
        <w:fldChar w:fldCharType="separate"/>
      </w:r>
      <w:r>
        <w:t>62</w:t>
      </w:r>
      <w:r>
        <w:fldChar w:fldCharType="end"/>
      </w:r>
    </w:p>
    <w:p w14:paraId="6AF7A16B" w14:textId="2D4F24DF" w:rsidR="004B296A" w:rsidRDefault="004B296A">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multicast service available within a limited area</w:t>
      </w:r>
      <w:r>
        <w:tab/>
      </w:r>
      <w:r>
        <w:fldChar w:fldCharType="begin" w:fldLock="1"/>
      </w:r>
      <w:r>
        <w:instrText xml:space="preserve"> PAGEREF _Toc83206860 \h </w:instrText>
      </w:r>
      <w:r>
        <w:fldChar w:fldCharType="separate"/>
      </w:r>
      <w:r>
        <w:t>63</w:t>
      </w:r>
      <w:r>
        <w:fldChar w:fldCharType="end"/>
      </w:r>
    </w:p>
    <w:p w14:paraId="38F87F2E" w14:textId="2E216875" w:rsidR="004B296A" w:rsidRDefault="004B296A">
      <w:pPr>
        <w:pStyle w:val="TOC5"/>
        <w:rPr>
          <w:rFonts w:asciiTheme="minorHAnsi" w:hAnsiTheme="minorHAnsi" w:cstheme="minorBidi"/>
          <w:sz w:val="22"/>
          <w:szCs w:val="22"/>
          <w:lang w:eastAsia="en-GB"/>
        </w:rPr>
      </w:pPr>
      <w:r w:rsidRPr="00EC42FD">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_Toc83206861 \h </w:instrText>
      </w:r>
      <w:r>
        <w:fldChar w:fldCharType="separate"/>
      </w:r>
      <w:r>
        <w:t>63</w:t>
      </w:r>
      <w:r>
        <w:fldChar w:fldCharType="end"/>
      </w:r>
    </w:p>
    <w:p w14:paraId="3033E48C" w14:textId="4F262F07" w:rsidR="004B296A" w:rsidRDefault="004B296A">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rPr>
          <w:lang w:eastAsia="ko-KR"/>
        </w:rPr>
        <w:t>Multicast session</w:t>
      </w:r>
      <w:r>
        <w:t xml:space="preserve"> join and </w:t>
      </w:r>
      <w:r>
        <w:rPr>
          <w:lang w:eastAsia="ko-KR"/>
        </w:rPr>
        <w:t xml:space="preserve">session establishment procedure for </w:t>
      </w:r>
      <w:r>
        <w:rPr>
          <w:lang w:eastAsia="zh-CN"/>
        </w:rPr>
        <w:t>multicast service available within a limited area</w:t>
      </w:r>
      <w:r>
        <w:tab/>
      </w:r>
      <w:r>
        <w:fldChar w:fldCharType="begin" w:fldLock="1"/>
      </w:r>
      <w:r>
        <w:instrText xml:space="preserve"> PAGEREF _Toc83206862 \h </w:instrText>
      </w:r>
      <w:r>
        <w:fldChar w:fldCharType="separate"/>
      </w:r>
      <w:r>
        <w:t>63</w:t>
      </w:r>
      <w:r>
        <w:fldChar w:fldCharType="end"/>
      </w:r>
    </w:p>
    <w:p w14:paraId="51D3AAB8" w14:textId="295FE0FC" w:rsidR="004B296A" w:rsidRDefault="004B296A">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_Toc83206863 \h </w:instrText>
      </w:r>
      <w:r>
        <w:fldChar w:fldCharType="separate"/>
      </w:r>
      <w:r>
        <w:t>64</w:t>
      </w:r>
      <w:r>
        <w:fldChar w:fldCharType="end"/>
      </w:r>
    </w:p>
    <w:p w14:paraId="40494935" w14:textId="6A05C655" w:rsidR="004B296A" w:rsidRDefault="004B296A">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_Toc83206864 \h </w:instrText>
      </w:r>
      <w:r>
        <w:fldChar w:fldCharType="separate"/>
      </w:r>
      <w:r>
        <w:t>64</w:t>
      </w:r>
      <w:r>
        <w:fldChar w:fldCharType="end"/>
      </w:r>
    </w:p>
    <w:p w14:paraId="568A5377" w14:textId="77E5FB21" w:rsidR="004B296A" w:rsidRDefault="004B296A">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_Toc83206865 \h </w:instrText>
      </w:r>
      <w:r>
        <w:fldChar w:fldCharType="separate"/>
      </w:r>
      <w:r>
        <w:t>64</w:t>
      </w:r>
      <w:r>
        <w:fldChar w:fldCharType="end"/>
      </w:r>
    </w:p>
    <w:p w14:paraId="13B0D493" w14:textId="435B4B41" w:rsidR="004B296A" w:rsidRDefault="004B296A">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_Toc83206866 \h </w:instrText>
      </w:r>
      <w:r>
        <w:fldChar w:fldCharType="separate"/>
      </w:r>
      <w:r>
        <w:t>65</w:t>
      </w:r>
      <w:r>
        <w:fldChar w:fldCharType="end"/>
      </w:r>
    </w:p>
    <w:p w14:paraId="01D7C4CD" w14:textId="3B4F1D94" w:rsidR="004B296A" w:rsidRDefault="004B296A">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_Toc83206867 \h </w:instrText>
      </w:r>
      <w:r>
        <w:fldChar w:fldCharType="separate"/>
      </w:r>
      <w:r>
        <w:t>67</w:t>
      </w:r>
      <w:r>
        <w:fldChar w:fldCharType="end"/>
      </w:r>
    </w:p>
    <w:p w14:paraId="4DA5A531" w14:textId="752C22A6" w:rsidR="004B296A" w:rsidRDefault="004B296A">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_Toc83206868 \h </w:instrText>
      </w:r>
      <w:r>
        <w:fldChar w:fldCharType="separate"/>
      </w:r>
      <w:r>
        <w:t>68</w:t>
      </w:r>
      <w:r>
        <w:fldChar w:fldCharType="end"/>
      </w:r>
    </w:p>
    <w:p w14:paraId="66BF35E6" w14:textId="1A004B2A" w:rsidR="004B296A" w:rsidRDefault="004B296A">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Multicast session service area update procedure</w:t>
      </w:r>
      <w:r>
        <w:tab/>
      </w:r>
      <w:r>
        <w:fldChar w:fldCharType="begin" w:fldLock="1"/>
      </w:r>
      <w:r>
        <w:instrText xml:space="preserve"> PAGEREF _Toc83206869 \h </w:instrText>
      </w:r>
      <w:r>
        <w:fldChar w:fldCharType="separate"/>
      </w:r>
      <w:r>
        <w:t>69</w:t>
      </w:r>
      <w:r>
        <w:fldChar w:fldCharType="end"/>
      </w:r>
    </w:p>
    <w:p w14:paraId="50839504" w14:textId="342EBA2D" w:rsidR="004B296A" w:rsidRDefault="004B296A">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Service request procedure</w:t>
      </w:r>
      <w:r>
        <w:tab/>
      </w:r>
      <w:r>
        <w:fldChar w:fldCharType="begin" w:fldLock="1"/>
      </w:r>
      <w:r>
        <w:instrText xml:space="preserve"> PAGEREF _Toc83206870 \h </w:instrText>
      </w:r>
      <w:r>
        <w:fldChar w:fldCharType="separate"/>
      </w:r>
      <w:r>
        <w:t>70</w:t>
      </w:r>
      <w:r>
        <w:fldChar w:fldCharType="end"/>
      </w:r>
    </w:p>
    <w:p w14:paraId="62F899D6" w14:textId="16AFC308" w:rsidR="004B296A" w:rsidRDefault="004B296A">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_Toc83206871 \h </w:instrText>
      </w:r>
      <w:r>
        <w:fldChar w:fldCharType="separate"/>
      </w:r>
      <w:r>
        <w:t>71</w:t>
      </w:r>
      <w:r>
        <w:fldChar w:fldCharType="end"/>
      </w:r>
    </w:p>
    <w:p w14:paraId="76328958" w14:textId="7D0E33A1" w:rsidR="004B296A" w:rsidRDefault="004B296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_Toc83206872 \h </w:instrText>
      </w:r>
      <w:r>
        <w:fldChar w:fldCharType="separate"/>
      </w:r>
      <w:r>
        <w:t>71</w:t>
      </w:r>
      <w:r>
        <w:fldChar w:fldCharType="end"/>
      </w:r>
    </w:p>
    <w:p w14:paraId="0BCBF6AC" w14:textId="10117C4D" w:rsidR="004B296A" w:rsidRDefault="004B296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_Toc83206873 \h </w:instrText>
      </w:r>
      <w:r>
        <w:fldChar w:fldCharType="separate"/>
      </w:r>
      <w:r>
        <w:t>72</w:t>
      </w:r>
      <w:r>
        <w:fldChar w:fldCharType="end"/>
      </w:r>
    </w:p>
    <w:p w14:paraId="2AC2E825" w14:textId="7B4CC462" w:rsidR="004B296A" w:rsidRDefault="004B296A">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_Toc83206874 \h </w:instrText>
      </w:r>
      <w:r>
        <w:fldChar w:fldCharType="separate"/>
      </w:r>
      <w:r>
        <w:t>73</w:t>
      </w:r>
      <w:r>
        <w:fldChar w:fldCharType="end"/>
      </w:r>
    </w:p>
    <w:p w14:paraId="1250AE1C" w14:textId="72565C68" w:rsidR="004B296A" w:rsidRDefault="004B296A">
      <w:pPr>
        <w:pStyle w:val="TOC3"/>
        <w:rPr>
          <w:rFonts w:asciiTheme="minorHAnsi" w:hAnsiTheme="minorHAnsi" w:cstheme="minorBidi"/>
          <w:sz w:val="22"/>
          <w:szCs w:val="22"/>
          <w:lang w:eastAsia="en-GB"/>
        </w:rPr>
      </w:pPr>
      <w:r w:rsidRPr="00EC42FD">
        <w:rPr>
          <w:rFonts w:eastAsia="DengXian"/>
          <w:lang w:eastAsia="zh-CN"/>
        </w:rPr>
        <w:t>7.3.4</w:t>
      </w:r>
      <w:r>
        <w:rPr>
          <w:rFonts w:asciiTheme="minorHAnsi" w:hAnsiTheme="minorHAnsi" w:cstheme="minorBidi"/>
          <w:sz w:val="22"/>
          <w:szCs w:val="22"/>
          <w:lang w:eastAsia="en-GB"/>
        </w:rPr>
        <w:tab/>
      </w:r>
      <w:r w:rsidRPr="00EC42FD">
        <w:rPr>
          <w:rFonts w:eastAsia="DengXian"/>
          <w:lang w:eastAsia="zh-CN"/>
        </w:rPr>
        <w:t xml:space="preserve">Support for </w:t>
      </w:r>
      <w:r>
        <w:rPr>
          <w:lang w:eastAsia="ko-KR"/>
        </w:rPr>
        <w:t>Local Broadcast Service</w:t>
      </w:r>
      <w:r>
        <w:tab/>
      </w:r>
      <w:r>
        <w:fldChar w:fldCharType="begin" w:fldLock="1"/>
      </w:r>
      <w:r>
        <w:instrText xml:space="preserve"> PAGEREF _Toc83206875 \h </w:instrText>
      </w:r>
      <w:r>
        <w:fldChar w:fldCharType="separate"/>
      </w:r>
      <w:r>
        <w:t>74</w:t>
      </w:r>
      <w:r>
        <w:fldChar w:fldCharType="end"/>
      </w:r>
    </w:p>
    <w:p w14:paraId="3C341368" w14:textId="380B33E6" w:rsidR="004B296A" w:rsidRDefault="004B296A">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_Toc83206876 \h </w:instrText>
      </w:r>
      <w:r>
        <w:fldChar w:fldCharType="separate"/>
      </w:r>
      <w:r>
        <w:t>75</w:t>
      </w:r>
      <w:r>
        <w:fldChar w:fldCharType="end"/>
      </w:r>
    </w:p>
    <w:p w14:paraId="34D94F34" w14:textId="7C8F7D0F" w:rsidR="004B296A" w:rsidRDefault="004B296A">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_Toc83206877 \h </w:instrText>
      </w:r>
      <w:r>
        <w:fldChar w:fldCharType="separate"/>
      </w:r>
      <w:r>
        <w:t>76</w:t>
      </w:r>
      <w:r>
        <w:fldChar w:fldCharType="end"/>
      </w:r>
    </w:p>
    <w:p w14:paraId="0FC0503D" w14:textId="66662542" w:rsidR="004B296A" w:rsidRDefault="004B296A">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Inter-system mobility with interworking at service layer</w:t>
      </w:r>
      <w:r>
        <w:tab/>
      </w:r>
      <w:r>
        <w:fldChar w:fldCharType="begin" w:fldLock="1"/>
      </w:r>
      <w:r>
        <w:instrText xml:space="preserve"> PAGEREF _Toc83206878 \h </w:instrText>
      </w:r>
      <w:r>
        <w:fldChar w:fldCharType="separate"/>
      </w:r>
      <w:r>
        <w:t>76</w:t>
      </w:r>
      <w:r>
        <w:fldChar w:fldCharType="end"/>
      </w:r>
    </w:p>
    <w:p w14:paraId="5FD2FF89" w14:textId="5FE1EB23" w:rsidR="004B296A" w:rsidRDefault="004B296A">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_Toc83206879 \h </w:instrText>
      </w:r>
      <w:r>
        <w:fldChar w:fldCharType="separate"/>
      </w:r>
      <w:r>
        <w:t>76</w:t>
      </w:r>
      <w:r>
        <w:fldChar w:fldCharType="end"/>
      </w:r>
    </w:p>
    <w:p w14:paraId="3CA220A2" w14:textId="2A747F0F" w:rsidR="004B296A" w:rsidRDefault="004B296A">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_Toc83206880 \h </w:instrText>
      </w:r>
      <w:r>
        <w:fldChar w:fldCharType="separate"/>
      </w:r>
      <w:r>
        <w:t>76</w:t>
      </w:r>
      <w:r>
        <w:fldChar w:fldCharType="end"/>
      </w:r>
    </w:p>
    <w:p w14:paraId="32CAB5FA" w14:textId="0D0983CF" w:rsidR="004B296A" w:rsidRDefault="004B296A">
      <w:pPr>
        <w:pStyle w:val="TOC3"/>
        <w:rPr>
          <w:rFonts w:asciiTheme="minorHAnsi" w:hAnsiTheme="minorHAnsi" w:cstheme="minorBidi"/>
          <w:sz w:val="22"/>
          <w:szCs w:val="22"/>
          <w:lang w:eastAsia="en-GB"/>
        </w:rPr>
      </w:pPr>
      <w:r>
        <w:rPr>
          <w:lang w:eastAsia="zh-CN"/>
        </w:rPr>
        <w:t>8</w:t>
      </w:r>
      <w:r>
        <w:t>.1</w:t>
      </w:r>
      <w:r>
        <w:rPr>
          <w:lang w:eastAsia="zh-CN"/>
        </w:rPr>
        <w:t>.1</w:t>
      </w:r>
      <w:r>
        <w:rPr>
          <w:rFonts w:asciiTheme="minorHAnsi" w:hAnsiTheme="minorHAnsi" w:cstheme="minorBidi"/>
          <w:sz w:val="22"/>
          <w:szCs w:val="22"/>
          <w:lang w:eastAsia="en-GB"/>
        </w:rPr>
        <w:tab/>
      </w:r>
      <w:r>
        <w:t>NG-RAN – MB-SMF</w:t>
      </w:r>
      <w:r>
        <w:tab/>
      </w:r>
      <w:r>
        <w:fldChar w:fldCharType="begin" w:fldLock="1"/>
      </w:r>
      <w:r>
        <w:instrText xml:space="preserve"> PAGEREF _Toc83206881 \h </w:instrText>
      </w:r>
      <w:r>
        <w:fldChar w:fldCharType="separate"/>
      </w:r>
      <w:r>
        <w:t>77</w:t>
      </w:r>
      <w:r>
        <w:fldChar w:fldCharType="end"/>
      </w:r>
    </w:p>
    <w:p w14:paraId="25B40A78" w14:textId="765AB1CC" w:rsidR="004B296A" w:rsidRDefault="004B296A">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_Toc83206882 \h </w:instrText>
      </w:r>
      <w:r>
        <w:fldChar w:fldCharType="separate"/>
      </w:r>
      <w:r>
        <w:t>77</w:t>
      </w:r>
      <w:r>
        <w:fldChar w:fldCharType="end"/>
      </w:r>
    </w:p>
    <w:p w14:paraId="07025E7C" w14:textId="3CB370DD" w:rsidR="004B296A" w:rsidRDefault="004B296A">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Pr>
          <w:lang w:eastAsia="zh-CN"/>
        </w:rPr>
        <w:t>Network Function Services</w:t>
      </w:r>
      <w:r>
        <w:tab/>
      </w:r>
      <w:r>
        <w:fldChar w:fldCharType="begin" w:fldLock="1"/>
      </w:r>
      <w:r>
        <w:instrText xml:space="preserve"> PAGEREF _Toc83206883 \h </w:instrText>
      </w:r>
      <w:r>
        <w:fldChar w:fldCharType="separate"/>
      </w:r>
      <w:r>
        <w:t>78</w:t>
      </w:r>
      <w:r>
        <w:fldChar w:fldCharType="end"/>
      </w:r>
    </w:p>
    <w:p w14:paraId="00EF7A11" w14:textId="4F53F886" w:rsidR="004B296A" w:rsidRDefault="004B296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_Toc83206884 \h </w:instrText>
      </w:r>
      <w:r>
        <w:fldChar w:fldCharType="separate"/>
      </w:r>
      <w:r>
        <w:t>79</w:t>
      </w:r>
      <w:r>
        <w:fldChar w:fldCharType="end"/>
      </w:r>
    </w:p>
    <w:p w14:paraId="7E2A886F" w14:textId="2364ADCC" w:rsidR="004B296A" w:rsidRDefault="004B296A">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_Toc83206885 \h </w:instrText>
      </w:r>
      <w:r>
        <w:fldChar w:fldCharType="separate"/>
      </w:r>
      <w:r>
        <w:t>79</w:t>
      </w:r>
      <w:r>
        <w:fldChar w:fldCharType="end"/>
      </w:r>
    </w:p>
    <w:p w14:paraId="40C0F540" w14:textId="1E31D91B" w:rsidR="004B296A" w:rsidRDefault="004B296A">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_Toc83206886 \h </w:instrText>
      </w:r>
      <w:r>
        <w:fldChar w:fldCharType="separate"/>
      </w:r>
      <w:r>
        <w:t>79</w:t>
      </w:r>
      <w:r>
        <w:fldChar w:fldCharType="end"/>
      </w:r>
    </w:p>
    <w:p w14:paraId="458D5F0F" w14:textId="536E766A" w:rsidR="004B296A" w:rsidRDefault="004B296A">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_Toc83206887 \h </w:instrText>
      </w:r>
      <w:r>
        <w:fldChar w:fldCharType="separate"/>
      </w:r>
      <w:r>
        <w:t>79</w:t>
      </w:r>
      <w:r>
        <w:fldChar w:fldCharType="end"/>
      </w:r>
    </w:p>
    <w:p w14:paraId="5B848EE0" w14:textId="310880D0" w:rsidR="004B296A" w:rsidRDefault="004B296A">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Nmbsmf_TMGI_Allocate service operation</w:t>
      </w:r>
      <w:r>
        <w:tab/>
      </w:r>
      <w:r>
        <w:fldChar w:fldCharType="begin" w:fldLock="1"/>
      </w:r>
      <w:r>
        <w:instrText xml:space="preserve"> PAGEREF _Toc83206888 \h </w:instrText>
      </w:r>
      <w:r>
        <w:fldChar w:fldCharType="separate"/>
      </w:r>
      <w:r>
        <w:t>79</w:t>
      </w:r>
      <w:r>
        <w:fldChar w:fldCharType="end"/>
      </w:r>
    </w:p>
    <w:p w14:paraId="076A0BB5" w14:textId="6B7B2BEB" w:rsidR="004B296A" w:rsidRDefault="004B296A">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Nmbsmf_TMGI_Deallocate service operation</w:t>
      </w:r>
      <w:r>
        <w:tab/>
      </w:r>
      <w:r>
        <w:fldChar w:fldCharType="begin" w:fldLock="1"/>
      </w:r>
      <w:r>
        <w:instrText xml:space="preserve"> PAGEREF _Toc83206889 \h </w:instrText>
      </w:r>
      <w:r>
        <w:fldChar w:fldCharType="separate"/>
      </w:r>
      <w:r>
        <w:t>79</w:t>
      </w:r>
      <w:r>
        <w:fldChar w:fldCharType="end"/>
      </w:r>
    </w:p>
    <w:p w14:paraId="0A4FDA8D" w14:textId="4FAAF742" w:rsidR="004B296A" w:rsidRDefault="004B296A">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_Toc83206890 \h </w:instrText>
      </w:r>
      <w:r>
        <w:fldChar w:fldCharType="separate"/>
      </w:r>
      <w:r>
        <w:t>80</w:t>
      </w:r>
      <w:r>
        <w:fldChar w:fldCharType="end"/>
      </w:r>
    </w:p>
    <w:p w14:paraId="348004C0" w14:textId="3F632247" w:rsidR="004B296A" w:rsidRDefault="004B296A">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_Toc83206891 \h </w:instrText>
      </w:r>
      <w:r>
        <w:fldChar w:fldCharType="separate"/>
      </w:r>
      <w:r>
        <w:t>80</w:t>
      </w:r>
      <w:r>
        <w:fldChar w:fldCharType="end"/>
      </w:r>
    </w:p>
    <w:p w14:paraId="2E431610" w14:textId="2E5DD0E9" w:rsidR="004B296A" w:rsidRDefault="004B296A">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w:t>
      </w:r>
      <w:r w:rsidR="00EA267B">
        <w:t>_</w:t>
      </w:r>
      <w:r>
        <w:rPr>
          <w:lang w:eastAsia="zh-CN"/>
        </w:rPr>
        <w:t>MBSSession</w:t>
      </w:r>
      <w:r>
        <w:t>_ContextUpdate service operation</w:t>
      </w:r>
      <w:r>
        <w:tab/>
      </w:r>
      <w:r>
        <w:fldChar w:fldCharType="begin" w:fldLock="1"/>
      </w:r>
      <w:r>
        <w:instrText xml:space="preserve"> PAGEREF _Toc83206892 \h </w:instrText>
      </w:r>
      <w:r>
        <w:fldChar w:fldCharType="separate"/>
      </w:r>
      <w:r>
        <w:t>80</w:t>
      </w:r>
      <w:r>
        <w:fldChar w:fldCharType="end"/>
      </w:r>
    </w:p>
    <w:p w14:paraId="5EB23542" w14:textId="2A019961" w:rsidR="004B296A" w:rsidRDefault="004B296A">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w:t>
      </w:r>
      <w:r w:rsidR="00EA267B">
        <w:t>_</w:t>
      </w:r>
      <w:r>
        <w:rPr>
          <w:lang w:eastAsia="zh-CN"/>
        </w:rPr>
        <w:t>MBSSession</w:t>
      </w:r>
      <w:r>
        <w:t>_ContextStatusSubscribe service operation</w:t>
      </w:r>
      <w:r>
        <w:tab/>
      </w:r>
      <w:r>
        <w:fldChar w:fldCharType="begin" w:fldLock="1"/>
      </w:r>
      <w:r>
        <w:instrText xml:space="preserve"> PAGEREF _Toc83206893 \h </w:instrText>
      </w:r>
      <w:r>
        <w:fldChar w:fldCharType="separate"/>
      </w:r>
      <w:r>
        <w:t>80</w:t>
      </w:r>
      <w:r>
        <w:fldChar w:fldCharType="end"/>
      </w:r>
    </w:p>
    <w:p w14:paraId="75B20FD2" w14:textId="0E9B2DF4" w:rsidR="004B296A" w:rsidRDefault="004B296A">
      <w:pPr>
        <w:pStyle w:val="TOC4"/>
        <w:rPr>
          <w:rFonts w:asciiTheme="minorHAnsi" w:hAnsiTheme="minorHAnsi" w:cstheme="minorBidi"/>
          <w:sz w:val="22"/>
          <w:szCs w:val="22"/>
          <w:lang w:eastAsia="en-GB"/>
        </w:rPr>
      </w:pPr>
      <w:r w:rsidRPr="00EC42FD">
        <w:rPr>
          <w:rFonts w:eastAsia="Times New Roman"/>
          <w:lang w:eastAsia="zh-CN"/>
        </w:rPr>
        <w:t>9.1.3</w:t>
      </w:r>
      <w:r>
        <w:rPr>
          <w:lang w:eastAsia="zh-CN"/>
        </w:rPr>
        <w:t>.4</w:t>
      </w:r>
      <w:r>
        <w:rPr>
          <w:rFonts w:asciiTheme="minorHAnsi" w:hAnsiTheme="minorHAnsi" w:cstheme="minorBidi"/>
          <w:sz w:val="22"/>
          <w:szCs w:val="22"/>
          <w:lang w:eastAsia="en-GB"/>
        </w:rPr>
        <w:tab/>
      </w:r>
      <w:r>
        <w:t>N</w:t>
      </w:r>
      <w:r w:rsidRPr="00EC42FD">
        <w:rPr>
          <w:rFonts w:eastAsia="Times New Roman"/>
          <w:lang w:eastAsia="zh-CN"/>
        </w:rPr>
        <w:t>mbsmf_MBSSession_ContextStatus</w:t>
      </w:r>
      <w:r>
        <w:t>Notify service operation</w:t>
      </w:r>
      <w:r>
        <w:tab/>
      </w:r>
      <w:r>
        <w:fldChar w:fldCharType="begin" w:fldLock="1"/>
      </w:r>
      <w:r>
        <w:instrText xml:space="preserve"> PAGEREF _Toc83206894 \h </w:instrText>
      </w:r>
      <w:r>
        <w:fldChar w:fldCharType="separate"/>
      </w:r>
      <w:r>
        <w:t>81</w:t>
      </w:r>
      <w:r>
        <w:fldChar w:fldCharType="end"/>
      </w:r>
    </w:p>
    <w:p w14:paraId="4B15EC3E" w14:textId="6F1C82D0" w:rsidR="004B296A" w:rsidRDefault="004B296A">
      <w:pPr>
        <w:pStyle w:val="TOC4"/>
        <w:rPr>
          <w:rFonts w:asciiTheme="minorHAnsi" w:hAnsiTheme="minorHAnsi" w:cstheme="minorBidi"/>
          <w:sz w:val="22"/>
          <w:szCs w:val="22"/>
          <w:lang w:eastAsia="en-GB"/>
        </w:rPr>
      </w:pPr>
      <w:r>
        <w:t>9.1.3.5</w:t>
      </w:r>
      <w:r>
        <w:rPr>
          <w:rFonts w:asciiTheme="minorHAnsi" w:hAnsiTheme="minorHAnsi" w:cstheme="minorBidi"/>
          <w:sz w:val="22"/>
          <w:szCs w:val="22"/>
          <w:lang w:eastAsia="en-GB"/>
        </w:rPr>
        <w:tab/>
      </w:r>
      <w:r>
        <w:t>Nmbsmf</w:t>
      </w:r>
      <w:r w:rsidR="00EA267B">
        <w:t>_</w:t>
      </w:r>
      <w:r>
        <w:rPr>
          <w:lang w:eastAsia="zh-CN"/>
        </w:rPr>
        <w:t>MBSSession</w:t>
      </w:r>
      <w:r w:rsidR="00EA267B">
        <w:t>_</w:t>
      </w:r>
      <w:r>
        <w:t>ContextStatusUnsubscribe service operation</w:t>
      </w:r>
      <w:r>
        <w:tab/>
      </w:r>
      <w:r>
        <w:fldChar w:fldCharType="begin" w:fldLock="1"/>
      </w:r>
      <w:r>
        <w:instrText xml:space="preserve"> PAGEREF _Toc83206895 \h </w:instrText>
      </w:r>
      <w:r>
        <w:fldChar w:fldCharType="separate"/>
      </w:r>
      <w:r>
        <w:t>81</w:t>
      </w:r>
      <w:r>
        <w:fldChar w:fldCharType="end"/>
      </w:r>
    </w:p>
    <w:p w14:paraId="2314D13B" w14:textId="56EC7B0C" w:rsidR="004B296A" w:rsidRDefault="004B296A">
      <w:pPr>
        <w:pStyle w:val="TOC4"/>
        <w:rPr>
          <w:rFonts w:asciiTheme="minorHAnsi" w:hAnsiTheme="minorHAnsi" w:cstheme="minorBidi"/>
          <w:sz w:val="22"/>
          <w:szCs w:val="22"/>
          <w:lang w:eastAsia="en-GB"/>
        </w:rPr>
      </w:pPr>
      <w:r>
        <w:rPr>
          <w:lang w:eastAsia="zh-CN"/>
        </w:rPr>
        <w:t>9.1.3.6</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_Toc83206896 \h </w:instrText>
      </w:r>
      <w:r>
        <w:fldChar w:fldCharType="separate"/>
      </w:r>
      <w:r>
        <w:t>81</w:t>
      </w:r>
      <w:r>
        <w:fldChar w:fldCharType="end"/>
      </w:r>
    </w:p>
    <w:p w14:paraId="70AB7B94" w14:textId="60B5B71D" w:rsidR="004B296A" w:rsidRDefault="004B296A">
      <w:pPr>
        <w:pStyle w:val="TOC4"/>
        <w:rPr>
          <w:rFonts w:asciiTheme="minorHAnsi" w:hAnsiTheme="minorHAnsi" w:cstheme="minorBidi"/>
          <w:sz w:val="22"/>
          <w:szCs w:val="22"/>
          <w:lang w:eastAsia="en-GB"/>
        </w:rPr>
      </w:pPr>
      <w:r>
        <w:rPr>
          <w:lang w:eastAsia="zh-CN"/>
        </w:rPr>
        <w:t>9.1.3.7</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_Toc83206897 \h </w:instrText>
      </w:r>
      <w:r>
        <w:fldChar w:fldCharType="separate"/>
      </w:r>
      <w:r>
        <w:t>81</w:t>
      </w:r>
      <w:r>
        <w:fldChar w:fldCharType="end"/>
      </w:r>
    </w:p>
    <w:p w14:paraId="7DB0D0FA" w14:textId="64BA07D7" w:rsidR="004B296A" w:rsidRDefault="004B296A">
      <w:pPr>
        <w:pStyle w:val="TOC4"/>
        <w:rPr>
          <w:rFonts w:asciiTheme="minorHAnsi" w:hAnsiTheme="minorHAnsi" w:cstheme="minorBidi"/>
          <w:sz w:val="22"/>
          <w:szCs w:val="22"/>
          <w:lang w:eastAsia="en-GB"/>
        </w:rPr>
      </w:pPr>
      <w:r>
        <w:rPr>
          <w:lang w:eastAsia="zh-CN"/>
        </w:rPr>
        <w:t>9.1.3.8</w:t>
      </w:r>
      <w:r>
        <w:rPr>
          <w:rFonts w:asciiTheme="minorHAnsi" w:hAnsiTheme="minorHAnsi" w:cstheme="minorBidi"/>
          <w:sz w:val="22"/>
          <w:szCs w:val="22"/>
          <w:lang w:eastAsia="en-GB"/>
        </w:rPr>
        <w:tab/>
      </w:r>
      <w:r>
        <w:rPr>
          <w:lang w:eastAsia="zh-CN"/>
        </w:rPr>
        <w:t>Nmbsmf_MBSSession</w:t>
      </w:r>
      <w:r w:rsidR="00EA267B">
        <w:rPr>
          <w:lang w:eastAsia="zh-CN"/>
        </w:rPr>
        <w:t>_</w:t>
      </w:r>
      <w:r>
        <w:rPr>
          <w:lang w:eastAsia="zh-CN"/>
        </w:rPr>
        <w:t>Delete service operation</w:t>
      </w:r>
      <w:r>
        <w:tab/>
      </w:r>
      <w:r>
        <w:fldChar w:fldCharType="begin" w:fldLock="1"/>
      </w:r>
      <w:r>
        <w:instrText xml:space="preserve"> PAGEREF _Toc83206898 \h </w:instrText>
      </w:r>
      <w:r>
        <w:fldChar w:fldCharType="separate"/>
      </w:r>
      <w:r>
        <w:t>82</w:t>
      </w:r>
      <w:r>
        <w:fldChar w:fldCharType="end"/>
      </w:r>
    </w:p>
    <w:p w14:paraId="034DFC89" w14:textId="1C5B39CA" w:rsidR="004B296A" w:rsidRDefault="004B296A">
      <w:pPr>
        <w:pStyle w:val="TOC4"/>
        <w:rPr>
          <w:rFonts w:asciiTheme="minorHAnsi" w:hAnsiTheme="minorHAnsi" w:cstheme="minorBidi"/>
          <w:sz w:val="22"/>
          <w:szCs w:val="22"/>
          <w:lang w:eastAsia="en-GB"/>
        </w:rPr>
      </w:pPr>
      <w:r>
        <w:rPr>
          <w:lang w:eastAsia="zh-CN"/>
        </w:rPr>
        <w:t>9.1.3.9</w:t>
      </w:r>
      <w:r>
        <w:rPr>
          <w:rFonts w:asciiTheme="minorHAnsi" w:hAnsiTheme="minorHAnsi" w:cstheme="minorBidi"/>
          <w:sz w:val="22"/>
          <w:szCs w:val="22"/>
          <w:lang w:eastAsia="en-GB"/>
        </w:rPr>
        <w:tab/>
      </w:r>
      <w:r>
        <w:rPr>
          <w:lang w:eastAsia="zh-CN"/>
        </w:rPr>
        <w:t>Nmbsmf_MBSSession_StatusNotify service operation</w:t>
      </w:r>
      <w:r>
        <w:tab/>
      </w:r>
      <w:r>
        <w:fldChar w:fldCharType="begin" w:fldLock="1"/>
      </w:r>
      <w:r>
        <w:instrText xml:space="preserve"> PAGEREF _Toc83206899 \h </w:instrText>
      </w:r>
      <w:r>
        <w:fldChar w:fldCharType="separate"/>
      </w:r>
      <w:r>
        <w:t>82</w:t>
      </w:r>
      <w:r>
        <w:fldChar w:fldCharType="end"/>
      </w:r>
    </w:p>
    <w:p w14:paraId="61DDD508" w14:textId="6C7BB3AB" w:rsidR="004B296A" w:rsidRDefault="004B296A">
      <w:pPr>
        <w:pStyle w:val="TOC4"/>
        <w:rPr>
          <w:rFonts w:asciiTheme="minorHAnsi" w:hAnsiTheme="minorHAnsi" w:cstheme="minorBidi"/>
          <w:sz w:val="22"/>
          <w:szCs w:val="22"/>
          <w:lang w:eastAsia="en-GB"/>
        </w:rPr>
      </w:pPr>
      <w:r>
        <w:rPr>
          <w:lang w:eastAsia="zh-CN"/>
        </w:rPr>
        <w:t>9.1.3.10</w:t>
      </w:r>
      <w:r>
        <w:rPr>
          <w:rFonts w:asciiTheme="minorHAnsi" w:hAnsiTheme="minorHAnsi" w:cstheme="minorBidi"/>
          <w:sz w:val="22"/>
          <w:szCs w:val="22"/>
          <w:lang w:eastAsia="en-GB"/>
        </w:rPr>
        <w:tab/>
      </w:r>
      <w:r>
        <w:rPr>
          <w:lang w:eastAsia="zh-CN"/>
        </w:rPr>
        <w:t>Nmbsmf_MBSSession_StatusSubscribe service operation</w:t>
      </w:r>
      <w:r>
        <w:tab/>
      </w:r>
      <w:r>
        <w:fldChar w:fldCharType="begin" w:fldLock="1"/>
      </w:r>
      <w:r>
        <w:instrText xml:space="preserve"> PAGEREF _Toc83206900 \h </w:instrText>
      </w:r>
      <w:r>
        <w:fldChar w:fldCharType="separate"/>
      </w:r>
      <w:r>
        <w:t>82</w:t>
      </w:r>
      <w:r>
        <w:fldChar w:fldCharType="end"/>
      </w:r>
    </w:p>
    <w:p w14:paraId="164275C5" w14:textId="2DC52D82" w:rsidR="004B296A" w:rsidRDefault="004B296A">
      <w:pPr>
        <w:pStyle w:val="TOC4"/>
        <w:rPr>
          <w:rFonts w:asciiTheme="minorHAnsi" w:hAnsiTheme="minorHAnsi" w:cstheme="minorBidi"/>
          <w:sz w:val="22"/>
          <w:szCs w:val="22"/>
          <w:lang w:eastAsia="en-GB"/>
        </w:rPr>
      </w:pPr>
      <w:r>
        <w:rPr>
          <w:lang w:eastAsia="zh-CN"/>
        </w:rPr>
        <w:t>9.1.3.11</w:t>
      </w:r>
      <w:r>
        <w:rPr>
          <w:rFonts w:asciiTheme="minorHAnsi" w:hAnsiTheme="minorHAnsi" w:cstheme="minorBidi"/>
          <w:sz w:val="22"/>
          <w:szCs w:val="22"/>
          <w:lang w:eastAsia="en-GB"/>
        </w:rPr>
        <w:tab/>
      </w:r>
      <w:r>
        <w:rPr>
          <w:lang w:eastAsia="zh-CN"/>
        </w:rPr>
        <w:t>Nmbsmf_MBSSession_StatusUnsubscribe service operation</w:t>
      </w:r>
      <w:r>
        <w:tab/>
      </w:r>
      <w:r>
        <w:fldChar w:fldCharType="begin" w:fldLock="1"/>
      </w:r>
      <w:r>
        <w:instrText xml:space="preserve"> PAGEREF _Toc83206901 \h </w:instrText>
      </w:r>
      <w:r>
        <w:fldChar w:fldCharType="separate"/>
      </w:r>
      <w:r>
        <w:t>82</w:t>
      </w:r>
      <w:r>
        <w:fldChar w:fldCharType="end"/>
      </w:r>
    </w:p>
    <w:p w14:paraId="0EACB33A" w14:textId="41346828" w:rsidR="004B296A" w:rsidRDefault="004B296A">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_Toc83206902 \h </w:instrText>
      </w:r>
      <w:r>
        <w:fldChar w:fldCharType="separate"/>
      </w:r>
      <w:r>
        <w:t>83</w:t>
      </w:r>
      <w:r>
        <w:fldChar w:fldCharType="end"/>
      </w:r>
    </w:p>
    <w:p w14:paraId="12647571" w14:textId="0945BD60" w:rsidR="004B296A" w:rsidRDefault="004B296A">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_Toc83206903 \h </w:instrText>
      </w:r>
      <w:r>
        <w:fldChar w:fldCharType="separate"/>
      </w:r>
      <w:r>
        <w:t>83</w:t>
      </w:r>
      <w:r>
        <w:fldChar w:fldCharType="end"/>
      </w:r>
    </w:p>
    <w:p w14:paraId="32FA1A76" w14:textId="42E2CE05" w:rsidR="004B296A" w:rsidRDefault="004B296A">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_Toc83206904 \h </w:instrText>
      </w:r>
      <w:r>
        <w:fldChar w:fldCharType="separate"/>
      </w:r>
      <w:r>
        <w:t>83</w:t>
      </w:r>
      <w:r>
        <w:fldChar w:fldCharType="end"/>
      </w:r>
    </w:p>
    <w:p w14:paraId="3FD5F35D" w14:textId="7573C225" w:rsidR="004B296A" w:rsidRDefault="004B296A">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_Toc83206905 \h </w:instrText>
      </w:r>
      <w:r>
        <w:fldChar w:fldCharType="separate"/>
      </w:r>
      <w:r>
        <w:t>83</w:t>
      </w:r>
      <w:r>
        <w:fldChar w:fldCharType="end"/>
      </w:r>
    </w:p>
    <w:p w14:paraId="0DE6101A" w14:textId="5064CB54" w:rsidR="004B296A" w:rsidRDefault="004B296A">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_Toc83206906 \h </w:instrText>
      </w:r>
      <w:r>
        <w:fldChar w:fldCharType="separate"/>
      </w:r>
      <w:r>
        <w:t>83</w:t>
      </w:r>
      <w:r>
        <w:fldChar w:fldCharType="end"/>
      </w:r>
    </w:p>
    <w:p w14:paraId="4E047CB4" w14:textId="620A3F3F" w:rsidR="004B296A" w:rsidRDefault="004B296A">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_Toc83206907 \h </w:instrText>
      </w:r>
      <w:r>
        <w:fldChar w:fldCharType="separate"/>
      </w:r>
      <w:r>
        <w:t>84</w:t>
      </w:r>
      <w:r>
        <w:fldChar w:fldCharType="end"/>
      </w:r>
    </w:p>
    <w:p w14:paraId="1D30D544" w14:textId="4A35517C" w:rsidR="004B296A" w:rsidRDefault="004B296A">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_Toc83206908 \h </w:instrText>
      </w:r>
      <w:r>
        <w:fldChar w:fldCharType="separate"/>
      </w:r>
      <w:r>
        <w:t>84</w:t>
      </w:r>
      <w:r>
        <w:fldChar w:fldCharType="end"/>
      </w:r>
    </w:p>
    <w:p w14:paraId="75725D4E" w14:textId="7D57D5F2" w:rsidR="004B296A" w:rsidRDefault="004B296A">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_Toc83206909 \h </w:instrText>
      </w:r>
      <w:r>
        <w:fldChar w:fldCharType="separate"/>
      </w:r>
      <w:r>
        <w:t>84</w:t>
      </w:r>
      <w:r>
        <w:fldChar w:fldCharType="end"/>
      </w:r>
    </w:p>
    <w:p w14:paraId="3F725DBD" w14:textId="71DAE9C7" w:rsidR="004B296A" w:rsidRDefault="004B296A">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_Toc83206910 \h </w:instrText>
      </w:r>
      <w:r>
        <w:fldChar w:fldCharType="separate"/>
      </w:r>
      <w:r>
        <w:t>84</w:t>
      </w:r>
      <w:r>
        <w:fldChar w:fldCharType="end"/>
      </w:r>
    </w:p>
    <w:p w14:paraId="218304C9" w14:textId="14395658" w:rsidR="004B296A" w:rsidRDefault="004B296A">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_Toc83206911 \h </w:instrText>
      </w:r>
      <w:r>
        <w:fldChar w:fldCharType="separate"/>
      </w:r>
      <w:r>
        <w:t>84</w:t>
      </w:r>
      <w:r>
        <w:fldChar w:fldCharType="end"/>
      </w:r>
    </w:p>
    <w:p w14:paraId="3A5B66CA" w14:textId="4F61C754" w:rsidR="004B296A" w:rsidRDefault="004B296A">
      <w:pPr>
        <w:pStyle w:val="TOC4"/>
        <w:rPr>
          <w:rFonts w:asciiTheme="minorHAnsi" w:hAnsiTheme="minorHAnsi" w:cstheme="minorBidi"/>
          <w:sz w:val="22"/>
          <w:szCs w:val="22"/>
          <w:lang w:eastAsia="en-GB"/>
        </w:rPr>
      </w:pPr>
      <w:r w:rsidRPr="00EC42FD">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_Toc83206912 \h </w:instrText>
      </w:r>
      <w:r>
        <w:fldChar w:fldCharType="separate"/>
      </w:r>
      <w:r>
        <w:t>85</w:t>
      </w:r>
      <w:r>
        <w:fldChar w:fldCharType="end"/>
      </w:r>
    </w:p>
    <w:p w14:paraId="5F833011" w14:textId="0C36DE7D" w:rsidR="004B296A" w:rsidRDefault="004B296A">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_Toc83206913 \h </w:instrText>
      </w:r>
      <w:r>
        <w:fldChar w:fldCharType="separate"/>
      </w:r>
      <w:r>
        <w:t>85</w:t>
      </w:r>
      <w:r>
        <w:fldChar w:fldCharType="end"/>
      </w:r>
    </w:p>
    <w:p w14:paraId="46D7F077" w14:textId="3A7A7D48" w:rsidR="004B296A" w:rsidRDefault="004B296A">
      <w:pPr>
        <w:pStyle w:val="TOC2"/>
        <w:rPr>
          <w:rFonts w:asciiTheme="minorHAnsi" w:hAnsiTheme="minorHAnsi" w:cstheme="minorBidi"/>
          <w:sz w:val="22"/>
          <w:szCs w:val="22"/>
          <w:lang w:eastAsia="en-GB"/>
        </w:rPr>
      </w:pPr>
      <w:r>
        <w:lastRenderedPageBreak/>
        <w:t>9.3</w:t>
      </w:r>
      <w:r>
        <w:rPr>
          <w:rFonts w:asciiTheme="minorHAnsi" w:hAnsiTheme="minorHAnsi" w:cstheme="minorBidi"/>
          <w:sz w:val="22"/>
          <w:szCs w:val="22"/>
          <w:lang w:eastAsia="en-GB"/>
        </w:rPr>
        <w:tab/>
      </w:r>
      <w:r>
        <w:t>AMF Services</w:t>
      </w:r>
      <w:r>
        <w:tab/>
      </w:r>
      <w:r>
        <w:fldChar w:fldCharType="begin" w:fldLock="1"/>
      </w:r>
      <w:r>
        <w:instrText xml:space="preserve"> PAGEREF _Toc83206914 \h </w:instrText>
      </w:r>
      <w:r>
        <w:fldChar w:fldCharType="separate"/>
      </w:r>
      <w:r>
        <w:t>85</w:t>
      </w:r>
      <w:r>
        <w:fldChar w:fldCharType="end"/>
      </w:r>
    </w:p>
    <w:p w14:paraId="6530DB79" w14:textId="2B75DEE5" w:rsidR="004B296A" w:rsidRDefault="004B296A">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_Toc83206915 \h </w:instrText>
      </w:r>
      <w:r>
        <w:fldChar w:fldCharType="separate"/>
      </w:r>
      <w:r>
        <w:t>85</w:t>
      </w:r>
      <w:r>
        <w:fldChar w:fldCharType="end"/>
      </w:r>
    </w:p>
    <w:p w14:paraId="1E608D6C" w14:textId="0CD14D2D" w:rsidR="004B296A" w:rsidRDefault="004B296A">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rPr>
          <w:lang w:eastAsia="zh-CN"/>
        </w:rPr>
        <w:t>Namf_MBSBroadcast service</w:t>
      </w:r>
      <w:r>
        <w:tab/>
      </w:r>
      <w:r>
        <w:fldChar w:fldCharType="begin" w:fldLock="1"/>
      </w:r>
      <w:r>
        <w:instrText xml:space="preserve"> PAGEREF _Toc83206916 \h </w:instrText>
      </w:r>
      <w:r>
        <w:fldChar w:fldCharType="separate"/>
      </w:r>
      <w:r>
        <w:t>86</w:t>
      </w:r>
      <w:r>
        <w:fldChar w:fldCharType="end"/>
      </w:r>
    </w:p>
    <w:p w14:paraId="791E2140" w14:textId="578BB391" w:rsidR="004B296A" w:rsidRDefault="004B296A">
      <w:pPr>
        <w:pStyle w:val="TOC4"/>
        <w:rPr>
          <w:rFonts w:asciiTheme="minorHAnsi" w:hAnsiTheme="minorHAnsi" w:cstheme="minorBidi"/>
          <w:sz w:val="22"/>
          <w:szCs w:val="22"/>
          <w:lang w:eastAsia="en-GB"/>
        </w:rPr>
      </w:pPr>
      <w:r>
        <w:rPr>
          <w:lang w:eastAsia="zh-CN"/>
        </w:rPr>
        <w:t>9.3.2.1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_Toc83206917 \h </w:instrText>
      </w:r>
      <w:r>
        <w:fldChar w:fldCharType="separate"/>
      </w:r>
      <w:r>
        <w:t>86</w:t>
      </w:r>
      <w:r>
        <w:fldChar w:fldCharType="end"/>
      </w:r>
    </w:p>
    <w:p w14:paraId="13EE9D39" w14:textId="5A6D0EA2" w:rsidR="004B296A" w:rsidRDefault="004B296A">
      <w:pPr>
        <w:pStyle w:val="TOC4"/>
        <w:rPr>
          <w:rFonts w:asciiTheme="minorHAnsi" w:hAnsiTheme="minorHAnsi" w:cstheme="minorBidi"/>
          <w:sz w:val="22"/>
          <w:szCs w:val="22"/>
          <w:lang w:eastAsia="en-GB"/>
        </w:rPr>
      </w:pPr>
      <w:r>
        <w:t>9.3.2.2</w:t>
      </w:r>
      <w:r>
        <w:rPr>
          <w:rFonts w:asciiTheme="minorHAnsi" w:hAnsiTheme="minorHAnsi" w:cstheme="minorBidi"/>
          <w:sz w:val="22"/>
          <w:szCs w:val="22"/>
          <w:lang w:eastAsia="en-GB"/>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_Toc83206918 \h </w:instrText>
      </w:r>
      <w:r>
        <w:fldChar w:fldCharType="separate"/>
      </w:r>
      <w:r>
        <w:t>86</w:t>
      </w:r>
      <w:r>
        <w:fldChar w:fldCharType="end"/>
      </w:r>
    </w:p>
    <w:p w14:paraId="441248AE" w14:textId="1BAA3D5D" w:rsidR="004B296A" w:rsidRDefault="004B296A">
      <w:pPr>
        <w:pStyle w:val="TOC4"/>
        <w:rPr>
          <w:rFonts w:asciiTheme="minorHAnsi" w:hAnsiTheme="minorHAnsi" w:cstheme="minorBidi"/>
          <w:sz w:val="22"/>
          <w:szCs w:val="22"/>
          <w:lang w:eastAsia="en-GB"/>
        </w:rPr>
      </w:pPr>
      <w:r>
        <w:t>9.3.2.3</w:t>
      </w:r>
      <w:r>
        <w:rPr>
          <w:rFonts w:asciiTheme="minorHAnsi" w:hAnsiTheme="minorHAnsi" w:cstheme="minorBidi"/>
          <w:sz w:val="22"/>
          <w:szCs w:val="22"/>
          <w:lang w:eastAsia="en-GB"/>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_Toc83206919 \h </w:instrText>
      </w:r>
      <w:r>
        <w:fldChar w:fldCharType="separate"/>
      </w:r>
      <w:r>
        <w:t>86</w:t>
      </w:r>
      <w:r>
        <w:fldChar w:fldCharType="end"/>
      </w:r>
    </w:p>
    <w:p w14:paraId="0C7B252A" w14:textId="3684B5D7" w:rsidR="004B296A" w:rsidRDefault="004B296A">
      <w:pPr>
        <w:pStyle w:val="TOC4"/>
        <w:rPr>
          <w:rFonts w:asciiTheme="minorHAnsi" w:hAnsiTheme="minorHAnsi" w:cstheme="minorBidi"/>
          <w:sz w:val="22"/>
          <w:szCs w:val="22"/>
          <w:lang w:eastAsia="en-GB"/>
        </w:rPr>
      </w:pPr>
      <w:r>
        <w:t>9.3.2.4</w:t>
      </w:r>
      <w:r>
        <w:rPr>
          <w:rFonts w:asciiTheme="minorHAnsi" w:hAnsiTheme="minorHAnsi" w:cstheme="minorBidi"/>
          <w:sz w:val="22"/>
          <w:szCs w:val="22"/>
          <w:lang w:eastAsia="en-GB"/>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_Toc83206920 \h </w:instrText>
      </w:r>
      <w:r>
        <w:fldChar w:fldCharType="separate"/>
      </w:r>
      <w:r>
        <w:t>86</w:t>
      </w:r>
      <w:r>
        <w:fldChar w:fldCharType="end"/>
      </w:r>
    </w:p>
    <w:p w14:paraId="6B4D6996" w14:textId="016E308C" w:rsidR="004B296A" w:rsidRDefault="004B296A">
      <w:pPr>
        <w:pStyle w:val="TOC4"/>
        <w:rPr>
          <w:rFonts w:asciiTheme="minorHAnsi" w:hAnsiTheme="minorHAnsi" w:cstheme="minorBidi"/>
          <w:sz w:val="22"/>
          <w:szCs w:val="22"/>
          <w:lang w:eastAsia="en-GB"/>
        </w:rPr>
      </w:pPr>
      <w:r>
        <w:t>9.3.2.5</w:t>
      </w:r>
      <w:r>
        <w:rPr>
          <w:rFonts w:asciiTheme="minorHAnsi" w:hAnsiTheme="minorHAnsi" w:cstheme="minorBidi"/>
          <w:sz w:val="22"/>
          <w:szCs w:val="22"/>
          <w:lang w:eastAsia="en-GB"/>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_Toc83206921 \h </w:instrText>
      </w:r>
      <w:r>
        <w:fldChar w:fldCharType="separate"/>
      </w:r>
      <w:r>
        <w:t>86</w:t>
      </w:r>
      <w:r>
        <w:fldChar w:fldCharType="end"/>
      </w:r>
    </w:p>
    <w:p w14:paraId="13D89B94" w14:textId="65B4E340" w:rsidR="004B296A" w:rsidRDefault="004B296A">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rPr>
          <w:lang w:eastAsia="zh-CN"/>
        </w:rPr>
        <w:t>Namf_MBSCommunication Service</w:t>
      </w:r>
      <w:r>
        <w:tab/>
      </w:r>
      <w:r>
        <w:fldChar w:fldCharType="begin" w:fldLock="1"/>
      </w:r>
      <w:r>
        <w:instrText xml:space="preserve"> PAGEREF _Toc83206922 \h </w:instrText>
      </w:r>
      <w:r>
        <w:fldChar w:fldCharType="separate"/>
      </w:r>
      <w:r>
        <w:t>87</w:t>
      </w:r>
      <w:r>
        <w:fldChar w:fldCharType="end"/>
      </w:r>
    </w:p>
    <w:p w14:paraId="77D52872" w14:textId="7106C2FE" w:rsidR="004B296A" w:rsidRDefault="004B296A">
      <w:pPr>
        <w:pStyle w:val="TOC4"/>
        <w:rPr>
          <w:rFonts w:asciiTheme="minorHAnsi" w:hAnsiTheme="minorHAnsi" w:cstheme="minorBidi"/>
          <w:sz w:val="22"/>
          <w:szCs w:val="22"/>
          <w:lang w:eastAsia="en-GB"/>
        </w:rPr>
      </w:pPr>
      <w:r>
        <w:rPr>
          <w:lang w:eastAsia="zh-CN"/>
        </w:rPr>
        <w:t>9.3.3</w:t>
      </w:r>
      <w:r>
        <w:t>.1</w:t>
      </w:r>
      <w:r>
        <w:rPr>
          <w:rFonts w:asciiTheme="minorHAnsi" w:hAnsiTheme="minorHAnsi" w:cstheme="minorBidi"/>
          <w:sz w:val="22"/>
          <w:szCs w:val="22"/>
          <w:lang w:eastAsia="en-GB"/>
        </w:rPr>
        <w:tab/>
      </w:r>
      <w:r>
        <w:t>General</w:t>
      </w:r>
      <w:r>
        <w:tab/>
      </w:r>
      <w:r>
        <w:fldChar w:fldCharType="begin" w:fldLock="1"/>
      </w:r>
      <w:r>
        <w:instrText xml:space="preserve"> PAGEREF _Toc83206923 \h </w:instrText>
      </w:r>
      <w:r>
        <w:fldChar w:fldCharType="separate"/>
      </w:r>
      <w:r>
        <w:t>87</w:t>
      </w:r>
      <w:r>
        <w:fldChar w:fldCharType="end"/>
      </w:r>
    </w:p>
    <w:p w14:paraId="477D99A5" w14:textId="331C00B7" w:rsidR="004B296A" w:rsidRDefault="004B296A">
      <w:pPr>
        <w:pStyle w:val="TOC4"/>
        <w:rPr>
          <w:rFonts w:asciiTheme="minorHAnsi" w:hAnsiTheme="minorHAnsi" w:cstheme="minorBidi"/>
          <w:sz w:val="22"/>
          <w:szCs w:val="22"/>
          <w:lang w:eastAsia="en-GB"/>
        </w:rPr>
      </w:pPr>
      <w:r>
        <w:rPr>
          <w:lang w:eastAsia="zh-CN"/>
        </w:rPr>
        <w:t>9.3.3.2</w:t>
      </w:r>
      <w:r>
        <w:rPr>
          <w:rFonts w:asciiTheme="minorHAnsi" w:hAnsiTheme="minorHAnsi" w:cstheme="minorBidi"/>
          <w:sz w:val="22"/>
          <w:szCs w:val="22"/>
          <w:lang w:eastAsia="en-GB"/>
        </w:rPr>
        <w:tab/>
      </w:r>
      <w:r>
        <w:rPr>
          <w:lang w:eastAsia="zh-CN"/>
        </w:rPr>
        <w:t>Namf_MBSCommunication_N2MessageTransfer service operation</w:t>
      </w:r>
      <w:r>
        <w:tab/>
      </w:r>
      <w:r>
        <w:fldChar w:fldCharType="begin" w:fldLock="1"/>
      </w:r>
      <w:r>
        <w:instrText xml:space="preserve"> PAGEREF _Toc83206924 \h </w:instrText>
      </w:r>
      <w:r>
        <w:fldChar w:fldCharType="separate"/>
      </w:r>
      <w:r>
        <w:t>87</w:t>
      </w:r>
      <w:r>
        <w:fldChar w:fldCharType="end"/>
      </w:r>
    </w:p>
    <w:p w14:paraId="387C2F13" w14:textId="3572E92B" w:rsidR="004B296A" w:rsidRDefault="004B296A">
      <w:pPr>
        <w:pStyle w:val="TOC2"/>
        <w:rPr>
          <w:rFonts w:asciiTheme="minorHAnsi" w:hAnsiTheme="minorHAnsi" w:cstheme="minorBidi"/>
          <w:sz w:val="22"/>
          <w:szCs w:val="22"/>
          <w:lang w:eastAsia="en-GB"/>
        </w:rPr>
      </w:pPr>
      <w:r>
        <w:t>9.</w:t>
      </w:r>
      <w:r>
        <w:rPr>
          <w:lang w:eastAsia="zh-CN"/>
        </w:rPr>
        <w:t>5</w:t>
      </w:r>
      <w:r>
        <w:rPr>
          <w:rFonts w:asciiTheme="minorHAnsi" w:hAnsiTheme="minorHAnsi" w:cstheme="minorBidi"/>
          <w:sz w:val="22"/>
          <w:szCs w:val="22"/>
          <w:lang w:eastAsia="en-GB"/>
        </w:rPr>
        <w:tab/>
      </w:r>
      <w:r>
        <w:t>MBSF Services</w:t>
      </w:r>
      <w:r>
        <w:tab/>
      </w:r>
      <w:r>
        <w:fldChar w:fldCharType="begin" w:fldLock="1"/>
      </w:r>
      <w:r>
        <w:instrText xml:space="preserve"> PAGEREF _Toc83206925 \h </w:instrText>
      </w:r>
      <w:r>
        <w:fldChar w:fldCharType="separate"/>
      </w:r>
      <w:r>
        <w:t>90</w:t>
      </w:r>
      <w:r>
        <w:fldChar w:fldCharType="end"/>
      </w:r>
    </w:p>
    <w:p w14:paraId="0F26C778" w14:textId="5E509DFE" w:rsidR="004B296A" w:rsidRDefault="004B296A">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_Toc83206926 \h </w:instrText>
      </w:r>
      <w:r>
        <w:fldChar w:fldCharType="separate"/>
      </w:r>
      <w:r>
        <w:t>91</w:t>
      </w:r>
      <w:r>
        <w:fldChar w:fldCharType="end"/>
      </w:r>
    </w:p>
    <w:p w14:paraId="5DBEF8B8" w14:textId="7DBC9B08" w:rsidR="004B296A" w:rsidRDefault="004B296A">
      <w:pPr>
        <w:pStyle w:val="TOC8"/>
        <w:rPr>
          <w:rFonts w:asciiTheme="minorHAnsi" w:hAnsiTheme="minorHAnsi" w:cstheme="minorBidi"/>
          <w:b w:val="0"/>
          <w:szCs w:val="22"/>
          <w:lang w:eastAsia="en-GB"/>
        </w:rPr>
      </w:pPr>
      <w:r>
        <w:t xml:space="preserve">Annex B (informative): Service levels for </w:t>
      </w:r>
      <w:r w:rsidRPr="00EC42FD">
        <w:rPr>
          <w:rFonts w:eastAsia="DengXian"/>
        </w:rPr>
        <w:t>multicast communication service</w:t>
      </w:r>
      <w:r>
        <w:tab/>
      </w:r>
      <w:r>
        <w:fldChar w:fldCharType="begin" w:fldLock="1"/>
      </w:r>
      <w:r>
        <w:instrText xml:space="preserve"> PAGEREF _Toc83206927 \h </w:instrText>
      </w:r>
      <w:r>
        <w:fldChar w:fldCharType="separate"/>
      </w:r>
      <w:r>
        <w:t>93</w:t>
      </w:r>
      <w:r>
        <w:fldChar w:fldCharType="end"/>
      </w:r>
    </w:p>
    <w:p w14:paraId="0258988B" w14:textId="158BF4AF" w:rsidR="004B296A" w:rsidRDefault="004B296A">
      <w:pPr>
        <w:pStyle w:val="TOC8"/>
        <w:rPr>
          <w:rFonts w:asciiTheme="minorHAnsi" w:hAnsiTheme="minorHAnsi" w:cstheme="minorBidi"/>
          <w:b w:val="0"/>
          <w:szCs w:val="22"/>
          <w:lang w:eastAsia="en-GB"/>
        </w:rPr>
      </w:pPr>
      <w:r>
        <w:t>Annex C (informative): Change history</w:t>
      </w:r>
      <w:r>
        <w:tab/>
      </w:r>
      <w:r>
        <w:fldChar w:fldCharType="begin" w:fldLock="1"/>
      </w:r>
      <w:r>
        <w:instrText xml:space="preserve"> PAGEREF _Toc83206928 \h </w:instrText>
      </w:r>
      <w:r>
        <w:fldChar w:fldCharType="separate"/>
      </w:r>
      <w:r>
        <w:t>94</w:t>
      </w:r>
      <w:r>
        <w:fldChar w:fldCharType="end"/>
      </w:r>
    </w:p>
    <w:p w14:paraId="23788B65" w14:textId="1BE0BCFA"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2" w:name="foreword"/>
      <w:bookmarkStart w:id="23" w:name="_Toc83206801"/>
      <w:bookmarkEnd w:id="22"/>
      <w:r w:rsidRPr="0021575D">
        <w:lastRenderedPageBreak/>
        <w:t>Foreword</w:t>
      </w:r>
      <w:bookmarkEnd w:id="23"/>
    </w:p>
    <w:p w14:paraId="31DBB39E" w14:textId="7C3BA4E6" w:rsidR="00080512" w:rsidRPr="0021575D" w:rsidRDefault="00080512">
      <w:r w:rsidRPr="0021575D">
        <w:t xml:space="preserve">This Technical </w:t>
      </w:r>
      <w:bookmarkStart w:id="24" w:name="spectype3"/>
      <w:r w:rsidRPr="0021575D">
        <w:t>Specification</w:t>
      </w:r>
      <w:bookmarkEnd w:id="24"/>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5" w:name="introduction"/>
      <w:bookmarkEnd w:id="25"/>
      <w:r w:rsidRPr="0021575D">
        <w:br w:type="page"/>
      </w:r>
      <w:bookmarkStart w:id="26" w:name="scope"/>
      <w:bookmarkStart w:id="27" w:name="_Toc83206802"/>
      <w:bookmarkEnd w:id="26"/>
      <w:r w:rsidRPr="0021575D">
        <w:lastRenderedPageBreak/>
        <w:t>1</w:t>
      </w:r>
      <w:r w:rsidRPr="0021575D">
        <w:tab/>
        <w:t>Scope</w:t>
      </w:r>
      <w:bookmarkEnd w:id="27"/>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8" w:name="_Toc66391719"/>
      <w:bookmarkStart w:id="29" w:name="_Toc70079006"/>
      <w:bookmarkStart w:id="30" w:name="_Toc83206803"/>
      <w:r w:rsidRPr="004D3578">
        <w:t>2</w:t>
      </w:r>
      <w:r w:rsidRPr="004D3578">
        <w:tab/>
        <w:t>References</w:t>
      </w:r>
      <w:bookmarkEnd w:id="28"/>
      <w:bookmarkEnd w:id="29"/>
      <w:bookmarkEnd w:id="30"/>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31" w:name="OLE_LINK1"/>
      <w:bookmarkStart w:id="32" w:name="OLE_LINK2"/>
      <w:bookmarkStart w:id="33" w:name="OLE_LINK3"/>
      <w:bookmarkStart w:id="34"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1"/>
    <w:bookmarkEnd w:id="32"/>
    <w:bookmarkEnd w:id="33"/>
    <w:bookmarkEnd w:id="34"/>
    <w:p w14:paraId="0E2B5FF3" w14:textId="421CE96E" w:rsidR="00731C5F" w:rsidRPr="004D3578" w:rsidRDefault="00731C5F" w:rsidP="00731C5F">
      <w:pPr>
        <w:pStyle w:val="EX"/>
      </w:pPr>
      <w:r w:rsidRPr="004D3578">
        <w:t>[1]</w:t>
      </w:r>
      <w:r w:rsidRPr="004D3578">
        <w:tab/>
      </w:r>
      <w:r w:rsidR="004B296A" w:rsidRPr="004D3578">
        <w:t>3GPP</w:t>
      </w:r>
      <w:r w:rsidR="004B296A">
        <w:t> </w:t>
      </w:r>
      <w:r w:rsidR="004B296A" w:rsidRPr="004D3578">
        <w:t>TR</w:t>
      </w:r>
      <w:r w:rsidR="004B296A">
        <w:t> </w:t>
      </w:r>
      <w:r w:rsidR="004B296A" w:rsidRPr="004D3578">
        <w:t>21.905:</w:t>
      </w:r>
      <w:r w:rsidRPr="004D3578">
        <w:t xml:space="preserve"> </w:t>
      </w:r>
      <w:r>
        <w:t>"</w:t>
      </w:r>
      <w:r w:rsidRPr="004D3578">
        <w:t>Vocabulary for 3GPP Specifications</w:t>
      </w:r>
      <w:r>
        <w:t>"</w:t>
      </w:r>
      <w:r w:rsidRPr="004D3578">
        <w:t>.</w:t>
      </w:r>
    </w:p>
    <w:p w14:paraId="310CB3CA" w14:textId="31EFDDA9" w:rsidR="00731C5F" w:rsidRPr="00332FC3" w:rsidRDefault="00731C5F" w:rsidP="00731C5F">
      <w:pPr>
        <w:pStyle w:val="EX"/>
        <w:rPr>
          <w:lang w:eastAsia="ko-KR"/>
        </w:rPr>
      </w:pPr>
      <w:r>
        <w:rPr>
          <w:lang w:eastAsia="ko-KR"/>
        </w:rPr>
        <w:t>[2]</w:t>
      </w:r>
      <w:r>
        <w:rPr>
          <w:lang w:eastAsia="ko-KR"/>
        </w:rPr>
        <w:tab/>
      </w:r>
      <w:r w:rsidR="004B296A">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5A61F02" w:rsidR="00731C5F" w:rsidRPr="00332FC3" w:rsidRDefault="00731C5F" w:rsidP="00731C5F">
      <w:pPr>
        <w:pStyle w:val="EX"/>
        <w:rPr>
          <w:lang w:eastAsia="ko-KR"/>
        </w:rPr>
      </w:pPr>
      <w:r>
        <w:rPr>
          <w:lang w:eastAsia="ko-KR"/>
        </w:rPr>
        <w:t>[3]</w:t>
      </w:r>
      <w:r>
        <w:rPr>
          <w:lang w:eastAsia="ko-KR"/>
        </w:rPr>
        <w:tab/>
      </w:r>
      <w:r w:rsidR="004B296A">
        <w:rPr>
          <w:lang w:eastAsia="ko-KR"/>
        </w:rPr>
        <w:t>3GPP TS 22.246:</w:t>
      </w:r>
      <w:r>
        <w:rPr>
          <w:lang w:eastAsia="ko-KR"/>
        </w:rPr>
        <w:t xml:space="preserve"> "Multimedia Broadcast/Multicast Service (MBMS) user services; Stage 1".</w:t>
      </w:r>
    </w:p>
    <w:p w14:paraId="4C028DC9" w14:textId="5FA2B657" w:rsidR="00731C5F" w:rsidRPr="00332FC3" w:rsidRDefault="00731C5F" w:rsidP="00731C5F">
      <w:pPr>
        <w:pStyle w:val="EX"/>
      </w:pPr>
      <w:r>
        <w:t>[4]</w:t>
      </w:r>
      <w:r>
        <w:tab/>
      </w:r>
      <w:r w:rsidR="004B296A">
        <w:t>3GPP TS 22.26</w:t>
      </w:r>
      <w:r w:rsidR="004B296A" w:rsidRPr="00332FC3">
        <w:t>1:</w:t>
      </w:r>
      <w:r w:rsidRPr="00332FC3">
        <w:t xml:space="preserve"> </w:t>
      </w:r>
      <w:r>
        <w:t>"</w:t>
      </w:r>
      <w:r w:rsidRPr="00736B3F">
        <w:t xml:space="preserve">Service requirements for </w:t>
      </w:r>
      <w:r>
        <w:t>the 5G system"</w:t>
      </w:r>
      <w:r w:rsidRPr="00332FC3">
        <w:t>.</w:t>
      </w:r>
    </w:p>
    <w:p w14:paraId="19063921" w14:textId="142C5F77" w:rsidR="00731C5F" w:rsidRPr="00332FC3" w:rsidRDefault="00731C5F" w:rsidP="00731C5F">
      <w:pPr>
        <w:pStyle w:val="EX"/>
      </w:pPr>
      <w:r>
        <w:t>[5</w:t>
      </w:r>
      <w:r w:rsidRPr="00332FC3">
        <w:t>]</w:t>
      </w:r>
      <w:r w:rsidRPr="00332FC3">
        <w:tab/>
      </w:r>
      <w:r w:rsidR="004B296A" w:rsidRPr="00332FC3">
        <w:t>3GPP</w:t>
      </w:r>
      <w:r w:rsidR="004B296A">
        <w:t> </w:t>
      </w:r>
      <w:r w:rsidR="004B296A" w:rsidRPr="00332FC3">
        <w:t>TS</w:t>
      </w:r>
      <w:r w:rsidR="004B296A">
        <w:t> </w:t>
      </w:r>
      <w:r w:rsidR="004B296A" w:rsidRPr="00332FC3">
        <w:t>23.501:</w:t>
      </w:r>
      <w:r w:rsidRPr="00332FC3">
        <w:t xml:space="preserve"> </w:t>
      </w:r>
      <w:r>
        <w:t>"</w:t>
      </w:r>
      <w:r w:rsidRPr="00332FC3">
        <w:t>System architecture for the 5G System (5GS)</w:t>
      </w:r>
      <w:r>
        <w:t>"</w:t>
      </w:r>
      <w:r w:rsidRPr="00332FC3">
        <w:t>.</w:t>
      </w:r>
    </w:p>
    <w:p w14:paraId="1ECA6A0D" w14:textId="4D5501D7" w:rsidR="00731C5F" w:rsidRPr="00F70B61" w:rsidRDefault="00731C5F" w:rsidP="00731C5F">
      <w:pPr>
        <w:pStyle w:val="EX"/>
        <w:rPr>
          <w:lang w:eastAsia="zh-CN"/>
        </w:rPr>
      </w:pPr>
      <w:r>
        <w:t>[6</w:t>
      </w:r>
      <w:r w:rsidRPr="00F70B61">
        <w:t>]</w:t>
      </w:r>
      <w:r w:rsidRPr="00F70B61">
        <w:tab/>
      </w:r>
      <w:r w:rsidR="004B296A" w:rsidRPr="00F70B61">
        <w:t>3GPP</w:t>
      </w:r>
      <w:r w:rsidR="004B296A">
        <w:t> </w:t>
      </w:r>
      <w:r w:rsidR="004B296A" w:rsidRPr="00F70B61">
        <w:t>TS</w:t>
      </w:r>
      <w:r w:rsidR="004B296A">
        <w:t> </w:t>
      </w:r>
      <w:r w:rsidR="004B296A" w:rsidRPr="00F70B61">
        <w:t>23.502:</w:t>
      </w:r>
      <w:r w:rsidRPr="00F70B61">
        <w:t xml:space="preserve"> </w:t>
      </w:r>
      <w:r>
        <w:t>"</w:t>
      </w:r>
      <w:r w:rsidRPr="00F70B61">
        <w:t>Procedures for the 5G System; Stage 2</w:t>
      </w:r>
      <w:r>
        <w:t>"</w:t>
      </w:r>
      <w:r w:rsidRPr="00F70B61">
        <w:t>.</w:t>
      </w:r>
    </w:p>
    <w:p w14:paraId="56533E00" w14:textId="49976948"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DFB5030"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E27C855"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6848803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98BFAD7"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F2F862B" w:rsidR="00731C5F" w:rsidRDefault="00731C5F" w:rsidP="00731C5F">
      <w:pPr>
        <w:pStyle w:val="EX"/>
      </w:pPr>
      <w:r>
        <w:t>[12]</w:t>
      </w:r>
      <w:r>
        <w:tab/>
      </w:r>
      <w:r w:rsidR="004B296A">
        <w:t>3GPP TS 23.003:</w:t>
      </w:r>
      <w:r>
        <w:t xml:space="preserve"> "Numbering, Addressing and Identification".</w:t>
      </w:r>
    </w:p>
    <w:p w14:paraId="19B0D22D" w14:textId="62C89C81" w:rsidR="00731C5F" w:rsidRDefault="00731C5F" w:rsidP="00731C5F">
      <w:pPr>
        <w:pStyle w:val="EX"/>
      </w:pPr>
      <w:r>
        <w:t>[13]</w:t>
      </w:r>
      <w:r>
        <w:tab/>
      </w:r>
      <w:r w:rsidR="004B296A">
        <w:t>3GPP TS 26.346:</w:t>
      </w:r>
      <w:r>
        <w:t xml:space="preserve"> "MBMS: Protocols and Codecs".</w:t>
      </w:r>
    </w:p>
    <w:p w14:paraId="63653A37" w14:textId="4C182043" w:rsidR="002C428B" w:rsidRDefault="00731C5F" w:rsidP="00E37705">
      <w:pPr>
        <w:pStyle w:val="EX"/>
      </w:pPr>
      <w:bookmarkStart w:id="35" w:name="_Toc66391720"/>
      <w:r>
        <w:t>[14]</w:t>
      </w:r>
      <w:ins w:id="36" w:author="23.247_CR0026R3_(Rel-17)_5MBS" w:date="2021-12-06T09:45:00Z">
        <w:r w:rsidR="00087FA9">
          <w:tab/>
          <w:t>Void</w:t>
        </w:r>
      </w:ins>
      <w:del w:id="37" w:author="23.247_CR0026R3_(Rel-17)_5MBS" w:date="2021-12-06T09:45:00Z">
        <w:r w:rsidDel="00087FA9">
          <w:tab/>
        </w:r>
        <w:r w:rsidR="004B296A" w:rsidDel="00087FA9">
          <w:delText>3GPP TR 23.757:</w:delText>
        </w:r>
        <w:r w:rsidDel="00087FA9">
          <w:delText xml:space="preserve"> "Study on architectural enhancements for 5G multicast-broadcast services"</w:delText>
        </w:r>
      </w:del>
      <w:r>
        <w:t>.</w:t>
      </w:r>
    </w:p>
    <w:p w14:paraId="2F7BD500" w14:textId="182E179B" w:rsidR="00731C5F" w:rsidRPr="00E37705" w:rsidRDefault="00E37705" w:rsidP="00E37705">
      <w:pPr>
        <w:pStyle w:val="EX"/>
        <w:rPr>
          <w:rFonts w:eastAsia="Yu Mincho"/>
          <w:lang w:eastAsia="ja-JP"/>
        </w:rPr>
      </w:pPr>
      <w:r>
        <w:t>[15]</w:t>
      </w:r>
      <w:r>
        <w:tab/>
      </w:r>
      <w:r w:rsidR="004B296A">
        <w:t>3GPP TS 38.413:</w:t>
      </w:r>
      <w:r>
        <w:t xml:space="preserve"> "</w:t>
      </w:r>
      <w:r>
        <w:rPr>
          <w:rFonts w:eastAsia="MS Mincho"/>
        </w:rPr>
        <w:t>NG Application Protocol (NGAP)</w:t>
      </w:r>
      <w:r>
        <w:t>".</w:t>
      </w:r>
    </w:p>
    <w:p w14:paraId="4ABD31FF" w14:textId="07D654E5" w:rsidR="002C428B" w:rsidRDefault="002C428B" w:rsidP="002C428B">
      <w:pPr>
        <w:pStyle w:val="EX"/>
      </w:pPr>
      <w:bookmarkStart w:id="38" w:name="_Toc70079007"/>
      <w:r>
        <w:t>[16]</w:t>
      </w:r>
      <w:r>
        <w:tab/>
      </w:r>
      <w:r w:rsidR="004B296A">
        <w:t>3GPP TS 38.401:</w:t>
      </w:r>
      <w:r>
        <w:t xml:space="preserve"> "</w:t>
      </w:r>
      <w:r w:rsidRPr="002C428B">
        <w:rPr>
          <w:rFonts w:eastAsia="MS Mincho"/>
        </w:rPr>
        <w:t>NG-RAN; Architecture description</w:t>
      </w:r>
      <w:r>
        <w:t>".</w:t>
      </w:r>
    </w:p>
    <w:p w14:paraId="1D84379F" w14:textId="596A5A5C"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B296A" w:rsidRPr="009E0DE1">
        <w:t>3GPP</w:t>
      </w:r>
      <w:r w:rsidR="004B296A">
        <w:t> </w:t>
      </w:r>
      <w:r w:rsidR="004B296A" w:rsidRPr="009E0DE1">
        <w:t>TS</w:t>
      </w:r>
      <w:r w:rsidR="004B296A">
        <w:t> </w:t>
      </w:r>
      <w:r w:rsidR="004B296A" w:rsidRPr="009E0DE1">
        <w:t>29.244:</w:t>
      </w:r>
      <w:r w:rsidRPr="009E0DE1">
        <w:t xml:space="preserve"> "Interface between the Control Plane and the User Plane Nodes; Stage 3".</w:t>
      </w:r>
    </w:p>
    <w:p w14:paraId="4C4D4E26" w14:textId="14DB01D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B296A">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3B8D6BDD" w:rsidR="000C7E9B" w:rsidRPr="00A86819" w:rsidRDefault="000C7E9B" w:rsidP="000C7E9B">
      <w:pPr>
        <w:pStyle w:val="EX"/>
        <w:rPr>
          <w:ins w:id="39" w:author="23.247_CR0029R4_(Rel-17)_5MBS" w:date="2021-12-07T06:18:00Z"/>
          <w:rFonts w:eastAsia="Yu Mincho"/>
          <w:lang w:eastAsia="ja-JP"/>
        </w:rPr>
      </w:pPr>
      <w:bookmarkStart w:id="40" w:name="_Toc83206804"/>
      <w:ins w:id="41" w:author="23.247_CR0029R4_(Rel-17)_5MBS" w:date="2021-12-07T06:18:00Z">
        <w:r>
          <w:rPr>
            <w:rFonts w:eastAsia="Yu Mincho" w:hint="eastAsia"/>
            <w:lang w:eastAsia="ja-JP"/>
          </w:rPr>
          <w:t>[</w:t>
        </w:r>
        <w:r>
          <w:rPr>
            <w:rFonts w:eastAsia="Yu Mincho"/>
            <w:lang w:eastAsia="ja-JP"/>
          </w:rPr>
          <w:t>1</w:t>
        </w:r>
        <w:r>
          <w:rPr>
            <w:rFonts w:eastAsia="Yu Mincho"/>
            <w:lang w:eastAsia="ja-JP"/>
          </w:rPr>
          <w:t>9</w:t>
        </w:r>
        <w:r>
          <w:rPr>
            <w:rFonts w:eastAsia="Yu Mincho"/>
            <w:lang w:eastAsia="ja-JP"/>
          </w:rPr>
          <w:t>]</w:t>
        </w:r>
        <w:r>
          <w:rPr>
            <w:rFonts w:eastAsia="Yu Mincho"/>
            <w:lang w:eastAsia="ja-JP"/>
          </w:rPr>
          <w:tab/>
          <w:t>3GPP </w:t>
        </w:r>
        <w:r>
          <w:rPr>
            <w:rFonts w:eastAsia="Yu Mincho"/>
            <w:lang w:eastAsia="ja-JP"/>
          </w:rPr>
          <w:t>TS 29.510: "Network Function Repository Services; Stage 3".</w:t>
        </w:r>
      </w:ins>
    </w:p>
    <w:p w14:paraId="3CA733DF" w14:textId="77777777" w:rsidR="00731C5F" w:rsidRPr="004D3578" w:rsidRDefault="00731C5F" w:rsidP="00731C5F">
      <w:pPr>
        <w:pStyle w:val="Heading1"/>
      </w:pPr>
      <w:r w:rsidRPr="004D3578">
        <w:lastRenderedPageBreak/>
        <w:t>3</w:t>
      </w:r>
      <w:r w:rsidRPr="004D3578">
        <w:tab/>
      </w:r>
      <w:r>
        <w:t>Definitions of terms and abbreviations</w:t>
      </w:r>
      <w:bookmarkEnd w:id="35"/>
      <w:bookmarkEnd w:id="38"/>
      <w:bookmarkEnd w:id="40"/>
    </w:p>
    <w:p w14:paraId="757DC7CD" w14:textId="77777777" w:rsidR="00731C5F" w:rsidRPr="004D3578" w:rsidRDefault="00731C5F" w:rsidP="00731C5F">
      <w:pPr>
        <w:pStyle w:val="Heading2"/>
      </w:pPr>
      <w:bookmarkStart w:id="42" w:name="_Toc66391721"/>
      <w:bookmarkStart w:id="43" w:name="_Toc70079008"/>
      <w:bookmarkStart w:id="44" w:name="_Toc83206805"/>
      <w:r w:rsidRPr="004D3578">
        <w:t>3.1</w:t>
      </w:r>
      <w:r w:rsidRPr="004D3578">
        <w:tab/>
      </w:r>
      <w:r>
        <w:t>Terms</w:t>
      </w:r>
      <w:bookmarkEnd w:id="42"/>
      <w:bookmarkEnd w:id="43"/>
      <w:bookmarkEnd w:id="44"/>
    </w:p>
    <w:p w14:paraId="756702D9" w14:textId="4962AC20"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B296A" w:rsidRPr="00B21555">
        <w:rPr>
          <w:rFonts w:eastAsia="Batang"/>
        </w:rPr>
        <w:t>TR</w:t>
      </w:r>
      <w:r w:rsidR="004B296A">
        <w:rPr>
          <w:rFonts w:eastAsia="Batang"/>
        </w:rPr>
        <w:t> </w:t>
      </w:r>
      <w:r w:rsidR="004B296A" w:rsidRPr="00B21555">
        <w:rPr>
          <w:rFonts w:eastAsia="Batang"/>
        </w:rPr>
        <w:t>21.905</w:t>
      </w:r>
      <w:r w:rsidR="004B296A">
        <w:rPr>
          <w:rFonts w:eastAsia="Batang"/>
        </w:rPr>
        <w:t> </w:t>
      </w:r>
      <w:r w:rsidR="004B296A" w:rsidRPr="00B21555">
        <w:rPr>
          <w:rFonts w:eastAsia="Batang"/>
        </w:rPr>
        <w:t>[</w:t>
      </w:r>
      <w:r>
        <w:rPr>
          <w:rFonts w:eastAsia="Batang"/>
        </w:rPr>
        <w:t>1</w:t>
      </w:r>
      <w:r w:rsidRPr="00B21555">
        <w:rPr>
          <w:rFonts w:eastAsia="Batang"/>
        </w:rPr>
        <w:t>] and the following apply:</w:t>
      </w:r>
    </w:p>
    <w:p w14:paraId="0BE536F2" w14:textId="6400064F"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del w:id="45" w:author="23.247_CR0026R3_(Rel-17)_5MBS" w:date="2021-12-06T09:46:00Z">
        <w:r w:rsidRPr="00332FC3" w:rsidDel="00087FA9">
          <w:rPr>
            <w:rFonts w:eastAsia="MS Mincho"/>
          </w:rPr>
          <w:delText xml:space="preserve">multicast </w:delText>
        </w:r>
      </w:del>
      <w:ins w:id="46" w:author="23.247_CR0026R3_(Rel-17)_5MBS" w:date="2021-12-06T09:46:00Z">
        <w:r w:rsidR="00087FA9">
          <w:rPr>
            <w:rFonts w:eastAsia="MS Mincho"/>
          </w:rPr>
          <w:t>Multicast MBS S</w:t>
        </w:r>
      </w:ins>
      <w:del w:id="47" w:author="23.247_CR0026R3_(Rel-17)_5MBS" w:date="2021-12-06T09:46:00Z">
        <w:r w:rsidRPr="00332FC3" w:rsidDel="00087FA9">
          <w:rPr>
            <w:rFonts w:eastAsia="MS Mincho"/>
          </w:rPr>
          <w:delText>s</w:delText>
        </w:r>
      </w:del>
      <w:r w:rsidRPr="00332FC3">
        <w:rPr>
          <w:rFonts w:eastAsia="MS Mincho"/>
        </w:rPr>
        <w:t>ession.</w:t>
      </w:r>
    </w:p>
    <w:p w14:paraId="15850B6C" w14:textId="77777777" w:rsidR="002F0855" w:rsidRDefault="00731C5F" w:rsidP="00FE671A">
      <w:pPr>
        <w:rPr>
          <w:rFonts w:eastAsia="MS Mincho"/>
        </w:rPr>
      </w:pPr>
      <w:r w:rsidRPr="00332FC3">
        <w:rPr>
          <w:b/>
        </w:rPr>
        <w:t xml:space="preserve">5GC </w:t>
      </w:r>
      <w:del w:id="48" w:author="23.247_CR0026R3_(Rel-17)_5MBS" w:date="2021-12-06T09:46:00Z">
        <w:r w:rsidRPr="00332FC3" w:rsidDel="00087FA9">
          <w:rPr>
            <w:b/>
          </w:rPr>
          <w:delText>s</w:delText>
        </w:r>
      </w:del>
      <w:ins w:id="49" w:author="23.247_CR0026R3_(Rel-17)_5MBS" w:date="2021-12-06T09:46:00Z">
        <w:r w:rsidR="00087FA9">
          <w:rPr>
            <w:b/>
          </w:rPr>
          <w:t>S</w:t>
        </w:r>
      </w:ins>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2C13F531"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ins w:id="50" w:author="23.247_CR0031R1_(Rel-17)_5MBS" w:date="2021-12-07T06:23:00Z">
        <w:r w:rsidR="000C7E9B">
          <w:rPr>
            <w:lang w:eastAsia="ko-KR"/>
          </w:rPr>
          <w:t xml:space="preserve"> MBS</w:t>
        </w:r>
      </w:ins>
      <w:r>
        <w:rPr>
          <w:lang w:eastAsia="ko-KR"/>
        </w:rPr>
        <w:t xml:space="preserve"> session that is used for 5GC Individual MBS traffic delivery method and for signalling related to a user's participation in a multicast</w:t>
      </w:r>
      <w:ins w:id="51" w:author="23.247_CR0031R1_(Rel-17)_5MBS" w:date="2021-12-07T06:23:00Z">
        <w:r w:rsidR="000C7E9B">
          <w:rPr>
            <w:lang w:eastAsia="ko-KR"/>
          </w:rPr>
          <w:t xml:space="preserve"> MBS</w:t>
        </w:r>
      </w:ins>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2AF12123" w14:textId="037C2F65" w:rsidR="000C7E9B" w:rsidRPr="000C7E9B" w:rsidRDefault="000C7E9B" w:rsidP="00731C5F">
      <w:pPr>
        <w:rPr>
          <w:ins w:id="52" w:author="23.247_CR0031R1_(Rel-17)_5MBS" w:date="2021-12-07T06:24:00Z"/>
          <w:rPrChange w:id="53" w:author="23.247_CR0031R1_(Rel-17)_5MBS" w:date="2021-12-07T06:26:00Z">
            <w:rPr>
              <w:ins w:id="54" w:author="23.247_CR0031R1_(Rel-17)_5MBS" w:date="2021-12-07T06:24:00Z"/>
              <w:b/>
            </w:rPr>
          </w:rPrChange>
        </w:rPr>
      </w:pPr>
      <w:ins w:id="55" w:author="23.247_CR0031R1_(Rel-17)_5MBS" w:date="2021-12-07T06:26:00Z">
        <w:r w:rsidRPr="000C7E9B">
          <w:rPr>
            <w:b/>
            <w:bCs/>
            <w:rPrChange w:id="56" w:author="23.247_CR0031R1_(Rel-17)_5MBS" w:date="2021-12-07T06:26:00Z">
              <w:rPr/>
            </w:rPrChange>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ins>
    </w:p>
    <w:p w14:paraId="056A96D6" w14:textId="0E242A1F" w:rsidR="00731C5F" w:rsidRPr="00332FC3" w:rsidRDefault="00731C5F" w:rsidP="00731C5F">
      <w:r w:rsidRPr="00332FC3">
        <w:rPr>
          <w:b/>
        </w:rPr>
        <w:t xml:space="preserve">Multicast communication service: </w:t>
      </w:r>
      <w:r w:rsidRPr="00332FC3">
        <w:t xml:space="preserve">A </w:t>
      </w:r>
      <w:r>
        <w:t xml:space="preserve">5GS </w:t>
      </w:r>
      <w:r w:rsidRPr="00332FC3">
        <w:t xml:space="preserve">communication service in which the same service and the same specific content data are provided simultaneously to a dedicated set of UEs (i.e., not all UEs in the </w:t>
      </w:r>
      <w:del w:id="57" w:author="23.247_CR0031R1_(Rel-17)_5MBS" w:date="2021-12-07T06:24:00Z">
        <w:r w:rsidRPr="00332FC3" w:rsidDel="000C7E9B">
          <w:delText xml:space="preserve">multicast </w:delText>
        </w:r>
      </w:del>
      <w:r w:rsidRPr="00332FC3">
        <w:t>coverage</w:t>
      </w:r>
      <w:ins w:id="58" w:author="23.247_CR0031R1_(Rel-17)_5MBS" w:date="2021-12-07T06:24:00Z">
        <w:r w:rsidR="000C7E9B">
          <w:t xml:space="preserve"> of the MBS service area</w:t>
        </w:r>
      </w:ins>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28E3667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del w:id="59" w:author="23.247_CR0031R1_(Rel-17)_5MBS" w:date="2021-12-07T06:25:00Z">
        <w:r w:rsidRPr="00332FC3" w:rsidDel="000C7E9B">
          <w:delText xml:space="preserve">multicast </w:delText>
        </w:r>
      </w:del>
      <w:ins w:id="60" w:author="23.247_CR0031R1_(Rel-17)_5MBS" w:date="2021-12-07T06:25:00Z">
        <w:r w:rsidR="000C7E9B">
          <w:t xml:space="preserve">geographical </w:t>
        </w:r>
      </w:ins>
      <w:r w:rsidRPr="00332FC3">
        <w:t>area where to distribute it.</w:t>
      </w:r>
    </w:p>
    <w:p w14:paraId="767D8D90" w14:textId="5D97EA2B" w:rsidR="00731C5F" w:rsidRPr="00332FC3" w:rsidDel="000C7E9B" w:rsidRDefault="00505523" w:rsidP="00731C5F">
      <w:pPr>
        <w:rPr>
          <w:del w:id="61" w:author="23.247_CR0031R1_(Rel-17)_5MBS" w:date="2021-12-07T06:26:00Z"/>
        </w:rPr>
      </w:pPr>
      <w:del w:id="62" w:author="23.247_CR0031R1_(Rel-17)_5MBS" w:date="2021-12-07T06:26:00Z">
        <w:r w:rsidDel="000C7E9B">
          <w:rPr>
            <w:rFonts w:hint="eastAsia"/>
            <w:b/>
            <w:lang w:eastAsia="zh-CN"/>
          </w:rPr>
          <w:delText>MBS</w:delText>
        </w:r>
        <w:r w:rsidDel="000C7E9B">
          <w:rPr>
            <w:b/>
            <w:lang w:val="en-US"/>
          </w:rPr>
          <w:delText xml:space="preserve"> </w:delText>
        </w:r>
        <w:r w:rsidR="00731C5F" w:rsidRPr="00332FC3" w:rsidDel="000C7E9B">
          <w:rPr>
            <w:b/>
          </w:rPr>
          <w:delText>service area:</w:delText>
        </w:r>
        <w:r w:rsidR="00731C5F" w:rsidRPr="00332FC3" w:rsidDel="000C7E9B">
          <w:delText xml:space="preserve"> The area within which data of one Multicast </w:delText>
        </w:r>
        <w:r w:rsidDel="000C7E9B">
          <w:delText>or Broadcast MBS</w:delText>
        </w:r>
        <w:r w:rsidRPr="00332FC3" w:rsidDel="000C7E9B">
          <w:delText xml:space="preserve"> </w:delText>
        </w:r>
        <w:r w:rsidR="00731C5F" w:rsidRPr="00332FC3" w:rsidDel="000C7E9B">
          <w:delText xml:space="preserve">session </w:delText>
        </w:r>
        <w:r w:rsidR="00731C5F" w:rsidDel="000C7E9B">
          <w:delText>may be</w:delText>
        </w:r>
        <w:r w:rsidR="00731C5F" w:rsidRPr="00332FC3" w:rsidDel="000C7E9B">
          <w:delText xml:space="preserve"> sent.</w:delText>
        </w:r>
        <w:r w:rsidRPr="00505523" w:rsidDel="000C7E9B">
          <w:rPr>
            <w:lang w:eastAsia="zh-CN"/>
          </w:rPr>
          <w:delText xml:space="preserve"> </w:delText>
        </w:r>
        <w:r w:rsidDel="000C7E9B">
          <w:rPr>
            <w:lang w:eastAsia="zh-CN"/>
          </w:rPr>
          <w:delText xml:space="preserve">For location dependent MBS, the </w:delText>
        </w:r>
      </w:del>
      <w:ins w:id="63" w:author="23.247_CR0010R2_(Rel-17)_5MBS" w:date="2021-12-03T12:56:00Z">
        <w:del w:id="64" w:author="23.247_CR0031R1_(Rel-17)_5MBS" w:date="2021-12-07T06:26:00Z">
          <w:r w:rsidR="00EA267B" w:rsidDel="000C7E9B">
            <w:rPr>
              <w:lang w:eastAsia="zh-CN"/>
            </w:rPr>
            <w:delText xml:space="preserve">for each </w:delText>
          </w:r>
        </w:del>
      </w:ins>
      <w:del w:id="65" w:author="23.247_CR0031R1_(Rel-17)_5MBS" w:date="2021-12-07T06:26:00Z">
        <w:r w:rsidRPr="00FA57B3" w:rsidDel="000C7E9B">
          <w:rPr>
            <w:lang w:eastAsia="zh-CN"/>
          </w:rPr>
          <w:delText xml:space="preserve">MBS </w:delText>
        </w:r>
        <w:r w:rsidRPr="005244F6" w:rsidDel="000C7E9B">
          <w:rPr>
            <w:lang w:eastAsia="zh-CN"/>
          </w:rPr>
          <w:delText>service area</w:delText>
        </w:r>
      </w:del>
      <w:ins w:id="66" w:author="23.247_CR0010R2_(Rel-17)_5MBS" w:date="2021-12-03T12:57:00Z">
        <w:del w:id="67" w:author="23.247_CR0031R1_(Rel-17)_5MBS" w:date="2021-12-07T06:26:00Z">
          <w:r w:rsidR="00EA267B" w:rsidDel="000C7E9B">
            <w:rPr>
              <w:lang w:eastAsia="zh-CN"/>
            </w:rPr>
            <w:delText>, an</w:delText>
          </w:r>
        </w:del>
      </w:ins>
      <w:del w:id="68" w:author="23.247_CR0031R1_(Rel-17)_5MBS" w:date="2021-12-07T06:26:00Z">
        <w:r w:rsidDel="000C7E9B">
          <w:rPr>
            <w:lang w:eastAsia="zh-CN"/>
          </w:rPr>
          <w:delText xml:space="preserve"> is uniquely identified by the combination of </w:delText>
        </w:r>
        <w:r w:rsidRPr="00BF02BF" w:rsidDel="000C7E9B">
          <w:rPr>
            <w:lang w:eastAsia="zh-CN"/>
          </w:rPr>
          <w:delText>Area Session</w:delText>
        </w:r>
        <w:r w:rsidDel="000C7E9B">
          <w:rPr>
            <w:lang w:eastAsia="zh-CN"/>
          </w:rPr>
          <w:delText xml:space="preserve"> ID</w:delText>
        </w:r>
      </w:del>
      <w:ins w:id="69" w:author="23.247_CR0010R2_(Rel-17)_5MBS" w:date="2021-12-03T12:57:00Z">
        <w:del w:id="70" w:author="23.247_CR0031R1_(Rel-17)_5MBS" w:date="2021-12-07T06:26:00Z">
          <w:r w:rsidR="00EA267B" w:rsidDel="000C7E9B">
            <w:rPr>
              <w:lang w:eastAsia="zh-CN"/>
            </w:rPr>
            <w:delText>, which is unique per</w:delText>
          </w:r>
        </w:del>
      </w:ins>
      <w:del w:id="71" w:author="23.247_CR0031R1_(Rel-17)_5MBS" w:date="2021-12-07T06:26:00Z">
        <w:r w:rsidDel="000C7E9B">
          <w:rPr>
            <w:lang w:eastAsia="zh-CN"/>
          </w:rPr>
          <w:delText xml:space="preserve"> and MBS Session ID</w:delText>
        </w:r>
      </w:del>
      <w:ins w:id="72" w:author="23.247_CR0010R2_(Rel-17)_5MBS" w:date="2021-12-03T12:57:00Z">
        <w:del w:id="73" w:author="23.247_CR0031R1_(Rel-17)_5MBS" w:date="2021-12-07T06:26:00Z">
          <w:r w:rsidR="00EA267B" w:rsidDel="000C7E9B">
            <w:rPr>
              <w:lang w:eastAsia="zh-CN"/>
            </w:rPr>
            <w:delText>, is allocated</w:delText>
          </w:r>
        </w:del>
      </w:ins>
      <w:del w:id="74" w:author="23.247_CR0031R1_(Rel-17)_5MBS" w:date="2021-12-07T06:26:00Z">
        <w:r w:rsidDel="000C7E9B">
          <w:rPr>
            <w:lang w:eastAsia="zh-CN"/>
          </w:rPr>
          <w:delText xml:space="preserve"> and corresponds to the</w:delText>
        </w:r>
      </w:del>
      <w:ins w:id="75" w:author="23.247_CR0010R2_(Rel-17)_5MBS" w:date="2021-12-03T12:57:00Z">
        <w:del w:id="76" w:author="23.247_CR0031R1_(Rel-17)_5MBS" w:date="2021-12-07T06:26:00Z">
          <w:r w:rsidR="00EA267B" w:rsidDel="000C7E9B">
            <w:rPr>
              <w:lang w:eastAsia="zh-CN"/>
            </w:rPr>
            <w:delText xml:space="preserve"> same</w:delText>
          </w:r>
        </w:del>
      </w:ins>
      <w:del w:id="77" w:author="23.247_CR0031R1_(Rel-17)_5MBS" w:date="2021-12-07T06:26:00Z">
        <w:r w:rsidDel="000C7E9B">
          <w:rPr>
            <w:lang w:eastAsia="zh-CN"/>
          </w:rPr>
          <w:delText xml:space="preserve"> location dependent content data</w:delText>
        </w:r>
      </w:del>
      <w:ins w:id="78" w:author="23.247_CR0010R2_(Rel-17)_5MBS" w:date="2021-12-03T12:58:00Z">
        <w:del w:id="79" w:author="23.247_CR0031R1_(Rel-17)_5MBS" w:date="2021-12-07T06:26:00Z">
          <w:r w:rsidR="00EA267B" w:rsidDel="000C7E9B">
            <w:rPr>
              <w:lang w:eastAsia="zh-CN"/>
            </w:rPr>
            <w:delText xml:space="preserve"> for an MBS session is delivered to the UE(s) within an MBS service area</w:delText>
          </w:r>
        </w:del>
      </w:ins>
      <w:del w:id="80" w:author="23.247_CR0031R1_(Rel-17)_5MBS" w:date="2021-12-07T06:26:00Z">
        <w:r w:rsidDel="000C7E9B">
          <w:rPr>
            <w:lang w:eastAsia="zh-CN"/>
          </w:rPr>
          <w:delText xml:space="preserve"> of</w:delText>
        </w:r>
        <w:r w:rsidDel="000C7E9B">
          <w:rPr>
            <w:lang w:val="en-US" w:eastAsia="zh-CN"/>
          </w:rPr>
          <w:delText xml:space="preserve"> the MBS Session ID</w:delText>
        </w:r>
        <w:r w:rsidDel="000C7E9B">
          <w:rPr>
            <w:lang w:eastAsia="zh-CN"/>
          </w:rPr>
          <w:delText>.</w:delText>
        </w:r>
      </w:del>
    </w:p>
    <w:p w14:paraId="49ACBED4" w14:textId="77777777" w:rsidR="00731C5F" w:rsidRPr="004D3578" w:rsidRDefault="00731C5F" w:rsidP="00731C5F">
      <w:pPr>
        <w:pStyle w:val="Heading2"/>
      </w:pPr>
      <w:bookmarkStart w:id="81" w:name="_Toc66391722"/>
      <w:bookmarkStart w:id="82" w:name="_Toc70079009"/>
      <w:bookmarkStart w:id="83" w:name="_Toc83206806"/>
      <w:r w:rsidRPr="004D3578">
        <w:lastRenderedPageBreak/>
        <w:t>3.</w:t>
      </w:r>
      <w:r>
        <w:t>2</w:t>
      </w:r>
      <w:r w:rsidRPr="004D3578">
        <w:tab/>
        <w:t>Abbreviations</w:t>
      </w:r>
      <w:bookmarkEnd w:id="81"/>
      <w:bookmarkEnd w:id="82"/>
      <w:bookmarkEnd w:id="83"/>
    </w:p>
    <w:p w14:paraId="0321AC0D" w14:textId="12C8C4F4" w:rsidR="00731C5F" w:rsidRPr="004D3578" w:rsidRDefault="00731C5F" w:rsidP="00731C5F">
      <w:pPr>
        <w:keepNext/>
      </w:pPr>
      <w:r w:rsidRPr="004D3578">
        <w:t xml:space="preserve">For the purposes of the present document, the abbreviations given in </w:t>
      </w:r>
      <w:r w:rsidR="004B296A">
        <w:t>TR </w:t>
      </w:r>
      <w:r w:rsidR="004B296A" w:rsidRPr="004D3578">
        <w:t>21.905</w:t>
      </w:r>
      <w:r w:rsidR="004B296A">
        <w:t> </w:t>
      </w:r>
      <w:r w:rsidR="004B296A" w:rsidRPr="004D3578">
        <w:t>[</w:t>
      </w:r>
      <w:r w:rsidRPr="004D3578">
        <w:t>1]</w:t>
      </w:r>
      <w:r>
        <w:t xml:space="preserve">, </w:t>
      </w:r>
      <w:r w:rsidR="004B296A">
        <w:t>TS 23.501 [</w:t>
      </w:r>
      <w:r>
        <w:t>5]</w:t>
      </w:r>
      <w:r w:rsidRPr="004D3578">
        <w:t xml:space="preserve"> and the following apply. An abbreviation defined in the present document takes precedence over the definition of the same abbreviation, if any, in </w:t>
      </w:r>
      <w:r w:rsidR="004B296A">
        <w:t>TR </w:t>
      </w:r>
      <w:r w:rsidR="004B296A" w:rsidRPr="004D3578">
        <w:t>21.905</w:t>
      </w:r>
      <w:r w:rsidR="004B296A">
        <w:t> </w:t>
      </w:r>
      <w:r w:rsidR="004B296A" w:rsidRPr="004D3578">
        <w:t>[</w:t>
      </w:r>
      <w:r w:rsidRPr="004D3578">
        <w:t>1].</w:t>
      </w:r>
    </w:p>
    <w:p w14:paraId="526F87BE" w14:textId="77777777" w:rsidR="008546D4" w:rsidRPr="00E70C59" w:rsidRDefault="008546D4" w:rsidP="008546D4">
      <w:pPr>
        <w:pStyle w:val="EW"/>
        <w:rPr>
          <w:rFonts w:eastAsia="SimSun"/>
          <w:bCs/>
        </w:rPr>
      </w:pPr>
      <w:r w:rsidRPr="00E70C59">
        <w:rPr>
          <w:rFonts w:eastAsia="SimSun"/>
          <w:bCs/>
        </w:rPr>
        <w:t>FEC</w:t>
      </w:r>
      <w:r w:rsidRPr="00E70C59">
        <w:rPr>
          <w:rFonts w:eastAsia="SimSun"/>
          <w:bCs/>
        </w:rPr>
        <w:tab/>
        <w:t>Forward Error Correction</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6453BC0F" w14:textId="797A8A38" w:rsidR="008546D4" w:rsidRPr="00E70C59" w:rsidDel="000C7E9B" w:rsidRDefault="008546D4" w:rsidP="008546D4">
      <w:pPr>
        <w:pStyle w:val="EW"/>
        <w:rPr>
          <w:del w:id="84" w:author="23.247_CR0031R1_(Rel-17)_5MBS" w:date="2021-12-07T06:26:00Z"/>
          <w:rFonts w:eastAsia="SimSun"/>
          <w:bCs/>
        </w:rPr>
      </w:pPr>
      <w:del w:id="85" w:author="23.247_CR0031R1_(Rel-17)_5MBS" w:date="2021-12-07T06:26:00Z">
        <w:r w:rsidRPr="00E70C59" w:rsidDel="000C7E9B">
          <w:rPr>
            <w:lang w:eastAsia="ko-KR"/>
          </w:rPr>
          <w:delText>LL MC</w:delText>
        </w:r>
        <w:r w:rsidRPr="00E70C59" w:rsidDel="000C7E9B">
          <w:rPr>
            <w:lang w:eastAsia="ko-KR"/>
          </w:rPr>
          <w:tab/>
          <w:delText>Lower Layer Multicast</w:delText>
        </w:r>
      </w:del>
    </w:p>
    <w:p w14:paraId="7B627B04" w14:textId="77777777"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7BD00509" w:rsidR="00731C5F" w:rsidRPr="004D3578" w:rsidRDefault="00731C5F" w:rsidP="00731C5F">
      <w:pPr>
        <w:pStyle w:val="EW"/>
      </w:pPr>
      <w:r>
        <w:rPr>
          <w:rFonts w:eastAsia="SimSun"/>
        </w:rPr>
        <w:t>MB-SMF</w:t>
      </w:r>
      <w:r>
        <w:rPr>
          <w:rFonts w:eastAsia="SimSun"/>
        </w:rPr>
        <w:tab/>
        <w:t>Multicast/Broadcast Session Management Function</w:t>
      </w:r>
      <w:r w:rsidR="00CB570E">
        <w:rPr>
          <w:rFonts w:eastAsia="SimSun"/>
        </w:rPr>
        <w:t>.</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461FE414" w14:textId="77777777"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ins w:id="86" w:author="23.247_CR0031R1_(Rel-17)_5MBS" w:date="2021-12-07T06:26:00Z">
        <w:r w:rsidR="000C7E9B">
          <w:t xml:space="preserve">IP </w:t>
        </w:r>
      </w:ins>
      <w:r w:rsidRPr="00E70C59">
        <w:rPr>
          <w:rFonts w:hint="eastAsia"/>
        </w:rPr>
        <w:t>Multicast address</w:t>
      </w:r>
      <w:r w:rsidRPr="00E70C59">
        <w:t>.</w:t>
      </w:r>
    </w:p>
    <w:p w14:paraId="13816B07" w14:textId="3E82F606" w:rsidR="000C7E9B" w:rsidRDefault="000C7E9B" w:rsidP="008546D4">
      <w:pPr>
        <w:pStyle w:val="EW"/>
        <w:rPr>
          <w:ins w:id="87" w:author="23.247_CR0031R1_(Rel-17)_5MBS" w:date="2021-12-07T06:27:00Z"/>
          <w:noProof/>
        </w:rPr>
      </w:pPr>
      <w:ins w:id="88" w:author="23.247_CR0031R1_(Rel-17)_5MBS" w:date="2021-12-07T06:27:00Z">
        <w:r>
          <w:rPr>
            <w:noProof/>
          </w:rPr>
          <w:t>LL SSM</w:t>
        </w:r>
        <w:r>
          <w:rPr>
            <w:noProof/>
          </w:rPr>
          <w:tab/>
          <w:t>Lower Layer SSM</w:t>
        </w:r>
      </w:ins>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89" w:name="_Toc66391723"/>
      <w:bookmarkStart w:id="90" w:name="_Toc70079010"/>
      <w:bookmarkStart w:id="91" w:name="_Toc83206807"/>
      <w:r w:rsidRPr="004D3578">
        <w:t>4</w:t>
      </w:r>
      <w:r w:rsidRPr="004D3578">
        <w:tab/>
      </w:r>
      <w:r w:rsidRPr="000C2A37">
        <w:t>General Concept</w:t>
      </w:r>
      <w:bookmarkEnd w:id="89"/>
      <w:bookmarkEnd w:id="90"/>
      <w:bookmarkEnd w:id="91"/>
    </w:p>
    <w:p w14:paraId="086B5DA2" w14:textId="741B33CA" w:rsidR="00827549" w:rsidRDefault="00827549" w:rsidP="00827549">
      <w:pPr>
        <w:pStyle w:val="Heading2"/>
      </w:pPr>
      <w:bookmarkStart w:id="92" w:name="_Toc83206808"/>
      <w:bookmarkStart w:id="93" w:name="_Toc66391725"/>
      <w:bookmarkStart w:id="94" w:name="_Toc70079012"/>
      <w:r>
        <w:t>4.1</w:t>
      </w:r>
      <w:r>
        <w:tab/>
        <w:t>Overview of multicast and broadcast communication</w:t>
      </w:r>
      <w:bookmarkEnd w:id="92"/>
    </w:p>
    <w:p w14:paraId="3A8D3D2D" w14:textId="4870AD04"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4B296A">
        <w:t>TS 22.146 [</w:t>
      </w:r>
      <w:r>
        <w:t>2]. The corresponding types of MBS session are:</w:t>
      </w:r>
    </w:p>
    <w:p w14:paraId="1A2C1192" w14:textId="1C3ED74C" w:rsidR="00827549" w:rsidRDefault="00827549" w:rsidP="00827549">
      <w:pPr>
        <w:pStyle w:val="B1"/>
      </w:pPr>
      <w:r>
        <w:t>-</w:t>
      </w:r>
      <w:r>
        <w:tab/>
        <w:t>Broadcast session</w:t>
      </w:r>
    </w:p>
    <w:p w14:paraId="27AAD453" w14:textId="77777777" w:rsidR="00827549" w:rsidRDefault="00827549" w:rsidP="00827549">
      <w:pPr>
        <w:pStyle w:val="B1"/>
      </w:pPr>
      <w:r>
        <w:t>-</w:t>
      </w:r>
      <w:r>
        <w:tab/>
        <w:t>Multicast session.</w:t>
      </w:r>
    </w:p>
    <w:p w14:paraId="5FA0362A" w14:textId="4B373E42" w:rsidR="00827549" w:rsidRDefault="00827549" w:rsidP="00827549">
      <w:r>
        <w:t xml:space="preserve">The MBS architecture defined in clause 5 follows the 5G System architectural principles as defined in </w:t>
      </w:r>
      <w:r w:rsidR="004B296A">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77777777" w:rsidR="00827549" w:rsidRDefault="00827549" w:rsidP="00827549">
      <w:pPr>
        <w:rPr>
          <w:rFonts w:eastAsia="DengXian"/>
          <w:lang w:val="en-US"/>
        </w:rPr>
      </w:pPr>
      <w:r>
        <w:rPr>
          <w:rFonts w:eastAsia="DengXian"/>
          <w:lang w:val="en-US"/>
        </w:rPr>
        <w:t>Multicast-broadcast service for roaming is not supported in this release.</w:t>
      </w:r>
    </w:p>
    <w:p w14:paraId="0489A5E1" w14:textId="77777777" w:rsidR="00827549" w:rsidRDefault="00827549" w:rsidP="00827549">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FAD54A6" w14:textId="5FD303B6" w:rsidR="00827549" w:rsidRDefault="00827549" w:rsidP="00827549">
      <w:r>
        <w:t xml:space="preserve">The </w:t>
      </w:r>
      <w:del w:id="95" w:author="23.247_CR0026R3_(Rel-17)_5MBS" w:date="2021-12-06T09:46:00Z">
        <w:r w:rsidDel="00087FA9">
          <w:delText xml:space="preserve">5G </w:delText>
        </w:r>
      </w:del>
      <w:r>
        <w:t>MBS also provides functionalities such as local MBS service,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7777777" w:rsidR="00827549" w:rsidRDefault="00827549" w:rsidP="00827549">
      <w:pPr>
        <w:pStyle w:val="B1"/>
        <w:rPr>
          <w:rFonts w:eastAsia="MS Mincho"/>
        </w:rPr>
      </w:pPr>
      <w:r>
        <w:lastRenderedPageBreak/>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67215DAE" w14:textId="16AD45E8" w:rsidR="00827549" w:rsidRDefault="00827549" w:rsidP="00827549">
      <w:pPr>
        <w:pStyle w:val="B1"/>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0613C0FE" w14:textId="30902388" w:rsidR="00827549" w:rsidRDefault="00827549" w:rsidP="00827549">
      <w:r>
        <w:t xml:space="preserve">The 5GC </w:t>
      </w:r>
      <w:r>
        <w:rPr>
          <w:lang w:eastAsia="zh-CN"/>
        </w:rPr>
        <w:t>Shared</w:t>
      </w:r>
      <w:r>
        <w:t xml:space="preserve"> MBS traffic delivery method is required in all </w:t>
      </w:r>
      <w:del w:id="96" w:author="23.247_CR0026R3_(Rel-17)_5MBS" w:date="2021-12-06T09:47:00Z">
        <w:r w:rsidDel="00087FA9">
          <w:delText xml:space="preserve">5G </w:delText>
        </w:r>
      </w:del>
      <w:r>
        <w:t xml:space="preserve">MBS deployments. The 5GC Individual MBS traffic delivery method is required to enable mobility when there is an NG-RAN deployment with non-homogeneous support of </w:t>
      </w:r>
      <w:del w:id="97" w:author="23.247_CR0026R3_(Rel-17)_5MBS" w:date="2021-12-06T09:47:00Z">
        <w:r w:rsidDel="00087FA9">
          <w:delText xml:space="preserve">5G </w:delText>
        </w:r>
      </w:del>
      <w:r>
        <w:t>MBS.</w:t>
      </w:r>
    </w:p>
    <w:p w14:paraId="3EDF8F83" w14:textId="5C4366CA" w:rsidR="00827549" w:rsidRDefault="00827549" w:rsidP="00827549">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77777777" w:rsidR="00827549" w:rsidRDefault="00827549" w:rsidP="00827549">
      <w:pPr>
        <w:pStyle w:val="TH"/>
      </w:pPr>
      <w:r>
        <w:rPr>
          <w:rFonts w:eastAsia="SimSun"/>
        </w:rPr>
        <w:object w:dxaOrig="7905" w:dyaOrig="5250" w14:anchorId="2EB59D96">
          <v:shape id="_x0000_i1027" type="#_x0000_t75" style="width:395.05pt;height:262.35pt" o:ole="">
            <v:imagedata r:id="rId13" o:title=""/>
          </v:shape>
          <o:OLEObject Type="Embed" ProgID="Visio.Drawing.15" ShapeID="_x0000_i1027" DrawAspect="Content" ObjectID="_1700389643" r:id="rId14"/>
        </w:object>
      </w:r>
    </w:p>
    <w:p w14:paraId="0E7F8E70" w14:textId="5CDB52B3"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2A14D4D5" w:rsidR="00827549" w:rsidRDefault="00827549" w:rsidP="00827549">
      <w:pPr>
        <w:rPr>
          <w:rFonts w:eastAsia="SimSun"/>
          <w:lang w:eastAsia="zh-CN"/>
        </w:rPr>
      </w:pPr>
      <w:r>
        <w:t xml:space="preserve">For MBS multicast communication, if the NG-RAN node supports </w:t>
      </w:r>
      <w:del w:id="98" w:author="23.247_CR0026R3_(Rel-17)_5MBS" w:date="2021-12-06T09:47:00Z">
        <w:r w:rsidDel="00087FA9">
          <w:delText xml:space="preserve">5G </w:delText>
        </w:r>
      </w:del>
      <w:r>
        <w:t xml:space="preserve">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lastRenderedPageBreak/>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99" w:name="_Toc83206809"/>
      <w:bookmarkStart w:id="100" w:name="_Toc70079014"/>
      <w:bookmarkStart w:id="101" w:name="_Toc19103482"/>
      <w:bookmarkStart w:id="102" w:name="_Toc70079015"/>
      <w:bookmarkEnd w:id="93"/>
      <w:bookmarkEnd w:id="9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99"/>
    </w:p>
    <w:p w14:paraId="05B9C99E" w14:textId="77777777" w:rsidR="005830C7" w:rsidRPr="00570B39" w:rsidRDefault="005830C7" w:rsidP="005830C7">
      <w:pPr>
        <w:pStyle w:val="Heading3"/>
      </w:pPr>
      <w:bookmarkStart w:id="103" w:name="_Toc19103464"/>
      <w:bookmarkStart w:id="104" w:name="_Toc70079013"/>
      <w:bookmarkStart w:id="105" w:name="_Toc83206810"/>
      <w:r>
        <w:t>4</w:t>
      </w:r>
      <w:r w:rsidRPr="00570B39">
        <w:t>.</w:t>
      </w:r>
      <w:r>
        <w:t>2</w:t>
      </w:r>
      <w:r w:rsidRPr="00570B39">
        <w:t>.1</w:t>
      </w:r>
      <w:r w:rsidRPr="00570B39">
        <w:tab/>
      </w:r>
      <w:bookmarkEnd w:id="103"/>
      <w:r w:rsidRPr="00570B39">
        <w:rPr>
          <w:lang w:val="en-US"/>
        </w:rPr>
        <w:t>Multicast data provisioning</w:t>
      </w:r>
      <w:bookmarkEnd w:id="104"/>
      <w:bookmarkEnd w:id="105"/>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0DDC0DA1" w14:textId="40EBE0D9" w:rsidR="00874289" w:rsidDel="00970853" w:rsidRDefault="00874289" w:rsidP="00C76F30">
      <w:pPr>
        <w:pStyle w:val="TH"/>
        <w:rPr>
          <w:del w:id="106" w:author="23.247_CR0002R3_(Rel-17)_5MBS" w:date="2021-12-03T10:46:00Z"/>
        </w:rPr>
      </w:pPr>
      <w:del w:id="107" w:author="23.247_CR0002R3_(Rel-17)_5MBS" w:date="2021-12-03T10:46:00Z">
        <w:r w:rsidDel="00970853">
          <w:object w:dxaOrig="5529" w:dyaOrig="3541" w14:anchorId="662AAA81">
            <v:shape id="_x0000_i1028" type="#_x0000_t75" style="width:276.75pt;height:175.95pt" o:ole="">
              <v:imagedata r:id="rId15" o:title=""/>
            </v:shape>
            <o:OLEObject Type="Embed" ProgID="Word.Picture.8" ShapeID="_x0000_i1028" DrawAspect="Content" ObjectID="_1700389644" r:id="rId16"/>
          </w:object>
        </w:r>
      </w:del>
    </w:p>
    <w:p w14:paraId="3B2851CC" w14:textId="345448AE" w:rsidR="00970853" w:rsidRDefault="00970853">
      <w:pPr>
        <w:pStyle w:val="TH"/>
        <w:rPr>
          <w:ins w:id="108" w:author="23.247_CR0002R3_(Rel-17)_5MBS" w:date="2021-12-03T10:46:00Z"/>
        </w:rPr>
        <w:pPrChange w:id="109" w:author="23.247_CR0002R3_(Rel-17)_5MBS" w:date="2021-12-03T10:46:00Z">
          <w:pPr>
            <w:pStyle w:val="TF"/>
          </w:pPr>
        </w:pPrChange>
      </w:pPr>
      <w:ins w:id="110" w:author="23.247_CR0002R3_(Rel-17)_5MBS" w:date="2021-12-03T10:46:00Z">
        <w:r>
          <w:object w:dxaOrig="5529" w:dyaOrig="3541" w14:anchorId="0E5D8216">
            <v:shape id="_x0000_i1029" type="#_x0000_t75" style="width:273.6pt;height:172.8pt" o:ole="">
              <v:imagedata r:id="rId17" o:title=""/>
            </v:shape>
            <o:OLEObject Type="Embed" ProgID="Word.Picture.8" ShapeID="_x0000_i1029" DrawAspect="Content" ObjectID="_1700389645" r:id="rId18"/>
          </w:object>
        </w:r>
      </w:ins>
    </w:p>
    <w:p w14:paraId="76854461" w14:textId="61B36B4D"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lastRenderedPageBreak/>
        <w:t>The following phases are performed for a specific service:</w:t>
      </w:r>
    </w:p>
    <w:p w14:paraId="5399C61A" w14:textId="73FDC2E2" w:rsidR="00874289" w:rsidRDefault="00874289" w:rsidP="00874289">
      <w:pPr>
        <w:pStyle w:val="B1"/>
        <w:rPr>
          <w:lang w:eastAsia="ja-JP"/>
        </w:rPr>
      </w:pPr>
      <w:r>
        <w:rPr>
          <w:lang w:eastAsia="ja-JP"/>
        </w:rPr>
        <w:t>-</w:t>
      </w:r>
      <w:r>
        <w:rPr>
          <w:lang w:eastAsia="ja-JP"/>
        </w:rPr>
        <w:tab/>
        <w:t>MBS Session</w:t>
      </w:r>
      <w:del w:id="111" w:author="23.247_CR0002R3_(Rel-17)_5MBS" w:date="2021-12-03T10:47:00Z">
        <w:r w:rsidDel="00970853">
          <w:rPr>
            <w:lang w:eastAsia="ja-JP"/>
          </w:rPr>
          <w:delText xml:space="preserve"> Configuration</w:delText>
        </w:r>
      </w:del>
      <w:ins w:id="112" w:author="23.247_CR0002R3_(Rel-17)_5MBS" w:date="2021-12-03T10:47:00Z">
        <w:r w:rsidR="00970853">
          <w:rPr>
            <w:lang w:eastAsia="ja-JP"/>
          </w:rPr>
          <w:t xml:space="preserve"> Creation</w:t>
        </w:r>
      </w:ins>
      <w:r>
        <w:rPr>
          <w:lang w:eastAsia="ja-JP"/>
        </w:rPr>
        <w:t>: It is the phase that the information of multicast session</w:t>
      </w:r>
      <w:ins w:id="113" w:author="23.247_CR0002R3_(Rel-17)_5MBS" w:date="2021-12-03T10:47:00Z">
        <w:r w:rsidR="00970853">
          <w:rPr>
            <w:lang w:eastAsia="ja-JP"/>
          </w:rPr>
          <w:t xml:space="preserve"> is created</w:t>
        </w:r>
      </w:ins>
      <w:del w:id="114" w:author="23.247_CR0002R3_(Rel-17)_5MBS" w:date="2021-12-03T10:47:00Z">
        <w:r w:rsidDel="00970853">
          <w:rPr>
            <w:lang w:eastAsia="ja-JP"/>
          </w:rPr>
          <w:delText xml:space="preserve"> begin to exist</w:delText>
        </w:r>
      </w:del>
      <w:r>
        <w:rPr>
          <w:lang w:eastAsia="ja-JP"/>
        </w:rPr>
        <w:t xml:space="preserve"> as described in clause 4.3. This step is optional.</w:t>
      </w:r>
    </w:p>
    <w:p w14:paraId="0662989E" w14:textId="77777777"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A3851D1" w14:textId="77777777" w:rsidR="00874289" w:rsidRDefault="00874289" w:rsidP="00874289">
      <w:pPr>
        <w:pStyle w:val="B1"/>
        <w:rPr>
          <w:lang w:eastAsia="ja-JP"/>
        </w:rPr>
      </w:pPr>
      <w:r>
        <w:rPr>
          <w:lang w:eastAsia="ja-JP"/>
        </w:rPr>
        <w:t>-</w:t>
      </w:r>
      <w:r>
        <w:rPr>
          <w:lang w:eastAsia="ja-JP"/>
        </w:rPr>
        <w:tab/>
        <w:t>Session Establishment: It is the phase that multicast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77777777" w:rsidR="00874289" w:rsidRDefault="00874289" w:rsidP="00874289">
      <w:pPr>
        <w:pStyle w:val="B1"/>
        <w:rPr>
          <w:lang w:eastAsia="ja-JP"/>
        </w:rPr>
      </w:pPr>
      <w:r>
        <w:rPr>
          <w:lang w:eastAsia="ja-JP"/>
        </w:rPr>
        <w:t>-</w:t>
      </w:r>
      <w:r>
        <w:rPr>
          <w:lang w:eastAsia="ja-JP"/>
        </w:rPr>
        <w:tab/>
        <w:t>Session Release: It is the phase that the resources for multicast session is released as described in clause 4.3.</w:t>
      </w:r>
    </w:p>
    <w:p w14:paraId="0F27B959" w14:textId="546E2791" w:rsidR="00874289" w:rsidRDefault="00874289" w:rsidP="00874289">
      <w:pPr>
        <w:pStyle w:val="B1"/>
        <w:rPr>
          <w:lang w:eastAsia="ja-JP"/>
        </w:rPr>
      </w:pPr>
      <w:r>
        <w:rPr>
          <w:lang w:eastAsia="ja-JP"/>
        </w:rPr>
        <w:t>-</w:t>
      </w:r>
      <w:r>
        <w:rPr>
          <w:lang w:eastAsia="ja-JP"/>
        </w:rPr>
        <w:tab/>
        <w:t>Session</w:t>
      </w:r>
      <w:ins w:id="115" w:author="23.247_CR0002R3_(Rel-17)_5MBS" w:date="2021-12-03T10:47:00Z">
        <w:r w:rsidR="00970853">
          <w:rPr>
            <w:lang w:eastAsia="ja-JP"/>
          </w:rPr>
          <w:t xml:space="preserve"> Deletion</w:t>
        </w:r>
      </w:ins>
      <w:del w:id="116" w:author="23.247_CR0002R3_(Rel-17)_5MBS" w:date="2021-12-03T10:47:00Z">
        <w:r w:rsidDel="00970853">
          <w:rPr>
            <w:lang w:eastAsia="ja-JP"/>
          </w:rPr>
          <w:delText xml:space="preserve"> De-configuration</w:delText>
        </w:r>
      </w:del>
      <w:r>
        <w:rPr>
          <w:lang w:eastAsia="ja-JP"/>
        </w:rPr>
        <w:t>: It is the phase that multicast session</w:t>
      </w:r>
      <w:ins w:id="117" w:author="23.247_CR0002R3_(Rel-17)_5MBS" w:date="2021-12-03T10:48:00Z">
        <w:r w:rsidR="00970853">
          <w:rPr>
            <w:lang w:eastAsia="ja-JP"/>
          </w:rPr>
          <w:t xml:space="preserve"> is deleted</w:t>
        </w:r>
      </w:ins>
      <w:del w:id="118" w:author="23.247_CR0002R3_(Rel-17)_5MBS" w:date="2021-12-03T10:48:00Z">
        <w:r w:rsidDel="00970853">
          <w:rPr>
            <w:lang w:eastAsia="ja-JP"/>
          </w:rPr>
          <w:delText xml:space="preserve"> will no longer exist</w:delText>
        </w:r>
      </w:del>
      <w:r>
        <w:rPr>
          <w:lang w:eastAsia="ja-JP"/>
        </w:rPr>
        <w:t xml:space="preserve"> as described in clause 4.3.</w:t>
      </w:r>
    </w:p>
    <w:p w14:paraId="441F9FEE" w14:textId="15C98E67" w:rsidR="005830C7" w:rsidRPr="0087282E" w:rsidRDefault="005830C7" w:rsidP="00064632">
      <w:pPr>
        <w:pStyle w:val="NO"/>
        <w:rPr>
          <w:lang w:val="en-US"/>
        </w:rPr>
      </w:pPr>
      <w:r>
        <w:t>NOTE</w:t>
      </w:r>
      <w:r>
        <w:rPr>
          <w:lang w:val="en-US"/>
        </w:rPr>
        <w:t>:</w:t>
      </w:r>
      <w:r w:rsidR="00064632">
        <w:rPr>
          <w:lang w:val="en-US"/>
        </w:rPr>
        <w:tab/>
      </w:r>
      <w:r>
        <w:t>After</w:t>
      </w:r>
      <w:del w:id="119" w:author="23.247_CR0002R3_(Rel-17)_5MBS" w:date="2021-12-03T10:48:00Z">
        <w:r w:rsidDel="00970853">
          <w:delText xml:space="preserve"> configuration</w:delText>
        </w:r>
      </w:del>
      <w:ins w:id="120" w:author="23.247_CR0002R3_(Rel-17)_5MBS" w:date="2021-12-03T10:48:00Z">
        <w:r w:rsidR="00970853">
          <w:t xml:space="preserve"> session establishment</w:t>
        </w:r>
      </w:ins>
      <w:r>
        <w:t xml:space="preserve">, </w:t>
      </w:r>
      <w:r w:rsidRPr="00970853">
        <w:t xml:space="preserve">multicast session </w:t>
      </w:r>
      <w:r>
        <w:rPr>
          <w:lang w:val="en-US"/>
        </w:rPr>
        <w:t>state could be switched between Active and Inactive several times, triggered by AF or User Plane event, see clause 7.2.5. 5GC further updates multicast session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121" w:name="_MON_1688803782"/>
    <w:bookmarkEnd w:id="121"/>
    <w:p w14:paraId="27E5AB5C" w14:textId="2E24FB83" w:rsidR="005830C7" w:rsidDel="00970853" w:rsidRDefault="005830C7" w:rsidP="005830C7">
      <w:pPr>
        <w:pStyle w:val="TH"/>
        <w:rPr>
          <w:del w:id="122" w:author="23.247_CR0002R3_(Rel-17)_5MBS" w:date="2021-12-03T10:48:00Z"/>
        </w:rPr>
      </w:pPr>
      <w:del w:id="123" w:author="23.247_CR0002R3_(Rel-17)_5MBS" w:date="2021-12-03T10:48:00Z">
        <w:r w:rsidDel="00970853">
          <w:rPr>
            <w:rFonts w:eastAsia="DengXian"/>
          </w:rPr>
          <w:object w:dxaOrig="9600" w:dyaOrig="5505" w14:anchorId="73211F56">
            <v:shape id="_x0000_i1030" type="#_x0000_t75" style="width:480.85pt;height:274.25pt" o:ole="">
              <v:imagedata r:id="rId19" o:title=""/>
            </v:shape>
            <o:OLEObject Type="Embed" ProgID="Word.Picture.8" ShapeID="_x0000_i1030" DrawAspect="Content" ObjectID="_1700389646" r:id="rId20"/>
          </w:object>
        </w:r>
      </w:del>
    </w:p>
    <w:p w14:paraId="0FD4FBB6" w14:textId="0A7C7C88" w:rsidR="00970853" w:rsidRDefault="00970853">
      <w:pPr>
        <w:pStyle w:val="TH"/>
        <w:rPr>
          <w:ins w:id="124" w:author="23.247_CR0002R3_(Rel-17)_5MBS" w:date="2021-12-03T10:49:00Z"/>
        </w:rPr>
        <w:pPrChange w:id="125" w:author="23.247_CR0002R3_(Rel-17)_5MBS" w:date="2021-12-03T10:49:00Z">
          <w:pPr>
            <w:pStyle w:val="TF"/>
          </w:pPr>
        </w:pPrChange>
      </w:pPr>
      <w:ins w:id="126" w:author="23.247_CR0002R3_(Rel-17)_5MBS" w:date="2021-12-03T10:49:00Z">
        <w:r>
          <w:rPr>
            <w:rFonts w:eastAsia="DengXian"/>
          </w:rPr>
          <w:object w:dxaOrig="9923" w:dyaOrig="5526" w14:anchorId="297AD6AC">
            <v:shape id="_x0000_i1031" type="#_x0000_t75" style="width:479.6pt;height:273.6pt" o:ole="">
              <v:imagedata r:id="rId21" o:title=""/>
            </v:shape>
            <o:OLEObject Type="Embed" ProgID="Word.Picture.8" ShapeID="_x0000_i1031" DrawAspect="Content" ObjectID="_1700389647" r:id="rId22"/>
          </w:object>
        </w:r>
      </w:ins>
    </w:p>
    <w:p w14:paraId="30EBA843" w14:textId="7AC5C2F4"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127" w:name="_Toc83206811"/>
      <w:r>
        <w:t>4</w:t>
      </w:r>
      <w:r w:rsidRPr="00570B39">
        <w:t>.</w:t>
      </w:r>
      <w:r>
        <w:t>2</w:t>
      </w:r>
      <w:r w:rsidRPr="00570B39">
        <w:t>.2</w:t>
      </w:r>
      <w:r w:rsidRPr="00570B39">
        <w:tab/>
      </w:r>
      <w:r w:rsidRPr="00570B39">
        <w:rPr>
          <w:lang w:val="en-US"/>
        </w:rPr>
        <w:t>Broadcast data provisioning</w:t>
      </w:r>
      <w:bookmarkEnd w:id="100"/>
      <w:bookmarkEnd w:id="127"/>
    </w:p>
    <w:p w14:paraId="379D8E16" w14:textId="77777777" w:rsidR="005A325A" w:rsidRPr="002C428B" w:rsidRDefault="005A325A" w:rsidP="005A325A">
      <w:r w:rsidRPr="002C428B">
        <w:t>An example for the phases of broadcast data provisioning is described in the figure below:</w:t>
      </w:r>
    </w:p>
    <w:bookmarkStart w:id="128" w:name="_MON_1685086697"/>
    <w:bookmarkEnd w:id="128"/>
    <w:p w14:paraId="45577D70" w14:textId="5523F136" w:rsidR="005A325A" w:rsidDel="00970853" w:rsidRDefault="005A325A" w:rsidP="005A325A">
      <w:pPr>
        <w:pStyle w:val="TH"/>
        <w:rPr>
          <w:del w:id="129" w:author="23.247_CR0002R3_(Rel-17)_5MBS" w:date="2021-12-03T10:49:00Z"/>
        </w:rPr>
      </w:pPr>
      <w:del w:id="130" w:author="23.247_CR0002R3_(Rel-17)_5MBS" w:date="2021-12-03T10:49:00Z">
        <w:r w:rsidDel="00970853">
          <w:object w:dxaOrig="7938" w:dyaOrig="3399" w14:anchorId="10D36335">
            <v:shape id="_x0000_i1032" type="#_x0000_t75" style="width:396.3pt;height:169.05pt" o:ole="">
              <v:imagedata r:id="rId23" o:title=""/>
            </v:shape>
            <o:OLEObject Type="Embed" ProgID="Word.Picture.8" ShapeID="_x0000_i1032" DrawAspect="Content" ObjectID="_1700389648" r:id="rId24"/>
          </w:object>
        </w:r>
      </w:del>
    </w:p>
    <w:bookmarkStart w:id="131" w:name="_MON_1696119232"/>
    <w:bookmarkEnd w:id="131"/>
    <w:p w14:paraId="56F48B6E" w14:textId="667FA891" w:rsidR="00970853" w:rsidRDefault="00970853">
      <w:pPr>
        <w:pStyle w:val="TH"/>
        <w:rPr>
          <w:ins w:id="132" w:author="23.247_CR0002R3_(Rel-17)_5MBS" w:date="2021-12-03T10:49:00Z"/>
        </w:rPr>
        <w:pPrChange w:id="133" w:author="23.247_CR0002R3_(Rel-17)_5MBS" w:date="2021-12-03T10:49:00Z">
          <w:pPr>
            <w:pStyle w:val="TF"/>
          </w:pPr>
        </w:pPrChange>
      </w:pPr>
      <w:ins w:id="134" w:author="23.247_CR0002R3_(Rel-17)_5MBS" w:date="2021-12-03T10:49:00Z">
        <w:r>
          <w:object w:dxaOrig="7938" w:dyaOrig="3724" w14:anchorId="1F5DA495">
            <v:shape id="_x0000_i1033" type="#_x0000_t75" style="width:396.3pt;height:187.2pt" o:ole="">
              <v:imagedata r:id="rId25" o:title=""/>
            </v:shape>
            <o:OLEObject Type="Embed" ProgID="Word.Picture.8" ShapeID="_x0000_i1033" DrawAspect="Content" ObjectID="_1700389649" r:id="rId26"/>
          </w:object>
        </w:r>
      </w:ins>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089AF44D" w:rsidR="005A325A" w:rsidRPr="001F5A1A" w:rsidRDefault="005A325A" w:rsidP="005A325A">
      <w:pPr>
        <w:pStyle w:val="B1"/>
      </w:pPr>
      <w:r>
        <w:t>-</w:t>
      </w:r>
      <w:r>
        <w:tab/>
        <w:t>MBS Session</w:t>
      </w:r>
      <w:del w:id="135" w:author="23.247_CR0002R3_(Rel-17)_5MBS" w:date="2021-12-03T10:49:00Z">
        <w:r w:rsidDel="00970853">
          <w:delText xml:space="preserve"> Configuration</w:delText>
        </w:r>
      </w:del>
      <w:ins w:id="136" w:author="23.247_CR0002R3_(Rel-17)_5MBS" w:date="2021-12-03T10:49:00Z">
        <w:r w:rsidR="00970853">
          <w:t xml:space="preserve"> Creation</w:t>
        </w:r>
      </w:ins>
      <w:r>
        <w:t xml:space="preserve">: MBS Session </w:t>
      </w:r>
      <w:del w:id="137" w:author="23.247_CR0002R3_(Rel-17)_5MBS" w:date="2021-12-03T10:49:00Z">
        <w:r w:rsidDel="00970853">
          <w:delText xml:space="preserve">Configuration </w:delText>
        </w:r>
      </w:del>
      <w:ins w:id="138" w:author="23.247_CR0002R3_(Rel-17)_5MBS" w:date="2021-12-03T10:49:00Z">
        <w:r w:rsidR="00970853">
          <w:t xml:space="preserve">Creation </w:t>
        </w:r>
      </w:ins>
      <w:r>
        <w:t xml:space="preserve">is used by the AF to </w:t>
      </w:r>
      <w:del w:id="139" w:author="23.247_CR0002R3_(Rel-17)_5MBS" w:date="2021-12-03T10:50:00Z">
        <w:r w:rsidDel="00970853">
          <w:delText xml:space="preserve">configure </w:delText>
        </w:r>
      </w:del>
      <w:ins w:id="140" w:author="23.247_CR0002R3_(Rel-17)_5MBS" w:date="2021-12-03T10:50:00Z">
        <w:r w:rsidR="00970853">
          <w:t xml:space="preserve">create </w:t>
        </w:r>
      </w:ins>
      <w:r>
        <w:t>the MBS Session towards 5GC. MBS</w:t>
      </w:r>
      <w:del w:id="141" w:author="23.247_CR0002R3_(Rel-17)_5MBS" w:date="2021-12-03T10:50:00Z">
        <w:r w:rsidDel="00970853">
          <w:delText>C</w:delText>
        </w:r>
      </w:del>
      <w:r>
        <w:t xml:space="preserve"> session </w:t>
      </w:r>
      <w:del w:id="142" w:author="23.247_CR0002R3_(Rel-17)_5MBS" w:date="2021-12-03T10:50:00Z">
        <w:r w:rsidDel="00970853">
          <w:delText xml:space="preserve">configuration </w:delText>
        </w:r>
      </w:del>
      <w:ins w:id="143" w:author="23.247_CR0002R3_(Rel-17)_5MBS" w:date="2021-12-03T10:50:00Z">
        <w:r w:rsidR="00970853">
          <w:t xml:space="preserve">creation </w:t>
        </w:r>
      </w:ins>
      <w:r>
        <w:t xml:space="preserve">can occur in several steps (e.g. TMGI allocation, provisioning information about MBS session, request to activate the MBS session). The last step of the MBS session </w:t>
      </w:r>
      <w:del w:id="144" w:author="23.247_CR0002R3_(Rel-17)_5MBS" w:date="2021-12-03T10:50:00Z">
        <w:r w:rsidDel="00970853">
          <w:delText xml:space="preserve">configuration </w:delText>
        </w:r>
      </w:del>
      <w:ins w:id="145" w:author="23.247_CR0002R3_(Rel-17)_5MBS" w:date="2021-12-03T10:50:00Z">
        <w:r w:rsidR="00970853">
          <w:t xml:space="preserve">creation </w:t>
        </w:r>
      </w:ins>
      <w:r>
        <w:t xml:space="preserve">triggers </w:t>
      </w:r>
      <w:r w:rsidRPr="0034210B">
        <w:t>resource establishment for transmitting the DL Broadcast data between 5GC and NG-RAN</w:t>
      </w:r>
      <w:r>
        <w:t>.</w:t>
      </w:r>
    </w:p>
    <w:p w14:paraId="572A3B28" w14:textId="77777777" w:rsidR="002F0855" w:rsidRPr="00AF5087" w:rsidRDefault="005A325A" w:rsidP="005A325A">
      <w:pPr>
        <w:pStyle w:val="NO"/>
      </w:pPr>
      <w:r>
        <w:t>NOTE:</w:t>
      </w:r>
      <w:r>
        <w:tab/>
        <w:t xml:space="preserve">For broadcast communication, after MBS Session </w:t>
      </w:r>
      <w:del w:id="146" w:author="23.247_CR0002R3_(Rel-17)_5MBS" w:date="2021-12-03T10:50:00Z">
        <w:r w:rsidDel="00970853">
          <w:delText xml:space="preserve">Configuration </w:delText>
        </w:r>
      </w:del>
      <w:ins w:id="147" w:author="23.247_CR0002R3_(Rel-17)_5MBS" w:date="2021-12-03T10:50:00Z">
        <w:r w:rsidR="00970853">
          <w:t xml:space="preserve">Creation </w:t>
        </w:r>
      </w:ins>
      <w:r>
        <w:t xml:space="preserve">and </w:t>
      </w:r>
      <w:r w:rsidRPr="00B94177">
        <w:t>Session Establishment</w:t>
      </w:r>
      <w:r>
        <w:t>, the established resources are not only between 5GC and NG-RAN, but also between the AF to 5GC.</w:t>
      </w:r>
    </w:p>
    <w:p w14:paraId="7F44850E" w14:textId="0A2C5F0D"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148"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148"/>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225ECC60" w:rsidR="005A325A" w:rsidRPr="00E02E34" w:rsidRDefault="005A325A" w:rsidP="005A325A">
      <w:pPr>
        <w:pStyle w:val="B1"/>
      </w:pPr>
      <w:r>
        <w:t>-</w:t>
      </w:r>
      <w:r>
        <w:tab/>
      </w:r>
      <w:r w:rsidRPr="00E02E34">
        <w:t>Session Release</w:t>
      </w:r>
      <w:ins w:id="149" w:author="23.247_CR0002R3_(Rel-17)_5MBS" w:date="2021-12-03T10:50:00Z">
        <w:r w:rsidR="00970853">
          <w:t xml:space="preserve"> and Deletion</w:t>
        </w:r>
      </w:ins>
      <w:r w:rsidRPr="00E02E34">
        <w:t>: It is the point at which there will be no more need to transmit Broadcast data. At Session Release, the resources in 5GS are released</w:t>
      </w:r>
      <w:ins w:id="150" w:author="23.247_CR0002R3_(Rel-17)_5MBS" w:date="2021-12-03T10:51:00Z">
        <w:r w:rsidR="00970853">
          <w:t xml:space="preserve"> and the broadcast session is deleted</w:t>
        </w:r>
      </w:ins>
      <w:r w:rsidRPr="00E02E34">
        <w:t>.</w:t>
      </w:r>
    </w:p>
    <w:p w14:paraId="163D60DD" w14:textId="3A7F6AB5" w:rsidR="005A325A" w:rsidDel="00970853" w:rsidRDefault="005A325A" w:rsidP="005A325A">
      <w:pPr>
        <w:pStyle w:val="B1"/>
        <w:rPr>
          <w:del w:id="151" w:author="23.247_CR0002R3_(Rel-17)_5MBS" w:date="2021-12-03T10:51:00Z"/>
        </w:rPr>
      </w:pPr>
      <w:del w:id="152" w:author="23.247_CR0002R3_(Rel-17)_5MBS" w:date="2021-12-03T10:51:00Z">
        <w:r w:rsidDel="00970853">
          <w:delText>-</w:delText>
        </w:r>
        <w:r w:rsidDel="00970853">
          <w:tab/>
          <w:delText>Session De-configuration: It is the phase that broadcast session will no longer exist.</w:delText>
        </w:r>
      </w:del>
    </w:p>
    <w:p w14:paraId="4BB9CD56" w14:textId="77777777" w:rsidR="005A325A" w:rsidRPr="002C428B" w:rsidRDefault="005A325A" w:rsidP="005A325A">
      <w:r w:rsidRPr="002C428B">
        <w:t>The phase of Broadcast data provisioning is illustrated with the following example of timeline:</w:t>
      </w:r>
    </w:p>
    <w:bookmarkStart w:id="153" w:name="_MON_1681542334"/>
    <w:bookmarkEnd w:id="153"/>
    <w:p w14:paraId="320727EC" w14:textId="64CEC942" w:rsidR="005A325A" w:rsidDel="00087FA9" w:rsidRDefault="005A325A" w:rsidP="005A325A">
      <w:pPr>
        <w:pStyle w:val="TH"/>
        <w:rPr>
          <w:del w:id="154" w:author="23.247_CR0026R3_(Rel-17)_5MBS" w:date="2021-12-06T09:48:00Z"/>
        </w:rPr>
      </w:pPr>
      <w:del w:id="155" w:author="23.247_CR0026R3_(Rel-17)_5MBS" w:date="2021-12-06T09:48:00Z">
        <w:r w:rsidDel="00087FA9">
          <w:object w:dxaOrig="9639" w:dyaOrig="5384" w14:anchorId="26D3724E">
            <v:shape id="_x0000_i1034" type="#_x0000_t75" style="width:465.2pt;height:269.2pt" o:ole="">
              <v:imagedata r:id="rId27" o:title=""/>
            </v:shape>
            <o:OLEObject Type="Embed" ProgID="Word.Picture.8" ShapeID="_x0000_i1034" DrawAspect="Content" ObjectID="_1700389650" r:id="rId28"/>
          </w:object>
        </w:r>
      </w:del>
    </w:p>
    <w:bookmarkStart w:id="156" w:name="_MON_1698580086"/>
    <w:bookmarkEnd w:id="156"/>
    <w:p w14:paraId="37976F8A" w14:textId="27C34090" w:rsidR="00087FA9" w:rsidRDefault="00087FA9">
      <w:pPr>
        <w:pStyle w:val="TH"/>
        <w:rPr>
          <w:ins w:id="157" w:author="23.247_CR0026R3_(Rel-17)_5MBS" w:date="2021-12-06T09:48:00Z"/>
        </w:rPr>
        <w:pPrChange w:id="158" w:author="23.247_CR0026R3_(Rel-17)_5MBS" w:date="2021-12-06T09:48:00Z">
          <w:pPr>
            <w:pStyle w:val="TF"/>
          </w:pPr>
        </w:pPrChange>
      </w:pPr>
      <w:ins w:id="159" w:author="23.247_CR0026R3_(Rel-17)_5MBS" w:date="2021-12-06T09:48:00Z">
        <w:r>
          <w:object w:dxaOrig="9639" w:dyaOrig="5384" w14:anchorId="2463E7E0">
            <v:shape id="_x0000_i1035" type="#_x0000_t75" style="width:482.7pt;height:267.95pt" o:ole="">
              <v:imagedata r:id="rId29" o:title=""/>
            </v:shape>
            <o:OLEObject Type="Embed" ProgID="Word.Picture.8" ShapeID="_x0000_i1035" DrawAspect="Content" ObjectID="_1700389651" r:id="rId30"/>
          </w:object>
        </w:r>
      </w:ins>
    </w:p>
    <w:p w14:paraId="57934DBE" w14:textId="0F011536"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052640">
      <w:pPr>
        <w:keepNext/>
        <w:keepLines/>
        <w:spacing w:before="180"/>
        <w:ind w:left="1134" w:hanging="1134"/>
        <w:outlineLvl w:val="1"/>
        <w:rPr>
          <w:rFonts w:ascii="Arial" w:eastAsia="DengXian" w:hAnsi="Arial"/>
          <w:sz w:val="32"/>
        </w:rPr>
      </w:pPr>
      <w:bookmarkStart w:id="160" w:name="_Toc70929960"/>
      <w:bookmarkStart w:id="161" w:name="_Toc66391727"/>
      <w:bookmarkStart w:id="162" w:name="_Toc70079017"/>
      <w:bookmarkStart w:id="163" w:name="_Toc70929962"/>
      <w:bookmarkStart w:id="164" w:name="_Toc66391728"/>
      <w:bookmarkStart w:id="165" w:name="_Toc70079018"/>
      <w:bookmarkEnd w:id="101"/>
      <w:bookmarkEnd w:id="102"/>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160"/>
    </w:p>
    <w:p w14:paraId="0D48EADC" w14:textId="1FDC01ED" w:rsidR="00970853" w:rsidRDefault="00970853">
      <w:pPr>
        <w:pStyle w:val="EditorsNote"/>
        <w:rPr>
          <w:ins w:id="166" w:author="23.247_CR0002R3_(Rel-17)_5MBS" w:date="2021-12-03T10:51:00Z"/>
        </w:rPr>
        <w:pPrChange w:id="167" w:author="23.247_CR0002R3_(Rel-17)_5MBS" w:date="2021-12-03T10:51:00Z">
          <w:pPr/>
        </w:pPrChange>
      </w:pPr>
      <w:ins w:id="168" w:author="23.247_CR0002R3_(Rel-17)_5MBS" w:date="2021-12-03T10:51:00Z">
        <w:r>
          <w:t>Editor's note:</w:t>
        </w:r>
        <w:r>
          <w:tab/>
          <w:t>It is FFS whether to use "Configured" or "Created" as the state name.</w:t>
        </w:r>
      </w:ins>
    </w:p>
    <w:p w14:paraId="7F171D79" w14:textId="4FAF25C6" w:rsidR="00052640" w:rsidRPr="00E3466C" w:rsidRDefault="00052640" w:rsidP="00052640">
      <w:pPr>
        <w:rPr>
          <w:rFonts w:eastAsia="DengXian"/>
        </w:rPr>
      </w:pPr>
      <w:r w:rsidRPr="00E3466C">
        <w:rPr>
          <w:rFonts w:eastAsia="DengXian"/>
        </w:rPr>
        <w:t>The following illustrate the states for the multicast session:</w:t>
      </w:r>
    </w:p>
    <w:p w14:paraId="34D29DAC" w14:textId="0ABE1F9C" w:rsidR="00052640" w:rsidRPr="00E3466C" w:rsidRDefault="00052640" w:rsidP="00064632">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 xml:space="preserve">is </w:t>
      </w:r>
      <w:del w:id="169" w:author="23.247_CR0002R3_(Rel-17)_5MBS" w:date="2021-12-03T10:51:00Z">
        <w:r w:rsidRPr="00E3466C" w:rsidDel="00970853">
          <w:delText>configured</w:delText>
        </w:r>
        <w:r w:rsidRPr="00E3466C" w:rsidDel="00970853">
          <w:rPr>
            <w:rFonts w:hint="eastAsia"/>
            <w:lang w:eastAsia="zh-CN"/>
          </w:rPr>
          <w:delText xml:space="preserve"> </w:delText>
        </w:r>
      </w:del>
      <w:ins w:id="170" w:author="23.247_CR0002R3_(Rel-17)_5MBS" w:date="2021-12-03T10:51:00Z">
        <w:r w:rsidR="00970853">
          <w:rPr>
            <w:lang w:eastAsia="zh-CN"/>
          </w:rPr>
          <w:t xml:space="preserve">available </w:t>
        </w:r>
      </w:ins>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xml:space="preserve">. UEs may be allowed to join </w:t>
      </w:r>
      <w:r w:rsidRPr="00E3466C">
        <w:lastRenderedPageBreak/>
        <w:t>(subject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DCF2358" w:rsidR="00052640" w:rsidRPr="00E3466C" w:rsidRDefault="00052640" w:rsidP="00064632">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del w:id="171" w:author="23.247_CR0002R3_(Rel-17)_5MBS" w:date="2021-12-03T10:52:00Z">
        <w:r w:rsidRPr="00E3466C" w:rsidDel="00970853">
          <w:delText xml:space="preserve">configured </w:delText>
        </w:r>
      </w:del>
      <w:ins w:id="172" w:author="23.247_CR0002R3_(Rel-17)_5MBS" w:date="2021-12-03T10:52:00Z">
        <w:r w:rsidR="00970853">
          <w:t xml:space="preserve">created </w:t>
        </w:r>
      </w:ins>
      <w:r w:rsidRPr="00E3466C">
        <w:t>state.</w:t>
      </w:r>
    </w:p>
    <w:p w14:paraId="4EB1A09E" w14:textId="762ADC1A" w:rsidR="00052640" w:rsidRPr="00E3466C" w:rsidRDefault="00052640" w:rsidP="00064632">
      <w:pPr>
        <w:pStyle w:val="NO"/>
      </w:pPr>
      <w:r w:rsidRPr="00E3466C">
        <w:t>NOTE 2:</w:t>
      </w:r>
      <w:r w:rsidRPr="00E3466C">
        <w:tab/>
        <w:t xml:space="preserve">There may be several interim states in the </w:t>
      </w:r>
      <w:del w:id="173" w:author="23.247_CR0002R3_(Rel-17)_5MBS" w:date="2021-12-03T10:52:00Z">
        <w:r w:rsidRPr="00E3466C" w:rsidDel="00970853">
          <w:delText xml:space="preserve">configured </w:delText>
        </w:r>
      </w:del>
      <w:ins w:id="174" w:author="23.247_CR0002R3_(Rel-17)_5MBS" w:date="2021-12-03T10:52:00Z">
        <w:r w:rsidR="00970853">
          <w:t xml:space="preserve">created </w:t>
        </w:r>
      </w:ins>
      <w:r w:rsidRPr="00E3466C">
        <w:t>state, e.g. TMGI requested, or information about the multicast session provided, but these interim states will not be specified in this release.</w:t>
      </w:r>
    </w:p>
    <w:p w14:paraId="7A4CD887" w14:textId="77777777" w:rsidR="002F0855" w:rsidRPr="00E3466C" w:rsidRDefault="00052640" w:rsidP="00064632">
      <w:pPr>
        <w:pStyle w:val="B1"/>
        <w:rPr>
          <w:rFonts w:eastAsia="SimSun"/>
        </w:rPr>
      </w:pPr>
      <w:r w:rsidRPr="00E3466C">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for the multicast session are reserved for UEs that joined the multicast session.</w:t>
      </w:r>
    </w:p>
    <w:p w14:paraId="2F046BF5" w14:textId="711BA4DB" w:rsidR="00052640" w:rsidRPr="00E3466C" w:rsidRDefault="00052640" w:rsidP="00064632">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57AE522C" w14:textId="77777777"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5593365A" w14:textId="0B1447C5" w:rsidR="00052640" w:rsidRPr="00E3466C" w:rsidRDefault="00052640" w:rsidP="00064632">
      <w:pPr>
        <w:pStyle w:val="B1"/>
      </w:pPr>
      <w:r w:rsidRPr="00E3466C">
        <w:tab/>
      </w:r>
      <w:r w:rsidRPr="00E3466C">
        <w:rPr>
          <w:b/>
          <w:bCs/>
        </w:rPr>
        <w:t>Multicast Session</w:t>
      </w:r>
      <w:del w:id="175" w:author="23.247_CR0002R3_(Rel-17)_5MBS" w:date="2021-12-03T10:52:00Z">
        <w:r w:rsidRPr="00E3466C" w:rsidDel="00970853">
          <w:rPr>
            <w:b/>
            <w:bCs/>
          </w:rPr>
          <w:delText xml:space="preserve"> Configuration</w:delText>
        </w:r>
      </w:del>
      <w:ins w:id="176" w:author="23.247_CR0002R3_(Rel-17)_5MBS" w:date="2021-12-03T10:52:00Z">
        <w:r w:rsidR="00970853">
          <w:rPr>
            <w:b/>
            <w:bCs/>
          </w:rPr>
          <w:t xml:space="preserve"> Creation</w:t>
        </w:r>
      </w:ins>
      <w:r w:rsidRPr="00E3466C">
        <w:t>: The AF provides information about the multicast session and optionally request</w:t>
      </w:r>
      <w:ins w:id="177" w:author="23.247_CR0026R3_(Rel-17)_5MBS" w:date="2021-12-06T10:03:00Z">
        <w:r w:rsidR="00087FA9">
          <w:t>s</w:t>
        </w:r>
      </w:ins>
      <w:r w:rsidRPr="00E3466C">
        <w:t xml:space="preserve"> the allocation of a TMGI, see clause </w:t>
      </w:r>
      <w:r w:rsidR="00B57B1D">
        <w:t>7.1.1.2</w:t>
      </w:r>
      <w:r>
        <w:t xml:space="preserve"> and </w:t>
      </w:r>
      <w:r w:rsidR="00B57B1D">
        <w:t>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del w:id="178" w:author="23.247_CR0002R3_(Rel-17)_5MBS" w:date="2021-12-03T10:52:00Z">
        <w:r w:rsidRPr="00E3466C" w:rsidDel="00970853">
          <w:delText xml:space="preserve">configuration </w:delText>
        </w:r>
      </w:del>
      <w:ins w:id="179" w:author="23.247_CR0002R3_(Rel-17)_5MBS" w:date="2021-12-03T10:52:00Z">
        <w:r w:rsidR="00970853">
          <w:t xml:space="preserve">creation </w:t>
        </w:r>
      </w:ins>
      <w:r w:rsidRPr="00E3466C">
        <w:t>may indicate whether the multicast session may be established in active or inactive state and when a multicast session can become active. The AF may</w:t>
      </w:r>
      <w:ins w:id="180" w:author="23.247_CR0002R3_(Rel-17)_5MBS" w:date="2021-12-03T10:52:00Z">
        <w:r w:rsidR="00970853">
          <w:t xml:space="preserve"> perform creation</w:t>
        </w:r>
      </w:ins>
      <w:del w:id="181" w:author="23.247_CR0002R3_(Rel-17)_5MBS" w:date="2021-12-03T10:52:00Z">
        <w:r w:rsidRPr="00E3466C" w:rsidDel="00970853">
          <w:delText xml:space="preserve"> provide configuration</w:delText>
        </w:r>
      </w:del>
      <w:r w:rsidRPr="00E3466C">
        <w:t xml:space="preserve">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ins w:id="182" w:author="23.247_CR0002R3_(Rel-17)_5MBS" w:date="2021-12-03T10:53:00Z">
        <w:r w:rsidR="00970853">
          <w:t>"Start (</w:t>
        </w:r>
      </w:ins>
      <w:r w:rsidRPr="00E3466C">
        <w:rPr>
          <w:rFonts w:hint="eastAsia"/>
          <w:lang w:eastAsia="zh-CN"/>
        </w:rPr>
        <w:t>NULL</w:t>
      </w:r>
      <w:ins w:id="183" w:author="23.247_CR0002R3_(Rel-17)_5MBS" w:date="2021-12-03T10:53:00Z">
        <w:r w:rsidR="00970853">
          <w:rPr>
            <w:lang w:eastAsia="zh-CN"/>
          </w:rPr>
          <w:t>)"</w:t>
        </w:r>
      </w:ins>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41A5D7B9" w:rsidR="00052640" w:rsidRPr="00E3466C" w:rsidRDefault="00052640" w:rsidP="00064632">
      <w:pPr>
        <w:pStyle w:val="NO"/>
        <w:rPr>
          <w:rFonts w:eastAsia="DengXian"/>
          <w:lang w:eastAsia="zh-CN"/>
        </w:rPr>
      </w:pPr>
      <w:r w:rsidRPr="00E3466C">
        <w:t>NOTE 3:</w:t>
      </w:r>
      <w:r w:rsidRPr="00E3466C">
        <w:tab/>
        <w:t xml:space="preserve">A multicast session can also be </w:t>
      </w:r>
      <w:del w:id="184" w:author="23.247_CR0002R3_(Rel-17)_5MBS" w:date="2021-12-03T10:53:00Z">
        <w:r w:rsidRPr="00E3466C" w:rsidDel="00970853">
          <w:delText xml:space="preserve">configured </w:delText>
        </w:r>
      </w:del>
      <w:ins w:id="185" w:author="23.247_CR0002R3_(Rel-17)_5MBS" w:date="2021-12-03T10:53:00Z">
        <w:r w:rsidR="00970853">
          <w:t xml:space="preserve">created </w:t>
        </w:r>
      </w:ins>
      <w:r w:rsidRPr="00E3466C">
        <w:t>by the operator via OAM</w:t>
      </w:r>
      <w:ins w:id="186" w:author="23.247_CR0002R3_(Rel-17)_5MBS" w:date="2021-12-03T10:53:00Z">
        <w:r w:rsidR="00970853">
          <w:t xml:space="preserve"> configuration</w:t>
        </w:r>
      </w:ins>
      <w:r w:rsidRPr="00E3466C">
        <w:t xml:space="preserve"> or be established without prior</w:t>
      </w:r>
      <w:del w:id="187" w:author="23.247_CR0002R3_(Rel-17)_5MBS" w:date="2021-12-03T10:53:00Z">
        <w:r w:rsidRPr="00E3466C" w:rsidDel="00970853">
          <w:delText xml:space="preserve"> configuration</w:delText>
        </w:r>
      </w:del>
      <w:ins w:id="188" w:author="23.247_CR0002R3_(Rel-17)_5MBS" w:date="2021-12-03T10:53:00Z">
        <w:r w:rsidR="00970853">
          <w:t xml:space="preserve"> creation</w:t>
        </w:r>
      </w:ins>
      <w:r w:rsidRPr="00E3466C">
        <w:t>.</w:t>
      </w:r>
    </w:p>
    <w:p w14:paraId="08F21A87" w14:textId="40E599A7" w:rsidR="00052640" w:rsidRPr="00E3466C" w:rsidDel="00970853" w:rsidRDefault="00052640" w:rsidP="00874289">
      <w:pPr>
        <w:pStyle w:val="EditorsNote"/>
        <w:rPr>
          <w:del w:id="189" w:author="23.247_CR0002R3_(Rel-17)_5MBS" w:date="2021-12-03T10:53:00Z"/>
          <w:rFonts w:eastAsia="DengXian"/>
        </w:rPr>
      </w:pPr>
      <w:del w:id="190" w:author="23.247_CR0002R3_(Rel-17)_5MBS" w:date="2021-12-03T10:53:00Z">
        <w:r w:rsidRPr="00E3466C" w:rsidDel="00970853">
          <w:rPr>
            <w:rFonts w:eastAsia="DengXian"/>
          </w:rPr>
          <w:delText>Editor</w:delText>
        </w:r>
        <w:r w:rsidR="00064632" w:rsidDel="00970853">
          <w:rPr>
            <w:rFonts w:eastAsia="DengXian"/>
          </w:rPr>
          <w:delText>'</w:delText>
        </w:r>
        <w:r w:rsidRPr="00E3466C" w:rsidDel="00970853">
          <w:rPr>
            <w:rFonts w:eastAsia="DengXian"/>
          </w:rPr>
          <w:delText xml:space="preserve">s </w:delText>
        </w:r>
        <w:r w:rsidR="00874289" w:rsidRPr="00E3466C" w:rsidDel="00970853">
          <w:rPr>
            <w:rFonts w:eastAsia="DengXian"/>
          </w:rPr>
          <w:delText>note</w:delText>
        </w:r>
        <w:r w:rsidRPr="00E3466C" w:rsidDel="00970853">
          <w:rPr>
            <w:rFonts w:eastAsia="DengXian"/>
          </w:rPr>
          <w:delText>:</w:delText>
        </w:r>
        <w:r w:rsidR="00874289" w:rsidDel="00970853">
          <w:rPr>
            <w:rFonts w:eastAsia="DengXian"/>
          </w:rPr>
          <w:tab/>
        </w:r>
        <w:r w:rsidRPr="00E3466C" w:rsidDel="00970853">
          <w:rPr>
            <w:rFonts w:eastAsia="DengXian"/>
          </w:rPr>
          <w:delText>How the procedure works if</w:delText>
        </w:r>
        <w:r w:rsidRPr="00E3466C" w:rsidDel="00970853">
          <w:delText xml:space="preserve"> multicast session is configured by the operator or established without prior configuration is FFS.</w:delText>
        </w:r>
      </w:del>
    </w:p>
    <w:p w14:paraId="4AF05FEB" w14:textId="290B93B9"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ins w:id="191" w:author="23.247_CR0002R3_(Rel-17)_5MBS" w:date="2021-12-03T10:54:00Z">
        <w:r w:rsidR="00970853">
          <w:t>"Start (</w:t>
        </w:r>
      </w:ins>
      <w:r w:rsidRPr="00E3466C">
        <w:rPr>
          <w:rFonts w:hint="eastAsia"/>
          <w:lang w:eastAsia="zh-CN"/>
        </w:rPr>
        <w:t>NULL</w:t>
      </w:r>
      <w:ins w:id="192" w:author="23.247_CR0002R3_(Rel-17)_5MBS" w:date="2021-12-03T10:54:00Z">
        <w:r w:rsidR="00970853">
          <w:rPr>
            <w:lang w:eastAsia="zh-CN"/>
          </w:rPr>
          <w:t>)"</w:t>
        </w:r>
      </w:ins>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77777777"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15CEA3AD"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del w:id="193" w:author="23.247_CR0002R3_(Rel-17)_5MBS" w:date="2021-12-03T10:54:00Z">
        <w:r w:rsidRPr="00EB4296" w:rsidDel="00970853">
          <w:delText xml:space="preserve">configured </w:delText>
        </w:r>
      </w:del>
      <w:ins w:id="194" w:author="23.247_CR0002R3_(Rel-17)_5MBS" w:date="2021-12-03T10:54:00Z">
        <w:r w:rsidR="00970853">
          <w:t xml:space="preserve">created </w:t>
        </w:r>
      </w:ins>
      <w:r w:rsidRPr="00EB4296">
        <w:t xml:space="preserve">or established state. An AF may therefore </w:t>
      </w:r>
      <w:r w:rsidRPr="007F0A71">
        <w:t xml:space="preserve">update the session </w:t>
      </w:r>
      <w:del w:id="195" w:author="23.247_CR0002R3_(Rel-17)_5MBS" w:date="2021-12-03T10:54:00Z">
        <w:r w:rsidRPr="007F0A71" w:rsidDel="00970853">
          <w:delText xml:space="preserve">configuration </w:delText>
        </w:r>
      </w:del>
      <w:ins w:id="196" w:author="23.247_CR0002R3_(Rel-17)_5MBS" w:date="2021-12-03T10:54:00Z">
        <w:r w:rsidR="00970853">
          <w:t xml:space="preserve">state </w:t>
        </w:r>
      </w:ins>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47838494" w14:textId="77777777"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04FBF55F"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w:t>
      </w:r>
      <w:ins w:id="197" w:author="23.247_CR0002R3_(Rel-17)_5MBS" w:date="2021-12-03T10:54:00Z">
        <w:r w:rsidR="00970853">
          <w:t xml:space="preserve"> </w:t>
        </w:r>
        <w:r w:rsidR="00970853" w:rsidRPr="00E3466C">
          <w:t>De</w:t>
        </w:r>
        <w:r w:rsidR="00970853">
          <w:t>letion</w:t>
        </w:r>
      </w:ins>
      <w:del w:id="198" w:author="23.247_CR0002R3_(Rel-17)_5MBS" w:date="2021-12-03T10:54:00Z">
        <w:r w:rsidRPr="00E3466C" w:rsidDel="00970853">
          <w:delText xml:space="preserve"> De</w:delText>
        </w:r>
        <w:r w:rsidDel="00970853">
          <w:delText>-</w:delText>
        </w:r>
        <w:r w:rsidRPr="00E3466C" w:rsidDel="00970853">
          <w:delText>configuration</w:delText>
        </w:r>
      </w:del>
      <w:r w:rsidRPr="00E3466C">
        <w:t xml:space="preserve"> procedure (</w:t>
      </w:r>
      <w:r w:rsidR="00064CBE">
        <w:t>7.1.1.</w:t>
      </w:r>
      <w:ins w:id="199" w:author="23.247_CR0026R3_(Rel-17)_5MBS" w:date="2021-12-06T10:03:00Z">
        <w:r w:rsidR="00087FA9">
          <w:t>4</w:t>
        </w:r>
      </w:ins>
      <w:del w:id="200" w:author="23.247_CR0026R3_(Rel-17)_5MBS" w:date="2021-12-06T10:03:00Z">
        <w:r w:rsidR="00064CBE" w:rsidDel="00087FA9">
          <w:delText>6</w:delText>
        </w:r>
      </w:del>
      <w:r>
        <w:t xml:space="preserve"> or </w:t>
      </w:r>
      <w:r w:rsidR="00064CBE">
        <w:t>7.1.1.</w:t>
      </w:r>
      <w:ins w:id="201" w:author="23.247_CR0026R3_(Rel-17)_5MBS" w:date="2021-12-06T10:03:00Z">
        <w:r w:rsidR="00087FA9">
          <w:t>5</w:t>
        </w:r>
      </w:ins>
      <w:del w:id="202" w:author="23.247_CR0026R3_(Rel-17)_5MBS" w:date="2021-12-06T10:03:00Z">
        <w:r w:rsidR="00064CBE" w:rsidDel="00087FA9">
          <w:delText>7</w:delText>
        </w:r>
      </w:del>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4611D553" w:rsidR="00052640" w:rsidRDefault="00052640" w:rsidP="00064632">
      <w:pPr>
        <w:pStyle w:val="B1"/>
      </w:pPr>
      <w:r w:rsidRPr="00E3466C">
        <w:t>-</w:t>
      </w:r>
      <w:r w:rsidRPr="00E3466C">
        <w:tab/>
      </w:r>
      <w:r w:rsidRPr="00DF2319">
        <w:rPr>
          <w:b/>
        </w:rPr>
        <w:t>Multicast Session</w:t>
      </w:r>
      <w:ins w:id="203" w:author="23.247_CR0002R3_(Rel-17)_5MBS" w:date="2021-12-03T10:55:00Z">
        <w:r w:rsidR="00970853">
          <w:rPr>
            <w:b/>
          </w:rPr>
          <w:t xml:space="preserve"> Deletion</w:t>
        </w:r>
      </w:ins>
      <w:del w:id="204" w:author="23.247_CR0002R3_(Rel-17)_5MBS" w:date="2021-12-03T10:55:00Z">
        <w:r w:rsidRPr="00DF2319" w:rsidDel="00970853">
          <w:rPr>
            <w:b/>
          </w:rPr>
          <w:delText xml:space="preserve"> De-configuration</w:delText>
        </w:r>
      </w:del>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w:t>
      </w:r>
      <w:r w:rsidRPr="00E3466C">
        <w:lastRenderedPageBreak/>
        <w:t xml:space="preserve">deallocated, see clause </w:t>
      </w:r>
      <w:r w:rsidR="00064CBE">
        <w:t>7.1.1.4</w:t>
      </w:r>
      <w:r>
        <w:t xml:space="preserve"> or </w:t>
      </w:r>
      <w:r w:rsidR="00064CBE">
        <w:t>7.1.1.5</w:t>
      </w:r>
      <w:r w:rsidRPr="00E3466C">
        <w:t>.</w:t>
      </w:r>
      <w:r w:rsidRPr="00E3466C">
        <w:rPr>
          <w:rFonts w:hint="eastAsia"/>
        </w:rPr>
        <w:t xml:space="preserve"> The </w:t>
      </w:r>
      <w:del w:id="205" w:author="23.247_CR0002R3_(Rel-17)_5MBS" w:date="2021-12-03T10:55:00Z">
        <w:r w:rsidRPr="00E3466C" w:rsidDel="00970853">
          <w:rPr>
            <w:rFonts w:hint="eastAsia"/>
          </w:rPr>
          <w:delText xml:space="preserve">deconfiguration </w:delText>
        </w:r>
      </w:del>
      <w:ins w:id="206" w:author="23.247_CR0002R3_(Rel-17)_5MBS" w:date="2021-12-03T10:55:00Z">
        <w:r w:rsidR="00970853">
          <w:t xml:space="preserve">deletion </w:t>
        </w:r>
      </w:ins>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ins w:id="207" w:author="23.247_CR0002R3_(Rel-17)_5MBS" w:date="2021-12-03T10:55:00Z">
        <w:r w:rsidR="00970853">
          <w:t>"End (</w:t>
        </w:r>
      </w:ins>
      <w:r w:rsidRPr="00E3466C">
        <w:rPr>
          <w:rFonts w:hint="eastAsia"/>
        </w:rPr>
        <w:t>NULL</w:t>
      </w:r>
      <w:ins w:id="208" w:author="23.247_CR0002R3_(Rel-17)_5MBS" w:date="2021-12-03T10:55:00Z">
        <w:r w:rsidR="00970853">
          <w:t>)"</w:t>
        </w:r>
      </w:ins>
      <w:r w:rsidRPr="00E3466C">
        <w:t>.</w:t>
      </w:r>
    </w:p>
    <w:p w14:paraId="58F7EA2E" w14:textId="69D91F84" w:rsidR="00052640" w:rsidRPr="00E3466C" w:rsidDel="00970853" w:rsidRDefault="00874289" w:rsidP="00874289">
      <w:pPr>
        <w:pStyle w:val="TH"/>
        <w:rPr>
          <w:del w:id="209" w:author="23.247_CR0002R3_(Rel-17)_5MBS" w:date="2021-12-03T10:56:00Z"/>
          <w:rFonts w:eastAsia="DengXian"/>
        </w:rPr>
      </w:pPr>
      <w:del w:id="210" w:author="23.247_CR0002R3_(Rel-17)_5MBS" w:date="2021-12-03T10:56:00Z">
        <w:r w:rsidRPr="00E3466C" w:rsidDel="00970853">
          <w:object w:dxaOrig="9600" w:dyaOrig="6735" w14:anchorId="1E80C29D">
            <v:shape id="_x0000_i1036" type="#_x0000_t75" style="width:480.85pt;height:339.95pt" o:ole="">
              <v:imagedata r:id="rId31" o:title=""/>
            </v:shape>
            <o:OLEObject Type="Embed" ProgID="Visio.Drawing.15" ShapeID="_x0000_i1036" DrawAspect="Content" ObjectID="_1700389652" r:id="rId32"/>
          </w:object>
        </w:r>
      </w:del>
    </w:p>
    <w:p w14:paraId="617F29AA" w14:textId="67C8DD04" w:rsidR="00970853" w:rsidRDefault="00970853">
      <w:pPr>
        <w:pStyle w:val="TH"/>
        <w:rPr>
          <w:ins w:id="211" w:author="23.247_CR0002R3_(Rel-17)_5MBS" w:date="2021-12-03T10:56:00Z"/>
        </w:rPr>
        <w:pPrChange w:id="212" w:author="23.247_CR0002R3_(Rel-17)_5MBS" w:date="2021-12-03T10:56:00Z">
          <w:pPr>
            <w:pStyle w:val="TF"/>
          </w:pPr>
        </w:pPrChange>
      </w:pPr>
      <w:ins w:id="213" w:author="23.247_CR0002R3_(Rel-17)_5MBS" w:date="2021-12-03T10:56:00Z">
        <w:r w:rsidRPr="00F75EC2">
          <w:object w:dxaOrig="9766" w:dyaOrig="4493" w14:anchorId="44A7788F">
            <v:shape id="_x0000_i1037" type="#_x0000_t75" style="width:460.8pt;height:208.5pt" o:ole="">
              <v:imagedata r:id="rId33" o:title=""/>
            </v:shape>
            <o:OLEObject Type="Embed" ProgID="Visio.Drawing.15" ShapeID="_x0000_i1037" DrawAspect="Content" ObjectID="_1700389653" r:id="rId34"/>
          </w:object>
        </w:r>
      </w:ins>
    </w:p>
    <w:p w14:paraId="39DFC7F8" w14:textId="4C07C78C" w:rsidR="00052640" w:rsidRPr="00E3466C" w:rsidRDefault="00052640" w:rsidP="00874289">
      <w:pPr>
        <w:pStyle w:val="TF"/>
      </w:pPr>
      <w:r w:rsidRPr="00E3466C">
        <w:t>Figure 4.3-1: Multicast session states and state transitions</w:t>
      </w:r>
    </w:p>
    <w:p w14:paraId="0718C7C3" w14:textId="41B53F62" w:rsidR="00052640" w:rsidRPr="00874289" w:rsidDel="00970853" w:rsidRDefault="00052640" w:rsidP="00874289">
      <w:pPr>
        <w:pStyle w:val="TH"/>
        <w:rPr>
          <w:del w:id="214" w:author="23.247_CR0002R3_(Rel-17)_5MBS" w:date="2021-12-03T10:56:00Z"/>
        </w:rPr>
      </w:pPr>
      <w:del w:id="215" w:author="23.247_CR0002R3_(Rel-17)_5MBS" w:date="2021-12-03T10:56:00Z">
        <w:r w:rsidRPr="00874289" w:rsidDel="00970853">
          <w:object w:dxaOrig="7730" w:dyaOrig="3091" w14:anchorId="4CB6B6C2">
            <v:shape id="_x0000_i1038" type="#_x0000_t75" style="width:384.4pt;height:152.75pt" o:ole="">
              <v:imagedata r:id="rId35" o:title=""/>
            </v:shape>
            <o:OLEObject Type="Embed" ProgID="Visio.Drawing.11" ShapeID="_x0000_i1038" DrawAspect="Content" ObjectID="_1700389654" r:id="rId36"/>
          </w:object>
        </w:r>
      </w:del>
    </w:p>
    <w:p w14:paraId="1B73DDD6" w14:textId="468D8A20" w:rsidR="00970853" w:rsidRDefault="00970853">
      <w:pPr>
        <w:pStyle w:val="TH"/>
        <w:rPr>
          <w:ins w:id="216" w:author="23.247_CR0002R3_(Rel-17)_5MBS" w:date="2021-12-03T10:56:00Z"/>
        </w:rPr>
        <w:pPrChange w:id="217" w:author="23.247_CR0002R3_(Rel-17)_5MBS" w:date="2021-12-03T10:56:00Z">
          <w:pPr>
            <w:pStyle w:val="TF"/>
          </w:pPr>
        </w:pPrChange>
      </w:pPr>
      <w:ins w:id="218" w:author="23.247_CR0002R3_(Rel-17)_5MBS" w:date="2021-12-03T10:56:00Z">
        <w:r w:rsidRPr="00F75EC2">
          <w:rPr>
            <w:rFonts w:eastAsia="DengXian"/>
          </w:rPr>
          <w:object w:dxaOrig="7726" w:dyaOrig="3091" w14:anchorId="4F9FF52C">
            <v:shape id="_x0000_i1039" type="#_x0000_t75" style="width:388.8pt;height:150.9pt" o:ole="">
              <v:imagedata r:id="rId37" o:title=""/>
            </v:shape>
            <o:OLEObject Type="Embed" ProgID="Visio.Drawing.11" ShapeID="_x0000_i1039" DrawAspect="Content" ObjectID="_1700389655" r:id="rId38"/>
          </w:object>
        </w:r>
      </w:ins>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40" type="#_x0000_t75" style="width:386.3pt;height:154.65pt" o:ole="">
            <v:imagedata r:id="rId39" o:title=""/>
          </v:shape>
          <o:OLEObject Type="Embed" ProgID="Visio.Drawing.11" ShapeID="_x0000_i1040" DrawAspect="Content" ObjectID="_1700389656" r:id="rId40"/>
        </w:object>
      </w:r>
    </w:p>
    <w:p w14:paraId="1D66B54F" w14:textId="1A2A0CA9" w:rsidR="00052640" w:rsidRPr="00E3466C" w:rsidRDefault="00052640" w:rsidP="00874289">
      <w:pPr>
        <w:pStyle w:val="TF"/>
        <w:rPr>
          <w:lang w:eastAsia="zh-CN"/>
        </w:rPr>
      </w:pPr>
      <w:r w:rsidRPr="00E3466C">
        <w:t>Figure 4.3-</w:t>
      </w:r>
      <w:ins w:id="219" w:author="23.247_CR0002R3_(Rel-17)_5MBS" w:date="2021-12-03T10:56:00Z">
        <w:r w:rsidR="00970853">
          <w:t>3</w:t>
        </w:r>
      </w:ins>
      <w:del w:id="220" w:author="23.247_CR0002R3_(Rel-17)_5MBS" w:date="2021-12-03T10:56:00Z">
        <w:r w:rsidRPr="00E3466C" w:rsidDel="00970853">
          <w:rPr>
            <w:rFonts w:hint="eastAsia"/>
            <w:lang w:eastAsia="zh-CN"/>
          </w:rPr>
          <w:delText>4</w:delText>
        </w:r>
      </w:del>
      <w:r w:rsidRPr="00E3466C">
        <w:t>: Multicast session states and state transitions</w:t>
      </w:r>
      <w:r w:rsidRPr="00E3466C">
        <w:rPr>
          <w:rFonts w:hint="eastAsia"/>
          <w:lang w:eastAsia="zh-CN"/>
        </w:rPr>
        <w:t xml:space="preserve"> in NG-RAN</w:t>
      </w:r>
    </w:p>
    <w:p w14:paraId="08465B5D" w14:textId="5E3CF884"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ins w:id="221" w:author="23.247_CR0026R3_(Rel-17)_5MBS" w:date="2021-12-06T10:04:00Z">
        <w:r w:rsidR="00087FA9">
          <w:t xml:space="preserve"> normative procedures are provided</w:t>
        </w:r>
      </w:ins>
      <w:del w:id="222" w:author="23.247_CR0026R3_(Rel-17)_5MBS" w:date="2021-12-06T10:04:00Z">
        <w:r w:rsidRPr="00E3466C" w:rsidDel="00087FA9">
          <w:delText xml:space="preserve"> the final decision will be made</w:delText>
        </w:r>
      </w:del>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41" type="#_x0000_t75" style="width:386.3pt;height:154.65pt" o:ole="">
            <v:imagedata r:id="rId41" o:title=""/>
          </v:shape>
          <o:OLEObject Type="Embed" ProgID="Visio.Drawing.11" ShapeID="_x0000_i1041" DrawAspect="Content" ObjectID="_1700389657" r:id="rId42"/>
        </w:object>
      </w:r>
    </w:p>
    <w:p w14:paraId="3D822497" w14:textId="72840C65" w:rsidR="00052640" w:rsidRPr="00E3466C" w:rsidRDefault="00052640" w:rsidP="00874289">
      <w:pPr>
        <w:pStyle w:val="TF"/>
        <w:rPr>
          <w:lang w:eastAsia="zh-CN"/>
        </w:rPr>
      </w:pPr>
      <w:r w:rsidRPr="00E3466C">
        <w:t>Figure 4.3-</w:t>
      </w:r>
      <w:ins w:id="223" w:author="23.247_CR0002R3_(Rel-17)_5MBS" w:date="2021-12-03T10:57:00Z">
        <w:r w:rsidR="00970853">
          <w:t>4</w:t>
        </w:r>
      </w:ins>
      <w:del w:id="224" w:author="23.247_CR0002R3_(Rel-17)_5MBS" w:date="2021-12-03T10:57:00Z">
        <w:r w:rsidRPr="00E3466C" w:rsidDel="00970853">
          <w:rPr>
            <w:lang w:eastAsia="zh-CN"/>
          </w:rPr>
          <w:delText>5</w:delText>
        </w:r>
      </w:del>
      <w:r w:rsidRPr="00E3466C">
        <w:t>: Multicast session states and state transitions</w:t>
      </w:r>
      <w:r w:rsidRPr="00E3466C">
        <w:rPr>
          <w:rFonts w:hint="eastAsia"/>
          <w:lang w:eastAsia="zh-CN"/>
        </w:rPr>
        <w:t xml:space="preserve"> in </w:t>
      </w:r>
      <w:r w:rsidRPr="00E3466C">
        <w:rPr>
          <w:lang w:eastAsia="zh-CN"/>
        </w:rPr>
        <w:t>SMF</w:t>
      </w:r>
    </w:p>
    <w:p w14:paraId="6A158146" w14:textId="77777777" w:rsidR="00350EBA" w:rsidRPr="00880541" w:rsidRDefault="00350EBA" w:rsidP="00350EBA">
      <w:pPr>
        <w:keepNext/>
        <w:keepLines/>
        <w:spacing w:before="180"/>
        <w:ind w:left="1134" w:hanging="1134"/>
        <w:outlineLvl w:val="1"/>
        <w:rPr>
          <w:rFonts w:ascii="Arial" w:eastAsia="DengXian" w:hAnsi="Arial"/>
          <w:sz w:val="32"/>
          <w:lang w:eastAsia="zh-CN"/>
        </w:rPr>
      </w:pPr>
      <w:r w:rsidRPr="00880541">
        <w:rPr>
          <w:rFonts w:ascii="Arial" w:eastAsia="DengXian" w:hAnsi="Arial" w:hint="eastAsia"/>
          <w:sz w:val="32"/>
          <w:lang w:eastAsia="ko-KR"/>
        </w:rPr>
        <w:t>5.1</w:t>
      </w:r>
      <w:r w:rsidRPr="00880541">
        <w:rPr>
          <w:rFonts w:ascii="Arial" w:eastAsia="DengXian" w:hAnsi="Arial"/>
          <w:sz w:val="32"/>
          <w:lang w:eastAsia="ko-KR"/>
        </w:rPr>
        <w:tab/>
        <w:t>General architecture</w:t>
      </w:r>
      <w:bookmarkEnd w:id="161"/>
      <w:bookmarkEnd w:id="162"/>
      <w:bookmarkEnd w:id="163"/>
    </w:p>
    <w:p w14:paraId="560D54F0" w14:textId="72D7DCB7" w:rsidR="00350EBA" w:rsidRPr="00880541" w:rsidRDefault="00350EBA" w:rsidP="00350EBA">
      <w:pPr>
        <w:rPr>
          <w:rFonts w:eastAsia="DengXian"/>
        </w:rPr>
      </w:pPr>
      <w:r w:rsidRPr="00880541">
        <w:rPr>
          <w:rFonts w:eastAsia="DengXian"/>
        </w:rPr>
        <w:t xml:space="preserve">Figure 5.1-1 depicts the </w:t>
      </w:r>
      <w:del w:id="225" w:author="23.247_CR0026R3_(Rel-17)_5MBS" w:date="2021-12-06T10:04:00Z">
        <w:r w:rsidRPr="00880541" w:rsidDel="00087FA9">
          <w:rPr>
            <w:rFonts w:eastAsia="DengXian"/>
          </w:rPr>
          <w:delText xml:space="preserve">5G </w:delText>
        </w:r>
      </w:del>
      <w:r w:rsidRPr="00880541">
        <w:rPr>
          <w:rFonts w:eastAsia="DengXian"/>
        </w:rPr>
        <w:t>MBS reference architecture. Service-based interfaces are used within the Control Plane.</w:t>
      </w:r>
      <w:ins w:id="226" w:author="23.247_CR0038R3_(Rel-17)_5MBS" w:date="2021-12-07T08:21:00Z">
        <w:r w:rsidR="00BB76D3">
          <w:rPr>
            <w:rFonts w:eastAsia="DengXian"/>
          </w:rPr>
          <w:t xml:space="preserve"> Support for interworking at reference points xMB and MB2 is described in Annex C.</w:t>
        </w:r>
      </w:ins>
    </w:p>
    <w:p w14:paraId="1E328AEA" w14:textId="75FAB407" w:rsidR="00350EBA" w:rsidRPr="00880541" w:rsidDel="00BB76D3" w:rsidRDefault="00874289" w:rsidP="00874289">
      <w:pPr>
        <w:pStyle w:val="TH"/>
        <w:rPr>
          <w:del w:id="227" w:author="23.247_CR0038R3_(Rel-17)_5MBS" w:date="2021-12-07T08:21:00Z"/>
          <w:rFonts w:eastAsia="DengXian"/>
        </w:rPr>
      </w:pPr>
      <w:del w:id="228" w:author="23.247_CR0038R3_(Rel-17)_5MBS" w:date="2021-12-07T08:21:00Z">
        <w:r w:rsidRPr="00880541" w:rsidDel="00BB76D3">
          <w:object w:dxaOrig="12840" w:dyaOrig="5880" w14:anchorId="7F79B0D6">
            <v:shape id="_x0000_i1042" type="#_x0000_t75" style="width:480.2pt;height:242.9pt" o:ole="">
              <v:imagedata r:id="rId43" o:title=""/>
            </v:shape>
            <o:OLEObject Type="Embed" ProgID="Visio.Drawing.15" ShapeID="_x0000_i1042" DrawAspect="Content" ObjectID="_1700389658" r:id="rId44"/>
          </w:object>
        </w:r>
      </w:del>
    </w:p>
    <w:p w14:paraId="579815C7" w14:textId="60263123" w:rsidR="00BB76D3" w:rsidRDefault="00BB76D3" w:rsidP="00BB76D3">
      <w:pPr>
        <w:pStyle w:val="TH"/>
        <w:rPr>
          <w:ins w:id="229" w:author="23.247_CR0038R3_(Rel-17)_5MBS" w:date="2021-12-07T08:21:00Z"/>
        </w:rPr>
        <w:pPrChange w:id="230" w:author="23.247_CR0038R3_(Rel-17)_5MBS" w:date="2021-12-07T08:22:00Z">
          <w:pPr>
            <w:pStyle w:val="TF"/>
          </w:pPr>
        </w:pPrChange>
      </w:pPr>
      <w:ins w:id="231" w:author="23.247_CR0038R3_(Rel-17)_5MBS" w:date="2021-12-07T08:22:00Z">
        <w:r w:rsidRPr="003E64BE">
          <w:object w:dxaOrig="12861" w:dyaOrig="5901" w14:anchorId="524C9CBF">
            <v:shape id="_x0000_i1092" type="#_x0000_t75" style="width:478.35pt;height:221pt" o:ole="">
              <v:imagedata r:id="rId45" o:title=""/>
              <o:lock v:ext="edit" aspectratio="f"/>
            </v:shape>
            <o:OLEObject Type="Embed" ProgID="Visio.Drawing.15" ShapeID="_x0000_i1092" DrawAspect="Content" ObjectID="_1700389659" r:id="rId46"/>
          </w:object>
        </w:r>
      </w:ins>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2BF45302" w:rsidR="00350EBA" w:rsidRPr="00880541" w:rsidRDefault="00350EBA" w:rsidP="00064632">
      <w:pPr>
        <w:pStyle w:val="NO"/>
      </w:pPr>
      <w:r w:rsidRPr="00880541">
        <w:t>NOTE 2:</w:t>
      </w:r>
      <w:r w:rsidRPr="00880541">
        <w:tab/>
        <w:t>The existing service</w:t>
      </w:r>
      <w:ins w:id="232" w:author="23.247_CR0038R3_(Rel-17)_5MBS" w:date="2021-12-07T08:22:00Z">
        <w:r w:rsidR="00BB76D3">
          <w:t>-</w:t>
        </w:r>
      </w:ins>
      <w:del w:id="233" w:author="23.247_CR0038R3_(Rel-17)_5MBS" w:date="2021-12-07T08:22:00Z">
        <w:r w:rsidRPr="00880541" w:rsidDel="00BB76D3">
          <w:delText xml:space="preserve"> </w:delText>
        </w:r>
      </w:del>
      <w:r w:rsidRPr="00880541">
        <w:t xml:space="preserve">based interfaces of Nnrf, Nudm, and Nsmf are enhanced to support </w:t>
      </w:r>
      <w:del w:id="234" w:author="23.247_CR0026R3_(Rel-17)_5MBS" w:date="2021-12-06T10:05:00Z">
        <w:r w:rsidRPr="00880541" w:rsidDel="00087FA9">
          <w:delText xml:space="preserve">5G </w:delText>
        </w:r>
      </w:del>
      <w:r w:rsidRPr="00880541">
        <w:t>MBS. The existing service</w:t>
      </w:r>
      <w:ins w:id="235" w:author="23.247_CR0038R3_(Rel-17)_5MBS" w:date="2021-12-07T08:22:00Z">
        <w:r w:rsidR="00BB76D3">
          <w:t>-</w:t>
        </w:r>
      </w:ins>
      <w:del w:id="236" w:author="23.247_CR0038R3_(Rel-17)_5MBS" w:date="2021-12-07T08:22:00Z">
        <w:r w:rsidRPr="00880541" w:rsidDel="00BB76D3">
          <w:delText xml:space="preserve"> </w:delText>
        </w:r>
      </w:del>
      <w:r w:rsidRPr="00880541">
        <w:t xml:space="preserve">based interfaces of Npcf and Nnef are enhanced to support </w:t>
      </w:r>
      <w:del w:id="237" w:author="23.247_CR0026R3_(Rel-17)_5MBS" w:date="2021-12-06T10:05:00Z">
        <w:r w:rsidRPr="00880541" w:rsidDel="00087FA9">
          <w:delText xml:space="preserve">5G </w:delText>
        </w:r>
      </w:del>
      <w:r w:rsidRPr="00880541">
        <w:t>MBS.</w:t>
      </w:r>
    </w:p>
    <w:p w14:paraId="35A73BAC" w14:textId="47542B17" w:rsidR="00350EBA" w:rsidRPr="00880541" w:rsidRDefault="00350EBA" w:rsidP="00064632">
      <w:pPr>
        <w:pStyle w:val="NO"/>
        <w:rPr>
          <w:lang w:val="x-none" w:eastAsia="zh-CN"/>
        </w:rPr>
      </w:pPr>
      <w:bookmarkStart w:id="238" w:name="_Hlk68078646"/>
      <w:r w:rsidRPr="00880541">
        <w:rPr>
          <w:lang w:eastAsia="zh-CN"/>
        </w:rPr>
        <w:t>NOTE</w:t>
      </w:r>
      <w:r w:rsidR="00BB76D3">
        <w:rPr>
          <w:lang w:eastAsia="zh-CN"/>
        </w:rPr>
        <w:t> </w:t>
      </w:r>
      <w:r w:rsidRPr="00880541">
        <w:rPr>
          <w:lang w:eastAsia="zh-CN"/>
        </w:rPr>
        <w:t>3:</w:t>
      </w:r>
      <w:r w:rsidRPr="00880541">
        <w:rPr>
          <w:lang w:eastAsia="zh-CN"/>
        </w:rPr>
        <w:tab/>
      </w:r>
      <w:del w:id="239" w:author="23.247_CR0038R3_(Rel-17)_5MBS" w:date="2021-12-07T08:22:00Z">
        <w:r w:rsidRPr="00880541" w:rsidDel="00BB76D3">
          <w:rPr>
            <w:lang w:eastAsia="zh-CN"/>
          </w:rPr>
          <w:delText>xMB-C/MB2-C and xMB-U/MB2-U are intended for legacy AS.</w:delText>
        </w:r>
        <w:bookmarkEnd w:id="238"/>
        <w:r w:rsidRPr="00880541" w:rsidDel="00BB76D3">
          <w:rPr>
            <w:lang w:eastAsia="zh-CN"/>
          </w:rPr>
          <w:delText xml:space="preserve"> </w:delText>
        </w:r>
      </w:del>
      <w:r w:rsidRPr="00880541">
        <w:rPr>
          <w:lang w:eastAsia="zh-CN"/>
        </w:rPr>
        <w:t xml:space="preserve">A </w:t>
      </w:r>
      <w:del w:id="240" w:author="23.247_CR0026R3_(Rel-17)_5MBS" w:date="2021-12-06T10:05:00Z">
        <w:r w:rsidRPr="00880541" w:rsidDel="00087FA9">
          <w:rPr>
            <w:lang w:eastAsia="zh-CN"/>
          </w:rPr>
          <w:delText xml:space="preserve">5G </w:delText>
        </w:r>
      </w:del>
      <w:r w:rsidRPr="00880541">
        <w:rPr>
          <w:lang w:eastAsia="zh-CN"/>
        </w:rPr>
        <w:t>MBS</w:t>
      </w:r>
      <w:ins w:id="241" w:author="23.247_CR0038R3_(Rel-17)_5MBS" w:date="2021-12-07T08:23:00Z">
        <w:r w:rsidR="00BB76D3">
          <w:rPr>
            <w:lang w:eastAsia="zh-CN"/>
          </w:rPr>
          <w:t>-</w:t>
        </w:r>
      </w:ins>
      <w:del w:id="242" w:author="23.247_CR0038R3_(Rel-17)_5MBS" w:date="2021-12-07T08:23:00Z">
        <w:r w:rsidRPr="00880541" w:rsidDel="00BB76D3">
          <w:rPr>
            <w:lang w:eastAsia="zh-CN"/>
          </w:rPr>
          <w:delText xml:space="preserve"> </w:delText>
        </w:r>
      </w:del>
      <w:r w:rsidRPr="00880541">
        <w:rPr>
          <w:lang w:eastAsia="zh-CN"/>
        </w:rPr>
        <w:t>enabled AF uses either Nmbsf or Nnef to interact with the MBSF.</w:t>
      </w:r>
    </w:p>
    <w:p w14:paraId="6BA911A5" w14:textId="57EEDFD1" w:rsidR="00350EBA" w:rsidRPr="00880541" w:rsidDel="00087FA9" w:rsidRDefault="00350EBA" w:rsidP="00874289">
      <w:pPr>
        <w:pStyle w:val="EditorsNote"/>
        <w:rPr>
          <w:del w:id="243" w:author="23.247_CR0026R3_(Rel-17)_5MBS" w:date="2021-12-06T10:05:00Z"/>
        </w:rPr>
      </w:pPr>
      <w:del w:id="244" w:author="23.247_CR0026R3_(Rel-17)_5MBS" w:date="2021-12-06T10:05:00Z">
        <w:r w:rsidRPr="00880541" w:rsidDel="00087FA9">
          <w:delText>Editor's note:</w:delText>
        </w:r>
        <w:r w:rsidRPr="00880541" w:rsidDel="00087FA9">
          <w:tab/>
        </w:r>
        <w:r w:rsidRPr="00880541" w:rsidDel="00087FA9">
          <w:rPr>
            <w:rFonts w:hint="eastAsia"/>
          </w:rPr>
          <w:delText>Which</w:delText>
        </w:r>
        <w:r w:rsidRPr="00880541" w:rsidDel="00087FA9">
          <w:delText xml:space="preserve"> NF is used to store service parameters, including serving MB-SMF information will be updated in future versions.</w:delText>
        </w:r>
      </w:del>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5A0BB724" w14:textId="2F9EAD7C" w:rsidR="00874289" w:rsidDel="00BB76D3" w:rsidRDefault="00874289" w:rsidP="00874289">
      <w:pPr>
        <w:pStyle w:val="TH"/>
        <w:rPr>
          <w:del w:id="245" w:author="23.247_CR0038R3_(Rel-17)_5MBS" w:date="2021-12-07T08:23:00Z"/>
        </w:rPr>
      </w:pPr>
      <w:del w:id="246" w:author="23.247_CR0038R3_(Rel-17)_5MBS" w:date="2021-12-07T08:23:00Z">
        <w:r w:rsidRPr="00880541" w:rsidDel="00BB76D3">
          <w:object w:dxaOrig="12375" w:dyaOrig="5700" w14:anchorId="7A820C0E">
            <v:shape id="_x0000_i1043" type="#_x0000_t75" style="width:480.2pt;height:246.7pt" o:ole="">
              <v:imagedata r:id="rId47" o:title=""/>
            </v:shape>
            <o:OLEObject Type="Embed" ProgID="Visio.Drawing.15" ShapeID="_x0000_i1043" DrawAspect="Content" ObjectID="_1700389660" r:id="rId48"/>
          </w:object>
        </w:r>
      </w:del>
    </w:p>
    <w:p w14:paraId="76660C0A" w14:textId="696209E7" w:rsidR="00BB76D3" w:rsidRDefault="00BB76D3" w:rsidP="00BB76D3">
      <w:pPr>
        <w:pStyle w:val="TH"/>
        <w:rPr>
          <w:ins w:id="247" w:author="23.247_CR0038R3_(Rel-17)_5MBS" w:date="2021-12-07T08:23:00Z"/>
        </w:rPr>
        <w:pPrChange w:id="248" w:author="23.247_CR0038R3_(Rel-17)_5MBS" w:date="2021-12-07T08:23:00Z">
          <w:pPr>
            <w:pStyle w:val="TF"/>
          </w:pPr>
        </w:pPrChange>
      </w:pPr>
      <w:ins w:id="249" w:author="23.247_CR0038R3_(Rel-17)_5MBS" w:date="2021-12-07T08:23:00Z">
        <w:r w:rsidRPr="00107E5B">
          <w:object w:dxaOrig="11221" w:dyaOrig="5221" w14:anchorId="43EF88A9">
            <v:shape id="_x0000_i1094" type="#_x0000_t75" style="width:480.2pt;height:221.65pt" o:ole="">
              <v:imagedata r:id="rId49" o:title=""/>
            </v:shape>
            <o:OLEObject Type="Embed" ProgID="Visio.Drawing.15" ShapeID="_x0000_i1094" DrawAspect="Content" ObjectID="_1700389661" r:id="rId50"/>
          </w:object>
        </w:r>
      </w:ins>
    </w:p>
    <w:p w14:paraId="2E8B12F1" w14:textId="58DB76B6"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7EA24428" w:rsidR="00350EBA" w:rsidRPr="00880541" w:rsidRDefault="00350EBA" w:rsidP="00064632">
      <w:pPr>
        <w:pStyle w:val="NO"/>
      </w:pPr>
      <w:r w:rsidRPr="00880541">
        <w:t>NOTE 4:</w:t>
      </w:r>
      <w:r w:rsidRPr="00880541">
        <w:tab/>
        <w:t xml:space="preserve">The existing reference points of N1, N2, </w:t>
      </w:r>
      <w:r>
        <w:t xml:space="preserve">N4, </w:t>
      </w:r>
      <w:r w:rsidRPr="00880541">
        <w:t xml:space="preserve">N10, N11, N30 and N33 are enhanced to support </w:t>
      </w:r>
      <w:del w:id="250" w:author="23.247_CR0026R3_(Rel-17)_5MBS" w:date="2021-12-06T10:05:00Z">
        <w:r w:rsidRPr="00880541" w:rsidDel="00087FA9">
          <w:delText xml:space="preserve">5G </w:delText>
        </w:r>
      </w:del>
      <w:r w:rsidRPr="00880541">
        <w:t>MBS.</w:t>
      </w:r>
    </w:p>
    <w:p w14:paraId="73F3C9CE" w14:textId="53A75BF8" w:rsidR="00BB76D3" w:rsidRPr="00880541" w:rsidRDefault="00BB76D3" w:rsidP="00BB76D3">
      <w:pPr>
        <w:pStyle w:val="NO"/>
        <w:rPr>
          <w:ins w:id="251" w:author="23.247_CR0038R3_(Rel-17)_5MBS" w:date="2021-12-07T08:24:00Z"/>
        </w:rPr>
      </w:pPr>
      <w:bookmarkStart w:id="252" w:name="_Toc83206812"/>
      <w:ins w:id="253" w:author="23.247_CR0038R3_(Rel-17)_5MBS" w:date="2021-12-07T08:24:00Z">
        <w:r>
          <w:t>NOTE 5:</w:t>
        </w:r>
        <w:r>
          <w:tab/>
          <w:t>Regarding the functionalities, Nmb13, N29mb and Nmb1 are identical, Nmb5 and Nmb10 are identical, Nmb9 and N6mb are identical.</w:t>
        </w:r>
      </w:ins>
    </w:p>
    <w:p w14:paraId="5555B357" w14:textId="412649FF" w:rsidR="00731C5F" w:rsidRDefault="00731C5F" w:rsidP="00731C5F">
      <w:pPr>
        <w:pStyle w:val="Heading2"/>
        <w:rPr>
          <w:lang w:eastAsia="ko-KR"/>
        </w:rPr>
      </w:pPr>
      <w:r>
        <w:rPr>
          <w:rFonts w:hint="eastAsia"/>
          <w:lang w:eastAsia="ko-KR"/>
        </w:rPr>
        <w:t>5.2</w:t>
      </w:r>
      <w:r>
        <w:rPr>
          <w:lang w:eastAsia="ko-KR"/>
        </w:rPr>
        <w:tab/>
      </w:r>
      <w:r w:rsidR="005F7F41" w:rsidRPr="00BC6B9C">
        <w:rPr>
          <w:lang w:eastAsia="zh-CN"/>
        </w:rPr>
        <w:t>General architecture for interworking with</w:t>
      </w:r>
      <w:ins w:id="254" w:author="23.247_CR0001_(Rel-17)_5MBS" w:date="2021-12-03T10:39:00Z">
        <w:r w:rsidR="00970853">
          <w:rPr>
            <w:lang w:eastAsia="zh-CN"/>
          </w:rPr>
          <w:t xml:space="preserve"> EPS</w:t>
        </w:r>
      </w:ins>
      <w:del w:id="255" w:author="23.247_CR0001_(Rel-17)_5MBS" w:date="2021-12-03T10:39:00Z">
        <w:r w:rsidR="005F7F41" w:rsidRPr="00BC6B9C" w:rsidDel="00970853">
          <w:rPr>
            <w:lang w:eastAsia="zh-CN"/>
          </w:rPr>
          <w:delText xml:space="preserve"> LTE</w:delText>
        </w:r>
      </w:del>
      <w:bookmarkEnd w:id="164"/>
      <w:bookmarkEnd w:id="165"/>
      <w:bookmarkEnd w:id="252"/>
    </w:p>
    <w:p w14:paraId="1B4B6A31" w14:textId="2C017794" w:rsidR="005F7F41" w:rsidRPr="00BC6B9C" w:rsidRDefault="005F7F41" w:rsidP="005F7F41">
      <w:r w:rsidRPr="00BC6B9C">
        <w:rPr>
          <w:rFonts w:eastAsia="DengXian"/>
        </w:rPr>
        <w:t xml:space="preserve">Interworking between MBS and eMBMS at service layer functionality applies in cases where </w:t>
      </w:r>
      <w:r w:rsidRPr="00BC6B9C">
        <w:t xml:space="preserve">the same Multicast/Broadcast service is provided via eMBMS and </w:t>
      </w:r>
      <w:del w:id="256" w:author="23.247_CR0001_(Rel-17)_5MBS" w:date="2021-12-03T10:39:00Z">
        <w:r w:rsidRPr="00BC6B9C" w:rsidDel="00970853">
          <w:delText>5</w:delText>
        </w:r>
      </w:del>
      <w:r w:rsidRPr="00BC6B9C">
        <w:t>MBS.</w:t>
      </w:r>
      <w:r>
        <w:t xml:space="preserve"> </w:t>
      </w:r>
      <w:r w:rsidRPr="00BC6B9C">
        <w:rPr>
          <w:rFonts w:eastAsia="DengXian"/>
        </w:rPr>
        <w:t>Figure 5.2-1 depicts the system architecture for interworking between E-UTRAN/EPC eMBMS and MBS at service layer, with collocated BM-SC and MBSF/MBSTF functionalities.</w:t>
      </w:r>
    </w:p>
    <w:p w14:paraId="307978DC" w14:textId="0304B8B6" w:rsidR="00874289" w:rsidDel="00087FA9" w:rsidRDefault="00874289" w:rsidP="00874289">
      <w:pPr>
        <w:pStyle w:val="TH"/>
        <w:rPr>
          <w:del w:id="257" w:author="23.247_CR0026R3_(Rel-17)_5MBS" w:date="2021-12-06T10:05:00Z"/>
          <w:noProof/>
        </w:rPr>
      </w:pPr>
      <w:del w:id="258" w:author="23.247_CR0026R3_(Rel-17)_5MBS" w:date="2021-12-06T10:05:00Z">
        <w:r w:rsidRPr="00BC6B9C" w:rsidDel="00087FA9">
          <w:rPr>
            <w:noProof/>
          </w:rPr>
          <w:object w:dxaOrig="11595" w:dyaOrig="7395" w14:anchorId="21E6F5DE">
            <v:shape id="_x0000_i1044" type="#_x0000_t75" alt="" style="width:480.85pt;height:306.15pt" o:ole="">
              <v:imagedata r:id="rId51" o:title=""/>
            </v:shape>
            <o:OLEObject Type="Embed" ProgID="Visio.Drawing.15" ShapeID="_x0000_i1044" DrawAspect="Content" ObjectID="_1700389662" r:id="rId52"/>
          </w:object>
        </w:r>
      </w:del>
    </w:p>
    <w:p w14:paraId="51D22BB2" w14:textId="6001EF71" w:rsidR="00087FA9" w:rsidRDefault="00087FA9">
      <w:pPr>
        <w:pStyle w:val="TH"/>
        <w:rPr>
          <w:ins w:id="259" w:author="23.247_CR0026R3_(Rel-17)_5MBS" w:date="2021-12-06T10:06:00Z"/>
        </w:rPr>
        <w:pPrChange w:id="260" w:author="23.247_CR0026R3_(Rel-17)_5MBS" w:date="2021-12-06T10:06:00Z">
          <w:pPr>
            <w:pStyle w:val="TF"/>
          </w:pPr>
        </w:pPrChange>
      </w:pPr>
      <w:ins w:id="261" w:author="23.247_CR0026R3_(Rel-17)_5MBS" w:date="2021-12-06T10:06:00Z">
        <w:r w:rsidRPr="00BC6B9C">
          <w:rPr>
            <w:noProof/>
          </w:rPr>
          <w:object w:dxaOrig="11601" w:dyaOrig="7401" w14:anchorId="7D8B31C9">
            <v:shape id="_x0000_i1045" type="#_x0000_t75" alt="" style="width:478.95pt;height:305.55pt" o:ole="">
              <v:imagedata r:id="rId53" o:title=""/>
            </v:shape>
            <o:OLEObject Type="Embed" ProgID="Visio.Drawing.15" ShapeID="_x0000_i1045" DrawAspect="Content" ObjectID="_1700389663" r:id="rId54"/>
          </w:object>
        </w:r>
      </w:ins>
    </w:p>
    <w:p w14:paraId="34730C4F" w14:textId="7882ED2F" w:rsidR="005F7F41" w:rsidRPr="00BC6B9C" w:rsidRDefault="005F7F41" w:rsidP="00874289">
      <w:pPr>
        <w:pStyle w:val="TF"/>
      </w:pPr>
      <w:r w:rsidRPr="00BC6B9C">
        <w:t>Figure 5.2-1: MBS-eMBMS interworking system architecture at service layer</w:t>
      </w:r>
    </w:p>
    <w:p w14:paraId="3CABF131" w14:textId="03489D55" w:rsidR="005F7F41" w:rsidRPr="00BC6B9C" w:rsidRDefault="005F7F41" w:rsidP="005F7F41">
      <w:pPr>
        <w:rPr>
          <w:lang w:eastAsia="ko-KR"/>
        </w:rPr>
      </w:pPr>
      <w:r w:rsidRPr="00BC6B9C">
        <w:rPr>
          <w:lang w:eastAsia="ko-KR"/>
        </w:rPr>
        <w:t>The BM-SC+MBSF/MBSTF exposes common Nmb</w:t>
      </w:r>
      <w:ins w:id="262" w:author="23.247_CR0026R3_(Rel-17)_5MBS" w:date="2021-12-06T10:06:00Z">
        <w:r w:rsidR="00087FA9">
          <w:rPr>
            <w:lang w:eastAsia="ko-KR"/>
          </w:rPr>
          <w:t>5</w:t>
        </w:r>
      </w:ins>
      <w:del w:id="263" w:author="23.247_CR0026R3_(Rel-17)_5MBS" w:date="2021-12-06T10:06:00Z">
        <w:r w:rsidRPr="00BC6B9C" w:rsidDel="00087FA9">
          <w:rPr>
            <w:lang w:eastAsia="ko-KR"/>
          </w:rPr>
          <w:delText>3</w:delText>
        </w:r>
      </w:del>
      <w:r w:rsidRPr="00BC6B9C">
        <w:rPr>
          <w:lang w:eastAsia="ko-KR"/>
        </w:rPr>
        <w:t>/Nmb</w:t>
      </w:r>
      <w:ins w:id="264" w:author="23.247_CR0026R3_(Rel-17)_5MBS" w:date="2021-12-06T10:06:00Z">
        <w:r w:rsidR="00087FA9">
          <w:rPr>
            <w:lang w:eastAsia="ko-KR"/>
          </w:rPr>
          <w:t>10</w:t>
        </w:r>
      </w:ins>
      <w:del w:id="265" w:author="23.247_CR0026R3_(Rel-17)_5MBS" w:date="2021-12-06T10:06:00Z">
        <w:r w:rsidRPr="00BC6B9C" w:rsidDel="00087FA9">
          <w:rPr>
            <w:lang w:eastAsia="ko-KR"/>
          </w:rPr>
          <w:delText>6</w:delText>
        </w:r>
      </w:del>
      <w:r w:rsidRPr="00BC6B9C">
        <w:rPr>
          <w:lang w:eastAsia="ko-KR"/>
        </w:rPr>
        <w:t>/xMB-C/MB2-C and Nmb</w:t>
      </w:r>
      <w:ins w:id="266" w:author="23.247_CR0026R3_(Rel-17)_5MBS" w:date="2021-12-06T10:06:00Z">
        <w:r w:rsidR="00087FA9">
          <w:rPr>
            <w:lang w:eastAsia="ko-KR"/>
          </w:rPr>
          <w:t>8</w:t>
        </w:r>
      </w:ins>
      <w:del w:id="267" w:author="23.247_CR0026R3_(Rel-17)_5MBS" w:date="2021-12-06T10:06:00Z">
        <w:r w:rsidRPr="00BC6B9C" w:rsidDel="00087FA9">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77777777" w:rsidR="00350EBA" w:rsidRPr="00880541" w:rsidRDefault="00350EBA" w:rsidP="00350EBA">
      <w:pPr>
        <w:keepNext/>
        <w:keepLines/>
        <w:spacing w:before="180"/>
        <w:ind w:left="1134" w:hanging="1134"/>
        <w:outlineLvl w:val="1"/>
        <w:rPr>
          <w:rFonts w:ascii="Arial" w:eastAsia="DengXian" w:hAnsi="Arial"/>
          <w:sz w:val="32"/>
          <w:lang w:eastAsia="ko-KR"/>
        </w:rPr>
      </w:pPr>
      <w:bookmarkStart w:id="268" w:name="_Toc66391729"/>
      <w:bookmarkStart w:id="269" w:name="_Toc70079019"/>
      <w:bookmarkStart w:id="270" w:name="_Toc70929964"/>
      <w:bookmarkStart w:id="271" w:name="_Toc70079020"/>
      <w:r w:rsidRPr="00880541">
        <w:rPr>
          <w:rFonts w:ascii="Arial" w:eastAsia="DengXian" w:hAnsi="Arial" w:hint="eastAsia"/>
          <w:sz w:val="32"/>
          <w:lang w:eastAsia="ko-KR"/>
        </w:rPr>
        <w:lastRenderedPageBreak/>
        <w:t>5.</w:t>
      </w:r>
      <w:r w:rsidRPr="00880541">
        <w:rPr>
          <w:rFonts w:ascii="Arial" w:eastAsia="DengXian" w:hAnsi="Arial"/>
          <w:sz w:val="32"/>
          <w:lang w:eastAsia="ko-KR"/>
        </w:rPr>
        <w:t>3</w:t>
      </w:r>
      <w:r w:rsidRPr="00880541">
        <w:rPr>
          <w:rFonts w:ascii="Arial" w:eastAsia="DengXian" w:hAnsi="Arial"/>
          <w:sz w:val="32"/>
          <w:lang w:eastAsia="ko-KR"/>
        </w:rPr>
        <w:tab/>
        <w:t>Reference point and functional entities</w:t>
      </w:r>
      <w:bookmarkEnd w:id="268"/>
      <w:bookmarkEnd w:id="269"/>
      <w:bookmarkEnd w:id="270"/>
    </w:p>
    <w:p w14:paraId="10CA10BE" w14:textId="77777777" w:rsidR="00350EBA" w:rsidRPr="00880541" w:rsidRDefault="00350EBA" w:rsidP="00350EBA">
      <w:pPr>
        <w:keepNext/>
        <w:keepLines/>
        <w:spacing w:before="120"/>
        <w:ind w:left="1134" w:hanging="1134"/>
        <w:outlineLvl w:val="2"/>
        <w:rPr>
          <w:rFonts w:ascii="Arial" w:eastAsia="DengXian" w:hAnsi="Arial"/>
          <w:sz w:val="28"/>
        </w:rPr>
      </w:pPr>
      <w:bookmarkStart w:id="272" w:name="_Toc70929965"/>
      <w:bookmarkEnd w:id="271"/>
      <w:r w:rsidRPr="00880541">
        <w:rPr>
          <w:rFonts w:ascii="Arial" w:eastAsia="DengXian" w:hAnsi="Arial"/>
          <w:sz w:val="28"/>
        </w:rPr>
        <w:t>5.3.1</w:t>
      </w:r>
      <w:r w:rsidRPr="00880541">
        <w:rPr>
          <w:rFonts w:ascii="Arial" w:eastAsia="DengXian" w:hAnsi="Arial"/>
          <w:sz w:val="28"/>
        </w:rPr>
        <w:tab/>
        <w:t>Reference point</w:t>
      </w:r>
      <w:bookmarkEnd w:id="272"/>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273"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350EBA">
      <w:pPr>
        <w:keepNext/>
        <w:keepLines/>
        <w:spacing w:before="120"/>
        <w:ind w:left="1134" w:hanging="1134"/>
        <w:outlineLvl w:val="2"/>
        <w:rPr>
          <w:rFonts w:ascii="Arial" w:eastAsia="DengXian" w:hAnsi="Arial"/>
          <w:sz w:val="28"/>
        </w:rPr>
      </w:pPr>
      <w:bookmarkStart w:id="274" w:name="_Toc70079022"/>
      <w:bookmarkStart w:id="275" w:name="_Toc66391730"/>
      <w:bookmarkEnd w:id="273"/>
      <w:r w:rsidRPr="001959D8">
        <w:rPr>
          <w:rFonts w:ascii="Arial" w:eastAsia="DengXian" w:hAnsi="Arial"/>
          <w:sz w:val="28"/>
        </w:rPr>
        <w:t>5.3.2</w:t>
      </w:r>
      <w:r w:rsidRPr="001959D8">
        <w:rPr>
          <w:rFonts w:ascii="Arial" w:eastAsia="DengXian" w:hAnsi="Arial"/>
          <w:sz w:val="28"/>
        </w:rPr>
        <w:tab/>
        <w:t>Functional entities</w:t>
      </w:r>
    </w:p>
    <w:p w14:paraId="7895C3CF" w14:textId="77777777" w:rsidR="00350EBA" w:rsidRPr="001959D8" w:rsidRDefault="00350EBA" w:rsidP="00350EBA">
      <w:pPr>
        <w:keepNext/>
        <w:keepLines/>
        <w:spacing w:before="120"/>
        <w:ind w:left="1418" w:hanging="1418"/>
        <w:outlineLvl w:val="3"/>
        <w:rPr>
          <w:rFonts w:ascii="Arial" w:eastAsia="DengXian" w:hAnsi="Arial"/>
          <w:sz w:val="24"/>
        </w:rPr>
      </w:pPr>
      <w:bookmarkStart w:id="276" w:name="_Toc70929967"/>
      <w:bookmarkStart w:id="277" w:name="_Toc70079023"/>
      <w:bookmarkStart w:id="278" w:name="_Toc66391731"/>
      <w:bookmarkStart w:id="279" w:name="_Toc57450649"/>
      <w:bookmarkStart w:id="280" w:name="_Toc57450245"/>
      <w:bookmarkStart w:id="281" w:name="_Toc55203261"/>
      <w:bookmarkStart w:id="282" w:name="_Toc54730110"/>
      <w:bookmarkStart w:id="283" w:name="_Toc54730111"/>
      <w:bookmarkStart w:id="284" w:name="_Toc55203262"/>
      <w:bookmarkStart w:id="285" w:name="_Toc57450246"/>
      <w:bookmarkStart w:id="286" w:name="_Toc57450650"/>
      <w:bookmarkEnd w:id="274"/>
      <w:bookmarkEnd w:id="275"/>
      <w:r w:rsidRPr="001959D8">
        <w:rPr>
          <w:rFonts w:ascii="Arial" w:eastAsia="DengXian" w:hAnsi="Arial"/>
          <w:sz w:val="24"/>
        </w:rPr>
        <w:t>5.3.2.1</w:t>
      </w:r>
      <w:r w:rsidRPr="001959D8">
        <w:rPr>
          <w:rFonts w:ascii="Arial" w:eastAsia="DengXian" w:hAnsi="Arial"/>
          <w:sz w:val="24"/>
        </w:rPr>
        <w:tab/>
        <w:t>PCF</w:t>
      </w:r>
      <w:bookmarkEnd w:id="276"/>
    </w:p>
    <w:p w14:paraId="2485E013" w14:textId="1AB5A74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 xml:space="preserve">the PCF performs the following functions to support MBS if dynamic PCC for </w:t>
      </w:r>
      <w:del w:id="287" w:author="23.247_CR0026R3_(Rel-17)_5MBS" w:date="2021-12-06T10:07:00Z">
        <w:r w:rsidRPr="001959D8" w:rsidDel="00087FA9">
          <w:rPr>
            <w:rFonts w:eastAsia="DengXian"/>
            <w:lang w:eastAsia="ko-KR"/>
          </w:rPr>
          <w:delText>5</w:delText>
        </w:r>
      </w:del>
      <w:r w:rsidRPr="001959D8">
        <w:rPr>
          <w:rFonts w:eastAsia="DengXian"/>
          <w:lang w:eastAsia="ko-KR"/>
        </w:rPr>
        <w:t>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350EBA">
      <w:pPr>
        <w:keepNext/>
        <w:keepLines/>
        <w:spacing w:before="120"/>
        <w:ind w:left="1418" w:hanging="1418"/>
        <w:outlineLvl w:val="3"/>
        <w:rPr>
          <w:rFonts w:ascii="Arial" w:eastAsia="DengXian" w:hAnsi="Arial"/>
          <w:sz w:val="24"/>
        </w:rPr>
      </w:pPr>
      <w:bookmarkStart w:id="288" w:name="_Toc70929968"/>
      <w:bookmarkStart w:id="289" w:name="_Toc66391732"/>
      <w:bookmarkStart w:id="290" w:name="_Toc70079024"/>
      <w:bookmarkEnd w:id="277"/>
      <w:bookmarkEnd w:id="278"/>
      <w:bookmarkEnd w:id="279"/>
      <w:bookmarkEnd w:id="280"/>
      <w:bookmarkEnd w:id="281"/>
      <w:bookmarkEnd w:id="282"/>
      <w:r w:rsidRPr="001959D8">
        <w:rPr>
          <w:rFonts w:ascii="Arial" w:eastAsia="DengXian" w:hAnsi="Arial"/>
          <w:sz w:val="24"/>
        </w:rPr>
        <w:t>5.3.2.2</w:t>
      </w:r>
      <w:r w:rsidRPr="001959D8">
        <w:rPr>
          <w:rFonts w:ascii="Arial" w:eastAsia="DengXian" w:hAnsi="Arial"/>
          <w:sz w:val="24"/>
        </w:rPr>
        <w:tab/>
        <w:t>MB-SMF</w:t>
      </w:r>
      <w:bookmarkEnd w:id="288"/>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3AF61D55" w:rsidR="00350EBA" w:rsidRPr="001959D8" w:rsidRDefault="00350EBA" w:rsidP="00064632">
      <w:pPr>
        <w:pStyle w:val="B2"/>
      </w:pPr>
      <w:r w:rsidRPr="001959D8">
        <w:lastRenderedPageBreak/>
        <w:t>-</w:t>
      </w:r>
      <w:r w:rsidRPr="001959D8">
        <w:tab/>
        <w:t xml:space="preserve">Configuring the MB-UPF for multicast and broadcast </w:t>
      </w:r>
      <w:del w:id="291" w:author="23.247_CR0015R3_(Rel-17)_5MBS" w:date="2021-12-03T15:35:00Z">
        <w:r w:rsidRPr="001959D8" w:rsidDel="0052595E">
          <w:delText xml:space="preserve">flows </w:delText>
        </w:r>
      </w:del>
      <w:ins w:id="292" w:author="23.247_CR0015R3_(Rel-17)_5MBS" w:date="2021-12-03T15:35:00Z">
        <w:r w:rsidR="0052595E">
          <w:t xml:space="preserve">data </w:t>
        </w:r>
      </w:ins>
      <w:r w:rsidRPr="001959D8">
        <w:t>transport</w:t>
      </w:r>
      <w:ins w:id="293" w:author="23.247_CR0015R3_(Rel-17)_5MBS" w:date="2021-12-03T15:35:00Z">
        <w:r w:rsidR="0052595E">
          <w:t>,</w:t>
        </w:r>
      </w:ins>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7777777" w:rsidR="00350EBA" w:rsidRPr="001959D8" w:rsidRDefault="00350EBA" w:rsidP="00064632">
      <w:pPr>
        <w:pStyle w:val="B1"/>
        <w:rPr>
          <w:lang w:eastAsia="zh-CN"/>
        </w:rPr>
      </w:pPr>
      <w:r w:rsidRPr="001959D8">
        <w:rPr>
          <w:lang w:eastAsia="zh-CN"/>
        </w:rPr>
        <w:t>-</w:t>
      </w:r>
      <w:r w:rsidRPr="001959D8">
        <w:rPr>
          <w:lang w:eastAsia="zh-CN"/>
        </w:rPr>
        <w:tab/>
        <w:t>Specific for broadcast 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68476022" w14:textId="73DC67EF" w:rsidR="00350EBA" w:rsidRPr="001959D8" w:rsidRDefault="00350EBA" w:rsidP="00064632">
      <w:pPr>
        <w:pStyle w:val="B2"/>
      </w:pPr>
      <w:r w:rsidRPr="001959D8">
        <w:t>-</w:t>
      </w:r>
      <w:r w:rsidRPr="001959D8">
        <w:tab/>
        <w:t>Interacting with SMF to</w:t>
      </w:r>
      <w:ins w:id="294" w:author="23.247_CR0015R3_(Rel-17)_5MBS" w:date="2021-12-03T15:36:00Z">
        <w:r w:rsidR="0052595E">
          <w:t xml:space="preserve"> provide the SMF with MBS session context information</w:t>
        </w:r>
      </w:ins>
      <w:del w:id="295" w:author="23.247_CR0015R3_(Rel-17)_5MBS" w:date="2021-12-03T15:36:00Z">
        <w:r w:rsidRPr="001959D8" w:rsidDel="0052595E">
          <w:delText xml:space="preserve"> modify PDU Session associated with MBS</w:delText>
        </w:r>
        <w:r w:rsidDel="0052595E">
          <w:delText xml:space="preserve"> session</w:delText>
        </w:r>
      </w:del>
      <w:r w:rsidRPr="001959D8">
        <w:t>.</w:t>
      </w:r>
    </w:p>
    <w:p w14:paraId="153FDE68" w14:textId="4E80594F" w:rsidR="00350EBA" w:rsidRPr="001959D8" w:rsidRDefault="00350EBA" w:rsidP="00064632">
      <w:pPr>
        <w:pStyle w:val="B2"/>
      </w:pPr>
      <w:r w:rsidRPr="001959D8">
        <w:t>-</w:t>
      </w:r>
      <w:r w:rsidRPr="001959D8">
        <w:tab/>
        <w:t>Interacting with RAN (via AMF</w:t>
      </w:r>
      <w:del w:id="296" w:author="23.247_CR0015R3_(Rel-17)_5MBS" w:date="2021-12-03T15:36:00Z">
        <w:r w:rsidRPr="001959D8" w:rsidDel="0052595E">
          <w:delText xml:space="preserve"> and SMF</w:delText>
        </w:r>
      </w:del>
      <w:r w:rsidRPr="001959D8">
        <w:t>)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ins w:id="297" w:author="23.247_CR0015R3_(Rel-17)_5MBS" w:date="2021-12-03T15:36:00Z">
        <w:r w:rsidR="0052595E">
          <w:t xml:space="preserve">the MB-UPF for </w:t>
        </w:r>
      </w:ins>
      <w:r w:rsidRPr="001959D8">
        <w:t>multicast data transport using 5GC Individual MBS traffic delivery method.</w:t>
      </w:r>
    </w:p>
    <w:p w14:paraId="5DE34018" w14:textId="77777777" w:rsidR="00350EBA" w:rsidRPr="001959D8" w:rsidRDefault="00350EBA" w:rsidP="00350EBA">
      <w:pPr>
        <w:keepNext/>
        <w:keepLines/>
        <w:spacing w:before="120"/>
        <w:ind w:left="1418" w:hanging="1418"/>
        <w:outlineLvl w:val="3"/>
        <w:rPr>
          <w:rFonts w:ascii="Arial" w:eastAsia="SimSun" w:hAnsi="Arial"/>
          <w:sz w:val="24"/>
        </w:rPr>
      </w:pPr>
      <w:bookmarkStart w:id="298" w:name="_Toc70929969"/>
      <w:bookmarkStart w:id="299" w:name="_Toc66391733"/>
      <w:bookmarkStart w:id="300" w:name="_Toc70079025"/>
      <w:bookmarkEnd w:id="289"/>
      <w:bookmarkEnd w:id="290"/>
      <w:r w:rsidRPr="001959D8">
        <w:rPr>
          <w:rFonts w:ascii="Arial" w:eastAsia="SimSun" w:hAnsi="Arial"/>
          <w:sz w:val="24"/>
        </w:rPr>
        <w:t>5.3.2.3</w:t>
      </w:r>
      <w:r w:rsidRPr="001959D8">
        <w:rPr>
          <w:rFonts w:ascii="Arial" w:eastAsia="SimSun" w:hAnsi="Arial"/>
          <w:sz w:val="24"/>
        </w:rPr>
        <w:tab/>
        <w:t>SMF</w:t>
      </w:r>
      <w:bookmarkEnd w:id="298"/>
    </w:p>
    <w:p w14:paraId="721EAFEF" w14:textId="410C03BE"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77777777" w:rsidR="00350EBA" w:rsidRPr="001959D8" w:rsidRDefault="00350EBA" w:rsidP="00064632">
      <w:pPr>
        <w:pStyle w:val="B1"/>
      </w:pPr>
      <w:r w:rsidRPr="001959D8">
        <w:t>-</w:t>
      </w:r>
      <w:r w:rsidRPr="001959D8">
        <w:tab/>
        <w:t xml:space="preserve">Discovering MB-SMF for </w:t>
      </w:r>
      <w:r>
        <w:t xml:space="preserve">a </w:t>
      </w:r>
      <w:r w:rsidRPr="001959D8">
        <w:t>multicast session.</w:t>
      </w:r>
    </w:p>
    <w:p w14:paraId="09D2D80E" w14:textId="26896B92" w:rsidR="00350EBA" w:rsidRPr="001959D8" w:rsidRDefault="00350EBA" w:rsidP="00064632">
      <w:pPr>
        <w:pStyle w:val="B1"/>
      </w:pPr>
      <w:r w:rsidRPr="001959D8">
        <w:t>-</w:t>
      </w:r>
      <w:r w:rsidRPr="001959D8">
        <w:tab/>
        <w:t>Authorizing multicast session join operation</w:t>
      </w:r>
      <w:ins w:id="301" w:author="23.247_CR0015R3_(Rel-17)_5MBS" w:date="2021-12-03T15:36:00Z">
        <w:r w:rsidR="0052595E">
          <w:t xml:space="preserve"> for served UEs</w:t>
        </w:r>
      </w:ins>
      <w:r w:rsidRPr="001959D8">
        <w:t xml:space="preserve"> if needed.</w:t>
      </w:r>
    </w:p>
    <w:p w14:paraId="78B7592A" w14:textId="21B1696A" w:rsidR="00350EBA" w:rsidRPr="001959D8" w:rsidRDefault="00350EBA" w:rsidP="00064632">
      <w:pPr>
        <w:pStyle w:val="B1"/>
      </w:pPr>
      <w:r w:rsidRPr="001959D8">
        <w:t>-</w:t>
      </w:r>
      <w:r w:rsidRPr="001959D8">
        <w:tab/>
        <w:t>Interacting with MB-SMF to obtain</w:t>
      </w:r>
      <w:del w:id="302" w:author="23.247_CR0015R3_(Rel-17)_5MBS" w:date="2021-12-03T15:36:00Z">
        <w:r w:rsidRPr="001959D8" w:rsidDel="0052595E">
          <w:delText xml:space="preserve"> and manage</w:delText>
        </w:r>
      </w:del>
      <w:r w:rsidRPr="001959D8">
        <w:t xml:space="preserve"> multicast session context</w:t>
      </w:r>
      <w:ins w:id="303" w:author="23.247_CR0015R3_(Rel-17)_5MBS" w:date="2021-12-03T15:36:00Z">
        <w:r w:rsidR="0052595E">
          <w:t xml:space="preserve"> information used as input to modify the PDU Session associated with MBS session</w:t>
        </w:r>
      </w:ins>
      <w:r w:rsidRPr="001959D8">
        <w:t>.</w:t>
      </w:r>
    </w:p>
    <w:p w14:paraId="3536ADCA" w14:textId="77777777" w:rsidR="0052595E" w:rsidRDefault="0052595E" w:rsidP="00064632">
      <w:pPr>
        <w:pStyle w:val="B1"/>
        <w:rPr>
          <w:ins w:id="304" w:author="23.247_CR0015R3_(Rel-17)_5MBS" w:date="2021-12-03T15:37:00Z"/>
        </w:rPr>
      </w:pPr>
      <w:ins w:id="305" w:author="23.247_CR0015R3_(Rel-17)_5MBS" w:date="2021-12-03T15:37:00Z">
        <w:r>
          <w:t>-</w:t>
        </w:r>
        <w:r>
          <w:tab/>
          <w:t>Interacting with RAN to provide information about a multicast session that a UE is participating in.</w:t>
        </w:r>
      </w:ins>
    </w:p>
    <w:p w14:paraId="195F501D" w14:textId="77777777" w:rsidR="0052595E" w:rsidRDefault="0052595E" w:rsidP="00064632">
      <w:pPr>
        <w:pStyle w:val="B1"/>
        <w:rPr>
          <w:ins w:id="306" w:author="23.247_CR0015R3_(Rel-17)_5MBS" w:date="2021-12-03T15:37:00Z"/>
        </w:rPr>
      </w:pPr>
      <w:ins w:id="307" w:author="23.247_CR0015R3_(Rel-17)_5MBS" w:date="2021-12-03T15:37:00Z">
        <w:r>
          <w:t>-</w:t>
        </w:r>
        <w:r>
          <w:tab/>
          <w:t>Interacting with RAN and UPF for multicast data transport using 5GC Individual MBS traffic delivery method.</w:t>
        </w:r>
      </w:ins>
    </w:p>
    <w:p w14:paraId="2CE4966C" w14:textId="04722C3F" w:rsidR="00350EBA" w:rsidRPr="001959D8" w:rsidDel="0052595E" w:rsidRDefault="00350EBA" w:rsidP="00064632">
      <w:pPr>
        <w:pStyle w:val="B1"/>
        <w:rPr>
          <w:del w:id="308" w:author="23.247_CR0015R3_(Rel-17)_5MBS" w:date="2021-12-03T15:37:00Z"/>
        </w:rPr>
      </w:pPr>
      <w:del w:id="309" w:author="23.247_CR0015R3_(Rel-17)_5MBS" w:date="2021-12-03T15:37:00Z">
        <w:r w:rsidRPr="001959D8" w:rsidDel="0052595E">
          <w:delText>-</w:delText>
        </w:r>
        <w:r w:rsidRPr="001959D8" w:rsidDel="0052595E">
          <w:tab/>
          <w:delText>Interacting with RAN for shared data transmission resource establishment.</w:delText>
        </w:r>
      </w:del>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350EBA">
      <w:pPr>
        <w:keepNext/>
        <w:keepLines/>
        <w:spacing w:before="120"/>
        <w:ind w:left="1418" w:hanging="1418"/>
        <w:outlineLvl w:val="3"/>
        <w:rPr>
          <w:rFonts w:ascii="Arial" w:eastAsia="SimSun" w:hAnsi="Arial"/>
          <w:sz w:val="24"/>
        </w:rPr>
      </w:pPr>
      <w:bookmarkStart w:id="310" w:name="_Toc70929970"/>
      <w:bookmarkStart w:id="311" w:name="_Toc66391734"/>
      <w:bookmarkStart w:id="312" w:name="_Toc70079026"/>
      <w:bookmarkStart w:id="313" w:name="_Toc54730112"/>
      <w:bookmarkStart w:id="314" w:name="_Toc55203263"/>
      <w:bookmarkStart w:id="315" w:name="_Toc57450247"/>
      <w:bookmarkStart w:id="316" w:name="_Toc57450651"/>
      <w:bookmarkEnd w:id="283"/>
      <w:bookmarkEnd w:id="284"/>
      <w:bookmarkEnd w:id="285"/>
      <w:bookmarkEnd w:id="286"/>
      <w:bookmarkEnd w:id="299"/>
      <w:bookmarkEnd w:id="300"/>
      <w:r w:rsidRPr="001959D8">
        <w:rPr>
          <w:rFonts w:ascii="Arial" w:eastAsia="SimSun" w:hAnsi="Arial"/>
          <w:sz w:val="24"/>
        </w:rPr>
        <w:t>5.3.2.4</w:t>
      </w:r>
      <w:r w:rsidRPr="001959D8">
        <w:rPr>
          <w:rFonts w:ascii="Arial" w:eastAsia="SimSun" w:hAnsi="Arial"/>
          <w:sz w:val="24"/>
        </w:rPr>
        <w:tab/>
        <w:t>MB-UPF</w:t>
      </w:r>
      <w:bookmarkEnd w:id="310"/>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0B44C9E3" w:rsidR="00350EBA" w:rsidRPr="001959D8" w:rsidRDefault="00350EBA" w:rsidP="00064632">
      <w:pPr>
        <w:pStyle w:val="B2"/>
      </w:pPr>
      <w:r w:rsidRPr="001959D8">
        <w:t>-</w:t>
      </w:r>
      <w:r w:rsidRPr="001959D8">
        <w:tab/>
        <w:t>QoS enforcement (MFBR) and</w:t>
      </w:r>
      <w:del w:id="317" w:author="23.247_CR0026R3_(Rel-17)_5MBS" w:date="2021-12-06T10:07:00Z">
        <w:r w:rsidRPr="001959D8" w:rsidDel="00087FA9">
          <w:delText xml:space="preserve"> counting/</w:delText>
        </w:r>
      </w:del>
      <w:ins w:id="318" w:author="23.247_CR0026R3_(Rel-17)_5MBS" w:date="2021-12-06T10:07:00Z">
        <w:r w:rsidR="00087FA9">
          <w:t xml:space="preserve"> traffic usage </w:t>
        </w:r>
      </w:ins>
      <w:r w:rsidRPr="001959D8">
        <w:t>reporting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350EBA">
      <w:pPr>
        <w:keepNext/>
        <w:keepLines/>
        <w:spacing w:before="120"/>
        <w:ind w:left="1418" w:hanging="1418"/>
        <w:outlineLvl w:val="3"/>
        <w:rPr>
          <w:rFonts w:ascii="Arial" w:eastAsia="SimSun" w:hAnsi="Arial"/>
          <w:sz w:val="24"/>
        </w:rPr>
      </w:pPr>
      <w:bookmarkStart w:id="319" w:name="_Toc70929971"/>
      <w:bookmarkStart w:id="320" w:name="_Toc70079027"/>
      <w:bookmarkStart w:id="321" w:name="_Toc66391735"/>
      <w:bookmarkStart w:id="322" w:name="_Toc54730113"/>
      <w:bookmarkStart w:id="323" w:name="_Toc55203264"/>
      <w:bookmarkStart w:id="324" w:name="_Toc57450248"/>
      <w:bookmarkStart w:id="325" w:name="_Toc57450652"/>
      <w:bookmarkStart w:id="326" w:name="_Toc66391736"/>
      <w:bookmarkStart w:id="327" w:name="_Toc70079028"/>
      <w:bookmarkEnd w:id="311"/>
      <w:bookmarkEnd w:id="312"/>
      <w:bookmarkEnd w:id="313"/>
      <w:bookmarkEnd w:id="314"/>
      <w:bookmarkEnd w:id="315"/>
      <w:bookmarkEnd w:id="316"/>
      <w:r w:rsidRPr="001959D8">
        <w:rPr>
          <w:rFonts w:ascii="Arial" w:eastAsia="SimSun" w:hAnsi="Arial"/>
          <w:sz w:val="24"/>
        </w:rPr>
        <w:t>5.3.2.5</w:t>
      </w:r>
      <w:r w:rsidRPr="001959D8">
        <w:rPr>
          <w:rFonts w:ascii="Arial" w:eastAsia="SimSun" w:hAnsi="Arial"/>
          <w:sz w:val="24"/>
        </w:rPr>
        <w:tab/>
        <w:t>UPF</w:t>
      </w:r>
      <w:bookmarkEnd w:id="319"/>
    </w:p>
    <w:p w14:paraId="6288887F" w14:textId="5FC1F0A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350EBA">
      <w:pPr>
        <w:keepNext/>
        <w:keepLines/>
        <w:spacing w:before="120"/>
        <w:ind w:left="1418" w:hanging="1418"/>
        <w:outlineLvl w:val="3"/>
        <w:rPr>
          <w:rFonts w:ascii="Arial" w:eastAsia="DengXian" w:hAnsi="Arial"/>
          <w:sz w:val="24"/>
        </w:rPr>
      </w:pPr>
      <w:bookmarkStart w:id="328" w:name="_Toc70929972"/>
      <w:bookmarkStart w:id="329" w:name="_Toc54730114"/>
      <w:bookmarkStart w:id="330" w:name="_Toc55203265"/>
      <w:bookmarkStart w:id="331" w:name="_Toc57450249"/>
      <w:bookmarkStart w:id="332" w:name="_Toc57450653"/>
      <w:bookmarkStart w:id="333" w:name="_Toc66391737"/>
      <w:bookmarkStart w:id="334" w:name="_Toc70079029"/>
      <w:bookmarkStart w:id="335" w:name="_Toc70929973"/>
      <w:bookmarkEnd w:id="320"/>
      <w:bookmarkEnd w:id="321"/>
      <w:bookmarkEnd w:id="322"/>
      <w:bookmarkEnd w:id="323"/>
      <w:bookmarkEnd w:id="324"/>
      <w:bookmarkEnd w:id="325"/>
      <w:bookmarkEnd w:id="326"/>
      <w:bookmarkEnd w:id="327"/>
      <w:r w:rsidRPr="001959D8">
        <w:rPr>
          <w:rFonts w:ascii="Arial" w:eastAsia="DengXian" w:hAnsi="Arial"/>
          <w:sz w:val="24"/>
        </w:rPr>
        <w:lastRenderedPageBreak/>
        <w:t>5.3.2.6</w:t>
      </w:r>
      <w:r w:rsidRPr="001959D8">
        <w:rPr>
          <w:rFonts w:ascii="Arial" w:eastAsia="DengXian" w:hAnsi="Arial"/>
          <w:sz w:val="24"/>
        </w:rPr>
        <w:tab/>
        <w:t>AMF</w:t>
      </w:r>
      <w:bookmarkEnd w:id="328"/>
    </w:p>
    <w:p w14:paraId="4BA4229D" w14:textId="5BB6F3E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77777777"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350EBA">
      <w:pPr>
        <w:keepNext/>
        <w:keepLines/>
        <w:spacing w:before="120"/>
        <w:ind w:left="1418" w:hanging="1418"/>
        <w:outlineLvl w:val="3"/>
        <w:rPr>
          <w:rFonts w:ascii="Arial" w:eastAsia="DengXian" w:hAnsi="Arial"/>
          <w:sz w:val="24"/>
        </w:rPr>
      </w:pPr>
      <w:bookmarkStart w:id="336" w:name="_Toc54730115"/>
      <w:bookmarkStart w:id="337" w:name="_Toc55203266"/>
      <w:bookmarkStart w:id="338" w:name="_Toc57450250"/>
      <w:bookmarkStart w:id="339" w:name="_Toc57450654"/>
      <w:bookmarkStart w:id="340" w:name="_Toc66391738"/>
      <w:bookmarkStart w:id="341" w:name="_Toc70079030"/>
      <w:bookmarkStart w:id="342" w:name="_Toc70929974"/>
      <w:bookmarkEnd w:id="329"/>
      <w:bookmarkEnd w:id="330"/>
      <w:bookmarkEnd w:id="331"/>
      <w:bookmarkEnd w:id="332"/>
      <w:bookmarkEnd w:id="333"/>
      <w:bookmarkEnd w:id="334"/>
      <w:bookmarkEnd w:id="335"/>
      <w:r w:rsidRPr="001959D8">
        <w:rPr>
          <w:rFonts w:ascii="Arial" w:eastAsia="DengXian" w:hAnsi="Arial"/>
          <w:sz w:val="24"/>
        </w:rPr>
        <w:t>5.3.2.7</w:t>
      </w:r>
      <w:r w:rsidRPr="001959D8">
        <w:rPr>
          <w:rFonts w:ascii="Arial" w:eastAsia="DengXian" w:hAnsi="Arial"/>
          <w:sz w:val="24"/>
        </w:rPr>
        <w:tab/>
        <w:t>NG-RAN</w:t>
      </w:r>
    </w:p>
    <w:p w14:paraId="4579E1B2" w14:textId="05C373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77777777" w:rsidR="00350EBA" w:rsidRPr="001959D8" w:rsidRDefault="00350EBA" w:rsidP="00064632">
      <w:pPr>
        <w:pStyle w:val="B1"/>
      </w:pPr>
      <w:r w:rsidRPr="001959D8">
        <w:t>-</w:t>
      </w:r>
      <w:r w:rsidRPr="001959D8">
        <w:tab/>
        <w:t>Support for multicast sessions continuity during Xn Handover and N2 Handover.</w:t>
      </w:r>
    </w:p>
    <w:p w14:paraId="41DDD7E3" w14:textId="77777777" w:rsidR="00350EBA" w:rsidRPr="001959D8" w:rsidRDefault="00350EBA" w:rsidP="00064632">
      <w:pPr>
        <w:pStyle w:val="B1"/>
      </w:pPr>
      <w:r w:rsidRPr="001959D8">
        <w:t>-</w:t>
      </w:r>
      <w:r w:rsidRPr="001959D8">
        <w:tab/>
        <w:t xml:space="preserve">Support notification of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 Inactive state.</w:t>
      </w:r>
    </w:p>
    <w:p w14:paraId="0A9C49D8" w14:textId="77777777" w:rsidR="00350EBA" w:rsidRPr="001959D8" w:rsidRDefault="00350EBA" w:rsidP="00350EBA">
      <w:pPr>
        <w:keepNext/>
        <w:keepLines/>
        <w:spacing w:before="120"/>
        <w:ind w:left="1418" w:hanging="1418"/>
        <w:outlineLvl w:val="3"/>
        <w:rPr>
          <w:rFonts w:ascii="Arial" w:eastAsia="DengXian" w:hAnsi="Arial"/>
          <w:sz w:val="24"/>
        </w:rPr>
      </w:pPr>
      <w:bookmarkStart w:id="343" w:name="_Toc54730116"/>
      <w:bookmarkStart w:id="344" w:name="_Toc55203267"/>
      <w:bookmarkStart w:id="345" w:name="_Toc57450251"/>
      <w:bookmarkStart w:id="346" w:name="_Toc57450655"/>
      <w:bookmarkStart w:id="347" w:name="_Toc66391739"/>
      <w:bookmarkStart w:id="348" w:name="_Toc70079031"/>
      <w:bookmarkStart w:id="349" w:name="_Toc70929975"/>
      <w:bookmarkEnd w:id="336"/>
      <w:bookmarkEnd w:id="337"/>
      <w:bookmarkEnd w:id="338"/>
      <w:bookmarkEnd w:id="339"/>
      <w:bookmarkEnd w:id="340"/>
      <w:bookmarkEnd w:id="341"/>
      <w:bookmarkEnd w:id="342"/>
      <w:r w:rsidRPr="001959D8">
        <w:rPr>
          <w:rFonts w:ascii="Arial" w:eastAsia="DengXian" w:hAnsi="Arial"/>
          <w:sz w:val="24"/>
        </w:rPr>
        <w:t>5.3.2.8</w:t>
      </w:r>
      <w:r w:rsidRPr="001959D8">
        <w:rPr>
          <w:rFonts w:ascii="Arial" w:eastAsia="DengXian" w:hAnsi="Arial"/>
          <w:sz w:val="24"/>
        </w:rPr>
        <w:tab/>
        <w:t>UE</w:t>
      </w:r>
    </w:p>
    <w:p w14:paraId="28C99260" w14:textId="69A551C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7777777" w:rsidR="00350EBA" w:rsidRPr="001959D8" w:rsidRDefault="00350EBA" w:rsidP="00064632">
      <w:pPr>
        <w:pStyle w:val="B1"/>
      </w:pPr>
      <w:r w:rsidRPr="001959D8">
        <w:t>-</w:t>
      </w:r>
      <w:r w:rsidRPr="001959D8">
        <w:tab/>
        <w:t xml:space="preserve">Support of signalling for joining and leaving multicast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77777777"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 Inactive state for multicast data transmission.</w:t>
      </w:r>
    </w:p>
    <w:p w14:paraId="0BCB76B0" w14:textId="77777777" w:rsidR="00350EBA" w:rsidRPr="001959D8" w:rsidRDefault="00350EBA" w:rsidP="00350EBA">
      <w:pPr>
        <w:keepNext/>
        <w:keepLines/>
        <w:spacing w:before="120"/>
        <w:ind w:left="1418" w:hanging="1418"/>
        <w:outlineLvl w:val="3"/>
        <w:rPr>
          <w:rFonts w:ascii="Arial" w:eastAsia="DengXian" w:hAnsi="Arial"/>
          <w:sz w:val="24"/>
        </w:rPr>
      </w:pPr>
      <w:bookmarkStart w:id="350" w:name="_Toc70929976"/>
      <w:bookmarkStart w:id="351" w:name="_Toc54730118"/>
      <w:bookmarkStart w:id="352" w:name="_Toc55203269"/>
      <w:bookmarkStart w:id="353" w:name="_Toc57450253"/>
      <w:bookmarkStart w:id="354" w:name="_Toc57450657"/>
      <w:bookmarkStart w:id="355" w:name="_Toc66391741"/>
      <w:bookmarkStart w:id="356" w:name="_Toc70079033"/>
      <w:bookmarkEnd w:id="343"/>
      <w:bookmarkEnd w:id="344"/>
      <w:bookmarkEnd w:id="345"/>
      <w:bookmarkEnd w:id="346"/>
      <w:bookmarkEnd w:id="347"/>
      <w:bookmarkEnd w:id="348"/>
      <w:bookmarkEnd w:id="349"/>
      <w:r w:rsidRPr="001959D8">
        <w:rPr>
          <w:rFonts w:ascii="Arial" w:eastAsia="DengXian" w:hAnsi="Arial"/>
          <w:sz w:val="24"/>
        </w:rPr>
        <w:t>5.3.2.9</w:t>
      </w:r>
      <w:r w:rsidRPr="001959D8">
        <w:rPr>
          <w:rFonts w:ascii="Arial" w:eastAsia="DengXian" w:hAnsi="Arial"/>
          <w:sz w:val="24"/>
        </w:rPr>
        <w:tab/>
        <w:t>AF</w:t>
      </w:r>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350EBA">
      <w:pPr>
        <w:keepNext/>
        <w:keepLines/>
        <w:spacing w:before="120"/>
        <w:ind w:left="1418" w:hanging="1418"/>
        <w:outlineLvl w:val="3"/>
        <w:rPr>
          <w:rFonts w:ascii="Arial" w:eastAsia="DengXian" w:hAnsi="Arial"/>
          <w:sz w:val="24"/>
        </w:rPr>
      </w:pPr>
      <w:bookmarkStart w:id="357" w:name="_Toc66391740"/>
      <w:bookmarkStart w:id="358" w:name="_Toc70079032"/>
      <w:bookmarkStart w:id="359" w:name="_Toc70929977"/>
      <w:bookmarkEnd w:id="350"/>
      <w:r w:rsidRPr="001959D8">
        <w:rPr>
          <w:rFonts w:ascii="Arial" w:eastAsia="DengXian" w:hAnsi="Arial"/>
          <w:sz w:val="24"/>
        </w:rPr>
        <w:t>5.3.2.10</w:t>
      </w:r>
      <w:r w:rsidRPr="001959D8">
        <w:rPr>
          <w:rFonts w:ascii="Arial" w:eastAsia="DengXian" w:hAnsi="Arial"/>
          <w:sz w:val="24"/>
        </w:rPr>
        <w:tab/>
        <w:t>NEF</w:t>
      </w:r>
    </w:p>
    <w:p w14:paraId="687C29B9" w14:textId="5922731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76176A5F" w:rsidR="00350EBA" w:rsidRPr="001959D8" w:rsidRDefault="00350EBA" w:rsidP="00064632">
      <w:pPr>
        <w:pStyle w:val="B1"/>
        <w:rPr>
          <w:lang w:eastAsia="zh-CN"/>
        </w:rPr>
      </w:pPr>
      <w:r w:rsidRPr="001959D8">
        <w:rPr>
          <w:lang w:eastAsia="ko-KR"/>
        </w:rPr>
        <w:lastRenderedPageBreak/>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350EBA">
      <w:pPr>
        <w:keepNext/>
        <w:keepLines/>
        <w:spacing w:before="120"/>
        <w:ind w:left="1418" w:hanging="1418"/>
        <w:outlineLvl w:val="3"/>
        <w:rPr>
          <w:rFonts w:ascii="Arial" w:eastAsia="DengXian" w:hAnsi="Arial"/>
          <w:sz w:val="24"/>
        </w:rPr>
      </w:pPr>
      <w:bookmarkStart w:id="360" w:name="_Toc70929978"/>
      <w:bookmarkStart w:id="361" w:name="_Toc70079034"/>
      <w:bookmarkStart w:id="362" w:name="_Toc66391742"/>
      <w:bookmarkStart w:id="363" w:name="_Toc55203271"/>
      <w:bookmarkStart w:id="364" w:name="_Toc54730120"/>
      <w:bookmarkStart w:id="365" w:name="_Toc57450659"/>
      <w:bookmarkStart w:id="366" w:name="_Toc57450255"/>
      <w:bookmarkStart w:id="367" w:name="_Toc66391744"/>
      <w:bookmarkStart w:id="368" w:name="_Toc70079036"/>
      <w:bookmarkEnd w:id="351"/>
      <w:bookmarkEnd w:id="352"/>
      <w:bookmarkEnd w:id="353"/>
      <w:bookmarkEnd w:id="354"/>
      <w:bookmarkEnd w:id="355"/>
      <w:bookmarkEnd w:id="356"/>
      <w:bookmarkEnd w:id="357"/>
      <w:bookmarkEnd w:id="358"/>
      <w:bookmarkEnd w:id="359"/>
      <w:r w:rsidRPr="001959D8">
        <w:rPr>
          <w:rFonts w:ascii="Arial" w:eastAsia="DengXian" w:hAnsi="Arial"/>
          <w:sz w:val="24"/>
        </w:rPr>
        <w:t>5.3.2.11</w:t>
      </w:r>
      <w:r w:rsidRPr="001959D8">
        <w:rPr>
          <w:rFonts w:ascii="Arial" w:eastAsia="DengXian" w:hAnsi="Arial"/>
          <w:sz w:val="24"/>
        </w:rPr>
        <w:tab/>
        <w:t>MBSF</w:t>
      </w:r>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C522B01" w:rsidR="00350EBA" w:rsidRPr="001959D8" w:rsidRDefault="00350EBA" w:rsidP="00064632">
      <w:pPr>
        <w:pStyle w:val="B1"/>
      </w:pPr>
      <w:r w:rsidRPr="001959D8">
        <w:t>-</w:t>
      </w:r>
      <w:r w:rsidRPr="001959D8">
        <w:tab/>
        <w:t xml:space="preserve">Determination of </w:t>
      </w:r>
      <w:del w:id="369" w:author="23.247_CR0026R3_(Rel-17)_5MBS" w:date="2021-12-06T10:07:00Z">
        <w:r w:rsidRPr="001959D8" w:rsidDel="00087FA9">
          <w:delText xml:space="preserve">sender </w:delText>
        </w:r>
      </w:del>
      <w:ins w:id="370" w:author="23.247_CR0026R3_(Rel-17)_5MBS" w:date="2021-12-06T10:07:00Z">
        <w:r w:rsidR="00087FA9">
          <w:t xml:space="preserve">destination </w:t>
        </w:r>
      </w:ins>
      <w:r w:rsidRPr="001959D8">
        <w:t>IP multicast address for the MBS session if IP multicast address is sourced by MBSTF.</w:t>
      </w:r>
    </w:p>
    <w:p w14:paraId="1891459D" w14:textId="77777777" w:rsidR="00350EBA" w:rsidRPr="001959D8" w:rsidRDefault="00350EBA" w:rsidP="00064632">
      <w:pPr>
        <w:pStyle w:val="NO"/>
      </w:pPr>
      <w:r w:rsidRPr="001959D8">
        <w:t>NOTE:</w:t>
      </w:r>
      <w:r w:rsidRPr="001959D8">
        <w:tab/>
        <w:t>MBSF functionality related to service and MBS data handling (e.g. encoding) is to be determined with SA WG4.</w:t>
      </w:r>
    </w:p>
    <w:bookmarkEnd w:id="360"/>
    <w:p w14:paraId="1828655D" w14:textId="77777777" w:rsidR="00350EBA" w:rsidRPr="001959D8" w:rsidRDefault="00350EBA" w:rsidP="00350EBA">
      <w:pPr>
        <w:keepNext/>
        <w:keepLines/>
        <w:spacing w:before="120"/>
        <w:ind w:left="1418" w:hanging="1418"/>
        <w:outlineLvl w:val="3"/>
        <w:rPr>
          <w:rFonts w:ascii="Arial" w:eastAsia="DengXian" w:hAnsi="Arial"/>
          <w:sz w:val="24"/>
        </w:rPr>
      </w:pPr>
      <w:r w:rsidRPr="001959D8">
        <w:rPr>
          <w:rFonts w:ascii="Arial" w:eastAsia="DengXian" w:hAnsi="Arial"/>
          <w:sz w:val="24"/>
        </w:rPr>
        <w:t>5.3.2.12</w:t>
      </w:r>
      <w:r w:rsidRPr="001959D8">
        <w:rPr>
          <w:rFonts w:ascii="Arial" w:eastAsia="DengXian" w:hAnsi="Arial"/>
          <w:sz w:val="24"/>
        </w:rPr>
        <w:tab/>
        <w:t>MBSTF</w:t>
      </w:r>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2C111132" w:rsidR="00350EBA" w:rsidRPr="001959D8" w:rsidRDefault="00350EBA" w:rsidP="00064632">
      <w:pPr>
        <w:pStyle w:val="NO"/>
      </w:pPr>
      <w:r w:rsidRPr="001959D8">
        <w:t>NOTE:</w:t>
      </w:r>
      <w:r w:rsidRPr="001959D8">
        <w:tab/>
        <w:t>MBSTF functionality related to MBS data handling (e.g. encoding) is to be determined with SA</w:t>
      </w:r>
      <w:r w:rsidR="00874289">
        <w:t> WG</w:t>
      </w:r>
      <w:r w:rsidRPr="001959D8">
        <w:t>4.</w:t>
      </w:r>
    </w:p>
    <w:p w14:paraId="176741C1" w14:textId="77777777" w:rsidR="00350EBA" w:rsidRPr="001959D8" w:rsidRDefault="00350EBA" w:rsidP="00350EBA">
      <w:pPr>
        <w:keepNext/>
        <w:keepLines/>
        <w:spacing w:before="120"/>
        <w:ind w:left="1418" w:hanging="1418"/>
        <w:outlineLvl w:val="3"/>
        <w:rPr>
          <w:rFonts w:ascii="Arial" w:eastAsia="DengXian" w:hAnsi="Arial"/>
          <w:sz w:val="24"/>
        </w:rPr>
      </w:pPr>
      <w:bookmarkStart w:id="371" w:name="_Toc70929979"/>
      <w:bookmarkEnd w:id="361"/>
      <w:bookmarkEnd w:id="362"/>
      <w:r w:rsidRPr="001959D8">
        <w:rPr>
          <w:rFonts w:ascii="Arial" w:eastAsia="DengXian" w:hAnsi="Arial"/>
          <w:sz w:val="24"/>
        </w:rPr>
        <w:t>5.3.2.13</w:t>
      </w:r>
      <w:r w:rsidRPr="001959D8">
        <w:rPr>
          <w:rFonts w:ascii="Arial" w:eastAsia="DengXian" w:hAnsi="Arial"/>
          <w:sz w:val="24"/>
        </w:rPr>
        <w:tab/>
      </w:r>
      <w:r w:rsidRPr="001959D8">
        <w:rPr>
          <w:rFonts w:ascii="Arial" w:eastAsia="DengXian" w:hAnsi="Arial"/>
          <w:sz w:val="24"/>
          <w:lang w:eastAsia="zh-CN"/>
        </w:rPr>
        <w:t>UDM</w:t>
      </w:r>
      <w:bookmarkEnd w:id="371"/>
    </w:p>
    <w:p w14:paraId="6F523552" w14:textId="1D603905"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350EBA">
      <w:pPr>
        <w:keepNext/>
        <w:keepLines/>
        <w:spacing w:before="120"/>
        <w:ind w:left="1418" w:hanging="1418"/>
        <w:outlineLvl w:val="3"/>
        <w:rPr>
          <w:rFonts w:ascii="Arial" w:eastAsia="DengXian" w:hAnsi="Arial"/>
          <w:sz w:val="24"/>
        </w:rPr>
      </w:pPr>
      <w:bookmarkStart w:id="372" w:name="_Toc70929980"/>
      <w:bookmarkStart w:id="373" w:name="_Toc70079035"/>
      <w:bookmarkStart w:id="374" w:name="_Toc66391743"/>
      <w:r w:rsidRPr="001959D8">
        <w:rPr>
          <w:rFonts w:ascii="Arial" w:eastAsia="DengXian" w:hAnsi="Arial"/>
          <w:sz w:val="24"/>
        </w:rPr>
        <w:t>5.3.2.14</w:t>
      </w:r>
      <w:r w:rsidRPr="001959D8">
        <w:rPr>
          <w:rFonts w:ascii="Arial" w:eastAsia="DengXian" w:hAnsi="Arial"/>
          <w:sz w:val="24"/>
        </w:rPr>
        <w:tab/>
      </w:r>
      <w:r w:rsidRPr="001959D8">
        <w:rPr>
          <w:rFonts w:ascii="Arial" w:eastAsia="DengXian" w:hAnsi="Arial"/>
          <w:sz w:val="24"/>
          <w:lang w:eastAsia="zh-CN"/>
        </w:rPr>
        <w:t>UDR</w:t>
      </w:r>
      <w:bookmarkEnd w:id="372"/>
      <w:bookmarkEnd w:id="373"/>
      <w:bookmarkEnd w:id="374"/>
    </w:p>
    <w:p w14:paraId="06ABDEC1" w14:textId="79117FF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77777777"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p>
    <w:p w14:paraId="5BBFA479" w14:textId="77777777" w:rsidR="002F0855" w:rsidRPr="001959D8" w:rsidRDefault="00350EBA" w:rsidP="00064632">
      <w:pPr>
        <w:pStyle w:val="B1"/>
        <w:rPr>
          <w:lang w:eastAsia="zh-CN"/>
        </w:rPr>
      </w:pPr>
      <w:r>
        <w:rPr>
          <w:lang w:eastAsia="zh-CN"/>
        </w:rPr>
        <w:t>-</w:t>
      </w:r>
      <w:r>
        <w:rPr>
          <w:lang w:eastAsia="zh-CN"/>
        </w:rPr>
        <w:tab/>
        <w:t>Support management of policy information for multicast or broadcast MBS session</w:t>
      </w:r>
      <w:bookmarkStart w:id="375" w:name="_Toc83206813"/>
      <w:bookmarkEnd w:id="363"/>
      <w:bookmarkEnd w:id="364"/>
      <w:bookmarkEnd w:id="365"/>
      <w:bookmarkEnd w:id="366"/>
    </w:p>
    <w:p w14:paraId="7042BBDF" w14:textId="62159ACF" w:rsidR="005830C7" w:rsidRDefault="005830C7" w:rsidP="005830C7">
      <w:pPr>
        <w:pStyle w:val="Heading4"/>
        <w:rPr>
          <w:rFonts w:eastAsia="SimSun"/>
        </w:rPr>
      </w:pPr>
      <w:r>
        <w:t>5.3.2.15</w:t>
      </w:r>
      <w:r>
        <w:tab/>
        <w:t>NRF</w:t>
      </w:r>
      <w:bookmarkEnd w:id="375"/>
    </w:p>
    <w:p w14:paraId="4B2E47EE" w14:textId="77777777" w:rsidR="005830C7" w:rsidRDefault="005830C7" w:rsidP="005830C7">
      <w:pPr>
        <w:pStyle w:val="Heading5"/>
        <w:rPr>
          <w:rFonts w:eastAsia="SimSun"/>
        </w:rPr>
      </w:pPr>
      <w:bookmarkStart w:id="376" w:name="_Toc83206814"/>
      <w:r>
        <w:t>5.3.2.15.1</w:t>
      </w:r>
      <w:r>
        <w:tab/>
        <w:t>General</w:t>
      </w:r>
      <w:bookmarkEnd w:id="376"/>
    </w:p>
    <w:p w14:paraId="498A6148" w14:textId="16670BE4" w:rsidR="005830C7" w:rsidRDefault="005830C7" w:rsidP="005830C7">
      <w:pPr>
        <w:rPr>
          <w:rFonts w:eastAsia="DengXian"/>
          <w:lang w:eastAsia="ko-KR"/>
        </w:rPr>
      </w:pPr>
      <w:r>
        <w:t xml:space="preserve">In addition to the functions defined in </w:t>
      </w:r>
      <w:r w:rsidR="004B296A">
        <w:t>TS 23.501 [</w:t>
      </w:r>
      <w:r>
        <w:t xml:space="preserve">5], </w:t>
      </w:r>
      <w:r>
        <w:rPr>
          <w:rFonts w:eastAsia="DengXian"/>
          <w:lang w:eastAsia="ko-KR"/>
        </w:rPr>
        <w:t xml:space="preserve">the NRF performs the following functions to support </w:t>
      </w:r>
      <w:del w:id="377" w:author="23.247_CR0026R3_(Rel-17)_5MBS" w:date="2021-12-06T10:08:00Z">
        <w:r w:rsidDel="00087FA9">
          <w:rPr>
            <w:rFonts w:eastAsia="DengXian"/>
            <w:lang w:eastAsia="ko-KR"/>
          </w:rPr>
          <w:delText xml:space="preserve">5G </w:delText>
        </w:r>
      </w:del>
      <w:r>
        <w:rPr>
          <w:rFonts w:eastAsia="DengXian"/>
          <w:lang w:eastAsia="ko-KR"/>
        </w:rPr>
        <w:t>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50285E60" w:rsidR="005830C7" w:rsidRDefault="005830C7" w:rsidP="005830C7">
      <w:pPr>
        <w:pStyle w:val="B1"/>
        <w:rPr>
          <w:lang w:eastAsia="zh-CN"/>
        </w:rPr>
      </w:pPr>
      <w:r>
        <w:rPr>
          <w:lang w:eastAsia="zh-CN"/>
        </w:rPr>
        <w:lastRenderedPageBreak/>
        <w:t>-</w:t>
      </w:r>
      <w:r>
        <w:rPr>
          <w:lang w:eastAsia="zh-CN"/>
        </w:rPr>
        <w:tab/>
        <w:t xml:space="preserve">For both </w:t>
      </w:r>
      <w:r>
        <w:t>multicast and broadcast MBS Session, support of MB-SMF discovery based on parameters such as DNN, S-NSSAI and MB</w:t>
      </w:r>
      <w:ins w:id="378" w:author="23.247_CR0026R3_(Rel-17)_5MBS" w:date="2021-12-06T10:08:00Z">
        <w:r w:rsidR="00087FA9">
          <w:t>S</w:t>
        </w:r>
      </w:ins>
      <w:r>
        <w:t xml:space="preserve"> service area, at MBS Session creation.</w:t>
      </w:r>
    </w:p>
    <w:p w14:paraId="63D720C4" w14:textId="64664D9E" w:rsidR="005830C7" w:rsidRPr="00425661" w:rsidRDefault="005830C7" w:rsidP="005830C7">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472EC8BA" w14:textId="75B14823" w:rsidR="0052595E" w:rsidRDefault="0052595E">
      <w:pPr>
        <w:pStyle w:val="NO"/>
        <w:rPr>
          <w:ins w:id="379" w:author="23.247_CR0019R2_(Rel-17)_5MBS" w:date="2021-12-03T15:38:00Z"/>
        </w:rPr>
        <w:pPrChange w:id="380" w:author="23.247_CR0019R2_(Rel-17)_5MBS" w:date="2021-12-03T15:38:00Z">
          <w:pPr>
            <w:pStyle w:val="Heading5"/>
          </w:pPr>
        </w:pPrChange>
      </w:pPr>
      <w:bookmarkStart w:id="381" w:name="_Toc83206815"/>
      <w:ins w:id="382" w:author="23.247_CR0019R2_(Rel-17)_5MBS" w:date="2021-12-03T15:38:00Z">
        <w:r>
          <w:t>NOTE:</w:t>
        </w:r>
        <w:r>
          <w:tab/>
          <w:t>For broadcast MBS Session, AMF discovery by MB-SMF for an MBS service area is based on tracking area IDs related to that service area, as registered in the AMF profile according to TS 23.501 [5].</w:t>
        </w:r>
      </w:ins>
    </w:p>
    <w:p w14:paraId="4F10F01F" w14:textId="40563B53" w:rsidR="005830C7" w:rsidRDefault="005830C7" w:rsidP="005830C7">
      <w:pPr>
        <w:pStyle w:val="Heading5"/>
      </w:pPr>
      <w:r>
        <w:t>5.3.2.15.2</w:t>
      </w:r>
      <w:r>
        <w:tab/>
        <w:t>Extensions to NF profile at NRF</w:t>
      </w:r>
      <w:bookmarkEnd w:id="381"/>
    </w:p>
    <w:p w14:paraId="57D8A4D6" w14:textId="64BEB2B7"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B296A">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ins w:id="383" w:author="23.247_CR0019R2_(Rel-17)_5MBS" w:date="2021-12-03T15:38:00Z">
        <w:r w:rsidR="0052595E">
          <w:t xml:space="preserve"> MB-SMF service area,</w:t>
        </w:r>
      </w:ins>
      <w:r>
        <w:t xml:space="preserve"> MBS Session ID(s</w:t>
      </w:r>
      <w:bookmarkStart w:id="384"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384"/>
      <w:r>
        <w:t>if available.</w:t>
      </w:r>
    </w:p>
    <w:p w14:paraId="06D878AB" w14:textId="77777777" w:rsidR="00731C5F" w:rsidRDefault="00731C5F" w:rsidP="00731C5F">
      <w:pPr>
        <w:pStyle w:val="Heading1"/>
        <w:rPr>
          <w:lang w:eastAsia="ko-KR"/>
        </w:rPr>
      </w:pPr>
      <w:bookmarkStart w:id="385" w:name="_Toc83206816"/>
      <w:r>
        <w:rPr>
          <w:rFonts w:hint="eastAsia"/>
          <w:lang w:eastAsia="ko-KR"/>
        </w:rPr>
        <w:t>6</w:t>
      </w:r>
      <w:r>
        <w:rPr>
          <w:lang w:eastAsia="ko-KR"/>
        </w:rPr>
        <w:tab/>
      </w:r>
      <w:r w:rsidRPr="000C2A37">
        <w:rPr>
          <w:lang w:eastAsia="ko-KR"/>
        </w:rPr>
        <w:t>Functionalities and features</w:t>
      </w:r>
      <w:bookmarkEnd w:id="367"/>
      <w:bookmarkEnd w:id="368"/>
      <w:bookmarkEnd w:id="385"/>
    </w:p>
    <w:p w14:paraId="3999F5DD" w14:textId="77777777" w:rsidR="00731C5F" w:rsidRDefault="00731C5F" w:rsidP="00731C5F">
      <w:pPr>
        <w:pStyle w:val="Heading2"/>
        <w:rPr>
          <w:lang w:eastAsia="ko-KR"/>
        </w:rPr>
      </w:pPr>
      <w:bookmarkStart w:id="386" w:name="_Toc66391745"/>
      <w:bookmarkStart w:id="387" w:name="_Toc70079037"/>
      <w:bookmarkStart w:id="388" w:name="_Toc83206817"/>
      <w:r>
        <w:rPr>
          <w:rFonts w:hint="eastAsia"/>
          <w:lang w:eastAsia="ko-KR"/>
        </w:rPr>
        <w:t>6.1</w:t>
      </w:r>
      <w:r>
        <w:rPr>
          <w:lang w:eastAsia="ko-KR"/>
        </w:rPr>
        <w:tab/>
      </w:r>
      <w:r w:rsidRPr="000C2A37">
        <w:rPr>
          <w:lang w:eastAsia="ko-KR"/>
        </w:rPr>
        <w:t>Authorization to MBS service</w:t>
      </w:r>
      <w:bookmarkEnd w:id="386"/>
      <w:bookmarkEnd w:id="387"/>
      <w:bookmarkEnd w:id="388"/>
    </w:p>
    <w:p w14:paraId="64CEE1A6" w14:textId="6EFFA48E" w:rsidR="001753FE" w:rsidRPr="00535731" w:rsidRDefault="001753FE" w:rsidP="001753FE">
      <w:pPr>
        <w:keepNext/>
        <w:keepLines/>
        <w:spacing w:before="120"/>
        <w:ind w:left="1134" w:hanging="1134"/>
        <w:outlineLvl w:val="2"/>
        <w:rPr>
          <w:rFonts w:ascii="Arial" w:eastAsia="DengXian" w:hAnsi="Arial"/>
          <w:sz w:val="28"/>
          <w:lang w:eastAsia="ko-KR"/>
        </w:rPr>
      </w:pPr>
      <w:bookmarkStart w:id="389" w:name="_Toc66391746"/>
      <w:bookmarkStart w:id="390" w:name="_Toc70079038"/>
      <w:r w:rsidRPr="00535731">
        <w:rPr>
          <w:rFonts w:ascii="Arial" w:eastAsia="DengXian" w:hAnsi="Arial"/>
          <w:sz w:val="28"/>
          <w:lang w:eastAsia="ko-KR"/>
        </w:rPr>
        <w:t>6.1.1</w:t>
      </w:r>
      <w:r w:rsidRPr="00535731">
        <w:rPr>
          <w:rFonts w:ascii="Arial" w:eastAsia="DengXian" w:hAnsi="Arial"/>
          <w:sz w:val="28"/>
          <w:lang w:eastAsia="ko-KR"/>
        </w:rPr>
        <w:tab/>
        <w:t>AF authorization to the service for multicast and broadcast</w:t>
      </w:r>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53FE">
      <w:pPr>
        <w:keepNext/>
        <w:keepLines/>
        <w:spacing w:before="120"/>
        <w:ind w:left="1134" w:hanging="1134"/>
        <w:outlineLvl w:val="2"/>
        <w:rPr>
          <w:rFonts w:ascii="Arial" w:eastAsia="DengXian" w:hAnsi="Arial"/>
          <w:sz w:val="28"/>
          <w:lang w:eastAsia="ko-KR"/>
        </w:rPr>
      </w:pPr>
      <w:r w:rsidRPr="00535731">
        <w:rPr>
          <w:rFonts w:ascii="Arial" w:eastAsia="DengXian" w:hAnsi="Arial"/>
          <w:sz w:val="28"/>
          <w:lang w:eastAsia="ko-KR"/>
        </w:rPr>
        <w:t>6.1.2</w:t>
      </w:r>
      <w:r w:rsidRPr="00535731">
        <w:rPr>
          <w:rFonts w:ascii="Arial" w:eastAsia="DengXian" w:hAnsi="Arial"/>
          <w:sz w:val="28"/>
          <w:lang w:eastAsia="ko-KR"/>
        </w:rPr>
        <w:tab/>
        <w:t>UE authorization to the service for multicast</w:t>
      </w:r>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6C4B9037"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ins w:id="391" w:author="23.247_CR0025R1_(Rel-17)_5MBS" w:date="2021-12-06T09:15:00Z">
        <w:r w:rsidR="00087FA9">
          <w:rPr>
            <w:rFonts w:eastAsia="DengXian"/>
            <w:lang w:eastAsia="zh-CN"/>
          </w:rPr>
          <w:t>"</w:t>
        </w:r>
      </w:ins>
      <w:r w:rsidRPr="00535731">
        <w:rPr>
          <w:rFonts w:eastAsia="DengXian"/>
          <w:lang w:eastAsia="zh-CN"/>
        </w:rPr>
        <w:t>open to any UEs</w:t>
      </w:r>
      <w:ins w:id="392" w:author="23.247_CR0025R1_(Rel-17)_5MBS" w:date="2021-12-06T09:15:00Z">
        <w:r w:rsidR="00087FA9">
          <w:rPr>
            <w:rFonts w:eastAsia="DengXian"/>
            <w:lang w:eastAsia="zh-CN"/>
          </w:rPr>
          <w:t>"</w:t>
        </w:r>
      </w:ins>
      <w:del w:id="393" w:author="23.247_CR0025R1_(Rel-17)_5MBS" w:date="2021-12-06T09:16:00Z">
        <w:r w:rsidRPr="00535731" w:rsidDel="00087FA9">
          <w:rPr>
            <w:rFonts w:eastAsia="DengXian"/>
            <w:lang w:eastAsia="zh-CN"/>
          </w:rPr>
          <w:delText xml:space="preserve"> and no authorization is needed</w:delText>
        </w:r>
      </w:del>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ins w:id="394" w:author="23.247_CR0025R1_(Rel-17)_5MBS" w:date="2021-12-06T09:16:00Z">
        <w:r w:rsidR="00087FA9">
          <w:t>"</w:t>
        </w:r>
      </w:ins>
      <w:r w:rsidRPr="00535731">
        <w:t>open to any UEs</w:t>
      </w:r>
      <w:ins w:id="395" w:author="23.247_CR0025R1_(Rel-17)_5MBS" w:date="2021-12-06T09:16:00Z">
        <w:r w:rsidR="00087FA9">
          <w:t>"</w:t>
        </w:r>
      </w:ins>
      <w:r w:rsidRPr="00535731">
        <w:t>.</w:t>
      </w:r>
    </w:p>
    <w:p w14:paraId="5455EFE5" w14:textId="617D33A9" w:rsidR="001753FE" w:rsidRPr="00535731" w:rsidDel="00087FA9" w:rsidRDefault="00874289" w:rsidP="001753FE">
      <w:pPr>
        <w:rPr>
          <w:del w:id="396" w:author="23.247_CR0025R1_(Rel-17)_5MBS" w:date="2021-12-06T09:16:00Z"/>
          <w:rFonts w:eastAsia="DengXian"/>
          <w:lang w:eastAsia="zh-CN"/>
        </w:rPr>
      </w:pPr>
      <w:del w:id="397" w:author="23.247_CR0025R1_(Rel-17)_5MBS" w:date="2021-12-06T09:16:00Z">
        <w:r w:rsidDel="00087FA9">
          <w:rPr>
            <w:rFonts w:eastAsia="DengXian"/>
            <w:lang w:eastAsia="zh-CN"/>
          </w:rPr>
          <w:delText>A Multicast MBS session may require the 5GS to authorize the UE based on authorization information, e.g. preconfigured, or provided by the AF (see clause 7.1.1).</w:delText>
        </w:r>
      </w:del>
    </w:p>
    <w:p w14:paraId="25FD699F" w14:textId="2A1E56F8" w:rsidR="00087FA9" w:rsidRDefault="00087FA9" w:rsidP="001753FE">
      <w:pPr>
        <w:rPr>
          <w:ins w:id="398" w:author="23.247_CR0025R1_(Rel-17)_5MBS" w:date="2021-12-06T09:16:00Z"/>
          <w:rFonts w:eastAsia="DengXian"/>
          <w:lang w:eastAsia="zh-CN"/>
        </w:rPr>
      </w:pPr>
      <w:ins w:id="399" w:author="23.247_CR0025R1_(Rel-17)_5MBS" w:date="2021-12-06T09:16:00Z">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7.1.1).</w:t>
        </w:r>
      </w:ins>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ins w:id="400" w:author="23.247_CR0025R1_(Rel-17)_5MBS" w:date="2021-12-06T09:16:00Z">
        <w:r w:rsidR="00087FA9">
          <w:rPr>
            <w:rFonts w:eastAsia="DengXian"/>
            <w:lang w:eastAsia="zh-CN"/>
          </w:rPr>
          <w:t>.3</w:t>
        </w:r>
      </w:ins>
      <w:r w:rsidRPr="00535731">
        <w:rPr>
          <w:rFonts w:eastAsia="DengXian"/>
          <w:lang w:eastAsia="zh-CN"/>
        </w:rPr>
        <w:t>.</w:t>
      </w:r>
    </w:p>
    <w:p w14:paraId="0EFF0F6E" w14:textId="0C1A4C95" w:rsidR="00731C5F" w:rsidRDefault="00731C5F" w:rsidP="00731C5F">
      <w:pPr>
        <w:pStyle w:val="Heading2"/>
        <w:rPr>
          <w:lang w:eastAsia="ko-KR"/>
        </w:rPr>
      </w:pPr>
      <w:bookmarkStart w:id="401" w:name="_Toc83206818"/>
      <w:r>
        <w:rPr>
          <w:rFonts w:hint="eastAsia"/>
          <w:lang w:eastAsia="ko-KR"/>
        </w:rPr>
        <w:lastRenderedPageBreak/>
        <w:t>6.2</w:t>
      </w:r>
      <w:r>
        <w:rPr>
          <w:lang w:eastAsia="ko-KR"/>
        </w:rPr>
        <w:tab/>
      </w:r>
      <w:r w:rsidRPr="000C2A37">
        <w:rPr>
          <w:lang w:eastAsia="ko-KR"/>
        </w:rPr>
        <w:t>Local MBS service</w:t>
      </w:r>
      <w:bookmarkEnd w:id="389"/>
      <w:bookmarkEnd w:id="390"/>
      <w:r w:rsidR="00505523">
        <w:rPr>
          <w:rFonts w:eastAsia="DengXian"/>
          <w:lang w:eastAsia="ko-KR"/>
        </w:rPr>
        <w:t xml:space="preserve"> and Location dependent MBS service</w:t>
      </w:r>
      <w:bookmarkEnd w:id="401"/>
    </w:p>
    <w:p w14:paraId="04AEF9A0" w14:textId="77777777" w:rsidR="00505523" w:rsidRDefault="00505523" w:rsidP="00505523">
      <w:pPr>
        <w:pStyle w:val="Heading3"/>
      </w:pPr>
      <w:bookmarkStart w:id="402" w:name="_Toc83206819"/>
      <w:r>
        <w:rPr>
          <w:rFonts w:eastAsia="DengXian" w:hint="eastAsia"/>
        </w:rPr>
        <w:t>6</w:t>
      </w:r>
      <w:r>
        <w:rPr>
          <w:rFonts w:eastAsia="DengXian"/>
        </w:rPr>
        <w:t>.2.1</w:t>
      </w:r>
      <w:r>
        <w:tab/>
      </w:r>
      <w:r>
        <w:rPr>
          <w:lang w:val="en-US"/>
        </w:rPr>
        <w:t>General</w:t>
      </w:r>
      <w:bookmarkEnd w:id="402"/>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626D2F8A" w:rsidR="0052595E" w:rsidRDefault="0052595E" w:rsidP="00A774C4">
      <w:pPr>
        <w:rPr>
          <w:ins w:id="403" w:author="23.247_CR0021R4_(Rel-17)_5MBS" w:date="2021-12-03T15:39:00Z"/>
        </w:rPr>
      </w:pPr>
      <w:ins w:id="404" w:author="23.247_CR0021R4_(Rel-17)_5MBS" w:date="2021-12-03T15:40:00Z">
        <w:r>
          <w:t>The MBS service area may be updated by the AF for both multicast MBS Session and broadcast MBS Session as specified in clause 7.1.1.6.</w:t>
        </w:r>
      </w:ins>
    </w:p>
    <w:p w14:paraId="5ABEDC56" w14:textId="277D1DF6" w:rsidR="0052595E" w:rsidRDefault="0052595E" w:rsidP="00A774C4">
      <w:pPr>
        <w:rPr>
          <w:ins w:id="405" w:author="23.247_CR0021R4_(Rel-17)_5MBS" w:date="2021-12-03T15:40:00Z"/>
        </w:rPr>
      </w:pPr>
      <w:ins w:id="406" w:author="23.247_CR0021R4_(Rel-17)_5MBS" w:date="2021-12-03T15:40:00Z">
        <w:r>
          <w:t>For more details, refer to clause 7.2.4 for multicast MBS Session and refer to clause 7.3.4 for broadcast MBS Session.</w:t>
        </w:r>
      </w:ins>
    </w:p>
    <w:p w14:paraId="6FBAB284" w14:textId="47BA8CF8" w:rsidR="00A774C4" w:rsidDel="0052595E" w:rsidRDefault="00A774C4" w:rsidP="00A774C4">
      <w:pPr>
        <w:rPr>
          <w:del w:id="407" w:author="23.247_CR0021R4_(Rel-17)_5MBS" w:date="2021-12-03T15:40:00Z"/>
        </w:rPr>
      </w:pPr>
      <w:del w:id="408" w:author="23.247_CR0021R4_(Rel-17)_5MBS" w:date="2021-12-03T15:40:00Z">
        <w:r w:rsidDel="0052595E">
          <w:delText>If the multicast session relates to a Local MBS service or a location dependent MBS service and the SMF configures 5GC Individual MBS traffic delivery, the SMF subscribes at the AMF to notifications about the "UE location" or UE moving in or out of a subscribed "Area Of Interest"" event using the Namf_EventExposure service.</w:delText>
        </w:r>
      </w:del>
    </w:p>
    <w:p w14:paraId="685F5947" w14:textId="5F1B19AB" w:rsidR="00A774C4" w:rsidRPr="00E94302" w:rsidDel="0052595E" w:rsidRDefault="00A774C4" w:rsidP="00A774C4">
      <w:pPr>
        <w:rPr>
          <w:del w:id="409" w:author="23.247_CR0021R4_(Rel-17)_5MBS" w:date="2021-12-03T15:40:00Z"/>
          <w:rFonts w:eastAsia="MS Mincho"/>
        </w:rPr>
      </w:pPr>
      <w:del w:id="410" w:author="23.247_CR0021R4_(Rel-17)_5MBS" w:date="2021-12-03T15:40:00Z">
        <w:r w:rsidDel="0052595E">
          <w:delText>For multicast communication, local MBS and location dependent MBS services may be supported via 5GC Individual MBS traffic delivery towards RAN nodes not supporting MBS. If the SMF obtains a notification about the UE location, it checks whether the UE is still in the MBS service area of the multicast session. For a local MBS service, if the UE is no longer in the MBS service area, the SMF terminates the 5GC Individual MBS traffic delivery towards the UE. For a location dependent MBS service, if the UE is no longer in the current MBS service area, the SMF determines whether the UE is in another MBS service area of the multicast session; if so, the SMF configures the UPF to send multicast data relating to the new MBS service area towards the UE. If the SMF terminates the 5GC Individual MBS traffic delivery towards the UE, it unsubscribes at the AMF from the notifications about the UE location or "UE moving in or out of a subscribed "Area Of Interest" event using the Namf_EventExposure service.</w:delText>
        </w:r>
      </w:del>
    </w:p>
    <w:p w14:paraId="729F8913" w14:textId="77777777" w:rsidR="00A774C4" w:rsidRDefault="00A774C4" w:rsidP="00A774C4">
      <w:pPr>
        <w:pStyle w:val="Heading3"/>
      </w:pPr>
      <w:bookmarkStart w:id="411" w:name="_Toc83206820"/>
      <w:r>
        <w:rPr>
          <w:rFonts w:eastAsia="DengXian" w:hint="eastAsia"/>
        </w:rPr>
        <w:t>6</w:t>
      </w:r>
      <w:r>
        <w:rPr>
          <w:rFonts w:eastAsia="DengXian"/>
        </w:rPr>
        <w:t>.2.2</w:t>
      </w:r>
      <w:r>
        <w:tab/>
      </w:r>
      <w:r>
        <w:rPr>
          <w:lang w:val="en-US"/>
        </w:rPr>
        <w:t>Local MBS service</w:t>
      </w:r>
      <w:bookmarkEnd w:id="411"/>
    </w:p>
    <w:p w14:paraId="3A684BEF" w14:textId="79081D9E" w:rsidR="0052595E" w:rsidRDefault="00A774C4" w:rsidP="00ED3F08">
      <w:pPr>
        <w:rPr>
          <w:ins w:id="412" w:author="23.247_CR0021R4_(Rel-17)_5MBS" w:date="2021-12-03T15:40:00Z"/>
        </w:rPr>
      </w:pPr>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ins w:id="413" w:author="23.247_CR0021R4_(Rel-17)_5MBS" w:date="2021-12-03T15:40:00Z">
        <w:r w:rsidR="0052595E">
          <w:t xml:space="preserve">Depending on policy, for the multicast MBS service the network may remove UEs outside the MBS service area of the MBS session from the MBS session context after a grace period. The SMF may subscribe at the AMF to notifications about </w:t>
        </w:r>
      </w:ins>
      <w:ins w:id="414" w:author="23.247_CR0021R4_(Rel-17)_5MBS" w:date="2021-12-03T16:05:00Z">
        <w:r w:rsidR="0052595E">
          <w:t>"</w:t>
        </w:r>
      </w:ins>
      <w:ins w:id="415" w:author="23.247_CR0021R4_(Rel-17)_5MBS" w:date="2021-12-03T15:40:00Z">
        <w:r w:rsidR="0052595E">
          <w:t>UE moving in or out of a subscribed "Area Of Interest</w:t>
        </w:r>
      </w:ins>
      <w:ins w:id="416" w:author="23.247_CR0021R4_(Rel-17)_5MBS" w:date="2021-12-03T16:05:00Z">
        <w:r w:rsidR="0052595E">
          <w:t>"</w:t>
        </w:r>
      </w:ins>
      <w:ins w:id="417" w:author="23.247_CR0021R4_(Rel-17)_5MBS" w:date="2021-12-03T15:40:00Z">
        <w:r w:rsidR="0052595E">
          <w:t>" event.</w:t>
        </w:r>
      </w:ins>
    </w:p>
    <w:p w14:paraId="0482F9BF" w14:textId="7DA67264" w:rsidR="0052595E" w:rsidRDefault="0052595E" w:rsidP="00ED3F08">
      <w:pPr>
        <w:rPr>
          <w:ins w:id="418" w:author="23.247_CR0021R4_(Rel-17)_5MBS" w:date="2021-12-03T15:40:00Z"/>
        </w:rPr>
      </w:pPr>
      <w:ins w:id="419" w:author="23.247_CR0021R4_(Rel-17)_5MBS" w:date="2021-12-03T15:40:00Z">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ins>
    </w:p>
    <w:p w14:paraId="391538D6" w14:textId="77777777"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 xml:space="preserve">service area, the UE does not attempt to join the multicast session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pPr>
        <w:pStyle w:val="NO"/>
        <w:rPr>
          <w:lang w:eastAsia="ja-JP"/>
        </w:rPr>
        <w:pPrChange w:id="420" w:author="23.247_CR0021R4_(Rel-17)_5MBS" w:date="2021-12-03T15:41:00Z">
          <w:pPr/>
        </w:pPrChange>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421" w:name="_Toc83206821"/>
      <w:r>
        <w:rPr>
          <w:rFonts w:eastAsia="DengXian" w:hint="eastAsia"/>
        </w:rPr>
        <w:t>6</w:t>
      </w:r>
      <w:r>
        <w:rPr>
          <w:rFonts w:eastAsia="DengXian"/>
        </w:rPr>
        <w:t>.2.3</w:t>
      </w:r>
      <w:r>
        <w:tab/>
      </w:r>
      <w:r>
        <w:rPr>
          <w:lang w:eastAsia="zh-CN"/>
        </w:rPr>
        <w:t>Location dependent MBS service</w:t>
      </w:r>
      <w:bookmarkEnd w:id="421"/>
    </w:p>
    <w:p w14:paraId="0DA02487" w14:textId="03FF6698"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w:t>
      </w:r>
      <w:r>
        <w:rPr>
          <w:lang w:eastAsia="zh-CN"/>
        </w:rPr>
        <w:lastRenderedPageBreak/>
        <w:t>the UE</w:t>
      </w:r>
      <w:r>
        <w:rPr>
          <w:lang w:val="en-US" w:eastAsia="zh-CN"/>
        </w:rPr>
        <w:t xml:space="preserve">, and the network ceases to deliver the content data from the old </w:t>
      </w:r>
      <w:r>
        <w:rPr>
          <w:lang w:eastAsia="zh-CN"/>
        </w:rPr>
        <w:t>MBS service areas to the UE.</w:t>
      </w:r>
      <w:ins w:id="422" w:author="23.247_CR0021R4_(Rel-17)_5MBS" w:date="2021-12-03T15:41:00Z">
        <w:r w:rsidR="0052595E">
          <w:rPr>
            <w:lang w:eastAsia="zh-CN"/>
          </w:rPr>
          <w:t xml:space="preserve"> For multicast MBS service, UEs outside all MBS service areas of the location dependent MBS session are not allowed to join the MBS service.</w:t>
        </w:r>
      </w:ins>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ins w:id="423" w:author="23.247_CR0021R4_(Rel-17)_5MBS" w:date="2021-12-03T15:42:00Z">
        <w:r w:rsidR="0052595E">
          <w:rPr>
            <w:rFonts w:eastAsia="DengXian"/>
            <w:lang w:val="en-US" w:eastAsia="zh-CN"/>
          </w:rPr>
          <w:t xml:space="preserv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ins>
    </w:p>
    <w:p w14:paraId="48B2D948" w14:textId="77777777" w:rsidR="0052595E" w:rsidRDefault="0052595E" w:rsidP="00731C5F">
      <w:pPr>
        <w:rPr>
          <w:ins w:id="424" w:author="23.247_CR0021R4_(Rel-17)_5MBS" w:date="2021-12-03T15:42:00Z"/>
          <w:lang w:eastAsia="zh-CN"/>
        </w:rPr>
      </w:pPr>
      <w:ins w:id="425" w:author="23.247_CR0021R4_(Rel-17)_5MBS" w:date="2021-12-03T15:42:00Z">
        <w:r>
          <w:rPr>
            <w:lang w:eastAsia="zh-CN"/>
          </w:rPr>
          <w:t>For multicast communication towards an NG-RAN supporting MBS, the NG-RAN node handles mobility of UEs within the MBS session between MBS service areas served by the same NG-RAN without interaction with SMF.</w:t>
        </w:r>
      </w:ins>
    </w:p>
    <w:p w14:paraId="5FB510B6" w14:textId="77777777" w:rsidR="0052595E" w:rsidRDefault="0052595E" w:rsidP="00731C5F">
      <w:pPr>
        <w:rPr>
          <w:ins w:id="426" w:author="23.247_CR0021R4_(Rel-17)_5MBS" w:date="2021-12-03T15:42:00Z"/>
          <w:lang w:eastAsia="zh-CN"/>
        </w:rPr>
      </w:pPr>
      <w:ins w:id="427" w:author="23.247_CR0021R4_(Rel-17)_5MBS" w:date="2021-12-03T15:42:00Z">
        <w:r>
          <w:rPr>
            <w:lang w:eastAsia="zh-CN"/>
          </w:rPr>
          <w:t>For multicast communication, location dependent MBS services may be supported via 5GC Individual MBS traffic delivery towards RAN nodes not supporting MBS. If the SMF determines that the UE is in another MBS service area of the multicast session, the SMF configures the UPF to send multicast data relating to the new MBS service area towards the UE.</w:t>
        </w:r>
      </w:ins>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39C6FD5A"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del w:id="428" w:author="23.247_CR0002R3_(Rel-17)_5MBS" w:date="2021-12-03T12:16:00Z">
        <w:r w:rsidR="00625C18" w:rsidDel="00B93CBC">
          <w:rPr>
            <w:rFonts w:eastAsia="DengXian"/>
            <w:lang w:eastAsia="zh-CN"/>
          </w:rPr>
          <w:delText>configuration</w:delText>
        </w:r>
        <w:r w:rsidR="00625C18" w:rsidRPr="00E43631" w:rsidDel="00B93CBC">
          <w:rPr>
            <w:rFonts w:eastAsia="DengXian"/>
            <w:lang w:eastAsia="zh-CN"/>
          </w:rPr>
          <w:delText xml:space="preserve"> </w:delText>
        </w:r>
      </w:del>
      <w:ins w:id="429" w:author="23.247_CR0002R3_(Rel-17)_5MBS" w:date="2021-12-03T12:16:00Z">
        <w:r w:rsidR="00B93CBC">
          <w:rPr>
            <w:rFonts w:eastAsia="DengXian"/>
            <w:lang w:eastAsia="zh-CN"/>
          </w:rPr>
          <w:t xml:space="preserve">creation </w:t>
        </w:r>
      </w:ins>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7D7AC73C" w:rsidR="00731C5F" w:rsidRPr="002C428B" w:rsidRDefault="00731C5F" w:rsidP="002C428B">
      <w:pPr>
        <w:pStyle w:val="NO"/>
      </w:pPr>
      <w:r w:rsidRPr="002C428B">
        <w:t>NOTE 4:</w:t>
      </w:r>
      <w:r w:rsidRPr="002C428B">
        <w:tab/>
        <w:t xml:space="preserve">Area Session ID is equivalent to Flow ID as specified in </w:t>
      </w:r>
      <w:r w:rsidR="004B296A" w:rsidRPr="002C428B">
        <w:t>TS</w:t>
      </w:r>
      <w:r w:rsidR="004B296A">
        <w:t> </w:t>
      </w:r>
      <w:r w:rsidR="004B296A" w:rsidRPr="002C428B">
        <w:t>23.246</w:t>
      </w:r>
      <w:r w:rsidR="004B296A">
        <w:t> </w:t>
      </w:r>
      <w:r w:rsidR="004B296A" w:rsidRPr="002C428B">
        <w:t>[</w:t>
      </w:r>
      <w:r w:rsidRPr="002C428B">
        <w:t>8].</w:t>
      </w:r>
    </w:p>
    <w:p w14:paraId="1EA0D4E4" w14:textId="07210969" w:rsidR="00625C18" w:rsidRPr="00C31FA9" w:rsidRDefault="00625C18" w:rsidP="00625C18">
      <w:pPr>
        <w:pStyle w:val="Heading3"/>
      </w:pPr>
      <w:bookmarkStart w:id="430" w:name="_Toc83206822"/>
      <w:bookmarkStart w:id="431" w:name="_Toc66391747"/>
      <w:bookmarkStart w:id="432" w:name="_Toc70079039"/>
      <w:r>
        <w:rPr>
          <w:rFonts w:eastAsia="DengXian" w:hint="eastAsia"/>
        </w:rPr>
        <w:t>6</w:t>
      </w:r>
      <w:r>
        <w:rPr>
          <w:rFonts w:eastAsia="DengXian"/>
        </w:rPr>
        <w:t>.2.4</w:t>
      </w:r>
      <w:ins w:id="433" w:author="23.247_CR0010R2_(Rel-17)_5MBS" w:date="2021-12-03T12:58:00Z">
        <w:r w:rsidR="00EA267B">
          <w:rPr>
            <w:rFonts w:eastAsia="DengXian"/>
          </w:rPr>
          <w:tab/>
          <w:t>Void</w:t>
        </w:r>
      </w:ins>
      <w:del w:id="434" w:author="23.247_CR0010R2_(Rel-17)_5MBS" w:date="2021-12-03T12:58:00Z">
        <w:r w:rsidDel="00EA267B">
          <w:tab/>
          <w:delText xml:space="preserve">Update of broadcast </w:delText>
        </w:r>
        <w:r w:rsidDel="00EA267B">
          <w:rPr>
            <w:lang w:val="en-US"/>
          </w:rPr>
          <w:delText xml:space="preserve">local MBS service and </w:delText>
        </w:r>
        <w:r w:rsidDel="00EA267B">
          <w:rPr>
            <w:lang w:eastAsia="zh-CN"/>
          </w:rPr>
          <w:delText>location dependent MBS service</w:delText>
        </w:r>
      </w:del>
      <w:bookmarkEnd w:id="430"/>
    </w:p>
    <w:p w14:paraId="1B13ECDF" w14:textId="323AB630" w:rsidR="00625C18" w:rsidRDefault="00625C18" w:rsidP="00625C18">
      <w:pPr>
        <w:rPr>
          <w:rFonts w:eastAsia="DengXian"/>
          <w:lang w:eastAsia="zh-CN"/>
        </w:rPr>
      </w:pPr>
      <w:del w:id="435" w:author="23.247_CR0010R2_(Rel-17)_5MBS" w:date="2021-12-03T12:58:00Z">
        <w:r w:rsidRPr="009F55F2" w:rsidDel="00EA267B">
          <w:rPr>
            <w:rFonts w:eastAsia="DengXian"/>
            <w:lang w:eastAsia="zh-CN"/>
          </w:rPr>
          <w:delText xml:space="preserve">If </w:delText>
        </w:r>
        <w:r w:rsidDel="00EA267B">
          <w:rPr>
            <w:rFonts w:eastAsia="DengXian"/>
            <w:lang w:eastAsia="zh-CN"/>
          </w:rPr>
          <w:delText xml:space="preserve">an </w:delText>
        </w:r>
        <w:r w:rsidRPr="009F55F2" w:rsidDel="00EA267B">
          <w:rPr>
            <w:rFonts w:eastAsia="DengXian"/>
            <w:lang w:eastAsia="zh-CN"/>
          </w:rPr>
          <w:delText>MBS service area is updated</w:delText>
        </w:r>
        <w:r w:rsidDel="00EA267B">
          <w:rPr>
            <w:rFonts w:eastAsia="DengXian"/>
            <w:lang w:eastAsia="zh-CN"/>
          </w:rPr>
          <w:delText xml:space="preserve"> via configuration for broadcast communication</w:delText>
        </w:r>
        <w:r w:rsidRPr="009F55F2" w:rsidDel="00EA267B">
          <w:rPr>
            <w:rFonts w:eastAsia="DengXian"/>
            <w:lang w:eastAsia="zh-CN"/>
          </w:rPr>
          <w:delText xml:space="preserve">, the MB-SMF provides the </w:delText>
        </w:r>
        <w:r w:rsidDel="00EA267B">
          <w:rPr>
            <w:rFonts w:eastAsia="DengXian"/>
            <w:lang w:eastAsia="zh-CN"/>
          </w:rPr>
          <w:delText>updated</w:delText>
        </w:r>
        <w:r w:rsidRPr="009F55F2" w:rsidDel="00EA267B">
          <w:rPr>
            <w:rFonts w:eastAsia="DengXian"/>
            <w:lang w:eastAsia="zh-CN"/>
          </w:rPr>
          <w:delText xml:space="preserve"> MBS service area </w:delText>
        </w:r>
        <w:r w:rsidDel="00EA267B">
          <w:rPr>
            <w:rFonts w:eastAsia="DengXian"/>
            <w:lang w:eastAsia="zh-CN"/>
          </w:rPr>
          <w:delText xml:space="preserve">to AMFs, and the AMFs provide it </w:delText>
        </w:r>
        <w:r w:rsidRPr="009F55F2" w:rsidDel="00EA267B">
          <w:rPr>
            <w:rFonts w:eastAsia="DengXian"/>
            <w:lang w:eastAsia="zh-CN"/>
          </w:rPr>
          <w:delText>to NG-RAN node(s)</w:delText>
        </w:r>
        <w:r w:rsidDel="00EA267B">
          <w:rPr>
            <w:rFonts w:eastAsia="DengXian"/>
            <w:lang w:eastAsia="zh-CN"/>
          </w:rPr>
          <w:delText xml:space="preserve"> affected by the previous or updated service area</w:delText>
        </w:r>
        <w:r w:rsidRPr="009F55F2" w:rsidDel="00EA267B">
          <w:rPr>
            <w:rFonts w:eastAsia="DengXian"/>
            <w:lang w:eastAsia="zh-CN"/>
          </w:rPr>
          <w:delText xml:space="preserve">. </w:delText>
        </w:r>
        <w:r w:rsidDel="00EA267B">
          <w:rPr>
            <w:rFonts w:eastAsia="DengXian"/>
            <w:lang w:eastAsia="zh-CN"/>
          </w:rPr>
          <w:delTex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delText>
        </w:r>
      </w:del>
    </w:p>
    <w:p w14:paraId="3E655DC0" w14:textId="07930181" w:rsidR="00625C18" w:rsidRPr="00B345D5" w:rsidRDefault="00625C18" w:rsidP="00625C18">
      <w:pPr>
        <w:pStyle w:val="Heading3"/>
      </w:pPr>
      <w:bookmarkStart w:id="436" w:name="_Toc83206823"/>
      <w:r>
        <w:rPr>
          <w:rFonts w:eastAsia="DengXian" w:hint="eastAsia"/>
        </w:rPr>
        <w:t>6</w:t>
      </w:r>
      <w:r>
        <w:rPr>
          <w:rFonts w:eastAsia="DengXian"/>
        </w:rPr>
        <w:t>.2.5</w:t>
      </w:r>
      <w:ins w:id="437" w:author="23.247_CR0010R2_(Rel-17)_5MBS" w:date="2021-12-03T12:58:00Z">
        <w:r w:rsidR="00EA267B">
          <w:rPr>
            <w:rFonts w:eastAsia="DengXian"/>
          </w:rPr>
          <w:tab/>
          <w:t>Void</w:t>
        </w:r>
      </w:ins>
      <w:del w:id="438" w:author="23.247_CR0010R2_(Rel-17)_5MBS" w:date="2021-12-03T12:58:00Z">
        <w:r w:rsidDel="00EA267B">
          <w:tab/>
          <w:delText xml:space="preserve">Update of multicast </w:delText>
        </w:r>
        <w:r w:rsidDel="00EA267B">
          <w:rPr>
            <w:lang w:val="en-US"/>
          </w:rPr>
          <w:delText xml:space="preserve">local MBS service and </w:delText>
        </w:r>
        <w:r w:rsidDel="00EA267B">
          <w:rPr>
            <w:lang w:eastAsia="zh-CN"/>
          </w:rPr>
          <w:delText>location dependent MBS service</w:delText>
        </w:r>
      </w:del>
      <w:bookmarkEnd w:id="436"/>
    </w:p>
    <w:p w14:paraId="51CA54F5" w14:textId="1C2831B5" w:rsidR="00625C18" w:rsidRDefault="00625C18" w:rsidP="00625C18">
      <w:pPr>
        <w:rPr>
          <w:rFonts w:eastAsia="DengXian"/>
          <w:lang w:eastAsia="zh-CN"/>
        </w:rPr>
      </w:pPr>
      <w:del w:id="439" w:author="23.247_CR0010R2_(Rel-17)_5MBS" w:date="2021-12-03T12:59:00Z">
        <w:r w:rsidRPr="009F55F2" w:rsidDel="00EA267B">
          <w:rPr>
            <w:rFonts w:eastAsia="DengXian"/>
            <w:lang w:eastAsia="zh-CN"/>
          </w:rPr>
          <w:delText xml:space="preserve">If </w:delText>
        </w:r>
        <w:r w:rsidDel="00EA267B">
          <w:rPr>
            <w:rFonts w:eastAsia="DengXian"/>
            <w:lang w:eastAsia="zh-CN"/>
          </w:rPr>
          <w:delText xml:space="preserve">an </w:delText>
        </w:r>
        <w:r w:rsidRPr="009F55F2" w:rsidDel="00EA267B">
          <w:rPr>
            <w:rFonts w:eastAsia="DengXian"/>
            <w:lang w:eastAsia="zh-CN"/>
          </w:rPr>
          <w:delText>MBS service area is updated</w:delText>
        </w:r>
        <w:r w:rsidDel="00EA267B">
          <w:rPr>
            <w:rFonts w:eastAsia="DengXian"/>
            <w:lang w:eastAsia="zh-CN"/>
          </w:rPr>
          <w:delText xml:space="preserve"> via configuration for multicast communication</w:delText>
        </w:r>
        <w:r w:rsidRPr="009F55F2" w:rsidDel="00EA267B">
          <w:rPr>
            <w:rFonts w:eastAsia="DengXian"/>
            <w:lang w:eastAsia="zh-CN"/>
          </w:rPr>
          <w:delText xml:space="preserve">, the MB-SMF provides the </w:delText>
        </w:r>
        <w:r w:rsidDel="00EA267B">
          <w:rPr>
            <w:rFonts w:eastAsia="DengXian"/>
            <w:lang w:eastAsia="zh-CN"/>
          </w:rPr>
          <w:delText>updated</w:delText>
        </w:r>
        <w:r w:rsidRPr="009F55F2" w:rsidDel="00EA267B">
          <w:rPr>
            <w:rFonts w:eastAsia="DengXian"/>
            <w:lang w:eastAsia="zh-CN"/>
          </w:rPr>
          <w:delText xml:space="preserve"> MBS service area to</w:delText>
        </w:r>
        <w:r w:rsidDel="00EA267B">
          <w:rPr>
            <w:rFonts w:eastAsia="DengXian"/>
            <w:lang w:eastAsia="zh-CN"/>
          </w:rPr>
          <w:delText>:</w:delText>
        </w:r>
      </w:del>
    </w:p>
    <w:p w14:paraId="5A2A1C69" w14:textId="718D3B7B" w:rsidR="00625C18" w:rsidDel="00EA267B" w:rsidRDefault="00625C18" w:rsidP="00625C18">
      <w:pPr>
        <w:rPr>
          <w:del w:id="440" w:author="23.247_CR0010R2_(Rel-17)_5MBS" w:date="2021-12-03T12:59:00Z"/>
          <w:rFonts w:eastAsia="DengXian"/>
          <w:lang w:eastAsia="zh-CN"/>
        </w:rPr>
      </w:pPr>
      <w:del w:id="441" w:author="23.247_CR0010R2_(Rel-17)_5MBS" w:date="2021-12-03T12:59:00Z">
        <w:r w:rsidDel="00EA267B">
          <w:rPr>
            <w:rFonts w:eastAsia="DengXian"/>
            <w:lang w:eastAsia="zh-CN"/>
          </w:rPr>
          <w:delText>-</w:delText>
        </w:r>
        <w:r w:rsidRPr="009F55F2" w:rsidDel="00EA267B">
          <w:rPr>
            <w:rFonts w:eastAsia="DengXian"/>
            <w:lang w:eastAsia="zh-CN"/>
          </w:rPr>
          <w:delText xml:space="preserve"> </w:delText>
        </w:r>
        <w:r w:rsidDel="00EA267B">
          <w:rPr>
            <w:rFonts w:eastAsia="DengXian"/>
            <w:lang w:eastAsia="zh-CN"/>
          </w:rPr>
          <w:delText>SMFs,</w:delText>
        </w:r>
      </w:del>
    </w:p>
    <w:p w14:paraId="1C90C715" w14:textId="6DE0DE01" w:rsidR="00625C18" w:rsidDel="00EA267B" w:rsidRDefault="00625C18" w:rsidP="00625C18">
      <w:pPr>
        <w:rPr>
          <w:del w:id="442" w:author="23.247_CR0010R2_(Rel-17)_5MBS" w:date="2021-12-03T12:59:00Z"/>
          <w:rFonts w:eastAsia="DengXian"/>
          <w:lang w:eastAsia="zh-CN"/>
        </w:rPr>
      </w:pPr>
      <w:del w:id="443" w:author="23.247_CR0010R2_(Rel-17)_5MBS" w:date="2021-12-03T12:59:00Z">
        <w:r w:rsidDel="00EA267B">
          <w:rPr>
            <w:rFonts w:eastAsia="DengXian"/>
            <w:lang w:eastAsia="zh-CN"/>
          </w:rPr>
          <w:delText xml:space="preserve">- and AMF(s), </w:delText>
        </w:r>
        <w:r w:rsidRPr="00967699" w:rsidDel="00EA267B">
          <w:rPr>
            <w:rStyle w:val="B1Char"/>
          </w:rPr>
          <w:delText>and the</w:delText>
        </w:r>
        <w:r w:rsidDel="00EA267B">
          <w:rPr>
            <w:rStyle w:val="B1Char"/>
          </w:rPr>
          <w:delText xml:space="preserve"> </w:delText>
        </w:r>
        <w:r w:rsidRPr="00967699" w:rsidDel="00EA267B">
          <w:rPr>
            <w:rStyle w:val="B1Char"/>
          </w:rPr>
          <w:delText>AMF(s) forward this information to the relevant NG-RAN(s)</w:delText>
        </w:r>
        <w:r w:rsidDel="00EA267B">
          <w:rPr>
            <w:rStyle w:val="B1Char"/>
          </w:rPr>
          <w:delText xml:space="preserve"> that update the MBS service area</w:delText>
        </w:r>
        <w:r w:rsidRPr="00967699" w:rsidDel="00EA267B">
          <w:rPr>
            <w:rStyle w:val="B1Char"/>
          </w:rPr>
          <w:delText>.</w:delText>
        </w:r>
      </w:del>
    </w:p>
    <w:p w14:paraId="27E29CC3" w14:textId="2488104C" w:rsidR="00E30754" w:rsidDel="00EA267B" w:rsidRDefault="00625C18" w:rsidP="00E30754">
      <w:pPr>
        <w:rPr>
          <w:del w:id="444" w:author="23.247_CR0010R2_(Rel-17)_5MBS" w:date="2021-12-03T12:59:00Z"/>
          <w:rFonts w:eastAsia="DengXian"/>
          <w:lang w:eastAsia="zh-CN"/>
        </w:rPr>
      </w:pPr>
      <w:del w:id="445" w:author="23.247_CR0010R2_(Rel-17)_5MBS" w:date="2021-12-03T12:59:00Z">
        <w:r w:rsidRPr="009F55F2" w:rsidDel="00EA267B">
          <w:rPr>
            <w:rFonts w:eastAsia="DengXian"/>
            <w:lang w:eastAsia="zh-CN"/>
          </w:rPr>
          <w:delText xml:space="preserve">NG-RAN node configures the UE not to </w:delText>
        </w:r>
        <w:r w:rsidRPr="009F55F2" w:rsidDel="00EA267B">
          <w:rPr>
            <w:rFonts w:eastAsia="DengXian" w:hint="eastAsia"/>
            <w:lang w:eastAsia="zh-CN"/>
          </w:rPr>
          <w:delText>receive</w:delText>
        </w:r>
        <w:r w:rsidRPr="009F55F2" w:rsidDel="00EA267B">
          <w:rPr>
            <w:rFonts w:eastAsia="DengXian"/>
            <w:lang w:eastAsia="zh-CN"/>
          </w:rPr>
          <w:delText xml:space="preserve"> the MBS data over air interface if it detects the UE </w:delText>
        </w:r>
        <w:r w:rsidDel="00EA267B">
          <w:rPr>
            <w:rFonts w:eastAsia="DengXian"/>
            <w:lang w:eastAsia="zh-CN"/>
          </w:rPr>
          <w:delText>was in the previous service area but is outside the updated</w:delText>
        </w:r>
        <w:r w:rsidRPr="009F55F2" w:rsidDel="00EA267B">
          <w:rPr>
            <w:rFonts w:eastAsia="DengXian"/>
            <w:lang w:eastAsia="zh-CN"/>
          </w:rPr>
          <w:delText xml:space="preserve"> MBS service area NG-RAN node may release the tunnel for the </w:delText>
        </w:r>
        <w:r w:rsidRPr="00E30754" w:rsidDel="00EA267B">
          <w:rPr>
            <w:rFonts w:eastAsia="DengXian"/>
            <w:lang w:eastAsia="zh-CN"/>
          </w:rPr>
          <w:delText>shared delivery</w:delText>
        </w:r>
        <w:r w:rsidRPr="009F55F2" w:rsidDel="00EA267B">
          <w:rPr>
            <w:rFonts w:eastAsia="DengXian"/>
            <w:lang w:eastAsia="zh-CN"/>
          </w:rPr>
          <w:delText xml:space="preserve"> if </w:delText>
        </w:r>
        <w:r w:rsidRPr="00E30754" w:rsidDel="00EA267B">
          <w:rPr>
            <w:rFonts w:eastAsia="DengXian"/>
            <w:lang w:eastAsia="zh-CN"/>
          </w:rPr>
          <w:delText xml:space="preserve">none of the cells/TAs of the </w:delText>
        </w:r>
        <w:r w:rsidRPr="009F55F2" w:rsidDel="00EA267B">
          <w:rPr>
            <w:rFonts w:eastAsia="DengXian"/>
            <w:lang w:eastAsia="zh-CN"/>
          </w:rPr>
          <w:delText xml:space="preserve">NG-RAN node belongs to the MBS service area any more. NG-RAN node configures the UE to </w:delText>
        </w:r>
        <w:r w:rsidRPr="009F55F2" w:rsidDel="00EA267B">
          <w:rPr>
            <w:rFonts w:eastAsia="DengXian" w:hint="eastAsia"/>
            <w:lang w:eastAsia="zh-CN"/>
          </w:rPr>
          <w:delText>receive</w:delText>
        </w:r>
        <w:r w:rsidRPr="009F55F2" w:rsidDel="00EA267B">
          <w:rPr>
            <w:rFonts w:eastAsia="DengXian"/>
            <w:lang w:eastAsia="zh-CN"/>
          </w:rPr>
          <w:delText xml:space="preserve"> the MBS data over air interface if it detects the UE </w:delText>
        </w:r>
        <w:r w:rsidDel="00EA267B">
          <w:rPr>
            <w:rFonts w:eastAsia="DengXian"/>
            <w:lang w:eastAsia="zh-CN"/>
          </w:rPr>
          <w:delText xml:space="preserve">was outside the previous service area but is inside the </w:delText>
        </w:r>
        <w:r w:rsidDel="00EA267B">
          <w:rPr>
            <w:rFonts w:eastAsia="DengXian"/>
            <w:lang w:eastAsia="zh-CN"/>
          </w:rPr>
          <w:lastRenderedPageBreak/>
          <w:delText>updated</w:delText>
        </w:r>
        <w:r w:rsidRPr="009F55F2" w:rsidDel="00EA267B">
          <w:rPr>
            <w:rFonts w:eastAsia="DengXian"/>
            <w:lang w:eastAsia="zh-CN"/>
          </w:rPr>
          <w:delText xml:space="preserve"> MBS service area</w:delText>
        </w:r>
        <w:r w:rsidDel="00EA267B">
          <w:rPr>
            <w:rFonts w:eastAsia="DengXian"/>
            <w:lang w:eastAsia="zh-CN"/>
          </w:rPr>
          <w:delText>, if part of cells/TAs of the NG-RAN node belongs to MBS service area and others outside the MBS service area.</w:delText>
        </w:r>
      </w:del>
    </w:p>
    <w:p w14:paraId="6C723821" w14:textId="3BA4AD4C" w:rsidR="00731C5F" w:rsidRDefault="00731C5F" w:rsidP="00731C5F">
      <w:pPr>
        <w:pStyle w:val="Heading2"/>
        <w:rPr>
          <w:lang w:eastAsia="ko-KR"/>
        </w:rPr>
      </w:pPr>
      <w:bookmarkStart w:id="446" w:name="_Toc83206824"/>
      <w:r>
        <w:rPr>
          <w:rFonts w:hint="eastAsia"/>
          <w:lang w:eastAsia="ko-KR"/>
        </w:rPr>
        <w:t>6.3</w:t>
      </w:r>
      <w:r>
        <w:rPr>
          <w:lang w:eastAsia="ko-KR"/>
        </w:rPr>
        <w:tab/>
      </w:r>
      <w:r w:rsidRPr="000C2A37">
        <w:rPr>
          <w:lang w:eastAsia="ko-KR"/>
        </w:rPr>
        <w:t>Mobility support of MBS service</w:t>
      </w:r>
      <w:bookmarkEnd w:id="431"/>
      <w:bookmarkEnd w:id="432"/>
      <w:bookmarkEnd w:id="446"/>
    </w:p>
    <w:p w14:paraId="74E04E15" w14:textId="77777777" w:rsidR="00731C5F" w:rsidRDefault="00731C5F" w:rsidP="002C428B">
      <w:pPr>
        <w:pStyle w:val="Heading3"/>
      </w:pPr>
      <w:bookmarkStart w:id="447" w:name="_Toc19103459"/>
      <w:bookmarkStart w:id="448" w:name="_Toc83206825"/>
      <w:r>
        <w:t>6.3.1</w:t>
      </w:r>
      <w:r>
        <w:tab/>
      </w:r>
      <w:bookmarkEnd w:id="447"/>
      <w:r>
        <w:t>Mobility of Multicast MBS session</w:t>
      </w:r>
      <w:bookmarkEnd w:id="448"/>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AFE9F7A"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2BE73D68"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ins w:id="449" w:author="23.247_CR0026R3_(Rel-17)_5MBS" w:date="2021-12-06T10:09:00Z">
        <w:r w:rsidR="00087FA9">
          <w:t xml:space="preserve"> joins</w:t>
        </w:r>
      </w:ins>
      <w:del w:id="450" w:author="23.247_CR0026R3_(Rel-17)_5MBS" w:date="2021-12-06T10:09:00Z">
        <w:r w:rsidDel="00087FA9">
          <w:delText xml:space="preserve"> Joins into</w:delText>
        </w:r>
      </w:del>
      <w:r>
        <w:t xml:space="preserve">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77777777" w:rsidR="002F0855" w:rsidRPr="0085720D" w:rsidRDefault="00462C52" w:rsidP="00462C52">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451" w:name="_Toc83206826"/>
      <w:r>
        <w:t>6.3.2</w:t>
      </w:r>
      <w:r>
        <w:tab/>
        <w:t>Mobility of Broadcast MBS session</w:t>
      </w:r>
      <w:bookmarkEnd w:id="451"/>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0A20444C" w:rsidR="00731C5F" w:rsidRDefault="00731C5F" w:rsidP="002C428B">
      <w:pPr>
        <w:pStyle w:val="NO"/>
      </w:pPr>
      <w:r>
        <w:t>NOTE:</w:t>
      </w:r>
      <w:r>
        <w:tab/>
        <w:t xml:space="preserve">When the UE moves </w:t>
      </w:r>
      <w:r w:rsidR="00992BF7">
        <w:t xml:space="preserve">into NG-RAN node not supporting </w:t>
      </w:r>
      <w:del w:id="452" w:author="23.247_CR0026R3_(Rel-17)_5MBS" w:date="2021-12-06T10:09:00Z">
        <w:r w:rsidR="00992BF7" w:rsidDel="00087FA9">
          <w:delText>5</w:delText>
        </w:r>
      </w:del>
      <w:r w:rsidR="00992BF7">
        <w:t>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453" w:name="_Toc66391748"/>
      <w:bookmarkStart w:id="454" w:name="_Toc70079040"/>
      <w:bookmarkStart w:id="455" w:name="_Toc83206827"/>
      <w:bookmarkStart w:id="456" w:name="_Toc66391749"/>
      <w:bookmarkStart w:id="457" w:name="_Toc70079041"/>
      <w:bookmarkStart w:id="458" w:name="_Toc70929986"/>
      <w:bookmarkStart w:id="459" w:name="_Toc66391752"/>
      <w:bookmarkStart w:id="460" w:name="_Toc70079044"/>
      <w:r w:rsidRPr="0052782D">
        <w:rPr>
          <w:rFonts w:hint="eastAsia"/>
          <w:lang w:eastAsia="ko-KR"/>
        </w:rPr>
        <w:lastRenderedPageBreak/>
        <w:t>6.4</w:t>
      </w:r>
      <w:r w:rsidRPr="0052782D">
        <w:rPr>
          <w:lang w:eastAsia="ko-KR"/>
        </w:rPr>
        <w:tab/>
        <w:t>Subscription to multicast services</w:t>
      </w:r>
      <w:bookmarkEnd w:id="453"/>
      <w:bookmarkEnd w:id="454"/>
      <w:bookmarkEnd w:id="455"/>
    </w:p>
    <w:p w14:paraId="2DE3FC4C" w14:textId="77777777" w:rsidR="00CB7899" w:rsidRPr="0052782D" w:rsidRDefault="00CB7899" w:rsidP="00CB7899">
      <w:pPr>
        <w:pStyle w:val="Heading3"/>
        <w:rPr>
          <w:lang w:eastAsia="zh-CN"/>
        </w:rPr>
      </w:pPr>
      <w:bookmarkStart w:id="461" w:name="_Toc83206828"/>
      <w:r w:rsidRPr="0052782D">
        <w:rPr>
          <w:rFonts w:eastAsia="Times New Roman"/>
        </w:rPr>
        <w:t>6.4.1</w:t>
      </w:r>
      <w:r w:rsidRPr="0052782D">
        <w:rPr>
          <w:rFonts w:eastAsia="Times New Roman"/>
        </w:rPr>
        <w:tab/>
        <w:t>General</w:t>
      </w:r>
      <w:bookmarkEnd w:id="461"/>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786FE93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del w:id="462" w:author="23.247_CR0025R1_(Rel-17)_5MBS" w:date="2021-12-06T09:17:00Z">
        <w:r w:rsidRPr="0052782D" w:rsidDel="00087FA9">
          <w:rPr>
            <w:rFonts w:hint="eastAsia"/>
            <w:lang w:eastAsia="zh-CN"/>
          </w:rPr>
          <w:delText>Indication of w</w:delText>
        </w:r>
      </w:del>
      <w:ins w:id="463" w:author="23.247_CR0025R1_(Rel-17)_5MBS" w:date="2021-12-06T09:17:00Z">
        <w:r w:rsidR="00087FA9">
          <w:rPr>
            <w:lang w:eastAsia="zh-CN"/>
          </w:rPr>
          <w:t>W</w:t>
        </w:r>
      </w:ins>
      <w:r w:rsidRPr="0052782D">
        <w:rPr>
          <w:rFonts w:hint="eastAsia"/>
          <w:lang w:eastAsia="zh-CN"/>
        </w:rPr>
        <w:t xml:space="preserve">hether the </w:t>
      </w:r>
      <w:r w:rsidRPr="0052782D">
        <w:rPr>
          <w:lang w:eastAsia="zh-CN"/>
        </w:rPr>
        <w:t>UE is authorized to</w:t>
      </w:r>
      <w:del w:id="464" w:author="23.247_CR0025R1_(Rel-17)_5MBS" w:date="2021-12-06T09:17:00Z">
        <w:r w:rsidRPr="0052782D" w:rsidDel="00087FA9">
          <w:rPr>
            <w:lang w:eastAsia="zh-CN"/>
          </w:rPr>
          <w:delText xml:space="preserve"> receive</w:delText>
        </w:r>
        <w:r w:rsidRPr="0052782D" w:rsidDel="00087FA9">
          <w:delText xml:space="preserve"> any</w:delText>
        </w:r>
      </w:del>
      <w:ins w:id="465" w:author="23.247_CR0025R1_(Rel-17)_5MBS" w:date="2021-12-06T09:17:00Z">
        <w:r w:rsidR="00087FA9">
          <w:t xml:space="preserve"> use the</w:t>
        </w:r>
      </w:ins>
      <w:r w:rsidRPr="0052782D">
        <w:t xml:space="preserve"> multicast </w:t>
      </w:r>
      <w:r w:rsidRPr="0052782D">
        <w:rPr>
          <w:lang w:eastAsia="zh-CN"/>
        </w:rPr>
        <w:t>MBS</w:t>
      </w:r>
      <w:ins w:id="466" w:author="23.247_CR0025R1_(Rel-17)_5MBS" w:date="2021-12-06T09:17:00Z">
        <w:r w:rsidR="00087FA9">
          <w:rPr>
            <w:lang w:eastAsia="zh-CN"/>
          </w:rPr>
          <w:t xml:space="preserve"> service</w:t>
        </w:r>
      </w:ins>
      <w:del w:id="467" w:author="23.247_CR0025R1_(Rel-17)_5MBS" w:date="2021-12-06T09:17:00Z">
        <w:r w:rsidRPr="0052782D" w:rsidDel="00087FA9">
          <w:rPr>
            <w:lang w:eastAsia="zh-CN"/>
          </w:rPr>
          <w:delText xml:space="preserve"> session data</w:delText>
        </w:r>
        <w:r w:rsidRPr="0052782D" w:rsidDel="00087FA9">
          <w:rPr>
            <w:rFonts w:hint="eastAsia"/>
            <w:lang w:eastAsia="zh-CN"/>
          </w:rPr>
          <w:delText xml:space="preserve"> at all</w:delText>
        </w:r>
      </w:del>
      <w:r w:rsidRPr="0052782D">
        <w:rPr>
          <w:rFonts w:hint="eastAsia"/>
          <w:lang w:eastAsia="zh-CN"/>
        </w:rPr>
        <w:t>.</w:t>
      </w:r>
    </w:p>
    <w:p w14:paraId="1ABC6F4D"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 multicast session(s) that the UE is a</w:t>
      </w:r>
      <w:r w:rsidRPr="0052782D">
        <w:t>llowed to join</w:t>
      </w:r>
      <w:r w:rsidRPr="0052782D">
        <w:rPr>
          <w:rFonts w:hint="eastAsia"/>
          <w:lang w:eastAsia="zh-CN"/>
        </w:rPr>
        <w:t>.</w:t>
      </w:r>
    </w:p>
    <w:p w14:paraId="41370950" w14:textId="610A20E4" w:rsidR="00087FA9" w:rsidRDefault="00087FA9" w:rsidP="00064632">
      <w:pPr>
        <w:pStyle w:val="NO"/>
        <w:rPr>
          <w:ins w:id="468" w:author="23.247_CR0025R1_(Rel-17)_5MBS" w:date="2021-12-06T09:18:00Z"/>
          <w:lang w:eastAsia="zh-CN"/>
        </w:rPr>
      </w:pPr>
      <w:ins w:id="469" w:author="23.247_CR0025R1_(Rel-17)_5MBS" w:date="2021-12-06T09:18:00Z">
        <w:r>
          <w:rPr>
            <w:lang w:eastAsia="zh-CN"/>
          </w:rPr>
          <w:t>NOTE:</w:t>
        </w:r>
        <w:r>
          <w:rPr>
            <w:lang w:eastAsia="zh-CN"/>
          </w:rPr>
          <w:tab/>
          <w:t>The MBS session ID applies only for MBS session which is not "open to any UEs".</w:t>
        </w:r>
      </w:ins>
    </w:p>
    <w:p w14:paraId="736DD0FF" w14:textId="77777777" w:rsidR="002F0855" w:rsidRPr="0052782D" w:rsidDel="00087FA9" w:rsidRDefault="00CB7899" w:rsidP="00064632">
      <w:pPr>
        <w:pStyle w:val="NO"/>
        <w:rPr>
          <w:del w:id="470" w:author="23.247_CR0025R1_(Rel-17)_5MBS" w:date="2021-12-06T09:18:00Z"/>
          <w:lang w:eastAsia="zh-CN"/>
        </w:rPr>
      </w:pPr>
      <w:del w:id="471" w:author="23.247_CR0025R1_(Rel-17)_5MBS" w:date="2021-12-06T09:18:00Z">
        <w:r w:rsidRPr="0052782D" w:rsidDel="00087FA9">
          <w:rPr>
            <w:lang w:eastAsia="zh-CN"/>
          </w:rPr>
          <w:delText>NOTE:</w:delText>
        </w:r>
        <w:r w:rsidRPr="0052782D" w:rsidDel="00087FA9">
          <w:rPr>
            <w:lang w:eastAsia="zh-CN"/>
          </w:rPr>
          <w:tab/>
          <w:delText>The MBS session IDs only apply for MBS sessions which are not open to any UE. The SMF only takes this information in consideration for the authorization of a UE to join an MBS session when being informed by the MB-SMF that the MBS session is not open to any UE.</w:delText>
        </w:r>
      </w:del>
    </w:p>
    <w:p w14:paraId="172350E9" w14:textId="56F7B35B"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 multicast session(s)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291FD258"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ins w:id="472" w:author="23.247_CR0025R1_(Rel-17)_5MBS" w:date="2021-12-06T09:18:00Z">
        <w:r w:rsidR="00087FA9">
          <w:rPr>
            <w:lang w:val="en-US" w:eastAsia="zh-CN"/>
          </w:rPr>
          <w:t xml:space="preserve"> received from UDM</w:t>
        </w:r>
      </w:ins>
      <w:r w:rsidRPr="0052782D">
        <w:rPr>
          <w:rFonts w:hint="eastAsia"/>
          <w:lang w:eastAsia="zh-CN"/>
        </w:rPr>
        <w:t xml:space="preserve"> and the</w:t>
      </w:r>
      <w:ins w:id="473" w:author="23.247_CR0025R1_(Rel-17)_5MBS" w:date="2021-12-06T09:19:00Z">
        <w:r w:rsidR="00087FA9">
          <w:rPr>
            <w:lang w:eastAsia="zh-CN"/>
          </w:rPr>
          <w:t xml:space="preserve"> Any UE indication (i.e. whether the Multicast MBS session is "open to any UEs") received from MB-SMF</w:t>
        </w:r>
      </w:ins>
      <w:del w:id="474" w:author="23.247_CR0025R1_(Rel-17)_5MBS" w:date="2021-12-06T09:19:00Z">
        <w:r w:rsidRPr="0052782D" w:rsidDel="00087FA9">
          <w:rPr>
            <w:rFonts w:hint="eastAsia"/>
            <w:lang w:eastAsia="zh-CN"/>
          </w:rPr>
          <w:delText xml:space="preserve"> MBS Session information</w:delText>
        </w:r>
      </w:del>
      <w:r w:rsidRPr="00E14F60">
        <w:t xml:space="preserve"> as described in clause</w:t>
      </w:r>
      <w:r w:rsidRPr="0052782D">
        <w:t> 7</w:t>
      </w:r>
      <w:r w:rsidRPr="00E14F60">
        <w:t>.2.</w:t>
      </w:r>
      <w:r w:rsidRPr="0052782D">
        <w:t>1</w:t>
      </w:r>
      <w:ins w:id="475" w:author="23.247_CR0025R1_(Rel-17)_5MBS" w:date="2021-12-06T09:19:00Z">
        <w:r w:rsidR="00087FA9">
          <w:t>.3</w:t>
        </w:r>
      </w:ins>
      <w:r w:rsidRPr="0052782D">
        <w:t>.</w:t>
      </w:r>
    </w:p>
    <w:p w14:paraId="7BA3F586" w14:textId="50E3069C" w:rsidR="00CB7899" w:rsidRPr="0052782D" w:rsidRDefault="00874289" w:rsidP="00CB7899">
      <w:pPr>
        <w:rPr>
          <w:lang w:val="en-US" w:eastAsia="zh-CN"/>
        </w:rPr>
      </w:pPr>
      <w:r>
        <w:rPr>
          <w:lang w:val="en-US" w:eastAsia="zh-CN"/>
        </w:rPr>
        <w:t xml:space="preserve">The UDR </w:t>
      </w:r>
      <w:del w:id="476" w:author="23.247_CR0025R1_(Rel-17)_5MBS" w:date="2021-12-06T09:19:00Z">
        <w:r w:rsidDel="00087FA9">
          <w:rPr>
            <w:lang w:val="en-US" w:eastAsia="zh-CN"/>
          </w:rPr>
          <w:delText xml:space="preserve">is </w:delText>
        </w:r>
      </w:del>
      <w:ins w:id="477" w:author="23.247_CR0025R1_(Rel-17)_5MBS" w:date="2021-12-06T09:19:00Z">
        <w:r w:rsidR="00087FA9">
          <w:rPr>
            <w:lang w:val="en-US" w:eastAsia="zh-CN"/>
          </w:rPr>
          <w:t xml:space="preserve">stores the MBS data, which may be </w:t>
        </w:r>
      </w:ins>
      <w:r>
        <w:rPr>
          <w:lang w:val="en-US" w:eastAsia="zh-CN"/>
        </w:rPr>
        <w:t>updated by the UDM</w:t>
      </w:r>
      <w:ins w:id="478" w:author="23.247_CR0025R1_(Rel-17)_5MBS" w:date="2021-12-06T09:19:00Z">
        <w:r w:rsidR="00087FA9">
          <w:rPr>
            <w:lang w:val="en-US" w:eastAsia="zh-CN"/>
          </w:rPr>
          <w:t xml:space="preserve"> or the AF/NEF</w:t>
        </w:r>
      </w:ins>
      <w:r>
        <w:rPr>
          <w:lang w:val="en-US" w:eastAsia="zh-CN"/>
        </w:rPr>
        <w:t xml:space="preserve"> </w:t>
      </w:r>
      <w:del w:id="479" w:author="23.247_CR0025R1_(Rel-17)_5MBS" w:date="2021-12-06T09:20:00Z">
        <w:r w:rsidDel="00087FA9">
          <w:rPr>
            <w:lang w:val="en-US" w:eastAsia="zh-CN"/>
          </w:rPr>
          <w:delText>and stores the MBS data (</w:delText>
        </w:r>
      </w:del>
      <w:r>
        <w:rPr>
          <w:lang w:val="en-US" w:eastAsia="zh-CN"/>
        </w:rPr>
        <w:t xml:space="preserve">as specified in clause 4.15.6.2 of </w:t>
      </w:r>
      <w:r w:rsidR="004B296A">
        <w:rPr>
          <w:lang w:val="en-US" w:eastAsia="zh-CN"/>
        </w:rPr>
        <w:t>TS 23.502 [</w:t>
      </w:r>
      <w:r>
        <w:rPr>
          <w:lang w:val="en-US" w:eastAsia="zh-CN"/>
        </w:rPr>
        <w:t>6]</w:t>
      </w:r>
      <w:del w:id="480" w:author="23.247_CR0025R1_(Rel-17)_5MBS" w:date="2021-12-06T09:20:00Z">
        <w:r w:rsidDel="00087FA9">
          <w:rPr>
            <w:lang w:val="en-US" w:eastAsia="zh-CN"/>
          </w:rPr>
          <w:delText>)</w:delText>
        </w:r>
      </w:del>
      <w:r>
        <w:rPr>
          <w:lang w:val="en-US" w:eastAsia="zh-CN"/>
        </w:rPr>
        <w:t>, i.e.</w:t>
      </w:r>
      <w:ins w:id="481" w:author="23.247_CR0025R1_(Rel-17)_5MBS" w:date="2021-12-06T09:20:00Z">
        <w:r w:rsidR="00087FA9">
          <w:rPr>
            <w:lang w:val="en-US" w:eastAsia="zh-CN"/>
          </w:rPr>
          <w:t xml:space="preserve"> AF may provision MBS Session</w:t>
        </w:r>
      </w:ins>
      <w:r>
        <w:rPr>
          <w:lang w:val="en-US" w:eastAsia="zh-CN"/>
        </w:rPr>
        <w:t xml:space="preserve"> authorization information</w:t>
      </w:r>
      <w:ins w:id="482" w:author="23.247_CR0025R1_(Rel-17)_5MBS" w:date="2021-12-06T09:20:00Z">
        <w:r w:rsidR="00087FA9">
          <w:rPr>
            <w:lang w:val="en-US" w:eastAsia="zh-CN"/>
          </w:rPr>
          <w:t xml:space="preserve"> for the MBS as described in clause 7.2.9.</w:t>
        </w:r>
      </w:ins>
      <w:del w:id="483" w:author="23.247_CR0025R1_(Rel-17)_5MBS" w:date="2021-12-06T09:20:00Z">
        <w:r w:rsidDel="00087FA9">
          <w:rPr>
            <w:lang w:val="en-US" w:eastAsia="zh-CN"/>
          </w:rPr>
          <w:delText xml:space="preserve"> by the AF and/or the 5GC per MBS Session, which contains the following information:</w:delText>
        </w:r>
      </w:del>
    </w:p>
    <w:p w14:paraId="5C0F046C" w14:textId="0439DCFA" w:rsidR="00CB7899" w:rsidRPr="0052782D" w:rsidDel="00087FA9" w:rsidRDefault="00CB7899" w:rsidP="00CB7899">
      <w:pPr>
        <w:pStyle w:val="B1"/>
        <w:rPr>
          <w:del w:id="484" w:author="23.247_CR0025R1_(Rel-17)_5MBS" w:date="2021-12-06T09:21:00Z"/>
          <w:lang w:eastAsia="zh-CN"/>
        </w:rPr>
      </w:pPr>
      <w:del w:id="485" w:author="23.247_CR0025R1_(Rel-17)_5MBS" w:date="2021-12-06T09:21:00Z">
        <w:r w:rsidRPr="0052782D" w:rsidDel="00087FA9">
          <w:rPr>
            <w:rFonts w:hint="eastAsia"/>
            <w:lang w:val="en-US" w:eastAsia="zh-CN"/>
          </w:rPr>
          <w:delText xml:space="preserve"> </w:delText>
        </w:r>
        <w:r w:rsidRPr="0052782D" w:rsidDel="00087FA9">
          <w:delText>-</w:delText>
        </w:r>
        <w:r w:rsidRPr="0052782D" w:rsidDel="00087FA9">
          <w:tab/>
        </w:r>
        <w:r w:rsidRPr="0052782D" w:rsidDel="00087FA9">
          <w:rPr>
            <w:rFonts w:hint="eastAsia"/>
            <w:lang w:eastAsia="zh-CN"/>
          </w:rPr>
          <w:delText>MBS Session ID(s);</w:delText>
        </w:r>
      </w:del>
    </w:p>
    <w:p w14:paraId="47298F0E" w14:textId="189E535B" w:rsidR="00CB7899" w:rsidRPr="0052782D" w:rsidDel="00087FA9" w:rsidRDefault="00CB7899" w:rsidP="00CB7899">
      <w:pPr>
        <w:pStyle w:val="B1"/>
        <w:rPr>
          <w:del w:id="486" w:author="23.247_CR0025R1_(Rel-17)_5MBS" w:date="2021-12-06T09:21:00Z"/>
          <w:lang w:eastAsia="zh-CN"/>
        </w:rPr>
      </w:pPr>
      <w:del w:id="487" w:author="23.247_CR0025R1_(Rel-17)_5MBS" w:date="2021-12-06T09:21:00Z">
        <w:r w:rsidRPr="0052782D" w:rsidDel="00087FA9">
          <w:rPr>
            <w:rFonts w:hint="eastAsia"/>
            <w:lang w:eastAsia="zh-CN"/>
          </w:rPr>
          <w:delText>-</w:delText>
        </w:r>
        <w:r w:rsidRPr="0052782D" w:rsidDel="00087FA9">
          <w:rPr>
            <w:rFonts w:hint="eastAsia"/>
            <w:lang w:eastAsia="zh-CN"/>
          </w:rPr>
          <w:tab/>
          <w:delText>For each MBS Session ID:</w:delText>
        </w:r>
      </w:del>
    </w:p>
    <w:p w14:paraId="2061F48A" w14:textId="4311BA2E" w:rsidR="00CB7899" w:rsidRPr="0052782D" w:rsidDel="00087FA9" w:rsidRDefault="00CB7899" w:rsidP="00CB7899">
      <w:pPr>
        <w:pStyle w:val="B2"/>
        <w:rPr>
          <w:del w:id="488" w:author="23.247_CR0025R1_(Rel-17)_5MBS" w:date="2021-12-06T09:21:00Z"/>
          <w:lang w:eastAsia="zh-CN"/>
        </w:rPr>
      </w:pPr>
      <w:del w:id="489" w:author="23.247_CR0025R1_(Rel-17)_5MBS" w:date="2021-12-06T09:21:00Z">
        <w:r w:rsidRPr="0052782D" w:rsidDel="00087FA9">
          <w:rPr>
            <w:rFonts w:hint="eastAsia"/>
            <w:lang w:eastAsia="zh-CN"/>
          </w:rPr>
          <w:delText>-</w:delText>
        </w:r>
        <w:r w:rsidRPr="0052782D" w:rsidDel="00087FA9">
          <w:rPr>
            <w:rFonts w:hint="eastAsia"/>
            <w:lang w:eastAsia="zh-CN"/>
          </w:rPr>
          <w:tab/>
        </w:r>
        <w:r w:rsidRPr="0052782D" w:rsidDel="00087FA9">
          <w:rPr>
            <w:lang w:eastAsia="zh-CN"/>
          </w:rPr>
          <w:delText>Internal Group Identifier</w:delText>
        </w:r>
        <w:r w:rsidRPr="0052782D" w:rsidDel="00087FA9">
          <w:rPr>
            <w:rFonts w:hint="eastAsia"/>
            <w:lang w:eastAsia="zh-CN"/>
          </w:rPr>
          <w:delText xml:space="preserve">, </w:delText>
        </w:r>
        <w:r w:rsidRPr="0052782D" w:rsidDel="00087FA9">
          <w:rPr>
            <w:lang w:eastAsia="zh-CN"/>
          </w:rPr>
          <w:delText>SUPI list</w:delText>
        </w:r>
        <w:r w:rsidRPr="0052782D" w:rsidDel="00087FA9">
          <w:rPr>
            <w:rFonts w:hint="eastAsia"/>
            <w:lang w:eastAsia="zh-CN"/>
          </w:rPr>
          <w:delText xml:space="preserve"> or </w:delText>
        </w:r>
        <w:r w:rsidRPr="0052782D" w:rsidDel="00087FA9">
          <w:rPr>
            <w:rFonts w:eastAsia="Malgun Gothic"/>
          </w:rPr>
          <w:delText>Any UE indication</w:delText>
        </w:r>
        <w:r w:rsidRPr="0052782D" w:rsidDel="00087FA9">
          <w:rPr>
            <w:rFonts w:hint="eastAsia"/>
            <w:lang w:eastAsia="zh-CN"/>
          </w:rPr>
          <w:delText xml:space="preserve"> which indicates which UEs are entitled to join the MBS Session identified by the MBS Session ID;</w:delText>
        </w:r>
      </w:del>
    </w:p>
    <w:p w14:paraId="68EF0D8C" w14:textId="77777777" w:rsidR="00CB7899" w:rsidRPr="0052782D" w:rsidRDefault="00CB7899" w:rsidP="00CB7899">
      <w:pPr>
        <w:pStyle w:val="Heading3"/>
        <w:rPr>
          <w:rFonts w:eastAsia="Times New Roman" w:cstheme="majorBidi"/>
          <w:szCs w:val="24"/>
        </w:rPr>
      </w:pPr>
      <w:bookmarkStart w:id="490" w:name="_Toc83206829"/>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490"/>
    </w:p>
    <w:p w14:paraId="35E7B5A3" w14:textId="03FD9214"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4B296A" w:rsidRPr="0052782D">
        <w:rPr>
          <w:lang w:val="en-US"/>
        </w:rPr>
        <w:t>TS</w:t>
      </w:r>
      <w:r w:rsidR="004B296A">
        <w:rPr>
          <w:lang w:val="en-US"/>
        </w:rPr>
        <w:t> </w:t>
      </w:r>
      <w:r w:rsidR="004B296A" w:rsidRPr="0052782D">
        <w:rPr>
          <w:lang w:val="en-US"/>
        </w:rPr>
        <w:t>23.502</w:t>
      </w:r>
      <w:r w:rsidR="004B296A">
        <w:rPr>
          <w:lang w:val="en-US"/>
        </w:rPr>
        <w:t> </w:t>
      </w:r>
      <w:r w:rsidR="004B296A"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1B244BA5" w:rsidR="00CB7899" w:rsidRPr="0052782D" w:rsidRDefault="00CB7899" w:rsidP="00CB7899">
      <w:pPr>
        <w:pStyle w:val="TH"/>
        <w:rPr>
          <w:lang w:eastAsia="zh-CN"/>
        </w:rPr>
      </w:pPr>
      <w:r w:rsidRPr="0052782D">
        <w:rPr>
          <w:rFonts w:eastAsia="Malgun Gothic"/>
        </w:rPr>
        <w:t>Table 6.4.2-1: MBS subscription data type</w:t>
      </w:r>
      <w:del w:id="491" w:author="23.247_CR0025R1_(Rel-17)_5MBS" w:date="2021-12-06T09:21:00Z">
        <w:r w:rsidRPr="0052782D" w:rsidDel="00087FA9">
          <w:rPr>
            <w:rFonts w:hint="eastAsia"/>
            <w:lang w:eastAsia="zh-CN"/>
          </w:rPr>
          <w:delText xml:space="preserve"> in UE subscription data</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0C7397A2"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ins w:id="492" w:author="23.247_CR0025R1_(Rel-17)_5MBS" w:date="2021-12-06T09:21:00Z">
              <w:r w:rsidR="00087FA9">
                <w:rPr>
                  <w:lang w:eastAsia="zh-CN"/>
                </w:rPr>
                <w:t xml:space="preserve"> use the</w:t>
              </w:r>
            </w:ins>
            <w:del w:id="493" w:author="23.247_CR0025R1_(Rel-17)_5MBS" w:date="2021-12-06T09:21:00Z">
              <w:r w:rsidRPr="0052782D" w:rsidDel="00087FA9">
                <w:rPr>
                  <w:lang w:eastAsia="zh-CN"/>
                </w:rPr>
                <w:delText xml:space="preserve"> receive </w:delText>
              </w:r>
              <w:r w:rsidRPr="0052782D" w:rsidDel="00087FA9">
                <w:rPr>
                  <w:rFonts w:hint="eastAsia"/>
                  <w:lang w:eastAsia="zh-CN"/>
                </w:rPr>
                <w:delText>any</w:delText>
              </w:r>
            </w:del>
            <w:r w:rsidRPr="0052782D">
              <w:rPr>
                <w:rFonts w:hint="eastAsia"/>
                <w:lang w:eastAsia="zh-CN"/>
              </w:rPr>
              <w:t xml:space="preserve"> m</w:t>
            </w:r>
            <w:r w:rsidRPr="0052782D">
              <w:rPr>
                <w:lang w:eastAsia="zh-CN"/>
              </w:rPr>
              <w:t>ulticast MBS</w:t>
            </w:r>
            <w:ins w:id="494" w:author="23.247_CR0025R1_(Rel-17)_5MBS" w:date="2021-12-06T09:22:00Z">
              <w:r w:rsidR="00087FA9">
                <w:rPr>
                  <w:lang w:eastAsia="zh-CN"/>
                </w:rPr>
                <w:t xml:space="preserve"> service</w:t>
              </w:r>
            </w:ins>
            <w:del w:id="495" w:author="23.247_CR0025R1_(Rel-17)_5MBS" w:date="2021-12-06T09:22:00Z">
              <w:r w:rsidRPr="0052782D" w:rsidDel="00087FA9">
                <w:rPr>
                  <w:lang w:eastAsia="zh-CN"/>
                </w:rPr>
                <w:delText xml:space="preserve"> session data</w:delText>
              </w:r>
              <w:r w:rsidRPr="0052782D" w:rsidDel="00087FA9">
                <w:rPr>
                  <w:rFonts w:hint="eastAsia"/>
                  <w:lang w:eastAsia="zh-CN"/>
                </w:rPr>
                <w:delText xml:space="preserve"> at all</w:delText>
              </w:r>
            </w:del>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14917335" w:rsidR="00CB7899" w:rsidRPr="0052782D" w:rsidRDefault="00CB7899" w:rsidP="00042B54">
            <w:pPr>
              <w:pStyle w:val="TAL"/>
              <w:rPr>
                <w:rFonts w:eastAsia="Malgun Gothic"/>
              </w:rPr>
            </w:pPr>
            <w:del w:id="496" w:author="23.247_CR0025R1_(Rel-17)_5MBS" w:date="2021-12-06T09:22:00Z">
              <w:r w:rsidRPr="0052782D" w:rsidDel="00087FA9">
                <w:rPr>
                  <w:rFonts w:eastAsia="Malgun Gothic"/>
                </w:rPr>
                <w:delText>MBS Session I</w:delText>
              </w:r>
              <w:r w:rsidRPr="0052782D" w:rsidDel="00087FA9">
                <w:rPr>
                  <w:rFonts w:hint="eastAsia"/>
                  <w:lang w:eastAsia="zh-CN"/>
                </w:rPr>
                <w:delText>D</w:delText>
              </w:r>
            </w:del>
            <w:ins w:id="497" w:author="23.247_CR0025R1_(Rel-17)_5MBS" w:date="2021-12-06T09:22:00Z">
              <w:r w:rsidR="00087FA9">
                <w:rPr>
                  <w:lang w:eastAsia="zh-CN"/>
                </w:rPr>
                <w:t>-</w:t>
              </w:r>
            </w:ins>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498" w:name="_Toc83206830"/>
      <w:r w:rsidRPr="0052782D">
        <w:rPr>
          <w:rFonts w:eastAsia="Times New Roman"/>
        </w:rPr>
        <w:lastRenderedPageBreak/>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498"/>
    </w:p>
    <w:p w14:paraId="55A5A53B" w14:textId="67299857" w:rsidR="00CB7899" w:rsidRPr="0052782D" w:rsidRDefault="00CB7899" w:rsidP="00064632">
      <w:pPr>
        <w:rPr>
          <w:lang w:val="en-US" w:eastAsia="zh-CN"/>
        </w:rPr>
      </w:pPr>
      <w:r w:rsidRPr="0052782D">
        <w:rPr>
          <w:lang w:eastAsia="zh-CN"/>
        </w:rPr>
        <w:t xml:space="preserve">The </w:t>
      </w:r>
      <w:ins w:id="499" w:author="23.247_CR0025R1_(Rel-17)_5MBS" w:date="2021-12-06T09:22:00Z">
        <w:r w:rsidR="00087FA9">
          <w:rPr>
            <w:lang w:eastAsia="zh-CN"/>
          </w:rPr>
          <w:t xml:space="preserve">MBS </w:t>
        </w:r>
      </w:ins>
      <w:r w:rsidRPr="0052782D">
        <w:rPr>
          <w:lang w:eastAsia="zh-CN"/>
        </w:rPr>
        <w:t>information</w:t>
      </w:r>
      <w:ins w:id="500" w:author="23.247_CR0025R1_(Rel-17)_5MBS" w:date="2021-12-06T09:22:00Z">
        <w:r w:rsidR="00087FA9">
          <w:rPr>
            <w:lang w:eastAsia="zh-CN"/>
          </w:rPr>
          <w:t xml:space="preserve"> may be</w:t>
        </w:r>
      </w:ins>
      <w:r w:rsidRPr="0052782D">
        <w:rPr>
          <w:lang w:eastAsia="zh-CN"/>
        </w:rPr>
        <w:t xml:space="preserve"> stored in the UD</w:t>
      </w:r>
      <w:r w:rsidRPr="0052782D">
        <w:rPr>
          <w:rFonts w:hint="eastAsia"/>
          <w:lang w:eastAsia="zh-CN"/>
        </w:rPr>
        <w:t>R</w:t>
      </w:r>
      <w:ins w:id="501" w:author="23.247_CR0025R1_(Rel-17)_5MBS" w:date="2021-12-06T09:22:00Z">
        <w:r w:rsidR="00087FA9">
          <w:rPr>
            <w:lang w:eastAsia="zh-CN"/>
          </w:rPr>
          <w:t xml:space="preserve"> by the UDM as part of the</w:t>
        </w:r>
      </w:ins>
      <w:ins w:id="502" w:author="23.247_CR0025R1_(Rel-17)_5MBS" w:date="2021-12-06T09:23:00Z">
        <w:r w:rsidR="00087FA9">
          <w:rPr>
            <w:lang w:eastAsia="zh-CN"/>
          </w:rPr>
          <w:t xml:space="preserve"> subscription data,</w:t>
        </w:r>
      </w:ins>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4B296A" w:rsidRPr="0052782D">
        <w:rPr>
          <w:rFonts w:eastAsia="Times New Roman"/>
          <w:lang w:val="en-US"/>
        </w:rPr>
        <w:t>TS</w:t>
      </w:r>
      <w:r w:rsidR="004B296A">
        <w:rPr>
          <w:rFonts w:eastAsia="Times New Roman"/>
          <w:lang w:val="en-US"/>
        </w:rPr>
        <w:t> </w:t>
      </w:r>
      <w:r w:rsidR="004B296A" w:rsidRPr="0052782D">
        <w:rPr>
          <w:rFonts w:eastAsia="Times New Roman"/>
          <w:lang w:val="en-US"/>
        </w:rPr>
        <w:t>23.502</w:t>
      </w:r>
      <w:r w:rsidR="004B296A">
        <w:rPr>
          <w:rFonts w:eastAsia="Times New Roman"/>
          <w:lang w:val="en-US"/>
        </w:rPr>
        <w:t> </w:t>
      </w:r>
      <w:r w:rsidR="004B296A" w:rsidRPr="0052782D">
        <w:rPr>
          <w:rFonts w:eastAsia="Times New Roman"/>
          <w:lang w:val="en-US"/>
        </w:rPr>
        <w:t>[</w:t>
      </w:r>
      <w:r w:rsidRPr="0052782D">
        <w:rPr>
          <w:rFonts w:eastAsia="Times New Roman"/>
          <w:lang w:val="en-US"/>
        </w:rPr>
        <w:t>6]</w:t>
      </w:r>
      <w:ins w:id="503" w:author="23.247_CR0025R1_(Rel-17)_5MBS" w:date="2021-12-06T09:23:00Z">
        <w:r w:rsidR="00087FA9">
          <w:rPr>
            <w:rFonts w:eastAsia="Times New Roman"/>
            <w:lang w:val="en-US"/>
          </w:rPr>
          <w:t>.</w:t>
        </w:r>
      </w:ins>
      <w:del w:id="504" w:author="23.247_CR0025R1_(Rel-17)_5MBS" w:date="2021-12-06T09:23:00Z">
        <w:r w:rsidRPr="0052782D" w:rsidDel="00087FA9">
          <w:rPr>
            <w:rFonts w:eastAsia="Times New Roman"/>
            <w:lang w:val="en-US"/>
          </w:rPr>
          <w:delText xml:space="preserve"> is</w:delText>
        </w:r>
        <w:r w:rsidRPr="0052782D" w:rsidDel="00087FA9">
          <w:rPr>
            <w:lang w:val="en-US"/>
          </w:rPr>
          <w:delText xml:space="preserve"> extended</w:delText>
        </w:r>
        <w:r w:rsidRPr="0052782D" w:rsidDel="00087FA9">
          <w:rPr>
            <w:rFonts w:eastAsia="Times New Roman"/>
            <w:lang w:val="en-US"/>
          </w:rPr>
          <w:delText xml:space="preserve"> as follows:</w:delText>
        </w:r>
      </w:del>
    </w:p>
    <w:p w14:paraId="2963A7E1" w14:textId="07556C89" w:rsidR="00874289" w:rsidRDefault="00874289" w:rsidP="00874289">
      <w:pPr>
        <w:pStyle w:val="B1"/>
      </w:pPr>
      <w:r>
        <w:t>1.</w:t>
      </w:r>
      <w:r>
        <w:tab/>
        <w:t>MBS data as defined in Tables 6.4.</w:t>
      </w:r>
      <w:ins w:id="505" w:author="23.247_CR0025R1_(Rel-17)_5MBS" w:date="2021-12-06T09:23:00Z">
        <w:r w:rsidR="00087FA9">
          <w:t>2</w:t>
        </w:r>
      </w:ins>
      <w:del w:id="506" w:author="23.247_CR0025R1_(Rel-17)_5MBS" w:date="2021-12-06T09:23:00Z">
        <w:r w:rsidDel="00087FA9">
          <w:delText>3</w:delText>
        </w:r>
      </w:del>
      <w:r>
        <w:t>-1</w:t>
      </w:r>
      <w:ins w:id="507" w:author="23.247_CR0025R1_(Rel-17)_5MBS" w:date="2021-12-06T09:23:00Z">
        <w:r w:rsidR="00087FA9">
          <w:t>,</w:t>
        </w:r>
      </w:ins>
      <w:r>
        <w:t xml:space="preserve"> with keys defined in Table 6.4.3-</w:t>
      </w:r>
      <w:ins w:id="508" w:author="23.247_CR0025R1_(Rel-17)_5MBS" w:date="2021-12-06T09:24:00Z">
        <w:r w:rsidR="00087FA9">
          <w:t>1</w:t>
        </w:r>
      </w:ins>
      <w:del w:id="509" w:author="23.247_CR0025R1_(Rel-17)_5MBS" w:date="2021-12-06T09:24:00Z">
        <w:r w:rsidDel="00087FA9">
          <w:delText>2</w:delText>
        </w:r>
      </w:del>
      <w:r>
        <w:t>.</w:t>
      </w:r>
    </w:p>
    <w:p w14:paraId="50F593E4" w14:textId="4B6DAF27" w:rsidR="00CB7899" w:rsidDel="00087FA9" w:rsidRDefault="00CB7899" w:rsidP="00CB7899">
      <w:pPr>
        <w:pStyle w:val="TH"/>
        <w:rPr>
          <w:del w:id="510" w:author="23.247_CR0025R1_(Rel-17)_5MBS" w:date="2021-12-06T09:24:00Z"/>
          <w:rFonts w:eastAsia="Malgun Gothic"/>
        </w:rPr>
      </w:pPr>
      <w:del w:id="511" w:author="23.247_CR0025R1_(Rel-17)_5MBS" w:date="2021-12-06T09:24:00Z">
        <w:r w:rsidRPr="0052782D" w:rsidDel="00087FA9">
          <w:rPr>
            <w:rFonts w:eastAsia="Malgun Gothic"/>
          </w:rPr>
          <w:delText>Table 6.4.</w:delText>
        </w:r>
        <w:r w:rsidRPr="0052782D" w:rsidDel="00087FA9">
          <w:rPr>
            <w:rFonts w:hint="eastAsia"/>
            <w:lang w:eastAsia="zh-CN"/>
          </w:rPr>
          <w:delText>3</w:delText>
        </w:r>
        <w:r w:rsidRPr="0052782D" w:rsidDel="00087FA9">
          <w:rPr>
            <w:rFonts w:eastAsia="Malgun Gothic"/>
          </w:rPr>
          <w:delText>-1: MBS data type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874289" w:rsidRPr="0052782D" w:rsidDel="00087FA9" w14:paraId="1A6F9A4D" w14:textId="18F0B9AD" w:rsidTr="00874289">
        <w:trPr>
          <w:cantSplit/>
          <w:tblHeader/>
          <w:jc w:val="center"/>
          <w:del w:id="512" w:author="23.247_CR0025R1_(Rel-17)_5MBS" w:date="2021-12-06T09:24:00Z"/>
        </w:trPr>
        <w:tc>
          <w:tcPr>
            <w:tcW w:w="2248" w:type="dxa"/>
            <w:tcBorders>
              <w:top w:val="single" w:sz="4" w:space="0" w:color="auto"/>
              <w:left w:val="single" w:sz="4" w:space="0" w:color="auto"/>
              <w:bottom w:val="single" w:sz="4" w:space="0" w:color="auto"/>
              <w:right w:val="single" w:sz="4" w:space="0" w:color="auto"/>
            </w:tcBorders>
            <w:hideMark/>
          </w:tcPr>
          <w:p w14:paraId="5010AA6F" w14:textId="7D0DBE74" w:rsidR="00874289" w:rsidRPr="0052782D" w:rsidDel="00087FA9" w:rsidRDefault="00874289" w:rsidP="00874289">
            <w:pPr>
              <w:pStyle w:val="TAH"/>
              <w:rPr>
                <w:del w:id="513" w:author="23.247_CR0025R1_(Rel-17)_5MBS" w:date="2021-12-06T09:24:00Z"/>
              </w:rPr>
            </w:pPr>
            <w:del w:id="514" w:author="23.247_CR0025R1_(Rel-17)_5MBS" w:date="2021-12-06T09:24:00Z">
              <w:r w:rsidRPr="0052782D" w:rsidDel="00087FA9">
                <w:rPr>
                  <w:rFonts w:eastAsia="Malgun Gothic"/>
                </w:rPr>
                <w:delText>data type</w:delText>
              </w:r>
            </w:del>
          </w:p>
        </w:tc>
        <w:tc>
          <w:tcPr>
            <w:tcW w:w="2718" w:type="dxa"/>
            <w:tcBorders>
              <w:top w:val="single" w:sz="4" w:space="0" w:color="auto"/>
              <w:left w:val="single" w:sz="4" w:space="0" w:color="auto"/>
              <w:bottom w:val="single" w:sz="4" w:space="0" w:color="auto"/>
              <w:right w:val="single" w:sz="4" w:space="0" w:color="auto"/>
            </w:tcBorders>
            <w:hideMark/>
          </w:tcPr>
          <w:p w14:paraId="2A67510C" w14:textId="0E442F34" w:rsidR="00874289" w:rsidRPr="0052782D" w:rsidDel="00087FA9" w:rsidRDefault="00874289" w:rsidP="00874289">
            <w:pPr>
              <w:pStyle w:val="TAH"/>
              <w:rPr>
                <w:del w:id="515" w:author="23.247_CR0025R1_(Rel-17)_5MBS" w:date="2021-12-06T09:24:00Z"/>
              </w:rPr>
            </w:pPr>
            <w:del w:id="516" w:author="23.247_CR0025R1_(Rel-17)_5MBS" w:date="2021-12-06T09:24:00Z">
              <w:r w:rsidRPr="0052782D" w:rsidDel="00087FA9">
                <w:rPr>
                  <w:rFonts w:eastAsia="Malgun Gothic"/>
                </w:rPr>
                <w:delText>Field</w:delText>
              </w:r>
            </w:del>
          </w:p>
        </w:tc>
        <w:tc>
          <w:tcPr>
            <w:tcW w:w="4096" w:type="dxa"/>
            <w:tcBorders>
              <w:top w:val="single" w:sz="4" w:space="0" w:color="auto"/>
              <w:left w:val="single" w:sz="4" w:space="0" w:color="auto"/>
              <w:bottom w:val="single" w:sz="4" w:space="0" w:color="auto"/>
              <w:right w:val="single" w:sz="4" w:space="0" w:color="auto"/>
            </w:tcBorders>
            <w:hideMark/>
          </w:tcPr>
          <w:p w14:paraId="589D0257" w14:textId="1AFA8C9A" w:rsidR="00874289" w:rsidRPr="0052782D" w:rsidDel="00087FA9" w:rsidRDefault="00874289" w:rsidP="00874289">
            <w:pPr>
              <w:pStyle w:val="TAH"/>
              <w:rPr>
                <w:del w:id="517" w:author="23.247_CR0025R1_(Rel-17)_5MBS" w:date="2021-12-06T09:24:00Z"/>
              </w:rPr>
            </w:pPr>
            <w:del w:id="518" w:author="23.247_CR0025R1_(Rel-17)_5MBS" w:date="2021-12-06T09:24:00Z">
              <w:r w:rsidRPr="0052782D" w:rsidDel="00087FA9">
                <w:rPr>
                  <w:rFonts w:eastAsia="Malgun Gothic"/>
                </w:rPr>
                <w:delText>Description</w:delText>
              </w:r>
            </w:del>
          </w:p>
        </w:tc>
      </w:tr>
      <w:tr w:rsidR="00874289" w:rsidRPr="0052782D" w:rsidDel="00087FA9" w14:paraId="1EA96146" w14:textId="4F97454D" w:rsidTr="00874289">
        <w:trPr>
          <w:cantSplit/>
          <w:jc w:val="center"/>
          <w:del w:id="519" w:author="23.247_CR0025R1_(Rel-17)_5MBS" w:date="2021-12-06T09:24:00Z"/>
        </w:trPr>
        <w:tc>
          <w:tcPr>
            <w:tcW w:w="2248" w:type="dxa"/>
            <w:tcBorders>
              <w:top w:val="single" w:sz="4" w:space="0" w:color="auto"/>
              <w:left w:val="single" w:sz="4" w:space="0" w:color="auto"/>
              <w:bottom w:val="nil"/>
              <w:right w:val="single" w:sz="4" w:space="0" w:color="auto"/>
            </w:tcBorders>
            <w:shd w:val="clear" w:color="auto" w:fill="auto"/>
          </w:tcPr>
          <w:p w14:paraId="467F3584" w14:textId="0CB07233" w:rsidR="00874289" w:rsidRPr="00874289" w:rsidDel="00087FA9" w:rsidRDefault="00874289" w:rsidP="00874289">
            <w:pPr>
              <w:pStyle w:val="TAL"/>
              <w:rPr>
                <w:del w:id="520" w:author="23.247_CR0025R1_(Rel-17)_5MBS" w:date="2021-12-06T09:24:00Z"/>
              </w:rPr>
            </w:pPr>
            <w:del w:id="521" w:author="23.247_CR0025R1_(Rel-17)_5MBS" w:date="2021-12-06T09:24:00Z">
              <w:r w:rsidRPr="00874289" w:rsidDel="00087FA9">
                <w:delText>MBS data</w:delText>
              </w:r>
            </w:del>
          </w:p>
        </w:tc>
        <w:tc>
          <w:tcPr>
            <w:tcW w:w="2718" w:type="dxa"/>
            <w:tcBorders>
              <w:top w:val="single" w:sz="4" w:space="0" w:color="auto"/>
              <w:left w:val="single" w:sz="4" w:space="0" w:color="auto"/>
              <w:bottom w:val="single" w:sz="4" w:space="0" w:color="auto"/>
              <w:right w:val="single" w:sz="4" w:space="0" w:color="auto"/>
            </w:tcBorders>
          </w:tcPr>
          <w:p w14:paraId="1934F5FA" w14:textId="2A322F34" w:rsidR="00874289" w:rsidRPr="0052782D" w:rsidDel="00087FA9" w:rsidRDefault="00874289" w:rsidP="00874289">
            <w:pPr>
              <w:pStyle w:val="TAL"/>
              <w:rPr>
                <w:del w:id="522" w:author="23.247_CR0025R1_(Rel-17)_5MBS" w:date="2021-12-06T09:24:00Z"/>
                <w:rFonts w:eastAsia="Malgun Gothic"/>
              </w:rPr>
            </w:pPr>
            <w:del w:id="523" w:author="23.247_CR0025R1_(Rel-17)_5MBS" w:date="2021-12-06T09:24:00Z">
              <w:r w:rsidRPr="0052782D" w:rsidDel="00087FA9">
                <w:delText>MBS Session ID</w:delText>
              </w:r>
            </w:del>
          </w:p>
        </w:tc>
        <w:tc>
          <w:tcPr>
            <w:tcW w:w="4096" w:type="dxa"/>
            <w:tcBorders>
              <w:top w:val="single" w:sz="4" w:space="0" w:color="auto"/>
              <w:left w:val="single" w:sz="4" w:space="0" w:color="auto"/>
              <w:bottom w:val="single" w:sz="4" w:space="0" w:color="auto"/>
              <w:right w:val="single" w:sz="4" w:space="0" w:color="auto"/>
            </w:tcBorders>
          </w:tcPr>
          <w:p w14:paraId="1FCD3650" w14:textId="3F4B876D" w:rsidR="00874289" w:rsidRPr="0052782D" w:rsidDel="00087FA9" w:rsidRDefault="00874289" w:rsidP="00874289">
            <w:pPr>
              <w:pStyle w:val="TAL"/>
              <w:rPr>
                <w:del w:id="524" w:author="23.247_CR0025R1_(Rel-17)_5MBS" w:date="2021-12-06T09:24:00Z"/>
              </w:rPr>
            </w:pPr>
            <w:del w:id="525" w:author="23.247_CR0025R1_(Rel-17)_5MBS" w:date="2021-12-06T09:24:00Z">
              <w:r w:rsidRPr="0052782D" w:rsidDel="00087FA9">
                <w:delText>MBS Session ID as defined in Clause 6.5.1</w:delText>
              </w:r>
            </w:del>
          </w:p>
        </w:tc>
      </w:tr>
      <w:tr w:rsidR="00874289" w:rsidRPr="0052782D" w:rsidDel="00087FA9" w14:paraId="4679459C" w14:textId="4583292E" w:rsidTr="00874289">
        <w:trPr>
          <w:cantSplit/>
          <w:jc w:val="center"/>
          <w:del w:id="526" w:author="23.247_CR0025R1_(Rel-17)_5MBS" w:date="2021-12-06T09:24:00Z"/>
        </w:trPr>
        <w:tc>
          <w:tcPr>
            <w:tcW w:w="2248" w:type="dxa"/>
            <w:tcBorders>
              <w:top w:val="nil"/>
              <w:left w:val="single" w:sz="4" w:space="0" w:color="auto"/>
              <w:bottom w:val="nil"/>
              <w:right w:val="single" w:sz="4" w:space="0" w:color="auto"/>
            </w:tcBorders>
            <w:shd w:val="clear" w:color="auto" w:fill="auto"/>
          </w:tcPr>
          <w:p w14:paraId="63057579" w14:textId="794A799B" w:rsidR="00874289" w:rsidRPr="00874289" w:rsidDel="00087FA9" w:rsidRDefault="00874289" w:rsidP="00874289">
            <w:pPr>
              <w:pStyle w:val="TAL"/>
              <w:rPr>
                <w:del w:id="527" w:author="23.247_CR0025R1_(Rel-17)_5MBS" w:date="2021-12-06T09:24:00Z"/>
              </w:rPr>
            </w:pPr>
          </w:p>
        </w:tc>
        <w:tc>
          <w:tcPr>
            <w:tcW w:w="2718" w:type="dxa"/>
            <w:tcBorders>
              <w:top w:val="single" w:sz="4" w:space="0" w:color="auto"/>
              <w:left w:val="single" w:sz="4" w:space="0" w:color="auto"/>
              <w:bottom w:val="single" w:sz="4" w:space="0" w:color="auto"/>
              <w:right w:val="single" w:sz="4" w:space="0" w:color="auto"/>
            </w:tcBorders>
          </w:tcPr>
          <w:p w14:paraId="637881E4" w14:textId="52524D56" w:rsidR="00874289" w:rsidRPr="0052782D" w:rsidDel="00087FA9" w:rsidRDefault="00874289" w:rsidP="00874289">
            <w:pPr>
              <w:pStyle w:val="TAL"/>
              <w:rPr>
                <w:del w:id="528" w:author="23.247_CR0025R1_(Rel-17)_5MBS" w:date="2021-12-06T09:24:00Z"/>
                <w:rFonts w:eastAsia="Malgun Gothic"/>
              </w:rPr>
            </w:pPr>
            <w:del w:id="529" w:author="23.247_CR0025R1_(Rel-17)_5MBS" w:date="2021-12-06T09:24:00Z">
              <w:r w:rsidRPr="0052782D" w:rsidDel="00087FA9">
                <w:rPr>
                  <w:lang w:eastAsia="zh-CN"/>
                </w:rPr>
                <w:delText>Internal Group Identifier (NOTE 1)</w:delText>
              </w:r>
            </w:del>
          </w:p>
        </w:tc>
        <w:tc>
          <w:tcPr>
            <w:tcW w:w="4096" w:type="dxa"/>
            <w:tcBorders>
              <w:top w:val="single" w:sz="4" w:space="0" w:color="auto"/>
              <w:left w:val="single" w:sz="4" w:space="0" w:color="auto"/>
              <w:bottom w:val="single" w:sz="4" w:space="0" w:color="auto"/>
              <w:right w:val="single" w:sz="4" w:space="0" w:color="auto"/>
            </w:tcBorders>
          </w:tcPr>
          <w:p w14:paraId="211BE6FD" w14:textId="2A9C33FD" w:rsidR="00874289" w:rsidRPr="0052782D" w:rsidDel="00087FA9" w:rsidRDefault="00874289" w:rsidP="00874289">
            <w:pPr>
              <w:pStyle w:val="TAL"/>
              <w:rPr>
                <w:del w:id="530" w:author="23.247_CR0025R1_(Rel-17)_5MBS" w:date="2021-12-06T09:24:00Z"/>
                <w:rFonts w:eastAsia="Malgun Gothic"/>
              </w:rPr>
            </w:pPr>
            <w:del w:id="531" w:author="23.247_CR0025R1_(Rel-17)_5MBS" w:date="2021-12-06T09:24:00Z">
              <w:r w:rsidRPr="0052782D" w:rsidDel="00087FA9">
                <w:delText>Identifies internal group of UEs</w:delText>
              </w:r>
              <w:r w:rsidRPr="0052782D" w:rsidDel="00087FA9">
                <w:rPr>
                  <w:lang w:eastAsia="zh-CN"/>
                </w:rPr>
                <w:delText xml:space="preserve"> that are entitled to join a multicast session</w:delText>
              </w:r>
            </w:del>
          </w:p>
        </w:tc>
      </w:tr>
      <w:tr w:rsidR="00874289" w:rsidRPr="0052782D" w:rsidDel="00087FA9" w14:paraId="132251FE" w14:textId="5657F1AE" w:rsidTr="00874289">
        <w:trPr>
          <w:cantSplit/>
          <w:jc w:val="center"/>
          <w:del w:id="532" w:author="23.247_CR0025R1_(Rel-17)_5MBS" w:date="2021-12-06T09:24:00Z"/>
        </w:trPr>
        <w:tc>
          <w:tcPr>
            <w:tcW w:w="2248" w:type="dxa"/>
            <w:tcBorders>
              <w:top w:val="nil"/>
              <w:left w:val="single" w:sz="4" w:space="0" w:color="auto"/>
              <w:bottom w:val="nil"/>
              <w:right w:val="single" w:sz="4" w:space="0" w:color="auto"/>
            </w:tcBorders>
            <w:shd w:val="clear" w:color="auto" w:fill="auto"/>
          </w:tcPr>
          <w:p w14:paraId="1CA54945" w14:textId="53CFB35C" w:rsidR="00874289" w:rsidRPr="00874289" w:rsidDel="00087FA9" w:rsidRDefault="00874289" w:rsidP="00874289">
            <w:pPr>
              <w:pStyle w:val="TAL"/>
              <w:rPr>
                <w:del w:id="533" w:author="23.247_CR0025R1_(Rel-17)_5MBS" w:date="2021-12-06T09:24:00Z"/>
              </w:rPr>
            </w:pPr>
          </w:p>
        </w:tc>
        <w:tc>
          <w:tcPr>
            <w:tcW w:w="2718" w:type="dxa"/>
            <w:tcBorders>
              <w:top w:val="single" w:sz="4" w:space="0" w:color="auto"/>
              <w:left w:val="single" w:sz="4" w:space="0" w:color="auto"/>
              <w:bottom w:val="single" w:sz="4" w:space="0" w:color="auto"/>
              <w:right w:val="single" w:sz="4" w:space="0" w:color="auto"/>
            </w:tcBorders>
          </w:tcPr>
          <w:p w14:paraId="0BF8A161" w14:textId="1AD75683" w:rsidR="00874289" w:rsidRPr="0052782D" w:rsidDel="00087FA9" w:rsidRDefault="00874289" w:rsidP="00874289">
            <w:pPr>
              <w:pStyle w:val="TAL"/>
              <w:rPr>
                <w:del w:id="534" w:author="23.247_CR0025R1_(Rel-17)_5MBS" w:date="2021-12-06T09:24:00Z"/>
                <w:rFonts w:eastAsia="Malgun Gothic"/>
              </w:rPr>
            </w:pPr>
            <w:del w:id="535" w:author="23.247_CR0025R1_(Rel-17)_5MBS" w:date="2021-12-06T09:24:00Z">
              <w:r w:rsidRPr="0052782D" w:rsidDel="00087FA9">
                <w:rPr>
                  <w:lang w:eastAsia="zh-CN"/>
                </w:rPr>
                <w:delText>SUPI list (NOTE 1)</w:delText>
              </w:r>
            </w:del>
          </w:p>
        </w:tc>
        <w:tc>
          <w:tcPr>
            <w:tcW w:w="4096" w:type="dxa"/>
            <w:tcBorders>
              <w:top w:val="single" w:sz="4" w:space="0" w:color="auto"/>
              <w:left w:val="single" w:sz="4" w:space="0" w:color="auto"/>
              <w:bottom w:val="single" w:sz="4" w:space="0" w:color="auto"/>
              <w:right w:val="single" w:sz="4" w:space="0" w:color="auto"/>
            </w:tcBorders>
          </w:tcPr>
          <w:p w14:paraId="5C53BA63" w14:textId="13D10FCD" w:rsidR="00874289" w:rsidRPr="0052782D" w:rsidDel="00087FA9" w:rsidRDefault="00874289" w:rsidP="00874289">
            <w:pPr>
              <w:pStyle w:val="TAL"/>
              <w:rPr>
                <w:del w:id="536" w:author="23.247_CR0025R1_(Rel-17)_5MBS" w:date="2021-12-06T09:24:00Z"/>
                <w:rFonts w:eastAsia="Malgun Gothic"/>
              </w:rPr>
            </w:pPr>
            <w:del w:id="537" w:author="23.247_CR0025R1_(Rel-17)_5MBS" w:date="2021-12-06T09:24:00Z">
              <w:r w:rsidRPr="0052782D" w:rsidDel="00087FA9">
                <w:delText>Identifies UEs</w:delText>
              </w:r>
              <w:r w:rsidRPr="0052782D" w:rsidDel="00087FA9">
                <w:rPr>
                  <w:lang w:eastAsia="zh-CN"/>
                </w:rPr>
                <w:delText xml:space="preserve"> that are entitled to join a multicast session</w:delText>
              </w:r>
            </w:del>
          </w:p>
        </w:tc>
      </w:tr>
      <w:tr w:rsidR="00874289" w:rsidRPr="0052782D" w:rsidDel="00087FA9" w14:paraId="65BEB85E" w14:textId="2A0FE498" w:rsidTr="00874289">
        <w:trPr>
          <w:cantSplit/>
          <w:jc w:val="center"/>
          <w:del w:id="538" w:author="23.247_CR0025R1_(Rel-17)_5MBS" w:date="2021-12-06T09:24:00Z"/>
        </w:trPr>
        <w:tc>
          <w:tcPr>
            <w:tcW w:w="2248" w:type="dxa"/>
            <w:tcBorders>
              <w:top w:val="nil"/>
              <w:left w:val="single" w:sz="4" w:space="0" w:color="auto"/>
              <w:bottom w:val="single" w:sz="4" w:space="0" w:color="auto"/>
              <w:right w:val="single" w:sz="4" w:space="0" w:color="auto"/>
            </w:tcBorders>
            <w:shd w:val="clear" w:color="auto" w:fill="auto"/>
          </w:tcPr>
          <w:p w14:paraId="0A895D98" w14:textId="06DF819F" w:rsidR="00874289" w:rsidRPr="00874289" w:rsidDel="00087FA9" w:rsidRDefault="00874289" w:rsidP="00874289">
            <w:pPr>
              <w:pStyle w:val="TAL"/>
              <w:rPr>
                <w:del w:id="539" w:author="23.247_CR0025R1_(Rel-17)_5MBS" w:date="2021-12-06T09:24:00Z"/>
              </w:rPr>
            </w:pPr>
          </w:p>
        </w:tc>
        <w:tc>
          <w:tcPr>
            <w:tcW w:w="2718" w:type="dxa"/>
            <w:tcBorders>
              <w:top w:val="single" w:sz="4" w:space="0" w:color="auto"/>
              <w:left w:val="single" w:sz="4" w:space="0" w:color="auto"/>
              <w:bottom w:val="single" w:sz="4" w:space="0" w:color="auto"/>
              <w:right w:val="single" w:sz="4" w:space="0" w:color="auto"/>
            </w:tcBorders>
          </w:tcPr>
          <w:p w14:paraId="52D84B69" w14:textId="0AE1C10B" w:rsidR="00874289" w:rsidRPr="0052782D" w:rsidDel="00087FA9" w:rsidRDefault="00874289" w:rsidP="00874289">
            <w:pPr>
              <w:pStyle w:val="TAL"/>
              <w:rPr>
                <w:del w:id="540" w:author="23.247_CR0025R1_(Rel-17)_5MBS" w:date="2021-12-06T09:24:00Z"/>
                <w:rFonts w:eastAsia="Malgun Gothic"/>
              </w:rPr>
            </w:pPr>
            <w:del w:id="541" w:author="23.247_CR0025R1_(Rel-17)_5MBS" w:date="2021-12-06T09:24:00Z">
              <w:r w:rsidRPr="0052782D" w:rsidDel="00087FA9">
                <w:rPr>
                  <w:rFonts w:eastAsia="Malgun Gothic"/>
                </w:rPr>
                <w:delText>Any UE indication (NOTE 1)</w:delText>
              </w:r>
            </w:del>
          </w:p>
        </w:tc>
        <w:tc>
          <w:tcPr>
            <w:tcW w:w="4096" w:type="dxa"/>
            <w:tcBorders>
              <w:top w:val="single" w:sz="4" w:space="0" w:color="auto"/>
              <w:left w:val="single" w:sz="4" w:space="0" w:color="auto"/>
              <w:bottom w:val="single" w:sz="4" w:space="0" w:color="auto"/>
              <w:right w:val="single" w:sz="4" w:space="0" w:color="auto"/>
            </w:tcBorders>
          </w:tcPr>
          <w:p w14:paraId="4ED1E804" w14:textId="44772694" w:rsidR="00874289" w:rsidRPr="0052782D" w:rsidDel="00087FA9" w:rsidRDefault="00874289" w:rsidP="00874289">
            <w:pPr>
              <w:pStyle w:val="TAL"/>
              <w:rPr>
                <w:del w:id="542" w:author="23.247_CR0025R1_(Rel-17)_5MBS" w:date="2021-12-06T09:24:00Z"/>
                <w:rFonts w:eastAsia="Malgun Gothic"/>
              </w:rPr>
            </w:pPr>
            <w:del w:id="543" w:author="23.247_CR0025R1_(Rel-17)_5MBS" w:date="2021-12-06T09:24:00Z">
              <w:r w:rsidRPr="0052782D" w:rsidDel="00087FA9">
                <w:rPr>
                  <w:rFonts w:eastAsia="Malgun Gothic"/>
                </w:rPr>
                <w:delText>Indicates that any UE that is entitled to use multicast may join multicast session.</w:delText>
              </w:r>
            </w:del>
          </w:p>
        </w:tc>
      </w:tr>
      <w:tr w:rsidR="00874289" w:rsidRPr="0052782D" w:rsidDel="00087FA9" w14:paraId="088112C9" w14:textId="51FDBAAC" w:rsidTr="00874289">
        <w:trPr>
          <w:cantSplit/>
          <w:jc w:val="center"/>
          <w:del w:id="544" w:author="23.247_CR0025R1_(Rel-17)_5MBS" w:date="2021-12-06T09:24:00Z"/>
        </w:trPr>
        <w:tc>
          <w:tcPr>
            <w:tcW w:w="9062" w:type="dxa"/>
            <w:gridSpan w:val="3"/>
            <w:tcBorders>
              <w:top w:val="single" w:sz="4" w:space="0" w:color="auto"/>
              <w:left w:val="single" w:sz="4" w:space="0" w:color="auto"/>
              <w:right w:val="single" w:sz="4" w:space="0" w:color="auto"/>
            </w:tcBorders>
            <w:shd w:val="clear" w:color="auto" w:fill="auto"/>
          </w:tcPr>
          <w:p w14:paraId="00C45F1A" w14:textId="632D0AA1" w:rsidR="00874289" w:rsidRPr="0052782D" w:rsidDel="00087FA9" w:rsidRDefault="00874289" w:rsidP="00874289">
            <w:pPr>
              <w:pStyle w:val="TAN"/>
              <w:rPr>
                <w:del w:id="545" w:author="23.247_CR0025R1_(Rel-17)_5MBS" w:date="2021-12-06T09:24:00Z"/>
              </w:rPr>
            </w:pPr>
            <w:del w:id="546" w:author="23.247_CR0025R1_(Rel-17)_5MBS" w:date="2021-12-06T09:24:00Z">
              <w:r w:rsidRPr="0052782D" w:rsidDel="00087FA9">
                <w:rPr>
                  <w:rFonts w:eastAsia="Malgun Gothic"/>
                </w:rPr>
                <w:delText>NOTE 1:</w:delText>
              </w:r>
              <w:r w:rsidDel="00087FA9">
                <w:tab/>
              </w:r>
              <w:r w:rsidRPr="0052782D" w:rsidDel="00087FA9">
                <w:rPr>
                  <w:rFonts w:eastAsia="Malgun Gothic"/>
                </w:rPr>
                <w:delText>For multicast groups, one of "</w:delText>
              </w:r>
              <w:r w:rsidRPr="0052782D" w:rsidDel="00087FA9">
                <w:delText xml:space="preserve">Internal Group Identifier", "SUPI list", or "Any UE indication" </w:delText>
              </w:r>
              <w:r w:rsidRPr="0052782D" w:rsidDel="00087FA9">
                <w:rPr>
                  <w:rFonts w:hint="eastAsia"/>
                  <w:lang w:eastAsia="zh-CN"/>
                </w:rPr>
                <w:delText>is</w:delText>
              </w:r>
              <w:r w:rsidRPr="0052782D" w:rsidDel="00087FA9">
                <w:delText xml:space="preserve"> present.</w:delText>
              </w:r>
            </w:del>
          </w:p>
        </w:tc>
      </w:tr>
    </w:tbl>
    <w:p w14:paraId="35705960" w14:textId="0DEF3FD0" w:rsidR="00874289" w:rsidRPr="0052782D" w:rsidDel="00087FA9" w:rsidRDefault="00874289" w:rsidP="00874289">
      <w:pPr>
        <w:rPr>
          <w:del w:id="547" w:author="23.247_CR0025R1_(Rel-17)_5MBS" w:date="2021-12-06T09:24:00Z"/>
          <w:lang w:eastAsia="zh-CN"/>
        </w:rPr>
      </w:pPr>
    </w:p>
    <w:p w14:paraId="1A69DFFA" w14:textId="447C13CE" w:rsidR="00CB7899" w:rsidRPr="0052782D" w:rsidDel="00087FA9" w:rsidRDefault="00CB7899" w:rsidP="00CB7899">
      <w:pPr>
        <w:pStyle w:val="TH"/>
        <w:rPr>
          <w:del w:id="548" w:author="23.247_CR0025R1_(Rel-17)_5MBS" w:date="2021-12-06T09:24:00Z"/>
          <w:lang w:eastAsia="zh-CN"/>
        </w:rPr>
      </w:pPr>
      <w:del w:id="549" w:author="23.247_CR0025R1_(Rel-17)_5MBS" w:date="2021-12-06T09:24:00Z">
        <w:r w:rsidRPr="0052782D" w:rsidDel="00087FA9">
          <w:rPr>
            <w:lang w:eastAsia="zh-CN"/>
          </w:rPr>
          <w:delText>Table 6.4.</w:delText>
        </w:r>
        <w:r w:rsidRPr="0052782D" w:rsidDel="00087FA9">
          <w:rPr>
            <w:rFonts w:hint="eastAsia"/>
            <w:lang w:eastAsia="zh-CN"/>
          </w:rPr>
          <w:delText>3</w:delText>
        </w:r>
        <w:r w:rsidRPr="0052782D" w:rsidDel="00087FA9">
          <w:rPr>
            <w:lang w:eastAsia="zh-CN"/>
          </w:rPr>
          <w:delText>-</w:delText>
        </w:r>
        <w:r w:rsidR="009E65A6" w:rsidDel="00087FA9">
          <w:rPr>
            <w:lang w:eastAsia="zh-CN"/>
          </w:rPr>
          <w:delText>2</w:delText>
        </w:r>
        <w:r w:rsidRPr="0052782D" w:rsidDel="00087FA9">
          <w:rPr>
            <w:lang w:eastAsia="zh-CN"/>
          </w:rPr>
          <w:delText xml:space="preserve">: MBS </w:delText>
        </w:r>
        <w:r w:rsidRPr="0052782D" w:rsidDel="00087FA9">
          <w:rPr>
            <w:noProof/>
          </w:rPr>
          <w:delText>data</w:delText>
        </w:r>
        <w:r w:rsidRPr="0052782D" w:rsidDel="00087FA9">
          <w:rPr>
            <w:lang w:eastAsia="zh-CN"/>
          </w:rPr>
          <w:delText xml:space="preserve"> type keys</w:delText>
        </w:r>
      </w:del>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CB7899" w:rsidRPr="0052782D" w:rsidDel="00087FA9" w14:paraId="514FB1FE" w14:textId="7C26ACBD" w:rsidTr="00042B54">
        <w:trPr>
          <w:del w:id="550" w:author="23.247_CR0025R1_(Rel-17)_5MBS" w:date="2021-12-06T09:24:00Z"/>
        </w:trPr>
        <w:tc>
          <w:tcPr>
            <w:tcW w:w="3685" w:type="dxa"/>
          </w:tcPr>
          <w:p w14:paraId="6AC2407A" w14:textId="05E12978" w:rsidR="00CB7899" w:rsidRPr="0052782D" w:rsidDel="00087FA9" w:rsidRDefault="00CB7899" w:rsidP="00042B54">
            <w:pPr>
              <w:pStyle w:val="TAH"/>
              <w:rPr>
                <w:del w:id="551" w:author="23.247_CR0025R1_(Rel-17)_5MBS" w:date="2021-12-06T09:24:00Z"/>
                <w:lang w:eastAsia="zh-CN"/>
              </w:rPr>
            </w:pPr>
            <w:del w:id="552" w:author="23.247_CR0025R1_(Rel-17)_5MBS" w:date="2021-12-06T09:24:00Z">
              <w:r w:rsidRPr="0052782D" w:rsidDel="00087FA9">
                <w:rPr>
                  <w:lang w:eastAsia="zh-CN"/>
                </w:rPr>
                <w:delText>Subscription Data Types</w:delText>
              </w:r>
            </w:del>
          </w:p>
        </w:tc>
        <w:tc>
          <w:tcPr>
            <w:tcW w:w="1560" w:type="dxa"/>
          </w:tcPr>
          <w:p w14:paraId="39306D2D" w14:textId="7348C7B1" w:rsidR="00CB7899" w:rsidRPr="0052782D" w:rsidDel="00087FA9" w:rsidRDefault="00CB7899" w:rsidP="00042B54">
            <w:pPr>
              <w:pStyle w:val="TAH"/>
              <w:rPr>
                <w:del w:id="553" w:author="23.247_CR0025R1_(Rel-17)_5MBS" w:date="2021-12-06T09:24:00Z"/>
                <w:lang w:eastAsia="zh-CN"/>
              </w:rPr>
            </w:pPr>
            <w:del w:id="554" w:author="23.247_CR0025R1_(Rel-17)_5MBS" w:date="2021-12-06T09:24:00Z">
              <w:r w:rsidRPr="0052782D" w:rsidDel="00087FA9">
                <w:rPr>
                  <w:lang w:eastAsia="zh-CN"/>
                </w:rPr>
                <w:delText>Data Key</w:delText>
              </w:r>
            </w:del>
          </w:p>
        </w:tc>
        <w:tc>
          <w:tcPr>
            <w:tcW w:w="2409" w:type="dxa"/>
          </w:tcPr>
          <w:p w14:paraId="11D91D8F" w14:textId="0BE570D7" w:rsidR="00CB7899" w:rsidRPr="0052782D" w:rsidDel="00087FA9" w:rsidRDefault="00CB7899" w:rsidP="00042B54">
            <w:pPr>
              <w:pStyle w:val="TAH"/>
              <w:rPr>
                <w:del w:id="555" w:author="23.247_CR0025R1_(Rel-17)_5MBS" w:date="2021-12-06T09:24:00Z"/>
                <w:lang w:eastAsia="zh-CN"/>
              </w:rPr>
            </w:pPr>
            <w:del w:id="556" w:author="23.247_CR0025R1_(Rel-17)_5MBS" w:date="2021-12-06T09:24:00Z">
              <w:r w:rsidRPr="0052782D" w:rsidDel="00087FA9">
                <w:rPr>
                  <w:lang w:eastAsia="zh-CN"/>
                </w:rPr>
                <w:delText>Data Sub Key</w:delText>
              </w:r>
            </w:del>
          </w:p>
        </w:tc>
      </w:tr>
      <w:tr w:rsidR="00CB7899" w:rsidRPr="00140E21" w:rsidDel="00087FA9" w14:paraId="698B04B2" w14:textId="55EEC72C" w:rsidTr="00042B54">
        <w:trPr>
          <w:del w:id="557" w:author="23.247_CR0025R1_(Rel-17)_5MBS" w:date="2021-12-06T09:24:00Z"/>
        </w:trPr>
        <w:tc>
          <w:tcPr>
            <w:tcW w:w="3685" w:type="dxa"/>
            <w:vAlign w:val="center"/>
          </w:tcPr>
          <w:p w14:paraId="796C3C34" w14:textId="17904BE4" w:rsidR="00CB7899" w:rsidRPr="0052782D" w:rsidDel="00087FA9" w:rsidRDefault="00CB7899" w:rsidP="00042B54">
            <w:pPr>
              <w:pStyle w:val="TAL"/>
              <w:rPr>
                <w:del w:id="558" w:author="23.247_CR0025R1_(Rel-17)_5MBS" w:date="2021-12-06T09:24:00Z"/>
              </w:rPr>
            </w:pPr>
            <w:del w:id="559" w:author="23.247_CR0025R1_(Rel-17)_5MBS" w:date="2021-12-06T09:24:00Z">
              <w:r w:rsidRPr="0052782D" w:rsidDel="00087FA9">
                <w:rPr>
                  <w:lang w:eastAsia="zh-CN"/>
                </w:rPr>
                <w:delText xml:space="preserve">MBS </w:delText>
              </w:r>
              <w:r w:rsidRPr="0052782D" w:rsidDel="00087FA9">
                <w:rPr>
                  <w:noProof/>
                </w:rPr>
                <w:delText>data</w:delText>
              </w:r>
            </w:del>
          </w:p>
        </w:tc>
        <w:tc>
          <w:tcPr>
            <w:tcW w:w="1560" w:type="dxa"/>
          </w:tcPr>
          <w:p w14:paraId="484E9C6A" w14:textId="70B0DD7C" w:rsidR="00CB7899" w:rsidRPr="0052782D" w:rsidDel="00087FA9" w:rsidRDefault="00CB7899" w:rsidP="00042B54">
            <w:pPr>
              <w:pStyle w:val="TAL"/>
              <w:rPr>
                <w:del w:id="560" w:author="23.247_CR0025R1_(Rel-17)_5MBS" w:date="2021-12-06T09:24:00Z"/>
                <w:rFonts w:eastAsia="Malgun Gothic"/>
              </w:rPr>
            </w:pPr>
            <w:del w:id="561" w:author="23.247_CR0025R1_(Rel-17)_5MBS" w:date="2021-12-06T09:24:00Z">
              <w:r w:rsidRPr="0052782D" w:rsidDel="00087FA9">
                <w:rPr>
                  <w:lang w:eastAsia="zh-CN"/>
                </w:rPr>
                <w:delText>MBS session ID</w:delText>
              </w:r>
            </w:del>
          </w:p>
        </w:tc>
        <w:tc>
          <w:tcPr>
            <w:tcW w:w="2409" w:type="dxa"/>
          </w:tcPr>
          <w:p w14:paraId="0AD35C5D" w14:textId="4C9D9F22" w:rsidR="00CB7899" w:rsidRPr="00C26309" w:rsidDel="00087FA9" w:rsidRDefault="00CB7899" w:rsidP="00042B54">
            <w:pPr>
              <w:pStyle w:val="TAL"/>
              <w:rPr>
                <w:del w:id="562" w:author="23.247_CR0025R1_(Rel-17)_5MBS" w:date="2021-12-06T09:24:00Z"/>
                <w:rFonts w:eastAsia="Malgun Gothic"/>
              </w:rPr>
            </w:pPr>
            <w:del w:id="563" w:author="23.247_CR0025R1_(Rel-17)_5MBS" w:date="2021-12-06T09:24:00Z">
              <w:r w:rsidRPr="0052782D" w:rsidDel="00087FA9">
                <w:rPr>
                  <w:lang w:eastAsia="zh-CN"/>
                </w:rPr>
                <w:delText>Internal Group Identifier</w:delText>
              </w:r>
              <w:r w:rsidRPr="0052782D" w:rsidDel="00087FA9">
                <w:rPr>
                  <w:rFonts w:hint="eastAsia"/>
                  <w:lang w:eastAsia="zh-CN"/>
                </w:rPr>
                <w:delText xml:space="preserve"> or SUPI</w:delText>
              </w:r>
            </w:del>
          </w:p>
        </w:tc>
      </w:tr>
    </w:tbl>
    <w:p w14:paraId="2A7A0948" w14:textId="596EE0B7" w:rsidR="00087FA9" w:rsidRPr="0052782D" w:rsidRDefault="00087FA9" w:rsidP="00087FA9">
      <w:pPr>
        <w:pStyle w:val="TH"/>
        <w:rPr>
          <w:ins w:id="564" w:author="23.247_CR0025R1_(Rel-17)_5MBS" w:date="2021-12-06T09:24:00Z"/>
          <w:lang w:eastAsia="zh-CN"/>
        </w:rPr>
      </w:pPr>
      <w:ins w:id="565" w:author="23.247_CR0025R1_(Rel-17)_5MBS" w:date="2021-12-06T09:25:00Z">
        <w:r>
          <w:rPr>
            <w:lang w:eastAsia="zh-CN"/>
          </w:rPr>
          <w:t>Table 6.4.3-1: MBS data type keys</w:t>
        </w:r>
      </w:ins>
    </w:p>
    <w:tbl>
      <w:tblPr>
        <w:tblStyle w:val="TableGrid"/>
        <w:tblW w:w="0" w:type="auto"/>
        <w:tblInd w:w="279" w:type="dxa"/>
        <w:tblLook w:val="04A0" w:firstRow="1" w:lastRow="0" w:firstColumn="1" w:lastColumn="0" w:noHBand="0" w:noVBand="1"/>
        <w:tblPrChange w:id="566" w:author="23.247_CR0025R1_(Rel-17)_5MBS" w:date="2021-12-06T09:27:00Z">
          <w:tblPr>
            <w:tblStyle w:val="TableGrid"/>
            <w:tblW w:w="0" w:type="auto"/>
            <w:tblLook w:val="04A0" w:firstRow="1" w:lastRow="0" w:firstColumn="1" w:lastColumn="0" w:noHBand="0" w:noVBand="1"/>
          </w:tblPr>
        </w:tblPrChange>
      </w:tblPr>
      <w:tblGrid>
        <w:gridCol w:w="2128"/>
        <w:gridCol w:w="2408"/>
        <w:gridCol w:w="1843"/>
        <w:gridCol w:w="2693"/>
        <w:tblGridChange w:id="567">
          <w:tblGrid>
            <w:gridCol w:w="2407"/>
            <w:gridCol w:w="2408"/>
            <w:gridCol w:w="2408"/>
            <w:gridCol w:w="2408"/>
          </w:tblGrid>
        </w:tblGridChange>
      </w:tblGrid>
      <w:tr w:rsidR="00087FA9" w14:paraId="248455C0" w14:textId="77777777" w:rsidTr="00087FA9">
        <w:trPr>
          <w:ins w:id="568" w:author="23.247_CR0025R1_(Rel-17)_5MBS" w:date="2021-12-06T09:25:00Z"/>
        </w:trPr>
        <w:tc>
          <w:tcPr>
            <w:tcW w:w="2128" w:type="dxa"/>
            <w:tcPrChange w:id="569" w:author="23.247_CR0025R1_(Rel-17)_5MBS" w:date="2021-12-06T09:27:00Z">
              <w:tcPr>
                <w:tcW w:w="2407" w:type="dxa"/>
              </w:tcPr>
            </w:tcPrChange>
          </w:tcPr>
          <w:p w14:paraId="662C47C1" w14:textId="321979B9" w:rsidR="00087FA9" w:rsidRDefault="00087FA9">
            <w:pPr>
              <w:pStyle w:val="TAH"/>
              <w:rPr>
                <w:ins w:id="570" w:author="23.247_CR0025R1_(Rel-17)_5MBS" w:date="2021-12-06T09:25:00Z"/>
                <w:lang w:eastAsia="ko-KR"/>
              </w:rPr>
              <w:pPrChange w:id="571" w:author="23.247_CR0025R1_(Rel-17)_5MBS" w:date="2021-12-06T09:25:00Z">
                <w:pPr/>
              </w:pPrChange>
            </w:pPr>
            <w:ins w:id="572" w:author="23.247_CR0025R1_(Rel-17)_5MBS" w:date="2021-12-06T09:26:00Z">
              <w:r>
                <w:rPr>
                  <w:lang w:eastAsia="ko-KR"/>
                </w:rPr>
                <w:t>Data Set</w:t>
              </w:r>
            </w:ins>
          </w:p>
        </w:tc>
        <w:tc>
          <w:tcPr>
            <w:tcW w:w="2408" w:type="dxa"/>
            <w:tcPrChange w:id="573" w:author="23.247_CR0025R1_(Rel-17)_5MBS" w:date="2021-12-06T09:27:00Z">
              <w:tcPr>
                <w:tcW w:w="2408" w:type="dxa"/>
              </w:tcPr>
            </w:tcPrChange>
          </w:tcPr>
          <w:p w14:paraId="4BC9B66B" w14:textId="462A7A41" w:rsidR="00087FA9" w:rsidRDefault="00087FA9">
            <w:pPr>
              <w:pStyle w:val="TAH"/>
              <w:rPr>
                <w:ins w:id="574" w:author="23.247_CR0025R1_(Rel-17)_5MBS" w:date="2021-12-06T09:25:00Z"/>
                <w:lang w:eastAsia="ko-KR"/>
              </w:rPr>
              <w:pPrChange w:id="575" w:author="23.247_CR0025R1_(Rel-17)_5MBS" w:date="2021-12-06T09:25:00Z">
                <w:pPr/>
              </w:pPrChange>
            </w:pPr>
            <w:ins w:id="576" w:author="23.247_CR0025R1_(Rel-17)_5MBS" w:date="2021-12-06T09:26:00Z">
              <w:r>
                <w:rPr>
                  <w:lang w:eastAsia="ko-KR"/>
                </w:rPr>
                <w:t>Data Subset</w:t>
              </w:r>
            </w:ins>
          </w:p>
        </w:tc>
        <w:tc>
          <w:tcPr>
            <w:tcW w:w="1843" w:type="dxa"/>
            <w:tcPrChange w:id="577" w:author="23.247_CR0025R1_(Rel-17)_5MBS" w:date="2021-12-06T09:27:00Z">
              <w:tcPr>
                <w:tcW w:w="2408" w:type="dxa"/>
              </w:tcPr>
            </w:tcPrChange>
          </w:tcPr>
          <w:p w14:paraId="1467F1A7" w14:textId="5B427911" w:rsidR="00087FA9" w:rsidRDefault="00087FA9">
            <w:pPr>
              <w:pStyle w:val="TAH"/>
              <w:rPr>
                <w:ins w:id="578" w:author="23.247_CR0025R1_(Rel-17)_5MBS" w:date="2021-12-06T09:25:00Z"/>
                <w:lang w:eastAsia="ko-KR"/>
              </w:rPr>
              <w:pPrChange w:id="579" w:author="23.247_CR0025R1_(Rel-17)_5MBS" w:date="2021-12-06T09:25:00Z">
                <w:pPr/>
              </w:pPrChange>
            </w:pPr>
            <w:ins w:id="580" w:author="23.247_CR0025R1_(Rel-17)_5MBS" w:date="2021-12-06T09:26:00Z">
              <w:r>
                <w:rPr>
                  <w:lang w:eastAsia="ko-KR"/>
                </w:rPr>
                <w:t>Data Key</w:t>
              </w:r>
            </w:ins>
          </w:p>
        </w:tc>
        <w:tc>
          <w:tcPr>
            <w:tcW w:w="2693" w:type="dxa"/>
            <w:tcPrChange w:id="581" w:author="23.247_CR0025R1_(Rel-17)_5MBS" w:date="2021-12-06T09:27:00Z">
              <w:tcPr>
                <w:tcW w:w="2408" w:type="dxa"/>
              </w:tcPr>
            </w:tcPrChange>
          </w:tcPr>
          <w:p w14:paraId="72AE51C8" w14:textId="241C178C" w:rsidR="00087FA9" w:rsidRDefault="00087FA9">
            <w:pPr>
              <w:pStyle w:val="TAH"/>
              <w:rPr>
                <w:ins w:id="582" w:author="23.247_CR0025R1_(Rel-17)_5MBS" w:date="2021-12-06T09:25:00Z"/>
                <w:lang w:eastAsia="ko-KR"/>
              </w:rPr>
              <w:pPrChange w:id="583" w:author="23.247_CR0025R1_(Rel-17)_5MBS" w:date="2021-12-06T09:25:00Z">
                <w:pPr/>
              </w:pPrChange>
            </w:pPr>
            <w:ins w:id="584" w:author="23.247_CR0025R1_(Rel-17)_5MBS" w:date="2021-12-06T09:26:00Z">
              <w:r>
                <w:rPr>
                  <w:lang w:eastAsia="ko-KR"/>
                </w:rPr>
                <w:t>Data Sub Key</w:t>
              </w:r>
            </w:ins>
          </w:p>
        </w:tc>
      </w:tr>
      <w:tr w:rsidR="00087FA9" w14:paraId="306480BD" w14:textId="77777777" w:rsidTr="00087FA9">
        <w:trPr>
          <w:ins w:id="585" w:author="23.247_CR0025R1_(Rel-17)_5MBS" w:date="2021-12-06T09:25:00Z"/>
        </w:trPr>
        <w:tc>
          <w:tcPr>
            <w:tcW w:w="2128" w:type="dxa"/>
            <w:tcPrChange w:id="586" w:author="23.247_CR0025R1_(Rel-17)_5MBS" w:date="2021-12-06T09:27:00Z">
              <w:tcPr>
                <w:tcW w:w="2407" w:type="dxa"/>
              </w:tcPr>
            </w:tcPrChange>
          </w:tcPr>
          <w:p w14:paraId="03DA7667" w14:textId="77DA547E" w:rsidR="00087FA9" w:rsidRDefault="00087FA9">
            <w:pPr>
              <w:pStyle w:val="TAL"/>
              <w:rPr>
                <w:ins w:id="587" w:author="23.247_CR0025R1_(Rel-17)_5MBS" w:date="2021-12-06T09:25:00Z"/>
                <w:lang w:eastAsia="ko-KR"/>
              </w:rPr>
              <w:pPrChange w:id="588" w:author="23.247_CR0025R1_(Rel-17)_5MBS" w:date="2021-12-06T09:26:00Z">
                <w:pPr/>
              </w:pPrChange>
            </w:pPr>
            <w:ins w:id="589" w:author="23.247_CR0025R1_(Rel-17)_5MBS" w:date="2021-12-06T09:26:00Z">
              <w:r>
                <w:rPr>
                  <w:lang w:eastAsia="ko-KR"/>
                </w:rPr>
                <w:t>Subscription Data</w:t>
              </w:r>
            </w:ins>
          </w:p>
        </w:tc>
        <w:tc>
          <w:tcPr>
            <w:tcW w:w="2408" w:type="dxa"/>
            <w:tcPrChange w:id="590" w:author="23.247_CR0025R1_(Rel-17)_5MBS" w:date="2021-12-06T09:27:00Z">
              <w:tcPr>
                <w:tcW w:w="2408" w:type="dxa"/>
              </w:tcPr>
            </w:tcPrChange>
          </w:tcPr>
          <w:p w14:paraId="6EFD041D" w14:textId="1CA0FF77" w:rsidR="00087FA9" w:rsidRDefault="00087FA9">
            <w:pPr>
              <w:pStyle w:val="TAL"/>
              <w:rPr>
                <w:ins w:id="591" w:author="23.247_CR0025R1_(Rel-17)_5MBS" w:date="2021-12-06T09:25:00Z"/>
                <w:lang w:eastAsia="ko-KR"/>
              </w:rPr>
              <w:pPrChange w:id="592" w:author="23.247_CR0025R1_(Rel-17)_5MBS" w:date="2021-12-06T09:26:00Z">
                <w:pPr/>
              </w:pPrChange>
            </w:pPr>
            <w:ins w:id="593" w:author="23.247_CR0025R1_(Rel-17)_5MBS" w:date="2021-12-06T09:26:00Z">
              <w:r>
                <w:rPr>
                  <w:lang w:eastAsia="ko-KR"/>
                </w:rPr>
                <w:t>MBS authorization data</w:t>
              </w:r>
            </w:ins>
          </w:p>
        </w:tc>
        <w:tc>
          <w:tcPr>
            <w:tcW w:w="1843" w:type="dxa"/>
            <w:tcPrChange w:id="594" w:author="23.247_CR0025R1_(Rel-17)_5MBS" w:date="2021-12-06T09:27:00Z">
              <w:tcPr>
                <w:tcW w:w="2408" w:type="dxa"/>
              </w:tcPr>
            </w:tcPrChange>
          </w:tcPr>
          <w:p w14:paraId="7B93BD4D" w14:textId="0DD0C6AF" w:rsidR="00087FA9" w:rsidRDefault="00087FA9">
            <w:pPr>
              <w:pStyle w:val="TAC"/>
              <w:rPr>
                <w:ins w:id="595" w:author="23.247_CR0025R1_(Rel-17)_5MBS" w:date="2021-12-06T09:25:00Z"/>
                <w:lang w:eastAsia="ko-KR"/>
              </w:rPr>
              <w:pPrChange w:id="596" w:author="23.247_CR0025R1_(Rel-17)_5MBS" w:date="2021-12-06T09:26:00Z">
                <w:pPr/>
              </w:pPrChange>
            </w:pPr>
            <w:ins w:id="597" w:author="23.247_CR0025R1_(Rel-17)_5MBS" w:date="2021-12-06T09:26:00Z">
              <w:r>
                <w:rPr>
                  <w:lang w:eastAsia="ko-KR"/>
                </w:rPr>
                <w:t>SUPI</w:t>
              </w:r>
            </w:ins>
          </w:p>
        </w:tc>
        <w:tc>
          <w:tcPr>
            <w:tcW w:w="2693" w:type="dxa"/>
            <w:tcPrChange w:id="598" w:author="23.247_CR0025R1_(Rel-17)_5MBS" w:date="2021-12-06T09:27:00Z">
              <w:tcPr>
                <w:tcW w:w="2408" w:type="dxa"/>
              </w:tcPr>
            </w:tcPrChange>
          </w:tcPr>
          <w:p w14:paraId="6DD21B0C" w14:textId="7F9859E4" w:rsidR="00087FA9" w:rsidRDefault="00087FA9">
            <w:pPr>
              <w:pStyle w:val="TAC"/>
              <w:rPr>
                <w:ins w:id="599" w:author="23.247_CR0025R1_(Rel-17)_5MBS" w:date="2021-12-06T09:25:00Z"/>
                <w:lang w:eastAsia="ko-KR"/>
              </w:rPr>
              <w:pPrChange w:id="600" w:author="23.247_CR0025R1_(Rel-17)_5MBS" w:date="2021-12-06T09:26:00Z">
                <w:pPr/>
              </w:pPrChange>
            </w:pPr>
            <w:ins w:id="601" w:author="23.247_CR0025R1_(Rel-17)_5MBS" w:date="2021-12-06T09:26:00Z">
              <w:r>
                <w:rPr>
                  <w:lang w:eastAsia="ko-KR"/>
                </w:rPr>
                <w:t>-</w:t>
              </w:r>
            </w:ins>
          </w:p>
        </w:tc>
      </w:tr>
    </w:tbl>
    <w:p w14:paraId="173DDCF5" w14:textId="77777777" w:rsidR="00087FA9" w:rsidRDefault="00087FA9" w:rsidP="00087FA9">
      <w:pPr>
        <w:rPr>
          <w:ins w:id="602" w:author="23.247_CR0025R1_(Rel-17)_5MBS" w:date="2021-12-06T09:24:00Z"/>
          <w:lang w:eastAsia="ko-KR"/>
        </w:rPr>
      </w:pPr>
    </w:p>
    <w:p w14:paraId="7F351A14" w14:textId="79229E69" w:rsidR="00350EBA" w:rsidRPr="004906B0" w:rsidRDefault="00350EBA" w:rsidP="00350EBA">
      <w:pPr>
        <w:keepNext/>
        <w:keepLines/>
        <w:spacing w:before="180"/>
        <w:ind w:left="1134" w:hanging="1134"/>
        <w:outlineLvl w:val="1"/>
        <w:rPr>
          <w:rFonts w:ascii="Arial" w:eastAsia="DengXian" w:hAnsi="Arial"/>
          <w:sz w:val="32"/>
          <w:lang w:eastAsia="zh-CN"/>
        </w:rPr>
      </w:pPr>
      <w:r w:rsidRPr="004906B0">
        <w:rPr>
          <w:rFonts w:ascii="Arial" w:eastAsia="DengXian" w:hAnsi="Arial" w:hint="eastAsia"/>
          <w:sz w:val="32"/>
          <w:lang w:eastAsia="ko-KR"/>
        </w:rPr>
        <w:t>6.5</w:t>
      </w:r>
      <w:r w:rsidRPr="004906B0">
        <w:rPr>
          <w:rFonts w:ascii="Arial" w:eastAsia="DengXian" w:hAnsi="Arial"/>
          <w:sz w:val="32"/>
          <w:lang w:eastAsia="ko-KR"/>
        </w:rPr>
        <w:tab/>
        <w:t>Identifiers</w:t>
      </w:r>
      <w:bookmarkEnd w:id="456"/>
      <w:bookmarkEnd w:id="457"/>
      <w:bookmarkEnd w:id="458"/>
    </w:p>
    <w:p w14:paraId="3336797D" w14:textId="77777777" w:rsidR="00350EBA" w:rsidRPr="004906B0" w:rsidRDefault="00350EBA" w:rsidP="00350EBA">
      <w:pPr>
        <w:keepNext/>
        <w:keepLines/>
        <w:spacing w:before="120"/>
        <w:ind w:left="1134" w:hanging="1134"/>
        <w:outlineLvl w:val="2"/>
        <w:rPr>
          <w:rFonts w:ascii="Arial" w:eastAsia="DengXian" w:hAnsi="Arial"/>
          <w:sz w:val="28"/>
        </w:rPr>
      </w:pPr>
      <w:bookmarkStart w:id="603" w:name="_Toc59095610"/>
      <w:bookmarkStart w:id="604" w:name="_Toc51769258"/>
      <w:bookmarkStart w:id="605" w:name="_Toc47342557"/>
      <w:bookmarkStart w:id="606" w:name="_Toc45183715"/>
      <w:bookmarkStart w:id="607" w:name="_Toc36187811"/>
      <w:bookmarkStart w:id="608" w:name="_Toc27846680"/>
      <w:bookmarkStart w:id="609" w:name="_Toc20149881"/>
      <w:bookmarkStart w:id="610" w:name="_Toc66391750"/>
      <w:bookmarkStart w:id="611" w:name="_Toc70079042"/>
      <w:bookmarkStart w:id="612" w:name="_Toc70929987"/>
      <w:r w:rsidRPr="004906B0">
        <w:rPr>
          <w:rFonts w:ascii="Arial" w:eastAsia="DengXian" w:hAnsi="Arial"/>
          <w:sz w:val="28"/>
        </w:rPr>
        <w:t>6.5.1</w:t>
      </w:r>
      <w:r w:rsidRPr="004906B0">
        <w:rPr>
          <w:rFonts w:ascii="Arial" w:eastAsia="DengXian" w:hAnsi="Arial"/>
          <w:sz w:val="28"/>
        </w:rPr>
        <w:tab/>
      </w:r>
      <w:bookmarkEnd w:id="603"/>
      <w:bookmarkEnd w:id="604"/>
      <w:bookmarkEnd w:id="605"/>
      <w:bookmarkEnd w:id="606"/>
      <w:bookmarkEnd w:id="607"/>
      <w:bookmarkEnd w:id="608"/>
      <w:bookmarkEnd w:id="609"/>
      <w:r w:rsidRPr="004906B0">
        <w:rPr>
          <w:rFonts w:ascii="Arial" w:eastAsia="DengXian" w:hAnsi="Arial"/>
          <w:sz w:val="28"/>
        </w:rPr>
        <w:t>MBS Session ID</w:t>
      </w:r>
      <w:bookmarkEnd w:id="610"/>
      <w:bookmarkEnd w:id="611"/>
      <w:bookmarkEnd w:id="612"/>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3F881CB0" w:rsidR="00350EBA" w:rsidRPr="004906B0" w:rsidRDefault="00350EBA" w:rsidP="00064632">
      <w:pPr>
        <w:pStyle w:val="B1"/>
      </w:pPr>
      <w:r w:rsidRPr="004906B0">
        <w:t>-</w:t>
      </w:r>
      <w:r w:rsidRPr="004906B0">
        <w:tab/>
        <w:t>TMGI (for MBS broadcast and multicast MBS Session);</w:t>
      </w:r>
    </w:p>
    <w:p w14:paraId="4E40DE8E" w14:textId="63C156F0" w:rsidR="00350EBA" w:rsidRPr="004906B0" w:rsidRDefault="00350EBA" w:rsidP="00064632">
      <w:pPr>
        <w:pStyle w:val="B1"/>
        <w:rPr>
          <w:lang w:val="x-none"/>
        </w:rPr>
      </w:pPr>
      <w:r w:rsidRPr="004906B0">
        <w:t>-</w:t>
      </w:r>
      <w:r w:rsidRPr="004906B0">
        <w:tab/>
        <w:t>source specific IP multicast address (for multicast MBS Session).</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0524E441"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 multicast session.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722ED16F" w:rsidR="00350EBA" w:rsidRPr="004906B0" w:rsidRDefault="00350EBA" w:rsidP="00350EBA">
      <w:pPr>
        <w:rPr>
          <w:rFonts w:eastAsia="DengXian"/>
        </w:rPr>
      </w:pPr>
      <w:r w:rsidRPr="004906B0">
        <w:rPr>
          <w:rFonts w:eastAsia="DengXian"/>
        </w:rPr>
        <w:t xml:space="preserve">For multicast MBS Session,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350EBA">
      <w:pPr>
        <w:keepNext/>
        <w:keepLines/>
        <w:spacing w:before="120"/>
        <w:ind w:left="1134" w:hanging="1134"/>
        <w:outlineLvl w:val="2"/>
        <w:rPr>
          <w:rFonts w:ascii="Arial" w:eastAsia="DengXian" w:hAnsi="Arial"/>
          <w:sz w:val="28"/>
        </w:rPr>
      </w:pPr>
      <w:bookmarkStart w:id="613" w:name="_Toc66391751"/>
      <w:bookmarkStart w:id="614" w:name="_Toc70079043"/>
      <w:bookmarkStart w:id="615" w:name="_Toc70929988"/>
      <w:r w:rsidRPr="004906B0">
        <w:rPr>
          <w:rFonts w:ascii="Arial" w:eastAsia="DengXian" w:hAnsi="Arial"/>
          <w:sz w:val="28"/>
        </w:rPr>
        <w:t>6.5.2</w:t>
      </w:r>
      <w:r w:rsidRPr="004906B0">
        <w:rPr>
          <w:rFonts w:ascii="Arial" w:eastAsia="DengXian" w:hAnsi="Arial"/>
          <w:sz w:val="28"/>
        </w:rPr>
        <w:tab/>
        <w:t>Temporary Mobile Group Identity</w:t>
      </w:r>
      <w:bookmarkEnd w:id="613"/>
      <w:bookmarkEnd w:id="614"/>
      <w:bookmarkEnd w:id="615"/>
    </w:p>
    <w:p w14:paraId="616C60DB" w14:textId="29060144" w:rsidR="00350EBA" w:rsidRPr="004906B0" w:rsidRDefault="00350EBA" w:rsidP="00350EBA">
      <w:pPr>
        <w:rPr>
          <w:rFonts w:eastAsia="DengXian"/>
        </w:rPr>
      </w:pPr>
      <w:r w:rsidRPr="004906B0">
        <w:rPr>
          <w:rFonts w:eastAsia="DengXian"/>
        </w:rPr>
        <w:t xml:space="preserve">TMGI (Temporary Mobile Group Identity) is defined in </w:t>
      </w:r>
      <w:r w:rsidR="004B296A" w:rsidRPr="004906B0">
        <w:rPr>
          <w:rFonts w:eastAsia="DengXian"/>
        </w:rPr>
        <w:t>TS</w:t>
      </w:r>
      <w:r w:rsidR="004B296A">
        <w:rPr>
          <w:rFonts w:eastAsia="DengXian"/>
        </w:rPr>
        <w:t> </w:t>
      </w:r>
      <w:r w:rsidR="004B296A" w:rsidRPr="004906B0">
        <w:rPr>
          <w:rFonts w:eastAsia="DengXian"/>
        </w:rPr>
        <w:t>23.003</w:t>
      </w:r>
      <w:r w:rsidR="004B296A">
        <w:rPr>
          <w:rFonts w:eastAsia="DengXian"/>
        </w:rPr>
        <w:t> </w:t>
      </w:r>
      <w:r w:rsidR="004B296A" w:rsidRPr="004906B0">
        <w:rPr>
          <w:rFonts w:eastAsia="DengXian"/>
        </w:rPr>
        <w:t>[</w:t>
      </w:r>
      <w:r w:rsidRPr="004906B0">
        <w:rPr>
          <w:rFonts w:eastAsia="DengXian"/>
        </w:rPr>
        <w:t>12] and is used to be able to identify a broadcast MBS Session or a multicast MBS Session.</w:t>
      </w:r>
    </w:p>
    <w:p w14:paraId="15CC9C56" w14:textId="099A1888" w:rsidR="00350EBA" w:rsidRPr="004906B0" w:rsidRDefault="00350EBA" w:rsidP="00350EBA">
      <w:pPr>
        <w:rPr>
          <w:rFonts w:eastAsia="DengXian"/>
        </w:rPr>
      </w:pPr>
      <w:r w:rsidRPr="004906B0">
        <w:rPr>
          <w:rFonts w:eastAsia="DengXian"/>
          <w:lang w:eastAsia="zh-CN"/>
        </w:rPr>
        <w:lastRenderedPageBreak/>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B296A" w:rsidRPr="004906B0">
        <w:rPr>
          <w:rFonts w:eastAsia="DengXian"/>
        </w:rPr>
        <w:t>TS</w:t>
      </w:r>
      <w:r w:rsidR="004B296A">
        <w:rPr>
          <w:rFonts w:eastAsia="DengXian"/>
        </w:rPr>
        <w:t> </w:t>
      </w:r>
      <w:r w:rsidR="004B296A" w:rsidRPr="004906B0">
        <w:rPr>
          <w:rFonts w:eastAsia="DengXian"/>
        </w:rPr>
        <w:t>23.003</w:t>
      </w:r>
      <w:r w:rsidR="004B296A">
        <w:rPr>
          <w:rFonts w:eastAsia="DengXian"/>
        </w:rPr>
        <w:t> </w:t>
      </w:r>
      <w:r w:rsidR="004B296A"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350EBA">
      <w:pPr>
        <w:keepNext/>
        <w:keepLines/>
        <w:spacing w:before="120"/>
        <w:ind w:left="1134" w:hanging="1134"/>
        <w:outlineLvl w:val="2"/>
        <w:rPr>
          <w:rFonts w:ascii="Arial" w:eastAsia="DengXian" w:hAnsi="Arial"/>
          <w:sz w:val="28"/>
        </w:rPr>
      </w:pPr>
      <w:r w:rsidRPr="004906B0">
        <w:rPr>
          <w:rFonts w:ascii="Arial" w:eastAsia="DengXian" w:hAnsi="Arial"/>
          <w:sz w:val="28"/>
        </w:rPr>
        <w:t>6.5.3</w:t>
      </w:r>
      <w:r w:rsidRPr="004906B0">
        <w:rPr>
          <w:rFonts w:ascii="Arial" w:eastAsia="DengXian" w:hAnsi="Arial"/>
          <w:sz w:val="28"/>
        </w:rPr>
        <w:tab/>
        <w:t>Source Specific IP Multicast Address</w:t>
      </w:r>
    </w:p>
    <w:p w14:paraId="4F9BC940" w14:textId="07EEA81A"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Session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7384D58F" w:rsidR="002F0855" w:rsidRPr="004906B0" w:rsidRDefault="002F0855" w:rsidP="002F0855">
      <w:pPr>
        <w:keepNext/>
        <w:keepLines/>
        <w:spacing w:before="120"/>
        <w:ind w:left="1134" w:hanging="1134"/>
        <w:outlineLvl w:val="2"/>
        <w:rPr>
          <w:ins w:id="616" w:author="23.247_CR0074R1_(Rel-17)_5MBS" w:date="2021-12-07T13:34:00Z"/>
          <w:rFonts w:ascii="Arial" w:eastAsia="DengXian" w:hAnsi="Arial"/>
          <w:sz w:val="28"/>
        </w:rPr>
      </w:pPr>
      <w:bookmarkStart w:id="617" w:name="_Toc66391753"/>
      <w:bookmarkStart w:id="618" w:name="_Toc70079045"/>
      <w:bookmarkEnd w:id="459"/>
      <w:bookmarkEnd w:id="460"/>
      <w:ins w:id="619" w:author="23.247_CR0074R1_(Rel-17)_5MBS" w:date="2021-12-07T13:34:00Z">
        <w:r>
          <w:rPr>
            <w:rFonts w:ascii="Arial" w:eastAsia="DengXian" w:hAnsi="Arial"/>
            <w:sz w:val="28"/>
          </w:rPr>
          <w:t>6.5.4</w:t>
        </w:r>
        <w:r>
          <w:rPr>
            <w:rFonts w:ascii="Arial" w:eastAsia="DengXian" w:hAnsi="Arial"/>
            <w:sz w:val="28"/>
          </w:rPr>
          <w:tab/>
          <w:t>MBS XXX ID</w:t>
        </w:r>
      </w:ins>
    </w:p>
    <w:p w14:paraId="3F7A39AF" w14:textId="3D799C09" w:rsidR="002F0855" w:rsidRDefault="002F0855" w:rsidP="002F0855">
      <w:pPr>
        <w:pStyle w:val="EditorsNote"/>
        <w:rPr>
          <w:ins w:id="620" w:author="23.247_CR0074R1_(Rel-17)_5MBS" w:date="2021-12-07T13:34:00Z"/>
          <w:lang w:val="en-US"/>
        </w:rPr>
        <w:pPrChange w:id="621" w:author="23.247_CR0074R1_(Rel-17)_5MBS" w:date="2021-12-07T13:34:00Z">
          <w:pPr/>
        </w:pPrChange>
      </w:pPr>
      <w:ins w:id="622" w:author="23.247_CR0074R1_(Rel-17)_5MBS" w:date="2021-12-07T13:34:00Z">
        <w:r>
          <w:rPr>
            <w:lang w:val="en-US"/>
          </w:rPr>
          <w:t>Editor's note:</w:t>
        </w:r>
        <w:r>
          <w:rPr>
            <w:lang w:val="en-US"/>
          </w:rPr>
          <w:tab/>
          <w:t>The name MBS XXX ID is temporary and FFS.</w:t>
        </w:r>
      </w:ins>
    </w:p>
    <w:p w14:paraId="5ECAA093" w14:textId="77777777" w:rsidR="002F0855" w:rsidRDefault="002F0855" w:rsidP="002F0855">
      <w:pPr>
        <w:rPr>
          <w:ins w:id="623" w:author="23.247_CR0074R1_(Rel-17)_5MBS" w:date="2021-12-07T13:34:00Z"/>
          <w:rFonts w:eastAsia="MS Mincho"/>
          <w:lang w:val="en-US"/>
        </w:rPr>
      </w:pPr>
      <w:ins w:id="624" w:author="23.247_CR0074R1_(Rel-17)_5MBS" w:date="2021-12-07T13:34:00Z">
        <w:r>
          <w:rPr>
            <w:rFonts w:eastAsia="MS Mincho"/>
            <w:lang w:val="en-US"/>
          </w:rPr>
          <w:t>The MBS XXX ID is used for broadcast MBS session to guide the frequency selection of the UE.</w:t>
        </w:r>
      </w:ins>
    </w:p>
    <w:p w14:paraId="78F0F8B0" w14:textId="77777777" w:rsidR="002F0855" w:rsidRDefault="002F0855" w:rsidP="002F0855">
      <w:pPr>
        <w:rPr>
          <w:ins w:id="625" w:author="23.247_CR0074R1_(Rel-17)_5MBS" w:date="2021-12-07T13:34:00Z"/>
          <w:rFonts w:eastAsia="MS Mincho"/>
          <w:lang w:val="en-US"/>
        </w:rPr>
      </w:pPr>
      <w:ins w:id="626" w:author="23.247_CR0074R1_(Rel-17)_5MBS" w:date="2021-12-07T13:34:00Z">
        <w:r>
          <w:rPr>
            <w:rFonts w:eastAsia="MS Mincho"/>
            <w:lang w:val="en-US"/>
          </w:rPr>
          <w:t>MBS XXX ID identifies a preconfigured area within which the cell(s) announces the MBS XXX ID and the associating frequency (details see TS 38.300 [9]). MBS XXX ID and their mapping to frequencies are provided to RAN nodes via OAM.</w:t>
        </w:r>
      </w:ins>
    </w:p>
    <w:p w14:paraId="37035CB7" w14:textId="77777777" w:rsidR="002F0855" w:rsidRDefault="002F0855" w:rsidP="002F0855">
      <w:pPr>
        <w:rPr>
          <w:ins w:id="627" w:author="23.247_CR0074R1_(Rel-17)_5MBS" w:date="2021-12-07T13:34:00Z"/>
          <w:rFonts w:eastAsia="MS Mincho"/>
          <w:lang w:val="en-US"/>
        </w:rPr>
      </w:pPr>
      <w:ins w:id="628" w:author="23.247_CR0074R1_(Rel-17)_5MBS" w:date="2021-12-07T13:34:00Z">
        <w:r>
          <w:rPr>
            <w:rFonts w:eastAsia="MS Mincho"/>
            <w:lang w:val="en-US"/>
          </w:rPr>
          <w:t>Based on this configuration, RAN nodes announce in SIBs over the radio interface information about the MBS XXX IDs and frequencies.</w:t>
        </w:r>
      </w:ins>
    </w:p>
    <w:p w14:paraId="44D2F845" w14:textId="77777777" w:rsidR="002F0855" w:rsidRDefault="002F0855" w:rsidP="002F0855">
      <w:pPr>
        <w:rPr>
          <w:ins w:id="629" w:author="23.247_CR0074R1_(Rel-17)_5MBS" w:date="2021-12-07T13:34:00Z"/>
          <w:rFonts w:eastAsia="MS Mincho"/>
          <w:lang w:val="en-US"/>
        </w:rPr>
      </w:pPr>
      <w:ins w:id="630" w:author="23.247_CR0074R1_(Rel-17)_5MBS" w:date="2021-12-07T13:34:00Z">
        <w:r>
          <w:rPr>
            <w:rFonts w:eastAsia="MS Mincho"/>
            <w:lang w:val="en-US"/>
          </w:rPr>
          <w:t>The MBS XXX ID(s) of a broadcast MBS session are communicated in the service announcement towards the UE. The UE compares those MBS XXX IDs(s) with the MBS XXX ID(s) in SIBs for frequency selection.</w:t>
        </w:r>
      </w:ins>
    </w:p>
    <w:p w14:paraId="3F74725B" w14:textId="77777777" w:rsidR="00042B54" w:rsidRPr="00C901BC" w:rsidRDefault="00042B54" w:rsidP="00042B54">
      <w:pPr>
        <w:keepNext/>
        <w:keepLines/>
        <w:spacing w:before="180"/>
        <w:ind w:left="1134" w:hanging="1134"/>
        <w:outlineLvl w:val="1"/>
        <w:rPr>
          <w:rFonts w:ascii="Arial" w:eastAsia="DengXian" w:hAnsi="Arial"/>
          <w:sz w:val="32"/>
          <w:lang w:eastAsia="ko-KR"/>
        </w:rPr>
      </w:pPr>
      <w:r w:rsidRPr="00C901BC">
        <w:rPr>
          <w:rFonts w:ascii="Arial" w:eastAsia="DengXian" w:hAnsi="Arial" w:hint="eastAsia"/>
          <w:sz w:val="32"/>
          <w:lang w:eastAsia="ko-KR"/>
        </w:rPr>
        <w:t>6.</w:t>
      </w:r>
      <w:r w:rsidRPr="00C901BC">
        <w:rPr>
          <w:rFonts w:ascii="Arial" w:eastAsia="DengXian" w:hAnsi="Arial"/>
          <w:sz w:val="32"/>
          <w:lang w:eastAsia="ko-KR"/>
        </w:rPr>
        <w:t>6</w:t>
      </w:r>
      <w:r w:rsidRPr="00C901BC">
        <w:rPr>
          <w:rFonts w:ascii="Arial" w:eastAsia="DengXian" w:hAnsi="Arial"/>
          <w:sz w:val="32"/>
          <w:lang w:eastAsia="ko-KR"/>
        </w:rPr>
        <w:tab/>
        <w:t>QoS Handling for Multicast and Broadcast services</w:t>
      </w:r>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06B5357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B296A" w:rsidRPr="00C901BC">
        <w:rPr>
          <w:rFonts w:eastAsia="DengXian"/>
          <w:lang w:eastAsia="zh-CN"/>
        </w:rPr>
        <w:t>TS</w:t>
      </w:r>
      <w:r w:rsidR="004B296A">
        <w:rPr>
          <w:rFonts w:eastAsia="DengXian"/>
          <w:lang w:eastAsia="zh-CN"/>
        </w:rPr>
        <w:t> </w:t>
      </w:r>
      <w:r w:rsidR="004B296A" w:rsidRPr="00C901BC">
        <w:rPr>
          <w:rFonts w:eastAsia="DengXian"/>
          <w:lang w:eastAsia="zh-CN"/>
        </w:rPr>
        <w:t>23.501</w:t>
      </w:r>
      <w:r w:rsidR="004B296A">
        <w:rPr>
          <w:rFonts w:eastAsia="DengXian"/>
          <w:lang w:eastAsia="zh-CN"/>
        </w:rPr>
        <w:t> </w:t>
      </w:r>
      <w:r w:rsidR="004B296A"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733FEB2E" w:rsidR="00B752FB" w:rsidRPr="00FB3F2E" w:rsidRDefault="00B752FB" w:rsidP="00B752FB">
      <w:pPr>
        <w:pStyle w:val="B1"/>
        <w:rPr>
          <w:ins w:id="631" w:author="23.247_CR0045R1_(Rel-17)_5MBS" w:date="2021-12-07T08:51:00Z"/>
        </w:rPr>
      </w:pPr>
      <w:ins w:id="632" w:author="23.247_CR0045R1_(Rel-17)_5MBS" w:date="2021-12-07T08:51:00Z">
        <w:r>
          <w:t>-</w:t>
        </w:r>
        <w:r>
          <w:tab/>
          <w:t>For multicast MBS session, the QoS rule and QoS Flow level QoS parameters of MBS QoS Flow are not provided to UE.</w:t>
        </w:r>
      </w:ins>
    </w:p>
    <w:p w14:paraId="67A1F338" w14:textId="24371FCF" w:rsidR="00042B54" w:rsidDel="00B752FB" w:rsidRDefault="00042B54" w:rsidP="00042B54">
      <w:pPr>
        <w:pStyle w:val="EditorsNote"/>
        <w:rPr>
          <w:del w:id="633" w:author="23.247_CR0045R1_(Rel-17)_5MBS" w:date="2021-12-07T08:51:00Z"/>
          <w:rFonts w:eastAsia="DengXian"/>
        </w:rPr>
      </w:pPr>
      <w:del w:id="634" w:author="23.247_CR0045R1_(Rel-17)_5MBS" w:date="2021-12-07T08:51:00Z">
        <w:r w:rsidRPr="00996EC5" w:rsidDel="00B752FB">
          <w:rPr>
            <w:rFonts w:eastAsia="DengXian"/>
          </w:rPr>
          <w:delText>Editor</w:delText>
        </w:r>
        <w:r w:rsidR="00064632" w:rsidDel="00B752FB">
          <w:rPr>
            <w:rFonts w:eastAsia="DengXian"/>
          </w:rPr>
          <w:delText>'</w:delText>
        </w:r>
        <w:r w:rsidRPr="00996EC5" w:rsidDel="00B752FB">
          <w:rPr>
            <w:rFonts w:eastAsia="DengXian"/>
          </w:rPr>
          <w:delText>s Note: For multicast MBS Session, whether UE needs to be aware that a QoS Flow within the PDU Session is mapped from MBS QoS Flow is FFS.</w:delText>
        </w:r>
      </w:del>
    </w:p>
    <w:p w14:paraId="4AFC979D" w14:textId="77777777"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rPr>
          <w:ins w:id="635" w:author="23.247_CR0045R1_(Rel-17)_5MBS" w:date="2021-12-07T08:51:00Z"/>
        </w:rPr>
      </w:pPr>
      <w:ins w:id="636" w:author="23.247_CR0045R1_(Rel-17)_5MBS" w:date="2021-12-07T08:51:00Z">
        <w:r>
          <w:t>NOTE 4:</w:t>
        </w:r>
      </w:ins>
      <w:ins w:id="637" w:author="23.247_CR0045R1_(Rel-17)_5MBS" w:date="2021-12-07T08:52:00Z">
        <w:r>
          <w:tab/>
        </w:r>
      </w:ins>
      <w:ins w:id="638" w:author="23.247_CR0045R1_(Rel-17)_5MBS" w:date="2021-12-07T08:51:00Z">
        <w:r>
          <w:t>The UE does not need to know a QoS Flow within the PDU session is mapped from MBS QoS Flow.</w:t>
        </w:r>
      </w:ins>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ins w:id="639" w:author="23.247_CR0045R1_(Rel-17)_5MBS" w:date="2021-12-07T08:52:00Z">
        <w:r w:rsidR="00B752FB">
          <w:rPr>
            <w:rFonts w:eastAsia="DengXian"/>
            <w:lang w:eastAsia="ko-KR"/>
          </w:rPr>
          <w:t xml:space="preserve"> For the associated QoS Flow in the PDU session, the SMF uses the same QoS parameters (e.g. 5QI) provided by MB-SMF.</w:t>
        </w:r>
      </w:ins>
      <w:ins w:id="640" w:author="23.247_CR0050R2_(Rel-17)_5MBS" w:date="2021-12-07T08:56:00Z">
        <w:r w:rsidR="00A62BF3">
          <w:rPr>
            <w:rFonts w:eastAsia="DengXian"/>
            <w:lang w:eastAsia="ko-KR"/>
          </w:rPr>
          <w:t xml:space="preserve"> These dedicated QoS Flows shall be kept separate from QoS Flows unrelated to multicast even if the same 5QI and other QoS parameters are assigned.</w:t>
        </w:r>
      </w:ins>
    </w:p>
    <w:p w14:paraId="3A3A9F66" w14:textId="282E8A3A" w:rsidR="00042B54" w:rsidRPr="00C901BC" w:rsidRDefault="00042B54" w:rsidP="00064632">
      <w:pPr>
        <w:pStyle w:val="NO"/>
        <w:rPr>
          <w:lang w:eastAsia="zh-CN"/>
        </w:rPr>
      </w:pPr>
      <w:r w:rsidRPr="00C901BC">
        <w:rPr>
          <w:lang w:eastAsia="ko-KR"/>
        </w:rPr>
        <w:t>NOTE</w:t>
      </w:r>
      <w:r w:rsidR="00087FA9">
        <w:rPr>
          <w:lang w:eastAsia="ko-KR"/>
        </w:rPr>
        <w:t> </w:t>
      </w:r>
      <w:ins w:id="641" w:author="23.247_CR0045R1_(Rel-17)_5MBS" w:date="2021-12-07T08:52:00Z">
        <w:r w:rsidR="00B752FB">
          <w:rPr>
            <w:lang w:eastAsia="ko-KR"/>
          </w:rPr>
          <w:t>5</w:t>
        </w:r>
      </w:ins>
      <w:del w:id="642" w:author="23.247_CR0045R1_(Rel-17)_5MBS" w:date="2021-12-07T08:52:00Z">
        <w:r w:rsidDel="00B752FB">
          <w:rPr>
            <w:lang w:eastAsia="ko-KR"/>
          </w:rPr>
          <w:delText>4</w:delText>
        </w:r>
      </w:del>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7601E7D7" w14:textId="4101C2D3" w:rsidR="00042B54" w:rsidRPr="00C901BC" w:rsidDel="00B752FB" w:rsidRDefault="00042B54" w:rsidP="00874289">
      <w:pPr>
        <w:pStyle w:val="EditorsNote"/>
        <w:rPr>
          <w:del w:id="643" w:author="23.247_CR0045R1_(Rel-17)_5MBS" w:date="2021-12-07T08:52:00Z"/>
          <w:lang w:eastAsia="ko-KR"/>
        </w:rPr>
      </w:pPr>
      <w:del w:id="644" w:author="23.247_CR0045R1_(Rel-17)_5MBS" w:date="2021-12-07T08:52:00Z">
        <w:r w:rsidRPr="00C901BC" w:rsidDel="00B752FB">
          <w:rPr>
            <w:lang w:eastAsia="ko-KR"/>
          </w:rPr>
          <w:delText>Editor´s Note: Whether any policy control at the SMF for individual delivery QoS flows is required is FFS.</w:delText>
        </w:r>
      </w:del>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10DBD989" w:rsidR="000D2D50" w:rsidRDefault="00316113" w:rsidP="000D2D50">
      <w:pPr>
        <w:pStyle w:val="NO"/>
        <w:rPr>
          <w:lang w:eastAsia="zh-CN"/>
        </w:rPr>
      </w:pPr>
      <w:r>
        <w:rPr>
          <w:lang w:eastAsia="zh-CN"/>
        </w:rPr>
        <w:t>NOTE</w:t>
      </w:r>
      <w:r w:rsidR="00087FA9">
        <w:rPr>
          <w:lang w:eastAsia="zh-CN"/>
        </w:rPr>
        <w:t> </w:t>
      </w:r>
      <w:ins w:id="645" w:author="23.247_CR0045R1_(Rel-17)_5MBS" w:date="2021-12-07T08:53:00Z">
        <w:r w:rsidR="00B752FB">
          <w:rPr>
            <w:lang w:eastAsia="zh-CN"/>
          </w:rPr>
          <w:t>6</w:t>
        </w:r>
      </w:ins>
      <w:del w:id="646" w:author="23.247_CR0045R1_(Rel-17)_5MBS" w:date="2021-12-07T08:53:00Z">
        <w:r w:rsidR="003A4270" w:rsidDel="00B752FB">
          <w:rPr>
            <w:lang w:eastAsia="zh-CN"/>
          </w:rPr>
          <w:delText>5</w:delText>
        </w:r>
      </w:del>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1E23A59F" w14:textId="7F99AEFB" w:rsidR="000D2D50" w:rsidDel="00A62BF3" w:rsidRDefault="000D2D50" w:rsidP="000D2D50">
      <w:pPr>
        <w:pStyle w:val="EditorsNote"/>
        <w:rPr>
          <w:del w:id="647" w:author="23.247_CR0050R2_(Rel-17)_5MBS" w:date="2021-12-07T08:56:00Z"/>
          <w:lang w:eastAsia="ja-JP"/>
        </w:rPr>
      </w:pPr>
      <w:del w:id="648" w:author="23.247_CR0050R2_(Rel-17)_5MBS" w:date="2021-12-07T08:56:00Z">
        <w:r w:rsidRPr="000D2D50" w:rsidDel="00A62BF3">
          <w:rPr>
            <w:lang w:eastAsia="ja-JP"/>
          </w:rPr>
          <w:delText>Editor</w:delText>
        </w:r>
        <w:r w:rsidR="00064632" w:rsidDel="00A62BF3">
          <w:rPr>
            <w:lang w:eastAsia="ja-JP"/>
          </w:rPr>
          <w:delText>'</w:delText>
        </w:r>
        <w:r w:rsidRPr="000D2D50" w:rsidDel="00A62BF3">
          <w:rPr>
            <w:lang w:eastAsia="ja-JP"/>
          </w:rPr>
          <w:delText>s note: The following description depends on the ongoing PCF discussion and needs revisit</w:delText>
        </w:r>
      </w:del>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CB7899">
      <w:pPr>
        <w:keepNext/>
        <w:keepLines/>
        <w:spacing w:before="180"/>
        <w:ind w:left="1134" w:hanging="1134"/>
        <w:outlineLvl w:val="1"/>
        <w:rPr>
          <w:rFonts w:ascii="Arial" w:hAnsi="Arial"/>
          <w:sz w:val="32"/>
          <w:lang w:eastAsia="ko-KR"/>
        </w:rPr>
      </w:pPr>
      <w:bookmarkStart w:id="649" w:name="_Toc66391754"/>
      <w:bookmarkStart w:id="650" w:name="_Toc70079046"/>
      <w:bookmarkEnd w:id="617"/>
      <w:bookmarkEnd w:id="618"/>
      <w:r w:rsidRPr="00BF0BB7">
        <w:rPr>
          <w:rFonts w:ascii="Arial" w:hAnsi="Arial" w:hint="eastAsia"/>
          <w:sz w:val="32"/>
          <w:lang w:eastAsia="ko-KR"/>
        </w:rPr>
        <w:t>6.</w:t>
      </w:r>
      <w:r w:rsidRPr="00BF0BB7">
        <w:rPr>
          <w:rFonts w:ascii="Arial" w:hAnsi="Arial"/>
          <w:sz w:val="32"/>
          <w:lang w:eastAsia="ko-KR"/>
        </w:rPr>
        <w:t>7</w:t>
      </w:r>
      <w:r w:rsidRPr="00BF0BB7">
        <w:rPr>
          <w:rFonts w:ascii="Arial" w:hAnsi="Arial"/>
          <w:sz w:val="32"/>
          <w:lang w:eastAsia="ko-KR"/>
        </w:rPr>
        <w:tab/>
        <w:t>User plane management</w:t>
      </w:r>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50F7A7EA" w:rsidR="00CB7899" w:rsidRPr="00BF0BB7" w:rsidRDefault="00CB7899" w:rsidP="00CB7899">
      <w:pPr>
        <w:rPr>
          <w:lang w:eastAsia="ko-KR"/>
        </w:rPr>
      </w:pPr>
      <w:r w:rsidRPr="00BF0BB7">
        <w:t xml:space="preserve">The user plane between MBSTF and MB-UPF, or between MB-UPF and AF, </w:t>
      </w:r>
      <w:r w:rsidRPr="00BF0BB7">
        <w:rPr>
          <w:lang w:val="en-US"/>
        </w:rPr>
        <w:t xml:space="preserve">may </w:t>
      </w:r>
      <w:r w:rsidRPr="00BF0BB7">
        <w:t>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w:t>
      </w:r>
      <w:del w:id="651" w:author="23.247_CR0027R1 _(Rel-17)_5MBS" w:date="2021-12-06T12:57:00Z">
        <w:r w:rsidRPr="00BF0BB7" w:rsidDel="00DA300D">
          <w:delText xml:space="preserve"> </w:delText>
        </w:r>
      </w:del>
      <w:r w:rsidRPr="00BF0BB7">
        <w:t xml:space="preserve"> is used for the MBS Session, after receiving the downlink MBS data, </w:t>
      </w:r>
      <w:r w:rsidRPr="00BF0BB7">
        <w:rPr>
          <w:rFonts w:eastAsia="MS Mincho"/>
        </w:rPr>
        <w:t>the MB-UPF forwards the downlink MBS data without the outer IP header and tunnel header information</w:t>
      </w:r>
      <w:r w:rsidRPr="00BF0BB7">
        <w:t>.</w:t>
      </w:r>
    </w:p>
    <w:p w14:paraId="0D8FED1F" w14:textId="77777777" w:rsidR="00DA300D" w:rsidRDefault="00CB7899" w:rsidP="00CB7899">
      <w:pPr>
        <w:rPr>
          <w:ins w:id="652" w:author="23.247_CR0027R1 _(Rel-17)_5MBS" w:date="2021-12-06T12:58:00Z"/>
        </w:rPr>
      </w:pPr>
      <w:r w:rsidRPr="00DA300D">
        <w:t>The user plane from the MB-UPF</w:t>
      </w:r>
      <w:r w:rsidR="00DA300D">
        <w:t xml:space="preserve"> </w:t>
      </w:r>
      <w:r w:rsidRPr="00DA300D">
        <w:t xml:space="preserve">to NG-RAN(s) (for </w:t>
      </w:r>
      <w:ins w:id="653" w:author="23.247_CR0027R1 _(Rel-17)_5MBS" w:date="2021-12-06T12:58:00Z">
        <w:r w:rsidR="00DA300D">
          <w:t>5GC S</w:t>
        </w:r>
      </w:ins>
      <w:del w:id="654" w:author="23.247_CR0027R1 _(Rel-17)_5MBS" w:date="2021-12-06T12:58:00Z">
        <w:r w:rsidRPr="00DA300D" w:rsidDel="00DA300D">
          <w:delText>s</w:delText>
        </w:r>
      </w:del>
      <w:r w:rsidRPr="00DA300D">
        <w:t>hared</w:t>
      </w:r>
      <w:ins w:id="655" w:author="23.247_CR0027R1 _(Rel-17)_5MBS" w:date="2021-12-06T12:58:00Z">
        <w:r w:rsidR="00DA300D">
          <w:t xml:space="preserve"> MBS traffic</w:t>
        </w:r>
      </w:ins>
      <w:r w:rsidRPr="00DA300D">
        <w:t xml:space="preserve"> delivery) and the user plane from the MB-UPF to UPFs (for </w:t>
      </w:r>
      <w:ins w:id="656" w:author="23.247_CR0027R1 _(Rel-17)_5MBS" w:date="2021-12-06T12:58:00Z">
        <w:r w:rsidR="00DA300D">
          <w:t>5GC I</w:t>
        </w:r>
      </w:ins>
      <w:del w:id="657" w:author="23.247_CR0027R1 _(Rel-17)_5MBS" w:date="2021-12-06T12:58:00Z">
        <w:r w:rsidRPr="00DA300D" w:rsidDel="00DA300D">
          <w:delText>i</w:delText>
        </w:r>
      </w:del>
      <w:r w:rsidRPr="00DA300D">
        <w:t>ndividual</w:t>
      </w:r>
      <w:ins w:id="658" w:author="23.247_CR0027R1 _(Rel-17)_5MBS" w:date="2021-12-06T12:58:00Z">
        <w:r w:rsidR="00DA300D">
          <w:t xml:space="preserve"> MBS traffic</w:t>
        </w:r>
      </w:ins>
      <w:r w:rsidRPr="00DA300D">
        <w:t xml:space="preserve"> delivery) may use multicast transport via a common GTP-U tunnel per MBS session, or use unicast transport via separate GTP-U tunnels at NG-RAN or at UPF per MBS session</w:t>
      </w:r>
      <w:ins w:id="659" w:author="23.247_CR0027R1 _(Rel-17)_5MBS" w:date="2021-12-06T12:58:00Z">
        <w:r w:rsidR="00DA300D">
          <w:t xml:space="preserve"> in the following way</w:t>
        </w:r>
      </w:ins>
    </w:p>
    <w:p w14:paraId="2E9F91B9" w14:textId="77777777" w:rsidR="00DA300D" w:rsidRDefault="00DA300D" w:rsidP="00DA300D">
      <w:pPr>
        <w:pStyle w:val="B1"/>
        <w:rPr>
          <w:ins w:id="660" w:author="23.247_CR0027R1 _(Rel-17)_5MBS" w:date="2021-12-06T12:59:00Z"/>
        </w:rPr>
      </w:pPr>
      <w:ins w:id="661" w:author="23.247_CR0027R1 _(Rel-17)_5MBS" w:date="2021-12-06T12:59:00Z">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ins>
    </w:p>
    <w:p w14:paraId="441FF948" w14:textId="77777777" w:rsidR="00DA300D" w:rsidRDefault="00DA300D" w:rsidP="00DA300D">
      <w:pPr>
        <w:pStyle w:val="B1"/>
        <w:rPr>
          <w:ins w:id="662" w:author="23.247_CR0027R1 _(Rel-17)_5MBS" w:date="2021-12-06T12:59:00Z"/>
        </w:rPr>
      </w:pPr>
      <w:ins w:id="663" w:author="23.247_CR0027R1 _(Rel-17)_5MBS" w:date="2021-12-06T12:59:00Z">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ins>
    </w:p>
    <w:p w14:paraId="074DB0AF" w14:textId="04FCBB0B" w:rsidR="00CB7899" w:rsidRPr="00DA300D" w:rsidRDefault="00CB7899" w:rsidP="00CB7899">
      <w:del w:id="664" w:author="23.247_CR0027R1 _(Rel-17)_5MBS" w:date="2021-12-06T12:58:00Z">
        <w:r w:rsidRPr="00DA300D" w:rsidDel="00DA300D">
          <w:lastRenderedPageBreak/>
          <w:delText xml:space="preserve">. </w:delText>
        </w:r>
      </w:del>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ins w:id="665" w:author="23.247_CR0027R1 _(Rel-17)_5MBS" w:date="2021-12-06T12:59:00Z">
        <w:r w:rsidR="00DA300D">
          <w:t xml:space="preserve"> There could be more than one NG-RANs or UPFs that are involved in the MBS traffic delivery.</w:t>
        </w:r>
      </w:ins>
    </w:p>
    <w:p w14:paraId="28E24FC8" w14:textId="77777777" w:rsidR="00CB7899" w:rsidRPr="00BF0BB7" w:rsidRDefault="00CB7899" w:rsidP="00874289">
      <w:pPr>
        <w:pStyle w:val="TH"/>
      </w:pPr>
      <w:r w:rsidRPr="00BF0BB7">
        <w:object w:dxaOrig="8085" w:dyaOrig="4515" w14:anchorId="702AF8D3">
          <v:shape id="_x0000_i1046" type="#_x0000_t75" style="width:405.1pt;height:226pt" o:ole="">
            <v:imagedata r:id="rId55" o:title=""/>
          </v:shape>
          <o:OLEObject Type="Embed" ProgID="Word.Picture.8" ShapeID="_x0000_i1046" DrawAspect="Content" ObjectID="_1700389664" r:id="rId56"/>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6B18009F" w:rsidR="00CB7899" w:rsidRPr="00BF0BB7" w:rsidRDefault="00CB7899" w:rsidP="00CB7899">
      <w:r w:rsidRPr="00BF0BB7">
        <w:rPr>
          <w:lang w:eastAsia="x-none"/>
        </w:rPr>
        <w:t xml:space="preserve">The </w:t>
      </w:r>
      <w:r w:rsidRPr="00BF0BB7">
        <w:t xml:space="preserve">MB-SMF </w:t>
      </w:r>
      <w:del w:id="666" w:author="23.247_CR0068R1_(Rel-17)_5MBS" w:date="2021-12-07T13:29:00Z">
        <w:r w:rsidRPr="00BF0BB7" w:rsidDel="002F0855">
          <w:delText xml:space="preserve">configures </w:delText>
        </w:r>
      </w:del>
      <w:ins w:id="667" w:author="23.247_CR0068R1_(Rel-17)_5MBS" w:date="2021-12-07T13:29:00Z">
        <w:r w:rsidR="002F0855">
          <w:t xml:space="preserve">instructs </w:t>
        </w:r>
      </w:ins>
      <w:r w:rsidRPr="00BF0BB7">
        <w:t>the MB-UPF to receive packets related to an MBS session.</w:t>
      </w:r>
    </w:p>
    <w:p w14:paraId="32A8A8D0" w14:textId="66CAA2F5" w:rsidR="00CB7899" w:rsidRPr="00BF0BB7" w:rsidRDefault="00CB7899" w:rsidP="00CB7899">
      <w:r w:rsidRPr="00BF0BB7">
        <w:rPr>
          <w:lang w:eastAsia="x-none"/>
        </w:rPr>
        <w:t xml:space="preserve">For shared delivery, if unicast transport over N3mb applies, the MB-SMF </w:t>
      </w:r>
      <w:del w:id="668" w:author="23.247_CR0068R1_(Rel-17)_5MBS" w:date="2021-12-07T13:30:00Z">
        <w:r w:rsidRPr="00BF0BB7" w:rsidDel="002F0855">
          <w:rPr>
            <w:lang w:eastAsia="x-none"/>
          </w:rPr>
          <w:delText xml:space="preserve">configures </w:delText>
        </w:r>
      </w:del>
      <w:ins w:id="669" w:author="23.247_CR0068R1_(Rel-17)_5MBS" w:date="2021-12-07T13:30:00Z">
        <w:r w:rsidR="002F0855">
          <w:rPr>
            <w:lang w:eastAsia="x-none"/>
          </w:rPr>
          <w:t xml:space="preserve">instructs </w:t>
        </w:r>
      </w:ins>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del w:id="670" w:author="23.247_CR0068R1_(Rel-17)_5MBS" w:date="2021-12-07T13:30:00Z">
        <w:r w:rsidRPr="00BF0BB7" w:rsidDel="002F0855">
          <w:rPr>
            <w:lang w:eastAsia="x-none"/>
          </w:rPr>
          <w:delText xml:space="preserve">configures </w:delText>
        </w:r>
      </w:del>
      <w:ins w:id="671" w:author="23.247_CR0068R1_(Rel-17)_5MBS" w:date="2021-12-07T13:30:00Z">
        <w:r w:rsidR="002F0855">
          <w:rPr>
            <w:lang w:eastAsia="x-none"/>
          </w:rPr>
          <w:t xml:space="preserve">instructs </w:t>
        </w:r>
      </w:ins>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36EF77F9" w:rsidR="00CB7899" w:rsidRPr="00BF0BB7" w:rsidRDefault="00CB7899" w:rsidP="00064632">
      <w:pPr>
        <w:pStyle w:val="B1"/>
      </w:pPr>
      <w:r w:rsidRPr="00BF0BB7">
        <w:t>-</w:t>
      </w:r>
      <w:r w:rsidRPr="00BF0BB7">
        <w:tab/>
        <w:t xml:space="preserve">The SMF(s) </w:t>
      </w:r>
      <w:del w:id="672" w:author="23.247_CR0068R1_(Rel-17)_5MBS" w:date="2021-12-07T13:30:00Z">
        <w:r w:rsidRPr="00BF0BB7" w:rsidDel="002F0855">
          <w:delText xml:space="preserve">configures </w:delText>
        </w:r>
      </w:del>
      <w:ins w:id="673" w:author="23.247_CR0068R1_(Rel-17)_5MBS" w:date="2021-12-07T13:30:00Z">
        <w:r w:rsidR="002F0855">
          <w:t xml:space="preserve">instructs </w:t>
        </w:r>
      </w:ins>
      <w:r w:rsidRPr="00BF0BB7">
        <w:t>the UPF to receive packets related to a multicast session from an MB-UPF over N19mb, to replicate those packets and to forward them in multiple PDU sessions.</w:t>
      </w:r>
    </w:p>
    <w:p w14:paraId="6296514D" w14:textId="115A0FD1" w:rsidR="00CB7899" w:rsidRPr="00BF0BB7" w:rsidDel="002F0855" w:rsidRDefault="00CB7899" w:rsidP="00CB7899">
      <w:pPr>
        <w:rPr>
          <w:del w:id="674" w:author="23.247_CR0068R1_(Rel-17)_5MBS" w:date="2021-12-07T13:30:00Z"/>
        </w:rPr>
      </w:pPr>
      <w:del w:id="675" w:author="23.247_CR0068R1_(Rel-17)_5MBS" w:date="2021-12-07T13:30:00Z">
        <w:r w:rsidDel="002F0855">
          <w:delText>For the SMF and UPF, t</w:delText>
        </w:r>
        <w:r w:rsidRPr="00BF0BB7" w:rsidDel="002F0855">
          <w:delText>raffic replication and forwarding for an MBS session is realized by using for each MBS session an UPF internal interface ("MBS internal") and a two-step detection and forwarding process. In the first step, the packets received from a single data source are forwarded by the UPF to the UPF internal interface (i.e. Destination Interface set to "MBS internal" and MBS session ID indicated as Network instance in an FAR). In the second step, PDRs installed at the UPF internal interface (i.e. Source Interface set to "MBS internal" and MBS session ID indicated as Network instance) detect the packets and forward them to the respective outgoing interface.</w:delText>
        </w:r>
      </w:del>
    </w:p>
    <w:p w14:paraId="3BB9E4E5" w14:textId="3826AA16" w:rsidR="00CB7899" w:rsidDel="002F0855" w:rsidRDefault="00CB7899" w:rsidP="00CB7899">
      <w:pPr>
        <w:pStyle w:val="NO"/>
        <w:rPr>
          <w:del w:id="676" w:author="23.247_CR0068R1_(Rel-17)_5MBS" w:date="2021-12-07T13:30:00Z"/>
        </w:rPr>
      </w:pPr>
      <w:del w:id="677" w:author="23.247_CR0068R1_(Rel-17)_5MBS" w:date="2021-12-07T13:30:00Z">
        <w:r w:rsidDel="002F0855">
          <w:delText>NOTE:</w:delText>
        </w:r>
        <w:r w:rsidDel="002F0855">
          <w:tab/>
          <w:delText>This enables separate PFCP sessions for the related PDU sessions and for the reception of the MBS session</w:delText>
        </w:r>
        <w:r w:rsidR="00064632" w:rsidDel="002F0855">
          <w:delText>.</w:delText>
        </w:r>
      </w:del>
    </w:p>
    <w:p w14:paraId="658EEA93" w14:textId="74C1E309" w:rsidR="00CB7899" w:rsidRDefault="00CB7899" w:rsidP="00CB7899">
      <w:r>
        <w:t xml:space="preserve">For the MB-SMF and MB-UPF, </w:t>
      </w:r>
      <w:del w:id="678" w:author="23.247_CR0068R1_(Rel-17)_5MBS" w:date="2021-12-07T13:30:00Z">
        <w:r w:rsidDel="002F0855">
          <w:delText>t</w:delText>
        </w:r>
        <w:r w:rsidRPr="00BF0BB7" w:rsidDel="002F0855">
          <w:delText xml:space="preserve">raffic </w:delText>
        </w:r>
      </w:del>
      <w:ins w:id="679" w:author="23.247_CR0068R1_(Rel-17)_5MBS" w:date="2021-12-07T13:30:00Z">
        <w:r w:rsidR="002F0855">
          <w:t xml:space="preserve">packet detection, </w:t>
        </w:r>
      </w:ins>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lastRenderedPageBreak/>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106D75D4" w14:textId="34B6003F" w:rsidR="00CB7899" w:rsidRPr="00BF0BB7" w:rsidDel="002F0855" w:rsidRDefault="00CB7899" w:rsidP="00064632">
      <w:pPr>
        <w:pStyle w:val="EditorsNote"/>
        <w:rPr>
          <w:del w:id="680" w:author="23.247_CR0068R1_(Rel-17)_5MBS" w:date="2021-12-07T13:30:00Z"/>
        </w:rPr>
      </w:pPr>
      <w:del w:id="681" w:author="23.247_CR0068R1_(Rel-17)_5MBS" w:date="2021-12-07T13:30:00Z">
        <w:r w:rsidRPr="00BF0BB7" w:rsidDel="002F0855">
          <w:rPr>
            <w:rFonts w:hint="eastAsia"/>
          </w:rPr>
          <w:delText>E</w:delText>
        </w:r>
        <w:r w:rsidRPr="00BF0BB7" w:rsidDel="002F0855">
          <w:delText>ditor's note:</w:delText>
        </w:r>
        <w:r w:rsidRPr="00BF0BB7" w:rsidDel="002F0855">
          <w:rPr>
            <w:rFonts w:hint="eastAsia"/>
          </w:rPr>
          <w:tab/>
        </w:r>
        <w:r w:rsidRPr="00BF0BB7" w:rsidDel="002F0855">
          <w:delText xml:space="preserve">Whether a two-step approach for 5G VN group is needed </w:delText>
        </w:r>
        <w:r w:rsidDel="002F0855">
          <w:delText xml:space="preserve">for SMF and UPF and </w:delText>
        </w:r>
        <w:r w:rsidRPr="00BF0BB7" w:rsidDel="002F0855">
          <w:delText>thus whether new source/destination source types are needed for MBS traffic is FFS</w:delText>
        </w:r>
        <w:r w:rsidDel="002F0855">
          <w:delText xml:space="preserve"> and needs CT</w:delText>
        </w:r>
        <w:r w:rsidR="00874289" w:rsidDel="002F0855">
          <w:delText> WG</w:delText>
        </w:r>
        <w:r w:rsidDel="002F0855">
          <w:delText>4 feedback</w:delText>
        </w:r>
        <w:r w:rsidRPr="00BF0BB7" w:rsidDel="002F0855">
          <w:delText>.</w:delText>
        </w:r>
      </w:del>
    </w:p>
    <w:p w14:paraId="74E85C91" w14:textId="77777777" w:rsidR="002F0855" w:rsidRDefault="002F0855" w:rsidP="002F0855">
      <w:pPr>
        <w:rPr>
          <w:ins w:id="682" w:author="23.247_CR0068R1_(Rel-17)_5MBS" w:date="2021-12-07T13:31:00Z"/>
          <w:lang w:eastAsia="ko-KR"/>
        </w:rPr>
      </w:pPr>
      <w:bookmarkStart w:id="683" w:name="_Toc83206831"/>
      <w:ins w:id="684" w:author="23.247_CR0068R1_(Rel-17)_5MBS" w:date="2021-12-07T13:31:00Z">
        <w:r>
          <w:rPr>
            <w:lang w:eastAsia="ko-KR"/>
          </w:rPr>
          <w:t>For the SMF and the UPF (for 5GC individual delivery), packet detection, replication and forwarding for an MBS session is realized by PDR and FAR of the PDU session in which the UE has joined the MBS session:</w:t>
        </w:r>
      </w:ins>
    </w:p>
    <w:p w14:paraId="705EB348" w14:textId="77777777" w:rsidR="002F0855" w:rsidRDefault="002F0855" w:rsidP="002F0855">
      <w:pPr>
        <w:pStyle w:val="B1"/>
        <w:rPr>
          <w:ins w:id="685" w:author="23.247_CR0068R1_(Rel-17)_5MBS" w:date="2021-12-07T13:31:00Z"/>
          <w:lang w:eastAsia="ko-KR"/>
        </w:rPr>
        <w:pPrChange w:id="686" w:author="23.247_CR0068R1_(Rel-17)_5MBS" w:date="2021-12-07T13:31:00Z">
          <w:pPr/>
        </w:pPrChange>
      </w:pPr>
      <w:ins w:id="687" w:author="23.247_CR0068R1_(Rel-17)_5MBS" w:date="2021-12-07T13:31:00Z">
        <w:r>
          <w:rPr>
            <w:lang w:eastAsia="ko-KR"/>
          </w:rPr>
          <w:t>-</w:t>
        </w:r>
        <w:r>
          <w:rPr>
            <w:lang w:eastAsia="ko-KR"/>
          </w:rPr>
          <w:tab/>
          <w:t>The SMF instructs the UPF to associate the PFCP session of the PDU session with an MBS session.</w:t>
        </w:r>
      </w:ins>
    </w:p>
    <w:p w14:paraId="2ADDD7F3" w14:textId="77777777" w:rsidR="002F0855" w:rsidRDefault="002F0855" w:rsidP="002F0855">
      <w:pPr>
        <w:pStyle w:val="B1"/>
        <w:rPr>
          <w:ins w:id="688" w:author="23.247_CR0068R1_(Rel-17)_5MBS" w:date="2021-12-07T13:31:00Z"/>
          <w:lang w:eastAsia="ko-KR"/>
        </w:rPr>
        <w:pPrChange w:id="689" w:author="23.247_CR0068R1_(Rel-17)_5MBS" w:date="2021-12-07T13:31:00Z">
          <w:pPr/>
        </w:pPrChange>
      </w:pPr>
      <w:ins w:id="690" w:author="23.247_CR0068R1_(Rel-17)_5MBS" w:date="2021-12-07T13:31:00Z">
        <w:r>
          <w:rPr>
            <w:lang w:eastAsia="ko-KR"/>
          </w:rPr>
          <w:t>-</w:t>
        </w:r>
        <w:r>
          <w:rPr>
            <w:lang w:eastAsia="ko-KR"/>
          </w:rPr>
          <w:tab/>
          <w:t>A new PDR with Source Interface "Core" is used to detect MBS data from N19mb.</w:t>
        </w:r>
      </w:ins>
    </w:p>
    <w:p w14:paraId="70B755E1" w14:textId="77777777" w:rsidR="002F0855" w:rsidRDefault="002F0855" w:rsidP="002F0855">
      <w:pPr>
        <w:pStyle w:val="NO"/>
        <w:rPr>
          <w:ins w:id="691" w:author="23.247_CR0068R1_(Rel-17)_5MBS" w:date="2021-12-07T13:31:00Z"/>
          <w:lang w:eastAsia="ko-KR"/>
        </w:rPr>
        <w:pPrChange w:id="692" w:author="23.247_CR0068R1_(Rel-17)_5MBS" w:date="2021-12-07T13:31:00Z">
          <w:pPr/>
        </w:pPrChange>
      </w:pPr>
      <w:ins w:id="693" w:author="23.247_CR0068R1_(Rel-17)_5MBS" w:date="2021-12-07T13:31:00Z">
        <w:r>
          <w:rPr>
            <w:lang w:eastAsia="ko-KR"/>
          </w:rPr>
          <w:t>NOTE:</w:t>
        </w:r>
        <w:r>
          <w:rPr>
            <w:lang w:eastAsia="ko-KR"/>
          </w:rPr>
          <w:tab/>
          <w:t>This PDR is also containing the MBS session ID to enable a single detection of the incoming MBS data for multiple PDU sessions at the UPF.</w:t>
        </w:r>
      </w:ins>
    </w:p>
    <w:p w14:paraId="2F81C1D0" w14:textId="77777777" w:rsidR="002F0855" w:rsidRDefault="002F0855" w:rsidP="002F0855">
      <w:pPr>
        <w:pStyle w:val="B1"/>
        <w:rPr>
          <w:ins w:id="694" w:author="23.247_CR0068R1_(Rel-17)_5MBS" w:date="2021-12-07T13:31:00Z"/>
          <w:lang w:eastAsia="ko-KR"/>
        </w:rPr>
        <w:pPrChange w:id="695" w:author="23.247_CR0068R1_(Rel-17)_5MBS" w:date="2021-12-07T13:31:00Z">
          <w:pPr/>
        </w:pPrChange>
      </w:pPr>
      <w:ins w:id="696" w:author="23.247_CR0068R1_(Rel-17)_5MBS" w:date="2021-12-07T13:31:00Z">
        <w:r>
          <w:rPr>
            <w:lang w:eastAsia="ko-KR"/>
          </w:rPr>
          <w:t>-</w:t>
        </w:r>
        <w:r>
          <w:rPr>
            <w:lang w:eastAsia="ko-KR"/>
          </w:rPr>
          <w:tab/>
          <w:t>For unicast transport over N19mb, the SMF requests UPF to allocate N19mb Tunnel Info if not allocated.</w:t>
        </w:r>
      </w:ins>
    </w:p>
    <w:p w14:paraId="11DCEFBA" w14:textId="77777777" w:rsidR="002F0855" w:rsidRDefault="002F0855" w:rsidP="002F0855">
      <w:pPr>
        <w:pStyle w:val="B1"/>
        <w:rPr>
          <w:ins w:id="697" w:author="23.247_CR0068R1_(Rel-17)_5MBS" w:date="2021-12-07T13:31:00Z"/>
          <w:lang w:eastAsia="ko-KR"/>
        </w:rPr>
        <w:pPrChange w:id="698" w:author="23.247_CR0068R1_(Rel-17)_5MBS" w:date="2021-12-07T13:31:00Z">
          <w:pPr/>
        </w:pPrChange>
      </w:pPr>
      <w:ins w:id="699" w:author="23.247_CR0068R1_(Rel-17)_5MBS" w:date="2021-12-07T13:31:00Z">
        <w:r>
          <w:rPr>
            <w:lang w:eastAsia="ko-KR"/>
          </w:rPr>
          <w:t>-</w:t>
        </w:r>
        <w:r>
          <w:rPr>
            <w:lang w:eastAsia="ko-KR"/>
          </w:rPr>
          <w:tab/>
          <w:t>For multicast transport over N19mb, the SMF includes the low layer source specific multicast address information and C-TEID to UPF.</w:t>
        </w:r>
      </w:ins>
    </w:p>
    <w:p w14:paraId="42D8A42E" w14:textId="008F1427" w:rsidR="002F0855" w:rsidRDefault="002F0855" w:rsidP="002F0855">
      <w:pPr>
        <w:pStyle w:val="B1"/>
        <w:rPr>
          <w:ins w:id="700" w:author="23.247_CR0068R1_(Rel-17)_5MBS" w:date="2021-12-07T13:31:00Z"/>
          <w:lang w:eastAsia="ko-KR"/>
        </w:rPr>
        <w:pPrChange w:id="701" w:author="23.247_CR0068R1_(Rel-17)_5MBS" w:date="2021-12-07T13:31:00Z">
          <w:pPr/>
        </w:pPrChange>
      </w:pPr>
      <w:ins w:id="702" w:author="23.247_CR0068R1_(Rel-17)_5MBS" w:date="2021-12-07T13:31:00Z">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ins>
    </w:p>
    <w:p w14:paraId="25C91E43" w14:textId="77777777" w:rsidR="002F0855" w:rsidRDefault="002F0855" w:rsidP="002F0855">
      <w:pPr>
        <w:rPr>
          <w:ins w:id="703" w:author="23.247_CR0068R1_(Rel-17)_5MBS" w:date="2021-12-07T13:31:00Z"/>
          <w:lang w:eastAsia="ko-KR"/>
        </w:rPr>
      </w:pPr>
      <w:ins w:id="704" w:author="23.247_CR0068R1_(Rel-17)_5MBS" w:date="2021-12-07T13:31:00Z">
        <w:r>
          <w:rPr>
            <w:lang w:eastAsia="ko-KR"/>
          </w:rPr>
          <w:t>See TS 29.244 [17] for the details of user plane handling.</w:t>
        </w:r>
      </w:ins>
    </w:p>
    <w:p w14:paraId="435E5F00" w14:textId="28C9E3F1" w:rsidR="00731C5F" w:rsidRPr="000C2A37" w:rsidRDefault="00731C5F" w:rsidP="00731C5F">
      <w:pPr>
        <w:pStyle w:val="Heading2"/>
        <w:rPr>
          <w:lang w:eastAsia="ko-KR"/>
        </w:rPr>
      </w:pPr>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649"/>
      <w:bookmarkEnd w:id="650"/>
      <w:bookmarkEnd w:id="683"/>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6C1E44CB" w:rsidR="00064632" w:rsidRDefault="00064632" w:rsidP="00064632">
      <w:pPr>
        <w:pStyle w:val="B1"/>
        <w:rPr>
          <w:lang w:eastAsia="ko-KR"/>
        </w:rPr>
      </w:pPr>
      <w:r>
        <w:rPr>
          <w:lang w:eastAsia="ko-KR"/>
        </w:rPr>
        <w:t>-</w:t>
      </w:r>
      <w:r>
        <w:rPr>
          <w:lang w:eastAsia="ko-KR"/>
        </w:rPr>
        <w:tab/>
        <w:t xml:space="preserve">If the same </w:t>
      </w:r>
      <w:del w:id="705" w:author="23.247_CR0008R2_(Rel-17)_5MBS" w:date="2021-12-03T12:52:00Z">
        <w:r w:rsidDel="00EA267B">
          <w:rPr>
            <w:lang w:eastAsia="ko-KR"/>
          </w:rPr>
          <w:delText xml:space="preserve">multicast </w:delText>
        </w:r>
      </w:del>
      <w:ins w:id="706" w:author="23.247_CR0008R2_(Rel-17)_5MBS" w:date="2021-12-03T12:52:00Z">
        <w:r w:rsidR="00EA267B">
          <w:rPr>
            <w:lang w:eastAsia="ko-KR"/>
          </w:rPr>
          <w:t xml:space="preserve">MBS </w:t>
        </w:r>
      </w:ins>
      <w:r>
        <w:rPr>
          <w:lang w:eastAsia="ko-KR"/>
        </w:rPr>
        <w:t xml:space="preserve">service is provided via eMBMS in E-UTRAN and </w:t>
      </w:r>
      <w:del w:id="707" w:author="23.247_CR0001_(Rel-17)_5MBS" w:date="2021-12-03T10:40:00Z">
        <w:r w:rsidDel="00970853">
          <w:rPr>
            <w:lang w:eastAsia="ko-KR"/>
          </w:rPr>
          <w:delText>5</w:delText>
        </w:r>
      </w:del>
      <w:r>
        <w:rPr>
          <w:lang w:eastAsia="ko-KR"/>
        </w:rPr>
        <w:t>MBS, interworking is supported at service layer.</w:t>
      </w:r>
    </w:p>
    <w:p w14:paraId="34F583C6" w14:textId="77777777" w:rsidR="00EA267B" w:rsidRDefault="00064632" w:rsidP="00064632">
      <w:pPr>
        <w:pStyle w:val="B2"/>
        <w:rPr>
          <w:ins w:id="708" w:author="23.247_CR0008R2_(Rel-17)_5MBS" w:date="2021-12-03T12:53:00Z"/>
          <w:lang w:eastAsia="ko-KR"/>
        </w:rPr>
      </w:pPr>
      <w:r>
        <w:rPr>
          <w:lang w:eastAsia="ko-KR"/>
        </w:rPr>
        <w:t>-</w:t>
      </w:r>
      <w:r>
        <w:rPr>
          <w:lang w:eastAsia="ko-KR"/>
        </w:rPr>
        <w:tab/>
        <w:t xml:space="preserve">The UE is always configured with a common TMGI regardless of whether the UE is discovering </w:t>
      </w:r>
      <w:del w:id="709" w:author="23.247_CR0008R2_(Rel-17)_5MBS" w:date="2021-12-03T12:52:00Z">
        <w:r w:rsidDel="00EA267B">
          <w:rPr>
            <w:lang w:eastAsia="ko-KR"/>
          </w:rPr>
          <w:delText xml:space="preserve">and joining </w:delText>
        </w:r>
      </w:del>
      <w:r>
        <w:rPr>
          <w:lang w:eastAsia="ko-KR"/>
        </w:rPr>
        <w:t>the MBMS/MBS service via E-UTRAN or NR</w:t>
      </w:r>
      <w:ins w:id="710" w:author="23.247_CR0008R2_(Rel-17)_5MBS" w:date="2021-12-03T12:53:00Z">
        <w:r w:rsidR="00EA267B">
          <w:rPr>
            <w:lang w:eastAsia="ko-KR"/>
          </w:rPr>
          <w:t xml:space="preserve"> , for both multicast and broadcast MBS services</w:t>
        </w:r>
      </w:ins>
      <w:r>
        <w:rPr>
          <w:lang w:eastAsia="ko-KR"/>
        </w:rPr>
        <w:t>.</w:t>
      </w:r>
    </w:p>
    <w:p w14:paraId="5EFF22B6" w14:textId="4E742A99" w:rsidR="00064632" w:rsidRDefault="00EA267B" w:rsidP="00064632">
      <w:pPr>
        <w:pStyle w:val="B2"/>
        <w:rPr>
          <w:lang w:eastAsia="ko-KR"/>
        </w:rPr>
      </w:pPr>
      <w:ins w:id="711" w:author="23.247_CR0008R2_(Rel-17)_5MBS" w:date="2021-12-03T12:53:00Z">
        <w:r>
          <w:rPr>
            <w:lang w:eastAsia="ko-KR"/>
          </w:rPr>
          <w:t>-</w:t>
        </w:r>
        <w:r>
          <w:rPr>
            <w:lang w:eastAsia="ko-KR"/>
          </w:rPr>
          <w:tab/>
        </w:r>
      </w:ins>
      <w:del w:id="712" w:author="23.247_CR0008R2_(Rel-17)_5MBS" w:date="2021-12-03T12:53:00Z">
        <w:r w:rsidR="00064632" w:rsidDel="00EA267B">
          <w:rPr>
            <w:lang w:eastAsia="ko-KR"/>
          </w:rPr>
          <w:delText xml:space="preserve"> </w:delText>
        </w:r>
      </w:del>
      <w:r w:rsidR="00064632">
        <w:rPr>
          <w:lang w:eastAsia="ko-KR"/>
        </w:rPr>
        <w:t>When the UE camps on NR</w:t>
      </w:r>
      <w:ins w:id="713" w:author="23.247_CR0008R2_(Rel-17)_5MBS" w:date="2021-12-03T12:53:00Z">
        <w:r>
          <w:rPr>
            <w:lang w:eastAsia="ko-KR"/>
          </w:rPr>
          <w:t xml:space="preserve"> and uses a multicast MBS service</w:t>
        </w:r>
      </w:ins>
      <w:r w:rsidR="00064632">
        <w:rPr>
          <w:lang w:eastAsia="ko-KR"/>
        </w:rPr>
        <w:t>, the UE</w:t>
      </w:r>
      <w:ins w:id="714" w:author="23.247_CR0008R2_(Rel-17)_5MBS" w:date="2021-12-03T12:54:00Z">
        <w:r>
          <w:rPr>
            <w:lang w:eastAsia="ko-KR"/>
          </w:rPr>
          <w:t xml:space="preserve"> joins a multicast MBS session and</w:t>
        </w:r>
      </w:ins>
      <w:ins w:id="715" w:author="23.247_CR0001_(Rel-17)_5MBS" w:date="2021-12-03T10:40:00Z">
        <w:r w:rsidR="00970853">
          <w:rPr>
            <w:lang w:eastAsia="ko-KR"/>
          </w:rPr>
          <w:t xml:space="preserve"> uses procedures as defined in clause 7.2 for MBS reception for the TMGI</w:t>
        </w:r>
      </w:ins>
      <w:del w:id="716" w:author="23.247_CR0001_(Rel-17)_5MBS" w:date="2021-12-03T10:40:00Z">
        <w:r w:rsidR="00064632" w:rsidDel="00970853">
          <w:rPr>
            <w:lang w:eastAsia="ko-KR"/>
          </w:rPr>
          <w:delText xml:space="preserve"> establishes an MBS session context using the MBS context ID = TMGI</w:delText>
        </w:r>
      </w:del>
      <w:r w:rsidR="00064632">
        <w:rPr>
          <w:lang w:eastAsia="ko-KR"/>
        </w:rPr>
        <w:t xml:space="preserve">. When the UE camps on E-UTRAN, the UE uses procedures as defined in </w:t>
      </w:r>
      <w:r w:rsidR="004B296A">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ins w:id="717" w:author="23.247_CR0008R2_(Rel-17)_5MBS" w:date="2021-12-03T12:55:00Z">
        <w:r w:rsidR="00EA267B">
          <w:rPr>
            <w:lang w:eastAsia="ko-KR"/>
          </w:rPr>
          <w:t xml:space="preserve"> MBS</w:t>
        </w:r>
      </w:ins>
      <w:r>
        <w:rPr>
          <w:lang w:eastAsia="ko-KR"/>
        </w:rPr>
        <w:t xml:space="preserve"> service transferring is not handed over to E-UTRAN during mobility from 5GS to EPS.</w:t>
      </w:r>
    </w:p>
    <w:p w14:paraId="13FF3A69" w14:textId="00E73D75" w:rsidR="004C2BF5" w:rsidRDefault="004C2BF5" w:rsidP="00064632">
      <w:pPr>
        <w:pStyle w:val="Heading2"/>
        <w:rPr>
          <w:rFonts w:eastAsia="MS Mincho"/>
        </w:rPr>
      </w:pPr>
      <w:bookmarkStart w:id="718" w:name="_Toc66391755"/>
      <w:bookmarkStart w:id="719" w:name="_Toc70079047"/>
      <w:bookmarkStart w:id="720" w:name="_Toc70929992"/>
      <w:bookmarkStart w:id="721" w:name="_Toc83206832"/>
      <w:r w:rsidRPr="00731550">
        <w:rPr>
          <w:rFonts w:hint="eastAsia"/>
          <w:lang w:eastAsia="ko-KR"/>
        </w:rPr>
        <w:t>6.</w:t>
      </w:r>
      <w:r w:rsidRPr="00731550">
        <w:rPr>
          <w:lang w:eastAsia="ko-KR"/>
        </w:rPr>
        <w:t>9</w:t>
      </w:r>
      <w:r w:rsidRPr="00731550">
        <w:rPr>
          <w:lang w:eastAsia="ko-KR"/>
        </w:rPr>
        <w:tab/>
        <w:t>MBS Session Context</w:t>
      </w:r>
      <w:bookmarkEnd w:id="718"/>
      <w:bookmarkEnd w:id="719"/>
      <w:bookmarkEnd w:id="720"/>
      <w:bookmarkEnd w:id="721"/>
    </w:p>
    <w:p w14:paraId="41708212" w14:textId="7A31BBFD" w:rsidR="004C2BF5" w:rsidRPr="009649B6" w:rsidRDefault="004C2BF5" w:rsidP="00064632">
      <w:pPr>
        <w:pStyle w:val="Heading3"/>
      </w:pPr>
      <w:bookmarkStart w:id="722" w:name="_Toc45192978"/>
      <w:bookmarkStart w:id="723" w:name="_Toc36191888"/>
      <w:bookmarkStart w:id="724" w:name="_Toc27894818"/>
      <w:bookmarkStart w:id="725" w:name="_Toc20204130"/>
      <w:bookmarkStart w:id="726" w:name="_Toc83206833"/>
      <w:r w:rsidRPr="009649B6">
        <w:t>6.9.1</w:t>
      </w:r>
      <w:r w:rsidRPr="009649B6">
        <w:tab/>
      </w:r>
      <w:bookmarkEnd w:id="722"/>
      <w:bookmarkEnd w:id="723"/>
      <w:bookmarkEnd w:id="724"/>
      <w:bookmarkEnd w:id="725"/>
      <w:r w:rsidRPr="009649B6">
        <w:t>MBS Session Context</w:t>
      </w:r>
      <w:bookmarkEnd w:id="726"/>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647A26B8" w14:textId="499B646F" w:rsidR="004C2BF5" w:rsidRPr="009649B6" w:rsidDel="00087FA9" w:rsidRDefault="004C2BF5" w:rsidP="00064632">
      <w:pPr>
        <w:pStyle w:val="TH"/>
        <w:rPr>
          <w:del w:id="727" w:author="23.247_CR0026R3_(Rel-17)_5MBS" w:date="2021-12-06T10:12:00Z"/>
        </w:rPr>
      </w:pPr>
      <w:bookmarkStart w:id="728" w:name="_Ref36867984"/>
      <w:del w:id="729" w:author="23.247_CR0026R3_(Rel-17)_5MBS" w:date="2021-12-06T10:12:00Z">
        <w:r w:rsidRPr="009649B6" w:rsidDel="00087FA9">
          <w:lastRenderedPageBreak/>
          <w:delText>Table 6.9.1-1: Multicast MBS Session context</w:delText>
        </w:r>
      </w:del>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4C2BF5" w:rsidRPr="009649B6" w:rsidDel="00087FA9" w14:paraId="5C483E20" w14:textId="2188717E" w:rsidTr="00042B54">
        <w:trPr>
          <w:cantSplit/>
          <w:tblHeader/>
          <w:jc w:val="center"/>
          <w:del w:id="730" w:author="23.247_CR0026R3_(Rel-17)_5MBS" w:date="2021-12-06T10:12:00Z"/>
        </w:trPr>
        <w:tc>
          <w:tcPr>
            <w:tcW w:w="2073" w:type="dxa"/>
            <w:tcBorders>
              <w:top w:val="single" w:sz="12" w:space="0" w:color="auto"/>
              <w:left w:val="single" w:sz="12" w:space="0" w:color="auto"/>
              <w:bottom w:val="single" w:sz="12" w:space="0" w:color="auto"/>
              <w:right w:val="single" w:sz="12" w:space="0" w:color="auto"/>
            </w:tcBorders>
            <w:hideMark/>
          </w:tcPr>
          <w:bookmarkEnd w:id="728"/>
          <w:p w14:paraId="3D2C4AA5" w14:textId="7DD10B9D" w:rsidR="004C2BF5" w:rsidRPr="00064632" w:rsidDel="00087FA9" w:rsidRDefault="004C2BF5" w:rsidP="00042B54">
            <w:pPr>
              <w:keepNext/>
              <w:keepLines/>
              <w:spacing w:after="0"/>
              <w:jc w:val="center"/>
              <w:rPr>
                <w:del w:id="731" w:author="23.247_CR0026R3_(Rel-17)_5MBS" w:date="2021-12-06T10:12:00Z"/>
                <w:rFonts w:ascii="Arial" w:eastAsia="DengXian" w:hAnsi="Arial"/>
                <w:b/>
                <w:sz w:val="18"/>
              </w:rPr>
            </w:pPr>
            <w:del w:id="732" w:author="23.247_CR0026R3_(Rel-17)_5MBS" w:date="2021-12-06T10:12:00Z">
              <w:r w:rsidRPr="00064632" w:rsidDel="00087FA9">
                <w:rPr>
                  <w:rFonts w:ascii="Arial" w:eastAsia="DengXian"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673861B3" w14:textId="37E4B5A1" w:rsidR="004C2BF5" w:rsidRPr="00064632" w:rsidDel="00087FA9" w:rsidRDefault="004C2BF5" w:rsidP="00042B54">
            <w:pPr>
              <w:keepNext/>
              <w:keepLines/>
              <w:spacing w:after="0"/>
              <w:jc w:val="center"/>
              <w:rPr>
                <w:del w:id="733" w:author="23.247_CR0026R3_(Rel-17)_5MBS" w:date="2021-12-06T10:12:00Z"/>
                <w:rFonts w:ascii="Arial" w:eastAsia="DengXian" w:hAnsi="Arial"/>
                <w:b/>
                <w:sz w:val="18"/>
              </w:rPr>
            </w:pPr>
            <w:del w:id="734" w:author="23.247_CR0026R3_(Rel-17)_5MBS" w:date="2021-12-06T10:12:00Z">
              <w:r w:rsidRPr="00064632" w:rsidDel="00087FA9">
                <w:rPr>
                  <w:rFonts w:ascii="Arial" w:eastAsia="DengXian"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7908EDFC" w14:textId="388D1D15" w:rsidR="004C2BF5" w:rsidRPr="00064632" w:rsidDel="00087FA9" w:rsidRDefault="004C2BF5" w:rsidP="00042B54">
            <w:pPr>
              <w:keepNext/>
              <w:keepLines/>
              <w:spacing w:after="0"/>
              <w:jc w:val="center"/>
              <w:rPr>
                <w:del w:id="735" w:author="23.247_CR0026R3_(Rel-17)_5MBS" w:date="2021-12-06T10:12:00Z"/>
                <w:rFonts w:ascii="Arial" w:eastAsia="DengXian" w:hAnsi="Arial"/>
                <w:b/>
                <w:sz w:val="18"/>
              </w:rPr>
            </w:pPr>
            <w:del w:id="736" w:author="23.247_CR0026R3_(Rel-17)_5MBS" w:date="2021-12-06T10:12:00Z">
              <w:r w:rsidRPr="00064632" w:rsidDel="00087FA9">
                <w:rPr>
                  <w:rFonts w:ascii="Arial" w:eastAsia="DengXian"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669ED435" w14:textId="04E6B8D6" w:rsidR="004C2BF5" w:rsidRPr="00064632" w:rsidDel="00087FA9" w:rsidRDefault="004C2BF5" w:rsidP="00042B54">
            <w:pPr>
              <w:keepNext/>
              <w:keepLines/>
              <w:spacing w:after="0"/>
              <w:jc w:val="center"/>
              <w:rPr>
                <w:del w:id="737" w:author="23.247_CR0026R3_(Rel-17)_5MBS" w:date="2021-12-06T10:12:00Z"/>
                <w:rFonts w:ascii="Arial" w:eastAsia="DengXian" w:hAnsi="Arial"/>
                <w:b/>
                <w:sz w:val="18"/>
              </w:rPr>
            </w:pPr>
            <w:del w:id="738" w:author="23.247_CR0026R3_(Rel-17)_5MBS" w:date="2021-12-06T10:12:00Z">
              <w:r w:rsidRPr="00064632" w:rsidDel="00087FA9">
                <w:rPr>
                  <w:rFonts w:ascii="Arial" w:eastAsia="DengXian"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763FD23D" w14:textId="13E07E30" w:rsidR="004C2BF5" w:rsidRPr="00064632" w:rsidDel="00087FA9" w:rsidRDefault="004C2BF5" w:rsidP="00042B54">
            <w:pPr>
              <w:keepNext/>
              <w:keepLines/>
              <w:spacing w:after="0"/>
              <w:jc w:val="center"/>
              <w:rPr>
                <w:del w:id="739" w:author="23.247_CR0026R3_(Rel-17)_5MBS" w:date="2021-12-06T10:12:00Z"/>
                <w:rFonts w:ascii="Arial" w:eastAsia="DengXian" w:hAnsi="Arial"/>
                <w:b/>
                <w:sz w:val="18"/>
                <w:lang w:eastAsia="zh-CN"/>
              </w:rPr>
            </w:pPr>
            <w:del w:id="740" w:author="23.247_CR0026R3_(Rel-17)_5MBS" w:date="2021-12-06T10:12:00Z">
              <w:r w:rsidRPr="00064632" w:rsidDel="00087FA9">
                <w:rPr>
                  <w:rFonts w:ascii="Arial" w:eastAsia="DengXian"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tcPr>
          <w:p w14:paraId="097157F6" w14:textId="3ED58CD4" w:rsidR="004C2BF5" w:rsidRPr="00064632" w:rsidDel="00087FA9" w:rsidRDefault="004C2BF5" w:rsidP="00042B54">
            <w:pPr>
              <w:keepNext/>
              <w:keepLines/>
              <w:spacing w:after="0"/>
              <w:jc w:val="center"/>
              <w:rPr>
                <w:del w:id="741" w:author="23.247_CR0026R3_(Rel-17)_5MBS" w:date="2021-12-06T10:12:00Z"/>
                <w:rFonts w:ascii="Arial" w:eastAsia="DengXian" w:hAnsi="Arial"/>
                <w:b/>
                <w:sz w:val="18"/>
                <w:lang w:eastAsia="zh-CN"/>
              </w:rPr>
            </w:pPr>
            <w:del w:id="742" w:author="23.247_CR0026R3_(Rel-17)_5MBS" w:date="2021-12-06T10:12:00Z">
              <w:r w:rsidRPr="00064632" w:rsidDel="00087FA9">
                <w:rPr>
                  <w:rFonts w:ascii="Arial" w:eastAsia="DengXian" w:hAnsi="Arial"/>
                  <w:b/>
                  <w:sz w:val="18"/>
                  <w:lang w:eastAsia="zh-CN"/>
                </w:rPr>
                <w:delText>AMF</w:delText>
              </w:r>
            </w:del>
          </w:p>
        </w:tc>
      </w:tr>
      <w:tr w:rsidR="004C2BF5" w:rsidRPr="009649B6" w:rsidDel="00087FA9" w14:paraId="195E729C" w14:textId="38B214D4" w:rsidTr="00042B54">
        <w:trPr>
          <w:cantSplit/>
          <w:jc w:val="center"/>
          <w:del w:id="743" w:author="23.247_CR0026R3_(Rel-17)_5MBS" w:date="2021-12-06T10:12:00Z"/>
        </w:trPr>
        <w:tc>
          <w:tcPr>
            <w:tcW w:w="2073" w:type="dxa"/>
            <w:tcBorders>
              <w:top w:val="single" w:sz="12" w:space="0" w:color="auto"/>
              <w:left w:val="single" w:sz="12" w:space="0" w:color="auto"/>
              <w:bottom w:val="single" w:sz="4" w:space="0" w:color="auto"/>
              <w:right w:val="single" w:sz="12" w:space="0" w:color="auto"/>
            </w:tcBorders>
            <w:hideMark/>
          </w:tcPr>
          <w:p w14:paraId="5A842F95" w14:textId="04B3FD7E" w:rsidR="004C2BF5" w:rsidRPr="009649B6" w:rsidDel="00087FA9" w:rsidRDefault="004C2BF5" w:rsidP="00042B54">
            <w:pPr>
              <w:keepNext/>
              <w:keepLines/>
              <w:spacing w:after="0"/>
              <w:rPr>
                <w:del w:id="744" w:author="23.247_CR0026R3_(Rel-17)_5MBS" w:date="2021-12-06T10:12:00Z"/>
                <w:rFonts w:ascii="Arial" w:eastAsia="DengXian" w:hAnsi="Arial"/>
                <w:sz w:val="18"/>
                <w:lang w:eastAsia="zh-CN"/>
              </w:rPr>
            </w:pPr>
            <w:del w:id="745" w:author="23.247_CR0026R3_(Rel-17)_5MBS" w:date="2021-12-06T10:12:00Z">
              <w:r w:rsidRPr="009649B6" w:rsidDel="00087FA9">
                <w:rPr>
                  <w:rFonts w:ascii="Arial" w:eastAsia="DengXian"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1C225ECB" w14:textId="6D7A3B31" w:rsidR="004C2BF5" w:rsidRPr="009649B6" w:rsidDel="00087FA9" w:rsidRDefault="004C2BF5" w:rsidP="00042B54">
            <w:pPr>
              <w:keepNext/>
              <w:keepLines/>
              <w:spacing w:after="0"/>
              <w:rPr>
                <w:del w:id="746" w:author="23.247_CR0026R3_(Rel-17)_5MBS" w:date="2021-12-06T10:12:00Z"/>
                <w:rFonts w:ascii="Arial" w:eastAsia="DengXian" w:hAnsi="Arial"/>
                <w:sz w:val="18"/>
                <w:lang w:eastAsia="zh-CN"/>
              </w:rPr>
            </w:pPr>
            <w:del w:id="747" w:author="23.247_CR0026R3_(Rel-17)_5MBS" w:date="2021-12-06T10:12:00Z">
              <w:r w:rsidRPr="009649B6" w:rsidDel="00087FA9">
                <w:rPr>
                  <w:rFonts w:ascii="Arial" w:eastAsia="DengXian" w:hAnsi="Arial"/>
                  <w:sz w:val="18"/>
                </w:rPr>
                <w:delText>State of MBS session ('Active</w:delText>
              </w:r>
            </w:del>
            <w:ins w:id="748" w:author="23.247_CR0002R3_(Rel-17)_5MBS" w:date="2021-12-03T12:18:00Z">
              <w:del w:id="749" w:author="23.247_CR0026R3_(Rel-17)_5MBS" w:date="2021-12-06T10:12:00Z">
                <w:r w:rsidR="00B93CBC" w:rsidDel="00087FA9">
                  <w:rPr>
                    <w:rFonts w:ascii="Arial" w:eastAsia="DengXian" w:hAnsi="Arial"/>
                    <w:sz w:val="18"/>
                  </w:rPr>
                  <w:delText xml:space="preserve">' </w:delText>
                </w:r>
              </w:del>
            </w:ins>
            <w:del w:id="750" w:author="23.247_CR0026R3_(Rel-17)_5MBS" w:date="2021-12-06T10:12:00Z">
              <w:r w:rsidRPr="009649B6" w:rsidDel="00087FA9">
                <w:rPr>
                  <w:rFonts w:ascii="Arial" w:eastAsia="DengXian" w:hAnsi="Arial"/>
                  <w:sz w:val="18"/>
                </w:rPr>
                <w:delText xml:space="preserve"> multicast session' or 'Inactive</w:delText>
              </w:r>
            </w:del>
            <w:ins w:id="751" w:author="23.247_CR0002R3_(Rel-17)_5MBS" w:date="2021-12-03T12:18:00Z">
              <w:del w:id="752" w:author="23.247_CR0026R3_(Rel-17)_5MBS" w:date="2021-12-06T10:12:00Z">
                <w:r w:rsidR="00B93CBC" w:rsidDel="00087FA9">
                  <w:rPr>
                    <w:rFonts w:ascii="Arial" w:eastAsia="DengXian" w:hAnsi="Arial"/>
                    <w:sz w:val="18"/>
                  </w:rPr>
                  <w:delText>'</w:delText>
                </w:r>
              </w:del>
            </w:ins>
            <w:del w:id="753" w:author="23.247_CR0026R3_(Rel-17)_5MBS" w:date="2021-12-06T10:12:00Z">
              <w:r w:rsidRPr="009649B6" w:rsidDel="00087FA9">
                <w:rPr>
                  <w:rFonts w:ascii="Arial" w:eastAsia="DengXian" w:hAnsi="Arial"/>
                  <w:sz w:val="18"/>
                </w:rPr>
                <w:delText xml:space="preserve"> multicast session' or 'Configured</w:delText>
              </w:r>
            </w:del>
            <w:ins w:id="754" w:author="23.247_CR0002R3_(Rel-17)_5MBS" w:date="2021-12-03T12:18:00Z">
              <w:del w:id="755" w:author="23.247_CR0026R3_(Rel-17)_5MBS" w:date="2021-12-06T10:12:00Z">
                <w:r w:rsidR="00B93CBC" w:rsidDel="00087FA9">
                  <w:rPr>
                    <w:rFonts w:ascii="Arial" w:eastAsia="DengXian" w:hAnsi="Arial"/>
                    <w:sz w:val="18"/>
                  </w:rPr>
                  <w:delText>'</w:delText>
                </w:r>
              </w:del>
            </w:ins>
            <w:del w:id="756" w:author="23.247_CR0026R3_(Rel-17)_5MBS" w:date="2021-12-06T10:12:00Z">
              <w:r w:rsidRPr="009649B6" w:rsidDel="00087FA9">
                <w:rPr>
                  <w:rFonts w:ascii="Arial" w:eastAsia="DengXian" w:hAnsi="Arial"/>
                  <w:sz w:val="18"/>
                </w:rPr>
                <w:delText xml:space="preserve"> multicast session')</w:delText>
              </w:r>
            </w:del>
          </w:p>
        </w:tc>
        <w:tc>
          <w:tcPr>
            <w:tcW w:w="794" w:type="dxa"/>
            <w:tcBorders>
              <w:top w:val="single" w:sz="12" w:space="0" w:color="auto"/>
              <w:left w:val="single" w:sz="4" w:space="0" w:color="auto"/>
              <w:bottom w:val="single" w:sz="4" w:space="0" w:color="auto"/>
              <w:right w:val="single" w:sz="4" w:space="0" w:color="auto"/>
            </w:tcBorders>
          </w:tcPr>
          <w:p w14:paraId="6D9B484B" w14:textId="2C6495FE" w:rsidR="004C2BF5" w:rsidRPr="009649B6" w:rsidDel="00087FA9" w:rsidRDefault="004C2BF5" w:rsidP="00042B54">
            <w:pPr>
              <w:keepNext/>
              <w:keepLines/>
              <w:spacing w:after="0"/>
              <w:jc w:val="center"/>
              <w:rPr>
                <w:del w:id="757" w:author="23.247_CR0026R3_(Rel-17)_5MBS" w:date="2021-12-06T10:12:00Z"/>
                <w:rFonts w:ascii="Arial" w:eastAsia="DengXian" w:hAnsi="Arial"/>
                <w:sz w:val="18"/>
              </w:rPr>
            </w:pPr>
            <w:del w:id="758" w:author="23.247_CR0026R3_(Rel-17)_5MBS" w:date="2021-12-06T10:12:00Z">
              <w:r w:rsidRPr="009649B6" w:rsidDel="00087FA9">
                <w:rPr>
                  <w:rFonts w:ascii="Arial" w:eastAsia="DengXian" w:hAnsi="Arial"/>
                  <w:sz w:val="18"/>
                </w:rPr>
                <w:delText>X</w:delText>
              </w:r>
            </w:del>
          </w:p>
          <w:p w14:paraId="79314813" w14:textId="526E92E8" w:rsidR="004C2BF5" w:rsidRPr="009649B6" w:rsidDel="00087FA9" w:rsidRDefault="004C2BF5" w:rsidP="00042B54">
            <w:pPr>
              <w:keepNext/>
              <w:keepLines/>
              <w:spacing w:after="0"/>
              <w:jc w:val="center"/>
              <w:rPr>
                <w:del w:id="759" w:author="23.247_CR0026R3_(Rel-17)_5MBS" w:date="2021-12-06T10:12:00Z"/>
                <w:rFonts w:ascii="Arial" w:eastAsia="DengXian" w:hAnsi="Arial"/>
                <w:sz w:val="18"/>
                <w:lang w:eastAsia="zh-CN"/>
              </w:rPr>
            </w:pPr>
            <w:del w:id="760" w:author="23.247_CR0026R3_(Rel-17)_5MBS" w:date="2021-12-06T10:12:00Z">
              <w:r w:rsidRPr="009649B6" w:rsidDel="00087FA9">
                <w:rPr>
                  <w:rFonts w:ascii="Arial" w:eastAsia="DengXian"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72A6F138" w14:textId="55AE9BF5" w:rsidR="004C2BF5" w:rsidRPr="009649B6" w:rsidDel="00087FA9" w:rsidRDefault="004C2BF5" w:rsidP="00042B54">
            <w:pPr>
              <w:keepNext/>
              <w:keepLines/>
              <w:spacing w:after="0"/>
              <w:jc w:val="center"/>
              <w:rPr>
                <w:del w:id="761" w:author="23.247_CR0026R3_(Rel-17)_5MBS" w:date="2021-12-06T10:12:00Z"/>
                <w:rFonts w:ascii="Arial" w:eastAsia="DengXian" w:hAnsi="Arial"/>
                <w:sz w:val="18"/>
              </w:rPr>
            </w:pPr>
            <w:del w:id="762" w:author="23.247_CR0026R3_(Rel-17)_5MBS" w:date="2021-12-06T10:12:00Z">
              <w:r w:rsidRPr="009649B6" w:rsidDel="00087FA9">
                <w:rPr>
                  <w:rFonts w:ascii="Arial" w:eastAsia="DengXian"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tcPr>
          <w:p w14:paraId="0980D5FA" w14:textId="2E11D0BE" w:rsidR="004C2BF5" w:rsidRPr="009649B6" w:rsidDel="00087FA9" w:rsidRDefault="004C2BF5" w:rsidP="00042B54">
            <w:pPr>
              <w:keepNext/>
              <w:keepLines/>
              <w:spacing w:after="0"/>
              <w:jc w:val="center"/>
              <w:rPr>
                <w:del w:id="763" w:author="23.247_CR0026R3_(Rel-17)_5MBS" w:date="2021-12-06T10:12:00Z"/>
                <w:rFonts w:ascii="Arial" w:eastAsia="DengXian" w:hAnsi="Arial"/>
                <w:sz w:val="18"/>
              </w:rPr>
            </w:pPr>
            <w:del w:id="764" w:author="23.247_CR0026R3_(Rel-17)_5MBS" w:date="2021-12-06T10:12:00Z">
              <w:r w:rsidRPr="009649B6" w:rsidDel="00087FA9">
                <w:rPr>
                  <w:rFonts w:ascii="Arial" w:eastAsia="DengXian" w:hAnsi="Arial"/>
                  <w:sz w:val="18"/>
                </w:rPr>
                <w:delText>X</w:delText>
              </w:r>
            </w:del>
          </w:p>
          <w:p w14:paraId="2E9D8933" w14:textId="1A8AB0C2" w:rsidR="004C2BF5" w:rsidRPr="009649B6" w:rsidDel="00087FA9" w:rsidRDefault="004C2BF5" w:rsidP="00042B54">
            <w:pPr>
              <w:keepNext/>
              <w:keepLines/>
              <w:spacing w:after="0"/>
              <w:jc w:val="center"/>
              <w:rPr>
                <w:del w:id="765" w:author="23.247_CR0026R3_(Rel-17)_5MBS" w:date="2021-12-06T10:12:00Z"/>
                <w:rFonts w:ascii="Arial" w:eastAsia="DengXian" w:hAnsi="Arial"/>
                <w:sz w:val="18"/>
              </w:rPr>
            </w:pPr>
            <w:del w:id="766" w:author="23.247_CR0026R3_(Rel-17)_5MBS" w:date="2021-12-06T10:12:00Z">
              <w:r w:rsidRPr="009649B6" w:rsidDel="00087FA9">
                <w:rPr>
                  <w:rFonts w:ascii="Arial" w:eastAsia="DengXian"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6CA537E6" w14:textId="55ABBE58" w:rsidR="004C2BF5" w:rsidRPr="009649B6" w:rsidDel="00087FA9" w:rsidRDefault="004C2BF5" w:rsidP="00042B54">
            <w:pPr>
              <w:keepNext/>
              <w:keepLines/>
              <w:spacing w:after="0"/>
              <w:jc w:val="center"/>
              <w:rPr>
                <w:del w:id="767" w:author="23.247_CR0026R3_(Rel-17)_5MBS" w:date="2021-12-06T10:12:00Z"/>
                <w:rFonts w:ascii="Arial" w:eastAsia="DengXian" w:hAnsi="Arial"/>
                <w:sz w:val="18"/>
              </w:rPr>
            </w:pPr>
          </w:p>
        </w:tc>
      </w:tr>
      <w:tr w:rsidR="004C2BF5" w:rsidRPr="009649B6" w:rsidDel="00087FA9" w14:paraId="6C0EDBA0" w14:textId="2169C5E0" w:rsidTr="00042B54">
        <w:trPr>
          <w:cantSplit/>
          <w:jc w:val="center"/>
          <w:del w:id="768"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575F8E7B" w14:textId="2697403B" w:rsidR="004C2BF5" w:rsidRPr="009649B6" w:rsidDel="00087FA9" w:rsidRDefault="004C2BF5" w:rsidP="00042B54">
            <w:pPr>
              <w:keepNext/>
              <w:keepLines/>
              <w:spacing w:after="0"/>
              <w:rPr>
                <w:del w:id="769" w:author="23.247_CR0026R3_(Rel-17)_5MBS" w:date="2021-12-06T10:12:00Z"/>
                <w:rFonts w:ascii="Arial" w:eastAsia="DengXian" w:hAnsi="Arial"/>
                <w:sz w:val="18"/>
              </w:rPr>
            </w:pPr>
            <w:del w:id="770" w:author="23.247_CR0026R3_(Rel-17)_5MBS" w:date="2021-12-06T10:12:00Z">
              <w:r w:rsidRPr="009649B6" w:rsidDel="00087FA9">
                <w:rPr>
                  <w:rFonts w:ascii="Arial" w:eastAsia="DengXian"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tcPr>
          <w:p w14:paraId="07E9ED4A" w14:textId="5E463560" w:rsidR="004C2BF5" w:rsidRPr="009649B6" w:rsidDel="00087FA9" w:rsidRDefault="004C2BF5" w:rsidP="00042B54">
            <w:pPr>
              <w:keepNext/>
              <w:keepLines/>
              <w:spacing w:after="0"/>
              <w:rPr>
                <w:del w:id="771" w:author="23.247_CR0026R3_(Rel-17)_5MBS" w:date="2021-12-06T10:12:00Z"/>
                <w:rFonts w:ascii="Arial" w:eastAsia="DengXian" w:hAnsi="Arial"/>
                <w:sz w:val="18"/>
              </w:rPr>
            </w:pPr>
            <w:del w:id="772" w:author="23.247_CR0026R3_(Rel-17)_5MBS" w:date="2021-12-06T10:12:00Z">
              <w:r w:rsidRPr="009649B6" w:rsidDel="00087FA9">
                <w:rPr>
                  <w:rFonts w:ascii="Arial" w:eastAsia="DengXian"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3440D2E0" w14:textId="467A861B" w:rsidR="004C2BF5" w:rsidRPr="009649B6" w:rsidDel="00087FA9" w:rsidRDefault="004C2BF5" w:rsidP="00042B54">
            <w:pPr>
              <w:keepNext/>
              <w:keepLines/>
              <w:spacing w:after="0"/>
              <w:jc w:val="center"/>
              <w:rPr>
                <w:del w:id="773" w:author="23.247_CR0026R3_(Rel-17)_5MBS" w:date="2021-12-06T10:12: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35E6AE8C" w14:textId="0C00BEE3" w:rsidR="004C2BF5" w:rsidRPr="009649B6" w:rsidDel="00087FA9" w:rsidRDefault="004C2BF5" w:rsidP="00042B54">
            <w:pPr>
              <w:keepNext/>
              <w:keepLines/>
              <w:spacing w:after="0"/>
              <w:jc w:val="center"/>
              <w:rPr>
                <w:del w:id="774" w:author="23.247_CR0026R3_(Rel-17)_5MBS" w:date="2021-12-06T10:12:00Z"/>
                <w:rFonts w:ascii="Arial" w:eastAsia="DengXian" w:hAnsi="Arial"/>
                <w:sz w:val="18"/>
              </w:rPr>
            </w:pPr>
            <w:del w:id="775"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8"/>
                </w:rPr>
                <w:br/>
              </w:r>
              <w:r w:rsidRPr="009649B6" w:rsidDel="00087FA9">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6DC2FC29" w14:textId="1115106B" w:rsidR="004C2BF5" w:rsidRPr="009649B6" w:rsidDel="00087FA9" w:rsidRDefault="004C2BF5" w:rsidP="00042B54">
            <w:pPr>
              <w:keepNext/>
              <w:keepLines/>
              <w:spacing w:after="0"/>
              <w:jc w:val="center"/>
              <w:rPr>
                <w:del w:id="776" w:author="23.247_CR0026R3_(Rel-17)_5MBS" w:date="2021-12-06T10:12:00Z"/>
                <w:rFonts w:ascii="Arial" w:eastAsia="DengXian" w:hAnsi="Arial"/>
                <w:sz w:val="18"/>
              </w:rPr>
            </w:pPr>
            <w:del w:id="777"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8"/>
                </w:rPr>
                <w:br/>
              </w:r>
              <w:r w:rsidRPr="009649B6" w:rsidDel="00087FA9">
                <w:rPr>
                  <w:rFonts w:ascii="Arial" w:eastAsia="DengXian"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C509FC9" w14:textId="70239DCD" w:rsidR="004C2BF5" w:rsidRPr="009649B6" w:rsidDel="00087FA9" w:rsidRDefault="004C2BF5" w:rsidP="00042B54">
            <w:pPr>
              <w:keepNext/>
              <w:keepLines/>
              <w:spacing w:after="0"/>
              <w:jc w:val="center"/>
              <w:rPr>
                <w:del w:id="778" w:author="23.247_CR0026R3_(Rel-17)_5MBS" w:date="2021-12-06T10:12:00Z"/>
                <w:rFonts w:ascii="Arial" w:eastAsia="DengXian" w:hAnsi="Arial"/>
                <w:sz w:val="18"/>
              </w:rPr>
            </w:pPr>
          </w:p>
        </w:tc>
      </w:tr>
      <w:tr w:rsidR="004C2BF5" w:rsidRPr="009649B6" w:rsidDel="00087FA9" w14:paraId="04B7CC15" w14:textId="148EDDDA" w:rsidTr="00042B54">
        <w:trPr>
          <w:cantSplit/>
          <w:jc w:val="center"/>
          <w:del w:id="779"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110C81D6" w14:textId="26576075" w:rsidR="004C2BF5" w:rsidRPr="009649B6" w:rsidDel="00087FA9" w:rsidRDefault="004C2BF5" w:rsidP="00042B54">
            <w:pPr>
              <w:keepNext/>
              <w:keepLines/>
              <w:spacing w:after="0"/>
              <w:rPr>
                <w:del w:id="780" w:author="23.247_CR0026R3_(Rel-17)_5MBS" w:date="2021-12-06T10:12:00Z"/>
                <w:rFonts w:ascii="Arial" w:eastAsia="DengXian" w:hAnsi="Arial"/>
                <w:sz w:val="18"/>
              </w:rPr>
            </w:pPr>
            <w:del w:id="781" w:author="23.247_CR0026R3_(Rel-17)_5MBS" w:date="2021-12-06T10:12:00Z">
              <w:r w:rsidRPr="009649B6" w:rsidDel="00087FA9">
                <w:rPr>
                  <w:rFonts w:ascii="Arial" w:eastAsia="DengXian"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tcPr>
          <w:p w14:paraId="27DDBA32" w14:textId="2F39348C" w:rsidR="004C2BF5" w:rsidRPr="009649B6" w:rsidDel="00087FA9" w:rsidRDefault="004C2BF5" w:rsidP="00042B54">
            <w:pPr>
              <w:keepNext/>
              <w:keepLines/>
              <w:spacing w:after="0"/>
              <w:rPr>
                <w:del w:id="782" w:author="23.247_CR0026R3_(Rel-17)_5MBS" w:date="2021-12-06T10:12:00Z"/>
                <w:rFonts w:ascii="Arial" w:eastAsia="DengXian" w:hAnsi="Arial"/>
                <w:sz w:val="18"/>
              </w:rPr>
            </w:pPr>
            <w:del w:id="783" w:author="23.247_CR0026R3_(Rel-17)_5MBS" w:date="2021-12-06T10:12:00Z">
              <w:r w:rsidRPr="009649B6" w:rsidDel="00087FA9">
                <w:rPr>
                  <w:rFonts w:ascii="Arial" w:eastAsia="DengXian"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tcPr>
          <w:p w14:paraId="003CE6A3" w14:textId="12ED799B" w:rsidR="004C2BF5" w:rsidRPr="009649B6" w:rsidDel="00087FA9" w:rsidRDefault="004C2BF5" w:rsidP="00042B54">
            <w:pPr>
              <w:keepNext/>
              <w:keepLines/>
              <w:spacing w:after="0"/>
              <w:jc w:val="center"/>
              <w:rPr>
                <w:del w:id="784" w:author="23.247_CR0026R3_(Rel-17)_5MBS" w:date="2021-12-06T10:12:00Z"/>
                <w:rFonts w:ascii="Arial" w:eastAsia="DengXian" w:hAnsi="Arial"/>
                <w:sz w:val="18"/>
              </w:rPr>
            </w:pPr>
            <w:del w:id="785" w:author="23.247_CR0026R3_(Rel-17)_5MBS" w:date="2021-12-06T10:12:00Z">
              <w:r w:rsidRPr="009649B6" w:rsidDel="00087FA9">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3B689FDB" w14:textId="44820FEC" w:rsidR="004C2BF5" w:rsidRPr="009649B6" w:rsidDel="00087FA9" w:rsidRDefault="004C2BF5" w:rsidP="00042B54">
            <w:pPr>
              <w:keepNext/>
              <w:keepLines/>
              <w:spacing w:after="0"/>
              <w:jc w:val="center"/>
              <w:rPr>
                <w:del w:id="786" w:author="23.247_CR0026R3_(Rel-17)_5MBS" w:date="2021-12-06T10:12:00Z"/>
                <w:rFonts w:ascii="Arial" w:eastAsia="DengXian" w:hAnsi="Arial"/>
                <w:sz w:val="18"/>
              </w:rPr>
            </w:pPr>
            <w:del w:id="787" w:author="23.247_CR0026R3_(Rel-17)_5MBS" w:date="2021-12-06T10:12:00Z">
              <w:r w:rsidRPr="009649B6" w:rsidDel="00087FA9">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37C96795" w14:textId="22948B80" w:rsidR="004C2BF5" w:rsidRPr="009649B6" w:rsidDel="00087FA9" w:rsidRDefault="004C2BF5" w:rsidP="00042B54">
            <w:pPr>
              <w:keepNext/>
              <w:keepLines/>
              <w:spacing w:after="0"/>
              <w:jc w:val="center"/>
              <w:rPr>
                <w:del w:id="788" w:author="23.247_CR0026R3_(Rel-17)_5MBS" w:date="2021-12-06T10:12:00Z"/>
                <w:rFonts w:ascii="Arial" w:eastAsia="DengXian" w:hAnsi="Arial"/>
                <w:sz w:val="18"/>
              </w:rPr>
            </w:pPr>
            <w:del w:id="789" w:author="23.247_CR0026R3_(Rel-17)_5MBS" w:date="2021-12-06T10:12:00Z">
              <w:r w:rsidRPr="009649B6" w:rsidDel="00087FA9">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44978AE2" w14:textId="3B0D9EB8" w:rsidR="004C2BF5" w:rsidDel="00087FA9" w:rsidRDefault="004C2BF5" w:rsidP="00042B54">
            <w:pPr>
              <w:keepNext/>
              <w:keepLines/>
              <w:spacing w:after="0"/>
              <w:jc w:val="center"/>
              <w:rPr>
                <w:del w:id="790" w:author="23.247_CR0026R3_(Rel-17)_5MBS" w:date="2021-12-06T10:12:00Z"/>
                <w:rFonts w:ascii="Arial" w:eastAsia="DengXian" w:hAnsi="Arial"/>
                <w:sz w:val="18"/>
              </w:rPr>
            </w:pPr>
            <w:del w:id="791" w:author="23.247_CR0026R3_(Rel-17)_5MBS" w:date="2021-12-06T10:12:00Z">
              <w:r w:rsidDel="00087FA9">
                <w:rPr>
                  <w:rFonts w:ascii="Arial" w:eastAsia="DengXian" w:hAnsi="Arial"/>
                  <w:sz w:val="18"/>
                </w:rPr>
                <w:delText>X</w:delText>
              </w:r>
            </w:del>
          </w:p>
        </w:tc>
      </w:tr>
      <w:tr w:rsidR="004C2BF5" w:rsidRPr="009649B6" w:rsidDel="00087FA9" w14:paraId="4C755646" w14:textId="517FEE59" w:rsidTr="00042B54">
        <w:trPr>
          <w:cantSplit/>
          <w:jc w:val="center"/>
          <w:del w:id="792"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1A1CFC27" w14:textId="360FCCFC" w:rsidR="004C2BF5" w:rsidRPr="009649B6" w:rsidDel="00087FA9" w:rsidRDefault="004C2BF5" w:rsidP="00042B54">
            <w:pPr>
              <w:keepNext/>
              <w:keepLines/>
              <w:spacing w:after="0"/>
              <w:rPr>
                <w:del w:id="793" w:author="23.247_CR0026R3_(Rel-17)_5MBS" w:date="2021-12-06T10:12:00Z"/>
                <w:rFonts w:ascii="Arial" w:eastAsia="DengXian" w:hAnsi="Arial"/>
                <w:sz w:val="18"/>
              </w:rPr>
            </w:pPr>
            <w:del w:id="794" w:author="23.247_CR0026R3_(Rel-17)_5MBS" w:date="2021-12-06T10:12:00Z">
              <w:r w:rsidRPr="009649B6" w:rsidDel="00087FA9">
                <w:rPr>
                  <w:rFonts w:ascii="Arial" w:eastAsia="DengXian"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tcPr>
          <w:p w14:paraId="65021252" w14:textId="2B4B1C4E" w:rsidR="004C2BF5" w:rsidRPr="009649B6" w:rsidDel="00087FA9" w:rsidRDefault="004C2BF5" w:rsidP="00042B54">
            <w:pPr>
              <w:keepNext/>
              <w:keepLines/>
              <w:spacing w:after="0"/>
              <w:rPr>
                <w:del w:id="795" w:author="23.247_CR0026R3_(Rel-17)_5MBS" w:date="2021-12-06T10:12:00Z"/>
                <w:rFonts w:ascii="Arial" w:eastAsia="DengXian" w:hAnsi="Arial"/>
                <w:sz w:val="18"/>
              </w:rPr>
            </w:pPr>
            <w:del w:id="796" w:author="23.247_CR0026R3_(Rel-17)_5MBS" w:date="2021-12-06T10:12:00Z">
              <w:r w:rsidRPr="009649B6" w:rsidDel="00087FA9">
                <w:rPr>
                  <w:rFonts w:ascii="Arial" w:eastAsia="DengXian" w:hAnsi="Arial" w:hint="eastAsia"/>
                  <w:sz w:val="18"/>
                  <w:lang w:eastAsia="zh-CN"/>
                </w:rPr>
                <w:delText>Used for MBS session with location dependent content</w:delText>
              </w:r>
              <w:r w:rsidRPr="009649B6" w:rsidDel="00087FA9">
                <w:rPr>
                  <w:rFonts w:ascii="Arial" w:eastAsia="DengXian" w:hAnsi="Arial"/>
                  <w:sz w:val="18"/>
                </w:rPr>
                <w:delText xml:space="preserve">. When present, the Area Session Identifier together with the TMGI uniquely identify the MBS Session </w:delText>
              </w:r>
              <w:r w:rsidRPr="009649B6" w:rsidDel="00087FA9">
                <w:rPr>
                  <w:rFonts w:ascii="Arial" w:eastAsia="DengXian" w:hAnsi="Arial" w:hint="eastAsia"/>
                  <w:sz w:val="18"/>
                  <w:lang w:eastAsia="zh-CN"/>
                </w:rPr>
                <w:delText>in a specific MBS service area</w:delText>
              </w:r>
              <w:r w:rsidRPr="009649B6" w:rsidDel="00087FA9">
                <w:rPr>
                  <w:rFonts w:ascii="Arial" w:eastAsia="DengXian"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tcPr>
          <w:p w14:paraId="1B85CFCC" w14:textId="5EFE9F9A" w:rsidR="004C2BF5" w:rsidRPr="009649B6" w:rsidDel="00087FA9" w:rsidRDefault="004C2BF5" w:rsidP="00042B54">
            <w:pPr>
              <w:keepNext/>
              <w:keepLines/>
              <w:spacing w:after="0"/>
              <w:jc w:val="center"/>
              <w:rPr>
                <w:del w:id="797" w:author="23.247_CR0026R3_(Rel-17)_5MBS" w:date="2021-12-06T10:12:00Z"/>
                <w:rFonts w:ascii="Arial" w:eastAsia="DengXian" w:hAnsi="Arial"/>
                <w:sz w:val="18"/>
              </w:rPr>
            </w:pPr>
            <w:del w:id="798"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tcPr>
          <w:p w14:paraId="7781902F" w14:textId="02772605" w:rsidR="004C2BF5" w:rsidRPr="009649B6" w:rsidDel="00087FA9" w:rsidRDefault="004C2BF5" w:rsidP="00042B54">
            <w:pPr>
              <w:keepNext/>
              <w:keepLines/>
              <w:spacing w:after="0"/>
              <w:jc w:val="center"/>
              <w:rPr>
                <w:del w:id="799" w:author="23.247_CR0026R3_(Rel-17)_5MBS" w:date="2021-12-06T10:12:00Z"/>
                <w:rFonts w:ascii="Arial" w:eastAsia="DengXian" w:hAnsi="Arial"/>
                <w:sz w:val="18"/>
              </w:rPr>
            </w:pPr>
            <w:del w:id="800"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tcPr>
          <w:p w14:paraId="40855B6D" w14:textId="6965048F" w:rsidR="004C2BF5" w:rsidRPr="009649B6" w:rsidDel="00087FA9" w:rsidRDefault="004C2BF5" w:rsidP="00042B54">
            <w:pPr>
              <w:keepNext/>
              <w:keepLines/>
              <w:spacing w:after="0"/>
              <w:jc w:val="center"/>
              <w:rPr>
                <w:del w:id="801" w:author="23.247_CR0026R3_(Rel-17)_5MBS" w:date="2021-12-06T10:12:00Z"/>
                <w:rFonts w:ascii="Arial" w:eastAsia="DengXian" w:hAnsi="Arial"/>
                <w:sz w:val="18"/>
              </w:rPr>
            </w:pPr>
            <w:del w:id="802"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tcPr>
          <w:p w14:paraId="57114448" w14:textId="618BF697" w:rsidR="004C2BF5" w:rsidDel="00087FA9" w:rsidRDefault="004C2BF5" w:rsidP="00042B54">
            <w:pPr>
              <w:keepNext/>
              <w:keepLines/>
              <w:spacing w:after="0"/>
              <w:jc w:val="center"/>
              <w:rPr>
                <w:del w:id="803" w:author="23.247_CR0026R3_(Rel-17)_5MBS" w:date="2021-12-06T10:12:00Z"/>
                <w:rFonts w:ascii="Arial" w:eastAsia="DengXian" w:hAnsi="Arial"/>
                <w:sz w:val="18"/>
              </w:rPr>
            </w:pPr>
            <w:del w:id="804" w:author="23.247_CR0026R3_(Rel-17)_5MBS" w:date="2021-12-06T10:12:00Z">
              <w:r w:rsidDel="00087FA9">
                <w:rPr>
                  <w:rFonts w:ascii="Arial" w:eastAsia="DengXian" w:hAnsi="Arial"/>
                  <w:sz w:val="18"/>
                </w:rPr>
                <w:delText>X</w:delText>
              </w:r>
            </w:del>
          </w:p>
        </w:tc>
      </w:tr>
      <w:tr w:rsidR="004C2BF5" w:rsidRPr="009649B6" w:rsidDel="00087FA9" w14:paraId="6DCF8D17" w14:textId="74688349" w:rsidTr="00042B54">
        <w:trPr>
          <w:cantSplit/>
          <w:jc w:val="center"/>
          <w:del w:id="805"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4C7B8648" w14:textId="5A7CA508" w:rsidR="004C2BF5" w:rsidRPr="009649B6" w:rsidDel="00087FA9" w:rsidRDefault="004C2BF5" w:rsidP="00042B54">
            <w:pPr>
              <w:keepNext/>
              <w:keepLines/>
              <w:spacing w:after="0"/>
              <w:rPr>
                <w:del w:id="806" w:author="23.247_CR0026R3_(Rel-17)_5MBS" w:date="2021-12-06T10:12:00Z"/>
                <w:rFonts w:ascii="Arial" w:eastAsia="DengXian" w:hAnsi="Arial"/>
                <w:sz w:val="18"/>
              </w:rPr>
            </w:pPr>
            <w:del w:id="807" w:author="23.247_CR0026R3_(Rel-17)_5MBS" w:date="2021-12-06T10:12:00Z">
              <w:r w:rsidRPr="009649B6" w:rsidDel="00087FA9">
                <w:rPr>
                  <w:rFonts w:ascii="Arial" w:eastAsia="DengXian"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tcPr>
          <w:p w14:paraId="39DB639B" w14:textId="34B6F7A9" w:rsidR="004C2BF5" w:rsidRPr="009649B6" w:rsidDel="00087FA9" w:rsidRDefault="004C2BF5" w:rsidP="00042B54">
            <w:pPr>
              <w:keepNext/>
              <w:keepLines/>
              <w:spacing w:after="0"/>
              <w:rPr>
                <w:del w:id="808" w:author="23.247_CR0026R3_(Rel-17)_5MBS" w:date="2021-12-06T10:12:00Z"/>
                <w:rFonts w:ascii="Arial" w:eastAsia="DengXian" w:hAnsi="Arial"/>
                <w:sz w:val="18"/>
              </w:rPr>
            </w:pPr>
            <w:del w:id="809" w:author="23.247_CR0026R3_(Rel-17)_5MBS" w:date="2021-12-06T10:12:00Z">
              <w:r w:rsidRPr="009649B6" w:rsidDel="00087FA9">
                <w:rPr>
                  <w:rFonts w:ascii="Arial" w:eastAsia="DengXian"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tcPr>
          <w:p w14:paraId="3088F6EB" w14:textId="6046BE44" w:rsidR="004C2BF5" w:rsidRPr="009649B6" w:rsidDel="00087FA9" w:rsidRDefault="004C2BF5" w:rsidP="00042B54">
            <w:pPr>
              <w:keepNext/>
              <w:keepLines/>
              <w:spacing w:after="0"/>
              <w:jc w:val="center"/>
              <w:rPr>
                <w:del w:id="810" w:author="23.247_CR0026R3_(Rel-17)_5MBS" w:date="2021-12-06T10:12:00Z"/>
                <w:rFonts w:ascii="Arial" w:eastAsia="DengXian" w:hAnsi="Arial"/>
                <w:sz w:val="18"/>
              </w:rPr>
            </w:pPr>
            <w:del w:id="811" w:author="23.247_CR0026R3_(Rel-17)_5MBS" w:date="2021-12-06T10:12:00Z">
              <w:r w:rsidRPr="009649B6" w:rsidDel="00087FA9">
                <w:rPr>
                  <w:rFonts w:ascii="Arial" w:eastAsia="DengXian" w:hAnsi="Arial" w:hint="eastAsia"/>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11756566" w14:textId="14FE18CA" w:rsidR="004C2BF5" w:rsidRPr="009649B6" w:rsidDel="00087FA9" w:rsidRDefault="004C2BF5" w:rsidP="00042B54">
            <w:pPr>
              <w:keepNext/>
              <w:keepLines/>
              <w:spacing w:after="0"/>
              <w:jc w:val="center"/>
              <w:rPr>
                <w:del w:id="812" w:author="23.247_CR0026R3_(Rel-17)_5MBS" w:date="2021-12-06T10:12: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5FBFAD3B" w14:textId="547CA8FC" w:rsidR="004C2BF5" w:rsidRPr="009649B6" w:rsidDel="00087FA9" w:rsidRDefault="004C2BF5" w:rsidP="00042B54">
            <w:pPr>
              <w:keepNext/>
              <w:keepLines/>
              <w:spacing w:after="0"/>
              <w:jc w:val="center"/>
              <w:rPr>
                <w:del w:id="813" w:author="23.247_CR0026R3_(Rel-17)_5MBS" w:date="2021-12-06T10:12:00Z"/>
                <w:rFonts w:ascii="Arial" w:eastAsia="DengXian" w:hAnsi="Arial"/>
                <w:sz w:val="18"/>
              </w:rPr>
            </w:pPr>
            <w:del w:id="814" w:author="23.247_CR0026R3_(Rel-17)_5MBS" w:date="2021-12-06T10:12:00Z">
              <w:r w:rsidRPr="009649B6" w:rsidDel="00087FA9">
                <w:rPr>
                  <w:rFonts w:ascii="Arial" w:eastAsia="DengXian"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tcPr>
          <w:p w14:paraId="57658C98" w14:textId="346727A4" w:rsidR="004C2BF5" w:rsidDel="00087FA9" w:rsidRDefault="004C2BF5" w:rsidP="00042B54">
            <w:pPr>
              <w:keepNext/>
              <w:keepLines/>
              <w:spacing w:after="0"/>
              <w:jc w:val="center"/>
              <w:rPr>
                <w:del w:id="815" w:author="23.247_CR0026R3_(Rel-17)_5MBS" w:date="2021-12-06T10:12:00Z"/>
                <w:rFonts w:ascii="Arial" w:eastAsia="DengXian" w:hAnsi="Arial"/>
                <w:sz w:val="18"/>
                <w:lang w:eastAsia="zh-CN"/>
              </w:rPr>
            </w:pPr>
            <w:del w:id="816" w:author="23.247_CR0026R3_(Rel-17)_5MBS" w:date="2021-12-06T10:12:00Z">
              <w:r w:rsidDel="00087FA9">
                <w:rPr>
                  <w:rFonts w:ascii="Arial" w:eastAsia="DengXian" w:hAnsi="Arial"/>
                  <w:sz w:val="18"/>
                  <w:lang w:eastAsia="zh-CN"/>
                </w:rPr>
                <w:delText>X</w:delText>
              </w:r>
            </w:del>
          </w:p>
        </w:tc>
      </w:tr>
      <w:tr w:rsidR="004C2BF5" w:rsidRPr="009649B6" w:rsidDel="00087FA9" w14:paraId="11279E2F" w14:textId="2AC32B99" w:rsidTr="00042B54">
        <w:trPr>
          <w:cantSplit/>
          <w:jc w:val="center"/>
          <w:del w:id="817"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4E649E72" w14:textId="49BF92B8" w:rsidR="004C2BF5" w:rsidRPr="009649B6" w:rsidDel="00087FA9" w:rsidRDefault="004C2BF5" w:rsidP="00042B54">
            <w:pPr>
              <w:keepNext/>
              <w:keepLines/>
              <w:spacing w:after="0"/>
              <w:rPr>
                <w:del w:id="818" w:author="23.247_CR0026R3_(Rel-17)_5MBS" w:date="2021-12-06T10:12:00Z"/>
                <w:rFonts w:ascii="Arial" w:eastAsia="DengXian" w:hAnsi="Arial"/>
                <w:sz w:val="18"/>
              </w:rPr>
            </w:pPr>
            <w:del w:id="819" w:author="23.247_CR0026R3_(Rel-17)_5MBS" w:date="2021-12-06T10:12:00Z">
              <w:r w:rsidRPr="009649B6" w:rsidDel="00087FA9">
                <w:rPr>
                  <w:rFonts w:ascii="Arial" w:eastAsia="DengXian"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tcPr>
          <w:p w14:paraId="051F5542" w14:textId="7533F072" w:rsidR="004C2BF5" w:rsidRPr="009649B6" w:rsidDel="00087FA9" w:rsidRDefault="004C2BF5" w:rsidP="00042B54">
            <w:pPr>
              <w:keepNext/>
              <w:keepLines/>
              <w:spacing w:after="0"/>
              <w:rPr>
                <w:del w:id="820" w:author="23.247_CR0026R3_(Rel-17)_5MBS" w:date="2021-12-06T10:12:00Z"/>
                <w:rFonts w:ascii="Arial" w:eastAsia="DengXian" w:hAnsi="Arial"/>
                <w:sz w:val="18"/>
              </w:rPr>
            </w:pPr>
            <w:del w:id="821" w:author="23.247_CR0026R3_(Rel-17)_5MBS" w:date="2021-12-06T10:12:00Z">
              <w:r w:rsidRPr="009649B6" w:rsidDel="00087FA9">
                <w:rPr>
                  <w:rFonts w:ascii="Arial" w:eastAsia="DengXian" w:hAnsi="Arial" w:hint="eastAsia"/>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tcPr>
          <w:p w14:paraId="1E16704A" w14:textId="56C936F1" w:rsidR="004C2BF5" w:rsidRPr="009649B6" w:rsidDel="00087FA9" w:rsidRDefault="004C2BF5" w:rsidP="00042B54">
            <w:pPr>
              <w:keepNext/>
              <w:keepLines/>
              <w:spacing w:after="0"/>
              <w:jc w:val="center"/>
              <w:rPr>
                <w:del w:id="822" w:author="23.247_CR0026R3_(Rel-17)_5MBS" w:date="2021-12-06T10:12:00Z"/>
                <w:rFonts w:ascii="Arial" w:eastAsia="DengXian" w:hAnsi="Arial"/>
                <w:sz w:val="18"/>
              </w:rPr>
            </w:pPr>
            <w:del w:id="823" w:author="23.247_CR0026R3_(Rel-17)_5MBS" w:date="2021-12-06T10:12:00Z">
              <w:r w:rsidRPr="009649B6" w:rsidDel="00087FA9">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5DDE79E8" w14:textId="3DB074BF" w:rsidR="004C2BF5" w:rsidRPr="009649B6" w:rsidDel="00087FA9" w:rsidRDefault="004C2BF5" w:rsidP="00042B54">
            <w:pPr>
              <w:keepNext/>
              <w:keepLines/>
              <w:spacing w:after="0"/>
              <w:jc w:val="center"/>
              <w:rPr>
                <w:del w:id="824" w:author="23.247_CR0026R3_(Rel-17)_5MBS" w:date="2021-12-06T10:12:00Z"/>
                <w:rFonts w:ascii="Arial" w:eastAsia="DengXian" w:hAnsi="Arial"/>
                <w:sz w:val="18"/>
              </w:rPr>
            </w:pPr>
            <w:del w:id="825" w:author="23.247_CR0026R3_(Rel-17)_5MBS" w:date="2021-12-06T10:12:00Z">
              <w:r w:rsidRPr="009649B6" w:rsidDel="00087FA9">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3AF7ADDF" w14:textId="6356EE19" w:rsidR="004C2BF5" w:rsidRPr="009649B6" w:rsidDel="00087FA9" w:rsidRDefault="004C2BF5" w:rsidP="00042B54">
            <w:pPr>
              <w:keepNext/>
              <w:keepLines/>
              <w:spacing w:after="0"/>
              <w:jc w:val="center"/>
              <w:rPr>
                <w:del w:id="826" w:author="23.247_CR0026R3_(Rel-17)_5MBS" w:date="2021-12-06T10:12:00Z"/>
                <w:rFonts w:ascii="Arial" w:eastAsia="DengXian" w:hAnsi="Arial"/>
                <w:sz w:val="18"/>
                <w:lang w:eastAsia="zh-CN"/>
              </w:rPr>
            </w:pPr>
            <w:del w:id="827" w:author="23.247_CR0026R3_(Rel-17)_5MBS" w:date="2021-12-06T10:12:00Z">
              <w:r w:rsidRPr="009649B6" w:rsidDel="00087FA9">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4AD60FC4" w14:textId="18F9306B" w:rsidR="004C2BF5" w:rsidRPr="009649B6" w:rsidDel="00087FA9" w:rsidRDefault="004C2BF5" w:rsidP="00042B54">
            <w:pPr>
              <w:keepNext/>
              <w:keepLines/>
              <w:spacing w:after="0"/>
              <w:jc w:val="center"/>
              <w:rPr>
                <w:del w:id="828" w:author="23.247_CR0026R3_(Rel-17)_5MBS" w:date="2021-12-06T10:12:00Z"/>
                <w:rFonts w:ascii="Arial" w:eastAsia="DengXian" w:hAnsi="Arial"/>
                <w:sz w:val="18"/>
              </w:rPr>
            </w:pPr>
          </w:p>
        </w:tc>
      </w:tr>
      <w:tr w:rsidR="004C2BF5" w:rsidRPr="009649B6" w:rsidDel="00087FA9" w14:paraId="0DC108BD" w14:textId="45BDB616" w:rsidTr="00042B54">
        <w:trPr>
          <w:cantSplit/>
          <w:jc w:val="center"/>
          <w:del w:id="829"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37EC2B98" w14:textId="0576F0DA" w:rsidR="004C2BF5" w:rsidRPr="009649B6" w:rsidDel="00087FA9" w:rsidRDefault="004C2BF5" w:rsidP="00042B54">
            <w:pPr>
              <w:keepNext/>
              <w:keepLines/>
              <w:spacing w:after="0"/>
              <w:rPr>
                <w:del w:id="830" w:author="23.247_CR0026R3_(Rel-17)_5MBS" w:date="2021-12-06T10:12:00Z"/>
                <w:rFonts w:ascii="Arial" w:eastAsia="DengXian" w:hAnsi="Arial"/>
                <w:sz w:val="18"/>
              </w:rPr>
            </w:pPr>
            <w:del w:id="831" w:author="23.247_CR0026R3_(Rel-17)_5MBS" w:date="2021-12-06T10:12:00Z">
              <w:r w:rsidRPr="009649B6" w:rsidDel="00087FA9">
                <w:rPr>
                  <w:rFonts w:ascii="Arial" w:eastAsia="DengXian"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tcPr>
          <w:p w14:paraId="7A513ABC" w14:textId="1585867A" w:rsidR="004C2BF5" w:rsidRPr="009649B6" w:rsidDel="00087FA9" w:rsidRDefault="004C2BF5" w:rsidP="00042B54">
            <w:pPr>
              <w:keepNext/>
              <w:keepLines/>
              <w:spacing w:after="0"/>
              <w:rPr>
                <w:del w:id="832" w:author="23.247_CR0026R3_(Rel-17)_5MBS" w:date="2021-12-06T10:12:00Z"/>
                <w:rFonts w:ascii="Arial" w:eastAsia="DengXian" w:hAnsi="Arial"/>
                <w:sz w:val="18"/>
              </w:rPr>
            </w:pPr>
            <w:del w:id="833" w:author="23.247_CR0026R3_(Rel-17)_5MBS" w:date="2021-12-06T10:12:00Z">
              <w:r w:rsidRPr="009649B6" w:rsidDel="00087FA9">
                <w:rPr>
                  <w:rFonts w:ascii="Arial" w:eastAsia="DengXian" w:hAnsi="Arial"/>
                  <w:sz w:val="18"/>
                </w:rPr>
                <w:delText>Area over which the MBS session data is distributed</w:delText>
              </w:r>
              <w:r w:rsidDel="00087FA9">
                <w:rPr>
                  <w:rFonts w:ascii="Arial" w:eastAsia="DengXian" w:hAnsi="Arial"/>
                  <w:sz w:val="18"/>
                </w:rPr>
                <w:delText xml:space="preserve"> (</w:delText>
              </w:r>
              <w:r w:rsidRPr="007222C8" w:rsidDel="00087FA9">
                <w:rPr>
                  <w:rFonts w:ascii="Arial" w:eastAsia="DengXian" w:hAnsi="Arial"/>
                  <w:sz w:val="18"/>
                </w:rPr>
                <w:delText>i.e. Cell ID list or TAI list)</w:delText>
              </w:r>
              <w:r w:rsidRPr="009649B6" w:rsidDel="00087FA9">
                <w:rPr>
                  <w:rFonts w:ascii="Arial" w:eastAsia="DengXian"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tcPr>
          <w:p w14:paraId="19473A4E" w14:textId="159F7C48" w:rsidR="004C2BF5" w:rsidRPr="009649B6" w:rsidDel="00087FA9" w:rsidRDefault="004C2BF5" w:rsidP="00042B54">
            <w:pPr>
              <w:keepNext/>
              <w:keepLines/>
              <w:spacing w:after="0"/>
              <w:jc w:val="center"/>
              <w:rPr>
                <w:del w:id="834" w:author="23.247_CR0026R3_(Rel-17)_5MBS" w:date="2021-12-06T10:12:00Z"/>
                <w:rFonts w:ascii="Arial" w:eastAsia="DengXian" w:hAnsi="Arial"/>
                <w:sz w:val="18"/>
              </w:rPr>
            </w:pPr>
            <w:del w:id="835"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tcPr>
          <w:p w14:paraId="5C948D7D" w14:textId="681ECD1F" w:rsidR="004C2BF5" w:rsidRPr="009649B6" w:rsidDel="00087FA9" w:rsidRDefault="004C2BF5" w:rsidP="00042B54">
            <w:pPr>
              <w:keepNext/>
              <w:keepLines/>
              <w:spacing w:after="0"/>
              <w:jc w:val="center"/>
              <w:rPr>
                <w:del w:id="836" w:author="23.247_CR0026R3_(Rel-17)_5MBS" w:date="2021-12-06T10:12:00Z"/>
                <w:rFonts w:ascii="Arial" w:eastAsia="DengXian" w:hAnsi="Arial"/>
                <w:sz w:val="18"/>
              </w:rPr>
            </w:pPr>
            <w:del w:id="837"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tcPr>
          <w:p w14:paraId="4A04D55E" w14:textId="4548947E" w:rsidR="004C2BF5" w:rsidRPr="009649B6" w:rsidDel="00087FA9" w:rsidRDefault="004C2BF5" w:rsidP="00042B54">
            <w:pPr>
              <w:keepNext/>
              <w:keepLines/>
              <w:spacing w:after="0"/>
              <w:jc w:val="center"/>
              <w:rPr>
                <w:del w:id="838" w:author="23.247_CR0026R3_(Rel-17)_5MBS" w:date="2021-12-06T10:12:00Z"/>
                <w:rFonts w:ascii="Arial" w:eastAsia="DengXian" w:hAnsi="Arial"/>
                <w:sz w:val="18"/>
              </w:rPr>
            </w:pPr>
            <w:del w:id="839"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tcPr>
          <w:p w14:paraId="367A52A3" w14:textId="13B5EFD0" w:rsidR="004C2BF5" w:rsidDel="00087FA9" w:rsidRDefault="004C2BF5" w:rsidP="00042B54">
            <w:pPr>
              <w:keepNext/>
              <w:keepLines/>
              <w:spacing w:after="0"/>
              <w:jc w:val="center"/>
              <w:rPr>
                <w:del w:id="840" w:author="23.247_CR0026R3_(Rel-17)_5MBS" w:date="2021-12-06T10:12:00Z"/>
                <w:rFonts w:ascii="Arial" w:eastAsia="DengXian" w:hAnsi="Arial"/>
                <w:sz w:val="18"/>
                <w:lang w:eastAsia="zh-CN"/>
              </w:rPr>
            </w:pPr>
            <w:del w:id="841" w:author="23.247_CR0026R3_(Rel-17)_5MBS" w:date="2021-12-06T10:12:00Z">
              <w:r w:rsidDel="00087FA9">
                <w:rPr>
                  <w:rFonts w:ascii="Arial" w:eastAsia="DengXian" w:hAnsi="Arial"/>
                  <w:sz w:val="18"/>
                </w:rPr>
                <w:delText>X</w:delText>
              </w:r>
            </w:del>
          </w:p>
        </w:tc>
      </w:tr>
      <w:tr w:rsidR="004C2BF5" w:rsidRPr="009649B6" w:rsidDel="00087FA9" w14:paraId="483DEB17" w14:textId="58BD7752" w:rsidTr="00042B54">
        <w:trPr>
          <w:cantSplit/>
          <w:jc w:val="center"/>
          <w:del w:id="842"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4179061D" w14:textId="6E870ED2" w:rsidR="004C2BF5" w:rsidRPr="009649B6" w:rsidDel="00087FA9" w:rsidRDefault="004C2BF5" w:rsidP="00042B54">
            <w:pPr>
              <w:keepNext/>
              <w:keepLines/>
              <w:spacing w:after="0"/>
              <w:rPr>
                <w:del w:id="843" w:author="23.247_CR0026R3_(Rel-17)_5MBS" w:date="2021-12-06T10:12:00Z"/>
                <w:rFonts w:ascii="Arial" w:eastAsia="DengXian" w:hAnsi="Arial"/>
                <w:sz w:val="18"/>
              </w:rPr>
            </w:pPr>
            <w:del w:id="844" w:author="23.247_CR0026R3_(Rel-17)_5MBS" w:date="2021-12-06T10:12:00Z">
              <w:r w:rsidRPr="007222C8" w:rsidDel="00087FA9">
                <w:rPr>
                  <w:rFonts w:ascii="Arial" w:eastAsia="DengXian" w:hAnsi="Arial" w:hint="eastAsia"/>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tcPr>
          <w:p w14:paraId="5AEC5D00" w14:textId="6620E77E" w:rsidR="004C2BF5" w:rsidRPr="009649B6" w:rsidDel="00087FA9" w:rsidRDefault="004C2BF5" w:rsidP="00042B54">
            <w:pPr>
              <w:keepNext/>
              <w:keepLines/>
              <w:spacing w:after="0"/>
              <w:rPr>
                <w:del w:id="845" w:author="23.247_CR0026R3_(Rel-17)_5MBS" w:date="2021-12-06T10:12:00Z"/>
                <w:rFonts w:ascii="Arial" w:eastAsia="DengXian" w:hAnsi="Arial"/>
                <w:sz w:val="18"/>
              </w:rPr>
            </w:pPr>
            <w:del w:id="846" w:author="23.247_CR0026R3_(Rel-17)_5MBS" w:date="2021-12-06T10:12:00Z">
              <w:r w:rsidRPr="007222C8" w:rsidDel="00087FA9">
                <w:rPr>
                  <w:rFonts w:ascii="Arial" w:eastAsia="DengXian" w:hAnsi="Arial" w:hint="eastAsia"/>
                  <w:sz w:val="18"/>
                  <w:lang w:eastAsia="zh-CN"/>
                </w:rPr>
                <w:delText xml:space="preserve">NG-RAN nodes </w:delText>
              </w:r>
              <w:r w:rsidRPr="007222C8" w:rsidDel="00087FA9">
                <w:rPr>
                  <w:rFonts w:ascii="Arial" w:eastAsia="DengXian" w:hAnsi="Arial"/>
                  <w:sz w:val="18"/>
                  <w:lang w:eastAsia="zh-CN"/>
                </w:rPr>
                <w:delText>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38B8BA5E" w14:textId="175DB839" w:rsidR="004C2BF5" w:rsidRPr="009649B6" w:rsidDel="00087FA9" w:rsidRDefault="004C2BF5" w:rsidP="00042B54">
            <w:pPr>
              <w:keepNext/>
              <w:keepLines/>
              <w:spacing w:after="0"/>
              <w:jc w:val="center"/>
              <w:rPr>
                <w:del w:id="847" w:author="23.247_CR0026R3_(Rel-17)_5MBS" w:date="2021-12-06T10:12: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21D27B2C" w14:textId="01712852" w:rsidR="004C2BF5" w:rsidRPr="009649B6" w:rsidDel="00087FA9" w:rsidRDefault="004C2BF5" w:rsidP="00042B54">
            <w:pPr>
              <w:keepNext/>
              <w:keepLines/>
              <w:spacing w:after="0"/>
              <w:jc w:val="center"/>
              <w:rPr>
                <w:del w:id="848" w:author="23.247_CR0026R3_(Rel-17)_5MBS" w:date="2021-12-06T10:12: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22CC045A" w14:textId="6D247B72" w:rsidR="004C2BF5" w:rsidRPr="009649B6" w:rsidDel="00087FA9" w:rsidRDefault="004C2BF5" w:rsidP="00042B54">
            <w:pPr>
              <w:keepNext/>
              <w:keepLines/>
              <w:spacing w:after="0"/>
              <w:jc w:val="center"/>
              <w:rPr>
                <w:del w:id="849" w:author="23.247_CR0026R3_(Rel-17)_5MBS" w:date="2021-12-06T10:12: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07CFC179" w14:textId="51983F33" w:rsidR="004C2BF5" w:rsidDel="00087FA9" w:rsidRDefault="004C2BF5" w:rsidP="00042B54">
            <w:pPr>
              <w:keepNext/>
              <w:keepLines/>
              <w:spacing w:after="0"/>
              <w:jc w:val="center"/>
              <w:rPr>
                <w:del w:id="850" w:author="23.247_CR0026R3_(Rel-17)_5MBS" w:date="2021-12-06T10:12:00Z"/>
                <w:rFonts w:ascii="Arial" w:eastAsia="DengXian" w:hAnsi="Arial"/>
                <w:sz w:val="18"/>
              </w:rPr>
            </w:pPr>
            <w:del w:id="851" w:author="23.247_CR0026R3_(Rel-17)_5MBS" w:date="2021-12-06T10:12:00Z">
              <w:r w:rsidDel="00087FA9">
                <w:rPr>
                  <w:rFonts w:ascii="Arial" w:eastAsia="DengXian" w:hAnsi="Arial"/>
                  <w:sz w:val="18"/>
                </w:rPr>
                <w:delText>X</w:delText>
              </w:r>
            </w:del>
          </w:p>
        </w:tc>
      </w:tr>
      <w:tr w:rsidR="004C2BF5" w:rsidRPr="009649B6" w:rsidDel="00087FA9" w14:paraId="27551F20" w14:textId="22D49DCE" w:rsidTr="00042B54">
        <w:trPr>
          <w:cantSplit/>
          <w:jc w:val="center"/>
          <w:del w:id="852"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0A70AAAC" w14:textId="052197A6" w:rsidR="004C2BF5" w:rsidRPr="009649B6" w:rsidDel="00087FA9" w:rsidRDefault="004C2BF5" w:rsidP="00042B54">
            <w:pPr>
              <w:keepNext/>
              <w:keepLines/>
              <w:spacing w:after="0"/>
              <w:rPr>
                <w:del w:id="853" w:author="23.247_CR0026R3_(Rel-17)_5MBS" w:date="2021-12-06T10:12:00Z"/>
                <w:rFonts w:ascii="Arial" w:eastAsia="DengXian" w:hAnsi="Arial"/>
                <w:sz w:val="18"/>
              </w:rPr>
            </w:pPr>
            <w:del w:id="854" w:author="23.247_CR0026R3_(Rel-17)_5MBS" w:date="2021-12-06T10:12:00Z">
              <w:r w:rsidRPr="009649B6" w:rsidDel="00087FA9">
                <w:rPr>
                  <w:rFonts w:ascii="Arial" w:eastAsia="DengXian"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tcPr>
          <w:p w14:paraId="1F504FBE" w14:textId="05F9DD4D" w:rsidR="004C2BF5" w:rsidRPr="009649B6" w:rsidDel="00087FA9" w:rsidRDefault="004C2BF5" w:rsidP="00042B54">
            <w:pPr>
              <w:keepNext/>
              <w:keepLines/>
              <w:spacing w:after="0"/>
              <w:rPr>
                <w:del w:id="855" w:author="23.247_CR0026R3_(Rel-17)_5MBS" w:date="2021-12-06T10:12:00Z"/>
                <w:rFonts w:ascii="Arial" w:eastAsia="DengXian" w:hAnsi="Arial"/>
                <w:sz w:val="18"/>
              </w:rPr>
            </w:pPr>
            <w:del w:id="856" w:author="23.247_CR0026R3_(Rel-17)_5MBS" w:date="2021-12-06T10:12:00Z">
              <w:r w:rsidRPr="009649B6" w:rsidDel="00087FA9">
                <w:rPr>
                  <w:rFonts w:ascii="Arial" w:eastAsia="DengXian"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670FFBE5" w14:textId="18A237D5" w:rsidR="004C2BF5" w:rsidRPr="009649B6" w:rsidDel="00087FA9" w:rsidRDefault="004C2BF5" w:rsidP="00042B54">
            <w:pPr>
              <w:keepNext/>
              <w:keepLines/>
              <w:spacing w:after="0"/>
              <w:jc w:val="center"/>
              <w:rPr>
                <w:del w:id="857" w:author="23.247_CR0026R3_(Rel-17)_5MBS" w:date="2021-12-06T10:12:00Z"/>
                <w:rFonts w:ascii="Arial" w:eastAsia="DengXian" w:hAnsi="Arial"/>
                <w:sz w:val="18"/>
              </w:rPr>
            </w:pPr>
            <w:del w:id="858" w:author="23.247_CR0026R3_(Rel-17)_5MBS" w:date="2021-12-06T10:12:00Z">
              <w:r w:rsidDel="00087FA9">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6B3F7228" w14:textId="3CB27986" w:rsidR="004C2BF5" w:rsidRPr="009649B6" w:rsidDel="00087FA9" w:rsidRDefault="004C2BF5" w:rsidP="00042B54">
            <w:pPr>
              <w:keepNext/>
              <w:keepLines/>
              <w:spacing w:after="0"/>
              <w:jc w:val="center"/>
              <w:rPr>
                <w:del w:id="859" w:author="23.247_CR0026R3_(Rel-17)_5MBS" w:date="2021-12-06T10:12:00Z"/>
                <w:rFonts w:ascii="Arial" w:eastAsia="DengXian" w:hAnsi="Arial"/>
                <w:sz w:val="18"/>
              </w:rPr>
            </w:pPr>
            <w:del w:id="860" w:author="23.247_CR0026R3_(Rel-17)_5MBS" w:date="2021-12-06T10:12:00Z">
              <w:r w:rsidRPr="009649B6" w:rsidDel="00087FA9">
                <w:rPr>
                  <w:rFonts w:ascii="Arial" w:eastAsia="DengXian" w:hAnsi="Arial" w:hint="eastAsia"/>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7C0B4CEF" w14:textId="25ECE5EB" w:rsidR="004C2BF5" w:rsidRPr="009649B6" w:rsidDel="00087FA9" w:rsidRDefault="004C2BF5" w:rsidP="00042B54">
            <w:pPr>
              <w:keepNext/>
              <w:keepLines/>
              <w:spacing w:after="0"/>
              <w:jc w:val="center"/>
              <w:rPr>
                <w:del w:id="861" w:author="23.247_CR0026R3_(Rel-17)_5MBS" w:date="2021-12-06T10:12: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89355F3" w14:textId="0C3D32DA" w:rsidR="004C2BF5" w:rsidRPr="009649B6" w:rsidDel="00087FA9" w:rsidRDefault="004C2BF5" w:rsidP="00042B54">
            <w:pPr>
              <w:keepNext/>
              <w:keepLines/>
              <w:spacing w:after="0"/>
              <w:jc w:val="center"/>
              <w:rPr>
                <w:del w:id="862" w:author="23.247_CR0026R3_(Rel-17)_5MBS" w:date="2021-12-06T10:12:00Z"/>
                <w:rFonts w:ascii="Arial" w:eastAsia="DengXian" w:hAnsi="Arial"/>
                <w:sz w:val="18"/>
              </w:rPr>
            </w:pPr>
          </w:p>
        </w:tc>
      </w:tr>
      <w:tr w:rsidR="004C2BF5" w:rsidRPr="009649B6" w:rsidDel="00087FA9" w14:paraId="428030C3" w14:textId="31C57F90" w:rsidTr="00042B54">
        <w:trPr>
          <w:cantSplit/>
          <w:jc w:val="center"/>
          <w:del w:id="863"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0797CBEC" w14:textId="657F7D16" w:rsidR="004C2BF5" w:rsidRPr="009649B6" w:rsidDel="00087FA9" w:rsidRDefault="004C2BF5" w:rsidP="00042B54">
            <w:pPr>
              <w:keepNext/>
              <w:keepLines/>
              <w:spacing w:after="0"/>
              <w:rPr>
                <w:del w:id="864" w:author="23.247_CR0026R3_(Rel-17)_5MBS" w:date="2021-12-06T10:12:00Z"/>
                <w:rFonts w:ascii="Arial" w:eastAsia="DengXian" w:hAnsi="Arial"/>
                <w:sz w:val="18"/>
              </w:rPr>
            </w:pPr>
            <w:del w:id="865" w:author="23.247_CR0026R3_(Rel-17)_5MBS" w:date="2021-12-06T10:12:00Z">
              <w:r w:rsidRPr="009649B6" w:rsidDel="00087FA9">
                <w:rPr>
                  <w:rFonts w:ascii="Arial" w:eastAsia="DengXian"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tcPr>
          <w:p w14:paraId="6576C02C" w14:textId="67D7CC99" w:rsidR="004C2BF5" w:rsidRPr="009649B6" w:rsidDel="00087FA9" w:rsidRDefault="004C2BF5" w:rsidP="00042B54">
            <w:pPr>
              <w:keepNext/>
              <w:keepLines/>
              <w:spacing w:after="0"/>
              <w:rPr>
                <w:del w:id="866" w:author="23.247_CR0026R3_(Rel-17)_5MBS" w:date="2021-12-06T10:12:00Z"/>
                <w:rFonts w:ascii="Arial" w:eastAsia="DengXian" w:hAnsi="Arial"/>
                <w:sz w:val="18"/>
              </w:rPr>
            </w:pPr>
            <w:del w:id="867" w:author="23.247_CR0026R3_(Rel-17)_5MBS" w:date="2021-12-06T10:12:00Z">
              <w:r w:rsidRPr="009649B6" w:rsidDel="00087FA9">
                <w:rPr>
                  <w:rFonts w:ascii="Arial" w:eastAsia="DengXian" w:hAnsi="Arial"/>
                  <w:sz w:val="18"/>
                  <w:lang w:eastAsia="zh-CN"/>
                </w:rPr>
                <w:delText xml:space="preserve">IP addresses identifying the SSM </w:delText>
              </w:r>
              <w:r w:rsidRPr="009649B6" w:rsidDel="00087FA9">
                <w:rPr>
                  <w:rFonts w:ascii="Arial" w:eastAsia="DengXian" w:hAnsi="Arial" w:hint="eastAsia"/>
                  <w:sz w:val="18"/>
                  <w:lang w:eastAsia="zh-CN"/>
                </w:rPr>
                <w:delText>user plane</w:delText>
              </w:r>
              <w:r w:rsidRPr="009649B6" w:rsidDel="00087FA9">
                <w:rPr>
                  <w:rFonts w:ascii="Arial" w:eastAsia="DengXian" w:hAnsi="Arial"/>
                  <w:sz w:val="18"/>
                  <w:lang w:eastAsia="zh-CN"/>
                </w:rPr>
                <w:delText xml:space="preserv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tcPr>
          <w:p w14:paraId="17B754F8" w14:textId="6AABA58C" w:rsidR="004C2BF5" w:rsidRPr="009649B6" w:rsidDel="00087FA9" w:rsidRDefault="004C2BF5" w:rsidP="00042B54">
            <w:pPr>
              <w:keepNext/>
              <w:keepLines/>
              <w:spacing w:after="0"/>
              <w:jc w:val="center"/>
              <w:rPr>
                <w:del w:id="868" w:author="23.247_CR0026R3_(Rel-17)_5MBS" w:date="2021-12-06T10:12:00Z"/>
                <w:rFonts w:ascii="Arial" w:eastAsia="DengXian" w:hAnsi="Arial"/>
                <w:sz w:val="18"/>
              </w:rPr>
            </w:pPr>
            <w:del w:id="869" w:author="23.247_CR0026R3_(Rel-17)_5MBS" w:date="2021-12-06T10:12:00Z">
              <w:r w:rsidRPr="009649B6" w:rsidDel="00087FA9">
                <w:rPr>
                  <w:rFonts w:ascii="Arial" w:eastAsia="DengXian" w:hAnsi="Arial"/>
                  <w:sz w:val="18"/>
                  <w:lang w:eastAsia="zh-CN"/>
                </w:rPr>
                <w:delText>X</w:delText>
              </w:r>
              <w:r w:rsidRPr="009649B6" w:rsidDel="00087FA9">
                <w:rPr>
                  <w:rFonts w:ascii="Arial" w:eastAsia="DengXian" w:hAnsi="Arial"/>
                  <w:sz w:val="18"/>
                </w:rPr>
                <w:delText xml:space="preserve"> </w:delText>
              </w:r>
              <w:r w:rsidRPr="009649B6" w:rsidDel="00087FA9">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tcPr>
          <w:p w14:paraId="6F4360AB" w14:textId="3F8C86D8" w:rsidR="004C2BF5" w:rsidRPr="009649B6" w:rsidDel="00087FA9" w:rsidRDefault="004C2BF5" w:rsidP="00042B54">
            <w:pPr>
              <w:keepNext/>
              <w:keepLines/>
              <w:spacing w:after="0"/>
              <w:jc w:val="center"/>
              <w:rPr>
                <w:del w:id="870" w:author="23.247_CR0026R3_(Rel-17)_5MBS" w:date="2021-12-06T10:12:00Z"/>
                <w:rFonts w:ascii="Arial" w:eastAsia="DengXian" w:hAnsi="Arial"/>
                <w:sz w:val="18"/>
              </w:rPr>
            </w:pPr>
            <w:del w:id="871" w:author="23.247_CR0026R3_(Rel-17)_5MBS" w:date="2021-12-06T10:12:00Z">
              <w:r w:rsidRPr="009649B6" w:rsidDel="00087FA9">
                <w:rPr>
                  <w:rFonts w:ascii="Arial" w:eastAsia="DengXian" w:hAnsi="Arial"/>
                  <w:sz w:val="18"/>
                  <w:lang w:eastAsia="zh-CN"/>
                </w:rPr>
                <w:delText>X</w:delText>
              </w:r>
              <w:r w:rsidRPr="009649B6" w:rsidDel="00087FA9">
                <w:rPr>
                  <w:rFonts w:ascii="Arial" w:eastAsia="DengXian" w:hAnsi="Arial"/>
                  <w:sz w:val="18"/>
                </w:rPr>
                <w:delText xml:space="preserve"> </w:delText>
              </w:r>
              <w:r w:rsidRPr="009649B6" w:rsidDel="00087FA9">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06E07144" w14:textId="7BD3706D" w:rsidR="004C2BF5" w:rsidRPr="009649B6" w:rsidDel="00087FA9" w:rsidRDefault="004C2BF5" w:rsidP="00042B54">
            <w:pPr>
              <w:keepNext/>
              <w:keepLines/>
              <w:spacing w:after="0"/>
              <w:jc w:val="center"/>
              <w:rPr>
                <w:del w:id="872" w:author="23.247_CR0026R3_(Rel-17)_5MBS" w:date="2021-12-06T10:12:00Z"/>
                <w:rFonts w:ascii="Arial" w:eastAsia="DengXian" w:hAnsi="Arial"/>
                <w:sz w:val="18"/>
              </w:rPr>
            </w:pPr>
            <w:del w:id="873"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6B65FBF7" w14:textId="798D0353" w:rsidR="004C2BF5" w:rsidRPr="009649B6" w:rsidDel="00087FA9" w:rsidRDefault="004C2BF5" w:rsidP="00042B54">
            <w:pPr>
              <w:keepNext/>
              <w:keepLines/>
              <w:spacing w:after="0"/>
              <w:jc w:val="center"/>
              <w:rPr>
                <w:del w:id="874" w:author="23.247_CR0026R3_(Rel-17)_5MBS" w:date="2021-12-06T10:12:00Z"/>
                <w:rFonts w:ascii="Arial" w:eastAsia="DengXian" w:hAnsi="Arial"/>
                <w:sz w:val="18"/>
              </w:rPr>
            </w:pPr>
          </w:p>
        </w:tc>
      </w:tr>
      <w:tr w:rsidR="004C2BF5" w:rsidRPr="009649B6" w:rsidDel="00087FA9" w14:paraId="120F1C8E" w14:textId="5A099B1E" w:rsidTr="00042B54">
        <w:trPr>
          <w:cantSplit/>
          <w:jc w:val="center"/>
          <w:del w:id="875"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4ADB7065" w14:textId="3626DD91" w:rsidR="004C2BF5" w:rsidRPr="009649B6" w:rsidDel="00087FA9" w:rsidRDefault="004C2BF5" w:rsidP="00042B54">
            <w:pPr>
              <w:keepNext/>
              <w:keepLines/>
              <w:spacing w:after="0"/>
              <w:rPr>
                <w:del w:id="876" w:author="23.247_CR0026R3_(Rel-17)_5MBS" w:date="2021-12-06T10:12:00Z"/>
                <w:rFonts w:ascii="Arial" w:eastAsia="DengXian" w:hAnsi="Arial"/>
                <w:sz w:val="18"/>
                <w:lang w:eastAsia="zh-CN"/>
              </w:rPr>
            </w:pPr>
            <w:del w:id="877" w:author="23.247_CR0026R3_(Rel-17)_5MBS" w:date="2021-12-06T10:12:00Z">
              <w:r w:rsidRPr="00731550" w:rsidDel="00087FA9">
                <w:rPr>
                  <w:rFonts w:ascii="Arial" w:eastAsia="DengXian" w:hAnsi="Arial" w:hint="eastAsia"/>
                  <w:sz w:val="18"/>
                </w:rPr>
                <w:delText>SMF</w:delText>
              </w:r>
            </w:del>
          </w:p>
        </w:tc>
        <w:tc>
          <w:tcPr>
            <w:tcW w:w="3685" w:type="dxa"/>
            <w:tcBorders>
              <w:top w:val="single" w:sz="4" w:space="0" w:color="auto"/>
              <w:left w:val="single" w:sz="12" w:space="0" w:color="auto"/>
              <w:bottom w:val="single" w:sz="4" w:space="0" w:color="auto"/>
              <w:right w:val="single" w:sz="4" w:space="0" w:color="auto"/>
            </w:tcBorders>
          </w:tcPr>
          <w:p w14:paraId="5F73BE70" w14:textId="19BBCC0C" w:rsidR="004C2BF5" w:rsidRPr="009649B6" w:rsidDel="00087FA9" w:rsidRDefault="004C2BF5" w:rsidP="00042B54">
            <w:pPr>
              <w:keepNext/>
              <w:keepLines/>
              <w:spacing w:after="0"/>
              <w:rPr>
                <w:del w:id="878" w:author="23.247_CR0026R3_(Rel-17)_5MBS" w:date="2021-12-06T10:12:00Z"/>
                <w:rFonts w:ascii="Arial" w:eastAsia="DengXian" w:hAnsi="Arial"/>
                <w:sz w:val="18"/>
                <w:lang w:eastAsia="zh-CN"/>
              </w:rPr>
            </w:pPr>
            <w:del w:id="879" w:author="23.247_CR0026R3_(Rel-17)_5MBS" w:date="2021-12-06T10:12:00Z">
              <w:r w:rsidRPr="00731550" w:rsidDel="00087FA9">
                <w:rPr>
                  <w:rFonts w:ascii="Arial" w:eastAsia="DengXian" w:hAnsi="Arial" w:hint="eastAsia"/>
                  <w:sz w:val="18"/>
                </w:rPr>
                <w:delText>The SMF(</w:delText>
              </w:r>
              <w:r w:rsidRPr="00731550" w:rsidDel="00087FA9">
                <w:rPr>
                  <w:rFonts w:ascii="Arial" w:eastAsia="DengXian" w:hAnsi="Arial"/>
                  <w:sz w:val="18"/>
                </w:rPr>
                <w:delText>s</w:delText>
              </w:r>
              <w:r w:rsidRPr="00731550" w:rsidDel="00087FA9">
                <w:rPr>
                  <w:rFonts w:ascii="Arial" w:eastAsia="DengXian" w:hAnsi="Arial" w:hint="eastAsia"/>
                  <w:sz w:val="18"/>
                </w:rPr>
                <w:delText>)</w:delText>
              </w:r>
              <w:r w:rsidRPr="00731550" w:rsidDel="00087FA9">
                <w:rPr>
                  <w:rFonts w:ascii="Arial" w:eastAsia="DengXian" w:hAnsi="Arial"/>
                  <w:sz w:val="18"/>
                </w:rPr>
                <w:delText xml:space="preserve">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765DB02B" w14:textId="548FB60F" w:rsidR="004C2BF5" w:rsidRPr="009649B6" w:rsidDel="00087FA9" w:rsidRDefault="004C2BF5" w:rsidP="00042B54">
            <w:pPr>
              <w:keepNext/>
              <w:keepLines/>
              <w:spacing w:after="0"/>
              <w:jc w:val="center"/>
              <w:rPr>
                <w:del w:id="880" w:author="23.247_CR0026R3_(Rel-17)_5MBS" w:date="2021-12-06T10:12: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033C4787" w14:textId="7791ABA0" w:rsidR="004C2BF5" w:rsidRPr="009649B6" w:rsidDel="00087FA9" w:rsidRDefault="004C2BF5" w:rsidP="00042B54">
            <w:pPr>
              <w:keepNext/>
              <w:keepLines/>
              <w:spacing w:after="0"/>
              <w:jc w:val="center"/>
              <w:rPr>
                <w:del w:id="881" w:author="23.247_CR0026R3_(Rel-17)_5MBS" w:date="2021-12-06T10:12:00Z"/>
                <w:rFonts w:ascii="Arial" w:eastAsia="DengXian" w:hAnsi="Arial"/>
                <w:sz w:val="18"/>
                <w:lang w:eastAsia="zh-CN"/>
              </w:rPr>
            </w:pPr>
            <w:del w:id="882" w:author="23.247_CR0026R3_(Rel-17)_5MBS" w:date="2021-12-06T10:12:00Z">
              <w:r w:rsidDel="00087FA9">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3A90BAB8" w14:textId="2A721DC0" w:rsidR="004C2BF5" w:rsidRPr="009649B6" w:rsidDel="00087FA9" w:rsidRDefault="004C2BF5" w:rsidP="00042B54">
            <w:pPr>
              <w:keepNext/>
              <w:keepLines/>
              <w:spacing w:after="0"/>
              <w:jc w:val="center"/>
              <w:rPr>
                <w:del w:id="883" w:author="23.247_CR0026R3_(Rel-17)_5MBS" w:date="2021-12-06T10:12: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D57F2EB" w14:textId="76EC15B4" w:rsidR="004C2BF5" w:rsidRPr="009649B6" w:rsidDel="00087FA9" w:rsidRDefault="004C2BF5" w:rsidP="00042B54">
            <w:pPr>
              <w:keepNext/>
              <w:keepLines/>
              <w:spacing w:after="0"/>
              <w:jc w:val="center"/>
              <w:rPr>
                <w:del w:id="884" w:author="23.247_CR0026R3_(Rel-17)_5MBS" w:date="2021-12-06T10:12:00Z"/>
                <w:rFonts w:ascii="Arial" w:eastAsia="DengXian" w:hAnsi="Arial"/>
                <w:sz w:val="18"/>
              </w:rPr>
            </w:pPr>
          </w:p>
        </w:tc>
      </w:tr>
      <w:tr w:rsidR="004C2BF5" w:rsidRPr="009649B6" w:rsidDel="00087FA9" w14:paraId="76C7CDCD" w14:textId="295F8E12" w:rsidTr="00042B54">
        <w:trPr>
          <w:cantSplit/>
          <w:jc w:val="center"/>
          <w:del w:id="885"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68C73EBD" w14:textId="71DBCB31" w:rsidR="004C2BF5" w:rsidRPr="009649B6" w:rsidDel="00087FA9" w:rsidRDefault="004C2BF5" w:rsidP="00042B54">
            <w:pPr>
              <w:keepNext/>
              <w:keepLines/>
              <w:spacing w:after="0"/>
              <w:rPr>
                <w:del w:id="886" w:author="23.247_CR0026R3_(Rel-17)_5MBS" w:date="2021-12-06T10:12:00Z"/>
                <w:rFonts w:ascii="Arial" w:eastAsia="DengXian" w:hAnsi="Arial"/>
                <w:sz w:val="18"/>
                <w:lang w:eastAsia="zh-CN"/>
              </w:rPr>
            </w:pPr>
            <w:del w:id="887" w:author="23.247_CR0026R3_(Rel-17)_5MBS" w:date="2021-12-06T10:12:00Z">
              <w:r w:rsidRPr="00731550" w:rsidDel="00087FA9">
                <w:rPr>
                  <w:rFonts w:ascii="Arial" w:eastAsia="DengXian" w:hAnsi="Arial" w:hint="eastAsia"/>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tcPr>
          <w:p w14:paraId="3EBEB99E" w14:textId="11FAD1E1" w:rsidR="004C2BF5" w:rsidRPr="009649B6" w:rsidDel="00087FA9" w:rsidRDefault="004C2BF5" w:rsidP="00042B54">
            <w:pPr>
              <w:keepNext/>
              <w:keepLines/>
              <w:spacing w:after="0"/>
              <w:rPr>
                <w:del w:id="888" w:author="23.247_CR0026R3_(Rel-17)_5MBS" w:date="2021-12-06T10:12:00Z"/>
                <w:rFonts w:ascii="Arial" w:eastAsia="DengXian" w:hAnsi="Arial"/>
                <w:sz w:val="18"/>
                <w:lang w:eastAsia="zh-CN"/>
              </w:rPr>
            </w:pPr>
            <w:del w:id="889" w:author="23.247_CR0026R3_(Rel-17)_5MBS" w:date="2021-12-06T10:12:00Z">
              <w:r w:rsidRPr="00731550" w:rsidDel="00087FA9">
                <w:rPr>
                  <w:rFonts w:ascii="Arial" w:eastAsia="DengXian" w:hAnsi="Arial"/>
                  <w:sz w:val="18"/>
                  <w:lang w:eastAsia="zh-CN"/>
                </w:rPr>
                <w:delText>ID identifying th</w:delText>
              </w:r>
              <w:r w:rsidRPr="00731550" w:rsidDel="00087FA9">
                <w:rPr>
                  <w:rFonts w:ascii="Arial" w:eastAsia="DengXian" w:hAnsi="Arial" w:hint="eastAsia"/>
                  <w:sz w:val="18"/>
                  <w:lang w:eastAsia="zh-CN"/>
                </w:rPr>
                <w:delText xml:space="preserve">e </w:delText>
              </w:r>
              <w:r w:rsidRPr="00731550" w:rsidDel="00087FA9">
                <w:rPr>
                  <w:rFonts w:ascii="Arial" w:eastAsia="DengXian" w:hAnsi="Arial"/>
                  <w:sz w:val="18"/>
                  <w:lang w:eastAsia="zh-CN"/>
                </w:rPr>
                <w:delText xml:space="preserve">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tcPr>
          <w:p w14:paraId="35E3BDE3" w14:textId="16AA97B1" w:rsidR="004C2BF5" w:rsidRPr="00731550" w:rsidDel="00087FA9" w:rsidRDefault="004C2BF5" w:rsidP="00042B54">
            <w:pPr>
              <w:keepNext/>
              <w:keepLines/>
              <w:spacing w:after="0"/>
              <w:jc w:val="center"/>
              <w:rPr>
                <w:del w:id="890" w:author="23.247_CR0026R3_(Rel-17)_5MBS" w:date="2021-12-06T10:12:00Z"/>
                <w:rFonts w:ascii="Arial" w:eastAsia="DengXian" w:hAnsi="Arial"/>
                <w:sz w:val="18"/>
                <w:lang w:eastAsia="zh-CN"/>
              </w:rPr>
            </w:pPr>
            <w:del w:id="891" w:author="23.247_CR0026R3_(Rel-17)_5MBS" w:date="2021-12-06T10:12:00Z">
              <w:r w:rsidRPr="00731550" w:rsidDel="00087FA9">
                <w:rPr>
                  <w:rFonts w:ascii="Arial" w:eastAsia="DengXian" w:hAnsi="Arial" w:hint="eastAsia"/>
                  <w:sz w:val="18"/>
                  <w:lang w:eastAsia="zh-CN"/>
                </w:rPr>
                <w:delText>X</w:delText>
              </w:r>
            </w:del>
          </w:p>
          <w:p w14:paraId="7CF87EFC" w14:textId="33121388" w:rsidR="004C2BF5" w:rsidRPr="009649B6" w:rsidDel="00087FA9" w:rsidRDefault="004C2BF5" w:rsidP="00042B54">
            <w:pPr>
              <w:keepNext/>
              <w:keepLines/>
              <w:spacing w:after="0"/>
              <w:jc w:val="center"/>
              <w:rPr>
                <w:del w:id="892" w:author="23.247_CR0026R3_(Rel-17)_5MBS" w:date="2021-12-06T10:12:00Z"/>
                <w:rFonts w:ascii="Arial" w:eastAsia="DengXian" w:hAnsi="Arial"/>
                <w:sz w:val="18"/>
                <w:lang w:eastAsia="zh-CN"/>
              </w:rPr>
            </w:pPr>
            <w:del w:id="893" w:author="23.247_CR0026R3_(Rel-17)_5MBS" w:date="2021-12-06T10:12:00Z">
              <w:r w:rsidRPr="00731550" w:rsidDel="00087FA9">
                <w:rPr>
                  <w:rFonts w:ascii="Arial" w:eastAsia="DengXian"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642C7B5C" w14:textId="578422D8" w:rsidR="004C2BF5" w:rsidRPr="009649B6" w:rsidDel="00087FA9" w:rsidRDefault="004C2BF5" w:rsidP="00042B54">
            <w:pPr>
              <w:keepNext/>
              <w:keepLines/>
              <w:spacing w:after="0"/>
              <w:jc w:val="center"/>
              <w:rPr>
                <w:del w:id="894" w:author="23.247_CR0026R3_(Rel-17)_5MBS" w:date="2021-12-06T10:12:00Z"/>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19857554" w14:textId="54104277" w:rsidR="004C2BF5" w:rsidRPr="00731550" w:rsidDel="00087FA9" w:rsidRDefault="004C2BF5" w:rsidP="00042B54">
            <w:pPr>
              <w:keepNext/>
              <w:keepLines/>
              <w:spacing w:after="0"/>
              <w:jc w:val="center"/>
              <w:rPr>
                <w:del w:id="895" w:author="23.247_CR0026R3_(Rel-17)_5MBS" w:date="2021-12-06T10:12:00Z"/>
                <w:rFonts w:ascii="Arial" w:eastAsia="DengXian" w:hAnsi="Arial"/>
                <w:sz w:val="18"/>
                <w:lang w:eastAsia="zh-CN"/>
              </w:rPr>
            </w:pPr>
            <w:del w:id="896" w:author="23.247_CR0026R3_(Rel-17)_5MBS" w:date="2021-12-06T10:12:00Z">
              <w:r w:rsidRPr="00731550" w:rsidDel="00087FA9">
                <w:rPr>
                  <w:rFonts w:ascii="Arial" w:eastAsia="DengXian" w:hAnsi="Arial" w:hint="eastAsia"/>
                  <w:sz w:val="18"/>
                  <w:lang w:eastAsia="zh-CN"/>
                </w:rPr>
                <w:delText>X</w:delText>
              </w:r>
            </w:del>
          </w:p>
          <w:p w14:paraId="2FF2E97D" w14:textId="41626F16" w:rsidR="004C2BF5" w:rsidRPr="009649B6" w:rsidDel="00087FA9" w:rsidRDefault="004C2BF5" w:rsidP="00042B54">
            <w:pPr>
              <w:keepNext/>
              <w:keepLines/>
              <w:spacing w:after="0"/>
              <w:jc w:val="center"/>
              <w:rPr>
                <w:del w:id="897" w:author="23.247_CR0026R3_(Rel-17)_5MBS" w:date="2021-12-06T10:12:00Z"/>
                <w:rFonts w:ascii="Arial" w:eastAsia="DengXian" w:hAnsi="Arial"/>
                <w:sz w:val="18"/>
              </w:rPr>
            </w:pPr>
            <w:del w:id="898" w:author="23.247_CR0026R3_(Rel-17)_5MBS" w:date="2021-12-06T10:12:00Z">
              <w:r w:rsidRPr="00731550" w:rsidDel="00087FA9">
                <w:rPr>
                  <w:rFonts w:ascii="Arial" w:eastAsia="DengXian"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14F42F50" w14:textId="784C7CE0" w:rsidR="004C2BF5" w:rsidRPr="009649B6" w:rsidDel="00087FA9" w:rsidRDefault="004C2BF5" w:rsidP="00042B54">
            <w:pPr>
              <w:keepNext/>
              <w:keepLines/>
              <w:spacing w:after="0"/>
              <w:jc w:val="center"/>
              <w:rPr>
                <w:del w:id="899" w:author="23.247_CR0026R3_(Rel-17)_5MBS" w:date="2021-12-06T10:12:00Z"/>
                <w:rFonts w:ascii="Arial" w:eastAsia="DengXian" w:hAnsi="Arial"/>
                <w:sz w:val="18"/>
              </w:rPr>
            </w:pPr>
          </w:p>
        </w:tc>
      </w:tr>
      <w:tr w:rsidR="004C2BF5" w:rsidRPr="009649B6" w:rsidDel="00087FA9" w14:paraId="10749B1A" w14:textId="28717E97" w:rsidTr="00042B54">
        <w:trPr>
          <w:cantSplit/>
          <w:jc w:val="center"/>
          <w:del w:id="900"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6A2F2516" w14:textId="33B9EAB6" w:rsidR="004C2BF5" w:rsidRPr="009649B6" w:rsidDel="00087FA9" w:rsidRDefault="004C2BF5" w:rsidP="00042B54">
            <w:pPr>
              <w:keepNext/>
              <w:keepLines/>
              <w:spacing w:after="0"/>
              <w:rPr>
                <w:del w:id="901" w:author="23.247_CR0026R3_(Rel-17)_5MBS" w:date="2021-12-06T10:12:00Z"/>
                <w:rFonts w:ascii="Arial" w:eastAsia="DengXian" w:hAnsi="Arial"/>
                <w:sz w:val="18"/>
                <w:lang w:eastAsia="zh-CN"/>
              </w:rPr>
            </w:pPr>
            <w:del w:id="902" w:author="23.247_CR0026R3_(Rel-17)_5MBS" w:date="2021-12-06T10:12:00Z">
              <w:r w:rsidRPr="009649B6" w:rsidDel="00087FA9">
                <w:rPr>
                  <w:rFonts w:ascii="Arial" w:eastAsia="DengXian"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tcPr>
          <w:p w14:paraId="2DAEA153" w14:textId="06816D64" w:rsidR="004C2BF5" w:rsidRPr="009649B6" w:rsidDel="00087FA9" w:rsidRDefault="004C2BF5" w:rsidP="00042B54">
            <w:pPr>
              <w:keepNext/>
              <w:keepLines/>
              <w:spacing w:after="0"/>
              <w:rPr>
                <w:del w:id="903" w:author="23.247_CR0026R3_(Rel-17)_5MBS" w:date="2021-12-06T10:12:00Z"/>
                <w:rFonts w:ascii="Arial" w:eastAsia="DengXian" w:hAnsi="Arial"/>
                <w:sz w:val="18"/>
                <w:lang w:eastAsia="zh-CN"/>
              </w:rPr>
            </w:pPr>
            <w:del w:id="904" w:author="23.247_CR0026R3_(Rel-17)_5MBS" w:date="2021-12-06T10:12:00Z">
              <w:r w:rsidRPr="009649B6" w:rsidDel="00087FA9">
                <w:rPr>
                  <w:rFonts w:ascii="Arial" w:eastAsia="DengXian"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tcPr>
          <w:p w14:paraId="1F6FA8F3" w14:textId="10FFCF89" w:rsidR="004C2BF5" w:rsidRPr="009649B6" w:rsidDel="00087FA9" w:rsidRDefault="004C2BF5" w:rsidP="00042B54">
            <w:pPr>
              <w:keepNext/>
              <w:keepLines/>
              <w:spacing w:after="0"/>
              <w:jc w:val="center"/>
              <w:rPr>
                <w:del w:id="905" w:author="23.247_CR0026R3_(Rel-17)_5MBS" w:date="2021-12-06T10:12:00Z"/>
                <w:rFonts w:ascii="Arial" w:eastAsia="DengXian" w:hAnsi="Arial"/>
                <w:sz w:val="18"/>
                <w:lang w:eastAsia="zh-CN"/>
              </w:rPr>
            </w:pPr>
            <w:del w:id="906" w:author="23.247_CR0026R3_(Rel-17)_5MBS" w:date="2021-12-06T10:12:00Z">
              <w:r w:rsidRPr="009649B6" w:rsidDel="00087FA9">
                <w:rPr>
                  <w:rFonts w:ascii="Arial" w:eastAsia="DengXian" w:hAnsi="Arial"/>
                  <w:sz w:val="18"/>
                  <w:lang w:eastAsia="zh-CN"/>
                </w:rPr>
                <w:delText>X</w:delText>
              </w:r>
              <w:r w:rsidRPr="009649B6" w:rsidDel="00087FA9">
                <w:rPr>
                  <w:rFonts w:ascii="Arial" w:eastAsia="DengXian" w:hAnsi="Arial"/>
                  <w:sz w:val="18"/>
                </w:rPr>
                <w:delText xml:space="preserve"> </w:delText>
              </w:r>
              <w:r w:rsidRPr="009649B6" w:rsidDel="00087FA9">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tcPr>
          <w:p w14:paraId="19B123CF" w14:textId="2337104F" w:rsidR="004C2BF5" w:rsidRPr="009649B6" w:rsidDel="00087FA9" w:rsidRDefault="004C2BF5" w:rsidP="00042B54">
            <w:pPr>
              <w:keepNext/>
              <w:keepLines/>
              <w:spacing w:after="0"/>
              <w:jc w:val="center"/>
              <w:rPr>
                <w:del w:id="907" w:author="23.247_CR0026R3_(Rel-17)_5MBS" w:date="2021-12-06T10:12:00Z"/>
                <w:rFonts w:ascii="Arial" w:eastAsia="DengXian" w:hAnsi="Arial"/>
                <w:sz w:val="18"/>
                <w:lang w:eastAsia="zh-CN"/>
              </w:rPr>
            </w:pPr>
            <w:del w:id="908" w:author="23.247_CR0026R3_(Rel-17)_5MBS" w:date="2021-12-06T10:12:00Z">
              <w:r w:rsidRPr="009649B6" w:rsidDel="00087FA9">
                <w:rPr>
                  <w:rFonts w:ascii="Arial" w:eastAsia="DengXian" w:hAnsi="Arial"/>
                  <w:sz w:val="18"/>
                  <w:lang w:eastAsia="zh-CN"/>
                </w:rPr>
                <w:delText>X</w:delText>
              </w:r>
              <w:r w:rsidRPr="009649B6" w:rsidDel="00087FA9">
                <w:rPr>
                  <w:rFonts w:ascii="Arial" w:eastAsia="DengXian" w:hAnsi="Arial"/>
                  <w:sz w:val="18"/>
                </w:rPr>
                <w:delText xml:space="preserve"> </w:delText>
              </w:r>
              <w:r w:rsidRPr="009649B6" w:rsidDel="00087FA9">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3BB77226" w14:textId="1EFD4092" w:rsidR="004C2BF5" w:rsidRPr="009649B6" w:rsidDel="00087FA9" w:rsidRDefault="004C2BF5" w:rsidP="00042B54">
            <w:pPr>
              <w:keepNext/>
              <w:keepLines/>
              <w:spacing w:after="0"/>
              <w:jc w:val="center"/>
              <w:rPr>
                <w:del w:id="909" w:author="23.247_CR0026R3_(Rel-17)_5MBS" w:date="2021-12-06T10:12:00Z"/>
                <w:rFonts w:ascii="Arial" w:eastAsia="DengXian" w:hAnsi="Arial"/>
                <w:sz w:val="18"/>
              </w:rPr>
            </w:pPr>
            <w:del w:id="910" w:author="23.247_CR0026R3_(Rel-17)_5MBS" w:date="2021-12-06T10:12:00Z">
              <w:r w:rsidRPr="009649B6" w:rsidDel="00087FA9">
                <w:rPr>
                  <w:rFonts w:ascii="Arial" w:eastAsia="DengXian" w:hAnsi="Arial"/>
                  <w:sz w:val="18"/>
                </w:rPr>
                <w:delText>X</w:delText>
              </w:r>
              <w:r w:rsidRPr="009649B6" w:rsidDel="00087FA9">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07A2ED41" w14:textId="74A2E67F" w:rsidR="004C2BF5" w:rsidRPr="009649B6" w:rsidDel="00087FA9" w:rsidRDefault="004C2BF5" w:rsidP="00042B54">
            <w:pPr>
              <w:keepNext/>
              <w:keepLines/>
              <w:spacing w:after="0"/>
              <w:jc w:val="center"/>
              <w:rPr>
                <w:del w:id="911" w:author="23.247_CR0026R3_(Rel-17)_5MBS" w:date="2021-12-06T10:12:00Z"/>
                <w:rFonts w:ascii="Arial" w:eastAsia="DengXian" w:hAnsi="Arial"/>
                <w:sz w:val="18"/>
              </w:rPr>
            </w:pPr>
          </w:p>
        </w:tc>
      </w:tr>
      <w:tr w:rsidR="004C2BF5" w:rsidRPr="009649B6" w:rsidDel="00087FA9" w14:paraId="7382EFD6" w14:textId="24A4BB08" w:rsidTr="00042B54">
        <w:trPr>
          <w:cantSplit/>
          <w:jc w:val="center"/>
          <w:del w:id="912"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646EE8AB" w14:textId="485AFD29" w:rsidR="004C2BF5" w:rsidRPr="009649B6" w:rsidDel="00087FA9" w:rsidRDefault="004C2BF5" w:rsidP="00042B54">
            <w:pPr>
              <w:keepNext/>
              <w:keepLines/>
              <w:spacing w:after="0"/>
              <w:rPr>
                <w:del w:id="913" w:author="23.247_CR0026R3_(Rel-17)_5MBS" w:date="2021-12-06T10:12:00Z"/>
                <w:rFonts w:ascii="Arial" w:eastAsia="DengXian" w:hAnsi="Arial"/>
                <w:sz w:val="18"/>
                <w:lang w:eastAsia="zh-CN"/>
              </w:rPr>
            </w:pPr>
            <w:del w:id="914" w:author="23.247_CR0026R3_(Rel-17)_5MBS" w:date="2021-12-06T10:12:00Z">
              <w:r w:rsidRPr="009649B6" w:rsidDel="00087FA9">
                <w:rPr>
                  <w:rFonts w:ascii="Arial" w:eastAsia="DengXian" w:hAnsi="Arial"/>
                  <w:sz w:val="18"/>
                  <w:lang w:eastAsia="zh-CN"/>
                </w:rPr>
                <w:delText xml:space="preserve">TEID for </w:delText>
              </w:r>
              <w:r w:rsidRPr="009649B6" w:rsidDel="00087FA9">
                <w:rPr>
                  <w:rFonts w:ascii="Arial" w:eastAsia="DengXian" w:hAnsi="Arial" w:hint="eastAsia"/>
                  <w:sz w:val="18"/>
                  <w:lang w:eastAsia="zh-CN"/>
                </w:rPr>
                <w:delText xml:space="preserve">data </w:delText>
              </w:r>
              <w:r w:rsidRPr="009649B6" w:rsidDel="00087FA9">
                <w:rPr>
                  <w:rFonts w:ascii="Arial" w:eastAsia="DengXian" w:hAnsi="Arial"/>
                  <w:sz w:val="18"/>
                  <w:lang w:eastAsia="zh-CN"/>
                </w:rPr>
                <w:delText>distribution</w:delText>
              </w:r>
            </w:del>
          </w:p>
        </w:tc>
        <w:tc>
          <w:tcPr>
            <w:tcW w:w="3685" w:type="dxa"/>
            <w:tcBorders>
              <w:top w:val="single" w:sz="4" w:space="0" w:color="auto"/>
              <w:left w:val="single" w:sz="12" w:space="0" w:color="auto"/>
              <w:bottom w:val="single" w:sz="4" w:space="0" w:color="auto"/>
              <w:right w:val="single" w:sz="4" w:space="0" w:color="auto"/>
            </w:tcBorders>
          </w:tcPr>
          <w:p w14:paraId="0DE0D91E" w14:textId="56E6BB3A" w:rsidR="004C2BF5" w:rsidRPr="009649B6" w:rsidDel="00087FA9" w:rsidRDefault="004C2BF5" w:rsidP="00042B54">
            <w:pPr>
              <w:keepNext/>
              <w:keepLines/>
              <w:spacing w:after="0"/>
              <w:rPr>
                <w:del w:id="915" w:author="23.247_CR0026R3_(Rel-17)_5MBS" w:date="2021-12-06T10:12:00Z"/>
                <w:rFonts w:ascii="Arial" w:eastAsia="DengXian" w:hAnsi="Arial"/>
                <w:sz w:val="18"/>
                <w:lang w:eastAsia="zh-CN"/>
              </w:rPr>
            </w:pPr>
            <w:del w:id="916" w:author="23.247_CR0026R3_(Rel-17)_5MBS" w:date="2021-12-06T10:12:00Z">
              <w:r w:rsidRPr="009649B6" w:rsidDel="00087FA9">
                <w:rPr>
                  <w:rFonts w:ascii="Arial" w:eastAsia="DengXian" w:hAnsi="Arial" w:hint="eastAsia"/>
                  <w:sz w:val="18"/>
                  <w:lang w:eastAsia="zh-CN"/>
                </w:rPr>
                <w:delText>T</w:delText>
              </w:r>
              <w:r w:rsidRPr="009649B6" w:rsidDel="00087FA9">
                <w:rPr>
                  <w:rFonts w:ascii="Arial" w:eastAsia="DengXian" w:hAnsi="Arial"/>
                  <w:sz w:val="18"/>
                  <w:lang w:eastAsia="zh-CN"/>
                </w:rPr>
                <w:delTex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tcPr>
          <w:p w14:paraId="05F60415" w14:textId="3E630C6F" w:rsidR="004C2BF5" w:rsidRPr="009649B6" w:rsidDel="00087FA9" w:rsidRDefault="004C2BF5" w:rsidP="00042B54">
            <w:pPr>
              <w:keepNext/>
              <w:keepLines/>
              <w:spacing w:after="0"/>
              <w:jc w:val="center"/>
              <w:rPr>
                <w:del w:id="917" w:author="23.247_CR0026R3_(Rel-17)_5MBS" w:date="2021-12-06T10:12:00Z"/>
                <w:rFonts w:ascii="Arial" w:eastAsia="DengXian" w:hAnsi="Arial"/>
                <w:sz w:val="18"/>
                <w:lang w:eastAsia="zh-CN"/>
              </w:rPr>
            </w:pPr>
            <w:del w:id="918" w:author="23.247_CR0026R3_(Rel-17)_5MBS" w:date="2021-12-06T10:12:00Z">
              <w:r w:rsidRPr="009649B6" w:rsidDel="00087FA9">
                <w:rPr>
                  <w:rFonts w:ascii="Arial" w:eastAsia="DengXian"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tcPr>
          <w:p w14:paraId="4A07453D" w14:textId="64029E3D" w:rsidR="004C2BF5" w:rsidRPr="009649B6" w:rsidDel="00087FA9" w:rsidRDefault="004C2BF5" w:rsidP="00042B54">
            <w:pPr>
              <w:keepNext/>
              <w:keepLines/>
              <w:spacing w:after="0"/>
              <w:jc w:val="center"/>
              <w:rPr>
                <w:del w:id="919" w:author="23.247_CR0026R3_(Rel-17)_5MBS" w:date="2021-12-06T10:12:00Z"/>
                <w:rFonts w:ascii="Arial" w:eastAsia="DengXian" w:hAnsi="Arial"/>
                <w:sz w:val="18"/>
                <w:lang w:eastAsia="zh-CN"/>
              </w:rPr>
            </w:pPr>
            <w:del w:id="920" w:author="23.247_CR0026R3_(Rel-17)_5MBS" w:date="2021-12-06T10:12:00Z">
              <w:r w:rsidRPr="009649B6" w:rsidDel="00087FA9">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13F80410" w14:textId="109F7591" w:rsidR="004C2BF5" w:rsidRPr="009649B6" w:rsidDel="00087FA9" w:rsidRDefault="004C2BF5" w:rsidP="00042B54">
            <w:pPr>
              <w:keepNext/>
              <w:keepLines/>
              <w:spacing w:after="0"/>
              <w:jc w:val="center"/>
              <w:rPr>
                <w:del w:id="921" w:author="23.247_CR0026R3_(Rel-17)_5MBS" w:date="2021-12-06T10:12:00Z"/>
                <w:rFonts w:ascii="Arial" w:eastAsia="DengXian" w:hAnsi="Arial"/>
                <w:sz w:val="18"/>
              </w:rPr>
            </w:pPr>
            <w:del w:id="922" w:author="23.247_CR0026R3_(Rel-17)_5MBS" w:date="2021-12-06T10:12:00Z">
              <w:r w:rsidRPr="009649B6" w:rsidDel="00087FA9">
                <w:rPr>
                  <w:rFonts w:ascii="Arial" w:eastAsia="DengXian"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2CC0978E" w14:textId="506DF033" w:rsidR="004C2BF5" w:rsidRPr="009649B6" w:rsidDel="00087FA9" w:rsidRDefault="004C2BF5" w:rsidP="00042B54">
            <w:pPr>
              <w:keepNext/>
              <w:keepLines/>
              <w:spacing w:after="0"/>
              <w:jc w:val="center"/>
              <w:rPr>
                <w:del w:id="923" w:author="23.247_CR0026R3_(Rel-17)_5MBS" w:date="2021-12-06T10:12:00Z"/>
                <w:rFonts w:ascii="Arial" w:eastAsia="DengXian" w:hAnsi="Arial"/>
                <w:sz w:val="16"/>
                <w:szCs w:val="16"/>
              </w:rPr>
            </w:pPr>
          </w:p>
        </w:tc>
      </w:tr>
      <w:tr w:rsidR="004C2BF5" w:rsidRPr="009649B6" w:rsidDel="00087FA9" w14:paraId="0EC052E3" w14:textId="05791F87" w:rsidTr="00042B54">
        <w:trPr>
          <w:cantSplit/>
          <w:jc w:val="center"/>
          <w:del w:id="924" w:author="23.247_CR0026R3_(Rel-17)_5MBS" w:date="2021-12-06T10:12:00Z"/>
        </w:trPr>
        <w:tc>
          <w:tcPr>
            <w:tcW w:w="2073" w:type="dxa"/>
            <w:tcBorders>
              <w:top w:val="single" w:sz="4" w:space="0" w:color="auto"/>
              <w:left w:val="single" w:sz="12" w:space="0" w:color="auto"/>
              <w:bottom w:val="single" w:sz="4" w:space="0" w:color="auto"/>
              <w:right w:val="single" w:sz="12" w:space="0" w:color="auto"/>
            </w:tcBorders>
          </w:tcPr>
          <w:p w14:paraId="0137C900" w14:textId="027905B5" w:rsidR="004C2BF5" w:rsidRPr="009649B6" w:rsidDel="00087FA9" w:rsidRDefault="004C2BF5" w:rsidP="00042B54">
            <w:pPr>
              <w:keepNext/>
              <w:keepLines/>
              <w:spacing w:after="0"/>
              <w:rPr>
                <w:del w:id="925" w:author="23.247_CR0026R3_(Rel-17)_5MBS" w:date="2021-12-06T10:12:00Z"/>
                <w:rFonts w:ascii="Arial" w:eastAsia="DengXian" w:hAnsi="Arial"/>
                <w:sz w:val="18"/>
                <w:lang w:eastAsia="zh-CN"/>
              </w:rPr>
            </w:pPr>
            <w:del w:id="926" w:author="23.247_CR0026R3_(Rel-17)_5MBS" w:date="2021-12-06T10:12:00Z">
              <w:r w:rsidDel="00087FA9">
                <w:rPr>
                  <w:rFonts w:ascii="Arial" w:eastAsia="DengXian" w:hAnsi="Arial" w:hint="eastAsia"/>
                  <w:sz w:val="18"/>
                  <w:lang w:eastAsia="zh-CN"/>
                </w:rPr>
                <w:delText>M</w:delText>
              </w:r>
              <w:r w:rsidDel="00087FA9">
                <w:rPr>
                  <w:rFonts w:ascii="Arial" w:eastAsia="DengXian" w:hAnsi="Arial"/>
                  <w:sz w:val="18"/>
                  <w:lang w:eastAsia="zh-CN"/>
                </w:rPr>
                <w:delText>B-PCF</w:delText>
              </w:r>
            </w:del>
          </w:p>
        </w:tc>
        <w:tc>
          <w:tcPr>
            <w:tcW w:w="3685" w:type="dxa"/>
            <w:tcBorders>
              <w:top w:val="single" w:sz="4" w:space="0" w:color="auto"/>
              <w:left w:val="single" w:sz="12" w:space="0" w:color="auto"/>
              <w:bottom w:val="single" w:sz="4" w:space="0" w:color="auto"/>
              <w:right w:val="single" w:sz="4" w:space="0" w:color="auto"/>
            </w:tcBorders>
          </w:tcPr>
          <w:p w14:paraId="5426B9F9" w14:textId="2D37733F" w:rsidR="004C2BF5" w:rsidRPr="009649B6" w:rsidDel="00087FA9" w:rsidRDefault="004C2BF5" w:rsidP="00042B54">
            <w:pPr>
              <w:keepNext/>
              <w:keepLines/>
              <w:spacing w:after="0"/>
              <w:rPr>
                <w:del w:id="927" w:author="23.247_CR0026R3_(Rel-17)_5MBS" w:date="2021-12-06T10:12:00Z"/>
                <w:rFonts w:ascii="Arial" w:eastAsia="DengXian" w:hAnsi="Arial"/>
                <w:sz w:val="18"/>
                <w:lang w:eastAsia="zh-CN"/>
              </w:rPr>
            </w:pPr>
            <w:del w:id="928" w:author="23.247_CR0026R3_(Rel-17)_5MBS" w:date="2021-12-06T10:12:00Z">
              <w:r w:rsidRPr="006F3982" w:rsidDel="00087FA9">
                <w:rPr>
                  <w:rFonts w:ascii="Arial" w:eastAsia="DengXian" w:hAnsi="Arial"/>
                  <w:sz w:val="18"/>
                </w:rPr>
                <w:delText>The MB-</w:delText>
              </w:r>
              <w:r w:rsidDel="00087FA9">
                <w:rPr>
                  <w:rFonts w:ascii="Arial" w:eastAsia="DengXian" w:hAnsi="Arial"/>
                  <w:sz w:val="18"/>
                </w:rPr>
                <w:delText>PCF</w:delText>
              </w:r>
              <w:r w:rsidRPr="006F3982" w:rsidDel="00087FA9">
                <w:rPr>
                  <w:rFonts w:ascii="Arial" w:eastAsia="DengXian" w:hAnsi="Arial"/>
                  <w:sz w:val="18"/>
                </w:rPr>
                <w:delText xml:space="preserve"> that </w:delText>
              </w:r>
              <w:r w:rsidDel="00087FA9">
                <w:rPr>
                  <w:rFonts w:ascii="Arial" w:eastAsia="DengXian" w:hAnsi="Arial"/>
                  <w:sz w:val="18"/>
                </w:rPr>
                <w:delText xml:space="preserve">provides policy control for </w:delText>
              </w:r>
              <w:r w:rsidRPr="006F3982" w:rsidDel="00087FA9">
                <w:rPr>
                  <w:rFonts w:ascii="Arial" w:eastAsia="DengXian" w:hAnsi="Arial"/>
                  <w:sz w:val="18"/>
                </w:rPr>
                <w:delText>the MBS session.</w:delText>
              </w:r>
            </w:del>
          </w:p>
        </w:tc>
        <w:tc>
          <w:tcPr>
            <w:tcW w:w="794" w:type="dxa"/>
            <w:tcBorders>
              <w:top w:val="single" w:sz="4" w:space="0" w:color="auto"/>
              <w:left w:val="single" w:sz="4" w:space="0" w:color="auto"/>
              <w:bottom w:val="single" w:sz="4" w:space="0" w:color="auto"/>
              <w:right w:val="single" w:sz="4" w:space="0" w:color="auto"/>
            </w:tcBorders>
          </w:tcPr>
          <w:p w14:paraId="6CB96F68" w14:textId="434CF195" w:rsidR="004C2BF5" w:rsidRPr="009649B6" w:rsidDel="00087FA9" w:rsidRDefault="004C2BF5" w:rsidP="00042B54">
            <w:pPr>
              <w:keepNext/>
              <w:keepLines/>
              <w:spacing w:after="0"/>
              <w:jc w:val="center"/>
              <w:rPr>
                <w:del w:id="929" w:author="23.247_CR0026R3_(Rel-17)_5MBS" w:date="2021-12-06T10:12: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20F3C7F1" w14:textId="7D18B43F" w:rsidR="004C2BF5" w:rsidRPr="009649B6" w:rsidDel="00087FA9" w:rsidRDefault="004C2BF5" w:rsidP="00042B54">
            <w:pPr>
              <w:keepNext/>
              <w:keepLines/>
              <w:spacing w:after="0"/>
              <w:jc w:val="center"/>
              <w:rPr>
                <w:del w:id="930" w:author="23.247_CR0026R3_(Rel-17)_5MBS" w:date="2021-12-06T10:12:00Z"/>
                <w:rFonts w:ascii="Arial" w:eastAsia="DengXian" w:hAnsi="Arial"/>
                <w:sz w:val="18"/>
                <w:lang w:eastAsia="zh-CN"/>
              </w:rPr>
            </w:pPr>
            <w:del w:id="931" w:author="23.247_CR0026R3_(Rel-17)_5MBS" w:date="2021-12-06T10:12:00Z">
              <w:r w:rsidRPr="006F3982" w:rsidDel="00087FA9">
                <w:rPr>
                  <w:rFonts w:ascii="Arial" w:eastAsia="DengXian" w:hAnsi="Arial"/>
                  <w:sz w:val="18"/>
                  <w:lang w:eastAsia="zh-CN"/>
                </w:rPr>
                <w:delText>X</w:delText>
              </w:r>
              <w:r w:rsidRPr="006F3982" w:rsidDel="00087FA9">
                <w:rPr>
                  <w:rFonts w:ascii="Arial" w:eastAsia="DengXian" w:hAnsi="Arial"/>
                  <w:sz w:val="18"/>
                </w:rPr>
                <w:delText xml:space="preserve"> </w:delText>
              </w:r>
              <w:r w:rsidRPr="006F3982" w:rsidDel="00087FA9">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34A3667" w14:textId="37C7D756" w:rsidR="004C2BF5" w:rsidRPr="009649B6" w:rsidDel="00087FA9" w:rsidRDefault="004C2BF5" w:rsidP="00042B54">
            <w:pPr>
              <w:keepNext/>
              <w:keepLines/>
              <w:spacing w:after="0"/>
              <w:jc w:val="center"/>
              <w:rPr>
                <w:del w:id="932" w:author="23.247_CR0026R3_(Rel-17)_5MBS" w:date="2021-12-06T10:12:00Z"/>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1115DCB2" w14:textId="089CE13A" w:rsidR="004C2BF5" w:rsidRPr="009649B6" w:rsidDel="00087FA9" w:rsidRDefault="004C2BF5" w:rsidP="00042B54">
            <w:pPr>
              <w:keepNext/>
              <w:keepLines/>
              <w:spacing w:after="0"/>
              <w:jc w:val="center"/>
              <w:rPr>
                <w:del w:id="933" w:author="23.247_CR0026R3_(Rel-17)_5MBS" w:date="2021-12-06T10:12:00Z"/>
                <w:rFonts w:ascii="Arial" w:eastAsia="DengXian" w:hAnsi="Arial"/>
                <w:sz w:val="16"/>
                <w:szCs w:val="16"/>
              </w:rPr>
            </w:pPr>
          </w:p>
        </w:tc>
      </w:tr>
      <w:tr w:rsidR="004C2BF5" w:rsidRPr="009649B6" w:rsidDel="00087FA9" w14:paraId="192AE036" w14:textId="16F804DD" w:rsidTr="00042B54">
        <w:trPr>
          <w:cantSplit/>
          <w:jc w:val="center"/>
          <w:del w:id="934" w:author="23.247_CR0026R3_(Rel-17)_5MBS" w:date="2021-12-06T10:12:00Z"/>
        </w:trPr>
        <w:tc>
          <w:tcPr>
            <w:tcW w:w="8140" w:type="dxa"/>
            <w:gridSpan w:val="4"/>
            <w:tcBorders>
              <w:top w:val="single" w:sz="4" w:space="0" w:color="auto"/>
              <w:left w:val="single" w:sz="12" w:space="0" w:color="auto"/>
              <w:bottom w:val="single" w:sz="4" w:space="0" w:color="auto"/>
              <w:right w:val="single" w:sz="12" w:space="0" w:color="auto"/>
            </w:tcBorders>
          </w:tcPr>
          <w:p w14:paraId="0338871D" w14:textId="31BB14C0" w:rsidR="004C2BF5" w:rsidRPr="009649B6" w:rsidDel="00087FA9" w:rsidRDefault="004C2BF5" w:rsidP="00042B54">
            <w:pPr>
              <w:keepNext/>
              <w:keepLines/>
              <w:spacing w:after="0"/>
              <w:ind w:left="851" w:hanging="851"/>
              <w:rPr>
                <w:del w:id="935" w:author="23.247_CR0026R3_(Rel-17)_5MBS" w:date="2021-12-06T10:12:00Z"/>
                <w:rFonts w:ascii="Arial" w:eastAsia="DengXian" w:hAnsi="Arial"/>
                <w:sz w:val="18"/>
              </w:rPr>
            </w:pPr>
            <w:del w:id="936" w:author="23.247_CR0026R3_(Rel-17)_5MBS" w:date="2021-12-06T10:12:00Z">
              <w:r w:rsidRPr="009649B6" w:rsidDel="00087FA9">
                <w:rPr>
                  <w:rFonts w:ascii="Arial" w:eastAsia="DengXian" w:hAnsi="Arial"/>
                  <w:sz w:val="18"/>
                </w:rPr>
                <w:delText>NOTE 1:</w:delText>
              </w:r>
              <w:r w:rsidRPr="009649B6" w:rsidDel="00087FA9">
                <w:rPr>
                  <w:rFonts w:ascii="Arial" w:eastAsia="DengXian" w:hAnsi="Arial"/>
                  <w:sz w:val="18"/>
                </w:rPr>
                <w:tab/>
                <w:delText>It is an optional parameter.</w:delText>
              </w:r>
            </w:del>
          </w:p>
          <w:p w14:paraId="2AA4234D" w14:textId="2274CAC0" w:rsidR="004C2BF5" w:rsidDel="00087FA9" w:rsidRDefault="004C2BF5" w:rsidP="00042B54">
            <w:pPr>
              <w:keepNext/>
              <w:keepLines/>
              <w:spacing w:after="0"/>
              <w:ind w:left="851" w:hanging="851"/>
              <w:rPr>
                <w:del w:id="937" w:author="23.247_CR0026R3_(Rel-17)_5MBS" w:date="2021-12-06T10:12:00Z"/>
                <w:rFonts w:ascii="Arial" w:eastAsia="DengXian" w:hAnsi="Arial"/>
                <w:sz w:val="18"/>
              </w:rPr>
            </w:pPr>
            <w:del w:id="938" w:author="23.247_CR0026R3_(Rel-17)_5MBS" w:date="2021-12-06T10:12:00Z">
              <w:r w:rsidRPr="009649B6" w:rsidDel="00087FA9">
                <w:rPr>
                  <w:rFonts w:ascii="Arial" w:eastAsia="DengXian" w:hAnsi="Arial"/>
                  <w:sz w:val="18"/>
                </w:rPr>
                <w:delText>NOTE 2:</w:delText>
              </w:r>
              <w:r w:rsidRPr="009649B6" w:rsidDel="00087FA9">
                <w:rPr>
                  <w:rFonts w:ascii="Arial" w:eastAsia="DengXian" w:hAnsi="Arial"/>
                  <w:sz w:val="18"/>
                </w:rPr>
                <w:tab/>
                <w:delText>The value 'Configured multicast session' is not applicable for NG-RAN and SMF.</w:delText>
              </w:r>
            </w:del>
          </w:p>
          <w:p w14:paraId="75EB0A8D" w14:textId="055AFD06" w:rsidR="004C2BF5" w:rsidRPr="009649B6" w:rsidDel="00087FA9" w:rsidRDefault="004C2BF5" w:rsidP="00042B54">
            <w:pPr>
              <w:keepNext/>
              <w:keepLines/>
              <w:spacing w:after="0"/>
              <w:ind w:left="851" w:hanging="851"/>
              <w:rPr>
                <w:del w:id="939" w:author="23.247_CR0026R3_(Rel-17)_5MBS" w:date="2021-12-06T10:12:00Z"/>
                <w:rFonts w:ascii="Arial" w:eastAsia="DengXian" w:hAnsi="Arial"/>
                <w:sz w:val="18"/>
              </w:rPr>
            </w:pPr>
            <w:del w:id="940" w:author="23.247_CR0026R3_(Rel-17)_5MBS" w:date="2021-12-06T10:12:00Z">
              <w:r w:rsidRPr="00731550" w:rsidDel="00087FA9">
                <w:rPr>
                  <w:rFonts w:ascii="Arial" w:eastAsia="DengXian" w:hAnsi="Arial"/>
                  <w:sz w:val="18"/>
                </w:rPr>
                <w:delText>NOTE 3:</w:delText>
              </w:r>
              <w:r w:rsidR="00064632" w:rsidDel="00087FA9">
                <w:rPr>
                  <w:rFonts w:ascii="Arial" w:eastAsia="DengXian" w:hAnsi="Arial"/>
                  <w:sz w:val="18"/>
                </w:rPr>
                <w:tab/>
              </w:r>
              <w:r w:rsidRPr="00731550" w:rsidDel="00087FA9">
                <w:rPr>
                  <w:rFonts w:ascii="Arial" w:eastAsia="DengXian" w:hAnsi="Arial"/>
                  <w:sz w:val="18"/>
                </w:rPr>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5500C24D" w14:textId="0EA97B9E" w:rsidR="004C2BF5" w:rsidRPr="009649B6" w:rsidDel="00087FA9" w:rsidRDefault="004C2BF5" w:rsidP="00042B54">
            <w:pPr>
              <w:keepNext/>
              <w:keepLines/>
              <w:spacing w:after="0"/>
              <w:ind w:left="851" w:hanging="851"/>
              <w:rPr>
                <w:del w:id="941" w:author="23.247_CR0026R3_(Rel-17)_5MBS" w:date="2021-12-06T10:12:00Z"/>
                <w:rFonts w:ascii="Arial" w:eastAsia="DengXian" w:hAnsi="Arial"/>
                <w:sz w:val="18"/>
              </w:rPr>
            </w:pPr>
          </w:p>
        </w:tc>
      </w:tr>
    </w:tbl>
    <w:p w14:paraId="2C47AD8A" w14:textId="43DF490F" w:rsidR="00731C5F" w:rsidRPr="004C2BF5" w:rsidDel="00087FA9" w:rsidRDefault="00731C5F" w:rsidP="00731C5F">
      <w:pPr>
        <w:rPr>
          <w:del w:id="942" w:author="23.247_CR0026R3_(Rel-17)_5MBS" w:date="2021-12-06T10:12:00Z"/>
          <w:lang w:eastAsia="ja-JP"/>
        </w:rPr>
      </w:pPr>
    </w:p>
    <w:p w14:paraId="3CA4887D" w14:textId="77777777" w:rsidR="00087FA9" w:rsidRPr="009649B6" w:rsidRDefault="00087FA9" w:rsidP="00087FA9">
      <w:pPr>
        <w:pStyle w:val="TH"/>
        <w:rPr>
          <w:ins w:id="943" w:author="23.247_CR0026R3_(Rel-17)_5MBS" w:date="2021-12-06T10:12:00Z"/>
        </w:rPr>
      </w:pPr>
      <w:bookmarkStart w:id="944" w:name="_Toc70079048"/>
      <w:ins w:id="945" w:author="23.247_CR0026R3_(Rel-17)_5MBS" w:date="2021-12-06T10:12:00Z">
        <w:r w:rsidRPr="009649B6">
          <w:lastRenderedPageBreak/>
          <w:t>Table 6.9.1-1: Multicast MBS Session context</w:t>
        </w:r>
      </w:ins>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46" w:author="23.247_CR0026R3_(Rel-17)_5MBS" w:date="2021-12-06T10:13:00Z">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073"/>
        <w:gridCol w:w="3358"/>
        <w:gridCol w:w="992"/>
        <w:gridCol w:w="992"/>
        <w:gridCol w:w="993"/>
        <w:gridCol w:w="1320"/>
        <w:tblGridChange w:id="947">
          <w:tblGrid>
            <w:gridCol w:w="2073"/>
            <w:gridCol w:w="3358"/>
            <w:gridCol w:w="327"/>
            <w:gridCol w:w="665"/>
            <w:gridCol w:w="129"/>
            <w:gridCol w:w="863"/>
            <w:gridCol w:w="725"/>
            <w:gridCol w:w="268"/>
            <w:gridCol w:w="502"/>
            <w:gridCol w:w="818"/>
          </w:tblGrid>
        </w:tblGridChange>
      </w:tblGrid>
      <w:tr w:rsidR="00087FA9" w:rsidRPr="009649B6" w14:paraId="49B37F66" w14:textId="77777777" w:rsidTr="00087FA9">
        <w:trPr>
          <w:cantSplit/>
          <w:tblHeader/>
          <w:jc w:val="center"/>
          <w:ins w:id="948" w:author="23.247_CR0026R3_(Rel-17)_5MBS" w:date="2021-12-06T10:12:00Z"/>
          <w:trPrChange w:id="949" w:author="23.247_CR0026R3_(Rel-17)_5MBS" w:date="2021-12-06T10:13:00Z">
            <w:trPr>
              <w:cantSplit/>
              <w:tblHeader/>
              <w:jc w:val="center"/>
            </w:trPr>
          </w:trPrChange>
        </w:trPr>
        <w:tc>
          <w:tcPr>
            <w:tcW w:w="2073" w:type="dxa"/>
            <w:tcBorders>
              <w:top w:val="single" w:sz="12" w:space="0" w:color="auto"/>
              <w:left w:val="single" w:sz="12" w:space="0" w:color="auto"/>
              <w:bottom w:val="single" w:sz="12" w:space="0" w:color="auto"/>
              <w:right w:val="single" w:sz="12" w:space="0" w:color="auto"/>
            </w:tcBorders>
            <w:hideMark/>
            <w:tcPrChange w:id="950" w:author="23.247_CR0026R3_(Rel-17)_5MBS" w:date="2021-12-06T10:13:00Z">
              <w:tcPr>
                <w:tcW w:w="2073" w:type="dxa"/>
                <w:tcBorders>
                  <w:top w:val="single" w:sz="12" w:space="0" w:color="auto"/>
                  <w:left w:val="single" w:sz="12" w:space="0" w:color="auto"/>
                  <w:bottom w:val="single" w:sz="12" w:space="0" w:color="auto"/>
                  <w:right w:val="single" w:sz="12" w:space="0" w:color="auto"/>
                </w:tcBorders>
                <w:hideMark/>
              </w:tcPr>
            </w:tcPrChange>
          </w:tcPr>
          <w:p w14:paraId="0F14FB3B" w14:textId="6F5A64CC" w:rsidR="00087FA9" w:rsidRPr="00064632" w:rsidRDefault="00087FA9">
            <w:pPr>
              <w:pStyle w:val="TAH"/>
              <w:rPr>
                <w:ins w:id="951" w:author="23.247_CR0026R3_(Rel-17)_5MBS" w:date="2021-12-06T10:12:00Z"/>
              </w:rPr>
              <w:pPrChange w:id="952" w:author="23.247_CR0026R3_(Rel-17)_5MBS" w:date="2021-12-06T10:14:00Z">
                <w:pPr>
                  <w:keepNext/>
                  <w:keepLines/>
                  <w:spacing w:after="0"/>
                  <w:jc w:val="center"/>
                </w:pPr>
              </w:pPrChange>
            </w:pPr>
            <w:ins w:id="953" w:author="23.247_CR0026R3_(Rel-17)_5MBS" w:date="2021-12-06T10:13:00Z">
              <w:r>
                <w:t>Parameter</w:t>
              </w:r>
            </w:ins>
          </w:p>
        </w:tc>
        <w:tc>
          <w:tcPr>
            <w:tcW w:w="3358" w:type="dxa"/>
            <w:tcBorders>
              <w:top w:val="single" w:sz="12" w:space="0" w:color="auto"/>
              <w:left w:val="single" w:sz="12" w:space="0" w:color="auto"/>
              <w:bottom w:val="single" w:sz="12" w:space="0" w:color="auto"/>
              <w:right w:val="single" w:sz="4" w:space="0" w:color="auto"/>
            </w:tcBorders>
            <w:hideMark/>
            <w:tcPrChange w:id="954" w:author="23.247_CR0026R3_(Rel-17)_5MBS" w:date="2021-12-06T10:13:00Z">
              <w:tcPr>
                <w:tcW w:w="3685" w:type="dxa"/>
                <w:gridSpan w:val="2"/>
                <w:tcBorders>
                  <w:top w:val="single" w:sz="12" w:space="0" w:color="auto"/>
                  <w:left w:val="single" w:sz="12" w:space="0" w:color="auto"/>
                  <w:bottom w:val="single" w:sz="12" w:space="0" w:color="auto"/>
                  <w:right w:val="single" w:sz="4" w:space="0" w:color="auto"/>
                </w:tcBorders>
                <w:hideMark/>
              </w:tcPr>
            </w:tcPrChange>
          </w:tcPr>
          <w:p w14:paraId="32F6B56A" w14:textId="368246F4" w:rsidR="00087FA9" w:rsidRPr="00064632" w:rsidRDefault="00087FA9">
            <w:pPr>
              <w:pStyle w:val="TAH"/>
              <w:rPr>
                <w:ins w:id="955" w:author="23.247_CR0026R3_(Rel-17)_5MBS" w:date="2021-12-06T10:12:00Z"/>
              </w:rPr>
              <w:pPrChange w:id="956" w:author="23.247_CR0026R3_(Rel-17)_5MBS" w:date="2021-12-06T10:14:00Z">
                <w:pPr>
                  <w:keepNext/>
                  <w:keepLines/>
                  <w:spacing w:after="0"/>
                  <w:jc w:val="center"/>
                </w:pPr>
              </w:pPrChange>
            </w:pPr>
            <w:ins w:id="957" w:author="23.247_CR0026R3_(Rel-17)_5MBS" w:date="2021-12-06T10:13:00Z">
              <w:r>
                <w:t>Description</w:t>
              </w:r>
            </w:ins>
          </w:p>
        </w:tc>
        <w:tc>
          <w:tcPr>
            <w:tcW w:w="992" w:type="dxa"/>
            <w:tcBorders>
              <w:top w:val="single" w:sz="12" w:space="0" w:color="auto"/>
              <w:left w:val="single" w:sz="4" w:space="0" w:color="auto"/>
              <w:bottom w:val="single" w:sz="12" w:space="0" w:color="auto"/>
              <w:right w:val="single" w:sz="4" w:space="0" w:color="auto"/>
            </w:tcBorders>
            <w:hideMark/>
            <w:tcPrChange w:id="958" w:author="23.247_CR0026R3_(Rel-17)_5MBS" w:date="2021-12-06T10:13:00Z">
              <w:tcPr>
                <w:tcW w:w="794" w:type="dxa"/>
                <w:gridSpan w:val="2"/>
                <w:tcBorders>
                  <w:top w:val="single" w:sz="12" w:space="0" w:color="auto"/>
                  <w:left w:val="single" w:sz="4" w:space="0" w:color="auto"/>
                  <w:bottom w:val="single" w:sz="12" w:space="0" w:color="auto"/>
                  <w:right w:val="single" w:sz="4" w:space="0" w:color="auto"/>
                </w:tcBorders>
                <w:hideMark/>
              </w:tcPr>
            </w:tcPrChange>
          </w:tcPr>
          <w:p w14:paraId="3D9A7914" w14:textId="02C35B05" w:rsidR="00087FA9" w:rsidRPr="00064632" w:rsidRDefault="00087FA9">
            <w:pPr>
              <w:pStyle w:val="TAH"/>
              <w:rPr>
                <w:ins w:id="959" w:author="23.247_CR0026R3_(Rel-17)_5MBS" w:date="2021-12-06T10:12:00Z"/>
              </w:rPr>
              <w:pPrChange w:id="960" w:author="23.247_CR0026R3_(Rel-17)_5MBS" w:date="2021-12-06T10:14:00Z">
                <w:pPr>
                  <w:keepNext/>
                  <w:keepLines/>
                  <w:spacing w:after="0"/>
                  <w:jc w:val="center"/>
                </w:pPr>
              </w:pPrChange>
            </w:pPr>
            <w:ins w:id="961" w:author="23.247_CR0026R3_(Rel-17)_5MBS" w:date="2021-12-06T10:13:00Z">
              <w:r>
                <w:t>NG-RAN</w:t>
              </w:r>
            </w:ins>
          </w:p>
        </w:tc>
        <w:tc>
          <w:tcPr>
            <w:tcW w:w="992" w:type="dxa"/>
            <w:tcBorders>
              <w:top w:val="single" w:sz="12" w:space="0" w:color="auto"/>
              <w:left w:val="single" w:sz="4" w:space="0" w:color="auto"/>
              <w:bottom w:val="single" w:sz="12" w:space="0" w:color="auto"/>
              <w:right w:val="single" w:sz="4" w:space="0" w:color="auto"/>
            </w:tcBorders>
            <w:hideMark/>
            <w:tcPrChange w:id="962" w:author="23.247_CR0026R3_(Rel-17)_5MBS" w:date="2021-12-06T10:13:00Z">
              <w:tcPr>
                <w:tcW w:w="1588" w:type="dxa"/>
                <w:gridSpan w:val="2"/>
                <w:tcBorders>
                  <w:top w:val="single" w:sz="12" w:space="0" w:color="auto"/>
                  <w:left w:val="single" w:sz="4" w:space="0" w:color="auto"/>
                  <w:bottom w:val="single" w:sz="12" w:space="0" w:color="auto"/>
                  <w:right w:val="single" w:sz="4" w:space="0" w:color="auto"/>
                </w:tcBorders>
                <w:hideMark/>
              </w:tcPr>
            </w:tcPrChange>
          </w:tcPr>
          <w:p w14:paraId="6A23B860" w14:textId="375697AA" w:rsidR="00087FA9" w:rsidRPr="00064632" w:rsidRDefault="00087FA9">
            <w:pPr>
              <w:pStyle w:val="TAH"/>
              <w:rPr>
                <w:ins w:id="963" w:author="23.247_CR0026R3_(Rel-17)_5MBS" w:date="2021-12-06T10:12:00Z"/>
              </w:rPr>
              <w:pPrChange w:id="964" w:author="23.247_CR0026R3_(Rel-17)_5MBS" w:date="2021-12-06T10:14:00Z">
                <w:pPr>
                  <w:keepNext/>
                  <w:keepLines/>
                  <w:spacing w:after="0"/>
                  <w:jc w:val="center"/>
                </w:pPr>
              </w:pPrChange>
            </w:pPr>
            <w:ins w:id="965" w:author="23.247_CR0026R3_(Rel-17)_5MBS" w:date="2021-12-06T10:13:00Z">
              <w:r>
                <w:rPr>
                  <w:lang w:eastAsia="zh-CN"/>
                </w:rPr>
                <w:t>AMF</w:t>
              </w:r>
            </w:ins>
          </w:p>
        </w:tc>
        <w:tc>
          <w:tcPr>
            <w:tcW w:w="993" w:type="dxa"/>
            <w:tcBorders>
              <w:top w:val="single" w:sz="12" w:space="0" w:color="auto"/>
              <w:left w:val="single" w:sz="4" w:space="0" w:color="auto"/>
              <w:bottom w:val="single" w:sz="12" w:space="0" w:color="auto"/>
              <w:right w:val="single" w:sz="12" w:space="0" w:color="auto"/>
            </w:tcBorders>
            <w:hideMark/>
            <w:tcPrChange w:id="966" w:author="23.247_CR0026R3_(Rel-17)_5MBS" w:date="2021-12-06T10:13:00Z">
              <w:tcPr>
                <w:tcW w:w="770" w:type="dxa"/>
                <w:gridSpan w:val="2"/>
                <w:tcBorders>
                  <w:top w:val="single" w:sz="12" w:space="0" w:color="auto"/>
                  <w:left w:val="single" w:sz="4" w:space="0" w:color="auto"/>
                  <w:bottom w:val="single" w:sz="12" w:space="0" w:color="auto"/>
                  <w:right w:val="single" w:sz="12" w:space="0" w:color="auto"/>
                </w:tcBorders>
                <w:hideMark/>
              </w:tcPr>
            </w:tcPrChange>
          </w:tcPr>
          <w:p w14:paraId="776518FB" w14:textId="30E5203F" w:rsidR="00087FA9" w:rsidRPr="00064632" w:rsidRDefault="00087FA9">
            <w:pPr>
              <w:pStyle w:val="TAH"/>
              <w:rPr>
                <w:ins w:id="967" w:author="23.247_CR0026R3_(Rel-17)_5MBS" w:date="2021-12-06T10:12:00Z"/>
                <w:lang w:eastAsia="zh-CN"/>
              </w:rPr>
              <w:pPrChange w:id="968" w:author="23.247_CR0026R3_(Rel-17)_5MBS" w:date="2021-12-06T10:14:00Z">
                <w:pPr>
                  <w:keepNext/>
                  <w:keepLines/>
                  <w:spacing w:after="0"/>
                  <w:jc w:val="center"/>
                </w:pPr>
              </w:pPrChange>
            </w:pPr>
            <w:ins w:id="969" w:author="23.247_CR0026R3_(Rel-17)_5MBS" w:date="2021-12-06T10:13:00Z">
              <w:r>
                <w:rPr>
                  <w:lang w:eastAsia="zh-CN"/>
                </w:rPr>
                <w:t>SMF</w:t>
              </w:r>
            </w:ins>
          </w:p>
        </w:tc>
        <w:tc>
          <w:tcPr>
            <w:tcW w:w="1320" w:type="dxa"/>
            <w:tcBorders>
              <w:top w:val="single" w:sz="12" w:space="0" w:color="auto"/>
              <w:left w:val="single" w:sz="4" w:space="0" w:color="auto"/>
              <w:bottom w:val="single" w:sz="12" w:space="0" w:color="auto"/>
              <w:right w:val="single" w:sz="12" w:space="0" w:color="auto"/>
            </w:tcBorders>
            <w:tcPrChange w:id="970" w:author="23.247_CR0026R3_(Rel-17)_5MBS" w:date="2021-12-06T10:13:00Z">
              <w:tcPr>
                <w:tcW w:w="818" w:type="dxa"/>
                <w:tcBorders>
                  <w:top w:val="single" w:sz="12" w:space="0" w:color="auto"/>
                  <w:left w:val="single" w:sz="4" w:space="0" w:color="auto"/>
                  <w:bottom w:val="single" w:sz="12" w:space="0" w:color="auto"/>
                  <w:right w:val="single" w:sz="12" w:space="0" w:color="auto"/>
                </w:tcBorders>
              </w:tcPr>
            </w:tcPrChange>
          </w:tcPr>
          <w:p w14:paraId="7C7C5AC7" w14:textId="2E730B5B" w:rsidR="00087FA9" w:rsidRPr="00064632" w:rsidRDefault="00087FA9">
            <w:pPr>
              <w:pStyle w:val="TAH"/>
              <w:rPr>
                <w:ins w:id="971" w:author="23.247_CR0026R3_(Rel-17)_5MBS" w:date="2021-12-06T10:12:00Z"/>
                <w:lang w:eastAsia="zh-CN"/>
              </w:rPr>
              <w:pPrChange w:id="972" w:author="23.247_CR0026R3_(Rel-17)_5MBS" w:date="2021-12-06T10:14:00Z">
                <w:pPr>
                  <w:keepNext/>
                  <w:keepLines/>
                  <w:spacing w:after="0"/>
                  <w:jc w:val="center"/>
                </w:pPr>
              </w:pPrChange>
            </w:pPr>
            <w:ins w:id="973" w:author="23.247_CR0026R3_(Rel-17)_5MBS" w:date="2021-12-06T10:13:00Z">
              <w:r>
                <w:t>MB-SMF</w:t>
              </w:r>
            </w:ins>
          </w:p>
        </w:tc>
      </w:tr>
      <w:tr w:rsidR="00087FA9" w:rsidRPr="009649B6" w14:paraId="2E6D5470" w14:textId="77777777" w:rsidTr="00087FA9">
        <w:trPr>
          <w:cantSplit/>
          <w:jc w:val="center"/>
          <w:ins w:id="974" w:author="23.247_CR0026R3_(Rel-17)_5MBS" w:date="2021-12-06T10:12:00Z"/>
          <w:trPrChange w:id="975" w:author="23.247_CR0026R3_(Rel-17)_5MBS" w:date="2021-12-06T10:13:00Z">
            <w:trPr>
              <w:cantSplit/>
              <w:jc w:val="center"/>
            </w:trPr>
          </w:trPrChange>
        </w:trPr>
        <w:tc>
          <w:tcPr>
            <w:tcW w:w="2073" w:type="dxa"/>
            <w:tcBorders>
              <w:top w:val="single" w:sz="12" w:space="0" w:color="auto"/>
              <w:left w:val="single" w:sz="12" w:space="0" w:color="auto"/>
              <w:bottom w:val="single" w:sz="4" w:space="0" w:color="auto"/>
              <w:right w:val="single" w:sz="12" w:space="0" w:color="auto"/>
            </w:tcBorders>
            <w:hideMark/>
            <w:tcPrChange w:id="976" w:author="23.247_CR0026R3_(Rel-17)_5MBS" w:date="2021-12-06T10:13:00Z">
              <w:tcPr>
                <w:tcW w:w="2073" w:type="dxa"/>
                <w:tcBorders>
                  <w:top w:val="single" w:sz="12" w:space="0" w:color="auto"/>
                  <w:left w:val="single" w:sz="12" w:space="0" w:color="auto"/>
                  <w:bottom w:val="single" w:sz="4" w:space="0" w:color="auto"/>
                  <w:right w:val="single" w:sz="12" w:space="0" w:color="auto"/>
                </w:tcBorders>
                <w:hideMark/>
              </w:tcPr>
            </w:tcPrChange>
          </w:tcPr>
          <w:p w14:paraId="062B56AE" w14:textId="56A0570B" w:rsidR="00087FA9" w:rsidRPr="009649B6" w:rsidRDefault="00087FA9">
            <w:pPr>
              <w:pStyle w:val="TAL"/>
              <w:rPr>
                <w:ins w:id="977" w:author="23.247_CR0026R3_(Rel-17)_5MBS" w:date="2021-12-06T10:12:00Z"/>
                <w:rFonts w:eastAsia="DengXian"/>
                <w:lang w:eastAsia="zh-CN"/>
              </w:rPr>
              <w:pPrChange w:id="978" w:author="23.247_CR0026R3_(Rel-17)_5MBS" w:date="2021-12-06T10:14:00Z">
                <w:pPr>
                  <w:keepNext/>
                  <w:keepLines/>
                  <w:spacing w:after="0"/>
                </w:pPr>
              </w:pPrChange>
            </w:pPr>
            <w:ins w:id="979" w:author="23.247_CR0026R3_(Rel-17)_5MBS" w:date="2021-12-06T10:14:00Z">
              <w:r>
                <w:t>State</w:t>
              </w:r>
            </w:ins>
          </w:p>
        </w:tc>
        <w:tc>
          <w:tcPr>
            <w:tcW w:w="3358" w:type="dxa"/>
            <w:tcBorders>
              <w:top w:val="single" w:sz="12" w:space="0" w:color="auto"/>
              <w:left w:val="single" w:sz="12" w:space="0" w:color="auto"/>
              <w:bottom w:val="single" w:sz="4" w:space="0" w:color="auto"/>
              <w:right w:val="single" w:sz="4" w:space="0" w:color="auto"/>
            </w:tcBorders>
            <w:hideMark/>
            <w:tcPrChange w:id="980" w:author="23.247_CR0026R3_(Rel-17)_5MBS" w:date="2021-12-06T10:13:00Z">
              <w:tcPr>
                <w:tcW w:w="3685" w:type="dxa"/>
                <w:gridSpan w:val="2"/>
                <w:tcBorders>
                  <w:top w:val="single" w:sz="12" w:space="0" w:color="auto"/>
                  <w:left w:val="single" w:sz="12" w:space="0" w:color="auto"/>
                  <w:bottom w:val="single" w:sz="4" w:space="0" w:color="auto"/>
                  <w:right w:val="single" w:sz="4" w:space="0" w:color="auto"/>
                </w:tcBorders>
                <w:hideMark/>
              </w:tcPr>
            </w:tcPrChange>
          </w:tcPr>
          <w:p w14:paraId="47A916E5" w14:textId="3989226B" w:rsidR="00087FA9" w:rsidRPr="009649B6" w:rsidRDefault="00087FA9">
            <w:pPr>
              <w:pStyle w:val="TAL"/>
              <w:rPr>
                <w:ins w:id="981" w:author="23.247_CR0026R3_(Rel-17)_5MBS" w:date="2021-12-06T10:12:00Z"/>
                <w:rFonts w:eastAsia="DengXian"/>
                <w:lang w:eastAsia="zh-CN"/>
              </w:rPr>
              <w:pPrChange w:id="982" w:author="23.247_CR0026R3_(Rel-17)_5MBS" w:date="2021-12-06T10:14:00Z">
                <w:pPr>
                  <w:keepNext/>
                  <w:keepLines/>
                  <w:spacing w:after="0"/>
                </w:pPr>
              </w:pPrChange>
            </w:pPr>
            <w:ins w:id="983" w:author="23.247_CR0026R3_(Rel-17)_5MBS" w:date="2021-12-06T10:14:00Z">
              <w:r>
                <w:t>State of MBS session ('Active' or 'Inactive' or 'Configured')</w:t>
              </w:r>
            </w:ins>
          </w:p>
        </w:tc>
        <w:tc>
          <w:tcPr>
            <w:tcW w:w="992" w:type="dxa"/>
            <w:tcBorders>
              <w:top w:val="single" w:sz="12" w:space="0" w:color="auto"/>
              <w:left w:val="single" w:sz="4" w:space="0" w:color="auto"/>
              <w:bottom w:val="single" w:sz="4" w:space="0" w:color="auto"/>
              <w:right w:val="single" w:sz="4" w:space="0" w:color="auto"/>
            </w:tcBorders>
            <w:tcPrChange w:id="984" w:author="23.247_CR0026R3_(Rel-17)_5MBS" w:date="2021-12-06T10:13:00Z">
              <w:tcPr>
                <w:tcW w:w="794" w:type="dxa"/>
                <w:gridSpan w:val="2"/>
                <w:tcBorders>
                  <w:top w:val="single" w:sz="12" w:space="0" w:color="auto"/>
                  <w:left w:val="single" w:sz="4" w:space="0" w:color="auto"/>
                  <w:bottom w:val="single" w:sz="4" w:space="0" w:color="auto"/>
                  <w:right w:val="single" w:sz="4" w:space="0" w:color="auto"/>
                </w:tcBorders>
              </w:tcPr>
            </w:tcPrChange>
          </w:tcPr>
          <w:p w14:paraId="37B7D246" w14:textId="77777777" w:rsidR="00087FA9" w:rsidRDefault="00087FA9">
            <w:pPr>
              <w:pStyle w:val="TAC"/>
              <w:rPr>
                <w:ins w:id="985" w:author="23.247_CR0026R3_(Rel-17)_5MBS" w:date="2021-12-06T10:14:00Z"/>
              </w:rPr>
            </w:pPr>
            <w:ins w:id="986" w:author="23.247_CR0026R3_(Rel-17)_5MBS" w:date="2021-12-06T10:14:00Z">
              <w:r>
                <w:t>X</w:t>
              </w:r>
            </w:ins>
          </w:p>
          <w:p w14:paraId="7E25AE7D" w14:textId="220AA1A5" w:rsidR="00087FA9" w:rsidRPr="009649B6" w:rsidRDefault="00087FA9">
            <w:pPr>
              <w:pStyle w:val="TAC"/>
              <w:rPr>
                <w:ins w:id="987" w:author="23.247_CR0026R3_(Rel-17)_5MBS" w:date="2021-12-06T10:12:00Z"/>
                <w:rFonts w:eastAsia="DengXian"/>
                <w:lang w:eastAsia="zh-CN"/>
              </w:rPr>
              <w:pPrChange w:id="988" w:author="23.247_CR0026R3_(Rel-17)_5MBS" w:date="2021-12-06T10:15:00Z">
                <w:pPr>
                  <w:keepNext/>
                  <w:keepLines/>
                  <w:spacing w:after="0"/>
                  <w:jc w:val="center"/>
                </w:pPr>
              </w:pPrChange>
            </w:pPr>
            <w:ins w:id="989" w:author="23.247_CR0026R3_(Rel-17)_5MBS" w:date="2021-12-06T10:14:00Z">
              <w:r>
                <w:rPr>
                  <w:sz w:val="16"/>
                  <w:szCs w:val="16"/>
                </w:rPr>
                <w:t>(note 2)</w:t>
              </w:r>
            </w:ins>
          </w:p>
        </w:tc>
        <w:tc>
          <w:tcPr>
            <w:tcW w:w="992" w:type="dxa"/>
            <w:tcBorders>
              <w:top w:val="single" w:sz="12" w:space="0" w:color="auto"/>
              <w:left w:val="single" w:sz="4" w:space="0" w:color="auto"/>
              <w:bottom w:val="single" w:sz="4" w:space="0" w:color="auto"/>
              <w:right w:val="single" w:sz="4" w:space="0" w:color="auto"/>
            </w:tcBorders>
            <w:hideMark/>
            <w:tcPrChange w:id="990" w:author="23.247_CR0026R3_(Rel-17)_5MBS" w:date="2021-12-06T10:13:00Z">
              <w:tcPr>
                <w:tcW w:w="1588" w:type="dxa"/>
                <w:gridSpan w:val="2"/>
                <w:tcBorders>
                  <w:top w:val="single" w:sz="12" w:space="0" w:color="auto"/>
                  <w:left w:val="single" w:sz="4" w:space="0" w:color="auto"/>
                  <w:bottom w:val="single" w:sz="4" w:space="0" w:color="auto"/>
                  <w:right w:val="single" w:sz="4" w:space="0" w:color="auto"/>
                </w:tcBorders>
                <w:hideMark/>
              </w:tcPr>
            </w:tcPrChange>
          </w:tcPr>
          <w:p w14:paraId="06A3F450" w14:textId="0CE80518" w:rsidR="00087FA9" w:rsidRPr="009649B6" w:rsidRDefault="00087FA9">
            <w:pPr>
              <w:pStyle w:val="TAC"/>
              <w:rPr>
                <w:ins w:id="991" w:author="23.247_CR0026R3_(Rel-17)_5MBS" w:date="2021-12-06T10:12:00Z"/>
                <w:rFonts w:eastAsia="DengXian"/>
              </w:rPr>
              <w:pPrChange w:id="992"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Change w:id="993" w:author="23.247_CR0026R3_(Rel-17)_5MBS" w:date="2021-12-06T10:13:00Z">
              <w:tcPr>
                <w:tcW w:w="770" w:type="dxa"/>
                <w:gridSpan w:val="2"/>
                <w:tcBorders>
                  <w:top w:val="single" w:sz="12" w:space="0" w:color="auto"/>
                  <w:left w:val="single" w:sz="4" w:space="0" w:color="auto"/>
                  <w:bottom w:val="single" w:sz="4" w:space="0" w:color="auto"/>
                  <w:right w:val="single" w:sz="12" w:space="0" w:color="auto"/>
                </w:tcBorders>
              </w:tcPr>
            </w:tcPrChange>
          </w:tcPr>
          <w:p w14:paraId="1628EFE1" w14:textId="77777777" w:rsidR="00087FA9" w:rsidRDefault="00087FA9">
            <w:pPr>
              <w:pStyle w:val="TAC"/>
              <w:rPr>
                <w:ins w:id="994" w:author="23.247_CR0026R3_(Rel-17)_5MBS" w:date="2021-12-06T10:14:00Z"/>
              </w:rPr>
            </w:pPr>
            <w:ins w:id="995" w:author="23.247_CR0026R3_(Rel-17)_5MBS" w:date="2021-12-06T10:14:00Z">
              <w:r>
                <w:t>X</w:t>
              </w:r>
            </w:ins>
          </w:p>
          <w:p w14:paraId="6CFAEE13" w14:textId="3B873C6B" w:rsidR="00087FA9" w:rsidRPr="009649B6" w:rsidRDefault="00087FA9">
            <w:pPr>
              <w:pStyle w:val="TAC"/>
              <w:rPr>
                <w:ins w:id="996" w:author="23.247_CR0026R3_(Rel-17)_5MBS" w:date="2021-12-06T10:12:00Z"/>
                <w:rFonts w:eastAsia="DengXian"/>
              </w:rPr>
              <w:pPrChange w:id="997" w:author="23.247_CR0026R3_(Rel-17)_5MBS" w:date="2021-12-06T10:15:00Z">
                <w:pPr>
                  <w:keepNext/>
                  <w:keepLines/>
                  <w:spacing w:after="0"/>
                  <w:jc w:val="center"/>
                </w:pPr>
              </w:pPrChange>
            </w:pPr>
            <w:ins w:id="998" w:author="23.247_CR0026R3_(Rel-17)_5MBS" w:date="2021-12-06T10:14:00Z">
              <w:r>
                <w:rPr>
                  <w:sz w:val="16"/>
                  <w:szCs w:val="16"/>
                </w:rPr>
                <w:t>(note 2)</w:t>
              </w:r>
            </w:ins>
          </w:p>
        </w:tc>
        <w:tc>
          <w:tcPr>
            <w:tcW w:w="1320" w:type="dxa"/>
            <w:tcBorders>
              <w:top w:val="single" w:sz="12" w:space="0" w:color="auto"/>
              <w:left w:val="single" w:sz="4" w:space="0" w:color="auto"/>
              <w:bottom w:val="single" w:sz="4" w:space="0" w:color="auto"/>
              <w:right w:val="single" w:sz="12" w:space="0" w:color="auto"/>
            </w:tcBorders>
            <w:tcPrChange w:id="999" w:author="23.247_CR0026R3_(Rel-17)_5MBS" w:date="2021-12-06T10:13:00Z">
              <w:tcPr>
                <w:tcW w:w="818" w:type="dxa"/>
                <w:tcBorders>
                  <w:top w:val="single" w:sz="12" w:space="0" w:color="auto"/>
                  <w:left w:val="single" w:sz="4" w:space="0" w:color="auto"/>
                  <w:bottom w:val="single" w:sz="4" w:space="0" w:color="auto"/>
                  <w:right w:val="single" w:sz="12" w:space="0" w:color="auto"/>
                </w:tcBorders>
              </w:tcPr>
            </w:tcPrChange>
          </w:tcPr>
          <w:p w14:paraId="718C4CDB" w14:textId="4E2598C1" w:rsidR="00087FA9" w:rsidRPr="009649B6" w:rsidRDefault="00087FA9">
            <w:pPr>
              <w:pStyle w:val="TAC"/>
              <w:rPr>
                <w:ins w:id="1000" w:author="23.247_CR0026R3_(Rel-17)_5MBS" w:date="2021-12-06T10:12:00Z"/>
                <w:rFonts w:eastAsia="DengXian"/>
              </w:rPr>
              <w:pPrChange w:id="1001" w:author="23.247_CR0026R3_(Rel-17)_5MBS" w:date="2021-12-06T10:15:00Z">
                <w:pPr>
                  <w:keepNext/>
                  <w:keepLines/>
                  <w:spacing w:after="0"/>
                  <w:jc w:val="center"/>
                </w:pPr>
              </w:pPrChange>
            </w:pPr>
            <w:ins w:id="1002" w:author="23.247_CR0026R3_(Rel-17)_5MBS" w:date="2021-12-06T10:14:00Z">
              <w:r>
                <w:t>X</w:t>
              </w:r>
            </w:ins>
          </w:p>
        </w:tc>
      </w:tr>
      <w:tr w:rsidR="00087FA9" w:rsidRPr="009649B6" w14:paraId="0C9DD72A" w14:textId="77777777" w:rsidTr="00087FA9">
        <w:trPr>
          <w:cantSplit/>
          <w:jc w:val="center"/>
          <w:ins w:id="1003"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pPr>
              <w:pStyle w:val="TAL"/>
              <w:rPr>
                <w:ins w:id="1004" w:author="23.247_CR0026R3_(Rel-17)_5MBS" w:date="2021-12-06T10:14:00Z"/>
              </w:rPr>
              <w:pPrChange w:id="1005" w:author="23.247_CR0026R3_(Rel-17)_5MBS" w:date="2021-12-06T10:14:00Z">
                <w:pPr>
                  <w:keepNext/>
                  <w:keepLines/>
                  <w:spacing w:after="0"/>
                </w:pPr>
              </w:pPrChange>
            </w:pPr>
            <w:ins w:id="1006" w:author="23.247_CR0026R3_(Rel-17)_5MBS" w:date="2021-12-06T10:14:00Z">
              <w:r>
                <w:t>SSM (source specific IP multicast address)</w:t>
              </w:r>
            </w:ins>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pPr>
              <w:pStyle w:val="TAL"/>
              <w:rPr>
                <w:ins w:id="1007" w:author="23.247_CR0026R3_(Rel-17)_5MBS" w:date="2021-12-06T10:14:00Z"/>
              </w:rPr>
              <w:pPrChange w:id="1008" w:author="23.247_CR0026R3_(Rel-17)_5MBS" w:date="2021-12-06T10:14:00Z">
                <w:pPr>
                  <w:keepNext/>
                  <w:keepLines/>
                  <w:spacing w:after="0"/>
                </w:pPr>
              </w:pPrChange>
            </w:pPr>
            <w:ins w:id="1009" w:author="23.247_CR0026R3_(Rel-17)_5MBS" w:date="2021-12-06T10:14:00Z">
              <w:r>
                <w:t>IP multicast address identifying the MBS session.</w:t>
              </w:r>
            </w:ins>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pPr>
              <w:pStyle w:val="TAC"/>
              <w:rPr>
                <w:ins w:id="1010" w:author="23.247_CR0026R3_(Rel-17)_5MBS" w:date="2021-12-06T10:14:00Z"/>
              </w:rPr>
              <w:pPrChange w:id="1011" w:author="23.247_CR0026R3_(Rel-17)_5MBS" w:date="2021-12-06T10:15:00Z">
                <w:pPr>
                  <w:pStyle w:val="PL"/>
                </w:pPr>
              </w:pPrChange>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pPr>
              <w:pStyle w:val="TAC"/>
              <w:rPr>
                <w:ins w:id="1012" w:author="23.247_CR0026R3_(Rel-17)_5MBS" w:date="2021-12-06T10:14:00Z"/>
                <w:rFonts w:eastAsia="DengXian"/>
              </w:rPr>
              <w:pPrChange w:id="1013"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pPr>
              <w:pStyle w:val="TAC"/>
              <w:rPr>
                <w:ins w:id="1014" w:author="23.247_CR0026R3_(Rel-17)_5MBS" w:date="2021-12-06T10:14:00Z"/>
              </w:rPr>
              <w:pPrChange w:id="1015" w:author="23.247_CR0026R3_(Rel-17)_5MBS" w:date="2021-12-06T10:15:00Z">
                <w:pPr>
                  <w:pStyle w:val="PL"/>
                </w:pPr>
              </w:pPrChange>
            </w:pPr>
            <w:ins w:id="1016" w:author="23.247_CR0026R3_(Rel-17)_5MBS" w:date="2021-12-06T10:14:00Z">
              <w:r>
                <w:t>X</w:t>
              </w:r>
              <w:r>
                <w:br/>
              </w:r>
              <w:r>
                <w:rPr>
                  <w:sz w:val="16"/>
                  <w:szCs w:val="16"/>
                </w:rPr>
                <w:t>(note 1)</w:t>
              </w:r>
            </w:ins>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pPr>
              <w:pStyle w:val="TAC"/>
              <w:rPr>
                <w:ins w:id="1017" w:author="23.247_CR0026R3_(Rel-17)_5MBS" w:date="2021-12-06T10:14:00Z"/>
              </w:rPr>
              <w:pPrChange w:id="1018" w:author="23.247_CR0026R3_(Rel-17)_5MBS" w:date="2021-12-06T10:15:00Z">
                <w:pPr>
                  <w:keepNext/>
                  <w:keepLines/>
                  <w:spacing w:after="0"/>
                  <w:jc w:val="center"/>
                </w:pPr>
              </w:pPrChange>
            </w:pPr>
            <w:ins w:id="1019" w:author="23.247_CR0026R3_(Rel-17)_5MBS" w:date="2021-12-06T10:14:00Z">
              <w:r>
                <w:t>X</w:t>
              </w:r>
              <w:r>
                <w:br/>
              </w:r>
              <w:r>
                <w:rPr>
                  <w:sz w:val="16"/>
                  <w:szCs w:val="16"/>
                </w:rPr>
                <w:t>(note 1)</w:t>
              </w:r>
            </w:ins>
          </w:p>
        </w:tc>
      </w:tr>
      <w:tr w:rsidR="00087FA9" w:rsidRPr="009649B6" w14:paraId="269CC824" w14:textId="77777777" w:rsidTr="00087FA9">
        <w:trPr>
          <w:cantSplit/>
          <w:jc w:val="center"/>
          <w:ins w:id="1020"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pPr>
              <w:pStyle w:val="TAL"/>
              <w:rPr>
                <w:ins w:id="1021" w:author="23.247_CR0026R3_(Rel-17)_5MBS" w:date="2021-12-06T10:14:00Z"/>
              </w:rPr>
              <w:pPrChange w:id="1022" w:author="23.247_CR0026R3_(Rel-17)_5MBS" w:date="2021-12-06T10:14:00Z">
                <w:pPr>
                  <w:keepNext/>
                  <w:keepLines/>
                  <w:spacing w:after="0"/>
                </w:pPr>
              </w:pPrChange>
            </w:pPr>
            <w:ins w:id="1023" w:author="23.247_CR0026R3_(Rel-17)_5MBS" w:date="2021-12-06T10:14:00Z">
              <w:r>
                <w:t>TMGI</w:t>
              </w:r>
            </w:ins>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pPr>
              <w:pStyle w:val="TAL"/>
              <w:rPr>
                <w:ins w:id="1024" w:author="23.247_CR0026R3_(Rel-17)_5MBS" w:date="2021-12-06T10:14:00Z"/>
              </w:rPr>
              <w:pPrChange w:id="1025" w:author="23.247_CR0026R3_(Rel-17)_5MBS" w:date="2021-12-06T10:14:00Z">
                <w:pPr>
                  <w:keepNext/>
                  <w:keepLines/>
                  <w:spacing w:after="0"/>
                </w:pPr>
              </w:pPrChange>
            </w:pPr>
            <w:ins w:id="1026" w:author="23.247_CR0026R3_(Rel-17)_5MBS" w:date="2021-12-06T10:14:00Z">
              <w:r>
                <w:t>Temporary Mobile Group Identity allocated to the MBS Session.</w:t>
              </w:r>
            </w:ins>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pPr>
              <w:pStyle w:val="TAC"/>
              <w:rPr>
                <w:ins w:id="1027" w:author="23.247_CR0026R3_(Rel-17)_5MBS" w:date="2021-12-06T10:14:00Z"/>
              </w:rPr>
              <w:pPrChange w:id="1028" w:author="23.247_CR0026R3_(Rel-17)_5MBS" w:date="2021-12-06T10:15:00Z">
                <w:pPr>
                  <w:pStyle w:val="PL"/>
                </w:pPr>
              </w:pPrChange>
            </w:pPr>
            <w:ins w:id="1029" w:author="23.247_CR0026R3_(Rel-17)_5MBS" w:date="2021-12-06T10:14:00Z">
              <w:r>
                <w:t>X</w:t>
              </w:r>
            </w:ins>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pPr>
              <w:pStyle w:val="TAC"/>
              <w:rPr>
                <w:ins w:id="1030" w:author="23.247_CR0026R3_(Rel-17)_5MBS" w:date="2021-12-06T10:14:00Z"/>
                <w:rFonts w:eastAsia="DengXian"/>
              </w:rPr>
              <w:pPrChange w:id="1031" w:author="23.247_CR0026R3_(Rel-17)_5MBS" w:date="2021-12-06T10:15:00Z">
                <w:pPr>
                  <w:keepNext/>
                  <w:keepLines/>
                  <w:spacing w:after="0"/>
                  <w:jc w:val="center"/>
                </w:pPr>
              </w:pPrChange>
            </w:pPr>
            <w:ins w:id="1032" w:author="23.247_CR0026R3_(Rel-17)_5MBS" w:date="2021-12-06T10:14:00Z">
              <w:r>
                <w:t>X</w:t>
              </w:r>
            </w:ins>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pPr>
              <w:pStyle w:val="TAC"/>
              <w:rPr>
                <w:ins w:id="1033" w:author="23.247_CR0026R3_(Rel-17)_5MBS" w:date="2021-12-06T10:14:00Z"/>
              </w:rPr>
              <w:pPrChange w:id="1034" w:author="23.247_CR0026R3_(Rel-17)_5MBS" w:date="2021-12-06T10:15:00Z">
                <w:pPr>
                  <w:pStyle w:val="PL"/>
                </w:pPr>
              </w:pPrChange>
            </w:pPr>
            <w:ins w:id="1035" w:author="23.247_CR0026R3_(Rel-17)_5MBS" w:date="2021-12-06T10:14:00Z">
              <w:r>
                <w:t>x</w:t>
              </w:r>
            </w:ins>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pPr>
              <w:pStyle w:val="TAC"/>
              <w:rPr>
                <w:ins w:id="1036" w:author="23.247_CR0026R3_(Rel-17)_5MBS" w:date="2021-12-06T10:14:00Z"/>
              </w:rPr>
              <w:pPrChange w:id="1037" w:author="23.247_CR0026R3_(Rel-17)_5MBS" w:date="2021-12-06T10:15:00Z">
                <w:pPr>
                  <w:keepNext/>
                  <w:keepLines/>
                  <w:spacing w:after="0"/>
                  <w:jc w:val="center"/>
                </w:pPr>
              </w:pPrChange>
            </w:pPr>
            <w:ins w:id="1038" w:author="23.247_CR0026R3_(Rel-17)_5MBS" w:date="2021-12-06T10:14:00Z">
              <w:r>
                <w:t>X</w:t>
              </w:r>
            </w:ins>
          </w:p>
        </w:tc>
      </w:tr>
      <w:tr w:rsidR="00087FA9" w:rsidRPr="009649B6" w14:paraId="666F3C88" w14:textId="77777777" w:rsidTr="00087FA9">
        <w:trPr>
          <w:cantSplit/>
          <w:jc w:val="center"/>
          <w:ins w:id="1039"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pPr>
              <w:pStyle w:val="TAL"/>
              <w:rPr>
                <w:ins w:id="1040" w:author="23.247_CR0026R3_(Rel-17)_5MBS" w:date="2021-12-06T10:14:00Z"/>
              </w:rPr>
              <w:pPrChange w:id="1041" w:author="23.247_CR0026R3_(Rel-17)_5MBS" w:date="2021-12-06T10:14:00Z">
                <w:pPr>
                  <w:keepNext/>
                  <w:keepLines/>
                  <w:spacing w:after="0"/>
                </w:pPr>
              </w:pPrChange>
            </w:pPr>
            <w:ins w:id="1042" w:author="23.247_CR0026R3_(Rel-17)_5MBS" w:date="2021-12-06T10:14:00Z">
              <w:r>
                <w:t>Area Session Identifier</w:t>
              </w:r>
            </w:ins>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pPr>
              <w:pStyle w:val="TAL"/>
              <w:rPr>
                <w:ins w:id="1043" w:author="23.247_CR0026R3_(Rel-17)_5MBS" w:date="2021-12-06T10:14:00Z"/>
              </w:rPr>
              <w:pPrChange w:id="1044" w:author="23.247_CR0026R3_(Rel-17)_5MBS" w:date="2021-12-06T10:14:00Z">
                <w:pPr>
                  <w:keepNext/>
                  <w:keepLines/>
                  <w:spacing w:after="0"/>
                </w:pPr>
              </w:pPrChange>
            </w:pPr>
            <w:ins w:id="1045" w:author="23.247_CR0026R3_(Rel-17)_5MBS" w:date="2021-12-06T10:14:00Z">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ins>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pPr>
              <w:pStyle w:val="TAC"/>
              <w:rPr>
                <w:ins w:id="1046" w:author="23.247_CR0026R3_(Rel-17)_5MBS" w:date="2021-12-06T10:14:00Z"/>
              </w:rPr>
              <w:pPrChange w:id="1047" w:author="23.247_CR0026R3_(Rel-17)_5MBS" w:date="2021-12-06T10:15:00Z">
                <w:pPr>
                  <w:pStyle w:val="PL"/>
                </w:pPr>
              </w:pPrChange>
            </w:pPr>
            <w:ins w:id="1048" w:author="23.247_CR0026R3_(Rel-17)_5MBS" w:date="2021-12-06T10:14:00Z">
              <w:r>
                <w:t>X</w:t>
              </w:r>
              <w:r>
                <w:rPr>
                  <w:sz w:val="16"/>
                  <w:szCs w:val="16"/>
                </w:rPr>
                <w:br/>
                <w:t>(note 1)</w:t>
              </w:r>
            </w:ins>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pPr>
              <w:pStyle w:val="TAC"/>
              <w:rPr>
                <w:ins w:id="1049" w:author="23.247_CR0026R3_(Rel-17)_5MBS" w:date="2021-12-06T10:14:00Z"/>
              </w:rPr>
              <w:pPrChange w:id="1050" w:author="23.247_CR0026R3_(Rel-17)_5MBS" w:date="2021-12-06T10:15:00Z">
                <w:pPr>
                  <w:keepNext/>
                  <w:keepLines/>
                  <w:spacing w:after="0"/>
                  <w:jc w:val="center"/>
                </w:pPr>
              </w:pPrChange>
            </w:pPr>
            <w:ins w:id="1051" w:author="23.247_CR0026R3_(Rel-17)_5MBS" w:date="2021-12-06T10:14:00Z">
              <w:r>
                <w:t>X</w:t>
              </w:r>
            </w:ins>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pPr>
              <w:pStyle w:val="TAC"/>
              <w:rPr>
                <w:ins w:id="1052" w:author="23.247_CR0026R3_(Rel-17)_5MBS" w:date="2021-12-06T10:14:00Z"/>
              </w:rPr>
              <w:pPrChange w:id="1053" w:author="23.247_CR0026R3_(Rel-17)_5MBS" w:date="2021-12-06T10:15:00Z">
                <w:pPr>
                  <w:pStyle w:val="PL"/>
                </w:pPr>
              </w:pPrChange>
            </w:pPr>
            <w:ins w:id="1054" w:author="23.247_CR0026R3_(Rel-17)_5MBS" w:date="2021-12-06T10:14:00Z">
              <w:r>
                <w:t>X</w:t>
              </w:r>
              <w:r>
                <w:rPr>
                  <w:sz w:val="16"/>
                  <w:szCs w:val="16"/>
                </w:rPr>
                <w:br/>
                <w:t>(note 1)</w:t>
              </w:r>
            </w:ins>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pPr>
              <w:pStyle w:val="TAC"/>
              <w:rPr>
                <w:ins w:id="1055" w:author="23.247_CR0026R3_(Rel-17)_5MBS" w:date="2021-12-06T10:14:00Z"/>
              </w:rPr>
              <w:pPrChange w:id="1056" w:author="23.247_CR0026R3_(Rel-17)_5MBS" w:date="2021-12-06T10:15:00Z">
                <w:pPr>
                  <w:keepNext/>
                  <w:keepLines/>
                  <w:spacing w:after="0"/>
                  <w:jc w:val="center"/>
                </w:pPr>
              </w:pPrChange>
            </w:pPr>
            <w:ins w:id="1057" w:author="23.247_CR0026R3_(Rel-17)_5MBS" w:date="2021-12-06T10:14:00Z">
              <w:r>
                <w:t>X</w:t>
              </w:r>
              <w:r>
                <w:rPr>
                  <w:sz w:val="16"/>
                  <w:szCs w:val="16"/>
                </w:rPr>
                <w:br/>
                <w:t>(note 1)</w:t>
              </w:r>
            </w:ins>
          </w:p>
        </w:tc>
      </w:tr>
      <w:tr w:rsidR="00087FA9" w:rsidRPr="009649B6" w14:paraId="34159CC4" w14:textId="77777777" w:rsidTr="00087FA9">
        <w:trPr>
          <w:cantSplit/>
          <w:jc w:val="center"/>
          <w:ins w:id="1058"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pPr>
              <w:pStyle w:val="TAL"/>
              <w:rPr>
                <w:ins w:id="1059" w:author="23.247_CR0026R3_(Rel-17)_5MBS" w:date="2021-12-06T10:14:00Z"/>
              </w:rPr>
              <w:pPrChange w:id="1060" w:author="23.247_CR0026R3_(Rel-17)_5MBS" w:date="2021-12-06T10:14:00Z">
                <w:pPr>
                  <w:keepNext/>
                  <w:keepLines/>
                  <w:spacing w:after="0"/>
                </w:pPr>
              </w:pPrChange>
            </w:pPr>
            <w:ins w:id="1061" w:author="23.247_CR0026R3_(Rel-17)_5MBS" w:date="2021-12-06T10:14:00Z">
              <w:r>
                <w:t>MB-SMF</w:t>
              </w:r>
            </w:ins>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pPr>
              <w:pStyle w:val="TAL"/>
              <w:rPr>
                <w:ins w:id="1062" w:author="23.247_CR0026R3_(Rel-17)_5MBS" w:date="2021-12-06T10:14:00Z"/>
                <w:lang w:eastAsia="zh-CN"/>
              </w:rPr>
              <w:pPrChange w:id="1063" w:author="23.247_CR0026R3_(Rel-17)_5MBS" w:date="2021-12-06T10:14:00Z">
                <w:pPr>
                  <w:keepNext/>
                  <w:keepLines/>
                  <w:spacing w:after="0"/>
                </w:pPr>
              </w:pPrChange>
            </w:pPr>
            <w:ins w:id="1064" w:author="23.247_CR0026R3_(Rel-17)_5MBS" w:date="2021-12-06T10:14:00Z">
              <w:r>
                <w:t>The MB-SMF that handles the MBS session.</w:t>
              </w:r>
            </w:ins>
          </w:p>
        </w:tc>
        <w:tc>
          <w:tcPr>
            <w:tcW w:w="992" w:type="dxa"/>
            <w:tcBorders>
              <w:top w:val="single" w:sz="12" w:space="0" w:color="auto"/>
              <w:left w:val="single" w:sz="4" w:space="0" w:color="auto"/>
              <w:bottom w:val="single" w:sz="4" w:space="0" w:color="auto"/>
              <w:right w:val="single" w:sz="4" w:space="0" w:color="auto"/>
            </w:tcBorders>
          </w:tcPr>
          <w:p w14:paraId="284D80FC" w14:textId="4A3CB718" w:rsidR="00087FA9" w:rsidRDefault="00087FA9">
            <w:pPr>
              <w:pStyle w:val="TAC"/>
              <w:rPr>
                <w:ins w:id="1065" w:author="23.247_CR0026R3_(Rel-17)_5MBS" w:date="2021-12-06T10:14:00Z"/>
              </w:rPr>
              <w:pPrChange w:id="1066" w:author="23.247_CR0026R3_(Rel-17)_5MBS" w:date="2021-12-06T10:15:00Z">
                <w:pPr>
                  <w:pStyle w:val="PL"/>
                </w:pPr>
              </w:pPrChange>
            </w:pPr>
            <w:ins w:id="1067" w:author="23.247_CR0026R3_(Rel-17)_5MBS" w:date="2021-12-06T10:14:00Z">
              <w:r>
                <w:t>X</w:t>
              </w:r>
            </w:ins>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pPr>
              <w:pStyle w:val="TAC"/>
              <w:rPr>
                <w:ins w:id="1068" w:author="23.247_CR0026R3_(Rel-17)_5MBS" w:date="2021-12-06T10:14:00Z"/>
              </w:rPr>
              <w:pPrChange w:id="1069" w:author="23.247_CR0026R3_(Rel-17)_5MBS" w:date="2021-12-06T10:15:00Z">
                <w:pPr>
                  <w:keepNext/>
                  <w:keepLines/>
                  <w:spacing w:after="0"/>
                  <w:jc w:val="center"/>
                </w:pPr>
              </w:pPrChange>
            </w:pPr>
            <w:ins w:id="1070" w:author="23.247_CR0026R3_(Rel-17)_5MBS" w:date="2021-12-06T10:14:00Z">
              <w:r>
                <w:rPr>
                  <w:lang w:eastAsia="zh-CN"/>
                </w:rPr>
                <w:t>X</w:t>
              </w:r>
            </w:ins>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pPr>
              <w:pStyle w:val="TAC"/>
              <w:rPr>
                <w:ins w:id="1071" w:author="23.247_CR0026R3_(Rel-17)_5MBS" w:date="2021-12-06T10:14:00Z"/>
              </w:rPr>
              <w:pPrChange w:id="1072" w:author="23.247_CR0026R3_(Rel-17)_5MBS" w:date="2021-12-06T10:15:00Z">
                <w:pPr>
                  <w:pStyle w:val="PL"/>
                </w:pPr>
              </w:pPrChange>
            </w:pPr>
            <w:ins w:id="1073" w:author="23.247_CR0026R3_(Rel-17)_5MBS" w:date="2021-12-06T10:14:00Z">
              <w:r>
                <w:rPr>
                  <w:lang w:eastAsia="zh-CN"/>
                </w:rPr>
                <w:t>X</w:t>
              </w:r>
            </w:ins>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pPr>
              <w:pStyle w:val="TAC"/>
              <w:rPr>
                <w:ins w:id="1074" w:author="23.247_CR0026R3_(Rel-17)_5MBS" w:date="2021-12-06T10:14:00Z"/>
              </w:rPr>
              <w:pPrChange w:id="1075" w:author="23.247_CR0026R3_(Rel-17)_5MBS" w:date="2021-12-06T10:15:00Z">
                <w:pPr>
                  <w:keepNext/>
                  <w:keepLines/>
                  <w:spacing w:after="0"/>
                  <w:jc w:val="center"/>
                </w:pPr>
              </w:pPrChange>
            </w:pPr>
          </w:p>
        </w:tc>
      </w:tr>
      <w:tr w:rsidR="00087FA9" w:rsidRPr="009649B6" w14:paraId="2EB89922" w14:textId="77777777" w:rsidTr="00087FA9">
        <w:trPr>
          <w:cantSplit/>
          <w:jc w:val="center"/>
          <w:ins w:id="1076"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pPr>
              <w:pStyle w:val="TAL"/>
              <w:rPr>
                <w:ins w:id="1077" w:author="23.247_CR0026R3_(Rel-17)_5MBS" w:date="2021-12-06T10:14:00Z"/>
              </w:rPr>
              <w:pPrChange w:id="1078" w:author="23.247_CR0026R3_(Rel-17)_5MBS" w:date="2021-12-06T10:14:00Z">
                <w:pPr>
                  <w:keepNext/>
                  <w:keepLines/>
                  <w:spacing w:after="0"/>
                </w:pPr>
              </w:pPrChange>
            </w:pPr>
            <w:ins w:id="1079" w:author="23.247_CR0026R3_(Rel-17)_5MBS" w:date="2021-12-06T10:14:00Z">
              <w:r>
                <w:t>QoS information</w:t>
              </w:r>
            </w:ins>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pPr>
              <w:pStyle w:val="TAL"/>
              <w:rPr>
                <w:ins w:id="1080" w:author="23.247_CR0026R3_(Rel-17)_5MBS" w:date="2021-12-06T10:14:00Z"/>
              </w:rPr>
              <w:pPrChange w:id="1081" w:author="23.247_CR0026R3_(Rel-17)_5MBS" w:date="2021-12-06T10:14:00Z">
                <w:pPr>
                  <w:keepNext/>
                  <w:keepLines/>
                  <w:spacing w:after="0"/>
                </w:pPr>
              </w:pPrChange>
            </w:pPr>
            <w:ins w:id="1082" w:author="23.247_CR0026R3_(Rel-17)_5MBS" w:date="2021-12-06T10:14:00Z">
              <w:r>
                <w:rPr>
                  <w:lang w:eastAsia="zh-CN"/>
                </w:rPr>
                <w:t>QoS information of the MBS session.</w:t>
              </w:r>
            </w:ins>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pPr>
              <w:pStyle w:val="TAC"/>
              <w:rPr>
                <w:ins w:id="1083" w:author="23.247_CR0026R3_(Rel-17)_5MBS" w:date="2021-12-06T10:14:00Z"/>
              </w:rPr>
              <w:pPrChange w:id="1084" w:author="23.247_CR0026R3_(Rel-17)_5MBS" w:date="2021-12-06T10:15:00Z">
                <w:pPr>
                  <w:pStyle w:val="PL"/>
                </w:pPr>
              </w:pPrChange>
            </w:pPr>
            <w:ins w:id="1085" w:author="23.247_CR0026R3_(Rel-17)_5MBS" w:date="2021-12-06T10:14:00Z">
              <w:r>
                <w:t>X</w:t>
              </w:r>
            </w:ins>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pPr>
              <w:pStyle w:val="TAC"/>
              <w:rPr>
                <w:ins w:id="1086" w:author="23.247_CR0026R3_(Rel-17)_5MBS" w:date="2021-12-06T10:14:00Z"/>
                <w:lang w:eastAsia="zh-CN"/>
              </w:rPr>
              <w:pPrChange w:id="1087"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pPr>
              <w:pStyle w:val="TAC"/>
              <w:rPr>
                <w:ins w:id="1088" w:author="23.247_CR0026R3_(Rel-17)_5MBS" w:date="2021-12-06T10:14:00Z"/>
                <w:lang w:eastAsia="zh-CN"/>
              </w:rPr>
              <w:pPrChange w:id="1089" w:author="23.247_CR0026R3_(Rel-17)_5MBS" w:date="2021-12-06T10:15:00Z">
                <w:pPr>
                  <w:pStyle w:val="PL"/>
                </w:pPr>
              </w:pPrChange>
            </w:pPr>
            <w:ins w:id="1090" w:author="23.247_CR0026R3_(Rel-17)_5MBS" w:date="2021-12-06T10:14:00Z">
              <w:r>
                <w:t>X</w:t>
              </w:r>
            </w:ins>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pPr>
              <w:pStyle w:val="TAC"/>
              <w:rPr>
                <w:ins w:id="1091" w:author="23.247_CR0026R3_(Rel-17)_5MBS" w:date="2021-12-06T10:14:00Z"/>
              </w:rPr>
              <w:pPrChange w:id="1092" w:author="23.247_CR0026R3_(Rel-17)_5MBS" w:date="2021-12-06T10:15:00Z">
                <w:pPr>
                  <w:keepNext/>
                  <w:keepLines/>
                  <w:spacing w:after="0"/>
                  <w:jc w:val="center"/>
                </w:pPr>
              </w:pPrChange>
            </w:pPr>
            <w:ins w:id="1093" w:author="23.247_CR0026R3_(Rel-17)_5MBS" w:date="2021-12-06T10:14:00Z">
              <w:r>
                <w:t>X</w:t>
              </w:r>
            </w:ins>
          </w:p>
        </w:tc>
      </w:tr>
      <w:tr w:rsidR="00087FA9" w:rsidRPr="009649B6" w14:paraId="58B85AC2" w14:textId="77777777" w:rsidTr="00087FA9">
        <w:trPr>
          <w:cantSplit/>
          <w:jc w:val="center"/>
          <w:ins w:id="1094"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pPr>
              <w:pStyle w:val="TAL"/>
              <w:rPr>
                <w:ins w:id="1095" w:author="23.247_CR0026R3_(Rel-17)_5MBS" w:date="2021-12-06T10:14:00Z"/>
              </w:rPr>
              <w:pPrChange w:id="1096" w:author="23.247_CR0026R3_(Rel-17)_5MBS" w:date="2021-12-06T10:14:00Z">
                <w:pPr>
                  <w:keepNext/>
                  <w:keepLines/>
                  <w:spacing w:after="0"/>
                </w:pPr>
              </w:pPrChange>
            </w:pPr>
            <w:ins w:id="1097" w:author="23.247_CR0026R3_(Rel-17)_5MBS" w:date="2021-12-06T10:14:00Z">
              <w:r>
                <w:t>MBS Service Area</w:t>
              </w:r>
            </w:ins>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pPr>
              <w:pStyle w:val="TAL"/>
              <w:rPr>
                <w:ins w:id="1098" w:author="23.247_CR0026R3_(Rel-17)_5MBS" w:date="2021-12-06T10:14:00Z"/>
                <w:lang w:eastAsia="zh-CN"/>
              </w:rPr>
              <w:pPrChange w:id="1099" w:author="23.247_CR0026R3_(Rel-17)_5MBS" w:date="2021-12-06T10:14:00Z">
                <w:pPr>
                  <w:keepNext/>
                  <w:keepLines/>
                  <w:spacing w:after="0"/>
                </w:pPr>
              </w:pPrChange>
            </w:pPr>
            <w:ins w:id="1100" w:author="23.247_CR0026R3_(Rel-17)_5MBS" w:date="2021-12-06T10:14:00Z">
              <w:r>
                <w:t>Area over which the MBS session data is distributed (i.e. Cell ID list or TAI list).</w:t>
              </w:r>
            </w:ins>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pPr>
              <w:pStyle w:val="TAC"/>
              <w:rPr>
                <w:ins w:id="1101" w:author="23.247_CR0026R3_(Rel-17)_5MBS" w:date="2021-12-06T10:14:00Z"/>
              </w:rPr>
              <w:pPrChange w:id="1102" w:author="23.247_CR0026R3_(Rel-17)_5MBS" w:date="2021-12-06T10:15:00Z">
                <w:pPr>
                  <w:pStyle w:val="PL"/>
                </w:pPr>
              </w:pPrChange>
            </w:pPr>
            <w:ins w:id="1103" w:author="23.247_CR0026R3_(Rel-17)_5MBS" w:date="2021-12-06T10:14:00Z">
              <w:r>
                <w:t>X</w:t>
              </w:r>
              <w:r>
                <w:rPr>
                  <w:sz w:val="16"/>
                  <w:szCs w:val="16"/>
                </w:rPr>
                <w:br/>
                <w:t>(note 1)</w:t>
              </w:r>
            </w:ins>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pPr>
              <w:pStyle w:val="TAC"/>
              <w:rPr>
                <w:ins w:id="1104" w:author="23.247_CR0026R3_(Rel-17)_5MBS" w:date="2021-12-06T10:14:00Z"/>
                <w:lang w:eastAsia="zh-CN"/>
              </w:rPr>
              <w:pPrChange w:id="1105"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pPr>
              <w:pStyle w:val="TAC"/>
              <w:rPr>
                <w:ins w:id="1106" w:author="23.247_CR0026R3_(Rel-17)_5MBS" w:date="2021-12-06T10:14:00Z"/>
              </w:rPr>
              <w:pPrChange w:id="1107" w:author="23.247_CR0026R3_(Rel-17)_5MBS" w:date="2021-12-06T10:15:00Z">
                <w:pPr>
                  <w:pStyle w:val="PL"/>
                </w:pPr>
              </w:pPrChange>
            </w:pPr>
            <w:ins w:id="1108" w:author="23.247_CR0026R3_(Rel-17)_5MBS" w:date="2021-12-06T10:14:00Z">
              <w:r>
                <w:t>X</w:t>
              </w:r>
              <w:r>
                <w:rPr>
                  <w:sz w:val="16"/>
                  <w:szCs w:val="16"/>
                </w:rPr>
                <w:br/>
                <w:t>(note 1)</w:t>
              </w:r>
            </w:ins>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pPr>
              <w:pStyle w:val="TAC"/>
              <w:rPr>
                <w:ins w:id="1109" w:author="23.247_CR0026R3_(Rel-17)_5MBS" w:date="2021-12-06T10:14:00Z"/>
              </w:rPr>
              <w:pPrChange w:id="1110" w:author="23.247_CR0026R3_(Rel-17)_5MBS" w:date="2021-12-06T10:15:00Z">
                <w:pPr>
                  <w:keepNext/>
                  <w:keepLines/>
                  <w:spacing w:after="0"/>
                  <w:jc w:val="center"/>
                </w:pPr>
              </w:pPrChange>
            </w:pPr>
            <w:ins w:id="1111" w:author="23.247_CR0026R3_(Rel-17)_5MBS" w:date="2021-12-06T10:14:00Z">
              <w:r>
                <w:t>X</w:t>
              </w:r>
              <w:r>
                <w:rPr>
                  <w:sz w:val="16"/>
                  <w:szCs w:val="16"/>
                </w:rPr>
                <w:br/>
                <w:t>(note 1)</w:t>
              </w:r>
            </w:ins>
          </w:p>
        </w:tc>
      </w:tr>
      <w:tr w:rsidR="00087FA9" w:rsidRPr="009649B6" w14:paraId="36FC76D2" w14:textId="77777777" w:rsidTr="00087FA9">
        <w:trPr>
          <w:cantSplit/>
          <w:jc w:val="center"/>
          <w:ins w:id="1112"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087FA9" w:rsidRDefault="00087FA9">
            <w:pPr>
              <w:pStyle w:val="TAL"/>
              <w:rPr>
                <w:ins w:id="1113" w:author="23.247_CR0026R3_(Rel-17)_5MBS" w:date="2021-12-06T10:14:00Z"/>
              </w:rPr>
              <w:pPrChange w:id="1114" w:author="23.247_CR0026R3_(Rel-17)_5MBS" w:date="2021-12-06T10:14:00Z">
                <w:pPr>
                  <w:keepNext/>
                  <w:keepLines/>
                  <w:spacing w:after="0"/>
                </w:pPr>
              </w:pPrChange>
            </w:pPr>
            <w:ins w:id="1115" w:author="23.247_CR0026R3_(Rel-17)_5MBS" w:date="2021-12-06T10:14:00Z">
              <w:r>
                <w:rPr>
                  <w:lang w:eastAsia="zh-CN"/>
                </w:rPr>
                <w:t>NG-RAN Node ID(s)</w:t>
              </w:r>
            </w:ins>
          </w:p>
        </w:tc>
        <w:tc>
          <w:tcPr>
            <w:tcW w:w="3358" w:type="dxa"/>
            <w:tcBorders>
              <w:top w:val="single" w:sz="12" w:space="0" w:color="auto"/>
              <w:left w:val="single" w:sz="12" w:space="0" w:color="auto"/>
              <w:bottom w:val="single" w:sz="4" w:space="0" w:color="auto"/>
              <w:right w:val="single" w:sz="4" w:space="0" w:color="auto"/>
            </w:tcBorders>
          </w:tcPr>
          <w:p w14:paraId="3729F715" w14:textId="26E4FCB7" w:rsidR="00087FA9" w:rsidRDefault="00087FA9">
            <w:pPr>
              <w:pStyle w:val="TAL"/>
              <w:rPr>
                <w:ins w:id="1116" w:author="23.247_CR0026R3_(Rel-17)_5MBS" w:date="2021-12-06T10:14:00Z"/>
              </w:rPr>
              <w:pPrChange w:id="1117" w:author="23.247_CR0026R3_(Rel-17)_5MBS" w:date="2021-12-06T10:14:00Z">
                <w:pPr>
                  <w:keepNext/>
                  <w:keepLines/>
                  <w:spacing w:after="0"/>
                </w:pPr>
              </w:pPrChange>
            </w:pPr>
            <w:ins w:id="1118" w:author="23.247_CR0026R3_(Rel-17)_5MBS" w:date="2021-12-06T10:14:00Z">
              <w:r>
                <w:rPr>
                  <w:lang w:eastAsia="zh-CN"/>
                </w:rPr>
                <w:t>NG-RAN nodes which are involved in the multicast session</w:t>
              </w:r>
            </w:ins>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087FA9" w:rsidRDefault="00087FA9">
            <w:pPr>
              <w:pStyle w:val="TAC"/>
              <w:rPr>
                <w:ins w:id="1119" w:author="23.247_CR0026R3_(Rel-17)_5MBS" w:date="2021-12-06T10:14:00Z"/>
              </w:rPr>
              <w:pPrChange w:id="1120" w:author="23.247_CR0026R3_(Rel-17)_5MBS" w:date="2021-12-06T10:15:00Z">
                <w:pPr>
                  <w:pStyle w:val="PL"/>
                </w:pPr>
              </w:pPrChange>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087FA9" w:rsidRDefault="00087FA9">
            <w:pPr>
              <w:pStyle w:val="TAC"/>
              <w:rPr>
                <w:ins w:id="1121" w:author="23.247_CR0026R3_(Rel-17)_5MBS" w:date="2021-12-06T10:14:00Z"/>
                <w:lang w:eastAsia="zh-CN"/>
              </w:rPr>
              <w:pPrChange w:id="1122" w:author="23.247_CR0026R3_(Rel-17)_5MBS" w:date="2021-12-06T10:15:00Z">
                <w:pPr>
                  <w:keepNext/>
                  <w:keepLines/>
                  <w:spacing w:after="0"/>
                  <w:jc w:val="center"/>
                </w:pPr>
              </w:pPrChange>
            </w:pPr>
            <w:ins w:id="1123" w:author="23.247_CR0026R3_(Rel-17)_5MBS" w:date="2021-12-06T10:14:00Z">
              <w:r>
                <w:t>X</w:t>
              </w:r>
            </w:ins>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087FA9" w:rsidRDefault="00087FA9">
            <w:pPr>
              <w:pStyle w:val="TAC"/>
              <w:rPr>
                <w:ins w:id="1124" w:author="23.247_CR0026R3_(Rel-17)_5MBS" w:date="2021-12-06T10:14:00Z"/>
              </w:rPr>
              <w:pPrChange w:id="1125" w:author="23.247_CR0026R3_(Rel-17)_5MBS" w:date="2021-12-06T10:15:00Z">
                <w:pPr>
                  <w:pStyle w:val="PL"/>
                </w:pPr>
              </w:pPrChange>
            </w:pPr>
          </w:p>
        </w:tc>
        <w:tc>
          <w:tcPr>
            <w:tcW w:w="1320" w:type="dxa"/>
            <w:tcBorders>
              <w:top w:val="single" w:sz="12" w:space="0" w:color="auto"/>
              <w:left w:val="single" w:sz="4" w:space="0" w:color="auto"/>
              <w:bottom w:val="single" w:sz="4" w:space="0" w:color="auto"/>
              <w:right w:val="single" w:sz="12" w:space="0" w:color="auto"/>
            </w:tcBorders>
          </w:tcPr>
          <w:p w14:paraId="4BD49F9F" w14:textId="77777777" w:rsidR="00087FA9" w:rsidRDefault="00087FA9">
            <w:pPr>
              <w:pStyle w:val="TAC"/>
              <w:rPr>
                <w:ins w:id="1126" w:author="23.247_CR0026R3_(Rel-17)_5MBS" w:date="2021-12-06T10:14:00Z"/>
              </w:rPr>
              <w:pPrChange w:id="1127" w:author="23.247_CR0026R3_(Rel-17)_5MBS" w:date="2021-12-06T10:15:00Z">
                <w:pPr>
                  <w:keepNext/>
                  <w:keepLines/>
                  <w:spacing w:after="0"/>
                  <w:jc w:val="center"/>
                </w:pPr>
              </w:pPrChange>
            </w:pPr>
          </w:p>
        </w:tc>
      </w:tr>
      <w:tr w:rsidR="00087FA9" w:rsidRPr="009649B6" w14:paraId="007BDE02" w14:textId="77777777" w:rsidTr="00087FA9">
        <w:trPr>
          <w:cantSplit/>
          <w:jc w:val="center"/>
          <w:ins w:id="1128"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087FA9" w:rsidRDefault="00087FA9">
            <w:pPr>
              <w:pStyle w:val="TAL"/>
              <w:rPr>
                <w:ins w:id="1129" w:author="23.247_CR0026R3_(Rel-17)_5MBS" w:date="2021-12-06T10:14:00Z"/>
                <w:lang w:eastAsia="zh-CN"/>
              </w:rPr>
              <w:pPrChange w:id="1130" w:author="23.247_CR0026R3_(Rel-17)_5MBS" w:date="2021-12-06T10:14:00Z">
                <w:pPr>
                  <w:keepNext/>
                  <w:keepLines/>
                  <w:spacing w:after="0"/>
                </w:pPr>
              </w:pPrChange>
            </w:pPr>
            <w:ins w:id="1131" w:author="23.247_CR0026R3_(Rel-17)_5MBS" w:date="2021-12-06T10:14:00Z">
              <w:r>
                <w:t>AMF</w:t>
              </w:r>
            </w:ins>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087FA9" w:rsidRDefault="00087FA9">
            <w:pPr>
              <w:pStyle w:val="TAL"/>
              <w:rPr>
                <w:ins w:id="1132" w:author="23.247_CR0026R3_(Rel-17)_5MBS" w:date="2021-12-06T10:14:00Z"/>
                <w:lang w:eastAsia="zh-CN"/>
              </w:rPr>
              <w:pPrChange w:id="1133" w:author="23.247_CR0026R3_(Rel-17)_5MBS" w:date="2021-12-06T10:14:00Z">
                <w:pPr>
                  <w:keepNext/>
                  <w:keepLines/>
                  <w:spacing w:after="0"/>
                </w:pPr>
              </w:pPrChange>
            </w:pPr>
            <w:ins w:id="1134" w:author="23.247_CR0026R3_(Rel-17)_5MBS" w:date="2021-12-06T10:14:00Z">
              <w:r>
                <w:t>The AMF(s) which are selected for the MBS session</w:t>
              </w:r>
            </w:ins>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087FA9" w:rsidRDefault="00087FA9">
            <w:pPr>
              <w:pStyle w:val="TAC"/>
              <w:rPr>
                <w:ins w:id="1135" w:author="23.247_CR0026R3_(Rel-17)_5MBS" w:date="2021-12-06T10:14:00Z"/>
              </w:rPr>
              <w:pPrChange w:id="1136" w:author="23.247_CR0026R3_(Rel-17)_5MBS" w:date="2021-12-06T10:15:00Z">
                <w:pPr>
                  <w:pStyle w:val="PL"/>
                </w:pPr>
              </w:pPrChange>
            </w:pPr>
            <w:ins w:id="1137" w:author="23.247_CR0026R3_(Rel-17)_5MBS" w:date="2021-12-06T10:14:00Z">
              <w:r>
                <w:t>X</w:t>
              </w:r>
            </w:ins>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087FA9" w:rsidRDefault="00087FA9">
            <w:pPr>
              <w:pStyle w:val="TAC"/>
              <w:rPr>
                <w:ins w:id="1138" w:author="23.247_CR0026R3_(Rel-17)_5MBS" w:date="2021-12-06T10:14:00Z"/>
              </w:rPr>
              <w:pPrChange w:id="1139"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087FA9" w:rsidRDefault="00087FA9">
            <w:pPr>
              <w:pStyle w:val="TAC"/>
              <w:rPr>
                <w:ins w:id="1140" w:author="23.247_CR0026R3_(Rel-17)_5MBS" w:date="2021-12-06T10:14:00Z"/>
              </w:rPr>
              <w:pPrChange w:id="1141" w:author="23.247_CR0026R3_(Rel-17)_5MBS" w:date="2021-12-06T10:15:00Z">
                <w:pPr>
                  <w:pStyle w:val="PL"/>
                </w:pPr>
              </w:pPrChange>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087FA9" w:rsidRDefault="00087FA9">
            <w:pPr>
              <w:pStyle w:val="TAC"/>
              <w:rPr>
                <w:ins w:id="1142" w:author="23.247_CR0026R3_(Rel-17)_5MBS" w:date="2021-12-06T10:14:00Z"/>
              </w:rPr>
              <w:pPrChange w:id="1143" w:author="23.247_CR0026R3_(Rel-17)_5MBS" w:date="2021-12-06T10:15:00Z">
                <w:pPr>
                  <w:keepNext/>
                  <w:keepLines/>
                  <w:spacing w:after="0"/>
                  <w:jc w:val="center"/>
                </w:pPr>
              </w:pPrChange>
            </w:pPr>
            <w:ins w:id="1144" w:author="23.247_CR0026R3_(Rel-17)_5MBS" w:date="2021-12-06T10:14:00Z">
              <w:r>
                <w:t>X</w:t>
              </w:r>
            </w:ins>
          </w:p>
        </w:tc>
      </w:tr>
      <w:tr w:rsidR="00087FA9" w:rsidRPr="009649B6" w14:paraId="75A7BA14" w14:textId="77777777" w:rsidTr="00087FA9">
        <w:trPr>
          <w:cantSplit/>
          <w:jc w:val="center"/>
          <w:ins w:id="1145"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087FA9" w:rsidRDefault="00087FA9">
            <w:pPr>
              <w:pStyle w:val="TAL"/>
              <w:rPr>
                <w:ins w:id="1146" w:author="23.247_CR0026R3_(Rel-17)_5MBS" w:date="2021-12-06T10:14:00Z"/>
              </w:rPr>
              <w:pPrChange w:id="1147" w:author="23.247_CR0026R3_(Rel-17)_5MBS" w:date="2021-12-06T10:14:00Z">
                <w:pPr>
                  <w:keepNext/>
                  <w:keepLines/>
                  <w:spacing w:after="0"/>
                </w:pPr>
              </w:pPrChange>
            </w:pPr>
            <w:ins w:id="1148" w:author="23.247_CR0026R3_(Rel-17)_5MBS" w:date="2021-12-06T10:14:00Z">
              <w:r>
                <w:rPr>
                  <w:lang w:eastAsia="zh-CN"/>
                </w:rPr>
                <w:t>IP multicast and source address for data distribution</w:t>
              </w:r>
            </w:ins>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087FA9" w:rsidRDefault="00087FA9">
            <w:pPr>
              <w:pStyle w:val="TAL"/>
              <w:rPr>
                <w:ins w:id="1149" w:author="23.247_CR0026R3_(Rel-17)_5MBS" w:date="2021-12-06T10:14:00Z"/>
              </w:rPr>
              <w:pPrChange w:id="1150" w:author="23.247_CR0026R3_(Rel-17)_5MBS" w:date="2021-12-06T10:14:00Z">
                <w:pPr>
                  <w:keepNext/>
                  <w:keepLines/>
                  <w:spacing w:after="0"/>
                </w:pPr>
              </w:pPrChange>
            </w:pPr>
            <w:ins w:id="1151" w:author="23.247_CR0026R3_(Rel-17)_5MBS" w:date="2021-12-06T10:14:00Z">
              <w:r>
                <w:rPr>
                  <w:lang w:eastAsia="zh-CN"/>
                </w:rPr>
                <w:t>IP addresses identifying the SSM user plane transport for shared delivery between MB-UPF and NG-RAN and for individual delivery between MB-UPF and UPF when the IP multicast transport is used.</w:t>
              </w:r>
            </w:ins>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087FA9" w:rsidRDefault="00087FA9">
            <w:pPr>
              <w:pStyle w:val="TAC"/>
              <w:rPr>
                <w:ins w:id="1152" w:author="23.247_CR0026R3_(Rel-17)_5MBS" w:date="2021-12-06T10:14:00Z"/>
              </w:rPr>
              <w:pPrChange w:id="1153" w:author="23.247_CR0026R3_(Rel-17)_5MBS" w:date="2021-12-06T10:15:00Z">
                <w:pPr>
                  <w:pStyle w:val="PL"/>
                </w:pPr>
              </w:pPrChange>
            </w:pPr>
            <w:ins w:id="1154" w:author="23.247_CR0026R3_(Rel-17)_5MBS" w:date="2021-12-06T10:14:00Z">
              <w:r>
                <w:rPr>
                  <w:lang w:eastAsia="zh-CN"/>
                </w:rPr>
                <w:t>X</w:t>
              </w:r>
              <w:r>
                <w:t xml:space="preserve"> </w:t>
              </w:r>
              <w:r>
                <w:rPr>
                  <w:sz w:val="16"/>
                  <w:szCs w:val="16"/>
                </w:rPr>
                <w:t>(note 1)</w:t>
              </w:r>
            </w:ins>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087FA9" w:rsidRDefault="00087FA9">
            <w:pPr>
              <w:pStyle w:val="TAC"/>
              <w:rPr>
                <w:ins w:id="1155" w:author="23.247_CR0026R3_(Rel-17)_5MBS" w:date="2021-12-06T10:14:00Z"/>
              </w:rPr>
              <w:pPrChange w:id="1156"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087FA9" w:rsidRDefault="00087FA9">
            <w:pPr>
              <w:pStyle w:val="TAC"/>
              <w:rPr>
                <w:ins w:id="1157" w:author="23.247_CR0026R3_(Rel-17)_5MBS" w:date="2021-12-06T10:14:00Z"/>
              </w:rPr>
              <w:pPrChange w:id="1158" w:author="23.247_CR0026R3_(Rel-17)_5MBS" w:date="2021-12-06T10:15:00Z">
                <w:pPr>
                  <w:pStyle w:val="PL"/>
                </w:pPr>
              </w:pPrChange>
            </w:pPr>
            <w:ins w:id="1159" w:author="23.247_CR0026R3_(Rel-17)_5MBS" w:date="2021-12-06T10:14:00Z">
              <w:r>
                <w:t>X</w:t>
              </w:r>
              <w:r>
                <w:rPr>
                  <w:sz w:val="16"/>
                  <w:szCs w:val="16"/>
                </w:rPr>
                <w:br/>
                <w:t xml:space="preserve">(note 1) </w:t>
              </w:r>
            </w:ins>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087FA9" w:rsidRDefault="00087FA9">
            <w:pPr>
              <w:pStyle w:val="TAC"/>
              <w:rPr>
                <w:ins w:id="1160" w:author="23.247_CR0026R3_(Rel-17)_5MBS" w:date="2021-12-06T10:14:00Z"/>
              </w:rPr>
              <w:pPrChange w:id="1161" w:author="23.247_CR0026R3_(Rel-17)_5MBS" w:date="2021-12-06T10:15:00Z">
                <w:pPr>
                  <w:keepNext/>
                  <w:keepLines/>
                  <w:spacing w:after="0"/>
                  <w:jc w:val="center"/>
                </w:pPr>
              </w:pPrChange>
            </w:pPr>
            <w:ins w:id="1162" w:author="23.247_CR0026R3_(Rel-17)_5MBS" w:date="2021-12-06T10:14:00Z">
              <w:r>
                <w:rPr>
                  <w:lang w:eastAsia="zh-CN"/>
                </w:rPr>
                <w:t>X</w:t>
              </w:r>
              <w:r>
                <w:t xml:space="preserve"> </w:t>
              </w:r>
              <w:r>
                <w:rPr>
                  <w:sz w:val="16"/>
                  <w:szCs w:val="16"/>
                </w:rPr>
                <w:t>(note 1)</w:t>
              </w:r>
            </w:ins>
          </w:p>
        </w:tc>
      </w:tr>
      <w:tr w:rsidR="00087FA9" w:rsidRPr="009649B6" w14:paraId="581A3F8E" w14:textId="77777777" w:rsidTr="00087FA9">
        <w:trPr>
          <w:cantSplit/>
          <w:jc w:val="center"/>
          <w:ins w:id="1163"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087FA9" w:rsidRDefault="00087FA9">
            <w:pPr>
              <w:pStyle w:val="TAL"/>
              <w:rPr>
                <w:ins w:id="1164" w:author="23.247_CR0026R3_(Rel-17)_5MBS" w:date="2021-12-06T10:14:00Z"/>
                <w:lang w:eastAsia="zh-CN"/>
              </w:rPr>
              <w:pPrChange w:id="1165" w:author="23.247_CR0026R3_(Rel-17)_5MBS" w:date="2021-12-06T10:14:00Z">
                <w:pPr>
                  <w:keepNext/>
                  <w:keepLines/>
                  <w:spacing w:after="0"/>
                </w:pPr>
              </w:pPrChange>
            </w:pPr>
            <w:ins w:id="1166" w:author="23.247_CR0026R3_(Rel-17)_5MBS" w:date="2021-12-06T10:14:00Z">
              <w:r>
                <w:t>SMF</w:t>
              </w:r>
            </w:ins>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087FA9" w:rsidRDefault="00087FA9">
            <w:pPr>
              <w:pStyle w:val="TAL"/>
              <w:rPr>
                <w:ins w:id="1167" w:author="23.247_CR0026R3_(Rel-17)_5MBS" w:date="2021-12-06T10:14:00Z"/>
                <w:lang w:eastAsia="zh-CN"/>
              </w:rPr>
              <w:pPrChange w:id="1168" w:author="23.247_CR0026R3_(Rel-17)_5MBS" w:date="2021-12-06T10:14:00Z">
                <w:pPr>
                  <w:keepNext/>
                  <w:keepLines/>
                  <w:spacing w:after="0"/>
                </w:pPr>
              </w:pPrChange>
            </w:pPr>
            <w:ins w:id="1169" w:author="23.247_CR0026R3_(Rel-17)_5MBS" w:date="2021-12-06T10:14:00Z">
              <w:r>
                <w:t>The SMF(s) that manages the associated PDU session.</w:t>
              </w:r>
            </w:ins>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087FA9" w:rsidRDefault="00087FA9">
            <w:pPr>
              <w:pStyle w:val="TAC"/>
              <w:rPr>
                <w:ins w:id="1170" w:author="23.247_CR0026R3_(Rel-17)_5MBS" w:date="2021-12-06T10:14:00Z"/>
                <w:lang w:eastAsia="zh-CN"/>
              </w:rPr>
              <w:pPrChange w:id="1171" w:author="23.247_CR0026R3_(Rel-17)_5MBS" w:date="2021-12-06T10:15:00Z">
                <w:pPr>
                  <w:pStyle w:val="PL"/>
                </w:pPr>
              </w:pPrChange>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087FA9" w:rsidRDefault="00087FA9">
            <w:pPr>
              <w:pStyle w:val="TAC"/>
              <w:rPr>
                <w:ins w:id="1172" w:author="23.247_CR0026R3_(Rel-17)_5MBS" w:date="2021-12-06T10:14:00Z"/>
              </w:rPr>
              <w:pPrChange w:id="1173"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087FA9" w:rsidRDefault="00087FA9">
            <w:pPr>
              <w:pStyle w:val="TAC"/>
              <w:rPr>
                <w:ins w:id="1174" w:author="23.247_CR0026R3_(Rel-17)_5MBS" w:date="2021-12-06T10:14:00Z"/>
              </w:rPr>
              <w:pPrChange w:id="1175" w:author="23.247_CR0026R3_(Rel-17)_5MBS" w:date="2021-12-06T10:15:00Z">
                <w:pPr>
                  <w:pStyle w:val="PL"/>
                </w:pPr>
              </w:pPrChange>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087FA9" w:rsidRDefault="00087FA9">
            <w:pPr>
              <w:pStyle w:val="TAC"/>
              <w:rPr>
                <w:ins w:id="1176" w:author="23.247_CR0026R3_(Rel-17)_5MBS" w:date="2021-12-06T10:14:00Z"/>
                <w:lang w:eastAsia="zh-CN"/>
              </w:rPr>
              <w:pPrChange w:id="1177" w:author="23.247_CR0026R3_(Rel-17)_5MBS" w:date="2021-12-06T10:15:00Z">
                <w:pPr>
                  <w:keepNext/>
                  <w:keepLines/>
                  <w:spacing w:after="0"/>
                  <w:jc w:val="center"/>
                </w:pPr>
              </w:pPrChange>
            </w:pPr>
            <w:ins w:id="1178" w:author="23.247_CR0026R3_(Rel-17)_5MBS" w:date="2021-12-06T10:14:00Z">
              <w:r>
                <w:rPr>
                  <w:lang w:eastAsia="zh-CN"/>
                </w:rPr>
                <w:t>X</w:t>
              </w:r>
            </w:ins>
          </w:p>
        </w:tc>
      </w:tr>
      <w:tr w:rsidR="00087FA9" w:rsidRPr="009649B6" w14:paraId="31B4DF38" w14:textId="77777777" w:rsidTr="00087FA9">
        <w:trPr>
          <w:cantSplit/>
          <w:jc w:val="center"/>
          <w:ins w:id="1179"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087FA9" w:rsidRDefault="00087FA9">
            <w:pPr>
              <w:pStyle w:val="TAL"/>
              <w:rPr>
                <w:ins w:id="1180" w:author="23.247_CR0026R3_(Rel-17)_5MBS" w:date="2021-12-06T10:14:00Z"/>
              </w:rPr>
              <w:pPrChange w:id="1181" w:author="23.247_CR0026R3_(Rel-17)_5MBS" w:date="2021-12-06T10:14:00Z">
                <w:pPr>
                  <w:keepNext/>
                  <w:keepLines/>
                  <w:spacing w:after="0"/>
                </w:pPr>
              </w:pPrChange>
            </w:pPr>
            <w:ins w:id="1182" w:author="23.247_CR0026R3_(Rel-17)_5MBS" w:date="2021-12-06T10:14:00Z">
              <w:r>
                <w:rPr>
                  <w:lang w:eastAsia="zh-CN"/>
                </w:rPr>
                <w:t>UE ID</w:t>
              </w:r>
            </w:ins>
          </w:p>
        </w:tc>
        <w:tc>
          <w:tcPr>
            <w:tcW w:w="3358" w:type="dxa"/>
            <w:tcBorders>
              <w:top w:val="single" w:sz="12" w:space="0" w:color="auto"/>
              <w:left w:val="single" w:sz="12" w:space="0" w:color="auto"/>
              <w:bottom w:val="single" w:sz="4" w:space="0" w:color="auto"/>
              <w:right w:val="single" w:sz="4" w:space="0" w:color="auto"/>
            </w:tcBorders>
          </w:tcPr>
          <w:p w14:paraId="3D63CAE1" w14:textId="07275676" w:rsidR="00087FA9" w:rsidRDefault="00087FA9">
            <w:pPr>
              <w:pStyle w:val="TAL"/>
              <w:rPr>
                <w:ins w:id="1183" w:author="23.247_CR0026R3_(Rel-17)_5MBS" w:date="2021-12-06T10:14:00Z"/>
              </w:rPr>
              <w:pPrChange w:id="1184" w:author="23.247_CR0026R3_(Rel-17)_5MBS" w:date="2021-12-06T10:14:00Z">
                <w:pPr>
                  <w:keepNext/>
                  <w:keepLines/>
                  <w:spacing w:after="0"/>
                </w:pPr>
              </w:pPrChange>
            </w:pPr>
            <w:ins w:id="1185" w:author="23.247_CR0026R3_(Rel-17)_5MBS" w:date="2021-12-06T10:14:00Z">
              <w:r>
                <w:rPr>
                  <w:lang w:eastAsia="zh-CN"/>
                </w:rPr>
                <w:t xml:space="preserve">ID identifying the UE that successfully join the Multicast MBS Session. For NG-RAN it is NGAP UE ID and for SMF it is SUPI. </w:t>
              </w:r>
            </w:ins>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087FA9" w:rsidRDefault="00087FA9">
            <w:pPr>
              <w:pStyle w:val="TAC"/>
              <w:rPr>
                <w:ins w:id="1186" w:author="23.247_CR0026R3_(Rel-17)_5MBS" w:date="2021-12-06T10:14:00Z"/>
                <w:lang w:eastAsia="zh-CN"/>
              </w:rPr>
            </w:pPr>
            <w:ins w:id="1187" w:author="23.247_CR0026R3_(Rel-17)_5MBS" w:date="2021-12-06T10:14:00Z">
              <w:r>
                <w:rPr>
                  <w:lang w:eastAsia="zh-CN"/>
                </w:rPr>
                <w:t>X</w:t>
              </w:r>
            </w:ins>
          </w:p>
          <w:p w14:paraId="386AE62A" w14:textId="491EC37F" w:rsidR="00087FA9" w:rsidRDefault="00087FA9">
            <w:pPr>
              <w:pStyle w:val="TAC"/>
              <w:rPr>
                <w:ins w:id="1188" w:author="23.247_CR0026R3_(Rel-17)_5MBS" w:date="2021-12-06T10:14:00Z"/>
                <w:lang w:eastAsia="zh-CN"/>
              </w:rPr>
              <w:pPrChange w:id="1189" w:author="23.247_CR0026R3_(Rel-17)_5MBS" w:date="2021-12-06T10:15:00Z">
                <w:pPr>
                  <w:pStyle w:val="PL"/>
                </w:pPr>
              </w:pPrChange>
            </w:pPr>
            <w:ins w:id="1190" w:author="23.247_CR0026R3_(Rel-17)_5MBS" w:date="2021-12-06T10:14:00Z">
              <w:r>
                <w:rPr>
                  <w:sz w:val="16"/>
                  <w:szCs w:val="16"/>
                </w:rPr>
                <w:t>(note 3)</w:t>
              </w:r>
            </w:ins>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087FA9" w:rsidRDefault="00087FA9">
            <w:pPr>
              <w:pStyle w:val="TAC"/>
              <w:rPr>
                <w:ins w:id="1191" w:author="23.247_CR0026R3_(Rel-17)_5MBS" w:date="2021-12-06T10:14:00Z"/>
              </w:rPr>
              <w:pPrChange w:id="1192"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087FA9" w:rsidRDefault="00087FA9">
            <w:pPr>
              <w:pStyle w:val="TAC"/>
              <w:rPr>
                <w:ins w:id="1193" w:author="23.247_CR0026R3_(Rel-17)_5MBS" w:date="2021-12-06T10:14:00Z"/>
                <w:lang w:eastAsia="zh-CN"/>
              </w:rPr>
            </w:pPr>
            <w:ins w:id="1194" w:author="23.247_CR0026R3_(Rel-17)_5MBS" w:date="2021-12-06T10:14:00Z">
              <w:r>
                <w:rPr>
                  <w:lang w:eastAsia="zh-CN"/>
                </w:rPr>
                <w:t>X</w:t>
              </w:r>
            </w:ins>
          </w:p>
          <w:p w14:paraId="1BD205A7" w14:textId="4F76FB7E" w:rsidR="00087FA9" w:rsidRDefault="00087FA9">
            <w:pPr>
              <w:pStyle w:val="TAC"/>
              <w:rPr>
                <w:ins w:id="1195" w:author="23.247_CR0026R3_(Rel-17)_5MBS" w:date="2021-12-06T10:14:00Z"/>
              </w:rPr>
              <w:pPrChange w:id="1196" w:author="23.247_CR0026R3_(Rel-17)_5MBS" w:date="2021-12-06T10:15:00Z">
                <w:pPr>
                  <w:pStyle w:val="PL"/>
                </w:pPr>
              </w:pPrChange>
            </w:pPr>
            <w:ins w:id="1197" w:author="23.247_CR0026R3_(Rel-17)_5MBS" w:date="2021-12-06T10:14:00Z">
              <w:r>
                <w:rPr>
                  <w:sz w:val="16"/>
                  <w:szCs w:val="16"/>
                </w:rPr>
                <w:t>(note 3)</w:t>
              </w:r>
            </w:ins>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087FA9" w:rsidRDefault="00087FA9">
            <w:pPr>
              <w:pStyle w:val="TAC"/>
              <w:rPr>
                <w:ins w:id="1198" w:author="23.247_CR0026R3_(Rel-17)_5MBS" w:date="2021-12-06T10:14:00Z"/>
                <w:lang w:eastAsia="zh-CN"/>
              </w:rPr>
              <w:pPrChange w:id="1199" w:author="23.247_CR0026R3_(Rel-17)_5MBS" w:date="2021-12-06T10:15:00Z">
                <w:pPr>
                  <w:keepNext/>
                  <w:keepLines/>
                  <w:spacing w:after="0"/>
                  <w:jc w:val="center"/>
                </w:pPr>
              </w:pPrChange>
            </w:pPr>
          </w:p>
        </w:tc>
      </w:tr>
      <w:tr w:rsidR="00087FA9" w:rsidRPr="009649B6" w14:paraId="5CB17DF5" w14:textId="77777777" w:rsidTr="00087FA9">
        <w:trPr>
          <w:cantSplit/>
          <w:jc w:val="center"/>
          <w:ins w:id="1200"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087FA9" w:rsidRDefault="00087FA9">
            <w:pPr>
              <w:pStyle w:val="TAL"/>
              <w:rPr>
                <w:ins w:id="1201" w:author="23.247_CR0026R3_(Rel-17)_5MBS" w:date="2021-12-06T10:14:00Z"/>
                <w:lang w:eastAsia="zh-CN"/>
              </w:rPr>
              <w:pPrChange w:id="1202" w:author="23.247_CR0026R3_(Rel-17)_5MBS" w:date="2021-12-06T10:14:00Z">
                <w:pPr>
                  <w:keepNext/>
                  <w:keepLines/>
                  <w:spacing w:after="0"/>
                </w:pPr>
              </w:pPrChange>
            </w:pPr>
            <w:ins w:id="1203" w:author="23.247_CR0026R3_(Rel-17)_5MBS" w:date="2021-12-06T10:14:00Z">
              <w:r>
                <w:rPr>
                  <w:lang w:eastAsia="zh-CN"/>
                </w:rPr>
                <w:t>IP address for distribution</w:t>
              </w:r>
            </w:ins>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087FA9" w:rsidRDefault="00087FA9">
            <w:pPr>
              <w:pStyle w:val="TAL"/>
              <w:rPr>
                <w:ins w:id="1204" w:author="23.247_CR0026R3_(Rel-17)_5MBS" w:date="2021-12-06T10:14:00Z"/>
                <w:lang w:eastAsia="zh-CN"/>
              </w:rPr>
              <w:pPrChange w:id="1205" w:author="23.247_CR0026R3_(Rel-17)_5MBS" w:date="2021-12-06T10:14:00Z">
                <w:pPr>
                  <w:keepNext/>
                  <w:keepLines/>
                  <w:spacing w:after="0"/>
                </w:pPr>
              </w:pPrChange>
            </w:pPr>
            <w:ins w:id="1206" w:author="23.247_CR0026R3_(Rel-17)_5MBS" w:date="2021-12-06T10:14:00Z">
              <w:r>
                <w:rPr>
                  <w:lang w:eastAsia="zh-CN"/>
                </w:rPr>
                <w:t>The IP addresses and TEID of NG-RAN used for the user plane between NG-RAN and MB-UPF and between MB-UPF and UPF when Point to Point tunnel is used.</w:t>
              </w:r>
            </w:ins>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087FA9" w:rsidRDefault="00087FA9">
            <w:pPr>
              <w:pStyle w:val="TAC"/>
              <w:rPr>
                <w:ins w:id="1207" w:author="23.247_CR0026R3_(Rel-17)_5MBS" w:date="2021-12-06T10:14:00Z"/>
                <w:lang w:eastAsia="zh-CN"/>
              </w:rPr>
              <w:pPrChange w:id="1208" w:author="23.247_CR0026R3_(Rel-17)_5MBS" w:date="2021-12-06T10:15:00Z">
                <w:pPr>
                  <w:pStyle w:val="PL"/>
                </w:pPr>
              </w:pPrChange>
            </w:pPr>
            <w:ins w:id="1209" w:author="23.247_CR0026R3_(Rel-17)_5MBS" w:date="2021-12-06T10:14:00Z">
              <w:r>
                <w:rPr>
                  <w:lang w:eastAsia="zh-CN"/>
                </w:rPr>
                <w:t>X</w:t>
              </w:r>
              <w:r>
                <w:t xml:space="preserve"> </w:t>
              </w:r>
              <w:r>
                <w:rPr>
                  <w:sz w:val="16"/>
                  <w:szCs w:val="16"/>
                </w:rPr>
                <w:t>(note 1)</w:t>
              </w:r>
            </w:ins>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087FA9" w:rsidRDefault="00087FA9">
            <w:pPr>
              <w:pStyle w:val="TAC"/>
              <w:rPr>
                <w:ins w:id="1210" w:author="23.247_CR0026R3_(Rel-17)_5MBS" w:date="2021-12-06T10:14:00Z"/>
              </w:rPr>
              <w:pPrChange w:id="1211"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087FA9" w:rsidRDefault="00087FA9">
            <w:pPr>
              <w:pStyle w:val="TAC"/>
              <w:rPr>
                <w:ins w:id="1212" w:author="23.247_CR0026R3_(Rel-17)_5MBS" w:date="2021-12-06T10:14:00Z"/>
                <w:lang w:eastAsia="zh-CN"/>
              </w:rPr>
              <w:pPrChange w:id="1213" w:author="23.247_CR0026R3_(Rel-17)_5MBS" w:date="2021-12-06T10:15:00Z">
                <w:pPr>
                  <w:pStyle w:val="PL"/>
                </w:pPr>
              </w:pPrChange>
            </w:pPr>
            <w:ins w:id="1214" w:author="23.247_CR0026R3_(Rel-17)_5MBS" w:date="2021-12-06T10:14:00Z">
              <w:r>
                <w:t>X</w:t>
              </w:r>
              <w:r>
                <w:rPr>
                  <w:sz w:val="16"/>
                  <w:szCs w:val="16"/>
                </w:rPr>
                <w:br/>
                <w:t xml:space="preserve">(note 1) </w:t>
              </w:r>
            </w:ins>
          </w:p>
        </w:tc>
        <w:tc>
          <w:tcPr>
            <w:tcW w:w="1320" w:type="dxa"/>
            <w:tcBorders>
              <w:top w:val="single" w:sz="12" w:space="0" w:color="auto"/>
              <w:left w:val="single" w:sz="4" w:space="0" w:color="auto"/>
              <w:bottom w:val="single" w:sz="4" w:space="0" w:color="auto"/>
              <w:right w:val="single" w:sz="12" w:space="0" w:color="auto"/>
            </w:tcBorders>
          </w:tcPr>
          <w:p w14:paraId="4800AB1E" w14:textId="5A344C36" w:rsidR="00087FA9" w:rsidRDefault="00087FA9">
            <w:pPr>
              <w:pStyle w:val="TAC"/>
              <w:rPr>
                <w:ins w:id="1215" w:author="23.247_CR0026R3_(Rel-17)_5MBS" w:date="2021-12-06T10:14:00Z"/>
                <w:lang w:eastAsia="zh-CN"/>
              </w:rPr>
              <w:pPrChange w:id="1216" w:author="23.247_CR0026R3_(Rel-17)_5MBS" w:date="2021-12-06T10:15:00Z">
                <w:pPr>
                  <w:keepNext/>
                  <w:keepLines/>
                  <w:spacing w:after="0"/>
                  <w:jc w:val="center"/>
                </w:pPr>
              </w:pPrChange>
            </w:pPr>
            <w:ins w:id="1217" w:author="23.247_CR0026R3_(Rel-17)_5MBS" w:date="2021-12-06T10:14:00Z">
              <w:r>
                <w:rPr>
                  <w:lang w:eastAsia="zh-CN"/>
                </w:rPr>
                <w:t>X</w:t>
              </w:r>
              <w:r>
                <w:t xml:space="preserve"> </w:t>
              </w:r>
              <w:r>
                <w:rPr>
                  <w:sz w:val="16"/>
                  <w:szCs w:val="16"/>
                </w:rPr>
                <w:t>(note 1)</w:t>
              </w:r>
            </w:ins>
          </w:p>
        </w:tc>
      </w:tr>
      <w:tr w:rsidR="00087FA9" w:rsidRPr="009649B6" w14:paraId="3B70F380" w14:textId="77777777" w:rsidTr="00087FA9">
        <w:trPr>
          <w:cantSplit/>
          <w:jc w:val="center"/>
          <w:ins w:id="1218" w:author="23.247_CR0026R3_(Rel-17)_5MBS" w:date="2021-12-06T10:14:00Z"/>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087FA9" w:rsidRDefault="00087FA9">
            <w:pPr>
              <w:pStyle w:val="TAL"/>
              <w:rPr>
                <w:ins w:id="1219" w:author="23.247_CR0026R3_(Rel-17)_5MBS" w:date="2021-12-06T10:14:00Z"/>
                <w:lang w:eastAsia="zh-CN"/>
              </w:rPr>
              <w:pPrChange w:id="1220" w:author="23.247_CR0026R3_(Rel-17)_5MBS" w:date="2021-12-06T10:14:00Z">
                <w:pPr>
                  <w:keepNext/>
                  <w:keepLines/>
                  <w:spacing w:after="0"/>
                </w:pPr>
              </w:pPrChange>
            </w:pPr>
            <w:ins w:id="1221" w:author="23.247_CR0026R3_(Rel-17)_5MBS" w:date="2021-12-06T10:14:00Z">
              <w:r>
                <w:rPr>
                  <w:lang w:eastAsia="zh-CN"/>
                </w:rPr>
                <w:t>TEID for data distribution</w:t>
              </w:r>
            </w:ins>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087FA9" w:rsidRDefault="00087FA9">
            <w:pPr>
              <w:pStyle w:val="TAL"/>
              <w:rPr>
                <w:ins w:id="1222" w:author="23.247_CR0026R3_(Rel-17)_5MBS" w:date="2021-12-06T10:14:00Z"/>
                <w:lang w:eastAsia="zh-CN"/>
              </w:rPr>
              <w:pPrChange w:id="1223" w:author="23.247_CR0026R3_(Rel-17)_5MBS" w:date="2021-12-06T10:14:00Z">
                <w:pPr>
                  <w:keepNext/>
                  <w:keepLines/>
                  <w:spacing w:after="0"/>
                </w:pPr>
              </w:pPrChange>
            </w:pPr>
            <w:ins w:id="1224" w:author="23.247_CR0026R3_(Rel-17)_5MBS" w:date="2021-12-06T10:14:00Z">
              <w:r>
                <w:rPr>
                  <w:lang w:eastAsia="zh-CN"/>
                </w:rPr>
                <w:t>The tunnel ID used for receiving the multicast data for shared delivery by NG-RAN and for individual delivery by UPF</w:t>
              </w:r>
            </w:ins>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087FA9" w:rsidRDefault="00087FA9">
            <w:pPr>
              <w:pStyle w:val="TAC"/>
              <w:rPr>
                <w:ins w:id="1225" w:author="23.247_CR0026R3_(Rel-17)_5MBS" w:date="2021-12-06T10:14:00Z"/>
                <w:lang w:eastAsia="zh-CN"/>
              </w:rPr>
              <w:pPrChange w:id="1226" w:author="23.247_CR0026R3_(Rel-17)_5MBS" w:date="2021-12-06T10:15:00Z">
                <w:pPr>
                  <w:pStyle w:val="PL"/>
                </w:pPr>
              </w:pPrChange>
            </w:pPr>
            <w:ins w:id="1227" w:author="23.247_CR0026R3_(Rel-17)_5MBS" w:date="2021-12-06T10:14:00Z">
              <w:r>
                <w:rPr>
                  <w:lang w:eastAsia="zh-CN"/>
                </w:rPr>
                <w:t>X</w:t>
              </w:r>
            </w:ins>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087FA9" w:rsidRDefault="00087FA9">
            <w:pPr>
              <w:pStyle w:val="TAC"/>
              <w:rPr>
                <w:ins w:id="1228" w:author="23.247_CR0026R3_(Rel-17)_5MBS" w:date="2021-12-06T10:14:00Z"/>
              </w:rPr>
              <w:pPrChange w:id="1229"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087FA9" w:rsidRDefault="00087FA9">
            <w:pPr>
              <w:pStyle w:val="TAC"/>
              <w:rPr>
                <w:ins w:id="1230" w:author="23.247_CR0026R3_(Rel-17)_5MBS" w:date="2021-12-06T10:14:00Z"/>
              </w:rPr>
              <w:pPrChange w:id="1231" w:author="23.247_CR0026R3_(Rel-17)_5MBS" w:date="2021-12-06T10:15:00Z">
                <w:pPr>
                  <w:pStyle w:val="PL"/>
                </w:pPr>
              </w:pPrChange>
            </w:pPr>
            <w:ins w:id="1232" w:author="23.247_CR0026R3_(Rel-17)_5MBS" w:date="2021-12-06T10:14:00Z">
              <w:r>
                <w:rPr>
                  <w:sz w:val="16"/>
                  <w:szCs w:val="16"/>
                </w:rPr>
                <w:t>X</w:t>
              </w:r>
            </w:ins>
          </w:p>
        </w:tc>
        <w:tc>
          <w:tcPr>
            <w:tcW w:w="1320" w:type="dxa"/>
            <w:tcBorders>
              <w:top w:val="single" w:sz="12" w:space="0" w:color="auto"/>
              <w:left w:val="single" w:sz="4" w:space="0" w:color="auto"/>
              <w:bottom w:val="single" w:sz="4" w:space="0" w:color="auto"/>
              <w:right w:val="single" w:sz="12" w:space="0" w:color="auto"/>
            </w:tcBorders>
          </w:tcPr>
          <w:p w14:paraId="0F9753A7" w14:textId="5CC46C1E" w:rsidR="00087FA9" w:rsidRDefault="00087FA9">
            <w:pPr>
              <w:pStyle w:val="TAC"/>
              <w:rPr>
                <w:ins w:id="1233" w:author="23.247_CR0026R3_(Rel-17)_5MBS" w:date="2021-12-06T10:14:00Z"/>
                <w:lang w:eastAsia="zh-CN"/>
              </w:rPr>
              <w:pPrChange w:id="1234" w:author="23.247_CR0026R3_(Rel-17)_5MBS" w:date="2021-12-06T10:15:00Z">
                <w:pPr>
                  <w:keepNext/>
                  <w:keepLines/>
                  <w:spacing w:after="0"/>
                  <w:jc w:val="center"/>
                </w:pPr>
              </w:pPrChange>
            </w:pPr>
            <w:ins w:id="1235" w:author="23.247_CR0026R3_(Rel-17)_5MBS" w:date="2021-12-06T10:14:00Z">
              <w:r>
                <w:rPr>
                  <w:lang w:eastAsia="zh-CN"/>
                </w:rPr>
                <w:t>X</w:t>
              </w:r>
            </w:ins>
          </w:p>
        </w:tc>
      </w:tr>
      <w:tr w:rsidR="00087FA9" w:rsidRPr="009649B6" w14:paraId="760C5FB3" w14:textId="77777777" w:rsidTr="00087FA9">
        <w:trPr>
          <w:cantSplit/>
          <w:jc w:val="center"/>
          <w:ins w:id="1236" w:author="23.247_CR0026R3_(Rel-17)_5MBS" w:date="2021-12-06T10:14:00Z"/>
          <w:trPrChange w:id="1237" w:author="23.247_CR0026R3_(Rel-17)_5MBS" w:date="2021-12-06T10:15:00Z">
            <w:trPr>
              <w:cantSplit/>
              <w:jc w:val="center"/>
            </w:trPr>
          </w:trPrChange>
        </w:trPr>
        <w:tc>
          <w:tcPr>
            <w:tcW w:w="2073" w:type="dxa"/>
            <w:tcBorders>
              <w:top w:val="single" w:sz="12" w:space="0" w:color="auto"/>
              <w:left w:val="single" w:sz="12" w:space="0" w:color="auto"/>
              <w:bottom w:val="single" w:sz="12" w:space="0" w:color="auto"/>
              <w:right w:val="single" w:sz="12" w:space="0" w:color="auto"/>
            </w:tcBorders>
            <w:tcPrChange w:id="1238" w:author="23.247_CR0026R3_(Rel-17)_5MBS" w:date="2021-12-06T10:15:00Z">
              <w:tcPr>
                <w:tcW w:w="2073" w:type="dxa"/>
                <w:tcBorders>
                  <w:top w:val="single" w:sz="12" w:space="0" w:color="auto"/>
                  <w:left w:val="single" w:sz="12" w:space="0" w:color="auto"/>
                  <w:bottom w:val="single" w:sz="4" w:space="0" w:color="auto"/>
                  <w:right w:val="single" w:sz="12" w:space="0" w:color="auto"/>
                </w:tcBorders>
              </w:tcPr>
            </w:tcPrChange>
          </w:tcPr>
          <w:p w14:paraId="40111367" w14:textId="53C04FDC" w:rsidR="00087FA9" w:rsidRDefault="00087FA9">
            <w:pPr>
              <w:pStyle w:val="TAL"/>
              <w:rPr>
                <w:ins w:id="1239" w:author="23.247_CR0026R3_(Rel-17)_5MBS" w:date="2021-12-06T10:14:00Z"/>
                <w:lang w:eastAsia="zh-CN"/>
              </w:rPr>
              <w:pPrChange w:id="1240" w:author="23.247_CR0026R3_(Rel-17)_5MBS" w:date="2021-12-06T10:14:00Z">
                <w:pPr>
                  <w:keepNext/>
                  <w:keepLines/>
                  <w:spacing w:after="0"/>
                </w:pPr>
              </w:pPrChange>
            </w:pPr>
            <w:ins w:id="1241" w:author="23.247_CR0026R3_(Rel-17)_5MBS" w:date="2021-12-06T10:14:00Z">
              <w:r>
                <w:rPr>
                  <w:lang w:eastAsia="zh-CN"/>
                </w:rPr>
                <w:t>PCF</w:t>
              </w:r>
            </w:ins>
          </w:p>
        </w:tc>
        <w:tc>
          <w:tcPr>
            <w:tcW w:w="3358" w:type="dxa"/>
            <w:tcBorders>
              <w:top w:val="single" w:sz="12" w:space="0" w:color="auto"/>
              <w:left w:val="single" w:sz="12" w:space="0" w:color="auto"/>
              <w:bottom w:val="single" w:sz="12" w:space="0" w:color="auto"/>
              <w:right w:val="single" w:sz="4" w:space="0" w:color="auto"/>
            </w:tcBorders>
            <w:tcPrChange w:id="1242" w:author="23.247_CR0026R3_(Rel-17)_5MBS" w:date="2021-12-06T10:15:00Z">
              <w:tcPr>
                <w:tcW w:w="3358" w:type="dxa"/>
                <w:tcBorders>
                  <w:top w:val="single" w:sz="12" w:space="0" w:color="auto"/>
                  <w:left w:val="single" w:sz="12" w:space="0" w:color="auto"/>
                  <w:bottom w:val="single" w:sz="4" w:space="0" w:color="auto"/>
                  <w:right w:val="single" w:sz="4" w:space="0" w:color="auto"/>
                </w:tcBorders>
              </w:tcPr>
            </w:tcPrChange>
          </w:tcPr>
          <w:p w14:paraId="6A2238A6" w14:textId="13C49240" w:rsidR="00087FA9" w:rsidRDefault="00087FA9">
            <w:pPr>
              <w:pStyle w:val="TAL"/>
              <w:rPr>
                <w:ins w:id="1243" w:author="23.247_CR0026R3_(Rel-17)_5MBS" w:date="2021-12-06T10:14:00Z"/>
                <w:lang w:eastAsia="zh-CN"/>
              </w:rPr>
              <w:pPrChange w:id="1244" w:author="23.247_CR0026R3_(Rel-17)_5MBS" w:date="2021-12-06T10:14:00Z">
                <w:pPr>
                  <w:keepNext/>
                  <w:keepLines/>
                  <w:spacing w:after="0"/>
                </w:pPr>
              </w:pPrChange>
            </w:pPr>
            <w:ins w:id="1245" w:author="23.247_CR0026R3_(Rel-17)_5MBS" w:date="2021-12-06T10:14:00Z">
              <w:r>
                <w:t>The MB-PCF that provides policy control for the MBS session.</w:t>
              </w:r>
            </w:ins>
          </w:p>
        </w:tc>
        <w:tc>
          <w:tcPr>
            <w:tcW w:w="992" w:type="dxa"/>
            <w:tcBorders>
              <w:top w:val="single" w:sz="12" w:space="0" w:color="auto"/>
              <w:left w:val="single" w:sz="4" w:space="0" w:color="auto"/>
              <w:bottom w:val="single" w:sz="12" w:space="0" w:color="auto"/>
              <w:right w:val="single" w:sz="4" w:space="0" w:color="auto"/>
            </w:tcBorders>
            <w:tcPrChange w:id="1246" w:author="23.247_CR0026R3_(Rel-17)_5MBS" w:date="2021-12-06T10:15:00Z">
              <w:tcPr>
                <w:tcW w:w="992" w:type="dxa"/>
                <w:gridSpan w:val="2"/>
                <w:tcBorders>
                  <w:top w:val="single" w:sz="12" w:space="0" w:color="auto"/>
                  <w:left w:val="single" w:sz="4" w:space="0" w:color="auto"/>
                  <w:bottom w:val="single" w:sz="4" w:space="0" w:color="auto"/>
                  <w:right w:val="single" w:sz="4" w:space="0" w:color="auto"/>
                </w:tcBorders>
              </w:tcPr>
            </w:tcPrChange>
          </w:tcPr>
          <w:p w14:paraId="3DE4172A" w14:textId="77777777" w:rsidR="00087FA9" w:rsidRDefault="00087FA9">
            <w:pPr>
              <w:pStyle w:val="TAC"/>
              <w:rPr>
                <w:ins w:id="1247" w:author="23.247_CR0026R3_(Rel-17)_5MBS" w:date="2021-12-06T10:14:00Z"/>
                <w:lang w:eastAsia="zh-CN"/>
              </w:rPr>
              <w:pPrChange w:id="1248" w:author="23.247_CR0026R3_(Rel-17)_5MBS" w:date="2021-12-06T10:15:00Z">
                <w:pPr>
                  <w:pStyle w:val="PL"/>
                </w:pPr>
              </w:pPrChange>
            </w:pPr>
          </w:p>
        </w:tc>
        <w:tc>
          <w:tcPr>
            <w:tcW w:w="992" w:type="dxa"/>
            <w:tcBorders>
              <w:top w:val="single" w:sz="12" w:space="0" w:color="auto"/>
              <w:left w:val="single" w:sz="4" w:space="0" w:color="auto"/>
              <w:bottom w:val="single" w:sz="12" w:space="0" w:color="auto"/>
              <w:right w:val="single" w:sz="4" w:space="0" w:color="auto"/>
            </w:tcBorders>
            <w:tcPrChange w:id="1249" w:author="23.247_CR0026R3_(Rel-17)_5MBS" w:date="2021-12-06T10:15:00Z">
              <w:tcPr>
                <w:tcW w:w="992" w:type="dxa"/>
                <w:gridSpan w:val="2"/>
                <w:tcBorders>
                  <w:top w:val="single" w:sz="12" w:space="0" w:color="auto"/>
                  <w:left w:val="single" w:sz="4" w:space="0" w:color="auto"/>
                  <w:bottom w:val="single" w:sz="4" w:space="0" w:color="auto"/>
                  <w:right w:val="single" w:sz="4" w:space="0" w:color="auto"/>
                </w:tcBorders>
              </w:tcPr>
            </w:tcPrChange>
          </w:tcPr>
          <w:p w14:paraId="72597E72" w14:textId="77777777" w:rsidR="00087FA9" w:rsidRDefault="00087FA9">
            <w:pPr>
              <w:pStyle w:val="TAC"/>
              <w:rPr>
                <w:ins w:id="1250" w:author="23.247_CR0026R3_(Rel-17)_5MBS" w:date="2021-12-06T10:14:00Z"/>
              </w:rPr>
              <w:pPrChange w:id="1251" w:author="23.247_CR0026R3_(Rel-17)_5MBS" w:date="2021-12-06T10:15:00Z">
                <w:pPr>
                  <w:keepNext/>
                  <w:keepLines/>
                  <w:spacing w:after="0"/>
                  <w:jc w:val="center"/>
                </w:pPr>
              </w:pPrChange>
            </w:pPr>
          </w:p>
        </w:tc>
        <w:tc>
          <w:tcPr>
            <w:tcW w:w="993" w:type="dxa"/>
            <w:tcBorders>
              <w:top w:val="single" w:sz="12" w:space="0" w:color="auto"/>
              <w:left w:val="single" w:sz="4" w:space="0" w:color="auto"/>
              <w:bottom w:val="single" w:sz="12" w:space="0" w:color="auto"/>
              <w:right w:val="single" w:sz="12" w:space="0" w:color="auto"/>
            </w:tcBorders>
            <w:tcPrChange w:id="1252" w:author="23.247_CR0026R3_(Rel-17)_5MBS" w:date="2021-12-06T10:15:00Z">
              <w:tcPr>
                <w:tcW w:w="993" w:type="dxa"/>
                <w:gridSpan w:val="2"/>
                <w:tcBorders>
                  <w:top w:val="single" w:sz="12" w:space="0" w:color="auto"/>
                  <w:left w:val="single" w:sz="4" w:space="0" w:color="auto"/>
                  <w:bottom w:val="single" w:sz="4" w:space="0" w:color="auto"/>
                  <w:right w:val="single" w:sz="12" w:space="0" w:color="auto"/>
                </w:tcBorders>
              </w:tcPr>
            </w:tcPrChange>
          </w:tcPr>
          <w:p w14:paraId="6E54D399" w14:textId="77777777" w:rsidR="00087FA9" w:rsidRDefault="00087FA9">
            <w:pPr>
              <w:pStyle w:val="TAC"/>
              <w:rPr>
                <w:ins w:id="1253" w:author="23.247_CR0026R3_(Rel-17)_5MBS" w:date="2021-12-06T10:14:00Z"/>
                <w:szCs w:val="16"/>
              </w:rPr>
              <w:pPrChange w:id="1254" w:author="23.247_CR0026R3_(Rel-17)_5MBS" w:date="2021-12-06T10:15:00Z">
                <w:pPr>
                  <w:pStyle w:val="PL"/>
                </w:pPr>
              </w:pPrChange>
            </w:pPr>
          </w:p>
        </w:tc>
        <w:tc>
          <w:tcPr>
            <w:tcW w:w="1320" w:type="dxa"/>
            <w:tcBorders>
              <w:top w:val="single" w:sz="12" w:space="0" w:color="auto"/>
              <w:left w:val="single" w:sz="4" w:space="0" w:color="auto"/>
              <w:bottom w:val="single" w:sz="12" w:space="0" w:color="auto"/>
              <w:right w:val="single" w:sz="12" w:space="0" w:color="auto"/>
            </w:tcBorders>
            <w:tcPrChange w:id="1255" w:author="23.247_CR0026R3_(Rel-17)_5MBS" w:date="2021-12-06T10:15:00Z">
              <w:tcPr>
                <w:tcW w:w="1320" w:type="dxa"/>
                <w:gridSpan w:val="2"/>
                <w:tcBorders>
                  <w:top w:val="single" w:sz="12" w:space="0" w:color="auto"/>
                  <w:left w:val="single" w:sz="4" w:space="0" w:color="auto"/>
                  <w:bottom w:val="single" w:sz="4" w:space="0" w:color="auto"/>
                  <w:right w:val="single" w:sz="12" w:space="0" w:color="auto"/>
                </w:tcBorders>
              </w:tcPr>
            </w:tcPrChange>
          </w:tcPr>
          <w:p w14:paraId="47467BE8" w14:textId="772B673B" w:rsidR="00087FA9" w:rsidRDefault="00087FA9">
            <w:pPr>
              <w:pStyle w:val="TAC"/>
              <w:rPr>
                <w:ins w:id="1256" w:author="23.247_CR0026R3_(Rel-17)_5MBS" w:date="2021-12-06T10:14:00Z"/>
                <w:lang w:eastAsia="zh-CN"/>
              </w:rPr>
              <w:pPrChange w:id="1257" w:author="23.247_CR0026R3_(Rel-17)_5MBS" w:date="2021-12-06T10:15:00Z">
                <w:pPr>
                  <w:keepNext/>
                  <w:keepLines/>
                  <w:spacing w:after="0"/>
                  <w:jc w:val="center"/>
                </w:pPr>
              </w:pPrChange>
            </w:pPr>
            <w:ins w:id="1258" w:author="23.247_CR0026R3_(Rel-17)_5MBS" w:date="2021-12-06T10:14:00Z">
              <w:r>
                <w:rPr>
                  <w:lang w:eastAsia="zh-CN"/>
                </w:rPr>
                <w:t>X</w:t>
              </w:r>
              <w:r>
                <w:t xml:space="preserve"> </w:t>
              </w:r>
              <w:r>
                <w:rPr>
                  <w:sz w:val="16"/>
                  <w:szCs w:val="16"/>
                </w:rPr>
                <w:t>(note 1)</w:t>
              </w:r>
            </w:ins>
          </w:p>
        </w:tc>
      </w:tr>
      <w:tr w:rsidR="00087FA9" w:rsidRPr="009649B6" w14:paraId="70286A6E" w14:textId="77777777" w:rsidTr="00D354E3">
        <w:trPr>
          <w:cantSplit/>
          <w:jc w:val="center"/>
          <w:ins w:id="1259" w:author="23.247_CR0026R3_(Rel-17)_5MBS" w:date="2021-12-06T10:15:00Z"/>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087FA9" w:rsidRDefault="00087FA9" w:rsidP="00087FA9">
            <w:pPr>
              <w:pStyle w:val="TAN"/>
              <w:rPr>
                <w:ins w:id="1260" w:author="23.247_CR0026R3_(Rel-17)_5MBS" w:date="2021-12-06T10:15:00Z"/>
                <w:lang w:eastAsia="zh-CN"/>
              </w:rPr>
            </w:pPr>
            <w:ins w:id="1261" w:author="23.247_CR0026R3_(Rel-17)_5MBS" w:date="2021-12-06T10:15:00Z">
              <w:r>
                <w:rPr>
                  <w:lang w:eastAsia="zh-CN"/>
                </w:rPr>
                <w:t>NOTE 1:</w:t>
              </w:r>
              <w:r>
                <w:rPr>
                  <w:lang w:eastAsia="zh-CN"/>
                </w:rPr>
                <w:tab/>
                <w:t>It is an optional parameter.</w:t>
              </w:r>
            </w:ins>
          </w:p>
          <w:p w14:paraId="28DB5661" w14:textId="2AD9B08E" w:rsidR="00087FA9" w:rsidRDefault="00087FA9" w:rsidP="00087FA9">
            <w:pPr>
              <w:pStyle w:val="TAN"/>
              <w:rPr>
                <w:ins w:id="1262" w:author="23.247_CR0026R3_(Rel-17)_5MBS" w:date="2021-12-06T10:15:00Z"/>
                <w:lang w:eastAsia="zh-CN"/>
              </w:rPr>
            </w:pPr>
            <w:ins w:id="1263" w:author="23.247_CR0026R3_(Rel-17)_5MBS" w:date="2021-12-06T10:15:00Z">
              <w:r>
                <w:rPr>
                  <w:lang w:eastAsia="zh-CN"/>
                </w:rPr>
                <w:t>NOTE 2:</w:t>
              </w:r>
              <w:r>
                <w:rPr>
                  <w:lang w:eastAsia="zh-CN"/>
                </w:rPr>
                <w:tab/>
                <w:t>The value 'Configured' is not applicable for NG-RAN and SMF.</w:t>
              </w:r>
            </w:ins>
          </w:p>
          <w:p w14:paraId="3D9DF763" w14:textId="7A55E63C" w:rsidR="00087FA9" w:rsidRDefault="00087FA9">
            <w:pPr>
              <w:pStyle w:val="TAN"/>
              <w:rPr>
                <w:ins w:id="1264" w:author="23.247_CR0026R3_(Rel-17)_5MBS" w:date="2021-12-06T10:15:00Z"/>
                <w:lang w:eastAsia="zh-CN"/>
              </w:rPr>
              <w:pPrChange w:id="1265" w:author="23.247_CR0026R3_(Rel-17)_5MBS" w:date="2021-12-06T10:15:00Z">
                <w:pPr>
                  <w:pStyle w:val="TAC"/>
                </w:pPr>
              </w:pPrChange>
            </w:pPr>
            <w:ins w:id="1266" w:author="23.247_CR0026R3_(Rel-17)_5MBS" w:date="2021-12-06T10:15:00Z">
              <w:r>
                <w:rPr>
                  <w:lang w:eastAsia="zh-CN"/>
                </w:rPr>
                <w:t>NOTE 3:</w:t>
              </w:r>
              <w:r>
                <w:rPr>
                  <w:lang w:eastAsia="zh-CN"/>
                </w:rPr>
                <w:tab/>
                <w:t>the UE ID is available within the UE Context which contains the MBS information.</w:t>
              </w:r>
            </w:ins>
          </w:p>
        </w:tc>
      </w:tr>
    </w:tbl>
    <w:p w14:paraId="064A83A5" w14:textId="77777777" w:rsidR="00087FA9" w:rsidRPr="004C2BF5" w:rsidRDefault="00087FA9" w:rsidP="00087FA9">
      <w:pPr>
        <w:rPr>
          <w:ins w:id="1267" w:author="23.247_CR0026R3_(Rel-17)_5MBS" w:date="2021-12-06T10:12:00Z"/>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DengXian"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r>
      <w:tr w:rsidR="004C2BF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4C2BF5" w:rsidRPr="009649B6"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4C2BF5" w:rsidRPr="009649B6" w:rsidRDefault="004C2BF5" w:rsidP="00042B54">
            <w:pPr>
              <w:keepNext/>
              <w:keepLines/>
              <w:spacing w:after="0"/>
              <w:jc w:val="center"/>
              <w:rPr>
                <w:rFonts w:ascii="Arial" w:eastAsia="DengXian" w:hAnsi="Arial"/>
                <w:sz w:val="18"/>
              </w:rPr>
            </w:pPr>
          </w:p>
        </w:tc>
      </w:tr>
      <w:tr w:rsidR="004C2BF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4C2BF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CC106D2" w:rsidR="004C2BF5" w:rsidRPr="007222C8" w:rsidRDefault="004C2BF5" w:rsidP="00042B54">
            <w:pPr>
              <w:keepNext/>
              <w:keepLines/>
              <w:spacing w:after="0"/>
              <w:rPr>
                <w:rFonts w:ascii="Arial" w:eastAsia="DengXian" w:hAnsi="Arial"/>
                <w:sz w:val="18"/>
                <w:lang w:eastAsia="zh-CN"/>
              </w:rPr>
            </w:pPr>
            <w:del w:id="1268" w:author="23.247_CR0026R3_(Rel-17)_5MBS" w:date="2021-12-06T10:16:00Z">
              <w:r w:rsidDel="00A805E4">
                <w:rPr>
                  <w:rFonts w:ascii="Arial" w:eastAsia="DengXian" w:hAnsi="Arial" w:hint="eastAsia"/>
                  <w:sz w:val="18"/>
                  <w:lang w:eastAsia="zh-CN"/>
                </w:rPr>
                <w:delText>M</w:delText>
              </w:r>
              <w:r w:rsidDel="00A805E4">
                <w:rPr>
                  <w:rFonts w:ascii="Arial" w:eastAsia="DengXian" w:hAnsi="Arial"/>
                  <w:sz w:val="18"/>
                  <w:lang w:eastAsia="zh-CN"/>
                </w:rPr>
                <w:delText>B-</w:delText>
              </w:r>
            </w:del>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36D3704" w:rsidR="004C2BF5" w:rsidRPr="007222C8" w:rsidRDefault="004C2BF5" w:rsidP="00042B54">
            <w:pPr>
              <w:keepNext/>
              <w:keepLines/>
              <w:spacing w:after="0"/>
              <w:rPr>
                <w:rFonts w:ascii="Arial" w:eastAsia="DengXian" w:hAnsi="Arial"/>
                <w:sz w:val="18"/>
                <w:lang w:eastAsia="zh-CN"/>
              </w:rPr>
            </w:pPr>
            <w:r w:rsidRPr="006F3982">
              <w:rPr>
                <w:rFonts w:ascii="Arial" w:eastAsia="DengXian" w:hAnsi="Arial"/>
                <w:sz w:val="18"/>
              </w:rPr>
              <w:t xml:space="preserve">The </w:t>
            </w:r>
            <w:del w:id="1269" w:author="23.247_CR0026R3_(Rel-17)_5MBS" w:date="2021-12-06T10:16:00Z">
              <w:r w:rsidRPr="006F3982" w:rsidDel="00A805E4">
                <w:rPr>
                  <w:rFonts w:ascii="Arial" w:eastAsia="DengXian" w:hAnsi="Arial"/>
                  <w:sz w:val="18"/>
                </w:rPr>
                <w:delText>MB-</w:delText>
              </w:r>
            </w:del>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4C2BF5" w:rsidRPr="007222C8"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4C2BF5" w:rsidRPr="007222C8"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4C2BF5" w:rsidRPr="009649B6" w:rsidRDefault="004C2BF5" w:rsidP="00042B54">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4C2BF5"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4C2BF5" w:rsidRPr="009649B6" w:rsidRDefault="004C2BF5" w:rsidP="00042B54">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1270" w:name="_Toc83206834"/>
      <w:r>
        <w:rPr>
          <w:lang w:eastAsia="zh-CN"/>
        </w:rPr>
        <w:t>6.10</w:t>
      </w:r>
      <w:r>
        <w:rPr>
          <w:lang w:eastAsia="zh-CN"/>
        </w:rPr>
        <w:tab/>
        <w:t>Policy control for Multicast and Broadcast services</w:t>
      </w:r>
      <w:bookmarkEnd w:id="944"/>
      <w:bookmarkEnd w:id="1270"/>
    </w:p>
    <w:p w14:paraId="026DA98C" w14:textId="09FB458B"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B296A">
        <w:rPr>
          <w:rFonts w:eastAsia="DengXian"/>
          <w:lang w:eastAsia="ja-JP"/>
        </w:rPr>
        <w:t>TS 23.50</w:t>
      </w:r>
      <w:r w:rsidR="004B296A">
        <w:rPr>
          <w:rFonts w:eastAsia="DengXian"/>
          <w:lang w:eastAsia="zh-CN"/>
        </w:rPr>
        <w:t>3</w:t>
      </w:r>
      <w:r w:rsidR="004B296A">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5ABC15C4" w:rsidR="00052640" w:rsidRPr="006D6441" w:rsidRDefault="00052640" w:rsidP="00064632">
      <w:pPr>
        <w:pStyle w:val="B1"/>
      </w:pPr>
      <w:r w:rsidRPr="006D6441">
        <w:rPr>
          <w:lang w:eastAsia="zh-CN"/>
        </w:rPr>
        <w:t>-</w:t>
      </w:r>
      <w:r w:rsidRPr="006D6441">
        <w:rPr>
          <w:lang w:eastAsia="zh-CN"/>
        </w:rPr>
        <w:tab/>
        <w:t xml:space="preserve">PCC rules for MBS Session are used to provide policy for QoS flows: The following PCC rule parameters defined in Table 6.3.1 of </w:t>
      </w:r>
      <w:r w:rsidR="004B296A" w:rsidRPr="006D6441">
        <w:t>TS</w:t>
      </w:r>
      <w:r w:rsidR="004B296A">
        <w:t> </w:t>
      </w:r>
      <w:r w:rsidR="004B296A" w:rsidRPr="006D6441">
        <w:t>23.50</w:t>
      </w:r>
      <w:r w:rsidR="004B296A" w:rsidRPr="006D6441">
        <w:rPr>
          <w:lang w:eastAsia="zh-CN"/>
        </w:rPr>
        <w:t>3</w:t>
      </w:r>
      <w:r w:rsidR="004B296A">
        <w:t> </w:t>
      </w:r>
      <w:r w:rsidR="004B296A" w:rsidRPr="006D6441">
        <w:t>[</w:t>
      </w:r>
      <w:r w:rsidRPr="006D6441">
        <w:rPr>
          <w:lang w:eastAsia="zh-CN"/>
        </w:rPr>
        <w:t>7</w:t>
      </w:r>
      <w:r w:rsidRPr="006D6441">
        <w:t>] are applicable for MBS</w:t>
      </w:r>
      <w:r w:rsidR="00064632">
        <w:t>:</w:t>
      </w:r>
    </w:p>
    <w:p w14:paraId="3347E99C" w14:textId="1B306B3C" w:rsidR="00052640" w:rsidRPr="006D6441" w:rsidRDefault="00064632" w:rsidP="00052640">
      <w:pPr>
        <w:pStyle w:val="B2"/>
      </w:pPr>
      <w:r>
        <w:t>-</w:t>
      </w:r>
      <w:r w:rsidR="00052640" w:rsidRPr="006D6441">
        <w:tab/>
        <w:t>Rule identifier</w:t>
      </w:r>
      <w:r>
        <w:t>.</w:t>
      </w:r>
    </w:p>
    <w:p w14:paraId="68D9D59E" w14:textId="0F4E368B" w:rsidR="00052640" w:rsidRPr="006D6441" w:rsidRDefault="00064632" w:rsidP="00052640">
      <w:pPr>
        <w:pStyle w:val="B2"/>
      </w:pPr>
      <w:r>
        <w:t>-</w:t>
      </w:r>
      <w:r w:rsidR="00052640" w:rsidRPr="006D6441">
        <w:tab/>
        <w:t>Service data flow detection: Precedence, Service data flow template (only for IP PDU traffic)</w:t>
      </w:r>
      <w:r>
        <w:t>.</w:t>
      </w:r>
    </w:p>
    <w:p w14:paraId="07E50756" w14:textId="6BD7390C" w:rsidR="00052640" w:rsidRPr="006D6441" w:rsidRDefault="00064632" w:rsidP="00052640">
      <w:pPr>
        <w:pStyle w:val="B2"/>
      </w:pPr>
      <w:r>
        <w:t>-</w:t>
      </w:r>
      <w:r w:rsidR="00052640" w:rsidRPr="006D6441">
        <w:tab/>
        <w:t>Policy Control: 5G QoS Identifier (5QI), DL-maximum bitrate, DL-guaranteed bitrate, ARP, Priority Level, Averaging Window, Maximum Data Burst Volume.</w:t>
      </w:r>
    </w:p>
    <w:p w14:paraId="78572829" w14:textId="7F3A192D" w:rsidR="00052640" w:rsidRPr="006D6441" w:rsidRDefault="00052640" w:rsidP="00064632">
      <w:pPr>
        <w:pStyle w:val="B1"/>
        <w:rPr>
          <w:rFonts w:eastAsia="DengXian"/>
        </w:rPr>
      </w:pPr>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4B296A" w:rsidRPr="006D6441">
        <w:rPr>
          <w:rFonts w:eastAsia="DengXian"/>
        </w:rPr>
        <w:t>TS</w:t>
      </w:r>
      <w:r w:rsidR="004B296A">
        <w:rPr>
          <w:rFonts w:eastAsia="DengXian"/>
        </w:rPr>
        <w:t> </w:t>
      </w:r>
      <w:r w:rsidR="004B296A" w:rsidRPr="006D6441">
        <w:rPr>
          <w:rFonts w:eastAsia="DengXian"/>
        </w:rPr>
        <w:t>23.50</w:t>
      </w:r>
      <w:r w:rsidR="004B296A" w:rsidRPr="006D6441">
        <w:rPr>
          <w:rFonts w:eastAsia="DengXian"/>
          <w:lang w:eastAsia="zh-CN"/>
        </w:rPr>
        <w:t>3</w:t>
      </w:r>
      <w:r w:rsidR="004B296A">
        <w:rPr>
          <w:rFonts w:eastAsia="DengXian"/>
        </w:rPr>
        <w:t> </w:t>
      </w:r>
      <w:r w:rsidR="004B296A"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p>
    <w:p w14:paraId="5E8395D2" w14:textId="2EB2A310" w:rsidR="00052640" w:rsidRDefault="00064632" w:rsidP="00064632">
      <w:pPr>
        <w:pStyle w:val="B2"/>
        <w:rPr>
          <w:lang w:eastAsia="zh-CN"/>
        </w:rPr>
      </w:pPr>
      <w:r>
        <w:t>-</w:t>
      </w:r>
      <w:r w:rsidR="00052640" w:rsidRPr="006D6441">
        <w:tab/>
        <w:t>Authorized Session-AMBR</w:t>
      </w:r>
      <w:r>
        <w:t>.</w:t>
      </w:r>
    </w:p>
    <w:p w14:paraId="619CBC28" w14:textId="323BA300" w:rsidR="00A62BF3" w:rsidRDefault="00A62BF3" w:rsidP="00A62BF3">
      <w:pPr>
        <w:pStyle w:val="B2"/>
        <w:rPr>
          <w:ins w:id="1271" w:author="23.247_CR0050R2_(Rel-17)_5MBS" w:date="2021-12-07T08:56:00Z"/>
          <w:lang w:eastAsia="zh-CN"/>
        </w:rPr>
      </w:pPr>
      <w:ins w:id="1272" w:author="23.247_CR0050R2_(Rel-17)_5MBS" w:date="2021-12-07T08:57:00Z">
        <w:r>
          <w:rPr>
            <w:lang w:eastAsia="zh-CN"/>
          </w:rPr>
          <w:t>-</w:t>
        </w:r>
        <w:r>
          <w:rPr>
            <w:lang w:eastAsia="zh-CN"/>
          </w:rPr>
          <w:tab/>
          <w:t>Explicitly signalled QoS Characteristics.</w:t>
        </w:r>
      </w:ins>
    </w:p>
    <w:p w14:paraId="0D3EAA03" w14:textId="3E0B4A35" w:rsidR="00731C5F" w:rsidDel="00B752FB" w:rsidRDefault="002C428B" w:rsidP="00731C5F">
      <w:pPr>
        <w:pStyle w:val="EditorsNote"/>
        <w:rPr>
          <w:del w:id="1273" w:author="23.247_CR0045R1_(Rel-17)_5MBS" w:date="2021-12-07T08:53:00Z"/>
        </w:rPr>
      </w:pPr>
      <w:del w:id="1274" w:author="23.247_CR0045R1_(Rel-17)_5MBS" w:date="2021-12-07T08:53:00Z">
        <w:r w:rsidDel="00B752FB">
          <w:rPr>
            <w:rFonts w:hint="eastAsia"/>
            <w:lang w:eastAsia="zh-CN"/>
          </w:rPr>
          <w:delText>E</w:delText>
        </w:r>
        <w:r w:rsidDel="00B752FB">
          <w:rPr>
            <w:lang w:eastAsia="zh-CN"/>
          </w:rPr>
          <w:delText>ditor's note:</w:delText>
        </w:r>
        <w:r w:rsidR="00731C5F" w:rsidDel="00B752FB">
          <w:tab/>
          <w:delText>It is FFS whether any other aspects or differences compared to existing PCC framework are required for MBS policy control.</w:delText>
        </w:r>
      </w:del>
    </w:p>
    <w:p w14:paraId="76E6EB89" w14:textId="77777777" w:rsidR="006E24B8" w:rsidRPr="00152B89" w:rsidRDefault="006E24B8" w:rsidP="006E24B8">
      <w:pPr>
        <w:keepNext/>
        <w:keepLines/>
        <w:spacing w:before="180"/>
        <w:ind w:left="1134" w:hanging="1134"/>
        <w:outlineLvl w:val="1"/>
        <w:rPr>
          <w:rFonts w:ascii="Arial" w:eastAsia="DengXian" w:hAnsi="Arial"/>
          <w:sz w:val="32"/>
          <w:lang w:eastAsia="ko-KR"/>
        </w:rPr>
      </w:pPr>
      <w:bookmarkStart w:id="1275" w:name="_Toc70079049"/>
      <w:bookmarkStart w:id="1276" w:name="_Toc66391756"/>
      <w:bookmarkStart w:id="1277" w:name="_Toc70079050"/>
      <w:r w:rsidRPr="00152B89">
        <w:rPr>
          <w:rFonts w:ascii="Arial" w:eastAsia="DengXian" w:hAnsi="Arial"/>
          <w:sz w:val="32"/>
          <w:lang w:eastAsia="ko-KR"/>
        </w:rPr>
        <w:lastRenderedPageBreak/>
        <w:t>6.11</w:t>
      </w:r>
      <w:r w:rsidRPr="00152B89">
        <w:rPr>
          <w:rFonts w:ascii="Arial" w:eastAsia="DengXian" w:hAnsi="Arial"/>
          <w:sz w:val="32"/>
          <w:lang w:eastAsia="ko-KR"/>
        </w:rPr>
        <w:tab/>
        <w:t>Service Announcement</w:t>
      </w:r>
      <w:bookmarkEnd w:id="1275"/>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7777777" w:rsidR="006E24B8" w:rsidRPr="00152B89" w:rsidRDefault="006E24B8" w:rsidP="00064632">
      <w:pPr>
        <w:pStyle w:val="NO"/>
      </w:pPr>
      <w:r w:rsidRPr="00152B89">
        <w:t>NOTE 1:</w:t>
      </w:r>
      <w:r w:rsidRPr="00152B89">
        <w:tab/>
        <w:t>A Source Specific IP Multicast Address as MBS Session ID indicates a multicast session.</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5FFA4F4D" w14:textId="77777777" w:rsidR="006E24B8" w:rsidRPr="00152B89" w:rsidRDefault="006E24B8" w:rsidP="00064632">
      <w:r w:rsidRPr="00152B89">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70600BF" w14:textId="77777777" w:rsidR="00731C5F" w:rsidRDefault="00731C5F" w:rsidP="00731C5F">
      <w:pPr>
        <w:pStyle w:val="Heading1"/>
        <w:rPr>
          <w:lang w:eastAsia="ko-KR"/>
        </w:rPr>
      </w:pPr>
      <w:bookmarkStart w:id="1278" w:name="_Toc83206835"/>
      <w:r>
        <w:rPr>
          <w:lang w:eastAsia="ko-KR"/>
        </w:rPr>
        <w:t>7</w:t>
      </w:r>
      <w:r>
        <w:rPr>
          <w:lang w:eastAsia="ko-KR"/>
        </w:rPr>
        <w:tab/>
      </w:r>
      <w:r w:rsidRPr="000C2A37">
        <w:rPr>
          <w:lang w:eastAsia="ko-KR"/>
        </w:rPr>
        <w:t>MBS procedures</w:t>
      </w:r>
      <w:bookmarkEnd w:id="1276"/>
      <w:bookmarkEnd w:id="1277"/>
      <w:bookmarkEnd w:id="1278"/>
    </w:p>
    <w:p w14:paraId="7C5770D5" w14:textId="77777777" w:rsidR="00731C5F" w:rsidRDefault="00731C5F" w:rsidP="00731C5F">
      <w:pPr>
        <w:pStyle w:val="Heading2"/>
        <w:rPr>
          <w:lang w:eastAsia="ko-KR"/>
        </w:rPr>
      </w:pPr>
      <w:bookmarkStart w:id="1279" w:name="_Toc66391757"/>
      <w:bookmarkStart w:id="1280" w:name="_Toc70079051"/>
      <w:bookmarkStart w:id="1281" w:name="_Toc83206836"/>
      <w:r>
        <w:rPr>
          <w:lang w:eastAsia="ko-KR"/>
        </w:rPr>
        <w:t>7</w:t>
      </w:r>
      <w:r>
        <w:rPr>
          <w:rFonts w:hint="eastAsia"/>
          <w:lang w:eastAsia="ko-KR"/>
        </w:rPr>
        <w:t>.1</w:t>
      </w:r>
      <w:r>
        <w:rPr>
          <w:lang w:eastAsia="ko-KR"/>
        </w:rPr>
        <w:tab/>
      </w:r>
      <w:r w:rsidRPr="000C2A37">
        <w:rPr>
          <w:lang w:eastAsia="ko-KR"/>
        </w:rPr>
        <w:t>Common procedure for Multicast and Broadcast</w:t>
      </w:r>
      <w:bookmarkEnd w:id="1279"/>
      <w:bookmarkEnd w:id="1280"/>
      <w:bookmarkEnd w:id="1281"/>
    </w:p>
    <w:p w14:paraId="4190863A" w14:textId="110A91AB" w:rsidR="00731C5F" w:rsidRDefault="00731C5F" w:rsidP="00731C5F">
      <w:pPr>
        <w:pStyle w:val="Heading3"/>
        <w:rPr>
          <w:lang w:eastAsia="zh-CN"/>
        </w:rPr>
      </w:pPr>
      <w:bookmarkStart w:id="1282" w:name="_Toc66391758"/>
      <w:bookmarkStart w:id="1283" w:name="_Toc70079052"/>
      <w:bookmarkStart w:id="1284" w:name="_Toc83206837"/>
      <w:r>
        <w:rPr>
          <w:lang w:eastAsia="zh-CN"/>
        </w:rPr>
        <w:t>7.1.1</w:t>
      </w:r>
      <w:r>
        <w:rPr>
          <w:lang w:eastAsia="zh-CN"/>
        </w:rPr>
        <w:tab/>
        <w:t>MBS</w:t>
      </w:r>
      <w:bookmarkEnd w:id="1282"/>
      <w:r>
        <w:rPr>
          <w:lang w:eastAsia="zh-CN"/>
        </w:rPr>
        <w:t xml:space="preserve"> </w:t>
      </w:r>
      <w:r>
        <w:rPr>
          <w:lang w:eastAsia="ko-KR"/>
        </w:rPr>
        <w:t>Session</w:t>
      </w:r>
      <w:bookmarkEnd w:id="1283"/>
      <w:r w:rsidR="00223534">
        <w:rPr>
          <w:lang w:eastAsia="ko-KR"/>
        </w:rPr>
        <w:t xml:space="preserve"> Management</w:t>
      </w:r>
      <w:bookmarkEnd w:id="1284"/>
    </w:p>
    <w:p w14:paraId="2E3EF329" w14:textId="1252642C" w:rsidR="00223534" w:rsidRPr="00874289" w:rsidDel="00B93CBC" w:rsidRDefault="00223534" w:rsidP="00223534">
      <w:pPr>
        <w:pStyle w:val="EditorsNote"/>
        <w:rPr>
          <w:del w:id="1285" w:author="23.247_CR0002R3_(Rel-17)_5MBS" w:date="2021-12-03T12:19:00Z"/>
        </w:rPr>
      </w:pPr>
      <w:del w:id="1286" w:author="23.247_CR0002R3_(Rel-17)_5MBS" w:date="2021-12-03T12:19:00Z">
        <w:r w:rsidRPr="006B4C61" w:rsidDel="00B93CBC">
          <w:rPr>
            <w:lang w:val="en-US"/>
          </w:rPr>
          <w:delText>Editor</w:delText>
        </w:r>
        <w:r w:rsidR="00064632" w:rsidDel="00B93CBC">
          <w:rPr>
            <w:lang w:val="en-US"/>
          </w:rPr>
          <w:delText>'</w:delText>
        </w:r>
        <w:r w:rsidRPr="006B4C61" w:rsidDel="00B93CBC">
          <w:rPr>
            <w:lang w:val="en-US"/>
          </w:rPr>
          <w:delText xml:space="preserve">s </w:delText>
        </w:r>
        <w:r w:rsidR="00064632" w:rsidRPr="006B4C61" w:rsidDel="00B93CBC">
          <w:rPr>
            <w:lang w:val="en-US"/>
          </w:rPr>
          <w:delText>note</w:delText>
        </w:r>
        <w:r w:rsidRPr="006B4C61" w:rsidDel="00B93CBC">
          <w:rPr>
            <w:lang w:val="en-US"/>
          </w:rPr>
          <w:delText>:</w:delText>
        </w:r>
        <w:r w:rsidR="00064632" w:rsidDel="00B93CBC">
          <w:rPr>
            <w:lang w:val="en-US"/>
          </w:rPr>
          <w:tab/>
        </w:r>
        <w:r w:rsidR="00874289" w:rsidDel="00B93CBC">
          <w:rPr>
            <w:lang w:val="en-US"/>
          </w:rPr>
          <w:delText>The term "configuration" can be revisited in the next meeting in clauses 7.1.1.2~7.1.1.7.</w:delText>
        </w:r>
      </w:del>
    </w:p>
    <w:p w14:paraId="3FAF119D" w14:textId="3115006D" w:rsidR="004E09CC" w:rsidRDefault="00B57B1D" w:rsidP="004E09CC">
      <w:pPr>
        <w:pStyle w:val="Heading4"/>
      </w:pPr>
      <w:bookmarkStart w:id="1287" w:name="_Toc83206838"/>
      <w:r>
        <w:t>7.1.1.1</w:t>
      </w:r>
      <w:r w:rsidR="004E09CC" w:rsidRPr="00904C71">
        <w:tab/>
      </w:r>
      <w:r w:rsidR="004E09CC">
        <w:t>General</w:t>
      </w:r>
      <w:bookmarkEnd w:id="1287"/>
    </w:p>
    <w:p w14:paraId="4370832C" w14:textId="1BA5C038" w:rsidR="00064632" w:rsidRDefault="00064632" w:rsidP="004E09CC">
      <w:r>
        <w:t xml:space="preserve">The call flows in </w:t>
      </w:r>
      <w:del w:id="1288" w:author="23.247_CR0038R3_(Rel-17)_5MBS" w:date="2021-12-07T08:24:00Z">
        <w:r w:rsidDel="00BB76D3">
          <w:delText>C</w:delText>
        </w:r>
      </w:del>
      <w:ins w:id="1289" w:author="23.247_CR0038R3_(Rel-17)_5MBS" w:date="2021-12-07T08:24:00Z">
        <w:r w:rsidR="00BB76D3">
          <w:t>c</w:t>
        </w:r>
      </w:ins>
      <w:r>
        <w:t xml:space="preserve">lause 7.1.1 and clause 7.3 show a "NEF/MBSF", but as detailed in Annex A, there can be different related </w:t>
      </w:r>
      <w:del w:id="1290" w:author="23.247_CR0002R3_(Rel-17)_5MBS" w:date="2021-12-03T12:19:00Z">
        <w:r w:rsidDel="00B93CBC">
          <w:delText xml:space="preserve">configurations </w:delText>
        </w:r>
      </w:del>
      <w:ins w:id="1291" w:author="23.247_CR0002R3_(Rel-17)_5MBS" w:date="2021-12-03T12:19:00Z">
        <w:r w:rsidR="00B93CBC">
          <w:t xml:space="preserve">network deployment </w:t>
        </w:r>
      </w:ins>
      <w:r>
        <w:t>involving either only NEF, or MBSF, or both.</w:t>
      </w:r>
    </w:p>
    <w:p w14:paraId="55CDC6B7" w14:textId="725EFE0C" w:rsidR="00064632" w:rsidRDefault="00064632" w:rsidP="004E09CC">
      <w:r>
        <w:t>The interactions between "NEF/MBSF" and MB-SMF, PCF, BSF and NRF depicted in the call flows apply for NEF, MBSF or a combined NEF and MBSF, depending on</w:t>
      </w:r>
      <w:del w:id="1292" w:author="23.247_CR0002R3_(Rel-17)_5MBS" w:date="2021-12-03T12:19:00Z">
        <w:r w:rsidDel="00B93CBC">
          <w:delText xml:space="preserve"> configuration</w:delText>
        </w:r>
      </w:del>
      <w:ins w:id="1293" w:author="23.247_CR0002R3_(Rel-17)_5MBS" w:date="2021-12-03T12:19:00Z">
        <w:r w:rsidR="00B93CBC">
          <w:t xml:space="preserve"> network deployment</w:t>
        </w:r>
      </w:ins>
      <w:r>
        <w:t xml:space="preserve">. They may also apply for </w:t>
      </w:r>
      <w:ins w:id="1294" w:author="23.247_CR0038R3_(Rel-17)_5MBS" w:date="2021-12-07T08:25:00Z">
        <w:r w:rsidR="00BB76D3">
          <w:t xml:space="preserve">an </w:t>
        </w:r>
      </w:ins>
      <w:r>
        <w:t xml:space="preserve">AF in </w:t>
      </w:r>
      <w:ins w:id="1295" w:author="23.247_CR0038R3_(Rel-17)_5MBS" w:date="2021-12-07T08:25:00Z">
        <w:r w:rsidR="00BB76D3">
          <w:t xml:space="preserve">the </w:t>
        </w:r>
      </w:ins>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35ADF357" w:rsidR="00064632" w:rsidRDefault="00064632" w:rsidP="004E09CC">
      <w:r>
        <w:t xml:space="preserve">Interactions between AF and MBSF based on the MB2 interface follow </w:t>
      </w:r>
      <w:r w:rsidR="004B296A">
        <w:t>TS 23.468 [</w:t>
      </w:r>
      <w:r>
        <w:t>10]</w:t>
      </w:r>
      <w:ins w:id="1296" w:author="23.247_CR0038R3_(Rel-17)_5MBS" w:date="2021-12-07T08:25:00Z">
        <w:r w:rsidR="00BB76D3">
          <w:t xml:space="preserve"> (see Annex C)</w:t>
        </w:r>
      </w:ins>
      <w:r>
        <w:t>.</w:t>
      </w:r>
    </w:p>
    <w:p w14:paraId="7E6BAC88" w14:textId="5AE9E8E5" w:rsidR="00064632" w:rsidRDefault="00064632" w:rsidP="004E09CC">
      <w:r>
        <w:t xml:space="preserve">Interactions between AF and MBSF based on the xMB interface follow </w:t>
      </w:r>
      <w:r w:rsidR="004B296A">
        <w:t>TS 26.348 [</w:t>
      </w:r>
      <w:r>
        <w:t>11]</w:t>
      </w:r>
      <w:ins w:id="1297" w:author="23.247_CR0038R3_(Rel-17)_5MBS" w:date="2021-12-07T08:25:00Z">
        <w:r w:rsidR="00BB76D3">
          <w:t xml:space="preserve"> (see Annex C)</w:t>
        </w:r>
      </w:ins>
      <w:r>
        <w:t>.</w:t>
      </w:r>
    </w:p>
    <w:p w14:paraId="68C58EF8" w14:textId="694EC8F9" w:rsidR="00064632" w:rsidRDefault="00064632" w:rsidP="004E09CC">
      <w:r>
        <w:t xml:space="preserve">Services offered by the MBSF and related interactions based on that service between MBSF and AF or NEF (if MBSF and NEF are split as shown in configuration 2) are specified in </w:t>
      </w:r>
      <w:r w:rsidR="004B296A">
        <w:t>TS 26.502 [</w:t>
      </w:r>
      <w:r>
        <w:t>18].</w:t>
      </w:r>
    </w:p>
    <w:p w14:paraId="7AFC123F" w14:textId="30294364" w:rsidR="00064632" w:rsidRDefault="00064632" w:rsidP="004E09CC">
      <w:r>
        <w:lastRenderedPageBreak/>
        <w:t xml:space="preserve">Detailed interactions between the MBSF or NEF and the MBSTF are specified in </w:t>
      </w:r>
      <w:r w:rsidR="004B296A">
        <w:t>TS 26.502 [</w:t>
      </w:r>
      <w:r>
        <w:t>18].</w:t>
      </w:r>
    </w:p>
    <w:p w14:paraId="4CD12C1E" w14:textId="7BB4E8D5" w:rsidR="00F96550" w:rsidRPr="006B3D26" w:rsidRDefault="00B57B1D" w:rsidP="00F96550">
      <w:pPr>
        <w:keepNext/>
        <w:keepLines/>
        <w:spacing w:before="120"/>
        <w:ind w:left="1418" w:hanging="1418"/>
        <w:outlineLvl w:val="3"/>
        <w:rPr>
          <w:rFonts w:ascii="Arial" w:hAnsi="Arial"/>
          <w:sz w:val="24"/>
        </w:rPr>
      </w:pPr>
      <w:bookmarkStart w:id="1298" w:name="_Toc66391759"/>
      <w:bookmarkStart w:id="1299" w:name="_Toc70079055"/>
      <w:bookmarkStart w:id="1300" w:name="_Toc70930000"/>
      <w:r>
        <w:rPr>
          <w:rFonts w:ascii="Arial" w:hAnsi="Arial"/>
          <w:sz w:val="24"/>
        </w:rPr>
        <w:t>7.1.1.2</w:t>
      </w:r>
      <w:r w:rsidR="00F96550" w:rsidRPr="006B3D26">
        <w:rPr>
          <w:rFonts w:ascii="Arial" w:hAnsi="Arial"/>
          <w:sz w:val="24"/>
        </w:rPr>
        <w:tab/>
      </w:r>
      <w:del w:id="1301" w:author="23.247_CR0002R3_(Rel-17)_5MBS" w:date="2021-12-03T12:19:00Z">
        <w:r w:rsidR="00F96550" w:rsidRPr="006B3D26" w:rsidDel="00B93CBC">
          <w:rPr>
            <w:rFonts w:ascii="Arial" w:hAnsi="Arial"/>
            <w:sz w:val="24"/>
          </w:rPr>
          <w:delText xml:space="preserve">Initial </w:delText>
        </w:r>
      </w:del>
      <w:r w:rsidR="00F96550" w:rsidRPr="006B3D26">
        <w:rPr>
          <w:rFonts w:ascii="Arial" w:hAnsi="Arial"/>
          <w:sz w:val="24"/>
        </w:rPr>
        <w:t xml:space="preserve">MBS </w:t>
      </w:r>
      <w:del w:id="1302" w:author="23.247_CR0002R3_(Rel-17)_5MBS" w:date="2021-12-03T12:19:00Z">
        <w:r w:rsidR="00F96550" w:rsidRPr="006B3D26" w:rsidDel="00B93CBC">
          <w:rPr>
            <w:rFonts w:ascii="Arial" w:hAnsi="Arial"/>
            <w:sz w:val="24"/>
          </w:rPr>
          <w:delText>s</w:delText>
        </w:r>
      </w:del>
      <w:ins w:id="1303" w:author="23.247_CR0002R3_(Rel-17)_5MBS" w:date="2021-12-03T12:19:00Z">
        <w:r w:rsidR="00B93CBC">
          <w:rPr>
            <w:rFonts w:ascii="Arial" w:hAnsi="Arial"/>
            <w:sz w:val="24"/>
          </w:rPr>
          <w:t>S</w:t>
        </w:r>
      </w:ins>
      <w:r w:rsidR="00F96550" w:rsidRPr="006B3D26">
        <w:rPr>
          <w:rFonts w:ascii="Arial" w:hAnsi="Arial"/>
          <w:sz w:val="24"/>
        </w:rPr>
        <w:t xml:space="preserve">ession </w:t>
      </w:r>
      <w:del w:id="1304" w:author="23.247_CR0002R3_(Rel-17)_5MBS" w:date="2021-12-03T12:19:00Z">
        <w:r w:rsidR="00F96550" w:rsidRPr="00F361F6" w:rsidDel="00B93CBC">
          <w:rPr>
            <w:rFonts w:ascii="Arial" w:hAnsi="Arial"/>
            <w:sz w:val="24"/>
          </w:rPr>
          <w:delText xml:space="preserve">configuration </w:delText>
        </w:r>
      </w:del>
      <w:ins w:id="1305" w:author="23.247_CR0002R3_(Rel-17)_5MBS" w:date="2021-12-03T12:19:00Z">
        <w:r w:rsidR="00B93CBC">
          <w:rPr>
            <w:rFonts w:ascii="Arial" w:hAnsi="Arial"/>
            <w:sz w:val="24"/>
          </w:rPr>
          <w:t xml:space="preserve">Creation </w:t>
        </w:r>
      </w:ins>
      <w:r w:rsidR="00F96550" w:rsidRPr="006B3D26">
        <w:rPr>
          <w:rFonts w:ascii="Arial" w:hAnsi="Arial"/>
          <w:sz w:val="24"/>
        </w:rPr>
        <w:t>without PCC</w:t>
      </w:r>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626C2E12"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del w:id="1306" w:author="23.247_CR0002R3_(Rel-17)_5MBS" w:date="2021-12-03T12:20:00Z">
        <w:r w:rsidDel="00B93CBC">
          <w:delText xml:space="preserve">initial </w:delText>
        </w:r>
      </w:del>
      <w:r w:rsidRPr="006B3D26">
        <w:t xml:space="preserve">MBS session </w:t>
      </w:r>
      <w:del w:id="1307" w:author="23.247_CR0002R3_(Rel-17)_5MBS" w:date="2021-12-03T12:20:00Z">
        <w:r w:rsidRPr="006B3D26" w:rsidDel="00B93CBC">
          <w:delText xml:space="preserve">configuration </w:delText>
        </w:r>
      </w:del>
      <w:ins w:id="1308" w:author="23.247_CR0002R3_(Rel-17)_5MBS" w:date="2021-12-03T12:20:00Z">
        <w:r w:rsidR="00B93CBC">
          <w:t xml:space="preserve">creation </w:t>
        </w:r>
      </w:ins>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del w:id="1309" w:author="23.247_CR0002R3_(Rel-17)_5MBS" w:date="2021-12-03T12:20:00Z">
        <w:r w:rsidRPr="006B3D26" w:rsidDel="00B93CBC">
          <w:delText xml:space="preserve">configuration </w:delText>
        </w:r>
      </w:del>
      <w:ins w:id="1310" w:author="23.247_CR0002R3_(Rel-17)_5MBS" w:date="2021-12-03T12:20:00Z">
        <w:r w:rsidR="00B93CBC">
          <w:t xml:space="preserve">creation </w:t>
        </w:r>
      </w:ins>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DA87A0B" w14:textId="77777777" w:rsidR="00F96550" w:rsidRPr="006B3D26" w:rsidRDefault="00F96550" w:rsidP="00064632">
      <w:pPr>
        <w:pStyle w:val="TH"/>
        <w:rPr>
          <w:rFonts w:eastAsia="Times New Roman"/>
        </w:rPr>
      </w:pPr>
      <w:r w:rsidRPr="006B3D26">
        <w:object w:dxaOrig="9451" w:dyaOrig="11235" w14:anchorId="1AE6B4D7">
          <v:shape id="_x0000_i1047" type="#_x0000_t75" style="width:471.45pt;height:560.95pt" o:ole="">
            <v:imagedata r:id="rId57" o:title=""/>
          </v:shape>
          <o:OLEObject Type="Embed" ProgID="Visio.Drawing.15" ShapeID="_x0000_i1047" DrawAspect="Content" ObjectID="_1700389665" r:id="rId58"/>
        </w:object>
      </w:r>
    </w:p>
    <w:p w14:paraId="5346A2B9" w14:textId="0BE75233" w:rsidR="00F96550" w:rsidRPr="006B3D26" w:rsidRDefault="00F96550" w:rsidP="00064632">
      <w:pPr>
        <w:pStyle w:val="TF"/>
      </w:pPr>
      <w:r w:rsidRPr="006B3D26">
        <w:t xml:space="preserve">Figure </w:t>
      </w:r>
      <w:r w:rsidR="00B57B1D">
        <w:t>7.1.1.2</w:t>
      </w:r>
      <w:r w:rsidRPr="006B3D26">
        <w:t xml:space="preserve">-1: </w:t>
      </w:r>
      <w:del w:id="1311" w:author="23.247_CR0002R3_(Rel-17)_5MBS" w:date="2021-12-03T12:20:00Z">
        <w:r w:rsidRPr="006B3D26" w:rsidDel="00B93CBC">
          <w:delText xml:space="preserve">Initial Configuration for </w:delText>
        </w:r>
      </w:del>
      <w:r w:rsidRPr="006B3D26">
        <w:t>MBS Session</w:t>
      </w:r>
      <w:ins w:id="1312" w:author="23.247_CR0002R3_(Rel-17)_5MBS" w:date="2021-12-03T12:20:00Z">
        <w:r w:rsidR="00B93CBC">
          <w:t xml:space="preserve"> Creation</w:t>
        </w:r>
      </w:ins>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77777777" w:rsidR="00064632" w:rsidRDefault="00064632" w:rsidP="00064632">
      <w:pPr>
        <w:pStyle w:val="B1"/>
      </w:pPr>
      <w:r>
        <w:t>1.</w:t>
      </w:r>
      <w:r>
        <w:tab/>
        <w:t>AF sends Nnef_TMGI_Allocate Request (TMGI number) message to NEF/MBSF to request allocation of a TMGI(s) to identify new MBS session(s).</w:t>
      </w:r>
    </w:p>
    <w:p w14:paraId="291F026C" w14:textId="7BB175F1" w:rsidR="00064632" w:rsidRDefault="00064632" w:rsidP="00064632">
      <w:pPr>
        <w:pStyle w:val="NO"/>
      </w:pPr>
      <w:r>
        <w:t>NOTE 1:</w:t>
      </w:r>
      <w:r>
        <w:tab/>
        <w:t>Depending on the</w:t>
      </w:r>
      <w:del w:id="1313" w:author="23.247_CR0002R3_(Rel-17)_5MBS" w:date="2021-12-03T12:20:00Z">
        <w:r w:rsidDel="00B93CBC">
          <w:delText xml:space="preserve"> configuration</w:delText>
        </w:r>
      </w:del>
      <w:ins w:id="1314" w:author="23.247_CR0002R3_(Rel-17)_5MBS" w:date="2021-12-03T12:20:00Z">
        <w:r w:rsidR="00B93CBC">
          <w:t xml:space="preserve"> network deployment and use case</w:t>
        </w:r>
      </w:ins>
      <w:r>
        <w:t>, MB-SMF may receive requests from AF directly, or via NEF, or via MBSF, or via NEF and MBSF.</w:t>
      </w:r>
    </w:p>
    <w:p w14:paraId="6DD337F2" w14:textId="77777777" w:rsidR="00064632" w:rsidRDefault="00064632" w:rsidP="00064632">
      <w:pPr>
        <w:pStyle w:val="B1"/>
      </w:pPr>
      <w:r>
        <w:t>2.</w:t>
      </w:r>
      <w:r>
        <w:tab/>
        <w:t>NEF checks authorization of AF.</w:t>
      </w:r>
    </w:p>
    <w:p w14:paraId="7D0AAFE4" w14:textId="261D2465" w:rsidR="00064632" w:rsidRDefault="00064632" w:rsidP="00064632">
      <w:pPr>
        <w:pStyle w:val="NO"/>
      </w:pPr>
      <w:r>
        <w:t>NOTE 2:</w:t>
      </w:r>
      <w:r>
        <w:tab/>
        <w:t>NEF is not required if AF is in trusted domain.</w:t>
      </w:r>
    </w:p>
    <w:p w14:paraId="1A5D4AEF" w14:textId="77777777" w:rsidR="00064632" w:rsidRDefault="00064632" w:rsidP="00064632">
      <w:pPr>
        <w:pStyle w:val="B1"/>
      </w:pPr>
      <w:r>
        <w:lastRenderedPageBreak/>
        <w:t>3.</w:t>
      </w:r>
      <w:r>
        <w:tab/>
        <w:t>NEF/MBSF discovers and selects an MB-SMF using NRF or based on local configuration,</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77777777" w:rsidR="00064632" w:rsidRDefault="00064632" w:rsidP="00064632">
      <w:pPr>
        <w:pStyle w:val="B1"/>
      </w:pPr>
      <w:r>
        <w:t>6.</w:t>
      </w:r>
      <w:r>
        <w:tab/>
        <w:t>The NEF or MBSF responds to the AF by sending an Nnef_TMGI_Allocate Response (TMGI(s), expiration time).</w:t>
      </w:r>
    </w:p>
    <w:p w14:paraId="546B29BC" w14:textId="64CCF2BF" w:rsidR="00064632" w:rsidRDefault="00064632" w:rsidP="00064632">
      <w:pPr>
        <w:pStyle w:val="B1"/>
      </w:pPr>
      <w:r>
        <w:t>7.</w:t>
      </w:r>
      <w:r>
        <w:tab/>
        <w:t>The AF may perform a Service Announcement towards UEs. The AF informs UEs about MBS Session information with MBS Session ID, e.g., TMGI,</w:t>
      </w:r>
      <w:ins w:id="1315" w:author="23.247_CR0031R1_(Rel-17)_5MBS" w:date="2021-12-07T06:27:00Z">
        <w:r w:rsidR="000C7E9B">
          <w:t xml:space="preserve"> SSM</w:t>
        </w:r>
      </w:ins>
      <w:del w:id="1316" w:author="23.247_CR0031R1_(Rel-17)_5MBS" w:date="2021-12-07T06:27:00Z">
        <w:r w:rsidDel="000C7E9B">
          <w:delText xml:space="preserve"> source specific multicast address</w:delText>
        </w:r>
      </w:del>
      <w:r>
        <w:t>, and possibly other information e.g., 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8BBEDBA" w14:textId="77777777" w:rsidR="00F96550" w:rsidRPr="006B3D26" w:rsidRDefault="00F96550" w:rsidP="00874289">
      <w:pPr>
        <w:pStyle w:val="EditorsNote"/>
      </w:pPr>
      <w:r w:rsidRPr="006B3D26">
        <w:t>Editor's note:</w:t>
      </w:r>
      <w:r w:rsidRPr="006B3D26">
        <w:tab/>
        <w:t>How to do service announcements requires SA WG4 /WG6 coordination.</w:t>
      </w:r>
    </w:p>
    <w:p w14:paraId="279D1F8B" w14:textId="0D2D6361" w:rsidR="00064632" w:rsidRDefault="00064632" w:rsidP="00064632">
      <w:pPr>
        <w:pStyle w:val="B1"/>
      </w:pPr>
      <w:bookmarkStart w:id="1317" w:name="_Hlk79008093"/>
      <w:r>
        <w:t>8.</w:t>
      </w:r>
      <w:r>
        <w:tab/>
        <w:t xml:space="preserve">AF of content provider may provide description </w:t>
      </w:r>
      <w:del w:id="1318" w:author="23.247_CR0025R1_(Rel-17)_5MBS" w:date="2021-12-06T09:27:00Z">
        <w:r w:rsidDel="00087FA9">
          <w:delText xml:space="preserve">of an </w:delText>
        </w:r>
      </w:del>
      <w:r>
        <w:t xml:space="preserve">for an MBS session (possibly providing information for a previously allocated TMGI to NEF via a Nnef_MBSSession_Create request (([MBS Session ID], service type, MBS information, [TMGI allocation indication]). If step 1-6 has not been executed before, the AF may provide a </w:t>
      </w:r>
      <w:ins w:id="1319" w:author="23.247_CR0031R1_(Rel-17)_5MBS" w:date="2021-12-07T06:28:00Z">
        <w:r w:rsidR="000C7E9B">
          <w:t xml:space="preserve">SSM </w:t>
        </w:r>
      </w:ins>
      <w:del w:id="1320" w:author="23.247_CR0031R1_(Rel-17)_5MBS" w:date="2021-12-07T06:28:00Z">
        <w:r w:rsidDel="000C7E9B">
          <w:delText xml:space="preserve">source specific multicast address </w:delText>
        </w:r>
      </w:del>
      <w:r>
        <w:t>or it may request that the network allocates an identifier for the MBS session (i.e., TMGI). The AF provides the service type (i.e. either multicast service or broadcast service). MBS</w:t>
      </w:r>
      <w:ins w:id="1321" w:author="23.247_CR0025R1_(Rel-17)_5MBS" w:date="2021-12-06T09:27:00Z">
        <w:r w:rsidR="00087FA9">
          <w:t xml:space="preserve"> session</w:t>
        </w:r>
      </w:ins>
      <w:r>
        <w:t xml:space="preserve"> information may further include QoS requirements</w:t>
      </w:r>
      <w:ins w:id="1322" w:author="23.247_CR0025R1_(Rel-17)_5MBS" w:date="2021-12-06T09:27:00Z">
        <w:r w:rsidR="00087FA9">
          <w:t xml:space="preserve"> </w:t>
        </w:r>
      </w:ins>
      <w:ins w:id="1323" w:author="23.247_CR0025R1_(Rel-17)_5MBS" w:date="2021-12-06T09:28:00Z">
        <w:r w:rsidR="00087FA9">
          <w:t>and Any UE indication (indicating whether a multicast MBS session is "open to any UEs")</w:t>
        </w:r>
      </w:ins>
      <w:del w:id="1324" w:author="23.247_CR0025R1_(Rel-17)_5MBS" w:date="2021-12-06T09:28:00Z">
        <w:r w:rsidDel="00087FA9">
          <w:delText>,</w:delText>
        </w:r>
      </w:del>
      <w:del w:id="1325" w:author="23.247_CR0025R1_(Rel-17)_5MBS" w:date="2021-12-06T09:29:00Z">
        <w:r w:rsidDel="00087FA9">
          <w:delText xml:space="preserve"> for a multicast session MBS authorization information (e.g., or an indication that any UE may join)</w:delText>
        </w:r>
      </w:del>
      <w:r>
        <w:t>, MBS service area, start and end time of the MBS session and MBS session state (active/inactive).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32223D1D" w14:textId="77777777" w:rsidR="00F96550" w:rsidRPr="006B3D26" w:rsidRDefault="00F96550" w:rsidP="00874289">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1317"/>
    <w:p w14:paraId="538DA2D1" w14:textId="77777777" w:rsidR="00064632" w:rsidRDefault="00064632" w:rsidP="00064632">
      <w:pPr>
        <w:pStyle w:val="B1"/>
      </w:pPr>
      <w:r>
        <w:t>9</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681100BD" w:rsidR="00064632" w:rsidRDefault="00064632" w:rsidP="0006463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w:t>
      </w:r>
      <w:del w:id="1326" w:author="23.247_CR0025R1_(Rel-17)_5MBS" w:date="2021-12-06T09:30:00Z">
        <w:r w:rsidDel="00087FA9">
          <w:delText xml:space="preserve"> If provided in step 8, the</w:delText>
        </w:r>
      </w:del>
      <w:ins w:id="1327" w:author="23.247_CR0025R1_(Rel-17)_5MBS" w:date="2021-12-06T09:30:00Z">
        <w:r w:rsidR="00087FA9">
          <w:t xml:space="preserve"> The</w:t>
        </w:r>
      </w:ins>
      <w:r>
        <w:t xml:space="preserve"> request</w:t>
      </w:r>
      <w:ins w:id="1328" w:author="23.247_CR0025R1_(Rel-17)_5MBS" w:date="2021-12-06T09:30:00Z">
        <w:r w:rsidR="00087FA9">
          <w:t xml:space="preserve"> also</w:t>
        </w:r>
      </w:ins>
      <w:r>
        <w:t xml:space="preserve"> includes the</w:t>
      </w:r>
      <w:ins w:id="1329" w:author="23.247_CR0025R1_(Rel-17)_5MBS" w:date="2021-12-06T09:30:00Z">
        <w:r w:rsidR="00087FA9">
          <w:t xml:space="preserve"> Any UE indication if provided in step 8</w:t>
        </w:r>
      </w:ins>
      <w:del w:id="1330" w:author="23.247_CR0025R1_(Rel-17)_5MBS" w:date="2021-12-06T09:30:00Z">
        <w:r w:rsidDel="00087FA9">
          <w:delText xml:space="preserve"> indication that any UE may join</w:delText>
        </w:r>
      </w:del>
      <w:r>
        <w:t>.</w:t>
      </w:r>
    </w:p>
    <w:p w14:paraId="293497F6" w14:textId="77777777" w:rsidR="00064632" w:rsidRDefault="00064632" w:rsidP="00064632">
      <w:pPr>
        <w:pStyle w:val="B1"/>
      </w:pPr>
      <w:r>
        <w:tab/>
        <w:t>The MBS service area is provided by NEF/MBSF to the MB-SMF if provided by the AF in step 8.</w:t>
      </w:r>
    </w:p>
    <w:p w14:paraId="32C09C30" w14:textId="77777777" w:rsidR="00064632" w:rsidRDefault="00064632" w:rsidP="00064632">
      <w:pPr>
        <w:pStyle w:val="B1"/>
      </w:pPr>
      <w:r>
        <w:t>12.</w:t>
      </w:r>
      <w:r>
        <w:tab/>
        <w:t>If requested to do so, or if a source specific multicast is provided as MBS Session ID in step 11, the MB-SMF allocates a TMGI.</w:t>
      </w:r>
    </w:p>
    <w:p w14:paraId="2631B96E" w14:textId="4C15DEE5" w:rsidR="00064632" w:rsidRDefault="00064632" w:rsidP="0006463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3FF1BBEE" w14:textId="0877C8AB" w:rsidR="00F96550" w:rsidRPr="00A11431" w:rsidRDefault="00F96550" w:rsidP="00B32BAC">
      <w:pPr>
        <w:pStyle w:val="NO"/>
        <w:rPr>
          <w:lang w:eastAsia="zh-CN"/>
        </w:rPr>
      </w:pPr>
      <w:r w:rsidRPr="00B32BAC">
        <w:t>NOTE</w:t>
      </w:r>
      <w:r w:rsidRPr="00A11431">
        <w:rPr>
          <w:lang w:eastAsia="zh-CN"/>
        </w:rPr>
        <w:t> </w:t>
      </w:r>
      <w:r w:rsidR="003A4270">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2E468F56" w14:textId="77777777" w:rsidR="00064632" w:rsidRDefault="00064632" w:rsidP="00064632">
      <w:pPr>
        <w:pStyle w:val="B1"/>
      </w:pPr>
      <w:r>
        <w:t>13.</w:t>
      </w:r>
      <w:r>
        <w:tab/>
        <w:t>The MB-SMF derives the required QoS parameters locally.</w:t>
      </w:r>
    </w:p>
    <w:p w14:paraId="59044CAC" w14:textId="7829EC9A" w:rsidR="00064632" w:rsidRDefault="00064632" w:rsidP="0006463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ins w:id="1331" w:author="23.247_CR0031R1_(Rel-17)_5MBS" w:date="2021-12-07T06:28:00Z">
        <w:r w:rsidR="000C7E9B">
          <w:t xml:space="preserve"> SSM</w:t>
        </w:r>
      </w:ins>
      <w:del w:id="1332" w:author="23.247_CR0031R1_(Rel-17)_5MBS" w:date="2021-12-07T06:28:00Z">
        <w:r w:rsidDel="000C7E9B">
          <w:delText xml:space="preserve"> source specific multicast address</w:delText>
        </w:r>
      </w:del>
      <w:r>
        <w:t xml:space="preserve"> and GTP Tunnel ID) and to forward data received at the user plane ingress resource using that tunnel endpoint.</w:t>
      </w:r>
    </w:p>
    <w:p w14:paraId="714BA375" w14:textId="7287833A" w:rsidR="00064632" w:rsidRDefault="00064632" w:rsidP="00064632">
      <w:pPr>
        <w:pStyle w:val="B1"/>
      </w:pPr>
      <w:r>
        <w:tab/>
        <w:t>If the allocation of an ingress transport address was not requested in step 11, the MB-SMF provides the</w:t>
      </w:r>
      <w:ins w:id="1333" w:author="23.247_CR0031R1_(Rel-17)_5MBS" w:date="2021-12-07T06:28:00Z">
        <w:r w:rsidR="000C7E9B">
          <w:t xml:space="preserve"> SSM</w:t>
        </w:r>
      </w:ins>
      <w:del w:id="1334" w:author="23.247_CR0031R1_(Rel-17)_5MBS" w:date="2021-12-07T06:28:00Z">
        <w:r w:rsidDel="000C7E9B">
          <w:delText xml:space="preserve"> source specific multicast address</w:delText>
        </w:r>
      </w:del>
      <w:r>
        <w:t xml:space="preserve">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del w:id="1335" w:author="23.247_CR0026R3_(Rel-17)_5MBS" w:date="2021-12-06T10:16:00Z">
        <w:r w:rsidDel="00A805E4">
          <w:delText>.</w:delText>
        </w:r>
      </w:del>
      <w:r>
        <w:t>.</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0F4DA7D9" w14:textId="77777777" w:rsidR="00064632" w:rsidRDefault="00064632" w:rsidP="00064632">
      <w:pPr>
        <w:pStyle w:val="B1"/>
      </w:pPr>
      <w:r>
        <w:t>16.</w:t>
      </w:r>
      <w:r>
        <w:tab/>
        <w:t>For broadcast communication, the MB-SMF continues the procedure towards the AMF and NG-RAN as specified in clause 7.3.1.</w:t>
      </w:r>
    </w:p>
    <w:p w14:paraId="235DF0C2" w14:textId="77777777" w:rsidR="00064632" w:rsidRDefault="00064632" w:rsidP="00064632">
      <w:pPr>
        <w:pStyle w:val="B1"/>
      </w:pPr>
      <w:r>
        <w:t>17.</w:t>
      </w:r>
      <w:r>
        <w:tab/>
        <w:t>MB-SMF indicates the possibly allocated ingress address to the NEF/MBSF. MB-SMF may include TMGI if it is allocated in step 9. It also indicates the success or failure of reserving transmission resources.</w:t>
      </w:r>
    </w:p>
    <w:p w14:paraId="52193C6A" w14:textId="4786527D" w:rsidR="00064632" w:rsidRDefault="00064632" w:rsidP="00064632">
      <w:pPr>
        <w:pStyle w:val="B1"/>
      </w:pPr>
      <w:r>
        <w:t>18.</w:t>
      </w:r>
      <w:r>
        <w:tab/>
        <w:t>[Optional] If the MBSF decides to use an MBSTF, the NEF/MBSF provides the ingress address received in step 1</w:t>
      </w:r>
      <w:ins w:id="1336" w:author="23.247_CR0026R3_(Rel-17)_5MBS" w:date="2021-12-06T10:16:00Z">
        <w:r w:rsidR="00A805E4">
          <w:t>4</w:t>
        </w:r>
      </w:ins>
      <w:del w:id="1337" w:author="23.247_CR0026R3_(Rel-17)_5MBS" w:date="2021-12-06T10:16:00Z">
        <w:r w:rsidDel="00A805E4">
          <w:delText>8</w:delText>
        </w:r>
      </w:del>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ins w:id="1338" w:author="23.247_CR0031R1_(Rel-17)_5MBS" w:date="2021-12-07T06:29:00Z">
        <w:r w:rsidR="000C7E9B">
          <w:t xml:space="preserve"> SSM</w:t>
        </w:r>
      </w:ins>
      <w:del w:id="1339" w:author="23.247_CR0031R1_(Rel-17)_5MBS" w:date="2021-12-07T06:29:00Z">
        <w:r w:rsidDel="000C7E9B">
          <w:delText xml:space="preserve"> source specific multicast address</w:delText>
        </w:r>
      </w:del>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3F209198"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ins w:id="1340" w:author="23.247_CR0031R1_(Rel-17)_5MBS" w:date="2021-12-07T06:29:00Z">
        <w:r w:rsidR="000C7E9B">
          <w:t xml:space="preserve"> SSM</w:t>
        </w:r>
      </w:ins>
      <w:del w:id="1341" w:author="23.247_CR0031R1_(Rel-17)_5MBS" w:date="2021-12-07T06:29:00Z">
        <w:r w:rsidDel="000C7E9B">
          <w:delText xml:space="preserve"> source specific multicast address</w:delText>
        </w:r>
      </w:del>
      <w:r>
        <w:t>, the NEF/MBSF provides the allocated TMGI. If AF requests the allocation of an ingress transport address, the message also includes the allocated ingress address</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518B22AD" w:rsidR="00F96550" w:rsidRPr="006B3D26" w:rsidRDefault="00064CBE" w:rsidP="00F96550">
      <w:pPr>
        <w:keepNext/>
        <w:keepLines/>
        <w:spacing w:before="120"/>
        <w:ind w:left="1418" w:hanging="1418"/>
        <w:outlineLvl w:val="3"/>
        <w:rPr>
          <w:rFonts w:ascii="Arial" w:hAnsi="Arial"/>
          <w:sz w:val="24"/>
        </w:rPr>
      </w:pPr>
      <w:bookmarkStart w:id="1342" w:name="_Toc70079053"/>
      <w:r>
        <w:rPr>
          <w:rFonts w:ascii="Arial" w:hAnsi="Arial"/>
          <w:sz w:val="24"/>
        </w:rPr>
        <w:lastRenderedPageBreak/>
        <w:t>7.1.1.3</w:t>
      </w:r>
      <w:r w:rsidR="00F96550" w:rsidRPr="006B3D26">
        <w:rPr>
          <w:rFonts w:ascii="Arial" w:hAnsi="Arial"/>
          <w:sz w:val="24"/>
        </w:rPr>
        <w:tab/>
      </w:r>
      <w:del w:id="1343" w:author="23.247_CR0002R3_(Rel-17)_5MBS" w:date="2021-12-03T12:21:00Z">
        <w:r w:rsidR="00F96550" w:rsidRPr="00F361F6" w:rsidDel="00B93CBC">
          <w:rPr>
            <w:rFonts w:ascii="Arial" w:hAnsi="Arial"/>
            <w:sz w:val="24"/>
          </w:rPr>
          <w:delText>Initial</w:delText>
        </w:r>
        <w:r w:rsidR="00F96550" w:rsidRPr="006B3D26" w:rsidDel="00B93CBC">
          <w:rPr>
            <w:rFonts w:ascii="Arial" w:hAnsi="Arial"/>
            <w:sz w:val="24"/>
          </w:rPr>
          <w:delText xml:space="preserve"> </w:delText>
        </w:r>
      </w:del>
      <w:r w:rsidR="00F96550" w:rsidRPr="006B3D26">
        <w:rPr>
          <w:rFonts w:ascii="Arial" w:hAnsi="Arial"/>
          <w:sz w:val="24"/>
        </w:rPr>
        <w:t xml:space="preserve">MBS </w:t>
      </w:r>
      <w:del w:id="1344" w:author="23.247_CR0002R3_(Rel-17)_5MBS" w:date="2021-12-03T12:21:00Z">
        <w:r w:rsidR="00F96550" w:rsidRPr="006B3D26" w:rsidDel="00B93CBC">
          <w:rPr>
            <w:rFonts w:ascii="Arial" w:hAnsi="Arial"/>
            <w:sz w:val="24"/>
          </w:rPr>
          <w:delText>s</w:delText>
        </w:r>
      </w:del>
      <w:ins w:id="1345" w:author="23.247_CR0002R3_(Rel-17)_5MBS" w:date="2021-12-03T12:21:00Z">
        <w:r w:rsidR="00B93CBC">
          <w:rPr>
            <w:rFonts w:ascii="Arial" w:hAnsi="Arial"/>
            <w:sz w:val="24"/>
          </w:rPr>
          <w:t>S</w:t>
        </w:r>
      </w:ins>
      <w:r w:rsidR="00F96550" w:rsidRPr="006B3D26">
        <w:rPr>
          <w:rFonts w:ascii="Arial" w:hAnsi="Arial"/>
          <w:sz w:val="24"/>
        </w:rPr>
        <w:t xml:space="preserve">ession </w:t>
      </w:r>
      <w:del w:id="1346" w:author="23.247_CR0002R3_(Rel-17)_5MBS" w:date="2021-12-03T12:21:00Z">
        <w:r w:rsidR="00F96550" w:rsidRPr="00F361F6" w:rsidDel="00B93CBC">
          <w:rPr>
            <w:rFonts w:ascii="Arial" w:hAnsi="Arial"/>
            <w:sz w:val="24"/>
          </w:rPr>
          <w:delText>configuration</w:delText>
        </w:r>
        <w:bookmarkEnd w:id="1342"/>
        <w:r w:rsidR="00F96550" w:rsidRPr="00F361F6" w:rsidDel="00B93CBC">
          <w:rPr>
            <w:rFonts w:ascii="Arial" w:hAnsi="Arial"/>
            <w:sz w:val="24"/>
          </w:rPr>
          <w:delText xml:space="preserve"> </w:delText>
        </w:r>
      </w:del>
      <w:ins w:id="1347" w:author="23.247_CR0002R3_(Rel-17)_5MBS" w:date="2021-12-03T12:21:00Z">
        <w:r w:rsidR="00B93CBC">
          <w:rPr>
            <w:rFonts w:ascii="Arial" w:hAnsi="Arial"/>
            <w:sz w:val="24"/>
          </w:rPr>
          <w:t xml:space="preserve">Creation </w:t>
        </w:r>
      </w:ins>
      <w:r w:rsidR="00F96550" w:rsidRPr="006B3D26">
        <w:rPr>
          <w:rFonts w:ascii="Arial" w:hAnsi="Arial"/>
          <w:sz w:val="24"/>
        </w:rPr>
        <w:t>with PCC</w:t>
      </w:r>
    </w:p>
    <w:p w14:paraId="62357A33" w14:textId="5D447B3F" w:rsidR="00F96550" w:rsidRPr="006B3D26" w:rsidDel="00A62BF3" w:rsidRDefault="00F96550" w:rsidP="00874289">
      <w:pPr>
        <w:pStyle w:val="TH"/>
        <w:rPr>
          <w:del w:id="1348" w:author="23.247_CR0050R2_(Rel-17)_5MBS" w:date="2021-12-07T08:57:00Z"/>
        </w:rPr>
      </w:pPr>
      <w:del w:id="1349" w:author="23.247_CR0050R2_(Rel-17)_5MBS" w:date="2021-12-07T08:57:00Z">
        <w:r w:rsidRPr="006B3D26" w:rsidDel="00A62BF3">
          <w:object w:dxaOrig="9451" w:dyaOrig="11235" w14:anchorId="63947657">
            <v:shape id="_x0000_i1048" type="#_x0000_t75" style="width:454.55pt;height:539.7pt" o:ole="">
              <v:imagedata r:id="rId59" o:title=""/>
            </v:shape>
            <o:OLEObject Type="Embed" ProgID="Visio.Drawing.15" ShapeID="_x0000_i1048" DrawAspect="Content" ObjectID="_1700389666" r:id="rId60"/>
          </w:object>
        </w:r>
      </w:del>
    </w:p>
    <w:moveToRangeStart w:id="1350" w:author="r00" w:date="2021-10-11T01:48:00Z" w:name="move84809315"/>
    <w:p w14:paraId="6846CD3C" w14:textId="3EC39C9B" w:rsidR="00A62BF3" w:rsidRDefault="00A62BF3" w:rsidP="00A62BF3">
      <w:pPr>
        <w:pStyle w:val="TH"/>
        <w:rPr>
          <w:ins w:id="1351" w:author="23.247_CR0050R2_(Rel-17)_5MBS" w:date="2021-12-07T08:57:00Z"/>
        </w:rPr>
        <w:pPrChange w:id="1352" w:author="23.247_CR0050R2_(Rel-17)_5MBS" w:date="2021-12-07T08:57:00Z">
          <w:pPr>
            <w:pStyle w:val="TF"/>
          </w:pPr>
        </w:pPrChange>
      </w:pPr>
      <w:ins w:id="1353" w:author="r00" w:date="2021-10-11T01:48:00Z">
        <w:r w:rsidRPr="006B3D26">
          <w:object w:dxaOrig="9450" w:dyaOrig="11235" w14:anchorId="14BA00F6">
            <v:shape id="_x0000_i1135" type="#_x0000_t75" style="width:454.55pt;height:539.7pt" o:ole="">
              <v:imagedata r:id="rId61" o:title=""/>
            </v:shape>
            <o:OLEObject Type="Embed" ProgID="Visio.Drawing.15" ShapeID="_x0000_i1135" DrawAspect="Content" ObjectID="_1700389667" r:id="rId62"/>
          </w:object>
        </w:r>
      </w:ins>
      <w:moveToRangeEnd w:id="1350"/>
    </w:p>
    <w:p w14:paraId="1B7E43A7" w14:textId="0A40854F" w:rsidR="00F96550" w:rsidRPr="006B3D26" w:rsidRDefault="00F96550" w:rsidP="00874289">
      <w:pPr>
        <w:pStyle w:val="TF"/>
      </w:pPr>
      <w:r w:rsidRPr="006B3D26">
        <w:t xml:space="preserve">Figure </w:t>
      </w:r>
      <w:r w:rsidR="00064CBE">
        <w:t>7.1.1.3</w:t>
      </w:r>
      <w:r w:rsidRPr="006B3D26">
        <w:t xml:space="preserve">-1: </w:t>
      </w:r>
      <w:del w:id="1354" w:author="23.247_CR0002R3_(Rel-17)_5MBS" w:date="2021-12-03T12:21:00Z">
        <w:r w:rsidRPr="006B3D26" w:rsidDel="00B93CBC">
          <w:delText xml:space="preserve">Configuration for </w:delText>
        </w:r>
      </w:del>
      <w:r w:rsidRPr="006B3D26">
        <w:t>MBS Session</w:t>
      </w:r>
      <w:ins w:id="1355" w:author="23.247_CR0002R3_(Rel-17)_5MBS" w:date="2021-12-03T12:21:00Z">
        <w:r w:rsidR="00B93CBC">
          <w:t xml:space="preserve"> Creation</w:t>
        </w:r>
      </w:ins>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1AB8C435" w14:textId="2938327B" w:rsidR="00064632" w:rsidRDefault="00064632" w:rsidP="00064632">
      <w:pPr>
        <w:pStyle w:val="B1"/>
      </w:pPr>
      <w:r>
        <w:t>1. to 10:</w:t>
      </w:r>
      <w:r>
        <w:tab/>
        <w:t>Same as in Figure 7.1.1.2-1.</w:t>
      </w:r>
      <w:ins w:id="1356" w:author="23.247_CR0050R2_(Rel-17)_5MBS" w:date="2021-12-07T08:57:00Z">
        <w:r w:rsidR="00A62BF3">
          <w:t xml:space="preserve"> Step 1 may include an application ID.</w:t>
        </w:r>
      </w:ins>
    </w:p>
    <w:p w14:paraId="1A2072D7" w14:textId="77777777" w:rsidR="00064632" w:rsidRDefault="00064632" w:rsidP="0006463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2A676D66" w14:textId="553BF218" w:rsidR="00064632" w:rsidRDefault="00064632" w:rsidP="00064632">
      <w:pPr>
        <w:pStyle w:val="B1"/>
      </w:pPr>
      <w:r>
        <w:t>12. Same as step 12 in Figure 7.1.1.2-1.</w:t>
      </w:r>
    </w:p>
    <w:p w14:paraId="2EA547B8" w14:textId="299BFF63" w:rsidR="00064632" w:rsidRDefault="00064632" w:rsidP="00064632">
      <w:pPr>
        <w:pStyle w:val="B1"/>
      </w:pPr>
      <w:r>
        <w:t>13.</w:t>
      </w:r>
      <w:r>
        <w:tab/>
        <w:t xml:space="preserve">[Optional] If the NEF/MBSF indicated in step 11 that it will also provide a policy authorization for the broadcast session to the PCF, the MB-SMF selects a PCF and sends an Npcf_MBSPolicyControl_Create Request (MBS </w:t>
      </w:r>
      <w:r>
        <w:lastRenderedPageBreak/>
        <w:t>session ID) for the MBS session towards the PCF, and defers step 25 until receiving an Npcf_MBSPolicyControl_UpdateNotify for the MBS session. Otherwise</w:t>
      </w:r>
      <w:ins w:id="1357" w:author="23.247_CR0026R3_(Rel-17)_5MBS" w:date="2021-12-06T10:17:00Z">
        <w:r w:rsidR="00A805E4">
          <w:t>,</w:t>
        </w:r>
      </w:ins>
      <w:r>
        <w:t xml:space="preserve"> the MB-SMF decides based on local configuration whether to invoke the Npcf_MBSPolicyControl service.</w:t>
      </w:r>
    </w:p>
    <w:p w14:paraId="6EE38771" w14:textId="5BA8CC44" w:rsidR="00064632" w:rsidRDefault="00064632" w:rsidP="00064632">
      <w:pPr>
        <w:pStyle w:val="B1"/>
      </w:pPr>
      <w:r>
        <w:t>14.</w:t>
      </w:r>
      <w:r>
        <w:tab/>
        <w:t>[Conditional on step 13] The PCF registers at the BSF that it handles the MBS session by using Nbsf_management_Register Request (MBS Session ID, PCF ID)</w:t>
      </w:r>
      <w:del w:id="1358" w:author="23.247_CR0026R3_(Rel-17)_5MBS" w:date="2021-12-06T10:17:00Z">
        <w:r w:rsidDel="00A805E4">
          <w:delText>.</w:delText>
        </w:r>
      </w:del>
      <w:r>
        <w:t>. It provides an identifier that the policy association is for MBS and the MBS Session ID, its own PCF ID and optionally its PCF set ID.</w:t>
      </w:r>
    </w:p>
    <w:p w14:paraId="53AADD93" w14:textId="68C8693E" w:rsidR="00064632" w:rsidRDefault="00064632" w:rsidP="00064632">
      <w:pPr>
        <w:pStyle w:val="B1"/>
      </w:pPr>
      <w:r>
        <w:t>15.</w:t>
      </w:r>
      <w:r>
        <w:tab/>
        <w:t>[Optional] The PCF may retrieve preconfigured policy information for the MBS session</w:t>
      </w:r>
      <w:ins w:id="1359" w:author="23.247_CR0050R2_(Rel-17)_5MBS" w:date="2021-12-07T08:57:00Z">
        <w:r w:rsidR="00A62BF3">
          <w:t xml:space="preserve"> </w:t>
        </w:r>
      </w:ins>
      <w:ins w:id="1360" w:author="23.247_CR0050R2_(Rel-17)_5MBS" w:date="2021-12-07T08:58:00Z">
        <w:r w:rsidR="00A62BF3">
          <w:t>based on the multicast address as multicast session ID</w:t>
        </w:r>
      </w:ins>
      <w:r>
        <w:t xml:space="preserve"> (e.g. applicable QoS, the MBS Session-AMBR and/or default 5QI) from the UDR.</w:t>
      </w:r>
    </w:p>
    <w:p w14:paraId="63855A97" w14:textId="704981AB" w:rsidR="00064632" w:rsidRDefault="00064632" w:rsidP="00064632">
      <w:pPr>
        <w:pStyle w:val="B1"/>
      </w:pPr>
      <w:r>
        <w:t>16.</w:t>
      </w:r>
      <w:r>
        <w:tab/>
        <w:t xml:space="preserve">[Conditional on step 13] The PCF responds with Npcf_MBSPolicyControl_Create </w:t>
      </w:r>
      <w:del w:id="1361" w:author="23.247_CR0026R3_(Rel-17)_5MBS" w:date="2021-12-06T10:17:00Z">
        <w:r w:rsidDel="00A805E4">
          <w:delText xml:space="preserve">Request </w:delText>
        </w:r>
      </w:del>
      <w:ins w:id="1362" w:author="23.247_CR0026R3_(Rel-17)_5MBS" w:date="2021-12-06T10:17:00Z">
        <w:r w:rsidR="00A805E4">
          <w:t xml:space="preserve">Response </w:t>
        </w:r>
      </w:ins>
      <w:r>
        <w:t>(MBS Policy, see clause 6.10) with policies for the MBS Session ID. The MBS Policy may include the Session-AMBR for the MBS session and 5QI for the MBS QoS Flow.</w:t>
      </w:r>
    </w:p>
    <w:p w14:paraId="789E5B99" w14:textId="38227672" w:rsidR="00F96550" w:rsidRPr="008F27E2" w:rsidRDefault="00F96550" w:rsidP="00F96550">
      <w:pPr>
        <w:pStyle w:val="EditorsNote"/>
      </w:pPr>
      <w:r w:rsidRPr="00062304">
        <w:t>Editor</w:t>
      </w:r>
      <w:r w:rsidR="00064632">
        <w:t>'</w:t>
      </w:r>
      <w:r w:rsidRPr="00062304">
        <w:t xml:space="preserve">s </w:t>
      </w:r>
      <w:r w:rsidR="00A62BF3" w:rsidRPr="00062304">
        <w:t>note</w:t>
      </w:r>
      <w:r w:rsidRPr="00062304">
        <w:t>:</w:t>
      </w:r>
      <w:r w:rsidR="00A62BF3">
        <w:tab/>
      </w:r>
      <w:r w:rsidRPr="00062304">
        <w:t>How PCF determines the MBS policy for MBS QoS Flow without service requirement in this case is FFS.</w:t>
      </w:r>
    </w:p>
    <w:p w14:paraId="0E720C15" w14:textId="0F2AE674" w:rsidR="00064632" w:rsidRDefault="00064632" w:rsidP="00064632">
      <w:pPr>
        <w:pStyle w:val="B1"/>
        <w:rPr>
          <w:lang w:eastAsia="zh-CN"/>
        </w:rPr>
      </w:pPr>
      <w:r>
        <w:rPr>
          <w:lang w:eastAsia="zh-CN"/>
        </w:rPr>
        <w:t>17.-18</w:t>
      </w:r>
      <w:r>
        <w:rPr>
          <w:lang w:eastAsia="zh-CN"/>
        </w:rPr>
        <w:tab/>
        <w:t>Same as steps 14-15 in Figure 7.1.1.2-1.</w:t>
      </w:r>
    </w:p>
    <w:p w14:paraId="48843D93" w14:textId="183667F2" w:rsidR="00064632" w:rsidRDefault="00064632" w:rsidP="00064632">
      <w:pPr>
        <w:pStyle w:val="B1"/>
        <w:rPr>
          <w:lang w:eastAsia="zh-CN"/>
        </w:rPr>
      </w:pPr>
      <w:r>
        <w:rPr>
          <w:lang w:eastAsia="zh-CN"/>
        </w:rPr>
        <w:t>19</w:t>
      </w:r>
      <w:r>
        <w:rPr>
          <w:lang w:eastAsia="zh-CN"/>
        </w:rPr>
        <w:tab/>
        <w:t>Same as step 17 in Figure 7.1.1.2-1.</w:t>
      </w:r>
    </w:p>
    <w:p w14:paraId="48496A53" w14:textId="77777777" w:rsidR="00064632" w:rsidRDefault="00064632" w:rsidP="0006463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E6C68F7" w14:textId="4394BEE0" w:rsidR="00064632" w:rsidRDefault="00064632" w:rsidP="00064632">
      <w:pPr>
        <w:pStyle w:val="B1"/>
        <w:rPr>
          <w:lang w:eastAsia="zh-CN"/>
        </w:rPr>
      </w:pPr>
      <w:r>
        <w:rPr>
          <w:lang w:eastAsia="zh-CN"/>
        </w:rPr>
        <w:t>22.</w:t>
      </w:r>
      <w:r>
        <w:rPr>
          <w:lang w:eastAsia="zh-CN"/>
        </w:rPr>
        <w:tab/>
        <w:t>[Optional] The NEF/MBSF sends an Npcf_MBSPolicy Authorization_Create Request to PCF with the MBS session ID and MBS</w:t>
      </w:r>
      <w:ins w:id="1363" w:author="23.247_CR0050R2_(Rel-17)_5MBS" w:date="2021-12-07T08:58:00Z">
        <w:r w:rsidR="00A62BF3">
          <w:rPr>
            <w:lang w:eastAsia="zh-CN"/>
          </w:rPr>
          <w:t xml:space="preserve"> session</w:t>
        </w:r>
      </w:ins>
      <w:r>
        <w:rPr>
          <w:lang w:eastAsia="zh-CN"/>
        </w:rPr>
        <w:t xml:space="preserve"> information</w:t>
      </w:r>
      <w:ins w:id="1364" w:author="23.247_CR0050R2_(Rel-17)_5MBS" w:date="2021-12-07T08:58:00Z">
        <w:r w:rsidR="00A62BF3">
          <w:rPr>
            <w:lang w:eastAsia="zh-CN"/>
          </w:rPr>
          <w:t xml:space="preserve"> (that may include an application ID)</w:t>
        </w:r>
      </w:ins>
      <w:r>
        <w:rPr>
          <w:lang w:eastAsia="zh-CN"/>
        </w:rPr>
        <w:t>:</w:t>
      </w:r>
    </w:p>
    <w:p w14:paraId="10F89B8F" w14:textId="7C7BFB59" w:rsidR="00A62BF3" w:rsidRPr="008F27E2" w:rsidRDefault="00A62BF3" w:rsidP="00A62BF3">
      <w:pPr>
        <w:pStyle w:val="EditorsNote"/>
        <w:rPr>
          <w:ins w:id="1365" w:author="23.247_CR0050R2_(Rel-17)_5MBS" w:date="2021-12-07T08:58:00Z"/>
        </w:rPr>
      </w:pPr>
      <w:ins w:id="1366" w:author="23.247_CR0050R2_(Rel-17)_5MBS" w:date="2021-12-07T08:59:00Z">
        <w:r>
          <w:t>Editor's note:</w:t>
        </w:r>
        <w:r>
          <w:tab/>
          <w:t>How multiple service requirements with multiple application IDs are handled is FFS.</w:t>
        </w:r>
      </w:ins>
    </w:p>
    <w:p w14:paraId="04EE3AFE" w14:textId="77777777" w:rsidR="00064632" w:rsidRDefault="00064632" w:rsidP="00064632">
      <w:pPr>
        <w:pStyle w:val="B2"/>
        <w:rPr>
          <w:lang w:eastAsia="zh-CN"/>
        </w:rPr>
      </w:pPr>
      <w:r>
        <w:rPr>
          <w:lang w:eastAsia="zh-CN"/>
        </w:rPr>
        <w:tab/>
        <w:t>The PCF determines whether the request is authorized.</w:t>
      </w:r>
    </w:p>
    <w:p w14:paraId="7D14CA78" w14:textId="77777777" w:rsidR="00064632" w:rsidRDefault="00064632" w:rsidP="0006463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3E54F9F7" w14:textId="594A9229" w:rsidR="00064632" w:rsidRDefault="00064632" w:rsidP="00064632">
      <w:pPr>
        <w:pStyle w:val="B2"/>
        <w:rPr>
          <w:lang w:eastAsia="zh-CN"/>
        </w:rPr>
      </w:pPr>
      <w:r>
        <w:rPr>
          <w:lang w:eastAsia="zh-CN"/>
        </w:rPr>
        <w:tab/>
        <w:t>If the request is not authorized or the required QoS is not allowed, the PCF indicates so in the response to the NEF</w:t>
      </w:r>
      <w:ins w:id="1367" w:author="23.247_CR0026R3_(Rel-17)_5MBS" w:date="2021-12-06T10:17:00Z">
        <w:r w:rsidR="00A805E4">
          <w:rPr>
            <w:lang w:eastAsia="zh-CN"/>
          </w:rPr>
          <w:t>.</w:t>
        </w:r>
      </w:ins>
    </w:p>
    <w:p w14:paraId="087BC7BF" w14:textId="54B08834" w:rsidR="00A62BF3" w:rsidRPr="008F27E2" w:rsidRDefault="00A62BF3" w:rsidP="00A62BF3">
      <w:pPr>
        <w:pStyle w:val="EditorsNote"/>
        <w:rPr>
          <w:ins w:id="1368" w:author="23.247_CR0050R2_(Rel-17)_5MBS" w:date="2021-12-07T08:59:00Z"/>
        </w:rPr>
      </w:pPr>
      <w:ins w:id="1369" w:author="23.247_CR0050R2_(Rel-17)_5MBS" w:date="2021-12-07T08:59:00Z">
        <w:r>
          <w:t>Editor's note:</w:t>
        </w:r>
        <w:r>
          <w:tab/>
        </w:r>
        <w:r>
          <w:t>How policy data is handled in UDR is FFS.</w:t>
        </w:r>
      </w:ins>
    </w:p>
    <w:p w14:paraId="5E22E35A" w14:textId="0FF2CEE6" w:rsidR="00064632" w:rsidRDefault="00064632" w:rsidP="00064632">
      <w:pPr>
        <w:pStyle w:val="B1"/>
        <w:rPr>
          <w:lang w:eastAsia="zh-CN"/>
        </w:rPr>
      </w:pPr>
      <w:r>
        <w:rPr>
          <w:lang w:eastAsia="zh-CN"/>
        </w:rPr>
        <w:t>2</w:t>
      </w:r>
      <w:ins w:id="1370" w:author="23.247_CR0050R2_(Rel-17)_5MBS" w:date="2021-12-07T08:59:00Z">
        <w:r w:rsidR="00A62BF3">
          <w:rPr>
            <w:lang w:eastAsia="zh-CN"/>
          </w:rPr>
          <w:t>4</w:t>
        </w:r>
      </w:ins>
      <w:del w:id="1371" w:author="23.247_CR0050R2_(Rel-17)_5MBS" w:date="2021-12-07T08:59:00Z">
        <w:r w:rsidDel="00A62BF3">
          <w:rPr>
            <w:lang w:eastAsia="zh-CN"/>
          </w:rPr>
          <w:delText>3</w:delText>
        </w:r>
      </w:del>
      <w:r>
        <w:rPr>
          <w:lang w:eastAsia="zh-CN"/>
        </w:rPr>
        <w:t>.</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1438CB1" w14:textId="17966E73" w:rsidR="00064632" w:rsidRDefault="00064632" w:rsidP="00064632">
      <w:pPr>
        <w:pStyle w:val="B1"/>
        <w:rPr>
          <w:lang w:eastAsia="zh-CN"/>
        </w:rPr>
      </w:pPr>
      <w:r>
        <w:rPr>
          <w:lang w:eastAsia="zh-CN"/>
        </w:rPr>
        <w:t>2</w:t>
      </w:r>
      <w:ins w:id="1372" w:author="23.247_CR0050R2_(Rel-17)_5MBS" w:date="2021-12-07T08:59:00Z">
        <w:r w:rsidR="00A62BF3">
          <w:rPr>
            <w:lang w:eastAsia="zh-CN"/>
          </w:rPr>
          <w:t>5</w:t>
        </w:r>
      </w:ins>
      <w:del w:id="1373" w:author="23.247_CR0050R2_(Rel-17)_5MBS" w:date="2021-12-07T08:59:00Z">
        <w:r w:rsidDel="00A62BF3">
          <w:rPr>
            <w:lang w:eastAsia="zh-CN"/>
          </w:rPr>
          <w:delText>4</w:delText>
        </w:r>
      </w:del>
      <w:r>
        <w:rPr>
          <w:lang w:eastAsia="zh-CN"/>
        </w:rPr>
        <w:t>.</w:t>
      </w:r>
      <w:r>
        <w:rPr>
          <w:lang w:eastAsia="zh-CN"/>
        </w:rPr>
        <w:tab/>
        <w:t>[Conditional] If required by the updated policies, the MB-SMF updates the MB-UPF accordingly.</w:t>
      </w:r>
    </w:p>
    <w:p w14:paraId="48884EC4" w14:textId="33408F7D" w:rsidR="00064632" w:rsidRDefault="00064632" w:rsidP="00064632">
      <w:pPr>
        <w:pStyle w:val="B1"/>
        <w:rPr>
          <w:lang w:eastAsia="zh-CN"/>
        </w:rPr>
      </w:pPr>
      <w:r>
        <w:rPr>
          <w:lang w:eastAsia="zh-CN"/>
        </w:rPr>
        <w:t>2</w:t>
      </w:r>
      <w:ins w:id="1374" w:author="23.247_CR0050R2_(Rel-17)_5MBS" w:date="2021-12-07T08:59:00Z">
        <w:r w:rsidR="00A62BF3">
          <w:rPr>
            <w:lang w:eastAsia="zh-CN"/>
          </w:rPr>
          <w:t>6</w:t>
        </w:r>
      </w:ins>
      <w:del w:id="1375" w:author="23.247_CR0050R2_(Rel-17)_5MBS" w:date="2021-12-07T08:59:00Z">
        <w:r w:rsidDel="00A62BF3">
          <w:rPr>
            <w:lang w:eastAsia="zh-CN"/>
          </w:rPr>
          <w:delText>5</w:delText>
        </w:r>
      </w:del>
      <w:r>
        <w:rPr>
          <w:lang w:eastAsia="zh-CN"/>
        </w:rPr>
        <w:t>.</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35137DD" w14:textId="48F65678" w:rsidR="00064632" w:rsidRDefault="00064632" w:rsidP="00064632">
      <w:pPr>
        <w:pStyle w:val="B1"/>
        <w:rPr>
          <w:lang w:eastAsia="zh-CN"/>
        </w:rPr>
      </w:pPr>
      <w:r>
        <w:rPr>
          <w:lang w:eastAsia="zh-CN"/>
        </w:rPr>
        <w:t>2</w:t>
      </w:r>
      <w:ins w:id="1376" w:author="23.247_CR0050R2_(Rel-17)_5MBS" w:date="2021-12-07T08:59:00Z">
        <w:r w:rsidR="00A62BF3">
          <w:rPr>
            <w:lang w:eastAsia="zh-CN"/>
          </w:rPr>
          <w:t>7</w:t>
        </w:r>
      </w:ins>
      <w:del w:id="1377" w:author="23.247_CR0050R2_(Rel-17)_5MBS" w:date="2021-12-07T08:59:00Z">
        <w:r w:rsidDel="00A62BF3">
          <w:rPr>
            <w:lang w:eastAsia="zh-CN"/>
          </w:rPr>
          <w:delText>6</w:delText>
        </w:r>
      </w:del>
      <w:r>
        <w:rPr>
          <w:lang w:eastAsia="zh-CN"/>
        </w:rPr>
        <w:t>.-3</w:t>
      </w:r>
      <w:ins w:id="1378" w:author="23.247_CR0050R2_(Rel-17)_5MBS" w:date="2021-12-07T08:59:00Z">
        <w:r w:rsidR="00A62BF3">
          <w:rPr>
            <w:lang w:eastAsia="zh-CN"/>
          </w:rPr>
          <w:t>1</w:t>
        </w:r>
      </w:ins>
      <w:del w:id="1379" w:author="23.247_CR0050R2_(Rel-17)_5MBS" w:date="2021-12-07T09:00:00Z">
        <w:r w:rsidDel="00A62BF3">
          <w:rPr>
            <w:lang w:eastAsia="zh-CN"/>
          </w:rPr>
          <w:delText>0</w:delText>
        </w:r>
      </w:del>
      <w:r>
        <w:rPr>
          <w:lang w:eastAsia="zh-CN"/>
        </w:rPr>
        <w:tab/>
        <w:t>Same as steps 18-22 in Figure 7.1.1.2-1.</w:t>
      </w:r>
    </w:p>
    <w:p w14:paraId="3BD5E7D1" w14:textId="0A55BF11" w:rsidR="00F96550" w:rsidRDefault="00064632" w:rsidP="00F96550">
      <w:pPr>
        <w:pStyle w:val="EditorsNote"/>
      </w:pPr>
      <w:r>
        <w:t>Editor's note:</w:t>
      </w:r>
      <w:r>
        <w:tab/>
        <w:t>AF sends a create message in step 8 and get a response in step 26. How to avoid the potential procedure handling failure is FFS.</w:t>
      </w:r>
    </w:p>
    <w:p w14:paraId="182B0A7B" w14:textId="5519C5A5" w:rsidR="00F96550" w:rsidRPr="006B3D26" w:rsidRDefault="00F96550" w:rsidP="00064632">
      <w:pPr>
        <w:pStyle w:val="NO"/>
      </w:pPr>
      <w:r w:rsidRPr="006B3D26">
        <w:t>NOTE:</w:t>
      </w:r>
      <w:r w:rsidRPr="006B3D26">
        <w:tab/>
      </w:r>
      <w:r>
        <w:t>Steps 2</w:t>
      </w:r>
      <w:ins w:id="1380" w:author="23.247_CR0050R2_(Rel-17)_5MBS" w:date="2021-12-07T09:00:00Z">
        <w:r w:rsidR="00A62BF3">
          <w:t>7</w:t>
        </w:r>
      </w:ins>
      <w:del w:id="1381" w:author="23.247_CR0050R2_(Rel-17)_5MBS" w:date="2021-12-07T09:00:00Z">
        <w:r w:rsidDel="00A62BF3">
          <w:delText>6</w:delText>
        </w:r>
      </w:del>
      <w:ins w:id="1382" w:author="23.247_CR0050R2_(Rel-17)_5MBS" w:date="2021-12-07T09:00:00Z">
        <w:r w:rsidR="00A62BF3">
          <w:t xml:space="preserve"> </w:t>
        </w:r>
      </w:ins>
      <w:r>
        <w:t>-</w:t>
      </w:r>
      <w:ins w:id="1383" w:author="23.247_CR0050R2_(Rel-17)_5MBS" w:date="2021-12-07T09:00:00Z">
        <w:r w:rsidR="00A62BF3">
          <w:t xml:space="preserve"> 31</w:t>
        </w:r>
      </w:ins>
      <w:del w:id="1384" w:author="23.247_CR0050R2_(Rel-17)_5MBS" w:date="2021-12-07T09:00:00Z">
        <w:r w:rsidDel="00A62BF3">
          <w:delText>27</w:delText>
        </w:r>
      </w:del>
      <w:r>
        <w:t xml:space="preserve"> can be executed in parallel to steps 20</w:t>
      </w:r>
      <w:ins w:id="1385" w:author="23.247_CR0050R2_(Rel-17)_5MBS" w:date="2021-12-07T09:00:00Z">
        <w:r w:rsidR="00A62BF3">
          <w:t xml:space="preserve"> </w:t>
        </w:r>
      </w:ins>
      <w:r>
        <w:t>-</w:t>
      </w:r>
      <w:ins w:id="1386" w:author="23.247_CR0050R2_(Rel-17)_5MBS" w:date="2021-12-07T09:00:00Z">
        <w:r w:rsidR="00A62BF3">
          <w:t xml:space="preserve"> </w:t>
        </w:r>
      </w:ins>
      <w:r>
        <w:t>2</w:t>
      </w:r>
      <w:ins w:id="1387" w:author="23.247_CR0050R2_(Rel-17)_5MBS" w:date="2021-12-07T09:00:00Z">
        <w:r w:rsidR="00A62BF3">
          <w:t>6</w:t>
        </w:r>
      </w:ins>
      <w:del w:id="1388" w:author="23.247_CR0050R2_(Rel-17)_5MBS" w:date="2021-12-07T09:00:00Z">
        <w:r w:rsidDel="00A62BF3">
          <w:delText>5</w:delText>
        </w:r>
      </w:del>
      <w:r w:rsidRPr="006B3D26">
        <w:t>.</w:t>
      </w:r>
    </w:p>
    <w:p w14:paraId="0D20C834" w14:textId="5E7C835D" w:rsidR="00F96550" w:rsidRPr="006B3D26" w:rsidRDefault="00064CBE" w:rsidP="00F96550">
      <w:pPr>
        <w:keepNext/>
        <w:keepLines/>
        <w:spacing w:before="120"/>
        <w:ind w:left="1418" w:hanging="1418"/>
        <w:outlineLvl w:val="3"/>
        <w:rPr>
          <w:rFonts w:ascii="Arial" w:hAnsi="Arial"/>
          <w:sz w:val="24"/>
        </w:rPr>
      </w:pPr>
      <w:bookmarkStart w:id="1389" w:name="_Toc70079054"/>
      <w:r>
        <w:rPr>
          <w:rFonts w:ascii="Arial" w:hAnsi="Arial"/>
          <w:sz w:val="24"/>
        </w:rPr>
        <w:lastRenderedPageBreak/>
        <w:t>7.1.1.4</w:t>
      </w:r>
      <w:r w:rsidR="00F96550" w:rsidRPr="006B3D26">
        <w:rPr>
          <w:rFonts w:ascii="Arial" w:hAnsi="Arial"/>
          <w:sz w:val="24"/>
        </w:rPr>
        <w:tab/>
      </w:r>
      <w:del w:id="1390" w:author="23.247_CR0002R3_(Rel-17)_5MBS" w:date="2021-12-03T12:21:00Z">
        <w:r w:rsidR="00F96550" w:rsidRPr="00F361F6" w:rsidDel="00B93CBC">
          <w:rPr>
            <w:rFonts w:ascii="Arial" w:hAnsi="Arial"/>
            <w:sz w:val="24"/>
          </w:rPr>
          <w:delText xml:space="preserve">Removal of </w:delText>
        </w:r>
      </w:del>
      <w:r w:rsidR="00F96550" w:rsidRPr="00F361F6">
        <w:rPr>
          <w:rFonts w:ascii="Arial" w:hAnsi="Arial"/>
          <w:sz w:val="24"/>
        </w:rPr>
        <w:t xml:space="preserve">MBS </w:t>
      </w:r>
      <w:del w:id="1391" w:author="23.247_CR0002R3_(Rel-17)_5MBS" w:date="2021-12-03T12:22:00Z">
        <w:r w:rsidR="00F96550" w:rsidRPr="00F361F6" w:rsidDel="00B93CBC">
          <w:rPr>
            <w:rFonts w:ascii="Arial" w:hAnsi="Arial"/>
            <w:sz w:val="24"/>
          </w:rPr>
          <w:delText>s</w:delText>
        </w:r>
      </w:del>
      <w:ins w:id="1392" w:author="23.247_CR0002R3_(Rel-17)_5MBS" w:date="2021-12-03T12:22:00Z">
        <w:r w:rsidR="00B93CBC">
          <w:rPr>
            <w:rFonts w:ascii="Arial" w:hAnsi="Arial"/>
            <w:sz w:val="24"/>
          </w:rPr>
          <w:t>S</w:t>
        </w:r>
      </w:ins>
      <w:r w:rsidR="00F96550" w:rsidRPr="00F361F6">
        <w:rPr>
          <w:rFonts w:ascii="Arial" w:hAnsi="Arial"/>
          <w:sz w:val="24"/>
        </w:rPr>
        <w:t xml:space="preserve">ession </w:t>
      </w:r>
      <w:del w:id="1393" w:author="23.247_CR0002R3_(Rel-17)_5MBS" w:date="2021-12-03T12:22:00Z">
        <w:r w:rsidR="00F96550" w:rsidRPr="00F361F6" w:rsidDel="00B93CBC">
          <w:rPr>
            <w:rFonts w:ascii="Arial" w:hAnsi="Arial"/>
            <w:sz w:val="24"/>
          </w:rPr>
          <w:delText xml:space="preserve">configuration </w:delText>
        </w:r>
      </w:del>
      <w:ins w:id="1394" w:author="23.247_CR0002R3_(Rel-17)_5MBS" w:date="2021-12-03T12:22:00Z">
        <w:r w:rsidR="00B93CBC">
          <w:rPr>
            <w:rFonts w:ascii="Arial" w:hAnsi="Arial"/>
            <w:sz w:val="24"/>
          </w:rPr>
          <w:t xml:space="preserve">Deletion </w:t>
        </w:r>
      </w:ins>
      <w:r w:rsidR="00F96550" w:rsidRPr="006B3D26">
        <w:rPr>
          <w:rFonts w:ascii="Arial" w:hAnsi="Arial"/>
          <w:sz w:val="24"/>
        </w:rPr>
        <w:t>without PCC</w:t>
      </w:r>
    </w:p>
    <w:p w14:paraId="3510680E" w14:textId="69A6899D" w:rsidR="00F96550" w:rsidRPr="006B3D26" w:rsidRDefault="00F96550" w:rsidP="00F96550">
      <w:pPr>
        <w:rPr>
          <w:rFonts w:eastAsia="Times New Roman"/>
        </w:rPr>
      </w:pPr>
      <w:r w:rsidRPr="006B3D26">
        <w:rPr>
          <w:rFonts w:eastAsia="Times New Roman"/>
        </w:rPr>
        <w:t xml:space="preserve">This procedure is used by the AF to </w:t>
      </w:r>
      <w:del w:id="1395" w:author="23.247_CR0002R3_(Rel-17)_5MBS" w:date="2021-12-03T12:22:00Z">
        <w:r w:rsidDel="00B93CBC">
          <w:rPr>
            <w:rFonts w:eastAsia="Times New Roman"/>
          </w:rPr>
          <w:delText>release</w:delText>
        </w:r>
        <w:r w:rsidRPr="006B3D26" w:rsidDel="00B93CBC">
          <w:rPr>
            <w:rFonts w:eastAsia="Times New Roman"/>
          </w:rPr>
          <w:delText xml:space="preserve"> </w:delText>
        </w:r>
      </w:del>
      <w:ins w:id="1396" w:author="23.247_CR0002R3_(Rel-17)_5MBS" w:date="2021-12-03T12:22:00Z">
        <w:r w:rsidR="00B93CBC">
          <w:rPr>
            <w:rFonts w:eastAsia="Times New Roman"/>
          </w:rPr>
          <w:t xml:space="preserve">delete </w:t>
        </w:r>
      </w:ins>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06FA3EDA" w14:textId="4DEF3E7D" w:rsidR="00F96550" w:rsidRPr="006B3D26" w:rsidDel="00A805E4" w:rsidRDefault="00F96550" w:rsidP="00064632">
      <w:pPr>
        <w:pStyle w:val="TH"/>
        <w:rPr>
          <w:del w:id="1397" w:author="23.247_CR0026R3_(Rel-17)_5MBS" w:date="2021-12-06T10:19:00Z"/>
          <w:rFonts w:eastAsia="SimSun"/>
        </w:rPr>
      </w:pPr>
      <w:del w:id="1398" w:author="23.247_CR0026R3_(Rel-17)_5MBS" w:date="2021-12-06T10:19:00Z">
        <w:r w:rsidRPr="006B3D26" w:rsidDel="00A805E4">
          <w:object w:dxaOrig="10246" w:dyaOrig="10725" w14:anchorId="2558255D">
            <v:shape id="_x0000_i1049" type="#_x0000_t75" style="width:473.95pt;height:442.65pt" o:ole="">
              <v:imagedata r:id="rId63" o:title="" cropbottom="7128f"/>
            </v:shape>
            <o:OLEObject Type="Embed" ProgID="Visio.Drawing.15" ShapeID="_x0000_i1049" DrawAspect="Content" ObjectID="_1700389668" r:id="rId64"/>
          </w:object>
        </w:r>
      </w:del>
    </w:p>
    <w:p w14:paraId="5C7DFFE4" w14:textId="3162EFB2" w:rsidR="00A805E4" w:rsidRDefault="00A805E4">
      <w:pPr>
        <w:pStyle w:val="TH"/>
        <w:rPr>
          <w:ins w:id="1399" w:author="23.247_CR0026R3_(Rel-17)_5MBS" w:date="2021-12-06T10:19:00Z"/>
        </w:rPr>
        <w:pPrChange w:id="1400" w:author="23.247_CR0026R3_(Rel-17)_5MBS" w:date="2021-12-06T10:19:00Z">
          <w:pPr>
            <w:pStyle w:val="TF"/>
          </w:pPr>
        </w:pPrChange>
      </w:pPr>
      <w:ins w:id="1401" w:author="23.247_CR0026R3_(Rel-17)_5MBS" w:date="2021-12-06T10:19:00Z">
        <w:r w:rsidRPr="006B3D26">
          <w:object w:dxaOrig="10245" w:dyaOrig="10725" w14:anchorId="29E78195">
            <v:shape id="_x0000_i1050" type="#_x0000_t75" style="width:472.7pt;height:442pt" o:ole="">
              <v:imagedata r:id="rId65" o:title="" cropbottom="7128f"/>
            </v:shape>
            <o:OLEObject Type="Embed" ProgID="Visio.Drawing.15" ShapeID="_x0000_i1050" DrawAspect="Content" ObjectID="_1700389669" r:id="rId66"/>
          </w:object>
        </w:r>
      </w:ins>
    </w:p>
    <w:p w14:paraId="6D5051A5" w14:textId="6394BF5B" w:rsidR="00F96550" w:rsidRPr="006B3D26" w:rsidRDefault="00F96550" w:rsidP="00064632">
      <w:pPr>
        <w:pStyle w:val="TF"/>
      </w:pPr>
      <w:r w:rsidRPr="006B3D26">
        <w:t xml:space="preserve">Figure </w:t>
      </w:r>
      <w:r w:rsidR="00064CBE">
        <w:t>7.1.1.4</w:t>
      </w:r>
      <w:r w:rsidRPr="006B3D26">
        <w:t xml:space="preserve">-1: </w:t>
      </w:r>
      <w:del w:id="1402" w:author="23.247_CR0002R3_(Rel-17)_5MBS" w:date="2021-12-03T12:22:00Z">
        <w:r w:rsidRPr="006B3D26" w:rsidDel="00B93CBC">
          <w:delText xml:space="preserve">Removal of </w:delText>
        </w:r>
      </w:del>
      <w:r w:rsidRPr="006B3D26">
        <w:t xml:space="preserve">MBS Session </w:t>
      </w:r>
      <w:del w:id="1403" w:author="23.247_CR0002R3_(Rel-17)_5MBS" w:date="2021-12-03T12:22:00Z">
        <w:r w:rsidRPr="00F361F6" w:rsidDel="00B93CBC">
          <w:delText>configuration</w:delText>
        </w:r>
        <w:r w:rsidRPr="006B3D26" w:rsidDel="00B93CBC">
          <w:delText xml:space="preserve"> </w:delText>
        </w:r>
      </w:del>
      <w:ins w:id="1404" w:author="23.247_CR0002R3_(Rel-17)_5MBS" w:date="2021-12-03T12:22:00Z">
        <w:r w:rsidR="00B93CBC">
          <w:t xml:space="preserve">Deletion </w:t>
        </w:r>
      </w:ins>
      <w:r w:rsidRPr="006B3D26">
        <w:t>without PCC</w:t>
      </w:r>
    </w:p>
    <w:p w14:paraId="67D1C4EF" w14:textId="5AF0A221" w:rsidR="00064632" w:rsidRDefault="00064632" w:rsidP="00064632">
      <w:pPr>
        <w:pStyle w:val="B1"/>
      </w:pPr>
      <w:r>
        <w:t>1.</w:t>
      </w:r>
      <w:r>
        <w:tab/>
        <w:t xml:space="preserve">AF of content provider may request to </w:t>
      </w:r>
      <w:del w:id="1405" w:author="23.247_CR0002R3_(Rel-17)_5MBS" w:date="2021-12-03T12:22:00Z">
        <w:r w:rsidDel="00B93CBC">
          <w:delText xml:space="preserve">release </w:delText>
        </w:r>
      </w:del>
      <w:ins w:id="1406" w:author="23.247_CR0002R3_(Rel-17)_5MBS" w:date="2021-12-03T12:22:00Z">
        <w:r w:rsidR="00B93CBC">
          <w:t xml:space="preserve">delete </w:t>
        </w:r>
      </w:ins>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4511FE43" w:rsidR="00064632" w:rsidRDefault="00064632" w:rsidP="00064632">
      <w:pPr>
        <w:pStyle w:val="B1"/>
      </w:pPr>
      <w:r>
        <w:t>4.</w:t>
      </w:r>
      <w:r>
        <w:tab/>
        <w:t xml:space="preserve">NEF/MBSF requests MB-SMF to </w:t>
      </w:r>
      <w:del w:id="1407" w:author="23.247_CR0002R3_(Rel-17)_5MBS" w:date="2021-12-03T12:22:00Z">
        <w:r w:rsidDel="00B93CBC">
          <w:delText xml:space="preserve">release </w:delText>
        </w:r>
      </w:del>
      <w:ins w:id="1408" w:author="23.247_CR0002R3_(Rel-17)_5MBS" w:date="2021-12-03T12:22:00Z">
        <w:r w:rsidR="00B93CBC">
          <w:t xml:space="preserve">delete </w:t>
        </w:r>
      </w:ins>
      <w:r>
        <w:t>resources for the MBS session.</w:t>
      </w:r>
    </w:p>
    <w:p w14:paraId="4D4E3649" w14:textId="77777777" w:rsidR="00064632" w:rsidRDefault="00064632" w:rsidP="00064632">
      <w:pPr>
        <w:pStyle w:val="B1"/>
      </w:pPr>
      <w:r>
        <w:t>5.</w:t>
      </w:r>
      <w:r>
        <w:tab/>
        <w:t>For broadcast session, the MB-SMF triggers resource release towards the AMFs as specified in clause 7.3.2. For multicast session,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0C19AD68" w:rsidR="00064632" w:rsidRDefault="00064632" w:rsidP="00064632">
      <w:pPr>
        <w:pStyle w:val="B1"/>
      </w:pPr>
      <w:r>
        <w:t>8.</w:t>
      </w:r>
      <w:r>
        <w:tab/>
        <w:t>[Conditional] If MB-SMF configured the profile with an MBS session ID when the MBS session was</w:t>
      </w:r>
      <w:del w:id="1409" w:author="23.247_CR0002R3_(Rel-17)_5MBS" w:date="2021-12-03T12:23:00Z">
        <w:r w:rsidDel="00B93CBC">
          <w:delText xml:space="preserve"> configured</w:delText>
        </w:r>
      </w:del>
      <w:ins w:id="1410" w:author="23.247_CR0002R3_(Rel-17)_5MBS" w:date="2021-12-03T12:23:00Z">
        <w:r w:rsidR="00B93CBC">
          <w:t xml:space="preserve"> created</w:t>
        </w:r>
      </w:ins>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19FDBE8A"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7.1.1.5</w:t>
      </w:r>
      <w:r w:rsidR="00F96550" w:rsidRPr="006B3D26">
        <w:rPr>
          <w:rFonts w:ascii="Arial" w:hAnsi="Arial"/>
          <w:sz w:val="24"/>
        </w:rPr>
        <w:tab/>
      </w:r>
      <w:del w:id="1411" w:author="23.247_CR0002R3_(Rel-17)_5MBS" w:date="2021-12-03T12:23:00Z">
        <w:r w:rsidR="00F96550" w:rsidRPr="00F361F6" w:rsidDel="00B93CBC">
          <w:rPr>
            <w:rFonts w:ascii="Arial" w:hAnsi="Arial"/>
            <w:sz w:val="24"/>
          </w:rPr>
          <w:delText xml:space="preserve">Removal of </w:delText>
        </w:r>
      </w:del>
      <w:r w:rsidR="00F96550" w:rsidRPr="00F361F6">
        <w:rPr>
          <w:rFonts w:ascii="Arial" w:hAnsi="Arial"/>
          <w:sz w:val="24"/>
        </w:rPr>
        <w:t xml:space="preserve">MBS </w:t>
      </w:r>
      <w:del w:id="1412" w:author="23.247_CR0002R3_(Rel-17)_5MBS" w:date="2021-12-03T12:23:00Z">
        <w:r w:rsidR="00F96550" w:rsidRPr="00F361F6" w:rsidDel="00B93CBC">
          <w:rPr>
            <w:rFonts w:ascii="Arial" w:hAnsi="Arial"/>
            <w:sz w:val="24"/>
          </w:rPr>
          <w:delText>s</w:delText>
        </w:r>
      </w:del>
      <w:ins w:id="1413" w:author="23.247_CR0002R3_(Rel-17)_5MBS" w:date="2021-12-03T12:23:00Z">
        <w:r w:rsidR="00B93CBC">
          <w:rPr>
            <w:rFonts w:ascii="Arial" w:hAnsi="Arial"/>
            <w:sz w:val="24"/>
          </w:rPr>
          <w:t>S</w:t>
        </w:r>
      </w:ins>
      <w:r w:rsidR="00F96550" w:rsidRPr="00F361F6">
        <w:rPr>
          <w:rFonts w:ascii="Arial" w:hAnsi="Arial"/>
          <w:sz w:val="24"/>
        </w:rPr>
        <w:t xml:space="preserve">ession </w:t>
      </w:r>
      <w:del w:id="1414" w:author="23.247_CR0002R3_(Rel-17)_5MBS" w:date="2021-12-03T12:23:00Z">
        <w:r w:rsidR="00F96550" w:rsidRPr="00F361F6" w:rsidDel="00B93CBC">
          <w:rPr>
            <w:rFonts w:ascii="Arial" w:hAnsi="Arial"/>
            <w:sz w:val="24"/>
          </w:rPr>
          <w:delText>configuration</w:delText>
        </w:r>
        <w:bookmarkEnd w:id="1389"/>
        <w:r w:rsidR="00F96550" w:rsidRPr="00F361F6" w:rsidDel="00B93CBC">
          <w:rPr>
            <w:rFonts w:ascii="Arial" w:hAnsi="Arial"/>
            <w:sz w:val="24"/>
          </w:rPr>
          <w:delText xml:space="preserve"> </w:delText>
        </w:r>
      </w:del>
      <w:ins w:id="1415" w:author="23.247_CR0002R3_(Rel-17)_5MBS" w:date="2021-12-03T12:23:00Z">
        <w:r w:rsidR="00B93CBC">
          <w:rPr>
            <w:rFonts w:ascii="Arial" w:hAnsi="Arial"/>
            <w:sz w:val="24"/>
          </w:rPr>
          <w:t xml:space="preserve">Deletion </w:t>
        </w:r>
      </w:ins>
      <w:r w:rsidR="00F96550" w:rsidRPr="006B3D26">
        <w:rPr>
          <w:rFonts w:ascii="Arial" w:hAnsi="Arial"/>
          <w:sz w:val="24"/>
        </w:rPr>
        <w:t>with PCC</w:t>
      </w:r>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7FAE832A" w14:textId="5D6B2779" w:rsidR="00F96550" w:rsidRPr="006B3D26" w:rsidDel="00A805E4" w:rsidRDefault="00874289" w:rsidP="00874289">
      <w:pPr>
        <w:pStyle w:val="TH"/>
        <w:rPr>
          <w:del w:id="1416" w:author="23.247_CR0026R3_(Rel-17)_5MBS" w:date="2021-12-06T10:19:00Z"/>
        </w:rPr>
      </w:pPr>
      <w:del w:id="1417" w:author="23.247_CR0026R3_(Rel-17)_5MBS" w:date="2021-12-06T10:19:00Z">
        <w:r w:rsidRPr="006B3D26" w:rsidDel="00A805E4">
          <w:object w:dxaOrig="9526" w:dyaOrig="10005" w14:anchorId="6D98052A">
            <v:shape id="_x0000_i1051" type="#_x0000_t75" style="width:480.2pt;height:525.9pt" o:ole="">
              <v:imagedata r:id="rId67" o:title=""/>
            </v:shape>
            <o:OLEObject Type="Embed" ProgID="Visio.Drawing.15" ShapeID="_x0000_i1051" DrawAspect="Content" ObjectID="_1700389670" r:id="rId68"/>
          </w:object>
        </w:r>
      </w:del>
    </w:p>
    <w:p w14:paraId="134BBE69" w14:textId="69BF0817" w:rsidR="00A805E4" w:rsidRDefault="00A805E4">
      <w:pPr>
        <w:pStyle w:val="TH"/>
        <w:rPr>
          <w:ins w:id="1418" w:author="23.247_CR0026R3_(Rel-17)_5MBS" w:date="2021-12-06T10:19:00Z"/>
        </w:rPr>
        <w:pPrChange w:id="1419" w:author="23.247_CR0026R3_(Rel-17)_5MBS" w:date="2021-12-06T10:20:00Z">
          <w:pPr>
            <w:pStyle w:val="TF"/>
          </w:pPr>
        </w:pPrChange>
      </w:pPr>
      <w:ins w:id="1420" w:author="23.247_CR0026R3_(Rel-17)_5MBS" w:date="2021-12-06T10:20:00Z">
        <w:r w:rsidRPr="006B3D26">
          <w:object w:dxaOrig="9531" w:dyaOrig="10001" w14:anchorId="2728F801">
            <v:shape id="_x0000_i1052" type="#_x0000_t75" style="width:479.6pt;height:525.3pt" o:ole="">
              <v:imagedata r:id="rId69" o:title=""/>
            </v:shape>
            <o:OLEObject Type="Embed" ProgID="Visio.Drawing.15" ShapeID="_x0000_i1052" DrawAspect="Content" ObjectID="_1700389671" r:id="rId70"/>
          </w:object>
        </w:r>
      </w:ins>
    </w:p>
    <w:p w14:paraId="0A01E60E" w14:textId="6382282A" w:rsidR="00F96550" w:rsidRPr="00064632" w:rsidRDefault="00F96550" w:rsidP="00874289">
      <w:pPr>
        <w:pStyle w:val="TF"/>
        <w:rPr>
          <w:rFonts w:eastAsia="Malgun Gothic"/>
          <w:lang w:eastAsia="ja-JP"/>
        </w:rPr>
      </w:pPr>
      <w:r w:rsidRPr="006B3D26">
        <w:t xml:space="preserve">Figure </w:t>
      </w:r>
      <w:r w:rsidR="00064CBE">
        <w:t>7.1.1.5</w:t>
      </w:r>
      <w:r w:rsidRPr="006B3D26">
        <w:t xml:space="preserve">-1: </w:t>
      </w:r>
      <w:del w:id="1421" w:author="23.247_CR0002R3_(Rel-17)_5MBS" w:date="2021-12-03T12:23:00Z">
        <w:r w:rsidRPr="00F361F6" w:rsidDel="00B93CBC">
          <w:delText>Removal of configuration for</w:delText>
        </w:r>
        <w:r w:rsidRPr="006B3D26" w:rsidDel="00B93CBC">
          <w:delText xml:space="preserve"> </w:delText>
        </w:r>
      </w:del>
      <w:r w:rsidRPr="006B3D26">
        <w:t>MBS Session</w:t>
      </w:r>
      <w:ins w:id="1422" w:author="23.247_CR0002R3_(Rel-17)_5MBS" w:date="2021-12-03T12:23:00Z">
        <w:r w:rsidR="00B93CBC">
          <w:t xml:space="preserve"> Deletion</w:t>
        </w:r>
      </w:ins>
      <w:r>
        <w:t xml:space="preserve"> </w:t>
      </w:r>
      <w:r w:rsidRPr="00064632">
        <w:rPr>
          <w:rFonts w:eastAsia="Malgun Gothic"/>
          <w:lang w:eastAsia="ja-JP"/>
        </w:rPr>
        <w:t>with PCC</w:t>
      </w:r>
    </w:p>
    <w:p w14:paraId="05E35805" w14:textId="705755DF" w:rsidR="00F96550" w:rsidRDefault="00F96550" w:rsidP="00064632">
      <w:pPr>
        <w:pStyle w:val="B1"/>
      </w:pPr>
      <w:r>
        <w:t>1-3</w:t>
      </w:r>
      <w:r>
        <w:tab/>
        <w:t xml:space="preserve">Same as in Figure </w:t>
      </w:r>
      <w:r w:rsidR="00064CBE">
        <w:t>7.1.1.4</w:t>
      </w:r>
      <w:r w:rsidRPr="00DE139D">
        <w:t>-1</w:t>
      </w:r>
    </w:p>
    <w:p w14:paraId="0B48E7A8" w14:textId="376F1B32" w:rsidR="00F96550" w:rsidRPr="006B3D26" w:rsidRDefault="00F96550" w:rsidP="00064632">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06EBD999" w14:textId="25DD835E" w:rsidR="00F96550" w:rsidRPr="006B3D26" w:rsidRDefault="00F96550" w:rsidP="00064632">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21077396" w14:textId="3E0580FE" w:rsidR="00F96550" w:rsidRDefault="00F96550" w:rsidP="00064632">
      <w:pPr>
        <w:pStyle w:val="B1"/>
      </w:pPr>
      <w:r>
        <w:t>6-9</w:t>
      </w:r>
      <w:r w:rsidR="00DB7446">
        <w:t>.</w:t>
      </w:r>
      <w:r>
        <w:tab/>
        <w:t xml:space="preserve">Same as steps 5-8 in Figure </w:t>
      </w:r>
      <w:r w:rsidR="00064CBE">
        <w:t>7.1.1.4</w:t>
      </w:r>
      <w:r w:rsidRPr="00DE139D">
        <w:t>-1</w:t>
      </w:r>
    </w:p>
    <w:p w14:paraId="6FF6AB42" w14:textId="3A472E51" w:rsidR="00F96550" w:rsidRPr="006B3D26" w:rsidRDefault="00F96550" w:rsidP="00064632">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6514EB33" w14:textId="4B0AAF70" w:rsidR="00F96550" w:rsidRPr="006B3D26" w:rsidDel="008336F8" w:rsidRDefault="00F96550" w:rsidP="00064632">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3FD84DA" w14:textId="0C396ABD" w:rsidR="00F96550" w:rsidRPr="006B3D26" w:rsidRDefault="00F96550" w:rsidP="00064632">
      <w:pPr>
        <w:pStyle w:val="B1"/>
      </w:pPr>
      <w:r>
        <w:lastRenderedPageBreak/>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4FDE64A7" w14:textId="11C087D7" w:rsidR="00F96550" w:rsidRPr="00DC7324" w:rsidRDefault="00F96550" w:rsidP="00064632">
      <w:pPr>
        <w:pStyle w:val="B1"/>
        <w:rPr>
          <w:lang w:eastAsia="zh-CN"/>
        </w:rPr>
      </w:pPr>
      <w:r>
        <w:t>13-17</w:t>
      </w:r>
      <w:r w:rsidR="00DB7446">
        <w:t>.</w:t>
      </w:r>
      <w:r>
        <w:tab/>
        <w:t xml:space="preserve">Same as steps 11-15 in Figure </w:t>
      </w:r>
      <w:r w:rsidR="00064CBE">
        <w:t>7.1.1.4</w:t>
      </w:r>
      <w:r w:rsidRPr="00DE139D">
        <w:t>-1</w:t>
      </w:r>
      <w:r>
        <w:rPr>
          <w:rFonts w:hint="eastAsia"/>
          <w:lang w:eastAsia="zh-CN"/>
        </w:rPr>
        <w:t>.</w:t>
      </w:r>
    </w:p>
    <w:p w14:paraId="27815214" w14:textId="7F677B81"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7.1.1.6</w:t>
      </w:r>
      <w:r w:rsidR="00F96550" w:rsidRPr="006B3D26">
        <w:rPr>
          <w:rFonts w:ascii="Arial" w:hAnsi="Arial"/>
          <w:sz w:val="24"/>
        </w:rPr>
        <w:tab/>
        <w:t>MBS Session Update without PCC</w:t>
      </w:r>
    </w:p>
    <w:p w14:paraId="27369BC3" w14:textId="50351384" w:rsidR="00F96550" w:rsidRPr="006B3D26" w:rsidRDefault="00F96550" w:rsidP="00F96550">
      <w:pPr>
        <w:rPr>
          <w:rFonts w:eastAsia="Times New Roman"/>
        </w:rPr>
      </w:pPr>
      <w:r w:rsidRPr="006B3D26">
        <w:rPr>
          <w:rFonts w:eastAsia="Times New Roman"/>
        </w:rPr>
        <w:t>This procedure is used by the AF to update the MB</w:t>
      </w:r>
      <w:ins w:id="1423" w:author="23.247_CR0026R3_(Rel-17)_5MBS" w:date="2021-12-06T10:20:00Z">
        <w:r w:rsidR="00A805E4">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75026127" w14:textId="77777777" w:rsidR="00F96550" w:rsidRPr="006B3D26" w:rsidRDefault="00F96550" w:rsidP="00874289">
      <w:pPr>
        <w:pStyle w:val="TH"/>
      </w:pPr>
      <w:r w:rsidRPr="006B3D26">
        <w:object w:dxaOrig="10246" w:dyaOrig="10725" w14:anchorId="51F3852B">
          <v:shape id="_x0000_i1053" type="#_x0000_t75" style="width:475.2pt;height:329.95pt" o:ole="">
            <v:imagedata r:id="rId71" o:title="" cropbottom="22043f"/>
          </v:shape>
          <o:OLEObject Type="Embed" ProgID="Visio.Drawing.15" ShapeID="_x0000_i1053" DrawAspect="Content" ObjectID="_1700389672" r:id="rId72"/>
        </w:object>
      </w:r>
    </w:p>
    <w:p w14:paraId="39B5CF55" w14:textId="027EE0F0" w:rsidR="00F96550" w:rsidRPr="006B3D26" w:rsidRDefault="00F96550" w:rsidP="00874289">
      <w:pPr>
        <w:pStyle w:val="TF"/>
      </w:pPr>
      <w:r w:rsidRPr="006B3D26">
        <w:t xml:space="preserve">Figure </w:t>
      </w:r>
      <w:r w:rsidR="00064CBE">
        <w:t>7.1.1.6</w:t>
      </w:r>
      <w:r w:rsidRPr="006B3D26">
        <w:t xml:space="preserve">-1: </w:t>
      </w:r>
      <w:del w:id="1424" w:author="23.247_CR0002R3_(Rel-17)_5MBS" w:date="2021-12-03T12:23:00Z">
        <w:r w:rsidRPr="006B3D26" w:rsidDel="00B93CBC">
          <w:delText xml:space="preserve">Update of </w:delText>
        </w:r>
      </w:del>
      <w:r w:rsidRPr="006B3D26">
        <w:t>MBS Session</w:t>
      </w:r>
      <w:ins w:id="1425" w:author="23.247_CR0002R3_(Rel-17)_5MBS" w:date="2021-12-03T12:23:00Z">
        <w:r w:rsidR="00B93CBC">
          <w:t xml:space="preserve"> Update</w:t>
        </w:r>
      </w:ins>
      <w:r w:rsidRPr="00F378EE">
        <w:t xml:space="preserve"> without PCC</w:t>
      </w:r>
    </w:p>
    <w:p w14:paraId="611DB48D" w14:textId="0B16D00B" w:rsidR="00F96550" w:rsidRPr="006B3D26" w:rsidRDefault="00F96550" w:rsidP="0006463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r w:rsidR="0017767A">
        <w:t xml:space="preserve"> </w:t>
      </w:r>
      <w:r w:rsidR="0017767A" w:rsidRPr="006B3D26">
        <w:t>AF may provide updated information for an MBS session (identified by MBS session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 xml:space="preserve">MBS information may include service requirements, MBS service area information, and media information. </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Pr="006B3D26">
        <w:t>.</w:t>
      </w:r>
    </w:p>
    <w:p w14:paraId="7CE54EB6" w14:textId="16FA05C1" w:rsidR="00F96550" w:rsidRPr="006B3D26" w:rsidRDefault="00F96550" w:rsidP="00064632">
      <w:pPr>
        <w:pStyle w:val="B1"/>
      </w:pPr>
      <w:r w:rsidRPr="006B3D26">
        <w:t>2.</w:t>
      </w:r>
      <w:r w:rsidRPr="006B3D26">
        <w:tab/>
        <w:t>NEF checks authorization of AF.</w:t>
      </w:r>
    </w:p>
    <w:p w14:paraId="0409A47E" w14:textId="77777777" w:rsidR="00F96550" w:rsidRPr="006B3D26" w:rsidRDefault="00F96550" w:rsidP="00064632">
      <w:pPr>
        <w:pStyle w:val="B1"/>
      </w:pPr>
      <w:r w:rsidRPr="006B3D26">
        <w:t>3.</w:t>
      </w:r>
      <w:r w:rsidRPr="006B3D26">
        <w:tab/>
        <w:t>NEF/MBSF forward the</w:t>
      </w:r>
      <w:r w:rsidRPr="00997278">
        <w:t xml:space="preserve"> </w:t>
      </w:r>
      <w:r w:rsidRPr="006B3D26">
        <w:t>MBS Session Update request to MB-SMF.</w:t>
      </w:r>
    </w:p>
    <w:p w14:paraId="00F8195E" w14:textId="77777777" w:rsidR="00F96550" w:rsidRDefault="00F96550" w:rsidP="00064632">
      <w:pPr>
        <w:pStyle w:val="B1"/>
      </w:pPr>
      <w:r w:rsidRPr="006B3D26">
        <w:t>4.</w:t>
      </w:r>
      <w:r w:rsidRPr="006B3D26">
        <w:tab/>
        <w:t xml:space="preserve">The MB-SMF derives </w:t>
      </w:r>
      <w:r>
        <w:t>any</w:t>
      </w:r>
      <w:r w:rsidRPr="006B3D26">
        <w:t xml:space="preserve"> updated QoS parameters locally.</w:t>
      </w:r>
    </w:p>
    <w:p w14:paraId="48F1E957" w14:textId="16A685B2" w:rsidR="00F96550" w:rsidRPr="006B3D26" w:rsidRDefault="00F96550" w:rsidP="00064632">
      <w:pPr>
        <w:pStyle w:val="B1"/>
      </w:pPr>
      <w:r>
        <w:t>5-6.</w:t>
      </w:r>
      <w:ins w:id="1426" w:author="23.247_CR0002R3_(Rel-17)_5MBS" w:date="2021-12-03T12:24:00Z">
        <w:r w:rsidR="00B93CBC">
          <w:tab/>
        </w:r>
      </w:ins>
      <w:r w:rsidRPr="006B3D26">
        <w:t>MB-SMF may need to update MB-UPF, e.g. if new MBS QoS Flow is to be created, or existing MBS QoS Flow is to be deleted.</w:t>
      </w:r>
    </w:p>
    <w:p w14:paraId="03917F4F" w14:textId="77777777"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FCDAA53" w14:textId="77777777" w:rsidR="00F96550" w:rsidRPr="006B3D26" w:rsidRDefault="00F96550" w:rsidP="00064632">
      <w:pPr>
        <w:pStyle w:val="B1"/>
      </w:pPr>
      <w:r>
        <w:lastRenderedPageBreak/>
        <w:t>8.</w:t>
      </w:r>
      <w:r>
        <w:tab/>
        <w:t>If an MBS service area is being updated, the MB-SMF stores the new service area in its profile at the NRF.</w:t>
      </w:r>
    </w:p>
    <w:p w14:paraId="100C2DF0" w14:textId="77777777" w:rsidR="00F96550" w:rsidRPr="00E14577" w:rsidRDefault="00F96550" w:rsidP="0006463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3E4B065C" w14:textId="77777777" w:rsidR="00F96550" w:rsidRPr="006B3D26" w:rsidRDefault="00F96550" w:rsidP="00064632">
      <w:pPr>
        <w:pStyle w:val="B1"/>
      </w:pPr>
      <w:r>
        <w:t>10.</w:t>
      </w:r>
      <w:r>
        <w:tab/>
        <w:t xml:space="preserve">NEF/MBSF </w:t>
      </w:r>
      <w:r w:rsidRPr="006B3D26">
        <w:t>responds</w:t>
      </w:r>
      <w:r>
        <w:t xml:space="preserve"> to the</w:t>
      </w:r>
      <w:r w:rsidRPr="00CC3ECA">
        <w:t xml:space="preserve"> </w:t>
      </w:r>
      <w:r w:rsidRPr="006B3D26">
        <w:t>MBS Session Update</w:t>
      </w:r>
      <w:r>
        <w:t>.</w:t>
      </w:r>
    </w:p>
    <w:p w14:paraId="5F3FDDC6" w14:textId="609744CB"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7.1.1.7</w:t>
      </w:r>
      <w:r w:rsidR="00F96550" w:rsidRPr="006B3D26">
        <w:rPr>
          <w:rFonts w:ascii="Arial" w:hAnsi="Arial"/>
          <w:sz w:val="24"/>
        </w:rPr>
        <w:tab/>
        <w:t xml:space="preserve">MBS </w:t>
      </w:r>
      <w:del w:id="1427" w:author="23.247_CR0002R3_(Rel-17)_5MBS" w:date="2021-12-03T12:24:00Z">
        <w:r w:rsidR="00F96550" w:rsidRPr="006B3D26" w:rsidDel="00B93CBC">
          <w:rPr>
            <w:rFonts w:ascii="Arial" w:hAnsi="Arial"/>
            <w:sz w:val="24"/>
          </w:rPr>
          <w:delText>s</w:delText>
        </w:r>
      </w:del>
      <w:ins w:id="1428" w:author="23.247_CR0002R3_(Rel-17)_5MBS" w:date="2021-12-03T12:24:00Z">
        <w:r w:rsidR="00B93CBC">
          <w:rPr>
            <w:rFonts w:ascii="Arial" w:hAnsi="Arial"/>
            <w:sz w:val="24"/>
          </w:rPr>
          <w:t>S</w:t>
        </w:r>
      </w:ins>
      <w:r w:rsidR="00F96550" w:rsidRPr="006B3D26">
        <w:rPr>
          <w:rFonts w:ascii="Arial" w:hAnsi="Arial"/>
          <w:sz w:val="24"/>
        </w:rPr>
        <w:t xml:space="preserve">ession </w:t>
      </w:r>
      <w:del w:id="1429" w:author="23.247_CR0002R3_(Rel-17)_5MBS" w:date="2021-12-03T12:24:00Z">
        <w:r w:rsidR="00F96550" w:rsidRPr="00F361F6" w:rsidDel="00B93CBC">
          <w:rPr>
            <w:rFonts w:ascii="Arial" w:hAnsi="Arial"/>
            <w:sz w:val="24"/>
          </w:rPr>
          <w:delText>configuration</w:delText>
        </w:r>
        <w:r w:rsidR="00F96550" w:rsidRPr="006B3D26" w:rsidDel="00B93CBC">
          <w:rPr>
            <w:rFonts w:ascii="Arial" w:hAnsi="Arial"/>
            <w:sz w:val="24"/>
          </w:rPr>
          <w:delText xml:space="preserve"> </w:delText>
        </w:r>
      </w:del>
      <w:r w:rsidR="00F96550" w:rsidRPr="006B3D26">
        <w:rPr>
          <w:rFonts w:ascii="Arial" w:hAnsi="Arial"/>
          <w:sz w:val="24"/>
        </w:rPr>
        <w:t>Update with PCC</w:t>
      </w:r>
    </w:p>
    <w:p w14:paraId="302BD36A" w14:textId="62BA0FDE" w:rsidR="00F96550" w:rsidRPr="006B3D26" w:rsidDel="00B93CBC" w:rsidRDefault="00F96550" w:rsidP="00F96550">
      <w:pPr>
        <w:keepNext/>
        <w:keepLines/>
        <w:spacing w:before="60"/>
        <w:jc w:val="center"/>
        <w:rPr>
          <w:del w:id="1430" w:author="23.247_CR0002R3_(Rel-17)_5MBS" w:date="2021-12-03T12:24:00Z"/>
          <w:rFonts w:ascii="Arial" w:eastAsia="MS Mincho" w:hAnsi="Arial"/>
          <w:b/>
        </w:rPr>
      </w:pPr>
    </w:p>
    <w:p w14:paraId="667ECEA3" w14:textId="77777777" w:rsidR="00B93CBC" w:rsidRDefault="00F96550">
      <w:pPr>
        <w:pStyle w:val="TH"/>
        <w:rPr>
          <w:ins w:id="1431" w:author="23.247_CR0002R3_(Rel-17)_5MBS" w:date="2021-12-03T12:24:00Z"/>
        </w:rPr>
        <w:pPrChange w:id="1432" w:author="23.247_CR0002R3_(Rel-17)_5MBS" w:date="2021-12-03T12:24:00Z">
          <w:pPr>
            <w:keepLines/>
            <w:spacing w:after="240"/>
            <w:jc w:val="center"/>
          </w:pPr>
        </w:pPrChange>
      </w:pPr>
      <w:r w:rsidRPr="006B3D26">
        <w:object w:dxaOrig="10245" w:dyaOrig="15540" w14:anchorId="1FB062F6">
          <v:shape id="_x0000_i1054" type="#_x0000_t75" style="width:473.95pt;height:478.35pt" o:ole="">
            <v:imagedata r:id="rId73" o:title="" cropbottom="22043f"/>
          </v:shape>
          <o:OLEObject Type="Embed" ProgID="Visio.Drawing.15" ShapeID="_x0000_i1054" DrawAspect="Content" ObjectID="_1700389673" r:id="rId74"/>
        </w:object>
      </w:r>
    </w:p>
    <w:p w14:paraId="1C5A6539" w14:textId="3573EDB6" w:rsidR="00F96550" w:rsidRPr="006B3D26" w:rsidRDefault="00F96550">
      <w:pPr>
        <w:pStyle w:val="TF"/>
        <w:pPrChange w:id="1433" w:author="23.247_CR0002R3_(Rel-17)_5MBS" w:date="2021-12-03T12:24:00Z">
          <w:pPr>
            <w:keepLines/>
            <w:spacing w:after="240"/>
            <w:jc w:val="center"/>
          </w:pPr>
        </w:pPrChange>
      </w:pPr>
      <w:r w:rsidRPr="006B3D26">
        <w:t xml:space="preserve">Figure </w:t>
      </w:r>
      <w:r w:rsidR="00064CBE">
        <w:t>7.1.1.7</w:t>
      </w:r>
      <w:r w:rsidRPr="006B3D26">
        <w:t xml:space="preserve">-1: MBS </w:t>
      </w:r>
      <w:del w:id="1434" w:author="23.247_CR0002R3_(Rel-17)_5MBS" w:date="2021-12-03T12:25:00Z">
        <w:r w:rsidRPr="006B3D26" w:rsidDel="00B93CBC">
          <w:delText>s</w:delText>
        </w:r>
      </w:del>
      <w:ins w:id="1435" w:author="23.247_CR0002R3_(Rel-17)_5MBS" w:date="2021-12-03T12:25:00Z">
        <w:r w:rsidR="00B93CBC">
          <w:t>S</w:t>
        </w:r>
      </w:ins>
      <w:r w:rsidRPr="006B3D26">
        <w:t xml:space="preserve">ession </w:t>
      </w:r>
      <w:del w:id="1436" w:author="23.247_CR0002R3_(Rel-17)_5MBS" w:date="2021-12-03T12:25:00Z">
        <w:r w:rsidRPr="00F361F6" w:rsidDel="00B93CBC">
          <w:delText>configuration</w:delText>
        </w:r>
        <w:r w:rsidRPr="006B3D26" w:rsidDel="00B93CBC">
          <w:delText xml:space="preserve"> u</w:delText>
        </w:r>
      </w:del>
      <w:ins w:id="1437" w:author="23.247_CR0002R3_(Rel-17)_5MBS" w:date="2021-12-03T12:25:00Z">
        <w:r w:rsidR="00B93CBC">
          <w:t>U</w:t>
        </w:r>
      </w:ins>
      <w:r w:rsidRPr="006B3D26">
        <w:t>pdate</w:t>
      </w:r>
      <w:r>
        <w:t xml:space="preserve"> with PCC</w:t>
      </w:r>
    </w:p>
    <w:p w14:paraId="52E9FBC5" w14:textId="3CB18101" w:rsidR="00F96550" w:rsidRDefault="00F96550" w:rsidP="00064632">
      <w:pPr>
        <w:pStyle w:val="B1"/>
      </w:pPr>
      <w:r>
        <w:t>1-2.</w:t>
      </w:r>
      <w:r>
        <w:tab/>
        <w:t xml:space="preserve">Same as in </w:t>
      </w:r>
      <w:r w:rsidRPr="007516CA">
        <w:t xml:space="preserve">Figure </w:t>
      </w:r>
      <w:r w:rsidR="00064CBE">
        <w:t>7.1.1.6</w:t>
      </w:r>
      <w:r w:rsidRPr="007516CA">
        <w:t>-1</w:t>
      </w:r>
      <w:r>
        <w:t>.</w:t>
      </w:r>
    </w:p>
    <w:p w14:paraId="756C9A04" w14:textId="77777777" w:rsidR="00F96550" w:rsidRDefault="00F96550" w:rsidP="00064632">
      <w:pPr>
        <w:pStyle w:val="B1"/>
      </w:pPr>
      <w:r>
        <w:t>For updates of MBS service area and/or MBS session activation/deactivation steps 3 to 6 apply</w:t>
      </w:r>
    </w:p>
    <w:p w14:paraId="625D8968" w14:textId="77777777" w:rsidR="00F96550" w:rsidRPr="006B3D26" w:rsidRDefault="00F96550" w:rsidP="00064632">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396D41A9" w14:textId="77777777" w:rsidR="00F96550" w:rsidRDefault="00F96550" w:rsidP="00064632">
      <w:pPr>
        <w:pStyle w:val="B1"/>
      </w:pPr>
      <w:r>
        <w:lastRenderedPageBreak/>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2F7CB2EF" w14:textId="77777777" w:rsidR="00F96550" w:rsidRPr="006B3D26" w:rsidRDefault="00F96550" w:rsidP="00064632">
      <w:pPr>
        <w:pStyle w:val="B1"/>
      </w:pPr>
      <w:r>
        <w:t>5.</w:t>
      </w:r>
      <w:r>
        <w:tab/>
        <w:t>If an MBS service area is being updated, the MB-SMF stores the new service area in its profile at the NRF.</w:t>
      </w:r>
    </w:p>
    <w:p w14:paraId="5DE939B0" w14:textId="77777777" w:rsidR="00F96550" w:rsidRDefault="00F96550" w:rsidP="00064632">
      <w:pPr>
        <w:pStyle w:val="B1"/>
      </w:pPr>
      <w:r>
        <w:t>6</w:t>
      </w:r>
      <w:r w:rsidRPr="006B3D26">
        <w:t>.</w:t>
      </w:r>
      <w:r w:rsidRPr="006B3D26">
        <w:tab/>
        <w:t>MB-SMF responds</w:t>
      </w:r>
      <w:r>
        <w:t xml:space="preserve"> to the</w:t>
      </w:r>
      <w:r w:rsidRPr="00CC3ECA">
        <w:t xml:space="preserve"> </w:t>
      </w:r>
      <w:r w:rsidRPr="006B3D26">
        <w:t>MBS Session Update.</w:t>
      </w:r>
    </w:p>
    <w:p w14:paraId="5756FDFC" w14:textId="77777777" w:rsidR="00F96550" w:rsidRDefault="00F96550" w:rsidP="00064632">
      <w:pPr>
        <w:pStyle w:val="B1"/>
      </w:pPr>
      <w:r>
        <w:t>For other updates of the service description and QoS related updates, steps 7 to 12 apply.</w:t>
      </w:r>
    </w:p>
    <w:p w14:paraId="3F5A9FB6" w14:textId="4D7F4E76" w:rsidR="00F96550" w:rsidRPr="006B3D26" w:rsidRDefault="00F96550" w:rsidP="00064632">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Npcf_MBSPolicy</w:t>
      </w:r>
      <w:r>
        <w:t>Authorization</w:t>
      </w:r>
      <w:r w:rsidRPr="006B3D26">
        <w:t>_Update Request message (MBS Session ID, service requirement).</w:t>
      </w:r>
    </w:p>
    <w:p w14:paraId="34F3F6A6" w14:textId="6EA31D31" w:rsidR="00F96550" w:rsidRPr="006B3D26" w:rsidRDefault="00F96550" w:rsidP="00064632">
      <w:pPr>
        <w:pStyle w:val="B1"/>
      </w:pPr>
      <w:r>
        <w:t>8</w:t>
      </w:r>
      <w:r w:rsidRPr="006B3D26">
        <w:t>.</w:t>
      </w:r>
      <w:r w:rsidRPr="006B3D26">
        <w:tab/>
        <w:t xml:space="preserve">Based on the input received in step </w:t>
      </w:r>
      <w:r>
        <w:t>7</w:t>
      </w:r>
      <w:r w:rsidRPr="006B3D26">
        <w:t>, the PCF may provide updated policy rules to the MB-SMF by issuing Npcf_MBSPolicyControl_UpdateNotify request message including the updated policy information about the MBS Session.</w:t>
      </w:r>
    </w:p>
    <w:p w14:paraId="0E4A1812" w14:textId="1D6B057A" w:rsidR="00F96550" w:rsidRPr="006B3D26" w:rsidRDefault="00F96550" w:rsidP="00064632">
      <w:pPr>
        <w:pStyle w:val="B1"/>
      </w:pPr>
      <w:r>
        <w:t>9-10.</w:t>
      </w:r>
      <w:r w:rsidR="00064632">
        <w:tab/>
      </w:r>
      <w:r>
        <w:t xml:space="preserve">Same as steps 5-6 in </w:t>
      </w:r>
      <w:r w:rsidRPr="007516CA">
        <w:t xml:space="preserve">Figure </w:t>
      </w:r>
      <w:r w:rsidR="00064CBE">
        <w:t>7.1.1.6</w:t>
      </w:r>
      <w:r w:rsidRPr="007516CA">
        <w:t>-1</w:t>
      </w:r>
      <w:r w:rsidR="00BB1F42">
        <w:t>.</w:t>
      </w:r>
    </w:p>
    <w:p w14:paraId="4B8A353E" w14:textId="77777777" w:rsidR="00F96550" w:rsidRDefault="00F96550" w:rsidP="00064632">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1029690A" w14:textId="116828F3" w:rsidR="00F96550" w:rsidRDefault="00F96550" w:rsidP="00064632">
      <w:pPr>
        <w:pStyle w:val="B1"/>
        <w:rPr>
          <w:lang w:eastAsia="zh-CN"/>
        </w:rPr>
      </w:pPr>
      <w:r>
        <w:t>12.</w:t>
      </w:r>
      <w:r>
        <w:tab/>
        <w:t xml:space="preserve">The PCF </w:t>
      </w:r>
      <w:r w:rsidRPr="00062304">
        <w:rPr>
          <w:lang w:eastAsia="zh-CN"/>
        </w:rPr>
        <w:t xml:space="preserve">sends </w:t>
      </w:r>
      <w:r w:rsidRPr="00062304">
        <w:t>the Npcf_MBSPolicyAuthorization_Update</w:t>
      </w:r>
      <w:r w:rsidRPr="00062304">
        <w:rPr>
          <w:lang w:eastAsia="zh-CN"/>
        </w:rPr>
        <w:t xml:space="preserve"> response to the NEF/MBSF.</w:t>
      </w:r>
    </w:p>
    <w:p w14:paraId="1FAF4C1F" w14:textId="55757A69" w:rsidR="00F96550" w:rsidRPr="006B3D26" w:rsidRDefault="00F96550" w:rsidP="00064632">
      <w:pPr>
        <w:pStyle w:val="B1"/>
      </w:pPr>
      <w:r>
        <w:t>13.</w:t>
      </w:r>
      <w:r w:rsidR="00064632">
        <w:tab/>
      </w:r>
      <w:r>
        <w:t xml:space="preserve">Same as step 10 in </w:t>
      </w:r>
      <w:r w:rsidRPr="007516CA">
        <w:t xml:space="preserve">Figure </w:t>
      </w:r>
      <w:r w:rsidR="00064CBE">
        <w:t>7.1.1.6</w:t>
      </w:r>
      <w:r w:rsidRPr="007516CA">
        <w:t>-1</w:t>
      </w:r>
      <w:ins w:id="1438" w:author="23.247_CR0002R3_(Rel-17)_5MBS" w:date="2021-12-03T12:25:00Z">
        <w:r w:rsidR="00B93CBC">
          <w:t>.</w:t>
        </w:r>
      </w:ins>
    </w:p>
    <w:p w14:paraId="2DAF78ED" w14:textId="77777777" w:rsidR="00350EBA" w:rsidRPr="00AA2467" w:rsidRDefault="00350EBA" w:rsidP="00350EBA">
      <w:pPr>
        <w:keepNext/>
        <w:keepLines/>
        <w:spacing w:before="120"/>
        <w:ind w:left="1134" w:hanging="1134"/>
        <w:outlineLvl w:val="2"/>
        <w:rPr>
          <w:rFonts w:ascii="Arial" w:eastAsia="DengXian" w:hAnsi="Arial"/>
          <w:sz w:val="28"/>
          <w:lang w:eastAsia="zh-CN"/>
        </w:rPr>
      </w:pPr>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bookmarkEnd w:id="1298"/>
      <w:bookmarkEnd w:id="1299"/>
      <w:bookmarkEnd w:id="1300"/>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77777777"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Nnrf_NFManagement_NFRegister. In addition, when an </w:t>
      </w:r>
      <w:r w:rsidRPr="00AA2467">
        <w:rPr>
          <w:rFonts w:eastAsia="DengXian"/>
          <w:lang w:eastAsia="zh-CN"/>
        </w:rPr>
        <w:t>multicast session is</w:t>
      </w:r>
      <w:del w:id="1439" w:author="23.247_CR0002R3_(Rel-17)_5MBS" w:date="2021-12-03T12:25:00Z">
        <w:r w:rsidRPr="00AA2467" w:rsidDel="00B93CBC">
          <w:rPr>
            <w:rFonts w:eastAsia="DengXian"/>
            <w:lang w:eastAsia="zh-CN"/>
          </w:rPr>
          <w:delText xml:space="preserve"> configured</w:delText>
        </w:r>
      </w:del>
      <w:ins w:id="1440" w:author="23.247_CR0002R3_(Rel-17)_5MBS" w:date="2021-12-03T12:25:00Z">
        <w:r w:rsidR="00B93CBC">
          <w:rPr>
            <w:rFonts w:eastAsia="DengXian"/>
            <w:lang w:eastAsia="zh-CN"/>
          </w:rPr>
          <w:t xml:space="preserve"> created</w:t>
        </w:r>
      </w:ins>
      <w:del w:id="1441" w:author="23.247_CR0002R3_(Rel-17)_5MBS" w:date="2021-12-03T12:26:00Z">
        <w:r w:rsidRPr="00AA2467" w:rsidDel="00B93CBC">
          <w:rPr>
            <w:rFonts w:eastAsia="DengXian"/>
          </w:rPr>
          <w:delText>,</w:delText>
        </w:r>
      </w:del>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403FDFB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ins w:id="1442" w:author="23.247_CR0029R4_(Rel-17)_5MBS" w:date="2021-12-07T06:19:00Z">
        <w:r w:rsidR="000C7E9B">
          <w:t xml:space="preserve"> (i.e. the NRF decides whether the requested MBS Session ID is in the profile of an MB-SMF, as defined in clause 7.1.1.2 or </w:t>
        </w:r>
      </w:ins>
      <w:ins w:id="1443" w:author="23.247_CR0029R4_(Rel-17)_5MBS" w:date="2021-12-07T06:20:00Z">
        <w:r w:rsidR="000C7E9B">
          <w:t>clause </w:t>
        </w:r>
      </w:ins>
      <w:ins w:id="1444" w:author="23.247_CR0029R4_(Rel-17)_5MBS" w:date="2021-12-07T06:19:00Z">
        <w:r w:rsidR="000C7E9B">
          <w:t>7.1.1.3 or preconfigured by the operator).</w:t>
        </w:r>
      </w:ins>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1445"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w:t>
      </w:r>
      <w:ins w:id="1446" w:author="23.247_CR0029R4_(Rel-17)_5MBS" w:date="2021-12-07T06:21:00Z">
        <w:r w:rsidR="000C7E9B">
          <w:rPr>
            <w:rFonts w:eastAsia="SimSun"/>
            <w:lang w:eastAsia="zh-CN"/>
          </w:rPr>
          <w:t xml:space="preserve"> does not</w:t>
        </w:r>
      </w:ins>
      <w:r w:rsidRPr="00AA2467">
        <w:rPr>
          <w:rFonts w:eastAsia="SimSun"/>
          <w:lang w:eastAsia="zh-CN"/>
        </w:rPr>
        <w:t xml:space="preserve"> provide</w:t>
      </w:r>
      <w:del w:id="1447" w:author="23.247_CR0029R4_(Rel-17)_5MBS" w:date="2021-12-07T06:21:00Z">
        <w:r w:rsidRPr="00AA2467" w:rsidDel="000C7E9B">
          <w:rPr>
            <w:rFonts w:eastAsia="SimSun"/>
            <w:lang w:eastAsia="zh-CN"/>
          </w:rPr>
          <w:delText>s</w:delText>
        </w:r>
      </w:del>
      <w:r w:rsidRPr="00AA2467">
        <w:rPr>
          <w:rFonts w:eastAsia="SimSun"/>
          <w:lang w:eastAsia="zh-CN"/>
        </w:rPr>
        <w:t xml:space="preserve"> MB-SMF profiles</w:t>
      </w:r>
      <w:ins w:id="1448" w:author="23.247_CR0029R4_(Rel-17)_5MBS" w:date="2021-12-07T06:21:00Z">
        <w:r w:rsidR="000C7E9B">
          <w:rPr>
            <w:rFonts w:eastAsia="SimSun"/>
            <w:lang w:eastAsia="zh-CN"/>
          </w:rPr>
          <w:t xml:space="preserve"> in the response message to the SMF as defined in TS 29.510 [19]</w:t>
        </w:r>
      </w:ins>
      <w:del w:id="1449" w:author="23.247_CR0029R4_(Rel-17)_5MBS" w:date="2021-12-07T06:21:00Z">
        <w:r w:rsidRPr="00AA2467" w:rsidDel="000C7E9B">
          <w:rPr>
            <w:rFonts w:eastAsia="SimSun"/>
            <w:lang w:eastAsia="zh-CN"/>
          </w:rPr>
          <w:delText xml:space="preserve"> based on the other query information</w:delText>
        </w:r>
      </w:del>
      <w:bookmarkEnd w:id="1445"/>
      <w:r w:rsidRPr="00AA2467">
        <w:rPr>
          <w:rFonts w:eastAsia="SimSun"/>
          <w:lang w:eastAsia="zh-CN"/>
        </w:rPr>
        <w:t>.</w:t>
      </w:r>
    </w:p>
    <w:p w14:paraId="4777FD38" w14:textId="6096DD7F" w:rsidR="000C7E9B" w:rsidRDefault="000C7E9B" w:rsidP="00064632">
      <w:pPr>
        <w:pStyle w:val="B1"/>
        <w:rPr>
          <w:ins w:id="1450" w:author="23.247_CR0029R4_(Rel-17)_5MBS" w:date="2021-12-07T06:22:00Z"/>
        </w:rPr>
      </w:pPr>
      <w:ins w:id="1451" w:author="23.247_CR0029R4_(Rel-17)_5MBS" w:date="2021-12-07T06:22:00Z">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ins>
    </w:p>
    <w:p w14:paraId="72E385F7" w14:textId="5B3CD303" w:rsidR="00350EBA" w:rsidRPr="00AA2467" w:rsidRDefault="00350EBA" w:rsidP="00064632">
      <w:pPr>
        <w:pStyle w:val="B1"/>
        <w:rPr>
          <w:lang w:val="en-US"/>
        </w:rPr>
      </w:pPr>
      <w:r w:rsidRPr="00AA2467">
        <w:lastRenderedPageBreak/>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1D975922" w14:textId="36A872A3" w:rsidR="00350EBA" w:rsidRPr="0000375E" w:rsidRDefault="00350EBA" w:rsidP="00064632">
      <w:pPr>
        <w:pStyle w:val="B1"/>
      </w:pPr>
      <w:r w:rsidRPr="00AA2467">
        <w:t>-</w:t>
      </w:r>
      <w:r w:rsidRPr="00AA2467">
        <w:tab/>
        <w:t>During MBS session information provisioning procedures defined in clause</w:t>
      </w:r>
      <w:ins w:id="1452" w:author="23.247_CR0029R4_(Rel-17)_5MBS" w:date="2021-12-07T06:22:00Z">
        <w:r w:rsidR="000C7E9B">
          <w:t> </w:t>
        </w:r>
      </w:ins>
      <w:del w:id="1453" w:author="23.247_CR0029R4_(Rel-17)_5MBS" w:date="2021-12-07T06:22:00Z">
        <w:r w:rsidRPr="00AA2467" w:rsidDel="000C7E9B">
          <w:delText xml:space="preserve"> </w:delText>
        </w:r>
      </w:del>
      <w:r w:rsidR="00B57B1D">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1454" w:name="_Toc83206839"/>
      <w:r>
        <w:rPr>
          <w:lang w:eastAsia="zh-CN"/>
        </w:rPr>
        <w:t>7.1.3</w:t>
      </w:r>
      <w:r>
        <w:rPr>
          <w:lang w:eastAsia="zh-CN"/>
        </w:rPr>
        <w:tab/>
        <w:t>MB-UPF discovery and selection for multicast/broadcast session</w:t>
      </w:r>
      <w:bookmarkEnd w:id="1454"/>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799BFAAC" w:rsidR="00731C5F" w:rsidRDefault="002C428B" w:rsidP="00316113">
      <w:r>
        <w:t xml:space="preserve">The MB-UPF selection functionality in the MB-SMF may optionally utilize the NRF to discover MB-UPF instance(s) which is similar with UPF selection with NRF defined in the </w:t>
      </w:r>
      <w:r w:rsidR="004B296A">
        <w:t>TS 23.501 [</w:t>
      </w:r>
      <w:r>
        <w:t>5] clause 6.3.3.2.</w:t>
      </w:r>
    </w:p>
    <w:p w14:paraId="200F9D76" w14:textId="77777777" w:rsidR="00731C5F" w:rsidRDefault="00731C5F" w:rsidP="00731C5F">
      <w:pPr>
        <w:pStyle w:val="Heading2"/>
        <w:rPr>
          <w:lang w:eastAsia="ko-KR"/>
        </w:rPr>
      </w:pPr>
      <w:bookmarkStart w:id="1455" w:name="_Toc66391760"/>
      <w:bookmarkStart w:id="1456" w:name="_Toc70079056"/>
      <w:bookmarkStart w:id="1457" w:name="_Toc8320684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1455"/>
      <w:bookmarkEnd w:id="1456"/>
      <w:bookmarkEnd w:id="1457"/>
    </w:p>
    <w:p w14:paraId="12187C81" w14:textId="77777777" w:rsidR="00731C5F" w:rsidRDefault="00731C5F" w:rsidP="00731C5F">
      <w:pPr>
        <w:pStyle w:val="Heading3"/>
        <w:rPr>
          <w:lang w:eastAsia="ko-KR"/>
        </w:rPr>
      </w:pPr>
      <w:bookmarkStart w:id="1458" w:name="_Toc66391761"/>
      <w:bookmarkStart w:id="1459" w:name="_Toc70079057"/>
      <w:bookmarkStart w:id="1460" w:name="_Toc83206841"/>
      <w:r>
        <w:rPr>
          <w:lang w:eastAsia="ko-KR"/>
        </w:rPr>
        <w:t>7.2.1</w:t>
      </w:r>
      <w:r>
        <w:rPr>
          <w:lang w:eastAsia="ko-KR"/>
        </w:rPr>
        <w:tab/>
        <w:t>MBS join and Session establishment procedure</w:t>
      </w:r>
      <w:bookmarkEnd w:id="1458"/>
      <w:bookmarkEnd w:id="1459"/>
      <w:bookmarkEnd w:id="1460"/>
    </w:p>
    <w:p w14:paraId="506D2306" w14:textId="77777777" w:rsidR="00731C5F" w:rsidRDefault="00731C5F" w:rsidP="00731C5F">
      <w:pPr>
        <w:pStyle w:val="Heading4"/>
        <w:rPr>
          <w:lang w:eastAsia="zh-CN"/>
        </w:rPr>
      </w:pPr>
      <w:bookmarkStart w:id="1461" w:name="_Toc66391762"/>
      <w:bookmarkStart w:id="1462" w:name="_Toc70079058"/>
      <w:bookmarkStart w:id="1463" w:name="_Toc83206842"/>
      <w:r>
        <w:rPr>
          <w:lang w:eastAsia="zh-CN"/>
        </w:rPr>
        <w:t>7.2.1.1</w:t>
      </w:r>
      <w:r>
        <w:rPr>
          <w:lang w:eastAsia="zh-CN"/>
        </w:rPr>
        <w:tab/>
        <w:t>General</w:t>
      </w:r>
      <w:bookmarkEnd w:id="1461"/>
      <w:bookmarkEnd w:id="1462"/>
      <w:bookmarkEnd w:id="1463"/>
    </w:p>
    <w:p w14:paraId="05E585EF" w14:textId="4F13F47D"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ins w:id="1464" w:author="23.247_CR0026R3_(Rel-17)_5MBS" w:date="2021-12-06T10:20:00Z">
        <w:r w:rsidR="00A805E4">
          <w:t xml:space="preserve">AN </w:t>
        </w:r>
      </w:ins>
      <w:del w:id="1465" w:author="23.247_CR0026R3_(Rel-17)_5MBS" w:date="2021-12-06T10:20:00Z">
        <w:r w:rsidR="00B33852" w:rsidDel="00A805E4">
          <w:delText xml:space="preserve">an </w:delText>
        </w:r>
      </w:del>
      <w:r w:rsidR="00B33852">
        <w:t>and the UE.</w:t>
      </w:r>
    </w:p>
    <w:p w14:paraId="7E55010A" w14:textId="77777777" w:rsidR="00731C5F" w:rsidRDefault="00731C5F" w:rsidP="00731C5F">
      <w:pPr>
        <w:pStyle w:val="Heading4"/>
        <w:rPr>
          <w:lang w:eastAsia="zh-CN"/>
        </w:rPr>
      </w:pPr>
      <w:bookmarkStart w:id="1466" w:name="_Toc66391763"/>
      <w:bookmarkStart w:id="1467" w:name="_Toc70079059"/>
      <w:bookmarkStart w:id="1468" w:name="_Toc83206843"/>
      <w:r>
        <w:rPr>
          <w:lang w:eastAsia="zh-CN"/>
        </w:rPr>
        <w:t>7.2.1.2</w:t>
      </w:r>
      <w:r>
        <w:rPr>
          <w:lang w:eastAsia="zh-CN"/>
        </w:rPr>
        <w:tab/>
        <w:t>Establishment of a PDU Session that can be associated with multicast session(s)</w:t>
      </w:r>
      <w:bookmarkEnd w:id="1466"/>
      <w:bookmarkEnd w:id="1467"/>
      <w:bookmarkEnd w:id="1468"/>
    </w:p>
    <w:p w14:paraId="1E15CF0D" w14:textId="075F1146"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w:t>
      </w:r>
      <w:r w:rsidR="00B33852" w:rsidRPr="00FF27D0">
        <w:rPr>
          <w:rFonts w:eastAsia="DengXian"/>
          <w:lang w:eastAsia="zh-CN"/>
        </w:rPr>
        <w:t>(i.e., the associated PDU Session)</w:t>
      </w:r>
      <w:r w:rsidR="00B33852">
        <w:rPr>
          <w:rFonts w:eastAsia="DengXian"/>
          <w:lang w:eastAsia="zh-CN"/>
        </w:rPr>
        <w:t xml:space="preserve"> </w:t>
      </w:r>
      <w:r w:rsidR="00731C5F">
        <w:rPr>
          <w:lang w:eastAsia="zh-CN"/>
        </w:rPr>
        <w:t xml:space="preserve">is established using the procedures as specified in </w:t>
      </w:r>
      <w:r w:rsidR="004B296A">
        <w:rPr>
          <w:lang w:eastAsia="zh-CN"/>
        </w:rPr>
        <w:t>TS 23.502 </w:t>
      </w:r>
      <w:r w:rsidR="004B296A">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1E5E721D"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 xml:space="preserve">The DNN and S-NSSAI are used to establish the PDU session which can carry the </w:t>
      </w:r>
      <w:del w:id="1469" w:author="23.247_CR0041R1_(Rel-17)_5MBS" w:date="2021-12-07T08:28:00Z">
        <w:r w:rsidRPr="008D559F" w:rsidDel="00BB76D3">
          <w:delText xml:space="preserve">Multicast </w:delText>
        </w:r>
      </w:del>
      <w:r w:rsidRPr="008D559F">
        <w:t>operation</w:t>
      </w:r>
      <w:ins w:id="1470" w:author="23.247_CR0041R1_(Rel-17)_5MBS" w:date="2021-12-07T08:28:00Z">
        <w:r w:rsidR="00BB76D3">
          <w:t>s related to multicast session(s)</w:t>
        </w:r>
      </w:ins>
      <w:r w:rsidRPr="008D559F">
        <w:t xml:space="preserve">, i.e. </w:t>
      </w:r>
      <w:ins w:id="1471" w:author="23.247_CR0041R1_(Rel-17)_5MBS" w:date="2021-12-07T08:28:00Z">
        <w:r w:rsidR="00BB76D3">
          <w:t xml:space="preserve">session </w:t>
        </w:r>
      </w:ins>
      <w:r w:rsidRPr="008D559F">
        <w:t>join/leave, and can be associated with multicast MBS session(s).</w:t>
      </w:r>
    </w:p>
    <w:p w14:paraId="3B4C535F" w14:textId="77777777" w:rsidR="002F0855" w:rsidRDefault="00731C5F" w:rsidP="000E3D66">
      <w:pPr>
        <w:pStyle w:val="B1"/>
        <w:rPr>
          <w:noProof/>
          <w:lang w:eastAsia="zh-CN"/>
        </w:rPr>
      </w:pPr>
      <w:r>
        <w:rPr>
          <w:noProof/>
          <w:lang w:eastAsia="zh-CN"/>
        </w:rPr>
        <w:t>-</w:t>
      </w:r>
      <w:r>
        <w:rPr>
          <w:noProof/>
          <w:lang w:eastAsia="zh-CN"/>
        </w:rPr>
        <w:tab/>
        <w:t>In step 2</w:t>
      </w:r>
      <w:del w:id="1472" w:author="23.247_CR0041R1_(Rel-17)_5MBS" w:date="2021-12-07T08:29:00Z">
        <w:r w:rsidDel="00BB76D3">
          <w:rPr>
            <w:noProof/>
            <w:lang w:eastAsia="zh-CN"/>
          </w:rPr>
          <w:delText xml:space="preserve">, based on the </w:delText>
        </w:r>
        <w:r w:rsidR="0022757E" w:rsidRPr="008D559F" w:rsidDel="00BB76D3">
          <w:rPr>
            <w:noProof/>
            <w:lang w:eastAsia="zh-CN"/>
          </w:rPr>
          <w:delText xml:space="preserve">DNN and S-NSSAI use for </w:delText>
        </w:r>
        <w:r w:rsidDel="00BB76D3">
          <w:rPr>
            <w:noProof/>
            <w:lang w:eastAsia="zh-CN"/>
          </w:rPr>
          <w:delText>establishing a PDU Session associated with multicast session(s)</w:delText>
        </w:r>
      </w:del>
      <w:r>
        <w:rPr>
          <w:noProof/>
          <w:lang w:eastAsia="zh-CN"/>
        </w:rPr>
        <w:t xml:space="preserve">, 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p>
    <w:p w14:paraId="1CF0805D" w14:textId="7A2749B6"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ins w:id="1473" w:author="23.247_CR0057R1_(Rel-17)_5MBS" w:date="2021-12-07T13:12:00Z">
        <w:r w:rsidR="002F0855">
          <w:t xml:space="preserve"> or subscribed SNPN</w:t>
        </w:r>
      </w:ins>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ins w:id="1474" w:author="23.247_CR0057R1_(Rel-17)_5MBS" w:date="2021-12-07T13:12:00Z">
        <w:r w:rsidR="002F0855">
          <w:t xml:space="preserve"> or subscribed SNPN</w:t>
        </w:r>
      </w:ins>
      <w:r>
        <w:t>, Serving PLMN ID</w:t>
      </w:r>
      <w:ins w:id="1475" w:author="23.247_CR0057R1_(Rel-17)_5MBS" w:date="2021-12-07T13:12:00Z">
        <w:r w:rsidR="002F0855">
          <w:t xml:space="preserve"> (or PLMN ID and</w:t>
        </w:r>
      </w:ins>
      <w:ins w:id="1476" w:author="23.247_CR0057R1_(Rel-17)_5MBS" w:date="2021-12-07T13:13:00Z">
        <w:r w:rsidR="002F0855">
          <w:t xml:space="preserve"> </w:t>
        </w:r>
      </w:ins>
      <w:del w:id="1477" w:author="23.247_CR0057R1_(Rel-17)_5MBS" w:date="2021-12-07T13:13:00Z">
        <w:r w:rsidDel="002F0855">
          <w:delText>, [</w:delText>
        </w:r>
      </w:del>
      <w:r>
        <w:t>NID</w:t>
      </w:r>
      <w:del w:id="1478" w:author="23.247_CR0057R1_(Rel-17)_5MBS" w:date="2021-12-07T13:13:00Z">
        <w:r w:rsidDel="002F0855">
          <w:delText>]</w:delText>
        </w:r>
      </w:del>
      <w:ins w:id="1479" w:author="23.247_CR0057R1_(Rel-17)_5MBS" w:date="2021-12-07T13:13:00Z">
        <w:r w:rsidR="002F0855">
          <w:t>)</w:t>
        </w:r>
      </w:ins>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ins w:id="1480" w:author="23.247_CR0057R1_(Rel-17)_5MBS" w:date="2021-12-07T13:13:00Z">
        <w:r w:rsidR="002F0855">
          <w:t xml:space="preserve"> or SNPN</w:t>
        </w:r>
      </w:ins>
      <w:r>
        <w:t>, Serving PLMN ID</w:t>
      </w:r>
      <w:ins w:id="1481" w:author="23.247_CR0057R1_(Rel-17)_5MBS" w:date="2021-12-07T13:13:00Z">
        <w:r w:rsidR="002F0855">
          <w:t xml:space="preserve"> (or PLMN ID and</w:t>
        </w:r>
      </w:ins>
      <w:ins w:id="1482" w:author="23.247_CR0057R1_(Rel-17)_5MBS" w:date="2021-12-07T13:14:00Z">
        <w:r w:rsidR="002F0855">
          <w:t xml:space="preserve"> </w:t>
        </w:r>
      </w:ins>
      <w:del w:id="1483" w:author="23.247_CR0057R1_(Rel-17)_5MBS" w:date="2021-12-07T13:14:00Z">
        <w:r w:rsidDel="002F0855">
          <w:delText>, [</w:delText>
        </w:r>
      </w:del>
      <w:r>
        <w:t>NID</w:t>
      </w:r>
      <w:del w:id="1484" w:author="23.247_CR0057R1_(Rel-17)_5MBS" w:date="2021-12-07T13:14:00Z">
        <w:r w:rsidDel="002F0855">
          <w:delText>]</w:delText>
        </w:r>
      </w:del>
      <w:ins w:id="1485" w:author="23.247_CR0057R1_(Rel-17)_5MBS" w:date="2021-12-07T13:14:00Z">
        <w:r w:rsidR="002F0855">
          <w:t>)</w:t>
        </w:r>
      </w:ins>
      <w:r w:rsidRPr="00140E21">
        <w:t xml:space="preserve">). UDM may get this information from UDR by Nudr_DM_Query (SUPI, </w:t>
      </w:r>
      <w:r>
        <w:rPr>
          <w:rFonts w:hint="eastAsia"/>
          <w:lang w:eastAsia="zh-CN"/>
        </w:rPr>
        <w:t>MBS</w:t>
      </w:r>
      <w:r w:rsidRPr="00140E21">
        <w:t xml:space="preserve"> data, selected DNN, S-NSSAI of the HPLMN</w:t>
      </w:r>
      <w:ins w:id="1486" w:author="23.247_CR0057R1_(Rel-17)_5MBS" w:date="2021-12-07T13:14:00Z">
        <w:r w:rsidR="002F0855">
          <w:t xml:space="preserve"> or subscribed SNPN</w:t>
        </w:r>
      </w:ins>
      <w:r>
        <w:t>, Serving PLMN ID</w:t>
      </w:r>
      <w:ins w:id="1487" w:author="23.247_CR0057R1_(Rel-17)_5MBS" w:date="2021-12-07T13:14:00Z">
        <w:r w:rsidR="002F0855">
          <w:t xml:space="preserve"> (or PLMN ID and </w:t>
        </w:r>
      </w:ins>
      <w:del w:id="1488" w:author="23.247_CR0057R1_(Rel-17)_5MBS" w:date="2021-12-07T13:14:00Z">
        <w:r w:rsidDel="002F0855">
          <w:delText>, [</w:delText>
        </w:r>
      </w:del>
      <w:r>
        <w:t>NID</w:t>
      </w:r>
      <w:del w:id="1489" w:author="23.247_CR0057R1_(Rel-17)_5MBS" w:date="2021-12-07T13:14:00Z">
        <w:r w:rsidDel="002F0855">
          <w:delText>]</w:delText>
        </w:r>
      </w:del>
      <w:ins w:id="1490" w:author="23.247_CR0057R1_(Rel-17)_5MBS" w:date="2021-12-07T13:14:00Z">
        <w:r w:rsidR="002F0855">
          <w:t>)</w:t>
        </w:r>
      </w:ins>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BA049BF" w:rsidR="000E3D66" w:rsidRPr="0022757E" w:rsidRDefault="000E3D66" w:rsidP="000E3D66">
      <w:pPr>
        <w:pStyle w:val="NO"/>
        <w:rPr>
          <w:noProof/>
          <w:lang w:val="en-US" w:eastAsia="zh-CN"/>
        </w:rPr>
      </w:pPr>
      <w:r w:rsidRPr="008D559F">
        <w:lastRenderedPageBreak/>
        <w:t>NOTE</w:t>
      </w:r>
      <w:r>
        <w:t xml:space="preserve"> 2</w:t>
      </w:r>
      <w:r w:rsidRPr="008D559F">
        <w:t>:</w:t>
      </w:r>
      <w:r w:rsidRPr="008D559F">
        <w:tab/>
      </w:r>
      <w:r>
        <w:t xml:space="preserve">In this release, </w:t>
      </w:r>
      <w:del w:id="1491" w:author="23.247_CR0041R1_(Rel-17)_5MBS" w:date="2021-12-07T08:29:00Z">
        <w:r w:rsidDel="00BB76D3">
          <w:delText xml:space="preserve">the </w:delText>
        </w:r>
      </w:del>
      <w:r>
        <w:t>roaming is not support</w:t>
      </w:r>
      <w:r w:rsidR="00BB1F42">
        <w:t>e</w:t>
      </w:r>
      <w:r>
        <w:t xml:space="preserve">d, i.e. HPLMN </w:t>
      </w:r>
      <w:del w:id="1492" w:author="23.247_CR0057R1_(Rel-17)_5MBS" w:date="2021-12-07T13:14:00Z">
        <w:r w:rsidDel="002F0855">
          <w:delText xml:space="preserve">ID </w:delText>
        </w:r>
      </w:del>
      <w:r>
        <w:t xml:space="preserve">and Serving PLMN </w:t>
      </w:r>
      <w:del w:id="1493" w:author="23.247_CR0057R1_(Rel-17)_5MBS" w:date="2021-12-07T13:14:00Z">
        <w:r w:rsidDel="002F0855">
          <w:delText xml:space="preserve">ID </w:delText>
        </w:r>
      </w:del>
      <w:del w:id="1494" w:author="23.247_CR0041R1_(Rel-17)_5MBS" w:date="2021-12-07T08:29:00Z">
        <w:r w:rsidDel="00BB76D3">
          <w:delText xml:space="preserve">is </w:delText>
        </w:r>
      </w:del>
      <w:ins w:id="1495" w:author="23.247_CR0041R1_(Rel-17)_5MBS" w:date="2021-12-07T08:29:00Z">
        <w:r w:rsidR="00BB76D3">
          <w:t xml:space="preserve">are the </w:t>
        </w:r>
      </w:ins>
      <w:r>
        <w:t>same</w:t>
      </w:r>
      <w:ins w:id="1496" w:author="23.247_CR0057R1_(Rel-17)_5MBS" w:date="2021-12-07T13:15:00Z">
        <w:r w:rsidR="002F0855">
          <w:t xml:space="preserve"> and subscribed SNPN and serving SNPN are same</w:t>
        </w:r>
      </w:ins>
      <w:r>
        <w:t>.</w:t>
      </w:r>
    </w:p>
    <w:p w14:paraId="517937B7" w14:textId="55A12C26" w:rsidR="00731C5F" w:rsidRDefault="00731C5F" w:rsidP="00731C5F">
      <w:pPr>
        <w:pStyle w:val="Heading4"/>
        <w:rPr>
          <w:lang w:eastAsia="ko-KR"/>
        </w:rPr>
      </w:pPr>
      <w:bookmarkStart w:id="1497" w:name="_Toc66391764"/>
      <w:bookmarkStart w:id="1498" w:name="_Toc70079060"/>
      <w:bookmarkStart w:id="1499" w:name="_Toc83206844"/>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1497"/>
      <w:bookmarkEnd w:id="1498"/>
      <w:bookmarkEnd w:id="1499"/>
    </w:p>
    <w:p w14:paraId="325B4FB5" w14:textId="1D6187DF" w:rsidR="00731C5F" w:rsidRDefault="00731C5F" w:rsidP="00731C5F">
      <w:r>
        <w:t>The following steps are executed before the UE requests to join the MBS session:</w:t>
      </w:r>
    </w:p>
    <w:p w14:paraId="50B0288E" w14:textId="20C482D6"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del w:id="1500" w:author="23.247_CR0012R1_(Rel-17)_5MBS" w:date="2021-12-03T13:01:00Z">
        <w:r w:rsidDel="00EA267B">
          <w:rPr>
            <w:lang w:eastAsia="ja-JP"/>
          </w:rPr>
          <w:delText xml:space="preserve">has </w:delText>
        </w:r>
      </w:del>
      <w:r>
        <w:rPr>
          <w:lang w:eastAsia="ja-JP"/>
        </w:rPr>
        <w:t xml:space="preserve">been </w:t>
      </w:r>
      <w:del w:id="1501" w:author="23.247_CR0002R3_(Rel-17)_5MBS" w:date="2021-12-03T12:26:00Z">
        <w:r w:rsidDel="00B93CBC">
          <w:rPr>
            <w:lang w:eastAsia="ja-JP"/>
          </w:rPr>
          <w:delText>configured</w:delText>
        </w:r>
        <w:r w:rsidR="000E604A" w:rsidRPr="008D559F" w:rsidDel="00B93CBC">
          <w:delText xml:space="preserve"> </w:delText>
        </w:r>
      </w:del>
      <w:ins w:id="1502" w:author="23.247_CR0002R3_(Rel-17)_5MBS" w:date="2021-12-03T12:26:00Z">
        <w:r w:rsidR="00B93CBC">
          <w:t xml:space="preserve">created </w:t>
        </w:r>
      </w:ins>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130DAA5C" w:rsidR="00731C5F" w:rsidRDefault="00731C5F" w:rsidP="00731C5F">
      <w:pPr>
        <w:pStyle w:val="B1"/>
        <w:rPr>
          <w:lang w:eastAsia="ja-JP"/>
        </w:rPr>
      </w:pPr>
      <w:r>
        <w:rPr>
          <w:lang w:eastAsia="ja-JP"/>
        </w:rPr>
        <w:t>-</w:t>
      </w:r>
      <w:r>
        <w:rPr>
          <w:lang w:eastAsia="ja-JP"/>
        </w:rPr>
        <w:tab/>
        <w:t>The UE registers in the PLMN</w:t>
      </w:r>
      <w:ins w:id="1503" w:author="23.247_CR0057R1_(Rel-17)_5MBS" w:date="2021-12-07T13:15:00Z">
        <w:r w:rsidR="002F0855">
          <w:rPr>
            <w:lang w:eastAsia="ja-JP"/>
          </w:rPr>
          <w:t xml:space="preserve"> or SNPN</w:t>
        </w:r>
      </w:ins>
      <w:r>
        <w:rPr>
          <w:lang w:eastAsia="ja-JP"/>
        </w:rPr>
        <w:t xml:space="preserve"> and </w:t>
      </w:r>
      <w:ins w:id="1504" w:author="23.247_CR0012R1_(Rel-17)_5MBS" w:date="2021-12-03T13:01:00Z">
        <w:r w:rsidR="00EA267B">
          <w:rPr>
            <w:lang w:eastAsia="ja-JP"/>
          </w:rPr>
          <w:t xml:space="preserve">may have </w:t>
        </w:r>
      </w:ins>
      <w:r>
        <w:rPr>
          <w:lang w:eastAsia="ja-JP"/>
        </w:rPr>
        <w:t>establishe</w:t>
      </w:r>
      <w:ins w:id="1505" w:author="23.247_CR0012R1_(Rel-17)_5MBS" w:date="2021-12-03T13:01:00Z">
        <w:r w:rsidR="00EA267B">
          <w:rPr>
            <w:lang w:eastAsia="ja-JP"/>
          </w:rPr>
          <w:t>d</w:t>
        </w:r>
      </w:ins>
      <w:del w:id="1506" w:author="23.247_CR0012R1_(Rel-17)_5MBS" w:date="2021-12-03T13:01:00Z">
        <w:r w:rsidDel="00EA267B">
          <w:rPr>
            <w:lang w:eastAsia="ja-JP"/>
          </w:rPr>
          <w:delText>s</w:delText>
        </w:r>
      </w:del>
      <w:r>
        <w:rPr>
          <w:lang w:eastAsia="ja-JP"/>
        </w:rPr>
        <w:t xml:space="preserve"> a PDU session</w:t>
      </w:r>
      <w:ins w:id="1507" w:author="23.247_CR0012R1_(Rel-17)_5MBS" w:date="2021-12-03T13:01:00Z">
        <w:r w:rsidR="00EA267B">
          <w:rPr>
            <w:lang w:eastAsia="ja-JP"/>
          </w:rPr>
          <w:t xml:space="preserve"> that can be associated with multicast session(s)</w:t>
        </w:r>
      </w:ins>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31D64ADF" w14:textId="4D1A3F99" w:rsidR="002C428B" w:rsidDel="00EA267B" w:rsidRDefault="00BE2C50" w:rsidP="00731C5F">
      <w:pPr>
        <w:pStyle w:val="TH"/>
        <w:rPr>
          <w:del w:id="1508" w:author="23.247_CR0012R1_(Rel-17)_5MBS" w:date="2021-12-03T13:02:00Z"/>
        </w:rPr>
      </w:pPr>
      <w:del w:id="1509" w:author="23.247_CR0012R1_(Rel-17)_5MBS" w:date="2021-12-03T13:02:00Z">
        <w:r w:rsidDel="00EA267B">
          <w:object w:dxaOrig="12011" w:dyaOrig="12881" w14:anchorId="253E4E45">
            <v:shape id="_x0000_i1055" type="#_x0000_t75" style="width:453.9pt;height:486.45pt" o:ole="">
              <v:imagedata r:id="rId75" o:title=""/>
            </v:shape>
            <o:OLEObject Type="Embed" ProgID="Visio.Drawing.15" ShapeID="_x0000_i1055" DrawAspect="Content" ObjectID="_1700389674" r:id="rId76"/>
          </w:object>
        </w:r>
      </w:del>
    </w:p>
    <w:p w14:paraId="7C915D82" w14:textId="647FEEF3" w:rsidR="00EA267B" w:rsidRDefault="00EA267B">
      <w:pPr>
        <w:pStyle w:val="TH"/>
        <w:rPr>
          <w:ins w:id="1510" w:author="23.247_CR0012R1_(Rel-17)_5MBS" w:date="2021-12-03T13:02:00Z"/>
        </w:rPr>
        <w:pPrChange w:id="1511" w:author="23.247_CR0012R1_(Rel-17)_5MBS" w:date="2021-12-03T13:02:00Z">
          <w:pPr>
            <w:pStyle w:val="TF"/>
          </w:pPr>
        </w:pPrChange>
      </w:pPr>
      <w:ins w:id="1512" w:author="23.247_CR0012R1_(Rel-17)_5MBS" w:date="2021-12-03T13:02:00Z">
        <w:r w:rsidRPr="00680239">
          <w:rPr>
            <w:rFonts w:eastAsia="DengXian"/>
          </w:rPr>
          <w:object w:dxaOrig="12015" w:dyaOrig="12870" w14:anchorId="0BEED577">
            <v:shape id="_x0000_i1056" type="#_x0000_t75" style="width:455.15pt;height:485.85pt" o:ole="">
              <v:imagedata r:id="rId77" o:title=""/>
            </v:shape>
            <o:OLEObject Type="Embed" ProgID="Visio.Drawing.15" ShapeID="_x0000_i1056" DrawAspect="Content" ObjectID="_1700389675" r:id="rId78"/>
          </w:object>
        </w:r>
      </w:ins>
    </w:p>
    <w:p w14:paraId="72843DD8" w14:textId="526B61BC"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377D0594" w:rsidR="00731C5F" w:rsidRPr="002C428B" w:rsidRDefault="00731C5F" w:rsidP="00731C5F">
      <w:pPr>
        <w:pStyle w:val="B1"/>
      </w:pPr>
      <w:r>
        <w:t>1.</w:t>
      </w:r>
      <w:r>
        <w:tab/>
        <w:t xml:space="preserve">To join the multicast group, the UE sends </w:t>
      </w:r>
      <w:r w:rsidR="00E1562B">
        <w:t xml:space="preserve">a </w:t>
      </w:r>
      <w:r>
        <w:t>PDU Session Modification Request</w:t>
      </w:r>
      <w:ins w:id="1513" w:author="23.247_CR0012R1_(Rel-17)_5MBS" w:date="2021-12-03T13:02:00Z">
        <w:r w:rsidR="00EA267B">
          <w:t xml:space="preserve"> for the associated PDU session</w:t>
        </w:r>
      </w:ins>
      <w:r>
        <w:t xml:space="preserve"> </w:t>
      </w:r>
      <w:r w:rsidR="00CB570E">
        <w:t xml:space="preserve">which </w:t>
      </w:r>
      <w:r w:rsidR="00BE2C50" w:rsidRPr="00FF27D0">
        <w:rPr>
          <w:rFonts w:eastAsia="DengXian"/>
        </w:rPr>
        <w:t xml:space="preserve">additionally </w:t>
      </w:r>
      <w:r w:rsidR="00CB570E">
        <w:t xml:space="preserve">contains one or several </w:t>
      </w:r>
      <w:r>
        <w:t>MBS Session ID</w:t>
      </w:r>
      <w:r w:rsidR="00CB570E">
        <w:t>(s) and join request</w:t>
      </w:r>
      <w:r>
        <w:t xml:space="preserve">. </w:t>
      </w:r>
      <w:r w:rsidR="00CB570E">
        <w:t xml:space="preserve">The </w:t>
      </w:r>
      <w:r>
        <w:t>MBS Session ID</w:t>
      </w:r>
      <w:r w:rsidR="00CB570E">
        <w:t>(s)</w:t>
      </w:r>
      <w:r>
        <w:t xml:space="preserve"> indicate the multicast</w:t>
      </w:r>
      <w:del w:id="1514" w:author="23.247_CR0012R1_(Rel-17)_5MBS" w:date="2021-12-03T13:02:00Z">
        <w:r w:rsidDel="00EA267B">
          <w:delText xml:space="preserve"> group</w:delText>
        </w:r>
      </w:del>
      <w:ins w:id="1515" w:author="23.247_CR0012R1_(Rel-17)_5MBS" w:date="2021-12-03T13:03:00Z">
        <w:r w:rsidR="00EA267B">
          <w:t xml:space="preserve"> MBS session</w:t>
        </w:r>
      </w:ins>
      <w:r w:rsidR="00CB570E">
        <w:t>(s)</w:t>
      </w:r>
      <w:r>
        <w:t xml:space="preserve"> that UE wants to join.</w:t>
      </w:r>
    </w:p>
    <w:p w14:paraId="0D7A5E47" w14:textId="7863EF08" w:rsidR="00EA267B" w:rsidRDefault="00EA267B" w:rsidP="00731C5F">
      <w:pPr>
        <w:pStyle w:val="B1"/>
        <w:rPr>
          <w:ins w:id="1516" w:author="23.247_CR0012R1_(Rel-17)_5MBS" w:date="2021-12-03T13:03:00Z"/>
        </w:rPr>
      </w:pPr>
      <w:ins w:id="1517" w:author="23.247_CR0012R1_(Rel-17)_5MBS" w:date="2021-12-03T13:03:00Z">
        <w:r>
          <w:tab/>
          <w:t>The UE may alternatively join 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TS 23.502 [6] clause 4.3.2.2.</w:t>
        </w:r>
      </w:ins>
    </w:p>
    <w:p w14:paraId="41FA3FAF" w14:textId="1D4AF33B" w:rsidR="00731C5F" w:rsidRDefault="002C428B" w:rsidP="00731C5F">
      <w:pPr>
        <w:pStyle w:val="B1"/>
      </w:pPr>
      <w:r>
        <w:t>2.</w:t>
      </w:r>
      <w:r>
        <w:tab/>
        <w:t>[Conditional] Based on the received MBS Session ID and join request, the SMF determines this is MBS Session join request.</w:t>
      </w:r>
      <w:del w:id="1518" w:author="23.247_CR0012R1_(Rel-17)_5MBS" w:date="2021-12-03T13:03:00Z">
        <w:r w:rsidDel="00EA267B">
          <w:delText xml:space="preserve"> The SMF </w:delText>
        </w:r>
        <w:r w:rsidR="00BE2C50" w:rsidDel="00EA267B">
          <w:delText xml:space="preserve">checks whether the user is authorized to use </w:delText>
        </w:r>
        <w:r w:rsidR="00BE2C50" w:rsidRPr="00CA7246" w:rsidDel="00EA267B">
          <w:delText>the required</w:delText>
        </w:r>
        <w:r w:rsidR="00BE2C50" w:rsidDel="00EA267B">
          <w:delText xml:space="preserve"> multicast service.</w:delText>
        </w:r>
      </w:del>
    </w:p>
    <w:p w14:paraId="3869EED9" w14:textId="7B4F7CB8" w:rsidR="00731C5F" w:rsidRPr="00BA020D" w:rsidRDefault="00731C5F" w:rsidP="00731C5F">
      <w:pPr>
        <w:pStyle w:val="B1"/>
      </w:pPr>
      <w:del w:id="1519" w:author="23.247_CR0012R1_(Rel-17)_5MBS" w:date="2021-12-03T13:03:00Z">
        <w:r w:rsidDel="00EA267B">
          <w:delText>3.</w:delText>
        </w:r>
      </w:del>
      <w:r>
        <w:tab/>
      </w:r>
      <w:del w:id="1520" w:author="23.247_CR0012R1_(Rel-17)_5MBS" w:date="2021-12-03T13:03:00Z">
        <w:r w:rsidR="00476489" w:rsidRPr="008D559F" w:rsidDel="00EA267B">
          <w:delText xml:space="preserve">[Conditional] </w:delText>
        </w:r>
      </w:del>
      <w:r>
        <w:t xml:space="preserve">If SMF has no information about </w:t>
      </w:r>
      <w:r w:rsidR="00476489" w:rsidRPr="008D559F">
        <w:t>MBS Session</w:t>
      </w:r>
      <w:r>
        <w:t xml:space="preserve"> context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B2157C" w:rsidRPr="008D559F">
        <w:rPr>
          <w:lang w:eastAsia="zh-CN"/>
        </w:rPr>
        <w:t>session ID</w:t>
      </w:r>
      <w:ins w:id="1521" w:author="23.247_CR0012R1_(Rel-17)_5MBS" w:date="2021-12-03T13:04:00Z">
        <w:r w:rsidR="00EA267B">
          <w:rPr>
            <w:lang w:eastAsia="zh-CN"/>
          </w:rPr>
          <w:t xml:space="preserve"> (i.e. the NRF provides empty MB-SMF profile)</w:t>
        </w:r>
      </w:ins>
      <w:r w:rsidR="00B2157C" w:rsidRPr="008D559F">
        <w:rPr>
          <w:lang w:eastAsia="zh-CN"/>
        </w:rPr>
        <w:t>, the SMF may select an MB-SMF and request it</w:t>
      </w:r>
      <w:ins w:id="1522" w:author="23.247_CR0012R1_(Rel-17)_5MBS" w:date="2021-12-03T13:04:00Z">
        <w:r w:rsidR="00EA267B">
          <w:rPr>
            <w:lang w:eastAsia="zh-CN"/>
          </w:rPr>
          <w:t xml:space="preserve"> to</w:t>
        </w:r>
      </w:ins>
      <w:r w:rsidR="00B2157C" w:rsidRPr="008D559F">
        <w:rPr>
          <w:lang w:eastAsia="zh-CN"/>
        </w:rPr>
        <w:t xml:space="preserve"> configure the multicast</w:t>
      </w:r>
      <w:ins w:id="1523" w:author="23.247_CR0012R1_(Rel-17)_5MBS" w:date="2021-12-03T13:04:00Z">
        <w:r w:rsidR="00EA267B">
          <w:rPr>
            <w:lang w:eastAsia="zh-CN"/>
          </w:rPr>
          <w:t xml:space="preserve"> MBS</w:t>
        </w:r>
      </w:ins>
      <w:r w:rsidR="00B2157C" w:rsidRPr="008D559F">
        <w:rPr>
          <w:lang w:eastAsia="zh-CN"/>
        </w:rPr>
        <w:t xml:space="preserve"> session or the SMF may reject the join request</w:t>
      </w:r>
      <w:ins w:id="1524" w:author="23.247_CR0012R1_(Rel-17)_5MBS" w:date="2021-12-03T13:04:00Z">
        <w:r w:rsidR="00EA267B">
          <w:rPr>
            <w:lang w:eastAsia="zh-CN"/>
          </w:rPr>
          <w:t xml:space="preserve"> and respond to the UE with an appropriate cause value</w:t>
        </w:r>
      </w:ins>
      <w:r>
        <w:t>.</w:t>
      </w:r>
    </w:p>
    <w:p w14:paraId="28EA409F" w14:textId="37522791" w:rsidR="00BE2C50" w:rsidRPr="00BE2C50" w:rsidRDefault="00BE2C50" w:rsidP="00BE2C50">
      <w:pPr>
        <w:pStyle w:val="NO"/>
      </w:pPr>
      <w:r w:rsidRPr="00CA7246">
        <w:lastRenderedPageBreak/>
        <w:t>NOTE 1:</w:t>
      </w:r>
      <w:r w:rsidRPr="00CA7246">
        <w:tab/>
        <w:t>Details</w:t>
      </w:r>
      <w:ins w:id="1525" w:author="23.247_CR0012R1_(Rel-17)_5MBS" w:date="2021-12-03T13:04:00Z">
        <w:r w:rsidR="00EA267B">
          <w:t xml:space="preserve"> about</w:t>
        </w:r>
      </w:ins>
      <w:r w:rsidRPr="00CA7246">
        <w:t xml:space="preserve"> how the SMF select</w:t>
      </w:r>
      <w:ins w:id="1526" w:author="23.247_CR0012R1_(Rel-17)_5MBS" w:date="2021-12-03T13:04:00Z">
        <w:r w:rsidR="00EA267B">
          <w:t>s</w:t>
        </w:r>
      </w:ins>
      <w:r w:rsidRPr="00CA7246">
        <w:t xml:space="preserve"> an MB-SMF and request</w:t>
      </w:r>
      <w:ins w:id="1527" w:author="23.247_CR0012R1_(Rel-17)_5MBS" w:date="2021-12-03T13:05:00Z">
        <w:r w:rsidR="00EA267B">
          <w:t>s</w:t>
        </w:r>
      </w:ins>
      <w:r w:rsidRPr="00CA7246">
        <w:t xml:space="preserve"> it </w:t>
      </w:r>
      <w:ins w:id="1528" w:author="23.247_CR0012R1_(Rel-17)_5MBS" w:date="2021-12-03T13:05:00Z">
        <w:r w:rsidR="00EA267B">
          <w:t xml:space="preserve">to </w:t>
        </w:r>
      </w:ins>
      <w:r w:rsidRPr="00CA7246">
        <w:t>configure the multicast</w:t>
      </w:r>
      <w:ins w:id="1529" w:author="23.247_CR0012R1_(Rel-17)_5MBS" w:date="2021-12-03T13:05:00Z">
        <w:r w:rsidR="00EA267B">
          <w:t xml:space="preserve"> MBS</w:t>
        </w:r>
      </w:ins>
      <w:r w:rsidRPr="00CA7246">
        <w:t xml:space="preserve"> session are left to SMF implementation.</w:t>
      </w:r>
    </w:p>
    <w:p w14:paraId="3838F52F" w14:textId="710F0EA9" w:rsidR="00874289" w:rsidDel="00EA267B" w:rsidRDefault="00874289" w:rsidP="00874289">
      <w:pPr>
        <w:pStyle w:val="B1"/>
        <w:rPr>
          <w:del w:id="1530" w:author="23.247_CR0012R1_(Rel-17)_5MBS" w:date="2021-12-03T13:05:00Z"/>
        </w:rPr>
      </w:pPr>
      <w:del w:id="1531" w:author="23.247_CR0012R1_(Rel-17)_5MBS" w:date="2021-12-03T13:05:00Z">
        <w:r w:rsidDel="00EA267B">
          <w:delText>4.</w:delText>
        </w:r>
        <w:r w:rsidDel="00EA267B">
          <w:tab/>
          <w:delText>Nmbsmf_ MBSSession_ContextStatusSubscribe request indicates the SMF want to subscribe the MBS session context. For each MBS session in step 1, by using Nmbsmf_ MBSSession_ContextStatusSubscribe request (MBS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delText>
        </w:r>
      </w:del>
    </w:p>
    <w:p w14:paraId="4DDB1434" w14:textId="2030AAD8" w:rsidR="00EA267B" w:rsidRDefault="00EA267B" w:rsidP="00874289">
      <w:pPr>
        <w:pStyle w:val="B1"/>
        <w:rPr>
          <w:ins w:id="1532" w:author="23.247_CR0012R1_(Rel-17)_5MBS" w:date="2021-12-03T13:05:00Z"/>
        </w:rPr>
      </w:pPr>
      <w:ins w:id="1533" w:author="23.247_CR0012R1_(Rel-17)_5MBS" w:date="2021-12-03T13:05:00Z">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multicast MBS session), [start time], [session status indication (active/inactive)], [</w:t>
        </w:r>
      </w:ins>
      <w:ins w:id="1534" w:author="23.247_CR0025R1_(Rel-17)_5MBS" w:date="2021-12-06T09:33:00Z">
        <w:r w:rsidR="00087FA9">
          <w:t>Any UE indication</w:t>
        </w:r>
      </w:ins>
      <w:ins w:id="1535" w:author="23.247_CR0012R1_(Rel-17)_5MBS" w:date="2021-12-03T13:05:00Z">
        <w:del w:id="1536" w:author="23.247_CR0025R1_(Rel-17)_5MBS" w:date="2021-12-06T09:33:00Z">
          <w:r w:rsidDel="00087FA9">
            <w:delText>MBS session authorization information (MBS session open for any user)</w:delText>
          </w:r>
        </w:del>
        <w:r>
          <w:t>], [multicast DL tunnel info]).</w:t>
        </w:r>
      </w:ins>
    </w:p>
    <w:p w14:paraId="15356CAC" w14:textId="77777777" w:rsidR="00EA267B" w:rsidRDefault="00874289" w:rsidP="00874289">
      <w:pPr>
        <w:pStyle w:val="B1"/>
        <w:rPr>
          <w:ins w:id="1537" w:author="23.247_CR0012R1_(Rel-17)_5MBS" w:date="2021-12-03T13:09:00Z"/>
        </w:rPr>
      </w:pPr>
      <w:r>
        <w:tab/>
        <w:t>If it is the first time for the MB-SMF to receive Nmbsmf</w:t>
      </w:r>
      <w:r w:rsidR="00EA267B">
        <w:t>_</w:t>
      </w:r>
      <w:r>
        <w:t>MBSSession_ContextStatusSubscribe request of the indicated MBS Session from</w:t>
      </w:r>
      <w:ins w:id="1538" w:author="23.247_CR0012R1_(Rel-17)_5MBS" w:date="2021-12-03T13:08:00Z">
        <w:r w:rsidR="00EA267B">
          <w:t xml:space="preserve"> any</w:t>
        </w:r>
      </w:ins>
      <w:r>
        <w:t xml:space="preserve"> SMF, </w:t>
      </w:r>
      <w:ins w:id="1539" w:author="23.247_CR0012R1_(Rel-17)_5MBS" w:date="2021-12-03T13:08:00Z">
        <w:r w:rsidR="00EA267B">
          <w:t xml:space="preserve">the </w:t>
        </w:r>
      </w:ins>
      <w:r>
        <w:t>MB-SMF learns it is the first UE joining the multicast</w:t>
      </w:r>
      <w:del w:id="1540" w:author="23.247_CR0012R1_(Rel-17)_5MBS" w:date="2021-12-03T13:08:00Z">
        <w:r w:rsidDel="00EA267B">
          <w:delText xml:space="preserve"> group</w:delText>
        </w:r>
      </w:del>
      <w:ins w:id="1541" w:author="23.247_CR0012R1_(Rel-17)_5MBS" w:date="2021-12-03T13:08:00Z">
        <w:r w:rsidR="00EA267B">
          <w:t xml:space="preserve"> MBS session</w:t>
        </w:r>
      </w:ins>
      <w:r>
        <w:t>. For multicast transport between MB-UPF and content provider, if it is the first UE joining the multicast</w:t>
      </w:r>
      <w:del w:id="1542" w:author="23.247_CR0012R1_(Rel-17)_5MBS" w:date="2021-12-03T13:08:00Z">
        <w:r w:rsidDel="00EA267B">
          <w:delText xml:space="preserve"> group</w:delText>
        </w:r>
      </w:del>
      <w:ins w:id="1543" w:author="23.247_CR0012R1_(Rel-17)_5MBS" w:date="2021-12-03T13:08:00Z">
        <w:r w:rsidR="00EA267B">
          <w:t xml:space="preserve"> MBS session</w:t>
        </w:r>
      </w:ins>
      <w:r>
        <w:t xml:space="preserve">, and MB-UPF has not joined the multicast tree in the MBS </w:t>
      </w:r>
      <w:del w:id="1544" w:author="23.247_CR0002R3_(Rel-17)_5MBS" w:date="2021-12-03T12:26:00Z">
        <w:r w:rsidDel="00B93CBC">
          <w:delText xml:space="preserve">configuration </w:delText>
        </w:r>
      </w:del>
      <w:ins w:id="1545" w:author="23.247_CR0002R3_(Rel-17)_5MBS" w:date="2021-12-03T12:26:00Z">
        <w:r w:rsidR="00B93CBC">
          <w:t xml:space="preserve">session creation </w:t>
        </w:r>
      </w:ins>
      <w:r>
        <w:t>procedure,</w:t>
      </w:r>
      <w:ins w:id="1546" w:author="23.247_CR0012R1_(Rel-17)_5MBS" w:date="2021-12-03T13:08:00Z">
        <w:r w:rsidR="00EA267B">
          <w:t xml:space="preserve"> described in clause 7.1.1,</w:t>
        </w:r>
      </w:ins>
      <w:r>
        <w:t xml:space="preserve"> the MB-SMF requests the MB-UPF to join the multicast tree towards the AF/MBSF, otherwise MB-SMF will not send the request to the MB-UPF.</w:t>
      </w:r>
    </w:p>
    <w:p w14:paraId="3653800C" w14:textId="5ECD2CDF" w:rsidR="00EA267B" w:rsidRDefault="00EA267B">
      <w:pPr>
        <w:pStyle w:val="NO"/>
        <w:rPr>
          <w:ins w:id="1547" w:author="23.247_CR0012R1_(Rel-17)_5MBS" w:date="2021-12-03T13:09:00Z"/>
        </w:rPr>
        <w:pPrChange w:id="1548" w:author="23.247_CR0012R1_(Rel-17)_5MBS" w:date="2021-12-03T13:09:00Z">
          <w:pPr>
            <w:pStyle w:val="B1"/>
          </w:pPr>
        </w:pPrChange>
      </w:pPr>
      <w:ins w:id="1549" w:author="23.247_CR0012R1_(Rel-17)_5MBS" w:date="2021-12-03T13:09:00Z">
        <w:r>
          <w:t>NOTE 2:</w:t>
        </w:r>
        <w:r>
          <w:tab/>
          <w:t xml:space="preserve">The MB-SMF can answer the Nmbsmf_MBSSession_ContextStatusSubscribe request either based on information received in the </w:t>
        </w:r>
      </w:ins>
      <w:ins w:id="1550" w:author="23.247_CR0012R1_(Rel-17)_5MBS" w:date="2021-12-03T13:12:00Z">
        <w:r>
          <w:t xml:space="preserve">MBS session creation </w:t>
        </w:r>
      </w:ins>
      <w:ins w:id="1551" w:author="23.247_CR0012R1_(Rel-17)_5MBS" w:date="2021-12-03T13:09:00Z">
        <w:r>
          <w:t>procedures in clause 7.1.1 or based on preconfigured information. The pre-configuration also includes information about the MBS session stored in the NRF. If the MB-SMF uses preconfigured information, the pre-configuration also includes MB-UPF configuration.</w:t>
        </w:r>
      </w:ins>
    </w:p>
    <w:p w14:paraId="05ED1948" w14:textId="4B12CC64" w:rsidR="00874289" w:rsidRDefault="00EA267B" w:rsidP="00874289">
      <w:pPr>
        <w:pStyle w:val="B1"/>
      </w:pPr>
      <w:ins w:id="1552" w:author="23.247_CR0012R1_(Rel-17)_5MBS" w:date="2021-12-03T13:09:00Z">
        <w:r>
          <w:t>4.</w:t>
        </w:r>
        <w:r>
          <w:tab/>
        </w:r>
      </w:ins>
      <w:del w:id="1553" w:author="23.247_CR0012R1_(Rel-17)_5MBS" w:date="2021-12-03T13:09:00Z">
        <w:r w:rsidR="00874289" w:rsidDel="00EA267B">
          <w:delText xml:space="preserve"> </w:delText>
        </w:r>
      </w:del>
      <w:r w:rsidR="00874289">
        <w:t xml:space="preserve">The </w:t>
      </w:r>
      <w:del w:id="1554" w:author="23.247_CR0025R1_(Rel-17)_5MBS" w:date="2021-12-06T09:33:00Z">
        <w:r w:rsidR="00874289" w:rsidDel="00087FA9">
          <w:delText>MB-</w:delText>
        </w:r>
      </w:del>
      <w:r w:rsidR="00874289">
        <w:t>SMF determines whether the user is authorized to join the multicast session</w:t>
      </w:r>
      <w:ins w:id="1555" w:author="23.247_CR0025R1_(Rel-17)_5MBS" w:date="2021-12-06T09:34:00Z">
        <w:r w:rsidR="00087FA9">
          <w:t xml:space="preserve"> taking into account</w:t>
        </w:r>
      </w:ins>
      <w:del w:id="1556" w:author="23.247_CR0025R1_(Rel-17)_5MBS" w:date="2021-12-06T09:35:00Z">
        <w:r w:rsidR="00874289" w:rsidDel="00087FA9">
          <w:delText xml:space="preserve"> as follows: The MB-SMF checks the user</w:delText>
        </w:r>
      </w:del>
      <w:ins w:id="1557" w:author="23.247_CR0025R1_(Rel-17)_5MBS" w:date="2021-12-06T09:35:00Z">
        <w:r w:rsidR="00087FA9">
          <w:t xml:space="preserve"> the MBS</w:t>
        </w:r>
      </w:ins>
      <w:r w:rsidR="00874289">
        <w:t xml:space="preserve"> subscription data received from the UDM</w:t>
      </w:r>
      <w:ins w:id="1558" w:author="23.247_CR0025R1_(Rel-17)_5MBS" w:date="2021-12-06T09:36:00Z">
        <w:r w:rsidR="00087FA9">
          <w:t xml:space="preserve"> and the Any UE indication if received from the MB-SMF</w:t>
        </w:r>
      </w:ins>
      <w:del w:id="1559" w:author="23.247_CR0025R1_(Rel-17)_5MBS" w:date="2021-12-06T09:36:00Z">
        <w:r w:rsidR="00874289" w:rsidDel="00087FA9">
          <w:delText xml:space="preserve"> to determine whether the user is allowed to use any multicast service. If so, the MB-SMF checks the received indication whether the multicast session is open for any user</w:delText>
        </w:r>
      </w:del>
      <w:r w:rsidR="00874289">
        <w:t>.</w:t>
      </w:r>
      <w:ins w:id="1560" w:author="23.247_CR0025R1_(Rel-17)_5MBS" w:date="2021-12-06T09:36:00Z">
        <w:r w:rsidR="00087FA9">
          <w:t xml:space="preserve"> The SMF considers the UE as authorized to the multicast session if the UE is authorized to use multicast MBS services, and if the MBS Session ID(s) in the PDU Session Modification Request is included in the MBS subscription data or Any UE indication is received</w:t>
        </w:r>
      </w:ins>
      <w:del w:id="1561" w:author="23.247_CR0025R1_(Rel-17)_5MBS" w:date="2021-12-06T09:37:00Z">
        <w:r w:rsidR="00874289" w:rsidDel="00087FA9">
          <w:delText xml:space="preserve"> If the multicast session is not open to any user, the MB-SMF checks the user subscription data received from the UDM to determine whether the MBS session ID is included</w:delText>
        </w:r>
      </w:del>
      <w:r w:rsidR="00874289">
        <w:t>.</w:t>
      </w:r>
      <w:ins w:id="1562" w:author="23.247_CR0012R1_(Rel-17)_5MBS" w:date="2021-12-03T13:10:00Z">
        <w:r>
          <w:t xml:space="preserve"> If authorization check fails, the SMF rejects the join request with a cause value.</w:t>
        </w:r>
      </w:ins>
      <w:r w:rsidR="00874289">
        <w:t xml:space="preserve"> If a UE joins prior to the start time of the multicast</w:t>
      </w:r>
      <w:ins w:id="1563" w:author="23.247_CR0012R1_(Rel-17)_5MBS" w:date="2021-12-03T13:10:00Z">
        <w:r>
          <w:t xml:space="preserve"> MBS</w:t>
        </w:r>
      </w:ins>
      <w:r w:rsidR="00874289">
        <w:t xml:space="preserve"> session, the SMF may accept the join request</w:t>
      </w:r>
      <w:del w:id="1564" w:author="23.247_CR0012R1_(Rel-17)_5MBS" w:date="2021-12-03T13:10:00Z">
        <w:r w:rsidR="00874289" w:rsidDel="00EA267B">
          <w:delText xml:space="preserve"> in step 8</w:delText>
        </w:r>
      </w:del>
      <w:r w:rsidR="00874289">
        <w:t xml:space="preserve"> and indicate to the UE the start time, or it may reject the join request with</w:t>
      </w:r>
      <w:ins w:id="1565" w:author="23.247_CR0012R1_(Rel-17)_5MBS" w:date="2021-12-03T13:10:00Z">
        <w:r>
          <w:t xml:space="preserve"> an</w:t>
        </w:r>
      </w:ins>
      <w:r w:rsidR="00874289">
        <w:t xml:space="preserve"> appropriate error cause and </w:t>
      </w:r>
      <w:del w:id="1566" w:author="23.247_CR0012R1_(Rel-17)_5MBS" w:date="2021-12-03T13:11:00Z">
        <w:r w:rsidR="00874289" w:rsidDel="00EA267B">
          <w:delText xml:space="preserve">possible </w:delText>
        </w:r>
      </w:del>
      <w:ins w:id="1567" w:author="23.247_CR0012R1_(Rel-17)_5MBS" w:date="2021-12-03T13:11:00Z">
        <w:r>
          <w:t xml:space="preserve">optionally a </w:t>
        </w:r>
      </w:ins>
      <w:r w:rsidR="00874289">
        <w:t>back-off time</w:t>
      </w:r>
      <w:ins w:id="1568" w:author="23.247_CR0012R1_(Rel-17)_5MBS" w:date="2021-12-03T13:11:00Z">
        <w:r>
          <w:t>r</w:t>
        </w:r>
      </w:ins>
      <w:r w:rsidR="00874289">
        <w:t>. If a UE joins while the multicast</w:t>
      </w:r>
      <w:ins w:id="1569" w:author="23.247_CR0012R1_(Rel-17)_5MBS" w:date="2021-12-03T13:11:00Z">
        <w:r>
          <w:t xml:space="preserve"> MBS</w:t>
        </w:r>
      </w:ins>
      <w:r w:rsidR="00874289">
        <w:t xml:space="preserve"> session is inactive, the SMF accepts the join request</w:t>
      </w:r>
      <w:del w:id="1570" w:author="23.247_CR0012R1_(Rel-17)_5MBS" w:date="2021-12-03T13:11:00Z">
        <w:r w:rsidR="00874289" w:rsidDel="00EA267B">
          <w:delText xml:space="preserve"> in step 8. If authorization check fails, the SMF indicates cause value in the PDU Session Modification Reject sent to the UE and proceeds with step 8</w:delText>
        </w:r>
      </w:del>
      <w:r w:rsidR="00874289">
        <w:t>.</w:t>
      </w:r>
    </w:p>
    <w:p w14:paraId="487DB943" w14:textId="372E2386" w:rsidR="00414247" w:rsidRPr="00414247" w:rsidDel="00EA267B" w:rsidRDefault="00414247" w:rsidP="00414247">
      <w:pPr>
        <w:pStyle w:val="NO"/>
        <w:rPr>
          <w:del w:id="1571" w:author="23.247_CR0012R1_(Rel-17)_5MBS" w:date="2021-12-03T13:12:00Z"/>
          <w:rFonts w:eastAsia="SimSun"/>
          <w:lang w:val="en-US" w:eastAsia="zh-CN"/>
        </w:rPr>
      </w:pPr>
      <w:del w:id="1572" w:author="23.247_CR0012R1_(Rel-17)_5MBS" w:date="2021-12-03T13:12:00Z">
        <w:r w:rsidRPr="00CA7246" w:rsidDel="00EA267B">
          <w:delText>NOTE 2:</w:delText>
        </w:r>
        <w:r w:rsidRPr="00CA7246" w:rsidDel="00EA267B">
          <w:tab/>
          <w:delText>The MB-SMF can answer the Nmbsmf</w:delText>
        </w:r>
        <w:r w:rsidR="00EA267B" w:rsidDel="00EA267B">
          <w:delText>_</w:delText>
        </w:r>
        <w:r w:rsidRPr="00CA7246" w:rsidDel="00EA267B">
          <w:delText xml:space="preserve">MBSSession_ContextStatusSubscribe request either based on information received in the configuration </w:delText>
        </w:r>
      </w:del>
      <w:ins w:id="1573" w:author="23.247_CR0002R3_(Rel-17)_5MBS" w:date="2021-12-03T12:27:00Z">
        <w:del w:id="1574" w:author="23.247_CR0012R1_(Rel-17)_5MBS" w:date="2021-12-03T13:12:00Z">
          <w:r w:rsidR="00B93CBC" w:rsidDel="00EA267B">
            <w:delText xml:space="preserve">MBS session creation </w:delText>
          </w:r>
        </w:del>
      </w:ins>
      <w:del w:id="1575" w:author="23.247_CR0012R1_(Rel-17)_5MBS" w:date="2021-12-03T13:12:00Z">
        <w:r w:rsidRPr="00CA7246" w:rsidDel="00EA267B">
          <w:delText xml:space="preserve">procedures in Clause 7.1.1 or based on preconfigured information. The pre-configuration also includes information about the MBS session </w:delText>
        </w:r>
        <w:r w:rsidRPr="00273598" w:rsidDel="00EA267B">
          <w:delText>stored</w:delText>
        </w:r>
        <w:r w:rsidRPr="00CA7246" w:rsidDel="00EA267B">
          <w:delText xml:space="preserve"> in the NRF. If the MB-SMF uses preconfigured information, the pre-configuration also include MB-UPF configuration.</w:delText>
        </w:r>
      </w:del>
    </w:p>
    <w:p w14:paraId="25C628F8" w14:textId="34CB32B7" w:rsidR="00731C5F" w:rsidRDefault="00414247" w:rsidP="00731C5F">
      <w:pPr>
        <w:pStyle w:val="B1"/>
      </w:pPr>
      <w:del w:id="1576" w:author="23.247_CR0012R1_(Rel-17)_5MBS" w:date="2021-12-03T13:12:00Z">
        <w:r w:rsidDel="00EA267B">
          <w:delText>7</w:delText>
        </w:r>
      </w:del>
      <w:ins w:id="1577" w:author="23.247_CR0012R1_(Rel-17)_5MBS" w:date="2021-12-03T13:12:00Z">
        <w:r w:rsidR="00EA267B">
          <w:t>5</w:t>
        </w:r>
      </w:ins>
      <w:r w:rsidR="00731C5F">
        <w:t>.</w:t>
      </w:r>
      <w:r w:rsidR="00731C5F">
        <w:tab/>
      </w:r>
      <w:ins w:id="1578" w:author="23.247_CR0012R1_(Rel-17)_5MBS" w:date="2021-12-03T13:12:00Z">
        <w:r w:rsidR="00EA267B">
          <w:t xml:space="preserve">If the join request is accepted, the </w:t>
        </w:r>
      </w:ins>
      <w:r w:rsidR="00731C5F">
        <w:t>SMF responds to</w:t>
      </w:r>
      <w:ins w:id="1579" w:author="23.247_CR0012R1_(Rel-17)_5MBS" w:date="2021-12-03T13:12:00Z">
        <w:r w:rsidR="00EA267B">
          <w:t xml:space="preserve"> the</w:t>
        </w:r>
      </w:ins>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77777777"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between the multicast</w:t>
      </w:r>
      <w:ins w:id="1580" w:author="23.247_CR0012R1_(Rel-17)_5MBS" w:date="2021-12-03T13:12:00Z">
        <w:r w:rsidR="00EA267B">
          <w:t xml:space="preserve"> MBS Session</w:t>
        </w:r>
      </w:ins>
      <w:r>
        <w:t xml:space="preserve"> context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by including the MBS session ID and the mapping between the multicast QoS flow(s) and associated QoS flow(s).</w:t>
      </w:r>
    </w:p>
    <w:p w14:paraId="1C09B4A7" w14:textId="203DD4F4" w:rsidR="00731C5F" w:rsidRDefault="00731C5F" w:rsidP="00731C5F">
      <w:pPr>
        <w:pStyle w:val="B1"/>
      </w:pPr>
      <w:r>
        <w:lastRenderedPageBreak/>
        <w:tab/>
        <w:t>Based on operator policy, the SMF may prepare for</w:t>
      </w:r>
      <w:r w:rsidR="00B2157C" w:rsidRPr="008D559F">
        <w:t xml:space="preserve"> 5GC</w:t>
      </w:r>
      <w:r>
        <w:t xml:space="preserve"> </w:t>
      </w:r>
      <w:del w:id="1581" w:author="23.247_CR0026R3_(Rel-17)_5MBS" w:date="2021-12-06T10:24:00Z">
        <w:r w:rsidDel="00A805E4">
          <w:delText>i</w:delText>
        </w:r>
      </w:del>
      <w:ins w:id="1582" w:author="23.247_CR0026R3_(Rel-17)_5MBS" w:date="2021-12-06T10:24:00Z">
        <w:r w:rsidR="00A805E4">
          <w:t>I</w:t>
        </w:r>
      </w:ins>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 in the SM information sent to RAN.</w:t>
      </w:r>
      <w:ins w:id="1583" w:author="23.247_CR0050R2_(Rel-17)_5MBS" w:date="2021-12-07T09:01:00Z">
        <w:r w:rsidR="00A62BF3">
          <w:t xml:space="preserve"> The SMF compares the QFIs of the multicast QoS Flows received from the MB-SMF with QFIs in use for the PDU Session and assigns unused QFIs to the PDU Session's unicast QoS Flows corresponding to multicast QoS Flows.</w:t>
        </w:r>
      </w:ins>
    </w:p>
    <w:p w14:paraId="2CA3D540" w14:textId="59429821" w:rsidR="00C94FC7" w:rsidRPr="00BB1F42" w:rsidRDefault="00C94FC7">
      <w:pPr>
        <w:pStyle w:val="NO"/>
      </w:pPr>
      <w:r w:rsidRPr="00BB1F42">
        <w:t>NOTE</w:t>
      </w:r>
      <w:r w:rsidR="00BB76D3">
        <w:t> </w:t>
      </w:r>
      <w:r w:rsidRPr="00BB1F42">
        <w:t>3:</w:t>
      </w:r>
      <w:r w:rsidRPr="00BB1F42">
        <w:tab/>
        <w:t>Detailed information included in N2 SM information will be aligned with by RAN WG3.</w:t>
      </w:r>
    </w:p>
    <w:p w14:paraId="2438B77E" w14:textId="432EB373" w:rsidR="00C94FC7" w:rsidRPr="00064632" w:rsidRDefault="00C94FC7" w:rsidP="00C94FC7">
      <w:pPr>
        <w:pStyle w:val="NO"/>
      </w:pPr>
      <w:r w:rsidRPr="00273598">
        <w:t>NOTE</w:t>
      </w:r>
      <w:r w:rsidR="00BB76D3">
        <w:t> </w:t>
      </w:r>
      <w:r w:rsidR="003A4270">
        <w:t>4</w:t>
      </w:r>
      <w:r w:rsidRPr="00273598">
        <w:t>:</w:t>
      </w:r>
      <w:r w:rsidRPr="00273598">
        <w:tab/>
        <w:t>A PDU Session UP activation is not triggered by</w:t>
      </w:r>
      <w:ins w:id="1584" w:author="23.247_CR0012R1_(Rel-17)_5MBS" w:date="2021-12-03T13:13:00Z">
        <w:r w:rsidR="00EA267B">
          <w:t xml:space="preserve"> the N2 SM information</w:t>
        </w:r>
      </w:ins>
      <w:del w:id="1585" w:author="23.247_CR0012R1_(Rel-17)_5MBS" w:date="2021-12-03T13:13:00Z">
        <w:r w:rsidRPr="00273598" w:rsidDel="00EA267B">
          <w:delText xml:space="preserve"> message 7</w:delText>
        </w:r>
      </w:del>
      <w:r w:rsidRPr="00273598">
        <w:t xml:space="preserve"> if it only includes information related to the multicast</w:t>
      </w:r>
      <w:ins w:id="1586" w:author="23.247_CR0012R1_(Rel-17)_5MBS" w:date="2021-12-03T13:13:00Z">
        <w:r w:rsidR="00EA267B">
          <w:t xml:space="preserve"> MBS</w:t>
        </w:r>
      </w:ins>
      <w:r w:rsidRPr="00273598">
        <w:t xml:space="preserve"> session and associated QoS flows and is received by an MBS capable NG RAN node.</w:t>
      </w:r>
    </w:p>
    <w:p w14:paraId="2E565C0A" w14:textId="5BFE00CF" w:rsidR="00BB76D3" w:rsidRPr="00BB1F42" w:rsidRDefault="00BB76D3" w:rsidP="00BB76D3">
      <w:pPr>
        <w:pStyle w:val="NO"/>
        <w:rPr>
          <w:ins w:id="1587" w:author="23.247_CR0041R1_(Rel-17)_5MBS" w:date="2021-12-07T08:30:00Z"/>
        </w:rPr>
      </w:pPr>
      <w:ins w:id="1588" w:author="23.247_CR0041R1_(Rel-17)_5MBS" w:date="2021-12-07T08:30:00Z">
        <w:r>
          <w:t>NOTE 5:</w:t>
        </w:r>
        <w:r>
          <w:tab/>
          <w:t>The SMF uses the same QoS in the received MBS QoS Flow QoS information for the associated QoS Flow in the unicast PDU session.</w:t>
        </w:r>
      </w:ins>
    </w:p>
    <w:p w14:paraId="62D6A4C3" w14:textId="6FC14575" w:rsidR="00EA267B" w:rsidRDefault="00EA267B" w:rsidP="00EA267B">
      <w:pPr>
        <w:pStyle w:val="B1"/>
        <w:rPr>
          <w:ins w:id="1589" w:author="23.247_CR0012R1_(Rel-17)_5MBS" w:date="2021-12-03T13:13:00Z"/>
        </w:rPr>
      </w:pPr>
      <w:ins w:id="1590" w:author="23.247_CR0012R1_(Rel-17)_5MBS" w:date="2021-12-03T13:13:00Z">
        <w:r>
          <w:tab/>
          <w:t>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TS 23.502 [6]. The N2 SM information also includes the MBS Session ID and</w:t>
        </w:r>
      </w:ins>
      <w:ins w:id="1591" w:author="23.247_CR0012R1_(Rel-17)_5MBS" w:date="2021-12-03T13:14:00Z">
        <w:r>
          <w:t>,</w:t>
        </w:r>
      </w:ins>
      <w:ins w:id="1592" w:author="23.247_CR0012R1_(Rel-17)_5MBS" w:date="2021-12-03T13:13:00Z">
        <w:r>
          <w:t xml:space="preserve"> if 5GC individual MBS traffic delivery fall-back is supported, the mapping information between unicast QoS flow(s) and multicast QoS flow(s).</w:t>
        </w:r>
      </w:ins>
    </w:p>
    <w:p w14:paraId="2EE41BF0" w14:textId="43BA4E8D" w:rsidR="00C94FC7" w:rsidRPr="004E0D72" w:rsidRDefault="00C94FC7" w:rsidP="00C94FC7">
      <w:pPr>
        <w:pStyle w:val="EditorsNote"/>
      </w:pPr>
      <w:r w:rsidRPr="004E0D72">
        <w:t>Editor</w:t>
      </w:r>
      <w:r w:rsidR="00064632">
        <w:t>'</w:t>
      </w:r>
      <w:r w:rsidRPr="004E0D72">
        <w:t xml:space="preserve">s </w:t>
      </w:r>
      <w:r w:rsidR="00EA267B" w:rsidRPr="004E0D72">
        <w:t>note</w:t>
      </w:r>
      <w:r w:rsidRPr="004E0D72">
        <w:t>:</w:t>
      </w:r>
      <w:r w:rsidR="00EA267B">
        <w:tab/>
      </w:r>
      <w:r w:rsidRPr="004E0D72">
        <w:t>The implication of not triggering PDU Session UP activation in NG-RAN when SMF informs the NG-RAN of UE join requires RAN collaboration.</w:t>
      </w:r>
    </w:p>
    <w:p w14:paraId="77331330" w14:textId="675378CD" w:rsidR="00B2157C" w:rsidRPr="002C428B" w:rsidDel="002F0855" w:rsidRDefault="002C428B" w:rsidP="002C428B">
      <w:pPr>
        <w:pStyle w:val="EditorsNote"/>
        <w:rPr>
          <w:del w:id="1593" w:author="23.247_CR0067R1_(Rel-17)_5MBS" w:date="2021-12-07T13:28:00Z"/>
        </w:rPr>
      </w:pPr>
      <w:del w:id="1594" w:author="23.247_CR0067R1_(Rel-17)_5MBS" w:date="2021-12-07T13:28:00Z">
        <w:r w:rsidRPr="002C428B" w:rsidDel="002F0855">
          <w:rPr>
            <w:rFonts w:hint="eastAsia"/>
          </w:rPr>
          <w:delText>E</w:delText>
        </w:r>
        <w:r w:rsidRPr="002C428B" w:rsidDel="002F0855">
          <w:delText>ditor's note:</w:delText>
        </w:r>
        <w:r w:rsidR="00B2157C" w:rsidRPr="002C428B" w:rsidDel="002F0855">
          <w:tab/>
          <w:delText>Possible PCF interactions related to the multicast QoS flows are FFS.</w:delText>
        </w:r>
      </w:del>
    </w:p>
    <w:p w14:paraId="47B6B87F" w14:textId="1F03D898" w:rsidR="00EA267B" w:rsidRDefault="00EA267B" w:rsidP="00731C5F">
      <w:pPr>
        <w:pStyle w:val="B1"/>
        <w:rPr>
          <w:ins w:id="1595" w:author="23.247_CR0012R1_(Rel-17)_5MBS" w:date="2021-12-03T13:14:00Z"/>
        </w:rPr>
      </w:pPr>
      <w:ins w:id="1596" w:author="23.247_CR0012R1_(Rel-17)_5MBS" w:date="2021-12-03T13:14:00Z">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ins>
    </w:p>
    <w:p w14:paraId="437A6281" w14:textId="3316004C" w:rsidR="00731C5F" w:rsidRDefault="00C94FC7" w:rsidP="00731C5F">
      <w:pPr>
        <w:pStyle w:val="B1"/>
      </w:pPr>
      <w:del w:id="1597" w:author="23.247_CR0012R1_(Rel-17)_5MBS" w:date="2021-12-03T13:15:00Z">
        <w:r w:rsidDel="00EA267B">
          <w:delText>8</w:delText>
        </w:r>
      </w:del>
      <w:ins w:id="1598" w:author="23.247_CR0012R1_(Rel-17)_5MBS" w:date="2021-12-03T13:15:00Z">
        <w:r w:rsidR="00EA267B">
          <w:t>6</w:t>
        </w:r>
      </w:ins>
      <w:r w:rsidR="00731C5F">
        <w:t>.</w:t>
      </w:r>
      <w:r w:rsidR="00731C5F">
        <w:tab/>
        <w:t>The N2 message, which include</w:t>
      </w:r>
      <w:r w:rsidR="00731C5F">
        <w:rPr>
          <w:lang w:val="en-US"/>
        </w:rPr>
        <w:t>s</w:t>
      </w:r>
      <w:r w:rsidR="00731C5F">
        <w:t xml:space="preserve"> the </w:t>
      </w:r>
      <w:r w:rsidR="00B2157C" w:rsidRPr="008D559F">
        <w:t>multicast</w:t>
      </w:r>
      <w:ins w:id="1599" w:author="23.247_CR0012R1_(Rel-17)_5MBS" w:date="2021-12-03T13:15:00Z">
        <w:r w:rsidR="00EA267B">
          <w:t xml:space="preserve"> MBS</w:t>
        </w:r>
      </w:ins>
      <w:r w:rsidR="00B2157C" w:rsidRPr="008D559F">
        <w:t xml:space="preserve"> session information and </w:t>
      </w:r>
      <w:r w:rsidR="00731C5F">
        <w:t xml:space="preserve">PDU session modification information is sent to the </w:t>
      </w:r>
      <w:r w:rsidR="00B2157C" w:rsidRPr="008D559F">
        <w:rPr>
          <w:rFonts w:hint="eastAsia"/>
          <w:lang w:eastAsia="zh-CN"/>
        </w:rPr>
        <w:t>NG-</w:t>
      </w:r>
      <w:r w:rsidR="00731C5F">
        <w:t>RAN.</w:t>
      </w:r>
    </w:p>
    <w:p w14:paraId="4921D9F0" w14:textId="051CF02A" w:rsidR="00731C5F" w:rsidRPr="00A23FAC" w:rsidRDefault="00731C5F" w:rsidP="00731C5F">
      <w:pPr>
        <w:pStyle w:val="B1"/>
        <w:rPr>
          <w:lang w:val="en-US" w:eastAsia="zh-CN"/>
        </w:rPr>
      </w:pPr>
      <w:r>
        <w:rPr>
          <w:lang w:eastAsia="zh-CN"/>
        </w:rPr>
        <w:tab/>
      </w:r>
      <w:r w:rsidRPr="00A23FAC">
        <w:rPr>
          <w:lang w:eastAsia="zh-CN"/>
        </w:rPr>
        <w:t xml:space="preserve">If the </w:t>
      </w:r>
      <w:del w:id="1600" w:author="23.247_CR0026R3_(Rel-17)_5MBS" w:date="2021-12-06T10:24:00Z">
        <w:r w:rsidR="00C94FC7" w:rsidDel="00A805E4">
          <w:rPr>
            <w:lang w:eastAsia="zh-CN"/>
          </w:rPr>
          <w:delText xml:space="preserve">5G </w:delText>
        </w:r>
      </w:del>
      <w:r w:rsidRPr="00A23FAC">
        <w:rPr>
          <w:lang w:eastAsia="zh-CN"/>
        </w:rPr>
        <w:t xml:space="preserve">MBS is not supported by NG-RAN, </w:t>
      </w:r>
      <w:r w:rsidRPr="00A23FAC">
        <w:rPr>
          <w:lang w:val="en-US" w:eastAsia="zh-CN"/>
        </w:rPr>
        <w:t xml:space="preserve">5GC </w:t>
      </w:r>
      <w:del w:id="1601" w:author="23.247_CR0026R3_(Rel-17)_5MBS" w:date="2021-12-06T10:24:00Z">
        <w:r w:rsidRPr="00A23FAC" w:rsidDel="00A805E4">
          <w:rPr>
            <w:lang w:val="en-US" w:eastAsia="zh-CN"/>
          </w:rPr>
          <w:delText>i</w:delText>
        </w:r>
      </w:del>
      <w:ins w:id="1602" w:author="23.247_CR0026R3_(Rel-17)_5MBS" w:date="2021-12-06T10:24:00Z">
        <w:r w:rsidR="00A805E4">
          <w:rPr>
            <w:lang w:val="en-US" w:eastAsia="zh-CN"/>
          </w:rPr>
          <w:t>I</w:t>
        </w:r>
      </w:ins>
      <w:r w:rsidRPr="00A23FAC">
        <w:rPr>
          <w:lang w:val="en-US" w:eastAsia="zh-CN"/>
        </w:rPr>
        <w:t xml:space="preserve">ndividual MBS traffic delivery </w:t>
      </w:r>
      <w:r w:rsidRPr="00A23FAC">
        <w:rPr>
          <w:lang w:eastAsia="zh-CN"/>
        </w:rPr>
        <w:t>may be used. Otherwise</w:t>
      </w:r>
      <w:ins w:id="1603" w:author="23.247_CR0026R3_(Rel-17)_5MBS" w:date="2021-12-06T10:24:00Z">
        <w:r w:rsidR="00A805E4">
          <w:rPr>
            <w:lang w:eastAsia="zh-CN"/>
          </w:rPr>
          <w:t>,</w:t>
        </w:r>
      </w:ins>
      <w:r w:rsidR="00B2157C" w:rsidRPr="008D559F">
        <w:rPr>
          <w:lang w:eastAsia="zh-CN"/>
        </w:rPr>
        <w:t xml:space="preserve"> if the MBS is supported by NG-RAN</w:t>
      </w:r>
      <w:r w:rsidRPr="00A23FAC">
        <w:rPr>
          <w:lang w:eastAsia="zh-CN"/>
        </w:rPr>
        <w:t xml:space="preserve">, </w:t>
      </w:r>
      <w:r w:rsidRPr="00A23FAC">
        <w:rPr>
          <w:lang w:val="en-US" w:eastAsia="zh-CN"/>
        </w:rPr>
        <w:t xml:space="preserve">5GC </w:t>
      </w:r>
      <w:del w:id="1604" w:author="23.247_CR0026R3_(Rel-17)_5MBS" w:date="2021-12-06T10:25:00Z">
        <w:r w:rsidRPr="00A23FAC" w:rsidDel="00A805E4">
          <w:rPr>
            <w:lang w:val="en-US" w:eastAsia="zh-CN"/>
          </w:rPr>
          <w:delText>s</w:delText>
        </w:r>
      </w:del>
      <w:ins w:id="1605" w:author="23.247_CR0026R3_(Rel-17)_5MBS" w:date="2021-12-06T10:25:00Z">
        <w:r w:rsidR="00A805E4">
          <w:rPr>
            <w:lang w:val="en-US" w:eastAsia="zh-CN"/>
          </w:rPr>
          <w:t>S</w:t>
        </w:r>
      </w:ins>
      <w:r w:rsidRPr="00A23FAC">
        <w:rPr>
          <w:lang w:val="en-US" w:eastAsia="zh-CN"/>
        </w:rPr>
        <w:t>hared MBS traffic delivery is adopted.</w:t>
      </w:r>
    </w:p>
    <w:p w14:paraId="0817290F" w14:textId="6A64CCB6" w:rsidR="00731C5F" w:rsidRDefault="00731C5F" w:rsidP="00731C5F">
      <w:pPr>
        <w:pStyle w:val="B1"/>
        <w:rPr>
          <w:lang w:eastAsia="ja-JP"/>
        </w:rPr>
      </w:pPr>
      <w:r>
        <w:tab/>
      </w:r>
      <w:r w:rsidR="00B2157C" w:rsidRPr="008D559F">
        <w:t xml:space="preserve">If the NG-RAN supports </w:t>
      </w:r>
      <w:del w:id="1606" w:author="23.247_CR0026R3_(Rel-17)_5MBS" w:date="2021-12-06T10:25:00Z">
        <w:r w:rsidR="00C94FC7" w:rsidDel="00A805E4">
          <w:rPr>
            <w:lang w:eastAsia="zh-CN"/>
          </w:rPr>
          <w:delText xml:space="preserve">5G </w:delText>
        </w:r>
      </w:del>
      <w:r w:rsidR="00B2157C" w:rsidRPr="008D559F">
        <w:t>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ins w:id="1607" w:author="23.247_CR0012R1_(Rel-17)_5MBS" w:date="2021-12-03T13:15:00Z">
        <w:r w:rsidR="00EA267B">
          <w:t xml:space="preserve"> MBS</w:t>
        </w:r>
      </w:ins>
      <w:r>
        <w:t xml:space="preserve"> session.</w:t>
      </w:r>
    </w:p>
    <w:p w14:paraId="7B8ED5C0" w14:textId="641D0E8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del w:id="1608" w:author="23.247_CR0012R1_(Rel-17)_5MBS" w:date="2021-12-03T13:15:00Z">
        <w:r w:rsidRPr="00A23FAC" w:rsidDel="00EA267B">
          <w:rPr>
            <w:rFonts w:eastAsia="SimSun"/>
            <w:lang w:eastAsia="zh-CN"/>
          </w:rPr>
          <w:delText xml:space="preserve"> the multicast QoS information is received</w:delText>
        </w:r>
        <w:r w:rsidR="00B2157C" w:rsidRPr="008D559F" w:rsidDel="00EA267B">
          <w:rPr>
            <w:rFonts w:eastAsia="SimSun" w:hint="eastAsia"/>
            <w:lang w:eastAsia="zh-CN"/>
          </w:rPr>
          <w:delText xml:space="preserve"> and</w:delText>
        </w:r>
      </w:del>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Pr="00A23FAC">
        <w:rPr>
          <w:rFonts w:eastAsia="SimSun"/>
          <w:lang w:val="en-US" w:eastAsia="zh-CN"/>
        </w:rPr>
        <w:t>.</w:t>
      </w:r>
    </w:p>
    <w:p w14:paraId="31AB1485" w14:textId="4AB23BE4" w:rsidR="00731C5F" w:rsidRPr="00A23FAC" w:rsidRDefault="00731C5F" w:rsidP="00731C5F">
      <w:pPr>
        <w:pStyle w:val="NO"/>
        <w:rPr>
          <w:rFonts w:eastAsia="SimSun"/>
          <w:lang w:val="en-US" w:eastAsia="zh-CN"/>
        </w:rPr>
      </w:pPr>
      <w:r>
        <w:t>NOTE</w:t>
      </w:r>
      <w:r w:rsidR="002C428B">
        <w:t> </w:t>
      </w:r>
      <w:ins w:id="1609" w:author="23.247_CR0041R1_(Rel-17)_5MBS" w:date="2021-12-07T08:31:00Z">
        <w:r w:rsidR="00BB76D3">
          <w:t>6</w:t>
        </w:r>
      </w:ins>
      <w:del w:id="1610" w:author="23.247_CR0041R1_(Rel-17)_5MBS" w:date="2021-12-07T08:31:00Z">
        <w:r w:rsidR="003A4270" w:rsidDel="00BB76D3">
          <w:delText>5</w:delText>
        </w:r>
      </w:del>
      <w:r>
        <w:t>:</w:t>
      </w:r>
      <w:r>
        <w:tab/>
        <w:t>It is NG-RAN that decides whether radio resource is allocated or not</w:t>
      </w:r>
      <w:r w:rsidR="00E406E0">
        <w:rPr>
          <w:rFonts w:eastAsia="DengXian"/>
        </w:rPr>
        <w:t>, and it is NG-RAN/UPF that decides whether multicast transport or unicast transport is used between the NG-RAN/UPF and the MB-UPF</w:t>
      </w:r>
      <w:r>
        <w:t>.</w:t>
      </w:r>
    </w:p>
    <w:p w14:paraId="1E47B04F" w14:textId="3F7ACCEE" w:rsidR="00B2157C" w:rsidRDefault="00E406E0" w:rsidP="00064632">
      <w:pPr>
        <w:pStyle w:val="B1"/>
        <w:rPr>
          <w:lang w:val="en-US" w:eastAsia="zh-CN"/>
        </w:rPr>
      </w:pPr>
      <w:del w:id="1611" w:author="23.247_CR0012R1_(Rel-17)_5MBS" w:date="2021-12-03T13:16:00Z">
        <w:r w:rsidDel="00EA267B">
          <w:rPr>
            <w:lang w:val="en-US" w:eastAsia="zh-CN"/>
          </w:rPr>
          <w:delText>9</w:delText>
        </w:r>
      </w:del>
      <w:ins w:id="1612" w:author="23.247_CR0012R1_(Rel-17)_5MBS" w:date="2021-12-03T13:16:00Z">
        <w:r w:rsidR="00EA267B">
          <w:rPr>
            <w:lang w:val="en-US" w:eastAsia="zh-CN"/>
          </w:rPr>
          <w:t>7</w:t>
        </w:r>
      </w:ins>
      <w:r>
        <w:rPr>
          <w:lang w:val="en-US" w:eastAsia="zh-CN"/>
        </w:rPr>
        <w:t>.</w:t>
      </w:r>
      <w:del w:id="1613" w:author="23.247_CR0012R1_(Rel-17)_5MBS" w:date="2021-12-03T13:16:00Z">
        <w:r w:rsidDel="00EA267B">
          <w:rPr>
            <w:lang w:val="en-US" w:eastAsia="zh-CN"/>
          </w:rPr>
          <w:delText xml:space="preserve"> </w:delText>
        </w:r>
      </w:del>
      <w:ins w:id="1614" w:author="23.247_CR0012R1_(Rel-17)_5MBS" w:date="2021-12-03T13:16:00Z">
        <w:r w:rsidR="00EA267B">
          <w:rPr>
            <w:lang w:val="en-US" w:eastAsia="zh-CN"/>
          </w:rPr>
          <w:tab/>
        </w:r>
      </w:ins>
      <w:r w:rsidR="002C428B">
        <w:rPr>
          <w:lang w:val="en-US" w:eastAsia="zh-CN"/>
        </w:rPr>
        <w:t>[Conditional]</w:t>
      </w:r>
      <w:ins w:id="1615" w:author="23.247_CR0012R1_(Rel-17)_5MBS" w:date="2021-12-03T13:16:00Z">
        <w:r w:rsidR="00EA267B">
          <w:rPr>
            <w:lang w:val="en-US" w:eastAsia="zh-CN"/>
          </w:rPr>
          <w:t xml:space="preserve"> </w:t>
        </w:r>
      </w:ins>
      <w:del w:id="1616" w:author="23.247_CR0012R1_(Rel-17)_5MBS" w:date="2021-12-03T13:16:00Z">
        <w:r w:rsidR="002C428B" w:rsidDel="00EA267B">
          <w:rPr>
            <w:lang w:val="en-US" w:eastAsia="zh-CN"/>
          </w:rPr>
          <w:tab/>
        </w:r>
      </w:del>
      <w:r w:rsidR="002C428B">
        <w:rPr>
          <w:lang w:val="en-US" w:eastAsia="zh-CN"/>
        </w:rPr>
        <w:t xml:space="preserve">If shared tunnel has not been established for the </w:t>
      </w:r>
      <w:ins w:id="1617" w:author="23.247_CR0012R1_(Rel-17)_5MBS" w:date="2021-12-03T13:16:00Z">
        <w:r w:rsidR="00EA267B">
          <w:rPr>
            <w:lang w:val="en-US" w:eastAsia="zh-CN"/>
          </w:rPr>
          <w:t xml:space="preserve">multicast </w:t>
        </w:r>
      </w:ins>
      <w:r w:rsidR="002C428B">
        <w:rPr>
          <w:lang w:val="en-US" w:eastAsia="zh-CN"/>
        </w:rPr>
        <w:t>MBS session</w:t>
      </w:r>
      <w:r w:rsidRPr="004E0D72">
        <w:t xml:space="preserve"> towards the NG-RAN node, the procedures in clause 7.2.1.4 for the </w:t>
      </w:r>
      <w:del w:id="1618" w:author="23.247_CR0012R1_(Rel-17)_5MBS" w:date="2021-12-03T13:16:00Z">
        <w:r w:rsidRPr="004E0D72" w:rsidDel="00EA267B">
          <w:delText>E</w:delText>
        </w:r>
      </w:del>
      <w:ins w:id="1619" w:author="23.247_CR0012R1_(Rel-17)_5MBS" w:date="2021-12-03T13:16:00Z">
        <w:r w:rsidR="00EA267B">
          <w:t>e</w:t>
        </w:r>
      </w:ins>
      <w:r w:rsidRPr="004E0D72">
        <w:t xml:space="preserve">stablishment of shared delivery toward </w:t>
      </w:r>
      <w:ins w:id="1620" w:author="23.247_CR0012R1_(Rel-17)_5MBS" w:date="2021-12-03T13:16:00Z">
        <w:r w:rsidR="00FF40F9">
          <w:t>NG-</w:t>
        </w:r>
      </w:ins>
      <w:r w:rsidRPr="004E0D72">
        <w:t>RAN node are executed.</w:t>
      </w:r>
      <w:r w:rsidR="002C428B">
        <w:rPr>
          <w:lang w:val="en-US" w:eastAsia="zh-CN"/>
        </w:rPr>
        <w:t xml:space="preserve"> </w:t>
      </w:r>
      <w:ins w:id="1621" w:author="23.247_CR0012R1_(Rel-17)_5MBS" w:date="2021-12-03T13:17:00Z">
        <w:r w:rsidR="00FF40F9">
          <w:rPr>
            <w:lang w:val="en-US" w:eastAsia="zh-CN"/>
          </w:rPr>
          <w:t>This s</w:t>
        </w:r>
      </w:ins>
      <w:del w:id="1622" w:author="23.247_CR0012R1_(Rel-17)_5MBS" w:date="2021-12-03T13:17:00Z">
        <w:r w:rsidR="002C428B" w:rsidDel="00FF40F9">
          <w:rPr>
            <w:lang w:val="en-US" w:eastAsia="zh-CN"/>
          </w:rPr>
          <w:delText>S</w:delText>
        </w:r>
      </w:del>
      <w:r w:rsidR="002C428B">
        <w:rPr>
          <w:lang w:val="en-US" w:eastAsia="zh-CN"/>
        </w:rPr>
        <w:t>tep</w:t>
      </w:r>
      <w:del w:id="1623" w:author="23.247_CR0012R1_(Rel-17)_5MBS" w:date="2021-12-03T13:17:00Z">
        <w:r w:rsidR="002C428B" w:rsidDel="00FF40F9">
          <w:rPr>
            <w:lang w:val="en-US" w:eastAsia="zh-CN"/>
          </w:rPr>
          <w:delText> </w:delText>
        </w:r>
        <w:r w:rsidDel="00FF40F9">
          <w:rPr>
            <w:lang w:val="en-US" w:eastAsia="zh-CN"/>
          </w:rPr>
          <w:delText>9</w:delText>
        </w:r>
      </w:del>
      <w:r>
        <w:rPr>
          <w:lang w:val="en-US" w:eastAsia="zh-CN"/>
        </w:rPr>
        <w:t xml:space="preserve"> </w:t>
      </w:r>
      <w:r w:rsidR="002C428B">
        <w:rPr>
          <w:lang w:val="en-US" w:eastAsia="zh-CN"/>
        </w:rPr>
        <w:t xml:space="preserve">is executed separately for each </w:t>
      </w:r>
      <w:ins w:id="1624" w:author="23.247_CR0012R1_(Rel-17)_5MBS" w:date="2021-12-03T13:17:00Z">
        <w:r w:rsidR="00FF40F9">
          <w:rPr>
            <w:lang w:val="en-US" w:eastAsia="zh-CN"/>
          </w:rPr>
          <w:t xml:space="preserve">multicast </w:t>
        </w:r>
      </w:ins>
      <w:r w:rsidR="002C428B">
        <w:rPr>
          <w:lang w:val="en-US" w:eastAsia="zh-CN"/>
        </w:rPr>
        <w:t>MBS session</w:t>
      </w:r>
      <w:r>
        <w:rPr>
          <w:lang w:val="en-US" w:eastAsia="zh-CN"/>
        </w:rPr>
        <w:t>.</w:t>
      </w:r>
    </w:p>
    <w:p w14:paraId="1A2783D8" w14:textId="3F5E5521" w:rsidR="00B2157C" w:rsidRPr="00500F96" w:rsidRDefault="00E406E0" w:rsidP="00B2157C">
      <w:pPr>
        <w:pStyle w:val="B1"/>
        <w:rPr>
          <w:lang w:eastAsia="zh-CN"/>
        </w:rPr>
      </w:pPr>
      <w:del w:id="1625" w:author="23.247_CR0012R1_(Rel-17)_5MBS" w:date="2021-12-03T13:17:00Z">
        <w:r w:rsidDel="00FF40F9">
          <w:delText>10</w:delText>
        </w:r>
      </w:del>
      <w:ins w:id="1626" w:author="23.247_CR0012R1_(Rel-17)_5MBS" w:date="2021-12-03T13:17:00Z">
        <w:r w:rsidR="00FF40F9">
          <w:t>8</w:t>
        </w:r>
      </w:ins>
      <w:r w:rsidR="00B2157C" w:rsidRPr="008D559F">
        <w:t>.</w:t>
      </w:r>
      <w:r w:rsidR="00B2157C" w:rsidRPr="008D559F">
        <w:rPr>
          <w:rFonts w:hint="eastAsia"/>
          <w:lang w:eastAsia="zh-CN"/>
        </w:rPr>
        <w:tab/>
      </w:r>
      <w:r w:rsidR="00B2157C" w:rsidRPr="008D559F">
        <w:t xml:space="preserve">The NG-RAN </w:t>
      </w:r>
      <w:r>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establish radio resource for the </w:t>
      </w:r>
      <w:ins w:id="1627" w:author="23.247_CR0012R1_(Rel-17)_5MBS" w:date="2021-12-03T13:17:00Z">
        <w:r w:rsidR="00FF40F9">
          <w:rPr>
            <w:lang w:eastAsia="zh-CN"/>
          </w:rPr>
          <w:t xml:space="preserve">multicast </w:t>
        </w:r>
      </w:ins>
      <w:r w:rsidR="00B2157C" w:rsidRPr="008D559F">
        <w:rPr>
          <w:rFonts w:hint="eastAsia"/>
          <w:lang w:eastAsia="zh-CN"/>
        </w:rPr>
        <w:t>MBS session if not established yet</w:t>
      </w:r>
      <w:r w:rsidR="00B2157C" w:rsidRPr="008D559F">
        <w:t xml:space="preserve">. </w:t>
      </w:r>
      <w:r w:rsidR="00B2157C" w:rsidRPr="008D559F">
        <w:rPr>
          <w:rFonts w:hint="eastAsia"/>
          <w:lang w:eastAsia="zh-CN"/>
        </w:rPr>
        <w:t xml:space="preserve">If the NG-RAN does not support MBS, radio resource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580B8174" w:rsidR="002C428B" w:rsidRPr="008D559F" w:rsidRDefault="00E406E0" w:rsidP="00B2157C">
      <w:pPr>
        <w:pStyle w:val="B1"/>
      </w:pPr>
      <w:del w:id="1628" w:author="23.247_CR0012R1_(Rel-17)_5MBS" w:date="2021-12-03T13:18:00Z">
        <w:r w:rsidDel="00FF40F9">
          <w:delText>11</w:delText>
        </w:r>
      </w:del>
      <w:ins w:id="1629" w:author="23.247_CR0012R1_(Rel-17)_5MBS" w:date="2021-12-03T13:18:00Z">
        <w:r w:rsidR="00FF40F9">
          <w:t>9</w:t>
        </w:r>
      </w:ins>
      <w:r w:rsidR="00B2157C" w:rsidRPr="008D559F">
        <w:t>.</w:t>
      </w:r>
      <w:r w:rsidR="00B2157C" w:rsidRPr="008D559F">
        <w:tab/>
        <w:t xml:space="preserve">The NG-RAN </w:t>
      </w:r>
      <w:r>
        <w:t xml:space="preserve">node </w:t>
      </w:r>
      <w:r w:rsidR="00B2157C" w:rsidRPr="008D559F">
        <w:t>sends the PDU session modification response.</w:t>
      </w:r>
    </w:p>
    <w:p w14:paraId="1DCA5277" w14:textId="1A8881C8"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ins w:id="1630" w:author="23.247_CR0012R1_(Rel-17)_5MBS" w:date="2021-12-03T13:18:00Z">
        <w:r w:rsidR="00FF40F9">
          <w:t xml:space="preserve"> If the MBS is supported by NG-RAN, the N2 SM response container further includes the indication of supporting MBS</w:t>
        </w:r>
      </w:ins>
      <w:del w:id="1631" w:author="23.247_CR0012R1_(Rel-17)_5MBS" w:date="2021-12-03T13:18:00Z">
        <w:r w:rsidR="00C31250" w:rsidRPr="00C31250" w:rsidDel="00FF40F9">
          <w:rPr>
            <w:rFonts w:eastAsia="DengXian"/>
          </w:rPr>
          <w:delText xml:space="preserve"> </w:delText>
        </w:r>
        <w:r w:rsidR="00C31250" w:rsidRPr="00FF27D0" w:rsidDel="00FF40F9">
          <w:rPr>
            <w:rFonts w:eastAsia="DengXian"/>
          </w:rPr>
          <w:delText>If the MBS is supported by NG-RAN, the N2 SM response container includes the accepted multicast QoS flow</w:delText>
        </w:r>
      </w:del>
      <w:r w:rsidR="00C31250">
        <w:rPr>
          <w:rFonts w:eastAsia="DengXian"/>
        </w:rPr>
        <w:t>.</w:t>
      </w:r>
    </w:p>
    <w:p w14:paraId="4DD7F786" w14:textId="3F97AEF9" w:rsidR="002C428B" w:rsidRPr="008D559F" w:rsidRDefault="00C31250" w:rsidP="00B2157C">
      <w:pPr>
        <w:pStyle w:val="B1"/>
      </w:pPr>
      <w:r w:rsidRPr="008D559F">
        <w:t>1</w:t>
      </w:r>
      <w:ins w:id="1632" w:author="23.247_CR0012R1_(Rel-17)_5MBS" w:date="2021-12-03T13:18:00Z">
        <w:r w:rsidR="00FF40F9">
          <w:t>0</w:t>
        </w:r>
      </w:ins>
      <w:del w:id="1633" w:author="23.247_CR0012R1_(Rel-17)_5MBS" w:date="2021-12-03T13:18:00Z">
        <w:r w:rsidDel="00FF40F9">
          <w:delText>2</w:delText>
        </w:r>
      </w:del>
      <w:r w:rsidR="00B2157C" w:rsidRPr="008D559F">
        <w:t>.</w:t>
      </w:r>
      <w:r w:rsidR="00B2157C" w:rsidRPr="008D559F">
        <w:tab/>
        <w:t xml:space="preserve">The AMF invokes Nsmf_PDUSession_UpdateSMContext request </w:t>
      </w:r>
      <w:r>
        <w:t xml:space="preserve">([N2 SM container]) </w:t>
      </w:r>
      <w:r w:rsidR="00B2157C" w:rsidRPr="008D559F">
        <w:t>to the SMF.</w:t>
      </w:r>
    </w:p>
    <w:p w14:paraId="722389C3" w14:textId="00B8E4F2" w:rsidR="00B2157C" w:rsidRPr="008D559F" w:rsidRDefault="002C428B" w:rsidP="002C428B">
      <w:pPr>
        <w:pStyle w:val="B1"/>
      </w:pPr>
      <w:r>
        <w:lastRenderedPageBreak/>
        <w:tab/>
      </w:r>
      <w:r w:rsidR="00B2157C" w:rsidRPr="008D559F">
        <w:t>Per the</w:t>
      </w:r>
      <w:ins w:id="1634" w:author="23.247_CR0012R1_(Rel-17)_5MBS" w:date="2021-12-03T13:19:00Z">
        <w:r w:rsidR="00FF40F9">
          <w:t xml:space="preserve"> indication of whether the NG-RAN supports MBS</w:t>
        </w:r>
      </w:ins>
      <w:del w:id="1635" w:author="23.247_CR0012R1_(Rel-17)_5MBS" w:date="2021-12-03T13:19:00Z">
        <w:r w:rsidR="00B2157C" w:rsidRPr="008D559F" w:rsidDel="00FF40F9">
          <w:delText xml:space="preserve"> accepted </w:delText>
        </w:r>
        <w:r w:rsidR="00B2157C" w:rsidRPr="008D559F" w:rsidDel="00FF40F9">
          <w:rPr>
            <w:rFonts w:hint="eastAsia"/>
            <w:lang w:eastAsia="zh-CN"/>
          </w:rPr>
          <w:delText>unicast</w:delText>
        </w:r>
        <w:r w:rsidR="00B2157C" w:rsidRPr="008D559F" w:rsidDel="00FF40F9">
          <w:delText xml:space="preserve"> QoS flow information</w:delText>
        </w:r>
      </w:del>
      <w:r w:rsidR="00B2157C" w:rsidRPr="008D559F">
        <w:t xml:space="preserve">, the SMF determines </w:t>
      </w:r>
      <w:r w:rsidR="00C31250" w:rsidRPr="00FF27D0">
        <w:rPr>
          <w:rFonts w:eastAsia="DengXian"/>
        </w:rPr>
        <w:t>the</w:t>
      </w:r>
      <w:r w:rsidR="00C31250" w:rsidRPr="00FF27D0">
        <w:rPr>
          <w:rFonts w:eastAsia="DengXian"/>
          <w:lang w:val="en-US"/>
        </w:rPr>
        <w:t xml:space="preserve"> delivery mode, i.e</w:t>
      </w:r>
      <w:r w:rsidR="00BB1F42">
        <w:rPr>
          <w:rFonts w:eastAsia="DengXian"/>
          <w:lang w:val="en-US"/>
        </w:rPr>
        <w:t>.</w:t>
      </w:r>
      <w:r w:rsidR="00C31250" w:rsidRPr="008D559F" w:rsidDel="001414C9">
        <w:t xml:space="preserve"> </w:t>
      </w:r>
      <w:r w:rsidR="00C31250">
        <w:t>whether</w:t>
      </w:r>
      <w:r w:rsidR="00C31250" w:rsidRPr="008D559F">
        <w:t xml:space="preserve"> </w:t>
      </w:r>
      <w:r w:rsidR="00B2157C" w:rsidRPr="008D559F">
        <w:t xml:space="preserve">5GC </w:t>
      </w:r>
      <w:del w:id="1636" w:author="23.247_CR0026R3_(Rel-17)_5MBS" w:date="2021-12-06T10:25:00Z">
        <w:r w:rsidR="00B2157C" w:rsidRPr="008D559F" w:rsidDel="00A805E4">
          <w:delText>i</w:delText>
        </w:r>
      </w:del>
      <w:ins w:id="1637" w:author="23.247_CR0026R3_(Rel-17)_5MBS" w:date="2021-12-06T10:25:00Z">
        <w:r w:rsidR="00A805E4">
          <w:t>I</w:t>
        </w:r>
      </w:ins>
      <w:r w:rsidR="00B2157C" w:rsidRPr="008D559F">
        <w:t xml:space="preserve">ndividual MBS traffic delivery is used for multicast </w:t>
      </w:r>
      <w:r w:rsidR="00C31250">
        <w:t>data transmission</w:t>
      </w:r>
      <w:r w:rsidR="00B2157C" w:rsidRPr="008D559F">
        <w:t>.</w:t>
      </w:r>
    </w:p>
    <w:p w14:paraId="5868F427" w14:textId="22B0BD60" w:rsidR="00B2157C" w:rsidRPr="008D559F" w:rsidRDefault="00B2157C" w:rsidP="00B2157C">
      <w:pPr>
        <w:pStyle w:val="NO"/>
      </w:pPr>
      <w:r w:rsidRPr="008D559F">
        <w:t>NOTE </w:t>
      </w:r>
      <w:ins w:id="1638" w:author="23.247_CR0041R1_(Rel-17)_5MBS" w:date="2021-12-07T08:31:00Z">
        <w:r w:rsidR="00BB76D3">
          <w:t>7</w:t>
        </w:r>
      </w:ins>
      <w:del w:id="1639" w:author="23.247_CR0041R1_(Rel-17)_5MBS" w:date="2021-12-07T08:31:00Z">
        <w:r w:rsidR="003A4270" w:rsidDel="00BB76D3">
          <w:delText>6</w:delText>
        </w:r>
      </w:del>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ins w:id="1640" w:author="23.247_CR0012R1_(Rel-17)_5MBS" w:date="2021-12-03T13:19:00Z">
        <w:r w:rsidR="00FF40F9">
          <w:t xml:space="preserve">multicast </w:t>
        </w:r>
      </w:ins>
      <w:r w:rsidRPr="008D559F">
        <w:t>MBS session</w:t>
      </w:r>
    </w:p>
    <w:p w14:paraId="0C04A008" w14:textId="4B85E634" w:rsidR="002C428B" w:rsidRPr="008D559F" w:rsidRDefault="00B2157C" w:rsidP="00B2157C">
      <w:pPr>
        <w:rPr>
          <w:lang w:val="en-US" w:eastAsia="zh-CN"/>
        </w:rPr>
      </w:pPr>
      <w:r w:rsidRPr="008D559F">
        <w:rPr>
          <w:lang w:eastAsia="zh-CN"/>
        </w:rPr>
        <w:t xml:space="preserve">[Conditional] </w:t>
      </w:r>
      <w:del w:id="1641" w:author="23.247_CR0012R1_(Rel-17)_5MBS" w:date="2021-12-03T13:19:00Z">
        <w:r w:rsidRPr="008D559F" w:rsidDel="00FF40F9">
          <w:rPr>
            <w:lang w:eastAsia="zh-CN"/>
          </w:rPr>
          <w:delText>Step</w:delText>
        </w:r>
        <w:r w:rsidR="002C428B" w:rsidDel="00FF40F9">
          <w:rPr>
            <w:lang w:val="en-US" w:eastAsia="zh-CN"/>
          </w:rPr>
          <w:delText> </w:delText>
        </w:r>
        <w:r w:rsidR="00C31250" w:rsidRPr="008D559F" w:rsidDel="00FF40F9">
          <w:rPr>
            <w:lang w:val="en-US" w:eastAsia="zh-CN"/>
          </w:rPr>
          <w:delText>1</w:delText>
        </w:r>
        <w:r w:rsidR="00C31250" w:rsidDel="00FF40F9">
          <w:rPr>
            <w:lang w:val="en-US" w:eastAsia="zh-CN"/>
          </w:rPr>
          <w:delText>3</w:delText>
        </w:r>
        <w:r w:rsidR="00C31250" w:rsidRPr="008D559F" w:rsidDel="00FF40F9">
          <w:rPr>
            <w:lang w:val="en-US" w:eastAsia="zh-CN"/>
          </w:rPr>
          <w:delText xml:space="preserve"> </w:delText>
        </w:r>
      </w:del>
      <w:ins w:id="1642" w:author="23.247_CR0012R1_(Rel-17)_5MBS" w:date="2021-12-03T13:19:00Z">
        <w:r w:rsidR="00FF40F9">
          <w:rPr>
            <w:lang w:val="en-US" w:eastAsia="zh-CN"/>
          </w:rPr>
          <w:t xml:space="preserve">This step </w:t>
        </w:r>
      </w:ins>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del w:id="1643" w:author="23.247_CR0012R1_(Rel-17)_5MBS" w:date="2021-12-03T13:20:00Z">
        <w:r w:rsidRPr="008D559F" w:rsidDel="00FF40F9">
          <w:rPr>
            <w:lang w:val="en-US" w:eastAsia="zh-CN"/>
          </w:rPr>
          <w:delText xml:space="preserve"> multicast </w:delText>
        </w:r>
      </w:del>
      <w:ins w:id="1644" w:author="23.247_CR0012R1_(Rel-17)_5MBS" w:date="2021-12-03T13:20:00Z">
        <w:r w:rsidR="00FF40F9">
          <w:rPr>
            <w:lang w:val="en-US" w:eastAsia="zh-CN"/>
          </w:rPr>
          <w:t xml:space="preserve"> MBS</w:t>
        </w:r>
      </w:ins>
      <w:r w:rsidRPr="008D559F">
        <w:rPr>
          <w:lang w:val="en-US" w:eastAsia="zh-CN"/>
        </w:rPr>
        <w:t>.</w:t>
      </w:r>
      <w:ins w:id="1645" w:author="23.247_CR0012R1_(Rel-17)_5MBS" w:date="2021-12-03T13:20:00Z">
        <w:r w:rsidR="00FF40F9">
          <w:rPr>
            <w:lang w:val="en-US" w:eastAsia="zh-CN"/>
          </w:rPr>
          <w:t xml:space="preserve"> </w:t>
        </w:r>
      </w:ins>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del w:id="1646" w:author="23.247_CR0026R3_(Rel-17)_5MBS" w:date="2021-12-06T10:26:00Z">
        <w:r w:rsidRPr="008D559F" w:rsidDel="00A805E4">
          <w:rPr>
            <w:lang w:val="en-US" w:eastAsia="zh-CN"/>
          </w:rPr>
          <w:delText>i</w:delText>
        </w:r>
      </w:del>
      <w:ins w:id="1647" w:author="23.247_CR0026R3_(Rel-17)_5MBS" w:date="2021-12-06T10:26:00Z">
        <w:r w:rsidR="00A805E4">
          <w:rPr>
            <w:lang w:val="en-US" w:eastAsia="zh-CN"/>
          </w:rPr>
          <w:t>I</w:t>
        </w:r>
      </w:ins>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ins w:id="1648" w:author="23.247_CR0012R1_(Rel-17)_5MBS" w:date="2021-12-03T13:20:00Z">
        <w:r w:rsidR="00FF40F9">
          <w:rPr>
            <w:lang w:val="en-US" w:eastAsia="zh-CN"/>
          </w:rPr>
          <w:t xml:space="preserve">MBS </w:t>
        </w:r>
      </w:ins>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ins w:id="1649" w:author="23.247_CR0012R1_(Rel-17)_5MBS" w:date="2021-12-03T13:20:00Z">
        <w:r w:rsidR="00FF40F9">
          <w:rPr>
            <w:lang w:val="en-US" w:eastAsia="zh-CN"/>
          </w:rPr>
          <w:t>1</w:t>
        </w:r>
      </w:ins>
      <w:del w:id="1650" w:author="23.247_CR0012R1_(Rel-17)_5MBS" w:date="2021-12-03T13:20:00Z">
        <w:r w:rsidR="00363903" w:rsidDel="00FF40F9">
          <w:rPr>
            <w:lang w:val="en-US" w:eastAsia="zh-CN"/>
          </w:rPr>
          <w:delText>3</w:delText>
        </w:r>
      </w:del>
      <w:r w:rsidR="00363903" w:rsidRPr="008D559F">
        <w:rPr>
          <w:lang w:val="en-US" w:eastAsia="zh-CN"/>
        </w:rPr>
        <w:t xml:space="preserve">a </w:t>
      </w:r>
      <w:r w:rsidRPr="008D559F">
        <w:rPr>
          <w:lang w:val="en-US" w:eastAsia="zh-CN"/>
        </w:rPr>
        <w:t xml:space="preserve">to </w:t>
      </w:r>
      <w:r w:rsidR="00363903" w:rsidRPr="008D559F">
        <w:rPr>
          <w:lang w:val="en-US" w:eastAsia="zh-CN"/>
        </w:rPr>
        <w:t>1</w:t>
      </w:r>
      <w:ins w:id="1651" w:author="23.247_CR0012R1_(Rel-17)_5MBS" w:date="2021-12-03T13:20:00Z">
        <w:r w:rsidR="00FF40F9">
          <w:rPr>
            <w:lang w:val="en-US" w:eastAsia="zh-CN"/>
          </w:rPr>
          <w:t>1</w:t>
        </w:r>
      </w:ins>
      <w:ins w:id="1652" w:author="23.247_CR0041R1_(Rel-17)_5MBS" w:date="2021-12-07T08:35:00Z">
        <w:r w:rsidR="00BB76D3">
          <w:rPr>
            <w:lang w:val="en-US" w:eastAsia="zh-CN"/>
          </w:rPr>
          <w:t>d</w:t>
        </w:r>
      </w:ins>
      <w:del w:id="1653" w:author="23.247_CR0041R1_(Rel-17)_5MBS" w:date="2021-12-07T08:35:00Z">
        <w:r w:rsidR="00363903" w:rsidDel="00BB76D3">
          <w:rPr>
            <w:lang w:val="en-US" w:eastAsia="zh-CN"/>
          </w:rPr>
          <w:delText>3</w:delText>
        </w:r>
        <w:r w:rsidR="00363903" w:rsidRPr="008D559F" w:rsidDel="00BB76D3">
          <w:rPr>
            <w:lang w:val="en-US" w:eastAsia="zh-CN"/>
          </w:rPr>
          <w:delText>e</w:delText>
        </w:r>
      </w:del>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ins w:id="1654" w:author="23.247_CR0012R1_(Rel-17)_5MBS" w:date="2021-12-03T13:20:00Z">
        <w:r w:rsidR="00FF40F9">
          <w:rPr>
            <w:lang w:val="en-US" w:eastAsia="zh-CN"/>
          </w:rPr>
          <w:t>1</w:t>
        </w:r>
      </w:ins>
      <w:ins w:id="1655" w:author="23.247_CR0041R1_(Rel-17)_5MBS" w:date="2021-12-07T08:35:00Z">
        <w:r w:rsidR="00BB76D3">
          <w:rPr>
            <w:lang w:val="en-US" w:eastAsia="zh-CN"/>
          </w:rPr>
          <w:t>e</w:t>
        </w:r>
      </w:ins>
      <w:del w:id="1656" w:author="23.247_CR0041R1_(Rel-17)_5MBS" w:date="2021-12-07T08:35:00Z">
        <w:r w:rsidR="00363903" w:rsidDel="00BB76D3">
          <w:rPr>
            <w:lang w:val="en-US" w:eastAsia="zh-CN"/>
          </w:rPr>
          <w:delText>3f</w:delText>
        </w:r>
      </w:del>
      <w:r w:rsidR="00363903">
        <w:rPr>
          <w:lang w:val="en-US" w:eastAsia="zh-CN"/>
        </w:rPr>
        <w:t xml:space="preserve"> is executed irrespective of that.</w:t>
      </w:r>
    </w:p>
    <w:p w14:paraId="201AA6F9" w14:textId="77777777" w:rsidR="00FF40F9" w:rsidRDefault="00363903" w:rsidP="00B2157C">
      <w:pPr>
        <w:pStyle w:val="B1"/>
        <w:rPr>
          <w:ins w:id="1657" w:author="23.247_CR0012R1_(Rel-17)_5MBS" w:date="2021-12-03T13:21:00Z"/>
        </w:rPr>
      </w:pPr>
      <w:r w:rsidRPr="008D559F">
        <w:t>1</w:t>
      </w:r>
      <w:ins w:id="1658" w:author="23.247_CR0012R1_(Rel-17)_5MBS" w:date="2021-12-03T13:20:00Z">
        <w:r w:rsidR="00FF40F9">
          <w:t>1</w:t>
        </w:r>
      </w:ins>
      <w:del w:id="1659" w:author="23.247_CR0012R1_(Rel-17)_5MBS" w:date="2021-12-03T13:20:00Z">
        <w:r w:rsidDel="00FF40F9">
          <w:delText>3</w:delText>
        </w:r>
      </w:del>
      <w:r w:rsidRPr="008D559F">
        <w:t>a</w:t>
      </w:r>
      <w:r w:rsidR="00B2157C" w:rsidRPr="008D559F">
        <w:t>.</w:t>
      </w:r>
      <w:r w:rsidR="00B2157C" w:rsidRPr="008D559F">
        <w:tab/>
      </w:r>
      <w:r>
        <w:t xml:space="preserve">The SMF contacts the UPF to request the creation of a tunnel and provides the MBS session ID. The UPF indicates to the SMF whether the tunnel for this </w:t>
      </w:r>
      <w:ins w:id="1660" w:author="23.247_CR0012R1_(Rel-17)_5MBS" w:date="2021-12-03T13:21:00Z">
        <w:r w:rsidR="00FF40F9">
          <w:t xml:space="preserve">multicast </w:t>
        </w:r>
      </w:ins>
      <w:r>
        <w:t xml:space="preserve">MBS session is newly allocated (as there can be multiple SMFs interacting with the same UPF for the same </w:t>
      </w:r>
      <w:ins w:id="1661" w:author="23.247_CR0012R1_(Rel-17)_5MBS" w:date="2021-12-03T13:21:00Z">
        <w:r w:rsidR="00FF40F9">
          <w:t xml:space="preserve">multicast </w:t>
        </w:r>
      </w:ins>
      <w:r>
        <w:t>MBS Session).</w:t>
      </w:r>
    </w:p>
    <w:p w14:paraId="28BB68D1" w14:textId="3A5E40E2" w:rsidR="00B2157C" w:rsidRDefault="00FF40F9" w:rsidP="00B2157C">
      <w:pPr>
        <w:pStyle w:val="B1"/>
      </w:pPr>
      <w:ins w:id="1662" w:author="23.247_CR0012R1_(Rel-17)_5MBS" w:date="2021-12-03T13:21:00Z">
        <w:r>
          <w:tab/>
        </w:r>
      </w:ins>
      <w:del w:id="1663" w:author="23.247_CR0012R1_(Rel-17)_5MBS" w:date="2021-12-03T13:21:00Z">
        <w:r w:rsidR="00363903" w:rsidDel="00FF40F9">
          <w:delText xml:space="preserve"> </w:delText>
        </w:r>
      </w:del>
      <w:r w:rsidR="00363903">
        <w:t xml:space="preserve">If the UPF determines to use unicast transport over N19mb, the UPF allocates a DL N19mb Tunnel endpoint for the </w:t>
      </w:r>
      <w:ins w:id="1664" w:author="23.247_CR0012R1_(Rel-17)_5MBS" w:date="2021-12-03T13:22:00Z">
        <w:r>
          <w:t xml:space="preserve">multicast </w:t>
        </w:r>
      </w:ins>
      <w:r w:rsidR="00363903">
        <w:t xml:space="preserve">MBS session if the SMF request is the first one to allocate DL N19mb Tunnel endpoint for the </w:t>
      </w:r>
      <w:ins w:id="1665" w:author="23.247_CR0012R1_(Rel-17)_5MBS" w:date="2021-12-03T13:22:00Z">
        <w:r>
          <w:t xml:space="preserve">multicast </w:t>
        </w:r>
      </w:ins>
      <w:r w:rsidR="00363903">
        <w:t xml:space="preserve">MBS Session in the UPF. The UPF includes the DL Tunnel Info in the response to the SMF. </w:t>
      </w:r>
      <w:r w:rsidR="00363903" w:rsidRPr="003B2AC0">
        <w:t>The DL tunnel info includes the downlink tunnel ID and the UPF address.</w:t>
      </w:r>
      <w:del w:id="1666" w:author="23.247_CR0012R1_(Rel-17)_5MBS" w:date="2021-12-03T13:22:00Z">
        <w:r w:rsidR="00363903" w:rsidDel="00FF40F9">
          <w:delText xml:space="preserve"> The UPF is now ready for receiving the MBS data from the MB-UP</w:delText>
        </w:r>
        <w:r w:rsidR="00363903" w:rsidRPr="00DB4D59" w:rsidDel="00FF40F9">
          <w:delText>F</w:delText>
        </w:r>
        <w:r w:rsidR="00363903" w:rsidRPr="00273E60" w:rsidDel="00FF40F9">
          <w:delText xml:space="preserve"> and forwarding the data to the PDU session</w:delText>
        </w:r>
        <w:r w:rsidR="00363903" w:rsidRPr="00DB4D59" w:rsidDel="00FF40F9">
          <w:delText>.</w:delText>
        </w:r>
      </w:del>
    </w:p>
    <w:p w14:paraId="4FB972B0" w14:textId="6C7CDE4F" w:rsidR="00BB76D3" w:rsidRDefault="00BB76D3" w:rsidP="00BB76D3">
      <w:pPr>
        <w:pStyle w:val="B1"/>
        <w:rPr>
          <w:ins w:id="1667" w:author="23.247_CR0041R1_(Rel-17)_5MBS" w:date="2021-12-07T08:32:00Z"/>
        </w:rPr>
        <w:pPrChange w:id="1668" w:author="23.247_CR0041R1_(Rel-17)_5MBS" w:date="2021-12-07T08:32:00Z">
          <w:pPr>
            <w:pStyle w:val="EditorsNote"/>
          </w:pPr>
        </w:pPrChange>
      </w:pPr>
      <w:ins w:id="1669" w:author="23.247_CR0041R1_(Rel-17)_5MBS" w:date="2021-12-07T08:32:00Z">
        <w:r>
          <w:tab/>
          <w:t>If the UPF determines to use multicast transport over N19mb, the UPF joins the multicast distribution if the SMF request is the first one for the MBS Session in the UPF. Steps 11b to 11d are skipped.</w:t>
        </w:r>
      </w:ins>
    </w:p>
    <w:p w14:paraId="5DA140E5" w14:textId="237AF57C" w:rsidR="00363903" w:rsidRPr="008D559F" w:rsidDel="00BB76D3" w:rsidRDefault="00363903" w:rsidP="00363903">
      <w:pPr>
        <w:pStyle w:val="EditorsNote"/>
        <w:rPr>
          <w:del w:id="1670" w:author="23.247_CR0041R1_(Rel-17)_5MBS" w:date="2021-12-07T08:32:00Z"/>
        </w:rPr>
      </w:pPr>
      <w:del w:id="1671" w:author="23.247_CR0041R1_(Rel-17)_5MBS" w:date="2021-12-07T08:32:00Z">
        <w:r w:rsidRPr="004E515C" w:rsidDel="00BB76D3">
          <w:delText>Editor</w:delText>
        </w:r>
        <w:r w:rsidR="00064632" w:rsidDel="00BB76D3">
          <w:delText>'</w:delText>
        </w:r>
        <w:r w:rsidRPr="004E515C" w:rsidDel="00BB76D3">
          <w:delText>s Notes: whether 1</w:delText>
        </w:r>
      </w:del>
      <w:ins w:id="1672" w:author="23.247_CR0026R3_(Rel-17)_5MBS" w:date="2021-12-06T10:26:00Z">
        <w:del w:id="1673" w:author="23.247_CR0041R1_(Rel-17)_5MBS" w:date="2021-12-07T08:32:00Z">
          <w:r w:rsidR="00A805E4" w:rsidDel="00BB76D3">
            <w:delText>1</w:delText>
          </w:r>
        </w:del>
      </w:ins>
      <w:del w:id="1674" w:author="23.247_CR0041R1_(Rel-17)_5MBS" w:date="2021-12-07T08:32:00Z">
        <w:r w:rsidRPr="004E515C" w:rsidDel="00BB76D3">
          <w:delText>3b to 1</w:delText>
        </w:r>
      </w:del>
      <w:ins w:id="1675" w:author="23.247_CR0026R3_(Rel-17)_5MBS" w:date="2021-12-06T10:26:00Z">
        <w:del w:id="1676" w:author="23.247_CR0041R1_(Rel-17)_5MBS" w:date="2021-12-07T08:32:00Z">
          <w:r w:rsidR="00A805E4" w:rsidDel="00BB76D3">
            <w:delText>1</w:delText>
          </w:r>
        </w:del>
      </w:ins>
      <w:del w:id="1677" w:author="23.247_CR0041R1_(Rel-17)_5MBS" w:date="2021-12-07T08:32:00Z">
        <w:r w:rsidRPr="004E515C" w:rsidDel="00BB76D3">
          <w:delText>3e can be skipped for multicast N10mb is FFS</w:delText>
        </w:r>
      </w:del>
    </w:p>
    <w:p w14:paraId="38B0D8F1" w14:textId="09A679CB" w:rsidR="00B2157C" w:rsidRPr="008D559F" w:rsidRDefault="00363903" w:rsidP="00B2157C">
      <w:pPr>
        <w:pStyle w:val="B1"/>
      </w:pPr>
      <w:r w:rsidRPr="008D559F">
        <w:t>1</w:t>
      </w:r>
      <w:ins w:id="1678" w:author="23.247_CR0012R1_(Rel-17)_5MBS" w:date="2021-12-03T13:21:00Z">
        <w:r w:rsidR="00FF40F9">
          <w:t>1</w:t>
        </w:r>
      </w:ins>
      <w:del w:id="1679" w:author="23.247_CR0012R1_(Rel-17)_5MBS" w:date="2021-12-03T13:21:00Z">
        <w:r w:rsidDel="00FF40F9">
          <w:delText>3</w:delText>
        </w:r>
      </w:del>
      <w:r w:rsidRPr="008D559F">
        <w:t>b</w:t>
      </w:r>
      <w:r w:rsidR="00B2157C" w:rsidRPr="008D559F">
        <w:t>.</w:t>
      </w:r>
      <w:r w:rsidR="00B2157C" w:rsidRPr="008D559F">
        <w:tab/>
      </w:r>
      <w:r>
        <w:t xml:space="preserve">If the UPF indicates the DL N19mb Tunnel is newly allocated, the </w:t>
      </w:r>
      <w:r w:rsidR="00B2157C" w:rsidRPr="008D559F">
        <w:t>SMF invokes Nmbsmf_</w:t>
      </w:r>
      <w:r>
        <w:t>MBSsession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ins w:id="1680" w:author="23.247_CR0012R1_(Rel-17)_5MBS" w:date="2021-12-03T13:22:00Z">
        <w:r w:rsidR="00FF40F9">
          <w:t xml:space="preserve">the </w:t>
        </w:r>
      </w:ins>
      <w:r w:rsidR="00B2157C" w:rsidRPr="008D559F">
        <w:t>MB-SMF</w:t>
      </w:r>
      <w:del w:id="1681" w:author="23.247_CR0012R1_(Rel-17)_5MBS" w:date="2021-12-03T13:23:00Z">
        <w:r w:rsidR="00B2157C" w:rsidRPr="008D559F" w:rsidDel="00FF40F9">
          <w:delText xml:space="preserve"> that includes MBS Session ID and downlink tunnel info of UPF,</w:delText>
        </w:r>
      </w:del>
      <w:r w:rsidR="00B2157C" w:rsidRPr="008D559F">
        <w:t xml:space="preserve"> for establishing</w:t>
      </w:r>
      <w:r w:rsidR="00B2157C" w:rsidRPr="008D559F">
        <w:rPr>
          <w:lang w:val="en-US"/>
        </w:rPr>
        <w:t xml:space="preserve"> </w:t>
      </w:r>
      <w:r w:rsidR="00B2157C" w:rsidRPr="008D559F">
        <w:t xml:space="preserve">the multicast </w:t>
      </w:r>
      <w:ins w:id="1682" w:author="23.247_CR0012R1_(Rel-17)_5MBS" w:date="2021-12-03T13:23:00Z">
        <w:r w:rsidR="00FF40F9">
          <w:t xml:space="preserve">MBS </w:t>
        </w:r>
      </w:ins>
      <w:r w:rsidR="00B2157C" w:rsidRPr="008D559F">
        <w:t xml:space="preserve">session </w:t>
      </w:r>
      <w:r>
        <w:t>transport</w:t>
      </w:r>
      <w:r w:rsidRPr="008D559F">
        <w:t xml:space="preserve"> </w:t>
      </w:r>
      <w:r w:rsidR="00B2157C" w:rsidRPr="008D559F">
        <w:t>between MB-UPF and UPF.</w:t>
      </w:r>
    </w:p>
    <w:p w14:paraId="737F662C" w14:textId="60BC887A" w:rsidR="00B2157C" w:rsidRPr="008D559F" w:rsidRDefault="00363903" w:rsidP="00B2157C">
      <w:pPr>
        <w:pStyle w:val="B1"/>
      </w:pPr>
      <w:r w:rsidRPr="008D559F">
        <w:t>1</w:t>
      </w:r>
      <w:ins w:id="1683" w:author="23.247_CR0012R1_(Rel-17)_5MBS" w:date="2021-12-03T13:21:00Z">
        <w:r w:rsidR="00FF40F9">
          <w:t>1</w:t>
        </w:r>
      </w:ins>
      <w:del w:id="1684" w:author="23.247_CR0012R1_(Rel-17)_5MBS" w:date="2021-12-03T13:21:00Z">
        <w:r w:rsidDel="00FF40F9">
          <w:delText>3</w:delText>
        </w:r>
      </w:del>
      <w:r w:rsidRPr="008D559F">
        <w:t>c</w:t>
      </w:r>
      <w:r w:rsidR="00B2157C" w:rsidRPr="008D559F">
        <w:t>.</w:t>
      </w:r>
      <w:r w:rsidR="00B2157C" w:rsidRPr="008D559F">
        <w:tab/>
      </w:r>
      <w:r>
        <w:rPr>
          <w:rFonts w:hint="eastAsia"/>
          <w:lang w:eastAsia="zh-CN"/>
        </w:rPr>
        <w:t xml:space="preserve">If the DL tunnel info of the UPF is received, </w:t>
      </w:r>
      <w:ins w:id="1685" w:author="23.247_CR0012R1_(Rel-17)_5MBS" w:date="2021-12-03T13:23:00Z">
        <w:r w:rsidR="00FF40F9">
          <w:rPr>
            <w:lang w:eastAsia="zh-CN"/>
          </w:rPr>
          <w:t xml:space="preserve">the </w:t>
        </w:r>
      </w:ins>
      <w:r w:rsidR="00B2157C" w:rsidRPr="008D559F">
        <w:t xml:space="preserve">MB-SMF configures </w:t>
      </w:r>
      <w:ins w:id="1686" w:author="23.247_CR0012R1_(Rel-17)_5MBS" w:date="2021-12-03T13:23:00Z">
        <w:r w:rsidR="00FF40F9">
          <w:t xml:space="preserve">the </w:t>
        </w:r>
      </w:ins>
      <w:r w:rsidR="00B2157C" w:rsidRPr="008D559F">
        <w:t xml:space="preserve">MB-UPF to transmit the multicast </w:t>
      </w:r>
      <w:ins w:id="1687" w:author="23.247_CR0012R1_(Rel-17)_5MBS" w:date="2021-12-03T13:23:00Z">
        <w:r w:rsidR="00FF40F9">
          <w:t xml:space="preserve">MBS </w:t>
        </w:r>
      </w:ins>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77D5E00F" w:rsidR="00B2157C" w:rsidRPr="008D559F" w:rsidRDefault="00363903" w:rsidP="00B2157C">
      <w:pPr>
        <w:pStyle w:val="B1"/>
      </w:pPr>
      <w:r w:rsidRPr="008D559F">
        <w:t>1</w:t>
      </w:r>
      <w:ins w:id="1688" w:author="23.247_CR0012R1_(Rel-17)_5MBS" w:date="2021-12-03T13:21:00Z">
        <w:r w:rsidR="00FF40F9">
          <w:t>1</w:t>
        </w:r>
      </w:ins>
      <w:del w:id="1689" w:author="23.247_CR0012R1_(Rel-17)_5MBS" w:date="2021-12-03T13:21:00Z">
        <w:r w:rsidDel="00FF40F9">
          <w:delText>3</w:delText>
        </w:r>
      </w:del>
      <w:r w:rsidRPr="008D559F">
        <w:t>d</w:t>
      </w:r>
      <w:r w:rsidR="00B2157C" w:rsidRPr="008D559F">
        <w:t>.</w:t>
      </w:r>
      <w:r w:rsidR="00B2157C" w:rsidRPr="008D559F">
        <w:tab/>
      </w:r>
      <w:ins w:id="1690" w:author="23.247_CR0012R1_(Rel-17)_5MBS" w:date="2021-12-03T13:24:00Z">
        <w:r w:rsidR="00FF40F9">
          <w:t xml:space="preserve">The </w:t>
        </w:r>
      </w:ins>
      <w:r w:rsidR="00B2157C" w:rsidRPr="008D559F">
        <w:t xml:space="preserve">MB-SMF responds to </w:t>
      </w:r>
      <w:ins w:id="1691" w:author="23.247_CR0012R1_(Rel-17)_5MBS" w:date="2021-12-03T13:24:00Z">
        <w:r w:rsidR="00FF40F9">
          <w:t xml:space="preserve">the </w:t>
        </w:r>
      </w:ins>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ins w:id="1692" w:author="23.247_CR0012R1_(Rel-17)_5MBS" w:date="2021-12-03T13:24:00Z">
        <w:r w:rsidR="00FF40F9">
          <w:t>MB-</w:t>
        </w:r>
      </w:ins>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ins w:id="1693" w:author="23.247_CR0012R1_(Rel-17)_5MBS" w:date="2021-12-03T13:24:00Z">
        <w:r w:rsidR="00FF40F9">
          <w:t xml:space="preserve"> low layer</w:t>
        </w:r>
      </w:ins>
      <w:r w:rsidR="00B2157C" w:rsidRPr="008D559F">
        <w:t xml:space="preserve"> transport multicast address for the multicast </w:t>
      </w:r>
      <w:ins w:id="1694" w:author="23.247_CR0012R1_(Rel-17)_5MBS" w:date="2021-12-03T13:24:00Z">
        <w:r w:rsidR="00FF40F9">
          <w:t xml:space="preserve">MBS </w:t>
        </w:r>
      </w:ins>
      <w:r w:rsidR="00B2157C" w:rsidRPr="008D559F">
        <w:t>session.</w:t>
      </w:r>
    </w:p>
    <w:p w14:paraId="3B744160" w14:textId="2EB1D8B4" w:rsidR="002C428B" w:rsidDel="00BB76D3" w:rsidRDefault="00AA4844" w:rsidP="00B2157C">
      <w:pPr>
        <w:pStyle w:val="B1"/>
        <w:rPr>
          <w:del w:id="1695" w:author="23.247_CR0041R1_(Rel-17)_5MBS" w:date="2021-12-07T08:33:00Z"/>
        </w:rPr>
      </w:pPr>
      <w:del w:id="1696" w:author="23.247_CR0041R1_(Rel-17)_5MBS" w:date="2021-12-07T08:33:00Z">
        <w:r w:rsidRPr="008D559F" w:rsidDel="00BB76D3">
          <w:delText>1</w:delText>
        </w:r>
      </w:del>
      <w:ins w:id="1697" w:author="23.247_CR0012R1_(Rel-17)_5MBS" w:date="2021-12-03T13:21:00Z">
        <w:del w:id="1698" w:author="23.247_CR0041R1_(Rel-17)_5MBS" w:date="2021-12-07T08:33:00Z">
          <w:r w:rsidR="00FF40F9" w:rsidDel="00BB76D3">
            <w:delText>1</w:delText>
          </w:r>
        </w:del>
      </w:ins>
      <w:del w:id="1699" w:author="23.247_CR0041R1_(Rel-17)_5MBS" w:date="2021-12-07T08:33:00Z">
        <w:r w:rsidDel="00BB76D3">
          <w:delText>3</w:delText>
        </w:r>
        <w:r w:rsidRPr="008D559F" w:rsidDel="00BB76D3">
          <w:delText>e</w:delText>
        </w:r>
        <w:r w:rsidR="00B2157C" w:rsidRPr="008D559F" w:rsidDel="00BB76D3">
          <w:delText>.</w:delText>
        </w:r>
        <w:r w:rsidR="00B2157C" w:rsidRPr="008D559F" w:rsidDel="00BB76D3">
          <w:tab/>
          <w:delText xml:space="preserve">For multicast transport between MB-UPF and UPF, SMF configures UPF to receive the multicast session </w:delText>
        </w:r>
        <w:r w:rsidDel="00BB76D3">
          <w:delText>data</w:delText>
        </w:r>
        <w:r w:rsidR="00B2157C" w:rsidRPr="008D559F" w:rsidDel="00BB76D3">
          <w:delText>.</w:delText>
        </w:r>
        <w:r w:rsidDel="00BB76D3">
          <w:delText xml:space="preserve"> If multicast transport</w:delText>
        </w:r>
        <w:r w:rsidRPr="0019583A" w:rsidDel="00BB76D3">
          <w:delText xml:space="preserve"> </w:delText>
        </w:r>
        <w:r w:rsidDel="00BB76D3">
          <w:delText>over N19mb is used, the UPF joins the source specific multicast group</w:delText>
        </w:r>
        <w:r w:rsidRPr="0019583A" w:rsidDel="00BB76D3">
          <w:delText xml:space="preserve"> </w:delText>
        </w:r>
        <w:r w:rsidDel="00BB76D3">
          <w:delText>of MB-UPF. The UPF forwards the data to the PDU session.</w:delText>
        </w:r>
      </w:del>
    </w:p>
    <w:p w14:paraId="5A8E90A1" w14:textId="71C4F79F" w:rsidR="00AA4844" w:rsidRPr="008D559F" w:rsidRDefault="00AA4844" w:rsidP="00AA4844">
      <w:pPr>
        <w:pStyle w:val="B1"/>
      </w:pPr>
      <w:r>
        <w:t>1</w:t>
      </w:r>
      <w:ins w:id="1700" w:author="23.247_CR0012R1_(Rel-17)_5MBS" w:date="2021-12-03T13:21:00Z">
        <w:r w:rsidR="00FF40F9">
          <w:t>1</w:t>
        </w:r>
      </w:ins>
      <w:ins w:id="1701" w:author="23.247_CR0041R1_(Rel-17)_5MBS" w:date="2021-12-07T08:33:00Z">
        <w:r w:rsidR="00BB76D3">
          <w:t>e</w:t>
        </w:r>
      </w:ins>
      <w:del w:id="1702" w:author="23.247_CR0041R1_(Rel-17)_5MBS" w:date="2021-12-07T08:33:00Z">
        <w:r w:rsidDel="00BB76D3">
          <w:delText>3f</w:delText>
        </w:r>
      </w:del>
      <w:r>
        <w:t>.</w:t>
      </w:r>
      <w:r>
        <w:tab/>
        <w:t>The MB-SMF configures the MB-UPF to</w:t>
      </w:r>
      <w:r w:rsidRPr="008D559F">
        <w:t xml:space="preserve"> forward the </w:t>
      </w:r>
      <w:r>
        <w:t xml:space="preserve">received multicast </w:t>
      </w:r>
      <w:ins w:id="1703" w:author="23.247_CR0012R1_(Rel-17)_5MBS" w:date="2021-12-03T13:24:00Z">
        <w:r w:rsidR="00FF40F9">
          <w:t xml:space="preserve">MBS </w:t>
        </w:r>
      </w:ins>
      <w:r>
        <w:t xml:space="preserve">session data </w:t>
      </w:r>
      <w:r w:rsidRPr="008D559F">
        <w:t xml:space="preserve">within </w:t>
      </w:r>
      <w:r>
        <w:t>the PDU session. (This step may be combined with step</w:t>
      </w:r>
      <w:r w:rsidR="00BB76D3">
        <w:t> </w:t>
      </w:r>
      <w:r>
        <w:t>1</w:t>
      </w:r>
      <w:ins w:id="1704" w:author="23.247_CR0012R1_(Rel-17)_5MBS" w:date="2021-12-03T13:25:00Z">
        <w:r w:rsidR="00FF40F9">
          <w:t>1</w:t>
        </w:r>
      </w:ins>
      <w:del w:id="1705" w:author="23.247_CR0012R1_(Rel-17)_5MBS" w:date="2021-12-03T13:25:00Z">
        <w:r w:rsidDel="00FF40F9">
          <w:delText>3</w:delText>
        </w:r>
      </w:del>
      <w:r>
        <w:t>a</w:t>
      </w:r>
      <w:del w:id="1706" w:author="23.247_CR0041R1_(Rel-17)_5MBS" w:date="2021-12-07T08:33:00Z">
        <w:r w:rsidDel="00BB76D3">
          <w:delText xml:space="preserve"> or 1</w:delText>
        </w:r>
      </w:del>
      <w:ins w:id="1707" w:author="23.247_CR0012R1_(Rel-17)_5MBS" w:date="2021-12-03T13:25:00Z">
        <w:del w:id="1708" w:author="23.247_CR0041R1_(Rel-17)_5MBS" w:date="2021-12-07T08:33:00Z">
          <w:r w:rsidR="00FF40F9" w:rsidDel="00BB76D3">
            <w:delText>1</w:delText>
          </w:r>
        </w:del>
      </w:ins>
      <w:del w:id="1709" w:author="23.247_CR0041R1_(Rel-17)_5MBS" w:date="2021-12-07T08:33:00Z">
        <w:r w:rsidDel="00BB76D3">
          <w:delText>3e</w:delText>
        </w:r>
      </w:del>
      <w:r>
        <w:t>).</w:t>
      </w:r>
    </w:p>
    <w:p w14:paraId="1074DF90" w14:textId="1F23AC3F" w:rsidR="00B2157C" w:rsidRPr="008D559F" w:rsidRDefault="00AA4844" w:rsidP="00B2157C">
      <w:pPr>
        <w:pStyle w:val="B1"/>
      </w:pPr>
      <w:r w:rsidRPr="008D559F">
        <w:t>1</w:t>
      </w:r>
      <w:ins w:id="1710" w:author="23.247_CR0012R1_(Rel-17)_5MBS" w:date="2021-12-03T13:25:00Z">
        <w:r w:rsidR="00FF40F9">
          <w:t>2</w:t>
        </w:r>
      </w:ins>
      <w:del w:id="1711" w:author="23.247_CR0012R1_(Rel-17)_5MBS" w:date="2021-12-03T13:25:00Z">
        <w:r w:rsidDel="00FF40F9">
          <w:delText>4</w:delText>
        </w:r>
      </w:del>
      <w:r w:rsidR="00B2157C" w:rsidRPr="008D559F">
        <w:t>.</w:t>
      </w:r>
      <w:r w:rsidR="002C428B">
        <w:tab/>
      </w:r>
      <w:r w:rsidR="00B2157C" w:rsidRPr="008D559F">
        <w:t>The SMF</w:t>
      </w:r>
      <w:ins w:id="1712" w:author="23.247_CR0012R1_(Rel-17)_5MBS" w:date="2021-12-03T13:25:00Z">
        <w:r w:rsidR="00FF40F9">
          <w:t xml:space="preserve"> responds to the AMF with</w:t>
        </w:r>
      </w:ins>
      <w:del w:id="1713" w:author="23.247_CR0012R1_(Rel-17)_5MBS" w:date="2021-12-03T13:25:00Z">
        <w:r w:rsidR="00B2157C" w:rsidRPr="008D559F" w:rsidDel="00FF40F9">
          <w:delText xml:space="preserve"> invokes</w:delText>
        </w:r>
      </w:del>
      <w:r w:rsidR="00B2157C" w:rsidRPr="008D559F">
        <w:t xml:space="preserve"> Nsmf_PDUSession_UpdateSMContext response</w:t>
      </w:r>
      <w:ins w:id="1714" w:author="23.247_CR0012R1_(Rel-17)_5MBS" w:date="2021-12-03T13:25:00Z">
        <w:r w:rsidR="00FF40F9">
          <w:t xml:space="preserve"> message</w:t>
        </w:r>
      </w:ins>
      <w:del w:id="1715" w:author="23.247_CR0012R1_(Rel-17)_5MBS" w:date="2021-12-03T13:25:00Z">
        <w:r w:rsidR="00B2157C" w:rsidRPr="008D559F" w:rsidDel="00FF40F9">
          <w:delText xml:space="preserve"> to the AMF</w:delText>
        </w:r>
      </w:del>
      <w:r w:rsidR="00B2157C" w:rsidRPr="008D559F">
        <w:t>.</w:t>
      </w:r>
    </w:p>
    <w:p w14:paraId="6EB14AB6" w14:textId="60CBC9C0" w:rsidR="00B2157C" w:rsidRPr="008D559F" w:rsidRDefault="00AA4844" w:rsidP="00B2157C">
      <w:pPr>
        <w:pStyle w:val="B1"/>
      </w:pPr>
      <w:r w:rsidRPr="008D559F">
        <w:t>1</w:t>
      </w:r>
      <w:ins w:id="1716" w:author="23.247_CR0012R1_(Rel-17)_5MBS" w:date="2021-12-03T13:26:00Z">
        <w:r w:rsidR="00FF40F9">
          <w:t>3</w:t>
        </w:r>
      </w:ins>
      <w:del w:id="1717" w:author="23.247_CR0012R1_(Rel-17)_5MBS" w:date="2021-12-03T13:26:00Z">
        <w:r w:rsidDel="00FF40F9">
          <w:delText>5</w:delText>
        </w:r>
      </w:del>
      <w:r w:rsidR="00B2157C" w:rsidRPr="008D559F">
        <w:t>.</w:t>
      </w:r>
      <w:r w:rsidR="002C428B">
        <w:tab/>
      </w:r>
      <w:ins w:id="1718" w:author="23.247_CR0012R1_(Rel-17)_5MBS" w:date="2021-12-03T13:26:00Z">
        <w:r w:rsidR="00FF40F9">
          <w:t xml:space="preserve">The </w:t>
        </w:r>
      </w:ins>
      <w:r w:rsidR="00B2157C" w:rsidRPr="008D559F">
        <w:t>MB-UPF receives multicast PDUs, either directly from the content provider or via the MBSTF that can manipulate the data.</w:t>
      </w:r>
    </w:p>
    <w:p w14:paraId="2C052B4B" w14:textId="5A4F1072" w:rsidR="002C428B" w:rsidRPr="008D559F" w:rsidRDefault="00B2157C" w:rsidP="002C428B">
      <w:pPr>
        <w:rPr>
          <w:lang w:val="en-US"/>
        </w:rPr>
      </w:pPr>
      <w:r w:rsidRPr="008D559F">
        <w:t>Step</w:t>
      </w:r>
      <w:r w:rsidR="002C428B">
        <w:t>s</w:t>
      </w:r>
      <w:r w:rsidRPr="008D559F">
        <w:t xml:space="preserve"> </w:t>
      </w:r>
      <w:r w:rsidR="00AA4844" w:rsidRPr="008D559F">
        <w:t>1</w:t>
      </w:r>
      <w:ins w:id="1719" w:author="23.247_CR0012R1_(Rel-17)_5MBS" w:date="2021-12-03T13:26:00Z">
        <w:r w:rsidR="00FF40F9">
          <w:t>4</w:t>
        </w:r>
      </w:ins>
      <w:del w:id="1720" w:author="23.247_CR0012R1_(Rel-17)_5MBS" w:date="2021-12-03T13:26:00Z">
        <w:r w:rsidR="00AA4844" w:rsidDel="00FF40F9">
          <w:delText>6</w:delText>
        </w:r>
      </w:del>
      <w:r w:rsidR="00AA4844" w:rsidRPr="008D559F">
        <w:t xml:space="preserve"> </w:t>
      </w:r>
      <w:r w:rsidRPr="008D559F">
        <w:t xml:space="preserve">to </w:t>
      </w:r>
      <w:r w:rsidR="00AA4844" w:rsidRPr="008D559F">
        <w:t>1</w:t>
      </w:r>
      <w:ins w:id="1721" w:author="23.247_CR0012R1_(Rel-17)_5MBS" w:date="2021-12-03T13:26:00Z">
        <w:r w:rsidR="00FF40F9">
          <w:t>6</w:t>
        </w:r>
      </w:ins>
      <w:del w:id="1722" w:author="23.247_CR0012R1_(Rel-17)_5MBS" w:date="2021-12-03T13:26:00Z">
        <w:r w:rsidR="00AA4844" w:rsidDel="00FF40F9">
          <w:delText>8</w:delText>
        </w:r>
      </w:del>
      <w:r w:rsidR="00AA4844" w:rsidRPr="008D559F">
        <w:t xml:space="preserve"> </w:t>
      </w:r>
      <w:r w:rsidRPr="008D559F">
        <w:t xml:space="preserve">are for 5GC </w:t>
      </w:r>
      <w:del w:id="1723" w:author="23.247_CR0026R3_(Rel-17)_5MBS" w:date="2021-12-06T10:27:00Z">
        <w:r w:rsidRPr="008D559F" w:rsidDel="00A805E4">
          <w:delText>s</w:delText>
        </w:r>
      </w:del>
      <w:ins w:id="1724" w:author="23.247_CR0026R3_(Rel-17)_5MBS" w:date="2021-12-06T10:27:00Z">
        <w:r w:rsidR="00A805E4">
          <w:t>S</w:t>
        </w:r>
      </w:ins>
      <w:r w:rsidRPr="008D559F">
        <w:t>hared MBS traffic delivery:</w:t>
      </w:r>
    </w:p>
    <w:p w14:paraId="73AEFDA8" w14:textId="6C244D27" w:rsidR="00B2157C" w:rsidRPr="008D559F" w:rsidRDefault="00AA4844" w:rsidP="00B2157C">
      <w:pPr>
        <w:pStyle w:val="B1"/>
      </w:pPr>
      <w:r w:rsidRPr="008D559F">
        <w:t>1</w:t>
      </w:r>
      <w:ins w:id="1725" w:author="23.247_CR0012R1_(Rel-17)_5MBS" w:date="2021-12-03T13:26:00Z">
        <w:r w:rsidR="00FF40F9">
          <w:t>4</w:t>
        </w:r>
      </w:ins>
      <w:del w:id="1726" w:author="23.247_CR0012R1_(Rel-17)_5MBS" w:date="2021-12-03T13:26:00Z">
        <w:r w:rsidDel="00FF40F9">
          <w:delText>6</w:delText>
        </w:r>
      </w:del>
      <w:r w:rsidR="00B2157C" w:rsidRPr="008D559F">
        <w:t>.</w:t>
      </w:r>
      <w:r w:rsidR="002C428B">
        <w:tab/>
      </w:r>
      <w:ins w:id="1727" w:author="23.247_CR0012R1_(Rel-17)_5MBS" w:date="2021-12-03T13:26:00Z">
        <w:r w:rsidR="00FF40F9">
          <w:t xml:space="preserve">The </w:t>
        </w:r>
      </w:ins>
      <w:r w:rsidR="00B2157C" w:rsidRPr="008D559F">
        <w:t>MB-UPF sends multicast PDUs in the N3</w:t>
      </w:r>
      <w:r w:rsidR="00B2157C" w:rsidRPr="008D559F">
        <w:rPr>
          <w:rFonts w:hint="eastAsia"/>
          <w:lang w:eastAsia="zh-CN"/>
        </w:rPr>
        <w:t>mb</w:t>
      </w:r>
      <w:r w:rsidR="00B2157C" w:rsidRPr="008D559F">
        <w:t xml:space="preserve"> tunnel associated to the multicast </w:t>
      </w:r>
      <w:ins w:id="1728" w:author="23.247_CR0012R1_(Rel-17)_5MBS" w:date="2021-12-03T13:26:00Z">
        <w:r w:rsidR="00FF40F9">
          <w:t xml:space="preserve">MBS </w:t>
        </w:r>
      </w:ins>
      <w:r w:rsidR="00B2157C" w:rsidRPr="008D559F">
        <w:t xml:space="preserve">session to the </w:t>
      </w:r>
      <w:r>
        <w:t>NG-</w:t>
      </w:r>
      <w:r w:rsidR="00B2157C" w:rsidRPr="008D559F">
        <w:t xml:space="preserve">RAN. There is only one tunnel per multicast </w:t>
      </w:r>
      <w:ins w:id="1729" w:author="23.247_CR0012R1_(Rel-17)_5MBS" w:date="2021-12-03T13:27:00Z">
        <w:r w:rsidR="00FF40F9">
          <w:t xml:space="preserve">MBS </w:t>
        </w:r>
      </w:ins>
      <w:r w:rsidR="00B2157C" w:rsidRPr="008D559F">
        <w:t xml:space="preserve">session and NG-RAN node, i.e., all </w:t>
      </w:r>
      <w:r>
        <w:rPr>
          <w:rFonts w:hint="eastAsia"/>
          <w:lang w:eastAsia="zh-CN"/>
        </w:rPr>
        <w:t xml:space="preserve">the UEs which have joined the multicast </w:t>
      </w:r>
      <w:ins w:id="1730" w:author="23.247_CR0012R1_(Rel-17)_5MBS" w:date="2021-12-03T13:27:00Z">
        <w:r w:rsidR="00FF40F9">
          <w:rPr>
            <w:lang w:eastAsia="zh-CN"/>
          </w:rPr>
          <w:t xml:space="preserve">MBS </w:t>
        </w:r>
      </w:ins>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ins w:id="1731" w:author="23.247_CR0012R1_(Rel-17)_5MBS" w:date="2021-12-03T13:27:00Z">
        <w:r w:rsidR="00FF40F9">
          <w:rPr>
            <w:lang w:eastAsia="zh-CN"/>
          </w:rPr>
          <w:t xml:space="preserve">MBS </w:t>
        </w:r>
      </w:ins>
      <w:r>
        <w:rPr>
          <w:rFonts w:hint="eastAsia"/>
          <w:lang w:eastAsia="zh-CN"/>
        </w:rPr>
        <w:t>session data</w:t>
      </w:r>
      <w:r w:rsidR="00B2157C" w:rsidRPr="008D559F">
        <w:t>.</w:t>
      </w:r>
    </w:p>
    <w:p w14:paraId="1B461137" w14:textId="2397E86E" w:rsidR="00B2157C" w:rsidRPr="008D559F" w:rsidRDefault="00197496" w:rsidP="00B2157C">
      <w:pPr>
        <w:pStyle w:val="B1"/>
      </w:pPr>
      <w:r w:rsidRPr="008D559F">
        <w:t>1</w:t>
      </w:r>
      <w:ins w:id="1732" w:author="23.247_CR0012R1_(Rel-17)_5MBS" w:date="2021-12-03T13:26:00Z">
        <w:r w:rsidR="00FF40F9">
          <w:t>5</w:t>
        </w:r>
      </w:ins>
      <w:del w:id="1733" w:author="23.247_CR0012R1_(Rel-17)_5MBS" w:date="2021-12-03T13:26:00Z">
        <w:r w:rsidDel="00FF40F9">
          <w:delText>7</w:delText>
        </w:r>
      </w:del>
      <w:r w:rsidR="00B2157C" w:rsidRPr="008D559F">
        <w:t>.</w:t>
      </w:r>
      <w:r w:rsidR="002C428B">
        <w:tab/>
      </w:r>
      <w:r w:rsidR="00B2157C" w:rsidRPr="008D559F">
        <w:t xml:space="preserve">The NG-RAN selects PTM or PTP radio bearers to deliver the multicast PDUs to </w:t>
      </w:r>
      <w:r>
        <w:t xml:space="preserve">the </w:t>
      </w:r>
      <w:r w:rsidR="00B2157C" w:rsidRPr="008D559F">
        <w:t>UE</w:t>
      </w:r>
      <w:r>
        <w:t>(</w:t>
      </w:r>
      <w:r w:rsidR="00B2157C" w:rsidRPr="008D559F">
        <w:t>s</w:t>
      </w:r>
      <w:r>
        <w:t>)</w:t>
      </w:r>
      <w:r w:rsidR="00B2157C" w:rsidRPr="008D559F">
        <w:t xml:space="preserve"> that </w:t>
      </w:r>
      <w:r>
        <w:t xml:space="preserve">have </w:t>
      </w:r>
      <w:r w:rsidR="00B2157C" w:rsidRPr="008D559F">
        <w:t xml:space="preserve">joined the multicast </w:t>
      </w:r>
      <w:ins w:id="1734" w:author="23.247_CR0012R1_(Rel-17)_5MBS" w:date="2021-12-03T13:27:00Z">
        <w:r w:rsidR="00FF40F9">
          <w:t xml:space="preserve">MBS </w:t>
        </w:r>
      </w:ins>
      <w:r>
        <w:t>session</w:t>
      </w:r>
      <w:r w:rsidR="00B2157C" w:rsidRPr="008D559F">
        <w:t>.</w:t>
      </w:r>
    </w:p>
    <w:p w14:paraId="6A0F3622" w14:textId="392DA9DC" w:rsidR="00B2157C" w:rsidRPr="008D559F" w:rsidRDefault="00197496" w:rsidP="00B2157C">
      <w:pPr>
        <w:pStyle w:val="B1"/>
      </w:pPr>
      <w:r w:rsidRPr="008D559F">
        <w:t>1</w:t>
      </w:r>
      <w:ins w:id="1735" w:author="23.247_CR0012R1_(Rel-17)_5MBS" w:date="2021-12-03T13:26:00Z">
        <w:r w:rsidR="00FF40F9">
          <w:t>6</w:t>
        </w:r>
      </w:ins>
      <w:del w:id="1736" w:author="23.247_CR0012R1_(Rel-17)_5MBS" w:date="2021-12-03T13:26:00Z">
        <w:r w:rsidDel="00FF40F9">
          <w:delText>8</w:delText>
        </w:r>
      </w:del>
      <w:r w:rsidR="00B2157C" w:rsidRPr="008D559F">
        <w:t>.</w:t>
      </w:r>
      <w:r w:rsidR="002C428B">
        <w:tab/>
      </w:r>
      <w:r w:rsidR="00B2157C" w:rsidRPr="008D559F">
        <w:t xml:space="preserve">The NG-RAN </w:t>
      </w:r>
      <w:r>
        <w:rPr>
          <w:rFonts w:hint="eastAsia"/>
          <w:lang w:eastAsia="zh-CN"/>
        </w:rPr>
        <w:t xml:space="preserve">transmits the multicast </w:t>
      </w:r>
      <w:ins w:id="1737" w:author="23.247_CR0012R1_(Rel-17)_5MBS" w:date="2021-12-03T13:27:00Z">
        <w:r w:rsidR="00FF40F9">
          <w:rPr>
            <w:lang w:eastAsia="zh-CN"/>
          </w:rPr>
          <w:t xml:space="preserve">MBS </w:t>
        </w:r>
      </w:ins>
      <w:r>
        <w:rPr>
          <w:rFonts w:hint="eastAsia"/>
          <w:lang w:eastAsia="zh-CN"/>
        </w:rPr>
        <w:t>session data to the UE(s)</w:t>
      </w:r>
      <w:del w:id="1738" w:author="23.247_CR0012R1_(Rel-17)_5MBS" w:date="2021-12-03T13:27:00Z">
        <w:r w:rsidDel="00FF40F9">
          <w:rPr>
            <w:rFonts w:hint="eastAsia"/>
            <w:lang w:eastAsia="zh-CN"/>
          </w:rPr>
          <w:delText xml:space="preserve"> </w:delText>
        </w:r>
      </w:del>
      <w:r w:rsidR="00B2157C" w:rsidRPr="008D559F">
        <w:t xml:space="preserve"> using the selected </w:t>
      </w:r>
      <w:r w:rsidRPr="008D559F">
        <w:t xml:space="preserve">PTM or PTP </w:t>
      </w:r>
      <w:r w:rsidR="00B2157C" w:rsidRPr="008D559F">
        <w:t>radio bearer</w:t>
      </w:r>
      <w:r>
        <w:t>(s)</w:t>
      </w:r>
      <w:r w:rsidR="00B2157C" w:rsidRPr="008D559F">
        <w:t>.</w:t>
      </w:r>
    </w:p>
    <w:p w14:paraId="1EF472AD" w14:textId="3A362035" w:rsidR="002C428B" w:rsidRPr="008D559F" w:rsidRDefault="00B2157C" w:rsidP="002C428B">
      <w:pPr>
        <w:rPr>
          <w:lang w:val="en-US"/>
        </w:rPr>
      </w:pPr>
      <w:r w:rsidRPr="008D559F">
        <w:t>Step</w:t>
      </w:r>
      <w:r w:rsidR="002C428B">
        <w:t>s</w:t>
      </w:r>
      <w:r w:rsidRPr="008D559F">
        <w:t xml:space="preserve"> </w:t>
      </w:r>
      <w:ins w:id="1739" w:author="23.247_CR0012R1_(Rel-17)_5MBS" w:date="2021-12-03T13:27:00Z">
        <w:r w:rsidR="00FF40F9">
          <w:t xml:space="preserve">17 to </w:t>
        </w:r>
      </w:ins>
      <w:r w:rsidR="00AD6421" w:rsidRPr="008D559F">
        <w:t>1</w:t>
      </w:r>
      <w:r w:rsidR="00AD6421">
        <w:t>9</w:t>
      </w:r>
      <w:del w:id="1740" w:author="23.247_CR0012R1_(Rel-17)_5MBS" w:date="2021-12-03T13:28:00Z">
        <w:r w:rsidR="00AD6421" w:rsidRPr="008D559F" w:rsidDel="00FF40F9">
          <w:delText xml:space="preserve"> </w:delText>
        </w:r>
        <w:r w:rsidRPr="008D559F" w:rsidDel="00FF40F9">
          <w:delText xml:space="preserve">to </w:delText>
        </w:r>
        <w:r w:rsidR="00AD6421" w:rsidDel="00FF40F9">
          <w:delText>21</w:delText>
        </w:r>
      </w:del>
      <w:r w:rsidR="00AD6421" w:rsidRPr="008D559F">
        <w:t xml:space="preserve"> </w:t>
      </w:r>
      <w:r w:rsidRPr="008D559F">
        <w:t xml:space="preserve">are for 5GC </w:t>
      </w:r>
      <w:del w:id="1741" w:author="23.247_CR0026R3_(Rel-17)_5MBS" w:date="2021-12-06T10:28:00Z">
        <w:r w:rsidRPr="008D559F" w:rsidDel="00A805E4">
          <w:delText>i</w:delText>
        </w:r>
      </w:del>
      <w:ins w:id="1742" w:author="23.247_CR0026R3_(Rel-17)_5MBS" w:date="2021-12-06T10:28:00Z">
        <w:r w:rsidR="00A805E4">
          <w:t>I</w:t>
        </w:r>
      </w:ins>
      <w:r w:rsidRPr="008D559F">
        <w:t>ndividual MBS traffic delivery:</w:t>
      </w:r>
    </w:p>
    <w:p w14:paraId="66658D2F" w14:textId="2146D082" w:rsidR="00B2157C" w:rsidRPr="008D559F" w:rsidRDefault="00AD6421" w:rsidP="00B2157C">
      <w:pPr>
        <w:pStyle w:val="B1"/>
        <w:rPr>
          <w:lang w:val="en-US"/>
        </w:rPr>
      </w:pPr>
      <w:r w:rsidRPr="008D559F">
        <w:lastRenderedPageBreak/>
        <w:t>1</w:t>
      </w:r>
      <w:ins w:id="1743" w:author="23.247_CR0012R1_(Rel-17)_5MBS" w:date="2021-12-03T13:28:00Z">
        <w:r w:rsidR="00FF40F9">
          <w:t>7</w:t>
        </w:r>
      </w:ins>
      <w:del w:id="1744" w:author="23.247_CR0012R1_(Rel-17)_5MBS" w:date="2021-12-03T13:28:00Z">
        <w:r w:rsidDel="00FF40F9">
          <w:delText>9</w:delText>
        </w:r>
      </w:del>
      <w:r w:rsidR="00B2157C" w:rsidRPr="008D559F">
        <w:t>.</w:t>
      </w:r>
      <w:r w:rsidR="002C428B">
        <w:tab/>
      </w:r>
      <w:ins w:id="1745" w:author="23.247_CR0012R1_(Rel-17)_5MBS" w:date="2021-12-03T13:28:00Z">
        <w:r w:rsidR="00FF40F9">
          <w:t xml:space="preserve">The </w:t>
        </w:r>
      </w:ins>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ins w:id="1746" w:author="23.247_CR0012R1_(Rel-17)_5MBS" w:date="2021-12-03T13:28:00Z">
        <w:r w:rsidR="00FF40F9">
          <w:t xml:space="preserve">MBS </w:t>
        </w:r>
      </w:ins>
      <w:r w:rsidR="00B2157C" w:rsidRPr="008D559F">
        <w:t xml:space="preserve">session to </w:t>
      </w:r>
      <w:ins w:id="1747" w:author="23.247_CR0012R1_(Rel-17)_5MBS" w:date="2021-12-03T13:28:00Z">
        <w:r w:rsidR="00FF40F9">
          <w:t xml:space="preserve">the </w:t>
        </w:r>
      </w:ins>
      <w:r w:rsidR="00B2157C" w:rsidRPr="008D559F">
        <w:t xml:space="preserve">UPF. There is only one tunnel per multicast </w:t>
      </w:r>
      <w:ins w:id="1748" w:author="23.247_CR0012R1_(Rel-17)_5MBS" w:date="2021-12-03T13:28:00Z">
        <w:r w:rsidR="00FF40F9">
          <w:t xml:space="preserve">MBS </w:t>
        </w:r>
      </w:ins>
      <w:r w:rsidR="00B2157C" w:rsidRPr="008D559F">
        <w:t>session and destination UPF, i.e., all associated PDU sessions</w:t>
      </w:r>
      <w:ins w:id="1749" w:author="23.247_CR0012R1_(Rel-17)_5MBS" w:date="2021-12-03T13:29:00Z">
        <w:r w:rsidR="00FF40F9">
          <w:t xml:space="preserve"> served by the destination UPF</w:t>
        </w:r>
      </w:ins>
      <w:r w:rsidR="00B2157C" w:rsidRPr="008D559F">
        <w:t xml:space="preserve"> share this tunnel.</w:t>
      </w:r>
    </w:p>
    <w:p w14:paraId="60E63BF5" w14:textId="2350CA14" w:rsidR="00B2157C" w:rsidRPr="008D559F" w:rsidRDefault="00AD6421" w:rsidP="00B2157C">
      <w:pPr>
        <w:pStyle w:val="B1"/>
      </w:pPr>
      <w:del w:id="1750" w:author="23.247_CR0012R1_(Rel-17)_5MBS" w:date="2021-12-03T13:28:00Z">
        <w:r w:rsidDel="00FF40F9">
          <w:delText>20</w:delText>
        </w:r>
      </w:del>
      <w:ins w:id="1751" w:author="23.247_CR0012R1_(Rel-17)_5MBS" w:date="2021-12-03T13:28:00Z">
        <w:r w:rsidR="00FF40F9">
          <w:t>18</w:t>
        </w:r>
      </w:ins>
      <w:r w:rsidR="00B2157C" w:rsidRPr="008D559F">
        <w:t>.</w:t>
      </w:r>
      <w:r w:rsidR="002C428B">
        <w:tab/>
      </w:r>
      <w:ins w:id="1752" w:author="23.247_CR0012R1_(Rel-17)_5MBS" w:date="2021-12-03T13:29:00Z">
        <w:r w:rsidR="00FF40F9">
          <w:t xml:space="preserve">The </w:t>
        </w:r>
      </w:ins>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6EC2A042" w:rsidR="00B2157C" w:rsidRPr="008D559F" w:rsidRDefault="00AD6421" w:rsidP="00B2157C">
      <w:pPr>
        <w:pStyle w:val="B1"/>
        <w:rPr>
          <w:rFonts w:eastAsia="MS Mincho"/>
          <w:lang w:val="en-US"/>
        </w:rPr>
      </w:pPr>
      <w:del w:id="1753" w:author="23.247_CR0012R1_(Rel-17)_5MBS" w:date="2021-12-03T13:28:00Z">
        <w:r w:rsidDel="00FF40F9">
          <w:delText>2</w:delText>
        </w:r>
      </w:del>
      <w:r>
        <w:t>1</w:t>
      </w:r>
      <w:ins w:id="1754" w:author="23.247_CR0012R1_(Rel-17)_5MBS" w:date="2021-12-03T13:28:00Z">
        <w:r w:rsidR="00FF40F9">
          <w:t>9</w:t>
        </w:r>
      </w:ins>
      <w:r w:rsidR="00B2157C" w:rsidRPr="008D559F">
        <w:t>.</w:t>
      </w:r>
      <w:r w:rsidR="002C428B">
        <w:tab/>
      </w:r>
      <w:r w:rsidR="00B2157C" w:rsidRPr="008D559F">
        <w:t xml:space="preserve">The NG-RAN forwards the multicast </w:t>
      </w:r>
      <w:ins w:id="1755" w:author="23.247_CR0012R1_(Rel-17)_5MBS" w:date="2021-12-03T13:29:00Z">
        <w:r w:rsidR="00FF40F9">
          <w:t xml:space="preserve">MBS </w:t>
        </w:r>
      </w:ins>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ins w:id="1756" w:author="23.247_CR0012R1_(Rel-17)_5MBS" w:date="2021-12-03T13:29:00Z">
        <w:r w:rsidR="00FF40F9">
          <w:rPr>
            <w:lang w:eastAsia="zh-CN"/>
          </w:rPr>
          <w:t xml:space="preserve"> associated</w:t>
        </w:r>
      </w:ins>
      <w:del w:id="1757" w:author="23.247_CR0012R1_(Rel-17)_5MBS" w:date="2021-12-03T13:29:00Z">
        <w:r w:rsidR="002B5154" w:rsidDel="00FF40F9">
          <w:rPr>
            <w:rFonts w:hint="eastAsia"/>
            <w:lang w:eastAsia="zh-CN"/>
          </w:rPr>
          <w:delText xml:space="preserve"> mapped unicast</w:delText>
        </w:r>
      </w:del>
      <w:r w:rsidR="002B5154">
        <w:rPr>
          <w:rFonts w:hint="eastAsia"/>
          <w:lang w:eastAsia="zh-CN"/>
        </w:rPr>
        <w:t xml:space="preserve"> QoS flow(s) of the associated PDU Session)</w:t>
      </w:r>
      <w:r w:rsidR="00B2157C" w:rsidRPr="008D559F">
        <w:t>.</w:t>
      </w:r>
    </w:p>
    <w:p w14:paraId="2F004D68" w14:textId="42D67CAB" w:rsidR="00B2157C" w:rsidRPr="00B2157C" w:rsidRDefault="002C428B" w:rsidP="002C428B">
      <w:pPr>
        <w:pStyle w:val="NO"/>
      </w:pPr>
      <w:r>
        <w:t>NOTE</w:t>
      </w:r>
      <w:r w:rsidR="00BB76D3">
        <w:t> </w:t>
      </w:r>
      <w:ins w:id="1758" w:author="23.247_CR0041R1_(Rel-17)_5MBS" w:date="2021-12-07T08:34:00Z">
        <w:r w:rsidR="00BB76D3">
          <w:t>8</w:t>
        </w:r>
      </w:ins>
      <w:del w:id="1759" w:author="23.247_CR0041R1_(Rel-17)_5MBS" w:date="2021-12-07T08:34:00Z">
        <w:r w:rsidR="003A4270" w:rsidDel="00BB76D3">
          <w:delText>7</w:delText>
        </w:r>
      </w:del>
      <w:r>
        <w:t>:</w:t>
      </w:r>
      <w:r>
        <w:tab/>
        <w:t>Details of the DL MBS data transmission are described in clause 6.7.</w:t>
      </w:r>
    </w:p>
    <w:p w14:paraId="1427FFC6" w14:textId="35CFD5F8" w:rsidR="00B2157C" w:rsidRPr="00B2157C" w:rsidRDefault="00B2157C" w:rsidP="002C428B">
      <w:pPr>
        <w:pStyle w:val="NO"/>
      </w:pPr>
      <w:r w:rsidRPr="00B2157C">
        <w:t>NOTE </w:t>
      </w:r>
      <w:ins w:id="1760" w:author="23.247_CR0041R1_(Rel-17)_5MBS" w:date="2021-12-07T08:34:00Z">
        <w:r w:rsidR="00BB76D3">
          <w:t>9</w:t>
        </w:r>
      </w:ins>
      <w:del w:id="1761" w:author="23.247_CR0041R1_(Rel-17)_5MBS" w:date="2021-12-07T08:34:00Z">
        <w:r w:rsidR="003A4270" w:rsidDel="00BB76D3">
          <w:delText>8</w:delText>
        </w:r>
      </w:del>
      <w:r w:rsidRPr="00B2157C">
        <w:t>:</w:t>
      </w:r>
      <w:r w:rsidR="002C428B">
        <w:tab/>
      </w:r>
      <w:r w:rsidRPr="00B2157C">
        <w:t xml:space="preserve">When the MBSF is involved in the multicast MBS session, the tunnel between MBSTF and MB-UPF has been established in the </w:t>
      </w:r>
      <w:del w:id="1762" w:author="23.247_CR0002R3_(Rel-17)_5MBS" w:date="2021-12-03T12:27:00Z">
        <w:r w:rsidRPr="00B2157C" w:rsidDel="00B93CBC">
          <w:delText xml:space="preserve">configuration </w:delText>
        </w:r>
      </w:del>
      <w:ins w:id="1763" w:author="23.247_CR0002R3_(Rel-17)_5MBS" w:date="2021-12-03T12:27:00Z">
        <w:r w:rsidR="00B93CBC">
          <w:t xml:space="preserve">MBS session creation </w:t>
        </w:r>
      </w:ins>
      <w:r w:rsidRPr="00B2157C">
        <w:t>procedure.</w:t>
      </w:r>
    </w:p>
    <w:p w14:paraId="0EC7C836" w14:textId="77777777" w:rsidR="00FD7363" w:rsidRPr="00273C4C" w:rsidRDefault="00FD7363" w:rsidP="00FD7363">
      <w:pPr>
        <w:pStyle w:val="Heading4"/>
        <w:rPr>
          <w:lang w:eastAsia="ko-KR"/>
        </w:rPr>
      </w:pPr>
      <w:bookmarkStart w:id="1764" w:name="_Toc66709166"/>
      <w:bookmarkStart w:id="1765" w:name="_Toc83206845"/>
      <w:bookmarkStart w:id="1766" w:name="_Toc70079062"/>
      <w:r w:rsidRPr="00273C4C">
        <w:rPr>
          <w:lang w:eastAsia="zh-CN"/>
        </w:rPr>
        <w:t>7.2.1.4</w:t>
      </w:r>
      <w:r w:rsidRPr="00273C4C">
        <w:rPr>
          <w:lang w:eastAsia="zh-CN"/>
        </w:rPr>
        <w:tab/>
      </w:r>
      <w:bookmarkEnd w:id="1764"/>
      <w:r w:rsidRPr="00273C4C">
        <w:rPr>
          <w:lang w:eastAsia="ko-KR"/>
        </w:rPr>
        <w:t>Establishment of shared delivery toward RAN node</w:t>
      </w:r>
      <w:bookmarkEnd w:id="1765"/>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0171462F" w:rsidR="00FD7363" w:rsidRPr="00273C4C" w:rsidRDefault="00FD7363" w:rsidP="00FD7363">
      <w:pPr>
        <w:pStyle w:val="NO"/>
        <w:rPr>
          <w:rFonts w:eastAsia="DengXian"/>
        </w:rPr>
      </w:pPr>
      <w:r w:rsidRPr="00273C4C">
        <w:rPr>
          <w:lang w:eastAsia="zh-CN"/>
        </w:rPr>
        <w:t>NOTE 1:</w:t>
      </w:r>
      <w:r w:rsidRPr="00273C4C">
        <w:rPr>
          <w:lang w:eastAsia="zh-CN"/>
        </w:rPr>
        <w:tab/>
        <w:t>When the</w:t>
      </w:r>
      <w:ins w:id="1767" w:author="23.247_CR0032R1_(Rel-17)_5MBS" w:date="2021-12-07T06:51:00Z">
        <w:r w:rsidR="000C7E9B">
          <w:rPr>
            <w:lang w:eastAsia="zh-CN"/>
          </w:rPr>
          <w:t xml:space="preserve"> multicast</w:t>
        </w:r>
      </w:ins>
      <w:r w:rsidRPr="00273C4C">
        <w:rPr>
          <w:lang w:eastAsia="zh-CN"/>
        </w:rPr>
        <w:t xml:space="preserve"> MBS session is deactivated, if there is at least one UE joining the</w:t>
      </w:r>
      <w:ins w:id="1768" w:author="23.247_CR0032R1_(Rel-17)_5MBS" w:date="2021-12-07T06:51:00Z">
        <w:r w:rsidR="000C7E9B">
          <w:rPr>
            <w:lang w:eastAsia="zh-CN"/>
          </w:rPr>
          <w:t xml:space="preserve"> multicast</w:t>
        </w:r>
      </w:ins>
      <w:r w:rsidRPr="00273C4C">
        <w:rPr>
          <w:lang w:eastAsia="zh-CN"/>
        </w:rPr>
        <w:t xml:space="preserve"> MBS session is in</w:t>
      </w:r>
      <w:ins w:id="1769" w:author="23.247_CR0032R1_(Rel-17)_5MBS" w:date="2021-12-07T06:51:00Z">
        <w:r w:rsidR="000C7E9B">
          <w:rPr>
            <w:lang w:eastAsia="zh-CN"/>
          </w:rPr>
          <w:t xml:space="preserve"> RRC-CONNECTED state</w:t>
        </w:r>
      </w:ins>
      <w:del w:id="1770" w:author="23.247_CR0032R1_(Rel-17)_5MBS" w:date="2021-12-07T06:51:00Z">
        <w:r w:rsidRPr="00273C4C" w:rsidDel="000C7E9B">
          <w:rPr>
            <w:lang w:eastAsia="zh-CN"/>
          </w:rPr>
          <w:delText xml:space="preserve"> connected mode</w:delText>
        </w:r>
      </w:del>
      <w:r w:rsidRPr="00273C4C">
        <w:rPr>
          <w:lang w:eastAsia="zh-CN"/>
        </w:rPr>
        <w:t xml:space="preserve"> in the NG-RAN, the shared delivery is not released.</w:t>
      </w:r>
    </w:p>
    <w:p w14:paraId="3A39BF0E" w14:textId="657439F3"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ins w:id="1771" w:author="23.247_CR0032R1_(Rel-17)_5MBS" w:date="2021-12-07T06:52:00Z">
        <w:r w:rsidR="000C7E9B">
          <w:rPr>
            <w:lang w:eastAsia="zh-CN"/>
          </w:rPr>
          <w:t xml:space="preserve"> multicast</w:t>
        </w:r>
      </w:ins>
      <w:r w:rsidRPr="00273C4C">
        <w:rPr>
          <w:rFonts w:hint="eastAsia"/>
          <w:lang w:eastAsia="zh-CN"/>
        </w:rPr>
        <w:t xml:space="preserve"> MBS session</w:t>
      </w:r>
      <w:ins w:id="1772" w:author="23.247_CR0022R4_(Rel-17)_5MBS" w:date="2021-12-06T07:51:00Z">
        <w:r w:rsidR="00C624CA">
          <w:rPr>
            <w:lang w:eastAsia="zh-CN"/>
          </w:rPr>
          <w:t xml:space="preserve"> regardless of the state of the</w:t>
        </w:r>
      </w:ins>
      <w:ins w:id="1773" w:author="23.247_CR0032R1_(Rel-17)_5MBS" w:date="2021-12-07T06:52:00Z">
        <w:r w:rsidR="000C7E9B">
          <w:rPr>
            <w:lang w:eastAsia="zh-CN"/>
          </w:rPr>
          <w:t xml:space="preserve"> multicast</w:t>
        </w:r>
      </w:ins>
      <w:ins w:id="1774" w:author="23.247_CR0022R4_(Rel-17)_5MBS" w:date="2021-12-06T07:51:00Z">
        <w:r w:rsidR="00C624CA">
          <w:rPr>
            <w:lang w:eastAsia="zh-CN"/>
          </w:rPr>
          <w:t xml:space="preserve"> MBS session</w:t>
        </w:r>
      </w:ins>
      <w:del w:id="1775" w:author="23.247_CR0022R4_(Rel-17)_5MBS" w:date="2021-12-06T07:51:00Z">
        <w:r w:rsidRPr="00273C4C" w:rsidDel="00C624CA">
          <w:rPr>
            <w:rFonts w:hint="eastAsia"/>
            <w:lang w:eastAsia="zh-CN"/>
          </w:rPr>
          <w:delText xml:space="preserve"> upon MBS session activation</w:delText>
        </w:r>
      </w:del>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ins w:id="1776" w:author="23.247_CR0032R1_(Rel-17)_5MBS" w:date="2021-12-07T06:52:00Z">
        <w:r w:rsidR="000C7E9B">
          <w:t xml:space="preserve"> multicast</w:t>
        </w:r>
      </w:ins>
      <w:r w:rsidRPr="00273C4C">
        <w:t xml:space="preserve"> MBS session.</w:t>
      </w:r>
    </w:p>
    <w:bookmarkStart w:id="1777" w:name="_MON_1684549432"/>
    <w:bookmarkEnd w:id="1777"/>
    <w:p w14:paraId="0DE5545C" w14:textId="5A745A0A" w:rsidR="00C624CA" w:rsidDel="000C7E9B" w:rsidRDefault="00C624CA" w:rsidP="00C76F30">
      <w:pPr>
        <w:pStyle w:val="TH"/>
        <w:rPr>
          <w:del w:id="1778" w:author="23.247_CR0032R1_(Rel-17)_5MBS" w:date="2021-12-07T06:57:00Z"/>
        </w:rPr>
      </w:pPr>
      <w:del w:id="1779" w:author="23.247_CR0032R1_(Rel-17)_5MBS" w:date="2021-12-07T06:57:00Z">
        <w:r w:rsidDel="000C7E9B">
          <w:object w:dxaOrig="6804" w:dyaOrig="4250" w14:anchorId="207043CA">
            <v:shape id="_x0000_i1057" type="#_x0000_t75" style="width:339.95pt;height:211.6pt" o:ole="">
              <v:imagedata r:id="rId79" o:title=""/>
            </v:shape>
            <o:OLEObject Type="Embed" ProgID="Word.Picture.8" ShapeID="_x0000_i1057" DrawAspect="Content" ObjectID="_1700389676" r:id="rId80"/>
          </w:object>
        </w:r>
      </w:del>
    </w:p>
    <w:p w14:paraId="1585C045" w14:textId="090F16C9" w:rsidR="000C7E9B" w:rsidRDefault="000C7E9B" w:rsidP="000C7E9B">
      <w:pPr>
        <w:pStyle w:val="TH"/>
        <w:rPr>
          <w:ins w:id="1780" w:author="23.247_CR0032R1_(Rel-17)_5MBS" w:date="2021-12-07T06:57:00Z"/>
        </w:rPr>
        <w:pPrChange w:id="1781" w:author="23.247_CR0032R1_(Rel-17)_5MBS" w:date="2021-12-07T06:57:00Z">
          <w:pPr>
            <w:pStyle w:val="TF"/>
          </w:pPr>
        </w:pPrChange>
      </w:pPr>
      <w:ins w:id="1782" w:author="23.247_CR0032R1_(Rel-17)_5MBS" w:date="2021-12-07T06:57:00Z">
        <w:r>
          <w:object w:dxaOrig="9436" w:dyaOrig="4936" w14:anchorId="5E15E56B">
            <v:shape id="_x0000_i1082" type="#_x0000_t75" style="width:403.2pt;height:208.5pt" o:ole="">
              <v:imagedata r:id="rId81" o:title=""/>
            </v:shape>
            <o:OLEObject Type="Embed" ProgID="Visio.Drawing.15" ShapeID="_x0000_i1082" DrawAspect="Content" ObjectID="_1700389677" r:id="rId82"/>
          </w:object>
        </w:r>
      </w:ins>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5A6C0099"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del w:id="1783" w:author="23.247_CR0032R1_(Rel-17)_5MBS" w:date="2021-12-07T06:58:00Z">
        <w:r w:rsidRPr="00273C4C" w:rsidDel="000C7E9B">
          <w:delText xml:space="preserve">an </w:delText>
        </w:r>
      </w:del>
      <w:ins w:id="1784" w:author="23.247_CR0032R1_(Rel-17)_5MBS" w:date="2021-12-07T06:58:00Z">
        <w:r w:rsidR="000C7E9B">
          <w:t xml:space="preserve">a multicast </w:t>
        </w:r>
      </w:ins>
      <w:r w:rsidRPr="00273C4C">
        <w:t xml:space="preserve">MBS session </w:t>
      </w:r>
      <w:r w:rsidRPr="00273C4C">
        <w:rPr>
          <w:rFonts w:hint="eastAsia"/>
          <w:lang w:eastAsia="zh-CN"/>
        </w:rPr>
        <w:t>when</w:t>
      </w:r>
      <w:r w:rsidRPr="00273C4C">
        <w:t xml:space="preserve"> it serves at least one UE within the </w:t>
      </w:r>
      <w:ins w:id="1785" w:author="23.247_CR0032R1_(Rel-17)_5MBS" w:date="2021-12-07T06:58:00Z">
        <w:r w:rsidR="000C7E9B">
          <w:t xml:space="preserve">multicast </w:t>
        </w:r>
      </w:ins>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del w:id="1786" w:author="23.247_CR0032R1_(Rel-17)_5MBS" w:date="2021-12-07T06:58:00Z">
        <w:r w:rsidRPr="00273C4C" w:rsidDel="000C7E9B">
          <w:delText xml:space="preserve">an </w:delText>
        </w:r>
      </w:del>
      <w:ins w:id="1787" w:author="23.247_CR0032R1_(Rel-17)_5MBS" w:date="2021-12-07T06:58:00Z">
        <w:r w:rsidR="000C7E9B">
          <w:t xml:space="preserve">a multicast </w:t>
        </w:r>
      </w:ins>
      <w:r w:rsidRPr="00273C4C">
        <w:t>MBS session if it serves at least one UE assigned to an MBS session ID and area session ID.</w:t>
      </w:r>
    </w:p>
    <w:p w14:paraId="0190D736" w14:textId="28B0F431"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ins w:id="1788" w:author="23.247_CR0032R1_(Rel-17)_5MBS" w:date="2021-12-07T06:59:00Z">
        <w:r w:rsidR="000C7E9B">
          <w:rPr>
            <w:lang w:eastAsia="zh-CN"/>
          </w:rPr>
          <w:t xml:space="preserve"> [Area Session ID],</w:t>
        </w:r>
      </w:ins>
      <w:r w:rsidRPr="00273C4C">
        <w:rPr>
          <w:rFonts w:hint="eastAsia"/>
          <w:lang w:eastAsia="zh-CN"/>
        </w:rPr>
        <w:t xml:space="preserve"> N2 SM information (</w:t>
      </w:r>
      <w:del w:id="1789" w:author="23.247_CR0032R1_(Rel-17)_5MBS" w:date="2021-12-07T06:59:00Z">
        <w:r w:rsidRPr="00273C4C" w:rsidDel="000C7E9B">
          <w:rPr>
            <w:rFonts w:hint="eastAsia"/>
            <w:lang w:eastAsia="zh-CN"/>
          </w:rPr>
          <w:delText xml:space="preserve">MBS Session ID, </w:delText>
        </w:r>
      </w:del>
      <w:r w:rsidRPr="00273C4C">
        <w:rPr>
          <w:rFonts w:hint="eastAsia"/>
          <w:lang w:eastAsia="zh-CN"/>
        </w:rPr>
        <w:t xml:space="preserve">[unicast </w:t>
      </w:r>
      <w:ins w:id="1790" w:author="23.247_CR0032R1_(Rel-17)_5MBS" w:date="2021-12-07T06:59:00Z">
        <w:r w:rsidR="000C7E9B">
          <w:rPr>
            <w:lang w:eastAsia="zh-CN"/>
          </w:rPr>
          <w:t>DL t</w:t>
        </w:r>
      </w:ins>
      <w:del w:id="1791" w:author="23.247_CR0032R1_(Rel-17)_5MBS" w:date="2021-12-07T06:59:00Z">
        <w:r w:rsidRPr="00273C4C" w:rsidDel="000C7E9B">
          <w:rPr>
            <w:rFonts w:hint="eastAsia"/>
            <w:lang w:eastAsia="zh-CN"/>
          </w:rPr>
          <w:delText>T</w:delText>
        </w:r>
      </w:del>
      <w:r w:rsidRPr="00273C4C">
        <w:rPr>
          <w:rFonts w:hint="eastAsia"/>
          <w:lang w:eastAsia="zh-CN"/>
        </w:rPr>
        <w:t>unnel Info]</w:t>
      </w:r>
      <w:del w:id="1792" w:author="23.247_CR0032R1_(Rel-17)_5MBS" w:date="2021-12-07T06:59:00Z">
        <w:r w:rsidRPr="00273C4C" w:rsidDel="000C7E9B">
          <w:rPr>
            <w:lang w:eastAsia="zh-CN"/>
          </w:rPr>
          <w:delText>, [Area Session ID]</w:delText>
        </w:r>
      </w:del>
      <w:r w:rsidRPr="00273C4C">
        <w:rPr>
          <w:rFonts w:hint="eastAsia"/>
          <w:lang w:eastAsia="zh-CN"/>
        </w:rPr>
        <w:t xml:space="preserve">)) </w:t>
      </w:r>
      <w:r w:rsidRPr="00273C4C">
        <w:t xml:space="preserve">towards </w:t>
      </w:r>
      <w:ins w:id="1793" w:author="23.247_CR0032R1_(Rel-17)_5MBS" w:date="2021-12-07T06:59:00Z">
        <w:r w:rsidR="000C7E9B">
          <w:t xml:space="preserve">the </w:t>
        </w:r>
      </w:ins>
      <w:r w:rsidRPr="00273C4C">
        <w:t>AMF.</w:t>
      </w:r>
    </w:p>
    <w:p w14:paraId="2C9CF66E" w14:textId="3E86290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ins w:id="1794" w:author="23.247_CR0032R1_(Rel-17)_5MBS" w:date="2021-12-07T06:59:00Z">
        <w:r w:rsidR="000C7E9B">
          <w:rPr>
            <w:lang w:eastAsia="zh-CN"/>
          </w:rPr>
          <w:t xml:space="preserve">DL </w:t>
        </w:r>
      </w:ins>
      <w:ins w:id="1795" w:author="23.247_CR0032R1_(Rel-17)_5MBS" w:date="2021-12-07T07:00:00Z">
        <w:r w:rsidR="000C7E9B">
          <w:rPr>
            <w:lang w:eastAsia="zh-CN"/>
          </w:rPr>
          <w:t>t</w:t>
        </w:r>
      </w:ins>
      <w:del w:id="1796" w:author="23.247_CR0032R1_(Rel-17)_5MBS" w:date="2021-12-07T07:00:00Z">
        <w:r w:rsidRPr="00273C4C" w:rsidDel="000C7E9B">
          <w:rPr>
            <w:rFonts w:hint="eastAsia"/>
            <w:lang w:eastAsia="zh-CN"/>
          </w:rPr>
          <w:delText>T</w:delText>
        </w:r>
      </w:del>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5212845F"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ins w:id="1797" w:author="23.247_CR0032R1_(Rel-17)_5MBS" w:date="2021-12-07T07:00:00Z">
        <w:r w:rsidR="000C7E9B">
          <w:t xml:space="preserve"> MBS</w:t>
        </w:r>
      </w:ins>
      <w:r w:rsidRPr="00273C4C">
        <w:t xml:space="preserve"> session</w:t>
      </w:r>
      <w:ins w:id="1798" w:author="23.247_CR0032R1_(Rel-17)_5MBS" w:date="2021-12-07T07:00:00Z">
        <w:r w:rsidR="000C7E9B">
          <w:t>, e.g.</w:t>
        </w:r>
      </w:ins>
      <w:r w:rsidRPr="00273C4C">
        <w:t xml:space="preserve"> using the NRF discovery service</w:t>
      </w:r>
      <w:ins w:id="1799" w:author="23.247_CR0032R1_(Rel-17)_5MBS" w:date="2021-12-07T07:00:00Z">
        <w:r w:rsidR="000C7E9B">
          <w:t xml:space="preserve"> or locally stored information</w:t>
        </w:r>
      </w:ins>
      <w:r w:rsidRPr="00273C4C">
        <w:t xml:space="preserve">. It invokes Nmbsmf_MBSSession_ContextUpdate request </w:t>
      </w:r>
      <w:r w:rsidRPr="00273C4C">
        <w:rPr>
          <w:rFonts w:hint="eastAsia"/>
          <w:lang w:eastAsia="zh-CN"/>
        </w:rPr>
        <w:t>(</w:t>
      </w:r>
      <w:r w:rsidRPr="00273C4C">
        <w:rPr>
          <w:lang w:eastAsia="zh-CN"/>
        </w:rPr>
        <w:t>MBS Session ID,</w:t>
      </w:r>
      <w:ins w:id="1800" w:author="23.247_CR0032R1_(Rel-17)_5MBS" w:date="2021-12-07T07:00:00Z">
        <w:r w:rsidR="000C7E9B">
          <w:rPr>
            <w:lang w:eastAsia="zh-CN"/>
          </w:rPr>
          <w:t xml:space="preserve"> [Area Session ID],</w:t>
        </w:r>
      </w:ins>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75C81C48"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del w:id="1801" w:author="23.247_CR0032R1_(Rel-17)_5MBS" w:date="2021-12-07T07:01:00Z">
        <w:r w:rsidRPr="00273C4C" w:rsidDel="000C7E9B">
          <w:rPr>
            <w:lang w:eastAsia="zh-CN"/>
          </w:rPr>
          <w:delText xml:space="preserve">for </w:delText>
        </w:r>
      </w:del>
      <w:ins w:id="1802" w:author="23.247_CR0032R1_(Rel-17)_5MBS" w:date="2021-12-07T07:01:00Z">
        <w:r w:rsidR="000C7E9B">
          <w:rPr>
            <w:lang w:eastAsia="zh-CN"/>
          </w:rPr>
          <w:t xml:space="preserve">of </w:t>
        </w:r>
      </w:ins>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w:t>
      </w:r>
      <w:ins w:id="1803" w:author="23.247_CR0032R1_(Rel-17)_5MBS" w:date="2021-12-07T07:01:00Z">
        <w:r w:rsidR="000C7E9B">
          <w:rPr>
            <w:lang w:val="en-US" w:eastAsia="zh-CN"/>
          </w:rPr>
          <w:t xml:space="preserve">multicast </w:t>
        </w:r>
      </w:ins>
      <w:r w:rsidRPr="00273C4C">
        <w:rPr>
          <w:rFonts w:hint="eastAsia"/>
          <w:lang w:val="en-US" w:eastAsia="zh-CN"/>
        </w:rPr>
        <w:t>MBS Session.</w:t>
      </w:r>
    </w:p>
    <w:p w14:paraId="5F7E026B" w14:textId="70A366FA" w:rsidR="00FD7363" w:rsidRPr="00273C4C" w:rsidRDefault="00FD7363" w:rsidP="00FD7363">
      <w:pPr>
        <w:pStyle w:val="B1"/>
      </w:pPr>
      <w:r w:rsidRPr="00273C4C">
        <w:lastRenderedPageBreak/>
        <w:t>4.</w:t>
      </w:r>
      <w:r w:rsidRPr="00273C4C">
        <w:tab/>
      </w:r>
      <w:ins w:id="1804" w:author="23.247_CR0032R1_(Rel-17)_5MBS" w:date="2021-12-07T07:01:00Z">
        <w:r w:rsidR="000C7E9B">
          <w:t xml:space="preserve">[Conditional] </w:t>
        </w:r>
      </w:ins>
      <w:r w:rsidRPr="00273C4C">
        <w:t xml:space="preserve">If the MB-SMF received </w:t>
      </w:r>
      <w:r w:rsidRPr="00273C4C">
        <w:rPr>
          <w:rFonts w:hint="eastAsia"/>
          <w:lang w:eastAsia="zh-CN"/>
        </w:rPr>
        <w:t xml:space="preserve">unicast </w:t>
      </w:r>
      <w:ins w:id="1805" w:author="23.247_CR0032R1_(Rel-17)_5MBS" w:date="2021-12-07T07:01:00Z">
        <w:r w:rsidR="000C7E9B">
          <w:rPr>
            <w:lang w:eastAsia="zh-CN"/>
          </w:rPr>
          <w:t>DL t</w:t>
        </w:r>
      </w:ins>
      <w:del w:id="1806" w:author="23.247_CR0032R1_(Rel-17)_5MBS" w:date="2021-12-07T07:01:00Z">
        <w:r w:rsidRPr="00273C4C" w:rsidDel="000C7E9B">
          <w:rPr>
            <w:rFonts w:hint="eastAsia"/>
            <w:lang w:eastAsia="zh-CN"/>
          </w:rPr>
          <w:delText>T</w:delText>
        </w:r>
      </w:del>
      <w:r w:rsidRPr="00273C4C">
        <w:rPr>
          <w:rFonts w:hint="eastAsia"/>
          <w:lang w:eastAsia="zh-CN"/>
        </w:rPr>
        <w:t>unnel Info</w:t>
      </w:r>
      <w:r w:rsidRPr="00273C4C">
        <w:t xml:space="preserve"> in step 3, it configures the MB-UPF to send multicast data for the multicast</w:t>
      </w:r>
      <w:ins w:id="1807" w:author="23.247_CR0032R1_(Rel-17)_5MBS" w:date="2021-12-07T07:01:00Z">
        <w:r w:rsidR="000C7E9B">
          <w:t xml:space="preserve"> MBS</w:t>
        </w:r>
      </w:ins>
      <w:r w:rsidRPr="00273C4C">
        <w:t xml:space="preserve"> session (or location dependent content of the multicast</w:t>
      </w:r>
      <w:ins w:id="1808" w:author="23.247_CR0032R1_(Rel-17)_5MBS" w:date="2021-12-07T07:01:00Z">
        <w:r w:rsidR="000C7E9B">
          <w:t xml:space="preserve"> MBS</w:t>
        </w:r>
      </w:ins>
      <w:r w:rsidRPr="00273C4C">
        <w:t xml:space="preserve"> session if an area session ID was received) towards that GTP tunnel endpoint via unicast transport.</w:t>
      </w:r>
    </w:p>
    <w:p w14:paraId="002FB4EB" w14:textId="0714D6A9" w:rsidR="00FD7363" w:rsidRPr="00273C4C" w:rsidRDefault="00FD7363" w:rsidP="00FD7363">
      <w:pPr>
        <w:pStyle w:val="B1"/>
      </w:pPr>
      <w:r w:rsidRPr="00273C4C">
        <w:t>5.</w:t>
      </w:r>
      <w:r w:rsidRPr="00273C4C">
        <w:tab/>
        <w:t>The MB-SMF stores the</w:t>
      </w:r>
      <w:ins w:id="1809" w:author="23.247_CR0032R1_(Rel-17)_5MBS" w:date="2021-12-07T07:02:00Z">
        <w:r w:rsidR="000C7E9B">
          <w:t xml:space="preserve"> information of the</w:t>
        </w:r>
      </w:ins>
      <w:r w:rsidRPr="00273C4C">
        <w:t xml:space="preserve"> AMF</w:t>
      </w:r>
      <w:ins w:id="1810" w:author="23.247_CR0032R1_(Rel-17)_5MBS" w:date="2021-12-07T07:02:00Z">
        <w:r w:rsidR="000C7E9B">
          <w:t xml:space="preserve"> (e.g. AMF ID)</w:t>
        </w:r>
      </w:ins>
      <w:r w:rsidRPr="00273C4C">
        <w:t xml:space="preserve"> in the </w:t>
      </w:r>
      <w:ins w:id="1811" w:author="23.247_CR0032R1_(Rel-17)_5MBS" w:date="2021-12-07T07:02:00Z">
        <w:r w:rsidR="000C7E9B">
          <w:t xml:space="preserve">MBS </w:t>
        </w:r>
      </w:ins>
      <w:r w:rsidRPr="00273C4C">
        <w:t xml:space="preserve">multicast session context (or location dependent part of the multicast </w:t>
      </w:r>
      <w:ins w:id="1812" w:author="23.247_CR0032R1_(Rel-17)_5MBS" w:date="2021-12-07T07:02:00Z">
        <w:r w:rsidR="000C7E9B">
          <w:t xml:space="preserve">MBS </w:t>
        </w:r>
      </w:ins>
      <w:r w:rsidRPr="00273C4C">
        <w:t xml:space="preserve">session </w:t>
      </w:r>
      <w:r w:rsidRPr="00273C4C">
        <w:rPr>
          <w:rFonts w:hint="eastAsia"/>
          <w:lang w:eastAsia="zh-CN"/>
        </w:rPr>
        <w:t xml:space="preserve">context </w:t>
      </w:r>
      <w:r w:rsidRPr="00273C4C">
        <w:t xml:space="preserve">if an </w:t>
      </w:r>
      <w:del w:id="1813" w:author="23.247_CR0032R1_(Rel-17)_5MBS" w:date="2021-12-07T07:02:00Z">
        <w:r w:rsidRPr="00273C4C" w:rsidDel="000C7E9B">
          <w:delText>a</w:delText>
        </w:r>
      </w:del>
      <w:ins w:id="1814" w:author="23.247_CR0032R1_(Rel-17)_5MBS" w:date="2021-12-07T07:02:00Z">
        <w:r w:rsidR="000C7E9B">
          <w:t>A</w:t>
        </w:r>
      </w:ins>
      <w:r w:rsidRPr="00273C4C">
        <w:t xml:space="preserve">rea </w:t>
      </w:r>
      <w:del w:id="1815" w:author="23.247_CR0032R1_(Rel-17)_5MBS" w:date="2021-12-07T07:02:00Z">
        <w:r w:rsidRPr="00273C4C" w:rsidDel="000C7E9B">
          <w:delText>s</w:delText>
        </w:r>
      </w:del>
      <w:ins w:id="1816" w:author="23.247_CR0032R1_(Rel-17)_5MBS" w:date="2021-12-07T07:02:00Z">
        <w:r w:rsidR="000C7E9B">
          <w:t>S</w:t>
        </w:r>
      </w:ins>
      <w:r w:rsidRPr="00273C4C">
        <w:t>ession ID was received) to enable subsequent signalling towards that</w:t>
      </w:r>
      <w:ins w:id="1817" w:author="23.247_CR0032R1_(Rel-17)_5MBS" w:date="2021-12-07T07:03:00Z">
        <w:r w:rsidR="000C7E9B">
          <w:t xml:space="preserve"> AMF</w:t>
        </w:r>
      </w:ins>
      <w:del w:id="1818" w:author="23.247_CR0032R1_(Rel-17)_5MBS" w:date="2021-12-07T07:03:00Z">
        <w:r w:rsidRPr="00273C4C" w:rsidDel="000C7E9B">
          <w:delText xml:space="preserve"> </w:delText>
        </w:r>
        <w:r w:rsidRPr="00273C4C" w:rsidDel="000C7E9B">
          <w:rPr>
            <w:rFonts w:hint="eastAsia"/>
            <w:lang w:eastAsia="zh-CN"/>
          </w:rPr>
          <w:delText>NG-</w:delText>
        </w:r>
        <w:r w:rsidRPr="00273C4C" w:rsidDel="000C7E9B">
          <w:delText>RAN node</w:delText>
        </w:r>
      </w:del>
      <w:r w:rsidRPr="00273C4C">
        <w:t>.</w:t>
      </w:r>
    </w:p>
    <w:p w14:paraId="3E8A9075" w14:textId="556ACA59"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ins w:id="1819" w:author="23.247_CR0032R1_(Rel-17)_5MBS" w:date="2021-12-07T07:03:00Z">
        <w:r w:rsidR="000C7E9B">
          <w:rPr>
            <w:lang w:eastAsia="zh-CN"/>
          </w:rPr>
          <w:t xml:space="preserve"> [Area Session ID],</w:t>
        </w:r>
      </w:ins>
      <w:r w:rsidRPr="00273C4C">
        <w:rPr>
          <w:rFonts w:hint="eastAsia"/>
          <w:lang w:eastAsia="zh-CN"/>
        </w:rPr>
        <w:t xml:space="preserve"> </w:t>
      </w:r>
      <w:r w:rsidRPr="00273C4C">
        <w:rPr>
          <w:lang w:eastAsia="zh-CN"/>
        </w:rPr>
        <w:t xml:space="preserve">N2 SM information ([TMGI], </w:t>
      </w:r>
      <w:r w:rsidRPr="00273C4C">
        <w:t>multicast QoS flow information</w:t>
      </w:r>
      <w:del w:id="1820" w:author="23.247_CR0032R1_(Rel-17)_5MBS" w:date="2021-12-07T07:03:00Z">
        <w:r w:rsidRPr="00273C4C" w:rsidDel="000C7E9B">
          <w:rPr>
            <w:rFonts w:hint="eastAsia"/>
            <w:lang w:eastAsia="zh-CN"/>
          </w:rPr>
          <w:delText>, [transport multicast address]</w:delText>
        </w:r>
      </w:del>
      <w:r w:rsidRPr="00273C4C">
        <w:rPr>
          <w:rFonts w:hint="eastAsia"/>
          <w:lang w:eastAsia="zh-CN"/>
        </w:rPr>
        <w:t xml:space="preserve">, [multicast </w:t>
      </w:r>
      <w:ins w:id="1821" w:author="23.247_CR0032R1_(Rel-17)_5MBS" w:date="2021-12-07T07:03:00Z">
        <w:r w:rsidR="000C7E9B">
          <w:rPr>
            <w:lang w:eastAsia="zh-CN"/>
          </w:rPr>
          <w:t>DL t</w:t>
        </w:r>
      </w:ins>
      <w:del w:id="1822" w:author="23.247_CR0032R1_(Rel-17)_5MBS" w:date="2021-12-07T07:03:00Z">
        <w:r w:rsidRPr="00273C4C" w:rsidDel="000C7E9B">
          <w:rPr>
            <w:rFonts w:hint="eastAsia"/>
            <w:lang w:eastAsia="zh-CN"/>
          </w:rPr>
          <w:delText>T</w:delText>
        </w:r>
      </w:del>
      <w:r w:rsidRPr="00273C4C">
        <w:rPr>
          <w:rFonts w:hint="eastAsia"/>
          <w:lang w:eastAsia="zh-CN"/>
        </w:rPr>
        <w:t>unnel Info]</w:t>
      </w:r>
      <w:ins w:id="1823" w:author="23.247_CR0032R1_(Rel-17)_5MBS" w:date="2021-12-07T07:04:00Z">
        <w:r w:rsidR="000C7E9B">
          <w:rPr>
            <w:lang w:eastAsia="zh-CN"/>
          </w:rPr>
          <w:t>, [MBS service area]</w:t>
        </w:r>
      </w:ins>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ins w:id="1824" w:author="23.247_CR0032R1_(Rel-17)_5MBS" w:date="2021-12-07T07:04:00Z">
        <w:r w:rsidR="000C7E9B">
          <w:rPr>
            <w:lang w:eastAsia="zh-CN"/>
          </w:rPr>
          <w:t>DL t</w:t>
        </w:r>
      </w:ins>
      <w:del w:id="1825" w:author="23.247_CR0032R1_(Rel-17)_5MBS" w:date="2021-12-07T07:04:00Z">
        <w:r w:rsidRPr="00273C4C" w:rsidDel="000C7E9B">
          <w:rPr>
            <w:rFonts w:hint="eastAsia"/>
            <w:lang w:eastAsia="zh-CN"/>
          </w:rPr>
          <w:delText>T</w:delText>
        </w:r>
      </w:del>
      <w:r w:rsidRPr="00273C4C">
        <w:rPr>
          <w:rFonts w:hint="eastAsia"/>
          <w:lang w:eastAsia="zh-CN"/>
        </w:rPr>
        <w:t>unnel Info</w:t>
      </w:r>
      <w:r w:rsidRPr="00273C4C">
        <w:t xml:space="preserve"> in step</w:t>
      </w:r>
      <w:r w:rsidR="000C7E9B">
        <w:t> </w:t>
      </w:r>
      <w:r w:rsidRPr="00273C4C">
        <w:t>3, it provides the</w:t>
      </w:r>
      <w:ins w:id="1826" w:author="23.247_CR0032R1_(Rel-17)_5MBS" w:date="2021-12-07T07:04:00Z">
        <w:r w:rsidR="000C7E9B">
          <w:t xml:space="preserve"> multicast DL tunnel info that includes</w:t>
        </w:r>
      </w:ins>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0E8FBCBF"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ins w:id="1827" w:author="23.247_CR0032R1_(Rel-17)_5MBS" w:date="2021-12-07T07:05:00Z">
        <w:r w:rsidR="000C7E9B">
          <w:t xml:space="preserve"> message</w:t>
        </w:r>
      </w:ins>
      <w:r w:rsidRPr="00273C4C">
        <w:t xml:space="preserve"> </w:t>
      </w:r>
      <w:r w:rsidRPr="00273C4C">
        <w:rPr>
          <w:rFonts w:hint="eastAsia"/>
          <w:lang w:eastAsia="zh-CN"/>
        </w:rPr>
        <w:t>(MBS Session ID,</w:t>
      </w:r>
      <w:ins w:id="1828" w:author="23.247_CR0032R1_(Rel-17)_5MBS" w:date="2021-12-07T07:05:00Z">
        <w:r w:rsidR="000C7E9B">
          <w:rPr>
            <w:lang w:eastAsia="zh-CN"/>
          </w:rPr>
          <w:t xml:space="preserve"> [Area Session ID],</w:t>
        </w:r>
      </w:ins>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del w:id="1829" w:author="23.247_CR0032R1_(Rel-17)_5MBS" w:date="2021-12-07T07:05:00Z">
        <w:r w:rsidRPr="00273C4C" w:rsidDel="000C7E9B">
          <w:delText xml:space="preserve"> transport multicast address </w:delText>
        </w:r>
        <w:r w:rsidRPr="00273C4C" w:rsidDel="000C7E9B">
          <w:rPr>
            <w:rFonts w:hint="eastAsia"/>
            <w:lang w:eastAsia="zh-CN"/>
          </w:rPr>
          <w:delText>and</w:delText>
        </w:r>
      </w:del>
      <w:r w:rsidRPr="00273C4C">
        <w:rPr>
          <w:rFonts w:hint="eastAsia"/>
          <w:lang w:eastAsia="zh-CN"/>
        </w:rPr>
        <w:t xml:space="preserve"> multicast </w:t>
      </w:r>
      <w:ins w:id="1830" w:author="23.247_CR0032R1_(Rel-17)_5MBS" w:date="2021-12-07T07:05:00Z">
        <w:r w:rsidR="000C7E9B">
          <w:rPr>
            <w:lang w:eastAsia="zh-CN"/>
          </w:rPr>
          <w:t>DL t</w:t>
        </w:r>
      </w:ins>
      <w:del w:id="1831" w:author="23.247_CR0032R1_(Rel-17)_5MBS" w:date="2021-12-07T07:05:00Z">
        <w:r w:rsidRPr="00273C4C" w:rsidDel="000C7E9B">
          <w:rPr>
            <w:rFonts w:hint="eastAsia"/>
            <w:lang w:eastAsia="zh-CN"/>
          </w:rPr>
          <w:delText>T</w:delText>
        </w:r>
      </w:del>
      <w:r w:rsidRPr="00273C4C">
        <w:rPr>
          <w:rFonts w:hint="eastAsia"/>
          <w:lang w:eastAsia="zh-CN"/>
        </w:rPr>
        <w:t>unnel Info</w:t>
      </w:r>
      <w:r w:rsidRPr="00273C4C">
        <w:t xml:space="preserve"> of the shared delivery, it uses the transport multicast address</w:t>
      </w:r>
      <w:ins w:id="1832" w:author="23.247_CR0032R1_(Rel-17)_5MBS" w:date="2021-12-07T07:06:00Z">
        <w:r w:rsidR="000C7E9B">
          <w:t xml:space="preserve"> included in the multicast DL tunnel info</w:t>
        </w:r>
      </w:ins>
      <w:r w:rsidR="000C7E9B" w:rsidRPr="00273C4C">
        <w:t xml:space="preserve"> </w:t>
      </w:r>
      <w:r w:rsidRPr="00273C4C">
        <w:t>to join the multicast transport distribution.</w:t>
      </w:r>
    </w:p>
    <w:p w14:paraId="4469B2FC" w14:textId="290AA25B" w:rsidR="00731C5F" w:rsidRDefault="00731C5F" w:rsidP="00731C5F">
      <w:pPr>
        <w:pStyle w:val="Heading3"/>
        <w:rPr>
          <w:lang w:eastAsia="ko-KR"/>
        </w:rPr>
      </w:pPr>
      <w:bookmarkStart w:id="1833" w:name="_Toc83206846"/>
      <w:r>
        <w:rPr>
          <w:lang w:eastAsia="ko-KR"/>
        </w:rPr>
        <w:t>7.2.2</w:t>
      </w:r>
      <w:r>
        <w:rPr>
          <w:lang w:eastAsia="ko-KR"/>
        </w:rPr>
        <w:tab/>
        <w:t xml:space="preserve">MBS </w:t>
      </w:r>
      <w:r w:rsidR="00EF5303">
        <w:rPr>
          <w:lang w:eastAsia="ko-KR"/>
        </w:rPr>
        <w:t xml:space="preserve">Session </w:t>
      </w:r>
      <w:r>
        <w:rPr>
          <w:lang w:eastAsia="ko-KR"/>
        </w:rPr>
        <w:t>leave and Session release procedure</w:t>
      </w:r>
      <w:bookmarkEnd w:id="1766"/>
      <w:bookmarkEnd w:id="1833"/>
    </w:p>
    <w:p w14:paraId="2604407F" w14:textId="77777777" w:rsidR="00731C5F" w:rsidRDefault="00731C5F" w:rsidP="00731C5F">
      <w:pPr>
        <w:pStyle w:val="Heading4"/>
        <w:rPr>
          <w:lang w:eastAsia="zh-CN"/>
        </w:rPr>
      </w:pPr>
      <w:bookmarkStart w:id="1834" w:name="_Toc70079063"/>
      <w:bookmarkStart w:id="1835" w:name="_Toc83206847"/>
      <w:r>
        <w:rPr>
          <w:lang w:eastAsia="zh-CN"/>
        </w:rPr>
        <w:t>7.2.2.1</w:t>
      </w:r>
      <w:r>
        <w:rPr>
          <w:lang w:eastAsia="zh-CN"/>
        </w:rPr>
        <w:tab/>
        <w:t>General</w:t>
      </w:r>
      <w:bookmarkEnd w:id="1834"/>
      <w:bookmarkEnd w:id="1835"/>
    </w:p>
    <w:p w14:paraId="0C2AFE8A" w14:textId="7446A7CD" w:rsidR="00731C5F" w:rsidRDefault="00731C5F" w:rsidP="00731C5F">
      <w:pPr>
        <w:rPr>
          <w:lang w:eastAsia="ja-JP"/>
        </w:rPr>
      </w:pPr>
      <w:del w:id="1836" w:author="23.247_CR0014R3_(Rel-17)_5MBS" w:date="2021-12-03T15:28:00Z">
        <w:r w:rsidDel="0052595E">
          <w:delText>Session Leave procedure is used by UEs to inform the 5GC of the UE leaving an MBS Session. The user plane management is described in clause 6.</w:delText>
        </w:r>
        <w:r w:rsidR="00EF5303" w:rsidDel="0052595E">
          <w:delText>7</w:delText>
        </w:r>
        <w:r w:rsidDel="0052595E">
          <w:delText>.</w:delText>
        </w:r>
      </w:del>
      <w:ins w:id="1837" w:author="23.247_CR0014R3_(Rel-17)_5MBS" w:date="2021-12-03T15:28:00Z">
        <w:r w:rsidR="0052595E">
          <w:t>This clause describes MBS Session Leave requested by the UE or by the network. This clause also describes Multicast MBS Session release.</w:t>
        </w:r>
      </w:ins>
    </w:p>
    <w:p w14:paraId="2F5931BF" w14:textId="59D73AB7" w:rsidR="008546D4" w:rsidRPr="00E563A0" w:rsidRDefault="008546D4" w:rsidP="008546D4">
      <w:pPr>
        <w:keepNext/>
        <w:keepLines/>
        <w:spacing w:before="120"/>
        <w:ind w:left="1418" w:hanging="1418"/>
        <w:outlineLvl w:val="3"/>
        <w:rPr>
          <w:rFonts w:ascii="Arial" w:eastAsia="SimSun" w:hAnsi="Arial"/>
          <w:sz w:val="24"/>
          <w:lang w:eastAsia="zh-CN"/>
        </w:rPr>
      </w:pPr>
      <w:bookmarkStart w:id="1838" w:name="_Toc70079064"/>
      <w:r w:rsidRPr="00E563A0">
        <w:rPr>
          <w:rFonts w:ascii="Arial" w:eastAsia="DengXian" w:hAnsi="Arial"/>
          <w:sz w:val="24"/>
          <w:lang w:eastAsia="zh-CN"/>
        </w:rPr>
        <w:t>7.2.2.2</w:t>
      </w:r>
      <w:ins w:id="1839" w:author="23.247_CR0033R1_(Rel-17)_5MBS" w:date="2021-12-07T07:09:00Z">
        <w:r w:rsidR="000C7E9B">
          <w:rPr>
            <w:rFonts w:ascii="Arial" w:eastAsia="DengXian" w:hAnsi="Arial"/>
            <w:sz w:val="24"/>
            <w:lang w:eastAsia="zh-CN"/>
          </w:rPr>
          <w:tab/>
          <w:t>Multicast session leave requested by the UE</w:t>
        </w:r>
      </w:ins>
      <w:del w:id="1840" w:author="23.247_CR0033R1_(Rel-17)_5MBS" w:date="2021-12-07T07:09:00Z">
        <w:r w:rsidRPr="00E563A0" w:rsidDel="000C7E9B">
          <w:rPr>
            <w:rFonts w:ascii="Arial" w:eastAsia="DengXian" w:hAnsi="Arial"/>
            <w:sz w:val="24"/>
            <w:lang w:eastAsia="zh-CN"/>
          </w:rPr>
          <w:tab/>
          <w:delText xml:space="preserve">MBS </w:delText>
        </w:r>
        <w:r w:rsidDel="000C7E9B">
          <w:rPr>
            <w:rFonts w:ascii="Arial" w:eastAsia="DengXian" w:hAnsi="Arial"/>
            <w:sz w:val="24"/>
            <w:lang w:eastAsia="zh-CN"/>
          </w:rPr>
          <w:delText>S</w:delText>
        </w:r>
        <w:r w:rsidRPr="00E563A0" w:rsidDel="000C7E9B">
          <w:rPr>
            <w:rFonts w:ascii="Arial" w:eastAsia="DengXian" w:hAnsi="Arial"/>
            <w:sz w:val="24"/>
            <w:lang w:eastAsia="zh-CN"/>
          </w:rPr>
          <w:delText>ession Leave</w:delText>
        </w:r>
      </w:del>
      <w:bookmarkEnd w:id="1838"/>
    </w:p>
    <w:p w14:paraId="0BD634B2" w14:textId="6984912E" w:rsidR="008546D4" w:rsidRPr="00E563A0" w:rsidRDefault="00064632" w:rsidP="008546D4">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33B04F01" w14:textId="620B056D" w:rsidR="008546D4" w:rsidRPr="00E563A0" w:rsidDel="000C7E9B" w:rsidRDefault="008546D4" w:rsidP="00064632">
      <w:pPr>
        <w:pStyle w:val="TH"/>
        <w:rPr>
          <w:del w:id="1841" w:author="23.247_CR0033R1_(Rel-17)_5MBS" w:date="2021-12-07T07:09:00Z"/>
          <w:rFonts w:eastAsia="DengXian"/>
        </w:rPr>
      </w:pPr>
      <w:del w:id="1842" w:author="23.247_CR0033R1_(Rel-17)_5MBS" w:date="2021-12-07T07:09:00Z">
        <w:r w:rsidDel="000C7E9B">
          <w:object w:dxaOrig="16314" w:dyaOrig="10644" w14:anchorId="289CD9EB">
            <v:shape id="_x0000_i1058" type="#_x0000_t75" style="width:481.45pt;height:314.3pt" o:ole="">
              <v:imagedata r:id="rId83" o:title=""/>
            </v:shape>
            <o:OLEObject Type="Embed" ProgID="Visio.Drawing.15" ShapeID="_x0000_i1058" DrawAspect="Content" ObjectID="_1700389678" r:id="rId84"/>
          </w:object>
        </w:r>
      </w:del>
    </w:p>
    <w:p w14:paraId="790C8986" w14:textId="3CF112B2" w:rsidR="000C7E9B" w:rsidRDefault="000C7E9B" w:rsidP="000C7E9B">
      <w:pPr>
        <w:pStyle w:val="TH"/>
        <w:rPr>
          <w:ins w:id="1843" w:author="23.247_CR0033R1_(Rel-17)_5MBS" w:date="2021-12-07T07:09:00Z"/>
          <w:lang w:eastAsia="zh-CN"/>
        </w:rPr>
        <w:pPrChange w:id="1844" w:author="23.247_CR0033R1_(Rel-17)_5MBS" w:date="2021-12-07T07:09:00Z">
          <w:pPr>
            <w:pStyle w:val="TF"/>
          </w:pPr>
        </w:pPrChange>
      </w:pPr>
      <w:ins w:id="1845" w:author="23.247_CR0033R1_(Rel-17)_5MBS" w:date="2021-12-07T07:09:00Z">
        <w:r w:rsidRPr="00262A1C">
          <w:rPr>
            <w:rFonts w:eastAsia="DengXian"/>
          </w:rPr>
          <w:object w:dxaOrig="16305" w:dyaOrig="10636" w14:anchorId="2CC56332">
            <v:shape id="_x0000_i1084" type="#_x0000_t75" style="width:480.2pt;height:317.45pt" o:ole="">
              <v:imagedata r:id="rId85" o:title=""/>
            </v:shape>
            <o:OLEObject Type="Embed" ProgID="Visio.Drawing.15" ShapeID="_x0000_i1084" DrawAspect="Content" ObjectID="_1700389679" r:id="rId86"/>
          </w:object>
        </w:r>
      </w:ins>
    </w:p>
    <w:p w14:paraId="0E469B4A" w14:textId="1BDC99FF" w:rsidR="008546D4" w:rsidRPr="00E563A0" w:rsidRDefault="008546D4" w:rsidP="00064632">
      <w:pPr>
        <w:pStyle w:val="TF"/>
        <w:rPr>
          <w:lang w:eastAsia="zh-CN"/>
        </w:rPr>
      </w:pPr>
      <w:r w:rsidRPr="00E563A0">
        <w:rPr>
          <w:lang w:eastAsia="zh-CN"/>
        </w:rPr>
        <w:t>Figure 7.2.2.2-1: UE initiated multicast MBS session leave</w:t>
      </w:r>
    </w:p>
    <w:p w14:paraId="4A0BF115" w14:textId="5D7DA3A6"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ins w:id="1846" w:author="23.247_CR0033R1_(Rel-17)_5MBS" w:date="2021-12-07T07:10:00Z">
        <w:r w:rsidR="000C7E9B">
          <w:rPr>
            <w:lang w:eastAsia="ja-JP"/>
          </w:rPr>
          <w:t xml:space="preserve"> leave indication and</w:t>
        </w:r>
      </w:ins>
      <w:r>
        <w:rPr>
          <w:lang w:eastAsia="ja-JP"/>
        </w:rPr>
        <w:t xml:space="preserve"> the MBS session ID which the UE want to leave.</w:t>
      </w:r>
    </w:p>
    <w:p w14:paraId="56F024A6" w14:textId="46950A8D" w:rsidR="00064632" w:rsidRDefault="00064632" w:rsidP="00064632">
      <w:pPr>
        <w:pStyle w:val="B1"/>
        <w:rPr>
          <w:lang w:eastAsia="ja-JP"/>
        </w:rPr>
      </w:pPr>
      <w:r>
        <w:rPr>
          <w:lang w:eastAsia="ja-JP"/>
        </w:rPr>
        <w:lastRenderedPageBreak/>
        <w:t>2.</w:t>
      </w:r>
      <w:r>
        <w:rPr>
          <w:lang w:eastAsia="ja-JP"/>
        </w:rPr>
        <w:tab/>
        <w:t>The AMF invokes Nsmf_PDUSession_UpdateSMContext (N1 SM container (PDU Session Modification Request</w:t>
      </w:r>
      <w:del w:id="1847" w:author="23.247_CR0033R1_(Rel-17)_5MBS" w:date="2021-12-07T07:10:00Z">
        <w:r w:rsidDel="000C7E9B">
          <w:rPr>
            <w:lang w:eastAsia="ja-JP"/>
          </w:rPr>
          <w:delText xml:space="preserve"> with the MBS session leaving information (i.e., leave indication, MBS session ID)</w:delText>
        </w:r>
      </w:del>
      <w:r>
        <w:rPr>
          <w:lang w:eastAsia="ja-JP"/>
        </w:rPr>
        <w:t>)) to</w:t>
      </w:r>
      <w:ins w:id="1848" w:author="23.247_CR0033R1_(Rel-17)_5MBS" w:date="2021-12-07T07:10:00Z">
        <w:r w:rsidR="000C7E9B">
          <w:rPr>
            <w:lang w:eastAsia="ja-JP"/>
          </w:rPr>
          <w:t xml:space="preserve"> the</w:t>
        </w:r>
      </w:ins>
      <w:r>
        <w:rPr>
          <w:lang w:eastAsia="ja-JP"/>
        </w:rPr>
        <w:t xml:space="preserve"> SMF.</w:t>
      </w:r>
    </w:p>
    <w:p w14:paraId="58C9B7B3" w14:textId="68F0D233" w:rsidR="00064632" w:rsidRDefault="00064632" w:rsidP="00064632">
      <w:pPr>
        <w:pStyle w:val="B1"/>
        <w:rPr>
          <w:lang w:eastAsia="ja-JP"/>
        </w:rPr>
      </w:pPr>
      <w:r>
        <w:rPr>
          <w:lang w:eastAsia="ja-JP"/>
        </w:rPr>
        <w:t>3a.</w:t>
      </w:r>
      <w:r>
        <w:rPr>
          <w:lang w:eastAsia="ja-JP"/>
        </w:rPr>
        <w:tab/>
        <w:t>[Conditional] If 5GC individual MBS traffic delivery is applied</w:t>
      </w:r>
      <w:ins w:id="1849" w:author="23.247_CR0033R1_(Rel-17)_5MBS" w:date="2021-12-07T07:10:00Z">
        <w:r w:rsidR="000C7E9B">
          <w:rPr>
            <w:lang w:eastAsia="ja-JP"/>
          </w:rPr>
          <w:t xml:space="preserve"> towards the UE</w:t>
        </w:r>
      </w:ins>
      <w:r>
        <w:rPr>
          <w:lang w:eastAsia="ja-JP"/>
        </w:rPr>
        <w:t xml:space="preserve">, the SMF sends an N4 Session Modification Request to the UPF (PSA). The SMF reconfigures </w:t>
      </w:r>
      <w:ins w:id="1850" w:author="23.247_CR0033R1_(Rel-17)_5MBS" w:date="2021-12-07T07:11:00Z">
        <w:r w:rsidR="000C7E9B">
          <w:rPr>
            <w:lang w:eastAsia="ja-JP"/>
          </w:rPr>
          <w:t xml:space="preserve">the </w:t>
        </w:r>
      </w:ins>
      <w:r>
        <w:rPr>
          <w:lang w:eastAsia="ja-JP"/>
        </w:rPr>
        <w:t>UPF to terminate the distribution of multicast data via the PDU session</w:t>
      </w:r>
      <w:del w:id="1851" w:author="23.247_CR0033R1_(Rel-17)_5MBS" w:date="2021-12-07T07:11:00Z">
        <w:r w:rsidDel="000C7E9B">
          <w:rPr>
            <w:lang w:eastAsia="ja-JP"/>
          </w:rPr>
          <w:delText xml:space="preserve"> and release the resources for the reception of the multicast data</w:delText>
        </w:r>
      </w:del>
      <w:r>
        <w:rPr>
          <w:lang w:eastAsia="ja-JP"/>
        </w:rPr>
        <w:t>.</w:t>
      </w:r>
    </w:p>
    <w:p w14:paraId="085EB888" w14:textId="32632C5B" w:rsidR="00064632" w:rsidRDefault="00064632" w:rsidP="00064632">
      <w:pPr>
        <w:pStyle w:val="B1"/>
        <w:rPr>
          <w:lang w:eastAsia="ja-JP"/>
        </w:rPr>
      </w:pPr>
      <w:r>
        <w:rPr>
          <w:lang w:eastAsia="ja-JP"/>
        </w:rPr>
        <w:t>3b.</w:t>
      </w:r>
      <w:r>
        <w:rPr>
          <w:lang w:eastAsia="ja-JP"/>
        </w:rPr>
        <w:tab/>
      </w:r>
      <w:ins w:id="1852" w:author="23.247_CR0033R1_(Rel-17)_5MBS" w:date="2021-12-07T07:11:00Z">
        <w:r w:rsidR="000C7E9B">
          <w:rPr>
            <w:lang w:eastAsia="ja-JP"/>
          </w:rPr>
          <w:t xml:space="preserve">[Conditional] </w:t>
        </w:r>
      </w:ins>
      <w:r>
        <w:rPr>
          <w:lang w:eastAsia="ja-JP"/>
        </w:rPr>
        <w:t>The UPF (PSA) sends an N4 Session Modification Response to the SMF.</w:t>
      </w:r>
    </w:p>
    <w:p w14:paraId="258FC0BA" w14:textId="2D9BD04B" w:rsidR="00064632" w:rsidRDefault="00064632" w:rsidP="00064632">
      <w:pPr>
        <w:pStyle w:val="B1"/>
        <w:rPr>
          <w:lang w:eastAsia="ja-JP"/>
        </w:rPr>
      </w:pPr>
      <w:r>
        <w:rPr>
          <w:lang w:eastAsia="ja-JP"/>
        </w:rPr>
        <w:tab/>
        <w:t>If there are no PDU sessions to</w:t>
      </w:r>
      <w:ins w:id="1853" w:author="23.247_CR0033R1_(Rel-17)_5MBS" w:date="2021-12-07T07:11:00Z">
        <w:r w:rsidR="000C7E9B">
          <w:rPr>
            <w:lang w:eastAsia="ja-JP"/>
          </w:rPr>
          <w:t xml:space="preserve"> transmit the multicast</w:t>
        </w:r>
      </w:ins>
      <w:del w:id="1854" w:author="23.247_CR0033R1_(Rel-17)_5MBS" w:date="2021-12-07T07:11:00Z">
        <w:r w:rsidDel="000C7E9B">
          <w:rPr>
            <w:lang w:eastAsia="ja-JP"/>
          </w:rPr>
          <w:delText xml:space="preserve"> receive the</w:delText>
        </w:r>
      </w:del>
      <w:r>
        <w:rPr>
          <w:lang w:eastAsia="ja-JP"/>
        </w:rPr>
        <w:t xml:space="preserve"> MBS session data in the UPF, and unicast transport is used over N19mb, the UPF releases the DL N19mb tunnel endpoint and informs the SMF.</w:t>
      </w:r>
    </w:p>
    <w:p w14:paraId="0005576F" w14:textId="5EAD51B6" w:rsidR="00064632" w:rsidRDefault="00064632" w:rsidP="00064632">
      <w:pPr>
        <w:pStyle w:val="B1"/>
        <w:rPr>
          <w:lang w:eastAsia="ja-JP"/>
        </w:rPr>
      </w:pPr>
      <w:r>
        <w:rPr>
          <w:lang w:eastAsia="ja-JP"/>
        </w:rPr>
        <w:tab/>
        <w:t>If there are no PDU sessions to</w:t>
      </w:r>
      <w:ins w:id="1855" w:author="23.247_CR0033R1_(Rel-17)_5MBS" w:date="2021-12-07T07:12:00Z">
        <w:r w:rsidR="000C7E9B">
          <w:rPr>
            <w:lang w:eastAsia="ja-JP"/>
          </w:rPr>
          <w:t xml:space="preserve"> transmit the multicast</w:t>
        </w:r>
      </w:ins>
      <w:del w:id="1856" w:author="23.247_CR0033R1_(Rel-17)_5MBS" w:date="2021-12-07T07:12:00Z">
        <w:r w:rsidDel="000C7E9B">
          <w:rPr>
            <w:lang w:eastAsia="ja-JP"/>
          </w:rPr>
          <w:delText xml:space="preserve"> receive the</w:delText>
        </w:r>
      </w:del>
      <w:r>
        <w:rPr>
          <w:lang w:eastAsia="ja-JP"/>
        </w:rPr>
        <w:t xml:space="preserve"> MBS session data in the UPF, and multicast transport is used over N19mb, the UPF leaves the multicast distribution tree of MB-UPF.</w:t>
      </w:r>
    </w:p>
    <w:p w14:paraId="12FEFA44" w14:textId="2663755A" w:rsidR="00064632" w:rsidRDefault="00064632" w:rsidP="00064632">
      <w:pPr>
        <w:pStyle w:val="B1"/>
        <w:rPr>
          <w:lang w:eastAsia="ja-JP"/>
        </w:rPr>
      </w:pPr>
      <w:r>
        <w:rPr>
          <w:lang w:eastAsia="ja-JP"/>
        </w:rPr>
        <w:t>4.</w:t>
      </w:r>
      <w:r>
        <w:rPr>
          <w:lang w:eastAsia="ja-JP"/>
        </w:rPr>
        <w:tab/>
        <w:t>[Conditional] If the UPF indicates the tunnel release</w:t>
      </w:r>
      <w:ins w:id="1857" w:author="23.247_CR0033R1_(Rel-17)_5MBS" w:date="2021-12-07T07:12:00Z">
        <w:r w:rsidR="000C7E9B">
          <w:rPr>
            <w:lang w:eastAsia="ja-JP"/>
          </w:rPr>
          <w:t xml:space="preserve"> (i.e. unicast transport was used)</w:t>
        </w:r>
      </w:ins>
      <w:r>
        <w:rPr>
          <w:lang w:eastAsia="ja-JP"/>
        </w:rPr>
        <w:t>, the SMF invokes Nmbsmf_MBSession_</w:t>
      </w:r>
      <w:ins w:id="1858" w:author="23.247_CR0026R3_(Rel-17)_5MBS" w:date="2021-12-06T10:28:00Z">
        <w:r w:rsidR="00A805E4">
          <w:rPr>
            <w:lang w:eastAsia="ja-JP"/>
          </w:rPr>
          <w:t xml:space="preserve">ContextUpdate </w:t>
        </w:r>
      </w:ins>
      <w:del w:id="1859" w:author="23.247_CR0026R3_(Rel-17)_5MBS" w:date="2021-12-06T10:28:00Z">
        <w:r w:rsidDel="00A805E4">
          <w:rPr>
            <w:lang w:eastAsia="ja-JP"/>
          </w:rPr>
          <w:delText xml:space="preserve">ReceptionStop </w:delText>
        </w:r>
      </w:del>
      <w:r>
        <w:rPr>
          <w:lang w:eastAsia="ja-JP"/>
        </w:rPr>
        <w:t>Request (</w:t>
      </w:r>
      <w:ins w:id="1860" w:author="23.247_CR0026R3_(Rel-17)_5MBS" w:date="2021-12-06T10:28:00Z">
        <w:r w:rsidR="00A805E4">
          <w:rPr>
            <w:lang w:eastAsia="ja-JP"/>
          </w:rPr>
          <w:t xml:space="preserve">Release, </w:t>
        </w:r>
      </w:ins>
      <w:r>
        <w:rPr>
          <w:lang w:eastAsia="ja-JP"/>
        </w:rPr>
        <w:t xml:space="preserve">MBS session ID, </w:t>
      </w:r>
      <w:del w:id="1861" w:author="23.247_CR0033R1_(Rel-17)_5MBS" w:date="2021-12-07T07:12:00Z">
        <w:r w:rsidDel="000C7E9B">
          <w:rPr>
            <w:lang w:eastAsia="ja-JP"/>
          </w:rPr>
          <w:delText>[</w:delText>
        </w:r>
      </w:del>
      <w:r>
        <w:rPr>
          <w:lang w:eastAsia="ja-JP"/>
        </w:rPr>
        <w:t>tunnel information</w:t>
      </w:r>
      <w:del w:id="1862" w:author="23.247_CR0033R1_(Rel-17)_5MBS" w:date="2021-12-07T07:12:00Z">
        <w:r w:rsidDel="000C7E9B">
          <w:rPr>
            <w:lang w:eastAsia="ja-JP"/>
          </w:rPr>
          <w:delText>]</w:delText>
        </w:r>
      </w:del>
      <w:r>
        <w:rPr>
          <w:lang w:eastAsia="ja-JP"/>
        </w:rPr>
        <w:t>) to release the tunnel between UPF and MB-UPF for this</w:t>
      </w:r>
      <w:ins w:id="1863" w:author="23.247_CR0033R1_(Rel-17)_5MBS" w:date="2021-12-07T07:13:00Z">
        <w:r w:rsidR="000C7E9B">
          <w:rPr>
            <w:lang w:eastAsia="ja-JP"/>
          </w:rPr>
          <w:t xml:space="preserve"> multicast</w:t>
        </w:r>
      </w:ins>
      <w:r>
        <w:rPr>
          <w:lang w:eastAsia="ja-JP"/>
        </w:rPr>
        <w:t xml:space="preserve"> MBS session.</w:t>
      </w:r>
      <w:ins w:id="1864" w:author="23.247_CR0033R1_(Rel-17)_5MBS" w:date="2021-12-07T07:13:00Z">
        <w:r w:rsidR="000C7E9B">
          <w:rPr>
            <w:lang w:eastAsia="ja-JP"/>
          </w:rPr>
          <w:t xml:space="preserve"> The MB-SMF determines whether the context update is for tunnel release or create based on whether the tunnel information exists in the multicast MBS session context stored in the MB-SMF or not.</w:t>
        </w:r>
      </w:ins>
    </w:p>
    <w:p w14:paraId="4CB3AADC" w14:textId="34C39160" w:rsidR="008546D4" w:rsidRPr="00E563A0" w:rsidDel="00A805E4" w:rsidRDefault="008546D4" w:rsidP="008546D4">
      <w:pPr>
        <w:pStyle w:val="NO"/>
        <w:rPr>
          <w:del w:id="1865" w:author="23.247_CR0026R3_(Rel-17)_5MBS" w:date="2021-12-06T10:28:00Z"/>
        </w:rPr>
      </w:pPr>
      <w:del w:id="1866" w:author="23.247_CR0026R3_(Rel-17)_5MBS" w:date="2021-12-06T10:28:00Z">
        <w:r w:rsidDel="00A805E4">
          <w:rPr>
            <w:rFonts w:hint="eastAsia"/>
          </w:rPr>
          <w:delText>N</w:delText>
        </w:r>
        <w:r w:rsidDel="00A805E4">
          <w:delText>OTE</w:delText>
        </w:r>
        <w:r w:rsidR="00064632" w:rsidDel="00A805E4">
          <w:delText> </w:delText>
        </w:r>
        <w:r w:rsidDel="00A805E4">
          <w:delText>1:</w:delText>
        </w:r>
        <w:r w:rsidR="00064632" w:rsidDel="00A805E4">
          <w:tab/>
        </w:r>
        <w:r w:rsidDel="00A805E4">
          <w:delText>The service operation and the parameters need to align with the MB-SMF service definition.</w:delText>
        </w:r>
      </w:del>
    </w:p>
    <w:p w14:paraId="4DF94632" w14:textId="5ECCA044" w:rsidR="00064632" w:rsidDel="000C7E9B" w:rsidRDefault="00064632" w:rsidP="00064632">
      <w:pPr>
        <w:pStyle w:val="B1"/>
        <w:rPr>
          <w:del w:id="1867" w:author="23.247_CR0033R1_(Rel-17)_5MBS" w:date="2021-12-07T07:13:00Z"/>
        </w:rPr>
      </w:pPr>
      <w:del w:id="1868" w:author="23.247_CR0033R1_(Rel-17)_5MBS" w:date="2021-12-07T07:13:00Z">
        <w:r w:rsidDel="000C7E9B">
          <w:tab/>
          <w:delText>If unicast transport is used, tunnel information is included to indicate the tunnel between UPF and MB-UPF.</w:delText>
        </w:r>
      </w:del>
    </w:p>
    <w:p w14:paraId="71852A6E" w14:textId="3BAC297D" w:rsidR="00064632" w:rsidRDefault="00064632" w:rsidP="00064632">
      <w:pPr>
        <w:pStyle w:val="B1"/>
      </w:pPr>
      <w:r>
        <w:t>5.</w:t>
      </w:r>
      <w:r>
        <w:tab/>
        <w:t xml:space="preserve">[Conditional] </w:t>
      </w:r>
      <w:del w:id="1869" w:author="23.247_CR0033R1_(Rel-17)_5MBS" w:date="2021-12-07T07:13:00Z">
        <w:r w:rsidDel="000C7E9B">
          <w:delText xml:space="preserve">The </w:delText>
        </w:r>
      </w:del>
      <w:ins w:id="1870" w:author="23.247_CR0033R1_(Rel-17)_5MBS" w:date="2021-12-07T07:13:00Z">
        <w:r w:rsidR="000C7E9B">
          <w:t xml:space="preserve">If the MB-SMF determines the context update is for tunnel release, the </w:t>
        </w:r>
      </w:ins>
      <w:r>
        <w:t>MB-SMF request to MB-UPF to release the tunnel between UPF and MB-UPF for the</w:t>
      </w:r>
      <w:ins w:id="1871" w:author="23.247_CR0033R1_(Rel-17)_5MBS" w:date="2021-12-07T07:13:00Z">
        <w:r w:rsidR="000C7E9B">
          <w:t xml:space="preserve"> multicast</w:t>
        </w:r>
      </w:ins>
      <w:r>
        <w:t xml:space="preserve"> MBS session.</w:t>
      </w:r>
    </w:p>
    <w:p w14:paraId="75CCA1D6" w14:textId="34A77017" w:rsidR="00064632" w:rsidRDefault="00064632" w:rsidP="00064632">
      <w:pPr>
        <w:pStyle w:val="B1"/>
      </w:pPr>
      <w:r>
        <w:t>6.</w:t>
      </w:r>
      <w:r>
        <w:tab/>
        <w:t>[Conditional] The MB-SMF responds to</w:t>
      </w:r>
      <w:ins w:id="1872" w:author="23.247_CR0033R1_(Rel-17)_5MBS" w:date="2021-12-07T07:14:00Z">
        <w:r w:rsidR="000C7E9B">
          <w:t xml:space="preserve"> the</w:t>
        </w:r>
      </w:ins>
      <w:r>
        <w:t xml:space="preserve"> SMF for step 4.</w:t>
      </w:r>
    </w:p>
    <w:p w14:paraId="44A77A58" w14:textId="5BFD125F" w:rsidR="00064632" w:rsidRDefault="00064632" w:rsidP="00064632">
      <w:pPr>
        <w:pStyle w:val="B1"/>
      </w:pPr>
      <w:r>
        <w:t>7.</w:t>
      </w:r>
      <w:r>
        <w:tab/>
        <w:t>The SMF invokes the Nsmf_PDUSession_UpdateSMContext Response (PDU Session ID, N2 SM information (</w:t>
      </w:r>
      <w:ins w:id="1873" w:author="23.247_CR0033R1_(Rel-17)_5MBS" w:date="2021-12-07T07:14:00Z">
        <w:r w:rsidR="000C7E9B">
          <w:t>[</w:t>
        </w:r>
      </w:ins>
      <w:r>
        <w:t>MBS Session ID</w:t>
      </w:r>
      <w:ins w:id="1874" w:author="23.247_CR0033R1_(Rel-17)_5MBS" w:date="2021-12-07T07:14:00Z">
        <w:r w:rsidR="000C7E9B">
          <w:t>], [leave indication]</w:t>
        </w:r>
      </w:ins>
      <w:r>
        <w:t>), N1 SM container) service operation. In the N2 SM information, the</w:t>
      </w:r>
      <w:ins w:id="1875" w:author="23.247_CR0033R1_(Rel-17)_5MBS" w:date="2021-12-07T07:14:00Z">
        <w:r w:rsidR="000C7E9B">
          <w:t xml:space="preserve"> MBS Session ID and the leave indication are included for informing</w:t>
        </w:r>
      </w:ins>
      <w:del w:id="1876" w:author="23.247_CR0033R1_(Rel-17)_5MBS" w:date="2021-12-07T07:14:00Z">
        <w:r w:rsidDel="000C7E9B">
          <w:delText xml:space="preserve"> SMF informs</w:delText>
        </w:r>
      </w:del>
      <w:r>
        <w:t xml:space="preserve"> the NG-RAN to remove the UE from this MBS session if 5GC Shared MBS traffic delivery method is used</w:t>
      </w:r>
      <w:ins w:id="1877" w:author="23.247_CR0033R1_(Rel-17)_5MBS" w:date="2021-12-07T07:14:00Z">
        <w:r w:rsidR="000C7E9B">
          <w:t xml:space="preserve"> towards the UE. If 5GC Individual MBS traffic delivery method is used towards the UE, the N2 SM information does not include MBS related information</w:t>
        </w:r>
      </w:ins>
      <w:r>
        <w:t>.</w:t>
      </w:r>
    </w:p>
    <w:p w14:paraId="38D42655" w14:textId="0D28A31C" w:rsidR="00064632" w:rsidRDefault="00064632" w:rsidP="00064632">
      <w:pPr>
        <w:pStyle w:val="B1"/>
      </w:pPr>
      <w:r>
        <w:tab/>
        <w:t xml:space="preserve">In the N2 SM information, the SMF also informs the NG-RAN to release the associated QoS Flow(s), which carry or intend to carry the </w:t>
      </w:r>
      <w:del w:id="1878" w:author="23.247_CR0033R1_(Rel-17)_5MBS" w:date="2021-12-07T07:15:00Z">
        <w:r w:rsidDel="000C7E9B">
          <w:delText>M</w:delText>
        </w:r>
      </w:del>
      <w:ins w:id="1879" w:author="23.247_CR0033R1_(Rel-17)_5MBS" w:date="2021-12-07T07:15:00Z">
        <w:r w:rsidR="000C7E9B">
          <w:t>m</w:t>
        </w:r>
      </w:ins>
      <w:r>
        <w:t>ulticast MBS</w:t>
      </w:r>
      <w:ins w:id="1880" w:author="23.247_CR0033R1_(Rel-17)_5MBS" w:date="2021-12-07T07:15:00Z">
        <w:r w:rsidR="000C7E9B">
          <w:t xml:space="preserve"> session</w:t>
        </w:r>
      </w:ins>
      <w:r>
        <w:t xml:space="preserve"> traffic for 5GC individual MBS traffic delivery.</w:t>
      </w:r>
    </w:p>
    <w:p w14:paraId="554CBB90" w14:textId="7D85D70E" w:rsidR="00064632" w:rsidRDefault="00064632" w:rsidP="00064632">
      <w:pPr>
        <w:pStyle w:val="B1"/>
      </w:pPr>
      <w:r>
        <w:tab/>
        <w:t xml:space="preserve">The </w:t>
      </w:r>
      <w:del w:id="1881" w:author="23.247_CR0033R1_(Rel-17)_5MBS" w:date="2021-12-07T07:15:00Z">
        <w:r w:rsidDel="000C7E9B">
          <w:delText xml:space="preserve">mapped </w:delText>
        </w:r>
      </w:del>
      <w:ins w:id="1882" w:author="23.247_CR0033R1_(Rel-17)_5MBS" w:date="2021-12-07T07:15:00Z">
        <w:r w:rsidR="000C7E9B">
          <w:t xml:space="preserve">associated </w:t>
        </w:r>
      </w:ins>
      <w:r>
        <w:t xml:space="preserve">QoS Flow(s) are released as defined in </w:t>
      </w:r>
      <w:r w:rsidR="004B296A">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ins w:id="1883" w:author="23.247_CR0033R1_(Rel-17)_5MBS" w:date="2021-12-07T07:15:00Z">
        <w:r w:rsidR="000C7E9B">
          <w:t xml:space="preserve"> multicast</w:t>
        </w:r>
      </w:ins>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36DF1A41" w:rsidR="00064632" w:rsidRDefault="00064632" w:rsidP="00064632">
      <w:pPr>
        <w:pStyle w:val="B1"/>
      </w:pPr>
      <w:r>
        <w:tab/>
        <w:t xml:space="preserve">The SMF updates the associated PDU session </w:t>
      </w:r>
      <w:del w:id="1884" w:author="23.247_CR0033R1_(Rel-17)_5MBS" w:date="2021-12-07T07:15:00Z">
        <w:r w:rsidDel="000C7E9B">
          <w:delText xml:space="preserve">SM </w:delText>
        </w:r>
      </w:del>
      <w:r>
        <w:t xml:space="preserve">context, e.g., remove the MBS session ID from the </w:t>
      </w:r>
      <w:del w:id="1885" w:author="23.247_CR0033R1_(Rel-17)_5MBS" w:date="2021-12-07T07:15:00Z">
        <w:r w:rsidDel="000C7E9B">
          <w:delText xml:space="preserve">SM </w:delText>
        </w:r>
      </w:del>
      <w:ins w:id="1886" w:author="23.247_CR0033R1_(Rel-17)_5MBS" w:date="2021-12-07T07:15:00Z">
        <w:r w:rsidR="000C7E9B">
          <w:t xml:space="preserve">associated PDU session </w:t>
        </w:r>
      </w:ins>
      <w:r>
        <w:t xml:space="preserve">context. In addition, if </w:t>
      </w:r>
      <w:del w:id="1887" w:author="23.247_CR0033R1_(Rel-17)_5MBS" w:date="2021-12-07T07:16:00Z">
        <w:r w:rsidDel="000C7E9B">
          <w:delText xml:space="preserve">dedicated </w:delText>
        </w:r>
      </w:del>
      <w:ins w:id="1888" w:author="23.247_CR0033R1_(Rel-17)_5MBS" w:date="2021-12-07T07:16:00Z">
        <w:r w:rsidR="000C7E9B">
          <w:t xml:space="preserve">associated </w:t>
        </w:r>
      </w:ins>
      <w:r>
        <w:t>QoS flow is used for</w:t>
      </w:r>
      <w:del w:id="1889" w:author="23.247_CR0033R1_(Rel-17)_5MBS" w:date="2021-12-07T07:16:00Z">
        <w:r w:rsidDel="000C7E9B">
          <w:delText xml:space="preserve"> the unicast transfer of</w:delText>
        </w:r>
      </w:del>
      <w:r>
        <w:t xml:space="preserve"> the multicast</w:t>
      </w:r>
      <w:ins w:id="1890" w:author="23.247_CR0033R1_(Rel-17)_5MBS" w:date="2021-12-07T07:16:00Z">
        <w:r w:rsidR="000C7E9B">
          <w:t xml:space="preserve"> MBS session</w:t>
        </w:r>
      </w:ins>
      <w:del w:id="1891" w:author="23.247_CR0033R1_(Rel-17)_5MBS" w:date="2021-12-07T07:16:00Z">
        <w:r w:rsidDel="000C7E9B">
          <w:delText xml:space="preserve"> data</w:delText>
        </w:r>
      </w:del>
      <w:r>
        <w:t xml:space="preserve">, the SMF also removes the </w:t>
      </w:r>
      <w:del w:id="1892" w:author="23.247_CR0033R1_(Rel-17)_5MBS" w:date="2021-12-07T07:16:00Z">
        <w:r w:rsidDel="000C7E9B">
          <w:delText xml:space="preserve">unicast </w:delText>
        </w:r>
      </w:del>
      <w:ins w:id="1893" w:author="23.247_CR0033R1_(Rel-17)_5MBS" w:date="2021-12-07T07:16:00Z">
        <w:r w:rsidR="000C7E9B">
          <w:t xml:space="preserve">associated </w:t>
        </w:r>
      </w:ins>
      <w:r>
        <w:t>QoS flow information associated with the indicated</w:t>
      </w:r>
      <w:ins w:id="1894" w:author="23.247_CR0033R1_(Rel-17)_5MBS" w:date="2021-12-07T07:16:00Z">
        <w:r w:rsidR="000C7E9B">
          <w:t xml:space="preserve"> multicast</w:t>
        </w:r>
      </w:ins>
      <w:r>
        <w:t xml:space="preserve"> MBS session </w:t>
      </w:r>
      <w:del w:id="1895" w:author="23.247_CR0033R1_(Rel-17)_5MBS" w:date="2021-12-07T07:16:00Z">
        <w:r w:rsidDel="000C7E9B">
          <w:delText xml:space="preserve">form </w:delText>
        </w:r>
      </w:del>
      <w:ins w:id="1896" w:author="23.247_CR0033R1_(Rel-17)_5MBS" w:date="2021-12-07T07:16:00Z">
        <w:r w:rsidR="000C7E9B">
          <w:t xml:space="preserve">from </w:t>
        </w:r>
      </w:ins>
      <w:r>
        <w:t>the</w:t>
      </w:r>
      <w:ins w:id="1897" w:author="23.247_CR0033R1_(Rel-17)_5MBS" w:date="2021-12-07T07:17:00Z">
        <w:r w:rsidR="000C7E9B">
          <w:t xml:space="preserve"> associated PDU session</w:t>
        </w:r>
      </w:ins>
      <w:del w:id="1898" w:author="23.247_CR0033R1_(Rel-17)_5MBS" w:date="2021-12-07T07:17:00Z">
        <w:r w:rsidDel="000C7E9B">
          <w:delText xml:space="preserve"> UE SM</w:delText>
        </w:r>
      </w:del>
      <w:r>
        <w:t xml:space="preserve"> context.</w:t>
      </w:r>
    </w:p>
    <w:p w14:paraId="146E40C8" w14:textId="6A5BAECC" w:rsidR="00064632" w:rsidRDefault="00064632" w:rsidP="00064632">
      <w:pPr>
        <w:pStyle w:val="B1"/>
      </w:pPr>
      <w:r>
        <w:t>1</w:t>
      </w:r>
      <w:ins w:id="1899" w:author="23.247_CR0033R1_(Rel-17)_5MBS" w:date="2021-12-07T07:17:00Z">
        <w:r w:rsidR="000C7E9B">
          <w:t>2</w:t>
        </w:r>
      </w:ins>
      <w:del w:id="1900" w:author="23.247_CR0033R1_(Rel-17)_5MBS" w:date="2021-12-07T07:17:00Z">
        <w:r w:rsidDel="000C7E9B">
          <w:delText>1a</w:delText>
        </w:r>
      </w:del>
      <w:r>
        <w:t>.</w:t>
      </w:r>
      <w:r>
        <w:tab/>
      </w:r>
      <w:ins w:id="1901" w:author="23.247_CR0033R1_(Rel-17)_5MBS" w:date="2021-12-07T07:17:00Z">
        <w:r w:rsidR="000C7E9B">
          <w:t xml:space="preserve">[Conditional] </w:t>
        </w:r>
      </w:ins>
      <w:r>
        <w:t>If the UE is the last joined one of the</w:t>
      </w:r>
      <w:ins w:id="1902" w:author="23.247_CR0033R1_(Rel-17)_5MBS" w:date="2021-12-07T07:17:00Z">
        <w:r w:rsidR="000C7E9B">
          <w:t xml:space="preserve"> multicast</w:t>
        </w:r>
      </w:ins>
      <w:r>
        <w:t xml:space="preserve"> MBS session in the SMF, The SMF also indicates that the last UE served by the SMF leaves the Multicast MBS Session, the SMF unsubscribes</w:t>
      </w:r>
      <w:ins w:id="1903" w:author="23.247_CR0033R1_(Rel-17)_5MBS" w:date="2021-12-07T07:17:00Z">
        <w:r w:rsidR="000C7E9B">
          <w:t xml:space="preserve"> the notifications of</w:t>
        </w:r>
      </w:ins>
      <w:r>
        <w:t xml:space="preserve"> the MBS session</w:t>
      </w:r>
      <w:ins w:id="1904" w:author="23.247_CR0033R1_(Rel-17)_5MBS" w:date="2021-12-07T07:17:00Z">
        <w:r w:rsidR="000C7E9B">
          <w:t xml:space="preserve"> context status</w:t>
        </w:r>
      </w:ins>
      <w:r>
        <w:t xml:space="preserve"> updates from the MB-SMF</w:t>
      </w:r>
      <w:ins w:id="1905" w:author="23.247_CR0033R1_(Rel-17)_5MBS" w:date="2021-12-07T07:18:00Z">
        <w:r w:rsidR="000C7E9B">
          <w:t xml:space="preserve"> by invoking Nmbsmf_MBSSession_ContextStatusUnsubscribe service operation</w:t>
        </w:r>
      </w:ins>
      <w:r>
        <w:t xml:space="preserve">. </w:t>
      </w:r>
      <w:del w:id="1906" w:author="23.247_CR0033R1_(Rel-17)_5MBS" w:date="2021-12-07T07:18:00Z">
        <w:r w:rsidDel="000C7E9B">
          <w:delText xml:space="preserve">And the </w:delText>
        </w:r>
      </w:del>
      <w:ins w:id="1907" w:author="23.247_CR0033R1_(Rel-17)_5MBS" w:date="2021-12-07T07:18:00Z">
        <w:r w:rsidR="000C7E9B">
          <w:t xml:space="preserve">The </w:t>
        </w:r>
      </w:ins>
      <w:r>
        <w:t>MB-SMF will no longer notify</w:t>
      </w:r>
      <w:del w:id="1908" w:author="23.247_CR0033R1_(Rel-17)_5MBS" w:date="2021-12-07T07:18:00Z">
        <w:r w:rsidDel="007007AE">
          <w:delText>/invoke</w:delText>
        </w:r>
      </w:del>
      <w:r>
        <w:t xml:space="preserve"> the SMF </w:t>
      </w:r>
      <w:del w:id="1909" w:author="23.247_CR0033R1_(Rel-17)_5MBS" w:date="2021-12-07T07:18:00Z">
        <w:r w:rsidDel="007007AE">
          <w:delText xml:space="preserve">for </w:delText>
        </w:r>
      </w:del>
      <w:ins w:id="1910" w:author="23.247_CR0033R1_(Rel-17)_5MBS" w:date="2021-12-07T07:18:00Z">
        <w:r w:rsidR="007007AE">
          <w:t xml:space="preserve">of </w:t>
        </w:r>
      </w:ins>
      <w:r>
        <w:t>the further</w:t>
      </w:r>
      <w:ins w:id="1911" w:author="23.247_CR0033R1_(Rel-17)_5MBS" w:date="2021-12-07T07:18:00Z">
        <w:r w:rsidR="007007AE">
          <w:t xml:space="preserve"> context status</w:t>
        </w:r>
      </w:ins>
      <w:r>
        <w:t xml:space="preserve"> updates of the</w:t>
      </w:r>
      <w:ins w:id="1912" w:author="23.247_CR0033R1_(Rel-17)_5MBS" w:date="2021-12-07T07:18:00Z">
        <w:r w:rsidR="007007AE">
          <w:t xml:space="preserve"> multicast</w:t>
        </w:r>
      </w:ins>
      <w:r>
        <w:t xml:space="preserve"> MBS session (e.g., activation, deactivation, update, release, etc.). For multicast transport between MB-UPF and content provider, if </w:t>
      </w:r>
      <w:del w:id="1913" w:author="23.247_CR0033R1_(Rel-17)_5MBS" w:date="2021-12-07T07:19:00Z">
        <w:r w:rsidDel="007007AE">
          <w:delText xml:space="preserve">it </w:delText>
        </w:r>
      </w:del>
      <w:ins w:id="1914" w:author="23.247_CR0033R1_(Rel-17)_5MBS" w:date="2021-12-07T07:19:00Z">
        <w:r w:rsidR="007007AE">
          <w:t xml:space="preserve">the SMF </w:t>
        </w:r>
      </w:ins>
      <w:r>
        <w:t>is the last remaining SMF that</w:t>
      </w:r>
      <w:ins w:id="1915" w:author="23.247_CR0033R1_(Rel-17)_5MBS" w:date="2021-12-07T07:19:00Z">
        <w:r w:rsidR="007007AE">
          <w:t xml:space="preserve"> is</w:t>
        </w:r>
      </w:ins>
      <w:r>
        <w:t xml:space="preserve"> subscribed for</w:t>
      </w:r>
      <w:ins w:id="1916" w:author="23.247_CR0033R1_(Rel-17)_5MBS" w:date="2021-12-07T07:19:00Z">
        <w:r w:rsidR="007007AE">
          <w:t xml:space="preserve"> the MBS Session notification from the</w:t>
        </w:r>
      </w:ins>
      <w:r>
        <w:t xml:space="preserve"> MB-SMF</w:t>
      </w:r>
      <w:del w:id="1917" w:author="23.247_CR0033R1_(Rel-17)_5MBS" w:date="2021-12-07T07:20:00Z">
        <w:r w:rsidDel="007007AE">
          <w:delText xml:space="preserve"> information notify</w:delText>
        </w:r>
      </w:del>
      <w:r>
        <w:t>, i.e.</w:t>
      </w:r>
      <w:del w:id="1918" w:author="23.247_CR0033R1_(Rel-17)_5MBS" w:date="2021-12-07T07:20:00Z">
        <w:r w:rsidDel="007007AE">
          <w:delText>,</w:delText>
        </w:r>
      </w:del>
      <w:r>
        <w:t xml:space="preserve"> if it is the last UE leaving the MBS session, the MB-SMF</w:t>
      </w:r>
      <w:ins w:id="1919" w:author="23.247_CR0033R1_(Rel-17)_5MBS" w:date="2021-12-07T07:21:00Z">
        <w:r w:rsidR="007007AE">
          <w:t xml:space="preserve"> requests the MB-UPF to stop forwarding </w:t>
        </w:r>
        <w:r w:rsidR="007007AE">
          <w:lastRenderedPageBreak/>
          <w:t>the multicast MBS session data and</w:t>
        </w:r>
      </w:ins>
      <w:r>
        <w:t xml:space="preserve"> may request the MB-UPF to leave the multicast tree towards the AF/MBSF, if the MB-UPF joins the multicast tree when the first UE joins the MBS session.</w:t>
      </w:r>
    </w:p>
    <w:p w14:paraId="1E412F18" w14:textId="0D0E5E30" w:rsidR="008546D4" w:rsidRPr="00B8580B" w:rsidDel="00A805E4" w:rsidRDefault="008546D4" w:rsidP="00064632">
      <w:pPr>
        <w:pStyle w:val="NO"/>
        <w:rPr>
          <w:del w:id="1920" w:author="23.247_CR0026R3_(Rel-17)_5MBS" w:date="2021-12-06T10:28:00Z"/>
        </w:rPr>
      </w:pPr>
      <w:del w:id="1921" w:author="23.247_CR0026R3_(Rel-17)_5MBS" w:date="2021-12-06T10:28:00Z">
        <w:r w:rsidDel="00A805E4">
          <w:rPr>
            <w:rFonts w:hint="eastAsia"/>
          </w:rPr>
          <w:delText>N</w:delText>
        </w:r>
        <w:r w:rsidDel="00A805E4">
          <w:delText>OTE</w:delText>
        </w:r>
        <w:r w:rsidR="00064632" w:rsidDel="00A805E4">
          <w:delText> </w:delText>
        </w:r>
        <w:r w:rsidDel="00A805E4">
          <w:delText>2:</w:delText>
        </w:r>
        <w:r w:rsidR="00064632" w:rsidDel="00A805E4">
          <w:tab/>
        </w:r>
        <w:r w:rsidDel="00A805E4">
          <w:delText>The service operation and the parameters need to align with the MB-SMF service definition.</w:delText>
        </w:r>
      </w:del>
    </w:p>
    <w:p w14:paraId="45B87BAB" w14:textId="171A11A1" w:rsidR="008546D4" w:rsidRPr="00E563A0" w:rsidRDefault="00064632" w:rsidP="00064632">
      <w:pPr>
        <w:pStyle w:val="B1"/>
      </w:pPr>
      <w:r>
        <w:t>1</w:t>
      </w:r>
      <w:ins w:id="1922" w:author="23.247_CR0033R1_(Rel-17)_5MBS" w:date="2021-12-07T07:21:00Z">
        <w:r w:rsidR="007007AE">
          <w:t>3</w:t>
        </w:r>
      </w:ins>
      <w:del w:id="1923" w:author="23.247_CR0033R1_(Rel-17)_5MBS" w:date="2021-12-07T07:21:00Z">
        <w:r w:rsidDel="007007AE">
          <w:delText>2</w:delText>
        </w:r>
      </w:del>
      <w:r>
        <w:t>.</w:t>
      </w:r>
      <w:r>
        <w:tab/>
      </w:r>
      <w:ins w:id="1924" w:author="23.247_CR0033R1_(Rel-17)_5MBS" w:date="2021-12-07T07:21:00Z">
        <w:r w:rsidR="007007AE">
          <w:t xml:space="preserve">[Conditional] </w:t>
        </w:r>
      </w:ins>
      <w:r>
        <w:t>If the UE is the last UE in this RAN node for this</w:t>
      </w:r>
      <w:ins w:id="1925" w:author="23.247_CR0033R1_(Rel-17)_5MBS" w:date="2021-12-07T07:21:00Z">
        <w:r w:rsidR="007007AE">
          <w:t xml:space="preserve"> multicast</w:t>
        </w:r>
      </w:ins>
      <w:r>
        <w:t xml:space="preserve"> MBS session, the NG-RAN release shared delivery between NG-RAN and MB-UPF as described in clause 7.2.2.4.</w:t>
      </w:r>
    </w:p>
    <w:p w14:paraId="564B304D" w14:textId="77777777" w:rsidR="00A62BF3" w:rsidRDefault="00064632" w:rsidP="00064632">
      <w:pPr>
        <w:rPr>
          <w:ins w:id="1926" w:author="23.247_CR0055R1_(Rel-17)_5MBS" w:date="2021-12-07T09:14:00Z"/>
        </w:rPr>
      </w:pPr>
      <w:r>
        <w:t xml:space="preserve">If release of the PDU Session associated with </w:t>
      </w:r>
      <w:del w:id="1927" w:author="23.247_CR0033R1_(Rel-17)_5MBS" w:date="2021-12-07T07:21:00Z">
        <w:r w:rsidDel="007007AE">
          <w:delText xml:space="preserve">an </w:delText>
        </w:r>
      </w:del>
      <w:ins w:id="1928" w:author="23.247_CR0033R1_(Rel-17)_5MBS" w:date="2021-12-07T07:21:00Z">
        <w:r w:rsidR="007007AE">
          <w:t xml:space="preserve">a multicast </w:t>
        </w:r>
      </w:ins>
      <w:r>
        <w:t xml:space="preserve">MBS session is triggered, corresponding procedures between UE, NG-RAN, AMF, and SMF are performed as described in clause 4.3.4 of </w:t>
      </w:r>
      <w:r w:rsidR="004B296A">
        <w:t>TS 23.502 [</w:t>
      </w:r>
      <w:r w:rsidR="00874289">
        <w:t>6</w:t>
      </w:r>
      <w:r>
        <w:t>], and SMF triggers the UE leave the</w:t>
      </w:r>
      <w:ins w:id="1929" w:author="23.247_CR0033R1_(Rel-17)_5MBS" w:date="2021-12-07T07:22:00Z">
        <w:r w:rsidR="007007AE">
          <w:t xml:space="preserve"> multicast</w:t>
        </w:r>
      </w:ins>
      <w:r>
        <w:t xml:space="preserve"> MBS session by performing steps 3-6 in Figure 7.2.2.2-1 for each</w:t>
      </w:r>
      <w:ins w:id="1930" w:author="23.247_CR0033R1_(Rel-17)_5MBS" w:date="2021-12-07T07:22:00Z">
        <w:r w:rsidR="007007AE">
          <w:t xml:space="preserve"> multicast</w:t>
        </w:r>
      </w:ins>
      <w:r>
        <w:t xml:space="preserve"> MBS session(s) associated with the PDU Session, and UE considers as left </w:t>
      </w:r>
      <w:ins w:id="1931" w:author="23.247_CR0033R1_(Rel-17)_5MBS" w:date="2021-12-07T07:22:00Z">
        <w:r w:rsidR="007007AE">
          <w:t xml:space="preserve">all </w:t>
        </w:r>
      </w:ins>
      <w:r>
        <w:t>the</w:t>
      </w:r>
      <w:ins w:id="1932" w:author="23.247_CR0033R1_(Rel-17)_5MBS" w:date="2021-12-07T07:22:00Z">
        <w:r w:rsidR="007007AE">
          <w:t xml:space="preserve"> multicast</w:t>
        </w:r>
      </w:ins>
      <w:r>
        <w:t xml:space="preserve"> MBS session</w:t>
      </w:r>
      <w:ins w:id="1933" w:author="23.247_CR0033R1_(Rel-17)_5MBS" w:date="2021-12-07T07:22:00Z">
        <w:r w:rsidR="007007AE">
          <w:t>s associated with the PDU Session</w:t>
        </w:r>
      </w:ins>
      <w:r>
        <w:t>.</w:t>
      </w:r>
    </w:p>
    <w:p w14:paraId="57C587E7" w14:textId="42B30AB2" w:rsidR="00A62BF3" w:rsidRDefault="00A62BF3" w:rsidP="00A62BF3">
      <w:pPr>
        <w:pStyle w:val="NO"/>
        <w:rPr>
          <w:ins w:id="1934" w:author="23.247_CR0055R1_(Rel-17)_5MBS" w:date="2021-12-07T09:14:00Z"/>
        </w:rPr>
        <w:pPrChange w:id="1935" w:author="23.247_CR0055R1_(Rel-17)_5MBS" w:date="2021-12-07T09:14:00Z">
          <w:pPr/>
        </w:pPrChange>
      </w:pPr>
      <w:ins w:id="1936" w:author="23.247_CR0055R1_(Rel-17)_5MBS" w:date="2021-12-07T09:14:00Z">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ins>
    </w:p>
    <w:p w14:paraId="62B26395" w14:textId="62303134" w:rsidR="008546D4" w:rsidRPr="00E563A0" w:rsidRDefault="00064632" w:rsidP="00064632">
      <w:del w:id="1937" w:author="23.247_CR0055R1_(Rel-17)_5MBS" w:date="2021-12-07T09:14:00Z">
        <w:r w:rsidDel="00A62BF3">
          <w:delText xml:space="preserve"> </w:delText>
        </w:r>
      </w:del>
      <w:r>
        <w:t xml:space="preserve">If the UE deregistration procedure is executed, corresponding procedures between UE, NG-RAN, AMF, and SMF are performed as described in clause 4.2.2.3 of </w:t>
      </w:r>
      <w:r w:rsidR="004B296A">
        <w:t>TS 23.502 [</w:t>
      </w:r>
      <w:r w:rsidR="00874289">
        <w:t>6</w:t>
      </w:r>
      <w:r>
        <w:t xml:space="preserve">], and SMF performs steps 3-6 in Figure 7.2.2.2-1 for all </w:t>
      </w:r>
      <w:ins w:id="1938" w:author="23.247_CR0033R1_(Rel-17)_5MBS" w:date="2021-12-07T07:23:00Z">
        <w:r w:rsidR="007007AE">
          <w:t xml:space="preserve">multicast </w:t>
        </w:r>
      </w:ins>
      <w:r>
        <w:t xml:space="preserve">MBS sessions joined by the UE. When the PDU Session Release procedure or UE deregistration procedure is executed, according to the UE context, NG-RAN performs step 12 for each </w:t>
      </w:r>
      <w:ins w:id="1939" w:author="23.247_CR0033R1_(Rel-17)_5MBS" w:date="2021-12-07T07:23:00Z">
        <w:r w:rsidR="007007AE">
          <w:t xml:space="preserve">multicast </w:t>
        </w:r>
      </w:ins>
      <w:r>
        <w:t xml:space="preserve">MBS session associated with the </w:t>
      </w:r>
      <w:ins w:id="1940" w:author="23.247_CR0033R1_(Rel-17)_5MBS" w:date="2021-12-07T07:23:00Z">
        <w:r w:rsidR="007007AE">
          <w:t xml:space="preserve">released </w:t>
        </w:r>
      </w:ins>
      <w:r>
        <w:t>PDU Session</w:t>
      </w:r>
      <w:ins w:id="1941" w:author="23.247_CR0033R1_(Rel-17)_5MBS" w:date="2021-12-07T07:23:00Z">
        <w:r w:rsidR="007007AE">
          <w:t>(s)</w:t>
        </w:r>
      </w:ins>
      <w:r>
        <w:t>.</w:t>
      </w:r>
    </w:p>
    <w:p w14:paraId="409E6F59" w14:textId="7083B821" w:rsidR="00EF5303" w:rsidRPr="00135AE1" w:rsidRDefault="00EF5303" w:rsidP="00EF5303">
      <w:pPr>
        <w:pStyle w:val="Heading4"/>
        <w:rPr>
          <w:rFonts w:eastAsia="DengXian"/>
          <w:lang w:eastAsia="zh-CN"/>
        </w:rPr>
      </w:pPr>
      <w:bookmarkStart w:id="1942" w:name="_Toc83206848"/>
      <w:r w:rsidRPr="00476EA1">
        <w:t>7.2.2.</w:t>
      </w:r>
      <w:r>
        <w:t>3</w:t>
      </w:r>
      <w:r w:rsidRPr="00135AE1">
        <w:tab/>
      </w:r>
      <w:bookmarkStart w:id="1943" w:name="_Hlk71371396"/>
      <w:del w:id="1944" w:author="23.247_CR0014R3_(Rel-17)_5MBS" w:date="2021-12-03T15:29:00Z">
        <w:r w:rsidRPr="00135AE1" w:rsidDel="0052595E">
          <w:rPr>
            <w:rFonts w:eastAsia="DengXian"/>
            <w:lang w:eastAsia="zh-CN"/>
          </w:rPr>
          <w:delText>SMF removing joined UEs from MBS session</w:delText>
        </w:r>
      </w:del>
      <w:bookmarkEnd w:id="1943"/>
      <w:bookmarkEnd w:id="1942"/>
      <w:ins w:id="1945" w:author="23.247_CR0014R3_(Rel-17)_5MBS" w:date="2021-12-03T15:29:00Z">
        <w:r w:rsidR="0052595E">
          <w:rPr>
            <w:rFonts w:eastAsia="DengXian"/>
            <w:lang w:eastAsia="zh-CN"/>
          </w:rPr>
          <w:t>Multicast session leave requested by the network or MBS session release</w:t>
        </w:r>
      </w:ins>
    </w:p>
    <w:p w14:paraId="1CCE17EF" w14:textId="22E49FD9" w:rsidR="00064632" w:rsidRDefault="00064632" w:rsidP="00064632">
      <w:pPr>
        <w:rPr>
          <w:rFonts w:eastAsia="DengXian"/>
        </w:rPr>
      </w:pPr>
      <w:r>
        <w:rPr>
          <w:rFonts w:eastAsia="DengXian"/>
        </w:rPr>
        <w:t>This procedure applies</w:t>
      </w:r>
      <w:ins w:id="1946" w:author="23.247_CR0014R3_(Rel-17)_5MBS" w:date="2021-12-03T15:29:00Z">
        <w:r w:rsidR="0052595E">
          <w:rPr>
            <w:rFonts w:eastAsia="DengXian"/>
          </w:rPr>
          <w:t xml:space="preserve"> to the following scenarios</w:t>
        </w:r>
      </w:ins>
      <w:r>
        <w:rPr>
          <w:rFonts w:eastAsia="DengXian"/>
        </w:rPr>
        <w:t>:</w:t>
      </w:r>
    </w:p>
    <w:p w14:paraId="21684D1D" w14:textId="26389248" w:rsidR="00064632" w:rsidDel="0052595E" w:rsidRDefault="00064632" w:rsidP="00064632">
      <w:pPr>
        <w:pStyle w:val="B1"/>
        <w:rPr>
          <w:del w:id="1947" w:author="23.247_CR0014R3_(Rel-17)_5MBS" w:date="2021-12-03T15:30:00Z"/>
        </w:rPr>
      </w:pPr>
      <w:del w:id="1948" w:author="23.247_CR0014R3_(Rel-17)_5MBS" w:date="2021-12-03T15:30:00Z">
        <w:r w:rsidDel="0052595E">
          <w:delText>1.</w:delText>
        </w:r>
        <w:r w:rsidDel="0052595E">
          <w:tab/>
          <w:delText>When the AF determines to release the MBS Session, the AF initiates MBS Session Release procedure towards the MB-SMF.</w:delText>
        </w:r>
      </w:del>
    </w:p>
    <w:p w14:paraId="71327189" w14:textId="77777777" w:rsidR="0052595E" w:rsidRDefault="0052595E" w:rsidP="00064632">
      <w:pPr>
        <w:pStyle w:val="B1"/>
        <w:rPr>
          <w:ins w:id="1949" w:author="23.247_CR0014R3_(Rel-17)_5MBS" w:date="2021-12-03T15:30:00Z"/>
        </w:rPr>
      </w:pPr>
      <w:ins w:id="1950" w:author="23.247_CR0014R3_(Rel-17)_5MBS" w:date="2021-12-03T15:30:00Z">
        <w:r>
          <w:t>1.</w:t>
        </w:r>
        <w:r>
          <w:tab/>
          <w:t>When the MB-SMF decides to release an MBS Session:</w:t>
        </w:r>
      </w:ins>
    </w:p>
    <w:p w14:paraId="597E13BA" w14:textId="2CF890DB" w:rsidR="0052595E" w:rsidRDefault="0052595E">
      <w:pPr>
        <w:pStyle w:val="B2"/>
        <w:rPr>
          <w:ins w:id="1951" w:author="23.247_CR0014R3_(Rel-17)_5MBS" w:date="2021-12-03T15:30:00Z"/>
        </w:rPr>
        <w:pPrChange w:id="1952" w:author="23.247_CR0014R3_(Rel-17)_5MBS" w:date="2021-12-03T15:30:00Z">
          <w:pPr>
            <w:pStyle w:val="B1"/>
          </w:pPr>
        </w:pPrChange>
      </w:pPr>
      <w:ins w:id="1953" w:author="23.247_CR0014R3_(Rel-17)_5MBS" w:date="2021-12-03T15:30:00Z">
        <w:r>
          <w:t>-</w:t>
        </w:r>
        <w:r>
          <w:tab/>
          <w:t>based on a request from the AF (directly or via the NEF/MBSF);</w:t>
        </w:r>
      </w:ins>
    </w:p>
    <w:p w14:paraId="2BA0BDC4" w14:textId="22614855" w:rsidR="00064632" w:rsidRDefault="00064632" w:rsidP="00064632">
      <w:pPr>
        <w:pStyle w:val="B1"/>
      </w:pPr>
      <w:r>
        <w:t>2.</w:t>
      </w:r>
      <w:r>
        <w:tab/>
        <w:t>When the SMF decides to remove a UE from an MBS session</w:t>
      </w:r>
      <w:ins w:id="1954" w:author="23.247_CR0014R3_(Rel-17)_5MBS" w:date="2021-12-03T15:30:00Z">
        <w:r w:rsidR="0052595E">
          <w:t>:</w:t>
        </w:r>
      </w:ins>
      <w:del w:id="1955" w:author="23.247_CR0014R3_(Rel-17)_5MBS" w:date="2021-12-03T15:30:00Z">
        <w:r w:rsidDel="0052595E">
          <w:delText>.</w:delText>
        </w:r>
      </w:del>
    </w:p>
    <w:p w14:paraId="410D743C" w14:textId="289154A3" w:rsidR="0052595E" w:rsidRDefault="0052595E" w:rsidP="0052595E">
      <w:pPr>
        <w:pStyle w:val="B2"/>
        <w:rPr>
          <w:ins w:id="1956" w:author="23.247_CR0014R3_(Rel-17)_5MBS" w:date="2021-12-03T15:30:00Z"/>
        </w:rPr>
      </w:pPr>
      <w:ins w:id="1957" w:author="23.247_CR0014R3_(Rel-17)_5MBS" w:date="2021-12-03T15:30:00Z">
        <w:r>
          <w:t>-</w:t>
        </w:r>
        <w:r>
          <w:tab/>
          <w:t>based on a request from the UDM (subscription change); or</w:t>
        </w:r>
      </w:ins>
    </w:p>
    <w:p w14:paraId="3C30E78E" w14:textId="76E3F9F4" w:rsidR="0052595E" w:rsidRDefault="0052595E" w:rsidP="0052595E">
      <w:pPr>
        <w:pStyle w:val="B2"/>
        <w:rPr>
          <w:ins w:id="1958" w:author="23.247_CR0014R3_(Rel-17)_5MBS" w:date="2021-12-03T15:30:00Z"/>
        </w:rPr>
      </w:pPr>
      <w:ins w:id="1959" w:author="23.247_CR0014R3_(Rel-17)_5MBS" w:date="2021-12-03T15:30:00Z">
        <w:r>
          <w:t>-</w:t>
        </w:r>
        <w:r>
          <w:tab/>
          <w:t>due to local and location dependent MBS service is described in clause 7.2.4; or</w:t>
        </w:r>
      </w:ins>
    </w:p>
    <w:p w14:paraId="3B30108C" w14:textId="77777777" w:rsidR="0052595E" w:rsidRDefault="0052595E" w:rsidP="0052595E">
      <w:pPr>
        <w:pStyle w:val="B2"/>
        <w:rPr>
          <w:ins w:id="1960" w:author="23.247_CR0014R3_(Rel-17)_5MBS" w:date="2021-12-03T15:30:00Z"/>
        </w:rPr>
      </w:pPr>
      <w:ins w:id="1961" w:author="23.247_CR0014R3_(Rel-17)_5MBS" w:date="2021-12-03T15:30:00Z">
        <w:r>
          <w:t>-</w:t>
        </w:r>
        <w:r>
          <w:tab/>
          <w:t>due to network internal reasons.</w:t>
        </w:r>
      </w:ins>
    </w:p>
    <w:p w14:paraId="711BE1EB" w14:textId="77777777" w:rsidR="00064632" w:rsidRDefault="00064632" w:rsidP="00064632">
      <w:pPr>
        <w:rPr>
          <w:rFonts w:eastAsia="DengXian"/>
        </w:rPr>
      </w:pPr>
      <w:r>
        <w:rPr>
          <w:rFonts w:eastAsia="DengXian"/>
        </w:rPr>
        <w:t>When the SMF receives the notification indicating multicast session release from the MB-SMF, the SMF initiates procedures to remove the joined UEs from the MBS session.</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ins w:id="1962" w:author="23.247_CR0014R3_(Rel-17)_5MBS" w:date="2021-12-03T15:31:00Z">
        <w:r w:rsidR="0052595E">
          <w:rPr>
            <w:rFonts w:eastAsia="DengXian"/>
          </w:rPr>
          <w:t xml:space="preserve"> steps 5-9 of</w:t>
        </w:r>
      </w:ins>
      <w:r>
        <w:rPr>
          <w:rFonts w:eastAsia="DengXian"/>
        </w:rPr>
        <w:t xml:space="preserve"> clause 7.2.5.3, prior to or in parallel with triggering MBS Session Release to the SMF.</w:t>
      </w:r>
    </w:p>
    <w:p w14:paraId="612B2B9F" w14:textId="77777777" w:rsidR="00EF5303" w:rsidRDefault="00EF5303" w:rsidP="00064632">
      <w:pPr>
        <w:pStyle w:val="TH"/>
      </w:pPr>
      <w:r>
        <w:object w:dxaOrig="10680" w:dyaOrig="6840" w14:anchorId="4C5213D2">
          <v:shape id="_x0000_i1059" type="#_x0000_t75" style="width:470.2pt;height:294.9pt" o:ole="">
            <v:imagedata r:id="rId87" o:title="" cropbottom="1377f"/>
          </v:shape>
          <o:OLEObject Type="Embed" ProgID="Visio.Drawing.15" ShapeID="_x0000_i1059" DrawAspect="Content" ObjectID="_1700389680" r:id="rId88"/>
        </w:object>
      </w:r>
    </w:p>
    <w:p w14:paraId="2F9FF0DD" w14:textId="2BC4CE51" w:rsidR="00EF5303" w:rsidRDefault="00EF5303" w:rsidP="00EF5303">
      <w:pPr>
        <w:pStyle w:val="TF"/>
      </w:pPr>
      <w:r>
        <w:t>Figure 7.2.2.3-1:</w:t>
      </w:r>
      <w:del w:id="1963" w:author="23.247_CR0014R3_(Rel-17)_5MBS" w:date="2021-12-03T15:31:00Z">
        <w:r w:rsidDel="0052595E">
          <w:delText xml:space="preserve"> SMF removing joined UEs from MBS session</w:delText>
        </w:r>
      </w:del>
      <w:ins w:id="1964" w:author="23.247_CR0014R3_(Rel-17)_5MBS" w:date="2021-12-03T15:31:00Z">
        <w:r w:rsidR="0052595E">
          <w:t xml:space="preserve"> MBS Session Release or Multicast session leave requested by the network</w:t>
        </w:r>
      </w:ins>
    </w:p>
    <w:p w14:paraId="532D89C4" w14:textId="3E8FF253" w:rsidR="00EF5303" w:rsidRDefault="00EF5303" w:rsidP="00064632">
      <w:pPr>
        <w:pStyle w:val="B1"/>
        <w:rPr>
          <w:rFonts w:eastAsia="Times New Roman"/>
        </w:rPr>
      </w:pPr>
      <w:r w:rsidRPr="00476EA1">
        <w:t>1.</w:t>
      </w:r>
      <w:r w:rsidRPr="00476EA1">
        <w:tab/>
      </w:r>
      <w:del w:id="1965" w:author="23.247_CR0014R3_(Rel-17)_5MBS" w:date="2021-12-03T15:31:00Z">
        <w:r w:rsidRPr="00476EA1" w:rsidDel="0052595E">
          <w:delText xml:space="preserve">The </w:delText>
        </w:r>
      </w:del>
      <w:ins w:id="1966" w:author="23.247_CR0014R3_(Rel-17)_5MBS" w:date="2021-12-03T15:31:00Z">
        <w:r w:rsidR="0052595E">
          <w:t xml:space="preserve">For MB-SMF triggered MBS session release, the </w:t>
        </w:r>
      </w:ins>
      <w:r w:rsidRPr="00476EA1">
        <w:t xml:space="preserve">SMF </w:t>
      </w:r>
      <w:r w:rsidRPr="00A621C1">
        <w:t xml:space="preserve">receives </w:t>
      </w:r>
      <w:r>
        <w:t>Nmbsmf_MBSSession_Context</w:t>
      </w:r>
      <w:ins w:id="1967" w:author="23.247_CR0014R3_(Rel-17)_5MBS" w:date="2021-12-03T15:32:00Z">
        <w:r w:rsidR="0052595E">
          <w:t>Status</w:t>
        </w:r>
      </w:ins>
      <w:r>
        <w:t>Notify (</w:t>
      </w:r>
      <w:del w:id="1968" w:author="23.247_CR0014R3_(Rel-17)_5MBS" w:date="2021-12-03T15:32:00Z">
        <w:r w:rsidDel="0052595E">
          <w:delText xml:space="preserve">Release, </w:delText>
        </w:r>
      </w:del>
      <w:r>
        <w:t xml:space="preserve">MBS </w:t>
      </w:r>
      <w:r w:rsidRPr="00A621C1">
        <w:t xml:space="preserve">Session </w:t>
      </w:r>
      <w:r>
        <w:t>ID</w:t>
      </w:r>
      <w:ins w:id="1969" w:author="23.247_CR0014R3_(Rel-17)_5MBS" w:date="2021-12-03T15:32:00Z">
        <w:r w:rsidR="0052595E">
          <w:t>, multicast session release</w:t>
        </w:r>
      </w:ins>
      <w:r>
        <w:t>)</w:t>
      </w:r>
      <w:r w:rsidRPr="00A621C1">
        <w:t xml:space="preserve"> from the MB-SMF with MBS Session ID. The SMF checks joined UEs.</w:t>
      </w:r>
    </w:p>
    <w:p w14:paraId="150B08D6" w14:textId="54610E90" w:rsidR="00EF5303" w:rsidRPr="0080649F" w:rsidDel="0052595E" w:rsidRDefault="00EF5303" w:rsidP="00EF5303">
      <w:pPr>
        <w:pStyle w:val="NO"/>
        <w:rPr>
          <w:del w:id="1970" w:author="23.247_CR0014R3_(Rel-17)_5MBS" w:date="2021-12-03T15:32:00Z"/>
          <w:rFonts w:eastAsia="Yu Mincho"/>
        </w:rPr>
      </w:pPr>
      <w:del w:id="1971" w:author="23.247_CR0014R3_(Rel-17)_5MBS" w:date="2021-12-03T15:32:00Z">
        <w:r w:rsidDel="0052595E">
          <w:rPr>
            <w:rFonts w:eastAsia="Yu Mincho" w:hint="eastAsia"/>
          </w:rPr>
          <w:delText>N</w:delText>
        </w:r>
        <w:r w:rsidDel="0052595E">
          <w:rPr>
            <w:rFonts w:eastAsia="Yu Mincho"/>
          </w:rPr>
          <w:delText>OTE</w:delText>
        </w:r>
        <w:r w:rsidR="00064632" w:rsidDel="0052595E">
          <w:rPr>
            <w:rFonts w:eastAsia="Yu Mincho"/>
          </w:rPr>
          <w:delText> </w:delText>
        </w:r>
        <w:r w:rsidDel="0052595E">
          <w:rPr>
            <w:rFonts w:eastAsia="Yu Mincho"/>
          </w:rPr>
          <w:delText>1:</w:delText>
        </w:r>
        <w:r w:rsidR="00064632" w:rsidDel="0052595E">
          <w:rPr>
            <w:rFonts w:eastAsia="Yu Mincho"/>
          </w:rPr>
          <w:tab/>
          <w:delText>T</w:delText>
        </w:r>
        <w:r w:rsidDel="0052595E">
          <w:rPr>
            <w:rFonts w:eastAsia="Yu Mincho"/>
          </w:rPr>
          <w:delText>he service operation name and parameters need to align with the MB-SMF service operation definition.</w:delText>
        </w:r>
      </w:del>
    </w:p>
    <w:p w14:paraId="635EAB0B" w14:textId="4A120EC0"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pPr>
        <w:pStyle w:val="B1"/>
        <w:rPr>
          <w:rFonts w:eastAsia="Malgun Gothic"/>
          <w:lang w:val="en-US"/>
        </w:rPr>
        <w:pPrChange w:id="1972" w:author="23.247_CR0014R3_(Rel-17)_5MBS" w:date="2021-12-03T15:32:00Z">
          <w:pPr/>
        </w:pPrChange>
      </w:pPr>
      <w:ins w:id="1973" w:author="23.247_CR0014R3_(Rel-17)_5MBS" w:date="2021-12-03T15:32:00Z">
        <w:r>
          <w:rPr>
            <w:lang w:val="en-US"/>
          </w:rPr>
          <w:tab/>
        </w:r>
      </w:ins>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ins w:id="1974" w:author="23.247_CR0014R3_(Rel-17)_5MBS" w:date="2021-12-03T15:33:00Z">
        <w:r>
          <w:rPr>
            <w:lang w:val="en-US"/>
          </w:rPr>
          <w:t xml:space="preserve"> In this case, the SMF initiates PDU Session Modification to inform the UE of the MBS Session release at next UP activation of the associated PDU Session, if needed.</w:t>
        </w:r>
      </w:ins>
    </w:p>
    <w:p w14:paraId="17DAE704" w14:textId="61CD65CA" w:rsidR="00EF5303" w:rsidRPr="00135AE1" w:rsidDel="0052595E" w:rsidRDefault="00EF5303" w:rsidP="00EF5303">
      <w:pPr>
        <w:pStyle w:val="NO"/>
        <w:rPr>
          <w:del w:id="1975" w:author="23.247_CR0014R3_(Rel-17)_5MBS" w:date="2021-12-03T15:33:00Z"/>
          <w:lang w:val="en-US"/>
        </w:rPr>
      </w:pPr>
      <w:del w:id="1976" w:author="23.247_CR0014R3_(Rel-17)_5MBS" w:date="2021-12-03T15:33:00Z">
        <w:r w:rsidRPr="0080649F" w:rsidDel="0052595E">
          <w:rPr>
            <w:lang w:val="en-US"/>
          </w:rPr>
          <w:delText>NOTE</w:delText>
        </w:r>
        <w:r w:rsidR="00064632" w:rsidDel="0052595E">
          <w:rPr>
            <w:lang w:val="en-US"/>
          </w:rPr>
          <w:delText> </w:delText>
        </w:r>
        <w:r w:rsidDel="0052595E">
          <w:rPr>
            <w:lang w:val="en-US"/>
          </w:rPr>
          <w:delText>2</w:delText>
        </w:r>
        <w:r w:rsidRPr="0080649F" w:rsidDel="0052595E">
          <w:rPr>
            <w:lang w:val="en-US"/>
          </w:rPr>
          <w:delText>:</w:delText>
        </w:r>
        <w:r w:rsidR="00064632" w:rsidDel="0052595E">
          <w:rPr>
            <w:lang w:val="en-US"/>
          </w:rPr>
          <w:tab/>
        </w:r>
        <w:r w:rsidRPr="0080649F" w:rsidDel="0052595E">
          <w:rPr>
            <w:lang w:val="en-US"/>
          </w:rPr>
          <w:delText>The SMF initiates PDU Session Modification to inform the UE of the MBS Session release at next UP activation of the associated PDU Session.</w:delText>
        </w:r>
      </w:del>
    </w:p>
    <w:p w14:paraId="5630193A" w14:textId="3DAB81AA" w:rsidR="00064632" w:rsidRDefault="00064632" w:rsidP="00064632">
      <w:pPr>
        <w:pStyle w:val="B1"/>
      </w:pPr>
      <w:r>
        <w:t>3.</w:t>
      </w:r>
      <w:r>
        <w:tab/>
        <w:t>For the joined UEs with UP activated, the SMF invokes Namf_Communicate_N1N2MessageTransfer to the AMF. The N1 SM container indicates MBS session release. In N2 SM information, the SMF informs the NG-RAN to remove the UE from the MBS session. If there are associated QoS Flow(s) for individual delivery, the SMF also release</w:t>
      </w:r>
      <w:ins w:id="1977" w:author="23.247_CR0014R3_(Rel-17)_5MBS" w:date="2021-12-03T15:33:00Z">
        <w:r w:rsidR="0052595E">
          <w:t>s</w:t>
        </w:r>
      </w:ins>
      <w:r>
        <w:t xml:space="preserve"> those QoS Flow(s) as specified in </w:t>
      </w:r>
      <w:r w:rsidR="004B296A">
        <w:t>TS 23.502 [</w:t>
      </w:r>
      <w:r>
        <w:t>6] clause 4.3.3.2.</w:t>
      </w:r>
    </w:p>
    <w:p w14:paraId="7D4F55EE" w14:textId="77777777" w:rsidR="00064632" w:rsidRDefault="00064632" w:rsidP="00064632">
      <w:pPr>
        <w:pStyle w:val="B1"/>
      </w:pPr>
      <w:r>
        <w:t>4.</w:t>
      </w:r>
      <w:r>
        <w:tab/>
        <w:t>The AMF sends N2 Request to the NG-RAN.</w:t>
      </w:r>
    </w:p>
    <w:p w14:paraId="7561B0DE" w14:textId="7D5D7589" w:rsidR="00064632" w:rsidRDefault="00064632" w:rsidP="00064632">
      <w:pPr>
        <w:pStyle w:val="B1"/>
      </w:pPr>
      <w:r>
        <w:t>5.</w:t>
      </w:r>
      <w:r>
        <w:tab/>
        <w:t>The NG-RAN transports the N1 SM container (PDU Session Modification Command</w:t>
      </w:r>
      <w:ins w:id="1978" w:author="23.247_CR0014R3_(Rel-17)_5MBS" w:date="2021-12-03T15:33:00Z">
        <w:r w:rsidR="0052595E">
          <w:t xml:space="preserve"> (MBS Session ID, leave request)</w:t>
        </w:r>
      </w:ins>
      <w:r>
        <w:t>) to the UE.</w:t>
      </w:r>
    </w:p>
    <w:p w14:paraId="6FBD77B3" w14:textId="3BBFF0C6" w:rsidR="00064632" w:rsidRDefault="00064632" w:rsidP="00064632">
      <w:pPr>
        <w:pStyle w:val="B1"/>
      </w:pPr>
      <w:r>
        <w:t>6.</w:t>
      </w:r>
      <w:r>
        <w:tab/>
        <w:t>The NG-RAN performs radio resource modification. If</w:t>
      </w:r>
      <w:ins w:id="1979" w:author="23.247_CR0014R3_(Rel-17)_5MBS" w:date="2021-12-03T15:34:00Z">
        <w:r w:rsidR="0052595E">
          <w:t xml:space="preserve"> there are</w:t>
        </w:r>
      </w:ins>
      <w:r>
        <w:t xml:space="preserve"> no joined UEs in the MBS session, the NG-RAN release</w:t>
      </w:r>
      <w:ins w:id="1980" w:author="23.247_CR0014R3_(Rel-17)_5MBS" w:date="2021-12-03T15:34:00Z">
        <w:r w:rsidR="0052595E">
          <w:t>s</w:t>
        </w:r>
      </w:ins>
      <w:r>
        <w:t xml:space="preserve"> the radio resources.</w:t>
      </w:r>
    </w:p>
    <w:p w14:paraId="647C29AC" w14:textId="49C61FC1" w:rsidR="00064632" w:rsidRDefault="00064632" w:rsidP="00064632">
      <w:pPr>
        <w:pStyle w:val="B1"/>
      </w:pPr>
      <w:r>
        <w:t>7.</w:t>
      </w:r>
      <w:r>
        <w:tab/>
        <w:t>If</w:t>
      </w:r>
      <w:ins w:id="1981" w:author="23.247_CR0014R3_(Rel-17)_5MBS" w:date="2021-12-03T15:34:00Z">
        <w:r w:rsidR="0052595E">
          <w:t xml:space="preserve"> there are</w:t>
        </w:r>
      </w:ins>
      <w:r>
        <w:t xml:space="preserve"> no joined UEs in the MBS session, for unicast transport of N3mb, the NG-RAN initiates the DL tunnel release towards MB-UPF via AMF and MB-SMF. For multicast transportation of N3mb, the NG-RAN perform</w:t>
      </w:r>
      <w:ins w:id="1982" w:author="23.247_CR0014R3_(Rel-17)_5MBS" w:date="2021-12-03T15:34:00Z">
        <w:r w:rsidR="0052595E">
          <w:t>s</w:t>
        </w:r>
      </w:ins>
      <w:r>
        <w:t xml:space="preserve"> IGMP/MLD Leave for the MBS session. See clause 7.2.2.4 for details.</w:t>
      </w:r>
    </w:p>
    <w:p w14:paraId="0F7A55B8" w14:textId="6C00E0CF" w:rsidR="00064632" w:rsidRDefault="00064632" w:rsidP="00064632">
      <w:pPr>
        <w:pStyle w:val="B1"/>
      </w:pPr>
      <w:r>
        <w:lastRenderedPageBreak/>
        <w:t>8.</w:t>
      </w:r>
      <w:r>
        <w:tab/>
        <w:t>The NG-RAN sends N2 Response to the AMF. If</w:t>
      </w:r>
      <w:ins w:id="1983" w:author="23.247_CR0014R3_(Rel-17)_5MBS" w:date="2021-12-03T15:34:00Z">
        <w:r w:rsidR="0052595E">
          <w:t xml:space="preserve"> there are</w:t>
        </w:r>
      </w:ins>
      <w:r>
        <w:t xml:space="preserve"> no joined UEs in the MBS session, the MBS Session context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37545E73" w14:textId="2C07F2F1" w:rsidR="00EF5303" w:rsidRPr="002B607D" w:rsidDel="0052595E" w:rsidRDefault="00EF5303" w:rsidP="00EF5303">
      <w:pPr>
        <w:rPr>
          <w:del w:id="1984" w:author="23.247_CR0014R3_(Rel-17)_5MBS" w:date="2021-12-03T15:34:00Z"/>
          <w:lang w:eastAsia="zh-CN"/>
        </w:rPr>
      </w:pPr>
      <w:del w:id="1985" w:author="23.247_CR0014R3_(Rel-17)_5MBS" w:date="2021-12-03T15:34:00Z">
        <w:r w:rsidDel="0052595E">
          <w:rPr>
            <w:lang w:val="en-US"/>
          </w:rPr>
          <w:delText>W</w:delText>
        </w:r>
        <w:r w:rsidRPr="00E45AE7" w:rsidDel="0052595E">
          <w:rPr>
            <w:lang w:val="en-US"/>
          </w:rPr>
          <w:delText>hen the UP for the associated PDU Session is activated as specified in clause</w:delText>
        </w:r>
        <w:r w:rsidRPr="00E45AE7" w:rsidDel="0052595E">
          <w:rPr>
            <w:rFonts w:eastAsia="DengXian"/>
          </w:rPr>
          <w:delText> </w:delText>
        </w:r>
        <w:r w:rsidRPr="00E45AE7" w:rsidDel="0052595E">
          <w:delText>4.2.3.2 and</w:delText>
        </w:r>
        <w:r w:rsidRPr="00E45AE7" w:rsidDel="0052595E">
          <w:rPr>
            <w:lang w:val="en-US"/>
          </w:rPr>
          <w:delText xml:space="preserve"> clause</w:delText>
        </w:r>
        <w:r w:rsidRPr="00E45AE7" w:rsidDel="0052595E">
          <w:rPr>
            <w:rFonts w:eastAsia="DengXian"/>
          </w:rPr>
          <w:delText> </w:delText>
        </w:r>
        <w:r w:rsidRPr="00E45AE7" w:rsidDel="0052595E">
          <w:delText xml:space="preserve">4.2.3.3 of </w:delText>
        </w:r>
        <w:r w:rsidR="004B296A" w:rsidRPr="00E45AE7" w:rsidDel="0052595E">
          <w:rPr>
            <w:rFonts w:eastAsia="DengXian"/>
          </w:rPr>
          <w:delText>TS</w:delText>
        </w:r>
        <w:r w:rsidR="004B296A" w:rsidDel="0052595E">
          <w:rPr>
            <w:rFonts w:eastAsia="DengXian"/>
          </w:rPr>
          <w:delText> </w:delText>
        </w:r>
        <w:r w:rsidR="004B296A" w:rsidRPr="00E45AE7" w:rsidDel="0052595E">
          <w:rPr>
            <w:rFonts w:eastAsia="DengXian"/>
          </w:rPr>
          <w:delText>23.502</w:delText>
        </w:r>
        <w:r w:rsidR="004B296A" w:rsidDel="0052595E">
          <w:rPr>
            <w:rFonts w:eastAsia="DengXian"/>
          </w:rPr>
          <w:delText> </w:delText>
        </w:r>
        <w:r w:rsidR="004B296A" w:rsidRPr="00E45AE7" w:rsidDel="0052595E">
          <w:rPr>
            <w:rFonts w:eastAsia="DengXian"/>
          </w:rPr>
          <w:delText>[</w:delText>
        </w:r>
        <w:r w:rsidRPr="00E45AE7" w:rsidDel="0052595E">
          <w:rPr>
            <w:rFonts w:eastAsia="DengXian"/>
          </w:rPr>
          <w:delText>6]</w:delText>
        </w:r>
        <w:r w:rsidRPr="00E45AE7" w:rsidDel="0052595E">
          <w:rPr>
            <w:lang w:val="en-US"/>
          </w:rPr>
          <w:delText>, the SMF initiates PDU Session Modification to inform the UE of the MBS Session release</w:delText>
        </w:r>
        <w:r w:rsidDel="0052595E">
          <w:rPr>
            <w:lang w:val="en-US"/>
          </w:rPr>
          <w:delText>,</w:delText>
        </w:r>
        <w:r w:rsidRPr="00E45AE7" w:rsidDel="0052595E">
          <w:rPr>
            <w:lang w:val="en-US"/>
          </w:rPr>
          <w:delText xml:space="preserve"> if needed.</w:delText>
        </w:r>
      </w:del>
    </w:p>
    <w:p w14:paraId="61820847" w14:textId="77777777" w:rsidR="00E07CB2" w:rsidRPr="00D93ACC" w:rsidRDefault="00E07CB2" w:rsidP="00E07CB2">
      <w:pPr>
        <w:keepNext/>
        <w:keepLines/>
        <w:spacing w:before="120"/>
        <w:ind w:left="1418" w:hanging="1418"/>
        <w:outlineLvl w:val="3"/>
        <w:rPr>
          <w:rFonts w:ascii="Arial" w:eastAsia="DengXian" w:hAnsi="Arial"/>
          <w:sz w:val="24"/>
          <w:lang w:eastAsia="ko-KR"/>
        </w:rPr>
      </w:pPr>
      <w:bookmarkStart w:id="1986" w:name="_Toc70079065"/>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ins w:id="1987" w:author="23.247_CR0033R1_(Rel-17)_5MBS" w:date="2021-12-07T07:23:00Z">
        <w:r w:rsidR="007007AE">
          <w:t xml:space="preserve"> multicast</w:t>
        </w:r>
      </w:ins>
      <w:r w:rsidRPr="00E07CB2">
        <w:t xml:space="preserve"> MBS session in the NG-RAN</w:t>
      </w:r>
      <w:ins w:id="1988" w:author="23.247_CR0033R1_(Rel-17)_5MBS" w:date="2021-12-07T07:23:00Z">
        <w:r w:rsidR="007007AE">
          <w:t xml:space="preserve"> node</w:t>
        </w:r>
      </w:ins>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ins w:id="1989" w:author="23.247_CR0033R1_(Rel-17)_5MBS" w:date="2021-12-07T07:23:00Z">
        <w:r w:rsidR="007007AE">
          <w:rPr>
            <w:rFonts w:eastAsia="DengXian"/>
          </w:rPr>
          <w:t xml:space="preserve">multicast </w:t>
        </w:r>
      </w:ins>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ins w:id="1990" w:author="23.247_CR0033R1_(Rel-17)_5MBS" w:date="2021-12-07T07:24:00Z">
        <w:r w:rsidR="007007AE">
          <w:t xml:space="preserve">multicast </w:t>
        </w:r>
      </w:ins>
      <w:r>
        <w:t>MBS session</w:t>
      </w:r>
      <w:r w:rsidRPr="005C2C2A">
        <w:t xml:space="preserve"> </w:t>
      </w:r>
      <w:r>
        <w:t>in the source NG-RAN</w:t>
      </w:r>
      <w:ins w:id="1991" w:author="23.247_CR0033R1_(Rel-17)_5MBS" w:date="2021-12-07T07:24:00Z">
        <w:r w:rsidR="007007AE">
          <w:t xml:space="preserve"> node</w:t>
        </w:r>
      </w:ins>
      <w:r>
        <w:t>;</w:t>
      </w:r>
    </w:p>
    <w:p w14:paraId="6CC9E04E" w14:textId="60F93711" w:rsidR="00E07CB2" w:rsidRPr="00E07CB2" w:rsidRDefault="00E07CB2" w:rsidP="00064632">
      <w:pPr>
        <w:pStyle w:val="B1"/>
        <w:rPr>
          <w:lang w:eastAsia="zh-CN"/>
        </w:rPr>
      </w:pPr>
      <w:r w:rsidRPr="00E07CB2">
        <w:t>-</w:t>
      </w:r>
      <w:r w:rsidRPr="00E07CB2">
        <w:tab/>
        <w:t>MBS session</w:t>
      </w:r>
      <w:ins w:id="1992" w:author="23.247_CR0002R3_(Rel-17)_5MBS" w:date="2021-12-03T12:28:00Z">
        <w:r w:rsidR="00B93CBC">
          <w:t xml:space="preserve"> deletion</w:t>
        </w:r>
      </w:ins>
      <w:del w:id="1993" w:author="23.247_CR0002R3_(Rel-17)_5MBS" w:date="2021-12-03T12:28:00Z">
        <w:r w:rsidRPr="00E07CB2" w:rsidDel="00B93CBC">
          <w:delText xml:space="preserve"> de-configuration</w:delText>
        </w:r>
      </w:del>
      <w:r w:rsidRPr="00E07CB2">
        <w:t>.</w:t>
      </w:r>
    </w:p>
    <w:p w14:paraId="17AF0022" w14:textId="1B578774"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ins w:id="1994" w:author="23.247_CR0033R1_(Rel-17)_5MBS" w:date="2021-12-07T07:24:00Z">
        <w:r w:rsidR="007007AE">
          <w:rPr>
            <w:lang w:eastAsia="zh-CN"/>
          </w:rPr>
          <w:t xml:space="preserve"> multicast</w:t>
        </w:r>
      </w:ins>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w:t>
      </w:r>
      <w:ins w:id="1995" w:author="23.247_CR0033R1_(Rel-17)_5MBS" w:date="2021-12-07T07:24:00Z">
        <w:r w:rsidR="007007AE">
          <w:rPr>
            <w:lang w:eastAsia="zh-CN"/>
          </w:rPr>
          <w:t>d</w:t>
        </w:r>
      </w:ins>
      <w:r>
        <w:rPr>
          <w:lang w:eastAsia="zh-CN"/>
        </w:rPr>
        <w:t xml:space="preserve"> if there is at least one UE is in</w:t>
      </w:r>
      <w:ins w:id="1996" w:author="23.247_CR0033R1_(Rel-17)_5MBS" w:date="2021-12-07T07:24:00Z">
        <w:r w:rsidR="007007AE">
          <w:rPr>
            <w:lang w:eastAsia="zh-CN"/>
          </w:rPr>
          <w:t xml:space="preserve"> RRC-CONNECTED state</w:t>
        </w:r>
      </w:ins>
      <w:del w:id="1997" w:author="23.247_CR0033R1_(Rel-17)_5MBS" w:date="2021-12-07T07:24:00Z">
        <w:r w:rsidDel="007007AE">
          <w:rPr>
            <w:lang w:eastAsia="zh-CN"/>
          </w:rPr>
          <w:delText xml:space="preserve"> connected mode</w:delText>
        </w:r>
      </w:del>
      <w:r w:rsidRPr="00874289">
        <w:t xml:space="preserve"> for </w:t>
      </w:r>
      <w:r>
        <w:rPr>
          <w:lang w:eastAsia="zh-CN"/>
        </w:rPr>
        <w:t>this</w:t>
      </w:r>
      <w:ins w:id="1998" w:author="23.247_CR0033R1_(Rel-17)_5MBS" w:date="2021-12-07T07:24:00Z">
        <w:r w:rsidR="007007AE">
          <w:rPr>
            <w:lang w:eastAsia="zh-CN"/>
          </w:rPr>
          <w:t xml:space="preserve"> multicast</w:t>
        </w:r>
      </w:ins>
      <w:r>
        <w:rPr>
          <w:lang w:eastAsia="zh-CN"/>
        </w:rPr>
        <w:t xml:space="preserve"> MBS session</w:t>
      </w:r>
      <w:r w:rsidRPr="00874289">
        <w:t>.</w:t>
      </w:r>
    </w:p>
    <w:p w14:paraId="2FA4CC21" w14:textId="24DEF61A" w:rsidR="00E07CB2" w:rsidRPr="00D93ACC" w:rsidDel="007007AE" w:rsidRDefault="00E07CB2" w:rsidP="00874289">
      <w:pPr>
        <w:pStyle w:val="TH"/>
        <w:rPr>
          <w:del w:id="1999" w:author="23.247_CR0033R1_(Rel-17)_5MBS" w:date="2021-12-07T07:25:00Z"/>
          <w:rFonts w:eastAsia="DengXian"/>
        </w:rPr>
      </w:pPr>
      <w:del w:id="2000" w:author="23.247_CR0033R1_(Rel-17)_5MBS" w:date="2021-12-07T07:25:00Z">
        <w:r w:rsidDel="007007AE">
          <w:object w:dxaOrig="8112" w:dyaOrig="5988" w14:anchorId="0F985DD3">
            <v:shape id="_x0000_i1060" type="#_x0000_t75" style="width:405.7pt;height:298.65pt" o:ole="">
              <v:imagedata r:id="rId89" o:title=""/>
            </v:shape>
            <o:OLEObject Type="Embed" ProgID="Visio.Drawing.15" ShapeID="_x0000_i1060" DrawAspect="Content" ObjectID="_1700389681" r:id="rId90"/>
          </w:object>
        </w:r>
      </w:del>
    </w:p>
    <w:p w14:paraId="5B8339D4" w14:textId="20B742BF" w:rsidR="007007AE" w:rsidRDefault="007007AE" w:rsidP="007007AE">
      <w:pPr>
        <w:pStyle w:val="TH"/>
        <w:rPr>
          <w:ins w:id="2001" w:author="23.247_CR0033R1_(Rel-17)_5MBS" w:date="2021-12-07T07:25:00Z"/>
        </w:rPr>
        <w:pPrChange w:id="2002" w:author="23.247_CR0033R1_(Rel-17)_5MBS" w:date="2021-12-07T07:25:00Z">
          <w:pPr>
            <w:pStyle w:val="TF"/>
          </w:pPr>
        </w:pPrChange>
      </w:pPr>
      <w:ins w:id="2003" w:author="23.247_CR0033R1_(Rel-17)_5MBS" w:date="2021-12-07T07:25:00Z">
        <w:r w:rsidRPr="007130AB">
          <w:rPr>
            <w:rFonts w:eastAsia="DengXian"/>
          </w:rPr>
          <w:object w:dxaOrig="8124" w:dyaOrig="5994" w14:anchorId="25EA1869">
            <v:shape id="_x0000_i1086" type="#_x0000_t75" style="width:353.1pt;height:259.2pt" o:ole="">
              <v:imagedata r:id="rId91" o:title=""/>
            </v:shape>
            <o:OLEObject Type="Embed" ProgID="Visio.Drawing.15" ShapeID="_x0000_i1086" DrawAspect="Content" ObjectID="_1700389682" r:id="rId92"/>
          </w:object>
        </w:r>
      </w:ins>
    </w:p>
    <w:p w14:paraId="6037D52B" w14:textId="7A66F99F" w:rsidR="00E07CB2" w:rsidRPr="00D93ACC" w:rsidRDefault="00E07CB2" w:rsidP="00874289">
      <w:pPr>
        <w:pStyle w:val="TF"/>
      </w:pPr>
      <w:r w:rsidRPr="00D93ACC">
        <w:t>Figure 7.2.2.4-1: Release of shared delivery toward RAN node</w:t>
      </w:r>
    </w:p>
    <w:p w14:paraId="58F9C1E3" w14:textId="7A672A64"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del w:id="2004" w:author="23.247_CR0033R1_(Rel-17)_5MBS" w:date="2021-12-07T07:25:00Z">
        <w:r w:rsidRPr="00D93ACC" w:rsidDel="007007AE">
          <w:delText xml:space="preserve">an </w:delText>
        </w:r>
      </w:del>
      <w:ins w:id="2005" w:author="23.247_CR0033R1_(Rel-17)_5MBS" w:date="2021-12-07T07:25:00Z">
        <w:r w:rsidR="007007AE">
          <w:t xml:space="preserve">a multicast </w:t>
        </w:r>
      </w:ins>
      <w:r w:rsidRPr="00D93ACC">
        <w:t>MBS session, e.g. because it no longer serves at least one UE within the</w:t>
      </w:r>
      <w:ins w:id="2006" w:author="23.247_CR0033R1_(Rel-17)_5MBS" w:date="2021-12-07T07:26:00Z">
        <w:r w:rsidR="007007AE">
          <w:t xml:space="preserve"> multicast</w:t>
        </w:r>
      </w:ins>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del w:id="2007" w:author="23.247_CR0033R1_(Rel-17)_5MBS" w:date="2021-12-07T07:26:00Z">
        <w:r w:rsidRPr="00D93ACC" w:rsidDel="007007AE">
          <w:delText xml:space="preserve">an </w:delText>
        </w:r>
      </w:del>
      <w:ins w:id="2008" w:author="23.247_CR0033R1_(Rel-17)_5MBS" w:date="2021-12-07T07:26:00Z">
        <w:r w:rsidR="007007AE">
          <w:t xml:space="preserve">a multicast </w:t>
        </w:r>
      </w:ins>
      <w:r w:rsidRPr="00D93ACC">
        <w:t xml:space="preserve">MBS session if it no longer serves at least one UE assigned to an MBS session ID and </w:t>
      </w:r>
      <w:del w:id="2009" w:author="23.247_CR0033R1_(Rel-17)_5MBS" w:date="2021-12-07T07:26:00Z">
        <w:r w:rsidRPr="00D93ACC" w:rsidDel="007007AE">
          <w:delText>a</w:delText>
        </w:r>
      </w:del>
      <w:ins w:id="2010" w:author="23.247_CR0033R1_(Rel-17)_5MBS" w:date="2021-12-07T07:26:00Z">
        <w:r w:rsidR="007007AE">
          <w:t>A</w:t>
        </w:r>
      </w:ins>
      <w:r w:rsidRPr="00D93ACC">
        <w:t xml:space="preserve">rea </w:t>
      </w:r>
      <w:del w:id="2011" w:author="23.247_CR0033R1_(Rel-17)_5MBS" w:date="2021-12-07T07:26:00Z">
        <w:r w:rsidRPr="00D93ACC" w:rsidDel="007007AE">
          <w:delText>s</w:delText>
        </w:r>
      </w:del>
      <w:ins w:id="2012" w:author="23.247_CR0033R1_(Rel-17)_5MBS" w:date="2021-12-07T07:26:00Z">
        <w:r w:rsidR="007007AE">
          <w:t>S</w:t>
        </w:r>
      </w:ins>
      <w:r w:rsidRPr="00D93ACC">
        <w:t>ession ID.</w:t>
      </w:r>
    </w:p>
    <w:p w14:paraId="0090178E" w14:textId="7FA1633C" w:rsidR="00E07CB2" w:rsidRPr="00D93ACC" w:rsidDel="007007AE" w:rsidRDefault="00E07CB2" w:rsidP="00064632">
      <w:pPr>
        <w:pStyle w:val="B1"/>
        <w:rPr>
          <w:del w:id="2013" w:author="23.247_CR0033R1_(Rel-17)_5MBS" w:date="2021-12-07T07:27:00Z"/>
        </w:rPr>
      </w:pPr>
      <w:del w:id="2014" w:author="23.247_CR0033R1_(Rel-17)_5MBS" w:date="2021-12-07T07:27:00Z">
        <w:r w:rsidRPr="00D93ACC" w:rsidDel="007007AE">
          <w:delText>2.</w:delText>
        </w:r>
        <w:r w:rsidRPr="00D93ACC" w:rsidDel="007007AE">
          <w:tab/>
          <w:delText xml:space="preserve">The </w:delText>
        </w:r>
        <w:r w:rsidDel="007007AE">
          <w:rPr>
            <w:rFonts w:hint="eastAsia"/>
            <w:lang w:eastAsia="zh-CN"/>
          </w:rPr>
          <w:delText>NG-</w:delText>
        </w:r>
        <w:r w:rsidRPr="00D93ACC" w:rsidDel="007007AE">
          <w:delText xml:space="preserve">RAN node sends </w:delText>
        </w:r>
        <w:r w:rsidDel="007007AE">
          <w:rPr>
            <w:rFonts w:hint="eastAsia"/>
            <w:lang w:eastAsia="zh-CN"/>
          </w:rPr>
          <w:delText>N2 MBS Session</w:delText>
        </w:r>
        <w:r w:rsidRPr="00B13345" w:rsidDel="007007AE">
          <w:delText xml:space="preserve"> release</w:delText>
        </w:r>
        <w:r w:rsidRPr="00D93ACC" w:rsidDel="007007AE">
          <w:delText xml:space="preserve"> request</w:delText>
        </w:r>
        <w:r w:rsidRPr="00874289" w:rsidDel="007007AE">
          <w:delText xml:space="preserve"> </w:delText>
        </w:r>
        <w:r w:rsidDel="007007AE">
          <w:rPr>
            <w:rFonts w:hint="eastAsia"/>
            <w:lang w:eastAsia="zh-CN"/>
          </w:rPr>
          <w:delText xml:space="preserve">(MBS Session ID, </w:delText>
        </w:r>
        <w:r w:rsidRPr="008D559F" w:rsidDel="007007AE">
          <w:rPr>
            <w:rFonts w:hint="eastAsia"/>
            <w:lang w:eastAsia="zh-CN"/>
          </w:rPr>
          <w:delText>[</w:delText>
        </w:r>
        <w:r w:rsidDel="007007AE">
          <w:rPr>
            <w:rFonts w:hint="eastAsia"/>
            <w:lang w:eastAsia="zh-CN"/>
          </w:rPr>
          <w:delText>unicast GTP</w:delText>
        </w:r>
        <w:r w:rsidRPr="008D559F" w:rsidDel="007007AE">
          <w:rPr>
            <w:rFonts w:hint="eastAsia"/>
            <w:lang w:eastAsia="zh-CN"/>
          </w:rPr>
          <w:delText xml:space="preserve"> T</w:delText>
        </w:r>
        <w:r w:rsidDel="007007AE">
          <w:rPr>
            <w:rFonts w:hint="eastAsia"/>
            <w:lang w:eastAsia="zh-CN"/>
          </w:rPr>
          <w:delText>EID</w:delText>
        </w:r>
        <w:r w:rsidRPr="008D559F" w:rsidDel="007007AE">
          <w:rPr>
            <w:rFonts w:hint="eastAsia"/>
            <w:lang w:eastAsia="zh-CN"/>
          </w:rPr>
          <w:delText>]</w:delText>
        </w:r>
        <w:r w:rsidDel="007007AE">
          <w:delText>, [</w:delText>
        </w:r>
        <w:r w:rsidRPr="00A43C65" w:rsidDel="007007AE">
          <w:delText>Area S</w:delText>
        </w:r>
        <w:r w:rsidDel="007007AE">
          <w:delText>ession ID]</w:delText>
        </w:r>
        <w:r w:rsidDel="007007AE">
          <w:rPr>
            <w:rFonts w:hint="eastAsia"/>
            <w:lang w:eastAsia="zh-CN"/>
          </w:rPr>
          <w:delText>)</w:delText>
        </w:r>
        <w:r w:rsidRPr="00D93ACC" w:rsidDel="007007AE">
          <w:delText xml:space="preserve"> to the AMF. For location dependent services, the </w:delText>
        </w:r>
        <w:r w:rsidDel="007007AE">
          <w:rPr>
            <w:rFonts w:hint="eastAsia"/>
            <w:lang w:eastAsia="zh-CN"/>
          </w:rPr>
          <w:delText>NG-</w:delText>
        </w:r>
        <w:r w:rsidRPr="00D93ACC" w:rsidDel="007007AE">
          <w:delText xml:space="preserve">RAN node also provides the </w:delText>
        </w:r>
        <w:r w:rsidRPr="00A43C65" w:rsidDel="007007AE">
          <w:delText>Area S</w:delText>
        </w:r>
        <w:r w:rsidRPr="00D93ACC" w:rsidDel="007007AE">
          <w:delText>ession ID.</w:delText>
        </w:r>
        <w:r w:rsidDel="007007AE">
          <w:delText xml:space="preserve"> </w:delText>
        </w:r>
        <w:r w:rsidDel="007007AE">
          <w:rPr>
            <w:rFonts w:hint="eastAsia"/>
            <w:lang w:eastAsia="zh-CN"/>
          </w:rPr>
          <w:delText>T</w:delText>
        </w:r>
        <w:r w:rsidRPr="00B13345" w:rsidDel="007007AE">
          <w:delText xml:space="preserve">he RAN node </w:delText>
        </w:r>
        <w:r w:rsidDel="007007AE">
          <w:rPr>
            <w:rFonts w:hint="eastAsia"/>
            <w:lang w:eastAsia="zh-CN"/>
          </w:rPr>
          <w:delText xml:space="preserve">includes the unicast </w:delText>
        </w:r>
        <w:r w:rsidRPr="00B13345" w:rsidDel="007007AE">
          <w:delText xml:space="preserve">GTP </w:delText>
        </w:r>
        <w:r w:rsidDel="007007AE">
          <w:rPr>
            <w:rFonts w:hint="eastAsia"/>
            <w:lang w:eastAsia="zh-CN"/>
          </w:rPr>
          <w:delText>TEID if unicast transport is used</w:delText>
        </w:r>
        <w:r w:rsidRPr="00397539" w:rsidDel="007007AE">
          <w:rPr>
            <w:rFonts w:hint="eastAsia"/>
            <w:lang w:eastAsia="zh-CN"/>
          </w:rPr>
          <w:delText xml:space="preserve"> </w:delText>
        </w:r>
        <w:r w:rsidDel="007007AE">
          <w:rPr>
            <w:rFonts w:hint="eastAsia"/>
            <w:lang w:eastAsia="zh-CN"/>
          </w:rPr>
          <w:delText>for the shared delivery</w:delText>
        </w:r>
        <w:r w:rsidRPr="00874289" w:rsidDel="007007AE">
          <w:delText>.</w:delText>
        </w:r>
      </w:del>
    </w:p>
    <w:p w14:paraId="4EDC19FB" w14:textId="7914AA18" w:rsidR="007007AE" w:rsidRDefault="007007AE" w:rsidP="00064632">
      <w:pPr>
        <w:pStyle w:val="B1"/>
        <w:rPr>
          <w:ins w:id="2015" w:author="23.247_CR0033R1_(Rel-17)_5MBS" w:date="2021-12-07T07:26:00Z"/>
          <w:rFonts w:eastAsia="DengXian"/>
        </w:rPr>
      </w:pPr>
      <w:ins w:id="2016" w:author="23.247_CR0033R1_(Rel-17)_5MBS" w:date="2021-12-07T07:26:00Z">
        <w:r>
          <w:rPr>
            <w:rFonts w:eastAsia="DengXian"/>
          </w:rPr>
          <w:lastRenderedPageBreak/>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ins>
    </w:p>
    <w:p w14:paraId="32E46041" w14:textId="5184C91C" w:rsidR="00E07CB2" w:rsidRPr="00D93ACC" w:rsidRDefault="00E07CB2" w:rsidP="00064632">
      <w:pPr>
        <w:pStyle w:val="B1"/>
        <w:rPr>
          <w:rFonts w:eastAsia="DengXian"/>
        </w:rPr>
      </w:pPr>
      <w:r w:rsidRPr="00D93ACC">
        <w:rPr>
          <w:rFonts w:eastAsia="DengXian"/>
        </w:rPr>
        <w:t>3.</w:t>
      </w:r>
      <w:r w:rsidRPr="00D93ACC">
        <w:rPr>
          <w:rFonts w:eastAsia="DengXian"/>
        </w:rPr>
        <w:tab/>
      </w:r>
      <w:ins w:id="2017" w:author="23.247_CR0033R1_(Rel-17)_5MBS" w:date="2021-12-07T07:27:00Z">
        <w:r w:rsidR="007007AE">
          <w:rPr>
            <w:rFonts w:eastAsia="DengXian"/>
          </w:rPr>
          <w:t xml:space="preserve">[Conditional] If the N2 SM information is received or it is the last RAN node controlled by the AMF serving the multicast MBS session, the </w:t>
        </w:r>
      </w:ins>
      <w:del w:id="2018" w:author="23.247_CR0033R1_(Rel-17)_5MBS" w:date="2021-12-07T07:27:00Z">
        <w:r w:rsidRPr="00D93ACC" w:rsidDel="007007AE">
          <w:rPr>
            <w:rFonts w:eastAsia="DengXian"/>
          </w:rPr>
          <w:delText xml:space="preserve">The </w:delText>
        </w:r>
      </w:del>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ins w:id="2019" w:author="23.247_CR0033R1_(Rel-17)_5MBS" w:date="2021-12-07T07:27:00Z">
        <w:r w:rsidR="007007AE">
          <w:t xml:space="preserve">ContextUpdate </w:t>
        </w:r>
      </w:ins>
      <w:del w:id="2020" w:author="23.247_CR0033R1_(Rel-17)_5MBS" w:date="2021-12-07T07:27:00Z">
        <w:r w:rsidRPr="00E07CB2" w:rsidDel="007007AE">
          <w:delText xml:space="preserve">ReceptionEnd </w:delText>
        </w:r>
      </w:del>
      <w:r w:rsidRPr="00E07CB2">
        <w:t xml:space="preserve">request </w:t>
      </w:r>
      <w:r w:rsidRPr="00E07CB2">
        <w:rPr>
          <w:rFonts w:hint="eastAsia"/>
        </w:rPr>
        <w:t>(MBS Session ID</w:t>
      </w:r>
      <w:ins w:id="2021" w:author="23.247_CR0033R1_(Rel-17)_5MBS" w:date="2021-12-07T07:28:00Z">
        <w:r w:rsidR="007007AE">
          <w:t xml:space="preserve"> [Area Session ID], [leave indication]</w:t>
        </w:r>
      </w:ins>
      <w:r w:rsidRPr="00E07CB2">
        <w:rPr>
          <w:rFonts w:hint="eastAsia"/>
        </w:rPr>
        <w:t xml:space="preserve">, </w:t>
      </w:r>
      <w:ins w:id="2022" w:author="23.247_CR0033R1_(Rel-17)_5MBS" w:date="2021-12-07T07:28:00Z">
        <w:r w:rsidR="007007AE">
          <w:t>[</w:t>
        </w:r>
      </w:ins>
      <w:r w:rsidRPr="00E07CB2">
        <w:t>N2 SM information</w:t>
      </w:r>
      <w:ins w:id="2023" w:author="23.247_CR0033R1_(Rel-17)_5MBS" w:date="2021-12-07T07:28:00Z">
        <w:r w:rsidR="007007AE">
          <w:t>]</w:t>
        </w:r>
      </w:ins>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ins w:id="2024" w:author="23.247_CR0033R1_(Rel-17)_5MBS" w:date="2021-12-07T07:28:00Z">
        <w:r w:rsidR="007007AE">
          <w:t xml:space="preserve"> If it is the last RAN node controlled by the AMF serving the multicast MBS session identified by the MBS Session ID or both the MBS Session ID and Area Session ID (if exists), the leave indication is included.</w:t>
        </w:r>
      </w:ins>
    </w:p>
    <w:p w14:paraId="7E4D63E5" w14:textId="31E10473" w:rsidR="00E07CB2" w:rsidRPr="00D93ACC" w:rsidRDefault="00E07CB2" w:rsidP="00064632">
      <w:pPr>
        <w:pStyle w:val="B1"/>
      </w:pPr>
      <w:r w:rsidRPr="00D93ACC">
        <w:t>4.</w:t>
      </w:r>
      <w:r w:rsidRPr="00D93ACC">
        <w:tab/>
      </w:r>
      <w:ins w:id="2025" w:author="23.247_CR0033R1_(Rel-17)_5MBS" w:date="2021-12-07T07:28:00Z">
        <w:r w:rsidR="007007AE">
          <w:t xml:space="preserve">[Conditional] </w:t>
        </w:r>
      </w:ins>
      <w:r w:rsidRPr="00D93ACC">
        <w:t xml:space="preserve">If unicast transport was used towards the </w:t>
      </w:r>
      <w:r>
        <w:t>NG-</w:t>
      </w:r>
      <w:r w:rsidRPr="00D93ACC">
        <w:t>RAN node,</w:t>
      </w:r>
      <w:ins w:id="2026" w:author="23.247_CR0033R1_(Rel-17)_5MBS" w:date="2021-12-07T07:29:00Z">
        <w:r w:rsidR="007007AE">
          <w:t xml:space="preserve"> the MB-SMF determines whether the context update is for tunnel release or create based on the release indication in the N2 container. If the MB-SMF determines the context update is for tunnel release,</w:t>
        </w:r>
      </w:ins>
      <w:r w:rsidRPr="00D93ACC">
        <w:t xml:space="preserve"> the MB-SMF </w:t>
      </w:r>
      <w:r>
        <w:t>sends N4mb Session Modification to</w:t>
      </w:r>
      <w:r w:rsidRPr="00D93ACC">
        <w:t xml:space="preserve"> the MB-UPF to </w:t>
      </w:r>
      <w:r>
        <w:t>release the N3mb tunnel used</w:t>
      </w:r>
      <w:r w:rsidRPr="00D93ACC">
        <w:t xml:space="preserve"> for the multicast</w:t>
      </w:r>
      <w:ins w:id="2027" w:author="23.247_CR0033R1_(Rel-17)_5MBS" w:date="2021-12-07T07:30:00Z">
        <w:r w:rsidR="007007AE">
          <w:t xml:space="preserve"> MBS</w:t>
        </w:r>
      </w:ins>
      <w:r w:rsidRPr="00D93ACC">
        <w:t xml:space="preserve"> session (or location dependent content of the multicast</w:t>
      </w:r>
      <w:ins w:id="2028" w:author="23.247_CR0033R1_(Rel-17)_5MBS" w:date="2021-12-07T07:30:00Z">
        <w:r w:rsidR="007007AE">
          <w:t xml:space="preserve"> MBS</w:t>
        </w:r>
      </w:ins>
      <w:r w:rsidRPr="00D93ACC">
        <w:t xml:space="preserve"> session if an </w:t>
      </w:r>
      <w:del w:id="2029" w:author="23.247_CR0033R1_(Rel-17)_5MBS" w:date="2021-12-07T07:30:00Z">
        <w:r w:rsidRPr="00D93ACC" w:rsidDel="007007AE">
          <w:delText>a</w:delText>
        </w:r>
      </w:del>
      <w:ins w:id="2030" w:author="23.247_CR0033R1_(Rel-17)_5MBS" w:date="2021-12-07T07:30:00Z">
        <w:r w:rsidR="007007AE">
          <w:t>A</w:t>
        </w:r>
      </w:ins>
      <w:r w:rsidRPr="00D93ACC">
        <w:t xml:space="preserve">rea </w:t>
      </w:r>
      <w:del w:id="2031" w:author="23.247_CR0033R1_(Rel-17)_5MBS" w:date="2021-12-07T07:30:00Z">
        <w:r w:rsidRPr="00D93ACC" w:rsidDel="007007AE">
          <w:delText>s</w:delText>
        </w:r>
      </w:del>
      <w:ins w:id="2032" w:author="23.247_CR0033R1_(Rel-17)_5MBS" w:date="2021-12-07T07:30:00Z">
        <w:r w:rsidR="007007AE">
          <w:t>S</w:t>
        </w:r>
      </w:ins>
      <w:r w:rsidRPr="00D93ACC">
        <w:t>ession ID was received) towards that RAN node</w:t>
      </w:r>
      <w:r>
        <w:t xml:space="preserve"> using the received</w:t>
      </w:r>
      <w:ins w:id="2033" w:author="23.247_CR0033R1_(Rel-17)_5MBS" w:date="2021-12-07T07:30:00Z">
        <w:r w:rsidR="007007AE">
          <w:t xml:space="preserve"> GTP tunnel info</w:t>
        </w:r>
      </w:ins>
      <w:del w:id="2034" w:author="23.247_CR0033R1_(Rel-17)_5MBS" w:date="2021-12-07T07:30:00Z">
        <w:r w:rsidDel="007007AE">
          <w:delText xml:space="preserve"> GTP tunnel endpoint information</w:delText>
        </w:r>
      </w:del>
      <w:r w:rsidRPr="00D93ACC">
        <w:t>.</w:t>
      </w:r>
    </w:p>
    <w:p w14:paraId="79FE3C11" w14:textId="07C0CA70" w:rsidR="00E07CB2" w:rsidRPr="00D93ACC" w:rsidRDefault="00E07CB2" w:rsidP="00064632">
      <w:pPr>
        <w:pStyle w:val="B1"/>
      </w:pPr>
      <w:r>
        <w:t>5</w:t>
      </w:r>
      <w:r w:rsidRPr="00D93ACC">
        <w:t>.</w:t>
      </w:r>
      <w:r w:rsidRPr="00D93ACC">
        <w:tab/>
      </w:r>
      <w:ins w:id="2035" w:author="23.247_CR0033R1_(Rel-17)_5MBS" w:date="2021-12-07T07:30:00Z">
        <w:r w:rsidR="007007AE">
          <w:t xml:space="preserve">[Conditional] </w:t>
        </w:r>
      </w:ins>
      <w:r w:rsidRPr="00D93ACC">
        <w:t>The MB-SMF response</w:t>
      </w:r>
      <w:r>
        <w:t>s</w:t>
      </w:r>
      <w:r w:rsidRPr="00D93ACC">
        <w:t xml:space="preserve"> to the AMF</w:t>
      </w:r>
      <w:ins w:id="2036" w:author="23.247_CR0033R1_(Rel-17)_5MBS" w:date="2021-12-07T07:31:00Z">
        <w:r w:rsidR="007007AE">
          <w:t xml:space="preserve"> with MBS Session ID and Area Session ID if received</w:t>
        </w:r>
      </w:ins>
      <w:r w:rsidRPr="00D93ACC">
        <w:t>.</w:t>
      </w:r>
      <w:r w:rsidRPr="00DA1568">
        <w:t xml:space="preserve"> </w:t>
      </w:r>
      <w:r w:rsidRPr="00A43C65">
        <w:t>If</w:t>
      </w:r>
      <w:ins w:id="2037" w:author="23.247_CR0033R1_(Rel-17)_5MBS" w:date="2021-12-07T07:31:00Z">
        <w:r w:rsidR="007007AE">
          <w:t xml:space="preserve"> leave indication is received</w:t>
        </w:r>
      </w:ins>
      <w:del w:id="2038" w:author="23.247_CR0033R1_(Rel-17)_5MBS" w:date="2021-12-07T07:31:00Z">
        <w:r w:rsidRPr="00A43C65" w:rsidDel="007007AE">
          <w:delText xml:space="preserve"> there</w:delText>
        </w:r>
        <w:r w:rsidR="00064632" w:rsidDel="007007AE">
          <w:delText>'</w:delText>
        </w:r>
        <w:r w:rsidRPr="00A43C65" w:rsidDel="007007AE">
          <w:delText>s no RAN node controlled by the AMF serving the multicast session</w:delText>
        </w:r>
      </w:del>
      <w:r w:rsidRPr="00A43C65">
        <w:t>, the MB-SMF also removes the</w:t>
      </w:r>
      <w:ins w:id="2039" w:author="23.247_CR0033R1_(Rel-17)_5MBS" w:date="2021-12-07T07:31:00Z">
        <w:r w:rsidR="007007AE">
          <w:t xml:space="preserve"> information of the</w:t>
        </w:r>
      </w:ins>
      <w:r w:rsidRPr="00A43C65">
        <w:t xml:space="preserve"> AMF</w:t>
      </w:r>
      <w:del w:id="2040" w:author="23.247_CR0033R1_(Rel-17)_5MBS" w:date="2021-12-07T07:31:00Z">
        <w:r w:rsidRPr="00A43C65" w:rsidDel="007007AE">
          <w:delText xml:space="preserve"> ID</w:delText>
        </w:r>
      </w:del>
      <w:r w:rsidRPr="00A43C65">
        <w:t xml:space="preserve"> from the context of the multicast</w:t>
      </w:r>
      <w:ins w:id="2041" w:author="23.247_CR0033R1_(Rel-17)_5MBS" w:date="2021-12-07T07:31:00Z">
        <w:r w:rsidR="007007AE">
          <w:t xml:space="preserve"> MBS</w:t>
        </w:r>
      </w:ins>
      <w:r w:rsidRPr="00A43C65">
        <w:t xml:space="preserve"> session.</w:t>
      </w:r>
    </w:p>
    <w:p w14:paraId="295341C0" w14:textId="331A4DEA" w:rsidR="00E07CB2" w:rsidRPr="00D93ACC" w:rsidRDefault="00E07CB2" w:rsidP="00064632">
      <w:pPr>
        <w:pStyle w:val="B1"/>
      </w:pPr>
      <w:r>
        <w:t>6</w:t>
      </w:r>
      <w:r w:rsidRPr="00D93ACC">
        <w:t>.</w:t>
      </w:r>
      <w:r w:rsidRPr="00D93ACC">
        <w:tab/>
        <w:t xml:space="preserve">The </w:t>
      </w:r>
      <w:r>
        <w:t>AMF</w:t>
      </w:r>
      <w:r w:rsidRPr="00D93ACC">
        <w:t xml:space="preserve"> removes the</w:t>
      </w:r>
      <w:ins w:id="2042" w:author="23.247_CR0033R1_(Rel-17)_5MBS" w:date="2021-12-07T07:32:00Z">
        <w:r w:rsidR="007007AE">
          <w:t xml:space="preserve"> information of the</w:t>
        </w:r>
      </w:ins>
      <w:r w:rsidRPr="00D93ACC">
        <w:t xml:space="preserve"> RAN node </w:t>
      </w:r>
      <w:del w:id="2043" w:author="23.247_CR0033R1_(Rel-17)_5MBS" w:date="2021-12-07T07:32:00Z">
        <w:r w:rsidRPr="00D93ACC" w:rsidDel="007007AE">
          <w:delText xml:space="preserve">ID </w:delText>
        </w:r>
      </w:del>
      <w:r w:rsidRPr="00D93ACC">
        <w:t>from</w:t>
      </w:r>
      <w:del w:id="2044" w:author="23.247_CR0033R1_(Rel-17)_5MBS" w:date="2021-12-07T07:32:00Z">
        <w:r w:rsidRPr="00D93ACC" w:rsidDel="007007AE">
          <w:delText xml:space="preserve"> storage in</w:delText>
        </w:r>
      </w:del>
      <w:r w:rsidRPr="00D93ACC">
        <w:t xml:space="preserve"> the context of the multicast</w:t>
      </w:r>
      <w:ins w:id="2045" w:author="23.247_CR0033R1_(Rel-17)_5MBS" w:date="2021-12-07T07:32:00Z">
        <w:r w:rsidR="007007AE">
          <w:t xml:space="preserve"> MBS</w:t>
        </w:r>
      </w:ins>
      <w:r w:rsidRPr="00D93ACC">
        <w:t xml:space="preserve"> session (or location dependent part of the multicast</w:t>
      </w:r>
      <w:ins w:id="2046" w:author="23.247_CR0033R1_(Rel-17)_5MBS" w:date="2021-12-07T07:32:00Z">
        <w:r w:rsidR="007007AE">
          <w:t xml:space="preserve"> MBS</w:t>
        </w:r>
      </w:ins>
      <w:r w:rsidRPr="00D93ACC">
        <w:t xml:space="preserve"> session if an </w:t>
      </w:r>
      <w:del w:id="2047" w:author="23.247_CR0033R1_(Rel-17)_5MBS" w:date="2021-12-07T07:32:00Z">
        <w:r w:rsidRPr="00D93ACC" w:rsidDel="007007AE">
          <w:delText>a</w:delText>
        </w:r>
      </w:del>
      <w:ins w:id="2048" w:author="23.247_CR0033R1_(Rel-17)_5MBS" w:date="2021-12-07T07:32:00Z">
        <w:r w:rsidR="007007AE">
          <w:t>A</w:t>
        </w:r>
      </w:ins>
      <w:r w:rsidRPr="00D93ACC">
        <w:t xml:space="preserve">rea </w:t>
      </w:r>
      <w:del w:id="2049" w:author="23.247_CR0033R1_(Rel-17)_5MBS" w:date="2021-12-07T07:32:00Z">
        <w:r w:rsidRPr="00D93ACC" w:rsidDel="007007AE">
          <w:delText>s</w:delText>
        </w:r>
      </w:del>
      <w:ins w:id="2050" w:author="23.247_CR0033R1_(Rel-17)_5MBS" w:date="2021-12-07T07:32:00Z">
        <w:r w:rsidR="007007AE">
          <w:t>S</w:t>
        </w:r>
      </w:ins>
      <w:r w:rsidRPr="00D93ACC">
        <w:t>ession ID was received).</w:t>
      </w:r>
    </w:p>
    <w:p w14:paraId="300C8A27" w14:textId="6E705BED"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ins w:id="2051" w:author="23.247_CR0033R1_(Rel-17)_5MBS" w:date="2021-12-07T07:32:00Z">
        <w:r w:rsidR="007007AE">
          <w:rPr>
            <w:lang w:eastAsia="zh-CN"/>
          </w:rPr>
          <w:t>, [Area Session ID]</w:t>
        </w:r>
      </w:ins>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ins w:id="2052" w:author="23.247_CR0033R1_(Rel-17)_5MBS" w:date="2021-12-07T07:33:00Z">
        <w:r w:rsidR="007007AE">
          <w:rPr>
            <w:lang w:eastAsia="zh-CN"/>
          </w:rPr>
          <w:t xml:space="preserve"> GTP tunnel info</w:t>
        </w:r>
      </w:ins>
      <w:del w:id="2053" w:author="23.247_CR0033R1_(Rel-17)_5MBS" w:date="2021-12-07T07:33:00Z">
        <w:r w:rsidDel="007007AE">
          <w:rPr>
            <w:rFonts w:hint="eastAsia"/>
            <w:lang w:eastAsia="zh-CN"/>
          </w:rPr>
          <w:delText xml:space="preserve"> unicast</w:delText>
        </w:r>
        <w:r w:rsidRPr="00874289" w:rsidDel="007007AE">
          <w:delText xml:space="preserve"> GTP </w:delText>
        </w:r>
        <w:r w:rsidDel="007007AE">
          <w:rPr>
            <w:rFonts w:hint="eastAsia"/>
            <w:lang w:eastAsia="zh-CN"/>
          </w:rPr>
          <w:delText>TEID</w:delText>
        </w:r>
      </w:del>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ins w:id="2054" w:author="23.247_CR0033R1_(Rel-17)_5MBS" w:date="2021-12-07T07:33:00Z">
        <w:r w:rsidR="007007AE">
          <w:t xml:space="preserve"> distribution tree</w:t>
        </w:r>
      </w:ins>
      <w:del w:id="2055" w:author="23.247_CR0033R1_(Rel-17)_5MBS" w:date="2021-12-07T07:33:00Z">
        <w:r w:rsidRPr="00874289" w:rsidDel="007007AE">
          <w:delText xml:space="preserve"> transport</w:delText>
        </w:r>
      </w:del>
      <w:r>
        <w:rPr>
          <w:lang w:eastAsia="zh-CN"/>
        </w:rPr>
        <w:t xml:space="preserve"> </w:t>
      </w:r>
      <w:ins w:id="2056" w:author="23.247_CR0033R1_(Rel-17)_5MBS" w:date="2021-12-07T07:33:00Z">
        <w:r w:rsidR="007007AE">
          <w:rPr>
            <w:lang w:eastAsia="zh-CN"/>
          </w:rPr>
          <w:t>(</w:t>
        </w:r>
      </w:ins>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del w:id="2057" w:author="23.247_CR0033R1_(Rel-17)_5MBS" w:date="2021-12-07T07:33:00Z">
        <w:r w:rsidDel="007007AE">
          <w:rPr>
            <w:rFonts w:hint="eastAsia"/>
            <w:lang w:eastAsia="zh-CN"/>
          </w:rPr>
          <w:delText xml:space="preserve"> </w:delText>
        </w:r>
      </w:del>
      <w:r w:rsidRPr="00D93ACC">
        <w:rPr>
          <w:rFonts w:eastAsia="DengXian"/>
        </w:rPr>
        <w:t xml:space="preserve"> the multicast</w:t>
      </w:r>
      <w:ins w:id="2058" w:author="23.247_CR0033R1_(Rel-17)_5MBS" w:date="2021-12-07T07:34:00Z">
        <w:r w:rsidR="007007AE">
          <w:rPr>
            <w:rFonts w:eastAsia="DengXian"/>
          </w:rPr>
          <w:t xml:space="preserve"> MBS</w:t>
        </w:r>
      </w:ins>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2059" w:name="_Toc83206849"/>
      <w:r>
        <w:rPr>
          <w:lang w:eastAsia="ko-KR"/>
        </w:rPr>
        <w:t>7.2.3</w:t>
      </w:r>
      <w:r>
        <w:rPr>
          <w:lang w:eastAsia="ko-KR"/>
        </w:rPr>
        <w:tab/>
        <w:t>Mobility Procedures for MBS</w:t>
      </w:r>
      <w:bookmarkEnd w:id="1986"/>
      <w:bookmarkEnd w:id="2059"/>
    </w:p>
    <w:p w14:paraId="7AB4026B" w14:textId="77777777" w:rsidR="00731C5F" w:rsidRPr="0021285B" w:rsidRDefault="00731C5F" w:rsidP="00731C5F">
      <w:pPr>
        <w:pStyle w:val="Heading4"/>
        <w:rPr>
          <w:lang w:eastAsia="zh-CN"/>
        </w:rPr>
      </w:pPr>
      <w:bookmarkStart w:id="2060" w:name="_Toc70079066"/>
      <w:bookmarkStart w:id="2061" w:name="_Toc83206850"/>
      <w:r w:rsidRPr="0021285B">
        <w:rPr>
          <w:lang w:eastAsia="zh-CN"/>
        </w:rPr>
        <w:t>7.2.3.1</w:t>
      </w:r>
      <w:r>
        <w:rPr>
          <w:lang w:eastAsia="zh-CN"/>
        </w:rPr>
        <w:tab/>
      </w:r>
      <w:r w:rsidRPr="0021285B">
        <w:rPr>
          <w:lang w:eastAsia="zh-CN"/>
        </w:rPr>
        <w:t>General</w:t>
      </w:r>
      <w:bookmarkEnd w:id="2060"/>
      <w:bookmarkEnd w:id="2061"/>
    </w:p>
    <w:p w14:paraId="66CDB9EE" w14:textId="78709CBE" w:rsidR="00731C5F" w:rsidRPr="002C428B" w:rsidRDefault="00731C5F" w:rsidP="00731C5F">
      <w:r w:rsidRPr="002C428B">
        <w:t xml:space="preserve">UE may move from one NG-RAN node to another NG-RAN node after UE has joined the MB Session. There are various mobility scenarios possible, depending on whether one of the involved NG-RAN nodes supports </w:t>
      </w:r>
      <w:del w:id="2062" w:author="23.247_CR0026R3_(Rel-17)_5MBS" w:date="2021-12-06T12:39:00Z">
        <w:r w:rsidRPr="002C428B" w:rsidDel="00B315DF">
          <w:delText xml:space="preserve">5G </w:delText>
        </w:r>
      </w:del>
      <w:r w:rsidRPr="002C428B">
        <w:t>MBS.</w:t>
      </w:r>
    </w:p>
    <w:p w14:paraId="7D62D16C" w14:textId="763CCC9F" w:rsidR="00731C5F" w:rsidRDefault="00731C5F" w:rsidP="00731C5F">
      <w:r>
        <w:t xml:space="preserve">During an active MBS Session, mobility between an NG-RAN supporting </w:t>
      </w:r>
      <w:del w:id="2063" w:author="23.247_CR0026R3_(Rel-17)_5MBS" w:date="2021-12-06T12:39:00Z">
        <w:r w:rsidDel="00B315DF">
          <w:delText xml:space="preserve">5G </w:delText>
        </w:r>
      </w:del>
      <w:r>
        <w:t xml:space="preserve">MBS and an NG-RAN node not supporting </w:t>
      </w:r>
      <w:del w:id="2064" w:author="23.247_CR0026R3_(Rel-17)_5MBS" w:date="2021-12-06T12:39:00Z">
        <w:r w:rsidDel="00B315DF">
          <w:delText xml:space="preserve">5G </w:delText>
        </w:r>
      </w:del>
      <w:r>
        <w:t>MBS requires the mobility procedure to provide the appropriate MBS traffic delivery method at the target NG-RAN node.</w:t>
      </w:r>
    </w:p>
    <w:p w14:paraId="38D4CB4C" w14:textId="77777777" w:rsidR="00992BF7" w:rsidRPr="008E1454" w:rsidRDefault="00992BF7" w:rsidP="00992BF7">
      <w:pPr>
        <w:keepNext/>
        <w:keepLines/>
        <w:spacing w:before="120"/>
        <w:ind w:left="1418" w:hanging="1418"/>
        <w:outlineLvl w:val="3"/>
        <w:rPr>
          <w:rFonts w:ascii="Arial" w:eastAsia="DengXian" w:hAnsi="Arial"/>
          <w:sz w:val="24"/>
          <w:lang w:eastAsia="zh-CN"/>
        </w:rPr>
      </w:pPr>
      <w:bookmarkStart w:id="2065" w:name="_Toc70079067"/>
      <w:bookmarkStart w:id="2066" w:name="_Toc70079069"/>
      <w:r w:rsidRPr="008E1454">
        <w:rPr>
          <w:rFonts w:ascii="Arial" w:eastAsia="DengXian" w:hAnsi="Arial"/>
          <w:sz w:val="24"/>
          <w:lang w:eastAsia="zh-CN"/>
        </w:rPr>
        <w:t>7.2.3.2</w:t>
      </w:r>
      <w:r w:rsidRPr="008E1454">
        <w:rPr>
          <w:rFonts w:ascii="Arial" w:eastAsia="DengXian" w:hAnsi="Arial"/>
          <w:sz w:val="24"/>
          <w:lang w:eastAsia="zh-CN"/>
        </w:rPr>
        <w:tab/>
        <w:t>Xn based handover</w:t>
      </w:r>
      <w:bookmarkEnd w:id="2065"/>
      <w:r w:rsidRPr="008E1454">
        <w:rPr>
          <w:rFonts w:ascii="Arial" w:eastAsia="DengXian" w:hAnsi="Arial"/>
          <w:sz w:val="24"/>
          <w:lang w:eastAsia="zh-CN"/>
        </w:rPr>
        <w:t xml:space="preserve"> from MBS supporting NG-RAN node</w:t>
      </w:r>
    </w:p>
    <w:p w14:paraId="373D985C" w14:textId="0ECD47CA"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 xml:space="preserve">supporting </w:t>
      </w:r>
      <w:del w:id="2067" w:author="23.247_CR0026R3_(Rel-17)_5MBS" w:date="2021-12-06T12:39:00Z">
        <w:r w:rsidRPr="008E1454" w:rsidDel="00B315DF">
          <w:rPr>
            <w:rFonts w:eastAsia="DengXian"/>
          </w:rPr>
          <w:delText xml:space="preserve">5G </w:delText>
        </w:r>
      </w:del>
      <w:r w:rsidRPr="008E1454">
        <w:rPr>
          <w:rFonts w:eastAsia="DengXian"/>
        </w:rPr>
        <w:t>MBS.</w:t>
      </w:r>
    </w:p>
    <w:p w14:paraId="510ACE4C" w14:textId="1CB88527" w:rsidR="00992BF7" w:rsidRPr="008E1454" w:rsidDel="007007AE" w:rsidRDefault="000C7E9B" w:rsidP="00874289">
      <w:pPr>
        <w:pStyle w:val="TH"/>
        <w:rPr>
          <w:del w:id="2068" w:author="23.247_CR0035R2_(Rel-17)_5MBS" w:date="2021-12-07T07:35:00Z"/>
        </w:rPr>
      </w:pPr>
      <w:del w:id="2069" w:author="23.247_CR0035R2_(Rel-17)_5MBS" w:date="2021-12-07T07:35:00Z">
        <w:r w:rsidDel="007007AE">
          <w:rPr>
            <w:noProof/>
          </w:rPr>
          <w:lastRenderedPageBreak/>
          <w:pict w14:anchorId="27F3CC70">
            <v:shape id="_x0000_i1061" type="#_x0000_t75" style="width:461.45pt;height:328.7pt">
              <v:imagedata r:id="rId93" o:title="" cropbottom="9293f"/>
            </v:shape>
          </w:pict>
        </w:r>
      </w:del>
    </w:p>
    <w:moveToRangeStart w:id="2070" w:author="Ericsson" w:date="2021-10-20T17:27:00Z" w:name="move85643239"/>
    <w:p w14:paraId="2EFCDC9D" w14:textId="58B103FC" w:rsidR="007007AE" w:rsidRDefault="007007AE" w:rsidP="007007AE">
      <w:pPr>
        <w:pStyle w:val="TH"/>
        <w:rPr>
          <w:ins w:id="2071" w:author="23.247_CR0035R2_(Rel-17)_5MBS" w:date="2021-12-07T07:35:00Z"/>
        </w:rPr>
        <w:pPrChange w:id="2072" w:author="23.247_CR0035R2_(Rel-17)_5MBS" w:date="2021-12-07T07:35:00Z">
          <w:pPr>
            <w:pStyle w:val="TF"/>
          </w:pPr>
        </w:pPrChange>
      </w:pPr>
      <w:ins w:id="2073" w:author="Ericsson" w:date="2021-10-20T17:27:00Z">
        <w:r>
          <w:rPr>
            <w:noProof/>
          </w:rPr>
          <w:object w:dxaOrig="11681" w:dyaOrig="7421" w14:anchorId="45CE07A5">
            <v:shape id="_x0000_i1088" type="#_x0000_t75" alt="" style="width:480.2pt;height:295.5pt;mso-width-percent:0;mso-height-percent:0;mso-width-percent:0;mso-height-percent:0" o:ole="">
              <v:imagedata r:id="rId94" o:title="" cropbottom="2556f"/>
            </v:shape>
            <o:OLEObject Type="Embed" ProgID="Visio.Drawing.15" ShapeID="_x0000_i1088" DrawAspect="Content" ObjectID="_1700389683" r:id="rId95"/>
          </w:object>
        </w:r>
      </w:ins>
      <w:moveToRangeEnd w:id="2070"/>
    </w:p>
    <w:p w14:paraId="26992163" w14:textId="38083C44" w:rsidR="00992BF7" w:rsidRPr="008E1454" w:rsidRDefault="00992BF7" w:rsidP="00874289">
      <w:pPr>
        <w:pStyle w:val="TF"/>
      </w:pPr>
      <w:r w:rsidRPr="008E1454">
        <w:t>Figure 7.2.3.2-1: Xn based handover with MBS Session</w:t>
      </w:r>
    </w:p>
    <w:p w14:paraId="5BA29C65" w14:textId="1EADF73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4B296A" w:rsidRPr="008E1454">
        <w:rPr>
          <w:rFonts w:eastAsia="DengXian"/>
          <w:lang w:eastAsia="ko-KR"/>
        </w:rPr>
        <w:t>TS</w:t>
      </w:r>
      <w:r w:rsidR="004B296A">
        <w:rPr>
          <w:rFonts w:eastAsia="DengXian"/>
          <w:lang w:eastAsia="ko-KR"/>
        </w:rPr>
        <w:t> </w:t>
      </w:r>
      <w:r w:rsidR="004B296A" w:rsidRPr="008E1454">
        <w:rPr>
          <w:rFonts w:eastAsia="DengXian"/>
          <w:lang w:eastAsia="ko-KR"/>
        </w:rPr>
        <w:t>23.502</w:t>
      </w:r>
      <w:r w:rsidR="004B296A">
        <w:rPr>
          <w:rFonts w:eastAsia="DengXian"/>
          <w:lang w:eastAsia="ko-KR"/>
        </w:rPr>
        <w:t> </w:t>
      </w:r>
      <w:r w:rsidR="004B296A"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50EA27B8" w:rsidR="00992BF7" w:rsidRPr="008E1454" w:rsidRDefault="00992BF7" w:rsidP="007007AE">
      <w:pPr>
        <w:rPr>
          <w:lang w:eastAsia="zh-CN"/>
        </w:rPr>
        <w:pPrChange w:id="2074" w:author="23.247_CR0035R2_(Rel-17)_5MBS" w:date="2021-12-07T07:35:00Z">
          <w:pPr>
            <w:pStyle w:val="B1"/>
          </w:pPr>
        </w:pPrChange>
      </w:pPr>
      <w:del w:id="2075" w:author="23.247_CR0035R2_(Rel-17)_5MBS" w:date="2021-12-07T07:35:00Z">
        <w:r w:rsidRPr="008E1454" w:rsidDel="007007AE">
          <w:lastRenderedPageBreak/>
          <w:tab/>
        </w:r>
      </w:del>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3C648DD6" w:rsidR="00992BF7" w:rsidRPr="008E1454" w:rsidRDefault="00992BF7" w:rsidP="007007AE">
      <w:pPr>
        <w:rPr>
          <w:lang w:eastAsia="zh-CN"/>
        </w:rPr>
        <w:pPrChange w:id="2076" w:author="23.247_CR0035R2_(Rel-17)_5MBS" w:date="2021-12-07T07:36:00Z">
          <w:pPr>
            <w:pStyle w:val="B1"/>
          </w:pPr>
        </w:pPrChange>
      </w:pPr>
      <w:del w:id="2077" w:author="23.247_CR0035R2_(Rel-17)_5MBS" w:date="2021-12-07T07:36:00Z">
        <w:r w:rsidRPr="008E1454" w:rsidDel="007007AE">
          <w:rPr>
            <w:lang w:eastAsia="zh-CN"/>
          </w:rPr>
          <w:tab/>
        </w:r>
      </w:del>
      <w:r w:rsidRPr="008E1454">
        <w:rPr>
          <w:lang w:eastAsia="zh-CN"/>
        </w:rPr>
        <w:t>At Xn handover, the target NG-RAN is provided with</w:t>
      </w:r>
      <w:ins w:id="2078" w:author="23.247_CR0026R3_(Rel-17)_5MBS" w:date="2021-12-06T12:40:00Z">
        <w:r w:rsidR="00B315DF">
          <w:rPr>
            <w:lang w:eastAsia="zh-CN"/>
          </w:rPr>
          <w:t xml:space="preserve"> MBS session</w:t>
        </w:r>
      </w:ins>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6336B54A" w:rsidR="00992BF7" w:rsidRPr="008E1454" w:rsidRDefault="00992BF7" w:rsidP="007007AE">
      <w:pPr>
        <w:pStyle w:val="B1"/>
        <w:pPrChange w:id="2079" w:author="23.247_CR0035R2_(Rel-17)_5MBS" w:date="2021-12-07T07:36:00Z">
          <w:pPr>
            <w:pStyle w:val="B2"/>
          </w:pPr>
        </w:pPrChange>
      </w:pPr>
      <w:r w:rsidRPr="008E1454">
        <w:t>-</w:t>
      </w:r>
      <w:r w:rsidRPr="008E1454">
        <w:tab/>
        <w:t>a</w:t>
      </w:r>
      <w:ins w:id="2080" w:author="23.247_CR0026R3_(Rel-17)_5MBS" w:date="2021-12-06T12:40:00Z">
        <w:r w:rsidR="00B315DF">
          <w:t>n</w:t>
        </w:r>
      </w:ins>
      <w:r w:rsidRPr="008E1454">
        <w:t xml:space="preserve"> </w:t>
      </w:r>
      <w:del w:id="2081" w:author="23.247_CR0026R3_(Rel-17)_5MBS" w:date="2021-12-06T12:40:00Z">
        <w:r w:rsidRPr="008E1454" w:rsidDel="00B315DF">
          <w:delText xml:space="preserve">5G </w:delText>
        </w:r>
      </w:del>
      <w:r w:rsidRPr="008E1454">
        <w:t xml:space="preserve">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6AD8335" w:rsidR="00992BF7" w:rsidRPr="008E1454" w:rsidRDefault="00992BF7" w:rsidP="007007AE">
      <w:pPr>
        <w:pStyle w:val="B1"/>
        <w:pPrChange w:id="2082" w:author="23.247_CR0035R2_(Rel-17)_5MBS" w:date="2021-12-07T07:36:00Z">
          <w:pPr>
            <w:pStyle w:val="B2"/>
          </w:pPr>
        </w:pPrChange>
      </w:pPr>
      <w:r w:rsidRPr="008E1454">
        <w:t>‐</w:t>
      </w:r>
      <w:r w:rsidRPr="008E1454">
        <w:tab/>
        <w:t>a</w:t>
      </w:r>
      <w:ins w:id="2083" w:author="23.247_CR0026R3_(Rel-17)_5MBS" w:date="2021-12-06T12:40:00Z">
        <w:r w:rsidR="00B315DF">
          <w:t>n</w:t>
        </w:r>
      </w:ins>
      <w:r w:rsidRPr="008E1454">
        <w:t xml:space="preserve"> </w:t>
      </w:r>
      <w:del w:id="2084" w:author="23.247_CR0026R3_(Rel-17)_5MBS" w:date="2021-12-06T12:40:00Z">
        <w:r w:rsidRPr="008E1454" w:rsidDel="00B315DF">
          <w:delText xml:space="preserve">5G </w:delText>
        </w:r>
      </w:del>
      <w:r w:rsidRPr="008E1454">
        <w:t xml:space="preserve">MBS supporting target NG-RAN node to allocate to the UE shared NG-RAN resources according to the MBS session information. </w:t>
      </w:r>
      <w:r w:rsidR="00946B04" w:rsidRPr="00924A81">
        <w:t>If the 5GC</w:t>
      </w:r>
      <w:ins w:id="2085" w:author="23.247_CR0026R3_(Rel-17)_5MBS" w:date="2021-12-06T12:40:00Z">
        <w:r w:rsidR="00B315DF">
          <w:t xml:space="preserve"> Shared</w:t>
        </w:r>
      </w:ins>
      <w:r w:rsidR="00946B04" w:rsidRPr="00924A81">
        <w:t xml:space="preserve"> MBS</w:t>
      </w:r>
      <w:ins w:id="2086" w:author="23.247_CR0026R3_(Rel-17)_5MBS" w:date="2021-12-06T12:40:00Z">
        <w:r w:rsidR="00B315DF">
          <w:t xml:space="preserve"> traffic</w:t>
        </w:r>
      </w:ins>
      <w:r w:rsidR="00946B04" w:rsidRPr="00924A81">
        <w:t xml:space="preserve"> delivery for the indicated</w:t>
      </w:r>
      <w:ins w:id="2087" w:author="23.247_CR0035R2_(Rel-17)_5MBS" w:date="2021-12-07T07:36:00Z">
        <w:r w:rsidR="007007AE">
          <w:t xml:space="preserve"> multicast</w:t>
        </w:r>
      </w:ins>
      <w:r w:rsidR="00946B04" w:rsidRPr="00924A81">
        <w:t xml:space="preserve"> MBS Session has not been established in target NG-RAN, t</w:t>
      </w:r>
      <w:r w:rsidRPr="008E1454">
        <w:t xml:space="preserve">arget NG-RAN triggers setup of the resources for the 5GC </w:t>
      </w:r>
      <w:del w:id="2088" w:author="23.247_CR0026R3_(Rel-17)_5MBS" w:date="2021-12-06T12:40:00Z">
        <w:r w:rsidRPr="008E1454" w:rsidDel="00B315DF">
          <w:delText>s</w:delText>
        </w:r>
      </w:del>
      <w:ins w:id="2089" w:author="23.247_CR0026R3_(Rel-17)_5MBS" w:date="2021-12-06T12:40:00Z">
        <w:r w:rsidR="00B315DF">
          <w:t>S</w:t>
        </w:r>
      </w:ins>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7777777" w:rsidR="002F0855" w:rsidRPr="008E1454" w:rsidRDefault="00992BF7" w:rsidP="00064632">
      <w:pPr>
        <w:pStyle w:val="B1"/>
      </w:pPr>
      <w:r w:rsidRPr="008E1454">
        <w:tab/>
      </w:r>
      <w:r w:rsidR="00946B04" w:rsidRPr="00514E3E">
        <w:t xml:space="preserve">The target NG-RAN </w:t>
      </w:r>
      <w:r w:rsidR="00946B04" w:rsidRPr="000B21EE">
        <w:t>node</w:t>
      </w:r>
      <w:ins w:id="2090" w:author="23.247_CR0035R2_(Rel-17)_5MBS" w:date="2021-12-07T07:37:00Z">
        <w:r w:rsidR="007007AE">
          <w:t>, if MBS-capable,</w:t>
        </w:r>
      </w:ins>
      <w:r w:rsidR="00946B04" w:rsidRPr="000B21EE">
        <w:t xml:space="preserve"> indicates </w:t>
      </w:r>
      <w:del w:id="2091" w:author="23.247_CR0035R2_(Rel-17)_5MBS" w:date="2021-12-07T07:37:00Z">
        <w:r w:rsidR="00946B04" w:rsidRPr="000B21EE" w:rsidDel="007007AE">
          <w:delText xml:space="preserve">whether </w:delText>
        </w:r>
      </w:del>
      <w:r w:rsidR="00946B04" w:rsidRPr="000B21EE">
        <w:t xml:space="preserve">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del w:id="2092" w:author="23.247_CR0026R3_(Rel-17)_5MBS" w:date="2021-12-06T12:41:00Z">
        <w:r w:rsidRPr="00C416D8" w:rsidDel="00B315DF">
          <w:delText>5</w:delText>
        </w:r>
        <w:r w:rsidRPr="000B21EE" w:rsidDel="00B315DF">
          <w:delText xml:space="preserve">G </w:delText>
        </w:r>
      </w:del>
      <w:r w:rsidRPr="000B21EE">
        <w:t>MBS</w:t>
      </w:r>
      <w:r>
        <w:t xml:space="preserve"> </w:t>
      </w:r>
      <w:r w:rsidR="00946B04" w:rsidRPr="00924A81">
        <w:t xml:space="preserve">and determines the delivery method, i.e., whether the 5GC </w:t>
      </w:r>
      <w:del w:id="2093" w:author="23.247_CR0026R3_(Rel-17)_5MBS" w:date="2021-12-06T12:41:00Z">
        <w:r w:rsidR="00946B04" w:rsidRPr="00811B27" w:rsidDel="00B315DF">
          <w:delText>s</w:delText>
        </w:r>
      </w:del>
      <w:ins w:id="2094" w:author="23.247_CR0026R3_(Rel-17)_5MBS" w:date="2021-12-06T12:41:00Z">
        <w:r w:rsidR="00B315DF">
          <w:t>S</w:t>
        </w:r>
      </w:ins>
      <w:r w:rsidR="00946B04" w:rsidRPr="00811B27">
        <w:t>hared</w:t>
      </w:r>
      <w:r w:rsidR="00946B04" w:rsidRPr="00924A81">
        <w:t xml:space="preserve"> MBS traffic delivery</w:t>
      </w:r>
      <w:ins w:id="2095" w:author="23.247_CR0035R2_(Rel-17)_5MBS" w:date="2021-12-07T07:37:00Z">
        <w:r w:rsidR="007007AE">
          <w:t xml:space="preserve"> </w:t>
        </w:r>
      </w:ins>
      <w:ins w:id="2096" w:author="23.247_CR0035R2_(Rel-17)_5MBS" w:date="2021-12-07T07:38:00Z">
        <w:r w:rsidR="007007AE">
          <w:t>or 5GC Individual MBS traffic delivery</w:t>
        </w:r>
      </w:ins>
      <w:r w:rsidR="00946B04" w:rsidRPr="00924A81">
        <w:t xml:space="preserve"> is used for MBS data transferring.</w:t>
      </w:r>
    </w:p>
    <w:p w14:paraId="7341940B" w14:textId="49308CF4" w:rsidR="00992BF7" w:rsidRPr="008E1454" w:rsidRDefault="00992BF7" w:rsidP="00064632">
      <w:del w:id="2097" w:author="23.247_CR0035R2_(Rel-17)_5MBS" w:date="2021-12-07T07:38:00Z">
        <w:r w:rsidRPr="008E1454" w:rsidDel="007007AE">
          <w:delText xml:space="preserve">Based on the received N2 SM message, the </w:delText>
        </w:r>
      </w:del>
      <w:ins w:id="2098" w:author="23.247_CR0035R2_(Rel-17)_5MBS" w:date="2021-12-07T07:38:00Z">
        <w:r w:rsidR="007007AE">
          <w:t xml:space="preserve">The </w:t>
        </w:r>
      </w:ins>
      <w:r w:rsidRPr="008E1454">
        <w:t xml:space="preserve">SMF </w:t>
      </w:r>
      <w:del w:id="2099" w:author="23.247_CR0035R2_(Rel-17)_5MBS" w:date="2021-12-07T07:38:00Z">
        <w:r w:rsidRPr="008E1454" w:rsidDel="007007AE">
          <w:delText xml:space="preserve">can </w:delText>
        </w:r>
      </w:del>
      <w:r w:rsidRPr="008E1454">
        <w:t>differentiate</w:t>
      </w:r>
      <w:ins w:id="2100" w:author="23.247_CR0035R2_(Rel-17)_5MBS" w:date="2021-12-07T07:38:00Z">
        <w:r w:rsidR="007007AE">
          <w:t>s</w:t>
        </w:r>
      </w:ins>
      <w:r w:rsidRPr="008E1454">
        <w:t xml:space="preserve"> two cases:</w:t>
      </w:r>
    </w:p>
    <w:p w14:paraId="35D953B9" w14:textId="125EB775" w:rsidR="00992BF7" w:rsidRPr="008E1454" w:rsidRDefault="00992BF7" w:rsidP="007007AE">
      <w:pPr>
        <w:pPrChange w:id="2101" w:author="23.247_CR0035R2_(Rel-17)_5MBS" w:date="2021-12-07T07:39:00Z">
          <w:pPr>
            <w:pStyle w:val="B1"/>
          </w:pPr>
        </w:pPrChange>
      </w:pPr>
      <w:r w:rsidRPr="008E1454">
        <w:t>Case A)</w:t>
      </w:r>
      <w:ins w:id="2102" w:author="23.247_CR0035R2_(Rel-17)_5MBS" w:date="2021-12-07T07:40:00Z">
        <w:r w:rsidR="007007AE">
          <w:t xml:space="preserve"> </w:t>
        </w:r>
      </w:ins>
      <w:del w:id="2103" w:author="23.247_CR0035R2_(Rel-17)_5MBS" w:date="2021-12-07T07:40:00Z">
        <w:r w:rsidRPr="008E1454" w:rsidDel="007007AE">
          <w:tab/>
        </w:r>
      </w:del>
      <w:r w:rsidRPr="008E1454">
        <w:t xml:space="preserve">The target NG-RAN supports </w:t>
      </w:r>
      <w:del w:id="2104" w:author="23.247_CR0026R3_(Rel-17)_5MBS" w:date="2021-12-06T12:41:00Z">
        <w:r w:rsidRPr="008E1454" w:rsidDel="00B315DF">
          <w:delText xml:space="preserve">5G </w:delText>
        </w:r>
      </w:del>
      <w:r w:rsidRPr="008E1454">
        <w:t>MBS. Step 3 applies and step</w:t>
      </w:r>
      <w:ins w:id="2105" w:author="23.247_CR0035R2_(Rel-17)_5MBS" w:date="2021-12-07T07:38:00Z">
        <w:r w:rsidR="007007AE">
          <w:t> 4</w:t>
        </w:r>
      </w:ins>
      <w:ins w:id="2106" w:author="23.247_CR0035R2_(Rel-17)_5MBS" w:date="2021-12-07T07:39:00Z">
        <w:r w:rsidR="007007AE">
          <w:t xml:space="preserve"> i</w:t>
        </w:r>
      </w:ins>
      <w:r w:rsidRPr="008E1454">
        <w:t>s</w:t>
      </w:r>
      <w:del w:id="2107" w:author="23.247_CR0035R2_(Rel-17)_5MBS" w:date="2021-12-07T07:38:00Z">
        <w:r w:rsidRPr="008E1454" w:rsidDel="007007AE">
          <w:delText xml:space="preserve"> 4~</w:delText>
        </w:r>
      </w:del>
      <w:del w:id="2108" w:author="23.247_CR0035R2_(Rel-17)_5MBS" w:date="2021-12-07T07:39:00Z">
        <w:r w:rsidRPr="008E1454" w:rsidDel="007007AE">
          <w:delText>8 are</w:delText>
        </w:r>
      </w:del>
      <w:r w:rsidRPr="008E1454">
        <w:t xml:space="preserve"> skipped.</w:t>
      </w:r>
    </w:p>
    <w:p w14:paraId="6D6D9F12" w14:textId="77777777" w:rsidR="00992BF7" w:rsidRPr="008E1454" w:rsidRDefault="00992BF7" w:rsidP="007007AE">
      <w:pPr>
        <w:pStyle w:val="B1"/>
        <w:rPr>
          <w:lang w:eastAsia="zh-CN"/>
        </w:rPr>
        <w:pPrChange w:id="2109" w:author="23.247_CR0035R2_(Rel-17)_5MBS" w:date="2021-12-07T07:40:00Z">
          <w:pPr>
            <w:pStyle w:val="B2"/>
          </w:pPr>
        </w:pPrChange>
      </w:pPr>
      <w:r w:rsidRPr="008E1454">
        <w:rPr>
          <w:lang w:eastAsia="zh-CN"/>
        </w:rPr>
        <w:t>3.</w:t>
      </w:r>
      <w:r w:rsidRPr="008E1454">
        <w:rPr>
          <w:lang w:eastAsia="zh-CN"/>
        </w:rPr>
        <w:tab/>
        <w:t>SMF to UPF: The SMF invokes N4 Session Modification procedure with the UPF (PSA) only for unicast PDU Session.</w:t>
      </w:r>
    </w:p>
    <w:p w14:paraId="217C5E97" w14:textId="453AA242" w:rsidR="00992BF7" w:rsidRPr="008E1454" w:rsidRDefault="00992BF7" w:rsidP="007007AE">
      <w:pPr>
        <w:rPr>
          <w:lang w:eastAsia="zh-CN"/>
        </w:rPr>
        <w:pPrChange w:id="2110" w:author="23.247_CR0035R2_(Rel-17)_5MBS" w:date="2021-12-07T07:40:00Z">
          <w:pPr>
            <w:pStyle w:val="B1"/>
          </w:pPr>
        </w:pPrChange>
      </w:pPr>
      <w:r w:rsidRPr="008E1454">
        <w:rPr>
          <w:lang w:eastAsia="zh-CN"/>
        </w:rPr>
        <w:t>Case B)</w:t>
      </w:r>
      <w:ins w:id="2111" w:author="23.247_CR0035R2_(Rel-17)_5MBS" w:date="2021-12-07T07:40:00Z">
        <w:r w:rsidR="007007AE">
          <w:rPr>
            <w:lang w:eastAsia="zh-CN"/>
          </w:rPr>
          <w:t xml:space="preserve"> </w:t>
        </w:r>
      </w:ins>
      <w:del w:id="2112" w:author="23.247_CR0035R2_(Rel-17)_5MBS" w:date="2021-12-07T07:40:00Z">
        <w:r w:rsidRPr="008E1454" w:rsidDel="007007AE">
          <w:rPr>
            <w:lang w:eastAsia="zh-CN"/>
          </w:rPr>
          <w:tab/>
        </w:r>
      </w:del>
      <w:r w:rsidRPr="008E1454">
        <w:rPr>
          <w:lang w:eastAsia="zh-CN"/>
        </w:rPr>
        <w:t xml:space="preserve">The target NG-RAN does not support </w:t>
      </w:r>
      <w:del w:id="2113" w:author="23.247_CR0026R3_(Rel-17)_5MBS" w:date="2021-12-06T12:41:00Z">
        <w:r w:rsidRPr="008E1454" w:rsidDel="00B315DF">
          <w:rPr>
            <w:lang w:eastAsia="zh-CN"/>
          </w:rPr>
          <w:delText xml:space="preserve">5G </w:delText>
        </w:r>
      </w:del>
      <w:r w:rsidRPr="008E1454">
        <w:rPr>
          <w:lang w:eastAsia="zh-CN"/>
        </w:rPr>
        <w:t>MBS</w:t>
      </w:r>
      <w:ins w:id="2114" w:author="23.247_CR0035R2_(Rel-17)_5MBS" w:date="2021-12-07T07:41:00Z">
        <w:r w:rsidR="007007AE">
          <w:rPr>
            <w:lang w:eastAsia="zh-CN"/>
          </w:rPr>
          <w:t>.</w:t>
        </w:r>
      </w:ins>
      <w:del w:id="2115" w:author="23.247_CR0035R2_(Rel-17)_5MBS" w:date="2021-12-07T07:41:00Z">
        <w:r w:rsidRPr="008E1454" w:rsidDel="007007AE">
          <w:rPr>
            <w:lang w:eastAsia="zh-CN"/>
          </w:rPr>
          <w:delText xml:space="preserve"> and the UPF is not yet configured to forward multicast data via unicast</w:delText>
        </w:r>
      </w:del>
      <w:ins w:id="2116" w:author="23.247_CR0035R2_(Rel-17)_5MBS" w:date="2021-12-07T07:41:00Z">
        <w:r w:rsidR="007007AE">
          <w:rPr>
            <w:lang w:eastAsia="zh-CN"/>
          </w:rPr>
          <w:t xml:space="preserve"> Step 3 is skipped</w:t>
        </w:r>
      </w:ins>
      <w:r w:rsidRPr="008E1454">
        <w:rPr>
          <w:lang w:eastAsia="zh-CN"/>
        </w:rPr>
        <w:t>, step</w:t>
      </w:r>
      <w:ins w:id="2117" w:author="23.247_CR0035R2_(Rel-17)_5MBS" w:date="2021-12-07T07:41:00Z">
        <w:r w:rsidR="007007AE">
          <w:rPr>
            <w:lang w:eastAsia="zh-CN"/>
          </w:rPr>
          <w:t> 4 applie</w:t>
        </w:r>
      </w:ins>
      <w:r w:rsidRPr="008E1454">
        <w:rPr>
          <w:lang w:eastAsia="zh-CN"/>
        </w:rPr>
        <w:t>s</w:t>
      </w:r>
      <w:del w:id="2118" w:author="23.247_CR0035R2_(Rel-17)_5MBS" w:date="2021-12-07T07:41:00Z">
        <w:r w:rsidRPr="008E1454" w:rsidDel="007007AE">
          <w:rPr>
            <w:lang w:eastAsia="zh-CN"/>
          </w:rPr>
          <w:delText xml:space="preserve"> 4 to 8 apply</w:delText>
        </w:r>
      </w:del>
      <w:r w:rsidRPr="008E1454">
        <w:rPr>
          <w:lang w:eastAsia="zh-CN"/>
        </w:rPr>
        <w:t>.</w:t>
      </w:r>
    </w:p>
    <w:p w14:paraId="5641E637" w14:textId="1FF12798" w:rsidR="007007AE" w:rsidRDefault="007007AE" w:rsidP="007007AE">
      <w:pPr>
        <w:pStyle w:val="B1"/>
        <w:rPr>
          <w:ins w:id="2119" w:author="23.247_CR0035R2_(Rel-17)_5MBS" w:date="2021-12-07T07:42:00Z"/>
          <w:lang w:eastAsia="zh-CN"/>
        </w:rPr>
      </w:pPr>
      <w:ins w:id="2120" w:author="23.247_CR0035R2_(Rel-17)_5MBS" w:date="2021-12-07T07:42:00Z">
        <w:r>
          <w:rPr>
            <w:lang w:eastAsia="zh-CN"/>
          </w:rPr>
          <w:t>4.</w:t>
        </w:r>
        <w:r>
          <w:rPr>
            <w:lang w:eastAsia="zh-CN"/>
          </w:rPr>
          <w:tab/>
          <w:t>This steps is same as described in step 11 of clause 7.2.1.3.</w:t>
        </w:r>
      </w:ins>
    </w:p>
    <w:p w14:paraId="3B4593CF" w14:textId="13641F22" w:rsidR="00992BF7" w:rsidRPr="008E1454" w:rsidDel="007007AE" w:rsidRDefault="00992BF7" w:rsidP="007007AE">
      <w:pPr>
        <w:pStyle w:val="B1"/>
        <w:rPr>
          <w:del w:id="2121" w:author="23.247_CR0035R2_(Rel-17)_5MBS" w:date="2021-12-07T07:42:00Z"/>
          <w:lang w:eastAsia="zh-CN"/>
        </w:rPr>
        <w:pPrChange w:id="2122" w:author="23.247_CR0035R2_(Rel-17)_5MBS" w:date="2021-12-07T07:40:00Z">
          <w:pPr>
            <w:pStyle w:val="B2"/>
          </w:pPr>
        </w:pPrChange>
      </w:pPr>
      <w:del w:id="2123" w:author="23.247_CR0035R2_(Rel-17)_5MBS" w:date="2021-12-07T07:42:00Z">
        <w:r w:rsidRPr="008E1454" w:rsidDel="007007AE">
          <w:rPr>
            <w:lang w:eastAsia="zh-CN"/>
          </w:rPr>
          <w:delText>4.</w:delText>
        </w:r>
        <w:r w:rsidRPr="008E1454" w:rsidDel="007007AE">
          <w:rPr>
            <w:lang w:eastAsia="zh-CN"/>
          </w:rPr>
          <w:tab/>
          <w:delText xml:space="preserve">SMF to UPF (PSA): The SMF invokes N4 Session Modification procedure with UPF (PSA), the SMF instructs the UPF (PSA) to forward the multicast data received from the MB-UPF via the </w:delText>
        </w:r>
        <w:r w:rsidR="00946B04" w:rsidDel="007007AE">
          <w:rPr>
            <w:lang w:eastAsia="zh-CN"/>
          </w:rPr>
          <w:delText>associated</w:delText>
        </w:r>
        <w:r w:rsidR="00946B04" w:rsidRPr="001D19BE" w:rsidDel="007007AE">
          <w:rPr>
            <w:lang w:eastAsia="zh-CN"/>
          </w:rPr>
          <w:delText xml:space="preserve"> </w:delText>
        </w:r>
        <w:r w:rsidRPr="008E1454" w:rsidDel="007007AE">
          <w:rPr>
            <w:lang w:eastAsia="zh-CN"/>
          </w:rPr>
          <w:delText>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delText>
        </w:r>
      </w:del>
    </w:p>
    <w:p w14:paraId="77443494" w14:textId="5D3E6A6A" w:rsidR="00992BF7" w:rsidRPr="008E1454" w:rsidDel="007007AE" w:rsidRDefault="00992BF7" w:rsidP="00064632">
      <w:pPr>
        <w:pStyle w:val="B1"/>
        <w:rPr>
          <w:del w:id="2124" w:author="23.247_CR0035R2_(Rel-17)_5MBS" w:date="2021-12-07T07:42:00Z"/>
          <w:lang w:eastAsia="zh-CN"/>
        </w:rPr>
      </w:pPr>
      <w:del w:id="2125" w:author="23.247_CR0035R2_(Rel-17)_5MBS" w:date="2021-12-07T07:42:00Z">
        <w:r w:rsidRPr="008E1454" w:rsidDel="007007AE">
          <w:rPr>
            <w:lang w:eastAsia="zh-CN"/>
          </w:rPr>
          <w:tab/>
          <w:delText>If delivery of the multicast data from MB-UPF to UPF needs to be configured, steps 5 to 8 apply.</w:delText>
        </w:r>
      </w:del>
    </w:p>
    <w:p w14:paraId="0EA1FD71" w14:textId="0B021475" w:rsidR="00992BF7" w:rsidRPr="008E1454" w:rsidDel="007007AE" w:rsidRDefault="00992BF7" w:rsidP="00064632">
      <w:pPr>
        <w:pStyle w:val="B1"/>
        <w:rPr>
          <w:del w:id="2126" w:author="23.247_CR0035R2_(Rel-17)_5MBS" w:date="2021-12-07T07:42:00Z"/>
          <w:lang w:eastAsia="zh-CN"/>
        </w:rPr>
      </w:pPr>
      <w:del w:id="2127" w:author="23.247_CR0035R2_(Rel-17)_5MBS" w:date="2021-12-07T07:42:00Z">
        <w:r w:rsidRPr="008E1454" w:rsidDel="007007AE">
          <w:rPr>
            <w:lang w:eastAsia="zh-CN"/>
          </w:rPr>
          <w:delText>5.</w:delText>
        </w:r>
        <w:r w:rsidRPr="008E1454" w:rsidDel="007007AE">
          <w:rPr>
            <w:lang w:eastAsia="zh-CN"/>
          </w:rPr>
          <w:tab/>
          <w:delText>SMF to MB-SMF: The SMF invokes a</w:delText>
        </w:r>
        <w:r w:rsidR="00B67092" w:rsidDel="007007AE">
          <w:rPr>
            <w:lang w:eastAsia="zh-CN"/>
          </w:rPr>
          <w:delText>n</w:delText>
        </w:r>
        <w:r w:rsidRPr="008E1454" w:rsidDel="007007AE">
          <w:rPr>
            <w:lang w:eastAsia="zh-CN"/>
          </w:rPr>
          <w:delText xml:space="preserve"> Nmbsmf_MBSSession_Update (MBS session ID, DL tunnel info) service operation to MB-SMF to establish the shared tunnel between the UPF</w:delText>
        </w:r>
        <w:r w:rsidR="00BB1F42" w:rsidDel="007007AE">
          <w:rPr>
            <w:lang w:eastAsia="zh-CN"/>
          </w:rPr>
          <w:delText xml:space="preserve"> </w:delText>
        </w:r>
        <w:r w:rsidRPr="008E1454" w:rsidDel="007007AE">
          <w:rPr>
            <w:lang w:eastAsia="zh-CN"/>
          </w:rPr>
          <w:delText>(PSA) and MB-UPF.</w:delText>
        </w:r>
      </w:del>
    </w:p>
    <w:p w14:paraId="77848C46" w14:textId="59F6D62C" w:rsidR="00992BF7" w:rsidRPr="008E1454" w:rsidDel="007007AE" w:rsidRDefault="00992BF7" w:rsidP="00064632">
      <w:pPr>
        <w:pStyle w:val="B1"/>
        <w:rPr>
          <w:del w:id="2128" w:author="23.247_CR0035R2_(Rel-17)_5MBS" w:date="2021-12-07T07:42:00Z"/>
          <w:lang w:eastAsia="zh-CN"/>
        </w:rPr>
      </w:pPr>
      <w:del w:id="2129" w:author="23.247_CR0035R2_(Rel-17)_5MBS" w:date="2021-12-07T07:42:00Z">
        <w:r w:rsidRPr="008E1454" w:rsidDel="007007AE">
          <w:rPr>
            <w:lang w:eastAsia="zh-CN"/>
          </w:rPr>
          <w:delText>6.</w:delText>
        </w:r>
        <w:r w:rsidRPr="008E1454" w:rsidDel="007007AE">
          <w:rPr>
            <w:lang w:eastAsia="zh-CN"/>
          </w:rPr>
          <w:tab/>
          <w:delText>MB-SMF to MB-UPF: The MB-SMF configures the MB-UPF with the received DL tunnel Info and instructs the MB-UPF to forward data of the MBS session to the UPF (PSA) via the tunnel. The MB-UPF starts to forward data of the MBS session to the UPF (PSA)</w:delText>
        </w:r>
        <w:r w:rsidDel="007007AE">
          <w:rPr>
            <w:lang w:eastAsia="zh-CN"/>
          </w:rPr>
          <w:delText xml:space="preserve"> if unicast transport is applied</w:delText>
        </w:r>
        <w:r w:rsidRPr="008E1454" w:rsidDel="007007AE">
          <w:rPr>
            <w:lang w:eastAsia="zh-CN"/>
          </w:rPr>
          <w:delText>.</w:delText>
        </w:r>
        <w:r w:rsidDel="007007AE">
          <w:rPr>
            <w:lang w:eastAsia="zh-CN"/>
          </w:rPr>
          <w:delText xml:space="preserve"> If multicast transport is applied, the MB-UPF return the </w:delText>
        </w:r>
        <w:r w:rsidRPr="008E1454" w:rsidDel="007007AE">
          <w:rPr>
            <w:lang w:eastAsia="zh-CN"/>
          </w:rPr>
          <w:delText>endpoint information (e.g. the Common-TEID) including the transport multicast address</w:delText>
        </w:r>
        <w:r w:rsidDel="007007AE">
          <w:rPr>
            <w:lang w:eastAsia="zh-CN"/>
          </w:rPr>
          <w:delText xml:space="preserve"> to MB-SMF</w:delText>
        </w:r>
        <w:r w:rsidRPr="008E1454" w:rsidDel="007007AE">
          <w:rPr>
            <w:lang w:eastAsia="zh-CN"/>
          </w:rPr>
          <w:delText>.</w:delText>
        </w:r>
      </w:del>
    </w:p>
    <w:p w14:paraId="33064A6C" w14:textId="4C482F67" w:rsidR="00992BF7" w:rsidRPr="008E1454" w:rsidDel="007007AE" w:rsidRDefault="00992BF7" w:rsidP="00064632">
      <w:pPr>
        <w:pStyle w:val="B1"/>
        <w:rPr>
          <w:del w:id="2130" w:author="23.247_CR0035R2_(Rel-17)_5MBS" w:date="2021-12-07T07:42:00Z"/>
          <w:lang w:eastAsia="zh-CN"/>
        </w:rPr>
      </w:pPr>
      <w:del w:id="2131" w:author="23.247_CR0035R2_(Rel-17)_5MBS" w:date="2021-12-07T07:42:00Z">
        <w:r w:rsidRPr="008E1454" w:rsidDel="007007AE">
          <w:rPr>
            <w:lang w:eastAsia="zh-CN"/>
          </w:rPr>
          <w:delText>7.</w:delText>
        </w:r>
        <w:r w:rsidRPr="008E1454" w:rsidDel="007007AE">
          <w:rPr>
            <w:lang w:eastAsia="zh-CN"/>
          </w:rPr>
          <w:tab/>
          <w:delText>MB-SMF to SMF: The MB-SMF responds to SMF through Nmbsmf_MBSSession_Update response. If multicast data are transported via multicast</w:delText>
        </w:r>
        <w:r w:rsidDel="007007AE">
          <w:rPr>
            <w:lang w:eastAsia="zh-CN"/>
          </w:rPr>
          <w:delText xml:space="preserve"> transport</w:delText>
        </w:r>
        <w:r w:rsidRPr="008E1454" w:rsidDel="007007AE">
          <w:rPr>
            <w:lang w:eastAsia="zh-CN"/>
          </w:rPr>
          <w:delText>, the MB-SMF provides endpoint information (e.g. the Common-TEID) including the transport multicast address.</w:delText>
        </w:r>
      </w:del>
    </w:p>
    <w:p w14:paraId="1361E7C8" w14:textId="67BAC27C" w:rsidR="00992BF7" w:rsidRPr="008E1454" w:rsidDel="007007AE" w:rsidRDefault="00992BF7" w:rsidP="00064632">
      <w:pPr>
        <w:pStyle w:val="B1"/>
        <w:rPr>
          <w:del w:id="2132" w:author="23.247_CR0035R2_(Rel-17)_5MBS" w:date="2021-12-07T07:42:00Z"/>
          <w:lang w:eastAsia="zh-CN"/>
        </w:rPr>
      </w:pPr>
      <w:del w:id="2133" w:author="23.247_CR0035R2_(Rel-17)_5MBS" w:date="2021-12-07T07:42:00Z">
        <w:r w:rsidRPr="008E1454" w:rsidDel="007007AE">
          <w:rPr>
            <w:lang w:eastAsia="zh-CN"/>
          </w:rPr>
          <w:delText>8.</w:delText>
        </w:r>
        <w:r w:rsidRPr="008E1454" w:rsidDel="007007AE">
          <w:rPr>
            <w:lang w:eastAsia="zh-CN"/>
          </w:rPr>
          <w:tab/>
          <w:delText>SMF to UPF (PSA): The SMF invokes an N4 Session Modification procedure with the UPF (PSA). If multicast data are transported via multicast</w:delText>
        </w:r>
        <w:r w:rsidDel="007007AE">
          <w:rPr>
            <w:lang w:eastAsia="zh-CN"/>
          </w:rPr>
          <w:delText xml:space="preserve"> transport</w:delText>
        </w:r>
        <w:r w:rsidRPr="008E1454" w:rsidDel="007007AE">
          <w:rPr>
            <w:lang w:eastAsia="zh-CN"/>
          </w:rPr>
          <w:delText>, the SMF provides endpoint information including the transport multicast address to the UPF (PSA) and the UPF (PSA) sends IGMP Join in order to receive data from the MB-UPF.</w:delText>
        </w:r>
      </w:del>
    </w:p>
    <w:p w14:paraId="2E058F44" w14:textId="348FF2AF" w:rsidR="00992BF7" w:rsidRPr="008E1454" w:rsidDel="007007AE" w:rsidRDefault="00992BF7" w:rsidP="00064632">
      <w:pPr>
        <w:pStyle w:val="B1"/>
        <w:rPr>
          <w:del w:id="2134" w:author="23.247_CR0035R2_(Rel-17)_5MBS" w:date="2021-12-07T07:42:00Z"/>
          <w:lang w:eastAsia="zh-CN"/>
        </w:rPr>
      </w:pPr>
      <w:del w:id="2135" w:author="23.247_CR0035R2_(Rel-17)_5MBS" w:date="2021-12-07T07:42:00Z">
        <w:r w:rsidRPr="008E1454" w:rsidDel="007007AE">
          <w:rPr>
            <w:lang w:eastAsia="zh-CN"/>
          </w:rPr>
          <w:delText>9.</w:delText>
        </w:r>
        <w:r w:rsidRPr="008E1454" w:rsidDel="007007AE">
          <w:rPr>
            <w:lang w:eastAsia="zh-CN"/>
          </w:rPr>
          <w:tab/>
        </w:r>
      </w:del>
    </w:p>
    <w:p w14:paraId="2655F29B" w14:textId="77777777" w:rsidR="00992BF7" w:rsidRPr="008E1454" w:rsidRDefault="00992BF7" w:rsidP="00874289">
      <w:pPr>
        <w:pStyle w:val="EditorsNote"/>
      </w:pPr>
      <w:r w:rsidRPr="008E1454">
        <w:rPr>
          <w:rFonts w:hint="eastAsia"/>
        </w:rPr>
        <w:lastRenderedPageBreak/>
        <w:t>E</w:t>
      </w:r>
      <w:r w:rsidRPr="008E1454">
        <w:t>ditor's note:</w:t>
      </w:r>
      <w:r w:rsidRPr="008E1454">
        <w:tab/>
        <w:t>Details on data forwarding, if applicable, needs to wait for RAN WGs.</w:t>
      </w:r>
    </w:p>
    <w:p w14:paraId="4A48E20D" w14:textId="718B3B15" w:rsidR="00992BF7" w:rsidRPr="008E1454" w:rsidRDefault="00992BF7" w:rsidP="00064632">
      <w:pPr>
        <w:pStyle w:val="B1"/>
        <w:rPr>
          <w:lang w:eastAsia="zh-CN"/>
        </w:rPr>
      </w:pPr>
      <w:del w:id="2136" w:author="23.247_CR0035R2_(Rel-17)_5MBS" w:date="2021-12-07T07:42:00Z">
        <w:r w:rsidRPr="008E1454" w:rsidDel="007007AE">
          <w:rPr>
            <w:lang w:eastAsia="zh-CN"/>
          </w:rPr>
          <w:delText>11</w:delText>
        </w:r>
      </w:del>
      <w:ins w:id="2137" w:author="23.247_CR0035R2_(Rel-17)_5MBS" w:date="2021-12-07T07:42:00Z">
        <w:r w:rsidR="007007AE">
          <w:rPr>
            <w:lang w:eastAsia="zh-CN"/>
          </w:rPr>
          <w:t>5</w:t>
        </w:r>
      </w:ins>
      <w:r w:rsidRPr="008E1454">
        <w:rPr>
          <w:lang w:eastAsia="zh-CN"/>
        </w:rPr>
        <w:t>.</w:t>
      </w:r>
      <w:r w:rsidRPr="008E1454">
        <w:rPr>
          <w:lang w:eastAsia="zh-CN"/>
        </w:rPr>
        <w:tab/>
        <w:t>SMF to AMF: The SMF responds to AMF through Nsmf_PDUSession_UpdateSMContext response.</w:t>
      </w:r>
    </w:p>
    <w:p w14:paraId="6914D9F9" w14:textId="4A62C5A2" w:rsidR="00992BF7" w:rsidRPr="008E1454" w:rsidRDefault="00992BF7" w:rsidP="00064632">
      <w:pPr>
        <w:pStyle w:val="B1"/>
        <w:rPr>
          <w:lang w:eastAsia="zh-CN"/>
        </w:rPr>
      </w:pPr>
      <w:del w:id="2138" w:author="23.247_CR0035R2_(Rel-17)_5MBS" w:date="2021-12-07T07:42:00Z">
        <w:r w:rsidRPr="008E1454" w:rsidDel="007007AE">
          <w:rPr>
            <w:lang w:eastAsia="zh-CN"/>
          </w:rPr>
          <w:delText>12</w:delText>
        </w:r>
      </w:del>
      <w:ins w:id="2139" w:author="23.247_CR0035R2_(Rel-17)_5MBS" w:date="2021-12-07T07:42:00Z">
        <w:r w:rsidR="007007AE">
          <w:rPr>
            <w:lang w:eastAsia="zh-CN"/>
          </w:rPr>
          <w:t>6</w:t>
        </w:r>
      </w:ins>
      <w:r w:rsidRPr="008E1454">
        <w:rPr>
          <w:lang w:eastAsia="zh-CN"/>
        </w:rPr>
        <w:t>.</w:t>
      </w:r>
      <w:r w:rsidRPr="008E1454">
        <w:rPr>
          <w:lang w:eastAsia="zh-CN"/>
        </w:rPr>
        <w:tab/>
        <w:t>AMF to target NG-RAN: The AMF sends the path switch Ack to target NG-RAN.</w:t>
      </w:r>
    </w:p>
    <w:p w14:paraId="5FFB09B6" w14:textId="77777777" w:rsidR="00992BF7" w:rsidRPr="008E1454" w:rsidRDefault="00992BF7" w:rsidP="00992BF7">
      <w:pPr>
        <w:keepNext/>
        <w:keepLines/>
        <w:spacing w:before="120"/>
        <w:ind w:left="1418" w:hanging="1418"/>
        <w:outlineLvl w:val="3"/>
        <w:rPr>
          <w:rFonts w:ascii="Arial" w:eastAsia="DengXian" w:hAnsi="Arial"/>
          <w:sz w:val="24"/>
          <w:lang w:val="en-US" w:eastAsia="ko-KR"/>
        </w:rPr>
      </w:pPr>
      <w:bookmarkStart w:id="2140" w:name="_Toc70079068"/>
      <w:r w:rsidRPr="008E1454">
        <w:rPr>
          <w:rFonts w:ascii="Arial" w:eastAsia="DengXian" w:hAnsi="Arial"/>
          <w:sz w:val="24"/>
          <w:lang w:eastAsia="ko-KR"/>
        </w:rPr>
        <w:t>7.2.3.3</w:t>
      </w:r>
      <w:r w:rsidRPr="008E1454">
        <w:rPr>
          <w:rFonts w:ascii="Arial" w:eastAsia="DengXian" w:hAnsi="Arial"/>
          <w:sz w:val="24"/>
          <w:lang w:eastAsia="ko-KR"/>
        </w:rPr>
        <w:tab/>
        <w:t>N2 based handover</w:t>
      </w:r>
      <w:bookmarkEnd w:id="2140"/>
      <w:r w:rsidRPr="008E1454">
        <w:rPr>
          <w:rFonts w:ascii="Arial" w:eastAsia="DengXian" w:hAnsi="Arial"/>
          <w:sz w:val="24"/>
          <w:lang w:eastAsia="ko-KR"/>
        </w:rPr>
        <w:t xml:space="preserve"> from MBS supporting NG-RAN node</w:t>
      </w:r>
    </w:p>
    <w:p w14:paraId="56519A59" w14:textId="1FAE620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w:t>
      </w:r>
      <w:del w:id="2141" w:author="23.247_CR0026R3_(Rel-17)_5MBS" w:date="2021-12-06T12:41:00Z">
        <w:r w:rsidR="00946B04" w:rsidRPr="00BA0F21" w:rsidDel="00B315DF">
          <w:rPr>
            <w:rFonts w:eastAsia="DengXian"/>
          </w:rPr>
          <w:delText xml:space="preserve">5G </w:delText>
        </w:r>
      </w:del>
      <w:r w:rsidR="00946B04" w:rsidRPr="00BA0F21">
        <w:rPr>
          <w:rFonts w:eastAsia="DengXian"/>
        </w:rPr>
        <w:t>MBS</w:t>
      </w:r>
      <w:r w:rsidRPr="008E1454">
        <w:rPr>
          <w:rFonts w:eastAsia="DengXian"/>
        </w:rPr>
        <w:t>.</w:t>
      </w:r>
    </w:p>
    <w:p w14:paraId="41CB4009" w14:textId="0586CB14" w:rsidR="00992BF7" w:rsidRPr="008E1454" w:rsidDel="00B315DF" w:rsidRDefault="00992BF7" w:rsidP="00064632">
      <w:pPr>
        <w:pStyle w:val="TH"/>
        <w:rPr>
          <w:del w:id="2142" w:author="23.247_CR0026R3_(Rel-17)_5MBS" w:date="2021-12-06T12:42:00Z"/>
          <w:rFonts w:eastAsia="DengXian"/>
          <w:noProof/>
        </w:rPr>
      </w:pPr>
      <w:del w:id="2143" w:author="23.247_CR0026R3_(Rel-17)_5MBS" w:date="2021-12-06T12:42:00Z">
        <w:r w:rsidDel="00B315DF">
          <w:rPr>
            <w:noProof/>
          </w:rPr>
          <w:object w:dxaOrig="29040" w:dyaOrig="26326" w14:anchorId="4EF6A640">
            <v:shape id="_x0000_i1062" type="#_x0000_t75" style="width:461.45pt;height:425.1pt" o:ole="">
              <v:imagedata r:id="rId96" o:title=""/>
            </v:shape>
            <o:OLEObject Type="Embed" ProgID="Visio.Drawing.15" ShapeID="_x0000_i1062" DrawAspect="Content" ObjectID="_1700389684" r:id="rId97"/>
          </w:object>
        </w:r>
      </w:del>
    </w:p>
    <w:p w14:paraId="73816A9D" w14:textId="052735D2" w:rsidR="00B315DF" w:rsidDel="007007AE" w:rsidRDefault="00B315DF">
      <w:pPr>
        <w:pStyle w:val="TH"/>
        <w:rPr>
          <w:ins w:id="2144" w:author="23.247_CR0026R3_(Rel-17)_5MBS" w:date="2021-12-06T12:42:00Z"/>
          <w:del w:id="2145" w:author="23.247_CR0035R2_(Rel-17)_5MBS" w:date="2021-12-07T07:44:00Z"/>
          <w:lang w:eastAsia="zh-CN"/>
        </w:rPr>
        <w:pPrChange w:id="2146" w:author="23.247_CR0026R3_(Rel-17)_5MBS" w:date="2021-12-06T12:42:00Z">
          <w:pPr>
            <w:pStyle w:val="TF"/>
          </w:pPr>
        </w:pPrChange>
      </w:pPr>
      <w:ins w:id="2147" w:author="23.247_CR0026R3_(Rel-17)_5MBS" w:date="2021-12-06T12:42:00Z">
        <w:del w:id="2148" w:author="23.247_CR0035R2_(Rel-17)_5MBS" w:date="2021-12-07T07:44:00Z">
          <w:r w:rsidDel="007007AE">
            <w:rPr>
              <w:noProof/>
            </w:rPr>
            <w:object w:dxaOrig="29040" w:dyaOrig="26325" w14:anchorId="7A97A250">
              <v:shape id="_x0000_i1063" type="#_x0000_t75" style="width:450.15pt;height:408.2pt" o:ole="">
                <v:imagedata r:id="rId98" o:title=""/>
              </v:shape>
              <o:OLEObject Type="Embed" ProgID="Visio.Drawing.15" ShapeID="_x0000_i1063" DrawAspect="Content" ObjectID="_1700389685" r:id="rId99"/>
            </w:object>
          </w:r>
        </w:del>
      </w:ins>
    </w:p>
    <w:p w14:paraId="16BE8A60" w14:textId="557EADCE" w:rsidR="007007AE" w:rsidRDefault="007007AE" w:rsidP="007007AE">
      <w:pPr>
        <w:pStyle w:val="TH"/>
        <w:rPr>
          <w:ins w:id="2149" w:author="23.247_CR0035R2_(Rel-17)_5MBS" w:date="2021-12-07T07:44:00Z"/>
          <w:lang w:eastAsia="zh-CN"/>
        </w:rPr>
        <w:pPrChange w:id="2150" w:author="23.247_CR0035R2_(Rel-17)_5MBS" w:date="2021-12-07T07:44:00Z">
          <w:pPr>
            <w:pStyle w:val="TF"/>
          </w:pPr>
        </w:pPrChange>
      </w:pPr>
      <w:ins w:id="2151" w:author="23.247_CR0035R2_(Rel-17)_5MBS" w:date="2021-12-07T07:44:00Z">
        <w:r>
          <w:rPr>
            <w:noProof/>
          </w:rPr>
          <w:object w:dxaOrig="12691" w:dyaOrig="9361" w14:anchorId="63EB5091">
            <v:shape id="_x0000_i1090" type="#_x0000_t75" alt="" style="width:482.1pt;height:345.6pt;mso-width-percent:0;mso-height-percent:0;mso-width-percent:0;mso-height-percent:0" o:ole="">
              <v:imagedata r:id="rId100" o:title="" cropbottom="1662f"/>
            </v:shape>
            <o:OLEObject Type="Embed" ProgID="Visio.Drawing.15" ShapeID="_x0000_i1090" DrawAspect="Content" ObjectID="_1700389686" r:id="rId101"/>
          </w:object>
        </w:r>
      </w:ins>
    </w:p>
    <w:p w14:paraId="01840C24" w14:textId="05CCA40F" w:rsidR="00992BF7" w:rsidRPr="008E1454" w:rsidRDefault="00992BF7" w:rsidP="00064632">
      <w:pPr>
        <w:pStyle w:val="TF"/>
      </w:pPr>
      <w:r w:rsidRPr="008E1454">
        <w:rPr>
          <w:lang w:eastAsia="zh-CN"/>
        </w:rPr>
        <w:t>Figure 7.2.3.3-1: N2 based handover with MBS Session</w:t>
      </w:r>
    </w:p>
    <w:p w14:paraId="41D276F4" w14:textId="544AC44A" w:rsidR="00992BF7" w:rsidRPr="008E1454" w:rsidRDefault="00992BF7" w:rsidP="00064632">
      <w:pPr>
        <w:rPr>
          <w:lang w:eastAsia="zh-CN"/>
        </w:rPr>
      </w:pPr>
      <w:r w:rsidRPr="008E1454">
        <w:rPr>
          <w:lang w:eastAsia="zh-CN"/>
        </w:rPr>
        <w:t xml:space="preserve">The following additions apply compared to clause 4.9.1.3 of </w:t>
      </w:r>
      <w:r w:rsidR="004B296A" w:rsidRPr="008E1454">
        <w:rPr>
          <w:lang w:eastAsia="ko-KR"/>
        </w:rPr>
        <w:t>TS</w:t>
      </w:r>
      <w:r w:rsidR="004B296A">
        <w:rPr>
          <w:lang w:eastAsia="ko-KR"/>
        </w:rPr>
        <w:t> </w:t>
      </w:r>
      <w:r w:rsidR="004B296A" w:rsidRPr="008E1454">
        <w:rPr>
          <w:lang w:eastAsia="ko-KR"/>
        </w:rPr>
        <w:t>23.502</w:t>
      </w:r>
      <w:r w:rsidR="004B296A">
        <w:rPr>
          <w:lang w:eastAsia="ko-KR"/>
        </w:rPr>
        <w:t> </w:t>
      </w:r>
      <w:r w:rsidR="004B296A" w:rsidRPr="008E1454">
        <w:rPr>
          <w:lang w:eastAsia="ko-KR"/>
        </w:rPr>
        <w:t>[</w:t>
      </w:r>
      <w:r w:rsidRPr="008E1454">
        <w:rPr>
          <w:lang w:eastAsia="ko-KR"/>
        </w:rPr>
        <w:t>6]</w:t>
      </w:r>
      <w:r w:rsidRPr="008E1454">
        <w:rPr>
          <w:lang w:eastAsia="zh-CN"/>
        </w:rPr>
        <w:t>):</w:t>
      </w:r>
    </w:p>
    <w:p w14:paraId="422A391F" w14:textId="172BDFA7" w:rsidR="00992BF7" w:rsidRPr="008E1454" w:rsidRDefault="007007AE" w:rsidP="00064632">
      <w:pPr>
        <w:pStyle w:val="B1"/>
        <w:rPr>
          <w:lang w:eastAsia="ko-KR"/>
        </w:rPr>
      </w:pPr>
      <w:ins w:id="2152" w:author="23.247_CR0035R2_(Rel-17)_5MBS" w:date="2021-12-07T07:44:00Z">
        <w:r>
          <w:rPr>
            <w:lang w:eastAsia="ko-KR"/>
          </w:rPr>
          <w:t>1</w:t>
        </w:r>
      </w:ins>
      <w:del w:id="2153" w:author="23.247_CR0035R2_(Rel-17)_5MBS" w:date="2021-12-07T07:44:00Z">
        <w:r w:rsidR="00992BF7" w:rsidRPr="008E1454" w:rsidDel="007007AE">
          <w:rPr>
            <w:lang w:eastAsia="ko-KR"/>
          </w:rPr>
          <w:delText>2</w:delText>
        </w:r>
      </w:del>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4D4613E0" w:rsidR="00992BF7" w:rsidRPr="008E1454" w:rsidRDefault="007007AE" w:rsidP="00064632">
      <w:pPr>
        <w:pStyle w:val="B1"/>
        <w:rPr>
          <w:lang w:eastAsia="ko-KR"/>
        </w:rPr>
      </w:pPr>
      <w:ins w:id="2154" w:author="23.247_CR0035R2_(Rel-17)_5MBS" w:date="2021-12-07T07:45:00Z">
        <w:r>
          <w:rPr>
            <w:lang w:eastAsia="ko-KR"/>
          </w:rPr>
          <w:t>2</w:t>
        </w:r>
      </w:ins>
      <w:del w:id="2155" w:author="23.247_CR0035R2_(Rel-17)_5MBS" w:date="2021-12-07T07:45:00Z">
        <w:r w:rsidR="00992BF7" w:rsidRPr="008E1454" w:rsidDel="007007AE">
          <w:rPr>
            <w:lang w:eastAsia="ko-KR"/>
          </w:rPr>
          <w:delText>4</w:delText>
        </w:r>
      </w:del>
      <w:r w:rsidR="00992BF7" w:rsidRPr="008E1454">
        <w:rPr>
          <w:lang w:eastAsia="ko-KR"/>
        </w:rPr>
        <w:t>.</w:t>
      </w:r>
      <w:r w:rsidR="00992BF7" w:rsidRPr="008E1454">
        <w:rPr>
          <w:lang w:eastAsia="ko-KR"/>
        </w:rPr>
        <w:tab/>
        <w:t>S</w:t>
      </w:r>
      <w:ins w:id="2156" w:author="23.247_CR0035R2_(Rel-17)_5MBS" w:date="2021-12-07T07:45:00Z">
        <w:r>
          <w:rPr>
            <w:lang w:eastAsia="ko-KR"/>
          </w:rPr>
          <w:t>-A</w:t>
        </w:r>
      </w:ins>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801C1BE" w:rsidR="00992BF7" w:rsidRPr="008E1454" w:rsidRDefault="007007AE" w:rsidP="00064632">
      <w:pPr>
        <w:pStyle w:val="B1"/>
        <w:rPr>
          <w:lang w:eastAsia="ko-KR"/>
        </w:rPr>
      </w:pPr>
      <w:ins w:id="2157" w:author="23.247_CR0035R2_(Rel-17)_5MBS" w:date="2021-12-07T07:45:00Z">
        <w:r>
          <w:rPr>
            <w:lang w:eastAsia="ko-KR"/>
          </w:rPr>
          <w:t>4</w:t>
        </w:r>
      </w:ins>
      <w:del w:id="2158" w:author="23.247_CR0035R2_(Rel-17)_5MBS" w:date="2021-12-07T07:45:00Z">
        <w:r w:rsidR="00992BF7" w:rsidRPr="008E1454" w:rsidDel="007007AE">
          <w:rPr>
            <w:lang w:eastAsia="ko-KR"/>
          </w:rPr>
          <w:delText>5</w:delText>
        </w:r>
      </w:del>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21EE2F48" w:rsidR="00992BF7" w:rsidRPr="008E1454" w:rsidRDefault="00992BF7" w:rsidP="00064632">
      <w:pPr>
        <w:pStyle w:val="B2"/>
        <w:rPr>
          <w:lang w:eastAsia="ko-KR"/>
        </w:rPr>
      </w:pPr>
      <w:r w:rsidRPr="008E1454">
        <w:rPr>
          <w:lang w:eastAsia="ko-KR"/>
        </w:rPr>
        <w:t>-</w:t>
      </w:r>
      <w:r w:rsidRPr="008E1454">
        <w:rPr>
          <w:lang w:eastAsia="ko-KR"/>
        </w:rPr>
        <w:tab/>
        <w:t xml:space="preserve">If the </w:t>
      </w:r>
      <w:del w:id="2159" w:author="23.247_CR0035R2_(Rel-17)_5MBS" w:date="2021-12-07T07:46:00Z">
        <w:r w:rsidRPr="008E1454" w:rsidDel="007007AE">
          <w:rPr>
            <w:lang w:eastAsia="ko-KR"/>
          </w:rPr>
          <w:delText>t</w:delText>
        </w:r>
      </w:del>
      <w:ins w:id="2160" w:author="23.247_CR0035R2_(Rel-17)_5MBS" w:date="2021-12-07T07:46:00Z">
        <w:r w:rsidR="007007AE">
          <w:rPr>
            <w:lang w:eastAsia="ko-KR"/>
          </w:rPr>
          <w:t>T</w:t>
        </w:r>
      </w:ins>
      <w:r w:rsidRPr="008E1454">
        <w:rPr>
          <w:lang w:eastAsia="ko-KR"/>
        </w:rPr>
        <w:t xml:space="preserve">arget NG-RAN does not support </w:t>
      </w:r>
      <w:del w:id="2161" w:author="23.247_CR0026R3_(Rel-17)_5MBS" w:date="2021-12-06T12:42:00Z">
        <w:r w:rsidRPr="008E1454" w:rsidDel="00B315DF">
          <w:rPr>
            <w:lang w:eastAsia="ko-KR"/>
          </w:rPr>
          <w:delText xml:space="preserve">5G </w:delText>
        </w:r>
      </w:del>
      <w:r w:rsidRPr="008E1454">
        <w:rPr>
          <w:lang w:eastAsia="ko-KR"/>
        </w:rPr>
        <w:t>MBS, the MBS Session</w:t>
      </w:r>
      <w:ins w:id="2162" w:author="23.247_CR0035R2_(Rel-17)_5MBS" w:date="2021-12-07T07:46:00Z">
        <w:r w:rsidR="007007AE">
          <w:rPr>
            <w:lang w:eastAsia="ko-KR"/>
          </w:rPr>
          <w:t xml:space="preserve"> related</w:t>
        </w:r>
      </w:ins>
      <w:r w:rsidRPr="008E1454">
        <w:rPr>
          <w:lang w:eastAsia="ko-KR"/>
        </w:rPr>
        <w:t xml:space="preserve"> information is not used. The </w:t>
      </w:r>
      <w:del w:id="2163" w:author="23.247_CR0035R2_(Rel-17)_5MBS" w:date="2021-12-07T07:46:00Z">
        <w:r w:rsidRPr="008E1454" w:rsidDel="007007AE">
          <w:rPr>
            <w:lang w:eastAsia="ko-KR"/>
          </w:rPr>
          <w:delText>t</w:delText>
        </w:r>
      </w:del>
      <w:ins w:id="2164" w:author="23.247_CR0035R2_(Rel-17)_5MBS" w:date="2021-12-07T07:46:00Z">
        <w:r w:rsidR="007007AE">
          <w:rPr>
            <w:lang w:eastAsia="ko-KR"/>
          </w:rPr>
          <w:t>T</w:t>
        </w:r>
      </w:ins>
      <w:r w:rsidRPr="008E1454">
        <w:rPr>
          <w:lang w:eastAsia="ko-KR"/>
        </w:rPr>
        <w:t xml:space="preserve">arget NG-RAN uses the associated </w:t>
      </w:r>
      <w:del w:id="2165" w:author="23.247_CR0035R2_(Rel-17)_5MBS" w:date="2021-12-07T07:46:00Z">
        <w:r w:rsidRPr="008E1454" w:rsidDel="007007AE">
          <w:rPr>
            <w:lang w:eastAsia="ko-KR"/>
          </w:rPr>
          <w:delText xml:space="preserve">mapping </w:delText>
        </w:r>
      </w:del>
      <w:r w:rsidRPr="008E1454">
        <w:rPr>
          <w:lang w:eastAsia="ko-KR"/>
        </w:rPr>
        <w:t xml:space="preserve">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686AA23B"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del w:id="2166" w:author="23.247_CR0035R2_(Rel-17)_5MBS" w:date="2021-12-07T07:46:00Z">
        <w:r w:rsidRPr="008E1454" w:rsidDel="007007AE">
          <w:rPr>
            <w:lang w:eastAsia="ko-KR"/>
          </w:rPr>
          <w:delText>t</w:delText>
        </w:r>
      </w:del>
      <w:ins w:id="2167" w:author="23.247_CR0035R2_(Rel-17)_5MBS" w:date="2021-12-07T07:46:00Z">
        <w:r w:rsidR="007007AE">
          <w:rPr>
            <w:lang w:eastAsia="ko-KR"/>
          </w:rPr>
          <w:t>T</w:t>
        </w:r>
      </w:ins>
      <w:r w:rsidRPr="008E1454">
        <w:rPr>
          <w:lang w:eastAsia="ko-KR"/>
        </w:rPr>
        <w:t xml:space="preserve">arget NG-RAN supports </w:t>
      </w:r>
      <w:del w:id="2168" w:author="23.247_CR0026R3_(Rel-17)_5MBS" w:date="2021-12-06T12:42:00Z">
        <w:r w:rsidRPr="008E1454" w:rsidDel="00B315DF">
          <w:rPr>
            <w:lang w:eastAsia="ko-KR"/>
          </w:rPr>
          <w:delText xml:space="preserve">5G </w:delText>
        </w:r>
      </w:del>
      <w:r w:rsidRPr="008E1454">
        <w:rPr>
          <w:lang w:eastAsia="ko-KR"/>
        </w:rPr>
        <w:t xml:space="preserve">MBS, the </w:t>
      </w:r>
      <w:del w:id="2169" w:author="23.247_CR0035R2_(Rel-17)_5MBS" w:date="2021-12-07T07:47:00Z">
        <w:r w:rsidRPr="008E1454" w:rsidDel="007007AE">
          <w:rPr>
            <w:lang w:eastAsia="ko-KR"/>
          </w:rPr>
          <w:delText>t</w:delText>
        </w:r>
      </w:del>
      <w:ins w:id="2170" w:author="23.247_CR0035R2_(Rel-17)_5MBS" w:date="2021-12-07T07:47:00Z">
        <w:r w:rsidR="007007AE">
          <w:rPr>
            <w:lang w:eastAsia="ko-KR"/>
          </w:rPr>
          <w:t>T</w:t>
        </w:r>
      </w:ins>
      <w:r w:rsidRPr="008E1454">
        <w:rPr>
          <w:lang w:eastAsia="ko-KR"/>
        </w:rPr>
        <w:t xml:space="preserve">arget NG-RAN uses the </w:t>
      </w:r>
      <w:ins w:id="2171" w:author="23.247_CR0035R2_(Rel-17)_5MBS" w:date="2021-12-07T07:47:00Z">
        <w:r w:rsidR="007007AE">
          <w:rPr>
            <w:lang w:eastAsia="ko-KR"/>
          </w:rPr>
          <w:t xml:space="preserve">multicast </w:t>
        </w:r>
      </w:ins>
      <w:r w:rsidRPr="008E1454">
        <w:rPr>
          <w:lang w:eastAsia="ko-KR"/>
        </w:rPr>
        <w:t>MBS Session</w:t>
      </w:r>
      <w:ins w:id="2172" w:author="23.247_CR0035R2_(Rel-17)_5MBS" w:date="2021-12-07T07:47:00Z">
        <w:r w:rsidR="007007AE">
          <w:rPr>
            <w:lang w:eastAsia="ko-KR"/>
          </w:rPr>
          <w:t xml:space="preserve"> related</w:t>
        </w:r>
      </w:ins>
      <w:r w:rsidRPr="008E1454">
        <w:rPr>
          <w:lang w:eastAsia="ko-KR"/>
        </w:rPr>
        <w:t xml:space="preserve"> information to allocate</w:t>
      </w:r>
      <w:ins w:id="2173" w:author="23.247_CR0035R2_(Rel-17)_5MBS" w:date="2021-12-07T07:47:00Z">
        <w:r w:rsidR="007007AE">
          <w:rPr>
            <w:lang w:eastAsia="ko-KR"/>
          </w:rPr>
          <w:t xml:space="preserve"> RAN</w:t>
        </w:r>
      </w:ins>
      <w:r w:rsidRPr="008E1454">
        <w:rPr>
          <w:lang w:eastAsia="ko-KR"/>
        </w:rPr>
        <w:t xml:space="preserve"> resource</w:t>
      </w:r>
      <w:ins w:id="2174" w:author="23.247_CR0035R2_(Rel-17)_5MBS" w:date="2021-12-07T07:47:00Z">
        <w:r w:rsidR="007007AE">
          <w:rPr>
            <w:lang w:eastAsia="ko-KR"/>
          </w:rPr>
          <w:t>s</w:t>
        </w:r>
      </w:ins>
      <w:r w:rsidRPr="008E1454">
        <w:rPr>
          <w:lang w:eastAsia="ko-KR"/>
        </w:rPr>
        <w:t xml:space="preserve"> to deliver the MBS data.</w:t>
      </w:r>
      <w:ins w:id="2175" w:author="23.247_CR0035R2_(Rel-17)_5MBS" w:date="2021-12-07T07:48:00Z">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ins>
    </w:p>
    <w:p w14:paraId="1AC29A0F" w14:textId="08DDAAD7" w:rsidR="00064632" w:rsidDel="007007AE" w:rsidRDefault="00064632" w:rsidP="00064632">
      <w:pPr>
        <w:pStyle w:val="B1"/>
        <w:rPr>
          <w:del w:id="2176" w:author="23.247_CR0035R2_(Rel-17)_5MBS" w:date="2021-12-07T07:49:00Z"/>
          <w:lang w:eastAsia="ko-KR"/>
        </w:rPr>
      </w:pPr>
      <w:del w:id="2177" w:author="23.247_CR0035R2_(Rel-17)_5MBS" w:date="2021-12-07T07:49:00Z">
        <w:r w:rsidDel="007007AE">
          <w:rPr>
            <w:lang w:eastAsia="ko-KR"/>
          </w:rPr>
          <w:delText>6-10.</w:delText>
        </w:r>
        <w:r w:rsidDel="007007AE">
          <w:rPr>
            <w:lang w:eastAsia="ko-KR"/>
          </w:rPr>
          <w:tab/>
          <w:delText>If Target NG-RAN supports 5G MBS and the MBS delivery for the indicated MBS Session has not yet been established towards target NG-RAN, the target NG-RAN initiates the shared delivery establishment towards the MB-SMF. Details is defined in the clause 7.2.1.4.7.</w:delText>
        </w:r>
      </w:del>
    </w:p>
    <w:p w14:paraId="014E5230" w14:textId="5B95976C" w:rsidR="00992BF7" w:rsidRPr="008E1454" w:rsidRDefault="00B315DF" w:rsidP="00064632">
      <w:pPr>
        <w:pStyle w:val="B1"/>
        <w:rPr>
          <w:lang w:eastAsia="ko-KR"/>
        </w:rPr>
      </w:pPr>
      <w:ins w:id="2178" w:author="23.247_CR0026R3_(Rel-17)_5MBS" w:date="2021-12-06T12:42:00Z">
        <w:del w:id="2179" w:author="23.247_CR0035R2_(Rel-17)_5MBS" w:date="2021-12-07T07:49:00Z">
          <w:r w:rsidDel="007007AE">
            <w:rPr>
              <w:lang w:eastAsia="ko-KR"/>
            </w:rPr>
            <w:delText>7</w:delText>
          </w:r>
        </w:del>
      </w:ins>
      <w:ins w:id="2180" w:author="23.247_CR0035R2_(Rel-17)_5MBS" w:date="2021-12-07T07:49:00Z">
        <w:r w:rsidR="007007AE">
          <w:rPr>
            <w:lang w:eastAsia="ko-KR"/>
          </w:rPr>
          <w:t>5</w:t>
        </w:r>
      </w:ins>
      <w:ins w:id="2181" w:author="23.247_CR0026R3_(Rel-17)_5MBS" w:date="2021-12-06T12:42:00Z">
        <w:r>
          <w:rPr>
            <w:lang w:eastAsia="ko-KR"/>
          </w:rPr>
          <w:t>.</w:t>
        </w:r>
      </w:ins>
      <w:r w:rsidR="00992BF7" w:rsidRPr="008E1454">
        <w:rPr>
          <w:lang w:eastAsia="ko-KR"/>
        </w:rPr>
        <w:tab/>
        <w:t>Target NG-RAN to T-AMF: The target NG-RAN sends Handover Request Ack to T-AMF.</w:t>
      </w:r>
    </w:p>
    <w:p w14:paraId="34B3A0AE" w14:textId="79BBE60C" w:rsidR="00992BF7" w:rsidRPr="008E1454" w:rsidRDefault="00992BF7" w:rsidP="00064632">
      <w:pPr>
        <w:pStyle w:val="B1"/>
        <w:rPr>
          <w:lang w:eastAsia="ko-KR"/>
        </w:rPr>
      </w:pPr>
      <w:r w:rsidRPr="008E1454">
        <w:rPr>
          <w:lang w:eastAsia="ko-KR"/>
        </w:rPr>
        <w:tab/>
      </w:r>
      <w:r w:rsidR="00C10A2A" w:rsidRPr="00C416D8">
        <w:rPr>
          <w:lang w:eastAsia="ko-KR"/>
        </w:rPr>
        <w:t>The target NG-RAN node</w:t>
      </w:r>
      <w:ins w:id="2182" w:author="23.247_CR0035R2_(Rel-17)_5MBS" w:date="2021-12-07T07:49:00Z">
        <w:r w:rsidR="007007AE">
          <w:rPr>
            <w:lang w:eastAsia="ko-KR"/>
          </w:rPr>
          <w:t>, if MBS-capable,</w:t>
        </w:r>
      </w:ins>
      <w:r w:rsidR="00C10A2A" w:rsidRPr="00C416D8">
        <w:rPr>
          <w:lang w:eastAsia="ko-KR"/>
        </w:rPr>
        <w:t xml:space="preserve"> indicates </w:t>
      </w:r>
      <w:del w:id="2183" w:author="23.247_CR0035R2_(Rel-17)_5MBS" w:date="2021-12-07T07:49:00Z">
        <w:r w:rsidR="00C10A2A" w:rsidRPr="00C416D8" w:rsidDel="007007AE">
          <w:rPr>
            <w:lang w:eastAsia="zh-CN"/>
          </w:rPr>
          <w:delText>whether</w:delText>
        </w:r>
        <w:r w:rsidR="00C10A2A" w:rsidRPr="00C416D8" w:rsidDel="007007AE">
          <w:rPr>
            <w:lang w:eastAsia="ko-KR"/>
          </w:rPr>
          <w:delText xml:space="preserve"> </w:delText>
        </w:r>
      </w:del>
      <w:r w:rsidR="00C10A2A" w:rsidRPr="00C416D8">
        <w:rPr>
          <w:lang w:eastAsia="ko-KR"/>
        </w:rPr>
        <w:t xml:space="preserve">it supports </w:t>
      </w:r>
      <w:del w:id="2184" w:author="23.247_CR0035R2_(Rel-17)_5MBS" w:date="2021-12-07T07:49:00Z">
        <w:r w:rsidR="00C10A2A" w:rsidRPr="00C416D8" w:rsidDel="007007AE">
          <w:rPr>
            <w:lang w:eastAsia="ko-KR"/>
          </w:rPr>
          <w:delText xml:space="preserve">of </w:delText>
        </w:r>
      </w:del>
      <w:del w:id="2185" w:author="23.247_CR0026R3_(Rel-17)_5MBS" w:date="2021-12-06T12:43:00Z">
        <w:r w:rsidR="00C10A2A" w:rsidDel="00B315DF">
          <w:rPr>
            <w:lang w:eastAsia="ko-KR"/>
          </w:rPr>
          <w:delText xml:space="preserve">5G </w:delText>
        </w:r>
      </w:del>
      <w:r w:rsidR="00C10A2A" w:rsidRPr="00C416D8">
        <w:rPr>
          <w:lang w:eastAsia="ko-KR"/>
        </w:rPr>
        <w:t xml:space="preserve">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w:t>
      </w:r>
      <w:del w:id="2186" w:author="23.247_CR0026R3_(Rel-17)_5MBS" w:date="2021-12-06T12:43:00Z">
        <w:r w:rsidRPr="001C7EE4" w:rsidDel="00B315DF">
          <w:rPr>
            <w:lang w:eastAsia="ko-KR"/>
          </w:rPr>
          <w:delText xml:space="preserve">5G </w:delText>
        </w:r>
      </w:del>
      <w:r w:rsidRPr="001C7EE4">
        <w:rPr>
          <w:lang w:eastAsia="ko-KR"/>
        </w:rPr>
        <w:t xml:space="preserve">MBS and </w:t>
      </w:r>
      <w:r w:rsidR="00C10A2A" w:rsidRPr="00C416D8">
        <w:t xml:space="preserve">determines the delivery method, i.e. whether the 5GC </w:t>
      </w:r>
      <w:del w:id="2187" w:author="23.247_CR0026R3_(Rel-17)_5MBS" w:date="2021-12-06T12:43:00Z">
        <w:r w:rsidR="00C10A2A" w:rsidDel="00B315DF">
          <w:delText>s</w:delText>
        </w:r>
      </w:del>
      <w:ins w:id="2188" w:author="23.247_CR0026R3_(Rel-17)_5MBS" w:date="2021-12-06T12:43:00Z">
        <w:r w:rsidR="00B315DF">
          <w:t>S</w:t>
        </w:r>
      </w:ins>
      <w:r w:rsidR="00C10A2A">
        <w:t>hared</w:t>
      </w:r>
      <w:r w:rsidR="00C10A2A" w:rsidRPr="00C416D8">
        <w:t xml:space="preserve"> MBS traffic delivery</w:t>
      </w:r>
      <w:ins w:id="2189" w:author="23.247_CR0035R2_(Rel-17)_5MBS" w:date="2021-12-07T07:50:00Z">
        <w:r w:rsidR="007007AE">
          <w:t xml:space="preserve"> or 5GC Individual MBS traffic delivery</w:t>
        </w:r>
      </w:ins>
      <w:r w:rsidR="00C10A2A" w:rsidRPr="00C416D8">
        <w:t xml:space="preserve"> is used for MBS data transferring.</w:t>
      </w:r>
    </w:p>
    <w:p w14:paraId="195F18E1" w14:textId="74E50A79" w:rsidR="00992BF7" w:rsidRPr="008E1454" w:rsidRDefault="00992BF7" w:rsidP="00064632">
      <w:pPr>
        <w:pStyle w:val="B1"/>
        <w:rPr>
          <w:lang w:eastAsia="ko-KR"/>
        </w:rPr>
      </w:pPr>
      <w:r>
        <w:rPr>
          <w:lang w:eastAsia="ko-KR"/>
        </w:rPr>
        <w:lastRenderedPageBreak/>
        <w:t>1</w:t>
      </w:r>
      <w:ins w:id="2190" w:author="23.247_CR0035R2_(Rel-17)_5MBS" w:date="2021-12-07T07:51:00Z">
        <w:r w:rsidR="007007AE">
          <w:rPr>
            <w:lang w:eastAsia="ko-KR"/>
          </w:rPr>
          <w:t>2</w:t>
        </w:r>
      </w:ins>
      <w:del w:id="2191" w:author="23.247_CR0035R2_(Rel-17)_5MBS" w:date="2021-12-07T07:51:00Z">
        <w:r w:rsidDel="007007AE">
          <w:rPr>
            <w:lang w:eastAsia="ko-KR"/>
          </w:rPr>
          <w:delText>7</w:delText>
        </w:r>
      </w:del>
      <w:r w:rsidRPr="008E1454">
        <w:rPr>
          <w:lang w:eastAsia="ko-KR"/>
        </w:rPr>
        <w:t>.</w:t>
      </w:r>
      <w:r w:rsidRPr="008E1454">
        <w:rPr>
          <w:lang w:eastAsia="ko-KR"/>
        </w:rPr>
        <w:tab/>
        <w:t>T-AMF to SMF: The AMF invokes Nsmf_PDUSession_UpdateSMContext request towards SMF, the message includes the received N2 SM</w:t>
      </w:r>
      <w:ins w:id="2192" w:author="23.247_CR0035R2_(Rel-17)_5MBS" w:date="2021-12-07T07:51:00Z">
        <w:r w:rsidR="007007AE">
          <w:rPr>
            <w:lang w:eastAsia="ko-KR"/>
          </w:rPr>
          <w:t xml:space="preserve"> information received from the target NG-RAN</w:t>
        </w:r>
      </w:ins>
      <w:del w:id="2193" w:author="23.247_CR0035R2_(Rel-17)_5MBS" w:date="2021-12-07T07:51:00Z">
        <w:r w:rsidRPr="008E1454" w:rsidDel="007007AE">
          <w:rPr>
            <w:lang w:eastAsia="ko-KR"/>
          </w:rPr>
          <w:delText xml:space="preserve"> message</w:delText>
        </w:r>
      </w:del>
      <w:r w:rsidRPr="008E1454">
        <w:rPr>
          <w:lang w:eastAsia="ko-KR"/>
        </w:rPr>
        <w:t>.</w:t>
      </w:r>
    </w:p>
    <w:p w14:paraId="71E943F7" w14:textId="079A1D11" w:rsidR="007007AE" w:rsidRDefault="007007AE" w:rsidP="007007AE">
      <w:pPr>
        <w:pStyle w:val="B1"/>
        <w:rPr>
          <w:ins w:id="2194" w:author="23.247_CR0035R2_(Rel-17)_5MBS" w:date="2021-12-07T07:52:00Z"/>
          <w:lang w:eastAsia="ko-KR"/>
        </w:rPr>
      </w:pPr>
      <w:ins w:id="2195" w:author="23.247_CR0035R2_(Rel-17)_5MBS" w:date="2021-12-07T07:51:00Z">
        <w:r>
          <w:rPr>
            <w:lang w:eastAsia="ko-KR"/>
          </w:rPr>
          <w:t>13-14.</w:t>
        </w:r>
        <w:r>
          <w:rPr>
            <w:lang w:eastAsia="ko-KR"/>
          </w:rPr>
          <w:tab/>
          <w:t>Same as described in steps 3-4 of clause 7.2.3.2.</w:t>
        </w:r>
      </w:ins>
    </w:p>
    <w:p w14:paraId="3E59C37B" w14:textId="17E9A749" w:rsidR="007007AE" w:rsidRDefault="007007AE" w:rsidP="007007AE">
      <w:pPr>
        <w:pStyle w:val="B1"/>
        <w:rPr>
          <w:ins w:id="2196" w:author="23.247_CR0035R2_(Rel-17)_5MBS" w:date="2021-12-07T07:51:00Z"/>
          <w:lang w:eastAsia="ko-KR"/>
        </w:rPr>
        <w:pPrChange w:id="2197" w:author="23.247_CR0035R2_(Rel-17)_5MBS" w:date="2021-12-07T07:51:00Z">
          <w:pPr/>
        </w:pPrChange>
      </w:pPr>
      <w:ins w:id="2198" w:author="23.247_CR0035R2_(Rel-17)_5MBS" w:date="2021-12-07T07:52:00Z">
        <w:r>
          <w:rPr>
            <w:lang w:eastAsia="ko-KR"/>
          </w:rPr>
          <w:t>15.</w:t>
        </w:r>
        <w:r>
          <w:rPr>
            <w:lang w:eastAsia="ko-KR"/>
          </w:rPr>
          <w:tab/>
          <w:t>SMF to T-AMF: The SMF sends the Nsmf_PDUSession_UpdateSMContext Request to the T-AMF.</w:t>
        </w:r>
      </w:ins>
    </w:p>
    <w:p w14:paraId="704A2BD4" w14:textId="786BF3BD" w:rsidR="00992BF7" w:rsidRPr="008E1454" w:rsidDel="007007AE" w:rsidRDefault="00992BF7" w:rsidP="00064632">
      <w:pPr>
        <w:rPr>
          <w:del w:id="2199" w:author="23.247_CR0035R2_(Rel-17)_5MBS" w:date="2021-12-07T07:52:00Z"/>
          <w:lang w:eastAsia="ko-KR"/>
        </w:rPr>
      </w:pPr>
      <w:del w:id="2200" w:author="23.247_CR0035R2_(Rel-17)_5MBS" w:date="2021-12-07T07:52:00Z">
        <w:r w:rsidRPr="008E1454" w:rsidDel="007007AE">
          <w:rPr>
            <w:lang w:eastAsia="ko-KR"/>
          </w:rPr>
          <w:delText>Based on the received N2 SM message, the SMF can differentiate two cases:</w:delText>
        </w:r>
      </w:del>
    </w:p>
    <w:p w14:paraId="688057C7" w14:textId="514ED670" w:rsidR="00992BF7" w:rsidRPr="008E1454" w:rsidDel="007007AE" w:rsidRDefault="00992BF7" w:rsidP="00064632">
      <w:pPr>
        <w:pStyle w:val="B1"/>
        <w:rPr>
          <w:del w:id="2201" w:author="23.247_CR0035R2_(Rel-17)_5MBS" w:date="2021-12-07T07:52:00Z"/>
          <w:lang w:eastAsia="ko-KR"/>
        </w:rPr>
      </w:pPr>
      <w:del w:id="2202" w:author="23.247_CR0035R2_(Rel-17)_5MBS" w:date="2021-12-07T07:52:00Z">
        <w:r w:rsidRPr="008E1454" w:rsidDel="007007AE">
          <w:rPr>
            <w:lang w:eastAsia="ko-KR"/>
          </w:rPr>
          <w:delText>Case A)</w:delText>
        </w:r>
        <w:r w:rsidRPr="008E1454" w:rsidDel="007007AE">
          <w:rPr>
            <w:lang w:eastAsia="ko-KR"/>
          </w:rPr>
          <w:tab/>
          <w:delText>The Target NG-RAN supports 5G MBS. Step </w:delText>
        </w:r>
        <w:r w:rsidR="00C10A2A" w:rsidDel="007007AE">
          <w:rPr>
            <w:lang w:eastAsia="ko-KR"/>
          </w:rPr>
          <w:delText>18</w:delText>
        </w:r>
        <w:r w:rsidR="00C10A2A" w:rsidRPr="008E1454" w:rsidDel="007007AE">
          <w:rPr>
            <w:lang w:eastAsia="ko-KR"/>
          </w:rPr>
          <w:delText xml:space="preserve"> </w:delText>
        </w:r>
        <w:r w:rsidRPr="008E1454" w:rsidDel="007007AE">
          <w:rPr>
            <w:lang w:eastAsia="ko-KR"/>
          </w:rPr>
          <w:delText xml:space="preserve">applies and steps </w:delText>
        </w:r>
        <w:r w:rsidR="00C10A2A" w:rsidDel="007007AE">
          <w:rPr>
            <w:lang w:eastAsia="ko-KR"/>
          </w:rPr>
          <w:delText>19</w:delText>
        </w:r>
        <w:r w:rsidRPr="008E1454" w:rsidDel="007007AE">
          <w:rPr>
            <w:lang w:eastAsia="ko-KR"/>
          </w:rPr>
          <w:delText>~</w:delText>
        </w:r>
        <w:r w:rsidR="00C10A2A" w:rsidRPr="008E1454" w:rsidDel="007007AE">
          <w:rPr>
            <w:lang w:eastAsia="ko-KR"/>
          </w:rPr>
          <w:delText>2</w:delText>
        </w:r>
        <w:r w:rsidR="00C10A2A" w:rsidDel="007007AE">
          <w:rPr>
            <w:lang w:eastAsia="ko-KR"/>
          </w:rPr>
          <w:delText>3</w:delText>
        </w:r>
        <w:r w:rsidR="00C10A2A" w:rsidRPr="008E1454" w:rsidDel="007007AE">
          <w:rPr>
            <w:lang w:eastAsia="ko-KR"/>
          </w:rPr>
          <w:delText xml:space="preserve"> </w:delText>
        </w:r>
        <w:r w:rsidRPr="008E1454" w:rsidDel="007007AE">
          <w:rPr>
            <w:lang w:eastAsia="ko-KR"/>
          </w:rPr>
          <w:delText>are skipped.</w:delText>
        </w:r>
      </w:del>
    </w:p>
    <w:p w14:paraId="1EB45F90" w14:textId="796D729B" w:rsidR="00992BF7" w:rsidRPr="008E1454" w:rsidDel="007007AE" w:rsidRDefault="00992BF7" w:rsidP="00064632">
      <w:pPr>
        <w:pStyle w:val="B2"/>
        <w:rPr>
          <w:del w:id="2203" w:author="23.247_CR0035R2_(Rel-17)_5MBS" w:date="2021-12-07T07:52:00Z"/>
          <w:lang w:eastAsia="ko-KR"/>
        </w:rPr>
      </w:pPr>
      <w:del w:id="2204" w:author="23.247_CR0035R2_(Rel-17)_5MBS" w:date="2021-12-07T07:52:00Z">
        <w:r w:rsidDel="007007AE">
          <w:rPr>
            <w:lang w:eastAsia="ko-KR"/>
          </w:rPr>
          <w:delText>18</w:delText>
        </w:r>
        <w:r w:rsidRPr="008E1454" w:rsidDel="007007AE">
          <w:rPr>
            <w:lang w:eastAsia="ko-KR"/>
          </w:rPr>
          <w:delText>.</w:delText>
        </w:r>
        <w:r w:rsidRPr="008E1454" w:rsidDel="007007AE">
          <w:rPr>
            <w:lang w:eastAsia="ko-KR"/>
          </w:rPr>
          <w:tab/>
          <w:delTex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delText>
        </w:r>
      </w:del>
    </w:p>
    <w:p w14:paraId="08C2CADE" w14:textId="525E795D" w:rsidR="00992BF7" w:rsidRPr="008E1454" w:rsidDel="007007AE" w:rsidRDefault="00992BF7" w:rsidP="00064632">
      <w:pPr>
        <w:pStyle w:val="B1"/>
        <w:rPr>
          <w:del w:id="2205" w:author="23.247_CR0035R2_(Rel-17)_5MBS" w:date="2021-12-07T07:52:00Z"/>
          <w:lang w:eastAsia="ko-KR"/>
        </w:rPr>
      </w:pPr>
      <w:del w:id="2206" w:author="23.247_CR0035R2_(Rel-17)_5MBS" w:date="2021-12-07T07:52:00Z">
        <w:r w:rsidRPr="008E1454" w:rsidDel="007007AE">
          <w:rPr>
            <w:lang w:eastAsia="ko-KR"/>
          </w:rPr>
          <w:delText>Case B)</w:delText>
        </w:r>
        <w:r w:rsidRPr="008E1454" w:rsidDel="007007AE">
          <w:rPr>
            <w:lang w:eastAsia="ko-KR"/>
          </w:rPr>
          <w:tab/>
          <w:delText xml:space="preserve">The target NG-RAN does not support 5G MBS. If the UPF (PSA) is not yet configured to forward multicast data via unicast, steps </w:delText>
        </w:r>
        <w:r w:rsidR="00C10A2A" w:rsidDel="007007AE">
          <w:rPr>
            <w:lang w:eastAsia="ko-KR"/>
          </w:rPr>
          <w:delText>19</w:delText>
        </w:r>
        <w:r w:rsidR="00C10A2A" w:rsidRPr="008E1454" w:rsidDel="007007AE">
          <w:rPr>
            <w:lang w:eastAsia="ko-KR"/>
          </w:rPr>
          <w:delText xml:space="preserve"> </w:delText>
        </w:r>
        <w:r w:rsidRPr="008E1454" w:rsidDel="007007AE">
          <w:rPr>
            <w:lang w:eastAsia="ko-KR"/>
          </w:rPr>
          <w:delText xml:space="preserve">to </w:delText>
        </w:r>
        <w:r w:rsidR="00C10A2A" w:rsidRPr="008E1454" w:rsidDel="007007AE">
          <w:rPr>
            <w:lang w:eastAsia="ko-KR"/>
          </w:rPr>
          <w:delText>2</w:delText>
        </w:r>
        <w:r w:rsidR="00C10A2A" w:rsidDel="007007AE">
          <w:rPr>
            <w:lang w:eastAsia="ko-KR"/>
          </w:rPr>
          <w:delText>3</w:delText>
        </w:r>
        <w:r w:rsidR="00C10A2A" w:rsidRPr="008E1454" w:rsidDel="007007AE">
          <w:rPr>
            <w:lang w:eastAsia="ko-KR"/>
          </w:rPr>
          <w:delText xml:space="preserve"> </w:delText>
        </w:r>
        <w:r w:rsidRPr="008E1454" w:rsidDel="007007AE">
          <w:rPr>
            <w:lang w:eastAsia="ko-KR"/>
          </w:rPr>
          <w:delText>apply.</w:delText>
        </w:r>
      </w:del>
    </w:p>
    <w:p w14:paraId="33ED58ED" w14:textId="2101912A" w:rsidR="00992BF7" w:rsidRPr="008E1454" w:rsidDel="007007AE" w:rsidRDefault="00992BF7" w:rsidP="00064632">
      <w:pPr>
        <w:pStyle w:val="B2"/>
        <w:rPr>
          <w:del w:id="2207" w:author="23.247_CR0035R2_(Rel-17)_5MBS" w:date="2021-12-07T07:52:00Z"/>
          <w:lang w:eastAsia="ko-KR"/>
        </w:rPr>
      </w:pPr>
      <w:del w:id="2208" w:author="23.247_CR0035R2_(Rel-17)_5MBS" w:date="2021-12-07T07:52:00Z">
        <w:r w:rsidDel="007007AE">
          <w:rPr>
            <w:lang w:eastAsia="ko-KR"/>
          </w:rPr>
          <w:delText>19</w:delText>
        </w:r>
        <w:r w:rsidRPr="008E1454" w:rsidDel="007007AE">
          <w:rPr>
            <w:lang w:eastAsia="ko-KR"/>
          </w:rPr>
          <w:tab/>
          <w:delText xml:space="preserve">SMF to UPF: The SMF may invokes N4 Session Modification procedure with UPF (PSA), the SMF instructs the UPF (PSA) to forward the multicast data received from the MB-UPF via the </w:delText>
        </w:r>
        <w:r w:rsidR="00C10A2A" w:rsidDel="007007AE">
          <w:rPr>
            <w:lang w:eastAsia="ko-KR"/>
          </w:rPr>
          <w:delText xml:space="preserve">associated </w:delText>
        </w:r>
        <w:r w:rsidRPr="008E1454" w:rsidDel="007007AE">
          <w:rPr>
            <w:lang w:eastAsia="ko-KR"/>
          </w:rPr>
          <w:delText xml:space="preserve">QoS Flow(s) </w:delText>
        </w:r>
        <w:r w:rsidR="00C10A2A" w:rsidDel="007007AE">
          <w:rPr>
            <w:lang w:eastAsia="ko-KR"/>
          </w:rPr>
          <w:delText>within</w:delText>
        </w:r>
        <w:r w:rsidRPr="001D19BE" w:rsidDel="007007AE">
          <w:rPr>
            <w:lang w:eastAsia="ko-KR"/>
          </w:rPr>
          <w:delText xml:space="preserve"> the </w:delText>
        </w:r>
        <w:r w:rsidR="00C10A2A" w:rsidDel="007007AE">
          <w:rPr>
            <w:lang w:eastAsia="ko-KR"/>
          </w:rPr>
          <w:delText>associated</w:delText>
        </w:r>
        <w:r w:rsidR="00C10A2A" w:rsidRPr="001D19BE" w:rsidDel="007007AE">
          <w:rPr>
            <w:lang w:eastAsia="ko-KR"/>
          </w:rPr>
          <w:delText xml:space="preserve"> </w:delText>
        </w:r>
        <w:r w:rsidRPr="001D19BE" w:rsidDel="007007AE">
          <w:rPr>
            <w:lang w:eastAsia="ko-KR"/>
          </w:rPr>
          <w:delText xml:space="preserve">PDU Session </w:delText>
        </w:r>
        <w:r w:rsidRPr="008E1454" w:rsidDel="007007AE">
          <w:rPr>
            <w:lang w:eastAsia="ko-KR"/>
          </w:rPr>
          <w:delText xml:space="preserve">(i.e., 5GC Individual MBS traffic delivery method will be used). The SMF provides the mapping information between the multicast QFI and the corresponding mapped </w:delText>
        </w:r>
        <w:r w:rsidR="00414A06" w:rsidDel="007007AE">
          <w:rPr>
            <w:lang w:eastAsia="ko-KR"/>
          </w:rPr>
          <w:delText>associated</w:delText>
        </w:r>
        <w:r w:rsidR="00414A06" w:rsidRPr="001D19BE" w:rsidDel="007007AE">
          <w:rPr>
            <w:lang w:eastAsia="ko-KR"/>
          </w:rPr>
          <w:delText xml:space="preserve"> </w:delText>
        </w:r>
        <w:r w:rsidRPr="008E1454" w:rsidDel="007007AE">
          <w:rPr>
            <w:lang w:eastAsia="ko-KR"/>
          </w:rPr>
          <w:delText>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delText>
        </w:r>
      </w:del>
    </w:p>
    <w:p w14:paraId="3379515E" w14:textId="0DC8BB9B" w:rsidR="00992BF7" w:rsidRPr="008E1454" w:rsidDel="007007AE" w:rsidRDefault="00992BF7" w:rsidP="00064632">
      <w:pPr>
        <w:rPr>
          <w:del w:id="2209" w:author="23.247_CR0035R2_(Rel-17)_5MBS" w:date="2021-12-07T07:52:00Z"/>
          <w:lang w:eastAsia="ko-KR"/>
        </w:rPr>
      </w:pPr>
      <w:del w:id="2210" w:author="23.247_CR0035R2_(Rel-17)_5MBS" w:date="2021-12-07T07:52:00Z">
        <w:r w:rsidRPr="008E1454" w:rsidDel="007007AE">
          <w:rPr>
            <w:lang w:eastAsia="ko-KR"/>
          </w:rPr>
          <w:delText>If delivery of the multicast data from MB-UPF to UPF needs to be configured, steps 2</w:delText>
        </w:r>
      </w:del>
      <w:ins w:id="2211" w:author="23.247_CR0026R3_(Rel-17)_5MBS" w:date="2021-12-06T12:43:00Z">
        <w:del w:id="2212" w:author="23.247_CR0035R2_(Rel-17)_5MBS" w:date="2021-12-07T07:52:00Z">
          <w:r w:rsidR="00B315DF" w:rsidDel="007007AE">
            <w:rPr>
              <w:lang w:eastAsia="ko-KR"/>
            </w:rPr>
            <w:delText>0</w:delText>
          </w:r>
        </w:del>
      </w:ins>
      <w:del w:id="2213" w:author="23.247_CR0035R2_(Rel-17)_5MBS" w:date="2021-12-07T07:52:00Z">
        <w:r w:rsidRPr="008E1454" w:rsidDel="007007AE">
          <w:rPr>
            <w:lang w:eastAsia="ko-KR"/>
          </w:rPr>
          <w:delText>4 to 2</w:delText>
        </w:r>
      </w:del>
      <w:ins w:id="2214" w:author="23.247_CR0026R3_(Rel-17)_5MBS" w:date="2021-12-06T12:43:00Z">
        <w:del w:id="2215" w:author="23.247_CR0035R2_(Rel-17)_5MBS" w:date="2021-12-07T07:52:00Z">
          <w:r w:rsidR="00B315DF" w:rsidDel="007007AE">
            <w:rPr>
              <w:lang w:eastAsia="ko-KR"/>
            </w:rPr>
            <w:delText>3</w:delText>
          </w:r>
        </w:del>
      </w:ins>
      <w:del w:id="2216" w:author="23.247_CR0035R2_(Rel-17)_5MBS" w:date="2021-12-07T07:52:00Z">
        <w:r w:rsidRPr="008E1454" w:rsidDel="007007AE">
          <w:rPr>
            <w:lang w:eastAsia="ko-KR"/>
          </w:rPr>
          <w:delText>7 apply.</w:delText>
        </w:r>
      </w:del>
    </w:p>
    <w:p w14:paraId="503351BF" w14:textId="504311A8" w:rsidR="00992BF7" w:rsidRPr="008E1454" w:rsidDel="007007AE" w:rsidRDefault="00992BF7" w:rsidP="00064632">
      <w:pPr>
        <w:pStyle w:val="B1"/>
        <w:rPr>
          <w:del w:id="2217" w:author="23.247_CR0035R2_(Rel-17)_5MBS" w:date="2021-12-07T07:52:00Z"/>
          <w:lang w:eastAsia="ko-KR"/>
        </w:rPr>
      </w:pPr>
      <w:del w:id="2218" w:author="23.247_CR0035R2_(Rel-17)_5MBS" w:date="2021-12-07T07:52:00Z">
        <w:r w:rsidDel="007007AE">
          <w:rPr>
            <w:lang w:eastAsia="ko-KR"/>
          </w:rPr>
          <w:delText>20</w:delText>
        </w:r>
        <w:r w:rsidRPr="008E1454" w:rsidDel="007007AE">
          <w:rPr>
            <w:lang w:eastAsia="ko-KR"/>
          </w:rPr>
          <w:delText>.</w:delText>
        </w:r>
        <w:r w:rsidRPr="008E1454" w:rsidDel="007007AE">
          <w:rPr>
            <w:lang w:eastAsia="ko-KR"/>
          </w:rPr>
          <w:tab/>
          <w:delText>SMF to MB-SMF: The SMF invokes a</w:delText>
        </w:r>
        <w:r w:rsidR="00E2562D" w:rsidDel="007007AE">
          <w:rPr>
            <w:lang w:eastAsia="ko-KR"/>
          </w:rPr>
          <w:delText>n</w:delText>
        </w:r>
      </w:del>
      <w:ins w:id="2219" w:author="23.247_CR0026R3_(Rel-17)_5MBS" w:date="2021-12-06T12:44:00Z">
        <w:del w:id="2220" w:author="23.247_CR0035R2_(Rel-17)_5MBS" w:date="2021-12-07T07:52:00Z">
          <w:r w:rsidR="00B315DF" w:rsidDel="007007AE">
            <w:rPr>
              <w:lang w:eastAsia="ko-KR"/>
            </w:rPr>
            <w:delText xml:space="preserve"> Nmbsmf_MBSSession_ContextUpdate</w:delText>
          </w:r>
        </w:del>
      </w:ins>
      <w:del w:id="2221" w:author="23.247_CR0035R2_(Rel-17)_5MBS" w:date="2021-12-07T07:52:00Z">
        <w:r w:rsidRPr="008E1454" w:rsidDel="007007AE">
          <w:rPr>
            <w:lang w:eastAsia="ko-KR"/>
          </w:rPr>
          <w:delText xml:space="preserve"> Nmbsmf_Reception_Request (MBS session ID, SMF ID, DL tunnel info) request service operation to MB-SMF to establish the shared tunnel between the UPF</w:delText>
        </w:r>
        <w:r w:rsidR="00B67092" w:rsidDel="007007AE">
          <w:rPr>
            <w:lang w:eastAsia="ko-KR"/>
          </w:rPr>
          <w:delText xml:space="preserve"> </w:delText>
        </w:r>
        <w:r w:rsidRPr="008E1454" w:rsidDel="007007AE">
          <w:rPr>
            <w:lang w:eastAsia="ko-KR"/>
          </w:rPr>
          <w:delText>(PSA) and MB-UPF.</w:delText>
        </w:r>
      </w:del>
    </w:p>
    <w:p w14:paraId="5BD3FAFB" w14:textId="61F4EEEB" w:rsidR="00992BF7" w:rsidRPr="008E1454" w:rsidDel="007007AE" w:rsidRDefault="00992BF7" w:rsidP="00064632">
      <w:pPr>
        <w:pStyle w:val="B1"/>
        <w:rPr>
          <w:del w:id="2222" w:author="23.247_CR0035R2_(Rel-17)_5MBS" w:date="2021-12-07T07:52:00Z"/>
          <w:lang w:eastAsia="ko-KR"/>
        </w:rPr>
      </w:pPr>
      <w:del w:id="2223" w:author="23.247_CR0035R2_(Rel-17)_5MBS" w:date="2021-12-07T07:52:00Z">
        <w:r w:rsidDel="007007AE">
          <w:rPr>
            <w:lang w:eastAsia="ko-KR"/>
          </w:rPr>
          <w:delText>21</w:delText>
        </w:r>
        <w:r w:rsidRPr="008E1454" w:rsidDel="007007AE">
          <w:rPr>
            <w:lang w:eastAsia="ko-KR"/>
          </w:rPr>
          <w:delText>.</w:delText>
        </w:r>
        <w:r w:rsidRPr="008E1454" w:rsidDel="007007AE">
          <w:rPr>
            <w:lang w:eastAsia="ko-KR"/>
          </w:rPr>
          <w:tab/>
          <w:delText>MB-SMF to MB-UPF: The MB-SMF configures the MB-UPF with the received DL tunnel Info and instructs the MB-UPF to forward data of the MBS session to the UPF (PSA) via the tunnel. The MB-UPF starts to forward data of the MBS session to the UPF (PSA).</w:delText>
        </w:r>
      </w:del>
    </w:p>
    <w:p w14:paraId="6E504CEB" w14:textId="7EFCEE16" w:rsidR="00992BF7" w:rsidRPr="008E1454" w:rsidDel="007007AE" w:rsidRDefault="00992BF7" w:rsidP="00064632">
      <w:pPr>
        <w:pStyle w:val="B1"/>
        <w:rPr>
          <w:del w:id="2224" w:author="23.247_CR0035R2_(Rel-17)_5MBS" w:date="2021-12-07T07:52:00Z"/>
          <w:lang w:eastAsia="ko-KR"/>
        </w:rPr>
      </w:pPr>
      <w:del w:id="2225" w:author="23.247_CR0035R2_(Rel-17)_5MBS" w:date="2021-12-07T07:52:00Z">
        <w:r w:rsidDel="007007AE">
          <w:rPr>
            <w:lang w:eastAsia="ko-KR"/>
          </w:rPr>
          <w:delText>22</w:delText>
        </w:r>
        <w:r w:rsidRPr="008E1454" w:rsidDel="007007AE">
          <w:rPr>
            <w:lang w:eastAsia="ko-KR"/>
          </w:rPr>
          <w:delText>.</w:delText>
        </w:r>
        <w:r w:rsidRPr="008E1454" w:rsidDel="007007AE">
          <w:rPr>
            <w:lang w:eastAsia="ko-KR"/>
          </w:rPr>
          <w:tab/>
          <w:delText>MB-SMF to SMF: The MB-SMF responds to SMF through</w:delText>
        </w:r>
      </w:del>
      <w:ins w:id="2226" w:author="23.247_CR0026R3_(Rel-17)_5MBS" w:date="2021-12-06T12:45:00Z">
        <w:del w:id="2227" w:author="23.247_CR0035R2_(Rel-17)_5MBS" w:date="2021-12-07T07:52:00Z">
          <w:r w:rsidR="00B315DF" w:rsidDel="007007AE">
            <w:rPr>
              <w:lang w:eastAsia="ko-KR"/>
            </w:rPr>
            <w:delText xml:space="preserve"> Nmbsmf_MBSSession_ContextUpdate Response</w:delText>
          </w:r>
        </w:del>
      </w:ins>
      <w:del w:id="2228" w:author="23.247_CR0035R2_(Rel-17)_5MBS" w:date="2021-12-07T07:52:00Z">
        <w:r w:rsidRPr="008E1454" w:rsidDel="007007AE">
          <w:rPr>
            <w:lang w:eastAsia="ko-KR"/>
          </w:rPr>
          <w:delText xml:space="preserve"> Nmbsmf_Reception_Request response. If multicast data are transported via multicast, the MB-SMF provides endpoint information (e.g. the Common-TEID) including the transport multicast address.</w:delText>
        </w:r>
      </w:del>
    </w:p>
    <w:p w14:paraId="19A3B621" w14:textId="5E797B81" w:rsidR="00992BF7" w:rsidRPr="008E1454" w:rsidDel="007007AE" w:rsidRDefault="00992BF7" w:rsidP="00064632">
      <w:pPr>
        <w:pStyle w:val="B1"/>
        <w:rPr>
          <w:del w:id="2229" w:author="23.247_CR0035R2_(Rel-17)_5MBS" w:date="2021-12-07T07:52:00Z"/>
          <w:lang w:eastAsia="ko-KR"/>
        </w:rPr>
      </w:pPr>
      <w:del w:id="2230" w:author="23.247_CR0035R2_(Rel-17)_5MBS" w:date="2021-12-07T07:52:00Z">
        <w:r w:rsidDel="007007AE">
          <w:rPr>
            <w:lang w:eastAsia="ko-KR"/>
          </w:rPr>
          <w:delText>23</w:delText>
        </w:r>
        <w:r w:rsidRPr="008E1454" w:rsidDel="007007AE">
          <w:rPr>
            <w:lang w:eastAsia="ko-KR"/>
          </w:rPr>
          <w:delText>.</w:delText>
        </w:r>
        <w:r w:rsidRPr="008E1454" w:rsidDel="007007AE">
          <w:rPr>
            <w:lang w:eastAsia="ko-KR"/>
          </w:rPr>
          <w:tab/>
          <w:delTex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delText>
        </w:r>
      </w:del>
    </w:p>
    <w:p w14:paraId="388ED30D" w14:textId="23E80DCC" w:rsidR="00992BF7" w:rsidRPr="008E1454" w:rsidDel="007007AE" w:rsidRDefault="00992BF7" w:rsidP="00064632">
      <w:pPr>
        <w:pStyle w:val="B1"/>
        <w:rPr>
          <w:del w:id="2231" w:author="23.247_CR0035R2_(Rel-17)_5MBS" w:date="2021-12-07T07:52:00Z"/>
          <w:lang w:eastAsia="zh-CN"/>
        </w:rPr>
      </w:pPr>
      <w:del w:id="2232" w:author="23.247_CR0035R2_(Rel-17)_5MBS" w:date="2021-12-07T07:52:00Z">
        <w:r w:rsidDel="007007AE">
          <w:rPr>
            <w:lang w:eastAsia="zh-CN"/>
          </w:rPr>
          <w:delText>24</w:delText>
        </w:r>
        <w:r w:rsidRPr="008E1454" w:rsidDel="007007AE">
          <w:rPr>
            <w:lang w:eastAsia="zh-CN"/>
          </w:rPr>
          <w:delText>./</w:delText>
        </w:r>
        <w:r w:rsidDel="007007AE">
          <w:rPr>
            <w:lang w:eastAsia="zh-CN"/>
          </w:rPr>
          <w:delText>25</w:delText>
        </w:r>
        <w:r w:rsidRPr="008E1454" w:rsidDel="007007AE">
          <w:rPr>
            <w:lang w:eastAsia="zh-CN"/>
          </w:rPr>
          <w:delText>.</w:delText>
        </w:r>
        <w:r w:rsidRPr="008E1454" w:rsidDel="007007AE">
          <w:rPr>
            <w:lang w:eastAsia="zh-CN"/>
          </w:rPr>
          <w:tab/>
        </w:r>
      </w:del>
    </w:p>
    <w:p w14:paraId="5A436300" w14:textId="77777777" w:rsidR="00992BF7" w:rsidRPr="008E1454" w:rsidRDefault="00992BF7" w:rsidP="00874289">
      <w:pPr>
        <w:pStyle w:val="EditorsNote"/>
        <w:rPr>
          <w:lang w:eastAsia="ko-KR"/>
        </w:rPr>
      </w:pPr>
      <w:r w:rsidRPr="008E1454">
        <w:rPr>
          <w:rFonts w:hint="eastAsia"/>
          <w:lang w:eastAsia="zh-CN"/>
        </w:rPr>
        <w:t>E</w:t>
      </w:r>
      <w:r w:rsidRPr="008E1454">
        <w:rPr>
          <w:lang w:eastAsia="zh-CN"/>
        </w:rPr>
        <w:t>ditor's note:</w:t>
      </w:r>
      <w:r w:rsidRPr="008E1454">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2233" w:name="_Toc83206851"/>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2066"/>
      <w:r w:rsidR="003C581C">
        <w:rPr>
          <w:lang w:eastAsia="ko-KR"/>
        </w:rPr>
        <w:t>Xn/N2 based handover from non-MBS supporting NG-RAN node</w:t>
      </w:r>
      <w:bookmarkEnd w:id="2233"/>
    </w:p>
    <w:p w14:paraId="38AA4191" w14:textId="0F74D9A8" w:rsidR="002C428B" w:rsidRDefault="002C428B" w:rsidP="002C428B">
      <w:pPr>
        <w:rPr>
          <w:lang w:eastAsia="ko-KR"/>
        </w:rPr>
      </w:pPr>
      <w:r>
        <w:rPr>
          <w:lang w:eastAsia="ko-KR"/>
        </w:rPr>
        <w:t>When the UE has joined the</w:t>
      </w:r>
      <w:ins w:id="2234" w:author="23.247_CR0035R2_(Rel-17)_5MBS" w:date="2021-12-07T07:53:00Z">
        <w:r w:rsidR="007007AE">
          <w:rPr>
            <w:lang w:eastAsia="ko-KR"/>
          </w:rPr>
          <w:t xml:space="preserve"> multicast</w:t>
        </w:r>
      </w:ins>
      <w:r>
        <w:rPr>
          <w:lang w:eastAsia="ko-KR"/>
        </w:rPr>
        <w:t xml:space="preserve"> MBS session and the source NG-RAN node does not support </w:t>
      </w:r>
      <w:del w:id="2235" w:author="23.247_CR0035R2_(Rel-17)_5MBS" w:date="2021-12-07T07:53:00Z">
        <w:r w:rsidDel="007007AE">
          <w:rPr>
            <w:lang w:eastAsia="ko-KR"/>
          </w:rPr>
          <w:delText>5</w:delText>
        </w:r>
      </w:del>
      <w:r>
        <w:rPr>
          <w:lang w:eastAsia="ko-KR"/>
        </w:rPr>
        <w:t xml:space="preserve">MBS, the 5GC Individual MBS traffic delivery method is used for the </w:t>
      </w:r>
      <w:ins w:id="2236" w:author="23.247_CR0035R2_(Rel-17)_5MBS" w:date="2021-12-07T07:53:00Z">
        <w:r w:rsidR="007007AE">
          <w:rPr>
            <w:lang w:eastAsia="ko-KR"/>
          </w:rPr>
          <w:t xml:space="preserve">multicast </w:t>
        </w:r>
      </w:ins>
      <w:r>
        <w:rPr>
          <w:lang w:eastAsia="ko-KR"/>
        </w:rPr>
        <w:t xml:space="preserve">MBS session data delivery. When the Xn/N2 based handover procedure is triggered, the UE is handed over to the target NG-RAN node per existing Xn /N2 based handover procedure defined in </w:t>
      </w:r>
      <w:r w:rsidR="004B296A">
        <w:rPr>
          <w:lang w:eastAsia="ko-KR"/>
        </w:rPr>
        <w:t>TS 23.502 [</w:t>
      </w:r>
      <w:r>
        <w:rPr>
          <w:lang w:eastAsia="ko-KR"/>
        </w:rPr>
        <w:t>6].</w:t>
      </w:r>
    </w:p>
    <w:p w14:paraId="46D3EC51" w14:textId="3165493D" w:rsidR="002C428B" w:rsidRDefault="002C428B" w:rsidP="002C428B">
      <w:pPr>
        <w:rPr>
          <w:lang w:eastAsia="ko-KR"/>
        </w:rPr>
      </w:pPr>
      <w:r>
        <w:rPr>
          <w:lang w:eastAsia="ko-KR"/>
        </w:rPr>
        <w:t>The following applies for an Xn</w:t>
      </w:r>
      <w:ins w:id="2237" w:author="23.247_CR0035R2_(Rel-17)_5MBS" w:date="2021-12-07T07:53:00Z">
        <w:r w:rsidR="007007AE">
          <w:rPr>
            <w:lang w:eastAsia="ko-KR"/>
          </w:rPr>
          <w:t xml:space="preserve"> based</w:t>
        </w:r>
      </w:ins>
      <w:r>
        <w:rPr>
          <w:lang w:eastAsia="ko-KR"/>
        </w:rPr>
        <w:t xml:space="preserve"> handover from an NG-RAN node not supporting </w:t>
      </w:r>
      <w:ins w:id="2238" w:author="23.247_CR0035R2_(Rel-17)_5MBS" w:date="2021-12-07T07:53:00Z">
        <w:r w:rsidR="007007AE">
          <w:rPr>
            <w:lang w:eastAsia="ko-KR"/>
          </w:rPr>
          <w:t xml:space="preserve">5G </w:t>
        </w:r>
      </w:ins>
      <w:r>
        <w:rPr>
          <w:lang w:eastAsia="ko-KR"/>
        </w:rPr>
        <w:t>MBS</w:t>
      </w:r>
      <w:del w:id="2239" w:author="23.247_CR0035R2_(Rel-17)_5MBS" w:date="2021-12-07T07:54:00Z">
        <w:r w:rsidDel="007007AE">
          <w:rPr>
            <w:lang w:eastAsia="ko-KR"/>
          </w:rPr>
          <w:delText xml:space="preserve"> to an NG-RAN node supporting MBS</w:delText>
        </w:r>
      </w:del>
      <w:r>
        <w:rPr>
          <w:lang w:eastAsia="ko-KR"/>
        </w:rPr>
        <w:t>:</w:t>
      </w:r>
    </w:p>
    <w:p w14:paraId="5A097B3D" w14:textId="1D2EBFCC" w:rsidR="00414A06" w:rsidRDefault="002C428B" w:rsidP="00064632">
      <w:pPr>
        <w:pStyle w:val="B1"/>
        <w:rPr>
          <w:lang w:eastAsia="ko-KR"/>
        </w:rPr>
      </w:pPr>
      <w:bookmarkStart w:id="2240"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 xml:space="preserve">QoS Flow(s) in the associated </w:t>
      </w:r>
      <w:del w:id="2241" w:author="23.247_CR0035R2_(Rel-17)_5MBS" w:date="2021-12-07T07:54:00Z">
        <w:r w:rsidDel="007007AE">
          <w:rPr>
            <w:lang w:eastAsia="ko-KR"/>
          </w:rPr>
          <w:delText xml:space="preserve">unicast </w:delText>
        </w:r>
      </w:del>
      <w:r>
        <w:rPr>
          <w:lang w:eastAsia="ko-KR"/>
        </w:rPr>
        <w:t>PDU session to be handed over to the target NG-RAN node.</w:t>
      </w:r>
    </w:p>
    <w:p w14:paraId="7B7EA5D0" w14:textId="633CEFB6"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ins w:id="2242" w:author="23.247_CR0035R2_(Rel-17)_5MBS" w:date="2021-12-07T07:54:00Z">
        <w:r w:rsidR="007007AE">
          <w:rPr>
            <w:rFonts w:eastAsia="DengXian"/>
            <w:lang w:eastAsia="ko-KR"/>
          </w:rPr>
          <w:t>, if MBS-capable,</w:t>
        </w:r>
      </w:ins>
      <w:r w:rsidRPr="009F5372">
        <w:rPr>
          <w:rFonts w:eastAsia="DengXian"/>
          <w:lang w:eastAsia="ko-KR"/>
        </w:rPr>
        <w:t xml:space="preserve"> </w:t>
      </w:r>
      <w:r>
        <w:rPr>
          <w:rFonts w:eastAsia="DengXian"/>
          <w:lang w:eastAsia="ko-KR"/>
        </w:rPr>
        <w:t xml:space="preserve">indicates </w:t>
      </w:r>
      <w:del w:id="2243" w:author="23.247_CR0035R2_(Rel-17)_5MBS" w:date="2021-12-07T07:54:00Z">
        <w:r w:rsidDel="007007AE">
          <w:rPr>
            <w:rFonts w:eastAsia="DengXian"/>
            <w:lang w:eastAsia="ko-KR"/>
          </w:rPr>
          <w:delText xml:space="preserve">whether </w:delText>
        </w:r>
      </w:del>
      <w:r>
        <w:rPr>
          <w:rFonts w:eastAsia="DengXian"/>
          <w:lang w:eastAsia="ko-KR"/>
        </w:rPr>
        <w:t>it supports MBS to the SMF in the N2 SM information.</w:t>
      </w:r>
    </w:p>
    <w:p w14:paraId="1877EDB5" w14:textId="61F767D0" w:rsidR="00414A06" w:rsidRPr="00E0361E" w:rsidRDefault="002C428B" w:rsidP="00064632">
      <w:pPr>
        <w:pStyle w:val="B1"/>
        <w:rPr>
          <w:lang w:eastAsia="ko-KR"/>
        </w:rPr>
      </w:pPr>
      <w:r>
        <w:rPr>
          <w:lang w:eastAsia="ko-KR"/>
        </w:rPr>
        <w:lastRenderedPageBreak/>
        <w:t>-</w:t>
      </w:r>
      <w:r>
        <w:rPr>
          <w:lang w:eastAsia="ko-KR"/>
        </w:rPr>
        <w:tab/>
        <w:t>After successful handover</w:t>
      </w:r>
      <w:r w:rsidR="00414A06">
        <w:rPr>
          <w:rFonts w:eastAsia="DengXian"/>
          <w:lang w:eastAsia="ko-KR"/>
        </w:rPr>
        <w:t>, if the target NG-RAN node support</w:t>
      </w:r>
      <w:ins w:id="2244" w:author="23.247_CR0035R2_(Rel-17)_5MBS" w:date="2021-12-07T07:54:00Z">
        <w:r w:rsidR="007007AE">
          <w:rPr>
            <w:rFonts w:eastAsia="DengXian"/>
            <w:lang w:eastAsia="ko-KR"/>
          </w:rPr>
          <w:t>s</w:t>
        </w:r>
      </w:ins>
      <w:r w:rsidR="00414A06">
        <w:rPr>
          <w:rFonts w:eastAsia="DengXian"/>
          <w:lang w:eastAsia="ko-KR"/>
        </w:rPr>
        <w:t xml:space="preserve"> MBS</w:t>
      </w:r>
      <w:ins w:id="2245" w:author="23.247_CR0035R2_(Rel-17)_5MBS" w:date="2021-12-07T07:54:00Z">
        <w:r w:rsidR="007007AE">
          <w:rPr>
            <w:rFonts w:eastAsia="DengXian"/>
            <w:lang w:eastAsia="ko-KR"/>
          </w:rPr>
          <w:t>,</w:t>
        </w:r>
      </w:ins>
      <w:r>
        <w:rPr>
          <w:lang w:eastAsia="ko-KR"/>
        </w:rPr>
        <w:t xml:space="preserve"> the SMF triggers modification of the</w:t>
      </w:r>
      <w:ins w:id="2246" w:author="23.247_CR0035R2_(Rel-17)_5MBS" w:date="2021-12-07T07:54:00Z">
        <w:r w:rsidR="007007AE">
          <w:rPr>
            <w:lang w:eastAsia="ko-KR"/>
          </w:rPr>
          <w:t xml:space="preserve"> associated</w:t>
        </w:r>
      </w:ins>
      <w:r>
        <w:rPr>
          <w:lang w:eastAsia="ko-KR"/>
        </w:rPr>
        <w:t xml:space="preserve"> PDU Session </w:t>
      </w:r>
      <w:del w:id="2247" w:author="23.247_CR0035R2_(Rel-17)_5MBS" w:date="2021-12-07T07:55:00Z">
        <w:r w:rsidDel="007007AE">
          <w:rPr>
            <w:lang w:eastAsia="ko-KR"/>
          </w:rPr>
          <w:delText xml:space="preserve">resources </w:delText>
        </w:r>
      </w:del>
      <w:r>
        <w:rPr>
          <w:lang w:eastAsia="ko-KR"/>
        </w:rPr>
        <w:t xml:space="preserve">at </w:t>
      </w:r>
      <w:ins w:id="2248" w:author="23.247_CR0035R2_(Rel-17)_5MBS" w:date="2021-12-07T07:55:00Z">
        <w:r w:rsidR="007007AE">
          <w:rPr>
            <w:lang w:eastAsia="ko-KR"/>
          </w:rPr>
          <w:t xml:space="preserve">the target </w:t>
        </w:r>
      </w:ins>
      <w:r>
        <w:rPr>
          <w:lang w:eastAsia="ko-KR"/>
        </w:rPr>
        <w:t>NG-RAN</w:t>
      </w:r>
      <w:ins w:id="2249" w:author="23.247_CR0035R2_(Rel-17)_5MBS" w:date="2021-12-07T07:55:00Z">
        <w:r w:rsidR="007007AE">
          <w:rPr>
            <w:lang w:eastAsia="ko-KR"/>
          </w:rPr>
          <w:t xml:space="preserve"> node</w:t>
        </w:r>
      </w:ins>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ins w:id="2250" w:author="23.247_CR0035R2_(Rel-17)_5MBS" w:date="2021-12-07T07:55:00Z">
        <w:r w:rsidR="007007AE">
          <w:rPr>
            <w:lang w:eastAsia="ko-KR"/>
          </w:rPr>
          <w:t xml:space="preserve">multicast </w:t>
        </w:r>
      </w:ins>
      <w:r>
        <w:rPr>
          <w:lang w:eastAsia="ko-KR"/>
        </w:rPr>
        <w:t>MBS</w:t>
      </w:r>
      <w:ins w:id="2251" w:author="23.247_CR0035R2_(Rel-17)_5MBS" w:date="2021-12-07T07:55:00Z">
        <w:r w:rsidR="007007AE">
          <w:rPr>
            <w:lang w:eastAsia="ko-KR"/>
          </w:rPr>
          <w:t xml:space="preserve"> session</w:t>
        </w:r>
      </w:ins>
      <w:r>
        <w:rPr>
          <w:lang w:eastAsia="ko-KR"/>
        </w:rPr>
        <w:t xml:space="preserve"> related information in N2 SM</w:t>
      </w:r>
      <w:del w:id="2252" w:author="23.247_CR0035R2_(Rel-17)_5MBS" w:date="2021-12-07T07:56:00Z">
        <w:r w:rsidDel="007007AE">
          <w:rPr>
            <w:lang w:eastAsia="ko-KR"/>
          </w:rPr>
          <w:delText xml:space="preserve"> Info</w:delText>
        </w:r>
      </w:del>
      <w:ins w:id="2253" w:author="23.247_CR0035R2_(Rel-17)_5MBS" w:date="2021-12-07T07:56:00Z">
        <w:r w:rsidR="007007AE">
          <w:rPr>
            <w:lang w:eastAsia="ko-KR"/>
          </w:rPr>
          <w:t xml:space="preserve"> Information as described in step 7 of clause 7.2.1.3</w:t>
        </w:r>
      </w:ins>
      <w:r>
        <w:rPr>
          <w:lang w:eastAsia="ko-KR"/>
        </w:rPr>
        <w:t xml:space="preserve">, </w:t>
      </w:r>
      <w:r w:rsidR="00414A06">
        <w:rPr>
          <w:rFonts w:eastAsia="DengXian"/>
          <w:lang w:val="en-US" w:eastAsia="ko-KR"/>
        </w:rPr>
        <w:t>which</w:t>
      </w:r>
      <w:ins w:id="2254" w:author="23.247_CR0035R2_(Rel-17)_5MBS" w:date="2021-12-07T07:56:00Z">
        <w:r w:rsidR="007007AE">
          <w:rPr>
            <w:rFonts w:eastAsia="DengXian"/>
            <w:lang w:val="en-US" w:eastAsia="ko-KR"/>
          </w:rPr>
          <w:t xml:space="preserve"> may trigger the target NG-RAN node to initiate establishment of shared delivery as described in clause 7.2.1.4</w:t>
        </w:r>
      </w:ins>
      <w:del w:id="2255" w:author="23.247_CR0035R2_(Rel-17)_5MBS" w:date="2021-12-07T07:56:00Z">
        <w:r w:rsidR="00414A06" w:rsidDel="007007AE">
          <w:rPr>
            <w:rFonts w:eastAsia="DengXian"/>
            <w:lang w:val="en-US" w:eastAsia="ko-KR"/>
          </w:rPr>
          <w:delText xml:space="preserve"> includes</w:delText>
        </w:r>
        <w:r w:rsidR="00414A06" w:rsidDel="007007AE">
          <w:rPr>
            <w:rFonts w:eastAsia="DengXian"/>
            <w:lang w:eastAsia="ko-KR"/>
          </w:rPr>
          <w:delText xml:space="preserve"> the MBS session ID</w:delText>
        </w:r>
        <w:r w:rsidR="00414A06" w:rsidDel="007007AE">
          <w:rPr>
            <w:lang w:eastAsia="ko-KR"/>
          </w:rPr>
          <w:delText xml:space="preserve"> </w:delText>
        </w:r>
        <w:r w:rsidR="00414A06" w:rsidDel="007007AE">
          <w:rPr>
            <w:rFonts w:eastAsia="DengXian"/>
            <w:lang w:eastAsia="ko-KR"/>
          </w:rPr>
          <w:delText>and the associated QoS flow(s) information</w:delText>
        </w:r>
      </w:del>
      <w:r w:rsidR="00414A06">
        <w:rPr>
          <w:rFonts w:eastAsia="DengXian" w:hint="eastAsia"/>
          <w:lang w:eastAsia="zh-CN"/>
        </w:rPr>
        <w:t>.</w:t>
      </w:r>
    </w:p>
    <w:p w14:paraId="3647314D" w14:textId="6108D3A6"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del w:id="2256" w:author="23.247_CR0035R2_(Rel-17)_5MBS" w:date="2021-12-07T07:57:00Z">
        <w:r w:rsidDel="007007AE">
          <w:rPr>
            <w:rFonts w:eastAsia="DengXian"/>
            <w:lang w:eastAsia="ko-KR"/>
          </w:rPr>
          <w:delText xml:space="preserve">service </w:delText>
        </w:r>
      </w:del>
      <w:ins w:id="2257" w:author="23.247_CR0035R2_(Rel-17)_5MBS" w:date="2021-12-07T07:57:00Z">
        <w:r w:rsidR="007007AE">
          <w:rPr>
            <w:rFonts w:eastAsia="DengXian"/>
            <w:lang w:eastAsia="ko-KR"/>
          </w:rPr>
          <w:t xml:space="preserve">MBS session </w:t>
        </w:r>
      </w:ins>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 xml:space="preserve">If there are no multicast MBS session data forwarding via the associated PDU session(s) </w:t>
      </w:r>
      <w:del w:id="2258" w:author="23.247_CR0035R2_(Rel-17)_5MBS" w:date="2021-12-07T07:58:00Z">
        <w:r w:rsidDel="007007AE">
          <w:rPr>
            <w:rFonts w:eastAsia="DengXian"/>
            <w:lang w:eastAsia="ko-KR"/>
          </w:rPr>
          <w:delText xml:space="preserve">is </w:delText>
        </w:r>
      </w:del>
      <w:r>
        <w:rPr>
          <w:rFonts w:eastAsia="DengXian"/>
          <w:lang w:eastAsia="ko-KR"/>
        </w:rPr>
        <w:t>needed, the</w:t>
      </w:r>
      <w:ins w:id="2259" w:author="23.247_CR0035R2_(Rel-17)_5MBS" w:date="2021-12-07T07:58:00Z">
        <w:r w:rsidR="007007AE">
          <w:rPr>
            <w:rFonts w:eastAsia="DengXian"/>
            <w:lang w:eastAsia="ko-KR"/>
          </w:rPr>
          <w:t xml:space="preserve"> SMF may also release the</w:t>
        </w:r>
      </w:ins>
      <w:r>
        <w:rPr>
          <w:rFonts w:eastAsia="DengXian"/>
          <w:lang w:eastAsia="ko-KR"/>
        </w:rPr>
        <w:t xml:space="preserve"> shared tunnel between the UPF and MB-UPF</w:t>
      </w:r>
      <w:del w:id="2260" w:author="23.247_CR0035R2_(Rel-17)_5MBS" w:date="2021-12-07T07:58:00Z">
        <w:r w:rsidDel="007007AE">
          <w:rPr>
            <w:rFonts w:eastAsia="DengXian"/>
            <w:lang w:eastAsia="ko-KR"/>
          </w:rPr>
          <w:delText xml:space="preserve"> can </w:delText>
        </w:r>
        <w:r w:rsidRPr="00506795" w:rsidDel="007007AE">
          <w:rPr>
            <w:rFonts w:eastAsia="DengXian"/>
            <w:lang w:eastAsia="ko-KR"/>
          </w:rPr>
          <w:delText>also</w:delText>
        </w:r>
        <w:r w:rsidDel="007007AE">
          <w:rPr>
            <w:rFonts w:eastAsia="DengXian"/>
            <w:lang w:eastAsia="ko-KR"/>
          </w:rPr>
          <w:delText xml:space="preserve"> be released</w:delText>
        </w:r>
      </w:del>
      <w:r>
        <w:rPr>
          <w:rFonts w:eastAsia="DengXian"/>
          <w:lang w:eastAsia="ko-KR"/>
        </w:rPr>
        <w:t>.</w:t>
      </w:r>
    </w:p>
    <w:p w14:paraId="1D8FA125" w14:textId="2C704679" w:rsidR="002C428B" w:rsidRDefault="002C428B" w:rsidP="002C428B">
      <w:pPr>
        <w:rPr>
          <w:lang w:eastAsia="ko-KR"/>
        </w:rPr>
      </w:pPr>
      <w:r>
        <w:rPr>
          <w:lang w:eastAsia="ko-KR"/>
        </w:rPr>
        <w:t>The following applies for an N2</w:t>
      </w:r>
      <w:ins w:id="2261" w:author="23.247_CR0035R2_(Rel-17)_5MBS" w:date="2021-12-07T07:58:00Z">
        <w:r w:rsidR="007007AE">
          <w:rPr>
            <w:lang w:eastAsia="ko-KR"/>
          </w:rPr>
          <w:t xml:space="preserve"> based</w:t>
        </w:r>
      </w:ins>
      <w:r>
        <w:rPr>
          <w:lang w:eastAsia="ko-KR"/>
        </w:rPr>
        <w:t xml:space="preserve"> handover from an NG-RAN node not supporting MBS</w:t>
      </w:r>
      <w:del w:id="2262" w:author="23.247_CR0035R2_(Rel-17)_5MBS" w:date="2021-12-07T07:58:00Z">
        <w:r w:rsidDel="007007AE">
          <w:rPr>
            <w:lang w:eastAsia="ko-KR"/>
          </w:rPr>
          <w:delText xml:space="preserve"> to an NG-RAN node supporting MBS</w:delText>
        </w:r>
      </w:del>
      <w:r>
        <w:rPr>
          <w:lang w:eastAsia="ko-KR"/>
        </w:rPr>
        <w:t>:</w:t>
      </w:r>
    </w:p>
    <w:p w14:paraId="065C8F32" w14:textId="2870D765" w:rsidR="002C428B" w:rsidRDefault="002C428B" w:rsidP="002C428B">
      <w:pPr>
        <w:pStyle w:val="B1"/>
        <w:rPr>
          <w:lang w:eastAsia="ko-KR"/>
        </w:rPr>
      </w:pPr>
      <w:r>
        <w:rPr>
          <w:lang w:eastAsia="ko-KR"/>
        </w:rPr>
        <w:t>-</w:t>
      </w:r>
      <w:r>
        <w:rPr>
          <w:lang w:eastAsia="ko-KR"/>
        </w:rPr>
        <w:tab/>
        <w:t xml:space="preserve">During handover preparation phase, the SMF includes the </w:t>
      </w:r>
      <w:ins w:id="2263" w:author="23.247_CR0035R2_(Rel-17)_5MBS" w:date="2021-12-07T07:59:00Z">
        <w:r w:rsidR="007007AE">
          <w:rPr>
            <w:lang w:eastAsia="ko-KR"/>
          </w:rPr>
          <w:t xml:space="preserve">multicast </w:t>
        </w:r>
      </w:ins>
      <w:r>
        <w:rPr>
          <w:lang w:eastAsia="ko-KR"/>
        </w:rPr>
        <w:t xml:space="preserve">MBS </w:t>
      </w:r>
      <w:r w:rsidR="00414A06">
        <w:rPr>
          <w:rFonts w:eastAsia="DengXian"/>
          <w:lang w:eastAsia="ko-KR"/>
        </w:rPr>
        <w:t xml:space="preserve">session </w:t>
      </w:r>
      <w:r>
        <w:rPr>
          <w:lang w:eastAsia="ko-KR"/>
        </w:rPr>
        <w:t>related information in N2 SM Information</w:t>
      </w:r>
      <w:ins w:id="2264" w:author="23.247_CR0035R2_(Rel-17)_5MBS" w:date="2021-12-07T07:59:00Z">
        <w:r w:rsidR="007007AE">
          <w:rPr>
            <w:lang w:eastAsia="ko-KR"/>
          </w:rPr>
          <w:t xml:space="preserve"> as described in step 7 of clause 7.2.1.3</w:t>
        </w:r>
      </w:ins>
      <w:r>
        <w:rPr>
          <w:lang w:eastAsia="ko-KR"/>
        </w:rPr>
        <w:t xml:space="preserve"> and sends it to </w:t>
      </w:r>
      <w:ins w:id="2265" w:author="23.247_CR0035R2_(Rel-17)_5MBS" w:date="2021-12-07T07:59:00Z">
        <w:r w:rsidR="007007AE">
          <w:rPr>
            <w:lang w:eastAsia="ko-KR"/>
          </w:rPr>
          <w:t xml:space="preserve">the </w:t>
        </w:r>
      </w:ins>
      <w:r>
        <w:rPr>
          <w:lang w:eastAsia="ko-KR"/>
        </w:rPr>
        <w:t>target NG-RAN. The target NG-RAN</w:t>
      </w:r>
      <w:ins w:id="2266" w:author="23.247_CR0035R2_(Rel-17)_5MBS" w:date="2021-12-07T07:59:00Z">
        <w:r w:rsidR="007007AE">
          <w:rPr>
            <w:lang w:eastAsia="ko-KR"/>
          </w:rPr>
          <w:t>, if MBS-capable,</w:t>
        </w:r>
      </w:ins>
      <w:r>
        <w:rPr>
          <w:lang w:eastAsia="ko-KR"/>
        </w:rPr>
        <w:t xml:space="preserve"> indicates it</w:t>
      </w:r>
      <w:del w:id="2267" w:author="23.247_CR0035R2_(Rel-17)_5MBS" w:date="2021-12-07T08:00:00Z">
        <w:r w:rsidDel="007007AE">
          <w:rPr>
            <w:lang w:eastAsia="ko-KR"/>
          </w:rPr>
          <w:delText>s</w:delText>
        </w:r>
      </w:del>
      <w:r>
        <w:rPr>
          <w:lang w:eastAsia="ko-KR"/>
        </w:rPr>
        <w:t xml:space="preserve"> support</w:t>
      </w:r>
      <w:ins w:id="2268" w:author="23.247_CR0035R2_(Rel-17)_5MBS" w:date="2021-12-07T08:00:00Z">
        <w:r w:rsidR="007007AE">
          <w:rPr>
            <w:lang w:eastAsia="ko-KR"/>
          </w:rPr>
          <w:t>s</w:t>
        </w:r>
      </w:ins>
      <w:del w:id="2269" w:author="23.247_CR0035R2_(Rel-17)_5MBS" w:date="2021-12-07T08:00:00Z">
        <w:r w:rsidDel="007007AE">
          <w:rPr>
            <w:lang w:eastAsia="ko-KR"/>
          </w:rPr>
          <w:delText xml:space="preserve"> of</w:delText>
        </w:r>
      </w:del>
      <w:r>
        <w:rPr>
          <w:lang w:eastAsia="ko-KR"/>
        </w:rPr>
        <w:t xml:space="preserve"> MBS to SMF in N2 SM information. </w:t>
      </w:r>
      <w:del w:id="2270" w:author="23.247_CR0035R2_(Rel-17)_5MBS" w:date="2021-12-07T08:00:00Z">
        <w:r w:rsidDel="007007AE">
          <w:rPr>
            <w:lang w:eastAsia="ko-KR"/>
          </w:rPr>
          <w:delText xml:space="preserve">The </w:delText>
        </w:r>
      </w:del>
      <w:ins w:id="2271" w:author="23.247_CR0035R2_(Rel-17)_5MBS" w:date="2021-12-07T08:00:00Z">
        <w:r w:rsidR="007007AE">
          <w:rPr>
            <w:lang w:eastAsia="ko-KR"/>
          </w:rPr>
          <w:t xml:space="preserve">If the target NG-RAN node supports MBS, the target </w:t>
        </w:r>
      </w:ins>
      <w:r>
        <w:rPr>
          <w:lang w:eastAsia="ko-KR"/>
        </w:rPr>
        <w:t>NG-RAN node adds the UE into the MBS session context.</w:t>
      </w:r>
      <w:ins w:id="2272" w:author="23.247_CR0035R2_(Rel-17)_5MBS" w:date="2021-12-07T08:00:00Z">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ins>
    </w:p>
    <w:p w14:paraId="661C8F92" w14:textId="4999DB5C" w:rsidR="002C428B" w:rsidRDefault="002C428B" w:rsidP="002C428B">
      <w:pPr>
        <w:pStyle w:val="B1"/>
        <w:rPr>
          <w:lang w:eastAsia="ko-KR"/>
        </w:rPr>
      </w:pPr>
      <w:r>
        <w:rPr>
          <w:lang w:eastAsia="ko-KR"/>
        </w:rPr>
        <w:t>-</w:t>
      </w:r>
      <w:r>
        <w:rPr>
          <w:lang w:eastAsia="ko-KR"/>
        </w:rPr>
        <w:tab/>
      </w:r>
      <w:r w:rsidR="00414A06">
        <w:rPr>
          <w:lang w:val="en-US" w:eastAsia="ko-KR"/>
        </w:rPr>
        <w:t>Based on the received</w:t>
      </w:r>
      <w:ins w:id="2273" w:author="23.247_CR0035R2_(Rel-17)_5MBS" w:date="2021-12-07T08:01:00Z">
        <w:r w:rsidR="007007AE">
          <w:rPr>
            <w:lang w:val="en-US" w:eastAsia="ko-KR"/>
          </w:rPr>
          <w:t xml:space="preserve"> MBS support information in</w:t>
        </w:r>
      </w:ins>
      <w:r w:rsidR="00414A06">
        <w:rPr>
          <w:lang w:val="en-US" w:eastAsia="ko-KR"/>
        </w:rPr>
        <w:t xml:space="preserve"> </w:t>
      </w:r>
      <w:r w:rsidR="00414A06" w:rsidRPr="00503149">
        <w:rPr>
          <w:lang w:val="en-US" w:eastAsia="ko-KR"/>
        </w:rPr>
        <w:t>N2 SM information</w:t>
      </w:r>
      <w:ins w:id="2274" w:author="23.247_CR0035R2_(Rel-17)_5MBS" w:date="2021-12-07T08:01:00Z">
        <w:r w:rsidR="007007AE">
          <w:rPr>
            <w:lang w:val="en-US" w:eastAsia="ko-KR"/>
          </w:rPr>
          <w:t xml:space="preserve"> from the target NG-RAN</w:t>
        </w:r>
      </w:ins>
      <w:r w:rsidR="00414A06">
        <w:rPr>
          <w:lang w:val="en-US" w:eastAsia="ko-KR"/>
        </w:rPr>
        <w:t>,</w:t>
      </w:r>
      <w:r w:rsidR="00414A06">
        <w:rPr>
          <w:rFonts w:eastAsia="DengXian"/>
          <w:lang w:eastAsia="ko-KR"/>
        </w:rPr>
        <w:t xml:space="preserve"> the SMF determines the MBS data delivery method</w:t>
      </w:r>
      <w:ins w:id="2275" w:author="23.247_CR0035R2_(Rel-17)_5MBS" w:date="2021-12-07T08:01:00Z">
        <w:r w:rsidR="007007AE">
          <w:rPr>
            <w:rFonts w:eastAsia="DengXian"/>
            <w:lang w:eastAsia="ko-KR"/>
          </w:rPr>
          <w:t xml:space="preserve"> for the multicast MBS session</w:t>
        </w:r>
      </w:ins>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w:t>
      </w:r>
      <w:del w:id="2276" w:author="23.247_CR0035R2_(Rel-17)_5MBS" w:date="2021-12-07T08:01:00Z">
        <w:r w:rsidR="00414A06" w:rsidDel="007007AE">
          <w:rPr>
            <w:rFonts w:eastAsia="DengXian"/>
            <w:lang w:eastAsia="ko-KR"/>
          </w:rPr>
          <w:delText xml:space="preserve"> is needed</w:delText>
        </w:r>
      </w:del>
      <w:r w:rsidR="00414A06">
        <w:rPr>
          <w:rFonts w:eastAsia="DengXian"/>
          <w:lang w:eastAsia="ko-KR"/>
        </w:rPr>
        <w:t>, the</w:t>
      </w:r>
      <w:ins w:id="2277" w:author="23.247_CR0035R2_(Rel-17)_5MBS" w:date="2021-12-07T08:02:00Z">
        <w:r w:rsidR="007007AE">
          <w:rPr>
            <w:rFonts w:eastAsia="DengXian"/>
            <w:lang w:eastAsia="ko-KR"/>
          </w:rPr>
          <w:t xml:space="preserve"> SMF may also release the</w:t>
        </w:r>
      </w:ins>
      <w:r w:rsidR="00414A06">
        <w:rPr>
          <w:rFonts w:eastAsia="DengXian"/>
          <w:lang w:eastAsia="ko-KR"/>
        </w:rPr>
        <w:t xml:space="preserve"> shared tunnel between the UPF and MB-UPF</w:t>
      </w:r>
      <w:del w:id="2278" w:author="23.247_CR0035R2_(Rel-17)_5MBS" w:date="2021-12-07T08:02:00Z">
        <w:r w:rsidR="00414A06" w:rsidDel="007007AE">
          <w:rPr>
            <w:rFonts w:eastAsia="DengXian"/>
            <w:lang w:eastAsia="ko-KR"/>
          </w:rPr>
          <w:delText xml:space="preserve"> can </w:delText>
        </w:r>
        <w:r w:rsidR="00414A06" w:rsidRPr="00506795" w:rsidDel="007007AE">
          <w:rPr>
            <w:rFonts w:eastAsia="DengXian"/>
            <w:lang w:eastAsia="ko-KR"/>
          </w:rPr>
          <w:delText>also</w:delText>
        </w:r>
        <w:r w:rsidR="00414A06" w:rsidDel="007007AE">
          <w:rPr>
            <w:rFonts w:eastAsia="DengXian"/>
            <w:lang w:eastAsia="ko-KR"/>
          </w:rPr>
          <w:delText xml:space="preserve"> be released</w:delText>
        </w:r>
      </w:del>
      <w:r w:rsidR="00414A06">
        <w:rPr>
          <w:rFonts w:eastAsia="DengXian"/>
          <w:lang w:eastAsia="ko-KR"/>
        </w:rPr>
        <w:t>.</w:t>
      </w:r>
    </w:p>
    <w:p w14:paraId="20CC3512" w14:textId="177E501B" w:rsidR="00731C5F" w:rsidRDefault="00731C5F" w:rsidP="00731C5F">
      <w:pPr>
        <w:pStyle w:val="Heading4"/>
        <w:rPr>
          <w:lang w:val="en-US" w:eastAsia="ko-KR"/>
        </w:rPr>
      </w:pPr>
      <w:bookmarkStart w:id="2279" w:name="_Toc83206852"/>
      <w:r>
        <w:rPr>
          <w:lang w:eastAsia="ko-KR"/>
        </w:rPr>
        <w:t>7.2.3.5</w:t>
      </w:r>
      <w:r>
        <w:rPr>
          <w:lang w:eastAsia="ko-KR"/>
        </w:rPr>
        <w:tab/>
        <w:t>Minimization of data loss</w:t>
      </w:r>
      <w:bookmarkEnd w:id="2240"/>
      <w:bookmarkEnd w:id="2279"/>
    </w:p>
    <w:p w14:paraId="551CB03B" w14:textId="5D21AF72" w:rsidR="00731C5F" w:rsidDel="009966ED" w:rsidRDefault="002C428B" w:rsidP="002C428B">
      <w:pPr>
        <w:pStyle w:val="EditorsNote"/>
        <w:rPr>
          <w:del w:id="2280" w:author="23.247_CR0023R1_(Rel-17)_5MBS" w:date="2021-12-06T09:13:00Z"/>
        </w:rPr>
      </w:pPr>
      <w:del w:id="2281" w:author="23.247_CR0023R1_(Rel-17)_5MBS" w:date="2021-12-06T09:13:00Z">
        <w:r w:rsidDel="009966ED">
          <w:rPr>
            <w:rFonts w:hint="eastAsia"/>
            <w:lang w:eastAsia="zh-CN"/>
          </w:rPr>
          <w:delText>E</w:delText>
        </w:r>
        <w:r w:rsidDel="009966ED">
          <w:rPr>
            <w:lang w:eastAsia="zh-CN"/>
          </w:rPr>
          <w:delText>ditor's note:</w:delText>
        </w:r>
        <w:r w:rsidR="00731C5F" w:rsidDel="009966ED">
          <w:tab/>
          <w:delText>Details for how to minimize data loss between the source NG-RAN node and the target NG-RAN node should be aligned with 3GPP RAN WGs.</w:delText>
        </w:r>
      </w:del>
    </w:p>
    <w:p w14:paraId="00D39D81" w14:textId="77777777" w:rsidR="009966ED" w:rsidRDefault="009966ED" w:rsidP="009966ED">
      <w:pPr>
        <w:pStyle w:val="B1"/>
        <w:rPr>
          <w:ins w:id="2282" w:author="23.247_CR0023R1_(Rel-17)_5MBS" w:date="2021-12-06T09:13:00Z"/>
          <w:lang w:eastAsia="ko-KR"/>
        </w:rPr>
      </w:pPr>
      <w:bookmarkStart w:id="2283" w:name="_Toc83206853"/>
      <w:ins w:id="2284" w:author="23.247_CR0023R1_(Rel-17)_5MBS" w:date="2021-12-06T09:13:00Z">
        <w:r>
          <w:rPr>
            <w:lang w:eastAsia="ko-KR"/>
          </w:rPr>
          <w:t>To minimize the data loss of the UE during the handover procedure:</w:t>
        </w:r>
      </w:ins>
    </w:p>
    <w:p w14:paraId="50C69CEB" w14:textId="77777777" w:rsidR="009966ED" w:rsidRDefault="009966ED" w:rsidP="009966ED">
      <w:pPr>
        <w:pStyle w:val="B1"/>
        <w:rPr>
          <w:ins w:id="2285" w:author="23.247_CR0023R1_(Rel-17)_5MBS" w:date="2021-12-06T09:13:00Z"/>
          <w:lang w:eastAsia="ko-KR"/>
        </w:rPr>
      </w:pPr>
      <w:ins w:id="2286" w:author="23.247_CR0023R1_(Rel-17)_5MBS" w:date="2021-12-06T09:13:00Z">
        <w:r>
          <w:rPr>
            <w:lang w:eastAsia="ko-KR"/>
          </w:rPr>
          <w:t>-</w:t>
        </w:r>
        <w:r>
          <w:rPr>
            <w:lang w:eastAsia="ko-KR"/>
          </w:rPr>
          <w:tab/>
          <w:t>If source NG-RAN supports MBS and target NG-RAN does not support MBS, the multicast MBS session data is forwarded from source NG-RAN node to target NG-RAN node via the associated QoS flow within the associated PDU session.</w:t>
        </w:r>
      </w:ins>
    </w:p>
    <w:p w14:paraId="1104FD15" w14:textId="12F5F191" w:rsidR="009966ED" w:rsidRDefault="009966ED" w:rsidP="009966ED">
      <w:pPr>
        <w:pStyle w:val="B1"/>
        <w:rPr>
          <w:ins w:id="2287" w:author="23.247_CR0023R1_(Rel-17)_5MBS" w:date="2021-12-06T09:13:00Z"/>
          <w:lang w:eastAsia="ko-KR"/>
        </w:rPr>
      </w:pPr>
      <w:ins w:id="2288" w:author="23.247_CR0023R1_(Rel-17)_5MBS" w:date="2021-12-06T09:13:00Z">
        <w:r>
          <w:rPr>
            <w:lang w:eastAsia="ko-KR"/>
          </w:rPr>
          <w:t>-</w:t>
        </w:r>
        <w:r>
          <w:rPr>
            <w:lang w:eastAsia="ko-KR"/>
          </w:rPr>
          <w:tab/>
          <w:t>If source NG-RAN does not support MBS and target NG-RAN supports MBS, for Xn/N2 handover, the multicast MBS session data is forwarded to the target NG-RAN node as the data forwarding mechanism defined in TS 23.502 [6].</w:t>
        </w:r>
      </w:ins>
    </w:p>
    <w:p w14:paraId="41444E15" w14:textId="1903AC58" w:rsidR="009966ED" w:rsidRDefault="009966ED">
      <w:pPr>
        <w:pStyle w:val="NO"/>
        <w:rPr>
          <w:ins w:id="2289" w:author="23.247_CR0023R1_(Rel-17)_5MBS" w:date="2021-12-06T09:13:00Z"/>
          <w:lang w:eastAsia="ko-KR"/>
        </w:rPr>
        <w:pPrChange w:id="2290" w:author="23.247_CR0023R1_(Rel-17)_5MBS" w:date="2021-12-06T09:13:00Z">
          <w:pPr>
            <w:pStyle w:val="B1"/>
          </w:pPr>
        </w:pPrChange>
      </w:pPr>
      <w:ins w:id="2291" w:author="23.247_CR0023R1_(Rel-17)_5MBS" w:date="2021-12-06T09:13:00Z">
        <w:r>
          <w:rPr>
            <w:lang w:eastAsia="ko-KR"/>
          </w:rPr>
          <w:t>NOTE:</w:t>
        </w:r>
        <w:r>
          <w:rPr>
            <w:lang w:eastAsia="ko-KR"/>
          </w:rPr>
          <w:tab/>
          <w:t>For N2 handover, the detail mechanism of how to transmit the received forwarded multicast MBS session data to UE is defined by RAN WGs.</w:t>
        </w:r>
      </w:ins>
    </w:p>
    <w:p w14:paraId="4F52C878" w14:textId="006C8C79" w:rsidR="00F87B73" w:rsidRPr="00943F0E" w:rsidRDefault="00F87B73" w:rsidP="00F87B73">
      <w:pPr>
        <w:pStyle w:val="Heading4"/>
        <w:rPr>
          <w:lang w:val="en-US" w:eastAsia="ko-KR"/>
        </w:rPr>
      </w:pPr>
      <w:r w:rsidRPr="00943F0E">
        <w:rPr>
          <w:lang w:eastAsia="ko-KR"/>
        </w:rPr>
        <w:t>7.2.3.</w:t>
      </w:r>
      <w:r w:rsidR="00EE6130">
        <w:rPr>
          <w:lang w:eastAsia="ko-KR"/>
        </w:rPr>
        <w:t>6</w:t>
      </w:r>
      <w:r w:rsidRPr="00943F0E">
        <w:rPr>
          <w:lang w:eastAsia="ko-KR"/>
        </w:rPr>
        <w:tab/>
        <w:t>Xn/N2 based handover for inactive MBS session</w:t>
      </w:r>
      <w:bookmarkEnd w:id="2283"/>
    </w:p>
    <w:p w14:paraId="35E17C76" w14:textId="77777777" w:rsidR="00F87B73" w:rsidRPr="00204314" w:rsidRDefault="00F87B73" w:rsidP="00F87B73">
      <w:r w:rsidRPr="00943F0E">
        <w:t>If the MBS session in "In</w:t>
      </w:r>
      <w:r w:rsidRPr="00204314">
        <w:t>a</w:t>
      </w:r>
      <w:r w:rsidRPr="00204314">
        <w:rPr>
          <w:lang w:val="en-US" w:eastAsia="zh-CN"/>
        </w:rPr>
        <w:t>ctive</w:t>
      </w:r>
      <w:r w:rsidRPr="00204314">
        <w:t>" state, comparing the handover procedure for the MBS session in "A</w:t>
      </w:r>
      <w:r w:rsidRPr="00204314">
        <w:rPr>
          <w:lang w:val="en-US" w:eastAsia="zh-CN"/>
        </w:rPr>
        <w:t>ctive</w:t>
      </w:r>
      <w:r w:rsidRPr="00204314">
        <w:t>"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77777777" w:rsidR="00874289" w:rsidRDefault="00874289" w:rsidP="00874289">
      <w:pPr>
        <w:pStyle w:val="B1"/>
      </w:pPr>
      <w:r>
        <w:t>-</w:t>
      </w:r>
      <w:r>
        <w:tab/>
        <w:t>For the MBS supporting NG-RAN node, the target NG-RAN establishes the shared tunnel with the MB-UPF as usual. However, as the MBS session is inactive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4F28F461" w:rsidR="00F87B73" w:rsidRPr="00204314" w:rsidRDefault="00F87B73" w:rsidP="00F87B73">
      <w:pPr>
        <w:pStyle w:val="EditorsNote"/>
        <w:rPr>
          <w:lang w:val="en-US" w:eastAsia="zh-CN"/>
        </w:rPr>
      </w:pPr>
      <w:r w:rsidRPr="00204314">
        <w:rPr>
          <w:lang w:val="en-US" w:eastAsia="zh-CN"/>
        </w:rPr>
        <w:lastRenderedPageBreak/>
        <w:t>Editor</w:t>
      </w:r>
      <w:r w:rsidR="00064632">
        <w:rPr>
          <w:lang w:val="en-US" w:eastAsia="zh-CN"/>
        </w:rPr>
        <w:t>'</w:t>
      </w:r>
      <w:r w:rsidRPr="00204314">
        <w:rPr>
          <w:lang w:val="en-US" w:eastAsia="zh-CN"/>
        </w:rPr>
        <w:t>s Notes: RAN confirmation is required.</w:t>
      </w:r>
    </w:p>
    <w:p w14:paraId="036575D3" w14:textId="54169F38" w:rsidR="00F87B73" w:rsidRPr="00204314" w:rsidRDefault="00F87B73" w:rsidP="00F87B73">
      <w:pPr>
        <w:pStyle w:val="NO"/>
        <w:rPr>
          <w:lang w:val="en-US" w:eastAsia="zh-CN"/>
        </w:rPr>
      </w:pPr>
      <w:r w:rsidRPr="00204314">
        <w:rPr>
          <w:lang w:val="en-US" w:eastAsia="zh-CN"/>
        </w:rPr>
        <w:t>NOTE: Whether the associated QoS Flow(s) are removed from UE, NG-RAN, or only resource in NG-RAN is removed is up to implementation.</w:t>
      </w:r>
    </w:p>
    <w:p w14:paraId="48A1A638" w14:textId="481E829E" w:rsidR="00731C5F" w:rsidRDefault="00731C5F" w:rsidP="00731C5F">
      <w:pPr>
        <w:pStyle w:val="Heading3"/>
      </w:pPr>
      <w:bookmarkStart w:id="2292" w:name="_Toc70079071"/>
      <w:bookmarkStart w:id="2293" w:name="_Toc83206854"/>
      <w:r w:rsidRPr="00FD0CC8">
        <w:t>7.2.</w:t>
      </w:r>
      <w:r>
        <w:t>4</w:t>
      </w:r>
      <w:r w:rsidRPr="00FD0CC8">
        <w:tab/>
        <w:t>Support of Local multicast service</w:t>
      </w:r>
      <w:bookmarkEnd w:id="2292"/>
      <w:bookmarkEnd w:id="2293"/>
      <w:ins w:id="2294" w:author="23.247_CR0021R4_(Rel-17)_5MBS" w:date="2021-12-03T15:42:00Z">
        <w:r w:rsidR="0052595E">
          <w:t xml:space="preserve"> and Location dependent multicast service</w:t>
        </w:r>
      </w:ins>
    </w:p>
    <w:p w14:paraId="7C728390" w14:textId="77777777" w:rsidR="00731C5F" w:rsidRDefault="00731C5F" w:rsidP="00731C5F">
      <w:pPr>
        <w:pStyle w:val="Heading4"/>
        <w:rPr>
          <w:lang w:eastAsia="zh-CN"/>
        </w:rPr>
      </w:pPr>
      <w:bookmarkStart w:id="2295" w:name="_Toc70079072"/>
      <w:bookmarkStart w:id="2296" w:name="_Toc83206855"/>
      <w:r>
        <w:rPr>
          <w:lang w:eastAsia="zh-CN"/>
        </w:rPr>
        <w:t>7.2.4.1</w:t>
      </w:r>
      <w:r>
        <w:rPr>
          <w:lang w:eastAsia="zh-CN"/>
        </w:rPr>
        <w:tab/>
        <w:t>General</w:t>
      </w:r>
      <w:bookmarkEnd w:id="2295"/>
      <w:bookmarkEnd w:id="2296"/>
    </w:p>
    <w:p w14:paraId="6BC895A8" w14:textId="79B451D3" w:rsidR="0052595E" w:rsidRDefault="0052595E" w:rsidP="00731C5F">
      <w:pPr>
        <w:rPr>
          <w:ins w:id="2297" w:author="23.247_CR0021R4_(Rel-17)_5MBS" w:date="2021-12-03T15:42:00Z"/>
        </w:rPr>
      </w:pPr>
      <w:ins w:id="2298" w:author="23.247_CR0021R4_(Rel-17)_5MBS" w:date="2021-12-03T15:42:00Z">
        <w:r>
          <w:t>The clause captures the procedural enhancement to support Location-dependent MBS service and the Local MBS service described in clause 6.2.</w:t>
        </w:r>
      </w:ins>
    </w:p>
    <w:p w14:paraId="502E279E" w14:textId="089704CB" w:rsidR="00731C5F" w:rsidRPr="00731C5F" w:rsidDel="0052595E" w:rsidRDefault="00731C5F" w:rsidP="00731C5F">
      <w:pPr>
        <w:rPr>
          <w:del w:id="2299" w:author="23.247_CR0021R4_(Rel-17)_5MBS" w:date="2021-12-03T15:43:00Z"/>
        </w:rPr>
      </w:pPr>
      <w:del w:id="2300" w:author="23.247_CR0021R4_(Rel-17)_5MBS" w:date="2021-12-03T15:43:00Z">
        <w:r w:rsidRPr="00731C5F" w:rsidDel="0052595E">
          <w:delText xml:space="preserve">The </w:delText>
        </w:r>
        <w:r w:rsidRPr="00731C5F" w:rsidDel="0052595E">
          <w:rPr>
            <w:rFonts w:eastAsia="SimSun"/>
          </w:rPr>
          <w:delText xml:space="preserve">procedures for </w:delText>
        </w:r>
        <w:r w:rsidRPr="00731C5F" w:rsidDel="0052595E">
          <w:delText>Local multicast service contains the ones for Local multicast service with the location-dependent content, and the ones for limited local multicast service distribution, as</w:delText>
        </w:r>
        <w:r w:rsidRPr="00731C5F" w:rsidDel="0052595E">
          <w:rPr>
            <w:rFonts w:eastAsia="SimSun"/>
          </w:rPr>
          <w:delText xml:space="preserve"> described in clause</w:delText>
        </w:r>
        <w:r w:rsidRPr="00731C5F" w:rsidDel="0052595E">
          <w:delText> </w:delText>
        </w:r>
        <w:r w:rsidRPr="00731C5F" w:rsidDel="0052595E">
          <w:rPr>
            <w:rFonts w:eastAsia="SimSun"/>
          </w:rPr>
          <w:delText>6.2.</w:delText>
        </w:r>
      </w:del>
    </w:p>
    <w:p w14:paraId="15B2BF6E" w14:textId="178E0772" w:rsidR="00731C5F" w:rsidRPr="00731C5F" w:rsidRDefault="00731C5F" w:rsidP="00731C5F">
      <w:pPr>
        <w:pStyle w:val="Heading4"/>
      </w:pPr>
      <w:bookmarkStart w:id="2301" w:name="_Toc70079073"/>
      <w:bookmarkStart w:id="2302" w:name="_Toc83206856"/>
      <w:r w:rsidRPr="00731C5F">
        <w:t>7.2.4.2</w:t>
      </w:r>
      <w:r w:rsidRPr="00731C5F">
        <w:tab/>
        <w:t xml:space="preserve">Support of </w:t>
      </w:r>
      <w:del w:id="2303" w:author="23.247_CR0021R4_(Rel-17)_5MBS" w:date="2021-12-03T15:43:00Z">
        <w:r w:rsidRPr="00731C5F" w:rsidDel="0052595E">
          <w:delText xml:space="preserve">multicast service with </w:delText>
        </w:r>
      </w:del>
      <w:r w:rsidRPr="00731C5F">
        <w:t>location-dependent</w:t>
      </w:r>
      <w:del w:id="2304" w:author="23.247_CR0021R4_(Rel-17)_5MBS" w:date="2021-12-03T15:43:00Z">
        <w:r w:rsidRPr="00731C5F" w:rsidDel="0052595E">
          <w:delText xml:space="preserve"> content</w:delText>
        </w:r>
      </w:del>
      <w:bookmarkEnd w:id="2301"/>
      <w:bookmarkEnd w:id="2302"/>
      <w:ins w:id="2305" w:author="23.247_CR0021R4_(Rel-17)_5MBS" w:date="2021-12-03T15:43:00Z">
        <w:r w:rsidR="0052595E">
          <w:t xml:space="preserve"> multicast service</w:t>
        </w:r>
      </w:ins>
    </w:p>
    <w:p w14:paraId="05668913" w14:textId="5F0C83D1" w:rsidR="00731C5F" w:rsidRPr="00731C5F" w:rsidRDefault="00731C5F" w:rsidP="00731C5F">
      <w:pPr>
        <w:pStyle w:val="Heading5"/>
      </w:pPr>
      <w:bookmarkStart w:id="2306" w:name="_Toc70079074"/>
      <w:bookmarkStart w:id="2307" w:name="_Toc83206857"/>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2306"/>
      <w:bookmarkEnd w:id="2307"/>
    </w:p>
    <w:p w14:paraId="66A8827A" w14:textId="73908D7B"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del w:id="2308" w:author="23.247_CR0021R4_(Rel-17)_5MBS" w:date="2021-12-03T15:44:00Z">
        <w:r w:rsidR="004A2ABC" w:rsidDel="0052595E">
          <w:rPr>
            <w:rFonts w:hint="eastAsia"/>
            <w:lang w:eastAsia="zh-CN"/>
          </w:rPr>
          <w:delText xml:space="preserve">local </w:delText>
        </w:r>
      </w:del>
      <w:ins w:id="2309" w:author="23.247_CR0021R4_(Rel-17)_5MBS" w:date="2021-12-03T15:44:00Z">
        <w:r w:rsidR="0052595E">
          <w:rPr>
            <w:lang w:eastAsia="zh-CN"/>
          </w:rPr>
          <w:t xml:space="preserve">location dependent </w:t>
        </w:r>
      </w:ins>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60A47878"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del w:id="2310" w:author="23.247_CR0021R4_(Rel-17)_5MBS" w:date="2021-12-03T15:43:00Z">
        <w:r w:rsidDel="0052595E">
          <w:rPr>
            <w:rFonts w:hint="eastAsia"/>
            <w:lang w:eastAsia="zh-CN"/>
          </w:rPr>
          <w:delText xml:space="preserve">local </w:delText>
        </w:r>
      </w:del>
      <w:ins w:id="2311" w:author="23.247_CR0021R4_(Rel-17)_5MBS" w:date="2021-12-03T15:43:00Z">
        <w:r w:rsidR="0052595E">
          <w:rPr>
            <w:lang w:eastAsia="zh-CN"/>
          </w:rPr>
          <w:t xml:space="preserve">location dependent </w:t>
        </w:r>
      </w:ins>
      <w:r>
        <w:rPr>
          <w:rFonts w:hint="eastAsia"/>
          <w:lang w:eastAsia="zh-CN"/>
        </w:rPr>
        <w:t xml:space="preserve">multicast session is </w:t>
      </w:r>
      <w:del w:id="2312" w:author="23.247_CR0002R3_(Rel-17)_5MBS" w:date="2021-12-03T12:28:00Z">
        <w:r w:rsidDel="00B93CBC">
          <w:rPr>
            <w:rFonts w:hint="eastAsia"/>
            <w:lang w:eastAsia="zh-CN"/>
          </w:rPr>
          <w:delText xml:space="preserve">configured </w:delText>
        </w:r>
      </w:del>
      <w:ins w:id="2313" w:author="23.247_CR0002R3_(Rel-17)_5MBS" w:date="2021-12-03T12:28:00Z">
        <w:r w:rsidR="00B93CBC">
          <w:rPr>
            <w:lang w:eastAsia="zh-CN"/>
          </w:rPr>
          <w:t xml:space="preserve">created </w:t>
        </w:r>
      </w:ins>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4109F19C" w14:textId="77777777" w:rsidR="0052595E" w:rsidRDefault="0052595E" w:rsidP="00410F75">
      <w:pPr>
        <w:pStyle w:val="B1"/>
        <w:rPr>
          <w:ins w:id="2314" w:author="23.247_CR0021R4_(Rel-17)_5MBS" w:date="2021-12-03T15:44:00Z"/>
        </w:rPr>
      </w:pPr>
      <w:ins w:id="2315" w:author="23.247_CR0021R4_(Rel-17)_5MBS" w:date="2021-12-03T15:44:00Z">
        <w:r>
          <w:t>-</w:t>
        </w:r>
        <w:r>
          <w:tab/>
          <w:t>The UE may have information about the location dependent multicast service including all MBS service areas of the location dependent MBS session.</w:t>
        </w:r>
      </w:ins>
    </w:p>
    <w:p w14:paraId="1062558D" w14:textId="77777777" w:rsidR="0052595E" w:rsidRDefault="0052595E" w:rsidP="00410F75">
      <w:pPr>
        <w:pStyle w:val="B1"/>
        <w:rPr>
          <w:ins w:id="2316" w:author="23.247_CR0021R4_(Rel-17)_5MBS" w:date="2021-12-03T15:44:00Z"/>
        </w:rPr>
      </w:pPr>
      <w:ins w:id="2317" w:author="23.247_CR0021R4_(Rel-17)_5MBS" w:date="2021-12-03T15:44:00Z">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ins>
    </w:p>
    <w:p w14:paraId="73E35134" w14:textId="24A519A9" w:rsidR="00731C5F" w:rsidRDefault="00731C5F" w:rsidP="00410F75">
      <w:pPr>
        <w:pStyle w:val="B1"/>
      </w:pPr>
      <w:r>
        <w:t>-</w:t>
      </w:r>
      <w:r>
        <w:tab/>
      </w:r>
      <w:r w:rsidR="00A30538" w:rsidRPr="0011788A">
        <w:t xml:space="preserve">If SMF has no information about the multicast </w:t>
      </w:r>
      <w:r w:rsidR="00625C18" w:rsidRPr="009D7CEB">
        <w:rPr>
          <w:rFonts w:eastAsia="DengXian"/>
        </w:rPr>
        <w:t xml:space="preserve">MBS </w:t>
      </w:r>
      <w:r w:rsidR="00A30538" w:rsidRPr="008D29C1">
        <w:rPr>
          <w:rFonts w:hint="eastAsia"/>
          <w:lang w:eastAsia="zh-CN"/>
        </w:rPr>
        <w:t xml:space="preserve">session </w:t>
      </w:r>
      <w:r w:rsidR="00A30538" w:rsidRPr="008D29C1">
        <w:t xml:space="preserve">context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 xml:space="preserve">), the NRF provides information about </w:t>
      </w:r>
      <w:r w:rsidR="00A30538" w:rsidRPr="0011788A">
        <w:rPr>
          <w:rFonts w:hint="eastAsia"/>
          <w:lang w:eastAsia="zh-CN"/>
        </w:rPr>
        <w:t>the MB-SMF(s)</w:t>
      </w:r>
      <w:r w:rsidR="00625C18">
        <w:rPr>
          <w:rFonts w:eastAsia="DengXian"/>
          <w:lang w:eastAsia="zh-CN"/>
        </w:rPr>
        <w:t xml:space="preserve"> serving the multicast session at the indicated location and service areas and service area IDs for the multicast session</w:t>
      </w:r>
      <w:r>
        <w:t>, via Nnrf_NFDiscovery</w:t>
      </w:r>
      <w:r w:rsidR="00625C18" w:rsidRPr="009D7CEB">
        <w:rPr>
          <w:rFonts w:eastAsia="DengXian"/>
        </w:rPr>
        <w:t>_Request</w:t>
      </w:r>
      <w:r>
        <w:t xml:space="preserve"> </w:t>
      </w:r>
      <w:r w:rsidR="00625C18" w:rsidRPr="009D7CEB">
        <w:rPr>
          <w:rFonts w:eastAsia="DengXian"/>
        </w:rPr>
        <w:t xml:space="preserve">Response </w:t>
      </w:r>
      <w:r>
        <w:t xml:space="preserve">(MB-SMF </w:t>
      </w:r>
      <w:r w:rsidR="00625C18">
        <w:rPr>
          <w:rFonts w:eastAsia="DengXian"/>
        </w:rPr>
        <w:t>profile</w:t>
      </w:r>
      <w:ins w:id="2318" w:author="23.247_CR0021R4_(Rel-17)_5MBS" w:date="2021-12-03T15:44:00Z">
        <w:r w:rsidR="0052595E">
          <w:rPr>
            <w:rFonts w:eastAsia="DengXian"/>
          </w:rPr>
          <w:t xml:space="preserve"> </w:t>
        </w:r>
      </w:ins>
      <w:r w:rsidR="00625C18">
        <w:rPr>
          <w:rFonts w:eastAsia="DengXian"/>
        </w:rPr>
        <w:t>(</w:t>
      </w:r>
      <w:r>
        <w:t>Area Session ID</w:t>
      </w:r>
      <w:r w:rsidR="00625C18">
        <w:rPr>
          <w:rFonts w:eastAsia="DengXian"/>
        </w:rPr>
        <w:t>(s)</w:t>
      </w:r>
      <w:r>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t xml:space="preserve">). The SMF selects </w:t>
      </w:r>
      <w:r w:rsidR="00A30538" w:rsidRPr="0011788A">
        <w:rPr>
          <w:rFonts w:hint="eastAsia"/>
          <w:lang w:eastAsia="zh-CN"/>
        </w:rPr>
        <w:t>the MB-SMF</w:t>
      </w:r>
      <w:r>
        <w:t xml:space="preserve"> based on the location area where the UE is residing</w:t>
      </w:r>
      <w:r w:rsidR="00A30538" w:rsidRPr="0011788A">
        <w:t xml:space="preserve"> and</w:t>
      </w:r>
      <w:r>
        <w:t xml:space="preserve"> interacts with MB-SMF to retrieve QoS information of the multicast QoS flow(s) for the MBS Session ID.</w:t>
      </w:r>
    </w:p>
    <w:p w14:paraId="28761A46" w14:textId="77777777" w:rsidR="0052595E" w:rsidRDefault="0052595E" w:rsidP="00731C5F">
      <w:pPr>
        <w:pStyle w:val="B1"/>
        <w:rPr>
          <w:ins w:id="2319" w:author="23.247_CR0021R4_(Rel-17)_5MBS" w:date="2021-12-03T15:45:00Z"/>
        </w:rPr>
      </w:pPr>
      <w:ins w:id="2320" w:author="23.247_CR0021R4_(Rel-17)_5MBS" w:date="2021-12-03T15:45:00Z">
        <w:r>
          <w:t>-</w:t>
        </w:r>
        <w:r>
          <w:tab/>
          <w:t>The SMF check whether the UE is inside MBS service areas of the location dependent MBS session by comparing the User Location Information of the UE with the MBS service areas received from the MB-SMF. If the UE is out of the all MBS service area of the location dependent MBS session, the SMF reject the multicast session join request.</w:t>
        </w:r>
      </w:ins>
    </w:p>
    <w:p w14:paraId="40520853" w14:textId="57A6EE65" w:rsidR="0052595E" w:rsidRDefault="0052595E">
      <w:pPr>
        <w:pStyle w:val="EditorsNote"/>
        <w:rPr>
          <w:ins w:id="2321" w:author="23.247_CR0021R4_(Rel-17)_5MBS" w:date="2021-12-03T15:45:00Z"/>
        </w:rPr>
        <w:pPrChange w:id="2322" w:author="23.247_CR0021R4_(Rel-17)_5MBS" w:date="2021-12-03T15:45:00Z">
          <w:pPr>
            <w:pStyle w:val="B1"/>
          </w:pPr>
        </w:pPrChange>
      </w:pPr>
      <w:ins w:id="2323" w:author="23.247_CR0021R4_(Rel-17)_5MBS" w:date="2021-12-03T15:45:00Z">
        <w:r>
          <w:t>Editor's note:</w:t>
        </w:r>
        <w:r>
          <w:tab/>
          <w:t>How the AMF provides the ULI information to the SMF is FFS.</w:t>
        </w:r>
      </w:ins>
    </w:p>
    <w:p w14:paraId="477048E0" w14:textId="443EB18B" w:rsidR="0052595E" w:rsidRDefault="0052595E" w:rsidP="00731C5F">
      <w:pPr>
        <w:pStyle w:val="B1"/>
        <w:rPr>
          <w:ins w:id="2324" w:author="23.247_CR0021R4_(Rel-17)_5MBS" w:date="2021-12-03T15:45:00Z"/>
        </w:rPr>
      </w:pPr>
      <w:ins w:id="2325" w:author="23.247_CR0021R4_(Rel-17)_5MBS" w:date="2021-12-03T15:45:00Z">
        <w:r>
          <w:t>-</w:t>
        </w:r>
        <w:r>
          <w:tab/>
          <w:t>If the Join Request from the UE is accepted, the SMF subscribes at the AMF using the Namf_EventExposure service to notifications about the "UE moving in or out of a subscribed "Area Of Interest"" event. The SMF supplies all MBS service areas of the location-dependent MBS session as Area Of Interest.</w:t>
        </w:r>
      </w:ins>
    </w:p>
    <w:p w14:paraId="72AF2821" w14:textId="5A4A42C0" w:rsidR="00731C5F" w:rsidRDefault="00731C5F" w:rsidP="00731C5F">
      <w:pPr>
        <w:pStyle w:val="B1"/>
      </w:pPr>
      <w:r>
        <w:t>-</w:t>
      </w:r>
      <w:r>
        <w:tab/>
      </w:r>
      <w:ins w:id="2326" w:author="23.247_CR0021R4_(Rel-17)_5MBS" w:date="2021-12-03T15:46:00Z">
        <w:r w:rsidR="0052595E">
          <w:t xml:space="preserve">The </w:t>
        </w:r>
      </w:ins>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w:t>
      </w:r>
      <w:del w:id="2327" w:author="23.247_CR0021R4_(Rel-17)_5MBS" w:date="2021-12-03T15:46:00Z">
        <w:r w:rsidR="00625C18" w:rsidDel="0052595E">
          <w:rPr>
            <w:rFonts w:eastAsia="DengXian"/>
          </w:rPr>
          <w:delText>(s)</w:delText>
        </w:r>
      </w:del>
      <w:r>
        <w:t xml:space="preserve"> and </w:t>
      </w:r>
      <w:r w:rsidR="00410F75" w:rsidRPr="0011788A">
        <w:rPr>
          <w:rFonts w:hint="eastAsia"/>
          <w:lang w:eastAsia="zh-CN"/>
        </w:rPr>
        <w:t>MBS service</w:t>
      </w:r>
      <w:r w:rsidR="00410F75" w:rsidRPr="0011788A">
        <w:rPr>
          <w:rFonts w:eastAsia="MS Mincho"/>
        </w:rPr>
        <w:t xml:space="preserve"> area</w:t>
      </w:r>
      <w:ins w:id="2328" w:author="23.247_CR0021R4_(Rel-17)_5MBS" w:date="2021-12-03T15:46:00Z">
        <w:r w:rsidR="0052595E">
          <w:rPr>
            <w:rFonts w:eastAsia="MS Mincho"/>
          </w:rPr>
          <w:t xml:space="preserve"> associated with the cell where UE camps</w:t>
        </w:r>
      </w:ins>
      <w:del w:id="2329" w:author="23.247_CR0021R4_(Rel-17)_5MBS" w:date="2021-12-03T15:46:00Z">
        <w:r w:rsidR="00625C18" w:rsidDel="0052595E">
          <w:rPr>
            <w:rFonts w:eastAsia="DengXian"/>
          </w:rPr>
          <w:delText>(s)</w:delText>
        </w:r>
        <w:r w:rsidR="00625C18" w:rsidRPr="00625C18" w:rsidDel="0052595E">
          <w:rPr>
            <w:rFonts w:eastAsia="MS Mincho"/>
          </w:rPr>
          <w:delText xml:space="preserve"> </w:delText>
        </w:r>
        <w:r w:rsidR="00625C18" w:rsidRPr="009D7CEB" w:rsidDel="0052595E">
          <w:rPr>
            <w:rFonts w:eastAsia="MS Mincho"/>
          </w:rPr>
          <w:delText>that the NG-RAN node belongs to</w:delText>
        </w:r>
        <w:r w:rsidR="00625C18" w:rsidRPr="009D7CEB" w:rsidDel="0052595E">
          <w:rPr>
            <w:rFonts w:eastAsia="DengXian"/>
          </w:rPr>
          <w:delText>.</w:delText>
        </w:r>
        <w:r w:rsidR="00625C18" w:rsidDel="0052595E">
          <w:rPr>
            <w:rFonts w:eastAsia="DengXian"/>
          </w:rPr>
          <w:delText xml:space="preserve"> The SMF provides all MBS service areas information (Area session ID, MBS service area) to NG-RAN</w:delText>
        </w:r>
      </w:del>
      <w:r>
        <w:t>.</w:t>
      </w:r>
    </w:p>
    <w:p w14:paraId="44A37E16" w14:textId="112D221D" w:rsidR="00731C5F" w:rsidRDefault="00731C5F" w:rsidP="00731C5F">
      <w:pPr>
        <w:pStyle w:val="B1"/>
      </w:pPr>
      <w:r>
        <w:t>-</w:t>
      </w:r>
      <w:r>
        <w:tab/>
      </w:r>
      <w:del w:id="2330" w:author="23.247_CR0021R4_(Rel-17)_5MBS" w:date="2021-12-03T15:47:00Z">
        <w:r w:rsidDel="0052595E">
          <w:delText xml:space="preserve">The </w:delText>
        </w:r>
      </w:del>
      <w:ins w:id="2331" w:author="23.247_CR0021R4_(Rel-17)_5MBS" w:date="2021-12-03T15:47:00Z">
        <w:r w:rsidR="0052595E">
          <w:t>If the NG-RAN node supports MBS, the NG-</w:t>
        </w:r>
      </w:ins>
      <w:r>
        <w:t>RAN uses the received MBS Session ID</w:t>
      </w:r>
      <w:del w:id="2332" w:author="23.247_CR0021R4_(Rel-17)_5MBS" w:date="2021-12-03T15:47:00Z">
        <w:r w:rsidR="00625C18" w:rsidDel="0052595E">
          <w:rPr>
            <w:rFonts w:eastAsia="DengXian"/>
          </w:rPr>
          <w:delText>(s)</w:delText>
        </w:r>
      </w:del>
      <w:r>
        <w:t xml:space="preserve"> and Area Session ID</w:t>
      </w:r>
      <w:del w:id="2333" w:author="23.247_CR0021R4_(Rel-17)_5MBS" w:date="2021-12-03T15:47:00Z">
        <w:r w:rsidR="00625C18" w:rsidDel="0052595E">
          <w:rPr>
            <w:rFonts w:eastAsia="DengXian"/>
          </w:rPr>
          <w:delText>(s)</w:delText>
        </w:r>
      </w:del>
      <w:r>
        <w:t xml:space="preserve">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ins w:id="2334" w:author="23.247_CR0021R4_(Rel-17)_5MBS" w:date="2021-12-03T15:47:00Z">
        <w:r w:rsidR="0052595E">
          <w:t xml:space="preserve"> If the target RAN determines the shared delivery is not established for the MBS session ID </w:t>
        </w:r>
        <w:r w:rsidR="0052595E">
          <w:lastRenderedPageBreak/>
          <w:t>and area session ID, the target NG-RAN initiates the shared delivery establishment as specified in clause 7.2.1.4. The MB-SMF provides MBS service area information (Area session ID(s), MBS service area(s)) associated with the same MBS session to NG-RAN in the shared delivery establishment response.</w:t>
        </w:r>
      </w:ins>
    </w:p>
    <w:p w14:paraId="6427837C" w14:textId="639D5EB4" w:rsidR="0052595E" w:rsidRDefault="0052595E">
      <w:pPr>
        <w:pStyle w:val="EditorsNote"/>
        <w:rPr>
          <w:ins w:id="2335" w:author="23.247_CR0021R4_(Rel-17)_5MBS" w:date="2021-12-03T15:48:00Z"/>
        </w:rPr>
        <w:pPrChange w:id="2336" w:author="23.247_CR0021R4_(Rel-17)_5MBS" w:date="2021-12-03T15:48:00Z">
          <w:pPr>
            <w:pStyle w:val="B1"/>
          </w:pPr>
        </w:pPrChange>
      </w:pPr>
      <w:bookmarkStart w:id="2337" w:name="_Toc70079075"/>
      <w:bookmarkStart w:id="2338" w:name="_Toc83206858"/>
      <w:ins w:id="2339" w:author="23.247_CR0021R4_(Rel-17)_5MBS" w:date="2021-12-03T15:48:00Z">
        <w:r>
          <w:t>Editor's note:</w:t>
        </w:r>
        <w:r>
          <w:tab/>
          <w:t>It is FFS whether the MB-SMF provides only the service areas associated with the target RAN node or all service areas associated with the MBS session in the shared delivery establishment response message.</w:t>
        </w:r>
      </w:ins>
    </w:p>
    <w:p w14:paraId="5356B393" w14:textId="75E6E12D" w:rsidR="0052595E" w:rsidRDefault="0052595E" w:rsidP="0052595E">
      <w:pPr>
        <w:pStyle w:val="B1"/>
        <w:rPr>
          <w:ins w:id="2340" w:author="23.247_CR0021R4_(Rel-17)_5MBS" w:date="2021-12-03T15:48:00Z"/>
        </w:rPr>
      </w:pPr>
      <w:ins w:id="2341" w:author="23.247_CR0021R4_(Rel-17)_5MBS" w:date="2021-12-03T15:48:00Z">
        <w:r>
          <w:t>-</w:t>
        </w:r>
        <w:r>
          <w:tab/>
          <w:t>If the NG-RAN node serving the UE does not support MBS and UE is in the MBS service area, the SMF apply individual delivery towards the UE. The SMF configures the UPF to send data related to the multicast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session where the UE resides as Area Of Interest.</w:t>
        </w:r>
      </w:ins>
    </w:p>
    <w:p w14:paraId="71450C87" w14:textId="639EA51E" w:rsidR="00731C5F" w:rsidRPr="00FD0CC8" w:rsidRDefault="00731C5F" w:rsidP="00731C5F">
      <w:pPr>
        <w:pStyle w:val="Heading5"/>
        <w:rPr>
          <w:rFonts w:eastAsia="SimSun"/>
          <w:lang w:eastAsia="zh-CN"/>
        </w:rPr>
      </w:pPr>
      <w:r>
        <w:rPr>
          <w:rFonts w:eastAsia="MS Mincho"/>
        </w:rPr>
        <w:t>7.2.4.2.2</w:t>
      </w:r>
      <w:r>
        <w:rPr>
          <w:rFonts w:eastAsia="MS Mincho"/>
        </w:rPr>
        <w:tab/>
      </w:r>
      <w:del w:id="2342" w:author="23.247_CR0002R3_(Rel-17)_5MBS" w:date="2021-12-03T12:28:00Z">
        <w:r w:rsidDel="00B93CBC">
          <w:rPr>
            <w:lang w:eastAsia="zh-CN"/>
          </w:rPr>
          <w:delText xml:space="preserve">Configuration </w:delText>
        </w:r>
      </w:del>
      <w:ins w:id="2343" w:author="23.247_CR0002R3_(Rel-17)_5MBS" w:date="2021-12-03T12:28:00Z">
        <w:r w:rsidR="00B93CBC">
          <w:rPr>
            <w:lang w:eastAsia="zh-CN"/>
          </w:rPr>
          <w:t xml:space="preserve">Creation </w:t>
        </w:r>
      </w:ins>
      <w:r>
        <w:rPr>
          <w:lang w:eastAsia="zh-CN"/>
        </w:rPr>
        <w:t xml:space="preserve">for </w:t>
      </w:r>
      <w:del w:id="2344" w:author="23.247_CR0021R4_(Rel-17)_5MBS" w:date="2021-12-03T15:48:00Z">
        <w:r w:rsidDel="0052595E">
          <w:rPr>
            <w:lang w:eastAsia="zh-CN"/>
          </w:rPr>
          <w:delText xml:space="preserve">local </w:delText>
        </w:r>
      </w:del>
      <w:ins w:id="2345" w:author="23.247_CR0021R4_(Rel-17)_5MBS" w:date="2021-12-03T15:48:00Z">
        <w:r w:rsidR="0052595E">
          <w:rPr>
            <w:lang w:eastAsia="zh-CN"/>
          </w:rPr>
          <w:t xml:space="preserve">location-dependent </w:t>
        </w:r>
      </w:ins>
      <w:r>
        <w:rPr>
          <w:lang w:eastAsia="zh-CN"/>
        </w:rPr>
        <w:t>MBS</w:t>
      </w:r>
      <w:bookmarkEnd w:id="2337"/>
      <w:bookmarkEnd w:id="2338"/>
    </w:p>
    <w:p w14:paraId="428CD72B" w14:textId="769B0EED" w:rsidR="00731C5F" w:rsidRPr="00FD0CC8" w:rsidRDefault="00731C5F" w:rsidP="00731C5F">
      <w:pPr>
        <w:rPr>
          <w:rFonts w:eastAsia="MS Mincho"/>
        </w:rPr>
      </w:pPr>
      <w:r>
        <w:rPr>
          <w:rFonts w:eastAsia="MS Mincho"/>
        </w:rPr>
        <w:t>For</w:t>
      </w:r>
      <w:r>
        <w:rPr>
          <w:rFonts w:eastAsia="MS Mincho"/>
          <w:lang w:val="en-US"/>
        </w:rPr>
        <w:t xml:space="preserve"> </w:t>
      </w:r>
      <w:del w:id="2346" w:author="23.247_CR0021R4_(Rel-17)_5MBS" w:date="2021-12-03T15:49:00Z">
        <w:r w:rsidDel="0052595E">
          <w:rPr>
            <w:rFonts w:eastAsia="MS Mincho"/>
            <w:lang w:val="en-US"/>
          </w:rPr>
          <w:delText xml:space="preserve">local </w:delText>
        </w:r>
      </w:del>
      <w:ins w:id="2347" w:author="23.247_CR0021R4_(Rel-17)_5MBS" w:date="2021-12-03T15:49:00Z">
        <w:r w:rsidR="0052595E">
          <w:rPr>
            <w:rFonts w:eastAsia="MS Mincho"/>
            <w:lang w:val="en-US"/>
          </w:rPr>
          <w:t xml:space="preserve">location-dependent </w:t>
        </w:r>
      </w:ins>
      <w:r>
        <w:rPr>
          <w:rFonts w:eastAsia="MS Mincho"/>
          <w:lang w:val="en-US"/>
        </w:rPr>
        <w:t>MBS, t</w:t>
      </w:r>
      <w:r>
        <w:rPr>
          <w:rFonts w:eastAsia="MS Mincho"/>
        </w:rPr>
        <w:t xml:space="preserve">he </w:t>
      </w:r>
      <w:del w:id="2348" w:author="23.247_CR0002R3_(Rel-17)_5MBS" w:date="2021-12-03T12:28:00Z">
        <w:r w:rsidDel="00B93CBC">
          <w:rPr>
            <w:lang w:eastAsia="zh-CN"/>
          </w:rPr>
          <w:delText xml:space="preserve">configuration </w:delText>
        </w:r>
      </w:del>
      <w:ins w:id="2349" w:author="23.247_CR0002R3_(Rel-17)_5MBS" w:date="2021-12-03T12:28:00Z">
        <w:r w:rsidR="00B93CBC">
          <w:rPr>
            <w:lang w:eastAsia="zh-CN"/>
          </w:rPr>
          <w:t xml:space="preserve">MBS session creation </w:t>
        </w:r>
      </w:ins>
      <w:r>
        <w:rPr>
          <w:rFonts w:eastAsia="MS Mincho"/>
        </w:rPr>
        <w:t>procedure</w:t>
      </w:r>
      <w:del w:id="2350" w:author="23.247_CR0021R4_(Rel-17)_5MBS" w:date="2021-12-03T15:49:00Z">
        <w:r w:rsidDel="0052595E">
          <w:rPr>
            <w:rFonts w:eastAsia="MS Mincho"/>
          </w:rPr>
          <w:delText xml:space="preserve"> for the UE is optional and</w:delText>
        </w:r>
      </w:del>
      <w:ins w:id="2351" w:author="23.247_CR0021R4_(Rel-17)_5MBS" w:date="2021-12-03T15:49:00Z">
        <w:r w:rsidR="0052595E">
          <w:rPr>
            <w:rFonts w:eastAsia="MS Mincho"/>
          </w:rPr>
          <w:t xml:space="preserve"> is</w:t>
        </w:r>
      </w:ins>
      <w:r>
        <w:rPr>
          <w:rFonts w:eastAsia="MS Mincho"/>
        </w:rPr>
        <w:t xml:space="preserve">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2712419F" w14:textId="57C0FCAD" w:rsidR="00731C5F" w:rsidRDefault="00731C5F" w:rsidP="00731C5F">
      <w:pPr>
        <w:pStyle w:val="B1"/>
        <w:rPr>
          <w:rFonts w:eastAsia="MS Mincho"/>
        </w:rPr>
      </w:pPr>
      <w:bookmarkStart w:id="2352" w:name="_Toc70079076"/>
      <w:r>
        <w:rPr>
          <w:rFonts w:eastAsia="MS Mincho"/>
        </w:rPr>
        <w:t>-</w:t>
      </w:r>
      <w:r>
        <w:rPr>
          <w:rFonts w:eastAsia="MS Mincho"/>
        </w:rPr>
        <w:tab/>
        <w:t xml:space="preserve">Multiple AFs may </w:t>
      </w:r>
      <w:r w:rsidR="00410F75" w:rsidRPr="00410F75">
        <w:rPr>
          <w:rFonts w:eastAsia="MS Mincho"/>
        </w:rPr>
        <w:t xml:space="preserve">start </w:t>
      </w:r>
      <w:r>
        <w:rPr>
          <w:rFonts w:eastAsia="MS Mincho"/>
        </w:rPr>
        <w:t xml:space="preserve">the same multicast session </w:t>
      </w:r>
      <w:r w:rsidR="00410F75" w:rsidRPr="00410F75">
        <w:rPr>
          <w:rFonts w:eastAsia="MS Mincho"/>
        </w:rPr>
        <w:t xml:space="preserve">with </w:t>
      </w:r>
      <w:r>
        <w:rPr>
          <w:rFonts w:eastAsia="MS Mincho"/>
        </w:rPr>
        <w:t xml:space="preserve">different </w:t>
      </w:r>
      <w:r w:rsidR="00410F75" w:rsidRPr="00410F75">
        <w:rPr>
          <w:rFonts w:eastAsia="MS Mincho"/>
        </w:rPr>
        <w:t>content in different</w:t>
      </w:r>
      <w:r w:rsidR="00410F75">
        <w:rPr>
          <w:rFonts w:eastAsia="MS Mincho"/>
        </w:rPr>
        <w:t xml:space="preserve"> MBS service areas</w:t>
      </w:r>
      <w:r>
        <w:rPr>
          <w:rFonts w:eastAsia="MS Mincho"/>
        </w:rPr>
        <w:t xml:space="preserve">. </w:t>
      </w:r>
      <w:r w:rsidR="00601883">
        <w:rPr>
          <w:rFonts w:eastAsia="MS Mincho"/>
        </w:rPr>
        <w:t xml:space="preserve">The </w:t>
      </w:r>
      <w:r>
        <w:rPr>
          <w:rFonts w:eastAsia="MS Mincho"/>
        </w:rPr>
        <w:t>NEF selects MB-SMF as ingress control node</w:t>
      </w:r>
      <w:r w:rsidR="00601883" w:rsidRPr="00704F3B">
        <w:rPr>
          <w:rFonts w:hint="eastAsia"/>
          <w:lang w:eastAsia="zh-CN"/>
        </w:rPr>
        <w:t xml:space="preserve">(s) for </w:t>
      </w:r>
      <w:r w:rsidR="00601883">
        <w:rPr>
          <w:rFonts w:eastAsia="MS Mincho"/>
        </w:rPr>
        <w:t xml:space="preserve">different </w:t>
      </w:r>
      <w:r w:rsidR="00601883">
        <w:rPr>
          <w:rFonts w:hint="eastAsia"/>
          <w:lang w:eastAsia="zh-CN"/>
        </w:rPr>
        <w:t>MBS service</w:t>
      </w:r>
      <w:r w:rsidR="00601883">
        <w:rPr>
          <w:rFonts w:eastAsia="MS Mincho"/>
        </w:rPr>
        <w:t xml:space="preserve"> areas</w:t>
      </w:r>
      <w:r>
        <w:rPr>
          <w:rFonts w:eastAsia="MS Mincho"/>
        </w:rPr>
        <w:t>.</w:t>
      </w:r>
    </w:p>
    <w:p w14:paraId="7A9952FC" w14:textId="21AA6CD7" w:rsidR="00731C5F" w:rsidRDefault="00731C5F" w:rsidP="00731C5F">
      <w:pPr>
        <w:pStyle w:val="B1"/>
        <w:rPr>
          <w:rFonts w:eastAsia="MS Mincho"/>
        </w:rPr>
      </w:pPr>
      <w:r>
        <w:rPr>
          <w:rFonts w:eastAsia="MS Mincho"/>
        </w:rPr>
        <w:t>-</w:t>
      </w:r>
      <w:r>
        <w:rPr>
          <w:rFonts w:eastAsia="MS Mincho"/>
        </w:rPr>
        <w:tab/>
        <w:t xml:space="preserve">If presented, the NEF maps possible external identifiers for </w:t>
      </w:r>
      <w:r w:rsidR="00601883">
        <w:rPr>
          <w:rFonts w:eastAsia="MS Mincho"/>
        </w:rPr>
        <w:t>MBS service area</w:t>
      </w:r>
      <w:r>
        <w:rPr>
          <w:rFonts w:eastAsia="MS Mincho"/>
        </w:rPr>
        <w:t>s to network-internal identifiers (e.g. list of cells, TAIs).</w:t>
      </w:r>
    </w:p>
    <w:p w14:paraId="7F454A10" w14:textId="65DD2531" w:rsidR="00731C5F" w:rsidRDefault="00731C5F" w:rsidP="00731C5F">
      <w:pPr>
        <w:pStyle w:val="B1"/>
        <w:rPr>
          <w:rFonts w:eastAsia="MS Mincho"/>
        </w:rPr>
      </w:pPr>
      <w:r>
        <w:rPr>
          <w:rFonts w:eastAsia="MS Mincho"/>
        </w:rPr>
        <w:t>-</w:t>
      </w:r>
      <w:r>
        <w:rPr>
          <w:rFonts w:eastAsia="MS Mincho"/>
        </w:rPr>
        <w:tab/>
        <w:t>MB-SMF allocates Area Session ID</w:t>
      </w:r>
      <w:r w:rsidR="00601883">
        <w:rPr>
          <w:rFonts w:hint="eastAsia"/>
          <w:lang w:eastAsia="zh-CN"/>
        </w:rPr>
        <w:t>,</w:t>
      </w:r>
      <w:r w:rsidR="00601883" w:rsidRPr="006A33C3">
        <w:rPr>
          <w:rFonts w:hint="eastAsia"/>
          <w:lang w:eastAsia="zh-CN"/>
        </w:rPr>
        <w:t xml:space="preserve"> </w:t>
      </w:r>
      <w:r w:rsidR="00601883">
        <w:rPr>
          <w:rFonts w:hint="eastAsia"/>
          <w:lang w:eastAsia="zh-CN"/>
        </w:rPr>
        <w:t xml:space="preserve">and updates its NF profile towards the NRF with </w:t>
      </w:r>
      <w:r w:rsidR="00601883">
        <w:t>the MBS Session ID</w:t>
      </w:r>
      <w:r w:rsidR="00473F05">
        <w:rPr>
          <w:rFonts w:eastAsia="DengXian"/>
        </w:rPr>
        <w:t xml:space="preserve">, </w:t>
      </w:r>
      <w:del w:id="2353" w:author="23.247_CR0021R4_(Rel-17)_5MBS" w:date="2021-12-03T15:49:00Z">
        <w:r w:rsidR="00473F05" w:rsidDel="0052595E">
          <w:rPr>
            <w:rFonts w:eastAsia="DengXian"/>
          </w:rPr>
          <w:delText xml:space="preserve">session </w:delText>
        </w:r>
      </w:del>
      <w:ins w:id="2354" w:author="23.247_CR0021R4_(Rel-17)_5MBS" w:date="2021-12-03T15:49:00Z">
        <w:r w:rsidR="0052595E">
          <w:rPr>
            <w:rFonts w:eastAsia="DengXian"/>
          </w:rPr>
          <w:t xml:space="preserve">MBS service </w:t>
        </w:r>
      </w:ins>
      <w:r w:rsidR="00473F05">
        <w:rPr>
          <w:rFonts w:eastAsia="DengXian"/>
        </w:rPr>
        <w:t>area</w:t>
      </w:r>
      <w:r w:rsidR="00601883">
        <w:t xml:space="preserve"> and Area Session ID</w:t>
      </w:r>
      <w:r>
        <w:rPr>
          <w:rFonts w:eastAsia="MS Mincho"/>
        </w:rPr>
        <w:t>.</w:t>
      </w:r>
    </w:p>
    <w:p w14:paraId="29B65039" w14:textId="4E5CF656" w:rsidR="00601883" w:rsidRPr="002C428B" w:rsidRDefault="00601883" w:rsidP="00601883">
      <w:pPr>
        <w:pStyle w:val="NO"/>
      </w:pPr>
      <w:r w:rsidRPr="002C428B">
        <w:t>NOTE:</w:t>
      </w:r>
      <w:r w:rsidRPr="002C428B">
        <w:tab/>
        <w:t>For a location dependent service provided in different MBS service areas within the same SMF service area, it is assumed that one MB-SMF is used for an MBS Session.</w:t>
      </w:r>
      <w:del w:id="2355" w:author="23.247_CR0021R4_(Rel-17)_5MBS" w:date="2021-12-03T15:49:00Z">
        <w:r w:rsidRPr="002C428B" w:rsidDel="0052595E">
          <w:delText xml:space="preserve"> If the MBS Session ID is TMGI, the MB-SMF updating NF profile can be skipped.</w:delText>
        </w:r>
      </w:del>
    </w:p>
    <w:p w14:paraId="73FE6F79" w14:textId="492CF680" w:rsidR="002C428B" w:rsidRDefault="002C428B" w:rsidP="00601883">
      <w:pPr>
        <w:pStyle w:val="B1"/>
        <w:rPr>
          <w:lang w:val="en-US"/>
        </w:rPr>
      </w:pPr>
      <w:r>
        <w:rPr>
          <w:lang w:val="en-US"/>
        </w:rPr>
        <w:t>-</w:t>
      </w:r>
      <w:r>
        <w:rPr>
          <w:lang w:val="en-US"/>
        </w:rPr>
        <w:tab/>
        <w:t>The policy of Multicast session is determined based on the service requirements per MBS</w:t>
      </w:r>
      <w:ins w:id="2356" w:author="23.247_CR0021R4_(Rel-17)_5MBS" w:date="2021-12-03T15:50:00Z">
        <w:r w:rsidR="0052595E">
          <w:rPr>
            <w:lang w:val="en-US"/>
          </w:rPr>
          <w:t xml:space="preserve"> Session. MB-SMF associate the same service requirement QoS flow in different Area Session with the same QFI</w:t>
        </w:r>
      </w:ins>
      <w:del w:id="2357" w:author="23.247_CR0021R4_(Rel-17)_5MBS" w:date="2021-12-03T15:50:00Z">
        <w:r w:rsidDel="0052595E">
          <w:rPr>
            <w:lang w:val="en-US"/>
          </w:rPr>
          <w:delText xml:space="preserve"> service area</w:delText>
        </w:r>
      </w:del>
      <w:r>
        <w:rPr>
          <w:lang w:val="en-US"/>
        </w:rPr>
        <w:t>.</w:t>
      </w:r>
    </w:p>
    <w:p w14:paraId="50B9111F" w14:textId="77777777" w:rsidR="002C428B" w:rsidRDefault="002C428B" w:rsidP="00601883">
      <w:pPr>
        <w:pStyle w:val="B1"/>
        <w:rPr>
          <w:lang w:val="en-US"/>
        </w:rPr>
      </w:pPr>
      <w:r>
        <w:rPr>
          <w:lang w:val="en-US"/>
        </w:rPr>
        <w:t>-</w:t>
      </w:r>
      <w:r>
        <w:rPr>
          <w:lang w:val="en-US"/>
        </w:rPr>
        <w:tab/>
        <w:t>The MB-SMF may select the MB-UPF based on the MBS service area.</w:t>
      </w:r>
    </w:p>
    <w:p w14:paraId="074474B2" w14:textId="4912B0AD" w:rsidR="002C428B" w:rsidRDefault="002C428B" w:rsidP="00601883">
      <w:pPr>
        <w:pStyle w:val="B1"/>
        <w:rPr>
          <w:lang w:val="en-US"/>
        </w:rPr>
      </w:pPr>
      <w:r>
        <w:rPr>
          <w:lang w:val="en-US"/>
        </w:rPr>
        <w:t>-</w:t>
      </w:r>
      <w:r>
        <w:rPr>
          <w:lang w:val="en-US"/>
        </w:rPr>
        <w:tab/>
      </w:r>
      <w:del w:id="2358" w:author="23.247_CR0021R4_(Rel-17)_5MBS" w:date="2021-12-03T15:50:00Z">
        <w:r w:rsidDel="0052595E">
          <w:rPr>
            <w:lang w:val="en-US"/>
          </w:rPr>
          <w:delText xml:space="preserve">The </w:delText>
        </w:r>
      </w:del>
      <w:ins w:id="2359" w:author="23.247_CR0021R4_(Rel-17)_5MBS" w:date="2021-12-03T15:50:00Z">
        <w:r w:rsidR="0052595E">
          <w:rPr>
            <w:lang w:val="en-US"/>
          </w:rPr>
          <w:t xml:space="preserve">All </w:t>
        </w:r>
      </w:ins>
      <w:r>
        <w:rPr>
          <w:lang w:val="en-US"/>
        </w:rPr>
        <w:t>MBS service area(s)</w:t>
      </w:r>
      <w:ins w:id="2360" w:author="23.247_CR0021R4_(Rel-17)_5MBS" w:date="2021-12-03T15:51:00Z">
        <w:r w:rsidR="0052595E">
          <w:rPr>
            <w:lang w:val="en-US"/>
          </w:rPr>
          <w:t xml:space="preserve"> of the location dependent MBS session</w:t>
        </w:r>
      </w:ins>
      <w:r>
        <w:rPr>
          <w:lang w:val="en-US"/>
        </w:rPr>
        <w:t xml:space="preserve"> are indicated to the UE in the Service Announcement as defined in clause 6.11.</w:t>
      </w:r>
    </w:p>
    <w:p w14:paraId="694AE6BF" w14:textId="49C718D5" w:rsidR="00731C5F" w:rsidRPr="00FD0CC8" w:rsidRDefault="00731C5F" w:rsidP="00731C5F">
      <w:pPr>
        <w:pStyle w:val="Heading5"/>
        <w:rPr>
          <w:lang w:eastAsia="ko-KR"/>
        </w:rPr>
      </w:pPr>
      <w:bookmarkStart w:id="2361" w:name="_Toc83206859"/>
      <w:r w:rsidRPr="00FD0CC8">
        <w:rPr>
          <w:rFonts w:eastAsia="MS Mincho"/>
        </w:rPr>
        <w:t>7.2.4.2.3</w:t>
      </w:r>
      <w:r w:rsidRPr="00FD0CC8">
        <w:rPr>
          <w:rFonts w:eastAsia="MS Mincho"/>
        </w:rPr>
        <w:tab/>
      </w:r>
      <w:r w:rsidRPr="00FD0CC8">
        <w:rPr>
          <w:lang w:eastAsia="ko-KR"/>
        </w:rPr>
        <w:t>Handover procedure</w:t>
      </w:r>
      <w:bookmarkEnd w:id="2352"/>
      <w:bookmarkEnd w:id="2361"/>
    </w:p>
    <w:p w14:paraId="1C0E1CC8" w14:textId="23E08C27" w:rsidR="0052595E" w:rsidRDefault="0052595E">
      <w:pPr>
        <w:pStyle w:val="EditorsNote"/>
        <w:rPr>
          <w:ins w:id="2362" w:author="23.247_CR0021R4_(Rel-17)_5MBS" w:date="2021-12-03T15:51:00Z"/>
        </w:rPr>
        <w:pPrChange w:id="2363" w:author="23.247_CR0021R4_(Rel-17)_5MBS" w:date="2021-12-03T15:52:00Z">
          <w:pPr/>
        </w:pPrChange>
      </w:pPr>
      <w:ins w:id="2364" w:author="23.247_CR0021R4_(Rel-17)_5MBS" w:date="2021-12-03T15:51:00Z">
        <w:r>
          <w:t>Editor's note:</w:t>
        </w:r>
        <w:r>
          <w:tab/>
          <w:t>The RAN specific behaviour in this clause requires RAN collaboration and confirmation.</w:t>
        </w:r>
      </w:ins>
    </w:p>
    <w:p w14:paraId="249B24DF" w14:textId="252572A3" w:rsidR="0052595E" w:rsidRDefault="0052595E">
      <w:pPr>
        <w:pStyle w:val="EditorsNote"/>
        <w:rPr>
          <w:ins w:id="2365" w:author="23.247_CR0021R4_(Rel-17)_5MBS" w:date="2021-12-03T15:51:00Z"/>
        </w:rPr>
        <w:pPrChange w:id="2366" w:author="23.247_CR0021R4_(Rel-17)_5MBS" w:date="2021-12-03T15:52:00Z">
          <w:pPr/>
        </w:pPrChange>
      </w:pPr>
      <w:ins w:id="2367" w:author="23.247_CR0021R4_(Rel-17)_5MBS" w:date="2021-12-03T15:51:00Z">
        <w:r>
          <w:t>Editor's note:</w:t>
        </w:r>
        <w:r>
          <w:tab/>
          <w:t>SMF subscribing/unsubscribing to AMF event AOI is repeatedly described and need clean up.</w:t>
        </w:r>
      </w:ins>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ins w:id="2368" w:author="23.247_CR0021R4_(Rel-17)_5MBS" w:date="2021-12-03T15:52:00Z">
        <w:r w:rsidR="0052595E">
          <w:rPr>
            <w:rFonts w:eastAsia="MS Mincho"/>
          </w:rPr>
          <w:t>.2, 7.2.3.3, and 7.2.3.4</w:t>
        </w:r>
      </w:ins>
      <w:r>
        <w:rPr>
          <w:rFonts w:eastAsia="MS Mincho"/>
        </w:rPr>
        <w:t xml:space="preserve"> with the following additions:</w:t>
      </w:r>
    </w:p>
    <w:p w14:paraId="2E918A83" w14:textId="58D3E41E" w:rsidR="000D09AC" w:rsidDel="0052595E" w:rsidRDefault="00731C5F" w:rsidP="00064632">
      <w:pPr>
        <w:pStyle w:val="B1"/>
        <w:rPr>
          <w:del w:id="2369" w:author="23.247_CR0021R4_(Rel-17)_5MBS" w:date="2021-12-03T15:53:00Z"/>
        </w:rPr>
      </w:pPr>
      <w:del w:id="2370" w:author="23.247_CR0021R4_(Rel-17)_5MBS" w:date="2021-12-03T15:53:00Z">
        <w:r w:rsidDel="0052595E">
          <w:delText>-</w:delText>
        </w:r>
        <w:r w:rsidDel="0052595E">
          <w:tab/>
          <w:delText>Before the Handover, The UE is camping at Source RAN and receiving multicast data corresponding to the MBS Session ID and Area Session ID.</w:delText>
        </w:r>
      </w:del>
    </w:p>
    <w:p w14:paraId="58891BF4" w14:textId="4E0A025B" w:rsidR="00731C5F" w:rsidDel="0052595E" w:rsidRDefault="000D09AC" w:rsidP="000D09AC">
      <w:pPr>
        <w:pStyle w:val="B1"/>
        <w:rPr>
          <w:del w:id="2371" w:author="23.247_CR0021R4_(Rel-17)_5MBS" w:date="2021-12-03T15:53:00Z"/>
          <w:rFonts w:eastAsia="MS Mincho"/>
        </w:rPr>
      </w:pPr>
      <w:del w:id="2372" w:author="23.247_CR0021R4_(Rel-17)_5MBS" w:date="2021-12-03T15:53:00Z">
        <w:r w:rsidDel="0052595E">
          <w:rPr>
            <w:rFonts w:eastAsia="MS Mincho"/>
          </w:rPr>
          <w:delText>-</w:delText>
        </w:r>
        <w:r w:rsidDel="0052595E">
          <w:rPr>
            <w:rFonts w:eastAsia="MS Mincho"/>
          </w:rPr>
          <w:tab/>
          <w:delText>For the Xn Handover:</w:delText>
        </w:r>
      </w:del>
    </w:p>
    <w:p w14:paraId="36831167" w14:textId="5C4CB758" w:rsidR="00731C5F" w:rsidDel="0052595E" w:rsidRDefault="00731C5F" w:rsidP="00874289">
      <w:pPr>
        <w:pStyle w:val="B2"/>
        <w:rPr>
          <w:del w:id="2373" w:author="23.247_CR0021R4_(Rel-17)_5MBS" w:date="2021-12-03T15:53:00Z"/>
        </w:rPr>
      </w:pPr>
      <w:del w:id="2374" w:author="23.247_CR0021R4_(Rel-17)_5MBS" w:date="2021-12-03T15:53:00Z">
        <w:r w:rsidDel="0052595E">
          <w:delText>-</w:delText>
        </w:r>
        <w:r w:rsidDel="0052595E">
          <w:tab/>
          <w:delText xml:space="preserve">Source RAN includes MBS Session ID, Area Session ID and </w:delText>
        </w:r>
        <w:r w:rsidR="000D09AC" w:rsidRPr="009D7CEB" w:rsidDel="0052595E">
          <w:delText>MBS service area</w:delText>
        </w:r>
        <w:r w:rsidDel="0052595E">
          <w:delText xml:space="preserve"> to the Target RAN.</w:delText>
        </w:r>
      </w:del>
    </w:p>
    <w:p w14:paraId="7663BAA4" w14:textId="50938E8A" w:rsidR="000D09AC" w:rsidRPr="00A83BAD" w:rsidDel="0052595E" w:rsidRDefault="00731C5F" w:rsidP="00874289">
      <w:pPr>
        <w:pStyle w:val="B2"/>
        <w:rPr>
          <w:del w:id="2375" w:author="23.247_CR0021R4_(Rel-17)_5MBS" w:date="2021-12-03T15:53:00Z"/>
        </w:rPr>
      </w:pPr>
      <w:del w:id="2376" w:author="23.247_CR0021R4_(Rel-17)_5MBS" w:date="2021-12-03T15:53:00Z">
        <w:r w:rsidDel="0052595E">
          <w:delText>-</w:delText>
        </w:r>
        <w:r w:rsidDel="0052595E">
          <w:tab/>
          <w:delText xml:space="preserve">Target RAN determines whether to establish the resources </w:delText>
        </w:r>
        <w:r w:rsidR="000D09AC" w:rsidDel="0052595E">
          <w:delText>for</w:delText>
        </w:r>
        <w:r w:rsidR="000D09AC" w:rsidRPr="009D7CEB" w:rsidDel="0052595E">
          <w:delText xml:space="preserve"> </w:delText>
        </w:r>
        <w:r w:rsidDel="0052595E">
          <w:delText xml:space="preserve">multicast distribution for MBS Session ID and Area Session ID provided by Source RAN, based on MBS Session ID, Area Session ID and </w:delText>
        </w:r>
        <w:r w:rsidR="000D09AC" w:rsidRPr="009D7CEB" w:rsidDel="0052595E">
          <w:delText>MBS service area</w:delText>
        </w:r>
        <w:r w:rsidDel="0052595E">
          <w:delText>.</w:delText>
        </w:r>
      </w:del>
    </w:p>
    <w:p w14:paraId="204827DE" w14:textId="3000281F" w:rsidR="00731C5F" w:rsidDel="0052595E" w:rsidRDefault="000D09AC" w:rsidP="000D09AC">
      <w:pPr>
        <w:pStyle w:val="B1"/>
        <w:rPr>
          <w:del w:id="2377" w:author="23.247_CR0021R4_(Rel-17)_5MBS" w:date="2021-12-03T15:53:00Z"/>
          <w:rFonts w:eastAsia="MS Mincho"/>
        </w:rPr>
      </w:pPr>
      <w:del w:id="2378" w:author="23.247_CR0021R4_(Rel-17)_5MBS" w:date="2021-12-03T15:53:00Z">
        <w:r w:rsidRPr="00A83BAD" w:rsidDel="0052595E">
          <w:rPr>
            <w:rFonts w:hint="eastAsia"/>
          </w:rPr>
          <w:delText xml:space="preserve">NOTE: </w:delText>
        </w:r>
        <w:r w:rsidRPr="00A83BAD" w:rsidDel="0052595E">
          <w:delText>Data forwarding issue needs the feedback of RAN WGs</w:delText>
        </w:r>
      </w:del>
    </w:p>
    <w:p w14:paraId="24953E94" w14:textId="2BEA158D" w:rsidR="00731C5F" w:rsidDel="0052595E" w:rsidRDefault="00731C5F" w:rsidP="00874289">
      <w:pPr>
        <w:pStyle w:val="B2"/>
        <w:rPr>
          <w:del w:id="2379" w:author="23.247_CR0021R4_(Rel-17)_5MBS" w:date="2021-12-03T15:53:00Z"/>
        </w:rPr>
      </w:pPr>
      <w:del w:id="2380" w:author="23.247_CR0021R4_(Rel-17)_5MBS" w:date="2021-12-03T15:53:00Z">
        <w:r w:rsidDel="0052595E">
          <w:lastRenderedPageBreak/>
          <w:delText>-</w:delText>
        </w:r>
        <w:r w:rsidDel="0052595E">
          <w:tab/>
          <w:delText>Target RAN responses to Source RAN, with the accepted MBS Session ID</w:delText>
        </w:r>
        <w:r w:rsidR="00546D8B" w:rsidDel="0052595E">
          <w:delText>,</w:delText>
        </w:r>
        <w:r w:rsidDel="0052595E">
          <w:delText xml:space="preserve"> Area Session ID. When Target RAN supports multicast but the UE is no longer in the location area, Target RAN rejects to handover the multicast session with a cause indication.</w:delText>
        </w:r>
      </w:del>
    </w:p>
    <w:p w14:paraId="5C190A67" w14:textId="79455FDC" w:rsidR="000D09AC" w:rsidDel="0052595E" w:rsidRDefault="000D09AC" w:rsidP="00064632">
      <w:pPr>
        <w:pStyle w:val="B1"/>
        <w:rPr>
          <w:del w:id="2381" w:author="23.247_CR0021R4_(Rel-17)_5MBS" w:date="2021-12-03T15:53:00Z"/>
        </w:rPr>
      </w:pPr>
      <w:bookmarkStart w:id="2382" w:name="_Toc70079077"/>
      <w:del w:id="2383" w:author="23.247_CR0021R4_(Rel-17)_5MBS" w:date="2021-12-03T15:53:00Z">
        <w:r w:rsidDel="0052595E">
          <w:delText>-</w:delText>
        </w:r>
        <w:r w:rsidDel="0052595E">
          <w:tab/>
          <w:delText>For the N2 Handover:</w:delText>
        </w:r>
      </w:del>
    </w:p>
    <w:p w14:paraId="7BDCB291" w14:textId="1D128DAB" w:rsidR="00874289" w:rsidDel="0052595E" w:rsidRDefault="00874289" w:rsidP="00874289">
      <w:pPr>
        <w:pStyle w:val="B2"/>
        <w:rPr>
          <w:del w:id="2384" w:author="23.247_CR0021R4_(Rel-17)_5MBS" w:date="2021-12-03T15:53:00Z"/>
        </w:rPr>
      </w:pPr>
      <w:del w:id="2385" w:author="23.247_CR0021R4_(Rel-17)_5MBS" w:date="2021-12-03T15:53:00Z">
        <w:r w:rsidDel="0052595E">
          <w:delText>-</w:delText>
        </w:r>
        <w:r w:rsidDel="0052595E">
          <w:tab/>
          <w:delText>The SMF includes all MBS session area information (MBS Session ID, Area Session ID and MBS service area) to the Target RAN in Handover request.</w:delText>
        </w:r>
      </w:del>
    </w:p>
    <w:p w14:paraId="31BC0132" w14:textId="54C6FC23" w:rsidR="00874289" w:rsidDel="0052595E" w:rsidRDefault="00874289" w:rsidP="00874289">
      <w:pPr>
        <w:pStyle w:val="B2"/>
        <w:rPr>
          <w:del w:id="2386" w:author="23.247_CR0021R4_(Rel-17)_5MBS" w:date="2021-12-03T15:53:00Z"/>
        </w:rPr>
      </w:pPr>
      <w:del w:id="2387" w:author="23.247_CR0021R4_(Rel-17)_5MBS" w:date="2021-12-03T15:53:00Z">
        <w:r w:rsidDel="0052595E">
          <w:delText>-</w:delText>
        </w:r>
        <w:r w:rsidDel="0052595E">
          <w:tab/>
          <w:delText>Target RAN determines whether to establish the resources for multicast distribution for MBS Session ID and Area Session ID provided by SMF, based on MBS Session ID, Area Session ID and location area. -</w:delText>
        </w:r>
        <w:r w:rsidDel="0052595E">
          <w:tab/>
          <w:delText>If the target RAN determines the shared delivery is not established for the multicast session ID and area session ID, the target NG-RAN initiates the shared delivery establishment as specified in clause 7.2.1.4.</w:delText>
        </w:r>
      </w:del>
    </w:p>
    <w:p w14:paraId="3ED3BDA2" w14:textId="77777777" w:rsidR="0052595E" w:rsidRDefault="0052595E" w:rsidP="0052595E">
      <w:pPr>
        <w:pStyle w:val="B1"/>
        <w:rPr>
          <w:ins w:id="2388" w:author="23.247_CR0021R4_(Rel-17)_5MBS" w:date="2021-12-03T15:53:00Z"/>
          <w:lang w:eastAsia="zh-CN"/>
        </w:rPr>
      </w:pPr>
      <w:bookmarkStart w:id="2389" w:name="_Toc83206860"/>
      <w:ins w:id="2390" w:author="23.247_CR0021R4_(Rel-17)_5MBS" w:date="2021-12-03T15:53:00Z">
        <w:r>
          <w:rPr>
            <w:lang w:eastAsia="zh-CN"/>
          </w:rPr>
          <w:t>-</w:t>
        </w:r>
        <w:r>
          <w:rPr>
            <w:lang w:eastAsia="zh-CN"/>
          </w:rPr>
          <w:tab/>
          <w:t>If the UE is camping at Source RAN and receiving multicast data corresponding to the MBS Session ID and Area Session ID via the 5GC Shared MBS traffic delivery before the handover, for the Xn Handover (comparing with the clause 7.2.3.2), the following applies:</w:t>
        </w:r>
      </w:ins>
    </w:p>
    <w:p w14:paraId="21D0B822" w14:textId="77777777" w:rsidR="0052595E" w:rsidRDefault="0052595E">
      <w:pPr>
        <w:pStyle w:val="B2"/>
        <w:rPr>
          <w:ins w:id="2391" w:author="23.247_CR0021R4_(Rel-17)_5MBS" w:date="2021-12-03T15:53:00Z"/>
          <w:lang w:eastAsia="zh-CN"/>
        </w:rPr>
        <w:pPrChange w:id="2392" w:author="23.247_CR0021R4_(Rel-17)_5MBS" w:date="2021-12-03T15:54:00Z">
          <w:pPr>
            <w:pStyle w:val="B1"/>
          </w:pPr>
        </w:pPrChange>
      </w:pPr>
      <w:ins w:id="2393" w:author="23.247_CR0021R4_(Rel-17)_5MBS" w:date="2021-12-03T15:53:00Z">
        <w:r>
          <w:rPr>
            <w:lang w:eastAsia="zh-CN"/>
          </w:rPr>
          <w:t>-</w:t>
        </w:r>
        <w:r>
          <w:rPr>
            <w:lang w:eastAsia="zh-CN"/>
          </w:rPr>
          <w:tab/>
          <w:t>The Source RAN node includes MBS Session ID, Area Session ID and MBS service area where the UE resides to the Target RAN node.</w:t>
        </w:r>
      </w:ins>
    </w:p>
    <w:p w14:paraId="6F4C83B6" w14:textId="45692089" w:rsidR="0052595E" w:rsidRDefault="0052595E">
      <w:pPr>
        <w:pStyle w:val="NO"/>
        <w:rPr>
          <w:ins w:id="2394" w:author="23.247_CR0021R4_(Rel-17)_5MBS" w:date="2021-12-03T15:53:00Z"/>
          <w:lang w:eastAsia="zh-CN"/>
        </w:rPr>
        <w:pPrChange w:id="2395" w:author="23.247_CR0021R4_(Rel-17)_5MBS" w:date="2021-12-03T15:54:00Z">
          <w:pPr>
            <w:pStyle w:val="B1"/>
          </w:pPr>
        </w:pPrChange>
      </w:pPr>
      <w:ins w:id="2396" w:author="23.247_CR0021R4_(Rel-17)_5MBS" w:date="2021-12-03T15:53:00Z">
        <w:r>
          <w:rPr>
            <w:lang w:eastAsia="zh-CN"/>
          </w:rPr>
          <w:t>NOTE</w:t>
        </w:r>
      </w:ins>
      <w:ins w:id="2397" w:author="23.247_CR0021R4_(Rel-17)_5MBS" w:date="2021-12-03T15:54:00Z">
        <w:r>
          <w:rPr>
            <w:lang w:eastAsia="zh-CN"/>
          </w:rPr>
          <w:t> </w:t>
        </w:r>
      </w:ins>
      <w:ins w:id="2398" w:author="23.247_CR0021R4_(Rel-17)_5MBS" w:date="2021-12-03T15:53:00Z">
        <w:r>
          <w:rPr>
            <w:lang w:eastAsia="zh-CN"/>
          </w:rPr>
          <w:t>1:</w:t>
        </w:r>
        <w:r>
          <w:rPr>
            <w:lang w:eastAsia="zh-CN"/>
          </w:rPr>
          <w:tab/>
          <w:t>During the handover procedure the associated QoS flow is established towards a NG RAN node not supporting MBS regardless whether the UE is still in the MBS service area associated with the original area session ID or not</w:t>
        </w:r>
      </w:ins>
    </w:p>
    <w:p w14:paraId="07587E14" w14:textId="77777777" w:rsidR="0052595E" w:rsidRDefault="0052595E" w:rsidP="0052595E">
      <w:pPr>
        <w:pStyle w:val="B1"/>
        <w:rPr>
          <w:ins w:id="2399" w:author="23.247_CR0021R4_(Rel-17)_5MBS" w:date="2021-12-03T15:53:00Z"/>
          <w:lang w:eastAsia="zh-CN"/>
        </w:rPr>
      </w:pPr>
      <w:ins w:id="2400" w:author="23.247_CR0021R4_(Rel-17)_5MBS" w:date="2021-12-03T15:53:00Z">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7.2.3.2), the following applies:</w:t>
        </w:r>
      </w:ins>
    </w:p>
    <w:p w14:paraId="7EB00424" w14:textId="77777777" w:rsidR="0052595E" w:rsidRDefault="0052595E">
      <w:pPr>
        <w:pStyle w:val="B2"/>
        <w:rPr>
          <w:ins w:id="2401" w:author="23.247_CR0021R4_(Rel-17)_5MBS" w:date="2021-12-03T15:53:00Z"/>
          <w:lang w:eastAsia="zh-CN"/>
        </w:rPr>
        <w:pPrChange w:id="2402" w:author="23.247_CR0021R4_(Rel-17)_5MBS" w:date="2021-12-03T15:54:00Z">
          <w:pPr>
            <w:pStyle w:val="B1"/>
          </w:pPr>
        </w:pPrChange>
      </w:pPr>
      <w:ins w:id="2403" w:author="23.247_CR0021R4_(Rel-17)_5MBS" w:date="2021-12-03T15:53:00Z">
        <w:r>
          <w:rPr>
            <w:lang w:eastAsia="zh-CN"/>
          </w:rPr>
          <w:t>-</w:t>
        </w:r>
        <w:r>
          <w:rPr>
            <w:lang w:eastAsia="zh-CN"/>
          </w:rPr>
          <w:tab/>
          <w:t>The source RAN node includes MBS session area information (MBS Session ID, Area Session ID and MBS service area where the UE resides) to the Target RAN node in Handover Required message.</w:t>
        </w:r>
      </w:ins>
    </w:p>
    <w:p w14:paraId="12C612AA" w14:textId="77777777" w:rsidR="0052595E" w:rsidRDefault="0052595E">
      <w:pPr>
        <w:pStyle w:val="B2"/>
        <w:rPr>
          <w:ins w:id="2404" w:author="23.247_CR0021R4_(Rel-17)_5MBS" w:date="2021-12-03T15:53:00Z"/>
          <w:lang w:eastAsia="zh-CN"/>
        </w:rPr>
        <w:pPrChange w:id="2405" w:author="23.247_CR0021R4_(Rel-17)_5MBS" w:date="2021-12-03T15:54:00Z">
          <w:pPr>
            <w:pStyle w:val="B1"/>
          </w:pPr>
        </w:pPrChange>
      </w:pPr>
      <w:ins w:id="2406" w:author="23.247_CR0021R4_(Rel-17)_5MBS" w:date="2021-12-03T15:53:00Z">
        <w:r>
          <w:rPr>
            <w:lang w:eastAsia="zh-CN"/>
          </w:rPr>
          <w:t>-</w:t>
        </w:r>
        <w:r>
          <w:rPr>
            <w:lang w:eastAsia="zh-CN"/>
          </w:rPr>
          <w:tab/>
          <w:t>The SMF forwards the RAN container information and may also include MBS session area information (MBS Session ID, Area Session ID and MBS service area) to the Target RAN in Handover request.</w:t>
        </w:r>
      </w:ins>
    </w:p>
    <w:p w14:paraId="226A5B17" w14:textId="726EE12D" w:rsidR="0052595E" w:rsidRDefault="0052595E">
      <w:pPr>
        <w:pStyle w:val="NO"/>
        <w:rPr>
          <w:ins w:id="2407" w:author="23.247_CR0021R4_(Rel-17)_5MBS" w:date="2021-12-03T15:53:00Z"/>
          <w:lang w:eastAsia="zh-CN"/>
        </w:rPr>
        <w:pPrChange w:id="2408" w:author="23.247_CR0021R4_(Rel-17)_5MBS" w:date="2021-12-03T15:54:00Z">
          <w:pPr>
            <w:pStyle w:val="B1"/>
          </w:pPr>
        </w:pPrChange>
      </w:pPr>
      <w:ins w:id="2409" w:author="23.247_CR0021R4_(Rel-17)_5MBS" w:date="2021-12-03T15:53:00Z">
        <w:r>
          <w:rPr>
            <w:lang w:eastAsia="zh-CN"/>
          </w:rPr>
          <w:t>NOTE</w:t>
        </w:r>
      </w:ins>
      <w:ins w:id="2410" w:author="23.247_CR0021R4_(Rel-17)_5MBS" w:date="2021-12-03T15:54:00Z">
        <w:r>
          <w:rPr>
            <w:lang w:eastAsia="zh-CN"/>
          </w:rPr>
          <w:t> </w:t>
        </w:r>
      </w:ins>
      <w:ins w:id="2411" w:author="23.247_CR0021R4_(Rel-17)_5MBS" w:date="2021-12-03T15:53:00Z">
        <w:r>
          <w:rPr>
            <w:lang w:eastAsia="zh-CN"/>
          </w:rPr>
          <w:t>2:</w:t>
        </w:r>
        <w:r>
          <w:rPr>
            <w:lang w:eastAsia="zh-CN"/>
          </w:rPr>
          <w:tab/>
          <w:t>The SMF cannot determine the UE location and a possible new service area at this stage.</w:t>
        </w:r>
      </w:ins>
    </w:p>
    <w:p w14:paraId="2623F09F" w14:textId="77777777" w:rsidR="0052595E" w:rsidRDefault="0052595E" w:rsidP="0052595E">
      <w:pPr>
        <w:pStyle w:val="B1"/>
        <w:rPr>
          <w:ins w:id="2412" w:author="23.247_CR0021R4_(Rel-17)_5MBS" w:date="2021-12-03T15:53:00Z"/>
          <w:lang w:eastAsia="zh-CN"/>
        </w:rPr>
      </w:pPr>
      <w:ins w:id="2413" w:author="23.247_CR0021R4_(Rel-17)_5MBS" w:date="2021-12-03T15:53:00Z">
        <w:r>
          <w:rPr>
            <w:lang w:eastAsia="zh-CN"/>
          </w:rPr>
          <w:t>-</w:t>
        </w:r>
        <w:r>
          <w:rPr>
            <w:lang w:eastAsia="zh-CN"/>
          </w:rPr>
          <w:tab/>
          <w:t>If the UE is camping at Source RAN and receiving multicast data corresponding to the MBS Session ID and Area Session ID via the 5GC Individual MBS traffic delivery before the Handover, for the Xn/N2 handover procedure (comparing with the clause 7.2.3.4), the following applies:</w:t>
        </w:r>
      </w:ins>
    </w:p>
    <w:p w14:paraId="79AAD53C" w14:textId="735B01E7" w:rsidR="0052595E" w:rsidRDefault="0052595E">
      <w:pPr>
        <w:pStyle w:val="NO"/>
        <w:rPr>
          <w:ins w:id="2414" w:author="23.247_CR0021R4_(Rel-17)_5MBS" w:date="2021-12-03T15:53:00Z"/>
          <w:lang w:eastAsia="zh-CN"/>
        </w:rPr>
        <w:pPrChange w:id="2415" w:author="23.247_CR0021R4_(Rel-17)_5MBS" w:date="2021-12-03T15:55:00Z">
          <w:pPr>
            <w:pStyle w:val="B1"/>
          </w:pPr>
        </w:pPrChange>
      </w:pPr>
      <w:ins w:id="2416" w:author="23.247_CR0021R4_(Rel-17)_5MBS" w:date="2021-12-03T15:53:00Z">
        <w:r>
          <w:rPr>
            <w:lang w:eastAsia="zh-CN"/>
          </w:rPr>
          <w:t>NOTE</w:t>
        </w:r>
      </w:ins>
      <w:ins w:id="2417" w:author="23.247_CR0021R4_(Rel-17)_5MBS" w:date="2021-12-03T15:54:00Z">
        <w:r>
          <w:rPr>
            <w:lang w:eastAsia="zh-CN"/>
          </w:rPr>
          <w:t> </w:t>
        </w:r>
      </w:ins>
      <w:ins w:id="2418" w:author="23.247_CR0021R4_(Rel-17)_5MBS" w:date="2021-12-03T15:53:00Z">
        <w:r>
          <w:rPr>
            <w:lang w:eastAsia="zh-CN"/>
          </w:rPr>
          <w:t>3:</w:t>
        </w:r>
        <w:r>
          <w:rPr>
            <w:lang w:eastAsia="zh-CN"/>
          </w:rPr>
          <w:tab/>
          <w:t>During the Xn handover procedure, the associated QoS flow is established at Target RAN side regardless whether the UE is still in the MBS service area associated with the original area session ID or not.</w:t>
        </w:r>
      </w:ins>
    </w:p>
    <w:p w14:paraId="4FFA7CBF" w14:textId="77777777" w:rsidR="0052595E" w:rsidRDefault="0052595E">
      <w:pPr>
        <w:pStyle w:val="B2"/>
        <w:rPr>
          <w:ins w:id="2419" w:author="23.247_CR0021R4_(Rel-17)_5MBS" w:date="2021-12-03T15:53:00Z"/>
          <w:lang w:eastAsia="zh-CN"/>
        </w:rPr>
        <w:pPrChange w:id="2420" w:author="23.247_CR0021R4_(Rel-17)_5MBS" w:date="2021-12-03T15:55:00Z">
          <w:pPr>
            <w:pStyle w:val="B1"/>
          </w:pPr>
        </w:pPrChange>
      </w:pPr>
      <w:ins w:id="2421" w:author="23.247_CR0021R4_(Rel-17)_5MBS" w:date="2021-12-03T15:53:00Z">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ins>
    </w:p>
    <w:p w14:paraId="65AD9C09" w14:textId="77777777" w:rsidR="0052595E" w:rsidRDefault="0052595E" w:rsidP="0052595E">
      <w:pPr>
        <w:pStyle w:val="B1"/>
        <w:rPr>
          <w:ins w:id="2422" w:author="23.247_CR0021R4_(Rel-17)_5MBS" w:date="2021-12-03T15:53:00Z"/>
          <w:lang w:eastAsia="zh-CN"/>
        </w:rPr>
      </w:pPr>
      <w:ins w:id="2423" w:author="23.247_CR0021R4_(Rel-17)_5MBS" w:date="2021-12-03T15:53:00Z">
        <w:r>
          <w:rPr>
            <w:lang w:eastAsia="zh-CN"/>
          </w:rPr>
          <w:t>-</w:t>
        </w:r>
        <w:r>
          <w:rPr>
            <w:lang w:eastAsia="zh-CN"/>
          </w:rPr>
          <w:tab/>
          <w:t>If the Target RAN node support MBS, it determines whether to establish the resources for multicast distribution for the received MBS Session ID and Area Session ID, based on MBS Session ID, Area Session ID, MBS service area, provided by the source RAN (if source RAN support MBS) or SMF (if source RAN not support MBS) and the location of the UE. If UE is not in the MBS service area provided by the source RAN (if source RAN support MBS) or SMF (if source RAN not support MBS), the Target RAN does not allocate RAN resources for the multicast MBS Session to the UE.</w:t>
        </w:r>
      </w:ins>
    </w:p>
    <w:p w14:paraId="49A44EC8" w14:textId="2B1F17C8" w:rsidR="0052595E" w:rsidRDefault="0052595E" w:rsidP="0052595E">
      <w:pPr>
        <w:pStyle w:val="B1"/>
        <w:rPr>
          <w:ins w:id="2424" w:author="23.247_CR0021R4_(Rel-17)_5MBS" w:date="2021-12-03T15:53:00Z"/>
          <w:lang w:eastAsia="zh-CN"/>
        </w:rPr>
      </w:pPr>
      <w:ins w:id="2425" w:author="23.247_CR0021R4_(Rel-17)_5MBS" w:date="2021-12-03T15:55:00Z">
        <w:r>
          <w:rPr>
            <w:lang w:eastAsia="zh-CN"/>
          </w:rPr>
          <w:t>-</w:t>
        </w:r>
        <w:r>
          <w:rPr>
            <w:lang w:eastAsia="zh-CN"/>
          </w:rPr>
          <w:tab/>
        </w:r>
      </w:ins>
      <w:ins w:id="2426" w:author="23.247_CR0021R4_(Rel-17)_5MBS" w:date="2021-12-03T15:53:00Z">
        <w:r>
          <w:rPr>
            <w:lang w:eastAsia="zh-CN"/>
          </w:rPr>
          <w:t>If the target RAN node support MBS, when it determines the shared delivery is not established for the multicast session ID and area session ID, the target NG-RAN initiates the shared delivery establishment as specified in clause 7.2.1.4. The MB-SMF provides MBS session area information (Area session ID(s), MBS service area(s)) associated with the MBS session to the NG-RAN in the shared delivery establishment reply.</w:t>
        </w:r>
      </w:ins>
    </w:p>
    <w:p w14:paraId="4F72F665" w14:textId="148DA7FD" w:rsidR="0052595E" w:rsidRDefault="0052595E">
      <w:pPr>
        <w:pStyle w:val="EditorsNote"/>
        <w:rPr>
          <w:ins w:id="2427" w:author="23.247_CR0021R4_(Rel-17)_5MBS" w:date="2021-12-03T15:53:00Z"/>
          <w:lang w:eastAsia="zh-CN"/>
        </w:rPr>
        <w:pPrChange w:id="2428" w:author="23.247_CR0021R4_(Rel-17)_5MBS" w:date="2021-12-03T15:55:00Z">
          <w:pPr>
            <w:pStyle w:val="B1"/>
          </w:pPr>
        </w:pPrChange>
      </w:pPr>
      <w:ins w:id="2429" w:author="23.247_CR0021R4_(Rel-17)_5MBS" w:date="2021-12-03T15:53:00Z">
        <w:r>
          <w:rPr>
            <w:lang w:eastAsia="zh-CN"/>
          </w:rPr>
          <w:t>Editor</w:t>
        </w:r>
      </w:ins>
      <w:ins w:id="2430" w:author="23.247_CR0021R4_(Rel-17)_5MBS" w:date="2021-12-03T15:55:00Z">
        <w:r>
          <w:rPr>
            <w:lang w:eastAsia="zh-CN"/>
          </w:rPr>
          <w:t>'</w:t>
        </w:r>
      </w:ins>
      <w:ins w:id="2431" w:author="23.247_CR0021R4_(Rel-17)_5MBS" w:date="2021-12-03T15:53:00Z">
        <w:r>
          <w:rPr>
            <w:lang w:eastAsia="zh-CN"/>
          </w:rPr>
          <w:t>s note:</w:t>
        </w:r>
      </w:ins>
      <w:ins w:id="2432" w:author="23.247_CR0021R4_(Rel-17)_5MBS" w:date="2021-12-03T15:55:00Z">
        <w:r>
          <w:rPr>
            <w:lang w:eastAsia="zh-CN"/>
          </w:rPr>
          <w:tab/>
        </w:r>
      </w:ins>
      <w:ins w:id="2433" w:author="23.247_CR0021R4_(Rel-17)_5MBS" w:date="2021-12-03T15:53:00Z">
        <w:r>
          <w:rPr>
            <w:lang w:eastAsia="zh-CN"/>
          </w:rPr>
          <w:t>It is FFS whether the MB-SMF provides only the service areas associated with the target RAN node or all service areas associated with the MBS session in the shared delivery establishment response message.</w:t>
        </w:r>
      </w:ins>
    </w:p>
    <w:p w14:paraId="599EC2AB" w14:textId="069CC8F5" w:rsidR="0052595E" w:rsidRDefault="0052595E">
      <w:pPr>
        <w:pStyle w:val="NO"/>
        <w:rPr>
          <w:ins w:id="2434" w:author="23.247_CR0021R4_(Rel-17)_5MBS" w:date="2021-12-03T15:53:00Z"/>
          <w:lang w:eastAsia="zh-CN"/>
        </w:rPr>
        <w:pPrChange w:id="2435" w:author="23.247_CR0021R4_(Rel-17)_5MBS" w:date="2021-12-03T15:56:00Z">
          <w:pPr>
            <w:pStyle w:val="B1"/>
          </w:pPr>
        </w:pPrChange>
      </w:pPr>
      <w:ins w:id="2436" w:author="23.247_CR0021R4_(Rel-17)_5MBS" w:date="2021-12-03T15:53:00Z">
        <w:r>
          <w:rPr>
            <w:lang w:eastAsia="zh-CN"/>
          </w:rPr>
          <w:lastRenderedPageBreak/>
          <w:t>NOTE</w:t>
        </w:r>
      </w:ins>
      <w:ins w:id="2437" w:author="23.247_CR0021R4_(Rel-17)_5MBS" w:date="2021-12-03T15:56:00Z">
        <w:r>
          <w:rPr>
            <w:lang w:eastAsia="zh-CN"/>
          </w:rPr>
          <w:t> </w:t>
        </w:r>
      </w:ins>
      <w:ins w:id="2438" w:author="23.247_CR0021R4_(Rel-17)_5MBS" w:date="2021-12-03T15:53:00Z">
        <w:r>
          <w:rPr>
            <w:lang w:eastAsia="zh-CN"/>
          </w:rPr>
          <w:t>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ins>
    </w:p>
    <w:p w14:paraId="33DAFF12" w14:textId="77777777" w:rsidR="0052595E" w:rsidRDefault="0052595E" w:rsidP="0052595E">
      <w:pPr>
        <w:pStyle w:val="B1"/>
        <w:rPr>
          <w:ins w:id="2439" w:author="23.247_CR0021R4_(Rel-17)_5MBS" w:date="2021-12-03T15:53:00Z"/>
          <w:lang w:eastAsia="zh-CN"/>
        </w:rPr>
      </w:pPr>
      <w:ins w:id="2440" w:author="23.247_CR0021R4_(Rel-17)_5MBS" w:date="2021-12-03T15:53:00Z">
        <w:r>
          <w:rPr>
            <w:lang w:eastAsia="zh-CN"/>
          </w:rPr>
          <w:t>-</w:t>
        </w:r>
        <w:r>
          <w:rPr>
            <w:lang w:eastAsia="zh-CN"/>
          </w:rPr>
          <w:tab/>
          <w:t>If the target RAN supports MBS, but the Source RAN did not support MBS, the SMF configures the UPF to stop sending data related to the multicast session and service area via unicast delivery within a PDU session of the UE. The SMF unsubscribes at the AMF using the Namf_EventExposure service to notifications about UE location changes, or to notifications about the "UE moving in or out of a subscribed "Area Of Interest"" event (for an individual service area).</w:t>
        </w:r>
      </w:ins>
    </w:p>
    <w:p w14:paraId="55758836" w14:textId="2E11241C" w:rsidR="0052595E" w:rsidRDefault="0052595E">
      <w:pPr>
        <w:pStyle w:val="NO"/>
        <w:rPr>
          <w:ins w:id="2441" w:author="23.247_CR0021R4_(Rel-17)_5MBS" w:date="2021-12-03T15:53:00Z"/>
          <w:lang w:eastAsia="zh-CN"/>
        </w:rPr>
        <w:pPrChange w:id="2442" w:author="23.247_CR0021R4_(Rel-17)_5MBS" w:date="2021-12-03T15:56:00Z">
          <w:pPr>
            <w:pStyle w:val="B1"/>
          </w:pPr>
        </w:pPrChange>
      </w:pPr>
      <w:ins w:id="2443" w:author="23.247_CR0021R4_(Rel-17)_5MBS" w:date="2021-12-03T15:53:00Z">
        <w:r>
          <w:rPr>
            <w:lang w:eastAsia="zh-CN"/>
          </w:rPr>
          <w:t>NOTE</w:t>
        </w:r>
      </w:ins>
      <w:ins w:id="2444" w:author="23.247_CR0021R4_(Rel-17)_5MBS" w:date="2021-12-03T15:56:00Z">
        <w:r>
          <w:rPr>
            <w:lang w:eastAsia="zh-CN"/>
          </w:rPr>
          <w:t> </w:t>
        </w:r>
      </w:ins>
      <w:ins w:id="2445" w:author="23.247_CR0021R4_(Rel-17)_5MBS" w:date="2021-12-03T15:53:00Z">
        <w:r>
          <w:rPr>
            <w:lang w:eastAsia="zh-CN"/>
          </w:rPr>
          <w:t>5</w:t>
        </w:r>
      </w:ins>
      <w:ins w:id="2446" w:author="23.247_CR0021R4_(Rel-17)_5MBS" w:date="2021-12-03T15:56:00Z">
        <w:r>
          <w:rPr>
            <w:lang w:eastAsia="zh-CN"/>
          </w:rPr>
          <w:t>:</w:t>
        </w:r>
        <w:r>
          <w:rPr>
            <w:lang w:eastAsia="zh-CN"/>
          </w:rPr>
          <w:tab/>
        </w:r>
      </w:ins>
      <w:ins w:id="2447" w:author="23.247_CR0021R4_(Rel-17)_5MBS" w:date="2021-12-03T15:53:00Z">
        <w:r>
          <w:rPr>
            <w:lang w:eastAsia="zh-CN"/>
          </w:rPr>
          <w:t>If the UE is still in the MBS session, the subscription for the UE entering or leaving the complete service area does not need to be changed</w:t>
        </w:r>
      </w:ins>
      <w:ins w:id="2448" w:author="23.247_CR0021R4_(Rel-17)_5MBS" w:date="2021-12-03T15:56:00Z">
        <w:r>
          <w:rPr>
            <w:lang w:eastAsia="zh-CN"/>
          </w:rPr>
          <w:t>.</w:t>
        </w:r>
      </w:ins>
    </w:p>
    <w:p w14:paraId="3E6F7247" w14:textId="44035CF0" w:rsidR="0052595E" w:rsidRDefault="0052595E" w:rsidP="0052595E">
      <w:pPr>
        <w:pStyle w:val="B1"/>
        <w:rPr>
          <w:ins w:id="2449" w:author="23.247_CR0021R4_(Rel-17)_5MBS" w:date="2021-12-03T15:53:00Z"/>
          <w:lang w:eastAsia="zh-CN"/>
        </w:rPr>
      </w:pPr>
      <w:ins w:id="2450" w:author="23.247_CR0021R4_(Rel-17)_5MBS" w:date="2021-12-03T15:53:00Z">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checks the MBS service area of the UE camping cell by comparing the User Location Information received from AMF with the MBS service areas received from the MB-SMF. The SMF uses the determined service area and user location as follows:</w:t>
        </w:r>
      </w:ins>
    </w:p>
    <w:p w14:paraId="495EE99A" w14:textId="77777777" w:rsidR="0052595E" w:rsidRDefault="0052595E">
      <w:pPr>
        <w:pStyle w:val="B2"/>
        <w:rPr>
          <w:ins w:id="2451" w:author="23.247_CR0021R4_(Rel-17)_5MBS" w:date="2021-12-03T15:53:00Z"/>
          <w:lang w:eastAsia="zh-CN"/>
        </w:rPr>
        <w:pPrChange w:id="2452" w:author="23.247_CR0021R4_(Rel-17)_5MBS" w:date="2021-12-03T15:56:00Z">
          <w:pPr>
            <w:pStyle w:val="B1"/>
          </w:pPr>
        </w:pPrChange>
      </w:pPr>
      <w:ins w:id="2453" w:author="23.247_CR0021R4_(Rel-17)_5MBS" w:date="2021-12-03T15:53:00Z">
        <w:r>
          <w:rPr>
            <w:lang w:eastAsia="zh-CN"/>
          </w:rPr>
          <w:t>-</w:t>
        </w:r>
        <w:r>
          <w:rPr>
            <w:lang w:eastAsia="zh-CN"/>
          </w:rPr>
          <w:tab/>
          <w:t>The SMF updates the area session ID in the locally stored the UE MBS session context with the corresponding area session ID if the area session ID is changed.</w:t>
        </w:r>
      </w:ins>
    </w:p>
    <w:p w14:paraId="2EDEFFCF" w14:textId="6CD6F620" w:rsidR="0052595E" w:rsidRDefault="0052595E">
      <w:pPr>
        <w:pStyle w:val="B2"/>
        <w:rPr>
          <w:ins w:id="2454" w:author="23.247_CR0021R4_(Rel-17)_5MBS" w:date="2021-12-03T15:53:00Z"/>
          <w:lang w:eastAsia="zh-CN"/>
        </w:rPr>
        <w:pPrChange w:id="2455" w:author="23.247_CR0021R4_(Rel-17)_5MBS" w:date="2021-12-03T15:56:00Z">
          <w:pPr>
            <w:pStyle w:val="B1"/>
          </w:pPr>
        </w:pPrChange>
      </w:pPr>
      <w:ins w:id="2456" w:author="23.247_CR0021R4_(Rel-17)_5MBS" w:date="2021-12-03T15:53:00Z">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session and service area via unicast delivery within a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session as Area Of Interest. If associated QoS flows are not yet included in the PDU session, the SMF updates the PDU session with associated QoS flows.</w:t>
        </w:r>
      </w:ins>
    </w:p>
    <w:p w14:paraId="0C361470" w14:textId="1C42CEBE" w:rsidR="0052595E" w:rsidRDefault="0052595E">
      <w:pPr>
        <w:pStyle w:val="B2"/>
        <w:rPr>
          <w:ins w:id="2457" w:author="23.247_CR0021R4_(Rel-17)_5MBS" w:date="2021-12-03T15:53:00Z"/>
          <w:lang w:eastAsia="zh-CN"/>
        </w:rPr>
        <w:pPrChange w:id="2458" w:author="23.247_CR0021R4_(Rel-17)_5MBS" w:date="2021-12-03T15:56:00Z">
          <w:pPr>
            <w:pStyle w:val="B1"/>
          </w:pPr>
        </w:pPrChange>
      </w:pPr>
      <w:ins w:id="2459" w:author="23.247_CR0021R4_(Rel-17)_5MBS" w:date="2021-12-03T15:53:00Z">
        <w:r>
          <w:rPr>
            <w:lang w:eastAsia="zh-CN"/>
          </w:rPr>
          <w:t>-</w:t>
        </w:r>
        <w:r>
          <w:rPr>
            <w:lang w:eastAsia="zh-CN"/>
          </w:rPr>
          <w:tab/>
          <w:t>If the UE has moved to another MBS service area of the MBS session</w:t>
        </w:r>
      </w:ins>
      <w:ins w:id="2460" w:author="23.247_CR0021R4_(Rel-17)_5MBS" w:date="2021-12-03T15:57:00Z">
        <w:r>
          <w:rPr>
            <w:lang w:eastAsia="zh-CN"/>
          </w:rPr>
          <w:t>:</w:t>
        </w:r>
      </w:ins>
    </w:p>
    <w:p w14:paraId="19AFE566" w14:textId="77777777" w:rsidR="0052595E" w:rsidRDefault="0052595E">
      <w:pPr>
        <w:pStyle w:val="B3"/>
        <w:rPr>
          <w:ins w:id="2461" w:author="23.247_CR0021R4_(Rel-17)_5MBS" w:date="2021-12-03T15:53:00Z"/>
          <w:lang w:eastAsia="zh-CN"/>
        </w:rPr>
        <w:pPrChange w:id="2462" w:author="23.247_CR0021R4_(Rel-17)_5MBS" w:date="2021-12-03T15:56:00Z">
          <w:pPr>
            <w:pStyle w:val="B1"/>
          </w:pPr>
        </w:pPrChange>
      </w:pPr>
      <w:ins w:id="2463" w:author="23.247_CR0021R4_(Rel-17)_5MBS" w:date="2021-12-03T15:53:00Z">
        <w:r>
          <w:rPr>
            <w:lang w:eastAsia="zh-CN"/>
          </w:rPr>
          <w:t>-</w:t>
        </w:r>
        <w:r>
          <w:rPr>
            <w:lang w:eastAsia="zh-CN"/>
          </w:rPr>
          <w:tab/>
          <w:t>If the target NG-RAN node support MBS and RAN resource has not been allocated, the SMF provides the MBS session information related to the new Area session ID to NG-RAN. For Xn handover, the SMF uses the Path Switch reply message. For N2 handover, the SMF updates the PDU session after the completion of the handover procedure. Per the received the MBS session information, the 5GC shared delivery is established.</w:t>
        </w:r>
      </w:ins>
    </w:p>
    <w:p w14:paraId="03582B08" w14:textId="7B4981C5" w:rsidR="0052595E" w:rsidRDefault="0052595E">
      <w:pPr>
        <w:pStyle w:val="B3"/>
        <w:rPr>
          <w:ins w:id="2464" w:author="23.247_CR0021R4_(Rel-17)_5MBS" w:date="2021-12-03T15:53:00Z"/>
          <w:lang w:eastAsia="zh-CN"/>
        </w:rPr>
        <w:pPrChange w:id="2465" w:author="23.247_CR0021R4_(Rel-17)_5MBS" w:date="2021-12-03T15:56:00Z">
          <w:pPr>
            <w:pStyle w:val="B1"/>
          </w:pPr>
        </w:pPrChange>
      </w:pPr>
      <w:ins w:id="2466" w:author="23.247_CR0021R4_(Rel-17)_5MBS" w:date="2021-12-03T15:53:00Z">
        <w:r>
          <w:rPr>
            <w:lang w:eastAsia="zh-CN"/>
          </w:rPr>
          <w:t>-</w:t>
        </w:r>
        <w:r>
          <w:rPr>
            <w:lang w:eastAsia="zh-CN"/>
          </w:rPr>
          <w:tab/>
          <w:t>If the target NG-RAN node does not support MBS, the SMF updates the UPF to forward the MBS data packet from the tunnel associated with the old Area session ID to the new Area session ID. If the SMF did not configure the UPF to receive the MBS data packet from the tunnel associated with the new Area session ID before, the SMF informs the MB-SMF of the new Area session ID and UPF DL N19mb Tunnel information. MB-SMF configure the MB-UPF to transmit the multicast session data towards UPF using the received downlink tunnel ID. If the SMF subscribed to the "Area Of Interest" event, the SMF also updates the subscription with the new service area as "Area Of Interest".</w:t>
        </w:r>
      </w:ins>
    </w:p>
    <w:p w14:paraId="4CC34C95" w14:textId="0496CB0F" w:rsidR="0052595E" w:rsidRDefault="0052595E">
      <w:pPr>
        <w:pStyle w:val="B2"/>
        <w:rPr>
          <w:ins w:id="2467" w:author="23.247_CR0021R4_(Rel-17)_5MBS" w:date="2021-12-03T15:53:00Z"/>
          <w:lang w:eastAsia="zh-CN"/>
        </w:rPr>
        <w:pPrChange w:id="2468" w:author="23.247_CR0021R4_(Rel-17)_5MBS" w:date="2021-12-03T15:57:00Z">
          <w:pPr>
            <w:pStyle w:val="B1"/>
          </w:pPr>
        </w:pPrChange>
      </w:pPr>
      <w:ins w:id="2469" w:author="23.247_CR0021R4_(Rel-17)_5MBS" w:date="2021-12-03T15:53:00Z">
        <w:r>
          <w:rPr>
            <w:lang w:eastAsia="zh-CN"/>
          </w:rPr>
          <w:t>-</w:t>
        </w:r>
        <w:r>
          <w:rPr>
            <w:lang w:eastAsia="zh-CN"/>
          </w:rPr>
          <w:tab/>
          <w:t>If the UE has moved out of all the</w:t>
        </w:r>
      </w:ins>
      <w:ins w:id="2470" w:author="23.247_CR0021R4_(Rel-17)_5MBS" w:date="2021-12-03T15:54:00Z">
        <w:r>
          <w:rPr>
            <w:lang w:eastAsia="zh-CN"/>
          </w:rPr>
          <w:t xml:space="preserve"> </w:t>
        </w:r>
      </w:ins>
      <w:ins w:id="2471" w:author="23.247_CR0021R4_(Rel-17)_5MBS" w:date="2021-12-03T15:53:00Z">
        <w:r>
          <w:rPr>
            <w:lang w:eastAsia="zh-CN"/>
          </w:rPr>
          <w:t>MBS service areas of the MBS session</w:t>
        </w:r>
      </w:ins>
      <w:ins w:id="2472" w:author="23.247_CR0021R4_(Rel-17)_5MBS" w:date="2021-12-03T15:57:00Z">
        <w:r>
          <w:rPr>
            <w:lang w:eastAsia="zh-CN"/>
          </w:rPr>
          <w:t>:</w:t>
        </w:r>
      </w:ins>
    </w:p>
    <w:p w14:paraId="3177A5F1" w14:textId="77777777" w:rsidR="0052595E" w:rsidRDefault="0052595E">
      <w:pPr>
        <w:pStyle w:val="B3"/>
        <w:rPr>
          <w:ins w:id="2473" w:author="23.247_CR0021R4_(Rel-17)_5MBS" w:date="2021-12-03T15:53:00Z"/>
          <w:lang w:eastAsia="zh-CN"/>
        </w:rPr>
        <w:pPrChange w:id="2474" w:author="23.247_CR0021R4_(Rel-17)_5MBS" w:date="2021-12-03T15:57:00Z">
          <w:pPr>
            <w:pStyle w:val="B1"/>
          </w:pPr>
        </w:pPrChange>
      </w:pPr>
      <w:ins w:id="2475" w:author="23.247_CR0021R4_(Rel-17)_5MBS" w:date="2021-12-03T15:53:00Z">
        <w:r>
          <w:rPr>
            <w:lang w:eastAsia="zh-CN"/>
          </w:rPr>
          <w:t>-</w:t>
        </w:r>
        <w:r>
          <w:rPr>
            <w:lang w:eastAsia="zh-CN"/>
          </w:rPr>
          <w:tab/>
          <w:t>If the target NG-RAN node does not support MBS, the SMF deletes the associated QoS flow from NG-RAN and UPF after the completion of the handover.</w:t>
        </w:r>
      </w:ins>
    </w:p>
    <w:p w14:paraId="17991510" w14:textId="77777777" w:rsidR="0052595E" w:rsidRDefault="0052595E">
      <w:pPr>
        <w:pStyle w:val="B3"/>
        <w:rPr>
          <w:ins w:id="2476" w:author="23.247_CR0021R4_(Rel-17)_5MBS" w:date="2021-12-03T15:53:00Z"/>
          <w:lang w:eastAsia="zh-CN"/>
        </w:rPr>
        <w:pPrChange w:id="2477" w:author="23.247_CR0021R4_(Rel-17)_5MBS" w:date="2021-12-03T15:57:00Z">
          <w:pPr>
            <w:pStyle w:val="B1"/>
          </w:pPr>
        </w:pPrChange>
      </w:pPr>
      <w:ins w:id="2478" w:author="23.247_CR0021R4_(Rel-17)_5MBS" w:date="2021-12-03T15:53:00Z">
        <w:r>
          <w:rPr>
            <w:lang w:eastAsia="zh-CN"/>
          </w:rPr>
          <w:t>-</w:t>
        </w:r>
        <w:r>
          <w:rPr>
            <w:lang w:eastAsia="zh-CN"/>
          </w:rPr>
          <w:tab/>
          <w:t>Per operator's policy (e.g. when a local configured timer expires since the UE left the whole MBS service area), the SMF may remove the UE from the MBS session as defined in clause 7.2.4.2.8.</w:t>
        </w:r>
      </w:ins>
    </w:p>
    <w:p w14:paraId="26F48211" w14:textId="76FEBA53" w:rsidR="0052595E" w:rsidRDefault="0052595E" w:rsidP="0052595E">
      <w:pPr>
        <w:pStyle w:val="Heading5"/>
        <w:rPr>
          <w:ins w:id="2479" w:author="23.247_CR0021R4_(Rel-17)_5MBS" w:date="2021-12-03T15:58:00Z"/>
          <w:lang w:eastAsia="ko-KR"/>
        </w:rPr>
      </w:pPr>
      <w:ins w:id="2480" w:author="23.247_CR0021R4_(Rel-17)_5MBS" w:date="2021-12-03T15:58:00Z">
        <w:r>
          <w:rPr>
            <w:lang w:eastAsia="ko-KR"/>
          </w:rPr>
          <w:t>7.2.4.2.4</w:t>
        </w:r>
        <w:r>
          <w:rPr>
            <w:lang w:eastAsia="ko-KR"/>
          </w:rPr>
          <w:tab/>
          <w:t>Activation of location dependent MBS session</w:t>
        </w:r>
      </w:ins>
    </w:p>
    <w:p w14:paraId="3E46A5AC" w14:textId="77777777" w:rsidR="0052595E" w:rsidRDefault="0052595E" w:rsidP="0052595E">
      <w:pPr>
        <w:rPr>
          <w:ins w:id="2481" w:author="23.247_CR0021R4_(Rel-17)_5MBS" w:date="2021-12-03T15:58:00Z"/>
          <w:lang w:eastAsia="ko-KR"/>
        </w:rPr>
      </w:pPr>
      <w:ins w:id="2482" w:author="23.247_CR0021R4_(Rel-17)_5MBS" w:date="2021-12-03T15:58:00Z">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ins>
    </w:p>
    <w:p w14:paraId="5AAE7FE5" w14:textId="2E5F6E22" w:rsidR="0052595E" w:rsidRDefault="0052595E" w:rsidP="0052595E">
      <w:pPr>
        <w:rPr>
          <w:ins w:id="2483" w:author="23.247_CR0021R4_(Rel-17)_5MBS" w:date="2021-12-03T15:58:00Z"/>
          <w:lang w:eastAsia="ko-KR"/>
        </w:rPr>
      </w:pPr>
      <w:ins w:id="2484" w:author="23.247_CR0021R4_(Rel-17)_5MBS" w:date="2021-12-03T15:58:00Z">
        <w:r>
          <w:rPr>
            <w:lang w:eastAsia="ko-KR"/>
          </w:rPr>
          <w:t>For the location dependent MBS session activation, the differences comparing to the procedure defined in clause 7.2.5.2 are as below:</w:t>
        </w:r>
      </w:ins>
    </w:p>
    <w:p w14:paraId="14E24BC1" w14:textId="77777777" w:rsidR="0052595E" w:rsidRDefault="0052595E">
      <w:pPr>
        <w:pStyle w:val="B1"/>
        <w:rPr>
          <w:ins w:id="2485" w:author="23.247_CR0021R4_(Rel-17)_5MBS" w:date="2021-12-03T15:58:00Z"/>
          <w:lang w:eastAsia="ko-KR"/>
        </w:rPr>
        <w:pPrChange w:id="2486" w:author="23.247_CR0021R4_(Rel-17)_5MBS" w:date="2021-12-03T15:58:00Z">
          <w:pPr/>
        </w:pPrChange>
      </w:pPr>
      <w:ins w:id="2487" w:author="23.247_CR0021R4_(Rel-17)_5MBS" w:date="2021-12-03T15:58:00Z">
        <w:r>
          <w:rPr>
            <w:lang w:eastAsia="ko-KR"/>
          </w:rPr>
          <w:lastRenderedPageBreak/>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ins>
    </w:p>
    <w:p w14:paraId="62A58C5D" w14:textId="77777777" w:rsidR="0052595E" w:rsidRDefault="0052595E">
      <w:pPr>
        <w:pStyle w:val="B1"/>
        <w:rPr>
          <w:ins w:id="2488" w:author="23.247_CR0021R4_(Rel-17)_5MBS" w:date="2021-12-03T15:58:00Z"/>
          <w:lang w:eastAsia="ko-KR"/>
        </w:rPr>
        <w:pPrChange w:id="2489" w:author="23.247_CR0021R4_(Rel-17)_5MBS" w:date="2021-12-03T15:58:00Z">
          <w:pPr/>
        </w:pPrChange>
      </w:pPr>
      <w:ins w:id="2490" w:author="23.247_CR0021R4_(Rel-17)_5MBS" w:date="2021-12-03T15:58:00Z">
        <w:r>
          <w:rPr>
            <w:lang w:eastAsia="ko-KR"/>
          </w:rPr>
          <w:t>-</w:t>
        </w:r>
        <w:r>
          <w:rPr>
            <w:lang w:eastAsia="ko-KR"/>
          </w:rPr>
          <w:tab/>
          <w:t>For the UE in CM-IDLE state, when the AMF triggers the paging, it take the receiving MBS service area information into account. Only the NG-RAN node which is included in the MBS service area need trigger the paging.</w:t>
        </w:r>
      </w:ins>
    </w:p>
    <w:p w14:paraId="079CCA13" w14:textId="77777777" w:rsidR="0052595E" w:rsidRDefault="0052595E">
      <w:pPr>
        <w:pStyle w:val="B1"/>
        <w:rPr>
          <w:ins w:id="2491" w:author="23.247_CR0021R4_(Rel-17)_5MBS" w:date="2021-12-03T15:58:00Z"/>
          <w:lang w:eastAsia="ko-KR"/>
        </w:rPr>
        <w:pPrChange w:id="2492" w:author="23.247_CR0021R4_(Rel-17)_5MBS" w:date="2021-12-03T15:58:00Z">
          <w:pPr/>
        </w:pPrChange>
      </w:pPr>
      <w:ins w:id="2493" w:author="23.247_CR0021R4_(Rel-17)_5MBS" w:date="2021-12-03T15:58:00Z">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defined in clause 7.2.4.2.3</w:t>
        </w:r>
      </w:ins>
    </w:p>
    <w:p w14:paraId="1A3003CB" w14:textId="77777777" w:rsidR="0052595E" w:rsidRDefault="0052595E">
      <w:pPr>
        <w:pStyle w:val="B1"/>
        <w:rPr>
          <w:ins w:id="2494" w:author="23.247_CR0021R4_(Rel-17)_5MBS" w:date="2021-12-03T15:58:00Z"/>
          <w:lang w:eastAsia="ko-KR"/>
        </w:rPr>
        <w:pPrChange w:id="2495" w:author="23.247_CR0021R4_(Rel-17)_5MBS" w:date="2021-12-03T15:58:00Z">
          <w:pPr/>
        </w:pPrChange>
      </w:pPr>
      <w:ins w:id="2496" w:author="23.247_CR0021R4_(Rel-17)_5MBS" w:date="2021-12-03T15:58:00Z">
        <w:r>
          <w:rPr>
            <w:lang w:eastAsia="ko-KR"/>
          </w:rPr>
          <w:t>-</w:t>
        </w:r>
        <w:r>
          <w:rPr>
            <w:lang w:eastAsia="ko-KR"/>
          </w:rPr>
          <w:tab/>
          <w:t>When the SMF provides the MBS session information to the NG-RAN nodes, it includes the MBS service area, and Area Session ID, in the N2 SM information.</w:t>
        </w:r>
      </w:ins>
    </w:p>
    <w:p w14:paraId="6CD06074" w14:textId="76117DB7" w:rsidR="0052595E" w:rsidRDefault="0052595E" w:rsidP="0052595E">
      <w:pPr>
        <w:pStyle w:val="Heading5"/>
        <w:rPr>
          <w:ins w:id="2497" w:author="23.247_CR0021R4_(Rel-17)_5MBS" w:date="2021-12-03T15:59:00Z"/>
          <w:lang w:eastAsia="ko-KR"/>
        </w:rPr>
      </w:pPr>
      <w:ins w:id="2498" w:author="23.247_CR0021R4_(Rel-17)_5MBS" w:date="2021-12-03T15:59:00Z">
        <w:r>
          <w:rPr>
            <w:lang w:eastAsia="ko-KR"/>
          </w:rPr>
          <w:t>7.2.4.2.5</w:t>
        </w:r>
        <w:r>
          <w:rPr>
            <w:lang w:eastAsia="ko-KR"/>
          </w:rPr>
          <w:tab/>
          <w:t>UE location change handling within the same NG-RAN node between cells belonging to different MBS service areas during Individual delivery</w:t>
        </w:r>
      </w:ins>
    </w:p>
    <w:p w14:paraId="70C29D05" w14:textId="6F63364C" w:rsidR="0052595E" w:rsidRDefault="0052595E" w:rsidP="0052595E">
      <w:pPr>
        <w:rPr>
          <w:ins w:id="2499" w:author="23.247_CR0021R4_(Rel-17)_5MBS" w:date="2021-12-03T15:59:00Z"/>
          <w:lang w:eastAsia="ko-KR"/>
        </w:rPr>
      </w:pPr>
      <w:ins w:id="2500" w:author="23.247_CR0021R4_(Rel-17)_5MBS" w:date="2021-12-03T15:59:00Z">
        <w:r>
          <w:rPr>
            <w:lang w:eastAsia="ko-KR"/>
          </w:rPr>
          <w:t xml:space="preserve">For multicast communication, location dependent MBS services may be supported via 5GC Individual MBS traffic delivery towards RAN nodes not supporting MBS. The SMF additionally subscribes at the AMF to notifications about the "UE location"(e.g. for a small MBS service area) or </w:t>
        </w:r>
      </w:ins>
      <w:ins w:id="2501" w:author="23.247_CR0021R4_(Rel-17)_5MBS" w:date="2021-12-03T16:05:00Z">
        <w:r>
          <w:rPr>
            <w:lang w:eastAsia="ko-KR"/>
          </w:rPr>
          <w:t>"</w:t>
        </w:r>
      </w:ins>
      <w:ins w:id="2502" w:author="23.247_CR0021R4_(Rel-17)_5MBS" w:date="2021-12-03T15:59:00Z">
        <w:r>
          <w:rPr>
            <w:lang w:eastAsia="ko-KR"/>
          </w:rPr>
          <w:t>UE moving in or out of a subscribed "Area Of Interest"</w:t>
        </w:r>
      </w:ins>
      <w:ins w:id="2503" w:author="23.247_CR0021R4_(Rel-17)_5MBS" w:date="2021-12-03T16:05:00Z">
        <w:r>
          <w:rPr>
            <w:lang w:eastAsia="ko-KR"/>
          </w:rPr>
          <w:t>"</w:t>
        </w:r>
      </w:ins>
      <w:ins w:id="2504" w:author="23.247_CR0021R4_(Rel-17)_5MBS" w:date="2021-12-03T15:59:00Z">
        <w:r>
          <w:rPr>
            <w:lang w:eastAsia="ko-KR"/>
          </w:rPr>
          <w:t xml:space="preserve"> event (with a single service area as area of interest) using the Namf_EventExposure service. If the SMF obtains a notification about the UE location, it checks whether the UE is still in the MBS service area of the multicast session. If the UE is no longer in the current MBS service area, the SMF determines whether the UE is in another MBS service area of the multicast session; If so, the SMF configures the UPF to send multicast data relating to the new MBS service area towards the UE. If the SMF terminates the 5GC Individual MBS traffic delivery towards the UE, it unsubscribes at the AMF from the notifications about the UE location or "UE moving in or out of a subscribed "Area Of Interest"" event using the Namf_EventExposure service.</w:t>
        </w:r>
      </w:ins>
    </w:p>
    <w:p w14:paraId="196200BE" w14:textId="58517CA3" w:rsidR="0052595E" w:rsidRDefault="0052595E" w:rsidP="0052595E">
      <w:pPr>
        <w:rPr>
          <w:ins w:id="2505" w:author="23.247_CR0021R4_(Rel-17)_5MBS" w:date="2021-12-03T15:59:00Z"/>
          <w:lang w:eastAsia="ko-KR"/>
        </w:rPr>
      </w:pPr>
      <w:ins w:id="2506" w:author="23.247_CR0021R4_(Rel-17)_5MBS" w:date="2021-12-03T15:59:00Z">
        <w:r>
          <w:rPr>
            <w:lang w:eastAsia="ko-KR"/>
          </w:rPr>
          <w:t>If UE has moved out of the MBS service area corresponding to the original Area Session ID, the SMF checks whether UE is in MBS service area corresponding to a new Area Session ID within the same MBS session</w:t>
        </w:r>
      </w:ins>
      <w:ins w:id="2507" w:author="23.247_CR0021R4_(Rel-17)_5MBS" w:date="2021-12-03T16:00:00Z">
        <w:r>
          <w:rPr>
            <w:lang w:eastAsia="ko-KR"/>
          </w:rPr>
          <w:t>:</w:t>
        </w:r>
      </w:ins>
    </w:p>
    <w:p w14:paraId="608E79A4" w14:textId="4939F9D1" w:rsidR="0052595E" w:rsidRDefault="0052595E">
      <w:pPr>
        <w:pStyle w:val="B1"/>
        <w:rPr>
          <w:ins w:id="2508" w:author="23.247_CR0021R4_(Rel-17)_5MBS" w:date="2021-12-03T15:59:00Z"/>
          <w:lang w:eastAsia="ko-KR"/>
        </w:rPr>
        <w:pPrChange w:id="2509" w:author="23.247_CR0021R4_(Rel-17)_5MBS" w:date="2021-12-03T15:59:00Z">
          <w:pPr/>
        </w:pPrChange>
      </w:pPr>
      <w:ins w:id="2510" w:author="23.247_CR0021R4_(Rel-17)_5MBS" w:date="2021-12-03T15:59:00Z">
        <w:r>
          <w:rPr>
            <w:lang w:eastAsia="ko-KR"/>
          </w:rPr>
          <w:t>-</w:t>
        </w:r>
        <w:r>
          <w:rPr>
            <w:lang w:eastAsia="ko-KR"/>
          </w:rPr>
          <w:tab/>
          <w:t>For the case UE is out of the original MBS service area but in another MBS service area of the MBS session</w:t>
        </w:r>
      </w:ins>
      <w:ins w:id="2511" w:author="23.247_CR0021R4_(Rel-17)_5MBS" w:date="2021-12-03T16:00:00Z">
        <w:r>
          <w:rPr>
            <w:lang w:eastAsia="ko-KR"/>
          </w:rPr>
          <w:t>:</w:t>
        </w:r>
      </w:ins>
    </w:p>
    <w:p w14:paraId="1B61EF87" w14:textId="4DCB46A0" w:rsidR="0052595E" w:rsidRDefault="0052595E">
      <w:pPr>
        <w:pStyle w:val="B2"/>
        <w:rPr>
          <w:ins w:id="2512" w:author="23.247_CR0021R4_(Rel-17)_5MBS" w:date="2021-12-03T15:59:00Z"/>
          <w:lang w:eastAsia="ko-KR"/>
        </w:rPr>
        <w:pPrChange w:id="2513" w:author="23.247_CR0021R4_(Rel-17)_5MBS" w:date="2021-12-03T16:00:00Z">
          <w:pPr/>
        </w:pPrChange>
      </w:pPr>
      <w:ins w:id="2514" w:author="23.247_CR0021R4_(Rel-17)_5MBS" w:date="2021-12-03T15:59:00Z">
        <w:r>
          <w:rPr>
            <w:lang w:eastAsia="ko-KR"/>
          </w:rPr>
          <w:t>-</w:t>
        </w:r>
        <w:r>
          <w:rPr>
            <w:lang w:eastAsia="ko-KR"/>
          </w:rPr>
          <w:tab/>
          <w:t>If the RAN node does not support MBS, the SMF updates the UPF to forward the MBS data packet from the tunnel associated with the old Area session ID to the new Area session ID. If the SMF does not configure the UPF receiving the MBS data packet from the tunnel associated with the new Area session ID before, the SMF informs the MB-SMF of the new Area session ID and UPF DL N19mb Tunnel information. The MB-SMF configure the MB-UPF to transmit the multicast session data towards UPF using the received downlink tunnel ID.</w:t>
        </w:r>
      </w:ins>
    </w:p>
    <w:p w14:paraId="36B96CF2" w14:textId="77777777" w:rsidR="0052595E" w:rsidRDefault="0052595E">
      <w:pPr>
        <w:pStyle w:val="B2"/>
        <w:rPr>
          <w:ins w:id="2515" w:author="23.247_CR0021R4_(Rel-17)_5MBS" w:date="2021-12-03T15:59:00Z"/>
          <w:lang w:eastAsia="ko-KR"/>
        </w:rPr>
        <w:pPrChange w:id="2516" w:author="23.247_CR0021R4_(Rel-17)_5MBS" w:date="2021-12-03T16:00:00Z">
          <w:pPr/>
        </w:pPrChange>
      </w:pPr>
      <w:ins w:id="2517" w:author="23.247_CR0021R4_(Rel-17)_5MBS" w:date="2021-12-03T15:59:00Z">
        <w:r>
          <w:rPr>
            <w:lang w:eastAsia="ko-KR"/>
          </w:rPr>
          <w:t>-</w:t>
        </w:r>
        <w:r>
          <w:rPr>
            <w:lang w:eastAsia="ko-KR"/>
          </w:rPr>
          <w:tab/>
          <w:t>The SMF updates the AMF of the area of interest event subscription by supplying the new MBS service area as Area Of Interest.</w:t>
        </w:r>
      </w:ins>
    </w:p>
    <w:p w14:paraId="35819FB8" w14:textId="78C871D0" w:rsidR="0052595E" w:rsidRDefault="0052595E">
      <w:pPr>
        <w:pStyle w:val="B1"/>
        <w:rPr>
          <w:ins w:id="2518" w:author="23.247_CR0021R4_(Rel-17)_5MBS" w:date="2021-12-03T15:59:00Z"/>
          <w:lang w:eastAsia="ko-KR"/>
        </w:rPr>
        <w:pPrChange w:id="2519" w:author="23.247_CR0021R4_(Rel-17)_5MBS" w:date="2021-12-03T15:59:00Z">
          <w:pPr/>
        </w:pPrChange>
      </w:pPr>
      <w:ins w:id="2520" w:author="23.247_CR0021R4_(Rel-17)_5MBS" w:date="2021-12-03T15:59:00Z">
        <w:r>
          <w:rPr>
            <w:lang w:eastAsia="ko-KR"/>
          </w:rPr>
          <w:t>-</w:t>
        </w:r>
        <w:r>
          <w:rPr>
            <w:lang w:eastAsia="ko-KR"/>
          </w:rPr>
          <w:tab/>
          <w:t>For the case UE is out of all the MBS service areas of the MBS session</w:t>
        </w:r>
      </w:ins>
      <w:ins w:id="2521" w:author="23.247_CR0021R4_(Rel-17)_5MBS" w:date="2021-12-03T16:00:00Z">
        <w:r>
          <w:rPr>
            <w:lang w:eastAsia="ko-KR"/>
          </w:rPr>
          <w:t>:</w:t>
        </w:r>
      </w:ins>
    </w:p>
    <w:p w14:paraId="4D7A8718" w14:textId="77777777" w:rsidR="0052595E" w:rsidRDefault="0052595E">
      <w:pPr>
        <w:pStyle w:val="B2"/>
        <w:rPr>
          <w:ins w:id="2522" w:author="23.247_CR0021R4_(Rel-17)_5MBS" w:date="2021-12-03T15:59:00Z"/>
          <w:lang w:eastAsia="ko-KR"/>
        </w:rPr>
        <w:pPrChange w:id="2523" w:author="23.247_CR0021R4_(Rel-17)_5MBS" w:date="2021-12-03T16:00:00Z">
          <w:pPr/>
        </w:pPrChange>
      </w:pPr>
      <w:ins w:id="2524" w:author="23.247_CR0021R4_(Rel-17)_5MBS" w:date="2021-12-03T15:59:00Z">
        <w:r>
          <w:rPr>
            <w:lang w:eastAsia="ko-KR"/>
          </w:rPr>
          <w:t>-</w:t>
        </w:r>
        <w:r>
          <w:rPr>
            <w:lang w:eastAsia="ko-KR"/>
          </w:rPr>
          <w:tab/>
          <w:t>If RAN node does not support MBS, the SMF delete the associated QoS flow from NG-RAN and UPF.</w:t>
        </w:r>
      </w:ins>
    </w:p>
    <w:p w14:paraId="1303BAFA" w14:textId="77777777" w:rsidR="0052595E" w:rsidRDefault="0052595E">
      <w:pPr>
        <w:pStyle w:val="B2"/>
        <w:rPr>
          <w:ins w:id="2525" w:author="23.247_CR0021R4_(Rel-17)_5MBS" w:date="2021-12-03T15:59:00Z"/>
          <w:lang w:eastAsia="ko-KR"/>
        </w:rPr>
        <w:pPrChange w:id="2526" w:author="23.247_CR0021R4_(Rel-17)_5MBS" w:date="2021-12-03T16:00:00Z">
          <w:pPr/>
        </w:pPrChange>
      </w:pPr>
      <w:ins w:id="2527" w:author="23.247_CR0021R4_(Rel-17)_5MBS" w:date="2021-12-03T15:59:00Z">
        <w:r>
          <w:rPr>
            <w:lang w:eastAsia="ko-KR"/>
          </w:rPr>
          <w:t>-</w:t>
        </w:r>
        <w:r>
          <w:rPr>
            <w:lang w:eastAsia="ko-KR"/>
          </w:rPr>
          <w:tab/>
          <w:t>Per operator's policy (e.g. when a local configured timer expires since the UE left the whole MBS service area), the SMF may remove the UE from the MBS session as defined in clause 7.2.2.3</w:t>
        </w:r>
      </w:ins>
    </w:p>
    <w:p w14:paraId="5EB39FFE" w14:textId="331009C1" w:rsidR="0052595E" w:rsidRDefault="0052595E">
      <w:pPr>
        <w:pStyle w:val="B1"/>
        <w:rPr>
          <w:ins w:id="2528" w:author="23.247_CR0021R4_(Rel-17)_5MBS" w:date="2021-12-03T15:59:00Z"/>
          <w:lang w:eastAsia="ko-KR"/>
        </w:rPr>
        <w:pPrChange w:id="2529" w:author="23.247_CR0021R4_(Rel-17)_5MBS" w:date="2021-12-03T15:59:00Z">
          <w:pPr/>
        </w:pPrChange>
      </w:pPr>
      <w:ins w:id="2530" w:author="23.247_CR0021R4_(Rel-17)_5MBS" w:date="2021-12-03T15:59:00Z">
        <w:r>
          <w:rPr>
            <w:lang w:eastAsia="ko-KR"/>
          </w:rPr>
          <w:t>-</w:t>
        </w:r>
        <w:r>
          <w:rPr>
            <w:lang w:eastAsia="ko-KR"/>
          </w:rPr>
          <w:tab/>
          <w:t>For the case UE comes back to the MBS service area of the multicast MBS session after moving out of the whole MBS service area of the multicast MBS session before</w:t>
        </w:r>
      </w:ins>
      <w:ins w:id="2531" w:author="23.247_CR0021R4_(Rel-17)_5MBS" w:date="2021-12-03T16:00:00Z">
        <w:r>
          <w:rPr>
            <w:lang w:eastAsia="ko-KR"/>
          </w:rPr>
          <w:t>:</w:t>
        </w:r>
      </w:ins>
    </w:p>
    <w:p w14:paraId="2691225C" w14:textId="77777777" w:rsidR="0052595E" w:rsidRDefault="0052595E">
      <w:pPr>
        <w:pStyle w:val="B2"/>
        <w:rPr>
          <w:ins w:id="2532" w:author="23.247_CR0021R4_(Rel-17)_5MBS" w:date="2021-12-03T15:59:00Z"/>
          <w:lang w:eastAsia="ko-KR"/>
        </w:rPr>
        <w:pPrChange w:id="2533" w:author="23.247_CR0021R4_(Rel-17)_5MBS" w:date="2021-12-03T16:00:00Z">
          <w:pPr/>
        </w:pPrChange>
      </w:pPr>
      <w:ins w:id="2534" w:author="23.247_CR0021R4_(Rel-17)_5MBS" w:date="2021-12-03T15:59:00Z">
        <w:r>
          <w:rPr>
            <w:lang w:eastAsia="ko-KR"/>
          </w:rPr>
          <w:t>-</w:t>
        </w:r>
        <w:r>
          <w:rPr>
            <w:lang w:eastAsia="ko-KR"/>
          </w:rPr>
          <w:tab/>
          <w:t>If the UE is still in the multicast MBS session adds the associated QoS flow from NG-RAN and UPF.</w:t>
        </w:r>
      </w:ins>
    </w:p>
    <w:p w14:paraId="0D52E717" w14:textId="64375B2D" w:rsidR="0052595E" w:rsidRDefault="0052595E" w:rsidP="0052595E">
      <w:pPr>
        <w:rPr>
          <w:ins w:id="2535" w:author="23.247_CR0021R4_(Rel-17)_5MBS" w:date="2021-12-03T15:59:00Z"/>
          <w:lang w:eastAsia="ko-KR"/>
        </w:rPr>
      </w:pPr>
      <w:ins w:id="2536" w:author="23.247_CR0021R4_(Rel-17)_5MBS" w:date="2021-12-03T15:59:00Z">
        <w:r>
          <w:rPr>
            <w:lang w:eastAsia="ko-KR"/>
          </w:rPr>
          <w:t xml:space="preserve">Besides the condition as defined in clause 7.2.2.3, per operator's policy (e.g. when a local configured timer expires since the UE left the whole MBS service area) the SMF may remove the UE from the location dependent MBS session if the UE is out of the whole service area of the MBS session. When the UE is removed from the location dependent MBS session, the SMF also unsubscribes to the AMF from the notifications about the "UE moving in or out of a subscribed </w:t>
        </w:r>
      </w:ins>
      <w:ins w:id="2537" w:author="23.247_CR0021R4_(Rel-17)_5MBS" w:date="2021-12-03T16:01:00Z">
        <w:r>
          <w:rPr>
            <w:lang w:eastAsia="ko-KR"/>
          </w:rPr>
          <w:t>"</w:t>
        </w:r>
      </w:ins>
      <w:ins w:id="2538" w:author="23.247_CR0021R4_(Rel-17)_5MBS" w:date="2021-12-03T15:59:00Z">
        <w:r>
          <w:rPr>
            <w:lang w:eastAsia="ko-KR"/>
          </w:rPr>
          <w:t>Area Of Interest</w:t>
        </w:r>
      </w:ins>
      <w:ins w:id="2539" w:author="23.247_CR0021R4_(Rel-17)_5MBS" w:date="2021-12-03T16:01:00Z">
        <w:r>
          <w:rPr>
            <w:lang w:eastAsia="ko-KR"/>
          </w:rPr>
          <w:t>"</w:t>
        </w:r>
      </w:ins>
      <w:ins w:id="2540" w:author="23.247_CR0021R4_(Rel-17)_5MBS" w:date="2021-12-03T15:59:00Z">
        <w:r>
          <w:rPr>
            <w:lang w:eastAsia="ko-KR"/>
          </w:rPr>
          <w:t>" event.</w:t>
        </w:r>
      </w:ins>
    </w:p>
    <w:p w14:paraId="5A3B3C33" w14:textId="322917C9" w:rsidR="0052595E" w:rsidRDefault="0052595E" w:rsidP="0052595E">
      <w:pPr>
        <w:pStyle w:val="Heading5"/>
        <w:rPr>
          <w:ins w:id="2541" w:author="23.247_CR0021R4_(Rel-17)_5MBS" w:date="2021-12-03T16:01:00Z"/>
          <w:lang w:eastAsia="ja-JP"/>
        </w:rPr>
      </w:pPr>
      <w:ins w:id="2542" w:author="23.247_CR0021R4_(Rel-17)_5MBS" w:date="2021-12-03T16:01:00Z">
        <w:r>
          <w:rPr>
            <w:lang w:eastAsia="ja-JP"/>
          </w:rPr>
          <w:lastRenderedPageBreak/>
          <w:t>7.2.4.2.6</w:t>
        </w:r>
        <w:r>
          <w:rPr>
            <w:lang w:eastAsia="ja-JP"/>
          </w:rPr>
          <w:tab/>
          <w:t>UE location change handling by SMF for shared delivery</w:t>
        </w:r>
      </w:ins>
    </w:p>
    <w:p w14:paraId="5B9EE1DB" w14:textId="31094FD0" w:rsidR="0052595E" w:rsidRDefault="0052595E" w:rsidP="0052595E">
      <w:pPr>
        <w:rPr>
          <w:ins w:id="2543" w:author="23.247_CR0021R4_(Rel-17)_5MBS" w:date="2021-12-03T16:01:00Z"/>
          <w:lang w:eastAsia="ko-KR"/>
        </w:rPr>
      </w:pPr>
      <w:ins w:id="2544" w:author="23.247_CR0021R4_(Rel-17)_5MBS" w:date="2021-12-03T16:01:00Z">
        <w:r>
          <w:rPr>
            <w:lang w:eastAsia="ko-KR"/>
          </w:rPr>
          <w:t>SMF checks whether the new UE location is inside or outside all MBS service area of the location dependent MBS session</w:t>
        </w:r>
      </w:ins>
      <w:ins w:id="2545" w:author="23.247_CR0021R4_(Rel-17)_5MBS" w:date="2021-12-03T16:02:00Z">
        <w:r>
          <w:rPr>
            <w:lang w:eastAsia="ko-KR"/>
          </w:rPr>
          <w:t>:</w:t>
        </w:r>
      </w:ins>
    </w:p>
    <w:p w14:paraId="5DB17A0F" w14:textId="6BBFFB72" w:rsidR="0052595E" w:rsidRDefault="0052595E">
      <w:pPr>
        <w:pStyle w:val="B1"/>
        <w:rPr>
          <w:ins w:id="2546" w:author="23.247_CR0021R4_(Rel-17)_5MBS" w:date="2021-12-03T16:01:00Z"/>
          <w:lang w:eastAsia="ko-KR"/>
        </w:rPr>
        <w:pPrChange w:id="2547" w:author="23.247_CR0021R4_(Rel-17)_5MBS" w:date="2021-12-03T16:02:00Z">
          <w:pPr/>
        </w:pPrChange>
      </w:pPr>
      <w:ins w:id="2548" w:author="23.247_CR0021R4_(Rel-17)_5MBS" w:date="2021-12-03T16:01:00Z">
        <w:r>
          <w:rPr>
            <w:lang w:eastAsia="ko-KR"/>
          </w:rPr>
          <w:t>-</w:t>
        </w:r>
        <w:r>
          <w:rPr>
            <w:lang w:eastAsia="ko-KR"/>
          </w:rPr>
          <w:tab/>
          <w:t xml:space="preserve">For the case </w:t>
        </w:r>
      </w:ins>
      <w:ins w:id="2549" w:author="23.247_CR0021R4_(Rel-17)_5MBS" w:date="2021-12-03T16:02:00Z">
        <w:r>
          <w:rPr>
            <w:lang w:eastAsia="ko-KR"/>
          </w:rPr>
          <w:t xml:space="preserve">that </w:t>
        </w:r>
      </w:ins>
      <w:ins w:id="2550" w:author="23.247_CR0021R4_(Rel-17)_5MBS" w:date="2021-12-03T16:01:00Z">
        <w:r>
          <w:rPr>
            <w:lang w:eastAsia="ko-KR"/>
          </w:rPr>
          <w:t>UE is out of all MBS service area of the location dependent MBS session</w:t>
        </w:r>
      </w:ins>
      <w:ins w:id="2551" w:author="23.247_CR0021R4_(Rel-17)_5MBS" w:date="2021-12-03T16:02:00Z">
        <w:r>
          <w:rPr>
            <w:lang w:eastAsia="ko-KR"/>
          </w:rPr>
          <w:t>:</w:t>
        </w:r>
      </w:ins>
    </w:p>
    <w:p w14:paraId="78045B95" w14:textId="77777777" w:rsidR="0052595E" w:rsidRDefault="0052595E">
      <w:pPr>
        <w:pStyle w:val="B2"/>
        <w:rPr>
          <w:ins w:id="2552" w:author="23.247_CR0021R4_(Rel-17)_5MBS" w:date="2021-12-03T16:01:00Z"/>
          <w:lang w:eastAsia="ko-KR"/>
        </w:rPr>
        <w:pPrChange w:id="2553" w:author="23.247_CR0021R4_(Rel-17)_5MBS" w:date="2021-12-03T16:02:00Z">
          <w:pPr/>
        </w:pPrChange>
      </w:pPr>
      <w:ins w:id="2554" w:author="23.247_CR0021R4_(Rel-17)_5MBS" w:date="2021-12-03T16:01:00Z">
        <w:r>
          <w:rPr>
            <w:lang w:eastAsia="ko-KR"/>
          </w:rPr>
          <w:t>-</w:t>
        </w:r>
        <w:r>
          <w:rPr>
            <w:lang w:eastAsia="ko-KR"/>
          </w:rPr>
          <w:tab/>
          <w:t>If RAN node does not support MBS, the SMF delete the associated QoS flow from the RAN node and the UPF.</w:t>
        </w:r>
      </w:ins>
    </w:p>
    <w:p w14:paraId="08DD7C46" w14:textId="77777777" w:rsidR="0052595E" w:rsidRDefault="0052595E">
      <w:pPr>
        <w:pStyle w:val="B2"/>
        <w:rPr>
          <w:ins w:id="2555" w:author="23.247_CR0021R4_(Rel-17)_5MBS" w:date="2021-12-03T16:01:00Z"/>
          <w:lang w:eastAsia="ko-KR"/>
        </w:rPr>
        <w:pPrChange w:id="2556" w:author="23.247_CR0021R4_(Rel-17)_5MBS" w:date="2021-12-03T16:02:00Z">
          <w:pPr/>
        </w:pPrChange>
      </w:pPr>
      <w:ins w:id="2557" w:author="23.247_CR0021R4_(Rel-17)_5MBS" w:date="2021-12-03T16:01:00Z">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ins>
    </w:p>
    <w:p w14:paraId="60FDAFA9" w14:textId="4F1E2C65" w:rsidR="0052595E" w:rsidRDefault="0052595E">
      <w:pPr>
        <w:pStyle w:val="B1"/>
        <w:rPr>
          <w:ins w:id="2558" w:author="23.247_CR0021R4_(Rel-17)_5MBS" w:date="2021-12-03T16:01:00Z"/>
          <w:lang w:eastAsia="ko-KR"/>
        </w:rPr>
        <w:pPrChange w:id="2559" w:author="23.247_CR0021R4_(Rel-17)_5MBS" w:date="2021-12-03T16:02:00Z">
          <w:pPr/>
        </w:pPrChange>
      </w:pPr>
      <w:ins w:id="2560" w:author="23.247_CR0021R4_(Rel-17)_5MBS" w:date="2021-12-03T16:01:00Z">
        <w:r>
          <w:rPr>
            <w:lang w:eastAsia="ko-KR"/>
          </w:rPr>
          <w:t>-</w:t>
        </w:r>
        <w:r>
          <w:rPr>
            <w:lang w:eastAsia="ko-KR"/>
          </w:rPr>
          <w:tab/>
          <w:t>For the case UE comes back to MBS service area of the location dependent MBS session after moving out of the MBS service area of the multicast MBS session before</w:t>
        </w:r>
      </w:ins>
      <w:ins w:id="2561" w:author="23.247_CR0021R4_(Rel-17)_5MBS" w:date="2021-12-03T16:02:00Z">
        <w:r>
          <w:rPr>
            <w:lang w:eastAsia="ko-KR"/>
          </w:rPr>
          <w:t>:</w:t>
        </w:r>
      </w:ins>
    </w:p>
    <w:p w14:paraId="49733324" w14:textId="77777777" w:rsidR="0052595E" w:rsidRDefault="0052595E">
      <w:pPr>
        <w:pStyle w:val="B2"/>
        <w:rPr>
          <w:ins w:id="2562" w:author="23.247_CR0021R4_(Rel-17)_5MBS" w:date="2021-12-03T16:01:00Z"/>
          <w:lang w:eastAsia="ko-KR"/>
        </w:rPr>
        <w:pPrChange w:id="2563" w:author="23.247_CR0021R4_(Rel-17)_5MBS" w:date="2021-12-03T16:02:00Z">
          <w:pPr/>
        </w:pPrChange>
      </w:pPr>
      <w:ins w:id="2564" w:author="23.247_CR0021R4_(Rel-17)_5MBS" w:date="2021-12-03T16:01:00Z">
        <w:r>
          <w:rPr>
            <w:lang w:eastAsia="ko-KR"/>
          </w:rPr>
          <w:t>-</w:t>
        </w:r>
        <w:r>
          <w:rPr>
            <w:lang w:eastAsia="ko-KR"/>
          </w:rPr>
          <w:tab/>
          <w:t>If the UE is still in the multicast MBS session and the multicast MBS session is in the "Active" state, the SMF tries to activate the multicast MBS session towards the UE.</w:t>
        </w:r>
      </w:ins>
    </w:p>
    <w:p w14:paraId="421C5A80" w14:textId="325BF330" w:rsidR="0052595E" w:rsidRDefault="0052595E" w:rsidP="0052595E">
      <w:pPr>
        <w:rPr>
          <w:ins w:id="2565" w:author="23.247_CR0021R4_(Rel-17)_5MBS" w:date="2021-12-03T16:01:00Z"/>
          <w:lang w:eastAsia="ko-KR"/>
        </w:rPr>
      </w:pPr>
      <w:ins w:id="2566" w:author="23.247_CR0021R4_(Rel-17)_5MBS" w:date="2021-12-03T16:01:00Z">
        <w:r>
          <w:rPr>
            <w:lang w:eastAsia="ko-KR"/>
          </w:rPr>
          <w:t>Besides the condition as defined in clause 7.2.2.3, per operator's policy (e.g. when a local configured timer expires since the UE left the MBS service area) the SMF may remove the UE from the limited area</w:t>
        </w:r>
      </w:ins>
      <w:ins w:id="2567" w:author="23.247_CR0021R4_(Rel-17)_5MBS" w:date="2021-12-03T16:02:00Z">
        <w:r>
          <w:rPr>
            <w:lang w:eastAsia="ko-KR"/>
          </w:rPr>
          <w:t xml:space="preserve"> </w:t>
        </w:r>
      </w:ins>
      <w:ins w:id="2568" w:author="23.247_CR0021R4_(Rel-17)_5MBS" w:date="2021-12-03T16:01:00Z">
        <w:r>
          <w:rPr>
            <w:lang w:eastAsia="ko-KR"/>
          </w:rPr>
          <w:t xml:space="preserve">MBS session if the UE is out of the service area of the MBS session. When the UE is removed from the limited area MBS session, the SMF also unsubscribes to the AMF from the notifications about the "UE moving in or out of a subscribed </w:t>
        </w:r>
      </w:ins>
      <w:ins w:id="2569" w:author="23.247_CR0021R4_(Rel-17)_5MBS" w:date="2021-12-03T16:02:00Z">
        <w:r>
          <w:rPr>
            <w:lang w:eastAsia="ko-KR"/>
          </w:rPr>
          <w:t>"</w:t>
        </w:r>
      </w:ins>
      <w:ins w:id="2570" w:author="23.247_CR0021R4_(Rel-17)_5MBS" w:date="2021-12-03T16:01:00Z">
        <w:r>
          <w:rPr>
            <w:lang w:eastAsia="ko-KR"/>
          </w:rPr>
          <w:t>Area Of Interest</w:t>
        </w:r>
      </w:ins>
      <w:ins w:id="2571" w:author="23.247_CR0021R4_(Rel-17)_5MBS" w:date="2021-12-03T16:02:00Z">
        <w:r>
          <w:rPr>
            <w:lang w:eastAsia="ko-KR"/>
          </w:rPr>
          <w:t>"</w:t>
        </w:r>
      </w:ins>
      <w:ins w:id="2572" w:author="23.247_CR0021R4_(Rel-17)_5MBS" w:date="2021-12-03T16:01:00Z">
        <w:r>
          <w:rPr>
            <w:lang w:eastAsia="ko-KR"/>
          </w:rPr>
          <w:t>" event.</w:t>
        </w:r>
      </w:ins>
    </w:p>
    <w:p w14:paraId="51D864E0" w14:textId="2F1C0567" w:rsidR="0052595E" w:rsidRDefault="0052595E" w:rsidP="0052595E">
      <w:pPr>
        <w:pStyle w:val="Heading5"/>
        <w:rPr>
          <w:ins w:id="2573" w:author="23.247_CR0021R4_(Rel-17)_5MBS" w:date="2021-12-03T16:02:00Z"/>
          <w:lang w:eastAsia="ja-JP"/>
        </w:rPr>
      </w:pPr>
      <w:ins w:id="2574" w:author="23.247_CR0021R4_(Rel-17)_5MBS" w:date="2021-12-03T16:03:00Z">
        <w:r>
          <w:rPr>
            <w:lang w:eastAsia="ja-JP"/>
          </w:rPr>
          <w:t>7.2.4.2.7</w:t>
        </w:r>
        <w:r>
          <w:rPr>
            <w:lang w:eastAsia="ja-JP"/>
          </w:rPr>
          <w:tab/>
          <w:t>UE mobility within the same NG-RAN between cells belonging to different MBS service areas</w:t>
        </w:r>
      </w:ins>
    </w:p>
    <w:p w14:paraId="2875A789" w14:textId="55894D1A" w:rsidR="0052595E" w:rsidRDefault="0052595E">
      <w:pPr>
        <w:pStyle w:val="EditorsNote"/>
        <w:rPr>
          <w:ins w:id="2575" w:author="23.247_CR0021R4_(Rel-17)_5MBS" w:date="2021-12-03T16:03:00Z"/>
          <w:lang w:eastAsia="ko-KR"/>
        </w:rPr>
        <w:pPrChange w:id="2576" w:author="23.247_CR0021R4_(Rel-17)_5MBS" w:date="2021-12-03T16:03:00Z">
          <w:pPr/>
        </w:pPrChange>
      </w:pPr>
      <w:ins w:id="2577" w:author="23.247_CR0021R4_(Rel-17)_5MBS" w:date="2021-12-03T16:03:00Z">
        <w:r>
          <w:rPr>
            <w:lang w:eastAsia="ko-KR"/>
          </w:rPr>
          <w:t>Editor's note:</w:t>
        </w:r>
        <w:r>
          <w:rPr>
            <w:lang w:eastAsia="ko-KR"/>
          </w:rPr>
          <w:tab/>
          <w:t>How UE mobility within the same NG-RAN between cells belonging to different MBS service areas is handled may need further clarification if needed.</w:t>
        </w:r>
      </w:ins>
    </w:p>
    <w:p w14:paraId="02B07C9B" w14:textId="77777777" w:rsidR="0052595E" w:rsidRDefault="0052595E" w:rsidP="0052595E">
      <w:pPr>
        <w:rPr>
          <w:ins w:id="2578" w:author="23.247_CR0021R4_(Rel-17)_5MBS" w:date="2021-12-03T16:03:00Z"/>
          <w:lang w:eastAsia="ko-KR"/>
        </w:rPr>
      </w:pPr>
      <w:ins w:id="2579" w:author="23.247_CR0021R4_(Rel-17)_5MBS" w:date="2021-12-03T16:03:00Z">
        <w:r>
          <w:rPr>
            <w:lang w:eastAsia="ko-KR"/>
          </w:rPr>
          <w:t>The RAN node handles content switching due to mobility between service areas it serves without interaction with SMF. If the first UE enters a new location area the RAN node requests shared delivery from the MB-SMF for the corresponding area session ID. If the last UE leaves a location area the RAN node requests the termination of shared delivery from the MB-SMF for the corresponding area session ID.</w:t>
        </w:r>
      </w:ins>
    </w:p>
    <w:p w14:paraId="36EB380F" w14:textId="4A6EAEFC" w:rsidR="0052595E" w:rsidRDefault="0052595E" w:rsidP="0052595E">
      <w:pPr>
        <w:rPr>
          <w:ins w:id="2580" w:author="23.247_CR0021R4_(Rel-17)_5MBS" w:date="2021-12-03T16:03:00Z"/>
          <w:lang w:eastAsia="ko-KR"/>
        </w:rPr>
      </w:pPr>
      <w:ins w:id="2581" w:author="23.247_CR0021R4_(Rel-17)_5MBS" w:date="2021-12-03T16:03:00Z">
        <w:r>
          <w:rPr>
            <w:lang w:eastAsia="ko-KR"/>
          </w:rPr>
          <w:t>UE mobility can happen within the same NG-RAN between cells in or out of the combined MBS service area:</w:t>
        </w:r>
      </w:ins>
    </w:p>
    <w:p w14:paraId="24A1A0E9" w14:textId="4E17D9F8" w:rsidR="0052595E" w:rsidRDefault="0052595E">
      <w:pPr>
        <w:pStyle w:val="B1"/>
        <w:rPr>
          <w:ins w:id="2582" w:author="23.247_CR0021R4_(Rel-17)_5MBS" w:date="2021-12-03T16:03:00Z"/>
          <w:lang w:eastAsia="ko-KR"/>
        </w:rPr>
        <w:pPrChange w:id="2583" w:author="23.247_CR0021R4_(Rel-17)_5MBS" w:date="2021-12-03T16:03:00Z">
          <w:pPr/>
        </w:pPrChange>
      </w:pPr>
      <w:ins w:id="2584" w:author="23.247_CR0021R4_(Rel-17)_5MBS" w:date="2021-12-03T16:03:00Z">
        <w:r>
          <w:rPr>
            <w:lang w:eastAsia="ko-KR"/>
          </w:rPr>
          <w:t>-</w:t>
        </w:r>
        <w:r>
          <w:rPr>
            <w:lang w:eastAsia="ko-KR"/>
          </w:rPr>
          <w:tab/>
          <w:t>The NG-RAN detects whether the UE is IN or OUT of all MBS service area of location dependent MBS session, the NG-RAN notifies the SMF.</w:t>
        </w:r>
      </w:ins>
    </w:p>
    <w:p w14:paraId="289E534C" w14:textId="6DD21140" w:rsidR="0052595E" w:rsidRDefault="0052595E">
      <w:pPr>
        <w:pStyle w:val="B1"/>
        <w:rPr>
          <w:ins w:id="2585" w:author="23.247_CR0021R4_(Rel-17)_5MBS" w:date="2021-12-03T16:03:00Z"/>
          <w:lang w:eastAsia="ko-KR"/>
        </w:rPr>
        <w:pPrChange w:id="2586" w:author="23.247_CR0021R4_(Rel-17)_5MBS" w:date="2021-12-03T16:03:00Z">
          <w:pPr/>
        </w:pPrChange>
      </w:pPr>
      <w:ins w:id="2587" w:author="23.247_CR0021R4_(Rel-17)_5MBS" w:date="2021-12-03T16:03:00Z">
        <w:r>
          <w:rPr>
            <w:lang w:eastAsia="ko-KR"/>
          </w:rPr>
          <w:t>-</w:t>
        </w:r>
        <w:r>
          <w:rPr>
            <w:lang w:eastAsia="ko-KR"/>
          </w:rPr>
          <w:tab/>
          <w:t>Location reporting control procedure is required so that NG-RAN can report whether the UE is IN or OUT of all MBS service area of location dependent MBS session. When the SMF knows the UE is IN or OUT of all MBS service area of location dependent MBS session, the SMF behaves as in clause 7.2.4.2.6.</w:t>
        </w:r>
      </w:ins>
    </w:p>
    <w:p w14:paraId="5FC53C8D" w14:textId="6B5B41AD" w:rsidR="0052595E" w:rsidRDefault="0052595E" w:rsidP="0052595E">
      <w:pPr>
        <w:pStyle w:val="Heading5"/>
        <w:rPr>
          <w:ins w:id="2588" w:author="23.247_CR0021R4_(Rel-17)_5MBS" w:date="2021-12-03T16:04:00Z"/>
          <w:lang w:eastAsia="ja-JP"/>
        </w:rPr>
      </w:pPr>
      <w:ins w:id="2589" w:author="23.247_CR0021R4_(Rel-17)_5MBS" w:date="2021-12-03T16:04:00Z">
        <w:r>
          <w:rPr>
            <w:lang w:eastAsia="ja-JP"/>
          </w:rPr>
          <w:t>7.2.4.2.8</w:t>
        </w:r>
        <w:r>
          <w:rPr>
            <w:lang w:eastAsia="ja-JP"/>
          </w:rPr>
          <w:tab/>
          <w:t>SMF removing joined UEs from location dependent MBS session</w:t>
        </w:r>
      </w:ins>
    </w:p>
    <w:p w14:paraId="253EE68F" w14:textId="3DEBF394" w:rsidR="0052595E" w:rsidRPr="0052595E" w:rsidRDefault="0052595E">
      <w:pPr>
        <w:rPr>
          <w:ins w:id="2590" w:author="23.247_CR0021R4_(Rel-17)_5MBS" w:date="2021-12-03T15:58:00Z"/>
          <w:lang w:eastAsia="ko-KR"/>
          <w:rPrChange w:id="2591" w:author="23.247_CR0021R4_(Rel-17)_5MBS" w:date="2021-12-03T15:58:00Z">
            <w:rPr>
              <w:ins w:id="2592" w:author="23.247_CR0021R4_(Rel-17)_5MBS" w:date="2021-12-03T15:58:00Z"/>
              <w:lang w:eastAsia="ko-KR"/>
            </w:rPr>
          </w:rPrChange>
        </w:rPr>
        <w:pPrChange w:id="2593" w:author="23.247_CR0021R4_(Rel-17)_5MBS" w:date="2021-12-03T15:58:00Z">
          <w:pPr>
            <w:pStyle w:val="Heading5"/>
          </w:pPr>
        </w:pPrChange>
      </w:pPr>
      <w:ins w:id="2594" w:author="23.247_CR0021R4_(Rel-17)_5MBS" w:date="2021-12-03T16:04:00Z">
        <w:r>
          <w:rPr>
            <w:lang w:eastAsia="ko-KR"/>
          </w:rPr>
          <w:t>Besides the condition as defined in clause 7.2.2.3, per operator's policy (e.g. when a local configured timer expires since the UE left the whole MBS service area) the SMF may remove the UE from the location dependent MBS session if the UE is out of the whole service area of the MBS session. When the UE is removed from the location dependent MBS session, the SMF also unsubscribes to the AMF from the notifications about the "UE moving in or out of a subscribed "Area Of Interest"" event related to that MBS session.</w:t>
        </w:r>
      </w:ins>
    </w:p>
    <w:p w14:paraId="7347B46C" w14:textId="2D828BDC" w:rsidR="00731C5F" w:rsidRDefault="00731C5F" w:rsidP="00731C5F">
      <w:pPr>
        <w:pStyle w:val="Heading4"/>
        <w:rPr>
          <w:lang w:eastAsia="zh-CN"/>
        </w:rPr>
      </w:pPr>
      <w:r>
        <w:rPr>
          <w:lang w:eastAsia="zh-CN"/>
        </w:rPr>
        <w:t>7.2.4.3</w:t>
      </w:r>
      <w:r>
        <w:rPr>
          <w:lang w:eastAsia="zh-CN"/>
        </w:rPr>
        <w:tab/>
        <w:t>Support of</w:t>
      </w:r>
      <w:ins w:id="2595" w:author="23.247_CR0026R3_(Rel-17)_5MBS" w:date="2021-12-06T12:45:00Z">
        <w:r w:rsidR="00B315DF">
          <w:rPr>
            <w:lang w:eastAsia="zh-CN"/>
          </w:rPr>
          <w:t xml:space="preserve"> local MBS for</w:t>
        </w:r>
      </w:ins>
      <w:r>
        <w:rPr>
          <w:lang w:eastAsia="zh-CN"/>
        </w:rPr>
        <w:t xml:space="preserve"> multicast</w:t>
      </w:r>
      <w:del w:id="2596" w:author="23.247_CR0026R3_(Rel-17)_5MBS" w:date="2021-12-06T12:45:00Z">
        <w:r w:rsidDel="00B315DF">
          <w:rPr>
            <w:lang w:eastAsia="zh-CN"/>
          </w:rPr>
          <w:delText xml:space="preserve"> service available within a limited area</w:delText>
        </w:r>
      </w:del>
      <w:bookmarkEnd w:id="2382"/>
      <w:bookmarkEnd w:id="2389"/>
    </w:p>
    <w:p w14:paraId="20E184AE" w14:textId="77777777" w:rsidR="00731C5F" w:rsidRDefault="00731C5F" w:rsidP="00731C5F">
      <w:pPr>
        <w:pStyle w:val="Heading5"/>
        <w:rPr>
          <w:lang w:eastAsia="ja-JP"/>
        </w:rPr>
      </w:pPr>
      <w:bookmarkStart w:id="2597" w:name="_Toc70079078"/>
      <w:bookmarkStart w:id="2598" w:name="_Toc83206861"/>
      <w:r>
        <w:rPr>
          <w:rFonts w:eastAsia="MS Mincho"/>
        </w:rPr>
        <w:t>7.2.4.3.1</w:t>
      </w:r>
      <w:r>
        <w:rPr>
          <w:rFonts w:eastAsia="MS Mincho"/>
        </w:rPr>
        <w:tab/>
      </w:r>
      <w:r>
        <w:t>Local MBS service area information provided by AF</w:t>
      </w:r>
      <w:bookmarkEnd w:id="2597"/>
      <w:bookmarkEnd w:id="2598"/>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6C682C1D" w:rsidR="002C428B" w:rsidRDefault="002C428B" w:rsidP="002C428B">
      <w:pPr>
        <w:pStyle w:val="B1"/>
      </w:pPr>
      <w:r>
        <w:t>-</w:t>
      </w:r>
      <w:r>
        <w:tab/>
        <w:t>For the Service Announcement, MBS service area information</w:t>
      </w:r>
      <w:ins w:id="2599" w:author="23.247_CR0021R4_(Rel-17)_5MBS" w:date="2021-12-03T16:06:00Z">
        <w:r w:rsidR="0052595E">
          <w:t xml:space="preserve"> is</w:t>
        </w:r>
      </w:ins>
      <w:del w:id="2600" w:author="23.247_CR0021R4_(Rel-17)_5MBS" w:date="2021-12-03T16:06:00Z">
        <w:r w:rsidDel="0052595E">
          <w:delText xml:space="preserve"> </w:delText>
        </w:r>
        <w:r w:rsidR="00AE66DE" w:rsidDel="0052595E">
          <w:delText>may be</w:delText>
        </w:r>
      </w:del>
      <w:r w:rsidR="00AE66DE">
        <w:t xml:space="preserve"> included</w:t>
      </w:r>
      <w:ins w:id="2601" w:author="23.247_CR0021R4_(Rel-17)_5MBS" w:date="2021-12-03T16:06:00Z">
        <w:r w:rsidR="0052595E">
          <w:t xml:space="preserve"> unless it is preconfigured</w:t>
        </w:r>
      </w:ins>
      <w:r>
        <w:t>.</w:t>
      </w:r>
    </w:p>
    <w:p w14:paraId="76C062D1" w14:textId="794E1FA6" w:rsidR="002C428B" w:rsidRDefault="002C428B" w:rsidP="002C428B">
      <w:pPr>
        <w:pStyle w:val="B1"/>
      </w:pPr>
      <w:r>
        <w:lastRenderedPageBreak/>
        <w:t>-</w:t>
      </w:r>
      <w:r>
        <w:tab/>
      </w:r>
      <w:r w:rsidR="00CA4A84">
        <w:t>When performing the MBS session request to the 5GC</w:t>
      </w:r>
      <w:r>
        <w:t>, the MBS service area information for a multicast session</w:t>
      </w:r>
      <w:ins w:id="2602" w:author="23.247_CR0021R4_(Rel-17)_5MBS" w:date="2021-12-03T16:07:00Z">
        <w:r w:rsidR="0052595E">
          <w:t xml:space="preserve"> is</w:t>
        </w:r>
      </w:ins>
      <w:del w:id="2603" w:author="23.247_CR0021R4_(Rel-17)_5MBS" w:date="2021-12-03T16:07:00Z">
        <w:r w:rsidDel="0052595E">
          <w:delText xml:space="preserve"> </w:delText>
        </w:r>
        <w:r w:rsidR="006D5C4F" w:rsidDel="0052595E">
          <w:delText>may be</w:delText>
        </w:r>
      </w:del>
      <w:r>
        <w:t xml:space="preserve"> provided by the AF</w:t>
      </w:r>
      <w:ins w:id="2604" w:author="23.247_CR0021R4_(Rel-17)_5MBS" w:date="2021-12-03T16:07:00Z">
        <w:r w:rsidR="0052595E">
          <w:t xml:space="preserve"> unless it is preconfigured</w:t>
        </w:r>
      </w:ins>
      <w:r>
        <w:t>.</w:t>
      </w:r>
    </w:p>
    <w:p w14:paraId="4DA2A1D9" w14:textId="65BE1447" w:rsidR="00731C5F" w:rsidRDefault="00731C5F" w:rsidP="00731C5F">
      <w:pPr>
        <w:pStyle w:val="Heading5"/>
        <w:rPr>
          <w:rFonts w:eastAsia="SimSun"/>
        </w:rPr>
      </w:pPr>
      <w:bookmarkStart w:id="2605" w:name="_Toc70079079"/>
      <w:bookmarkStart w:id="2606" w:name="_Toc83206862"/>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ins w:id="2607" w:author="23.247_CR0026R3_(Rel-17)_5MBS" w:date="2021-12-06T12:46:00Z">
        <w:r w:rsidR="00B315DF">
          <w:rPr>
            <w:lang w:eastAsia="ko-KR"/>
          </w:rPr>
          <w:t xml:space="preserve"> local MBS</w:t>
        </w:r>
      </w:ins>
      <w:del w:id="2608" w:author="23.247_CR0026R3_(Rel-17)_5MBS" w:date="2021-12-06T12:46:00Z">
        <w:r w:rsidDel="00B315DF">
          <w:rPr>
            <w:lang w:eastAsia="ko-KR"/>
          </w:rPr>
          <w:delText xml:space="preserve"> </w:delText>
        </w:r>
        <w:r w:rsidDel="00B315DF">
          <w:rPr>
            <w:lang w:eastAsia="zh-CN"/>
          </w:rPr>
          <w:delText>multicast service available within a limited area</w:delText>
        </w:r>
      </w:del>
      <w:bookmarkEnd w:id="2605"/>
      <w:bookmarkEnd w:id="2606"/>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444E9409" w:rsidR="00731C5F" w:rsidRDefault="00731C5F" w:rsidP="00731C5F">
      <w:pPr>
        <w:rPr>
          <w:lang w:val="x-none"/>
        </w:rPr>
      </w:pPr>
      <w:r>
        <w:rPr>
          <w:lang w:eastAsia="ko-KR"/>
        </w:rPr>
        <w:t xml:space="preserve">The </w:t>
      </w:r>
      <w:r w:rsidR="00CA4A84">
        <w:rPr>
          <w:lang w:eastAsia="ko-KR"/>
        </w:rPr>
        <w:t>m</w:t>
      </w:r>
      <w:r w:rsidR="00CA4A84" w:rsidRPr="008D559F">
        <w:rPr>
          <w:lang w:eastAsia="ko-KR"/>
        </w:rPr>
        <w:t>ulticast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136C2950" w:rsidR="00731C5F" w:rsidRDefault="00731C5F" w:rsidP="00731C5F">
      <w:pPr>
        <w:pStyle w:val="B1"/>
      </w:pPr>
      <w:r>
        <w:t>-</w:t>
      </w:r>
      <w:r>
        <w:tab/>
        <w:t xml:space="preserve">The local multicast session has been </w:t>
      </w:r>
      <w:del w:id="2609" w:author="23.247_CR0002R3_(Rel-17)_5MBS" w:date="2021-12-03T12:28:00Z">
        <w:r w:rsidDel="00B93CBC">
          <w:delText xml:space="preserve">configured </w:delText>
        </w:r>
      </w:del>
      <w:ins w:id="2610" w:author="23.247_CR0002R3_(Rel-17)_5MBS" w:date="2021-12-03T12:28:00Z">
        <w:r w:rsidR="00B93CBC">
          <w:t>created</w:t>
        </w:r>
      </w:ins>
      <w:ins w:id="2611" w:author="23.247_CR0002R3_(Rel-17)_5MBS" w:date="2021-12-03T12:29:00Z">
        <w:r w:rsidR="00B93CBC">
          <w:t xml:space="preserve"> </w:t>
        </w:r>
      </w:ins>
      <w:r>
        <w:t xml:space="preserve">where the AF provided the MBS service area information as </w:t>
      </w:r>
      <w:r>
        <w:rPr>
          <w:lang w:val="x-none"/>
        </w:rPr>
        <w:t>specified in clause </w:t>
      </w:r>
      <w:r>
        <w:rPr>
          <w:rFonts w:eastAsia="MS Mincho"/>
        </w:rPr>
        <w:t>7.2.4.3.1</w:t>
      </w:r>
      <w:r>
        <w:t>.</w:t>
      </w:r>
    </w:p>
    <w:p w14:paraId="18E74148" w14:textId="78B1A2B2" w:rsidR="00731C5F" w:rsidRDefault="00731C5F" w:rsidP="00731C5F">
      <w:pPr>
        <w:pStyle w:val="B1"/>
      </w:pPr>
      <w:r>
        <w:t>-</w:t>
      </w:r>
      <w:r>
        <w:tab/>
        <w:t xml:space="preserve">The UE </w:t>
      </w:r>
      <w:r w:rsidR="006D5C4F">
        <w:t xml:space="preserve">may have </w:t>
      </w:r>
      <w:r>
        <w:t>information about local multicast service including MBS service area</w:t>
      </w:r>
      <w:del w:id="2612" w:author="23.247_CR0026R3_(Rel-17)_5MBS" w:date="2021-12-06T12:46:00Z">
        <w:r w:rsidDel="00B315DF">
          <w:delText xml:space="preserve"> and local MBS service indication</w:delText>
        </w:r>
      </w:del>
      <w:r>
        <w:t xml:space="preserve">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ins w:id="2613" w:author="23.247_CR0054_(Rel-17)_5MBS" w:date="2021-12-07T09:12:00Z">
        <w:r w:rsidR="00A62BF3">
          <w:t xml:space="preserve"> or the PDU Session Establishment Request (MBS Session ID)</w:t>
        </w:r>
      </w:ins>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97FB711" w14:textId="0617E8E3" w:rsidR="0052595E" w:rsidRDefault="0052595E">
      <w:pPr>
        <w:pStyle w:val="EditorsNote"/>
        <w:rPr>
          <w:ins w:id="2614" w:author="23.247_CR0021R4_(Rel-17)_5MBS" w:date="2021-12-03T16:07:00Z"/>
          <w:lang w:eastAsia="zh-CN"/>
        </w:rPr>
        <w:pPrChange w:id="2615" w:author="23.247_CR0021R4_(Rel-17)_5MBS" w:date="2021-12-03T16:07:00Z">
          <w:pPr>
            <w:pStyle w:val="B1"/>
          </w:pPr>
        </w:pPrChange>
      </w:pPr>
      <w:ins w:id="2616" w:author="23.247_CR0021R4_(Rel-17)_5MBS" w:date="2021-12-03T16:07:00Z">
        <w:r>
          <w:rPr>
            <w:lang w:eastAsia="zh-CN"/>
          </w:rPr>
          <w:t>Editor's note:</w:t>
        </w:r>
        <w:r>
          <w:rPr>
            <w:lang w:eastAsia="zh-CN"/>
          </w:rPr>
          <w:tab/>
          <w:t>How the AMF provides the ULI information to the SMF is FFS.</w:t>
        </w:r>
      </w:ins>
    </w:p>
    <w:p w14:paraId="3668CEEC" w14:textId="6AB99B8F"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ins w:id="2617" w:author="23.247_CR0054_(Rel-17)_5MBS" w:date="2021-12-07T09:12:00Z">
        <w:r w:rsidR="00A62BF3">
          <w:rPr>
            <w:rFonts w:eastAsia="DengXian"/>
            <w:lang w:eastAsia="zh-CN"/>
          </w:rPr>
          <w:t> 3</w:t>
        </w:r>
      </w:ins>
      <w:del w:id="2618" w:author="23.247_CR0054_(Rel-17)_5MBS" w:date="2021-12-07T09:12:00Z">
        <w:r w:rsidDel="00A62BF3">
          <w:rPr>
            <w:rFonts w:eastAsia="DengXian"/>
            <w:lang w:eastAsia="zh-CN"/>
          </w:rPr>
          <w:delText xml:space="preserve"> 4</w:delText>
        </w:r>
      </w:del>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4585B89E" w:rsidR="0052595E" w:rsidRDefault="0052595E" w:rsidP="00731C5F">
      <w:pPr>
        <w:pStyle w:val="B2"/>
        <w:rPr>
          <w:ins w:id="2619" w:author="23.247_CR0021R4_(Rel-17)_5MBS" w:date="2021-12-03T16:08:00Z"/>
          <w:lang w:eastAsia="zh-CN"/>
        </w:rPr>
      </w:pPr>
      <w:ins w:id="2620" w:author="23.247_CR0021R4_(Rel-17)_5MBS" w:date="2021-12-03T16:08:00Z">
        <w:r>
          <w:rPr>
            <w:lang w:eastAsia="zh-CN"/>
          </w:rPr>
          <w:t>-</w:t>
        </w:r>
        <w:r>
          <w:rPr>
            <w:lang w:eastAsia="zh-CN"/>
          </w:rPr>
          <w:tab/>
          <w:t>The SMF determines whether the UE is inside the MBS service area by comparing the User Location Information of the UE received together with the join request with the MBS service area received from the MB-SMF.</w:t>
        </w:r>
      </w:ins>
    </w:p>
    <w:p w14:paraId="7FC7C5EF" w14:textId="7E3B9B6F"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ins w:id="2621" w:author="23.247_CR0054_(Rel-17)_5MBS" w:date="2021-12-07T09:13:00Z">
        <w:r w:rsidR="00A62BF3">
          <w:rPr>
            <w:lang w:eastAsia="zh-CN"/>
          </w:rPr>
          <w:t xml:space="preserve"> or a PDU Session Establishment Accept</w:t>
        </w:r>
      </w:ins>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0323FD23"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 xml:space="preserve">he multicast </w:t>
      </w:r>
      <w:r w:rsidR="00413DFD" w:rsidRPr="00976E46">
        <w:rPr>
          <w:rFonts w:hint="eastAsia"/>
          <w:lang w:eastAsia="zh-CN"/>
        </w:rPr>
        <w:t xml:space="preserve">session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2F77098" w:rsidR="0052595E" w:rsidRPr="00976E46" w:rsidRDefault="0052595E" w:rsidP="0052595E">
      <w:pPr>
        <w:pStyle w:val="B3"/>
        <w:rPr>
          <w:ins w:id="2622" w:author="23.247_CR0021R4_(Rel-17)_5MBS" w:date="2021-12-03T16:08:00Z"/>
          <w:lang w:eastAsia="zh-CN"/>
        </w:rPr>
      </w:pPr>
      <w:ins w:id="2623" w:author="23.247_CR0021R4_(Rel-17)_5MBS" w:date="2021-12-03T16:08:00Z">
        <w:r>
          <w:rPr>
            <w:lang w:eastAsia="zh-CN"/>
          </w:rPr>
          <w:t>-</w:t>
        </w:r>
        <w:r>
          <w:rPr>
            <w:lang w:eastAsia="zh-CN"/>
          </w:rPr>
          <w:tab/>
          <w:t>If the RAN node serving the UE does not support MBS the SMF applies individual delivery towards the UE. The SMF configures the UPF to send data related to the multicast session via individual delivery within a PDU session of the UE.</w:t>
        </w:r>
      </w:ins>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B29646F" w14:textId="1647F361" w:rsidR="006D5C4F" w:rsidRPr="006D5C4F" w:rsidRDefault="006D5C4F" w:rsidP="00064632">
      <w:pPr>
        <w:pStyle w:val="B1"/>
      </w:pPr>
      <w:r w:rsidRPr="00F754B3">
        <w:t>-</w:t>
      </w:r>
      <w:r w:rsidRPr="00F754B3">
        <w:tab/>
        <w:t>If the Join Request from the UE is accepted</w:t>
      </w:r>
      <w:del w:id="2624" w:author="23.247_CR0021R4_(Rel-17)_5MBS" w:date="2021-12-03T16:09:00Z">
        <w:r w:rsidRPr="00F754B3" w:rsidDel="0052595E">
          <w:delText xml:space="preserve"> and 5GC individual MBS traffic delivery is used</w:delText>
        </w:r>
      </w:del>
      <w:r w:rsidRPr="00F754B3">
        <w:t xml:space="preserve">, the SMF subscribes to the </w:t>
      </w:r>
      <w:r w:rsidRPr="00F754B3">
        <w:rPr>
          <w:lang w:eastAsia="zh-CN"/>
        </w:rPr>
        <w:t xml:space="preserve">UE mobility event notification from the AMF (e.g. UE moving into or out of Area Of Interest, </w:t>
      </w:r>
      <w:r w:rsidRPr="00F754B3">
        <w:rPr>
          <w:lang w:eastAsia="zh-CN"/>
        </w:rPr>
        <w:lastRenderedPageBreak/>
        <w:t xml:space="preserve">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4B296A" w:rsidRPr="00F754B3">
        <w:rPr>
          <w:lang w:eastAsia="zh-CN"/>
        </w:rPr>
        <w:t>TS</w:t>
      </w:r>
      <w:r w:rsidR="004B296A">
        <w:rPr>
          <w:lang w:eastAsia="zh-CN"/>
        </w:rPr>
        <w:t> </w:t>
      </w:r>
      <w:r w:rsidR="004B296A" w:rsidRPr="00F754B3">
        <w:rPr>
          <w:lang w:eastAsia="zh-CN"/>
        </w:rPr>
        <w:t>23.502</w:t>
      </w:r>
      <w:r w:rsidR="004B296A">
        <w:rPr>
          <w:lang w:eastAsia="zh-CN"/>
        </w:rPr>
        <w:t> </w:t>
      </w:r>
      <w:r w:rsidR="004B296A" w:rsidRPr="00F754B3">
        <w:t>[</w:t>
      </w:r>
      <w:r w:rsidRPr="00F754B3">
        <w:rPr>
          <w:lang w:eastAsia="zh-CN"/>
        </w:rPr>
        <w:t>6</w:t>
      </w:r>
      <w:r w:rsidRPr="00F754B3">
        <w:t>].</w:t>
      </w:r>
      <w:ins w:id="2625" w:author="23.247_CR0021R4_(Rel-17)_5MBS" w:date="2021-12-03T16:09:00Z">
        <w:r w:rsidR="0052595E">
          <w:t xml:space="preserve"> The SMF supplies the service area associated with the multicast session as Area Of Interest.</w:t>
        </w:r>
      </w:ins>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77777777" w:rsidR="002C428B" w:rsidRDefault="00C26D99" w:rsidP="002C428B">
      <w:pPr>
        <w:pStyle w:val="Heading5"/>
        <w:rPr>
          <w:rFonts w:eastAsia="SimSun"/>
        </w:rPr>
      </w:pPr>
      <w:bookmarkStart w:id="2626" w:name="_Toc83206863"/>
      <w:r>
        <w:t>7.2.4.3.3</w:t>
      </w:r>
      <w:r>
        <w:tab/>
        <w:t xml:space="preserve">Handover procedure with </w:t>
      </w:r>
      <w:r>
        <w:rPr>
          <w:lang w:eastAsia="zh-CN"/>
        </w:rPr>
        <w:t>limited area</w:t>
      </w:r>
      <w:r>
        <w:t xml:space="preserve"> MBS </w:t>
      </w:r>
      <w:r>
        <w:rPr>
          <w:lang w:eastAsia="zh-CN"/>
        </w:rPr>
        <w:t>session</w:t>
      </w:r>
      <w:bookmarkEnd w:id="2626"/>
    </w:p>
    <w:p w14:paraId="55D108B5" w14:textId="1ECB9ED6" w:rsidR="00C26D99" w:rsidRPr="002C428B" w:rsidRDefault="00C26D99" w:rsidP="002C428B">
      <w:r w:rsidRPr="002C428B">
        <w:t>The Handover procedure for the UE is performed as defined in clause 7.2.3 with the following additions:</w:t>
      </w:r>
    </w:p>
    <w:p w14:paraId="6745F915" w14:textId="21D7AAB5" w:rsidR="002C428B" w:rsidDel="0052595E" w:rsidRDefault="002C428B" w:rsidP="002C428B">
      <w:pPr>
        <w:pStyle w:val="B1"/>
        <w:rPr>
          <w:del w:id="2627" w:author="23.247_CR0021R4_(Rel-17)_5MBS" w:date="2021-12-03T16:09:00Z"/>
        </w:rPr>
      </w:pPr>
      <w:del w:id="2628" w:author="23.247_CR0021R4_(Rel-17)_5MBS" w:date="2021-12-03T16:09:00Z">
        <w:r w:rsidDel="0052595E">
          <w:delText>-</w:delText>
        </w:r>
        <w:r w:rsidDel="0052595E">
          <w:tab/>
          <w:delText>Before the Handover, the UE is camping at Source RAN and receiving multicast data corresponding to the MBS Session ID.</w:delText>
        </w:r>
      </w:del>
    </w:p>
    <w:p w14:paraId="51020EED" w14:textId="307092E3" w:rsidR="002C428B" w:rsidRDefault="002C428B" w:rsidP="002C428B">
      <w:pPr>
        <w:pStyle w:val="B1"/>
      </w:pPr>
      <w:r>
        <w:t>-</w:t>
      </w:r>
      <w:r>
        <w:tab/>
      </w:r>
      <w:del w:id="2629" w:author="23.247_CR0021R4_(Rel-17)_5MBS" w:date="2021-12-03T16:09:00Z">
        <w:r w:rsidDel="0052595E">
          <w:delText xml:space="preserve">For </w:delText>
        </w:r>
      </w:del>
      <w:ins w:id="2630" w:author="23.247_CR0021R4_(Rel-17)_5MBS" w:date="2021-12-03T16:09:00Z">
        <w:r w:rsidR="0052595E">
          <w:t xml:space="preserve">If the UE is camping at the Source RAN node and receiving multicast data corresponding to the MBS Session ID via the 5GC Shared MBS traffic delivery before the Handover, for </w:t>
        </w:r>
      </w:ins>
      <w:r>
        <w:t xml:space="preserve">Xn based handover in clause 7.2.3.2, </w:t>
      </w:r>
      <w:ins w:id="2631" w:author="23.247_CR0021R4_(Rel-17)_5MBS" w:date="2021-12-03T16:09:00Z">
        <w:r w:rsidR="0052595E">
          <w:t xml:space="preserve">the </w:t>
        </w:r>
      </w:ins>
      <w:r>
        <w:t>Source RAN</w:t>
      </w:r>
      <w:ins w:id="2632" w:author="23.247_CR0021R4_(Rel-17)_5MBS" w:date="2021-12-03T16:09:00Z">
        <w:r w:rsidR="0052595E">
          <w:t xml:space="preserve"> node</w:t>
        </w:r>
      </w:ins>
      <w:r>
        <w:t xml:space="preserve"> includes MBS Session ID and MBS service area to the Target RAN</w:t>
      </w:r>
      <w:ins w:id="2633" w:author="23.247_CR0021R4_(Rel-17)_5MBS" w:date="2021-12-03T16:10:00Z">
        <w:r w:rsidR="0052595E">
          <w:t xml:space="preserve"> node</w:t>
        </w:r>
      </w:ins>
      <w:r>
        <w:t xml:space="preserve"> during Handover </w:t>
      </w:r>
      <w:del w:id="2634" w:author="23.247_CR0021R4_(Rel-17)_5MBS" w:date="2021-12-03T16:10:00Z">
        <w:r w:rsidDel="0052595E">
          <w:delText>p</w:delText>
        </w:r>
      </w:del>
      <w:ins w:id="2635" w:author="23.247_CR0021R4_(Rel-17)_5MBS" w:date="2021-12-03T16:10:00Z">
        <w:r w:rsidR="0052595E">
          <w:t>P</w:t>
        </w:r>
      </w:ins>
      <w:r>
        <w:t>reparation phase. For N2 based handover in clause 7.2.3.3, this step corresponds to Handover Request and Handover Required message, respectively.</w:t>
      </w:r>
    </w:p>
    <w:p w14:paraId="64EEE494" w14:textId="12980BE4" w:rsidR="002C428B" w:rsidDel="0052595E" w:rsidRDefault="002C428B" w:rsidP="002C428B">
      <w:pPr>
        <w:pStyle w:val="B1"/>
        <w:rPr>
          <w:del w:id="2636" w:author="23.247_CR0021R4_(Rel-17)_5MBS" w:date="2021-12-03T16:10:00Z"/>
        </w:rPr>
      </w:pPr>
      <w:del w:id="2637" w:author="23.247_CR0021R4_(Rel-17)_5MBS" w:date="2021-12-03T16:10:00Z">
        <w:r w:rsidDel="0052595E">
          <w:delText>-</w:delText>
        </w:r>
        <w:r w:rsidDel="0052595E">
          <w:tab/>
          <w:delText>For Xn based handover in clause 7.2.3.2, target RAN responses to Source RAN, with the accepted MBS Session ID. When Target RAN supports MBS but the UE is no longer in the MBS service area, Target RAN does not allocate RAN resources for the MBS Session to the UE. For N2 based handover in clause 7.2.3.3, this step corresponds to Handover Request acknowledge message.</w:delText>
        </w:r>
      </w:del>
    </w:p>
    <w:p w14:paraId="63C3FB5E" w14:textId="21B49184" w:rsidR="002C428B" w:rsidDel="0052595E" w:rsidRDefault="002C428B" w:rsidP="002C428B">
      <w:pPr>
        <w:pStyle w:val="B1"/>
        <w:rPr>
          <w:del w:id="2638" w:author="23.247_CR0021R4_(Rel-17)_5MBS" w:date="2021-12-03T16:10:00Z"/>
        </w:rPr>
      </w:pPr>
      <w:del w:id="2639" w:author="23.247_CR0021R4_(Rel-17)_5MBS" w:date="2021-12-03T16:10:00Z">
        <w:r w:rsidDel="0052595E">
          <w:delText>-</w:delText>
        </w:r>
        <w:r w:rsidDel="0052595E">
          <w:tab/>
          <w:delText>For Xn handover, if the UE is handed over to a target cell outside the MBS service area, the SMF does not provide the MBS session related information in N2 SM Info to the target RAN.</w:delText>
        </w:r>
      </w:del>
    </w:p>
    <w:p w14:paraId="6D936F35" w14:textId="32EFE2FE" w:rsidR="002C428B" w:rsidDel="0052595E" w:rsidRDefault="002C428B" w:rsidP="002C428B">
      <w:pPr>
        <w:pStyle w:val="B1"/>
        <w:rPr>
          <w:del w:id="2640" w:author="23.247_CR0021R4_(Rel-17)_5MBS" w:date="2021-12-03T16:10:00Z"/>
        </w:rPr>
      </w:pPr>
      <w:del w:id="2641" w:author="23.247_CR0021R4_(Rel-17)_5MBS" w:date="2021-12-03T16:10:00Z">
        <w:r w:rsidDel="0052595E">
          <w:delText>-</w:delText>
        </w:r>
        <w:r w:rsidDel="0052595E">
          <w:tab/>
          <w:delText>For N2 handover, if the UE is handed over to a target cell outside to the MBS service area, the SMF does not provide the MBS session related information in N2 SM Info to the target RAN.</w:delText>
        </w:r>
      </w:del>
    </w:p>
    <w:p w14:paraId="73D1CDD8" w14:textId="77777777" w:rsidR="0052595E" w:rsidRDefault="0052595E">
      <w:pPr>
        <w:pStyle w:val="NO"/>
        <w:rPr>
          <w:ins w:id="2642" w:author="23.247_CR0021R4_(Rel-17)_5MBS" w:date="2021-12-03T16:10:00Z"/>
        </w:rPr>
        <w:pPrChange w:id="2643" w:author="23.247_CR0021R4_(Rel-17)_5MBS" w:date="2021-12-03T16:12:00Z">
          <w:pPr>
            <w:pStyle w:val="B1"/>
          </w:pPr>
        </w:pPrChange>
      </w:pPr>
      <w:bookmarkStart w:id="2644" w:name="_Toc83206864"/>
      <w:ins w:id="2645" w:author="23.247_CR0021R4_(Rel-17)_5MBS" w:date="2021-12-03T16:10:00Z">
        <w:r>
          <w:t>NOTE:</w:t>
        </w:r>
        <w:r>
          <w:tab/>
          <w:t>During the Xn or N2 handover procedures, if the target RAN node does not support MBS, the associated QoS flow is established at the Target RAN side regardless whether the UE is still in the MBS service area.</w:t>
        </w:r>
      </w:ins>
    </w:p>
    <w:p w14:paraId="6DCFD147" w14:textId="77777777" w:rsidR="0052595E" w:rsidRDefault="0052595E" w:rsidP="0052595E">
      <w:pPr>
        <w:pStyle w:val="B1"/>
        <w:rPr>
          <w:ins w:id="2646" w:author="23.247_CR0021R4_(Rel-17)_5MBS" w:date="2021-12-03T16:10:00Z"/>
        </w:rPr>
      </w:pPr>
      <w:ins w:id="2647" w:author="23.247_CR0021R4_(Rel-17)_5MBS" w:date="2021-12-03T16:10:00Z">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ins>
    </w:p>
    <w:p w14:paraId="2B83646B" w14:textId="77777777" w:rsidR="0052595E" w:rsidRDefault="0052595E" w:rsidP="0052595E">
      <w:pPr>
        <w:pStyle w:val="B1"/>
        <w:rPr>
          <w:ins w:id="2648" w:author="23.247_CR0021R4_(Rel-17)_5MBS" w:date="2021-12-03T16:10:00Z"/>
        </w:rPr>
      </w:pPr>
      <w:ins w:id="2649" w:author="23.247_CR0021R4_(Rel-17)_5MBS" w:date="2021-12-03T16:10:00Z">
        <w:r>
          <w:t>-</w:t>
        </w:r>
        <w:r>
          <w:tab/>
          <w:t>If the Target RAN node support MBS, it determines whether to establish the resources for multicast distribution for MBS Session ID, based on the received MBS Session ID provided by the source RAN (if source RAN support MBS) or SMF (if source RAN not support MBS), and location of the UE. If UE is not in the in the MBS service area provided by the source RAN (if source RAN support MBS) or SMF (if source RAN not support MBS), the Target RAN does not allocate RAN resources for the multicast MBS Session to the UE.</w:t>
        </w:r>
      </w:ins>
    </w:p>
    <w:p w14:paraId="6B3C0888" w14:textId="77777777" w:rsidR="0052595E" w:rsidRDefault="0052595E" w:rsidP="0052595E">
      <w:pPr>
        <w:pStyle w:val="B1"/>
        <w:rPr>
          <w:ins w:id="2650" w:author="23.247_CR0021R4_(Rel-17)_5MBS" w:date="2021-12-03T16:10:00Z"/>
        </w:rPr>
      </w:pPr>
      <w:ins w:id="2651" w:author="23.247_CR0021R4_(Rel-17)_5MBS" w:date="2021-12-03T16:10:00Z">
        <w:r>
          <w:t>-</w:t>
        </w:r>
        <w:r>
          <w:tab/>
          <w:t>If the target RAN node support MBS, when it determines that the UE is in the location area and that the shared delivery is not established for the multicast session ID, the target NG-RAN initiates the shared delivery establishment as specified in clause 7.2.1.4.</w:t>
        </w:r>
      </w:ins>
    </w:p>
    <w:p w14:paraId="3E6234EE" w14:textId="53959EEB" w:rsidR="0052595E" w:rsidRDefault="0052595E" w:rsidP="0052595E">
      <w:pPr>
        <w:pStyle w:val="B1"/>
        <w:rPr>
          <w:ins w:id="2652" w:author="23.247_CR0021R4_(Rel-17)_5MBS" w:date="2021-12-03T16:10:00Z"/>
        </w:rPr>
      </w:pPr>
      <w:ins w:id="2653" w:author="23.247_CR0021R4_(Rel-17)_5MBS" w:date="2021-12-03T16:10:00Z">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user location as follows:</w:t>
        </w:r>
      </w:ins>
    </w:p>
    <w:p w14:paraId="753CB5BF" w14:textId="79F49422" w:rsidR="0052595E" w:rsidRDefault="0052595E">
      <w:pPr>
        <w:pStyle w:val="B2"/>
        <w:rPr>
          <w:ins w:id="2654" w:author="23.247_CR0021R4_(Rel-17)_5MBS" w:date="2021-12-03T16:10:00Z"/>
        </w:rPr>
        <w:pPrChange w:id="2655" w:author="23.247_CR0021R4_(Rel-17)_5MBS" w:date="2021-12-03T16:11:00Z">
          <w:pPr>
            <w:pStyle w:val="B1"/>
          </w:pPr>
        </w:pPrChange>
      </w:pPr>
      <w:ins w:id="2656" w:author="23.247_CR0021R4_(Rel-17)_5MBS" w:date="2021-12-03T16:10:00Z">
        <w:r>
          <w:t>-</w:t>
        </w:r>
        <w:r>
          <w:tab/>
          <w:t>The SMF determines whether the UE is outside the MBS service area by comparing the received Cell ID and tracking area ID with the MBS service area received from the MB-SMF</w:t>
        </w:r>
      </w:ins>
      <w:ins w:id="2657" w:author="23.247_CR0021R4_(Rel-17)_5MBS" w:date="2021-12-03T16:11:00Z">
        <w:r>
          <w:t>.</w:t>
        </w:r>
      </w:ins>
    </w:p>
    <w:p w14:paraId="771D0257" w14:textId="5CA9BE10" w:rsidR="0052595E" w:rsidRDefault="0052595E">
      <w:pPr>
        <w:pStyle w:val="B2"/>
        <w:rPr>
          <w:ins w:id="2658" w:author="23.247_CR0021R4_(Rel-17)_5MBS" w:date="2021-12-03T16:10:00Z"/>
        </w:rPr>
        <w:pPrChange w:id="2659" w:author="23.247_CR0021R4_(Rel-17)_5MBS" w:date="2021-12-03T16:12:00Z">
          <w:pPr>
            <w:pStyle w:val="B1"/>
          </w:pPr>
        </w:pPrChange>
      </w:pPr>
      <w:ins w:id="2660" w:author="23.247_CR0021R4_(Rel-17)_5MBS" w:date="2021-12-03T16:10:00Z">
        <w:r>
          <w:t>-</w:t>
        </w:r>
        <w:r>
          <w:tab/>
          <w:t xml:space="preserve">If the UE is inside the MBS service area,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session before, the SMF informs the MB-SMF of the MBS session and UPF DL N19mb Tunnel </w:t>
        </w:r>
        <w:r>
          <w:lastRenderedPageBreak/>
          <w:t>information. MB-SMF configure the MB-UPF to transmit the multicast session data towards UPF using the received downlink tunnel ID</w:t>
        </w:r>
      </w:ins>
      <w:ins w:id="2661" w:author="23.247_CR0021R4_(Rel-17)_5MBS" w:date="2021-12-03T16:12:00Z">
        <w:r>
          <w:t>.</w:t>
        </w:r>
      </w:ins>
    </w:p>
    <w:p w14:paraId="3F5FEC23" w14:textId="02D3E6EA" w:rsidR="0052595E" w:rsidRDefault="0052595E">
      <w:pPr>
        <w:pStyle w:val="B2"/>
        <w:rPr>
          <w:ins w:id="2662" w:author="23.247_CR0021R4_(Rel-17)_5MBS" w:date="2021-12-03T16:10:00Z"/>
        </w:rPr>
        <w:pPrChange w:id="2663" w:author="23.247_CR0021R4_(Rel-17)_5MBS" w:date="2021-12-03T16:11:00Z">
          <w:pPr>
            <w:pStyle w:val="B1"/>
          </w:pPr>
        </w:pPrChange>
      </w:pPr>
      <w:ins w:id="2664" w:author="23.247_CR0021R4_(Rel-17)_5MBS" w:date="2021-12-03T16:10:00Z">
        <w:r>
          <w:t>-</w:t>
        </w:r>
        <w:r>
          <w:tab/>
          <w:t>If the UE is out of the service area of the MBS session</w:t>
        </w:r>
      </w:ins>
      <w:ins w:id="2665" w:author="23.247_CR0021R4_(Rel-17)_5MBS" w:date="2021-12-03T16:11:00Z">
        <w:r>
          <w:t>:</w:t>
        </w:r>
      </w:ins>
    </w:p>
    <w:p w14:paraId="45E5935F" w14:textId="77777777" w:rsidR="0052595E" w:rsidRDefault="0052595E">
      <w:pPr>
        <w:pStyle w:val="B3"/>
        <w:rPr>
          <w:ins w:id="2666" w:author="23.247_CR0021R4_(Rel-17)_5MBS" w:date="2021-12-03T16:10:00Z"/>
        </w:rPr>
        <w:pPrChange w:id="2667" w:author="23.247_CR0021R4_(Rel-17)_5MBS" w:date="2021-12-03T16:11:00Z">
          <w:pPr>
            <w:pStyle w:val="B1"/>
          </w:pPr>
        </w:pPrChange>
      </w:pPr>
      <w:ins w:id="2668" w:author="23.247_CR0021R4_(Rel-17)_5MBS" w:date="2021-12-03T16:10:00Z">
        <w:r>
          <w:t>-</w:t>
        </w:r>
        <w:r>
          <w:tab/>
          <w:t>If the target NG-RAN node does not support MBS, the SMF deletes the associated QoS flow from NG-RAN node and the UPF.</w:t>
        </w:r>
      </w:ins>
    </w:p>
    <w:p w14:paraId="42691C88" w14:textId="77777777" w:rsidR="0052595E" w:rsidRDefault="0052595E">
      <w:pPr>
        <w:pStyle w:val="B3"/>
        <w:rPr>
          <w:ins w:id="2669" w:author="23.247_CR0021R4_(Rel-17)_5MBS" w:date="2021-12-03T16:10:00Z"/>
        </w:rPr>
        <w:pPrChange w:id="2670" w:author="23.247_CR0021R4_(Rel-17)_5MBS" w:date="2021-12-03T16:11:00Z">
          <w:pPr>
            <w:pStyle w:val="B1"/>
          </w:pPr>
        </w:pPrChange>
      </w:pPr>
      <w:ins w:id="2671" w:author="23.247_CR0021R4_(Rel-17)_5MBS" w:date="2021-12-03T16:10:00Z">
        <w:r>
          <w:t>-</w:t>
        </w:r>
        <w:r>
          <w:tab/>
          <w:t>Per operator's policy (e.g. when a local configured timer expires since the UE left the whole MBS service area of the MBS session) the SMF may remove the UE from the MBS session as defined in clause 7.2.4.3.6.</w:t>
        </w:r>
      </w:ins>
    </w:p>
    <w:p w14:paraId="025F4805" w14:textId="3A2E95CD" w:rsidR="0052595E" w:rsidRDefault="0052595E" w:rsidP="0052595E">
      <w:pPr>
        <w:pStyle w:val="Heading4"/>
        <w:rPr>
          <w:ins w:id="2672" w:author="23.247_CR0021R4_(Rel-17)_5MBS" w:date="2021-12-03T16:14:00Z"/>
          <w:lang w:eastAsia="zh-CN"/>
        </w:rPr>
      </w:pPr>
      <w:ins w:id="2673" w:author="23.247_CR0021R4_(Rel-17)_5MBS" w:date="2021-12-03T16:14:00Z">
        <w:r>
          <w:rPr>
            <w:lang w:eastAsia="zh-CN"/>
          </w:rPr>
          <w:t>7.2.4.3.4</w:t>
        </w:r>
        <w:r>
          <w:rPr>
            <w:lang w:eastAsia="zh-CN"/>
          </w:rPr>
          <w:tab/>
          <w:t>Activation of limited area MBS session</w:t>
        </w:r>
      </w:ins>
    </w:p>
    <w:p w14:paraId="689448E9" w14:textId="77777777" w:rsidR="0052595E" w:rsidRDefault="0052595E" w:rsidP="0052595E">
      <w:pPr>
        <w:rPr>
          <w:ins w:id="2674" w:author="23.247_CR0021R4_(Rel-17)_5MBS" w:date="2021-12-03T16:14:00Z"/>
          <w:lang w:eastAsia="zh-CN"/>
        </w:rPr>
      </w:pPr>
      <w:ins w:id="2675" w:author="23.247_CR0021R4_(Rel-17)_5MBS" w:date="2021-12-03T16:14:00Z">
        <w:r>
          <w:rPr>
            <w:lang w:eastAsia="zh-CN"/>
          </w:rPr>
          <w:t>For the limited area MBS session activation, the differences comparing to the procedure defined in clause 7.2.5.2 are as below.</w:t>
        </w:r>
      </w:ins>
    </w:p>
    <w:p w14:paraId="06263E04" w14:textId="77777777" w:rsidR="0052595E" w:rsidRDefault="0052595E">
      <w:pPr>
        <w:pStyle w:val="B1"/>
        <w:rPr>
          <w:ins w:id="2676" w:author="23.247_CR0021R4_(Rel-17)_5MBS" w:date="2021-12-03T16:14:00Z"/>
          <w:lang w:eastAsia="zh-CN"/>
        </w:rPr>
        <w:pPrChange w:id="2677" w:author="23.247_CR0021R4_(Rel-17)_5MBS" w:date="2021-12-03T16:14:00Z">
          <w:pPr/>
        </w:pPrChange>
      </w:pPr>
      <w:ins w:id="2678" w:author="23.247_CR0021R4_(Rel-17)_5MBS" w:date="2021-12-03T16:14:00Z">
        <w:r>
          <w:rPr>
            <w:lang w:eastAsia="zh-CN"/>
          </w:rPr>
          <w:t>-</w:t>
        </w:r>
        <w:r>
          <w:rPr>
            <w:lang w:eastAsia="zh-CN"/>
          </w:rPr>
          <w:tab/>
          <w:t>The SMF invokes Namf_MT_EnableGroupReachability service operation to AMF, which include the MBS service area associated with the MBS session.</w:t>
        </w:r>
      </w:ins>
    </w:p>
    <w:p w14:paraId="38AF966E" w14:textId="77777777" w:rsidR="0052595E" w:rsidRDefault="0052595E">
      <w:pPr>
        <w:pStyle w:val="B1"/>
        <w:rPr>
          <w:ins w:id="2679" w:author="23.247_CR0021R4_(Rel-17)_5MBS" w:date="2021-12-03T16:14:00Z"/>
          <w:lang w:eastAsia="zh-CN"/>
        </w:rPr>
        <w:pPrChange w:id="2680" w:author="23.247_CR0021R4_(Rel-17)_5MBS" w:date="2021-12-03T16:14:00Z">
          <w:pPr/>
        </w:pPrChange>
      </w:pPr>
      <w:ins w:id="2681" w:author="23.247_CR0021R4_(Rel-17)_5MBS" w:date="2021-12-03T16:14:00Z">
        <w:r>
          <w:rPr>
            <w:lang w:eastAsia="zh-CN"/>
          </w:rPr>
          <w:t>-</w:t>
        </w:r>
        <w:r>
          <w:rPr>
            <w:lang w:eastAsia="zh-CN"/>
          </w:rPr>
          <w:tab/>
          <w:t>For the UE in CM-IDLE state, when the AMF triggers the paging, it take the receiving MBS service area information into account. Only the NG-RAN node which is included in the MBS service area need trigger the paging.</w:t>
        </w:r>
      </w:ins>
    </w:p>
    <w:p w14:paraId="24B61522" w14:textId="77777777" w:rsidR="0052595E" w:rsidRDefault="0052595E">
      <w:pPr>
        <w:pStyle w:val="B1"/>
        <w:rPr>
          <w:ins w:id="2682" w:author="23.247_CR0021R4_(Rel-17)_5MBS" w:date="2021-12-03T16:14:00Z"/>
          <w:lang w:eastAsia="zh-CN"/>
        </w:rPr>
        <w:pPrChange w:id="2683" w:author="23.247_CR0021R4_(Rel-17)_5MBS" w:date="2021-12-03T16:14:00Z">
          <w:pPr/>
        </w:pPrChange>
      </w:pPr>
      <w:ins w:id="2684" w:author="23.247_CR0021R4_(Rel-17)_5MBS" w:date="2021-12-03T16:14:00Z">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message.Based on that information, the SMF determines how to activate the MBS session same as the handling when the SMF get the User Location Information defined in clause 7.2.4.3.3.</w:t>
        </w:r>
      </w:ins>
    </w:p>
    <w:p w14:paraId="006AD09F" w14:textId="77777777" w:rsidR="0052595E" w:rsidRDefault="0052595E">
      <w:pPr>
        <w:pStyle w:val="B1"/>
        <w:rPr>
          <w:ins w:id="2685" w:author="23.247_CR0021R4_(Rel-17)_5MBS" w:date="2021-12-03T16:14:00Z"/>
          <w:lang w:eastAsia="zh-CN"/>
        </w:rPr>
        <w:pPrChange w:id="2686" w:author="23.247_CR0021R4_(Rel-17)_5MBS" w:date="2021-12-03T16:14:00Z">
          <w:pPr/>
        </w:pPrChange>
      </w:pPr>
      <w:ins w:id="2687" w:author="23.247_CR0021R4_(Rel-17)_5MBS" w:date="2021-12-03T16:14:00Z">
        <w:r>
          <w:rPr>
            <w:lang w:eastAsia="zh-CN"/>
          </w:rPr>
          <w:t>-</w:t>
        </w:r>
        <w:r>
          <w:rPr>
            <w:lang w:eastAsia="zh-CN"/>
          </w:rPr>
          <w:tab/>
          <w:t>When the SMF provides the MBS session information to the NG-RAN nodes, it includes the MBS service area in the N2 SM information.</w:t>
        </w:r>
      </w:ins>
    </w:p>
    <w:p w14:paraId="02BF4215" w14:textId="025E203B" w:rsidR="0052595E" w:rsidRDefault="0052595E" w:rsidP="0052595E">
      <w:pPr>
        <w:pStyle w:val="Heading4"/>
        <w:rPr>
          <w:ins w:id="2688" w:author="23.247_CR0021R4_(Rel-17)_5MBS" w:date="2021-12-03T16:14:00Z"/>
          <w:lang w:eastAsia="zh-CN"/>
        </w:rPr>
      </w:pPr>
      <w:ins w:id="2689" w:author="23.247_CR0021R4_(Rel-17)_5MBS" w:date="2021-12-03T16:15:00Z">
        <w:r>
          <w:rPr>
            <w:lang w:eastAsia="zh-CN"/>
          </w:rPr>
          <w:t>7.2.4.3.5</w:t>
        </w:r>
        <w:r>
          <w:rPr>
            <w:lang w:eastAsia="zh-CN"/>
          </w:rPr>
          <w:tab/>
          <w:t>UE location change handling by SMF</w:t>
        </w:r>
      </w:ins>
    </w:p>
    <w:p w14:paraId="1D98D67D" w14:textId="77777777" w:rsidR="0052595E" w:rsidRDefault="0052595E" w:rsidP="0052595E">
      <w:pPr>
        <w:rPr>
          <w:ins w:id="2690" w:author="23.247_CR0021R4_(Rel-17)_5MBS" w:date="2021-12-03T16:15:00Z"/>
          <w:lang w:eastAsia="zh-CN"/>
        </w:rPr>
      </w:pPr>
      <w:ins w:id="2691" w:author="23.247_CR0021R4_(Rel-17)_5MBS" w:date="2021-12-03T16:15:00Z">
        <w:r>
          <w:rPr>
            <w:lang w:eastAsia="zh-CN"/>
          </w:rPr>
          <w:t>SMF checks whether the new UE location is inside or outside the MBS service area of the MBS session.</w:t>
        </w:r>
      </w:ins>
    </w:p>
    <w:p w14:paraId="5CD4D32B" w14:textId="4A476625" w:rsidR="0052595E" w:rsidRDefault="0052595E">
      <w:pPr>
        <w:pStyle w:val="B1"/>
        <w:rPr>
          <w:ins w:id="2692" w:author="23.247_CR0021R4_(Rel-17)_5MBS" w:date="2021-12-03T16:15:00Z"/>
          <w:lang w:eastAsia="zh-CN"/>
        </w:rPr>
        <w:pPrChange w:id="2693" w:author="23.247_CR0021R4_(Rel-17)_5MBS" w:date="2021-12-03T16:15:00Z">
          <w:pPr/>
        </w:pPrChange>
      </w:pPr>
      <w:ins w:id="2694" w:author="23.247_CR0021R4_(Rel-17)_5MBS" w:date="2021-12-03T16:15:00Z">
        <w:r>
          <w:rPr>
            <w:lang w:eastAsia="zh-CN"/>
          </w:rPr>
          <w:t>-</w:t>
        </w:r>
        <w:r>
          <w:rPr>
            <w:lang w:eastAsia="zh-CN"/>
          </w:rPr>
          <w:tab/>
          <w:t>For the case UE is out of the MBS service area of the MBS session</w:t>
        </w:r>
      </w:ins>
      <w:ins w:id="2695" w:author="23.247_CR0021R4_(Rel-17)_5MBS" w:date="2021-12-03T16:16:00Z">
        <w:r>
          <w:rPr>
            <w:lang w:eastAsia="zh-CN"/>
          </w:rPr>
          <w:t>:</w:t>
        </w:r>
      </w:ins>
    </w:p>
    <w:p w14:paraId="631A8E11" w14:textId="77777777" w:rsidR="0052595E" w:rsidRDefault="0052595E">
      <w:pPr>
        <w:pStyle w:val="B2"/>
        <w:rPr>
          <w:ins w:id="2696" w:author="23.247_CR0021R4_(Rel-17)_5MBS" w:date="2021-12-03T16:15:00Z"/>
          <w:lang w:eastAsia="zh-CN"/>
        </w:rPr>
        <w:pPrChange w:id="2697" w:author="23.247_CR0021R4_(Rel-17)_5MBS" w:date="2021-12-03T16:15:00Z">
          <w:pPr/>
        </w:pPrChange>
      </w:pPr>
      <w:ins w:id="2698" w:author="23.247_CR0021R4_(Rel-17)_5MBS" w:date="2021-12-03T16:15:00Z">
        <w:r>
          <w:rPr>
            <w:lang w:eastAsia="zh-CN"/>
          </w:rPr>
          <w:t>-</w:t>
        </w:r>
        <w:r>
          <w:rPr>
            <w:lang w:eastAsia="zh-CN"/>
          </w:rPr>
          <w:tab/>
          <w:t>If RAN node does not support MBS, the SMF delete the associated QoS flow from the RAN node and the UPF.</w:t>
        </w:r>
      </w:ins>
    </w:p>
    <w:p w14:paraId="1AD9D92E" w14:textId="77777777" w:rsidR="0052595E" w:rsidRDefault="0052595E">
      <w:pPr>
        <w:pStyle w:val="B2"/>
        <w:rPr>
          <w:ins w:id="2699" w:author="23.247_CR0021R4_(Rel-17)_5MBS" w:date="2021-12-03T16:15:00Z"/>
          <w:lang w:eastAsia="zh-CN"/>
        </w:rPr>
        <w:pPrChange w:id="2700" w:author="23.247_CR0021R4_(Rel-17)_5MBS" w:date="2021-12-03T16:15:00Z">
          <w:pPr/>
        </w:pPrChange>
      </w:pPr>
      <w:ins w:id="2701" w:author="23.247_CR0021R4_(Rel-17)_5MBS" w:date="2021-12-03T16:15:00Z">
        <w:r>
          <w:rPr>
            <w:lang w:eastAsia="zh-CN"/>
          </w:rPr>
          <w:t>-</w:t>
        </w:r>
        <w:r>
          <w:rPr>
            <w:lang w:eastAsia="zh-CN"/>
          </w:rPr>
          <w:tab/>
          <w:t>Per operator's policy (e.g. when a local configured timer expires since the UE left the whole MBS service area of the MBS session) the SMF may remove the UE from the multicast MBS session as defined in clause 7.2.2.3.</w:t>
        </w:r>
      </w:ins>
    </w:p>
    <w:p w14:paraId="3742A3B7" w14:textId="78856B75" w:rsidR="0052595E" w:rsidRDefault="0052595E">
      <w:pPr>
        <w:pStyle w:val="B1"/>
        <w:rPr>
          <w:ins w:id="2702" w:author="23.247_CR0021R4_(Rel-17)_5MBS" w:date="2021-12-03T16:15:00Z"/>
          <w:lang w:eastAsia="zh-CN"/>
        </w:rPr>
        <w:pPrChange w:id="2703" w:author="23.247_CR0021R4_(Rel-17)_5MBS" w:date="2021-12-03T16:15:00Z">
          <w:pPr/>
        </w:pPrChange>
      </w:pPr>
      <w:ins w:id="2704" w:author="23.247_CR0021R4_(Rel-17)_5MBS" w:date="2021-12-03T16:15:00Z">
        <w:r>
          <w:rPr>
            <w:lang w:eastAsia="zh-CN"/>
          </w:rPr>
          <w:t>-</w:t>
        </w:r>
        <w:r>
          <w:rPr>
            <w:lang w:eastAsia="zh-CN"/>
          </w:rPr>
          <w:tab/>
          <w:t>For the case UE comes back to the MBS service area of the multicast MBS session after moving out of the MBS service area of the multicast MBS session before:</w:t>
        </w:r>
      </w:ins>
    </w:p>
    <w:p w14:paraId="0486A3E8" w14:textId="77777777" w:rsidR="0052595E" w:rsidRDefault="0052595E">
      <w:pPr>
        <w:pStyle w:val="B2"/>
        <w:rPr>
          <w:ins w:id="2705" w:author="23.247_CR0021R4_(Rel-17)_5MBS" w:date="2021-12-03T16:15:00Z"/>
          <w:lang w:eastAsia="zh-CN"/>
        </w:rPr>
        <w:pPrChange w:id="2706" w:author="23.247_CR0021R4_(Rel-17)_5MBS" w:date="2021-12-03T16:15:00Z">
          <w:pPr/>
        </w:pPrChange>
      </w:pPr>
      <w:ins w:id="2707" w:author="23.247_CR0021R4_(Rel-17)_5MBS" w:date="2021-12-03T16:15:00Z">
        <w:r>
          <w:rPr>
            <w:lang w:eastAsia="zh-CN"/>
          </w:rPr>
          <w:t>-</w:t>
        </w:r>
        <w:r>
          <w:rPr>
            <w:lang w:eastAsia="zh-CN"/>
          </w:rPr>
          <w:tab/>
          <w:t>If the UE is still in the multicast MBS session and the multicast MBS session is in the "Active" state, the SMF tries to activate the multicast MBS session towards the UE.</w:t>
        </w:r>
      </w:ins>
    </w:p>
    <w:p w14:paraId="48D632E6" w14:textId="4EEEF98B" w:rsidR="0052595E" w:rsidRDefault="0052595E" w:rsidP="0052595E">
      <w:pPr>
        <w:rPr>
          <w:ins w:id="2708" w:author="23.247_CR0021R4_(Rel-17)_5MBS" w:date="2021-12-03T16:15:00Z"/>
          <w:lang w:eastAsia="zh-CN"/>
        </w:rPr>
      </w:pPr>
      <w:ins w:id="2709" w:author="23.247_CR0021R4_(Rel-17)_5MBS" w:date="2021-12-03T16:15:00Z">
        <w:r>
          <w:rPr>
            <w:lang w:eastAsia="zh-CN"/>
          </w:rPr>
          <w:t xml:space="preserve">Besides the condition as defined in clause 7.2.2.3, per operator's policy (e.g. when a local configured timer expires since the UE left the MBS service area) the SMF may remove the UE from the limited area MBS session if the UE is out of the service area of the MBS session. When the UE is removed from the limited area MBS session, the SMF also unsubscribes to the AMF from the notifications about the "UE moving in or out of a subscribed </w:t>
        </w:r>
      </w:ins>
      <w:ins w:id="2710" w:author="23.247_CR0021R4_(Rel-17)_5MBS" w:date="2021-12-03T16:17:00Z">
        <w:r>
          <w:rPr>
            <w:lang w:eastAsia="zh-CN"/>
          </w:rPr>
          <w:t>"</w:t>
        </w:r>
      </w:ins>
      <w:ins w:id="2711" w:author="23.247_CR0021R4_(Rel-17)_5MBS" w:date="2021-12-03T16:15:00Z">
        <w:r>
          <w:rPr>
            <w:lang w:eastAsia="zh-CN"/>
          </w:rPr>
          <w:t>Area Of Interest"</w:t>
        </w:r>
      </w:ins>
      <w:ins w:id="2712" w:author="23.247_CR0021R4_(Rel-17)_5MBS" w:date="2021-12-03T16:17:00Z">
        <w:r>
          <w:rPr>
            <w:lang w:eastAsia="zh-CN"/>
          </w:rPr>
          <w:t>"</w:t>
        </w:r>
      </w:ins>
      <w:ins w:id="2713" w:author="23.247_CR0021R4_(Rel-17)_5MBS" w:date="2021-12-03T16:15:00Z">
        <w:r>
          <w:rPr>
            <w:lang w:eastAsia="zh-CN"/>
          </w:rPr>
          <w:t xml:space="preserve"> event.</w:t>
        </w:r>
      </w:ins>
    </w:p>
    <w:p w14:paraId="16F76B5C" w14:textId="668EFBE7" w:rsidR="0052595E" w:rsidRDefault="0052595E" w:rsidP="0052595E">
      <w:pPr>
        <w:pStyle w:val="Heading4"/>
        <w:rPr>
          <w:ins w:id="2714" w:author="23.247_CR0021R4_(Rel-17)_5MBS" w:date="2021-12-03T16:16:00Z"/>
          <w:lang w:eastAsia="zh-CN"/>
        </w:rPr>
      </w:pPr>
      <w:ins w:id="2715" w:author="23.247_CR0021R4_(Rel-17)_5MBS" w:date="2021-12-03T16:16:00Z">
        <w:r>
          <w:rPr>
            <w:lang w:eastAsia="zh-CN"/>
          </w:rPr>
          <w:t>7.2.4.3.6</w:t>
        </w:r>
        <w:r>
          <w:rPr>
            <w:lang w:eastAsia="zh-CN"/>
          </w:rPr>
          <w:tab/>
          <w:t>UE mobility within the same NG-RAN between cells in or out of the MBS service areas</w:t>
        </w:r>
      </w:ins>
    </w:p>
    <w:p w14:paraId="71885DB2" w14:textId="77777777" w:rsidR="0052595E" w:rsidRDefault="0052595E" w:rsidP="0052595E">
      <w:pPr>
        <w:rPr>
          <w:ins w:id="2716" w:author="23.247_CR0021R4_(Rel-17)_5MBS" w:date="2021-12-03T16:16:00Z"/>
          <w:lang w:eastAsia="zh-CN"/>
        </w:rPr>
      </w:pPr>
      <w:ins w:id="2717" w:author="23.247_CR0021R4_(Rel-17)_5MBS" w:date="2021-12-03T16:16:00Z">
        <w:r>
          <w:rPr>
            <w:lang w:eastAsia="zh-CN"/>
          </w:rPr>
          <w:t>If UE mobility can happen within the same NG-RAN between cells in or out of the service area,</w:t>
        </w:r>
      </w:ins>
    </w:p>
    <w:p w14:paraId="0BD485B3" w14:textId="77777777" w:rsidR="0052595E" w:rsidRDefault="0052595E">
      <w:pPr>
        <w:pStyle w:val="B1"/>
        <w:rPr>
          <w:ins w:id="2718" w:author="23.247_CR0021R4_(Rel-17)_5MBS" w:date="2021-12-03T16:16:00Z"/>
          <w:lang w:eastAsia="zh-CN"/>
        </w:rPr>
        <w:pPrChange w:id="2719" w:author="23.247_CR0021R4_(Rel-17)_5MBS" w:date="2021-12-03T16:16:00Z">
          <w:pPr/>
        </w:pPrChange>
      </w:pPr>
      <w:ins w:id="2720" w:author="23.247_CR0021R4_(Rel-17)_5MBS" w:date="2021-12-03T16:16:00Z">
        <w:r>
          <w:rPr>
            <w:lang w:eastAsia="zh-CN"/>
          </w:rPr>
          <w:t>-</w:t>
        </w:r>
        <w:r>
          <w:rPr>
            <w:lang w:eastAsia="zh-CN"/>
          </w:rPr>
          <w:tab/>
          <w:t>The NG-RAN detects whether the UE is IN or OUT of an MBS service, the NG-RAN notifies the SMF</w:t>
        </w:r>
      </w:ins>
    </w:p>
    <w:p w14:paraId="50EEFD1E" w14:textId="21CEC8FF" w:rsidR="0052595E" w:rsidRDefault="0052595E">
      <w:pPr>
        <w:pStyle w:val="B1"/>
        <w:rPr>
          <w:ins w:id="2721" w:author="23.247_CR0021R4_(Rel-17)_5MBS" w:date="2021-12-03T16:16:00Z"/>
          <w:lang w:eastAsia="zh-CN"/>
        </w:rPr>
        <w:pPrChange w:id="2722" w:author="23.247_CR0021R4_(Rel-17)_5MBS" w:date="2021-12-03T16:16:00Z">
          <w:pPr/>
        </w:pPrChange>
      </w:pPr>
      <w:ins w:id="2723" w:author="23.247_CR0021R4_(Rel-17)_5MBS" w:date="2021-12-03T16:16:00Z">
        <w:r>
          <w:rPr>
            <w:lang w:eastAsia="zh-CN"/>
          </w:rPr>
          <w:lastRenderedPageBreak/>
          <w:t>-</w:t>
        </w:r>
        <w:r>
          <w:rPr>
            <w:lang w:eastAsia="zh-CN"/>
          </w:rPr>
          <w:tab/>
          <w:t>Location reporting control procedure is required so that NG-RAN can report whether the UE is IN or OUT of MBS service area. When the SMF knows the UE is IN or OUT of an MBS service, the SMF behaves as in clause 7.2.4.3.5.</w:t>
        </w:r>
      </w:ins>
    </w:p>
    <w:p w14:paraId="31CB1F3F" w14:textId="1D5FD6C5" w:rsidR="0052595E" w:rsidRDefault="0052595E" w:rsidP="0052595E">
      <w:pPr>
        <w:pStyle w:val="Heading4"/>
        <w:rPr>
          <w:ins w:id="2724" w:author="23.247_CR0021R4_(Rel-17)_5MBS" w:date="2021-12-03T16:16:00Z"/>
          <w:lang w:eastAsia="zh-CN"/>
        </w:rPr>
      </w:pPr>
      <w:ins w:id="2725" w:author="23.247_CR0021R4_(Rel-17)_5MBS" w:date="2021-12-03T16:17:00Z">
        <w:r>
          <w:rPr>
            <w:lang w:eastAsia="zh-CN"/>
          </w:rPr>
          <w:t>7.2.4.3.7</w:t>
        </w:r>
        <w:r>
          <w:rPr>
            <w:lang w:eastAsia="zh-CN"/>
          </w:rPr>
          <w:tab/>
          <w:t>SMF removing joined UEs from limited area MBS session</w:t>
        </w:r>
      </w:ins>
    </w:p>
    <w:p w14:paraId="28359CE9" w14:textId="2B1F50FE" w:rsidR="0052595E" w:rsidRPr="0052595E" w:rsidRDefault="0052595E">
      <w:pPr>
        <w:rPr>
          <w:ins w:id="2726" w:author="23.247_CR0021R4_(Rel-17)_5MBS" w:date="2021-12-03T16:14:00Z"/>
          <w:lang w:eastAsia="zh-CN"/>
          <w:rPrChange w:id="2727" w:author="23.247_CR0021R4_(Rel-17)_5MBS" w:date="2021-12-03T16:14:00Z">
            <w:rPr>
              <w:ins w:id="2728" w:author="23.247_CR0021R4_(Rel-17)_5MBS" w:date="2021-12-03T16:14:00Z"/>
              <w:lang w:eastAsia="zh-CN"/>
            </w:rPr>
          </w:rPrChange>
        </w:rPr>
        <w:pPrChange w:id="2729" w:author="23.247_CR0021R4_(Rel-17)_5MBS" w:date="2021-12-03T16:14:00Z">
          <w:pPr>
            <w:pStyle w:val="Heading4"/>
          </w:pPr>
        </w:pPrChange>
      </w:pPr>
      <w:ins w:id="2730" w:author="23.247_CR0021R4_(Rel-17)_5MBS" w:date="2021-12-03T16:17:00Z">
        <w:r>
          <w:rPr>
            <w:lang w:eastAsia="zh-CN"/>
          </w:rPr>
          <w:t>Besides the condition as defined in clause 7.2.2.3, per operator's policy (e.g. when a local configured timer expires since the UE left the MBS service area) the SMF may remove the UE from the limited area MBS session if the UE is out of the service area of the MBS session. When the UE is removed from the limited area MBS session, the SMF also unsubscribes to the AMF from the notifications about the "UE moving in or out of a subscribed "Area Of Interest"" event related to the MBS session.</w:t>
        </w:r>
      </w:ins>
    </w:p>
    <w:p w14:paraId="56FA74F8" w14:textId="5AB1820D" w:rsidR="002B607D" w:rsidRDefault="002B607D" w:rsidP="002B607D">
      <w:pPr>
        <w:pStyle w:val="Heading3"/>
      </w:pPr>
      <w:r w:rsidRPr="00FD0CC8">
        <w:t>7.2.</w:t>
      </w:r>
      <w:r>
        <w:t>5</w:t>
      </w:r>
      <w:r w:rsidRPr="00FD0CC8">
        <w:tab/>
      </w:r>
      <w:r w:rsidRPr="00140C1C">
        <w:t xml:space="preserve">MBS session </w:t>
      </w:r>
      <w:r>
        <w:t>activation and deactivation</w:t>
      </w:r>
      <w:bookmarkEnd w:id="2644"/>
    </w:p>
    <w:p w14:paraId="616639B0" w14:textId="77777777" w:rsidR="002B607D" w:rsidRDefault="002B607D" w:rsidP="002B607D">
      <w:pPr>
        <w:pStyle w:val="Heading4"/>
        <w:rPr>
          <w:lang w:eastAsia="zh-CN"/>
        </w:rPr>
      </w:pPr>
      <w:bookmarkStart w:id="2731" w:name="_Toc83206865"/>
      <w:r>
        <w:rPr>
          <w:lang w:eastAsia="zh-CN"/>
        </w:rPr>
        <w:t>7.2.5.1</w:t>
      </w:r>
      <w:r>
        <w:rPr>
          <w:lang w:eastAsia="zh-CN"/>
        </w:rPr>
        <w:tab/>
        <w:t>General</w:t>
      </w:r>
      <w:bookmarkEnd w:id="2731"/>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5D67D32B"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2732" w:name="_Toc83206866"/>
      <w:r>
        <w:rPr>
          <w:lang w:eastAsia="zh-CN"/>
        </w:rPr>
        <w:t>7.2.5.2</w:t>
      </w:r>
      <w:r>
        <w:rPr>
          <w:lang w:eastAsia="zh-CN"/>
        </w:rPr>
        <w:tab/>
      </w:r>
      <w:r w:rsidRPr="00140C1C">
        <w:rPr>
          <w:lang w:eastAsia="zh-CN"/>
        </w:rPr>
        <w:t>MBS session activation</w:t>
      </w:r>
      <w:r>
        <w:rPr>
          <w:lang w:eastAsia="zh-CN"/>
        </w:rPr>
        <w:t xml:space="preserve"> procedure</w:t>
      </w:r>
      <w:bookmarkEnd w:id="2732"/>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35164433" w14:textId="3DCA967C" w:rsidR="00064632" w:rsidDel="00C624CA" w:rsidRDefault="00064632" w:rsidP="00064632">
      <w:pPr>
        <w:pStyle w:val="TH"/>
        <w:rPr>
          <w:del w:id="2733" w:author="23.247_CR0022R4_(Rel-17)_5MBS" w:date="2021-12-06T07:53:00Z"/>
        </w:rPr>
      </w:pPr>
      <w:del w:id="2734" w:author="23.247_CR0022R4_(Rel-17)_5MBS" w:date="2021-12-06T07:53:00Z">
        <w:r w:rsidDel="00C624CA">
          <w:object w:dxaOrig="9214" w:dyaOrig="6943" w14:anchorId="299ADCD3">
            <v:shape id="_x0000_i1064" type="#_x0000_t75" style="width:460.8pt;height:346.85pt" o:ole="">
              <v:imagedata r:id="rId102" o:title=""/>
            </v:shape>
            <o:OLEObject Type="Embed" ProgID="Word.Picture.8" ShapeID="_x0000_i1064" DrawAspect="Content" ObjectID="_1700389687" r:id="rId103"/>
          </w:object>
        </w:r>
      </w:del>
    </w:p>
    <w:p w14:paraId="232DC23D" w14:textId="24C7C039" w:rsidR="00C624CA" w:rsidRDefault="00C624CA">
      <w:pPr>
        <w:pStyle w:val="TH"/>
        <w:rPr>
          <w:ins w:id="2735" w:author="23.247_CR0022R4_(Rel-17)_5MBS" w:date="2021-12-06T07:53:00Z"/>
        </w:rPr>
        <w:pPrChange w:id="2736" w:author="23.247_CR0022R4_(Rel-17)_5MBS" w:date="2021-12-06T07:53:00Z">
          <w:pPr>
            <w:pStyle w:val="TF"/>
          </w:pPr>
        </w:pPrChange>
      </w:pPr>
      <w:ins w:id="2737" w:author="23.247_CR0022R4_(Rel-17)_5MBS" w:date="2021-12-06T07:54:00Z">
        <w:r w:rsidRPr="004B392D">
          <w:rPr>
            <w:rFonts w:eastAsia="Malgun Gothic"/>
            <w:color w:val="000000"/>
            <w:lang w:eastAsia="ja-JP"/>
          </w:rPr>
          <w:object w:dxaOrig="9660" w:dyaOrig="8116" w14:anchorId="6F5180D1">
            <v:shape id="_x0000_i1065" type="#_x0000_t75" style="width:477.7pt;height:401.95pt" o:ole="">
              <v:imagedata r:id="rId104" o:title=""/>
            </v:shape>
            <o:OLEObject Type="Embed" ProgID="Visio.Drawing.15" ShapeID="_x0000_i1065" DrawAspect="Content" ObjectID="_1700389688" r:id="rId105"/>
          </w:object>
        </w:r>
      </w:ins>
    </w:p>
    <w:p w14:paraId="421347D2" w14:textId="02697803"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77777777" w:rsidR="00EE6130" w:rsidRPr="00204314" w:rsidRDefault="00EE6130" w:rsidP="00EE6130">
      <w:pPr>
        <w:rPr>
          <w:lang w:val="en-US" w:eastAsia="zh-CN"/>
        </w:rPr>
      </w:pPr>
      <w:r w:rsidRPr="00204314">
        <w:rPr>
          <w:lang w:val="en-US" w:eastAsia="zh-CN"/>
        </w:rPr>
        <w:t xml:space="preserve">In this procedure, steps 2 to 10 and steps 11 to 14 </w:t>
      </w:r>
      <w:r>
        <w:rPr>
          <w:lang w:val="en-US" w:eastAsia="zh-CN"/>
        </w:rPr>
        <w:t xml:space="preserve">can </w:t>
      </w:r>
      <w:r w:rsidRPr="00204314">
        <w:rPr>
          <w:lang w:val="en-US" w:eastAsia="zh-CN"/>
        </w:rPr>
        <w:t>be executed in parallel.</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34021662" w:rsidR="002C428B" w:rsidRDefault="002C428B" w:rsidP="002C428B">
      <w:pPr>
        <w:pStyle w:val="B2"/>
        <w:rPr>
          <w:lang w:eastAsia="zh-CN"/>
        </w:rPr>
      </w:pPr>
      <w:r>
        <w:rPr>
          <w:lang w:eastAsia="zh-CN"/>
        </w:rPr>
        <w:t>-</w:t>
      </w:r>
      <w:r>
        <w:rPr>
          <w:lang w:eastAsia="zh-CN"/>
        </w:rPr>
        <w:tab/>
        <w:t xml:space="preserve">When </w:t>
      </w:r>
      <w:ins w:id="2738" w:author="23.247_CR0022R4_(Rel-17)_5MBS" w:date="2021-12-06T07:54:00Z">
        <w:r w:rsidR="00C624CA">
          <w:rPr>
            <w:lang w:eastAsia="zh-CN"/>
          </w:rPr>
          <w:t xml:space="preserve">the </w:t>
        </w:r>
      </w:ins>
      <w:r>
        <w:rPr>
          <w:lang w:eastAsia="zh-CN"/>
        </w:rPr>
        <w:t xml:space="preserve">MB-UPF receives downlink data for a </w:t>
      </w:r>
      <w:ins w:id="2739" w:author="23.247_CR0022R4_(Rel-17)_5MBS" w:date="2021-12-06T07:54:00Z">
        <w:r w:rsidR="00C624CA">
          <w:rPr>
            <w:lang w:eastAsia="zh-CN"/>
          </w:rPr>
          <w:t xml:space="preserve">multicast </w:t>
        </w:r>
      </w:ins>
      <w:r>
        <w:rPr>
          <w:lang w:eastAsia="zh-CN"/>
        </w:rPr>
        <w:t xml:space="preserve">MBS session, </w:t>
      </w:r>
      <w:r w:rsidR="00EE6130" w:rsidRPr="00204314">
        <w:rPr>
          <w:lang w:val="en-US" w:eastAsia="zh-CN"/>
        </w:rPr>
        <w:t xml:space="preserve">based on the instruction from </w:t>
      </w:r>
      <w:ins w:id="2740" w:author="23.247_CR0022R4_(Rel-17)_5MBS" w:date="2021-12-06T07:54:00Z">
        <w:r w:rsidR="00C624CA">
          <w:rPr>
            <w:lang w:val="en-US" w:eastAsia="zh-CN"/>
          </w:rPr>
          <w:t xml:space="preserve">the </w:t>
        </w:r>
      </w:ins>
      <w:r w:rsidR="00EE6130" w:rsidRPr="00204314">
        <w:rPr>
          <w:lang w:val="en-US" w:eastAsia="zh-CN"/>
        </w:rPr>
        <w:t xml:space="preserve">MB-SMF (as described in clause 7.2.5.3), </w:t>
      </w:r>
      <w:ins w:id="2741" w:author="23.247_CR0022R4_(Rel-17)_5MBS" w:date="2021-12-06T07:54:00Z">
        <w:r w:rsidR="00C624CA">
          <w:rPr>
            <w:lang w:val="en-US" w:eastAsia="zh-CN"/>
          </w:rPr>
          <w:t xml:space="preserve">the </w:t>
        </w:r>
      </w:ins>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ins w:id="2742" w:author="23.247_CR0022R4_(Rel-17)_5MBS" w:date="2021-12-06T07:54:00Z">
        <w:r w:rsidR="00C624CA">
          <w:rPr>
            <w:lang w:eastAsia="zh-CN"/>
          </w:rPr>
          <w:t xml:space="preserve">The </w:t>
        </w:r>
      </w:ins>
      <w:r>
        <w:rPr>
          <w:lang w:eastAsia="zh-CN"/>
        </w:rPr>
        <w:t>AF sends MBS Activation request (TMGI) to the MB-SMF directly or via NEF.</w:t>
      </w:r>
    </w:p>
    <w:p w14:paraId="7896CCE2" w14:textId="5F2FFE93"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ins w:id="2743" w:author="23.247_CR0022R4_(Rel-17)_5MBS" w:date="2021-12-06T07:55:00Z">
        <w:r w:rsidR="00C624CA">
          <w:rPr>
            <w:lang w:eastAsia="zh-CN"/>
          </w:rPr>
          <w:t>MBS Session ID, multicast session activated</w:t>
        </w:r>
      </w:ins>
      <w:del w:id="2744" w:author="23.247_CR0022R4_(Rel-17)_5MBS" w:date="2021-12-06T07:55:00Z">
        <w:r w:rsidR="007F38BC" w:rsidRPr="00204314" w:rsidDel="00C624CA">
          <w:rPr>
            <w:lang w:val="en-US" w:eastAsia="zh-CN"/>
          </w:rPr>
          <w:delText>subscription correlation information</w:delText>
        </w:r>
      </w:del>
      <w:r>
        <w:rPr>
          <w:lang w:eastAsia="zh-CN"/>
        </w:rPr>
        <w:t>) to SMF(s).</w:t>
      </w:r>
    </w:p>
    <w:p w14:paraId="41913AEA" w14:textId="13B92455" w:rsidR="002C428B" w:rsidRDefault="00C624CA">
      <w:pPr>
        <w:pStyle w:val="B1"/>
        <w:rPr>
          <w:lang w:eastAsia="zh-CN"/>
        </w:rPr>
        <w:pPrChange w:id="2745" w:author="23.247_CR0022R4_(Rel-17)_5MBS" w:date="2021-12-06T07:57:00Z">
          <w:pPr/>
        </w:pPrChange>
      </w:pPr>
      <w:ins w:id="2746" w:author="23.247_CR0022R4_(Rel-17)_5MBS" w:date="2021-12-06T07:55:00Z">
        <w:r>
          <w:rPr>
            <w:lang w:eastAsia="zh-CN"/>
          </w:rPr>
          <w:tab/>
        </w:r>
      </w:ins>
      <w:del w:id="2747" w:author="23.247_CR0022R4_(Rel-17)_5MBS" w:date="2021-12-06T07:55:00Z">
        <w:r w:rsidR="002C428B" w:rsidDel="00C624CA">
          <w:rPr>
            <w:lang w:eastAsia="zh-CN"/>
          </w:rPr>
          <w:delText xml:space="preserve">Based on the received </w:delText>
        </w:r>
        <w:r w:rsidR="003F2E2D" w:rsidRPr="00204314" w:rsidDel="00C624CA">
          <w:rPr>
            <w:lang w:eastAsia="zh-CN"/>
          </w:rPr>
          <w:delText>subscription correlation information</w:delText>
        </w:r>
        <w:r w:rsidR="002C428B" w:rsidDel="00C624CA">
          <w:rPr>
            <w:lang w:eastAsia="zh-CN"/>
          </w:rPr>
          <w:delText xml:space="preserve">, </w:delText>
        </w:r>
      </w:del>
      <w:ins w:id="2748" w:author="23.247_CR0022R4_(Rel-17)_5MBS" w:date="2021-12-06T07:55:00Z">
        <w:r>
          <w:rPr>
            <w:lang w:eastAsia="zh-CN"/>
          </w:rPr>
          <w:t xml:space="preserve">The </w:t>
        </w:r>
      </w:ins>
      <w:r w:rsidR="002C428B">
        <w:rPr>
          <w:lang w:eastAsia="zh-CN"/>
        </w:rPr>
        <w:t xml:space="preserve">SMF </w:t>
      </w:r>
      <w:r w:rsidR="006F0F94" w:rsidRPr="00204314">
        <w:rPr>
          <w:lang w:val="en-US" w:eastAsia="zh-CN"/>
        </w:rPr>
        <w:t>set</w:t>
      </w:r>
      <w:ins w:id="2749" w:author="23.247_CR0022R4_(Rel-17)_5MBS" w:date="2021-12-06T07:55:00Z">
        <w:r>
          <w:rPr>
            <w:lang w:val="en-US" w:eastAsia="zh-CN"/>
          </w:rPr>
          <w:t>s</w:t>
        </w:r>
      </w:ins>
      <w:r w:rsidR="006F0F94" w:rsidRPr="00204314">
        <w:rPr>
          <w:lang w:val="en-US" w:eastAsia="zh-CN"/>
        </w:rPr>
        <w:t xml:space="preserve"> the related </w:t>
      </w:r>
      <w:ins w:id="2750" w:author="23.247_CR0022R4_(Rel-17)_5MBS" w:date="2021-12-06T07:55:00Z">
        <w:r>
          <w:rPr>
            <w:lang w:val="en-US" w:eastAsia="zh-CN"/>
          </w:rPr>
          <w:t xml:space="preserve">multicast </w:t>
        </w:r>
      </w:ins>
      <w:r w:rsidR="006F0F94" w:rsidRPr="00204314">
        <w:rPr>
          <w:lang w:val="en-US" w:eastAsia="zh-CN"/>
        </w:rPr>
        <w:t xml:space="preserve">MBS session state as </w:t>
      </w:r>
      <w:r w:rsidR="006F0F94" w:rsidRPr="00204314">
        <w:t>"A</w:t>
      </w:r>
      <w:r w:rsidR="006F0F94" w:rsidRPr="00204314">
        <w:rPr>
          <w:lang w:val="en-US" w:eastAsia="zh-CN"/>
        </w:rPr>
        <w:t>ctive</w:t>
      </w:r>
      <w:r w:rsidR="006F0F94" w:rsidRPr="00204314">
        <w:t>" state and</w:t>
      </w:r>
      <w:r w:rsidR="006F0F94" w:rsidRPr="00204314">
        <w:rPr>
          <w:rFonts w:eastAsia="DengXian"/>
          <w:lang w:eastAsia="zh-CN"/>
        </w:rPr>
        <w:t xml:space="preserve"> </w:t>
      </w:r>
      <w:r w:rsidR="002C428B">
        <w:rPr>
          <w:lang w:eastAsia="zh-CN"/>
        </w:rPr>
        <w:t xml:space="preserve">finds </w:t>
      </w:r>
      <w:ins w:id="2751" w:author="23.247_CR0022R4_(Rel-17)_5MBS" w:date="2021-12-06T07:56:00Z">
        <w:r>
          <w:rPr>
            <w:lang w:eastAsia="zh-CN"/>
          </w:rPr>
          <w:t xml:space="preserve">out </w:t>
        </w:r>
      </w:ins>
      <w:r w:rsidR="002C428B">
        <w:rPr>
          <w:lang w:eastAsia="zh-CN"/>
        </w:rPr>
        <w:t xml:space="preserve">the list of UEs that joined the </w:t>
      </w:r>
      <w:ins w:id="2752" w:author="23.247_CR0022R4_(Rel-17)_5MBS" w:date="2021-12-06T07:56:00Z">
        <w:r>
          <w:rPr>
            <w:lang w:eastAsia="zh-CN"/>
          </w:rPr>
          <w:t xml:space="preserve">multicast </w:t>
        </w:r>
      </w:ins>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ins w:id="2753" w:author="23.247_CR0022R4_(Rel-17)_5MBS" w:date="2021-12-06T07:56:00Z">
        <w:r>
          <w:rPr>
            <w:lang w:eastAsia="zh-CN"/>
          </w:rPr>
          <w:t xml:space="preserve">the </w:t>
        </w:r>
      </w:ins>
      <w:r w:rsidR="002C428B">
        <w:rPr>
          <w:lang w:eastAsia="zh-CN"/>
        </w:rPr>
        <w:t xml:space="preserve">SMF determines the user plane of the associated PDU session(s) of the UE(s) with respect to </w:t>
      </w:r>
      <w:ins w:id="2754" w:author="23.247_CR0022R4_(Rel-17)_5MBS" w:date="2021-12-06T07:57:00Z">
        <w:r>
          <w:rPr>
            <w:lang w:eastAsia="zh-CN"/>
          </w:rPr>
          <w:t xml:space="preserve">the </w:t>
        </w:r>
      </w:ins>
      <w:r w:rsidR="002C428B">
        <w:rPr>
          <w:lang w:eastAsia="zh-CN"/>
        </w:rPr>
        <w:t>TMGI are activated already, steps 3-</w:t>
      </w:r>
      <w:ins w:id="2755" w:author="23.247_CR0022R4_(Rel-17)_5MBS" w:date="2021-12-06T07:57:00Z">
        <w:r>
          <w:rPr>
            <w:lang w:eastAsia="zh-CN"/>
          </w:rPr>
          <w:t xml:space="preserve">8a </w:t>
        </w:r>
      </w:ins>
      <w:del w:id="2756" w:author="23.247_CR0022R4_(Rel-17)_5MBS" w:date="2021-12-06T07:57:00Z">
        <w:r w:rsidR="006F0F94" w:rsidDel="00C624CA">
          <w:rPr>
            <w:lang w:eastAsia="zh-CN"/>
          </w:rPr>
          <w:delText xml:space="preserve">7 </w:delText>
        </w:r>
      </w:del>
      <w:r w:rsidR="002C428B">
        <w:rPr>
          <w:lang w:eastAsia="zh-CN"/>
        </w:rPr>
        <w:t>will be skipped for those UE</w:t>
      </w:r>
      <w:ins w:id="2757" w:author="23.247_CR0022R4_(Rel-17)_5MBS" w:date="2021-12-06T07:57:00Z">
        <w:r>
          <w:rPr>
            <w:lang w:eastAsia="zh-CN"/>
          </w:rPr>
          <w:t>(s)</w:t>
        </w:r>
      </w:ins>
      <w:r w:rsidR="002C428B">
        <w:rPr>
          <w:lang w:eastAsia="zh-CN"/>
        </w:rPr>
        <w:t>.</w:t>
      </w:r>
    </w:p>
    <w:p w14:paraId="13408A74" w14:textId="41BB026D" w:rsidR="002C428B" w:rsidRDefault="002C428B" w:rsidP="002C428B">
      <w:pPr>
        <w:pStyle w:val="B1"/>
        <w:rPr>
          <w:lang w:eastAsia="zh-CN"/>
        </w:rPr>
      </w:pPr>
      <w:r>
        <w:rPr>
          <w:lang w:eastAsia="zh-CN"/>
        </w:rPr>
        <w:t>3.</w:t>
      </w:r>
      <w:r>
        <w:rPr>
          <w:lang w:eastAsia="zh-CN"/>
        </w:rPr>
        <w:tab/>
      </w:r>
      <w:ins w:id="2758" w:author="23.247_CR0022R4_(Rel-17)_5MBS" w:date="2021-12-06T07:57:00Z">
        <w:r w:rsidR="00C624CA">
          <w:rPr>
            <w:lang w:eastAsia="zh-CN"/>
          </w:rPr>
          <w:t xml:space="preserve">The </w:t>
        </w:r>
      </w:ins>
      <w:r>
        <w:rPr>
          <w:lang w:eastAsia="zh-CN"/>
        </w:rPr>
        <w:t xml:space="preserve">SMF </w:t>
      </w:r>
      <w:del w:id="2759" w:author="23.247_CR0022R4_(Rel-17)_5MBS" w:date="2021-12-06T07:57:00Z">
        <w:r w:rsidDel="00C624CA">
          <w:rPr>
            <w:lang w:eastAsia="zh-CN"/>
          </w:rPr>
          <w:delText xml:space="preserve">sends </w:delText>
        </w:r>
      </w:del>
      <w:ins w:id="2760" w:author="23.247_CR0022R4_(Rel-17)_5MBS" w:date="2021-12-06T07:57:00Z">
        <w:r w:rsidR="00C624CA">
          <w:rPr>
            <w:lang w:eastAsia="zh-CN"/>
          </w:rPr>
          <w:t xml:space="preserve">invokes </w:t>
        </w:r>
      </w:ins>
      <w:r w:rsidR="006F0F94" w:rsidRPr="00204314">
        <w:rPr>
          <w:lang w:eastAsia="zh-CN"/>
        </w:rPr>
        <w:t>Namf_</w:t>
      </w:r>
      <w:r w:rsidR="006F0F94" w:rsidRPr="00204314">
        <w:rPr>
          <w:lang w:val="en-US" w:eastAsia="zh-CN"/>
        </w:rPr>
        <w:t>MT_EnableGroupReachability</w:t>
      </w:r>
      <w:r>
        <w:rPr>
          <w:lang w:eastAsia="zh-CN"/>
        </w:rPr>
        <w:t xml:space="preserve"> Request</w:t>
      </w:r>
      <w:ins w:id="2761" w:author="23.247_CR0022R4_(Rel-17)_5MBS" w:date="2021-12-06T07:58:00Z">
        <w:r w:rsidR="00C624CA">
          <w:rPr>
            <w:lang w:eastAsia="zh-CN"/>
          </w:rPr>
          <w:t xml:space="preserve"> (List of UEs, [PDU Session ID of the associated PDU Sessions]</w:t>
        </w:r>
      </w:ins>
      <w:del w:id="2762" w:author="23.247_CR0022R4_(Rel-17)_5MBS" w:date="2021-12-06T07:58:00Z">
        <w:r w:rsidDel="00C624CA">
          <w:rPr>
            <w:lang w:eastAsia="zh-CN"/>
          </w:rPr>
          <w:delText xml:space="preserve"> to AMF, including (UE list</w:delText>
        </w:r>
      </w:del>
      <w:r>
        <w:rPr>
          <w:lang w:eastAsia="zh-CN"/>
        </w:rPr>
        <w:t>, TMGI</w:t>
      </w:r>
      <w:r w:rsidR="006F0F94" w:rsidRPr="00204314">
        <w:rPr>
          <w:lang w:val="en-US" w:eastAsia="zh-CN"/>
        </w:rPr>
        <w:t>,</w:t>
      </w:r>
      <w:ins w:id="2763" w:author="23.247_CR0022R4_(Rel-17)_5MBS" w:date="2021-12-06T07:58:00Z">
        <w:r w:rsidR="00C624CA">
          <w:rPr>
            <w:lang w:val="en-US" w:eastAsia="zh-CN"/>
          </w:rPr>
          <w:t xml:space="preserve"> [UE reachability Notification Address]) to AMF(s)</w:t>
        </w:r>
      </w:ins>
      <w:del w:id="2764" w:author="23.247_CR0022R4_(Rel-17)_5MBS" w:date="2021-12-06T07:59:00Z">
        <w:r w:rsidR="006F0F94" w:rsidRPr="00204314" w:rsidDel="00C624CA">
          <w:rPr>
            <w:lang w:val="en-US" w:eastAsia="zh-CN"/>
          </w:rPr>
          <w:delText xml:space="preserve"> associated information</w:delText>
        </w:r>
        <w:r w:rsidDel="00C624CA">
          <w:rPr>
            <w:lang w:eastAsia="zh-CN"/>
          </w:rPr>
          <w:delText>)</w:delText>
        </w:r>
      </w:del>
      <w:r>
        <w:rPr>
          <w:lang w:eastAsia="zh-CN"/>
        </w:rPr>
        <w:t>.</w:t>
      </w:r>
      <w:r w:rsidR="006F0F94" w:rsidRPr="006F0F94">
        <w:rPr>
          <w:lang w:val="en-US" w:eastAsia="zh-CN"/>
        </w:rPr>
        <w:t xml:space="preserve"> </w:t>
      </w:r>
      <w:r w:rsidR="006F0F94" w:rsidRPr="00204314">
        <w:rPr>
          <w:lang w:val="en-US" w:eastAsia="zh-CN"/>
        </w:rPr>
        <w:t>When later UE is reachable, the</w:t>
      </w:r>
      <w:del w:id="2765" w:author="23.247_CR0022R4_(Rel-17)_5MBS" w:date="2021-12-06T07:59:00Z">
        <w:r w:rsidR="006F0F94" w:rsidRPr="00204314" w:rsidDel="00C624CA">
          <w:rPr>
            <w:lang w:val="en-US" w:eastAsia="zh-CN"/>
          </w:rPr>
          <w:delText xml:space="preserve"> associated information</w:delText>
        </w:r>
      </w:del>
      <w:ins w:id="2766" w:author="23.247_CR0022R4_(Rel-17)_5MBS" w:date="2021-12-06T07:59:00Z">
        <w:r w:rsidR="00C624CA">
          <w:rPr>
            <w:lang w:val="en-US" w:eastAsia="zh-CN"/>
          </w:rPr>
          <w:t xml:space="preserve"> UE reachability Notification Address</w:t>
        </w:r>
      </w:ins>
      <w:r w:rsidR="006F0F94" w:rsidRPr="00204314">
        <w:rPr>
          <w:lang w:val="en-US" w:eastAsia="zh-CN"/>
        </w:rPr>
        <w:t xml:space="preserve"> is used by the AMF to identify and notify the related SMF</w:t>
      </w:r>
      <w:del w:id="2767" w:author="23.247_CR0022R4_(Rel-17)_5MBS" w:date="2021-12-06T07:59:00Z">
        <w:r w:rsidR="006F0F94" w:rsidRPr="00204314" w:rsidDel="00C624CA">
          <w:rPr>
            <w:lang w:val="en-US" w:eastAsia="zh-CN"/>
          </w:rPr>
          <w:delText xml:space="preserve"> to activate the associated PDU Session</w:delText>
        </w:r>
      </w:del>
      <w:r w:rsidR="006F0F94" w:rsidRPr="00204314">
        <w:rPr>
          <w:lang w:val="en-US" w:eastAsia="zh-CN"/>
        </w:rPr>
        <w:t>.</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048085E8" w14:textId="3971ACF8" w:rsidR="002C428B" w:rsidDel="00C624CA" w:rsidRDefault="002C428B" w:rsidP="002C428B">
      <w:pPr>
        <w:pStyle w:val="B1"/>
        <w:rPr>
          <w:del w:id="2768" w:author="23.247_CR0022R4_(Rel-17)_5MBS" w:date="2021-12-06T08:00:00Z"/>
          <w:lang w:eastAsia="zh-CN"/>
        </w:rPr>
      </w:pPr>
      <w:del w:id="2769" w:author="23.247_CR0022R4_(Rel-17)_5MBS" w:date="2021-12-06T08:00:00Z">
        <w:r w:rsidDel="00C624CA">
          <w:rPr>
            <w:lang w:eastAsia="zh-CN"/>
          </w:rPr>
          <w:lastRenderedPageBreak/>
          <w:delText>4.</w:delText>
        </w:r>
        <w:r w:rsidDel="00C624CA">
          <w:rPr>
            <w:lang w:eastAsia="zh-CN"/>
          </w:rPr>
          <w:tab/>
          <w:delText xml:space="preserve">[Optional] If the UE involved in the MBS Session is in CM-CONNECTED state, the AMF responds the list of the UE involved in the MBS Session and in CM-CONNECTED state, using </w:delText>
        </w:r>
        <w:r w:rsidR="00F52471" w:rsidRPr="00204314" w:rsidDel="00C624CA">
          <w:rPr>
            <w:lang w:eastAsia="zh-CN"/>
          </w:rPr>
          <w:delText>Namf_</w:delText>
        </w:r>
        <w:r w:rsidR="00F52471" w:rsidRPr="00204314" w:rsidDel="00C624CA">
          <w:rPr>
            <w:lang w:val="en-US" w:eastAsia="zh-CN"/>
          </w:rPr>
          <w:delText>MT_EnableGroupReachability</w:delText>
        </w:r>
        <w:r w:rsidDel="00C624CA">
          <w:rPr>
            <w:lang w:eastAsia="zh-CN"/>
          </w:rPr>
          <w:delText xml:space="preserve"> Response (UE list). Step 5-6 will not be executed for that UEs in the list.</w:delText>
        </w:r>
      </w:del>
    </w:p>
    <w:p w14:paraId="3D0CC87F" w14:textId="77777777" w:rsidR="00C624CA" w:rsidRDefault="00C624CA" w:rsidP="002C428B">
      <w:pPr>
        <w:pStyle w:val="B1"/>
        <w:rPr>
          <w:ins w:id="2770" w:author="23.247_CR0022R4_(Rel-17)_5MBS" w:date="2021-12-06T08:00:00Z"/>
          <w:lang w:eastAsia="zh-CN"/>
        </w:rPr>
      </w:pPr>
      <w:ins w:id="2771" w:author="23.247_CR0022R4_(Rel-17)_5MBS" w:date="2021-12-06T08:00:00Z">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ins>
    </w:p>
    <w:p w14:paraId="12C880FD" w14:textId="5BCE6694" w:rsidR="00C624CA" w:rsidRDefault="00C624CA" w:rsidP="002C428B">
      <w:pPr>
        <w:pStyle w:val="B1"/>
        <w:rPr>
          <w:ins w:id="2772" w:author="23.247_CR0022R4_(Rel-17)_5MBS" w:date="2021-12-06T08:00:00Z"/>
          <w:lang w:eastAsia="zh-CN"/>
        </w:rPr>
      </w:pPr>
      <w:ins w:id="2773" w:author="23.247_CR0022R4_(Rel-17)_5MBS" w:date="2021-12-06T08:00:00Z">
        <w:r>
          <w:rPr>
            <w:lang w:eastAsia="zh-CN"/>
          </w:rPr>
          <w:t>4b.</w:t>
        </w:r>
        <w:r>
          <w:rPr>
            <w:lang w:eastAsia="zh-CN"/>
          </w:rPr>
          <w:tab/>
          <w:t>For each UE in the UE list included in step 4a, if the QoS profile(s) for associated QoS flow(s) has not yet been provided for the PDU session,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QoS profiles as well as the mapping information between the unicast QoS flow and multicast QoS flow are included to support the 5GC Individual MBS traffic delivery.</w:t>
        </w:r>
      </w:ins>
    </w:p>
    <w:p w14:paraId="4568B442" w14:textId="73B8B0CC" w:rsidR="00C624CA" w:rsidRDefault="00C624CA" w:rsidP="002C428B">
      <w:pPr>
        <w:pStyle w:val="B1"/>
        <w:rPr>
          <w:ins w:id="2774" w:author="23.247_CR0022R4_(Rel-17)_5MBS" w:date="2021-12-06T08:00:00Z"/>
          <w:lang w:eastAsia="zh-CN"/>
        </w:rPr>
      </w:pPr>
      <w:ins w:id="2775" w:author="23.247_CR0022R4_(Rel-17)_5MBS" w:date="2021-12-06T08:00:00Z">
        <w:r>
          <w:rPr>
            <w:lang w:eastAsia="zh-CN"/>
          </w:rPr>
          <w:tab/>
          <w:t>The procedure continues at step 9.</w:t>
        </w:r>
      </w:ins>
    </w:p>
    <w:p w14:paraId="0C08A5FC" w14:textId="26A007AE" w:rsidR="002C428B" w:rsidRDefault="002C428B" w:rsidP="002C428B">
      <w:pPr>
        <w:pStyle w:val="B1"/>
        <w:rPr>
          <w:lang w:eastAsia="zh-CN"/>
        </w:rPr>
      </w:pPr>
      <w:r>
        <w:rPr>
          <w:lang w:eastAsia="zh-CN"/>
        </w:rPr>
        <w:t>5.</w:t>
      </w:r>
      <w:r>
        <w:rPr>
          <w:lang w:eastAsia="zh-CN"/>
        </w:rPr>
        <w:tab/>
        <w:t>[</w:t>
      </w:r>
      <w:del w:id="2776" w:author="23.247_CR0022R4_(Rel-17)_5MBS" w:date="2021-12-06T08:00:00Z">
        <w:r w:rsidDel="00C624CA">
          <w:rPr>
            <w:lang w:eastAsia="zh-CN"/>
          </w:rPr>
          <w:delText>Optional</w:delText>
        </w:r>
      </w:del>
      <w:ins w:id="2777" w:author="23.247_CR0022R4_(Rel-17)_5MBS" w:date="2021-12-06T08:00:00Z">
        <w:r w:rsidR="00C624CA">
          <w:rPr>
            <w:lang w:eastAsia="zh-CN"/>
          </w:rPr>
          <w:t>Conditional</w:t>
        </w:r>
      </w:ins>
      <w:r>
        <w:rPr>
          <w:lang w:eastAsia="zh-CN"/>
        </w:rPr>
        <w:t xml:space="preserve">] If AMF determines that there are </w:t>
      </w:r>
      <w:del w:id="2778" w:author="23.247_CR0022R4_(Rel-17)_5MBS" w:date="2021-12-06T08:01:00Z">
        <w:r w:rsidDel="00C624CA">
          <w:rPr>
            <w:lang w:eastAsia="zh-CN"/>
          </w:rPr>
          <w:delText xml:space="preserve">any </w:delText>
        </w:r>
      </w:del>
      <w:r>
        <w:rPr>
          <w:lang w:eastAsia="zh-CN"/>
        </w:rPr>
        <w:t xml:space="preserve">UEs in CM-IDLE state and involved in the </w:t>
      </w:r>
      <w:ins w:id="2779" w:author="23.247_CR0022R4_(Rel-17)_5MBS" w:date="2021-12-06T08:01:00Z">
        <w:r w:rsidR="00C624CA">
          <w:rPr>
            <w:lang w:eastAsia="zh-CN"/>
          </w:rPr>
          <w:t xml:space="preserve">multicast </w:t>
        </w:r>
      </w:ins>
      <w:r>
        <w:rPr>
          <w:lang w:eastAsia="zh-CN"/>
        </w:rPr>
        <w:t xml:space="preserve">MBS Session, </w:t>
      </w:r>
      <w:del w:id="2780" w:author="23.247_CR0022R4_(Rel-17)_5MBS" w:date="2021-12-06T08:01:00Z">
        <w:r w:rsidDel="00C624CA">
          <w:rPr>
            <w:lang w:eastAsia="zh-CN"/>
          </w:rPr>
          <w:delText xml:space="preserve">and </w:delText>
        </w:r>
      </w:del>
      <w:ins w:id="2781" w:author="23.247_CR0022R4_(Rel-17)_5MBS" w:date="2021-12-06T08:01:00Z">
        <w:r w:rsidR="00C624CA">
          <w:rPr>
            <w:lang w:eastAsia="zh-CN"/>
          </w:rPr>
          <w:t xml:space="preserve">the </w:t>
        </w:r>
      </w:ins>
      <w:r>
        <w:rPr>
          <w:lang w:eastAsia="zh-CN"/>
        </w:rPr>
        <w:t xml:space="preserve">AMF figures out the paging area </w:t>
      </w:r>
      <w:del w:id="2782" w:author="23.247_CR0022R4_(Rel-17)_5MBS" w:date="2021-12-06T08:01:00Z">
        <w:r w:rsidDel="00C624CA">
          <w:rPr>
            <w:lang w:eastAsia="zh-CN"/>
          </w:rPr>
          <w:delText xml:space="preserve">considering </w:delText>
        </w:r>
      </w:del>
      <w:ins w:id="2783" w:author="23.247_CR0022R4_(Rel-17)_5MBS" w:date="2021-12-06T08:01:00Z">
        <w:r w:rsidR="00C624CA">
          <w:rPr>
            <w:lang w:eastAsia="zh-CN"/>
          </w:rPr>
          <w:t xml:space="preserve">covering </w:t>
        </w:r>
      </w:ins>
      <w:r>
        <w:rPr>
          <w:lang w:eastAsia="zh-CN"/>
        </w:rPr>
        <w:t>all the</w:t>
      </w:r>
      <w:ins w:id="2784" w:author="23.247_CR0022R4_(Rel-17)_5MBS" w:date="2021-12-06T08:01:00Z">
        <w:r w:rsidR="00C624CA">
          <w:rPr>
            <w:lang w:eastAsia="zh-CN"/>
          </w:rPr>
          <w:t xml:space="preserve"> registration areas of those</w:t>
        </w:r>
      </w:ins>
      <w:r>
        <w:rPr>
          <w:lang w:eastAsia="zh-CN"/>
        </w:rPr>
        <w:t xml:space="preserve"> UE(s), which need</w:t>
      </w:r>
      <w:ins w:id="2785" w:author="23.247_CR0022R4_(Rel-17)_5MBS" w:date="2021-12-06T08:01:00Z">
        <w:r w:rsidR="00C624CA">
          <w:rPr>
            <w:lang w:eastAsia="zh-CN"/>
          </w:rPr>
          <w:t xml:space="preserve"> to</w:t>
        </w:r>
      </w:ins>
      <w:r>
        <w:rPr>
          <w:lang w:eastAsia="zh-CN"/>
        </w:rPr>
        <w:t xml:space="preserve"> be paged. The AMF sends a paging request message to the NG-RAN node(s) belonging to this Paging Area with the TMGI as the identifier to be paged if the related NG-RAN node(s) support </w:t>
      </w:r>
      <w:del w:id="2786" w:author="23.247_CR0022R4_(Rel-17)_5MBS" w:date="2021-12-06T08:02:00Z">
        <w:r w:rsidDel="00C624CA">
          <w:rPr>
            <w:lang w:eastAsia="zh-CN"/>
          </w:rPr>
          <w:delText xml:space="preserve">the </w:delText>
        </w:r>
      </w:del>
      <w:r>
        <w:rPr>
          <w:lang w:eastAsia="zh-CN"/>
        </w:rPr>
        <w:t>MBS</w:t>
      </w:r>
      <w:del w:id="2787" w:author="23.247_CR0022R4_(Rel-17)_5MBS" w:date="2021-12-06T08:02:00Z">
        <w:r w:rsidDel="00C624CA">
          <w:rPr>
            <w:lang w:eastAsia="zh-CN"/>
          </w:rPr>
          <w:delText xml:space="preserve"> session</w:delText>
        </w:r>
      </w:del>
      <w:r>
        <w:rPr>
          <w:lang w:eastAsia="zh-CN"/>
        </w:rPr>
        <w:t>.</w:t>
      </w:r>
      <w:r w:rsidR="00F52471" w:rsidRPr="00F52471">
        <w:rPr>
          <w:lang w:val="en-US" w:eastAsia="zh-CN"/>
        </w:rPr>
        <w:t xml:space="preserve"> </w:t>
      </w:r>
      <w:r w:rsidR="00F52471" w:rsidRPr="00204314">
        <w:rPr>
          <w:lang w:val="en-US" w:eastAsia="zh-CN"/>
        </w:rPr>
        <w:t xml:space="preserve">If the NG-RAN node(s) does not support MBS, the AMF sends Paging message to the NG-RAN node(s) per UE without using the MBS Session ID as described in step 4b in clause 4.2.3.3 of </w:t>
      </w:r>
      <w:r w:rsidR="004B296A" w:rsidRPr="00204314">
        <w:rPr>
          <w:lang w:val="en-US" w:eastAsia="zh-CN"/>
        </w:rPr>
        <w:t>TS</w:t>
      </w:r>
      <w:r w:rsidR="004B296A">
        <w:rPr>
          <w:lang w:val="en-US" w:eastAsia="zh-CN"/>
        </w:rPr>
        <w:t> </w:t>
      </w:r>
      <w:r w:rsidR="004B296A" w:rsidRPr="00204314">
        <w:rPr>
          <w:lang w:val="en-US" w:eastAsia="zh-CN"/>
        </w:rPr>
        <w:t>23.502</w:t>
      </w:r>
      <w:r w:rsidR="004B296A">
        <w:rPr>
          <w:lang w:val="en-US" w:eastAsia="zh-CN"/>
        </w:rPr>
        <w:t> </w:t>
      </w:r>
      <w:r w:rsidR="004B296A" w:rsidRPr="00204314">
        <w:rPr>
          <w:lang w:val="en-US" w:eastAsia="zh-CN"/>
        </w:rPr>
        <w:t>[</w:t>
      </w:r>
      <w:r w:rsidR="00F52471" w:rsidRPr="00204314">
        <w:rPr>
          <w:lang w:val="en-US" w:eastAsia="zh-CN"/>
        </w:rPr>
        <w:t>6].</w:t>
      </w:r>
    </w:p>
    <w:p w14:paraId="5F37FC74" w14:textId="0FD5E87C" w:rsidR="002C428B" w:rsidRDefault="002C428B" w:rsidP="002C428B">
      <w:pPr>
        <w:pStyle w:val="NO"/>
        <w:rPr>
          <w:lang w:eastAsia="zh-CN"/>
        </w:rPr>
      </w:pPr>
      <w:r>
        <w:rPr>
          <w:lang w:eastAsia="zh-CN"/>
        </w:rPr>
        <w:t>NOTE 1:</w:t>
      </w:r>
      <w:r>
        <w:rPr>
          <w:lang w:eastAsia="zh-CN"/>
        </w:rPr>
        <w:tab/>
        <w:t>The details of the paging are specified by the RAN WGs.</w:t>
      </w:r>
    </w:p>
    <w:p w14:paraId="11B68E68" w14:textId="772D45C6" w:rsidR="002C428B" w:rsidRDefault="002C428B" w:rsidP="002C428B">
      <w:pPr>
        <w:pStyle w:val="B1"/>
        <w:rPr>
          <w:lang w:eastAsia="zh-CN"/>
        </w:rPr>
      </w:pPr>
      <w:r>
        <w:rPr>
          <w:lang w:eastAsia="zh-CN"/>
        </w:rPr>
        <w:t>6.</w:t>
      </w:r>
      <w:r>
        <w:rPr>
          <w:lang w:eastAsia="zh-CN"/>
        </w:rPr>
        <w:tab/>
        <w:t>The 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ins w:id="2788" w:author="23.247_CR0022R4_(Rel-17)_5MBS" w:date="2021-12-06T08:02:00Z">
        <w:r w:rsidR="00C624CA">
          <w:rPr>
            <w:lang w:eastAsia="zh-CN"/>
          </w:rPr>
          <w:t xml:space="preserve">the </w:t>
        </w:r>
      </w:ins>
      <w:r>
        <w:rPr>
          <w:lang w:eastAsia="zh-CN"/>
        </w:rPr>
        <w:t xml:space="preserve">AMF, see clause 4.2.3 of </w:t>
      </w:r>
      <w:r w:rsidR="004B296A">
        <w:rPr>
          <w:lang w:eastAsia="zh-CN"/>
        </w:rPr>
        <w:t>TS 23.502 [</w:t>
      </w:r>
      <w:r>
        <w:rPr>
          <w:lang w:eastAsia="zh-CN"/>
        </w:rPr>
        <w:t>6].</w:t>
      </w:r>
    </w:p>
    <w:p w14:paraId="3E74B6C7" w14:textId="77777777" w:rsidR="00C624CA" w:rsidRDefault="00C624CA" w:rsidP="002C428B">
      <w:pPr>
        <w:pStyle w:val="B1"/>
        <w:rPr>
          <w:ins w:id="2789" w:author="23.247_CR0022R4_(Rel-17)_5MBS" w:date="2021-12-06T08:02:00Z"/>
          <w:lang w:eastAsia="zh-CN"/>
        </w:rPr>
      </w:pPr>
      <w:ins w:id="2790" w:author="23.247_CR0022R4_(Rel-17)_5MBS" w:date="2021-12-06T08:02:00Z">
        <w:r>
          <w:rPr>
            <w:lang w:eastAsia="zh-CN"/>
          </w:rPr>
          <w:t>7a/7b.</w:t>
        </w:r>
        <w:r>
          <w:rPr>
            <w:lang w:eastAsia="zh-CN"/>
          </w:rPr>
          <w:tab/>
          <w:t>After receiving the Service Request sent by the UE(s),</w:t>
        </w:r>
      </w:ins>
    </w:p>
    <w:p w14:paraId="4A77CA6A" w14:textId="16E9C8FE" w:rsidR="00C624CA" w:rsidRDefault="00C624CA">
      <w:pPr>
        <w:pStyle w:val="B2"/>
        <w:rPr>
          <w:ins w:id="2791" w:author="23.247_CR0022R4_(Rel-17)_5MBS" w:date="2021-12-06T08:02:00Z"/>
          <w:lang w:eastAsia="zh-CN"/>
        </w:rPr>
        <w:pPrChange w:id="2792" w:author="23.247_CR0022R4_(Rel-17)_5MBS" w:date="2021-12-06T08:04:00Z">
          <w:pPr>
            <w:pStyle w:val="B1"/>
          </w:pPr>
        </w:pPrChange>
      </w:pPr>
      <w:ins w:id="2793" w:author="23.247_CR0022R4_(Rel-17)_5MBS" w:date="2021-12-06T08:02:00Z">
        <w:r>
          <w:rPr>
            <w:lang w:eastAsia="zh-CN"/>
          </w:rPr>
          <w:t>-</w:t>
        </w:r>
        <w:r>
          <w:rPr>
            <w:lang w:eastAsia="zh-CN"/>
          </w:rPr>
          <w:tab/>
          <w:t>Either based on the received PDU Session ID in step 3, the AMF identifies the related SMF and invokes Nsmf_PDUSession_UpdateSMContext request.</w:t>
        </w:r>
      </w:ins>
      <w:ins w:id="2794" w:author="23.247_CR0022R4_(Rel-17)_5MBS" w:date="2021-12-06T08:03:00Z">
        <w:r>
          <w:rPr>
            <w:lang w:eastAsia="zh-CN"/>
          </w:rPr>
          <w:t xml:space="preserve"> </w:t>
        </w:r>
      </w:ins>
      <w:ins w:id="2795" w:author="23.247_CR0022R4_(Rel-17)_5MBS" w:date="2021-12-06T08:02:00Z">
        <w:r>
          <w:rPr>
            <w:lang w:eastAsia="zh-CN"/>
          </w:rPr>
          <w:t>The procedure continues at step 9</w:t>
        </w:r>
      </w:ins>
      <w:ins w:id="2796" w:author="23.247_CR0022R4_(Rel-17)_5MBS" w:date="2021-12-06T08:03:00Z">
        <w:r>
          <w:rPr>
            <w:lang w:eastAsia="zh-CN"/>
          </w:rPr>
          <w:t>;</w:t>
        </w:r>
      </w:ins>
      <w:ins w:id="2797" w:author="23.247_CR0022R4_(Rel-17)_5MBS" w:date="2021-12-06T08:02:00Z">
        <w:r>
          <w:rPr>
            <w:lang w:eastAsia="zh-CN"/>
          </w:rPr>
          <w:t xml:space="preserve"> </w:t>
        </w:r>
      </w:ins>
      <w:ins w:id="2798" w:author="23.247_CR0022R4_(Rel-17)_5MBS" w:date="2021-12-06T08:03:00Z">
        <w:r>
          <w:rPr>
            <w:lang w:eastAsia="zh-CN"/>
          </w:rPr>
          <w:t>o</w:t>
        </w:r>
      </w:ins>
      <w:ins w:id="2799" w:author="23.247_CR0022R4_(Rel-17)_5MBS" w:date="2021-12-06T08:02:00Z">
        <w:r>
          <w:rPr>
            <w:lang w:eastAsia="zh-CN"/>
          </w:rPr>
          <w:t>r</w:t>
        </w:r>
      </w:ins>
      <w:ins w:id="2800" w:author="23.247_CR0022R4_(Rel-17)_5MBS" w:date="2021-12-06T08:03:00Z">
        <w:r>
          <w:rPr>
            <w:lang w:eastAsia="zh-CN"/>
          </w:rPr>
          <w:t>:</w:t>
        </w:r>
      </w:ins>
    </w:p>
    <w:p w14:paraId="00CB8358" w14:textId="77777777" w:rsidR="00C624CA" w:rsidRDefault="00C624CA">
      <w:pPr>
        <w:pStyle w:val="B2"/>
        <w:rPr>
          <w:ins w:id="2801" w:author="23.247_CR0022R4_(Rel-17)_5MBS" w:date="2021-12-06T08:02:00Z"/>
          <w:lang w:eastAsia="zh-CN"/>
        </w:rPr>
        <w:pPrChange w:id="2802" w:author="23.247_CR0022R4_(Rel-17)_5MBS" w:date="2021-12-06T08:04:00Z">
          <w:pPr>
            <w:pStyle w:val="B1"/>
          </w:pPr>
        </w:pPrChange>
      </w:pPr>
      <w:ins w:id="2803" w:author="23.247_CR0022R4_(Rel-17)_5MBS" w:date="2021-12-06T08:02:00Z">
        <w:r>
          <w:rPr>
            <w:lang w:eastAsia="zh-CN"/>
          </w:rPr>
          <w:t>-</w:t>
        </w:r>
        <w:r>
          <w:rPr>
            <w:lang w:eastAsia="zh-CN"/>
          </w:rPr>
          <w:tab/>
          <w:t>Based on the received UE reachability Notification Address in step 3, the AMF identifies and notifies the related SMF of the UE(s), which are reachable now and its Location Information, by using the Namf_MT_UEReachabilityInfoNotify message. In this case, it can be a separated notification or combined with step 8.</w:t>
        </w:r>
      </w:ins>
    </w:p>
    <w:p w14:paraId="656DD378" w14:textId="77777777" w:rsidR="00C624CA" w:rsidRDefault="00C624CA" w:rsidP="002C428B">
      <w:pPr>
        <w:pStyle w:val="B1"/>
        <w:rPr>
          <w:ins w:id="2804" w:author="23.247_CR0022R4_(Rel-17)_5MBS" w:date="2021-12-06T08:02:00Z"/>
          <w:lang w:eastAsia="zh-CN"/>
        </w:rPr>
      </w:pPr>
      <w:ins w:id="2805" w:author="23.247_CR0022R4_(Rel-17)_5MBS" w:date="2021-12-06T08:02:00Z">
        <w:r>
          <w:rPr>
            <w:lang w:eastAsia="zh-CN"/>
          </w:rPr>
          <w:t>8a.</w:t>
        </w:r>
        <w:r>
          <w:rPr>
            <w:lang w:eastAsia="zh-CN"/>
          </w:rPr>
          <w:tab/>
          <w:t>For UE(s) that do not respond to paging, the AMF informs the SMF of the paging faiure in Namf_MT_UEReachabilityInfoNotify.</w:t>
        </w:r>
      </w:ins>
    </w:p>
    <w:p w14:paraId="68BE2812" w14:textId="63D280A8" w:rsidR="00C624CA" w:rsidRDefault="00C624CA" w:rsidP="002C428B">
      <w:pPr>
        <w:pStyle w:val="B1"/>
        <w:rPr>
          <w:ins w:id="2806" w:author="23.247_CR0022R4_(Rel-17)_5MBS" w:date="2021-12-06T08:04:00Z"/>
          <w:lang w:eastAsia="zh-CN"/>
        </w:rPr>
      </w:pPr>
      <w:ins w:id="2807" w:author="23.247_CR0022R4_(Rel-17)_5MBS" w:date="2021-12-06T08:04:00Z">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ins>
    </w:p>
    <w:p w14:paraId="63B01C48" w14:textId="7E333AA5" w:rsidR="00C624CA" w:rsidRDefault="00C624CA" w:rsidP="002C428B">
      <w:pPr>
        <w:pStyle w:val="B1"/>
        <w:rPr>
          <w:ins w:id="2808" w:author="23.247_CR0022R4_(Rel-17)_5MBS" w:date="2021-12-06T08:04:00Z"/>
          <w:lang w:eastAsia="zh-CN"/>
        </w:rPr>
      </w:pPr>
      <w:ins w:id="2809" w:author="23.247_CR0022R4_(Rel-17)_5MBS" w:date="2021-12-06T08:04:00Z">
        <w:r>
          <w:rPr>
            <w:lang w:eastAsia="zh-CN"/>
          </w:rPr>
          <w:t>9.</w:t>
        </w:r>
        <w:r>
          <w:rPr>
            <w:lang w:eastAsia="zh-CN"/>
          </w:rPr>
          <w:tab/>
          <w:t>The AMF sends N2 request message (N2 SM information ()) to the RAN node.</w:t>
        </w:r>
      </w:ins>
    </w:p>
    <w:p w14:paraId="47C396A3" w14:textId="68F03F0F" w:rsidR="002C428B" w:rsidDel="00C624CA" w:rsidRDefault="002C428B" w:rsidP="002C428B">
      <w:pPr>
        <w:pStyle w:val="B1"/>
        <w:rPr>
          <w:del w:id="2810" w:author="23.247_CR0022R4_(Rel-17)_5MBS" w:date="2021-12-06T08:04:00Z"/>
          <w:lang w:eastAsia="zh-CN"/>
        </w:rPr>
      </w:pPr>
      <w:del w:id="2811" w:author="23.247_CR0022R4_(Rel-17)_5MBS" w:date="2021-12-06T08:04:00Z">
        <w:r w:rsidDel="00C624CA">
          <w:rPr>
            <w:lang w:eastAsia="zh-CN"/>
          </w:rPr>
          <w:delText>7.</w:delText>
        </w:r>
        <w:r w:rsidDel="00C624CA">
          <w:rPr>
            <w:lang w:eastAsia="zh-CN"/>
          </w:rPr>
          <w:tab/>
          <w:delText>After receiving the Service Request sent by the UE</w:delText>
        </w:r>
        <w:r w:rsidR="0061404E" w:rsidDel="00C624CA">
          <w:rPr>
            <w:lang w:eastAsia="zh-CN"/>
          </w:rPr>
          <w:delText>(s)</w:delText>
        </w:r>
        <w:r w:rsidDel="00C624CA">
          <w:rPr>
            <w:lang w:eastAsia="zh-CN"/>
          </w:rPr>
          <w:delText xml:space="preserve">, </w:delText>
        </w:r>
        <w:r w:rsidR="0061404E" w:rsidRPr="00204314" w:rsidDel="00C624CA">
          <w:rPr>
            <w:lang w:val="en-US" w:eastAsia="zh-CN"/>
          </w:rPr>
          <w:delText xml:space="preserve">based on the received associated information in step 3 </w:delText>
        </w:r>
        <w:r w:rsidDel="00C624CA">
          <w:rPr>
            <w:lang w:eastAsia="zh-CN"/>
          </w:rPr>
          <w:delText xml:space="preserve">the AMF </w:delText>
        </w:r>
        <w:r w:rsidR="0061404E" w:rsidRPr="00204314" w:rsidDel="00C624CA">
          <w:rPr>
            <w:lang w:val="en-US" w:eastAsia="zh-CN"/>
          </w:rPr>
          <w:delText xml:space="preserve">identifies and notifies the related </w:delText>
        </w:r>
        <w:r w:rsidDel="00C624CA">
          <w:rPr>
            <w:lang w:eastAsia="zh-CN"/>
          </w:rPr>
          <w:delText>SMF</w:delText>
        </w:r>
        <w:r w:rsidR="007124FD" w:rsidRPr="00204314" w:rsidDel="00C624CA">
          <w:rPr>
            <w:lang w:val="en-US" w:eastAsia="zh-CN"/>
          </w:rPr>
          <w:delText xml:space="preserve"> of the UE(s), which are reachable now.</w:delText>
        </w:r>
      </w:del>
    </w:p>
    <w:p w14:paraId="085DE070" w14:textId="77777777" w:rsidR="002F0855" w:rsidRPr="00204314" w:rsidDel="00C624CA" w:rsidRDefault="002C428B" w:rsidP="00064632">
      <w:pPr>
        <w:pStyle w:val="B1"/>
        <w:rPr>
          <w:del w:id="2812" w:author="23.247_CR0022R4_(Rel-17)_5MBS" w:date="2021-12-06T08:04:00Z"/>
          <w:lang w:val="en-US" w:eastAsia="zh-CN"/>
        </w:rPr>
      </w:pPr>
      <w:del w:id="2813" w:author="23.247_CR0022R4_(Rel-17)_5MBS" w:date="2021-12-06T08:04:00Z">
        <w:r w:rsidDel="00C624CA">
          <w:rPr>
            <w:lang w:eastAsia="zh-CN"/>
          </w:rPr>
          <w:delText>8.</w:delText>
        </w:r>
        <w:r w:rsidDel="00C624CA">
          <w:rPr>
            <w:lang w:eastAsia="zh-CN"/>
          </w:rPr>
          <w:tab/>
        </w:r>
        <w:r w:rsidR="00D92FAE" w:rsidRPr="00204314" w:rsidDel="00C624CA">
          <w:rPr>
            <w:lang w:val="en-US" w:eastAsia="zh-CN"/>
          </w:rPr>
          <w:delText>For those UE(s)</w:delText>
        </w:r>
        <w:r w:rsidR="00D92FAE" w:rsidDel="00C624CA">
          <w:rPr>
            <w:lang w:val="en-US" w:eastAsia="zh-CN"/>
          </w:rPr>
          <w:delText>,</w:delText>
        </w:r>
        <w:r w:rsidR="00D92FAE" w:rsidRPr="00204314" w:rsidDel="00C624CA">
          <w:rPr>
            <w:lang w:val="en-US" w:eastAsia="zh-CN"/>
          </w:rPr>
          <w:delText xml:space="preserve"> which the associated PDU Session is activated before step 2 and if the associated QoS flow information has been provided to RAN before, step 8-9 are skipped.</w:delText>
        </w:r>
      </w:del>
    </w:p>
    <w:p w14:paraId="4AB84671" w14:textId="1477D952" w:rsidR="002C428B" w:rsidDel="00C624CA" w:rsidRDefault="00064632" w:rsidP="00064632">
      <w:pPr>
        <w:pStyle w:val="B1"/>
        <w:rPr>
          <w:del w:id="2814" w:author="23.247_CR0022R4_(Rel-17)_5MBS" w:date="2021-12-06T08:04:00Z"/>
          <w:lang w:eastAsia="zh-CN"/>
        </w:rPr>
      </w:pPr>
      <w:del w:id="2815" w:author="23.247_CR0022R4_(Rel-17)_5MBS" w:date="2021-12-06T08:04:00Z">
        <w:r w:rsidDel="00C624CA">
          <w:rPr>
            <w:lang w:eastAsia="zh-CN"/>
          </w:rPr>
          <w:tab/>
        </w:r>
        <w:r w:rsidR="002C428B" w:rsidDel="00C624CA">
          <w:rPr>
            <w:lang w:eastAsia="zh-CN"/>
          </w:rPr>
          <w:delText>After receiving MBS_Session_Notification Response message, SMF determines the related UE is in CM-</w:delText>
        </w:r>
        <w:r w:rsidR="003B0B2C" w:rsidRPr="003B0B2C" w:rsidDel="00C624CA">
          <w:rPr>
            <w:lang w:val="en-US" w:eastAsia="zh-CN"/>
          </w:rPr>
          <w:delText xml:space="preserve"> </w:delText>
        </w:r>
        <w:r w:rsidR="003B0B2C" w:rsidRPr="00204314" w:rsidDel="00C624CA">
          <w:rPr>
            <w:lang w:val="en-US" w:eastAsia="zh-CN"/>
          </w:rPr>
          <w:delText xml:space="preserve">CONNECTED </w:delText>
        </w:r>
        <w:r w:rsidR="003B0B2C" w:rsidDel="00C624CA">
          <w:rPr>
            <w:lang w:eastAsia="zh-CN"/>
          </w:rPr>
          <w:delText xml:space="preserve">state </w:delText>
        </w:r>
        <w:r w:rsidR="002C428B" w:rsidDel="00C624CA">
          <w:rPr>
            <w:lang w:eastAsia="zh-CN"/>
          </w:rPr>
          <w:delText>and sends Namf_Communication_N1N2MessageTransfer (N2 SM message (MBS Session identifier, associated QoS profiles</w:delText>
        </w:r>
        <w:r w:rsidR="003B0B2C" w:rsidRPr="00204314" w:rsidDel="00C624CA">
          <w:rPr>
            <w:lang w:val="en-US" w:eastAsia="zh-CN"/>
          </w:rPr>
          <w:delText>, mapping information between the unicast QoS flow and multicast QoS flow</w:delText>
        </w:r>
        <w:r w:rsidR="003B0B2C" w:rsidDel="00C624CA">
          <w:rPr>
            <w:lang w:val="en-US" w:eastAsia="zh-CN"/>
          </w:rPr>
          <w:delText>)</w:delText>
        </w:r>
        <w:r w:rsidR="002C428B" w:rsidDel="00C624CA">
          <w:rPr>
            <w:lang w:eastAsia="zh-CN"/>
          </w:rPr>
          <w:delText>) to AMF for the UE which is identified in step 3.</w:delText>
        </w:r>
        <w:r w:rsidR="003B0B2C" w:rsidRPr="00204314" w:rsidDel="00C624CA">
          <w:rPr>
            <w:lang w:val="en-US" w:eastAsia="zh-CN"/>
          </w:rPr>
          <w:delText xml:space="preserve"> The mapping information between the unicast QoS flow and multicast QoS flow is included to support the 5GC Individual MBS traffic delivery.</w:delText>
        </w:r>
      </w:del>
    </w:p>
    <w:p w14:paraId="4D797170" w14:textId="3FF7B042" w:rsidR="00E221C9" w:rsidRPr="00204314" w:rsidDel="00C624CA" w:rsidRDefault="00E221C9" w:rsidP="00E221C9">
      <w:pPr>
        <w:pStyle w:val="NO"/>
        <w:rPr>
          <w:del w:id="2816" w:author="23.247_CR0022R4_(Rel-17)_5MBS" w:date="2021-12-06T08:04:00Z"/>
          <w:lang w:val="en-US" w:eastAsia="zh-CN"/>
        </w:rPr>
      </w:pPr>
      <w:del w:id="2817" w:author="23.247_CR0022R4_(Rel-17)_5MBS" w:date="2021-12-06T08:04:00Z">
        <w:r w:rsidRPr="00204314" w:rsidDel="00C624CA">
          <w:rPr>
            <w:lang w:val="en-US" w:eastAsia="zh-CN"/>
          </w:rPr>
          <w:delText>NOTE</w:delText>
        </w:r>
        <w:r w:rsidR="00064632" w:rsidDel="00C624CA">
          <w:rPr>
            <w:lang w:val="en-US" w:eastAsia="zh-CN"/>
          </w:rPr>
          <w:delText> </w:delText>
        </w:r>
        <w:r w:rsidR="001C1CE3" w:rsidDel="00C624CA">
          <w:rPr>
            <w:lang w:val="en-US" w:eastAsia="zh-CN"/>
          </w:rPr>
          <w:delText>2</w:delText>
        </w:r>
        <w:r w:rsidRPr="00204314" w:rsidDel="00C624CA">
          <w:rPr>
            <w:lang w:val="en-US" w:eastAsia="zh-CN"/>
          </w:rPr>
          <w:delText>:</w:delText>
        </w:r>
        <w:r w:rsidR="00064632" w:rsidDel="00C624CA">
          <w:rPr>
            <w:lang w:val="en-US" w:eastAsia="zh-CN"/>
          </w:rPr>
          <w:tab/>
          <w:delText>N2 SM message is included in which message depends on what associated information is included in step 3.</w:delText>
        </w:r>
      </w:del>
    </w:p>
    <w:p w14:paraId="4F10D164" w14:textId="556FF9AD" w:rsidR="002C428B" w:rsidDel="00C624CA" w:rsidRDefault="002C428B" w:rsidP="002C428B">
      <w:pPr>
        <w:pStyle w:val="B1"/>
        <w:rPr>
          <w:del w:id="2818" w:author="23.247_CR0022R4_(Rel-17)_5MBS" w:date="2021-12-06T08:04:00Z"/>
          <w:lang w:eastAsia="zh-CN"/>
        </w:rPr>
      </w:pPr>
      <w:del w:id="2819" w:author="23.247_CR0022R4_(Rel-17)_5MBS" w:date="2021-12-06T08:04:00Z">
        <w:r w:rsidDel="00C624CA">
          <w:rPr>
            <w:lang w:eastAsia="zh-CN"/>
          </w:rPr>
          <w:lastRenderedPageBreak/>
          <w:delText>9.</w:delText>
        </w:r>
        <w:r w:rsidDel="00C624CA">
          <w:rPr>
            <w:lang w:eastAsia="zh-CN"/>
          </w:rPr>
          <w:tab/>
          <w:delText>AMF sends N2 request message (N2 SM message (MBS Session identifier, associated QoS profiles</w:delText>
        </w:r>
        <w:r w:rsidR="00E221C9" w:rsidRPr="00204314" w:rsidDel="00C624CA">
          <w:rPr>
            <w:lang w:val="en-US" w:eastAsia="zh-CN"/>
          </w:rPr>
          <w:delText>, mapping information between the unicast QoS flow and multicast QoS flow</w:delText>
        </w:r>
        <w:r w:rsidDel="00C624CA">
          <w:rPr>
            <w:lang w:eastAsia="zh-CN"/>
          </w:rPr>
          <w:delText>) to the RAN node.</w:delText>
        </w:r>
      </w:del>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2C01BB2C" w:rsidR="004C7C65" w:rsidRPr="00204314" w:rsidRDefault="004C7C65" w:rsidP="004C7C65">
      <w:pPr>
        <w:pStyle w:val="B1"/>
        <w:rPr>
          <w:lang w:eastAsia="zh-CN"/>
        </w:rPr>
      </w:pPr>
      <w:r w:rsidRPr="00204314">
        <w:rPr>
          <w:lang w:eastAsia="zh-CN"/>
        </w:rPr>
        <w:t>10b.</w:t>
      </w:r>
      <w:r w:rsidR="00064632">
        <w:rPr>
          <w:lang w:eastAsia="zh-CN"/>
        </w:rPr>
        <w:tab/>
      </w:r>
      <w:del w:id="2820" w:author="23.247_CR0022R4_(Rel-17)_5MBS" w:date="2021-12-06T08:05:00Z">
        <w:r w:rsidRPr="00204314" w:rsidDel="00C624CA">
          <w:rPr>
            <w:lang w:val="en-US" w:eastAsia="zh-CN"/>
          </w:rPr>
          <w:delText xml:space="preserve">NG-RAN responses to SMF as steps 9 </w:delText>
        </w:r>
      </w:del>
      <w:ins w:id="2821" w:author="23.247_CR0022R4_(Rel-17)_5MBS" w:date="2021-12-06T08:05:00Z">
        <w:r w:rsidR="00C624CA">
          <w:rPr>
            <w:lang w:val="en-US" w:eastAsia="zh-CN"/>
          </w:rPr>
          <w:t xml:space="preserve">Steps 8 </w:t>
        </w:r>
      </w:ins>
      <w:r w:rsidRPr="00204314">
        <w:rPr>
          <w:lang w:val="en-US" w:eastAsia="zh-CN"/>
        </w:rPr>
        <w:t>to 12 defined in clause 7.2.1.3</w:t>
      </w:r>
      <w:ins w:id="2822" w:author="23.247_CR0022R4_(Rel-17)_5MBS" w:date="2021-12-06T08:05:00Z">
        <w:r w:rsidR="00C624CA">
          <w:rPr>
            <w:lang w:val="en-US" w:eastAsia="zh-CN"/>
          </w:rPr>
          <w:t xml:space="preserve"> are performed</w:t>
        </w:r>
      </w:ins>
      <w:r w:rsidRPr="00204314">
        <w:rPr>
          <w:lang w:val="en-US" w:eastAsia="zh-CN"/>
        </w:rPr>
        <w:t xml:space="preserve">. </w:t>
      </w:r>
      <w:r w:rsidRPr="00204314">
        <w:rPr>
          <w:lang w:eastAsia="zh-CN"/>
        </w:rPr>
        <w:t>If 5GC Individual MBS traffic delivery is used, the SMF configures the UPF for individual delivery and if necessary requests the MB-SMF to configure the MB-UPF to send multicast data to the UPF.</w:t>
      </w:r>
    </w:p>
    <w:p w14:paraId="78C7C92B" w14:textId="07F76B85"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ins w:id="2823" w:author="23.247_CR0022R4_(Rel-17)_5MBS" w:date="2021-12-06T08:05:00Z">
        <w:r w:rsidR="00C624CA">
          <w:rPr>
            <w:lang w:val="en-US" w:eastAsia="zh-CN"/>
          </w:rPr>
          <w:t xml:space="preserve"> out</w:t>
        </w:r>
      </w:ins>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del w:id="2824" w:author="23.247_CR0022R4_(Rel-17)_5MBS" w:date="2021-12-06T08:06:00Z">
        <w:r w:rsidDel="00C624CA">
          <w:rPr>
            <w:lang w:eastAsia="zh-CN"/>
          </w:rPr>
          <w:delText xml:space="preserve">sends </w:delText>
        </w:r>
      </w:del>
      <w:ins w:id="2825" w:author="23.247_CR0022R4_(Rel-17)_5MBS" w:date="2021-12-06T08:06:00Z">
        <w:r w:rsidR="00C624CA">
          <w:rPr>
            <w:lang w:eastAsia="zh-CN"/>
          </w:rPr>
          <w:t xml:space="preserve">invokes </w:t>
        </w:r>
      </w:ins>
      <w:r w:rsidR="001636B4" w:rsidRPr="00204314">
        <w:rPr>
          <w:lang w:val="en-US" w:eastAsia="zh-CN"/>
        </w:rPr>
        <w:t>Namf_MBSCommunication_N2MessageTransfer Request</w:t>
      </w:r>
      <w:r>
        <w:rPr>
          <w:lang w:eastAsia="zh-CN"/>
        </w:rPr>
        <w:t xml:space="preserve"> (</w:t>
      </w:r>
      <w:ins w:id="2826" w:author="23.247_CR0022R4_(Rel-17)_5MBS" w:date="2021-12-06T08:06:00Z">
        <w:r w:rsidR="00C624CA">
          <w:rPr>
            <w:lang w:eastAsia="zh-CN"/>
          </w:rPr>
          <w:t>TMGI, N2 SM Information (</w:t>
        </w:r>
      </w:ins>
      <w:r w:rsidR="001636B4" w:rsidRPr="00204314">
        <w:rPr>
          <w:lang w:val="en-US" w:eastAsia="zh-CN"/>
        </w:rPr>
        <w:t xml:space="preserve">Activation, </w:t>
      </w:r>
      <w:r>
        <w:rPr>
          <w:lang w:eastAsia="zh-CN"/>
        </w:rPr>
        <w:t>TMGI)</w:t>
      </w:r>
      <w:ins w:id="2827" w:author="23.247_CR0022R4_(Rel-17)_5MBS" w:date="2021-12-06T08:06:00Z">
        <w:r w:rsidR="00C624CA">
          <w:rPr>
            <w:lang w:eastAsia="zh-CN"/>
          </w:rPr>
          <w:t>)</w:t>
        </w:r>
      </w:ins>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del w:id="2828" w:author="23.247_CR0022R4_(Rel-17)_5MBS" w:date="2021-12-06T08:06:00Z">
        <w:r w:rsidR="001636B4" w:rsidRPr="00204314" w:rsidDel="00C624CA">
          <w:rPr>
            <w:lang w:eastAsia="zh-CN"/>
          </w:rPr>
          <w:delText xml:space="preserve">can </w:delText>
        </w:r>
      </w:del>
      <w:ins w:id="2829" w:author="23.247_CR0022R4_(Rel-17)_5MBS" w:date="2021-12-06T08:06:00Z">
        <w:r w:rsidR="00C624CA">
          <w:rPr>
            <w:lang w:eastAsia="zh-CN"/>
          </w:rPr>
          <w:t xml:space="preserve">may </w:t>
        </w:r>
      </w:ins>
      <w:r w:rsidR="001636B4" w:rsidRPr="00204314">
        <w:rPr>
          <w:lang w:eastAsia="zh-CN"/>
        </w:rPr>
        <w:t>be pe</w:t>
      </w:r>
      <w:r w:rsidR="001636B4">
        <w:rPr>
          <w:lang w:eastAsia="zh-CN"/>
        </w:rPr>
        <w:t>rformed in parallel with step 2</w:t>
      </w:r>
      <w:r>
        <w:rPr>
          <w:lang w:eastAsia="zh-CN"/>
        </w:rPr>
        <w:t>.</w:t>
      </w:r>
    </w:p>
    <w:p w14:paraId="00CE01BB" w14:textId="41DDE33D" w:rsidR="002C428B" w:rsidRDefault="002C428B" w:rsidP="002C428B">
      <w:pPr>
        <w:pStyle w:val="NO"/>
        <w:rPr>
          <w:lang w:eastAsia="zh-CN"/>
        </w:rPr>
      </w:pPr>
      <w:r>
        <w:rPr>
          <w:lang w:eastAsia="zh-CN"/>
        </w:rPr>
        <w:t>NOTE </w:t>
      </w:r>
      <w:ins w:id="2830" w:author="23.247_CR0022R4_(Rel-17)_5MBS" w:date="2021-12-06T08:06:00Z">
        <w:r w:rsidR="00C624CA">
          <w:rPr>
            <w:lang w:eastAsia="zh-CN"/>
          </w:rPr>
          <w:t>2</w:t>
        </w:r>
      </w:ins>
      <w:del w:id="2831" w:author="23.247_CR0022R4_(Rel-17)_5MBS" w:date="2021-12-06T08:06:00Z">
        <w:r w:rsidR="001C1CE3" w:rsidDel="00C624CA">
          <w:rPr>
            <w:lang w:eastAsia="zh-CN"/>
          </w:rPr>
          <w:delText>3</w:delText>
        </w:r>
      </w:del>
      <w:r>
        <w:rPr>
          <w:lang w:eastAsia="zh-CN"/>
        </w:rPr>
        <w:t>:</w:t>
      </w:r>
      <w:r>
        <w:rPr>
          <w:lang w:eastAsia="zh-CN"/>
        </w:rPr>
        <w:tab/>
        <w:t>The messages in step</w:t>
      </w:r>
      <w:ins w:id="2832" w:author="23.247_CR0022R4_(Rel-17)_5MBS" w:date="2021-12-06T08:07:00Z">
        <w:r w:rsidR="00C624CA">
          <w:rPr>
            <w:lang w:eastAsia="zh-CN"/>
          </w:rPr>
          <w:t xml:space="preserve">s 10a, </w:t>
        </w:r>
      </w:ins>
      <w:del w:id="2833" w:author="23.247_CR0022R4_(Rel-17)_5MBS" w:date="2021-12-06T08:07:00Z">
        <w:r w:rsidDel="00C624CA">
          <w:rPr>
            <w:lang w:eastAsia="zh-CN"/>
          </w:rPr>
          <w:delText> </w:delText>
        </w:r>
      </w:del>
      <w:r w:rsidR="00601CB2">
        <w:rPr>
          <w:lang w:eastAsia="zh-CN"/>
        </w:rPr>
        <w:t xml:space="preserve">11 </w:t>
      </w:r>
      <w:r>
        <w:rPr>
          <w:lang w:eastAsia="zh-CN"/>
        </w:rPr>
        <w:t xml:space="preserve">and </w:t>
      </w:r>
      <w:r w:rsidR="00601CB2">
        <w:rPr>
          <w:lang w:eastAsia="zh-CN"/>
        </w:rPr>
        <w:t xml:space="preserve">12 </w:t>
      </w:r>
      <w:del w:id="2834" w:author="23.247_CR0022R4_(Rel-17)_5MBS" w:date="2021-12-06T08:07:00Z">
        <w:r w:rsidDel="00C624CA">
          <w:rPr>
            <w:lang w:eastAsia="zh-CN"/>
          </w:rPr>
          <w:delText xml:space="preserve">is </w:delText>
        </w:r>
      </w:del>
      <w:ins w:id="2835" w:author="23.247_CR0022R4_(Rel-17)_5MBS" w:date="2021-12-06T08:07:00Z">
        <w:r w:rsidR="00C624CA">
          <w:rPr>
            <w:lang w:eastAsia="zh-CN"/>
          </w:rPr>
          <w:t xml:space="preserve">are </w:t>
        </w:r>
      </w:ins>
      <w:r>
        <w:rPr>
          <w:lang w:eastAsia="zh-CN"/>
        </w:rPr>
        <w:t xml:space="preserve">MBS-specific </w:t>
      </w:r>
      <w:del w:id="2836" w:author="23.247_CR0022R4_(Rel-17)_5MBS" w:date="2021-12-06T08:07:00Z">
        <w:r w:rsidDel="00C624CA">
          <w:rPr>
            <w:lang w:eastAsia="zh-CN"/>
          </w:rPr>
          <w:delText xml:space="preserve">messages </w:delText>
        </w:r>
      </w:del>
      <w:r>
        <w:rPr>
          <w:lang w:eastAsia="zh-CN"/>
        </w:rPr>
        <w:t>and it is possible that the AMF(s) in step</w:t>
      </w:r>
      <w:ins w:id="2837" w:author="23.247_CR0022R4_(Rel-17)_5MBS" w:date="2021-12-06T08:07:00Z">
        <w:r w:rsidR="00C624CA">
          <w:rPr>
            <w:lang w:eastAsia="zh-CN"/>
          </w:rPr>
          <w:t xml:space="preserve">s </w:t>
        </w:r>
      </w:ins>
      <w:del w:id="2838" w:author="23.247_CR0022R4_(Rel-17)_5MBS" w:date="2021-12-06T08:07:00Z">
        <w:r w:rsidDel="00C624CA">
          <w:rPr>
            <w:lang w:eastAsia="zh-CN"/>
          </w:rPr>
          <w:delText> </w:delText>
        </w:r>
      </w:del>
      <w:r>
        <w:rPr>
          <w:lang w:eastAsia="zh-CN"/>
        </w:rPr>
        <w:t>10</w:t>
      </w:r>
      <w:ins w:id="2839" w:author="23.247_CR0022R4_(Rel-17)_5MBS" w:date="2021-12-06T08:07:00Z">
        <w:r w:rsidR="00C624CA">
          <w:rPr>
            <w:lang w:eastAsia="zh-CN"/>
          </w:rPr>
          <w:t>a, 11 and 12</w:t>
        </w:r>
      </w:ins>
      <w:r>
        <w:rPr>
          <w:lang w:eastAsia="zh-CN"/>
        </w:rPr>
        <w:t xml:space="preserve"> are not associate to any UEs involved in the </w:t>
      </w:r>
      <w:ins w:id="2840" w:author="23.247_CR0022R4_(Rel-17)_5MBS" w:date="2021-12-06T08:07:00Z">
        <w:r w:rsidR="00C624CA">
          <w:rPr>
            <w:lang w:eastAsia="zh-CN"/>
          </w:rPr>
          <w:t xml:space="preserve">multicast </w:t>
        </w:r>
      </w:ins>
      <w:r>
        <w:rPr>
          <w:lang w:eastAsia="zh-CN"/>
        </w:rPr>
        <w:t>MBS Session.</w:t>
      </w:r>
    </w:p>
    <w:p w14:paraId="25A8F35A" w14:textId="6746A4AD" w:rsidR="00601CB2" w:rsidRPr="00204314" w:rsidRDefault="002C428B" w:rsidP="00064632">
      <w:pPr>
        <w:pStyle w:val="B1"/>
        <w:rPr>
          <w:lang w:val="en-US" w:eastAsia="zh-CN"/>
        </w:rPr>
      </w:pPr>
      <w:r>
        <w:rPr>
          <w:lang w:eastAsia="zh-CN"/>
        </w:rPr>
        <w:t>12.</w:t>
      </w:r>
      <w:r w:rsidR="00064632">
        <w:rPr>
          <w:lang w:eastAsia="zh-CN"/>
        </w:rPr>
        <w:tab/>
      </w:r>
      <w:ins w:id="2841" w:author="23.247_CR0022R4_(Rel-17)_5MBS" w:date="2021-12-06T08:07:00Z">
        <w:r w:rsidR="00C624CA">
          <w:rPr>
            <w:lang w:eastAsia="zh-CN"/>
          </w:rPr>
          <w:t xml:space="preserve">The </w:t>
        </w:r>
      </w:ins>
      <w:r>
        <w:rPr>
          <w:lang w:eastAsia="zh-CN"/>
        </w:rPr>
        <w:t>AMF sends NGAP activation</w:t>
      </w:r>
      <w:ins w:id="2842" w:author="23.247_CR0022R4_(Rel-17)_5MBS" w:date="2021-12-06T08:07:00Z">
        <w:r w:rsidR="00C624CA">
          <w:rPr>
            <w:lang w:eastAsia="zh-CN"/>
          </w:rPr>
          <w:t xml:space="preserve"> request</w:t>
        </w:r>
      </w:ins>
      <w:r>
        <w:rPr>
          <w:lang w:eastAsia="zh-CN"/>
        </w:rPr>
        <w:t xml:space="preserve"> message (</w:t>
      </w:r>
      <w:del w:id="2843" w:author="23.247_CR0022R4_(Rel-17)_5MBS" w:date="2021-12-06T08:08:00Z">
        <w:r w:rsidDel="00C624CA">
          <w:rPr>
            <w:lang w:eastAsia="zh-CN"/>
          </w:rPr>
          <w:delText>TMGI</w:delText>
        </w:r>
      </w:del>
      <w:ins w:id="2844" w:author="23.247_CR0022R4_(Rel-17)_5MBS" w:date="2021-12-06T08:08:00Z">
        <w:r w:rsidR="00C624CA">
          <w:rPr>
            <w:lang w:eastAsia="zh-CN"/>
          </w:rPr>
          <w:t>N2 SM Information ()</w:t>
        </w:r>
      </w:ins>
      <w:r>
        <w:rPr>
          <w:lang w:eastAsia="zh-CN"/>
        </w:rPr>
        <w:t xml:space="preserve">) to the </w:t>
      </w:r>
      <w:ins w:id="2845" w:author="23.247_CR0022R4_(Rel-17)_5MBS" w:date="2021-12-06T08:08:00Z">
        <w:r w:rsidR="00C624CA">
          <w:rPr>
            <w:lang w:eastAsia="zh-CN"/>
          </w:rPr>
          <w:t>NG-</w:t>
        </w:r>
      </w:ins>
      <w:r>
        <w:rPr>
          <w:lang w:eastAsia="zh-CN"/>
        </w:rPr>
        <w:t>RAN nodes.</w:t>
      </w:r>
      <w:r w:rsidR="00601CB2" w:rsidRPr="00601CB2">
        <w:rPr>
          <w:lang w:val="en-US" w:eastAsia="zh-CN"/>
        </w:rPr>
        <w:t xml:space="preserve"> </w:t>
      </w:r>
      <w:ins w:id="2846" w:author="23.247_CR0062R1_(Rel-17)_5MBS" w:date="2021-12-07T13:20:00Z">
        <w:r w:rsidR="002F0855">
          <w:rPr>
            <w:lang w:val="en-US" w:eastAsia="zh-CN"/>
          </w:rPr>
          <w:t>For those UEs that have joined in the MBS Session and are in RRC-INACTIVE state, the RAN nodes perform RAN paging as specified in TS 38.300 [9].</w:t>
        </w:r>
      </w:ins>
    </w:p>
    <w:p w14:paraId="5D8C912B" w14:textId="0300F887" w:rsidR="00601CB2" w:rsidRPr="00204314" w:rsidRDefault="00601CB2" w:rsidP="00064632">
      <w:pPr>
        <w:pStyle w:val="B1"/>
        <w:rPr>
          <w:lang w:val="en-US" w:eastAsia="zh-CN"/>
        </w:rPr>
      </w:pPr>
      <w:r w:rsidRPr="00204314">
        <w:rPr>
          <w:lang w:val="en-US" w:eastAsia="zh-CN"/>
        </w:rPr>
        <w:t>13.</w:t>
      </w:r>
      <w:r w:rsidR="00064632">
        <w:rPr>
          <w:lang w:val="en-US" w:eastAsia="zh-CN"/>
        </w:rPr>
        <w:tab/>
      </w:r>
      <w:ins w:id="2847" w:author="23.247_CR0022R4_(Rel-17)_5MBS" w:date="2021-12-06T08:08:00Z">
        <w:r w:rsidR="00C624CA">
          <w:rPr>
            <w:lang w:val="en-US" w:eastAsia="zh-CN"/>
          </w:rPr>
          <w:t>The NG-</w:t>
        </w:r>
      </w:ins>
      <w:r w:rsidRPr="00204314">
        <w:rPr>
          <w:lang w:val="en-US" w:eastAsia="zh-CN"/>
        </w:rPr>
        <w:t>RAN nodes responses to AMF by NGAP activation response message.</w:t>
      </w:r>
      <w:del w:id="2848" w:author="23.247_CR0022R4_(Rel-17)_5MBS" w:date="2021-12-06T08:08:00Z">
        <w:r w:rsidRPr="00204314" w:rsidDel="00C624CA">
          <w:delText xml:space="preserve"> </w:delText>
        </w:r>
        <w:r w:rsidRPr="00204314" w:rsidDel="00C624CA">
          <w:rPr>
            <w:lang w:eastAsia="zh-CN"/>
          </w:rPr>
          <w:delText>Steps 8 of clause 7.2.1.3 are performed</w:delText>
        </w:r>
      </w:del>
      <w:del w:id="2849" w:author="23.247_CR0022R4_(Rel-17)_5MBS" w:date="2021-12-06T08:09:00Z">
        <w:r w:rsidRPr="00204314" w:rsidDel="00C624CA">
          <w:rPr>
            <w:lang w:eastAsia="zh-CN"/>
          </w:rPr>
          <w:delText xml:space="preserve"> to</w:delText>
        </w:r>
      </w:del>
      <w:ins w:id="2850" w:author="23.247_CR0022R4_(Rel-17)_5MBS" w:date="2021-12-06T08:09:00Z">
        <w:r w:rsidR="00C624CA">
          <w:rPr>
            <w:lang w:eastAsia="zh-CN"/>
          </w:rPr>
          <w:t xml:space="preserve"> The NG-RAN nodes</w:t>
        </w:r>
      </w:ins>
      <w:r w:rsidRPr="00204314">
        <w:rPr>
          <w:lang w:eastAsia="zh-CN"/>
        </w:rPr>
        <w:t xml:space="preserve"> establish </w:t>
      </w:r>
      <w:del w:id="2851" w:author="23.247_CR0022R4_(Rel-17)_5MBS" w:date="2021-12-06T08:09:00Z">
        <w:r w:rsidRPr="00204314" w:rsidDel="00C624CA">
          <w:rPr>
            <w:lang w:eastAsia="zh-CN"/>
          </w:rPr>
          <w:delText>R</w:delText>
        </w:r>
        <w:r w:rsidRPr="00204314" w:rsidDel="00C624CA">
          <w:rPr>
            <w:lang w:val="en-US" w:eastAsia="zh-CN"/>
          </w:rPr>
          <w:delText xml:space="preserve">AN </w:delText>
        </w:r>
      </w:del>
      <w:ins w:id="2852" w:author="23.247_CR0022R4_(Rel-17)_5MBS" w:date="2021-12-06T08:09:00Z">
        <w:r w:rsidR="00C624CA">
          <w:rPr>
            <w:lang w:val="en-US" w:eastAsia="zh-CN"/>
          </w:rPr>
          <w:t xml:space="preserve">radio </w:t>
        </w:r>
      </w:ins>
      <w:r w:rsidRPr="00204314">
        <w:rPr>
          <w:lang w:val="en-US" w:eastAsia="zh-CN"/>
        </w:rPr>
        <w:t xml:space="preserve">resources to transmit multicast </w:t>
      </w:r>
      <w:ins w:id="2853" w:author="23.247_CR0022R4_(Rel-17)_5MBS" w:date="2021-12-06T08:09:00Z">
        <w:r w:rsidR="00C624CA">
          <w:rPr>
            <w:lang w:val="en-US" w:eastAsia="zh-CN"/>
          </w:rPr>
          <w:t xml:space="preserve">MBS </w:t>
        </w:r>
      </w:ins>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 multicast session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0559C274" w:rsidR="002C428B" w:rsidRPr="00601CB2" w:rsidRDefault="00601CB2" w:rsidP="00064632">
      <w:pPr>
        <w:pStyle w:val="B1"/>
        <w:rPr>
          <w:lang w:val="en-US" w:eastAsia="zh-CN"/>
        </w:rPr>
      </w:pPr>
      <w:r w:rsidRPr="00204314">
        <w:rPr>
          <w:lang w:val="en-US" w:eastAsia="zh-CN"/>
        </w:rPr>
        <w:t>15.</w:t>
      </w:r>
      <w:r w:rsidR="00064632">
        <w:rPr>
          <w:lang w:val="en-US" w:eastAsia="zh-CN"/>
        </w:rPr>
        <w:tab/>
      </w:r>
      <w:bookmarkStart w:id="2854" w:name="_Hlk89670633"/>
      <w:ins w:id="2855" w:author="23.247_CR0022R4_(Rel-17)_5MBS" w:date="2021-12-06T08:09:00Z">
        <w:r w:rsidR="00C624CA">
          <w:rPr>
            <w:lang w:val="en-US" w:eastAsia="zh-CN"/>
          </w:rPr>
          <w:t xml:space="preserve">The </w:t>
        </w:r>
      </w:ins>
      <w:bookmarkEnd w:id="2854"/>
      <w:r w:rsidRPr="00204314">
        <w:rPr>
          <w:lang w:val="en-US" w:eastAsia="zh-CN"/>
        </w:rPr>
        <w:t xml:space="preserve">MB-SMF </w:t>
      </w:r>
      <w:del w:id="2856" w:author="23.247_CR0022R4_(Rel-17)_5MBS" w:date="2021-12-06T08:09:00Z">
        <w:r w:rsidRPr="00204314" w:rsidDel="00C624CA">
          <w:rPr>
            <w:lang w:val="en-US" w:eastAsia="zh-CN"/>
          </w:rPr>
          <w:delText xml:space="preserve">may </w:delText>
        </w:r>
      </w:del>
      <w:r w:rsidRPr="00204314">
        <w:rPr>
          <w:lang w:val="en-US" w:eastAsia="zh-CN"/>
        </w:rPr>
        <w:t>send</w:t>
      </w:r>
      <w:ins w:id="2857" w:author="23.247_CR0022R4_(Rel-17)_5MBS" w:date="2021-12-06T08:09:00Z">
        <w:r w:rsidR="00C624CA">
          <w:rPr>
            <w:lang w:val="en-US" w:eastAsia="zh-CN"/>
          </w:rPr>
          <w:t>s</w:t>
        </w:r>
      </w:ins>
      <w:r w:rsidRPr="00204314">
        <w:rPr>
          <w:lang w:val="en-US" w:eastAsia="zh-CN"/>
        </w:rPr>
        <w:t xml:space="preserve"> N4mb Session Modification Request to </w:t>
      </w:r>
      <w:ins w:id="2858" w:author="23.247_CR0022R4_(Rel-17)_5MBS" w:date="2021-12-06T08:09:00Z">
        <w:r w:rsidR="00C624CA">
          <w:rPr>
            <w:lang w:val="en-US" w:eastAsia="zh-CN"/>
          </w:rPr>
          <w:t xml:space="preserve">the </w:t>
        </w:r>
      </w:ins>
      <w:r w:rsidRPr="00204314">
        <w:rPr>
          <w:lang w:val="en-US" w:eastAsia="zh-CN"/>
        </w:rPr>
        <w:t>MB-UPF</w:t>
      </w:r>
      <w:ins w:id="2859" w:author="23.247_CR0022R4_(Rel-17)_5MBS" w:date="2021-12-06T08:10:00Z">
        <w:r w:rsidR="00C624CA">
          <w:rPr>
            <w:lang w:val="en-US" w:eastAsia="zh-CN"/>
          </w:rPr>
          <w:t xml:space="preserve"> to forward the receiving packet</w:t>
        </w:r>
      </w:ins>
      <w:r w:rsidRPr="00204314">
        <w:rPr>
          <w:lang w:val="en-US" w:eastAsia="zh-CN"/>
        </w:rPr>
        <w:t xml:space="preserve">. </w:t>
      </w:r>
      <w:ins w:id="2860" w:author="23.247_CR0022R4_(Rel-17)_5MBS" w:date="2021-12-06T08:10:00Z">
        <w:r w:rsidR="00C624CA">
          <w:rPr>
            <w:lang w:val="en-US" w:eastAsia="zh-CN"/>
          </w:rPr>
          <w:t xml:space="preserve">The </w:t>
        </w:r>
      </w:ins>
      <w:r w:rsidRPr="00204314">
        <w:rPr>
          <w:lang w:val="en-US" w:eastAsia="zh-CN"/>
        </w:rPr>
        <w:t>MB-UPF respon</w:t>
      </w:r>
      <w:ins w:id="2861" w:author="23.247_CR0022R4_(Rel-17)_5MBS" w:date="2021-12-06T08:10:00Z">
        <w:r w:rsidR="00C624CA">
          <w:rPr>
            <w:lang w:val="en-US" w:eastAsia="zh-CN"/>
          </w:rPr>
          <w:t>d</w:t>
        </w:r>
      </w:ins>
      <w:del w:id="2862" w:author="23.247_CR0022R4_(Rel-17)_5MBS" w:date="2021-12-06T08:10:00Z">
        <w:r w:rsidRPr="00204314" w:rsidDel="00C624CA">
          <w:rPr>
            <w:lang w:val="en-US" w:eastAsia="zh-CN"/>
          </w:rPr>
          <w:delText>se</w:delText>
        </w:r>
      </w:del>
      <w:r w:rsidRPr="00204314">
        <w:rPr>
          <w:lang w:val="en-US" w:eastAsia="zh-CN"/>
        </w:rPr>
        <w:t xml:space="preserve">s to </w:t>
      </w:r>
      <w:ins w:id="2863" w:author="23.247_CR0022R4_(Rel-17)_5MBS" w:date="2021-12-06T08:10:00Z">
        <w:r w:rsidR="00C624CA">
          <w:rPr>
            <w:lang w:val="en-US" w:eastAsia="zh-CN"/>
          </w:rPr>
          <w:t xml:space="preserve">the </w:t>
        </w:r>
      </w:ins>
      <w:r w:rsidRPr="00204314">
        <w:rPr>
          <w:lang w:val="en-US" w:eastAsia="zh-CN"/>
        </w:rPr>
        <w:t>MB-SMF with N4mb Session Modification Response acknowledging the MB-SMF request. See clause 4.4</w:t>
      </w:r>
      <w:ins w:id="2864" w:author="23.247_CR0022R4_(Rel-17)_5MBS" w:date="2021-12-06T08:11:00Z">
        <w:r w:rsidR="00C624CA">
          <w:rPr>
            <w:lang w:val="en-US" w:eastAsia="zh-CN"/>
          </w:rPr>
          <w:t xml:space="preserve"> of TS 23.502 [6]</w:t>
        </w:r>
      </w:ins>
      <w:r w:rsidRPr="00204314">
        <w:rPr>
          <w:lang w:val="en-US" w:eastAsia="zh-CN"/>
        </w:rPr>
        <w:t xml:space="preserve"> for more details.</w:t>
      </w:r>
    </w:p>
    <w:p w14:paraId="630F6894" w14:textId="391DBD14" w:rsidR="002B607D" w:rsidRDefault="002B607D" w:rsidP="002B607D">
      <w:pPr>
        <w:pStyle w:val="Heading4"/>
        <w:rPr>
          <w:lang w:eastAsia="zh-CN"/>
        </w:rPr>
      </w:pPr>
      <w:bookmarkStart w:id="2865" w:name="_Toc83206867"/>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2865"/>
    </w:p>
    <w:p w14:paraId="1CECB8A0" w14:textId="22655339" w:rsidR="00064632" w:rsidDel="00C624CA" w:rsidRDefault="00064632" w:rsidP="00064632">
      <w:pPr>
        <w:pStyle w:val="TH"/>
        <w:rPr>
          <w:del w:id="2866" w:author="23.247_CR0022R4_(Rel-17)_5MBS" w:date="2021-12-06T08:11:00Z"/>
        </w:rPr>
      </w:pPr>
      <w:del w:id="2867" w:author="23.247_CR0022R4_(Rel-17)_5MBS" w:date="2021-12-06T08:11:00Z">
        <w:r w:rsidDel="00C624CA">
          <w:object w:dxaOrig="9072" w:dyaOrig="5809" w14:anchorId="55B5077A">
            <v:shape id="_x0000_i1066" type="#_x0000_t75" style="width:453.9pt;height:289.9pt" o:ole="">
              <v:imagedata r:id="rId106" o:title=""/>
            </v:shape>
            <o:OLEObject Type="Embed" ProgID="Word.Picture.8" ShapeID="_x0000_i1066" DrawAspect="Content" ObjectID="_1700389689" r:id="rId107"/>
          </w:object>
        </w:r>
      </w:del>
    </w:p>
    <w:p w14:paraId="36EAEE4D" w14:textId="7FF4A7EE" w:rsidR="00C624CA" w:rsidRDefault="00C624CA">
      <w:pPr>
        <w:pStyle w:val="TH"/>
        <w:rPr>
          <w:ins w:id="2868" w:author="23.247_CR0022R4_(Rel-17)_5MBS" w:date="2021-12-06T08:11:00Z"/>
        </w:rPr>
        <w:pPrChange w:id="2869" w:author="23.247_CR0022R4_(Rel-17)_5MBS" w:date="2021-12-06T08:11:00Z">
          <w:pPr>
            <w:pStyle w:val="TF"/>
          </w:pPr>
        </w:pPrChange>
      </w:pPr>
      <w:ins w:id="2870" w:author="23.247_CR0022R4_(Rel-17)_5MBS" w:date="2021-12-06T08:11:00Z">
        <w:r w:rsidRPr="004B392D">
          <w:rPr>
            <w:rFonts w:eastAsia="Malgun Gothic"/>
            <w:color w:val="000000"/>
            <w:lang w:eastAsia="ja-JP"/>
          </w:rPr>
          <w:object w:dxaOrig="9660" w:dyaOrig="6585" w14:anchorId="74D7BDBC">
            <v:shape id="_x0000_i1067" type="#_x0000_t75" style="width:480.2pt;height:329.3pt" o:ole="">
              <v:imagedata r:id="rId108" o:title=""/>
            </v:shape>
            <o:OLEObject Type="Embed" ProgID="Visio.Drawing.15" ShapeID="_x0000_i1067" DrawAspect="Content" ObjectID="_1700389690" r:id="rId109"/>
          </w:object>
        </w:r>
      </w:ins>
    </w:p>
    <w:p w14:paraId="6D238CCD" w14:textId="12B7F97D"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7365FF13" w14:textId="14B602EF" w:rsidR="002C428B" w:rsidRPr="00C82855" w:rsidDel="00C624CA" w:rsidRDefault="002C428B" w:rsidP="002B607D">
      <w:pPr>
        <w:pStyle w:val="EditorsNote"/>
        <w:rPr>
          <w:del w:id="2871" w:author="23.247_CR0022R4_(Rel-17)_5MBS" w:date="2021-12-06T08:11:00Z"/>
          <w:lang w:eastAsia="zh-CN"/>
        </w:rPr>
      </w:pPr>
      <w:del w:id="2872" w:author="23.247_CR0022R4_(Rel-17)_5MBS" w:date="2021-12-06T08:11:00Z">
        <w:r w:rsidDel="00C624CA">
          <w:rPr>
            <w:rFonts w:hint="eastAsia"/>
            <w:lang w:eastAsia="zh-CN"/>
          </w:rPr>
          <w:lastRenderedPageBreak/>
          <w:delText>E</w:delText>
        </w:r>
        <w:r w:rsidDel="00C624CA">
          <w:rPr>
            <w:lang w:eastAsia="zh-CN"/>
          </w:rPr>
          <w:delText>ditor's note:</w:delText>
        </w:r>
        <w:r w:rsidDel="00C624CA">
          <w:rPr>
            <w:rFonts w:hint="eastAsia"/>
            <w:lang w:eastAsia="zh-CN"/>
          </w:rPr>
          <w:tab/>
        </w:r>
        <w:r w:rsidRPr="005D24B4" w:rsidDel="00C624CA">
          <w:rPr>
            <w:lang w:eastAsia="zh-CN"/>
          </w:rPr>
          <w:delText xml:space="preserve">Service </w:delText>
        </w:r>
        <w:r w:rsidR="002B607D" w:rsidRPr="005D24B4" w:rsidDel="00C624CA">
          <w:rPr>
            <w:lang w:eastAsia="zh-CN"/>
          </w:rPr>
          <w:delText>operation</w:delText>
        </w:r>
        <w:r w:rsidR="002B607D" w:rsidRPr="00CF1562" w:rsidDel="00C624CA">
          <w:rPr>
            <w:lang w:eastAsia="zh-CN"/>
          </w:rPr>
          <w:delText xml:space="preserve"> of messag</w:delText>
        </w:r>
        <w:r w:rsidR="002B607D" w:rsidDel="00C624CA">
          <w:rPr>
            <w:lang w:eastAsia="zh-CN"/>
          </w:rPr>
          <w:delText>es are FFS.</w:delText>
        </w:r>
      </w:del>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BB898D" w14:textId="57E74AD7" w:rsidR="00A40118" w:rsidRPr="00204314" w:rsidDel="00C624CA" w:rsidRDefault="00A40118" w:rsidP="00874289">
      <w:pPr>
        <w:pStyle w:val="B1"/>
        <w:rPr>
          <w:del w:id="2873" w:author="23.247_CR0022R4_(Rel-17)_5MBS" w:date="2021-12-06T08:12:00Z"/>
        </w:rPr>
      </w:pPr>
      <w:del w:id="2874" w:author="23.247_CR0022R4_(Rel-17)_5MBS" w:date="2021-12-06T08:12:00Z">
        <w:r w:rsidRPr="00204314" w:rsidDel="00C624CA">
          <w:rPr>
            <w:lang w:eastAsia="zh-CN"/>
          </w:rPr>
          <w:delText>2.</w:delText>
        </w:r>
        <w:r w:rsidR="00064632" w:rsidDel="00C624CA">
          <w:rPr>
            <w:lang w:eastAsia="zh-CN"/>
          </w:rPr>
          <w:tab/>
          <w:delText xml:space="preserve">MB-SMF send N4mb Session Modification Request to MB-UPF (TMGI, indication for buffering and notifying MB-SMF). See clause 4.4 of </w:delText>
        </w:r>
        <w:r w:rsidR="004B296A" w:rsidDel="00C624CA">
          <w:rPr>
            <w:lang w:eastAsia="zh-CN"/>
          </w:rPr>
          <w:delText>TS 23.502 [</w:delText>
        </w:r>
        <w:r w:rsidR="00064632" w:rsidDel="00C624CA">
          <w:rPr>
            <w:lang w:eastAsia="zh-CN"/>
          </w:rPr>
          <w:delText>6] for more details.</w:delText>
        </w:r>
      </w:del>
    </w:p>
    <w:p w14:paraId="1398E95A" w14:textId="738BF7C0" w:rsidR="00A40118" w:rsidRPr="00204314" w:rsidDel="00C624CA" w:rsidRDefault="00064632" w:rsidP="00064632">
      <w:pPr>
        <w:pStyle w:val="B2"/>
        <w:rPr>
          <w:del w:id="2875" w:author="23.247_CR0022R4_(Rel-17)_5MBS" w:date="2021-12-06T08:12:00Z"/>
        </w:rPr>
      </w:pPr>
      <w:del w:id="2876" w:author="23.247_CR0022R4_(Rel-17)_5MBS" w:date="2021-12-06T08:12:00Z">
        <w:r w:rsidDel="00C624CA">
          <w:tab/>
        </w:r>
        <w:r w:rsidR="00A40118" w:rsidRPr="00204314" w:rsidDel="00C624CA">
          <w:delText>MB-UPF to MB-SMF: N4mb Session Modification Response acknowledging the MB-SMF request.</w:delText>
        </w:r>
      </w:del>
    </w:p>
    <w:p w14:paraId="2AC4FC30" w14:textId="14816FC3" w:rsidR="00A40118" w:rsidDel="00C624CA" w:rsidRDefault="00064632" w:rsidP="00064632">
      <w:pPr>
        <w:pStyle w:val="B2"/>
        <w:rPr>
          <w:del w:id="2877" w:author="23.247_CR0022R4_(Rel-17)_5MBS" w:date="2021-12-06T08:12:00Z"/>
          <w:lang w:eastAsia="zh-CN"/>
        </w:rPr>
      </w:pPr>
      <w:del w:id="2878" w:author="23.247_CR0022R4_(Rel-17)_5MBS" w:date="2021-12-06T08:12:00Z">
        <w:r w:rsidDel="00C624CA">
          <w:tab/>
        </w:r>
        <w:r w:rsidR="00A40118" w:rsidRPr="00204314" w:rsidDel="00C624CA">
          <w:delText>The MB-SMF also indicate to MB-UPF to remove the shared tunnel between UPF and MB-UPF, which is used for Individual MBS traffic delivery.</w:delText>
        </w:r>
      </w:del>
    </w:p>
    <w:p w14:paraId="76F12EB3" w14:textId="77777777" w:rsidR="00C624CA" w:rsidRDefault="00C624CA" w:rsidP="00A40118">
      <w:pPr>
        <w:pStyle w:val="B1"/>
        <w:rPr>
          <w:ins w:id="2879" w:author="23.247_CR0022R4_(Rel-17)_5MBS" w:date="2021-12-06T08:12:00Z"/>
          <w:rFonts w:eastAsia="DengXian"/>
        </w:rPr>
      </w:pPr>
      <w:ins w:id="2880" w:author="23.247_CR0022R4_(Rel-17)_5MBS" w:date="2021-12-06T08:12:00Z">
        <w:r>
          <w:rPr>
            <w:rFonts w:eastAsia="DengXian"/>
          </w:rPr>
          <w:t>2.</w:t>
        </w:r>
        <w:r>
          <w:rPr>
            <w:rFonts w:eastAsia="DengXian"/>
          </w:rPr>
          <w:tab/>
          <w:t>The MB-SMF send N4mb Session Modification Request (TMGI, Buffered Downlink Traffic detection) to the MB-UPF. See clause 4.4 of TS 23.502 [6]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ins>
    </w:p>
    <w:p w14:paraId="38EB6751" w14:textId="77366FDF" w:rsidR="00C624CA" w:rsidRDefault="00C624CA" w:rsidP="00A40118">
      <w:pPr>
        <w:pStyle w:val="B1"/>
        <w:rPr>
          <w:ins w:id="2881" w:author="23.247_CR0022R4_(Rel-17)_5MBS" w:date="2021-12-06T08:12:00Z"/>
          <w:rFonts w:eastAsia="DengXian"/>
        </w:rPr>
      </w:pPr>
      <w:ins w:id="2882" w:author="23.247_CR0022R4_(Rel-17)_5MBS" w:date="2021-12-06T08:12:00Z">
        <w:r>
          <w:rPr>
            <w:rFonts w:eastAsia="DengXian"/>
          </w:rPr>
          <w:tab/>
          <w:t>MB-UPF to MB-SMF: N4mb Session Modification Response acknowledging the MB-SMF request.</w:t>
        </w:r>
      </w:ins>
    </w:p>
    <w:p w14:paraId="152AF8FF" w14:textId="61E564FB"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Nmbsmf_MBSSsession</w:t>
      </w:r>
      <w:ins w:id="2883" w:author="23.247_CR0022R4_(Rel-17)_5MBS" w:date="2021-12-06T08:13:00Z">
        <w:r w:rsidR="00C624CA">
          <w:rPr>
            <w:lang w:val="en-US"/>
          </w:rPr>
          <w:t>_</w:t>
        </w:r>
      </w:ins>
      <w:del w:id="2884" w:author="23.247_CR0022R4_(Rel-17)_5MBS" w:date="2021-12-06T08:13:00Z">
        <w:r w:rsidR="00951895" w:rsidRPr="00204314" w:rsidDel="00C624CA">
          <w:rPr>
            <w:lang w:val="en-US"/>
          </w:rPr>
          <w:delText xml:space="preserve"> </w:delText>
        </w:r>
      </w:del>
      <w:r w:rsidR="00951895" w:rsidRPr="00204314">
        <w:rPr>
          <w:lang w:val="en-US"/>
        </w:rPr>
        <w:t>ContextStatusNotify</w:t>
      </w:r>
      <w:r w:rsidR="002C428B">
        <w:rPr>
          <w:rFonts w:eastAsia="DengXian"/>
        </w:rPr>
        <w:t xml:space="preserve"> request (</w:t>
      </w:r>
      <w:del w:id="2885" w:author="23.247_CR0043R1_(Rel-17)_5MBS" w:date="2021-12-07T08:43:00Z">
        <w:r w:rsidR="00951895" w:rsidRPr="00204314" w:rsidDel="00B752FB">
          <w:rPr>
            <w:lang w:val="en-US"/>
          </w:rPr>
          <w:delText xml:space="preserve">subscription correlation </w:delText>
        </w:r>
      </w:del>
      <w:ins w:id="2886" w:author="23.247_CR0043R1_(Rel-17)_5MBS" w:date="2021-12-07T08:43:00Z">
        <w:r w:rsidR="00B752FB">
          <w:rPr>
            <w:lang w:val="en-US"/>
          </w:rPr>
          <w:t xml:space="preserve">MBS session </w:t>
        </w:r>
      </w:ins>
      <w:r w:rsidR="00951895" w:rsidRPr="00204314">
        <w:rPr>
          <w:lang w:val="en-US"/>
        </w:rPr>
        <w:t>ID</w:t>
      </w:r>
      <w:r w:rsidR="002C428B">
        <w:rPr>
          <w:rFonts w:eastAsia="DengXian"/>
        </w:rPr>
        <w:t>) to the SMFs.</w:t>
      </w:r>
    </w:p>
    <w:p w14:paraId="21DD5BB9" w14:textId="174C07E7" w:rsidR="00AB4D1E" w:rsidRPr="00204314" w:rsidRDefault="00064632" w:rsidP="00874289">
      <w:pPr>
        <w:pStyle w:val="B2"/>
      </w:pPr>
      <w:r>
        <w:tab/>
      </w:r>
      <w:r w:rsidR="00AB4D1E" w:rsidRPr="00204314">
        <w:t xml:space="preserve">Based on the received </w:t>
      </w:r>
      <w:del w:id="2887" w:author="23.247_CR0043R1_(Rel-17)_5MBS" w:date="2021-12-07T08:44:00Z">
        <w:r w:rsidR="00AB4D1E" w:rsidRPr="00204314" w:rsidDel="00B752FB">
          <w:delText xml:space="preserve">subscription correlation </w:delText>
        </w:r>
      </w:del>
      <w:ins w:id="2888" w:author="23.247_CR0043R1_(Rel-17)_5MBS" w:date="2021-12-07T08:44:00Z">
        <w:r w:rsidR="00B752FB">
          <w:t xml:space="preserve">MBS session </w:t>
        </w:r>
      </w:ins>
      <w:r w:rsidR="00AB4D1E" w:rsidRPr="00204314">
        <w:t>ID, the SMF set</w:t>
      </w:r>
      <w:ins w:id="2889" w:author="23.247_CR0022R4_(Rel-17)_5MBS" w:date="2021-12-06T08:13:00Z">
        <w:r w:rsidR="00C624CA">
          <w:t>s</w:t>
        </w:r>
      </w:ins>
      <w:r w:rsidR="00AB4D1E" w:rsidRPr="00204314">
        <w:t xml:space="preserve"> the indicated </w:t>
      </w:r>
      <w:ins w:id="2890" w:author="23.247_CR0022R4_(Rel-17)_5MBS" w:date="2021-12-06T08:13:00Z">
        <w:r w:rsidR="00C624CA">
          <w:t xml:space="preserve">multicast </w:t>
        </w:r>
      </w:ins>
      <w:r w:rsidR="00AB4D1E" w:rsidRPr="00204314">
        <w:t>MBS session state to "Inactive" state.</w:t>
      </w:r>
    </w:p>
    <w:p w14:paraId="5BDA20F0" w14:textId="4DA6687E" w:rsidR="00874289" w:rsidRDefault="00874289" w:rsidP="00874289">
      <w:pPr>
        <w:pStyle w:val="B2"/>
        <w:rPr>
          <w:lang w:val="en-US" w:eastAsia="zh-CN"/>
        </w:rPr>
      </w:pPr>
      <w:r>
        <w:rPr>
          <w:rFonts w:hint="eastAsia"/>
          <w:lang w:val="en-US" w:eastAsia="zh-CN"/>
        </w:rPr>
        <w:t>‐</w:t>
      </w:r>
      <w:r>
        <w:rPr>
          <w:rFonts w:hint="eastAsia"/>
          <w:lang w:val="en-US" w:eastAsia="zh-CN"/>
        </w:rPr>
        <w:tab/>
        <w:t xml:space="preserve">If </w:t>
      </w:r>
      <w:ins w:id="2891" w:author="23.247_CR0022R4_(Rel-17)_5MBS" w:date="2021-12-06T08:13:00Z">
        <w:r w:rsidR="00C624CA">
          <w:rPr>
            <w:lang w:val="en-US" w:eastAsia="zh-CN"/>
          </w:rPr>
          <w:t xml:space="preserve">the </w:t>
        </w:r>
      </w:ins>
      <w:r>
        <w:rPr>
          <w:rFonts w:hint="eastAsia"/>
          <w:lang w:val="en-US" w:eastAsia="zh-CN"/>
        </w:rPr>
        <w:t>SMF find</w:t>
      </w:r>
      <w:ins w:id="2892" w:author="23.247_CR0022R4_(Rel-17)_5MBS" w:date="2021-12-06T08:13:00Z">
        <w:r w:rsidR="00C624CA">
          <w:rPr>
            <w:lang w:val="en-US" w:eastAsia="zh-CN"/>
          </w:rPr>
          <w:t>s out</w:t>
        </w:r>
      </w:ins>
      <w:r>
        <w:rPr>
          <w:rFonts w:hint="eastAsia"/>
          <w:lang w:val="en-US" w:eastAsia="zh-CN"/>
        </w:rPr>
        <w:t xml:space="preserve"> there </w:t>
      </w:r>
      <w:del w:id="2893" w:author="23.247_CR0022R4_(Rel-17)_5MBS" w:date="2021-12-06T08:14:00Z">
        <w:r w:rsidDel="00C624CA">
          <w:rPr>
            <w:rFonts w:hint="eastAsia"/>
            <w:lang w:val="en-US" w:eastAsia="zh-CN"/>
          </w:rPr>
          <w:delText xml:space="preserve">exist </w:delText>
        </w:r>
      </w:del>
      <w:ins w:id="2894" w:author="23.247_CR0022R4_(Rel-17)_5MBS" w:date="2021-12-06T08:14:00Z">
        <w:r w:rsidR="00C624CA">
          <w:rPr>
            <w:lang w:val="en-US" w:eastAsia="zh-CN"/>
          </w:rPr>
          <w:t xml:space="preserve">are </w:t>
        </w:r>
      </w:ins>
      <w:r>
        <w:rPr>
          <w:rFonts w:hint="eastAsia"/>
          <w:lang w:val="en-US" w:eastAsia="zh-CN"/>
        </w:rPr>
        <w:t>UE(s) that joined the indicated</w:t>
      </w:r>
      <w:ins w:id="2895" w:author="23.247_CR0022R4_(Rel-17)_5MBS" w:date="2021-12-06T08:14:00Z">
        <w:r w:rsidR="00C624CA">
          <w:rPr>
            <w:lang w:val="en-US" w:eastAsia="zh-CN"/>
          </w:rPr>
          <w:t xml:space="preserve"> multicast</w:t>
        </w:r>
      </w:ins>
      <w:r>
        <w:rPr>
          <w:rFonts w:hint="eastAsia"/>
          <w:lang w:val="en-US" w:eastAsia="zh-CN"/>
        </w:rPr>
        <w:t xml:space="preserve"> MBS session and use 5GC Individual MBS traffic delivery, step 4 is performed for those UE(s).</w:t>
      </w:r>
    </w:p>
    <w:p w14:paraId="4B43F8AF"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are no UE(s) that joined the indicated MBS session and use 5GC Individual MBS traff</w:t>
      </w:r>
      <w:r>
        <w:rPr>
          <w:lang w:val="en-US" w:eastAsia="zh-CN"/>
        </w:rPr>
        <w:t>ic delivery, no further operation for SMF is required.</w:t>
      </w:r>
    </w:p>
    <w:p w14:paraId="5BDA13DB" w14:textId="75381EAB" w:rsidR="00AB4D1E" w:rsidRPr="00204314" w:rsidRDefault="00AB4D1E" w:rsidP="00064632">
      <w:pPr>
        <w:pStyle w:val="B1"/>
        <w:rPr>
          <w:lang w:val="en-US" w:eastAsia="zh-CN"/>
        </w:rPr>
      </w:pPr>
      <w:r w:rsidRPr="00204314">
        <w:rPr>
          <w:lang w:val="en-US" w:eastAsia="zh-CN"/>
        </w:rPr>
        <w:t>4.</w:t>
      </w:r>
      <w:r w:rsidR="00064632">
        <w:rPr>
          <w:lang w:val="en-US" w:eastAsia="zh-CN"/>
        </w:rPr>
        <w:tab/>
      </w:r>
      <w:ins w:id="2896" w:author="23.247_CR0022R4_(Rel-17)_5MBS" w:date="2021-12-06T08:14:00Z">
        <w:r w:rsidR="00C624CA">
          <w:rPr>
            <w:lang w:val="en-US" w:eastAsia="zh-CN"/>
          </w:rPr>
          <w:t xml:space="preserve">[Conditional] </w:t>
        </w:r>
      </w:ins>
      <w:r w:rsidR="00064632">
        <w:rPr>
          <w:lang w:val="en-US" w:eastAsia="zh-CN"/>
        </w:rPr>
        <w:t xml:space="preserve">For those UE(s) </w:t>
      </w:r>
      <w:del w:id="2897" w:author="23.247_CR0022R4_(Rel-17)_5MBS" w:date="2021-12-06T08:14:00Z">
        <w:r w:rsidR="00064632" w:rsidDel="00C624CA">
          <w:rPr>
            <w:lang w:val="en-US" w:eastAsia="zh-CN"/>
          </w:rPr>
          <w:delText xml:space="preserve">which </w:delText>
        </w:r>
      </w:del>
      <w:ins w:id="2898" w:author="23.247_CR0022R4_(Rel-17)_5MBS" w:date="2021-12-06T08:14:00Z">
        <w:r w:rsidR="00C624CA">
          <w:rPr>
            <w:lang w:val="en-US" w:eastAsia="zh-CN"/>
          </w:rPr>
          <w:t xml:space="preserve">that </w:t>
        </w:r>
      </w:ins>
      <w:r w:rsidR="00064632">
        <w:rPr>
          <w:lang w:val="en-US" w:eastAsia="zh-CN"/>
        </w:rPr>
        <w:t>the 5GC individual delivery is used, step 3</w:t>
      </w:r>
      <w:ins w:id="2899" w:author="23.247_CR0022R4_(Rel-17)_5MBS" w:date="2021-12-06T08:14:00Z">
        <w:r w:rsidR="00C624CA">
          <w:rPr>
            <w:lang w:val="en-US" w:eastAsia="zh-CN"/>
          </w:rPr>
          <w:t>b</w:t>
        </w:r>
      </w:ins>
      <w:del w:id="2900" w:author="23.247_CR0022R4_(Rel-17)_5MBS" w:date="2021-12-06T08:14:00Z">
        <w:r w:rsidR="00064632" w:rsidDel="00C624CA">
          <w:rPr>
            <w:lang w:val="en-US" w:eastAsia="zh-CN"/>
          </w:rPr>
          <w:delText>a</w:delText>
        </w:r>
      </w:del>
      <w:r w:rsidR="00064632">
        <w:rPr>
          <w:lang w:val="en-US" w:eastAsia="zh-CN"/>
        </w:rPr>
        <w:t xml:space="preserve"> and steps 4-8 in clause 4.3.3.2 of </w:t>
      </w:r>
      <w:r w:rsidR="004B296A">
        <w:rPr>
          <w:lang w:val="en-US" w:eastAsia="zh-CN"/>
        </w:rPr>
        <w:t>TS 23.502 [</w:t>
      </w:r>
      <w:r w:rsidR="00064632">
        <w:rPr>
          <w:lang w:val="en-US" w:eastAsia="zh-CN"/>
        </w:rPr>
        <w:t>6] are performed to remove the associated QoS flow(s)</w:t>
      </w:r>
      <w:ins w:id="2901" w:author="23.247_CR0022R4_(Rel-17)_5MBS" w:date="2021-12-06T08:14:00Z">
        <w:r w:rsidR="00C624CA">
          <w:rPr>
            <w:lang w:val="en-US" w:eastAsia="zh-CN"/>
          </w:rPr>
          <w:t xml:space="preserve"> related to the multicast MBS session</w:t>
        </w:r>
      </w:ins>
      <w:r w:rsidR="00064632">
        <w:rPr>
          <w:lang w:val="en-US" w:eastAsia="zh-CN"/>
        </w:rPr>
        <w:t>.</w:t>
      </w:r>
    </w:p>
    <w:p w14:paraId="58389C49" w14:textId="2435A522" w:rsidR="00AB4D1E" w:rsidRPr="00204314" w:rsidRDefault="00AB4D1E" w:rsidP="00AB4D1E">
      <w:pPr>
        <w:pStyle w:val="NO"/>
        <w:rPr>
          <w:lang w:val="en-US" w:eastAsia="zh-CN"/>
        </w:rPr>
      </w:pPr>
      <w:r w:rsidRPr="00204314">
        <w:rPr>
          <w:lang w:val="en-US" w:eastAsia="zh-CN"/>
        </w:rPr>
        <w:t>NOTE</w:t>
      </w:r>
      <w:ins w:id="2902" w:author="23.247_CR0022R4_(Rel-17)_5MBS" w:date="2021-12-06T08:14:00Z">
        <w:r w:rsidR="00C624CA">
          <w:rPr>
            <w:lang w:val="en-US" w:eastAsia="zh-CN"/>
          </w:rPr>
          <w:t> 1</w:t>
        </w:r>
      </w:ins>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5F7E55E8" w:rsidR="00064632" w:rsidRDefault="00064632" w:rsidP="00064632">
      <w:pPr>
        <w:pStyle w:val="B1"/>
        <w:rPr>
          <w:lang w:eastAsia="zh-CN"/>
        </w:rPr>
      </w:pPr>
      <w:r>
        <w:rPr>
          <w:lang w:eastAsia="zh-CN"/>
        </w:rPr>
        <w:t>5.</w:t>
      </w:r>
      <w:r>
        <w:rPr>
          <w:lang w:eastAsia="zh-CN"/>
        </w:rPr>
        <w:tab/>
        <w:t>If the MB-SMF finds</w:t>
      </w:r>
      <w:ins w:id="2903" w:author="23.247_CR0022R4_(Rel-17)_5MBS" w:date="2021-12-06T08:15:00Z">
        <w:r w:rsidR="00C624CA">
          <w:rPr>
            <w:lang w:eastAsia="zh-CN"/>
          </w:rPr>
          <w:t xml:space="preserve"> out</w:t>
        </w:r>
      </w:ins>
      <w:r>
        <w:rPr>
          <w:lang w:eastAsia="zh-CN"/>
        </w:rPr>
        <w:t xml:space="preserve"> there are shared tunnel established</w:t>
      </w:r>
      <w:ins w:id="2904" w:author="23.247_CR0022R4_(Rel-17)_5MBS" w:date="2021-12-06T08:15:00Z">
        <w:r w:rsidR="00C624CA">
          <w:rPr>
            <w:lang w:eastAsia="zh-CN"/>
          </w:rPr>
          <w:t xml:space="preserve"> over N3mb interface</w:t>
        </w:r>
      </w:ins>
      <w:r>
        <w:rPr>
          <w:lang w:eastAsia="zh-CN"/>
        </w:rPr>
        <w:t>, the MB-SMF sends Namf_MBSCommunication_N2MessageTransfer Request (</w:t>
      </w:r>
      <w:ins w:id="2905" w:author="23.247_CR0022R4_(Rel-17)_5MBS" w:date="2021-12-06T08:15:00Z">
        <w:r w:rsidR="00C624CA">
          <w:rPr>
            <w:lang w:eastAsia="zh-CN"/>
          </w:rPr>
          <w:t>TMGI, N2 SM information (</w:t>
        </w:r>
      </w:ins>
      <w:r>
        <w:rPr>
          <w:lang w:eastAsia="zh-CN"/>
        </w:rPr>
        <w:t>Deactivation, TMGI)</w:t>
      </w:r>
      <w:ins w:id="2906" w:author="23.247_CR0022R4_(Rel-17)_5MBS" w:date="2021-12-06T08:15:00Z">
        <w:r w:rsidR="00C624CA">
          <w:rPr>
            <w:lang w:eastAsia="zh-CN"/>
          </w:rPr>
          <w:t>)</w:t>
        </w:r>
      </w:ins>
      <w:r>
        <w:rPr>
          <w:lang w:eastAsia="zh-CN"/>
        </w:rPr>
        <w:t xml:space="preserve"> to the AMFs.</w:t>
      </w:r>
    </w:p>
    <w:p w14:paraId="779ABA1F" w14:textId="46752A44" w:rsidR="00064632" w:rsidRDefault="00064632" w:rsidP="00064632">
      <w:pPr>
        <w:pStyle w:val="B1"/>
        <w:rPr>
          <w:lang w:eastAsia="zh-CN"/>
        </w:rPr>
      </w:pPr>
      <w:r>
        <w:rPr>
          <w:lang w:eastAsia="zh-CN"/>
        </w:rPr>
        <w:t>6.</w:t>
      </w:r>
      <w:r>
        <w:rPr>
          <w:lang w:eastAsia="zh-CN"/>
        </w:rPr>
        <w:tab/>
        <w:t>The AMF sends NGAP deactivation request message (</w:t>
      </w:r>
      <w:del w:id="2907" w:author="23.247_CR0022R4_(Rel-17)_5MBS" w:date="2021-12-06T08:15:00Z">
        <w:r w:rsidDel="00C624CA">
          <w:rPr>
            <w:lang w:eastAsia="zh-CN"/>
          </w:rPr>
          <w:delText>TMGI</w:delText>
        </w:r>
      </w:del>
      <w:ins w:id="2908" w:author="23.247_CR0022R4_(Rel-17)_5MBS" w:date="2021-12-06T08:15:00Z">
        <w:r w:rsidR="00C624CA">
          <w:rPr>
            <w:lang w:eastAsia="zh-CN"/>
          </w:rPr>
          <w:t>N2 SM information ()</w:t>
        </w:r>
      </w:ins>
      <w:r>
        <w:rPr>
          <w:lang w:eastAsia="zh-CN"/>
        </w:rPr>
        <w:t xml:space="preserve">) to the </w:t>
      </w:r>
      <w:ins w:id="2909" w:author="23.247_CR0022R4_(Rel-17)_5MBS" w:date="2021-12-06T08:16:00Z">
        <w:r w:rsidR="00C624CA">
          <w:rPr>
            <w:lang w:eastAsia="zh-CN"/>
          </w:rPr>
          <w:t>NG-</w:t>
        </w:r>
      </w:ins>
      <w:r>
        <w:rPr>
          <w:lang w:eastAsia="zh-CN"/>
        </w:rPr>
        <w:t>RAN nodes.</w:t>
      </w:r>
    </w:p>
    <w:p w14:paraId="44DDFE1C" w14:textId="79BB780D" w:rsidR="00064632" w:rsidRDefault="00064632" w:rsidP="00064632">
      <w:pPr>
        <w:pStyle w:val="B1"/>
        <w:rPr>
          <w:lang w:eastAsia="zh-CN"/>
        </w:rPr>
      </w:pPr>
      <w:r>
        <w:rPr>
          <w:lang w:eastAsia="zh-CN"/>
        </w:rPr>
        <w:t>7.</w:t>
      </w:r>
      <w:r>
        <w:rPr>
          <w:lang w:eastAsia="zh-CN"/>
        </w:rPr>
        <w:tab/>
      </w:r>
      <w:ins w:id="2910" w:author="23.247_CR0022R4_(Rel-17)_5MBS" w:date="2021-12-06T08:16:00Z">
        <w:r w:rsidR="00C624CA">
          <w:rPr>
            <w:lang w:eastAsia="zh-CN"/>
          </w:rPr>
          <w:t xml:space="preserve">The </w:t>
        </w:r>
      </w:ins>
      <w:r>
        <w:rPr>
          <w:lang w:eastAsia="zh-CN"/>
        </w:rPr>
        <w:t>NG-RAN</w:t>
      </w:r>
      <w:ins w:id="2911" w:author="23.247_CR0022R4_(Rel-17)_5MBS" w:date="2021-12-06T08:16:00Z">
        <w:r w:rsidR="00C624CA">
          <w:rPr>
            <w:lang w:eastAsia="zh-CN"/>
          </w:rPr>
          <w:t xml:space="preserve"> node</w:t>
        </w:r>
      </w:ins>
      <w:r>
        <w:rPr>
          <w:lang w:eastAsia="zh-CN"/>
        </w:rPr>
        <w:t xml:space="preserve"> keeps the </w:t>
      </w:r>
      <w:ins w:id="2912" w:author="23.247_CR0022R4_(Rel-17)_5MBS" w:date="2021-12-06T08:16:00Z">
        <w:r w:rsidR="00C624CA">
          <w:rPr>
            <w:lang w:eastAsia="zh-CN"/>
          </w:rPr>
          <w:t xml:space="preserve">multicast </w:t>
        </w:r>
      </w:ins>
      <w:r>
        <w:rPr>
          <w:lang w:eastAsia="zh-CN"/>
        </w:rPr>
        <w:t>MBS session context and N3mb</w:t>
      </w:r>
      <w:ins w:id="2913" w:author="23.247_CR0022R4_(Rel-17)_5MBS" w:date="2021-12-06T08:16:00Z">
        <w:r w:rsidR="00C624CA">
          <w:rPr>
            <w:lang w:eastAsia="zh-CN"/>
          </w:rPr>
          <w:t xml:space="preserve"> shared</w:t>
        </w:r>
      </w:ins>
      <w:r>
        <w:rPr>
          <w:lang w:eastAsia="zh-CN"/>
        </w:rPr>
        <w:t xml:space="preserve"> tunnel for the </w:t>
      </w:r>
      <w:ins w:id="2914" w:author="23.247_CR0022R4_(Rel-17)_5MBS" w:date="2021-12-06T08:16:00Z">
        <w:r w:rsidR="00C624CA">
          <w:rPr>
            <w:lang w:eastAsia="zh-CN"/>
          </w:rPr>
          <w:t xml:space="preserve">multicast </w:t>
        </w:r>
      </w:ins>
      <w:r>
        <w:rPr>
          <w:lang w:eastAsia="zh-CN"/>
        </w:rPr>
        <w:t>MBS session.</w:t>
      </w:r>
    </w:p>
    <w:p w14:paraId="70CD8F47" w14:textId="6086E013" w:rsidR="00064632" w:rsidRDefault="00064632" w:rsidP="00064632">
      <w:pPr>
        <w:pStyle w:val="B1"/>
        <w:rPr>
          <w:lang w:eastAsia="zh-CN"/>
        </w:rPr>
      </w:pPr>
      <w:r>
        <w:rPr>
          <w:lang w:eastAsia="zh-CN"/>
        </w:rPr>
        <w:tab/>
        <w:t xml:space="preserve">If </w:t>
      </w:r>
      <w:del w:id="2915" w:author="23.247_CR0022R4_(Rel-17)_5MBS" w:date="2021-12-06T08:16:00Z">
        <w:r w:rsidDel="00C624CA">
          <w:rPr>
            <w:lang w:eastAsia="zh-CN"/>
          </w:rPr>
          <w:delText xml:space="preserve">no UE(s) is in </w:delText>
        </w:r>
      </w:del>
      <w:r>
        <w:rPr>
          <w:lang w:eastAsia="zh-CN"/>
        </w:rPr>
        <w:t>the MBS session context</w:t>
      </w:r>
      <w:ins w:id="2916" w:author="23.247_CR0022R4_(Rel-17)_5MBS" w:date="2021-12-06T08:17:00Z">
        <w:r w:rsidR="00C624CA">
          <w:rPr>
            <w:lang w:eastAsia="zh-CN"/>
          </w:rPr>
          <w:t xml:space="preserve"> indicates no UE for the multicast MBS session</w:t>
        </w:r>
      </w:ins>
      <w:r>
        <w:rPr>
          <w:lang w:eastAsia="zh-CN"/>
        </w:rPr>
        <w:t xml:space="preserve"> (e.g., 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ins w:id="2917" w:author="23.247_CR0022R4_(Rel-17)_5MBS" w:date="2021-12-06T08:17:00Z">
        <w:r w:rsidR="00C624CA">
          <w:rPr>
            <w:lang w:eastAsia="zh-CN"/>
          </w:rPr>
          <w:t xml:space="preserve"> in</w:t>
        </w:r>
      </w:ins>
      <w:r>
        <w:rPr>
          <w:lang w:eastAsia="zh-CN"/>
        </w:rPr>
        <w:t xml:space="preserve"> "Inactive" state and handover procedure is triggered, it is defined in clause 7.2.3.6.</w:t>
      </w:r>
    </w:p>
    <w:p w14:paraId="230C1A27" w14:textId="6531A602" w:rsidR="00C624CA" w:rsidRPr="00204314" w:rsidRDefault="00C624CA" w:rsidP="00C624CA">
      <w:pPr>
        <w:pStyle w:val="NO"/>
        <w:rPr>
          <w:ins w:id="2918" w:author="23.247_CR0022R4_(Rel-17)_5MBS" w:date="2021-12-06T08:17:00Z"/>
          <w:lang w:val="en-US" w:eastAsia="zh-CN"/>
        </w:rPr>
      </w:pPr>
      <w:bookmarkStart w:id="2919" w:name="_Toc83206868"/>
      <w:bookmarkStart w:id="2920" w:name="_Toc66391766"/>
      <w:bookmarkStart w:id="2921" w:name="_Toc70079080"/>
      <w:ins w:id="2922" w:author="23.247_CR0022R4_(Rel-17)_5MBS" w:date="2021-12-06T08:17:00Z">
        <w:r>
          <w:rPr>
            <w:lang w:val="en-US" w:eastAsia="zh-CN"/>
          </w:rPr>
          <w:t>NOTE 2:</w:t>
        </w:r>
        <w:r>
          <w:rPr>
            <w:lang w:val="en-US" w:eastAsia="zh-CN"/>
          </w:rPr>
          <w:tab/>
          <w:t>There is no explicit "deactivation" indication to the UE, how the UE is changed to IDLE state is defined in TS 38.300 [9].</w:t>
        </w:r>
      </w:ins>
    </w:p>
    <w:p w14:paraId="7303717F" w14:textId="77777777" w:rsidR="00EF5303" w:rsidRPr="00022C57" w:rsidRDefault="00EF5303" w:rsidP="00064632">
      <w:pPr>
        <w:pStyle w:val="Heading3"/>
      </w:pPr>
      <w:r w:rsidRPr="00022C57">
        <w:lastRenderedPageBreak/>
        <w:t>7.2.6</w:t>
      </w:r>
      <w:r w:rsidRPr="00022C57">
        <w:tab/>
        <w:t>Multicast session update procedure</w:t>
      </w:r>
      <w:bookmarkEnd w:id="2919"/>
    </w:p>
    <w:p w14:paraId="662607C6" w14:textId="2ABFE654" w:rsidR="00EF5303" w:rsidRPr="00022C57" w:rsidRDefault="00EF5303" w:rsidP="00EF5303">
      <w:pPr>
        <w:rPr>
          <w:rFonts w:eastAsia="DengXian"/>
        </w:rPr>
      </w:pPr>
      <w:r w:rsidRPr="00022C57">
        <w:rPr>
          <w:rFonts w:eastAsia="DengXian"/>
        </w:rPr>
        <w:t xml:space="preserve">Multicast </w:t>
      </w:r>
      <w:ins w:id="2923" w:author="23.247_CR0006R1_(Rel-17)_5MBS" w:date="2021-12-03T12:35:00Z">
        <w:r w:rsidR="001B5562">
          <w:rPr>
            <w:rFonts w:eastAsia="DengXian"/>
          </w:rPr>
          <w:t xml:space="preserve">MBS </w:t>
        </w:r>
      </w:ins>
      <w:r w:rsidRPr="00022C57">
        <w:rPr>
          <w:rFonts w:eastAsia="DengXian"/>
        </w:rPr>
        <w:t xml:space="preserve">session update procedure is invoked by the AF to update the </w:t>
      </w:r>
      <w:del w:id="2924" w:author="23.247_CR0006R1_(Rel-17)_5MBS" w:date="2021-12-03T12:35:00Z">
        <w:r w:rsidRPr="00022C57" w:rsidDel="001B5562">
          <w:rPr>
            <w:rFonts w:eastAsia="DengXian"/>
          </w:rPr>
          <w:delText xml:space="preserve">ARP </w:delText>
        </w:r>
      </w:del>
      <w:ins w:id="2925" w:author="23.247_CR0006R1_(Rel-17)_5MBS" w:date="2021-12-03T12:35:00Z">
        <w:r w:rsidR="001B5562">
          <w:rPr>
            <w:rFonts w:eastAsia="DengXian"/>
          </w:rPr>
          <w:t xml:space="preserve">service requirement (result in multicast QoS parameters update and/or multicast QoS flow addition/removal) and/or MBS Service Area </w:t>
        </w:r>
      </w:ins>
      <w:r w:rsidRPr="00022C57">
        <w:rPr>
          <w:rFonts w:eastAsia="DengXian"/>
        </w:rPr>
        <w:t xml:space="preserve">for an ongoing multicast session.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C0533D5" w14:textId="19F43640" w:rsidR="00EF5303" w:rsidRPr="00022C57" w:rsidDel="001B5562" w:rsidRDefault="00EF5303" w:rsidP="00874289">
      <w:pPr>
        <w:pStyle w:val="TH"/>
        <w:rPr>
          <w:del w:id="2926" w:author="23.247_CR0006R1_(Rel-17)_5MBS" w:date="2021-12-03T12:35:00Z"/>
          <w:rFonts w:eastAsia="DengXian"/>
        </w:rPr>
      </w:pPr>
      <w:del w:id="2927" w:author="23.247_CR0006R1_(Rel-17)_5MBS" w:date="2021-12-03T12:35:00Z">
        <w:r w:rsidDel="001B5562">
          <w:object w:dxaOrig="8689" w:dyaOrig="5988" w14:anchorId="2411319E">
            <v:shape id="_x0000_i1068" type="#_x0000_t75" style="width:435.15pt;height:298.65pt" o:ole="">
              <v:imagedata r:id="rId110" o:title=""/>
            </v:shape>
            <o:OLEObject Type="Embed" ProgID="Visio.Drawing.15" ShapeID="_x0000_i1068" DrawAspect="Content" ObjectID="_1700389691" r:id="rId111"/>
          </w:object>
        </w:r>
      </w:del>
    </w:p>
    <w:p w14:paraId="5946D02B" w14:textId="12E4ABE0" w:rsidR="001B5562" w:rsidRDefault="001B5562">
      <w:pPr>
        <w:pStyle w:val="TH"/>
        <w:rPr>
          <w:ins w:id="2928" w:author="23.247_CR0006R1_(Rel-17)_5MBS" w:date="2021-12-03T12:35:00Z"/>
        </w:rPr>
        <w:pPrChange w:id="2929" w:author="23.247_CR0006R1_(Rel-17)_5MBS" w:date="2021-12-03T12:35:00Z">
          <w:pPr>
            <w:pStyle w:val="TF"/>
          </w:pPr>
        </w:pPrChange>
      </w:pPr>
      <w:ins w:id="2930" w:author="23.247_CR0006R1_(Rel-17)_5MBS" w:date="2021-12-03T12:35:00Z">
        <w:r>
          <w:object w:dxaOrig="9121" w:dyaOrig="6571" w14:anchorId="6D8E9B32">
            <v:shape id="_x0000_i1069" type="#_x0000_t75" style="width:458.9pt;height:326.8pt" o:ole="">
              <v:imagedata r:id="rId112" o:title=""/>
            </v:shape>
            <o:OLEObject Type="Embed" ProgID="Visio.Drawing.15" ShapeID="_x0000_i1069" DrawAspect="Content" ObjectID="_1700389692" r:id="rId113"/>
          </w:object>
        </w:r>
      </w:ins>
    </w:p>
    <w:p w14:paraId="47E4BD61" w14:textId="3A0D309E"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ins w:id="2931" w:author="23.247_CR0006R1_(Rel-17)_5MBS" w:date="2021-12-03T12:36:00Z">
        <w:r w:rsidR="001B5562">
          <w:t xml:space="preserve">MBS </w:t>
        </w:r>
      </w:ins>
      <w:del w:id="2932" w:author="23.247_CR0006R1_(Rel-17)_5MBS" w:date="2021-12-03T12:36:00Z">
        <w:r w:rsidRPr="00022C57" w:rsidDel="001B5562">
          <w:delText>s</w:delText>
        </w:r>
      </w:del>
      <w:ins w:id="2933" w:author="23.247_CR0006R1_(Rel-17)_5MBS" w:date="2021-12-03T12:36:00Z">
        <w:r w:rsidR="001B5562">
          <w:t>S</w:t>
        </w:r>
      </w:ins>
      <w:r w:rsidRPr="00022C57">
        <w:t>essio</w:t>
      </w:r>
      <w:r w:rsidRPr="00EF5303">
        <w:t xml:space="preserve">n </w:t>
      </w:r>
      <w:del w:id="2934" w:author="23.247_CR0006R1_(Rel-17)_5MBS" w:date="2021-12-03T12:36:00Z">
        <w:r w:rsidRPr="00EF5303" w:rsidDel="001B5562">
          <w:delText xml:space="preserve">QoS </w:delText>
        </w:r>
      </w:del>
      <w:r w:rsidRPr="00EF5303">
        <w:t>update procedure</w:t>
      </w:r>
      <w:r w:rsidRPr="00EF5303">
        <w:rPr>
          <w:lang w:val="en-US"/>
        </w:rPr>
        <w:t>.</w:t>
      </w:r>
    </w:p>
    <w:p w14:paraId="10CDA24B" w14:textId="06FB66AC" w:rsidR="00064632" w:rsidRDefault="00064632" w:rsidP="00064632">
      <w:pPr>
        <w:pStyle w:val="B1"/>
      </w:pPr>
      <w:r>
        <w:t>1.</w:t>
      </w:r>
      <w:r>
        <w:tab/>
        <w:t>This procedure is triggered by the MB-SMF receiving the updated</w:t>
      </w:r>
      <w:ins w:id="2935" w:author="23.247_CR0006R1_(Rel-17)_5MBS" w:date="2021-12-03T12:36:00Z">
        <w:r w:rsidR="001B5562">
          <w:t xml:space="preserve"> service requirement and/or MBS Service Area for a multicast MBS Session</w:t>
        </w:r>
      </w:ins>
      <w:del w:id="2936" w:author="23.247_CR0006R1_(Rel-17)_5MBS" w:date="2021-12-03T12:36:00Z">
        <w:r w:rsidDel="001B5562">
          <w:delText xml:space="preserve"> policy for MBS</w:delText>
        </w:r>
      </w:del>
      <w:r>
        <w:t>, see clauses 7.1.1.6 and 7.1.1.7.</w:t>
      </w:r>
    </w:p>
    <w:p w14:paraId="05A8F953" w14:textId="40923313" w:rsidR="00064632" w:rsidDel="001B5562" w:rsidRDefault="00064632" w:rsidP="00064632">
      <w:pPr>
        <w:pStyle w:val="B1"/>
        <w:rPr>
          <w:del w:id="2937" w:author="23.247_CR0006R1_(Rel-17)_5MBS" w:date="2021-12-03T12:38:00Z"/>
        </w:rPr>
      </w:pPr>
      <w:del w:id="2938" w:author="23.247_CR0006R1_(Rel-17)_5MBS" w:date="2021-12-03T12:38:00Z">
        <w:r w:rsidDel="001B5562">
          <w:lastRenderedPageBreak/>
          <w:delText>2.</w:delText>
        </w:r>
        <w:r w:rsidDel="001B5562">
          <w:tab/>
          <w:delText>The MB-SMF generates the QoS profile for the multicast MBS session, and invokes Namf_MBSCommunication_N2MessageTransfer service operation (MBS Session ID, N2 SM information (TMGI, QoS profiles for multicast)) to the AMF(s).</w:delText>
        </w:r>
      </w:del>
    </w:p>
    <w:p w14:paraId="258C1A96" w14:textId="720521BC" w:rsidR="00064632" w:rsidDel="001B5562" w:rsidRDefault="00064632" w:rsidP="00064632">
      <w:pPr>
        <w:pStyle w:val="B1"/>
        <w:rPr>
          <w:del w:id="2939" w:author="23.247_CR0006R1_(Rel-17)_5MBS" w:date="2021-12-03T12:38:00Z"/>
        </w:rPr>
      </w:pPr>
      <w:del w:id="2940" w:author="23.247_CR0006R1_(Rel-17)_5MBS" w:date="2021-12-03T12:38:00Z">
        <w:r w:rsidDel="001B5562">
          <w:delText>3.</w:delText>
        </w:r>
        <w:r w:rsidDel="001B5562">
          <w:tab/>
          <w:delText>The involved AMF sends N2 MBS session request (N2 SM information) to NG-RAN nodes based on the TMGI and RAN node IDs stored in the AMF for the MBS session.</w:delText>
        </w:r>
      </w:del>
    </w:p>
    <w:p w14:paraId="024FD948" w14:textId="685C0B87" w:rsidR="00064632" w:rsidDel="001B5562" w:rsidRDefault="00064632" w:rsidP="00064632">
      <w:pPr>
        <w:pStyle w:val="B1"/>
        <w:rPr>
          <w:del w:id="2941" w:author="23.247_CR0006R1_(Rel-17)_5MBS" w:date="2021-12-03T12:38:00Z"/>
        </w:rPr>
      </w:pPr>
      <w:del w:id="2942" w:author="23.247_CR0006R1_(Rel-17)_5MBS" w:date="2021-12-03T12:38:00Z">
        <w:r w:rsidDel="001B5562">
          <w:delText>4.</w:delText>
        </w:r>
        <w:r w:rsidDel="001B5562">
          <w:tab/>
          <w:delText>NG-RAN updates the MBS session context, and if only the ARP of QoS parameters is updated, NG-RAN node also updates the QoS parameters of the associating PDU Sessions.</w:delText>
        </w:r>
      </w:del>
    </w:p>
    <w:p w14:paraId="5472585A" w14:textId="77777777" w:rsidR="001B5562" w:rsidRDefault="001B5562" w:rsidP="001B5562">
      <w:pPr>
        <w:pStyle w:val="B1"/>
        <w:rPr>
          <w:ins w:id="2943" w:author="23.247_CR0006R1_(Rel-17)_5MBS" w:date="2021-12-03T12:38:00Z"/>
        </w:rPr>
      </w:pPr>
      <w:ins w:id="2944" w:author="23.247_CR0006R1_(Rel-17)_5MBS" w:date="2021-12-03T12:38:00Z">
        <w:r>
          <w:t>2.</w:t>
        </w:r>
        <w:r>
          <w:tab/>
          <w:t>The AF providing the updated service area may also inform UEs at application level about the new service area via a service announcement.</w:t>
        </w:r>
      </w:ins>
    </w:p>
    <w:p w14:paraId="41B45773" w14:textId="77777777" w:rsidR="001B5562" w:rsidRDefault="001B5562" w:rsidP="001B5562">
      <w:pPr>
        <w:pStyle w:val="B1"/>
        <w:rPr>
          <w:ins w:id="2945" w:author="23.247_CR0006R1_(Rel-17)_5MBS" w:date="2021-12-03T12:38:00Z"/>
        </w:rPr>
      </w:pPr>
      <w:ins w:id="2946" w:author="23.247_CR0006R1_(Rel-17)_5MBS" w:date="2021-12-03T12:38:00Z">
        <w:r>
          <w:t>NOTE 1:</w:t>
        </w:r>
        <w:r>
          <w:tab/>
          <w:t>If a UE is located in a cell which was previously outside the service area and is now inside the updated service area, the UE can join the multicast service as specified in clause 7.2.1.3.</w:t>
        </w:r>
      </w:ins>
    </w:p>
    <w:p w14:paraId="3E8BC00D" w14:textId="77777777" w:rsidR="001B5562" w:rsidRDefault="001B5562" w:rsidP="001B5562">
      <w:pPr>
        <w:pStyle w:val="B1"/>
        <w:rPr>
          <w:ins w:id="2947" w:author="23.247_CR0006R1_(Rel-17)_5MBS" w:date="2021-12-03T12:38:00Z"/>
        </w:rPr>
      </w:pPr>
      <w:ins w:id="2948" w:author="23.247_CR0006R1_(Rel-17)_5MBS" w:date="2021-12-03T12:38:00Z">
        <w:r>
          <w:tab/>
          <w:t>For QoS updates steps 3 to 7 are performed.</w:t>
        </w:r>
      </w:ins>
    </w:p>
    <w:p w14:paraId="1253946F" w14:textId="77777777" w:rsidR="001B5562" w:rsidRDefault="001B5562" w:rsidP="001B5562">
      <w:pPr>
        <w:pStyle w:val="B1"/>
        <w:rPr>
          <w:ins w:id="2949" w:author="23.247_CR0006R1_(Rel-17)_5MBS" w:date="2021-12-03T12:38:00Z"/>
        </w:rPr>
      </w:pPr>
      <w:ins w:id="2950" w:author="23.247_CR0006R1_(Rel-17)_5MBS" w:date="2021-12-03T12:38:00Z">
        <w:r>
          <w:tab/>
          <w:t>For MBS Service Area update steps 3 to 7 may be performed to allow NG-RAN to terminate data transmission in the area which is no longer in the MBS Service Area.</w:t>
        </w:r>
      </w:ins>
    </w:p>
    <w:p w14:paraId="2B721468" w14:textId="77777777" w:rsidR="001B5562" w:rsidRDefault="001B5562" w:rsidP="001B5562">
      <w:pPr>
        <w:pStyle w:val="B1"/>
        <w:rPr>
          <w:ins w:id="2951" w:author="23.247_CR0006R1_(Rel-17)_5MBS" w:date="2021-12-03T12:38:00Z"/>
        </w:rPr>
      </w:pPr>
      <w:ins w:id="2952" w:author="23.247_CR0006R1_(Rel-17)_5MBS" w:date="2021-12-03T12:38:00Z">
        <w:r>
          <w:t>3.</w:t>
        </w:r>
        <w:r>
          <w:tab/>
          <w:t>The MB-SMF invokes Namf_MBSCommunication_N2MessageTransfer service operation (MBS Session ID, [Area Session ID], N2 SM message container (TMGI, [QoS profile(s) for multicast MBS session], [MBS Service Area], [Area Session Id])) to the AMF(s).</w:t>
        </w:r>
      </w:ins>
    </w:p>
    <w:p w14:paraId="5285A875" w14:textId="77777777" w:rsidR="001B5562" w:rsidRDefault="001B5562" w:rsidP="001B5562">
      <w:pPr>
        <w:pStyle w:val="B1"/>
        <w:rPr>
          <w:ins w:id="2953" w:author="23.247_CR0006R1_(Rel-17)_5MBS" w:date="2021-12-03T12:38:00Z"/>
        </w:rPr>
      </w:pPr>
      <w:ins w:id="2954" w:author="23.247_CR0006R1_(Rel-17)_5MBS" w:date="2021-12-03T12:38:00Z">
        <w:r>
          <w:t>4.</w:t>
        </w:r>
        <w:r>
          <w:tab/>
          <w:t>The involved AMF sends N2 MBS session request (N2 SM message container) to NG-RAN nodes handling the multicast MBS session and possible Area Session ID based on the RAN node IDs stored in the AMF for the MBS session.</w:t>
        </w:r>
      </w:ins>
    </w:p>
    <w:p w14:paraId="6C9C5FB3" w14:textId="77777777" w:rsidR="001B5562" w:rsidRDefault="001B5562" w:rsidP="001B5562">
      <w:pPr>
        <w:pStyle w:val="B1"/>
        <w:rPr>
          <w:ins w:id="2955" w:author="23.247_CR0006R1_(Rel-17)_5MBS" w:date="2021-12-03T12:38:00Z"/>
        </w:rPr>
      </w:pPr>
      <w:ins w:id="2956" w:author="23.247_CR0006R1_(Rel-17)_5MBS" w:date="2021-12-03T12:38:00Z">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ins>
    </w:p>
    <w:p w14:paraId="46105601" w14:textId="77777777" w:rsidR="001B5562" w:rsidRDefault="001B5562" w:rsidP="001B5562">
      <w:pPr>
        <w:pStyle w:val="B1"/>
        <w:rPr>
          <w:ins w:id="2957" w:author="23.247_CR0006R1_(Rel-17)_5MBS" w:date="2021-12-03T12:38:00Z"/>
        </w:rPr>
      </w:pPr>
      <w:ins w:id="2958" w:author="23.247_CR0006R1_(Rel-17)_5MBS" w:date="2021-12-03T12:38:00Z">
        <w:r>
          <w:tab/>
          <w:t>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ins>
    </w:p>
    <w:p w14:paraId="6414AF61" w14:textId="4D35C6C3" w:rsidR="00064632" w:rsidRDefault="00064632" w:rsidP="00064632">
      <w:pPr>
        <w:pStyle w:val="B1"/>
      </w:pPr>
      <w:del w:id="2959" w:author="23.247_CR0006R1_(Rel-17)_5MBS" w:date="2021-12-03T12:38:00Z">
        <w:r w:rsidDel="001B5562">
          <w:delText>5</w:delText>
        </w:r>
      </w:del>
      <w:ins w:id="2960" w:author="23.247_CR0006R1_(Rel-17)_5MBS" w:date="2021-12-03T12:38:00Z">
        <w:r w:rsidR="001B5562">
          <w:t>6</w:t>
        </w:r>
      </w:ins>
      <w:r>
        <w:t>.</w:t>
      </w:r>
      <w:r>
        <w:tab/>
        <w:t>The NG-RAN</w:t>
      </w:r>
      <w:ins w:id="2961" w:author="23.247_CR0006R1_(Rel-17)_5MBS" w:date="2021-12-03T12:38:00Z">
        <w:r w:rsidR="001B5562">
          <w:t xml:space="preserve"> node</w:t>
        </w:r>
      </w:ins>
      <w:r>
        <w:t>(s) acknowledges N2 MBS session request by sending an N2 MBS session Response message to the AMF.</w:t>
      </w:r>
    </w:p>
    <w:p w14:paraId="7346FF58" w14:textId="4B6A93AB" w:rsidR="00064632" w:rsidRDefault="00064632" w:rsidP="00064632">
      <w:pPr>
        <w:pStyle w:val="B1"/>
      </w:pPr>
      <w:del w:id="2962" w:author="23.247_CR0006R1_(Rel-17)_5MBS" w:date="2021-12-03T12:38:00Z">
        <w:r w:rsidDel="001B5562">
          <w:delText>6</w:delText>
        </w:r>
      </w:del>
      <w:ins w:id="2963" w:author="23.247_CR0006R1_(Rel-17)_5MBS" w:date="2021-12-03T12:38:00Z">
        <w:r w:rsidR="001B5562">
          <w:t>7</w:t>
        </w:r>
      </w:ins>
      <w:r>
        <w:t>.</w:t>
      </w:r>
      <w:r>
        <w:tab/>
        <w:t xml:space="preserve">The AMF </w:t>
      </w:r>
      <w:del w:id="2964" w:author="23.247_CR0006R1_(Rel-17)_5MBS" w:date="2021-12-03T12:39:00Z">
        <w:r w:rsidDel="001B5562">
          <w:delText xml:space="preserve">uses </w:delText>
        </w:r>
      </w:del>
      <w:ins w:id="2965" w:author="23.247_CR0006R1_(Rel-17)_5MBS" w:date="2021-12-03T12:39:00Z">
        <w:r w:rsidR="001B5562">
          <w:t xml:space="preserve">invokes </w:t>
        </w:r>
      </w:ins>
      <w:r>
        <w:t>the Nmbsmf_MBSSession_ContextUpdate</w:t>
      </w:r>
      <w:ins w:id="2966" w:author="23.247_CR0006R1_(Rel-17)_5MBS" w:date="2021-12-03T12:39:00Z">
        <w:r w:rsidR="001B5562">
          <w:t xml:space="preserve"> ()</w:t>
        </w:r>
      </w:ins>
      <w:r>
        <w:t xml:space="preserve"> to the MB-SMF.</w:t>
      </w:r>
    </w:p>
    <w:p w14:paraId="0198F4B0" w14:textId="2D8A5A7F" w:rsidR="00064632" w:rsidRDefault="00064632" w:rsidP="00064632">
      <w:pPr>
        <w:pStyle w:val="B1"/>
      </w:pPr>
      <w:del w:id="2967" w:author="23.247_CR0006R1_(Rel-17)_5MBS" w:date="2021-12-03T12:38:00Z">
        <w:r w:rsidDel="001B5562">
          <w:delText>7</w:delText>
        </w:r>
      </w:del>
      <w:ins w:id="2968" w:author="23.247_CR0006R1_(Rel-17)_5MBS" w:date="2021-12-03T12:38:00Z">
        <w:r w:rsidR="001B5562">
          <w:t>8</w:t>
        </w:r>
      </w:ins>
      <w:r>
        <w:t>.</w:t>
      </w:r>
      <w:r>
        <w:tab/>
      </w:r>
      <w:ins w:id="2969" w:author="23.247_CR0006R1_(Rel-17)_5MBS" w:date="2021-12-03T12:39:00Z">
        <w:r w:rsidR="001B5562">
          <w:t xml:space="preserve">The </w:t>
        </w:r>
      </w:ins>
      <w:r>
        <w:t>MB-SMF sends Nmbsmf_MBSSession_ContextStatusNotify request (</w:t>
      </w:r>
      <w:del w:id="2970" w:author="23.247_CR0006R1_(Rel-17)_5MBS" w:date="2021-12-03T12:39:00Z">
        <w:r w:rsidDel="001B5562">
          <w:delText>TMGI</w:delText>
        </w:r>
      </w:del>
      <w:ins w:id="2971" w:author="23.247_CR0006R1_(Rel-17)_5MBS" w:date="2021-12-03T12:39:00Z">
        <w:r w:rsidR="001B5562">
          <w:t>MBS Session ID</w:t>
        </w:r>
      </w:ins>
      <w:r>
        <w:t xml:space="preserve">, </w:t>
      </w:r>
      <w:ins w:id="2972" w:author="23.247_CR0006R1_(Rel-17)_5MBS" w:date="2021-12-03T12:39:00Z">
        <w:r w:rsidR="001B5562">
          <w:t>[</w:t>
        </w:r>
      </w:ins>
      <w:r>
        <w:t>QoS profiles for multicast</w:t>
      </w:r>
      <w:ins w:id="2973" w:author="23.247_CR0006R1_(Rel-17)_5MBS" w:date="2021-12-03T12:40:00Z">
        <w:r w:rsidR="001B5562">
          <w:t xml:space="preserve"> for MBS session], [MBS Service Area], [Area Session ID]</w:t>
        </w:r>
      </w:ins>
      <w:r>
        <w:t>) to the SMFs.</w:t>
      </w:r>
      <w:ins w:id="2974" w:author="23.247_CR0006R1_(Rel-17)_5MBS" w:date="2021-12-03T12:40:00Z">
        <w:r w:rsidR="001B5562">
          <w:t xml:space="preserve"> For MBS Service Area updates, if an Area Session ID exists, the MB-SMF provides the MBS Service Area corresponding to the Area Session ID to the SMFs involved in the multicast MBS session. For QoS updates, the MB-SMF notifies SMFs handling all service areas.</w:t>
        </w:r>
      </w:ins>
    </w:p>
    <w:p w14:paraId="0437E4B6" w14:textId="795AAAB9" w:rsidR="00064632" w:rsidDel="001B5562" w:rsidRDefault="00064632" w:rsidP="00064632">
      <w:pPr>
        <w:pStyle w:val="B1"/>
        <w:rPr>
          <w:del w:id="2975" w:author="23.247_CR0006R1_(Rel-17)_5MBS" w:date="2021-12-03T12:43:00Z"/>
        </w:rPr>
      </w:pPr>
      <w:del w:id="2976" w:author="23.247_CR0006R1_(Rel-17)_5MBS" w:date="2021-12-03T12:43:00Z">
        <w:r w:rsidDel="001B5562">
          <w:delText>8.</w:delText>
        </w:r>
        <w:r w:rsidDel="001B5562">
          <w:tab/>
          <w:delText xml:space="preserve">SMF determines the UE list regarding the TMGI included in the message. If the individual delivery is used, or the QoS parameters other than ARP needs to be updated, SMF triggers PDU Session Modification procedure for each UE as defined in </w:delText>
        </w:r>
        <w:r w:rsidR="004B296A" w:rsidDel="001B5562">
          <w:delText>TS 23.502 [</w:delText>
        </w:r>
        <w:r w:rsidDel="001B5562">
          <w:delText>6].</w:delText>
        </w:r>
      </w:del>
    </w:p>
    <w:p w14:paraId="6674CAC5" w14:textId="5FD68FA8" w:rsidR="001B5562" w:rsidRDefault="001B5562" w:rsidP="001B5562">
      <w:pPr>
        <w:pStyle w:val="B1"/>
        <w:rPr>
          <w:ins w:id="2977" w:author="23.247_CR0006R1_(Rel-17)_5MBS" w:date="2021-12-03T12:41:00Z"/>
        </w:rPr>
      </w:pPr>
      <w:bookmarkStart w:id="2978" w:name="_Toc83206869"/>
      <w:ins w:id="2979" w:author="23.247_CR0006R1_(Rel-17)_5MBS" w:date="2021-12-03T12:41:00Z">
        <w:r>
          <w:t>9.</w:t>
        </w:r>
        <w:r>
          <w:tab/>
          <w:t>The SMF determines the affected UEs it serves based on the multicast MBS Session ID and Area Session ID (if provided) received in the step 8.</w:t>
        </w:r>
      </w:ins>
    </w:p>
    <w:p w14:paraId="574D618C" w14:textId="77777777" w:rsidR="001B5562" w:rsidRDefault="001B5562">
      <w:pPr>
        <w:rPr>
          <w:ins w:id="2980" w:author="23.247_CR0006R1_(Rel-17)_5MBS" w:date="2021-12-03T12:41:00Z"/>
        </w:rPr>
        <w:pPrChange w:id="2981" w:author="23.247_CR0006R1_(Rel-17)_5MBS" w:date="2021-12-03T12:41:00Z">
          <w:pPr>
            <w:pStyle w:val="B1"/>
          </w:pPr>
        </w:pPrChange>
      </w:pPr>
      <w:ins w:id="2982" w:author="23.247_CR0006R1_(Rel-17)_5MBS" w:date="2021-12-03T12:41:00Z">
        <w:r>
          <w:t>The subsequent steps 10 to 12 are executed for each affected UE. For QoS updates, steps 10 and 11 are skipped.</w:t>
        </w:r>
      </w:ins>
    </w:p>
    <w:p w14:paraId="5F077674" w14:textId="01D1629C" w:rsidR="001B5562" w:rsidRDefault="001B5562" w:rsidP="001B5562">
      <w:pPr>
        <w:pStyle w:val="B1"/>
        <w:rPr>
          <w:ins w:id="2983" w:author="23.247_CR0006R1_(Rel-17)_5MBS" w:date="2021-12-03T12:41:00Z"/>
        </w:rPr>
      </w:pPr>
      <w:ins w:id="2984" w:author="23.247_CR0006R1_(Rel-17)_5MBS" w:date="2021-12-03T12:41:00Z">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ins>
    </w:p>
    <w:p w14:paraId="06CCAE13" w14:textId="79CCAEA6" w:rsidR="001B5562" w:rsidRDefault="001B5562" w:rsidP="001B5562">
      <w:pPr>
        <w:pStyle w:val="B1"/>
        <w:rPr>
          <w:ins w:id="2985" w:author="23.247_CR0006R1_(Rel-17)_5MBS" w:date="2021-12-03T12:41:00Z"/>
        </w:rPr>
      </w:pPr>
      <w:ins w:id="2986" w:author="23.247_CR0006R1_(Rel-17)_5MBS" w:date="2021-12-03T12:41:00Z">
        <w:r>
          <w:lastRenderedPageBreak/>
          <w:t>11</w:t>
        </w:r>
      </w:ins>
      <w:ins w:id="2987" w:author="23.247_CR0006R1_(Rel-17)_5MBS" w:date="2021-12-03T12:42:00Z">
        <w:r>
          <w:t>.</w:t>
        </w:r>
        <w:r>
          <w:tab/>
        </w:r>
      </w:ins>
      <w:ins w:id="2988" w:author="23.247_CR0006R1_(Rel-17)_5MBS" w:date="2021-12-03T12:41:00Z">
        <w:r>
          <w:t>[Optional] When the MBS Service Area is updated, if the SMF does not have the latest UE location, the SMF queries AMF which then query the NG-RAN for the current location of the UE to determine whether the UE is within the updated MBS Service Area.</w:t>
        </w:r>
      </w:ins>
    </w:p>
    <w:p w14:paraId="0637B7F2" w14:textId="1C32FE00" w:rsidR="001B5562" w:rsidRDefault="001B5562" w:rsidP="001B5562">
      <w:pPr>
        <w:pStyle w:val="B1"/>
        <w:rPr>
          <w:ins w:id="2989" w:author="23.247_CR0006R1_(Rel-17)_5MBS" w:date="2021-12-03T12:41:00Z"/>
        </w:rPr>
      </w:pPr>
      <w:ins w:id="2990" w:author="23.247_CR0006R1_(Rel-17)_5MBS" w:date="2021-12-03T12:41:00Z">
        <w:r>
          <w:t>12</w:t>
        </w:r>
      </w:ins>
      <w:ins w:id="2991" w:author="23.247_CR0006R1_(Rel-17)_5MBS" w:date="2021-12-03T12:42:00Z">
        <w:r>
          <w:t>.</w:t>
        </w:r>
        <w:r>
          <w:tab/>
        </w:r>
      </w:ins>
      <w:ins w:id="2992" w:author="23.247_CR0006R1_(Rel-17)_5MBS" w:date="2021-12-03T12:41:00Z">
        <w:r>
          <w:t>[Conditional] For QoS Updates, if the 5GC Individual MBS traffic delivery is used, or if the associated QoS flows is to be added/removed, the SMF triggers PDU Session Modification procedure as defined in TS 23.502 [6].</w:t>
        </w:r>
      </w:ins>
    </w:p>
    <w:p w14:paraId="56AF4D53" w14:textId="77777777" w:rsidR="001B5562" w:rsidRDefault="001B5562">
      <w:pPr>
        <w:rPr>
          <w:ins w:id="2993" w:author="23.247_CR0006R1_(Rel-17)_5MBS" w:date="2021-12-03T12:41:00Z"/>
        </w:rPr>
        <w:pPrChange w:id="2994" w:author="23.247_CR0006R1_(Rel-17)_5MBS" w:date="2021-12-03T12:41:00Z">
          <w:pPr>
            <w:pStyle w:val="B1"/>
          </w:pPr>
        </w:pPrChange>
      </w:pPr>
      <w:ins w:id="2995" w:author="23.247_CR0006R1_(Rel-17)_5MBS" w:date="2021-12-03T12:41:00Z">
        <w:r>
          <w:t>For MBS Service Area update, the SMF triggers the PDU Session Modification procedure as defined in TS 23.502 [6] with the following enhancement:</w:t>
        </w:r>
      </w:ins>
    </w:p>
    <w:p w14:paraId="38B06E74" w14:textId="77777777" w:rsidR="001B5562" w:rsidRDefault="001B5562" w:rsidP="001B5562">
      <w:pPr>
        <w:pStyle w:val="B1"/>
        <w:rPr>
          <w:ins w:id="2996" w:author="23.247_CR0006R1_(Rel-17)_5MBS" w:date="2021-12-03T12:41:00Z"/>
        </w:rPr>
      </w:pPr>
      <w:ins w:id="2997" w:author="23.247_CR0006R1_(Rel-17)_5MBS" w:date="2021-12-03T12:41:00Z">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ins>
    </w:p>
    <w:p w14:paraId="04DCCE65" w14:textId="77777777" w:rsidR="001B5562" w:rsidRDefault="001B5562">
      <w:pPr>
        <w:pStyle w:val="B2"/>
        <w:rPr>
          <w:ins w:id="2998" w:author="23.247_CR0006R1_(Rel-17)_5MBS" w:date="2021-12-03T12:41:00Z"/>
        </w:rPr>
        <w:pPrChange w:id="2999" w:author="23.247_CR0006R1_(Rel-17)_5MBS" w:date="2021-12-03T12:42:00Z">
          <w:pPr>
            <w:pStyle w:val="B1"/>
          </w:pPr>
        </w:pPrChange>
      </w:pPr>
      <w:ins w:id="3000" w:author="23.247_CR0006R1_(Rel-17)_5MBS" w:date="2021-12-03T12:41:00Z">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ins>
    </w:p>
    <w:p w14:paraId="7DE8F537" w14:textId="77777777" w:rsidR="001B5562" w:rsidRDefault="001B5562">
      <w:pPr>
        <w:pStyle w:val="B2"/>
        <w:rPr>
          <w:ins w:id="3001" w:author="23.247_CR0006R1_(Rel-17)_5MBS" w:date="2021-12-03T12:41:00Z"/>
        </w:rPr>
        <w:pPrChange w:id="3002" w:author="23.247_CR0006R1_(Rel-17)_5MBS" w:date="2021-12-03T12:42:00Z">
          <w:pPr>
            <w:pStyle w:val="B1"/>
          </w:pPr>
        </w:pPrChange>
      </w:pPr>
      <w:ins w:id="3003" w:author="23.247_CR0006R1_(Rel-17)_5MBS" w:date="2021-12-03T12:41:00Z">
        <w:r>
          <w:t>-</w:t>
        </w:r>
        <w:r>
          <w:tab/>
          <w:t>Towards the NG-RAN, the SMF provides the updated MBS service area in N2 SM information. For a NG-RAN node supporting MBS, it starts transmission of multicast content in cells which are added in the updated MBS service area if UEs within the multicast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ins>
    </w:p>
    <w:p w14:paraId="3B9C86ED" w14:textId="77777777" w:rsidR="001B5562" w:rsidRDefault="001B5562">
      <w:pPr>
        <w:pStyle w:val="B2"/>
        <w:rPr>
          <w:ins w:id="3004" w:author="23.247_CR0006R1_(Rel-17)_5MBS" w:date="2021-12-03T12:41:00Z"/>
        </w:rPr>
        <w:pPrChange w:id="3005" w:author="23.247_CR0006R1_(Rel-17)_5MBS" w:date="2021-12-03T12:42:00Z">
          <w:pPr>
            <w:pStyle w:val="B1"/>
          </w:pPr>
        </w:pPrChange>
      </w:pPr>
      <w:ins w:id="3006" w:author="23.247_CR0006R1_(Rel-17)_5MBS" w:date="2021-12-03T12:41:00Z">
        <w:r>
          <w:t>-</w:t>
        </w:r>
        <w:r>
          <w:tab/>
          <w:t>For Individual delivery and a local multicast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ins>
    </w:p>
    <w:p w14:paraId="3BDEFC59" w14:textId="65C0DA4F" w:rsidR="00976E46" w:rsidRPr="00290E0F" w:rsidRDefault="00976E46" w:rsidP="00064632">
      <w:pPr>
        <w:pStyle w:val="Heading3"/>
      </w:pPr>
      <w:r w:rsidRPr="00290E0F">
        <w:t>7.2.</w:t>
      </w:r>
      <w:r>
        <w:t>7</w:t>
      </w:r>
      <w:ins w:id="3007" w:author="23.247_CR0006R1_(Rel-17)_5MBS" w:date="2021-12-03T12:43:00Z">
        <w:r w:rsidR="001B5562">
          <w:tab/>
          <w:t>Void</w:t>
        </w:r>
      </w:ins>
      <w:del w:id="3008" w:author="23.247_CR0006R1_(Rel-17)_5MBS" w:date="2021-12-03T12:43:00Z">
        <w:r w:rsidRPr="00290E0F" w:rsidDel="001B5562">
          <w:tab/>
          <w:delText xml:space="preserve">Multicast </w:delText>
        </w:r>
        <w:r w:rsidDel="001B5562">
          <w:delText>session service area</w:delText>
        </w:r>
        <w:r w:rsidRPr="00290E0F" w:rsidDel="001B5562">
          <w:delText xml:space="preserve"> update procedure</w:delText>
        </w:r>
      </w:del>
      <w:bookmarkEnd w:id="2978"/>
    </w:p>
    <w:p w14:paraId="7483BF17" w14:textId="02D46826" w:rsidR="00976E46" w:rsidDel="001B5562" w:rsidRDefault="00976E46" w:rsidP="00976E46">
      <w:pPr>
        <w:pStyle w:val="EditorsNote"/>
        <w:rPr>
          <w:del w:id="3009" w:author="23.247_CR0006R1_(Rel-17)_5MBS" w:date="2021-12-03T12:43:00Z"/>
        </w:rPr>
      </w:pPr>
      <w:del w:id="3010" w:author="23.247_CR0006R1_(Rel-17)_5MBS" w:date="2021-12-03T12:43:00Z">
        <w:r w:rsidDel="001B5562">
          <w:delText>Editor´s note:</w:delText>
        </w:r>
        <w:r w:rsidDel="001B5562">
          <w:tab/>
        </w:r>
        <w:r w:rsidRPr="00AD44D4" w:rsidDel="001B5562">
          <w:delText xml:space="preserve">Whether this procedure can be combined with </w:delText>
        </w:r>
        <w:r w:rsidR="00064632" w:rsidDel="001B5562">
          <w:delText>clause </w:delText>
        </w:r>
        <w:r w:rsidRPr="00AD44D4" w:rsidDel="001B5562">
          <w:delText>7.2.6 will be addressed in the next meeting</w:delText>
        </w:r>
        <w:r w:rsidR="00064632" w:rsidDel="001B5562">
          <w:delText>.</w:delText>
        </w:r>
      </w:del>
    </w:p>
    <w:p w14:paraId="04AC3EE5" w14:textId="60095991" w:rsidR="00064632" w:rsidDel="001B5562" w:rsidRDefault="00976E46" w:rsidP="00064632">
      <w:pPr>
        <w:pStyle w:val="TH"/>
        <w:rPr>
          <w:del w:id="3011" w:author="23.247_CR0006R1_(Rel-17)_5MBS" w:date="2021-12-03T12:43:00Z"/>
        </w:rPr>
      </w:pPr>
      <w:del w:id="3012" w:author="23.247_CR0006R1_(Rel-17)_5MBS" w:date="2021-12-03T12:43:00Z">
        <w:r w:rsidRPr="002B2A1A" w:rsidDel="001B5562">
          <w:rPr>
            <w:b w:val="0"/>
            <w:noProof/>
            <w:lang w:val="en-US" w:eastAsia="zh-CN"/>
          </w:rPr>
          <w:lastRenderedPageBreak/>
          <mc:AlternateContent>
            <mc:Choice Requires="wps">
              <w:drawing>
                <wp:anchor distT="0" distB="0" distL="114300" distR="114300" simplePos="0" relativeHeight="251659264" behindDoc="0" locked="0" layoutInCell="1" allowOverlap="1" wp14:anchorId="35C306E6" wp14:editId="15EC73A2">
                  <wp:simplePos x="0" y="0"/>
                  <wp:positionH relativeFrom="margin">
                    <wp:posOffset>2678789</wp:posOffset>
                  </wp:positionH>
                  <wp:positionV relativeFrom="paragraph">
                    <wp:posOffset>2729385</wp:posOffset>
                  </wp:positionV>
                  <wp:extent cx="1690777" cy="277495"/>
                  <wp:effectExtent l="0" t="0" r="24130" b="27305"/>
                  <wp:wrapNone/>
                  <wp:docPr id="33" name="矩形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0777" cy="277495"/>
                          </a:xfrm>
                          <a:prstGeom prst="rect">
                            <a:avLst/>
                          </a:prstGeom>
                          <a:solidFill>
                            <a:srgbClr val="FFFFFF"/>
                          </a:solidFill>
                          <a:ln w="12700" algn="ctr">
                            <a:solidFill>
                              <a:srgbClr val="000000"/>
                            </a:solidFill>
                            <a:miter lim="800000"/>
                            <a:headEnd/>
                            <a:tailEnd/>
                          </a:ln>
                        </wps:spPr>
                        <wps:txb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35C306E6" id="矩形 300" o:spid="_x0000_s1026" style="position:absolute;left:0;text-align:left;margin-left:210.95pt;margin-top:214.9pt;width:133.15pt;height:21.8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" strokeweight="1pt">
                  <v:textbo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v:textbox>
                  <w10:wrap anchorx="margin"/>
                </v:rect>
              </w:pict>
            </mc:Fallback>
          </mc:AlternateContent>
        </w:r>
        <w:r w:rsidR="00064632" w:rsidDel="001B5562">
          <w:object w:dxaOrig="9498" w:dyaOrig="7227" w14:anchorId="54ACCFC9">
            <v:shape id="_x0000_i1070" type="#_x0000_t75" style="width:475.2pt;height:360.65pt" o:ole="">
              <v:imagedata r:id="rId114" o:title=""/>
            </v:shape>
            <o:OLEObject Type="Embed" ProgID="Word.Picture.8" ShapeID="_x0000_i1070" DrawAspect="Content" ObjectID="_1700389693" r:id="rId115"/>
          </w:object>
        </w:r>
      </w:del>
    </w:p>
    <w:p w14:paraId="3AD50DFB" w14:textId="40396C24" w:rsidR="00874289" w:rsidDel="001B5562" w:rsidRDefault="00874289" w:rsidP="00874289">
      <w:pPr>
        <w:pStyle w:val="TF"/>
        <w:rPr>
          <w:del w:id="3013" w:author="23.247_CR0006R1_(Rel-17)_5MBS" w:date="2021-12-03T12:43:00Z"/>
          <w:lang w:eastAsia="zh-CN"/>
        </w:rPr>
      </w:pPr>
      <w:del w:id="3014" w:author="23.247_CR0006R1_(Rel-17)_5MBS" w:date="2021-12-03T12:43:00Z">
        <w:r w:rsidDel="001B5562">
          <w:rPr>
            <w:lang w:eastAsia="zh-CN"/>
          </w:rPr>
          <w:delText>Figure 7.2.7-1: MBS service area update procedure for multicast</w:delText>
        </w:r>
      </w:del>
    </w:p>
    <w:p w14:paraId="30A96050" w14:textId="4A787785" w:rsidR="00976E46" w:rsidRDefault="00976E46" w:rsidP="00064632">
      <w:pPr>
        <w:rPr>
          <w:lang w:eastAsia="zh-CN"/>
        </w:rPr>
      </w:pPr>
      <w:del w:id="3015" w:author="23.247_CR0006R1_(Rel-17)_5MBS" w:date="2021-12-03T12:44:00Z">
        <w:r w:rsidRPr="0066557B" w:rsidDel="001B5562">
          <w:rPr>
            <w:lang w:eastAsia="zh-CN"/>
          </w:rPr>
          <w:delText xml:space="preserve">This procedure is triggered by the MB-SMF receiving the updated service area for MBS, see clauses </w:delText>
        </w:r>
        <w:r w:rsidR="00064CBE" w:rsidDel="001B5562">
          <w:rPr>
            <w:lang w:eastAsia="zh-CN"/>
          </w:rPr>
          <w:delText>7.1.1.6</w:delText>
        </w:r>
        <w:r w:rsidRPr="0066557B" w:rsidDel="001B5562">
          <w:rPr>
            <w:lang w:eastAsia="zh-CN"/>
          </w:rPr>
          <w:delText xml:space="preserve"> and </w:delText>
        </w:r>
        <w:r w:rsidR="00064CBE" w:rsidDel="001B5562">
          <w:rPr>
            <w:lang w:eastAsia="zh-CN"/>
          </w:rPr>
          <w:delText>7.1.1.7</w:delText>
        </w:r>
        <w:r w:rsidRPr="0066557B" w:rsidDel="001B5562">
          <w:rPr>
            <w:lang w:eastAsia="zh-CN"/>
          </w:rPr>
          <w:delText>.</w:delText>
        </w:r>
      </w:del>
    </w:p>
    <w:p w14:paraId="0C0B5BFD" w14:textId="764F6753" w:rsidR="00064632" w:rsidDel="001B5562" w:rsidRDefault="00064632" w:rsidP="00064632">
      <w:pPr>
        <w:pStyle w:val="B1"/>
        <w:rPr>
          <w:del w:id="3016" w:author="23.247_CR0006R1_(Rel-17)_5MBS" w:date="2021-12-03T12:44:00Z"/>
          <w:lang w:eastAsia="zh-CN"/>
        </w:rPr>
      </w:pPr>
      <w:del w:id="3017" w:author="23.247_CR0006R1_(Rel-17)_5MBS" w:date="2021-12-03T12:44:00Z">
        <w:r w:rsidDel="001B5562">
          <w:rPr>
            <w:lang w:eastAsia="zh-CN"/>
          </w:rPr>
          <w:delText>1.</w:delText>
        </w:r>
        <w:r w:rsidDel="001B5562">
          <w:rPr>
            <w:lang w:eastAsia="zh-CN"/>
          </w:rPr>
          <w:tab/>
          <w:delText>The AF providing the updated service area may also inform UEs at application level about the new service area via a service announcement. If a UE is located in a radio cell which was previously outside the service area and is now inside the updated service area, the UE may join the multicast service.</w:delText>
        </w:r>
      </w:del>
    </w:p>
    <w:p w14:paraId="2A07D281" w14:textId="6C67066A" w:rsidR="00064632" w:rsidDel="001B5562" w:rsidRDefault="00064632" w:rsidP="00064632">
      <w:pPr>
        <w:pStyle w:val="B1"/>
        <w:rPr>
          <w:del w:id="3018" w:author="23.247_CR0006R1_(Rel-17)_5MBS" w:date="2021-12-03T12:44:00Z"/>
          <w:lang w:eastAsia="zh-CN"/>
        </w:rPr>
      </w:pPr>
      <w:del w:id="3019" w:author="23.247_CR0006R1_(Rel-17)_5MBS" w:date="2021-12-03T12:44:00Z">
        <w:r w:rsidDel="001B5562">
          <w:rPr>
            <w:lang w:eastAsia="zh-CN"/>
          </w:rPr>
          <w:tab/>
          <w:delText>Steps 3 to 7 are optional and can be omitted. However, they allow to terminate data transmission towards cells served by the RAN node previously in the multicast service area and now outside the updated multicast service area as quickly as possible.</w:delText>
        </w:r>
      </w:del>
    </w:p>
    <w:p w14:paraId="64BC2BB9" w14:textId="35B66E9D" w:rsidR="00064632" w:rsidDel="001B5562" w:rsidRDefault="00064632" w:rsidP="00064632">
      <w:pPr>
        <w:pStyle w:val="B1"/>
        <w:rPr>
          <w:del w:id="3020" w:author="23.247_CR0006R1_(Rel-17)_5MBS" w:date="2021-12-03T12:44:00Z"/>
          <w:lang w:eastAsia="zh-CN"/>
        </w:rPr>
      </w:pPr>
      <w:del w:id="3021" w:author="23.247_CR0006R1_(Rel-17)_5MBS" w:date="2021-12-03T12:44:00Z">
        <w:r w:rsidDel="001B5562">
          <w:rPr>
            <w:lang w:eastAsia="zh-CN"/>
          </w:rPr>
          <w:delText>2.</w:delText>
        </w:r>
        <w:r w:rsidDel="001B5562">
          <w:rPr>
            <w:lang w:eastAsia="zh-CN"/>
          </w:rPr>
          <w:tab/>
          <w:delText>The MB-SMF may send Namf_MBSCommunication_N2MessageTransfer request (N2 SM message (TMGI, MBS service area, [Area Session ID]) to the AMF(s) handling NG-RAN nodes within the multicast session (and for multicast session with location dependent content within the same location area). The MB-SMF may alternatively inform only NG-RAN nodes handling the multicast session but where the MBS service area was restricted in such a way that some or all cells served by the RAN node previously in the multicast service area are now outside the updated MBS service area.</w:delText>
        </w:r>
      </w:del>
    </w:p>
    <w:p w14:paraId="248770C6" w14:textId="23F4080A" w:rsidR="00064632" w:rsidDel="001B5562" w:rsidRDefault="00064632" w:rsidP="00064632">
      <w:pPr>
        <w:pStyle w:val="B1"/>
        <w:rPr>
          <w:del w:id="3022" w:author="23.247_CR0006R1_(Rel-17)_5MBS" w:date="2021-12-03T12:44:00Z"/>
          <w:lang w:eastAsia="zh-CN"/>
        </w:rPr>
      </w:pPr>
      <w:del w:id="3023" w:author="23.247_CR0006R1_(Rel-17)_5MBS" w:date="2021-12-03T12:44:00Z">
        <w:r w:rsidDel="001B5562">
          <w:rPr>
            <w:lang w:eastAsia="zh-CN"/>
          </w:rPr>
          <w:delText>4.</w:delText>
        </w:r>
        <w:r w:rsidDel="001B5562">
          <w:rPr>
            <w:lang w:eastAsia="zh-CN"/>
          </w:rPr>
          <w:tab/>
          <w:delText>The involved AMF forwards the N2 SM information received from MB-SMF to the RAN nodes via NGAP Session update Request (N2 SM message (TMGI, MBS service area, [Area Session ID])) message.</w:delText>
        </w:r>
      </w:del>
    </w:p>
    <w:p w14:paraId="59B92139" w14:textId="1C546D08" w:rsidR="00064632" w:rsidDel="001B5562" w:rsidRDefault="00064632" w:rsidP="00064632">
      <w:pPr>
        <w:pStyle w:val="B1"/>
        <w:rPr>
          <w:del w:id="3024" w:author="23.247_CR0006R1_(Rel-17)_5MBS" w:date="2021-12-03T12:44:00Z"/>
          <w:lang w:eastAsia="zh-CN"/>
        </w:rPr>
      </w:pPr>
      <w:del w:id="3025" w:author="23.247_CR0006R1_(Rel-17)_5MBS" w:date="2021-12-03T12:44:00Z">
        <w:r w:rsidDel="001B5562">
          <w:rPr>
            <w:lang w:eastAsia="zh-CN"/>
          </w:rPr>
          <w:delText>5.</w:delText>
        </w:r>
        <w:r w:rsidDel="001B5562">
          <w:rPr>
            <w:lang w:eastAsia="zh-CN"/>
          </w:rPr>
          <w:tab/>
          <w:delText>NG-RAN node updates the MBS session context with the new MBS service area. If an NG-RAN node is informed via MB-SMF about an updated MBS service area of the multicast session and some cells it serves previously within the service area are now outside the updated service area it ends transmission of the related multicast data towards those cells. If the RAN node no longer serves any cells within the service area with users inside the multicast session, it requests (via AMF) from the MB-SMF that the distribution of the multicast data towards the NG-RAN node is terminated, see clause 7.2.2.4.</w:delText>
        </w:r>
      </w:del>
    </w:p>
    <w:p w14:paraId="5D3182B1" w14:textId="69AEFA7E" w:rsidR="00064632" w:rsidDel="001B5562" w:rsidRDefault="00064632" w:rsidP="00064632">
      <w:pPr>
        <w:pStyle w:val="B1"/>
        <w:rPr>
          <w:del w:id="3026" w:author="23.247_CR0006R1_(Rel-17)_5MBS" w:date="2021-12-03T12:44:00Z"/>
          <w:lang w:eastAsia="zh-CN"/>
        </w:rPr>
      </w:pPr>
      <w:del w:id="3027" w:author="23.247_CR0006R1_(Rel-17)_5MBS" w:date="2021-12-03T12:44:00Z">
        <w:r w:rsidDel="001B5562">
          <w:rPr>
            <w:lang w:eastAsia="zh-CN"/>
          </w:rPr>
          <w:delText>6.</w:delText>
        </w:r>
        <w:r w:rsidDel="001B5562">
          <w:rPr>
            <w:lang w:eastAsia="zh-CN"/>
          </w:rPr>
          <w:tab/>
          <w:delText>The NG-RAN acknowledges NGAP Session update Request by sending an NGAP Session update Response message to the AMF.</w:delText>
        </w:r>
      </w:del>
    </w:p>
    <w:p w14:paraId="6B7E4FD8" w14:textId="5B084A34" w:rsidR="00064632" w:rsidDel="001B5562" w:rsidRDefault="00064632" w:rsidP="00064632">
      <w:pPr>
        <w:pStyle w:val="B1"/>
        <w:rPr>
          <w:del w:id="3028" w:author="23.247_CR0006R1_(Rel-17)_5MBS" w:date="2021-12-03T12:44:00Z"/>
          <w:lang w:eastAsia="zh-CN"/>
        </w:rPr>
      </w:pPr>
      <w:del w:id="3029" w:author="23.247_CR0006R1_(Rel-17)_5MBS" w:date="2021-12-03T12:44:00Z">
        <w:r w:rsidDel="001B5562">
          <w:rPr>
            <w:lang w:eastAsia="zh-CN"/>
          </w:rPr>
          <w:lastRenderedPageBreak/>
          <w:delText>7.</w:delText>
        </w:r>
        <w:r w:rsidDel="001B5562">
          <w:rPr>
            <w:lang w:eastAsia="zh-CN"/>
          </w:rPr>
          <w:tab/>
          <w:delText>The AMF sends Nmbsmf_ MBSSession_ContextUpdate to the MB-SMF.</w:delText>
        </w:r>
      </w:del>
    </w:p>
    <w:p w14:paraId="4F4F2F40" w14:textId="6F9B83EC" w:rsidR="00064632" w:rsidDel="001B5562" w:rsidRDefault="00064632" w:rsidP="00064632">
      <w:pPr>
        <w:pStyle w:val="B1"/>
        <w:rPr>
          <w:del w:id="3030" w:author="23.247_CR0006R1_(Rel-17)_5MBS" w:date="2021-12-03T12:44:00Z"/>
          <w:lang w:eastAsia="zh-CN"/>
        </w:rPr>
      </w:pPr>
      <w:del w:id="3031" w:author="23.247_CR0006R1_(Rel-17)_5MBS" w:date="2021-12-03T12:44:00Z">
        <w:r w:rsidDel="001B5562">
          <w:rPr>
            <w:lang w:eastAsia="zh-CN"/>
          </w:rPr>
          <w:delText>8.</w:delText>
        </w:r>
        <w:r w:rsidDel="001B5562">
          <w:rPr>
            <w:lang w:eastAsia="zh-CN"/>
          </w:rPr>
          <w:tab/>
          <w:delText>MB-SMF sends Nmbsmf_MBSSession_ContextStatusNotify Notify (subscription correlation info, Event ID, MBS service area, [Area Session ID]) to each SMF with a related subscription. It is assumed that each SMF serving UEs within the multicast session performs a related subscription for the multicast session at the MB-SMF when the first such UE joins.</w:delText>
        </w:r>
      </w:del>
    </w:p>
    <w:p w14:paraId="1D463940" w14:textId="57786BE6" w:rsidR="00064632" w:rsidDel="001B5562" w:rsidRDefault="00064632" w:rsidP="00064632">
      <w:pPr>
        <w:pStyle w:val="B1"/>
        <w:rPr>
          <w:del w:id="3032" w:author="23.247_CR0006R1_(Rel-17)_5MBS" w:date="2021-12-03T12:44:00Z"/>
          <w:lang w:eastAsia="zh-CN"/>
        </w:rPr>
      </w:pPr>
      <w:del w:id="3033" w:author="23.247_CR0006R1_(Rel-17)_5MBS" w:date="2021-12-03T12:44:00Z">
        <w:r w:rsidDel="001B5562">
          <w:rPr>
            <w:lang w:eastAsia="zh-CN"/>
          </w:rPr>
          <w:delText>9.</w:delText>
        </w:r>
        <w:r w:rsidDel="001B5562">
          <w:rPr>
            <w:lang w:eastAsia="zh-CN"/>
          </w:rPr>
          <w:tab/>
          <w:delText>SMF determines the affected UEs it serves based on the subscription correlation identifying the multicast session and Area Session ID (if exists) included in the message 8.</w:delText>
        </w:r>
      </w:del>
    </w:p>
    <w:p w14:paraId="6F137371" w14:textId="70B1E5CF" w:rsidR="00064632" w:rsidDel="001B5562" w:rsidRDefault="00064632" w:rsidP="00064632">
      <w:pPr>
        <w:pStyle w:val="B1"/>
        <w:rPr>
          <w:del w:id="3034" w:author="23.247_CR0006R1_(Rel-17)_5MBS" w:date="2021-12-03T12:44:00Z"/>
          <w:lang w:eastAsia="zh-CN"/>
        </w:rPr>
      </w:pPr>
      <w:del w:id="3035" w:author="23.247_CR0006R1_(Rel-17)_5MBS" w:date="2021-12-03T12:44:00Z">
        <w:r w:rsidDel="001B5562">
          <w:rPr>
            <w:lang w:eastAsia="zh-CN"/>
          </w:rPr>
          <w:delText>The subsequent steps 10 to 12 are executed separately for each affected UE. Signalling related to steps 11 and 12 may be combined in the same messages between SMF and AMF, and between AMF and NG-RAN, e.g. as NGAP PDU session modify request/response. In an alternative implementation, step 10 is executed for a list of UEs and only step 11 and 12 are executed separately for each affected UE.</w:delText>
        </w:r>
      </w:del>
    </w:p>
    <w:p w14:paraId="0D3F3F50" w14:textId="2FCC7CC9" w:rsidR="00064632" w:rsidDel="001B5562" w:rsidRDefault="00064632" w:rsidP="00064632">
      <w:pPr>
        <w:pStyle w:val="B1"/>
        <w:rPr>
          <w:del w:id="3036" w:author="23.247_CR0006R1_(Rel-17)_5MBS" w:date="2021-12-03T12:44:00Z"/>
          <w:lang w:eastAsia="zh-CN"/>
        </w:rPr>
      </w:pPr>
      <w:del w:id="3037" w:author="23.247_CR0006R1_(Rel-17)_5MBS" w:date="2021-12-03T12:44:00Z">
        <w:r w:rsidDel="001B5562">
          <w:rPr>
            <w:lang w:eastAsia="zh-CN"/>
          </w:rPr>
          <w:delText>10.</w:delText>
        </w:r>
        <w:r w:rsidDel="001B5562">
          <w:rPr>
            <w:lang w:eastAsia="zh-CN"/>
          </w:rPr>
          <w:tab/>
          <w:delText>The SMF may query AMF or NG-RAN for the current location of the UE (e.g. cell ID and/or TAI) to determine whether the UE is within the updated service area.</w:delText>
        </w:r>
      </w:del>
    </w:p>
    <w:p w14:paraId="22125B74" w14:textId="5840A86B" w:rsidR="00064632" w:rsidDel="001B5562" w:rsidRDefault="00064632" w:rsidP="00064632">
      <w:pPr>
        <w:pStyle w:val="B1"/>
        <w:rPr>
          <w:del w:id="3038" w:author="23.247_CR0006R1_(Rel-17)_5MBS" w:date="2021-12-03T12:44:00Z"/>
          <w:lang w:eastAsia="zh-CN"/>
        </w:rPr>
      </w:pPr>
      <w:del w:id="3039" w:author="23.247_CR0006R1_(Rel-17)_5MBS" w:date="2021-12-03T12:44:00Z">
        <w:r w:rsidDel="001B5562">
          <w:rPr>
            <w:lang w:eastAsia="zh-CN"/>
          </w:rPr>
          <w:delText>11.</w:delText>
        </w:r>
        <w:r w:rsidDel="001B5562">
          <w:rPr>
            <w:lang w:eastAsia="zh-CN"/>
          </w:rPr>
          <w:tab/>
          <w:delText>For a multicast local MBS service, the SMF informs each UE involved in the multicast session that it serves about the changed service area by providing information about the multicast session ID and updated service area in a N1 container. For a UE previously inside the MBS service area but now outside the updated MBS service area of the multicast session, the SMF may also signal towards the UE that it has been removed from the multicast session to trigger UE resources for the reception of multicast data to be released and/or a related notification towards the user.</w:delText>
        </w:r>
      </w:del>
    </w:p>
    <w:p w14:paraId="5BDD8321" w14:textId="21060B5D" w:rsidR="00064632" w:rsidDel="001B5562" w:rsidRDefault="00064632" w:rsidP="00064632">
      <w:pPr>
        <w:pStyle w:val="B1"/>
        <w:rPr>
          <w:del w:id="3040" w:author="23.247_CR0006R1_(Rel-17)_5MBS" w:date="2021-12-03T12:44:00Z"/>
          <w:lang w:eastAsia="zh-CN"/>
        </w:rPr>
      </w:pPr>
      <w:del w:id="3041" w:author="23.247_CR0006R1_(Rel-17)_5MBS" w:date="2021-12-03T12:44:00Z">
        <w:r w:rsidDel="001B5562">
          <w:rPr>
            <w:lang w:eastAsia="zh-CN"/>
          </w:rPr>
          <w:delText>12.</w:delText>
        </w:r>
        <w:r w:rsidDel="001B5562">
          <w:rPr>
            <w:lang w:eastAsia="zh-CN"/>
          </w:rPr>
          <w:tab/>
          <w:delText>The SMF also updates the PDU session resources associated to the multicast session with the new MBS service area.</w:delText>
        </w:r>
      </w:del>
    </w:p>
    <w:p w14:paraId="387F5342" w14:textId="7EFE7210" w:rsidR="00F72DE7" w:rsidRPr="00204314" w:rsidRDefault="00F72DE7" w:rsidP="00064632">
      <w:pPr>
        <w:pStyle w:val="Heading3"/>
        <w:rPr>
          <w:lang w:val="en-US" w:eastAsia="zh-CN"/>
        </w:rPr>
      </w:pPr>
      <w:bookmarkStart w:id="3042" w:name="_Toc83206870"/>
      <w:r w:rsidRPr="00204314">
        <w:t>7.2.</w:t>
      </w:r>
      <w:r>
        <w:t>8</w:t>
      </w:r>
      <w:r w:rsidR="00F21E41">
        <w:tab/>
      </w:r>
      <w:r w:rsidRPr="00204314">
        <w:t>Service request procedure</w:t>
      </w:r>
      <w:bookmarkEnd w:id="3042"/>
    </w:p>
    <w:p w14:paraId="07A9EC76" w14:textId="505E4206" w:rsidR="00F72DE7" w:rsidRPr="00204314" w:rsidDel="00C624CA" w:rsidRDefault="00F72DE7" w:rsidP="00064632">
      <w:pPr>
        <w:rPr>
          <w:del w:id="3043" w:author="23.247_CR0022R4_(Rel-17)_5MBS" w:date="2021-12-06T08:18:00Z"/>
          <w:lang w:eastAsia="zh-CN"/>
        </w:rPr>
      </w:pPr>
      <w:del w:id="3044" w:author="23.247_CR0022R4_(Rel-17)_5MBS" w:date="2021-12-06T08:18:00Z">
        <w:r w:rsidRPr="00204314" w:rsidDel="00C624CA">
          <w:rPr>
            <w:lang w:val="en-US" w:eastAsia="zh-CN"/>
          </w:rPr>
          <w:delText xml:space="preserve">When the UE go to </w:delText>
        </w:r>
        <w:r w:rsidRPr="00204314" w:rsidDel="00C624CA">
          <w:rPr>
            <w:rFonts w:hint="eastAsia"/>
            <w:lang w:val="en-US" w:eastAsia="zh-CN"/>
          </w:rPr>
          <w:delText>C</w:delText>
        </w:r>
        <w:r w:rsidRPr="00204314" w:rsidDel="00C624CA">
          <w:rPr>
            <w:lang w:val="en-US" w:eastAsia="zh-CN"/>
          </w:rPr>
          <w:delText xml:space="preserve">M-IDLE and next time user plane of the associated PDU session is activated again, </w:delText>
        </w:r>
        <w:r w:rsidRPr="00204314" w:rsidDel="00C624CA">
          <w:rPr>
            <w:lang w:eastAsia="zh-CN"/>
          </w:rPr>
          <w:delText>the SMF sends the MBS session information to NG-RAN</w:delText>
        </w:r>
        <w:r w:rsidDel="00C624CA">
          <w:rPr>
            <w:lang w:eastAsia="zh-CN"/>
          </w:rPr>
          <w:delText>.</w:delText>
        </w:r>
        <w:r w:rsidRPr="00204314" w:rsidDel="00C624CA">
          <w:rPr>
            <w:lang w:eastAsia="zh-CN"/>
          </w:rPr>
          <w:delText xml:space="preserve"> The MBS session information indicate that this MBS session is </w:delText>
        </w:r>
        <w:r w:rsidRPr="00204314" w:rsidDel="00C624CA">
          <w:rPr>
            <w:lang w:val="en-US" w:eastAsia="zh-CN"/>
          </w:rPr>
          <w:delText>"Inactive"</w:delText>
        </w:r>
        <w:r w:rsidRPr="00204314" w:rsidDel="00C624CA">
          <w:rPr>
            <w:lang w:eastAsia="zh-CN"/>
          </w:rPr>
          <w:delText xml:space="preserve"> state:</w:delText>
        </w:r>
      </w:del>
    </w:p>
    <w:p w14:paraId="0A58D3BD" w14:textId="133E990E" w:rsidR="00C624CA" w:rsidRDefault="00C624CA">
      <w:pPr>
        <w:rPr>
          <w:ins w:id="3045" w:author="23.247_CR0022R4_(Rel-17)_5MBS" w:date="2021-12-06T08:18:00Z"/>
        </w:rPr>
        <w:pPrChange w:id="3046" w:author="23.247_CR0022R4_(Rel-17)_5MBS" w:date="2021-12-06T08:18:00Z">
          <w:pPr>
            <w:pStyle w:val="B1"/>
          </w:pPr>
        </w:pPrChange>
      </w:pPr>
      <w:ins w:id="3047" w:author="23.247_CR0022R4_(Rel-17)_5MBS" w:date="2021-12-06T08:18:00Z">
        <w:r>
          <w:t>If the MBS session is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TS 23.502 [6]. The MBS session information indicates that this MBS session is "Inactive" state</w:t>
        </w:r>
      </w:ins>
      <w:ins w:id="3048" w:author="23.247_CR0022R4_(Rel-17)_5MBS" w:date="2021-12-06T08:19:00Z">
        <w:r>
          <w:t>;</w:t>
        </w:r>
      </w:ins>
      <w:ins w:id="3049" w:author="23.247_CR0022R4_(Rel-17)_5MBS" w:date="2021-12-06T08:18:00Z">
        <w:r>
          <w:t xml:space="preserve"> and:</w:t>
        </w:r>
      </w:ins>
    </w:p>
    <w:p w14:paraId="616650F0" w14:textId="3D9B5000" w:rsidR="00064632" w:rsidRDefault="00064632" w:rsidP="00064632">
      <w:pPr>
        <w:pStyle w:val="B1"/>
      </w:pPr>
      <w:r>
        <w:t>-</w:t>
      </w:r>
      <w:r>
        <w:tab/>
        <w:t>For the MBS supporting NG-RAN node, the NG-RAN establish the shared tunnel with the MB-UPF as usual. However, as the MBS session is inactive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466384CD" w14:textId="2457EAAD" w:rsidR="00087FA9" w:rsidRDefault="00087FA9" w:rsidP="00087FA9">
      <w:pPr>
        <w:pStyle w:val="Heading3"/>
        <w:rPr>
          <w:ins w:id="3050" w:author="23.247_CR0025R1_(Rel-17)_5MBS" w:date="2021-12-06T09:39:00Z"/>
        </w:rPr>
      </w:pPr>
      <w:bookmarkStart w:id="3051" w:name="_Toc83206871"/>
      <w:bookmarkStart w:id="3052" w:name="_Toc57450592"/>
      <w:bookmarkStart w:id="3053" w:name="_Toc57450188"/>
      <w:bookmarkStart w:id="3054" w:name="_Toc66391768"/>
      <w:bookmarkStart w:id="3055" w:name="_Toc70079082"/>
      <w:bookmarkEnd w:id="2920"/>
      <w:bookmarkEnd w:id="2921"/>
      <w:ins w:id="3056" w:author="23.247_CR0025R1_(Rel-17)_5MBS" w:date="2021-12-06T09:38:00Z">
        <w:r w:rsidRPr="00204314">
          <w:t>7.2.</w:t>
        </w:r>
      </w:ins>
      <w:ins w:id="3057" w:author="23.247_CR0025R1_(Rel-17)_5MBS" w:date="2021-12-06T09:39:00Z">
        <w:r>
          <w:t>9</w:t>
        </w:r>
      </w:ins>
      <w:ins w:id="3058" w:author="23.247_CR0025R1_(Rel-17)_5MBS" w:date="2021-12-06T09:38:00Z">
        <w:r>
          <w:tab/>
        </w:r>
      </w:ins>
      <w:ins w:id="3059" w:author="23.247_CR0025R1_(Rel-17)_5MBS" w:date="2021-12-06T09:39:00Z">
        <w:r>
          <w:t>AF provisioning multicast MBS Session Authorization information</w:t>
        </w:r>
      </w:ins>
    </w:p>
    <w:p w14:paraId="2194C0D0" w14:textId="77777777" w:rsidR="00087FA9" w:rsidRDefault="00087FA9" w:rsidP="00087FA9">
      <w:pPr>
        <w:rPr>
          <w:ins w:id="3060" w:author="23.247_CR0025R1_(Rel-17)_5MBS" w:date="2021-12-06T09:39:00Z"/>
        </w:rPr>
      </w:pPr>
      <w:ins w:id="3061" w:author="23.247_CR0025R1_(Rel-17)_5MBS" w:date="2021-12-06T09:39:00Z">
        <w:r>
          <w:t>The AF provisions the multicast MBS session authorization information for multicast MBS sessions that are not open to "any UE". The procedure specified in clause 4.15.6.2 of TS 23.502 [6] is reused with the following enhancements:</w:t>
        </w:r>
      </w:ins>
    </w:p>
    <w:p w14:paraId="153524E3" w14:textId="55110E06" w:rsidR="00087FA9" w:rsidRDefault="00087FA9">
      <w:pPr>
        <w:pStyle w:val="B1"/>
        <w:rPr>
          <w:ins w:id="3062" w:author="23.247_CR0025R1_(Rel-17)_5MBS" w:date="2021-12-06T09:39:00Z"/>
        </w:rPr>
        <w:pPrChange w:id="3063" w:author="23.247_CR0025R1_(Rel-17)_5MBS" w:date="2021-12-06T09:39:00Z">
          <w:pPr/>
        </w:pPrChange>
      </w:pPr>
      <w:ins w:id="3064" w:author="23.247_CR0025R1_(Rel-17)_5MBS" w:date="2021-12-06T09:39:00Z">
        <w:r>
          <w:t>-</w:t>
        </w:r>
        <w:r>
          <w:tab/>
          <w:t>The AF may provision the MBS Session Authorization information to the 5GC. The MBS Session Authorization information is associated with a group of UEs.</w:t>
        </w:r>
      </w:ins>
    </w:p>
    <w:p w14:paraId="2A051E30" w14:textId="77777777" w:rsidR="00087FA9" w:rsidRDefault="00087FA9">
      <w:pPr>
        <w:pStyle w:val="TH"/>
        <w:rPr>
          <w:ins w:id="3065" w:author="23.247_CR0025R1_(Rel-17)_5MBS" w:date="2021-12-06T09:39:00Z"/>
        </w:rPr>
        <w:pPrChange w:id="3066" w:author="23.247_CR0025R1_(Rel-17)_5MBS" w:date="2021-12-06T09:39:00Z">
          <w:pPr/>
        </w:pPrChange>
      </w:pPr>
      <w:ins w:id="3067" w:author="23.247_CR0025R1_(Rel-17)_5MBS" w:date="2021-12-06T09:39:00Z">
        <w:r>
          <w:t>Table 7.2.9-1: MBS Session Authorization information</w:t>
        </w:r>
      </w:ins>
    </w:p>
    <w:tbl>
      <w:tblPr>
        <w:tblStyle w:val="TableGrid"/>
        <w:tblW w:w="0" w:type="auto"/>
        <w:tblInd w:w="1413" w:type="dxa"/>
        <w:tblLook w:val="04A0" w:firstRow="1" w:lastRow="0" w:firstColumn="1" w:lastColumn="0" w:noHBand="0" w:noVBand="1"/>
        <w:tblPrChange w:id="3068" w:author="23.247_CR0025R1_(Rel-17)_5MBS" w:date="2021-12-06T09:41:00Z">
          <w:tblPr>
            <w:tblStyle w:val="TableGrid"/>
            <w:tblW w:w="0" w:type="auto"/>
            <w:tblInd w:w="2122" w:type="dxa"/>
            <w:tblLook w:val="04A0" w:firstRow="1" w:lastRow="0" w:firstColumn="1" w:lastColumn="0" w:noHBand="0" w:noVBand="1"/>
          </w:tblPr>
        </w:tblPrChange>
      </w:tblPr>
      <w:tblGrid>
        <w:gridCol w:w="3402"/>
        <w:gridCol w:w="3827"/>
        <w:tblGridChange w:id="3069">
          <w:tblGrid>
            <w:gridCol w:w="2122"/>
            <w:gridCol w:w="2693"/>
            <w:gridCol w:w="3827"/>
            <w:gridCol w:w="989"/>
          </w:tblGrid>
        </w:tblGridChange>
      </w:tblGrid>
      <w:tr w:rsidR="00087FA9" w14:paraId="4A5C8944" w14:textId="77777777" w:rsidTr="00087FA9">
        <w:trPr>
          <w:ins w:id="3070" w:author="23.247_CR0025R1_(Rel-17)_5MBS" w:date="2021-12-06T09:40:00Z"/>
          <w:trPrChange w:id="3071" w:author="23.247_CR0025R1_(Rel-17)_5MBS" w:date="2021-12-06T09:41:00Z">
            <w:trPr>
              <w:gridBefore w:val="1"/>
              <w:gridAfter w:val="0"/>
            </w:trPr>
          </w:trPrChange>
        </w:trPr>
        <w:tc>
          <w:tcPr>
            <w:tcW w:w="3402" w:type="dxa"/>
            <w:tcBorders>
              <w:bottom w:val="single" w:sz="4" w:space="0" w:color="auto"/>
            </w:tcBorders>
            <w:tcPrChange w:id="3072" w:author="23.247_CR0025R1_(Rel-17)_5MBS" w:date="2021-12-06T09:41:00Z">
              <w:tcPr>
                <w:tcW w:w="2693" w:type="dxa"/>
                <w:tcBorders>
                  <w:bottom w:val="single" w:sz="4" w:space="0" w:color="auto"/>
                </w:tcBorders>
              </w:tcPr>
            </w:tcPrChange>
          </w:tcPr>
          <w:p w14:paraId="0F7CC041" w14:textId="1745D4EF" w:rsidR="00087FA9" w:rsidRDefault="00087FA9">
            <w:pPr>
              <w:pStyle w:val="TAH"/>
              <w:rPr>
                <w:ins w:id="3073" w:author="23.247_CR0025R1_(Rel-17)_5MBS" w:date="2021-12-06T09:40:00Z"/>
              </w:rPr>
              <w:pPrChange w:id="3074" w:author="23.247_CR0025R1_(Rel-17)_5MBS" w:date="2021-12-06T09:40:00Z">
                <w:pPr/>
              </w:pPrChange>
            </w:pPr>
            <w:ins w:id="3075" w:author="23.247_CR0025R1_(Rel-17)_5MBS" w:date="2021-12-06T09:40:00Z">
              <w:r>
                <w:t>Parameters</w:t>
              </w:r>
            </w:ins>
          </w:p>
        </w:tc>
        <w:tc>
          <w:tcPr>
            <w:tcW w:w="3827" w:type="dxa"/>
            <w:tcPrChange w:id="3076" w:author="23.247_CR0025R1_(Rel-17)_5MBS" w:date="2021-12-06T09:41:00Z">
              <w:tcPr>
                <w:tcW w:w="3827" w:type="dxa"/>
              </w:tcPr>
            </w:tcPrChange>
          </w:tcPr>
          <w:p w14:paraId="3FE83596" w14:textId="3C9914BE" w:rsidR="00087FA9" w:rsidRDefault="00087FA9">
            <w:pPr>
              <w:pStyle w:val="TAH"/>
              <w:rPr>
                <w:ins w:id="3077" w:author="23.247_CR0025R1_(Rel-17)_5MBS" w:date="2021-12-06T09:40:00Z"/>
              </w:rPr>
              <w:pPrChange w:id="3078" w:author="23.247_CR0025R1_(Rel-17)_5MBS" w:date="2021-12-06T09:40:00Z">
                <w:pPr/>
              </w:pPrChange>
            </w:pPr>
            <w:ins w:id="3079" w:author="23.247_CR0025R1_(Rel-17)_5MBS" w:date="2021-12-06T09:40:00Z">
              <w:r>
                <w:t>Description</w:t>
              </w:r>
            </w:ins>
          </w:p>
        </w:tc>
      </w:tr>
      <w:tr w:rsidR="00087FA9" w14:paraId="1CB71D9E" w14:textId="77777777" w:rsidTr="00087FA9">
        <w:tblPrEx>
          <w:tblPrExChange w:id="3080" w:author="23.247_CR0025R1_(Rel-17)_5MBS" w:date="2021-12-06T09:41:00Z">
            <w:tblPrEx>
              <w:tblInd w:w="0" w:type="dxa"/>
            </w:tblPrEx>
          </w:tblPrExChange>
        </w:tblPrEx>
        <w:trPr>
          <w:ins w:id="3081" w:author="23.247_CR0025R1_(Rel-17)_5MBS" w:date="2021-12-06T09:40:00Z"/>
        </w:trPr>
        <w:tc>
          <w:tcPr>
            <w:tcW w:w="3402" w:type="dxa"/>
            <w:tcBorders>
              <w:bottom w:val="nil"/>
            </w:tcBorders>
            <w:shd w:val="clear" w:color="auto" w:fill="auto"/>
            <w:tcPrChange w:id="3082" w:author="23.247_CR0025R1_(Rel-17)_5MBS" w:date="2021-12-06T09:41:00Z">
              <w:tcPr>
                <w:tcW w:w="4815" w:type="dxa"/>
                <w:gridSpan w:val="2"/>
              </w:tcPr>
            </w:tcPrChange>
          </w:tcPr>
          <w:p w14:paraId="5B0AE45F" w14:textId="1850BAD1" w:rsidR="00087FA9" w:rsidRDefault="00087FA9">
            <w:pPr>
              <w:pStyle w:val="TAL"/>
              <w:rPr>
                <w:ins w:id="3083" w:author="23.247_CR0025R1_(Rel-17)_5MBS" w:date="2021-12-06T09:40:00Z"/>
              </w:rPr>
              <w:pPrChange w:id="3084" w:author="23.247_CR0025R1_(Rel-17)_5MBS" w:date="2021-12-06T09:40:00Z">
                <w:pPr/>
              </w:pPrChange>
            </w:pPr>
            <w:ins w:id="3085" w:author="23.247_CR0025R1_(Rel-17)_5MBS" w:date="2021-12-06T09:41:00Z">
              <w:r>
                <w:t>MBS Session Authorization information</w:t>
              </w:r>
            </w:ins>
          </w:p>
        </w:tc>
        <w:tc>
          <w:tcPr>
            <w:tcW w:w="3827" w:type="dxa"/>
            <w:tcPrChange w:id="3086" w:author="23.247_CR0025R1_(Rel-17)_5MBS" w:date="2021-12-06T09:41:00Z">
              <w:tcPr>
                <w:tcW w:w="4816" w:type="dxa"/>
                <w:gridSpan w:val="2"/>
              </w:tcPr>
            </w:tcPrChange>
          </w:tcPr>
          <w:p w14:paraId="4BE7F537" w14:textId="6D3A0F83" w:rsidR="00087FA9" w:rsidRDefault="00087FA9">
            <w:pPr>
              <w:pStyle w:val="TAL"/>
              <w:rPr>
                <w:ins w:id="3087" w:author="23.247_CR0025R1_(Rel-17)_5MBS" w:date="2021-12-06T09:40:00Z"/>
              </w:rPr>
              <w:pPrChange w:id="3088" w:author="23.247_CR0025R1_(Rel-17)_5MBS" w:date="2021-12-06T09:40:00Z">
                <w:pPr/>
              </w:pPrChange>
            </w:pPr>
            <w:ins w:id="3089" w:author="23.247_CR0025R1_(Rel-17)_5MBS" w:date="2021-12-06T09:41:00Z">
              <w:r>
                <w:t>One or more MBS Session IDs.</w:t>
              </w:r>
            </w:ins>
          </w:p>
        </w:tc>
      </w:tr>
      <w:tr w:rsidR="00087FA9" w14:paraId="4580625B" w14:textId="77777777" w:rsidTr="00087FA9">
        <w:trPr>
          <w:ins w:id="3090" w:author="23.247_CR0025R1_(Rel-17)_5MBS" w:date="2021-12-06T09:40:00Z"/>
          <w:trPrChange w:id="3091" w:author="23.247_CR0025R1_(Rel-17)_5MBS" w:date="2021-12-06T09:41:00Z">
            <w:trPr>
              <w:gridBefore w:val="1"/>
              <w:gridAfter w:val="0"/>
            </w:trPr>
          </w:trPrChange>
        </w:trPr>
        <w:tc>
          <w:tcPr>
            <w:tcW w:w="3402" w:type="dxa"/>
            <w:tcBorders>
              <w:top w:val="nil"/>
            </w:tcBorders>
            <w:shd w:val="clear" w:color="auto" w:fill="auto"/>
            <w:tcPrChange w:id="3092" w:author="23.247_CR0025R1_(Rel-17)_5MBS" w:date="2021-12-06T09:41:00Z">
              <w:tcPr>
                <w:tcW w:w="2693" w:type="dxa"/>
              </w:tcPr>
            </w:tcPrChange>
          </w:tcPr>
          <w:p w14:paraId="54C94D7C" w14:textId="77777777" w:rsidR="00087FA9" w:rsidRDefault="00087FA9" w:rsidP="00087FA9">
            <w:pPr>
              <w:pStyle w:val="TAL"/>
              <w:rPr>
                <w:ins w:id="3093" w:author="23.247_CR0025R1_(Rel-17)_5MBS" w:date="2021-12-06T09:40:00Z"/>
              </w:rPr>
            </w:pPr>
          </w:p>
        </w:tc>
        <w:tc>
          <w:tcPr>
            <w:tcW w:w="3827" w:type="dxa"/>
            <w:tcPrChange w:id="3094" w:author="23.247_CR0025R1_(Rel-17)_5MBS" w:date="2021-12-06T09:41:00Z">
              <w:tcPr>
                <w:tcW w:w="3827" w:type="dxa"/>
              </w:tcPr>
            </w:tcPrChange>
          </w:tcPr>
          <w:p w14:paraId="49AE79B8" w14:textId="5CC34B78" w:rsidR="00087FA9" w:rsidRDefault="00087FA9" w:rsidP="00087FA9">
            <w:pPr>
              <w:pStyle w:val="TAL"/>
              <w:rPr>
                <w:ins w:id="3095" w:author="23.247_CR0025R1_(Rel-17)_5MBS" w:date="2021-12-06T09:40:00Z"/>
              </w:rPr>
            </w:pPr>
            <w:ins w:id="3096" w:author="23.247_CR0025R1_(Rel-17)_5MBS" w:date="2021-12-06T09:41:00Z">
              <w:r>
                <w:t>A group of UEs identified by an External Group ID.</w:t>
              </w:r>
            </w:ins>
          </w:p>
        </w:tc>
      </w:tr>
    </w:tbl>
    <w:p w14:paraId="5BD2AC83" w14:textId="32D4D53C" w:rsidR="00087FA9" w:rsidRPr="00087FA9" w:rsidRDefault="00087FA9">
      <w:pPr>
        <w:rPr>
          <w:ins w:id="3097" w:author="23.247_CR0025R1_(Rel-17)_5MBS" w:date="2021-12-06T09:38:00Z"/>
          <w:rPrChange w:id="3098" w:author="23.247_CR0025R1_(Rel-17)_5MBS" w:date="2021-12-06T09:39:00Z">
            <w:rPr>
              <w:ins w:id="3099" w:author="23.247_CR0025R1_(Rel-17)_5MBS" w:date="2021-12-06T09:38:00Z"/>
              <w:lang w:val="en-US" w:eastAsia="zh-CN"/>
            </w:rPr>
          </w:rPrChange>
        </w:rPr>
        <w:pPrChange w:id="3100" w:author="23.247_CR0025R1_(Rel-17)_5MBS" w:date="2021-12-06T09:39:00Z">
          <w:pPr>
            <w:pStyle w:val="Heading3"/>
          </w:pPr>
        </w:pPrChange>
      </w:pPr>
    </w:p>
    <w:p w14:paraId="7B6059A8" w14:textId="6039B961" w:rsidR="00087FA9" w:rsidRDefault="00087FA9" w:rsidP="00087FA9">
      <w:pPr>
        <w:pStyle w:val="B1"/>
        <w:rPr>
          <w:ins w:id="3101" w:author="23.247_CR0025R1_(Rel-17)_5MBS" w:date="2021-12-06T09:41:00Z"/>
        </w:rPr>
      </w:pPr>
      <w:ins w:id="3102" w:author="23.247_CR0025R1_(Rel-17)_5MBS" w:date="2021-12-06T09:41:00Z">
        <w:r>
          <w:t>-</w:t>
        </w:r>
        <w:r>
          <w:tab/>
          <w:t>The AF may support multicast MBS group membership management and provide parameters as described in Table 7.2.9-2.</w:t>
        </w:r>
      </w:ins>
    </w:p>
    <w:p w14:paraId="3A5C8BC0" w14:textId="1BBF6C84" w:rsidR="00087FA9" w:rsidRDefault="00087FA9" w:rsidP="00087FA9">
      <w:pPr>
        <w:pStyle w:val="TH"/>
        <w:rPr>
          <w:ins w:id="3103" w:author="23.247_CR0025R1_(Rel-17)_5MBS" w:date="2021-12-06T09:41:00Z"/>
        </w:rPr>
      </w:pPr>
      <w:ins w:id="3104" w:author="23.247_CR0025R1_(Rel-17)_5MBS" w:date="2021-12-06T09:41:00Z">
        <w:r>
          <w:lastRenderedPageBreak/>
          <w:t>Table 7.2.9-2: Multicast MBS group membership management parameters</w:t>
        </w:r>
      </w:ins>
    </w:p>
    <w:tbl>
      <w:tblPr>
        <w:tblStyle w:val="TableGrid"/>
        <w:tblW w:w="0" w:type="auto"/>
        <w:tblInd w:w="1413" w:type="dxa"/>
        <w:tblLook w:val="04A0" w:firstRow="1" w:lastRow="0" w:firstColumn="1" w:lastColumn="0" w:noHBand="0" w:noVBand="1"/>
        <w:tblPrChange w:id="3105" w:author="23.247_CR0025R1_(Rel-17)_5MBS" w:date="2021-12-06T09:42:00Z">
          <w:tblPr>
            <w:tblStyle w:val="TableGrid"/>
            <w:tblW w:w="0" w:type="auto"/>
            <w:tblInd w:w="1413" w:type="dxa"/>
            <w:tblLook w:val="04A0" w:firstRow="1" w:lastRow="0" w:firstColumn="1" w:lastColumn="0" w:noHBand="0" w:noVBand="1"/>
          </w:tblPr>
        </w:tblPrChange>
      </w:tblPr>
      <w:tblGrid>
        <w:gridCol w:w="2126"/>
        <w:gridCol w:w="5103"/>
        <w:tblGridChange w:id="3106">
          <w:tblGrid>
            <w:gridCol w:w="2126"/>
            <w:gridCol w:w="1276"/>
            <w:gridCol w:w="3827"/>
          </w:tblGrid>
        </w:tblGridChange>
      </w:tblGrid>
      <w:tr w:rsidR="00087FA9" w14:paraId="6697444D" w14:textId="77777777" w:rsidTr="00087FA9">
        <w:trPr>
          <w:ins w:id="3107" w:author="23.247_CR0025R1_(Rel-17)_5MBS" w:date="2021-12-06T09:41:00Z"/>
        </w:trPr>
        <w:tc>
          <w:tcPr>
            <w:tcW w:w="2126" w:type="dxa"/>
            <w:tcPrChange w:id="3108" w:author="23.247_CR0025R1_(Rel-17)_5MBS" w:date="2021-12-06T09:42:00Z">
              <w:tcPr>
                <w:tcW w:w="3402" w:type="dxa"/>
                <w:gridSpan w:val="2"/>
                <w:tcBorders>
                  <w:bottom w:val="single" w:sz="4" w:space="0" w:color="auto"/>
                </w:tcBorders>
              </w:tcPr>
            </w:tcPrChange>
          </w:tcPr>
          <w:p w14:paraId="0B6A1933" w14:textId="2EE92B86" w:rsidR="00087FA9" w:rsidRDefault="00087FA9" w:rsidP="0041673F">
            <w:pPr>
              <w:pStyle w:val="TAH"/>
              <w:rPr>
                <w:ins w:id="3109" w:author="23.247_CR0025R1_(Rel-17)_5MBS" w:date="2021-12-06T09:41:00Z"/>
              </w:rPr>
            </w:pPr>
            <w:ins w:id="3110" w:author="23.247_CR0025R1_(Rel-17)_5MBS" w:date="2021-12-06T09:42:00Z">
              <w:r>
                <w:t>Parameters</w:t>
              </w:r>
            </w:ins>
          </w:p>
        </w:tc>
        <w:tc>
          <w:tcPr>
            <w:tcW w:w="5103" w:type="dxa"/>
            <w:tcPrChange w:id="3111" w:author="23.247_CR0025R1_(Rel-17)_5MBS" w:date="2021-12-06T09:42:00Z">
              <w:tcPr>
                <w:tcW w:w="3827" w:type="dxa"/>
              </w:tcPr>
            </w:tcPrChange>
          </w:tcPr>
          <w:p w14:paraId="005561D8" w14:textId="77777777" w:rsidR="00087FA9" w:rsidRDefault="00087FA9" w:rsidP="0041673F">
            <w:pPr>
              <w:pStyle w:val="TAH"/>
              <w:rPr>
                <w:ins w:id="3112" w:author="23.247_CR0025R1_(Rel-17)_5MBS" w:date="2021-12-06T09:41:00Z"/>
              </w:rPr>
            </w:pPr>
            <w:ins w:id="3113" w:author="23.247_CR0025R1_(Rel-17)_5MBS" w:date="2021-12-06T09:41:00Z">
              <w:r>
                <w:t>Description</w:t>
              </w:r>
            </w:ins>
          </w:p>
        </w:tc>
      </w:tr>
      <w:tr w:rsidR="00087FA9" w14:paraId="241840B5" w14:textId="77777777" w:rsidTr="00087FA9">
        <w:trPr>
          <w:ins w:id="3114" w:author="23.247_CR0025R1_(Rel-17)_5MBS" w:date="2021-12-06T09:41:00Z"/>
        </w:trPr>
        <w:tc>
          <w:tcPr>
            <w:tcW w:w="2126" w:type="dxa"/>
            <w:shd w:val="clear" w:color="auto" w:fill="auto"/>
          </w:tcPr>
          <w:p w14:paraId="54243DF3" w14:textId="7D81A44C" w:rsidR="00087FA9" w:rsidRDefault="00087FA9" w:rsidP="0041673F">
            <w:pPr>
              <w:pStyle w:val="TAL"/>
              <w:rPr>
                <w:ins w:id="3115" w:author="23.247_CR0025R1_(Rel-17)_5MBS" w:date="2021-12-06T09:41:00Z"/>
              </w:rPr>
            </w:pPr>
            <w:ins w:id="3116" w:author="23.247_CR0025R1_(Rel-17)_5MBS" w:date="2021-12-06T09:42:00Z">
              <w:r>
                <w:t>List of GPSI</w:t>
              </w:r>
            </w:ins>
          </w:p>
        </w:tc>
        <w:tc>
          <w:tcPr>
            <w:tcW w:w="5103" w:type="dxa"/>
          </w:tcPr>
          <w:p w14:paraId="0D6984CC" w14:textId="63C2B12F" w:rsidR="00087FA9" w:rsidRDefault="00087FA9" w:rsidP="0041673F">
            <w:pPr>
              <w:pStyle w:val="TAL"/>
              <w:rPr>
                <w:ins w:id="3117" w:author="23.247_CR0025R1_(Rel-17)_5MBS" w:date="2021-12-06T09:41:00Z"/>
              </w:rPr>
            </w:pPr>
            <w:ins w:id="3118" w:author="23.247_CR0025R1_(Rel-17)_5MBS" w:date="2021-12-06T09:42:00Z">
              <w:r>
                <w:t>List of multicast group members, each member is identified by GPSI.</w:t>
              </w:r>
            </w:ins>
          </w:p>
        </w:tc>
      </w:tr>
      <w:tr w:rsidR="00087FA9" w14:paraId="4009AE3A" w14:textId="77777777" w:rsidTr="00087FA9">
        <w:trPr>
          <w:ins w:id="3119" w:author="23.247_CR0025R1_(Rel-17)_5MBS" w:date="2021-12-06T09:42:00Z"/>
        </w:trPr>
        <w:tc>
          <w:tcPr>
            <w:tcW w:w="2126" w:type="dxa"/>
            <w:shd w:val="clear" w:color="auto" w:fill="auto"/>
            <w:tcPrChange w:id="3120" w:author="23.247_CR0025R1_(Rel-17)_5MBS" w:date="2021-12-06T09:42:00Z">
              <w:tcPr>
                <w:tcW w:w="3402" w:type="dxa"/>
                <w:gridSpan w:val="2"/>
                <w:tcBorders>
                  <w:bottom w:val="nil"/>
                </w:tcBorders>
                <w:shd w:val="clear" w:color="auto" w:fill="auto"/>
              </w:tcPr>
            </w:tcPrChange>
          </w:tcPr>
          <w:p w14:paraId="468CFB07" w14:textId="01D941EA" w:rsidR="00087FA9" w:rsidRDefault="00087FA9" w:rsidP="0041673F">
            <w:pPr>
              <w:pStyle w:val="TAL"/>
              <w:rPr>
                <w:ins w:id="3121" w:author="23.247_CR0025R1_(Rel-17)_5MBS" w:date="2021-12-06T09:42:00Z"/>
              </w:rPr>
            </w:pPr>
            <w:ins w:id="3122" w:author="23.247_CR0025R1_(Rel-17)_5MBS" w:date="2021-12-06T09:42:00Z">
              <w:r>
                <w:t>External Group ID</w:t>
              </w:r>
            </w:ins>
          </w:p>
        </w:tc>
        <w:tc>
          <w:tcPr>
            <w:tcW w:w="5103" w:type="dxa"/>
            <w:tcPrChange w:id="3123" w:author="23.247_CR0025R1_(Rel-17)_5MBS" w:date="2021-12-06T09:42:00Z">
              <w:tcPr>
                <w:tcW w:w="3827" w:type="dxa"/>
              </w:tcPr>
            </w:tcPrChange>
          </w:tcPr>
          <w:p w14:paraId="298720FF" w14:textId="28F3AAF2" w:rsidR="00087FA9" w:rsidRDefault="00087FA9" w:rsidP="0041673F">
            <w:pPr>
              <w:pStyle w:val="TAL"/>
              <w:rPr>
                <w:ins w:id="3124" w:author="23.247_CR0025R1_(Rel-17)_5MBS" w:date="2021-12-06T09:42:00Z"/>
              </w:rPr>
            </w:pPr>
            <w:ins w:id="3125" w:author="23.247_CR0025R1_(Rel-17)_5MBS" w:date="2021-12-06T09:42:00Z">
              <w:r>
                <w:t>Identifier for multicast MBS group.</w:t>
              </w:r>
            </w:ins>
          </w:p>
        </w:tc>
      </w:tr>
    </w:tbl>
    <w:p w14:paraId="5AB69836" w14:textId="77777777" w:rsidR="00087FA9" w:rsidRPr="0041673F" w:rsidRDefault="00087FA9" w:rsidP="00087FA9">
      <w:pPr>
        <w:rPr>
          <w:ins w:id="3126" w:author="23.247_CR0025R1_(Rel-17)_5MBS" w:date="2021-12-06T09:41:00Z"/>
        </w:rPr>
      </w:pPr>
    </w:p>
    <w:p w14:paraId="1F483459" w14:textId="27BD2CB3" w:rsidR="00087FA9" w:rsidRDefault="00087FA9" w:rsidP="00087FA9">
      <w:pPr>
        <w:pStyle w:val="B1"/>
        <w:rPr>
          <w:ins w:id="3127" w:author="23.247_CR0025R1_(Rel-17)_5MBS" w:date="2021-12-06T09:43:00Z"/>
        </w:rPr>
      </w:pPr>
      <w:ins w:id="3128" w:author="23.247_CR0025R1_(Rel-17)_5MBS" w:date="2021-12-06T09:43:00Z">
        <w:r>
          <w:t>-</w:t>
        </w:r>
        <w:r>
          <w:tab/>
          <w:t>If a new multicast MBS group is created, the UDM shall assign a unique Internal Group ID for the multicast MBS group and include the newly assigned Internal Group ID in the Nudr_DM_Create Request message.</w:t>
        </w:r>
      </w:ins>
    </w:p>
    <w:p w14:paraId="1F68A3D9" w14:textId="34EB3A16" w:rsidR="00087FA9" w:rsidRDefault="00087FA9" w:rsidP="00087FA9">
      <w:pPr>
        <w:pStyle w:val="B1"/>
        <w:rPr>
          <w:ins w:id="3129" w:author="23.247_CR0025R1_(Rel-17)_5MBS" w:date="2021-12-06T09:43:00Z"/>
        </w:rPr>
      </w:pPr>
      <w:ins w:id="3130" w:author="23.247_CR0025R1_(Rel-17)_5MBS" w:date="2021-12-06T09:43:00Z">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ins>
    </w:p>
    <w:p w14:paraId="6CABD3D4" w14:textId="77777777" w:rsidR="0012544D" w:rsidRPr="004F1190" w:rsidRDefault="0012544D" w:rsidP="00064632">
      <w:pPr>
        <w:pStyle w:val="Heading2"/>
        <w:rPr>
          <w:lang w:eastAsia="ko-KR"/>
        </w:rPr>
      </w:pPr>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3051"/>
    </w:p>
    <w:p w14:paraId="36050308" w14:textId="69C59C1D" w:rsidR="0012544D" w:rsidRPr="004F1190" w:rsidRDefault="0012544D" w:rsidP="00874289">
      <w:pPr>
        <w:pStyle w:val="EditorsNote"/>
      </w:pPr>
      <w:r w:rsidRPr="004F1190">
        <w:t>Editor's note:</w:t>
      </w:r>
      <w:r w:rsidRPr="004F1190">
        <w:tab/>
        <w:t>The interactions between the MBSF, the MBSTF and the AF for file delivery and HTTP adaptive streaming requires input from SA</w:t>
      </w:r>
      <w:r w:rsidR="00874289">
        <w:t> WG</w:t>
      </w:r>
      <w:r w:rsidRPr="004F1190">
        <w:t>4, which are FFS.</w:t>
      </w:r>
    </w:p>
    <w:p w14:paraId="79521847" w14:textId="77777777" w:rsidR="0012544D" w:rsidRPr="004F1190" w:rsidRDefault="0012544D" w:rsidP="00064632">
      <w:pPr>
        <w:pStyle w:val="Heading3"/>
      </w:pPr>
      <w:bookmarkStart w:id="3131" w:name="_Toc66391767"/>
      <w:bookmarkStart w:id="3132" w:name="_Toc70079081"/>
      <w:bookmarkStart w:id="3133" w:name="_Toc70930026"/>
      <w:bookmarkStart w:id="3134" w:name="_Toc83206872"/>
      <w:r w:rsidRPr="004F1190">
        <w:t>7.3.1</w:t>
      </w:r>
      <w:r w:rsidRPr="004F1190">
        <w:tab/>
        <w:t>MBS Session Start for Broadcast</w:t>
      </w:r>
      <w:bookmarkEnd w:id="3131"/>
      <w:bookmarkEnd w:id="3132"/>
      <w:bookmarkEnd w:id="3133"/>
      <w:bookmarkEnd w:id="3134"/>
    </w:p>
    <w:p w14:paraId="5D7A5BD8" w14:textId="2E017C2E" w:rsidR="0012544D" w:rsidRPr="004F1190" w:rsidRDefault="0012544D" w:rsidP="0012544D">
      <w:pPr>
        <w:rPr>
          <w:rFonts w:eastAsia="SimSun"/>
          <w:lang w:eastAsia="ko-KR"/>
        </w:rPr>
      </w:pPr>
      <w:r w:rsidRPr="004F1190">
        <w:rPr>
          <w:rFonts w:eastAsia="DengXian"/>
          <w:lang w:eastAsia="ko-KR"/>
        </w:rPr>
        <w:t>The Broadcast Session Start follows the common procedure specified in clause</w:t>
      </w:r>
      <w:r w:rsidRPr="004F1190">
        <w:rPr>
          <w:rFonts w:eastAsia="DengXian"/>
        </w:rPr>
        <w:t> </w:t>
      </w:r>
      <w:r w:rsidR="00B57B1D">
        <w:rPr>
          <w:rFonts w:eastAsia="DengXian"/>
          <w:lang w:eastAsia="ko-KR"/>
        </w:rPr>
        <w:t>7.1.1.2</w:t>
      </w:r>
      <w:ins w:id="3135" w:author="23.247_CR0051R1_(Rel-17)_5MBS" w:date="2021-12-07T09:03:00Z">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ins>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4AE23287" w:rsidR="0012544D" w:rsidRPr="004F1190" w:rsidRDefault="0012544D" w:rsidP="0012544D">
      <w:pPr>
        <w:rPr>
          <w:rFonts w:eastAsia="DengXian"/>
        </w:rPr>
      </w:pPr>
      <w:r w:rsidRPr="004F1190">
        <w:rPr>
          <w:rFonts w:eastAsia="DengXian"/>
          <w:lang w:eastAsia="ko-KR"/>
        </w:rPr>
        <w:t xml:space="preserve">The MBS Session </w:t>
      </w:r>
      <w:r>
        <w:rPr>
          <w:rFonts w:eastAsia="DengXian"/>
          <w:lang w:eastAsia="ko-KR"/>
        </w:rPr>
        <w:t>Create</w:t>
      </w:r>
      <w:r w:rsidRPr="004F1190">
        <w:rPr>
          <w:rFonts w:eastAsia="DengXian"/>
          <w:lang w:eastAsia="ko-KR"/>
        </w:rPr>
        <w:t xml:space="preserve"> (with MBS service type set to broadcast service) is used by the AF to </w:t>
      </w:r>
      <w:r w:rsidRPr="004F1190">
        <w:rPr>
          <w:rFonts w:eastAsia="Malgun Gothic"/>
          <w:color w:val="000000"/>
          <w:lang w:eastAsia="ja-JP"/>
        </w:rPr>
        <w:t xml:space="preserve">indicate the impending </w:t>
      </w:r>
      <w:r w:rsidRPr="0012544D">
        <w:rPr>
          <w:color w:val="000000"/>
        </w:rPr>
        <w:t>start</w:t>
      </w:r>
      <w:r w:rsidRPr="004F1190">
        <w:rPr>
          <w:rFonts w:eastAsia="DengXian"/>
          <w:lang w:eastAsia="ko-KR"/>
        </w:rPr>
        <w:t xml:space="preserve"> </w:t>
      </w:r>
      <w:r w:rsidRPr="004F1190">
        <w:rPr>
          <w:rFonts w:eastAsia="Malgun Gothic"/>
          <w:color w:val="000000"/>
          <w:lang w:eastAsia="ja-JP"/>
        </w:rPr>
        <w:t>of the</w:t>
      </w:r>
      <w:r w:rsidRPr="0012544D">
        <w:rPr>
          <w:color w:val="000000"/>
        </w:rPr>
        <w:t xml:space="preserve"> transmission</w:t>
      </w:r>
      <w:r w:rsidRPr="004F1190">
        <w:rPr>
          <w:rFonts w:eastAsia="DengXian"/>
          <w:lang w:eastAsia="ko-KR"/>
        </w:rPr>
        <w:t xml:space="preserve"> of MBS data, and </w:t>
      </w:r>
      <w:r w:rsidRPr="004F1190">
        <w:rPr>
          <w:rFonts w:eastAsia="Malgun Gothic"/>
          <w:color w:val="000000"/>
          <w:lang w:eastAsia="ja-JP"/>
        </w:rPr>
        <w:t>to provide the session attributes</w:t>
      </w:r>
      <w:del w:id="3136" w:author="23.247_CR0026R3_(Rel-17)_5MBS" w:date="2021-12-06T12:47:00Z">
        <w:r w:rsidRPr="004F1190" w:rsidDel="00B315DF">
          <w:rPr>
            <w:rFonts w:eastAsia="DengXian"/>
            <w:lang w:eastAsia="ko-KR"/>
          </w:rPr>
          <w:delText xml:space="preserve"> </w:delText>
        </w:r>
      </w:del>
      <w:r w:rsidRPr="004F1190">
        <w:rPr>
          <w:rFonts w:eastAsia="DengXian"/>
          <w:lang w:eastAsia="ko-KR"/>
        </w:rPr>
        <w:t xml:space="preserve">, so that resources for the MBS Session are set up in the MB-UPF and in the NG-RAN for 5GC </w:t>
      </w:r>
      <w:del w:id="3137" w:author="23.247_CR0026R3_(Rel-17)_5MBS" w:date="2021-12-06T12:47:00Z">
        <w:r w:rsidRPr="004F1190" w:rsidDel="00B315DF">
          <w:rPr>
            <w:rFonts w:eastAsia="DengXian"/>
            <w:lang w:eastAsia="ko-KR"/>
          </w:rPr>
          <w:delText>s</w:delText>
        </w:r>
      </w:del>
      <w:ins w:id="3138" w:author="23.247_CR0026R3_(Rel-17)_5MBS" w:date="2021-12-06T12:47:00Z">
        <w:r w:rsidR="00B315DF">
          <w:rPr>
            <w:rFonts w:eastAsia="DengXian"/>
            <w:lang w:eastAsia="ko-KR"/>
          </w:rPr>
          <w:t>S</w:t>
        </w:r>
      </w:ins>
      <w:r w:rsidRPr="004F1190">
        <w:rPr>
          <w:rFonts w:eastAsia="DengXian"/>
          <w:lang w:eastAsia="ko-KR"/>
        </w:rPr>
        <w:t xml:space="preserve">hared MBS traffic delivery. </w:t>
      </w:r>
      <w:r w:rsidRPr="004F1190">
        <w:rPr>
          <w:rFonts w:eastAsia="DengXian"/>
        </w:rPr>
        <w:t xml:space="preserve">The MBS Session </w:t>
      </w:r>
      <w:r>
        <w:rPr>
          <w:rFonts w:eastAsia="DengXian"/>
        </w:rPr>
        <w:t>Create</w:t>
      </w:r>
      <w:r w:rsidRPr="004F1190">
        <w:rPr>
          <w:rFonts w:eastAsia="DengXian"/>
        </w:rPr>
        <w:t xml:space="preserve"> can be used if TMGI has not been allocated. In this case, MB-SMF will allocate a unique TMGI for the AF and then start the MBS Session.</w:t>
      </w:r>
    </w:p>
    <w:p w14:paraId="704B0910" w14:textId="019AB3CD"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del w:id="3139" w:author="23.247_CR0031R1_(Rel-17)_5MBS" w:date="2021-12-07T06:47:00Z">
        <w:r w:rsidRPr="004F1190" w:rsidDel="000C7E9B">
          <w:rPr>
            <w:lang w:eastAsia="ko-KR"/>
          </w:rPr>
          <w:delText xml:space="preserve"> That is, the parameter "LL MC address" is assumed to be accompanied by a "Source host address" parameter in the descriptions below.</w:delText>
        </w:r>
      </w:del>
    </w:p>
    <w:p w14:paraId="09A7A45A" w14:textId="706EE090" w:rsidR="0012544D" w:rsidRPr="00064632" w:rsidRDefault="00064632" w:rsidP="00064632">
      <w:r>
        <w:t xml:space="preserve">To receive the data of broadcast communication service, the UE is either preconfigured with needed configuration (e.g. USD as defined in </w:t>
      </w:r>
      <w:r w:rsidR="004B296A">
        <w:t>TS 26.346 [</w:t>
      </w:r>
      <w:r>
        <w:t xml:space="preserve">13]) for the UE to receive MBS service, or provisioned with the configuration of broadcast session on application level (service announcement; the configuration may for instance be performed using SIP signalling, or methods described in </w:t>
      </w:r>
      <w:r w:rsidR="004B296A">
        <w:t>TS 26.346 [</w:t>
      </w:r>
      <w:r>
        <w:t>13]). If the needed configuration is pre-configured, the UE does not need to interact with network.</w:t>
      </w:r>
    </w:p>
    <w:p w14:paraId="0DE26FB3" w14:textId="0BB525A6" w:rsidR="00064632" w:rsidDel="00A62BF3" w:rsidRDefault="00064632" w:rsidP="00064632">
      <w:pPr>
        <w:pStyle w:val="TH"/>
        <w:rPr>
          <w:del w:id="3140" w:author="23.247_CR0051R1_(Rel-17)_5MBS" w:date="2021-12-07T09:03:00Z"/>
        </w:rPr>
      </w:pPr>
      <w:del w:id="3141" w:author="23.247_CR0051R1_(Rel-17)_5MBS" w:date="2021-12-07T09:03:00Z">
        <w:r w:rsidDel="00A62BF3">
          <w:object w:dxaOrig="9356" w:dyaOrig="5809" w14:anchorId="6CA1951D">
            <v:shape id="_x0000_i1071" type="#_x0000_t75" style="width:467.7pt;height:289.9pt" o:ole="">
              <v:imagedata r:id="rId116" o:title=""/>
            </v:shape>
            <o:OLEObject Type="Embed" ProgID="Word.Picture.8" ShapeID="_x0000_i1071" DrawAspect="Content" ObjectID="_1700389694" r:id="rId117"/>
          </w:object>
        </w:r>
      </w:del>
    </w:p>
    <w:p w14:paraId="12285FC8" w14:textId="63694F8E" w:rsidR="00A62BF3" w:rsidRDefault="00A62BF3" w:rsidP="00A62BF3">
      <w:pPr>
        <w:pStyle w:val="TH"/>
        <w:rPr>
          <w:ins w:id="3142" w:author="23.247_CR0051R1_(Rel-17)_5MBS" w:date="2021-12-07T09:03:00Z"/>
        </w:rPr>
        <w:pPrChange w:id="3143" w:author="23.247_CR0051R1_(Rel-17)_5MBS" w:date="2021-12-07T09:03:00Z">
          <w:pPr>
            <w:pStyle w:val="TF"/>
          </w:pPr>
        </w:pPrChange>
      </w:pPr>
      <w:ins w:id="3144" w:author="23.247_CR0051R1_(Rel-17)_5MBS" w:date="2021-12-07T09:03:00Z">
        <w:r>
          <w:object w:dxaOrig="9355" w:dyaOrig="6209" w14:anchorId="2E4D37FA">
            <v:shape id="_x0000_i1137" type="#_x0000_t75" style="width:468.3pt;height:310.55pt" o:ole="">
              <v:imagedata r:id="rId118" o:title=""/>
            </v:shape>
            <o:OLEObject Type="Embed" ProgID="Word.Picture.8" ShapeID="_x0000_i1137" DrawAspect="Content" ObjectID="_1700389695" r:id="rId119"/>
          </w:object>
        </w:r>
      </w:ins>
    </w:p>
    <w:p w14:paraId="5F5FA490" w14:textId="02BFC655" w:rsidR="0012544D" w:rsidRPr="004F1190" w:rsidRDefault="0012544D" w:rsidP="00064632">
      <w:pPr>
        <w:pStyle w:val="TF"/>
      </w:pPr>
      <w:r w:rsidRPr="004F1190">
        <w:t>Figure 7.3.1-1: MBS Session Establishment for Broadcast</w:t>
      </w:r>
    </w:p>
    <w:p w14:paraId="73390944" w14:textId="0EBB8B12" w:rsidR="0012544D" w:rsidRPr="004F1190" w:rsidDel="00B315DF" w:rsidRDefault="0012544D" w:rsidP="00064632">
      <w:pPr>
        <w:pStyle w:val="EditorsNote"/>
        <w:rPr>
          <w:del w:id="3145" w:author="23.247_CR0026R3_(Rel-17)_5MBS" w:date="2021-12-06T12:47:00Z"/>
        </w:rPr>
      </w:pPr>
      <w:del w:id="3146" w:author="23.247_CR0026R3_(Rel-17)_5MBS" w:date="2021-12-06T12:47:00Z">
        <w:r w:rsidRPr="004F1190" w:rsidDel="00B315DF">
          <w:delText>Editor's note:</w:delText>
        </w:r>
        <w:r w:rsidRPr="004F1190" w:rsidDel="00B315DF">
          <w:tab/>
          <w:delText>The services and messages used in this procedure are FFS.</w:delText>
        </w:r>
      </w:del>
    </w:p>
    <w:p w14:paraId="1E23FAF8" w14:textId="77777777"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p>
    <w:p w14:paraId="2E68542F" w14:textId="655FB171" w:rsidR="0012544D" w:rsidRPr="004F1190" w:rsidRDefault="0012544D" w:rsidP="00064632">
      <w:pPr>
        <w:pStyle w:val="B1"/>
      </w:pPr>
      <w:r w:rsidRPr="004F1190">
        <w:lastRenderedPageBreak/>
        <w:t>2.</w:t>
      </w:r>
      <w:r w:rsidRPr="004F1190">
        <w:tab/>
        <w:t>The MB-SMF may use NRF to discover the AMF(s)</w:t>
      </w:r>
      <w:ins w:id="3147" w:author="23.247_CR0051R1_(Rel-17)_5MBS" w:date="2021-12-07T09:04:00Z">
        <w:r w:rsidR="00A62BF3">
          <w:t xml:space="preserve"> supporting MBS</w:t>
        </w:r>
      </w:ins>
      <w:r w:rsidRPr="004F1190">
        <w:t xml:space="preserve"> based on the MBS service area and select the appropriate one(s). Then the MB-SMF sends the</w:t>
      </w:r>
      <w:ins w:id="3148" w:author="23.247_CR0051R1_(Rel-17)_5MBS" w:date="2021-12-07T09:04:00Z">
        <w:r w:rsidR="00A62BF3">
          <w:t xml:space="preserve"> Namf_MBSBroadcast_ContextCreate</w:t>
        </w:r>
      </w:ins>
      <w:del w:id="3149" w:author="23.247_CR0051R1_(Rel-17)_5MBS" w:date="2021-12-07T09:04:00Z">
        <w:r w:rsidRPr="004F1190" w:rsidDel="00A62BF3">
          <w:delText xml:space="preserve"> MBS Session Resource Setup Request</w:delText>
        </w:r>
      </w:del>
      <w:r w:rsidRPr="004F1190">
        <w:t xml:space="preserve"> (TMGI, LL </w:t>
      </w:r>
      <w:ins w:id="3150" w:author="23.247_CR0031R1_(Rel-17)_5MBS" w:date="2021-12-07T06:47:00Z">
        <w:r w:rsidR="000C7E9B">
          <w:t>SS</w:t>
        </w:r>
      </w:ins>
      <w:r w:rsidRPr="004F1190">
        <w:t>M</w:t>
      </w:r>
      <w:del w:id="3151" w:author="23.247_CR0031R1_(Rel-17)_5MBS" w:date="2021-12-07T06:47:00Z">
        <w:r w:rsidRPr="004F1190" w:rsidDel="000C7E9B">
          <w:delText>C Address and source host address</w:delText>
        </w:r>
      </w:del>
      <w:r w:rsidRPr="004F1190">
        <w:t>, 5G QoS Profile, MBS service area) messages to the selected AMF(s) in parallel if the service type is broadcast service.</w:t>
      </w:r>
      <w:ins w:id="3152" w:author="23.247_CR0051R1_(Rel-17)_5MBS" w:date="2021-12-07T09:04:00Z">
        <w:r w:rsidR="00A62BF3">
          <w:t xml:space="preserve"> The MB-SMF may include a maximum response time in the request.</w:t>
        </w:r>
      </w:ins>
    </w:p>
    <w:p w14:paraId="73726191" w14:textId="7155BE25" w:rsidR="0012544D" w:rsidRPr="004F1190" w:rsidRDefault="0012544D" w:rsidP="00064632">
      <w:pPr>
        <w:pStyle w:val="B1"/>
      </w:pPr>
      <w:r w:rsidRPr="004F1190">
        <w:t>3.</w:t>
      </w:r>
      <w:r w:rsidRPr="004F1190">
        <w:tab/>
        <w:t>The AMF transfers the</w:t>
      </w:r>
      <w:ins w:id="3153" w:author="23.247_CR0051R1_(Rel-17)_5MBS" w:date="2021-12-07T09:04:00Z">
        <w:r w:rsidR="00A62BF3">
          <w:t xml:space="preserve"> N2 </w:t>
        </w:r>
      </w:ins>
      <w:ins w:id="3154" w:author="23.247_CR0051R1_(Rel-17)_5MBS" w:date="2021-12-07T09:05:00Z">
        <w:r w:rsidR="00A62BF3">
          <w:t>message</w:t>
        </w:r>
      </w:ins>
      <w:ins w:id="3155" w:author="23.247_CR0051R1_(Rel-17)_5MBS" w:date="2021-12-07T09:04:00Z">
        <w:r w:rsidR="00A62BF3">
          <w:t xml:space="preserve"> in the received</w:t>
        </w:r>
      </w:ins>
      <w:r w:rsidRPr="004F1190">
        <w:t xml:space="preserve"> </w:t>
      </w:r>
      <w:r w:rsidRPr="00631C4C">
        <w:t xml:space="preserve">Namf_MBSBroadcast_ContextCreate </w:t>
      </w:r>
      <w:r w:rsidRPr="004F1190">
        <w:t xml:space="preserve"> Request (TMGI, LL </w:t>
      </w:r>
      <w:ins w:id="3156" w:author="23.247_CR0031R1_(Rel-17)_5MBS" w:date="2021-12-07T06:48:00Z">
        <w:r w:rsidR="000C7E9B">
          <w:t>SS</w:t>
        </w:r>
      </w:ins>
      <w:r w:rsidRPr="004F1190">
        <w:t>M</w:t>
      </w:r>
      <w:del w:id="3157" w:author="23.247_CR0031R1_(Rel-17)_5MBS" w:date="2021-12-07T06:48:00Z">
        <w:r w:rsidRPr="004F1190" w:rsidDel="000C7E9B">
          <w:delText>C and source host address</w:delText>
        </w:r>
      </w:del>
      <w:r w:rsidRPr="004F1190">
        <w:t>, N2 SM information (5G QoS Profile)) message to all NG-RANs which support MBS in the MBS service area. The AMF may include the MBS service area.</w:t>
      </w:r>
    </w:p>
    <w:p w14:paraId="7DF1AAD2" w14:textId="77777777" w:rsidR="000C7E9B" w:rsidRDefault="0012544D" w:rsidP="00064632">
      <w:pPr>
        <w:pStyle w:val="B1"/>
        <w:rPr>
          <w:ins w:id="3158" w:author="23.247_CR0031R1_(Rel-17)_5MBS" w:date="2021-12-07T06:48:00Z"/>
        </w:rPr>
      </w:pPr>
      <w:r w:rsidRPr="004F1190">
        <w:t>4.</w:t>
      </w:r>
      <w:r w:rsidRPr="004F1190">
        <w:tab/>
        <w:t xml:space="preserve">NG-RAN creates a Broadcast MBS Session Context, stores the TMGI, the QoS Profile in the MBS Session Context. The LL </w:t>
      </w:r>
      <w:ins w:id="3159" w:author="23.247_CR0031R1_(Rel-17)_5MBS" w:date="2021-12-07T06:48:00Z">
        <w:r w:rsidR="000C7E9B">
          <w:t>SS</w:t>
        </w:r>
      </w:ins>
      <w:r w:rsidRPr="004F1190">
        <w:t>M</w:t>
      </w:r>
      <w:del w:id="3160" w:author="23.247_CR0031R1_(Rel-17)_5MBS" w:date="2021-12-07T06:48:00Z">
        <w:r w:rsidRPr="004F1190" w:rsidDel="000C7E9B">
          <w:delText>C Address and Source Host Address</w:delText>
        </w:r>
      </w:del>
      <w:r w:rsidRPr="004F1190">
        <w:t xml:space="preserve"> are optional parameters and only provided by MB-SMF to NG-RAN if N3mb multicast transport is configured to be used in the 5GC.</w:t>
      </w:r>
    </w:p>
    <w:p w14:paraId="13BF2552" w14:textId="467A1E29" w:rsidR="0012544D" w:rsidRPr="004F1190" w:rsidRDefault="0012544D" w:rsidP="00064632">
      <w:pPr>
        <w:pStyle w:val="B1"/>
      </w:pPr>
      <w:r w:rsidRPr="004F1190">
        <w:t>5.</w:t>
      </w:r>
      <w:r w:rsidRPr="004F1190">
        <w:tab/>
        <w:t xml:space="preserve">If NG-RAN prefers to use N3mb multicast transport (and if LL </w:t>
      </w:r>
      <w:ins w:id="3161" w:author="23.247_CR0031R1_(Rel-17)_5MBS" w:date="2021-12-07T06:48:00Z">
        <w:r w:rsidR="000C7E9B">
          <w:t>SS</w:t>
        </w:r>
      </w:ins>
      <w:r w:rsidRPr="004F1190">
        <w:t>M</w:t>
      </w:r>
      <w:del w:id="3162" w:author="23.247_CR0031R1_(Rel-17)_5MBS" w:date="2021-12-07T06:48:00Z">
        <w:r w:rsidRPr="004F1190" w:rsidDel="000C7E9B">
          <w:delText>C Address</w:delText>
        </w:r>
      </w:del>
      <w:r w:rsidRPr="004F1190">
        <w:t xml:space="preserve"> is available in NG-RAN), the NG-RAN joins the multicast group (i.e. LL </w:t>
      </w:r>
      <w:ins w:id="3163" w:author="23.247_CR0031R1_(Rel-17)_5MBS" w:date="2021-12-07T06:49:00Z">
        <w:r w:rsidR="000C7E9B">
          <w:t>SS</w:t>
        </w:r>
      </w:ins>
      <w:r w:rsidRPr="004F1190">
        <w:t>M</w:t>
      </w:r>
      <w:del w:id="3164" w:author="23.247_CR0031R1_(Rel-17)_5MBS" w:date="2021-12-07T06:49:00Z">
        <w:r w:rsidRPr="004F1190" w:rsidDel="000C7E9B">
          <w:delText>C Address</w:delText>
        </w:r>
      </w:del>
      <w:r w:rsidRPr="004F1190">
        <w:t>).</w:t>
      </w:r>
    </w:p>
    <w:p w14:paraId="2707644D" w14:textId="1A5FD406" w:rsidR="0012544D" w:rsidRPr="004F1190" w:rsidRDefault="0012544D" w:rsidP="00064632">
      <w:pPr>
        <w:pStyle w:val="B1"/>
        <w:rPr>
          <w:rFonts w:eastAsia="Yu Mincho"/>
        </w:rPr>
      </w:pPr>
      <w:r w:rsidRPr="004F1190">
        <w:rPr>
          <w:rFonts w:eastAsia="Yu Mincho"/>
        </w:rPr>
        <w:tab/>
        <w:t>If NG-RAN</w:t>
      </w:r>
      <w:r w:rsidRPr="004F1190">
        <w:t xml:space="preserve"> prefers to use N3mb point-to-point transport (or if the LL </w:t>
      </w:r>
      <w:ins w:id="3165" w:author="23.247_CR0031R1_(Rel-17)_5MBS" w:date="2021-12-07T06:49:00Z">
        <w:r w:rsidR="000C7E9B">
          <w:t>SS</w:t>
        </w:r>
      </w:ins>
      <w:r w:rsidRPr="004F1190">
        <w:t>M</w:t>
      </w:r>
      <w:del w:id="3166" w:author="23.247_CR0031R1_(Rel-17)_5MBS" w:date="2021-12-07T06:49:00Z">
        <w:r w:rsidRPr="004F1190" w:rsidDel="000C7E9B">
          <w:delText>C Address</w:delText>
        </w:r>
      </w:del>
      <w:r w:rsidRPr="004F1190">
        <w:t xml:space="preserve"> is not available in NG-RAN) between the NG-RAN and MB-UPF, NG-RAN provides its N3mb DL Tunnel Info.</w:t>
      </w:r>
    </w:p>
    <w:p w14:paraId="619FA993" w14:textId="4393504E"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ins w:id="3167" w:author="23.247_CR0051R1_(Rel-17)_5MBS" w:date="2021-12-07T09:05:00Z">
        <w:r w:rsidR="00A62BF3">
          <w:t xml:space="preserve"> The NG-RAN reports in N2 SM container partially successful result, if not all MBS Session resources (i.e. all MBS QoS flows admitted) are established successfully in all requested cells.</w:t>
        </w:r>
      </w:ins>
    </w:p>
    <w:p w14:paraId="42DDD7F6" w14:textId="369B9A67"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ins w:id="3168" w:author="23.247_CR0051R1_(Rel-17)_5MBS" w:date="2021-12-07T09:05:00Z">
        <w:r w:rsidR="00A62BF3">
          <w:t xml:space="preserve"> If the AMF receives the NG-RAN response from all involved NG-RAN(s), the AMF should include an indication of completion of the operation in all NG-RANs.</w:t>
        </w:r>
      </w:ins>
    </w:p>
    <w:p w14:paraId="53B2CC23" w14:textId="712FAA8F" w:rsidR="0012544D" w:rsidRPr="004F1190" w:rsidRDefault="0012544D" w:rsidP="00064632">
      <w:pPr>
        <w:pStyle w:val="B1"/>
        <w:rPr>
          <w:rFonts w:eastAsia="SimSun"/>
        </w:rPr>
      </w:pPr>
      <w:r w:rsidRPr="004F1190">
        <w:t>8.</w:t>
      </w:r>
      <w:r w:rsidRPr="004F1190">
        <w:tab/>
        <w:t>If N3mb point-to-point transport is to be used (i.e. N3mb DL Tunnel Info is present in the</w:t>
      </w:r>
      <w:ins w:id="3169" w:author="23.247_CR0051R1_(Rel-17)_5MBS" w:date="2021-12-07T09:05:00Z">
        <w:r w:rsidR="00A62BF3">
          <w:t xml:space="preserve"> Namf_MBSBroadcast_ContextCreate</w:t>
        </w:r>
      </w:ins>
      <w:del w:id="3170" w:author="23.247_CR0051R1_(Rel-17)_5MBS" w:date="2021-12-07T09:05:00Z">
        <w:r w:rsidRPr="004F1190" w:rsidDel="00A62BF3">
          <w:delText xml:space="preserve"> MBS Session Start</w:delText>
        </w:r>
      </w:del>
      <w:r w:rsidRPr="004F1190">
        <w:t xml:space="preserve"> Response message from AMF), the MB-SMF sends an N4mb Session Modification Request to the MB-UPF to allocate the N3mb point-to-point transport tunnel for a replicated MBS stream for the MBS Session. Otherwise, step 8 can be skipped.</w:t>
      </w:r>
    </w:p>
    <w:p w14:paraId="0D4E3768" w14:textId="77777777" w:rsidR="0012544D" w:rsidRPr="004F1190" w:rsidRDefault="0012544D" w:rsidP="00064632">
      <w:pPr>
        <w:pStyle w:val="B1"/>
      </w:pPr>
      <w:r w:rsidRPr="004F1190">
        <w:t>9.</w:t>
      </w:r>
      <w:r w:rsidRPr="004F1190">
        <w:tab/>
        <w:t>NG-RAN advertises the TMGI representing the MBS service over radio interface. Step 9 can take place in parallel with step 6.</w:t>
      </w:r>
    </w:p>
    <w:p w14:paraId="4199038F" w14:textId="77777777" w:rsidR="00A62BF3" w:rsidRDefault="00A62BF3" w:rsidP="00064632">
      <w:pPr>
        <w:pStyle w:val="B1"/>
        <w:rPr>
          <w:ins w:id="3171" w:author="23.247_CR0051R1_(Rel-17)_5MBS" w:date="2021-12-07T09:06:00Z"/>
        </w:rPr>
      </w:pPr>
      <w:ins w:id="3172" w:author="23.247_CR0051R1_(Rel-17)_5MBS" w:date="2021-12-07T09:06:00Z">
        <w:r>
          <w:t>10.</w:t>
        </w:r>
        <w:r>
          <w:tab/>
          <w:t>Another NG-RAN may report successful establishment of the MBS Session resources (which may include multiple MBS QoS Flows) by sending MBS Session Resource Setup Response (TMGI, N2 SM information (N3mb DL Tunnel Info)) message after the AMF transferred the Namf_MBSBroadcast_ContextCreate Response () to the MB-SMF.</w:t>
        </w:r>
      </w:ins>
    </w:p>
    <w:p w14:paraId="73D8A0A8" w14:textId="77777777" w:rsidR="00A62BF3" w:rsidRDefault="00A62BF3" w:rsidP="00064632">
      <w:pPr>
        <w:pStyle w:val="B1"/>
        <w:rPr>
          <w:ins w:id="3173" w:author="23.247_CR0051R1_(Rel-17)_5MBS" w:date="2021-12-07T09:06:00Z"/>
        </w:rPr>
      </w:pPr>
      <w:ins w:id="3174" w:author="23.247_CR0051R1_(Rel-17)_5MBS" w:date="2021-12-07T09:06:00Z">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ins>
    </w:p>
    <w:p w14:paraId="04931A11" w14:textId="77777777" w:rsidR="00A62BF3" w:rsidRDefault="00A62BF3" w:rsidP="00064632">
      <w:pPr>
        <w:pStyle w:val="B1"/>
        <w:rPr>
          <w:ins w:id="3175" w:author="23.247_CR0051R1_(Rel-17)_5MBS" w:date="2021-12-07T09:06:00Z"/>
        </w:rPr>
      </w:pPr>
      <w:ins w:id="3176" w:author="23.247_CR0051R1_(Rel-17)_5MBS" w:date="2021-12-07T09:06:00Z">
        <w:r>
          <w:t>12.</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12 can be skipped.</w:t>
        </w:r>
      </w:ins>
    </w:p>
    <w:p w14:paraId="0CB03859" w14:textId="70EAC632" w:rsidR="0012544D" w:rsidRPr="004F1190" w:rsidRDefault="0012544D" w:rsidP="00064632">
      <w:pPr>
        <w:pStyle w:val="B1"/>
      </w:pPr>
      <w:r w:rsidRPr="004F1190">
        <w:t>1</w:t>
      </w:r>
      <w:ins w:id="3177" w:author="23.247_CR0051R1_(Rel-17)_5MBS" w:date="2021-12-07T09:06:00Z">
        <w:r w:rsidR="00A62BF3">
          <w:t>3</w:t>
        </w:r>
      </w:ins>
      <w:del w:id="3178" w:author="23.247_CR0051R1_(Rel-17)_5MBS" w:date="2021-12-07T09:06:00Z">
        <w:r w:rsidRPr="004F1190" w:rsidDel="00A62BF3">
          <w:delText>0</w:delText>
        </w:r>
      </w:del>
      <w:r w:rsidRPr="004F1190">
        <w:t>.</w:t>
      </w:r>
      <w:r w:rsidRPr="004F1190">
        <w:tab/>
        <w:t>The AF starts transmitting the DL media stream to MB-UPF using the N6mb Tunnel, or optionally un-tunnelled i.e. as an IP multicast stream using the HL MC address.</w:t>
      </w:r>
    </w:p>
    <w:p w14:paraId="5F6E5E36" w14:textId="373828AD" w:rsidR="0012544D" w:rsidRPr="004F1190" w:rsidRDefault="0012544D" w:rsidP="00064632">
      <w:pPr>
        <w:pStyle w:val="B1"/>
      </w:pPr>
      <w:r w:rsidRPr="004F1190">
        <w:t>1</w:t>
      </w:r>
      <w:ins w:id="3179" w:author="23.247_CR0051R1_(Rel-17)_5MBS" w:date="2021-12-07T09:06:00Z">
        <w:r w:rsidR="00A62BF3">
          <w:t>4</w:t>
        </w:r>
      </w:ins>
      <w:del w:id="3180" w:author="23.247_CR0051R1_(Rel-17)_5MBS" w:date="2021-12-07T09:06:00Z">
        <w:r w:rsidRPr="004F1190" w:rsidDel="00A62BF3">
          <w:delText>1</w:delText>
        </w:r>
      </w:del>
      <w:r w:rsidRPr="004F1190">
        <w:t>.</w:t>
      </w:r>
      <w:r w:rsidRPr="004F1190">
        <w:tab/>
        <w:t>The MB-UPF transmits the media stream to NG-RAN via N3mb multicast transport or point-to-point transport.</w:t>
      </w:r>
    </w:p>
    <w:p w14:paraId="28211A15" w14:textId="6B19EA86" w:rsidR="0012544D" w:rsidRPr="004F1190" w:rsidRDefault="0012544D" w:rsidP="00064632">
      <w:pPr>
        <w:pStyle w:val="B1"/>
        <w:rPr>
          <w:lang w:eastAsia="ko-KR"/>
        </w:rPr>
      </w:pPr>
      <w:r w:rsidRPr="004F1190">
        <w:t>1</w:t>
      </w:r>
      <w:ins w:id="3181" w:author="23.247_CR0051R1_(Rel-17)_5MBS" w:date="2021-12-07T09:06:00Z">
        <w:r w:rsidR="00A62BF3">
          <w:t>5</w:t>
        </w:r>
      </w:ins>
      <w:del w:id="3182" w:author="23.247_CR0051R1_(Rel-17)_5MBS" w:date="2021-12-07T09:06:00Z">
        <w:r w:rsidRPr="004F1190" w:rsidDel="00A62BF3">
          <w:delText>2</w:delText>
        </w:r>
      </w:del>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183" w:name="_Toc83206873"/>
      <w:r>
        <w:lastRenderedPageBreak/>
        <w:t>7.3.2</w:t>
      </w:r>
      <w:r>
        <w:tab/>
        <w:t>MBS Session Release</w:t>
      </w:r>
      <w:bookmarkEnd w:id="3052"/>
      <w:bookmarkEnd w:id="3053"/>
      <w:r>
        <w:t xml:space="preserve"> for Broadcast</w:t>
      </w:r>
      <w:bookmarkEnd w:id="3054"/>
      <w:bookmarkEnd w:id="3055"/>
      <w:bookmarkEnd w:id="3183"/>
    </w:p>
    <w:p w14:paraId="3FB1CCAE" w14:textId="6C795D50" w:rsidR="00731C5F" w:rsidRDefault="00731C5F" w:rsidP="00731C5F">
      <w:r>
        <w:t xml:space="preserve">The MBS Session Release for broadcast </w:t>
      </w:r>
      <w:r w:rsidR="001F64EB">
        <w:rPr>
          <w:rFonts w:hint="eastAsia"/>
          <w:lang w:eastAsia="zh-CN"/>
        </w:rPr>
        <w:t xml:space="preserve">follows the </w:t>
      </w:r>
      <w:del w:id="3184" w:author="23.247_CR0002R3_(Rel-17)_5MBS" w:date="2021-12-03T12:29:00Z">
        <w:r w:rsidR="008937D6" w:rsidDel="00B93CBC">
          <w:rPr>
            <w:rFonts w:eastAsia="DengXian"/>
          </w:rPr>
          <w:delText xml:space="preserve">removal of </w:delText>
        </w:r>
      </w:del>
      <w:r>
        <w:t xml:space="preserve">MBS Session </w:t>
      </w:r>
      <w:del w:id="3185" w:author="23.247_CR0002R3_(Rel-17)_5MBS" w:date="2021-12-03T12:29:00Z">
        <w:r w:rsidR="008937D6" w:rsidDel="00B93CBC">
          <w:rPr>
            <w:rFonts w:eastAsia="DengXian"/>
          </w:rPr>
          <w:delText>Configuration</w:delText>
        </w:r>
        <w:r w:rsidR="008937D6" w:rsidRPr="00636008" w:rsidDel="00B93CBC">
          <w:rPr>
            <w:rFonts w:eastAsia="DengXian"/>
          </w:rPr>
          <w:delText xml:space="preserve"> </w:delText>
        </w:r>
      </w:del>
      <w:ins w:id="3186" w:author="23.247_CR0002R3_(Rel-17)_5MBS" w:date="2021-12-03T12:29:00Z">
        <w:r w:rsidR="00B93CBC">
          <w:rPr>
            <w:rFonts w:eastAsia="DengXian"/>
          </w:rPr>
          <w:t xml:space="preserve">Deletion </w:t>
        </w:r>
      </w:ins>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del w:id="3187" w:author="23.247_CR0002R3_(Rel-17)_5MBS" w:date="2021-12-03T12:29:00Z">
        <w:r w:rsidR="008937D6" w:rsidRPr="00F56570" w:rsidDel="00B93CBC">
          <w:rPr>
            <w:lang w:eastAsia="ko-KR"/>
          </w:rPr>
          <w:delText xml:space="preserve"> </w:delText>
        </w:r>
        <w:r w:rsidR="008937D6" w:rsidRPr="00F56570" w:rsidDel="00B93CBC">
          <w:rPr>
            <w:lang w:eastAsia="zh-CN"/>
          </w:rPr>
          <w:delText>Stop</w:delText>
        </w:r>
      </w:del>
      <w:ins w:id="3188" w:author="23.247_CR0002R3_(Rel-17)_5MBS" w:date="2021-12-03T12:29:00Z">
        <w:r w:rsidR="00B93CBC">
          <w:rPr>
            <w:lang w:eastAsia="zh-CN"/>
          </w:rPr>
          <w:t xml:space="preserve"> Deletion</w:t>
        </w:r>
      </w:ins>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5C234A72" w14:textId="6E6E0B8D" w:rsidR="00731C5F" w:rsidDel="00B93CBC" w:rsidRDefault="0083607F" w:rsidP="00731C5F">
      <w:pPr>
        <w:pStyle w:val="TH"/>
        <w:rPr>
          <w:del w:id="3189" w:author="23.247_CR0002R3_(Rel-17)_5MBS" w:date="2021-12-03T12:30:00Z"/>
          <w:noProof/>
        </w:rPr>
      </w:pPr>
      <w:del w:id="3190" w:author="23.247_CR0002R3_(Rel-17)_5MBS" w:date="2021-12-03T12:30:00Z">
        <w:r w:rsidDel="00B93CBC">
          <w:object w:dxaOrig="12705" w:dyaOrig="4770" w14:anchorId="6C685667">
            <v:shape id="_x0000_i1072" type="#_x0000_t75" style="width:482.1pt;height:179.05pt" o:ole="">
              <v:imagedata r:id="rId120" o:title=""/>
            </v:shape>
            <o:OLEObject Type="Embed" ProgID="Visio.Drawing.15" ShapeID="_x0000_i1072" DrawAspect="Content" ObjectID="_1700389696" r:id="rId121"/>
          </w:object>
        </w:r>
      </w:del>
    </w:p>
    <w:moveToRangeStart w:id="3191" w:author="r01" w:date="2021-10-19T03:10:00Z" w:name="move85505457"/>
    <w:p w14:paraId="3AB05378" w14:textId="4C8F6542" w:rsidR="00B93CBC" w:rsidRDefault="00B93CBC">
      <w:pPr>
        <w:pStyle w:val="TH"/>
        <w:rPr>
          <w:ins w:id="3192" w:author="23.247_CR0002R3_(Rel-17)_5MBS" w:date="2021-12-03T12:30:00Z"/>
        </w:rPr>
        <w:pPrChange w:id="3193" w:author="23.247_CR0002R3_(Rel-17)_5MBS" w:date="2021-12-03T12:30:00Z">
          <w:pPr>
            <w:pStyle w:val="TF"/>
          </w:pPr>
        </w:pPrChange>
      </w:pPr>
      <w:ins w:id="3194" w:author="r01" w:date="2021-10-19T03:10:00Z">
        <w:r>
          <w:object w:dxaOrig="12720" w:dyaOrig="4785" w14:anchorId="12F14276">
            <v:shape id="_x0000_i1073" type="#_x0000_t75" style="width:482.1pt;height:179.7pt" o:ole="">
              <v:imagedata r:id="rId122" o:title=""/>
            </v:shape>
            <o:OLEObject Type="Embed" ProgID="Visio.Drawing.15" ShapeID="_x0000_i1073" DrawAspect="Content" ObjectID="_1700389697" r:id="rId123"/>
          </w:object>
        </w:r>
      </w:ins>
      <w:moveToRangeEnd w:id="3191"/>
    </w:p>
    <w:p w14:paraId="50EBE1D0" w14:textId="212244A6"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1D7EF22F"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ins w:id="3195" w:author="23.247_CR0044R1_(Rel-17)_5MBS" w:date="2021-12-07T08:46:00Z">
        <w:r w:rsidR="00B752FB">
          <w:rPr>
            <w:rFonts w:eastAsia="DengXian"/>
          </w:rPr>
          <w:t xml:space="preserve"> MBS Session Deletion</w:t>
        </w:r>
      </w:ins>
      <w:del w:id="3196" w:author="23.247_CR0044R1_(Rel-17)_5MBS" w:date="2021-12-07T08:46:00Z">
        <w:r w:rsidR="008937D6" w:rsidDel="00B752FB">
          <w:rPr>
            <w:rFonts w:eastAsia="DengXian"/>
          </w:rPr>
          <w:delText xml:space="preserve"> MBS Session</w:delText>
        </w:r>
        <w:r w:rsidDel="00B752FB">
          <w:rPr>
            <w:rFonts w:eastAsia="DengXian"/>
            <w:lang w:eastAsia="zh-CN"/>
          </w:rPr>
          <w:delText xml:space="preserve"> </w:delText>
        </w:r>
        <w:r w:rsidR="008937D6" w:rsidDel="00B752FB">
          <w:rPr>
            <w:rFonts w:eastAsia="DengXian"/>
          </w:rPr>
          <w:delText>Stop</w:delText>
        </w:r>
      </w:del>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ins w:id="3197" w:author="23.247_CR0044R1_(Rel-17)_5MBS" w:date="2021-12-07T08:47:00Z">
        <w:r w:rsidR="00B752FB">
          <w:t>s</w:t>
        </w:r>
      </w:ins>
      <w:r w:rsidR="008937D6">
        <w:t xml:space="preserve"> 1 ~</w:t>
      </w:r>
      <w:ins w:id="3198" w:author="23.247_CR0044R1_(Rel-17)_5MBS" w:date="2021-12-07T08:47:00Z">
        <w:r w:rsidR="00B752FB">
          <w:t xml:space="preserve"> 10</w:t>
        </w:r>
      </w:ins>
      <w:del w:id="3199" w:author="23.247_CR0044R1_(Rel-17)_5MBS" w:date="2021-12-07T08:47:00Z">
        <w:r w:rsidR="00A420D3" w:rsidDel="00B752FB">
          <w:delText>7</w:delText>
        </w:r>
      </w:del>
      <w:r w:rsidR="00A420D3">
        <w:t xml:space="preserve"> </w:t>
      </w:r>
      <w:r w:rsidR="008937D6">
        <w:t xml:space="preserve">in </w:t>
      </w:r>
      <w:del w:id="3200" w:author="23.247_CR0044R1_(Rel-17)_5MBS" w:date="2021-12-07T08:47:00Z">
        <w:r w:rsidR="008937D6" w:rsidDel="00B752FB">
          <w:delText xml:space="preserve">the </w:delText>
        </w:r>
      </w:del>
      <w:r w:rsidR="008937D6">
        <w:t>figure 7.1.1.</w:t>
      </w:r>
      <w:r w:rsidR="00B57B1D">
        <w:t>4</w:t>
      </w:r>
      <w:r w:rsidR="008937D6">
        <w:t>-1</w:t>
      </w:r>
      <w:ins w:id="3201" w:author="23.247_CR0044R1_(Rel-17)_5MBS" w:date="2021-12-07T08:47:00Z">
        <w:r w:rsidR="00B752FB">
          <w:t>, or steps 1 ~ 13 in figure 7.1.1.5-1</w:t>
        </w:r>
      </w:ins>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47310F0" w:rsidR="00731C5F" w:rsidRDefault="008937D6" w:rsidP="002C428B">
      <w:pPr>
        <w:pStyle w:val="B1"/>
      </w:pPr>
      <w:r>
        <w:t>4</w:t>
      </w:r>
      <w:r w:rsidR="00731C5F">
        <w:t>.</w:t>
      </w:r>
      <w:r w:rsidR="00731C5F">
        <w:tab/>
        <w:t>The AMF sends an</w:t>
      </w:r>
      <w:ins w:id="3202" w:author="23.247_CR0044R1_(Rel-17)_5MBS" w:date="2021-12-07T08:48:00Z">
        <w:r w:rsidR="00B752FB">
          <w:t xml:space="preserve"> N2</w:t>
        </w:r>
      </w:ins>
      <w:del w:id="3203" w:author="23.247_CR0044R1_(Rel-17)_5MBS" w:date="2021-12-07T08:48:00Z">
        <w:r w:rsidR="00731C5F" w:rsidDel="00B752FB">
          <w:delText xml:space="preserve"> MBS Session Resource Release Request (TMGI)</w:delText>
        </w:r>
      </w:del>
      <w:r w:rsidR="00731C5F">
        <w:t xml:space="preserve"> message to all RAN nodes that have been involved</w:t>
      </w:r>
      <w:ins w:id="3204" w:author="23.247_CR0044R1_(Rel-17)_5MBS" w:date="2021-12-07T08:48:00Z">
        <w:r w:rsidR="00B752FB">
          <w:t xml:space="preserve"> to release MBS sesison</w:t>
        </w:r>
      </w:ins>
      <w:r w:rsidR="00731C5F">
        <w:t>. If a NG-RAN node receives multiple</w:t>
      </w:r>
      <w:ins w:id="3205" w:author="23.247_CR0044R1_(Rel-17)_5MBS" w:date="2021-12-07T08:48:00Z">
        <w:r w:rsidR="00B752FB">
          <w:t xml:space="preserve"> N2 message to release the</w:t>
        </w:r>
      </w:ins>
      <w:r w:rsidR="00731C5F">
        <w:t xml:space="preserve"> MBS Session</w:t>
      </w:r>
      <w:del w:id="3206" w:author="23.247_CR0044R1_(Rel-17)_5MBS" w:date="2021-12-07T08:48:00Z">
        <w:r w:rsidR="00731C5F" w:rsidDel="00B752FB">
          <w:delText xml:space="preserve"> Resource Release Request messages</w:delText>
        </w:r>
      </w:del>
      <w:r w:rsidR="00731C5F">
        <w:t xml:space="preserve">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06B67F82" w:rsidR="00731C5F" w:rsidRDefault="008937D6" w:rsidP="00731C5F">
      <w:pPr>
        <w:pStyle w:val="B1"/>
      </w:pPr>
      <w:r>
        <w:t>6</w:t>
      </w:r>
      <w:r w:rsidR="00731C5F">
        <w:t>.</w:t>
      </w:r>
      <w:r w:rsidR="00731C5F">
        <w:tab/>
        <w:t>If N3</w:t>
      </w:r>
      <w:r>
        <w:t>mb</w:t>
      </w:r>
      <w:r w:rsidR="00731C5F">
        <w:t xml:space="preserve"> multicast transport has been used, the NG-RAN sends a Leave message (LL </w:t>
      </w:r>
      <w:ins w:id="3207" w:author="23.247_CR0031R1_(Rel-17)_5MBS" w:date="2021-12-07T06:49:00Z">
        <w:r w:rsidR="000C7E9B">
          <w:t>SS</w:t>
        </w:r>
      </w:ins>
      <w:r w:rsidR="00731C5F">
        <w:t>M</w:t>
      </w:r>
      <w:del w:id="3208" w:author="23.247_CR0031R1_(Rel-17)_5MBS" w:date="2021-12-07T06:49:00Z">
        <w:r w:rsidR="00731C5F" w:rsidDel="000C7E9B">
          <w:delText>C Address</w:delText>
        </w:r>
      </w:del>
      <w:r w:rsidR="00731C5F">
        <w:t>) to stop the media stream to this NG-RAN node. If N3</w:t>
      </w:r>
      <w:r>
        <w:t>mb</w:t>
      </w:r>
      <w:r w:rsidR="00731C5F">
        <w:t xml:space="preserve"> point-to-point transport has been used, the NG-RAN release its </w:t>
      </w:r>
      <w:ins w:id="3209" w:author="23.247_CR0044R1_(Rel-17)_5MBS" w:date="2021-12-07T08:49:00Z">
        <w:r w:rsidR="00B752FB">
          <w:t xml:space="preserve">DL </w:t>
        </w:r>
      </w:ins>
      <w:r w:rsidR="00731C5F">
        <w:t>N3</w:t>
      </w:r>
      <w:r>
        <w:t>mb</w:t>
      </w:r>
      <w:r w:rsidR="00731C5F">
        <w:t xml:space="preserve"> Tunnel Info. NG-RAN deletes its MBS Session Context.</w:t>
      </w:r>
    </w:p>
    <w:p w14:paraId="672A64EC" w14:textId="03913C3C" w:rsidR="00731C5F" w:rsidRDefault="008937D6" w:rsidP="00731C5F">
      <w:pPr>
        <w:pStyle w:val="B1"/>
      </w:pPr>
      <w:r>
        <w:lastRenderedPageBreak/>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64547B20" w:rsidR="008937D6" w:rsidRDefault="008937D6" w:rsidP="002C428B">
      <w:pPr>
        <w:pStyle w:val="B1"/>
      </w:pPr>
      <w:r>
        <w:t>9.</w:t>
      </w:r>
      <w:r>
        <w:tab/>
        <w:t>The AF may start a TMGI de-allocation procedure (step</w:t>
      </w:r>
      <w:ins w:id="3210" w:author="23.247_CR0044R1_(Rel-17)_5MBS" w:date="2021-12-07T08:49:00Z">
        <w:r w:rsidR="00B752FB">
          <w:t>s 11</w:t>
        </w:r>
      </w:ins>
      <w:r>
        <w:t xml:space="preserve"> </w:t>
      </w:r>
      <w:del w:id="3211" w:author="23.247_CR0044R1_(Rel-17)_5MBS" w:date="2021-12-07T08:49:00Z">
        <w:r w:rsidR="00EF2618" w:rsidDel="00B752FB">
          <w:delText>8</w:delText>
        </w:r>
      </w:del>
      <w:r>
        <w:t>~</w:t>
      </w:r>
      <w:ins w:id="3212" w:author="23.247_CR0044R1_(Rel-17)_5MBS" w:date="2021-12-07T08:49:00Z">
        <w:r w:rsidR="00B752FB">
          <w:t xml:space="preserve"> </w:t>
        </w:r>
      </w:ins>
      <w:r w:rsidR="00EF2618">
        <w:t>1</w:t>
      </w:r>
      <w:ins w:id="3213" w:author="23.247_CR0044R1_(Rel-17)_5MBS" w:date="2021-12-07T08:49:00Z">
        <w:r w:rsidR="00B752FB">
          <w:t>4</w:t>
        </w:r>
      </w:ins>
      <w:del w:id="3214" w:author="23.247_CR0044R1_(Rel-17)_5MBS" w:date="2021-12-07T08:49:00Z">
        <w:r w:rsidR="00EF2618" w:rsidDel="00B752FB">
          <w:delText>1</w:delText>
        </w:r>
      </w:del>
      <w:r w:rsidR="00EF2618">
        <w:t xml:space="preserve"> </w:t>
      </w:r>
      <w:r>
        <w:t xml:space="preserve">in </w:t>
      </w:r>
      <w:del w:id="3215" w:author="23.247_CR0044R1_(Rel-17)_5MBS" w:date="2021-12-07T08:50:00Z">
        <w:r w:rsidDel="00B752FB">
          <w:delText xml:space="preserve">the </w:delText>
        </w:r>
      </w:del>
      <w:r>
        <w:t>figure 7.1.1.</w:t>
      </w:r>
      <w:r w:rsidR="00B57B1D">
        <w:t>4</w:t>
      </w:r>
      <w:r>
        <w:t>-1</w:t>
      </w:r>
      <w:ins w:id="3216" w:author="23.247_CR0044R1_(Rel-17)_5MBS" w:date="2021-12-07T08:49:00Z">
        <w:r w:rsidR="00B752FB">
          <w:t xml:space="preserve">, or steps 14 </w:t>
        </w:r>
        <w:r w:rsidR="00B752FB">
          <w:t>~</w:t>
        </w:r>
        <w:r w:rsidR="00B752FB">
          <w:t xml:space="preserve"> 17 in figure 7.1.1.5-1</w:t>
        </w:r>
      </w:ins>
      <w:r>
        <w:t>).</w:t>
      </w:r>
    </w:p>
    <w:p w14:paraId="07447CF8" w14:textId="77777777" w:rsidR="00731C5F" w:rsidRDefault="00731C5F" w:rsidP="00731C5F">
      <w:pPr>
        <w:pStyle w:val="Heading3"/>
        <w:rPr>
          <w:rFonts w:eastAsia="SimSun"/>
          <w:lang w:eastAsia="ko-KR"/>
        </w:rPr>
      </w:pPr>
      <w:bookmarkStart w:id="3217" w:name="_Toc57450594"/>
      <w:bookmarkStart w:id="3218" w:name="_Toc57450190"/>
      <w:bookmarkStart w:id="3219" w:name="_Toc66391769"/>
      <w:bookmarkStart w:id="3220" w:name="_Toc70079083"/>
      <w:bookmarkStart w:id="3221" w:name="_Toc83206874"/>
      <w:r>
        <w:rPr>
          <w:lang w:eastAsia="ko-KR"/>
        </w:rPr>
        <w:t>7.3.3</w:t>
      </w:r>
      <w:r>
        <w:rPr>
          <w:lang w:eastAsia="ko-KR"/>
        </w:rPr>
        <w:tab/>
        <w:t>MBS Session Update</w:t>
      </w:r>
      <w:bookmarkEnd w:id="3217"/>
      <w:bookmarkEnd w:id="3218"/>
      <w:r>
        <w:rPr>
          <w:lang w:eastAsia="ko-KR"/>
        </w:rPr>
        <w:t xml:space="preserve"> for Broadcast</w:t>
      </w:r>
      <w:bookmarkEnd w:id="3219"/>
      <w:bookmarkEnd w:id="3220"/>
      <w:bookmarkEnd w:id="3221"/>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6779C404" w14:textId="60642C93" w:rsidR="007C307D" w:rsidRPr="007C307D" w:rsidDel="00B315DF" w:rsidRDefault="002C428B" w:rsidP="00731C5F">
      <w:pPr>
        <w:pStyle w:val="EditorsNote"/>
        <w:rPr>
          <w:del w:id="3222" w:author="23.247_CR0026R3_(Rel-17)_5MBS" w:date="2021-12-06T12:47:00Z"/>
        </w:rPr>
      </w:pPr>
      <w:del w:id="3223" w:author="23.247_CR0026R3_(Rel-17)_5MBS" w:date="2021-12-06T12:47:00Z">
        <w:r w:rsidDel="00B315DF">
          <w:rPr>
            <w:rFonts w:hint="eastAsia"/>
            <w:lang w:eastAsia="zh-CN"/>
          </w:rPr>
          <w:delText>E</w:delText>
        </w:r>
        <w:r w:rsidDel="00B315DF">
          <w:rPr>
            <w:lang w:eastAsia="zh-CN"/>
          </w:rPr>
          <w:delText>ditor's note:</w:delText>
        </w:r>
        <w:r w:rsidR="007C307D" w:rsidDel="00B315DF">
          <w:tab/>
          <w:delText>The services and messages used in this procedure are FFS.</w:delText>
        </w:r>
      </w:del>
    </w:p>
    <w:p w14:paraId="4DFC7BDB" w14:textId="1BA54B32" w:rsidR="00731C5F" w:rsidDel="00A62BF3" w:rsidRDefault="00F908D5" w:rsidP="00731C5F">
      <w:pPr>
        <w:pStyle w:val="TH"/>
        <w:rPr>
          <w:del w:id="3224" w:author="23.247_CR0051R1_(Rel-17)_5MBS" w:date="2021-12-07T09:06:00Z"/>
          <w:rFonts w:eastAsia="SimSun"/>
          <w:noProof/>
          <w:lang w:eastAsia="ja-JP"/>
        </w:rPr>
      </w:pPr>
      <w:del w:id="3225" w:author="23.247_CR0051R1_(Rel-17)_5MBS" w:date="2021-12-07T09:06:00Z">
        <w:r w:rsidDel="00A62BF3">
          <w:object w:dxaOrig="14550" w:dyaOrig="7710" w14:anchorId="5F5FEA4D">
            <v:shape id="_x0000_i1074" type="#_x0000_t75" style="width:481.45pt;height:255.45pt" o:ole="">
              <v:imagedata r:id="rId124" o:title=""/>
            </v:shape>
            <o:OLEObject Type="Embed" ProgID="Visio.Drawing.15" ShapeID="_x0000_i1074" DrawAspect="Content" ObjectID="_1700389698" r:id="rId125"/>
          </w:object>
        </w:r>
      </w:del>
    </w:p>
    <w:p w14:paraId="1496C42B" w14:textId="55AF3487" w:rsidR="00A62BF3" w:rsidRDefault="00A62BF3" w:rsidP="00A62BF3">
      <w:pPr>
        <w:pStyle w:val="TH"/>
        <w:rPr>
          <w:ins w:id="3226" w:author="23.247_CR0051R1_(Rel-17)_5MBS" w:date="2021-12-07T09:07:00Z"/>
        </w:rPr>
        <w:pPrChange w:id="3227" w:author="23.247_CR0051R1_(Rel-17)_5MBS" w:date="2021-12-07T09:07:00Z">
          <w:pPr>
            <w:pStyle w:val="TF"/>
          </w:pPr>
        </w:pPrChange>
      </w:pPr>
      <w:ins w:id="3228" w:author="23.247_CR0051R1_(Rel-17)_5MBS" w:date="2021-12-07T09:07:00Z">
        <w:r>
          <w:object w:dxaOrig="14566" w:dyaOrig="7727" w14:anchorId="23AA41E8">
            <v:shape id="_x0000_i1139" type="#_x0000_t75" style="width:482.1pt;height:256.7pt" o:ole="">
              <v:imagedata r:id="rId126" o:title=""/>
            </v:shape>
            <o:OLEObject Type="Embed" ProgID="Visio.Drawing.15" ShapeID="_x0000_i1139" DrawAspect="Content" ObjectID="_1700389699" r:id="rId127"/>
          </w:object>
        </w:r>
      </w:ins>
    </w:p>
    <w:p w14:paraId="6A286BA1" w14:textId="3C228D62" w:rsidR="00731C5F" w:rsidRDefault="00731C5F" w:rsidP="00731C5F">
      <w:pPr>
        <w:pStyle w:val="TF"/>
      </w:pPr>
      <w:r>
        <w:t>Figure 7.3.3-1: MBS Session Update for Broadcast</w:t>
      </w:r>
    </w:p>
    <w:p w14:paraId="0AA371D4" w14:textId="22E1B79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ins w:id="3229" w:author="23.247_CR0051R1_(Rel-17)_5MBS" w:date="2021-12-07T09:07:00Z">
        <w:r w:rsidR="00A62BF3">
          <w:rPr>
            <w:lang w:eastAsia="zh-CN"/>
          </w:rPr>
          <w:t xml:space="preserve"> Nnef_MBSSession_Update</w:t>
        </w:r>
      </w:ins>
      <w:del w:id="3230" w:author="23.247_CR0051R1_(Rel-17)_5MBS" w:date="2021-12-07T09:07:00Z">
        <w:r w:rsidR="007C307D" w:rsidDel="00A62BF3">
          <w:rPr>
            <w:lang w:eastAsia="zh-CN"/>
          </w:rPr>
          <w:delText xml:space="preserve"> </w:delText>
        </w:r>
        <w:r w:rsidDel="00A62BF3">
          <w:rPr>
            <w:lang w:eastAsia="zh-CN"/>
          </w:rPr>
          <w:delText>Modify MBS Session</w:delText>
        </w:r>
      </w:del>
      <w:r>
        <w:rPr>
          <w:lang w:eastAsia="zh-CN"/>
        </w:rPr>
        <w:t xml:space="preserve"> Request to the NEF/MBSF with TMGI</w:t>
      </w:r>
      <w:del w:id="3231" w:author="23.247_CR0051R1_(Rel-17)_5MBS" w:date="2021-12-07T09:07:00Z">
        <w:r w:rsidR="007C307D" w:rsidDel="00A62BF3">
          <w:rPr>
            <w:lang w:eastAsia="zh-CN"/>
          </w:rPr>
          <w:delText xml:space="preserve"> (step</w:delText>
        </w:r>
        <w:r w:rsidR="002C428B" w:rsidDel="00A62BF3">
          <w:rPr>
            <w:lang w:eastAsia="zh-CN"/>
          </w:rPr>
          <w:delText>s</w:delText>
        </w:r>
        <w:r w:rsidR="007C307D" w:rsidDel="00A62BF3">
          <w:rPr>
            <w:lang w:eastAsia="zh-CN"/>
          </w:rPr>
          <w:delText xml:space="preserve"> 1~7 in the figure 7.1.1-3)</w:delText>
        </w:r>
      </w:del>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00DB069" w14:textId="1D3BD201" w:rsidR="007C307D" w:rsidDel="00B315DF" w:rsidRDefault="007C307D" w:rsidP="007C307D">
      <w:pPr>
        <w:pStyle w:val="EditorsNote"/>
        <w:rPr>
          <w:del w:id="3232" w:author="23.247_CR0026R3_(Rel-17)_5MBS" w:date="2021-12-06T12:48:00Z"/>
          <w:lang w:eastAsia="zh-CN"/>
        </w:rPr>
      </w:pPr>
      <w:del w:id="3233" w:author="23.247_CR0026R3_(Rel-17)_5MBS" w:date="2021-12-06T12:48:00Z">
        <w:r w:rsidDel="00B315DF">
          <w:delText>Editor´s note:</w:delText>
        </w:r>
        <w:r w:rsidDel="00B315DF">
          <w:tab/>
          <w:delText>There are dependence on S2-2104190/S2-2104309 which introduce the MBS session update procedure in clause</w:delText>
        </w:r>
        <w:r w:rsidR="002C428B" w:rsidDel="00B315DF">
          <w:delText> </w:delText>
        </w:r>
        <w:r w:rsidDel="00B315DF">
          <w:delText>7.1.1</w:delText>
        </w:r>
        <w:r w:rsidR="00064632" w:rsidDel="00B315DF">
          <w:delText>.</w:delText>
        </w:r>
      </w:del>
    </w:p>
    <w:p w14:paraId="69570DC4" w14:textId="475E93A0"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to the AMFs with TMGI, the updated 5G QoS Profile and the updated MBS service area.</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ins w:id="3234" w:author="23.247_CR0051R1_(Rel-17)_5MBS" w:date="2021-12-07T09:08:00Z">
        <w:r w:rsidR="00A62BF3">
          <w:t xml:space="preserve"> The MB-SMF may include a maximum response time in the request.</w:t>
        </w:r>
      </w:ins>
    </w:p>
    <w:p w14:paraId="71981010" w14:textId="083A8C1D" w:rsidR="00731C5F" w:rsidRDefault="00731C5F" w:rsidP="00731C5F">
      <w:pPr>
        <w:pStyle w:val="B1"/>
        <w:rPr>
          <w:lang w:eastAsia="zh-CN"/>
        </w:rPr>
      </w:pPr>
      <w:r w:rsidRPr="00663098">
        <w:rPr>
          <w:lang w:eastAsia="zh-CN"/>
        </w:rPr>
        <w:lastRenderedPageBreak/>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ins w:id="3235" w:author="23.247_CR0051R1_(Rel-17)_5MBS" w:date="2021-12-07T09:09:00Z">
        <w:r w:rsidR="00A62BF3">
          <w:rPr>
            <w:lang w:eastAsia="zh-CN"/>
          </w:rPr>
          <w:t xml:space="preserve"> (see clause 7.3.1)</w:t>
        </w:r>
      </w:ins>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635B3817" w14:textId="3716D204" w:rsidR="00731C5F" w:rsidDel="00A62BF3" w:rsidRDefault="007C307D" w:rsidP="00731C5F">
      <w:pPr>
        <w:pStyle w:val="B1"/>
        <w:rPr>
          <w:del w:id="3236" w:author="23.247_CR0051R1_(Rel-17)_5MBS" w:date="2021-12-07T09:09:00Z"/>
          <w:lang w:eastAsia="ja-JP"/>
        </w:rPr>
      </w:pPr>
      <w:del w:id="3237" w:author="23.247_CR0051R1_(Rel-17)_5MBS" w:date="2021-12-07T09:09:00Z">
        <w:r w:rsidDel="00A62BF3">
          <w:rPr>
            <w:lang w:eastAsia="ja-JP"/>
          </w:rPr>
          <w:delText>5</w:delText>
        </w:r>
        <w:r w:rsidR="00731C5F" w:rsidDel="00A62BF3">
          <w:rPr>
            <w:lang w:eastAsia="ja-JP"/>
          </w:rPr>
          <w:delText>.</w:delText>
        </w:r>
        <w:r w:rsidR="00731C5F" w:rsidDel="00A62BF3">
          <w:rPr>
            <w:lang w:eastAsia="ja-JP"/>
          </w:rPr>
          <w:tab/>
          <w:delText>The NG-RAN sends MBS Session Resource Update Response to the AMF.</w:delText>
        </w:r>
      </w:del>
    </w:p>
    <w:p w14:paraId="5F485174" w14:textId="4EE1623D" w:rsidR="00A62BF3" w:rsidRDefault="00A62BF3" w:rsidP="00731C5F">
      <w:pPr>
        <w:pStyle w:val="B1"/>
        <w:rPr>
          <w:ins w:id="3238" w:author="23.247_CR0051R1_(Rel-17)_5MBS" w:date="2021-12-07T09:09:00Z"/>
          <w:lang w:eastAsia="ja-JP"/>
        </w:rPr>
      </w:pPr>
      <w:ins w:id="3239" w:author="23.247_CR0051R1_(Rel-17)_5MBS" w:date="2021-12-07T09:09:00Z">
        <w:r>
          <w:rPr>
            <w:lang w:eastAsia="ja-JP"/>
          </w:rPr>
          <w:t>5.</w:t>
        </w:r>
        <w:r>
          <w:rPr>
            <w:lang w:eastAsia="ja-JP"/>
          </w:rPr>
          <w:tab/>
          <w:t>The NG-RAN reports successful update of the MBS Session resources (which may include multiple MBS QoS Flows) by sending MBS Session Resource Update Response (TMGI, N2 SM information (N3mb DL Tunnel Info)) message(s) to the AMF. N3mb DL Tunnel Info is only available when point-to-point transport applies between MB-UPF and NG-RAN and the NG-RAN wants the transport to be changed. The NG-RAN should be ready to receive using the N3mb DL tunnel. The NG-RAN reports in N2 SM container partially successful result if not all MBS Session resources (i.e. all new/updated MBS QoS flows admitted) are updated successfully in all requested cells.</w:t>
        </w:r>
      </w:ins>
    </w:p>
    <w:p w14:paraId="7FD151BA" w14:textId="1069197E"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Namf_MBSBraodcast_ContextUpdate</w:t>
      </w:r>
      <w:r w:rsidR="00731C5F">
        <w:rPr>
          <w:lang w:eastAsia="ja-JP"/>
        </w:rPr>
        <w:t xml:space="preserve"> Response to the MB-SMF.</w:t>
      </w:r>
      <w:ins w:id="3240" w:author="23.247_CR0051R1_(Rel-17)_5MBS" w:date="2021-12-07T09:09:00Z">
        <w:r w:rsidR="00A62BF3">
          <w:rPr>
            <w:lang w:eastAsia="ja-JP"/>
          </w:rPr>
          <w:t xml:space="preserve"> If the AMF received the NG-RAN responses from all involved NG-RAN(s), the AMF should include an indication of completion of the operation in all NG-RANs.</w:t>
        </w:r>
      </w:ins>
    </w:p>
    <w:p w14:paraId="41543BEE" w14:textId="00E35418"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7777777" w:rsidR="00A62BF3" w:rsidRDefault="00A62BF3" w:rsidP="00A62BF3">
      <w:pPr>
        <w:pStyle w:val="B1"/>
        <w:rPr>
          <w:ins w:id="3241" w:author="23.247_CR0051R1_(Rel-17)_5MBS" w:date="2021-12-07T09:10:00Z"/>
          <w:lang w:eastAsia="ja-JP"/>
        </w:rPr>
      </w:pPr>
      <w:bookmarkStart w:id="3242" w:name="_Toc83206875"/>
      <w:bookmarkStart w:id="3243" w:name="_Toc66391770"/>
      <w:bookmarkStart w:id="3244" w:name="_Toc70079084"/>
      <w:bookmarkStart w:id="3245" w:name="_Toc57450595"/>
      <w:bookmarkStart w:id="3246" w:name="_Toc57450191"/>
      <w:bookmarkStart w:id="3247" w:name="_Toc70079085"/>
      <w:bookmarkStart w:id="3248" w:name="_Hlk62513722"/>
      <w:ins w:id="3249" w:author="23.247_CR0051R1_(Rel-17)_5MBS" w:date="2021-12-07T09:10:00Z">
        <w:r>
          <w:rPr>
            <w:lang w:eastAsia="ja-JP"/>
          </w:rPr>
          <w:t>8</w:t>
        </w:r>
        <w:r>
          <w:rPr>
            <w:lang w:eastAsia="ja-JP"/>
          </w:rPr>
          <w:tab/>
          <w:t>Another NG-RAN may report successful update of the MBS Session resources (which may include multiple MBS QoS Flows) by sending MBS Session Resource Update Response (TMGI, N2 SM information (N3mb DL Tunnel Info)) message after the AMF transferred the Namf_MBSBroadcst_ContextUpdate Response () to the MB-SMF. N3mb DL Tunnel Info is only available when point-to-point transport applies between MB-UPF and NG-RAN and the NG-RAN wants the transport to be changed. The NG-RAN should be ready to receive using the N3mb DL tunnel. The NG-RAN reports in N2 SM container partially successful result, if not all MBS Session resources (i.e. all new/updated MBS QoS flows admitted) are updated successfully in all requested cells.</w:t>
        </w:r>
      </w:ins>
    </w:p>
    <w:p w14:paraId="1F8C4F62" w14:textId="3D0F68CC" w:rsidR="00A62BF3" w:rsidRDefault="00A62BF3" w:rsidP="00A62BF3">
      <w:pPr>
        <w:pStyle w:val="B1"/>
        <w:rPr>
          <w:ins w:id="3250" w:author="23.247_CR0051R1_(Rel-17)_5MBS" w:date="2021-12-07T09:10:00Z"/>
          <w:lang w:eastAsia="ja-JP"/>
        </w:rPr>
      </w:pPr>
      <w:ins w:id="3251" w:author="23.247_CR0051R1_(Rel-17)_5MBS" w:date="2021-12-07T09:10:00Z">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w:t>
        </w:r>
        <w:r>
          <w:rPr>
            <w:lang w:eastAsia="ja-JP"/>
          </w:rPr>
          <w:t>_</w:t>
        </w:r>
        <w:r>
          <w:rPr>
            <w:lang w:eastAsia="ja-JP"/>
          </w:rPr>
          <w:t>MBSBroadcast_ContextStatusNotify request () which indicates partial success or failure.</w:t>
        </w:r>
      </w:ins>
    </w:p>
    <w:p w14:paraId="34AB05ED" w14:textId="72AD22A3" w:rsidR="00BE7475" w:rsidRDefault="00BE7475" w:rsidP="00BE7475">
      <w:pPr>
        <w:pStyle w:val="Heading3"/>
        <w:rPr>
          <w:rFonts w:eastAsia="SimSun"/>
          <w:lang w:eastAsia="ko-KR"/>
        </w:rPr>
      </w:pPr>
      <w:r>
        <w:rPr>
          <w:rFonts w:eastAsia="DengXian"/>
          <w:lang w:eastAsia="zh-CN"/>
        </w:rPr>
        <w:t>7.3.4</w:t>
      </w:r>
      <w:r>
        <w:rPr>
          <w:rFonts w:eastAsia="DengXian"/>
          <w:lang w:eastAsia="zh-CN"/>
        </w:rPr>
        <w:tab/>
        <w:t xml:space="preserve">Support for </w:t>
      </w:r>
      <w:r>
        <w:rPr>
          <w:lang w:eastAsia="ko-KR"/>
        </w:rPr>
        <w:t>Local Broadcast Service</w:t>
      </w:r>
      <w:bookmarkEnd w:id="3242"/>
      <w:bookmarkEnd w:id="3243"/>
      <w:bookmarkEnd w:id="3244"/>
      <w:ins w:id="3252" w:author="23.247_CR0021R4_(Rel-17)_5MBS" w:date="2021-12-03T16:18:00Z">
        <w:r w:rsidR="0052595E">
          <w:rPr>
            <w:lang w:eastAsia="ko-KR"/>
          </w:rPr>
          <w:t xml:space="preserve"> and Location dependent Broadcast Service</w:t>
        </w:r>
      </w:ins>
    </w:p>
    <w:p w14:paraId="200F13F7" w14:textId="420C7A08" w:rsidR="00BE7475" w:rsidDel="0052595E" w:rsidRDefault="00BE7475" w:rsidP="00BE7475">
      <w:pPr>
        <w:rPr>
          <w:del w:id="3253" w:author="23.247_CR0021R4_(Rel-17)_5MBS" w:date="2021-12-03T16:18:00Z"/>
          <w:rFonts w:eastAsia="DengXian"/>
          <w:lang w:eastAsia="zh-CN"/>
        </w:rPr>
      </w:pPr>
      <w:del w:id="3254" w:author="23.247_CR0021R4_(Rel-17)_5MBS" w:date="2021-12-03T16:18:00Z">
        <w:r w:rsidRPr="00731C5F" w:rsidDel="0052595E">
          <w:delText xml:space="preserve">The </w:delText>
        </w:r>
        <w:r w:rsidRPr="00731C5F" w:rsidDel="0052595E">
          <w:rPr>
            <w:rFonts w:eastAsia="SimSun"/>
          </w:rPr>
          <w:delText xml:space="preserve">procedures for </w:delText>
        </w:r>
        <w:r w:rsidDel="0052595E">
          <w:rPr>
            <w:rFonts w:eastAsia="DengXian"/>
            <w:lang w:eastAsia="zh-CN"/>
          </w:rPr>
          <w:delText xml:space="preserve">Local broadcast service </w:delText>
        </w:r>
        <w:r w:rsidRPr="00731C5F" w:rsidDel="0052595E">
          <w:delText xml:space="preserve">contains the ones for </w:delText>
        </w:r>
        <w:r w:rsidDel="0052595E">
          <w:delText>l</w:delText>
        </w:r>
        <w:r w:rsidRPr="00731C5F" w:rsidDel="0052595E">
          <w:delText xml:space="preserve">ocal </w:delText>
        </w:r>
        <w:r w:rsidDel="0052595E">
          <w:delText>broadcast</w:delText>
        </w:r>
        <w:r w:rsidRPr="00731C5F" w:rsidDel="0052595E">
          <w:delText xml:space="preserve"> service with the </w:delText>
        </w:r>
        <w:r w:rsidDel="0052595E">
          <w:rPr>
            <w:rFonts w:eastAsia="DengXian"/>
            <w:lang w:eastAsia="zh-CN"/>
          </w:rPr>
          <w:delText xml:space="preserve">location-dependent </w:delText>
        </w:r>
        <w:r w:rsidRPr="00731C5F" w:rsidDel="0052595E">
          <w:delText>content</w:delText>
        </w:r>
        <w:r w:rsidDel="0052595E">
          <w:delText xml:space="preserve"> </w:delText>
        </w:r>
        <w:r w:rsidRPr="00731C5F" w:rsidDel="0052595E">
          <w:delText>as</w:delText>
        </w:r>
        <w:r w:rsidRPr="00731C5F" w:rsidDel="0052595E">
          <w:rPr>
            <w:rFonts w:eastAsia="SimSun"/>
          </w:rPr>
          <w:delText xml:space="preserve"> </w:delText>
        </w:r>
        <w:r w:rsidDel="0052595E">
          <w:rPr>
            <w:rFonts w:eastAsia="DengXian"/>
            <w:lang w:eastAsia="zh-CN"/>
          </w:rPr>
          <w:delText>described in clause 6.2.</w:delText>
        </w:r>
      </w:del>
    </w:p>
    <w:p w14:paraId="1D0E45CC" w14:textId="3CBC4BED" w:rsidR="0052595E" w:rsidRDefault="0052595E" w:rsidP="00BE7475">
      <w:pPr>
        <w:rPr>
          <w:ins w:id="3255" w:author="23.247_CR0021R4_(Rel-17)_5MBS" w:date="2021-12-03T16:18:00Z"/>
          <w:rFonts w:eastAsia="MS Mincho"/>
          <w:lang w:val="en-US"/>
        </w:rPr>
      </w:pPr>
      <w:ins w:id="3256" w:author="23.247_CR0021R4_(Rel-17)_5MBS" w:date="2021-12-03T16:18:00Z">
        <w:r>
          <w:rPr>
            <w:rFonts w:eastAsia="MS Mincho"/>
            <w:lang w:val="en-US"/>
          </w:rPr>
          <w:t>The clause describes procedures to support the Local broadcast service and the Location dependent broadcast service as described in clause 6.2.</w:t>
        </w:r>
      </w:ins>
    </w:p>
    <w:p w14:paraId="7D7DAD6A" w14:textId="04FDF0DF" w:rsidR="00BE7475" w:rsidRPr="00FD0CC8" w:rsidRDefault="00BE7475" w:rsidP="00BE7475">
      <w:pPr>
        <w:rPr>
          <w:rFonts w:eastAsia="MS Mincho"/>
        </w:rPr>
      </w:pPr>
      <w:r>
        <w:rPr>
          <w:rFonts w:eastAsia="MS Mincho"/>
          <w:lang w:val="en-US"/>
        </w:rPr>
        <w:t>T</w:t>
      </w:r>
      <w:r>
        <w:rPr>
          <w:rFonts w:eastAsia="MS Mincho"/>
        </w:rPr>
        <w:t xml:space="preserve">he </w:t>
      </w:r>
      <w:del w:id="3257" w:author="23.247_CR0002R3_(Rel-17)_5MBS" w:date="2021-12-03T12:30:00Z">
        <w:r w:rsidDel="00B93CBC">
          <w:rPr>
            <w:lang w:eastAsia="zh-CN"/>
          </w:rPr>
          <w:delText xml:space="preserve">configuration </w:delText>
        </w:r>
      </w:del>
      <w:ins w:id="3258" w:author="23.247_CR0002R3_(Rel-17)_5MBS" w:date="2021-12-03T12:30:00Z">
        <w:r w:rsidR="00B93CBC">
          <w:rPr>
            <w:lang w:eastAsia="zh-CN"/>
          </w:rPr>
          <w:t xml:space="preserve">MBS session creation </w:t>
        </w:r>
      </w:ins>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070827EF"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77777777" w:rsidR="00BE7475" w:rsidRDefault="00BE7475" w:rsidP="00BE7475">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277AFCC4" w14:textId="73E246A3" w:rsidR="00BE7475" w:rsidRPr="00F71109" w:rsidDel="0052595E" w:rsidRDefault="00BE7475" w:rsidP="00064632">
      <w:pPr>
        <w:pStyle w:val="NO"/>
        <w:rPr>
          <w:del w:id="3259" w:author="23.247_CR0021R4_(Rel-17)_5MBS" w:date="2021-12-03T16:18:00Z"/>
          <w:lang w:eastAsia="zh-CN"/>
        </w:rPr>
      </w:pPr>
      <w:del w:id="3260" w:author="23.247_CR0021R4_(Rel-17)_5MBS" w:date="2021-12-03T16:18:00Z">
        <w:r w:rsidRPr="002C428B" w:rsidDel="0052595E">
          <w:lastRenderedPageBreak/>
          <w:delText>NOTE:</w:delText>
        </w:r>
        <w:r w:rsidRPr="002C428B" w:rsidDel="0052595E">
          <w:tab/>
          <w:delText xml:space="preserve">For a location dependent service provided in different MBS service areas within the same SMF service </w:delText>
        </w:r>
        <w:r w:rsidDel="0052595E">
          <w:rPr>
            <w:rFonts w:eastAsia="DengXian"/>
            <w:lang w:eastAsia="zh-CN"/>
          </w:rPr>
          <w:delText>area</w:delText>
        </w:r>
        <w:r w:rsidRPr="002C428B" w:rsidDel="0052595E">
          <w:delText>, it is assumed that one MB-SMF is used for an MBS Session</w:delText>
        </w:r>
        <w:r w:rsidDel="0052595E">
          <w:rPr>
            <w:rFonts w:eastAsia="DengXian"/>
            <w:lang w:eastAsia="zh-CN"/>
          </w:rPr>
          <w:delText>.</w:delText>
        </w:r>
      </w:del>
    </w:p>
    <w:p w14:paraId="343FB65B" w14:textId="77777777" w:rsidR="00BE7475" w:rsidRDefault="00BE7475" w:rsidP="00BE7475">
      <w:pPr>
        <w:pStyle w:val="B1"/>
        <w:rPr>
          <w:lang w:val="en-US"/>
        </w:rPr>
      </w:pPr>
      <w:r>
        <w:rPr>
          <w:lang w:val="en-US"/>
        </w:rPr>
        <w:t>-</w:t>
      </w:r>
      <w:r>
        <w:rPr>
          <w:lang w:val="en-US"/>
        </w:rPr>
        <w:tab/>
        <w:t>The policy of broadcast session is determined based on the service requirements per MBS service area.</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77777777" w:rsidR="00BE7475" w:rsidRDefault="00BE7475" w:rsidP="00BE7475">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CFA180B" w14:textId="77777777" w:rsidR="00BE7475" w:rsidRDefault="00BE7475" w:rsidP="00BE7475">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7DA59E38" w14:textId="5D7CD45E" w:rsidR="00731C5F" w:rsidRDefault="00731C5F" w:rsidP="00731C5F">
      <w:pPr>
        <w:pStyle w:val="Heading3"/>
        <w:rPr>
          <w:lang w:eastAsia="zh-CN"/>
        </w:rPr>
      </w:pPr>
      <w:bookmarkStart w:id="3261" w:name="_Toc83206876"/>
      <w:r>
        <w:rPr>
          <w:lang w:eastAsia="zh-CN"/>
        </w:rPr>
        <w:t>7.3.5</w:t>
      </w:r>
      <w:r>
        <w:rPr>
          <w:lang w:eastAsia="zh-CN"/>
        </w:rPr>
        <w:tab/>
        <w:t>MBS Session Delivery Status Indication</w:t>
      </w:r>
      <w:bookmarkEnd w:id="3245"/>
      <w:bookmarkEnd w:id="3246"/>
      <w:r>
        <w:rPr>
          <w:lang w:eastAsia="zh-CN"/>
        </w:rPr>
        <w:t xml:space="preserve"> for Broadcast</w:t>
      </w:r>
      <w:bookmarkEnd w:id="3247"/>
      <w:bookmarkEnd w:id="3261"/>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75" type="#_x0000_t75" style="width:481.45pt;height:259.2pt" o:ole="">
            <v:imagedata r:id="rId128" o:title=""/>
          </v:shape>
          <o:OLEObject Type="Embed" ProgID="Visio.Drawing.15" ShapeID="_x0000_i1075" DrawAspect="Content" ObjectID="_1700389700" r:id="rId129"/>
        </w:object>
      </w:r>
    </w:p>
    <w:p w14:paraId="202FE3B6" w14:textId="77777777" w:rsidR="00731C5F" w:rsidRDefault="00731C5F" w:rsidP="00731C5F">
      <w:pPr>
        <w:pStyle w:val="TF"/>
      </w:pPr>
      <w:r>
        <w:t>Figure 7.3.5-1: MBS Session Delivery Status Indication for Broadcast</w:t>
      </w:r>
    </w:p>
    <w:bookmarkEnd w:id="3248"/>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6DDCE845" w:rsidR="00A62BF3" w:rsidRDefault="00A62BF3" w:rsidP="00A62BF3">
      <w:pPr>
        <w:pStyle w:val="B1"/>
        <w:rPr>
          <w:ins w:id="3262" w:author="23.247_CR0051R1_(Rel-17)_5MBS" w:date="2021-12-07T09:11:00Z"/>
        </w:rPr>
      </w:pPr>
      <w:ins w:id="3263" w:author="23.247_CR0051R1_(Rel-17)_5MBS" w:date="2021-12-07T09:11:00Z">
        <w:r>
          <w:tab/>
          <w:t xml:space="preserve">For the "MBS session activated" event, after the MB-SMF contacts AMFs to request the establishment of the broadcast session, the MB-SMF may wait until it has received a Namf_MBSBroadcast_ContextCreate Response </w:t>
        </w:r>
        <w:r>
          <w:lastRenderedPageBreak/>
          <w:t>or the Notification with the indication of the completion of the operation from each AMF (see clause 7.3.1) before determining that the broadcast session has been activated.</w:t>
        </w:r>
      </w:ins>
    </w:p>
    <w:p w14:paraId="287321BD" w14:textId="38A48DF2" w:rsidR="00731C5F" w:rsidDel="00B315DF" w:rsidRDefault="002C428B" w:rsidP="00731C5F">
      <w:pPr>
        <w:pStyle w:val="EditorsNote"/>
        <w:rPr>
          <w:del w:id="3264" w:author="23.247_CR0026R3_(Rel-17)_5MBS" w:date="2021-12-06T12:48:00Z"/>
        </w:rPr>
      </w:pPr>
      <w:del w:id="3265" w:author="23.247_CR0026R3_(Rel-17)_5MBS" w:date="2021-12-06T12:48:00Z">
        <w:r w:rsidDel="00B315DF">
          <w:rPr>
            <w:rFonts w:hint="eastAsia"/>
            <w:lang w:eastAsia="zh-CN"/>
          </w:rPr>
          <w:delText>E</w:delText>
        </w:r>
        <w:r w:rsidDel="00B315DF">
          <w:rPr>
            <w:lang w:eastAsia="zh-CN"/>
          </w:rPr>
          <w:delText>ditor's note:</w:delText>
        </w:r>
        <w:r w:rsidR="00731C5F" w:rsidDel="00B315DF">
          <w:tab/>
          <w:delText>Whether more events are needed in the delivery status notification are FFS.</w:delText>
        </w:r>
      </w:del>
    </w:p>
    <w:p w14:paraId="712EE0EB" w14:textId="77777777" w:rsidR="00731C5F" w:rsidRDefault="00731C5F" w:rsidP="00731C5F">
      <w:pPr>
        <w:pStyle w:val="Heading2"/>
        <w:rPr>
          <w:lang w:eastAsia="ko-KR"/>
        </w:rPr>
      </w:pPr>
      <w:bookmarkStart w:id="3266" w:name="_Toc66391771"/>
      <w:bookmarkStart w:id="3267" w:name="_Toc70079086"/>
      <w:bookmarkStart w:id="3268" w:name="_Toc8320687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266"/>
      <w:bookmarkEnd w:id="3267"/>
      <w:bookmarkEnd w:id="3268"/>
    </w:p>
    <w:p w14:paraId="5F999DC0" w14:textId="77777777" w:rsidR="005F7F41" w:rsidRPr="00CD1340" w:rsidRDefault="005F7F41" w:rsidP="005F7F41">
      <w:pPr>
        <w:pStyle w:val="Heading3"/>
      </w:pPr>
      <w:bookmarkStart w:id="3269" w:name="_Toc83206878"/>
      <w:r w:rsidRPr="00CD1340">
        <w:t>7.4.1</w:t>
      </w:r>
      <w:r w:rsidRPr="00CD1340">
        <w:tab/>
        <w:t>Inter-system mobility with interworking at service layer</w:t>
      </w:r>
      <w:bookmarkEnd w:id="3269"/>
    </w:p>
    <w:p w14:paraId="2345BFF8" w14:textId="308E146B"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 xml:space="preserve">the same multicast service is provided via eMBMS in E-UTRAN and </w:t>
      </w:r>
      <w:del w:id="3270" w:author="23.247_CR0001_(Rel-17)_5MBS" w:date="2021-12-03T10:40:00Z">
        <w:r w:rsidRPr="00090CFC" w:rsidDel="00970853">
          <w:rPr>
            <w:lang w:eastAsia="ko-KR"/>
          </w:rPr>
          <w:delText>5</w:delText>
        </w:r>
      </w:del>
      <w:r w:rsidRPr="00090CFC">
        <w:rPr>
          <w:lang w:eastAsia="ko-KR"/>
        </w:rPr>
        <w:t>MBS</w:t>
      </w:r>
      <w:r>
        <w:rPr>
          <w:lang w:eastAsia="ko-KR"/>
        </w:rPr>
        <w:t>,</w:t>
      </w:r>
      <w:r w:rsidRPr="00090CFC">
        <w:rPr>
          <w:lang w:eastAsia="ko-KR"/>
        </w:rPr>
        <w:t xml:space="preserve"> </w:t>
      </w:r>
      <w:r w:rsidRPr="00CD1340">
        <w:rPr>
          <w:lang w:eastAsia="ko-KR"/>
        </w:rPr>
        <w:t xml:space="preserve">the UE is instructed to switch between </w:t>
      </w:r>
      <w:del w:id="3271" w:author="23.247_CR0001_(Rel-17)_5MBS" w:date="2021-12-03T10:41:00Z">
        <w:r w:rsidRPr="00CD1340" w:rsidDel="00970853">
          <w:rPr>
            <w:lang w:eastAsia="ko-KR"/>
          </w:rPr>
          <w:delText>5</w:delText>
        </w:r>
      </w:del>
      <w:r w:rsidRPr="00CD1340">
        <w:rPr>
          <w:lang w:eastAsia="ko-KR"/>
        </w:rPr>
        <w:t>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7777777"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w:t>
      </w:r>
      <w:del w:id="3272" w:author="23.247_CR0001_(Rel-17)_5MBS" w:date="2021-12-03T10:41:00Z">
        <w:r w:rsidRPr="008B3F6E" w:rsidDel="00970853">
          <w:rPr>
            <w:lang w:eastAsia="ko-KR"/>
          </w:rPr>
          <w:delText>5</w:delText>
        </w:r>
      </w:del>
      <w:r w:rsidRPr="008B3F6E">
        <w:rPr>
          <w:lang w:eastAsia="ko-KR"/>
        </w:rPr>
        <w:t>MBS and eMBMS.</w:t>
      </w:r>
    </w:p>
    <w:p w14:paraId="7FB63DCF" w14:textId="2AE570F2" w:rsidR="005F7F41" w:rsidRPr="00D325FB" w:rsidRDefault="005F7F41" w:rsidP="005F7F41">
      <w:pPr>
        <w:pStyle w:val="B1"/>
        <w:rPr>
          <w:lang w:eastAsia="ko-KR"/>
        </w:rPr>
      </w:pPr>
      <w:r w:rsidRPr="00D325FB">
        <w:rPr>
          <w:lang w:eastAsia="ko-KR"/>
        </w:rPr>
        <w:t>-</w:t>
      </w:r>
      <w:r w:rsidRPr="00D325FB">
        <w:rPr>
          <w:lang w:eastAsia="ko-KR"/>
        </w:rPr>
        <w:tab/>
        <w:t xml:space="preserve">Mobility from </w:t>
      </w:r>
      <w:del w:id="3273" w:author="23.247_CR0001_(Rel-17)_5MBS" w:date="2021-12-03T10:41:00Z">
        <w:r w:rsidRPr="00D325FB" w:rsidDel="00970853">
          <w:rPr>
            <w:lang w:eastAsia="ko-KR"/>
          </w:rPr>
          <w:delText>5</w:delText>
        </w:r>
      </w:del>
      <w:r w:rsidRPr="00D325FB">
        <w:rPr>
          <w:lang w:eastAsia="ko-KR"/>
        </w:rPr>
        <w:t>MBS to eMBMS.</w:t>
      </w:r>
    </w:p>
    <w:p w14:paraId="056868B0" w14:textId="5D461878" w:rsidR="00064632" w:rsidRDefault="00064632">
      <w:pPr>
        <w:pStyle w:val="B1"/>
        <w:pPrChange w:id="3274" w:author="23.247_CR0001_(Rel-17)_5MBS" w:date="2021-12-03T10:41:00Z">
          <w:pPr>
            <w:pStyle w:val="B2"/>
          </w:pPr>
        </w:pPrChange>
      </w:pPr>
      <w:r>
        <w:tab/>
        <w:t xml:space="preserve">When moving to E-UTRAN/EPC, the UE initiates procedures as defined in </w:t>
      </w:r>
      <w:r w:rsidR="004B296A">
        <w:t>TS 23.246 [</w:t>
      </w:r>
      <w:r>
        <w:t>8] to receive MBMS service for the TMGI(s).</w:t>
      </w:r>
    </w:p>
    <w:p w14:paraId="7CF8C3A1" w14:textId="0C2D7C20" w:rsidR="00064632" w:rsidRDefault="00064632">
      <w:pPr>
        <w:pStyle w:val="B1"/>
        <w:pPrChange w:id="3275" w:author="23.247_CR0001_(Rel-17)_5MBS" w:date="2021-12-03T10:41:00Z">
          <w:pPr>
            <w:pStyle w:val="B2"/>
          </w:pPr>
        </w:pPrChange>
      </w:pPr>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4B296A">
        <w:t>TS 23.502 [</w:t>
      </w:r>
      <w:r>
        <w:t>6] is used:</w:t>
      </w:r>
    </w:p>
    <w:p w14:paraId="225B3F0E" w14:textId="6C071A32" w:rsidR="005F7F41" w:rsidRPr="00CD1340" w:rsidRDefault="005F7F41">
      <w:pPr>
        <w:pStyle w:val="B2"/>
        <w:rPr>
          <w:lang w:eastAsia="ko-KR"/>
        </w:rPr>
        <w:pPrChange w:id="3276" w:author="23.247_CR0001_(Rel-17)_5MBS" w:date="2021-12-03T10:42:00Z">
          <w:pPr>
            <w:pStyle w:val="B3"/>
          </w:pPr>
        </w:pPrChange>
      </w:pPr>
      <w:r w:rsidRPr="00CD1340">
        <w:rPr>
          <w:lang w:eastAsia="ko-KR"/>
        </w:rPr>
        <w:t>-</w:t>
      </w:r>
      <w:r w:rsidRPr="00CD1340">
        <w:rPr>
          <w:lang w:eastAsia="ko-KR"/>
        </w:rPr>
        <w:tab/>
      </w:r>
      <w:r w:rsidR="00064632">
        <w:rPr>
          <w:lang w:eastAsia="ko-KR"/>
        </w:rPr>
        <w:t xml:space="preserve">For the PDU Session used also for MBS, the SMF+PGW-C removes the UE from the multicast session context(s), if it exists, upon receiving a Modify Bearer Request of the PDU Session from the SGW (i.e. </w:t>
      </w:r>
      <w:del w:id="3277" w:author="23.247_CR0001_(Rel-17)_5MBS" w:date="2021-12-03T10:42:00Z">
        <w:r w:rsidR="00064632" w:rsidDel="00970853">
          <w:rPr>
            <w:lang w:eastAsia="ko-KR"/>
          </w:rPr>
          <w:delText>S</w:delText>
        </w:r>
      </w:del>
      <w:ins w:id="3278" w:author="23.247_CR0001_(Rel-17)_5MBS" w:date="2021-12-03T10:42:00Z">
        <w:r w:rsidR="00970853">
          <w:rPr>
            <w:lang w:eastAsia="ko-KR"/>
          </w:rPr>
          <w:t>s</w:t>
        </w:r>
      </w:ins>
      <w:r w:rsidR="00064632">
        <w:rPr>
          <w:lang w:eastAsia="ko-KR"/>
        </w:rPr>
        <w:t xml:space="preserve">tep 14a of clause 4.11.1.2.1 of </w:t>
      </w:r>
      <w:r w:rsidR="004B296A">
        <w:rPr>
          <w:lang w:eastAsia="ko-KR"/>
        </w:rPr>
        <w:t>TS 23.502 [</w:t>
      </w:r>
      <w:r w:rsidR="00064632">
        <w:rPr>
          <w:lang w:eastAsia="ko-KR"/>
        </w:rPr>
        <w:t>6]).</w:t>
      </w:r>
    </w:p>
    <w:p w14:paraId="4783DCC4" w14:textId="7393AB2A" w:rsidR="00970853" w:rsidRDefault="00970853">
      <w:pPr>
        <w:pStyle w:val="B2"/>
        <w:rPr>
          <w:ins w:id="3279" w:author="23.247_CR0001_(Rel-17)_5MBS" w:date="2021-12-03T10:41:00Z"/>
          <w:lang w:eastAsia="ko-KR"/>
        </w:rPr>
        <w:pPrChange w:id="3280" w:author="23.247_CR0001_(Rel-17)_5MBS" w:date="2021-12-03T10:41:00Z">
          <w:pPr>
            <w:pStyle w:val="B1"/>
          </w:pPr>
        </w:pPrChange>
      </w:pPr>
      <w:ins w:id="3281" w:author="23.247_CR0001_(Rel-17)_5MBS" w:date="2021-12-03T10:41:00Z">
        <w:r>
          <w:rPr>
            <w:lang w:eastAsia="ko-KR"/>
          </w:rPr>
          <w:t>-</w:t>
        </w:r>
        <w:r>
          <w:rPr>
            <w:lang w:eastAsia="ko-KR"/>
          </w:rPr>
          <w:tab/>
          <w:t>The NG-RAN removes the UE from the multicast session context(s) if it exists, or removes the whole multicast session context if the UE is the last one for the multicast session (e.g. after receiving the UE Context Release Command message sent by the AMF).</w:t>
        </w:r>
      </w:ins>
    </w:p>
    <w:p w14:paraId="218EC4B2" w14:textId="0E8607E1" w:rsidR="005F7F41" w:rsidRPr="00CD1340" w:rsidRDefault="00064632" w:rsidP="00064632">
      <w:pPr>
        <w:pStyle w:val="B1"/>
        <w:rPr>
          <w:lang w:eastAsia="ko-KR"/>
        </w:rPr>
      </w:pPr>
      <w:r>
        <w:rPr>
          <w:lang w:eastAsia="ko-KR"/>
        </w:rPr>
        <w:tab/>
        <w:t>For 5GS to EPS Idle mode mobility with no N26, when the UE moves to the EPS and performs E-UTRAN</w:t>
      </w:r>
      <w:ins w:id="3282" w:author="23.247_CR0001_(Rel-17)_5MBS" w:date="2021-12-03T10:42:00Z">
        <w:r w:rsidR="00970853">
          <w:rPr>
            <w:lang w:eastAsia="ko-KR"/>
          </w:rPr>
          <w:t>/</w:t>
        </w:r>
      </w:ins>
      <w:del w:id="3283" w:author="23.247_CR0001_(Rel-17)_5MBS" w:date="2021-12-03T10:42:00Z">
        <w:r w:rsidDel="00970853">
          <w:rPr>
            <w:lang w:eastAsia="ko-KR"/>
          </w:rPr>
          <w:delText xml:space="preserve"> </w:delText>
        </w:r>
      </w:del>
      <w:r>
        <w:rPr>
          <w:lang w:eastAsia="ko-KR"/>
        </w:rPr>
        <w:t>EPS attach</w:t>
      </w:r>
      <w:del w:id="3284" w:author="23.247_CR0001_(Rel-17)_5MBS" w:date="2021-12-03T10:42:00Z">
        <w:r w:rsidDel="00970853">
          <w:rPr>
            <w:lang w:eastAsia="ko-KR"/>
          </w:rPr>
          <w:delText>,</w:delText>
        </w:r>
      </w:del>
      <w:r>
        <w:rPr>
          <w:lang w:eastAsia="ko-KR"/>
        </w:rPr>
        <w:t xml:space="preserve"> according to</w:t>
      </w:r>
      <w:ins w:id="3285" w:author="23.247_CR0001_(Rel-17)_5MBS" w:date="2021-12-03T10:42:00Z">
        <w:r w:rsidR="00970853">
          <w:rPr>
            <w:lang w:eastAsia="ko-KR"/>
          </w:rPr>
          <w:t xml:space="preserve"> </w:t>
        </w:r>
      </w:ins>
      <w:ins w:id="3286" w:author="23.247_CR0001_(Rel-17)_5MBS" w:date="2021-12-03T10:43:00Z">
        <w:r w:rsidR="00970853">
          <w:rPr>
            <w:lang w:eastAsia="ko-KR"/>
          </w:rPr>
          <w:t>step 8 of</w:t>
        </w:r>
        <w:r w:rsidR="00970853" w:rsidRPr="00970853">
          <w:rPr>
            <w:lang w:eastAsia="ko-KR"/>
          </w:rPr>
          <w:t xml:space="preserve"> </w:t>
        </w:r>
        <w:r w:rsidR="00970853">
          <w:rPr>
            <w:lang w:eastAsia="ko-KR"/>
          </w:rPr>
          <w:t>clause 4.11.2.4.1 of</w:t>
        </w:r>
      </w:ins>
      <w:r>
        <w:rPr>
          <w:lang w:eastAsia="ko-KR"/>
        </w:rPr>
        <w:t xml:space="preserve"> </w:t>
      </w:r>
      <w:r w:rsidR="004B296A">
        <w:rPr>
          <w:lang w:eastAsia="ko-KR"/>
        </w:rPr>
        <w:t>TS 23.502 [</w:t>
      </w:r>
      <w:r>
        <w:rPr>
          <w:lang w:eastAsia="ko-KR"/>
        </w:rPr>
        <w:t>6]</w:t>
      </w:r>
      <w:del w:id="3287" w:author="23.247_CR0001_(Rel-17)_5MBS" w:date="2021-12-03T10:43:00Z">
        <w:r w:rsidDel="00970853">
          <w:rPr>
            <w:lang w:eastAsia="ko-KR"/>
          </w:rPr>
          <w:delText xml:space="preserve"> clause 4.11.2.4.1, step 8</w:delText>
        </w:r>
      </w:del>
      <w:r>
        <w:rPr>
          <w:lang w:eastAsia="ko-KR"/>
        </w:rPr>
        <w:t>, if the UE does not maintain registration in 5GC, upon reachability time-out, the AMF may implicitly detach the UE and release the possible remaining PDU Session(s) in 5GC. The SMF/PGW-C removes the UE from the multicast session context(s), if it exists, upon receiving a tracking area update from the UE.</w:t>
      </w:r>
    </w:p>
    <w:p w14:paraId="7D1C9483" w14:textId="398F53F7"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eMBMS to </w:t>
      </w:r>
      <w:del w:id="3288" w:author="23.247_CR0001_(Rel-17)_5MBS" w:date="2021-12-03T10:44:00Z">
        <w:r w:rsidRPr="00CD1340" w:rsidDel="00970853">
          <w:rPr>
            <w:rFonts w:eastAsia="Malgun Gothic"/>
            <w:lang w:eastAsia="ko-KR"/>
          </w:rPr>
          <w:delText>5</w:delText>
        </w:r>
      </w:del>
      <w:r w:rsidRPr="00CD1340">
        <w:rPr>
          <w:rFonts w:eastAsia="Malgun Gothic"/>
          <w:lang w:eastAsia="ko-KR"/>
        </w:rPr>
        <w:t>MBS.</w:t>
      </w:r>
    </w:p>
    <w:p w14:paraId="4C7A5A1A" w14:textId="1DFC134E" w:rsidR="005F7F41" w:rsidRPr="000E3A3A" w:rsidRDefault="00064632" w:rsidP="00064632">
      <w:pPr>
        <w:pStyle w:val="B1"/>
        <w:rPr>
          <w:lang w:eastAsia="ko-KR"/>
        </w:rPr>
      </w:pPr>
      <w:r>
        <w:rPr>
          <w:lang w:eastAsia="ko-KR"/>
        </w:rPr>
        <w:tab/>
      </w:r>
      <w:r w:rsidR="005F7F41" w:rsidRPr="00CD1340">
        <w:rPr>
          <w:lang w:eastAsia="ko-KR"/>
        </w:rPr>
        <w:t>When the UE has moved to NR/5GC</w:t>
      </w:r>
      <w:ins w:id="3289" w:author="23.247_CR0001_(Rel-17)_5MBS" w:date="2021-12-03T10:44:00Z">
        <w:r w:rsidR="00970853">
          <w:rPr>
            <w:lang w:eastAsia="ko-KR"/>
          </w:rPr>
          <w:t>,</w:t>
        </w:r>
      </w:ins>
      <w:r w:rsidR="005F7F41" w:rsidRPr="00CD1340">
        <w:rPr>
          <w:lang w:eastAsia="ko-KR"/>
        </w:rPr>
        <w:t xml:space="preserve"> it triggers the multicast context and multicast flow setup/modification via PDU Session Modification procedures as defined in clause 6.8 to receive </w:t>
      </w:r>
      <w:del w:id="3290" w:author="23.247_CR0001_(Rel-17)_5MBS" w:date="2021-12-03T10:44:00Z">
        <w:r w:rsidR="005F7F41" w:rsidRPr="00CD1340" w:rsidDel="00970853">
          <w:rPr>
            <w:lang w:eastAsia="ko-KR"/>
          </w:rPr>
          <w:delText xml:space="preserve">5G </w:delText>
        </w:r>
      </w:del>
      <w:r w:rsidR="005F7F41" w:rsidRPr="00CD1340">
        <w:rPr>
          <w:lang w:eastAsia="ko-KR"/>
        </w:rPr>
        <w:t>MBS transport for the TMGI(s).</w:t>
      </w:r>
    </w:p>
    <w:p w14:paraId="3ACB4D7F" w14:textId="77777777" w:rsidR="00731C5F" w:rsidRDefault="00731C5F" w:rsidP="00731C5F">
      <w:pPr>
        <w:pStyle w:val="Heading1"/>
        <w:rPr>
          <w:lang w:eastAsia="ko-KR"/>
        </w:rPr>
      </w:pPr>
      <w:bookmarkStart w:id="3291" w:name="_Toc66391772"/>
      <w:bookmarkStart w:id="3292" w:name="_Toc70079087"/>
      <w:bookmarkStart w:id="3293" w:name="_Toc83206879"/>
      <w:r>
        <w:rPr>
          <w:lang w:eastAsia="ko-KR"/>
        </w:rPr>
        <w:t>8</w:t>
      </w:r>
      <w:r>
        <w:rPr>
          <w:lang w:eastAsia="ko-KR"/>
        </w:rPr>
        <w:tab/>
      </w:r>
      <w:r w:rsidRPr="000C2A37">
        <w:rPr>
          <w:lang w:eastAsia="ko-KR"/>
        </w:rPr>
        <w:t>Control and user plane stacks</w:t>
      </w:r>
      <w:bookmarkEnd w:id="3291"/>
      <w:bookmarkEnd w:id="3292"/>
      <w:bookmarkEnd w:id="3293"/>
    </w:p>
    <w:p w14:paraId="20D72DE2" w14:textId="77777777" w:rsidR="00A86819" w:rsidRDefault="00A86819" w:rsidP="00A86819">
      <w:pPr>
        <w:pStyle w:val="Heading2"/>
        <w:rPr>
          <w:lang w:eastAsia="ko-KR"/>
        </w:rPr>
      </w:pPr>
      <w:bookmarkStart w:id="3294" w:name="_Toc83206880"/>
      <w:bookmarkStart w:id="3295" w:name="_Toc66391774"/>
      <w:bookmarkStart w:id="3296"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3294"/>
    </w:p>
    <w:p w14:paraId="093F5D1A" w14:textId="3D793A9E" w:rsidR="00B315DF" w:rsidRDefault="00B315DF" w:rsidP="00B315DF">
      <w:pPr>
        <w:pStyle w:val="Heading3"/>
        <w:rPr>
          <w:ins w:id="3297" w:author="23.247_CR0026R3_(Rel-17)_5MBS" w:date="2021-12-06T12:48:00Z"/>
          <w:lang w:eastAsia="zh-CN"/>
        </w:rPr>
      </w:pPr>
      <w:ins w:id="3298" w:author="23.247_CR0026R3_(Rel-17)_5MBS" w:date="2021-12-06T12:48:00Z">
        <w:r>
          <w:rPr>
            <w:lang w:eastAsia="zh-CN"/>
          </w:rPr>
          <w:t>8.1.1</w:t>
        </w:r>
        <w:r>
          <w:rPr>
            <w:lang w:eastAsia="zh-CN"/>
          </w:rPr>
          <w:tab/>
          <w:t>General</w:t>
        </w:r>
      </w:ins>
    </w:p>
    <w:p w14:paraId="7A080506" w14:textId="6C95F467"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B296A">
        <w:rPr>
          <w:lang w:eastAsia="zh-CN"/>
        </w:rPr>
        <w:t>TS 23.501 [</w:t>
      </w:r>
      <w:r>
        <w:rPr>
          <w:lang w:eastAsia="zh-CN"/>
        </w:rPr>
        <w:t>5] clause 8.2.</w:t>
      </w:r>
    </w:p>
    <w:p w14:paraId="20B5B3CA" w14:textId="1E580F99"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B296A" w:rsidRPr="00AF79FD">
        <w:rPr>
          <w:lang w:eastAsia="zh-CN"/>
        </w:rPr>
        <w:t>TS</w:t>
      </w:r>
      <w:r w:rsidR="004B296A">
        <w:rPr>
          <w:lang w:eastAsia="zh-CN"/>
        </w:rPr>
        <w:t> </w:t>
      </w:r>
      <w:r w:rsidR="004B296A" w:rsidRPr="00AF79FD">
        <w:rPr>
          <w:lang w:eastAsia="zh-CN"/>
        </w:rPr>
        <w:t>29.244</w:t>
      </w:r>
      <w:r w:rsidR="004B296A">
        <w:rPr>
          <w:lang w:eastAsia="zh-CN"/>
        </w:rPr>
        <w:t> </w:t>
      </w:r>
      <w:r w:rsidR="004B296A" w:rsidRPr="00AF79FD">
        <w:rPr>
          <w:lang w:eastAsia="zh-CN"/>
        </w:rPr>
        <w:t>[</w:t>
      </w:r>
      <w:r w:rsidR="003975CA">
        <w:rPr>
          <w:rFonts w:eastAsia="DengXian"/>
          <w:lang w:eastAsia="zh-CN"/>
        </w:rPr>
        <w:t>17</w:t>
      </w:r>
      <w:r>
        <w:rPr>
          <w:rFonts w:eastAsia="DengXian"/>
          <w:lang w:eastAsia="zh-CN"/>
        </w:rPr>
        <w:t>].</w:t>
      </w:r>
    </w:p>
    <w:p w14:paraId="75BF028E" w14:textId="6E9DE9E0" w:rsidR="00A86819" w:rsidRDefault="00B315DF">
      <w:pPr>
        <w:pStyle w:val="EditorsNote"/>
        <w:rPr>
          <w:lang w:eastAsia="zh-CN"/>
        </w:rPr>
        <w:pPrChange w:id="3299" w:author="23.247_CR0026R3_(Rel-17)_5MBS" w:date="2021-12-06T12:49:00Z">
          <w:pPr>
            <w:pStyle w:val="NO"/>
          </w:pPr>
        </w:pPrChange>
      </w:pPr>
      <w:ins w:id="3300" w:author="23.247_CR0026R3_(Rel-17)_5MBS" w:date="2021-12-06T12:48:00Z">
        <w:r>
          <w:rPr>
            <w:lang w:eastAsia="zh-CN"/>
          </w:rPr>
          <w:lastRenderedPageBreak/>
          <w:t xml:space="preserve">Editor's </w:t>
        </w:r>
      </w:ins>
      <w:r>
        <w:rPr>
          <w:lang w:eastAsia="zh-CN"/>
        </w:rPr>
        <w:t>note</w:t>
      </w:r>
      <w:r w:rsidR="00A86819" w:rsidRPr="0098788B">
        <w:rPr>
          <w:lang w:eastAsia="zh-CN"/>
        </w:rPr>
        <w:t>:</w:t>
      </w:r>
      <w:r w:rsidR="00A86819">
        <w:rPr>
          <w:lang w:eastAsia="zh-CN"/>
        </w:rPr>
        <w:tab/>
        <w:t xml:space="preserve">The control plane protocols for reference point </w:t>
      </w:r>
      <w:r w:rsidR="00A86819" w:rsidRPr="00106A68">
        <w:rPr>
          <w:lang w:eastAsia="zh-CN"/>
        </w:rPr>
        <w:t>Nmb2</w:t>
      </w:r>
      <w:r w:rsidR="00A86819">
        <w:rPr>
          <w:lang w:eastAsia="zh-CN"/>
        </w:rPr>
        <w:t xml:space="preserve"> between MBSF and MBSTF require collaboration with SA</w:t>
      </w:r>
      <w:r w:rsidR="00874289">
        <w:rPr>
          <w:lang w:eastAsia="zh-CN"/>
        </w:rPr>
        <w:t> WG</w:t>
      </w:r>
      <w:r w:rsidR="00A86819">
        <w:rPr>
          <w:lang w:eastAsia="zh-CN"/>
        </w:rPr>
        <w:t>4, SA</w:t>
      </w:r>
      <w:r w:rsidR="00874289">
        <w:rPr>
          <w:lang w:eastAsia="zh-CN"/>
        </w:rPr>
        <w:t> WG</w:t>
      </w:r>
      <w:r w:rsidR="00A86819">
        <w:rPr>
          <w:lang w:eastAsia="zh-CN"/>
        </w:rPr>
        <w:t>6 and CT</w:t>
      </w:r>
      <w:r w:rsidR="00874289">
        <w:rPr>
          <w:lang w:eastAsia="zh-CN"/>
        </w:rPr>
        <w:t> WG</w:t>
      </w:r>
      <w:r w:rsidR="00A86819">
        <w:rPr>
          <w:lang w:eastAsia="zh-CN"/>
        </w:rPr>
        <w:t>s.</w:t>
      </w:r>
    </w:p>
    <w:p w14:paraId="3BD1E7F0" w14:textId="35C4EE14" w:rsidR="00A86819" w:rsidRDefault="00A86819" w:rsidP="00064632">
      <w:pPr>
        <w:pStyle w:val="Heading3"/>
        <w:rPr>
          <w:lang w:eastAsia="zh-CN"/>
        </w:rPr>
      </w:pPr>
      <w:bookmarkStart w:id="3301" w:name="_Toc75441156"/>
      <w:bookmarkStart w:id="3302" w:name="_Toc51769678"/>
      <w:bookmarkStart w:id="3303" w:name="_Toc47342976"/>
      <w:bookmarkStart w:id="3304" w:name="_Toc45184134"/>
      <w:bookmarkStart w:id="3305" w:name="_Toc36188220"/>
      <w:bookmarkStart w:id="3306" w:name="_Toc27847087"/>
      <w:bookmarkStart w:id="3307" w:name="_Toc20150279"/>
      <w:bookmarkStart w:id="3308" w:name="_Toc83206881"/>
      <w:r>
        <w:rPr>
          <w:lang w:eastAsia="zh-CN"/>
        </w:rPr>
        <w:t>8</w:t>
      </w:r>
      <w:r>
        <w:t>.1</w:t>
      </w:r>
      <w:r>
        <w:rPr>
          <w:lang w:eastAsia="zh-CN"/>
        </w:rPr>
        <w:t>.</w:t>
      </w:r>
      <w:ins w:id="3309" w:author="23.247_CR0026R3_(Rel-17)_5MBS" w:date="2021-12-06T12:49:00Z">
        <w:r w:rsidR="00B315DF">
          <w:rPr>
            <w:lang w:eastAsia="zh-CN"/>
          </w:rPr>
          <w:t>2</w:t>
        </w:r>
      </w:ins>
      <w:del w:id="3310" w:author="23.247_CR0026R3_(Rel-17)_5MBS" w:date="2021-12-06T12:49:00Z">
        <w:r w:rsidDel="00B315DF">
          <w:rPr>
            <w:lang w:eastAsia="zh-CN"/>
          </w:rPr>
          <w:delText>1</w:delText>
        </w:r>
      </w:del>
      <w:r>
        <w:tab/>
        <w:t>NG-RAN – MB-SMF</w:t>
      </w:r>
      <w:bookmarkEnd w:id="3301"/>
      <w:bookmarkEnd w:id="3302"/>
      <w:bookmarkEnd w:id="3303"/>
      <w:bookmarkEnd w:id="3304"/>
      <w:bookmarkEnd w:id="3305"/>
      <w:bookmarkEnd w:id="3306"/>
      <w:bookmarkEnd w:id="3307"/>
      <w:bookmarkEnd w:id="3308"/>
    </w:p>
    <w:p w14:paraId="7EBBC0D2" w14:textId="77777777" w:rsidR="00A86819" w:rsidRDefault="00A86819" w:rsidP="00A86819">
      <w:pPr>
        <w:pStyle w:val="TH"/>
        <w:rPr>
          <w:lang w:eastAsia="zh-CN"/>
        </w:rPr>
      </w:pPr>
      <w:r>
        <w:rPr>
          <w:b w:val="0"/>
        </w:rPr>
        <w:object w:dxaOrig="6285" w:dyaOrig="3030" w14:anchorId="45A9DEDA">
          <v:shape id="_x0000_i1076" type="#_x0000_t75" style="width:314.3pt;height:151.5pt" o:ole="">
            <v:imagedata r:id="rId130" o:title=""/>
          </v:shape>
          <o:OLEObject Type="Embed" ProgID="Visio.Drawing.11" ShapeID="_x0000_i1076" DrawAspect="Content" ObjectID="_1700389701" r:id="rId131"/>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ins w:id="3311" w:author="23.247_CR0026R3_(Rel-17)_5MBS" w:date="2021-12-06T12:49:00Z">
        <w:r w:rsidR="00B315DF">
          <w:rPr>
            <w:rFonts w:eastAsia="SimSun"/>
            <w:lang w:eastAsia="zh-CN"/>
          </w:rPr>
          <w:t xml:space="preserve"> the NG-RAN node has MBS capability and</w:t>
        </w:r>
      </w:ins>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3312" w:name="_Toc83206882"/>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295"/>
      <w:bookmarkEnd w:id="3296"/>
      <w:bookmarkEnd w:id="3312"/>
    </w:p>
    <w:p w14:paraId="715364BF" w14:textId="5F8A2D25"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B296A">
        <w:t>TS 23.501 [</w:t>
      </w:r>
      <w:r>
        <w:t>5] clause</w:t>
      </w:r>
      <w:r w:rsidR="002C428B">
        <w:t> </w:t>
      </w:r>
      <w:r>
        <w:t>8.3.1.</w:t>
      </w:r>
    </w:p>
    <w:p w14:paraId="4CB554CA" w14:textId="618ECA91"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w:t>
      </w:r>
      <w:del w:id="3313" w:author="23.247_CR0026R3_(Rel-17)_5MBS" w:date="2021-12-06T12:49:00Z">
        <w:r w:rsidDel="00B315DF">
          <w:rPr>
            <w:rFonts w:eastAsia="DengXian"/>
            <w:lang w:eastAsia="zh-CN"/>
          </w:rPr>
          <w:delText xml:space="preserve"> and </w:delText>
        </w:r>
        <w:r w:rsidRPr="00A82C60" w:rsidDel="00B315DF">
          <w:rPr>
            <w:rFonts w:eastAsia="DengXian"/>
            <w:lang w:eastAsia="zh-CN"/>
          </w:rPr>
          <w:delText>Nmb9</w:delText>
        </w:r>
      </w:del>
      <w:r>
        <w:rPr>
          <w:rFonts w:eastAsia="DengXian"/>
          <w:lang w:eastAsia="zh-CN"/>
        </w:rPr>
        <w:t>.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77" type="#_x0000_t75" style="width:425.75pt;height:175.3pt" o:ole="">
            <v:imagedata r:id="rId132" o:title=""/>
          </v:shape>
          <o:OLEObject Type="Embed" ProgID="Visio.Drawing.11" ShapeID="_x0000_i1077" DrawAspect="Content" ObjectID="_1700389702" r:id="rId133"/>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78" type="#_x0000_t75" style="width:425.75pt;height:176.55pt" o:ole="">
            <v:imagedata r:id="rId134" o:title=""/>
          </v:shape>
          <o:OLEObject Type="Embed" ProgID="Visio.Drawing.11" ShapeID="_x0000_i1078" DrawAspect="Content" ObjectID="_1700389703" r:id="rId135"/>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2539C86" w:rsidR="003C581C" w:rsidRDefault="003C581C" w:rsidP="003C581C">
      <w:pPr>
        <w:pStyle w:val="B2"/>
      </w:pPr>
      <w:r>
        <w:t>-</w:t>
      </w:r>
      <w:r>
        <w:tab/>
        <w:t xml:space="preserve">in this </w:t>
      </w:r>
      <w:r w:rsidR="002C428B">
        <w:t>Release</w:t>
      </w:r>
      <w:r>
        <w:t xml:space="preserve">, the 5G-AN is a 3GPP NR, these protocols/layers are defined in </w:t>
      </w:r>
      <w:r w:rsidR="004B296A">
        <w:t>TS 38.401 [</w:t>
      </w:r>
      <w:r w:rsidR="002C428B">
        <w:t>16]</w:t>
      </w:r>
      <w:r>
        <w:t xml:space="preserve">. The radio protocol between the UE and the 5G-AN node (gNodeB) is specified in </w:t>
      </w:r>
      <w:r w:rsidR="004B296A">
        <w:t>TS 38.300 [</w:t>
      </w:r>
      <w:r>
        <w:t>9].</w:t>
      </w:r>
    </w:p>
    <w:p w14:paraId="5F4B7AB0" w14:textId="77777777" w:rsidR="00064632" w:rsidRDefault="00C968B5" w:rsidP="00064632">
      <w:pPr>
        <w:pStyle w:val="TH"/>
      </w:pPr>
      <w:r>
        <w:object w:dxaOrig="9990" w:dyaOrig="4305" w14:anchorId="4FCF2CD0">
          <v:shape id="_x0000_i1079" type="#_x0000_t75" style="width:482.1pt;height:207.85pt" o:ole="">
            <v:imagedata r:id="rId136" o:title=""/>
          </v:shape>
          <o:OLEObject Type="Embed" ProgID="Visio.Drawing.15" ShapeID="_x0000_i1079" DrawAspect="Content" ObjectID="_1700389704" r:id="rId137"/>
        </w:object>
      </w:r>
    </w:p>
    <w:p w14:paraId="27A18E81" w14:textId="1B40F66A" w:rsidR="00064632" w:rsidRPr="00C968B5" w:rsidDel="00B315DF" w:rsidRDefault="00064632" w:rsidP="00064632">
      <w:pPr>
        <w:pStyle w:val="NF"/>
        <w:rPr>
          <w:del w:id="3314" w:author="23.247_CR0026R3_(Rel-17)_5MBS" w:date="2021-12-06T12:51:00Z"/>
          <w:b/>
        </w:rPr>
      </w:pPr>
      <w:del w:id="3315" w:author="23.247_CR0026R3_(Rel-17)_5MBS" w:date="2021-12-06T12:51:00Z">
        <w:r w:rsidRPr="00C968B5" w:rsidDel="00B315DF">
          <w:rPr>
            <w:b/>
          </w:rPr>
          <w:delText>Legend:</w:delText>
        </w:r>
      </w:del>
    </w:p>
    <w:p w14:paraId="7BE4A0E2" w14:textId="5C2B102F" w:rsidR="00064632" w:rsidRPr="00C968B5" w:rsidDel="00B315DF" w:rsidRDefault="00064632" w:rsidP="00064632">
      <w:pPr>
        <w:pStyle w:val="NF"/>
        <w:rPr>
          <w:del w:id="3316" w:author="23.247_CR0026R3_(Rel-17)_5MBS" w:date="2021-12-06T12:51:00Z"/>
        </w:rPr>
      </w:pPr>
      <w:del w:id="3317" w:author="23.247_CR0026R3_(Rel-17)_5MBS" w:date="2021-12-06T12:51:00Z">
        <w:r w:rsidRPr="00C968B5" w:rsidDel="00B315DF">
          <w:delText>-</w:delText>
        </w:r>
        <w:r w:rsidRPr="00C968B5" w:rsidDel="00B315DF">
          <w:tab/>
        </w:r>
        <w:r w:rsidRPr="00C968B5" w:rsidDel="00B315DF">
          <w:rPr>
            <w:b/>
          </w:rPr>
          <w:delText>5G-AN Protocol Layers</w:delText>
        </w:r>
        <w:r w:rsidRPr="00C968B5" w:rsidDel="00B315DF">
          <w:delText>: This set of protocols/layers depends on the AN:</w:delText>
        </w:r>
      </w:del>
    </w:p>
    <w:p w14:paraId="0CFCFCE2" w14:textId="7318C112" w:rsidR="00064632" w:rsidDel="00B315DF" w:rsidRDefault="00064632" w:rsidP="00064632">
      <w:pPr>
        <w:pStyle w:val="NF"/>
        <w:rPr>
          <w:del w:id="3318" w:author="23.247_CR0026R3_(Rel-17)_5MBS" w:date="2021-12-06T12:51:00Z"/>
        </w:rPr>
      </w:pPr>
      <w:del w:id="3319" w:author="23.247_CR0026R3_(Rel-17)_5MBS" w:date="2021-12-06T12:51:00Z">
        <w:r w:rsidRPr="00C968B5" w:rsidDel="00B315DF">
          <w:delText>in this Release, the 5G-AN is a 3GPP NR, these protocols/layers are defined in TS 38.401 [16]. The radio protocol between the UE and the 5G-AN node (gNodeB) is specified in TS 38.300 [9].</w:delText>
        </w:r>
      </w:del>
    </w:p>
    <w:p w14:paraId="607E2A77" w14:textId="17B3D25E" w:rsidR="00064632" w:rsidRPr="00C968B5" w:rsidDel="00B315DF" w:rsidRDefault="00064632" w:rsidP="00064632">
      <w:pPr>
        <w:pStyle w:val="NF"/>
        <w:rPr>
          <w:del w:id="3320" w:author="23.247_CR0026R3_(Rel-17)_5MBS" w:date="2021-12-06T12:51:00Z"/>
        </w:rPr>
      </w:pP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ins w:id="3321" w:author="23.247_CR0026R3_(Rel-17)_5MBS" w:date="2021-12-06T12:51:00Z"/>
          <w:lang w:eastAsia="ja-JP"/>
        </w:rPr>
      </w:pPr>
      <w:ins w:id="3322" w:author="23.247_CR0026R3_(Rel-17)_5MBS" w:date="2021-12-06T12:51:00Z">
        <w:r>
          <w:t>-</w:t>
        </w:r>
        <w:r>
          <w:tab/>
        </w:r>
        <w:r>
          <w:rPr>
            <w:b/>
          </w:rPr>
          <w:t>5G-AN Protocol Layers</w:t>
        </w:r>
        <w:r>
          <w:t>: This set of protocols/layers depends on the AN:</w:t>
        </w:r>
      </w:ins>
    </w:p>
    <w:p w14:paraId="572F407A" w14:textId="77777777" w:rsidR="00B315DF" w:rsidRDefault="00B315DF" w:rsidP="00B315DF">
      <w:pPr>
        <w:pStyle w:val="B2"/>
        <w:rPr>
          <w:ins w:id="3323" w:author="23.247_CR0026R3_(Rel-17)_5MBS" w:date="2021-12-06T12:51:00Z"/>
        </w:rPr>
      </w:pPr>
      <w:ins w:id="3324" w:author="23.247_CR0026R3_(Rel-17)_5MBS" w:date="2021-12-06T12:51:00Z">
        <w:r>
          <w:t>-</w:t>
        </w:r>
        <w:r>
          <w:tab/>
          <w:t>in this Release, the 5G-AN is a 3GPP NR, these protocols/layers are defined in TS 38.401 [16]. The radio protocol between the UE and the 5G-AN node (gNodeB) is specified in TS 38.300 [9].</w:t>
        </w:r>
      </w:ins>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3325" w:name="_Toc66391775"/>
      <w:bookmarkStart w:id="3326" w:name="_Toc70079090"/>
      <w:bookmarkStart w:id="3327" w:name="_Toc83206883"/>
      <w:r w:rsidRPr="00A46B64">
        <w:rPr>
          <w:lang w:eastAsia="ko-KR"/>
        </w:rPr>
        <w:t>9</w:t>
      </w:r>
      <w:r w:rsidRPr="00A46B64">
        <w:rPr>
          <w:lang w:eastAsia="ko-KR"/>
        </w:rPr>
        <w:tab/>
      </w:r>
      <w:r w:rsidRPr="00A46B64">
        <w:rPr>
          <w:lang w:eastAsia="zh-CN"/>
        </w:rPr>
        <w:t>Network Function Services</w:t>
      </w:r>
      <w:bookmarkEnd w:id="3325"/>
      <w:bookmarkEnd w:id="3326"/>
      <w:bookmarkEnd w:id="3327"/>
    </w:p>
    <w:p w14:paraId="322FDC6C" w14:textId="7B9793F9" w:rsidR="00731C5F" w:rsidDel="002F0855" w:rsidRDefault="002C428B" w:rsidP="00731C5F">
      <w:pPr>
        <w:pStyle w:val="EditorsNote"/>
        <w:rPr>
          <w:del w:id="3328" w:author="23.247_CR0064R1_(Rel-17)_5MBS" w:date="2021-12-07T13:21:00Z"/>
          <w:lang w:eastAsia="ja-JP"/>
        </w:rPr>
      </w:pPr>
      <w:del w:id="3329" w:author="23.247_CR0064R1_(Rel-17)_5MBS" w:date="2021-12-07T13:21:00Z">
        <w:r w:rsidDel="002F0855">
          <w:rPr>
            <w:rFonts w:hint="eastAsia"/>
            <w:lang w:eastAsia="zh-CN"/>
          </w:rPr>
          <w:delText>E</w:delText>
        </w:r>
        <w:r w:rsidDel="002F0855">
          <w:rPr>
            <w:lang w:eastAsia="zh-CN"/>
          </w:rPr>
          <w:delText>ditor's note:</w:delText>
        </w:r>
        <w:r w:rsidR="00731C5F" w:rsidRPr="00A46B64" w:rsidDel="002F0855">
          <w:rPr>
            <w:lang w:eastAsia="ja-JP"/>
          </w:rPr>
          <w:tab/>
          <w:delText>The NF and associating services are FFS.</w:delText>
        </w:r>
      </w:del>
    </w:p>
    <w:p w14:paraId="7D9DAD57" w14:textId="77777777" w:rsidR="006726F0" w:rsidRPr="0031106B" w:rsidRDefault="006726F0" w:rsidP="00064632">
      <w:pPr>
        <w:pStyle w:val="Heading2"/>
      </w:pPr>
      <w:bookmarkStart w:id="3330" w:name="_Toc20204472"/>
      <w:bookmarkStart w:id="3331" w:name="_Toc27895171"/>
      <w:bookmarkStart w:id="3332" w:name="_Toc36192268"/>
      <w:bookmarkStart w:id="3333" w:name="_Toc45193381"/>
      <w:bookmarkStart w:id="3334" w:name="_Toc47593013"/>
      <w:bookmarkStart w:id="3335" w:name="_Toc51835100"/>
      <w:bookmarkStart w:id="3336" w:name="_Toc68017333"/>
      <w:bookmarkStart w:id="3337" w:name="_Toc83206884"/>
      <w:bookmarkStart w:id="3338" w:name="_Toc66391776"/>
      <w:r w:rsidRPr="0031106B">
        <w:lastRenderedPageBreak/>
        <w:t>9.1</w:t>
      </w:r>
      <w:r w:rsidRPr="0031106B">
        <w:tab/>
        <w:t>MB-SMF Services</w:t>
      </w:r>
      <w:bookmarkEnd w:id="3330"/>
      <w:bookmarkEnd w:id="3331"/>
      <w:bookmarkEnd w:id="3332"/>
      <w:bookmarkEnd w:id="3333"/>
      <w:bookmarkEnd w:id="3334"/>
      <w:bookmarkEnd w:id="3335"/>
      <w:bookmarkEnd w:id="3336"/>
      <w:bookmarkEnd w:id="3337"/>
    </w:p>
    <w:p w14:paraId="250FE894" w14:textId="77777777" w:rsidR="006726F0" w:rsidRPr="0031106B" w:rsidRDefault="006726F0" w:rsidP="00064632">
      <w:pPr>
        <w:pStyle w:val="Heading3"/>
      </w:pPr>
      <w:bookmarkStart w:id="3339" w:name="_Toc20204473"/>
      <w:bookmarkStart w:id="3340" w:name="_Toc27895172"/>
      <w:bookmarkStart w:id="3341" w:name="_Toc36192269"/>
      <w:bookmarkStart w:id="3342" w:name="_Toc45193382"/>
      <w:bookmarkStart w:id="3343" w:name="_Toc47593014"/>
      <w:bookmarkStart w:id="3344" w:name="_Toc51835101"/>
      <w:bookmarkStart w:id="3345" w:name="_Toc68017334"/>
      <w:bookmarkStart w:id="3346" w:name="_Toc83206885"/>
      <w:r w:rsidRPr="0031106B">
        <w:t>9.1.1</w:t>
      </w:r>
      <w:r w:rsidRPr="0031106B">
        <w:tab/>
        <w:t>General</w:t>
      </w:r>
      <w:bookmarkEnd w:id="3339"/>
      <w:bookmarkEnd w:id="3340"/>
      <w:bookmarkEnd w:id="3341"/>
      <w:bookmarkEnd w:id="3342"/>
      <w:bookmarkEnd w:id="3343"/>
      <w:bookmarkEnd w:id="3344"/>
      <w:bookmarkEnd w:id="3345"/>
      <w:bookmarkEnd w:id="3346"/>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w:t>
            </w:r>
            <w:r w:rsidRPr="00F63B5D">
              <w:rPr>
                <w:rFonts w:eastAsia="Times New Roman"/>
              </w:rPr>
              <w:t>ervice</w:t>
            </w:r>
            <w:r w:rsidRPr="00F63B5D">
              <w:t xml:space="preserv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rPr>
                <w:rFonts w:eastAsia="Times New Roman"/>
              </w:rPr>
            </w:pPr>
            <w:r w:rsidRPr="00F63B5D">
              <w:rPr>
                <w:rFonts w:eastAsia="Times New Roman"/>
              </w:rPr>
              <w:t>Operation</w:t>
            </w:r>
          </w:p>
          <w:p w14:paraId="77E64B39" w14:textId="6BE8DC35" w:rsidR="00064632" w:rsidRDefault="00064632" w:rsidP="00064632">
            <w:pPr>
              <w:pStyle w:val="TAH"/>
            </w:pPr>
            <w:r w:rsidRPr="00F63B5D">
              <w:rPr>
                <w:rFonts w:eastAsia="Times New Roman"/>
              </w:rPr>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3347" w:name="_Toc83206886"/>
      <w:r w:rsidRPr="0031106B">
        <w:rPr>
          <w:lang w:eastAsia="zh-CN"/>
        </w:rPr>
        <w:t>9.1.2</w:t>
      </w:r>
      <w:r w:rsidRPr="0031106B">
        <w:rPr>
          <w:lang w:eastAsia="zh-CN"/>
        </w:rPr>
        <w:tab/>
        <w:t>Nmbsmf_TMGI service</w:t>
      </w:r>
      <w:bookmarkEnd w:id="3347"/>
    </w:p>
    <w:p w14:paraId="2A379116" w14:textId="77777777" w:rsidR="006726F0" w:rsidRPr="0031106B" w:rsidRDefault="006726F0" w:rsidP="00064632">
      <w:pPr>
        <w:pStyle w:val="Heading4"/>
        <w:rPr>
          <w:lang w:eastAsia="zh-CN"/>
        </w:rPr>
      </w:pPr>
      <w:bookmarkStart w:id="3348" w:name="_Toc83206887"/>
      <w:r w:rsidRPr="0031106B">
        <w:rPr>
          <w:lang w:eastAsia="zh-CN"/>
        </w:rPr>
        <w:t>9.1.2.1</w:t>
      </w:r>
      <w:r w:rsidRPr="0031106B">
        <w:rPr>
          <w:lang w:eastAsia="zh-CN"/>
        </w:rPr>
        <w:tab/>
        <w:t>General</w:t>
      </w:r>
      <w:bookmarkEnd w:id="3348"/>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2BC69A23" w14:textId="6202DA56" w:rsidR="006726F0" w:rsidRPr="0031106B" w:rsidDel="002F0855" w:rsidRDefault="006726F0" w:rsidP="00874289">
      <w:pPr>
        <w:pStyle w:val="EditorsNote"/>
        <w:rPr>
          <w:del w:id="3349" w:author="23.247_CR0060R1_(Rel-17)_5MBS" w:date="2021-12-07T13:16:00Z"/>
        </w:rPr>
      </w:pPr>
      <w:del w:id="3350" w:author="23.247_CR0060R1_(Rel-17)_5MBS" w:date="2021-12-07T13:16:00Z">
        <w:r w:rsidRPr="0031106B" w:rsidDel="002F0855">
          <w:rPr>
            <w:rFonts w:hint="eastAsia"/>
            <w:lang w:eastAsia="zh-CN"/>
          </w:rPr>
          <w:delText>E</w:delText>
        </w:r>
        <w:r w:rsidRPr="0031106B" w:rsidDel="002F0855">
          <w:rPr>
            <w:lang w:eastAsia="zh-CN"/>
          </w:rPr>
          <w:delText>ditor's note:</w:delText>
        </w:r>
        <w:r w:rsidRPr="0031106B" w:rsidDel="002F0855">
          <w:tab/>
          <w:delText>Parameters of the service operations are FFS.</w:delText>
        </w:r>
      </w:del>
    </w:p>
    <w:p w14:paraId="7D13F44C" w14:textId="1B7E81CB" w:rsidR="006726F0" w:rsidRPr="0031106B" w:rsidRDefault="006726F0" w:rsidP="00064632">
      <w:pPr>
        <w:pStyle w:val="Heading4"/>
      </w:pPr>
      <w:bookmarkStart w:id="3351" w:name="_Toc83206888"/>
      <w:r w:rsidRPr="0031106B">
        <w:t>9.1.2.2</w:t>
      </w:r>
      <w:r w:rsidRPr="0031106B">
        <w:tab/>
        <w:t>Nmbsmf_TMGI_</w:t>
      </w:r>
      <w:r>
        <w:t>Allocate</w:t>
      </w:r>
      <w:r w:rsidRPr="0031106B">
        <w:t xml:space="preserve"> service operation</w:t>
      </w:r>
      <w:bookmarkEnd w:id="3351"/>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ins w:id="3352" w:author="23.247_CR0064R1_(Rel-17)_5MBS" w:date="2021-12-07T13:22:00Z">
        <w:r w:rsidR="002F0855">
          <w:rPr>
            <w:rFonts w:eastAsia="Times New Roman"/>
            <w:lang w:eastAsia="zh-CN"/>
          </w:rPr>
          <w:t>.</w:t>
        </w:r>
      </w:ins>
    </w:p>
    <w:p w14:paraId="745CA76D" w14:textId="5E8EDEBA"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del w:id="3353" w:author="23.247_CR0064R1_(Rel-17)_5MBS" w:date="2021-12-07T13:22:00Z">
        <w:r w:rsidRPr="0031106B" w:rsidDel="002F0855">
          <w:rPr>
            <w:rFonts w:eastAsia="Times New Roman"/>
            <w:lang w:eastAsia="zh-CN"/>
          </w:rPr>
          <w:delText>None</w:delText>
        </w:r>
      </w:del>
      <w:ins w:id="3354" w:author="23.247_CR0064R1_(Rel-17)_5MBS" w:date="2021-12-07T13:22:00Z">
        <w:r w:rsidR="002F0855">
          <w:rPr>
            <w:rFonts w:eastAsia="Times New Roman"/>
            <w:lang w:eastAsia="zh-CN"/>
          </w:rPr>
          <w:t xml:space="preserve"> TMGI(s) (i.e. the TMGI(s) to be extended the expiry time).</w:t>
        </w:r>
      </w:ins>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ins w:id="3355" w:author="23.247_CR0064R1_(Rel-17)_5MBS" w:date="2021-12-07T13:22:00Z">
        <w:r w:rsidR="002F0855">
          <w:rPr>
            <w:rFonts w:eastAsia="Times New Roman"/>
            <w:lang w:eastAsia="zh-CN"/>
          </w:rPr>
          <w:t xml:space="preserve"> of the TMGI(s).</w:t>
        </w:r>
      </w:ins>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3356" w:name="_Toc83206889"/>
      <w:r w:rsidRPr="0031106B">
        <w:t>9.1.2.3</w:t>
      </w:r>
      <w:r w:rsidRPr="0031106B">
        <w:tab/>
        <w:t>Nmbsmf_TMGI_</w:t>
      </w:r>
      <w:r>
        <w:t>Deallocate</w:t>
      </w:r>
      <w:r w:rsidRPr="0031106B">
        <w:t xml:space="preserve"> service operation</w:t>
      </w:r>
      <w:bookmarkEnd w:id="3356"/>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3357" w:name="_Toc83206890"/>
      <w:r w:rsidRPr="00E258A1">
        <w:rPr>
          <w:lang w:eastAsia="zh-CN"/>
        </w:rPr>
        <w:lastRenderedPageBreak/>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3357"/>
    </w:p>
    <w:p w14:paraId="62369CC5" w14:textId="77777777" w:rsidR="0068775E" w:rsidRPr="0008626A" w:rsidRDefault="0068775E" w:rsidP="0068775E">
      <w:pPr>
        <w:pStyle w:val="Heading4"/>
        <w:rPr>
          <w:lang w:eastAsia="zh-CN"/>
        </w:rPr>
      </w:pPr>
      <w:bookmarkStart w:id="3358" w:name="_Toc83206891"/>
      <w:r>
        <w:rPr>
          <w:lang w:eastAsia="zh-CN"/>
        </w:rPr>
        <w:t>9.1.3</w:t>
      </w:r>
      <w:r w:rsidRPr="0008626A">
        <w:rPr>
          <w:lang w:eastAsia="zh-CN"/>
        </w:rPr>
        <w:t>.1</w:t>
      </w:r>
      <w:r w:rsidRPr="0008626A">
        <w:rPr>
          <w:lang w:eastAsia="zh-CN"/>
        </w:rPr>
        <w:tab/>
        <w:t>General</w:t>
      </w:r>
      <w:bookmarkEnd w:id="3358"/>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24EB615A" w:rsidR="00064632" w:rsidRDefault="00064632" w:rsidP="00064632">
      <w:pPr>
        <w:pStyle w:val="B1"/>
      </w:pPr>
      <w:r>
        <w:t>-</w:t>
      </w:r>
      <w:r>
        <w:tab/>
        <w:t>(between AMF or SMF and MB-SMF) For multicast, NF Service Consumer can use this service to request the reception of MBS data or to terminate the reception of MBS data;</w:t>
      </w:r>
    </w:p>
    <w:p w14:paraId="6FC98ED4" w14:textId="77777777" w:rsidR="00064632" w:rsidRDefault="00064632" w:rsidP="00064632">
      <w:pPr>
        <w:pStyle w:val="B1"/>
      </w:pPr>
      <w:r>
        <w:t>-</w:t>
      </w:r>
      <w:r>
        <w:tab/>
        <w:t>(between SMF and MB-SMF) For multicast, allow consumer NFs to query information (e.g. QoS information) about MBS Session(s). This service will be invoked by SMF for UE join event;</w:t>
      </w:r>
    </w:p>
    <w:p w14:paraId="23B61037" w14:textId="77777777" w:rsidR="00064632" w:rsidRDefault="00064632" w:rsidP="00064632">
      <w:pPr>
        <w:pStyle w:val="B1"/>
      </w:pPr>
      <w:r>
        <w:t>-</w:t>
      </w:r>
      <w:r>
        <w:tab/>
        <w:t>(between SMF (only for multicast) or MBSF/NEF and MB-SMF) Allow consumer NFs to subscribe and unsubscribe for an Event ID on MBS Session(s);</w:t>
      </w:r>
    </w:p>
    <w:p w14:paraId="255F45E3" w14:textId="77777777" w:rsidR="00064632" w:rsidRDefault="00064632" w:rsidP="00064632">
      <w:pPr>
        <w:pStyle w:val="B1"/>
      </w:pPr>
      <w:r>
        <w:t>-</w:t>
      </w:r>
      <w:r>
        <w:tab/>
        <w:t>(between SMF (only for multicast) or MBSF/NEF and MB-SMF) Notifying events on the MBS Session to the subscribed NFs;</w:t>
      </w:r>
    </w:p>
    <w:p w14:paraId="1755E615" w14:textId="7482ECB2" w:rsidR="00064632" w:rsidRDefault="00064632" w:rsidP="00064632">
      <w:pPr>
        <w:pStyle w:val="B1"/>
      </w:pPr>
      <w:r>
        <w:t>-</w:t>
      </w:r>
      <w:r>
        <w:tab/>
        <w:t>(between MBSF/NEF</w:t>
      </w:r>
      <w:ins w:id="3359" w:author="23.247_CR0026R3_(Rel-17)_5MBS" w:date="2021-12-06T12:51:00Z">
        <w:r w:rsidR="00B315DF">
          <w:t>/AF</w:t>
        </w:r>
      </w:ins>
      <w:del w:id="3360" w:author="23.247_CR0026R3_(Rel-17)_5MBS" w:date="2021-12-06T12:52:00Z">
        <w:r w:rsidDel="00B315DF">
          <w:delText xml:space="preserve"> or SMF</w:delText>
        </w:r>
      </w:del>
      <w:r>
        <w:t xml:space="preserve"> and MB-SMF) Creation/Modification/Activation/Deactivation/Release of multicast sessions; and</w:t>
      </w:r>
    </w:p>
    <w:p w14:paraId="78B902AB" w14:textId="0167CE2D" w:rsidR="00064632" w:rsidRDefault="00064632" w:rsidP="00064632">
      <w:pPr>
        <w:pStyle w:val="B1"/>
      </w:pPr>
      <w:r>
        <w:t>-</w:t>
      </w:r>
      <w:r>
        <w:tab/>
        <w:t>(between MBSF/NEF and MB-SMF) Creation/Modification/Start/Stop/Release of broadcast sessions.</w:t>
      </w:r>
    </w:p>
    <w:p w14:paraId="3B5EFDE0" w14:textId="223F7D5C"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6648C4AB" w:rsidR="00064632" w:rsidRDefault="00064632" w:rsidP="00064632">
      <w:pPr>
        <w:pStyle w:val="B1"/>
      </w:pPr>
      <w:r>
        <w:t>-</w:t>
      </w:r>
      <w:r>
        <w:tab/>
        <w:t>(between SMF and MB-SMF, only for multicast) QoS change: The event notification is sent when QoS within a multicast session changes, e.g. adding/removing QoS flow(s);</w:t>
      </w:r>
    </w:p>
    <w:p w14:paraId="7DF297A8" w14:textId="27CC0CB9" w:rsidR="00064632" w:rsidRDefault="00064632" w:rsidP="00064632">
      <w:pPr>
        <w:pStyle w:val="B1"/>
      </w:pPr>
      <w:r>
        <w:t>-</w:t>
      </w:r>
      <w:r>
        <w:tab/>
        <w:t>(between SMF and MB-SMF only for multicast) multicast session status (activated, deactivated);</w:t>
      </w:r>
    </w:p>
    <w:p w14:paraId="45EF5611" w14:textId="38DDF917" w:rsidR="00064632" w:rsidRDefault="00064632" w:rsidP="00064632">
      <w:pPr>
        <w:pStyle w:val="B1"/>
      </w:pPr>
      <w:r>
        <w:t>-</w:t>
      </w:r>
      <w:r>
        <w:tab/>
        <w:t>(between SMF and MB-SMF only for multicast) multicast session service area change;</w:t>
      </w:r>
    </w:p>
    <w:p w14:paraId="7B71BECE" w14:textId="338D4539" w:rsidR="00064632" w:rsidRDefault="00064632" w:rsidP="00064632">
      <w:pPr>
        <w:pStyle w:val="B1"/>
      </w:pPr>
      <w:r>
        <w:t>-</w:t>
      </w:r>
      <w:r>
        <w:tab/>
        <w:t>(between SMF and MB-SMF only for multicast) multicast session release.</w:t>
      </w:r>
    </w:p>
    <w:p w14:paraId="5368CDE4" w14:textId="0EE3A110"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w:t>
      </w:r>
      <w:r w:rsidRPr="00F63B5D">
        <w:rPr>
          <w:rFonts w:eastAsia="DengXian"/>
        </w:rPr>
        <w:t>can be subscribed by</w:t>
      </w:r>
      <w:del w:id="3361" w:author="23.247_CR0026R3_(Rel-17)_5MBS" w:date="2021-12-06T12:52:00Z">
        <w:r w:rsidRPr="00F63B5D" w:rsidDel="00B315DF">
          <w:rPr>
            <w:rFonts w:eastAsia="DengXian"/>
          </w:rPr>
          <w:delText xml:space="preserve"> </w:delText>
        </w:r>
        <w:r w:rsidDel="00B315DF">
          <w:rPr>
            <w:rFonts w:eastAsia="DengXian"/>
          </w:rPr>
          <w:delText>NBSF</w:delText>
        </w:r>
      </w:del>
      <w:ins w:id="3362" w:author="23.247_CR0026R3_(Rel-17)_5MBS" w:date="2021-12-06T12:52:00Z">
        <w:r w:rsidR="00B315DF">
          <w:rPr>
            <w:rFonts w:eastAsia="DengXian"/>
          </w:rPr>
          <w:t xml:space="preserve"> MBSF</w:t>
        </w:r>
      </w:ins>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3363" w:name="_Toc83206892"/>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3363"/>
    </w:p>
    <w:p w14:paraId="26D20353" w14:textId="17C12BA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p>
    <w:p w14:paraId="61D65800" w14:textId="7182AD34"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064632">
        <w:rPr>
          <w:rFonts w:eastAsia="Times New Roman"/>
          <w:lang w:eastAsia="zh-CN"/>
        </w:rPr>
        <w:t>.</w:t>
      </w:r>
    </w:p>
    <w:p w14:paraId="76FAD176" w14:textId="0423B8B6"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ins w:id="3364" w:author="23.247_CR0060R1_(Rel-17)_5MBS" w:date="2021-12-07T13:16:00Z">
        <w:r w:rsidR="002F0855">
          <w:rPr>
            <w:rFonts w:eastAsia="Times New Roman"/>
            <w:lang w:eastAsia="zh-CN"/>
          </w:rPr>
          <w:t xml:space="preserve">MBS Session ID, </w:t>
        </w:r>
      </w:ins>
      <w:r>
        <w:rPr>
          <w:rFonts w:eastAsia="Times New Roman"/>
          <w:lang w:eastAsia="zh-CN"/>
        </w:rPr>
        <w:t xml:space="preserve">if consumer is AMF: </w:t>
      </w:r>
      <w:r w:rsidRPr="00A537C8">
        <w:rPr>
          <w:rFonts w:eastAsia="Times New Roman"/>
          <w:lang w:eastAsia="zh-CN"/>
        </w:rPr>
        <w:t xml:space="preserve">N2 container (Establishment or Release, MBS session ID, Possible Area session ID, Possible GTP Tunnel </w:t>
      </w:r>
      <w:r w:rsidRPr="00A537C8">
        <w:rPr>
          <w:rFonts w:hint="eastAsia"/>
          <w:lang w:eastAsia="zh-CN"/>
        </w:rPr>
        <w:t>info</w:t>
      </w:r>
      <w:r w:rsidRPr="00A537C8">
        <w:rPr>
          <w:rFonts w:eastAsia="Times New Roman"/>
          <w:lang w:eastAsia="zh-CN"/>
        </w:rPr>
        <w:t xml:space="preserve"> for unicast transport),</w:t>
      </w:r>
      <w:r>
        <w:rPr>
          <w:rFonts w:eastAsia="Times New Roman"/>
          <w:lang w:eastAsia="zh-CN"/>
        </w:rPr>
        <w:t xml:space="preserve"> AMF ID, if consumer is SMF: SMF ID</w:t>
      </w:r>
      <w:r w:rsidRPr="00A537C8">
        <w:rPr>
          <w:rFonts w:eastAsia="Times New Roman"/>
          <w:lang w:eastAsia="zh-CN"/>
        </w:rPr>
        <w:t>, MBS session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35D73F4B"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session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w:t>
      </w:r>
      <w:del w:id="3365" w:author="23.247_CR0060R1_(Rel-17)_5MBS" w:date="2021-12-07T13:16:00Z">
        <w:r w:rsidR="004F252A" w:rsidRPr="00A537C8" w:rsidDel="002F0855">
          <w:rPr>
            <w:rFonts w:hint="eastAsia"/>
            <w:lang w:eastAsia="zh-CN"/>
          </w:rPr>
          <w:delText xml:space="preserve">Possible </w:delText>
        </w:r>
      </w:del>
      <w:r w:rsidR="004F252A" w:rsidRPr="00A537C8">
        <w:rPr>
          <w:rFonts w:hint="eastAsia"/>
          <w:lang w:eastAsia="zh-CN"/>
        </w:rPr>
        <w:t>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3366" w:name="_Toc83206893"/>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3366"/>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42A5517" w:rsidR="0068775E" w:rsidRPr="008B2EC6"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6B74957B"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del w:id="3367" w:author="23.247_CR0060R1_(Rel-17)_5MBS" w:date="2021-12-07T13:16:00Z">
        <w:r w:rsidDel="002F0855">
          <w:rPr>
            <w:rFonts w:eastAsia="Times New Roman"/>
            <w:lang w:eastAsia="zh-CN"/>
          </w:rPr>
          <w:delText xml:space="preserve">Multicast </w:delText>
        </w:r>
      </w:del>
      <w:ins w:id="3368" w:author="23.247_CR0060R1_(Rel-17)_5MBS" w:date="2021-12-07T13:16:00Z">
        <w:r w:rsidR="002F0855">
          <w:rPr>
            <w:rFonts w:eastAsia="Times New Roman"/>
            <w:lang w:eastAsia="zh-CN"/>
          </w:rPr>
          <w:t xml:space="preserve">MBS </w:t>
        </w:r>
      </w:ins>
      <w:r>
        <w:rPr>
          <w:rFonts w:eastAsia="Times New Roman"/>
          <w:lang w:eastAsia="zh-CN"/>
        </w:rPr>
        <w:t>Session ID</w:t>
      </w:r>
      <w:r w:rsidR="000A3AFA" w:rsidRPr="00A12379">
        <w:rPr>
          <w:lang w:eastAsia="zh-CN"/>
        </w:rPr>
        <w:t>,</w:t>
      </w:r>
      <w:ins w:id="3369" w:author="23.247_CR0060R1_(Rel-17)_5MBS" w:date="2021-12-07T13:17:00Z">
        <w:r w:rsidR="002F0855">
          <w:rPr>
            <w:lang w:eastAsia="zh-CN"/>
          </w:rPr>
          <w:t xml:space="preserve"> Notification Target Address</w:t>
        </w:r>
      </w:ins>
      <w:del w:id="3370" w:author="23.247_CR0060R1_(Rel-17)_5MBS" w:date="2021-12-07T13:17:00Z">
        <w:r w:rsidR="000A3AFA" w:rsidRPr="00A12379" w:rsidDel="002F0855">
          <w:rPr>
            <w:lang w:eastAsia="zh-CN"/>
          </w:rPr>
          <w:delText xml:space="preserve"> </w:delText>
        </w:r>
        <w:r w:rsidR="000A3AFA" w:rsidRPr="00DC0597" w:rsidDel="002F0855">
          <w:delText>notification target address</w:delText>
        </w:r>
      </w:del>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36A08924" w:rsidR="0068775E" w:rsidRPr="008B2EC6" w:rsidRDefault="0068775E" w:rsidP="0068775E">
      <w:pPr>
        <w:rPr>
          <w:rFonts w:eastAsia="Times New Roman"/>
        </w:rPr>
      </w:pPr>
      <w:r w:rsidRPr="0008626A">
        <w:rPr>
          <w:rFonts w:eastAsia="Times New Roman"/>
          <w:b/>
          <w:lang w:eastAsia="zh-CN"/>
        </w:rPr>
        <w:t>Inputs, Optional:</w:t>
      </w:r>
      <w:del w:id="3371" w:author="23.247_CR0012R1_(Rel-17)_5MBS" w:date="2021-12-03T13:30:00Z">
        <w:r w:rsidRPr="0008626A" w:rsidDel="00FF40F9">
          <w:rPr>
            <w:rFonts w:eastAsia="Times New Roman"/>
            <w:lang w:eastAsia="zh-CN"/>
          </w:rPr>
          <w:delText xml:space="preserve"> </w:delText>
        </w:r>
        <w:r w:rsidR="0058199E" w:rsidRPr="00DC0597" w:rsidDel="00FF40F9">
          <w:delText>immediate reporting indication</w:delText>
        </w:r>
        <w:r w:rsidDel="00FF40F9">
          <w:rPr>
            <w:rFonts w:hint="eastAsia"/>
            <w:lang w:eastAsia="zh-CN"/>
          </w:rPr>
          <w:delText>.</w:delText>
        </w:r>
      </w:del>
      <w:ins w:id="3372" w:author="23.247_CR0012R1_(Rel-17)_5MBS" w:date="2021-12-03T13:30:00Z">
        <w:r w:rsidR="00FF40F9">
          <w:rPr>
            <w:lang w:eastAsia="zh-CN"/>
          </w:rPr>
          <w:t xml:space="preserve"> None.</w:t>
        </w:r>
      </w:ins>
    </w:p>
    <w:p w14:paraId="0975B849" w14:textId="2624BFAF" w:rsidR="0068775E" w:rsidRPr="008B2EC6" w:rsidRDefault="0068775E" w:rsidP="0068775E">
      <w:pPr>
        <w:rPr>
          <w:rFonts w:eastAsia="Times New Roman"/>
          <w:lang w:eastAsia="zh-CN"/>
        </w:rPr>
      </w:pPr>
      <w:r w:rsidRPr="0008626A">
        <w:rPr>
          <w:rFonts w:eastAsia="Times New Roman"/>
          <w:b/>
          <w:lang w:eastAsia="zh-CN"/>
        </w:rPr>
        <w:t>Outputs, Required:</w:t>
      </w:r>
      <w:del w:id="3373" w:author="23.247_CR0043R1_(Rel-17)_5MBS" w:date="2021-12-07T08:44:00Z">
        <w:r w:rsidRPr="0008626A" w:rsidDel="00B752FB">
          <w:rPr>
            <w:rFonts w:eastAsia="Times New Roman"/>
            <w:lang w:eastAsia="zh-CN"/>
          </w:rPr>
          <w:delText xml:space="preserve"> </w:delText>
        </w:r>
        <w:r w:rsidR="00B32E91" w:rsidRPr="00A12379" w:rsidDel="00B752FB">
          <w:rPr>
            <w:lang w:eastAsia="zh-CN"/>
          </w:rPr>
          <w:delText xml:space="preserve">When the subscription is accepted: </w:delText>
        </w:r>
        <w:r w:rsidR="00B32E91" w:rsidRPr="00A12379" w:rsidDel="00B752FB">
          <w:rPr>
            <w:rFonts w:eastAsia="SimSun"/>
            <w:lang w:eastAsia="zh-CN"/>
          </w:rPr>
          <w:delText>Subscription Correlation ID</w:delText>
        </w:r>
      </w:del>
      <w:ins w:id="3374" w:author="23.247_CR0043R1_(Rel-17)_5MBS" w:date="2021-12-07T08:44:00Z">
        <w:r w:rsidR="00B752FB">
          <w:rPr>
            <w:rFonts w:eastAsia="SimSun"/>
            <w:lang w:eastAsia="zh-CN"/>
          </w:rPr>
          <w:t xml:space="preserve"> None</w:t>
        </w:r>
      </w:ins>
      <w:r>
        <w:rPr>
          <w:rFonts w:hint="eastAsia"/>
          <w:lang w:eastAsia="zh-CN"/>
        </w:rPr>
        <w:t>.</w:t>
      </w:r>
    </w:p>
    <w:p w14:paraId="042B8870" w14:textId="26AB52E4" w:rsidR="0068775E" w:rsidRPr="008B2EC6" w:rsidRDefault="0068775E" w:rsidP="0068775E">
      <w:pPr>
        <w:rPr>
          <w:rFonts w:eastAsia="Times New Roman"/>
          <w:lang w:eastAsia="zh-CN"/>
        </w:rPr>
      </w:pPr>
      <w:r w:rsidRPr="0008626A">
        <w:rPr>
          <w:rFonts w:eastAsia="Times New Roman"/>
          <w:b/>
          <w:lang w:eastAsia="zh-CN"/>
        </w:rPr>
        <w:t>Outputs, Optional:</w:t>
      </w:r>
      <w:del w:id="3375" w:author="23.247_CR0012R1_(Rel-17)_5MBS" w:date="2021-12-03T13:30:00Z">
        <w:r w:rsidRPr="0008626A" w:rsidDel="00FF40F9">
          <w:rPr>
            <w:rFonts w:eastAsia="Times New Roman"/>
            <w:lang w:eastAsia="zh-CN"/>
          </w:rPr>
          <w:delText xml:space="preserve"> </w:delText>
        </w:r>
        <w:r w:rsidR="001540C0" w:rsidRPr="001540C0" w:rsidDel="00FF40F9">
          <w:rPr>
            <w:rFonts w:eastAsia="Malgun Gothic"/>
            <w:color w:val="000000"/>
            <w:lang w:eastAsia="zh-CN"/>
          </w:rPr>
          <w:delText xml:space="preserve">If </w:delText>
        </w:r>
        <w:r w:rsidR="001540C0" w:rsidRPr="00DC0597" w:rsidDel="00FF40F9">
          <w:delText>immediate reporting indication</w:delText>
        </w:r>
        <w:r w:rsidR="001540C0" w:rsidRPr="00A12379" w:rsidDel="00FF40F9">
          <w:rPr>
            <w:lang w:eastAsia="zh-CN"/>
          </w:rPr>
          <w:delText xml:space="preserve"> is set:</w:delText>
        </w:r>
      </w:del>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 xml:space="preserve">multicast </w:t>
      </w:r>
      <w:ins w:id="3376" w:author="23.247_CR0012R1_(Rel-17)_5MBS" w:date="2021-12-03T13:30:00Z">
        <w:r w:rsidR="00FF40F9">
          <w:t xml:space="preserve">MBS </w:t>
        </w:r>
      </w:ins>
      <w:r w:rsidR="001540C0" w:rsidRPr="00DC0597">
        <w:t>session status (activated, deactivated)</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 xml:space="preserve">Start time of multicast </w:t>
      </w:r>
      <w:ins w:id="3377" w:author="23.247_CR0012R1_(Rel-17)_5MBS" w:date="2021-12-03T13:30:00Z">
        <w:r w:rsidR="00FF40F9">
          <w:rPr>
            <w:lang w:eastAsia="zh-CN"/>
          </w:rPr>
          <w:t xml:space="preserve">MBS </w:t>
        </w:r>
      </w:ins>
      <w:r w:rsidR="001540C0" w:rsidRPr="00A12379">
        <w:rPr>
          <w:lang w:eastAsia="zh-CN"/>
        </w:rPr>
        <w:t>session</w:t>
      </w:r>
      <w:r w:rsidR="001540C0" w:rsidRPr="00DC0597">
        <w:rPr>
          <w:rFonts w:hint="eastAsia"/>
          <w:lang w:eastAsia="zh-CN"/>
        </w:rPr>
        <w:t>,</w:t>
      </w:r>
      <w:ins w:id="3378" w:author="23.247_CR0012R1_(Rel-17)_5MBS" w:date="2021-12-03T13:30:00Z">
        <w:r w:rsidR="00FF40F9">
          <w:rPr>
            <w:lang w:eastAsia="zh-CN"/>
          </w:rPr>
          <w:t xml:space="preserve"> multicast DL tunnel info,</w:t>
        </w:r>
      </w:ins>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w:t>
      </w:r>
      <w:ins w:id="3379" w:author="23.247_CR0012R1_(Rel-17)_5MBS" w:date="2021-12-03T13:30:00Z">
        <w:r w:rsidR="00FF40F9">
          <w:rPr>
            <w:lang w:eastAsia="zh-CN"/>
          </w:rPr>
          <w:t xml:space="preserve">multicast </w:t>
        </w:r>
      </w:ins>
      <w:r w:rsidR="001540C0" w:rsidRPr="00DC0597">
        <w:rPr>
          <w:lang w:eastAsia="zh-CN"/>
        </w:rPr>
        <w:t>MBS session allows</w:t>
      </w:r>
      <w:r w:rsidR="001540C0" w:rsidRPr="00DC0597">
        <w:t xml:space="preserve"> any UE</w:t>
      </w:r>
      <w:r w:rsidR="001540C0" w:rsidRPr="00A12379">
        <w:rPr>
          <w:lang w:eastAsia="zh-CN"/>
        </w:rPr>
        <w:t xml:space="preserve"> to </w:t>
      </w:r>
      <w:r w:rsidR="001540C0" w:rsidRPr="00A12379">
        <w:t>join</w:t>
      </w:r>
      <w:r>
        <w:rPr>
          <w:rFonts w:hint="eastAsia"/>
          <w:lang w:eastAsia="zh-CN"/>
        </w:rPr>
        <w:t>.</w:t>
      </w:r>
    </w:p>
    <w:p w14:paraId="151DE1D8" w14:textId="1028FA72" w:rsidR="0068775E" w:rsidRPr="00FD73C1" w:rsidRDefault="0068775E" w:rsidP="0068775E">
      <w:pPr>
        <w:pStyle w:val="Heading4"/>
      </w:pPr>
      <w:bookmarkStart w:id="3380" w:name="_Toc83206894"/>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3380"/>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08DD198A"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Pr="00FD73C1">
        <w:rPr>
          <w:rFonts w:eastAsia="SimSun"/>
          <w:lang w:eastAsia="zh-CN"/>
        </w:rPr>
        <w:t>.</w:t>
      </w:r>
    </w:p>
    <w:p w14:paraId="3A63CA23" w14:textId="5D768394"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del w:id="3381" w:author="23.247_CR0060R1_(Rel-17)_5MBS" w:date="2021-12-07T13:17:00Z">
        <w:r w:rsidDel="002F0855">
          <w:rPr>
            <w:rFonts w:eastAsia="SimSun"/>
          </w:rPr>
          <w:delText>,</w:delText>
        </w:r>
        <w:r w:rsidRPr="00312EFC" w:rsidDel="002F0855">
          <w:rPr>
            <w:rFonts w:eastAsia="SimSun"/>
            <w:lang w:eastAsia="zh-CN"/>
          </w:rPr>
          <w:delText xml:space="preserve"> </w:delText>
        </w:r>
        <w:r w:rsidRPr="00FD73C1" w:rsidDel="002F0855">
          <w:rPr>
            <w:rFonts w:eastAsia="SimSun"/>
            <w:lang w:eastAsia="zh-CN"/>
          </w:rPr>
          <w:delText>Notification Correlation Information</w:delText>
        </w:r>
      </w:del>
      <w:r w:rsidRPr="00FD73C1">
        <w:rPr>
          <w:rFonts w:eastAsia="SimSun"/>
        </w:rPr>
        <w:t>.</w:t>
      </w:r>
    </w:p>
    <w:p w14:paraId="214E668D" w14:textId="0726937D"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ins w:id="3382" w:author="23.247_CR0060R1_(Rel-17)_5MBS" w:date="2021-12-07T13:17:00Z">
        <w:r w:rsidR="002F0855">
          <w:rPr>
            <w:rFonts w:eastAsia="SimSun"/>
            <w:lang w:eastAsia="zh-CN"/>
          </w:rPr>
          <w:t xml:space="preserve">e.g. </w:t>
        </w:r>
      </w:ins>
      <w:r w:rsidR="006909ED" w:rsidRPr="00DC0597">
        <w:rPr>
          <w:lang w:eastAsia="zh-CN"/>
        </w:rPr>
        <w:t>QoS information of MBS Session, MB</w:t>
      </w:r>
      <w:ins w:id="3383" w:author="23.247_CR0026R3_(Rel-17)_5MBS" w:date="2021-12-06T12:52:00Z">
        <w:r w:rsidR="00B315DF">
          <w:rPr>
            <w:lang w:eastAsia="zh-CN"/>
          </w:rPr>
          <w:t>S</w:t>
        </w:r>
      </w:ins>
      <w:r w:rsidR="006909ED" w:rsidRPr="00DC0597">
        <w:rPr>
          <w:lang w:eastAsia="zh-CN"/>
        </w:rPr>
        <w:t xml:space="preserve"> service area)</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3384" w:name="_Toc83206895"/>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3384"/>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5EC6F9AD" w:rsidR="0068775E" w:rsidRPr="00FD73C1" w:rsidRDefault="0068775E" w:rsidP="0068775E">
      <w:pPr>
        <w:suppressAutoHyphens/>
        <w:rPr>
          <w:rFonts w:eastAsia="SimSun"/>
        </w:rPr>
      </w:pPr>
      <w:r w:rsidRPr="00FD73C1">
        <w:rPr>
          <w:rFonts w:eastAsia="SimSun"/>
          <w:b/>
        </w:rPr>
        <w:t>Inputs, Required:</w:t>
      </w:r>
      <w:del w:id="3385" w:author="23.247_CR0043R1_(Rel-17)_5MBS" w:date="2021-12-07T08:45:00Z">
        <w:r w:rsidRPr="00FD73C1" w:rsidDel="00B752FB">
          <w:rPr>
            <w:rFonts w:eastAsia="Times New Roman"/>
          </w:rPr>
          <w:delText xml:space="preserve"> Subscription Correlation</w:delText>
        </w:r>
      </w:del>
      <w:ins w:id="3386" w:author="23.247_CR0043R1_(Rel-17)_5MBS" w:date="2021-12-07T08:45:00Z">
        <w:r w:rsidR="00B752FB">
          <w:rPr>
            <w:rFonts w:eastAsia="Times New Roman"/>
          </w:rPr>
          <w:t xml:space="preserve"> MBS session</w:t>
        </w:r>
      </w:ins>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3387" w:name="_Toc20204633"/>
      <w:bookmarkStart w:id="3388" w:name="_Toc27895339"/>
      <w:bookmarkStart w:id="3389" w:name="_Toc36192442"/>
      <w:bookmarkStart w:id="3390" w:name="_Toc45193545"/>
      <w:bookmarkStart w:id="3391" w:name="_Toc47593177"/>
      <w:bookmarkStart w:id="3392" w:name="_Toc51835264"/>
      <w:bookmarkStart w:id="3393" w:name="_Toc59101090"/>
      <w:bookmarkStart w:id="3394" w:name="_Toc83206896"/>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3387"/>
      <w:bookmarkEnd w:id="3388"/>
      <w:bookmarkEnd w:id="3389"/>
      <w:bookmarkEnd w:id="3390"/>
      <w:bookmarkEnd w:id="3391"/>
      <w:bookmarkEnd w:id="3392"/>
      <w:bookmarkEnd w:id="3393"/>
      <w:bookmarkEnd w:id="3394"/>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504317FF"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during MBS session</w:t>
      </w:r>
      <w:del w:id="3395" w:author="23.247_CR0002R3_(Rel-17)_5MBS" w:date="2021-12-03T12:30:00Z">
        <w:r w:rsidRPr="00231841" w:rsidDel="00B93CBC">
          <w:rPr>
            <w:rFonts w:hint="eastAsia"/>
            <w:lang w:eastAsia="zh-CN"/>
          </w:rPr>
          <w:delText xml:space="preserve"> configuration</w:delText>
        </w:r>
      </w:del>
      <w:ins w:id="3396" w:author="23.247_CR0002R3_(Rel-17)_5MBS" w:date="2021-12-03T12:30:00Z">
        <w:r w:rsidR="00B93CBC">
          <w:rPr>
            <w:lang w:eastAsia="zh-CN"/>
          </w:rPr>
          <w:t xml:space="preserve"> creation</w:t>
        </w:r>
      </w:ins>
      <w:r w:rsidRPr="00231841">
        <w:rPr>
          <w:rFonts w:hint="eastAsia"/>
          <w:lang w:eastAsia="zh-CN"/>
        </w:rPr>
        <w:t>.</w:t>
      </w:r>
      <w:r w:rsidR="00856CED" w:rsidRPr="00993303">
        <w:rPr>
          <w:lang w:eastAsia="zh-CN"/>
        </w:rPr>
        <w:t xml:space="preserve"> </w:t>
      </w:r>
      <w:bookmarkStart w:id="3397" w:name="_Hlk79103757"/>
      <w:r w:rsidR="00856CED">
        <w:rPr>
          <w:lang w:eastAsia="zh-CN"/>
        </w:rPr>
        <w:t>Optionally subscribe to notifications for this MBS session.</w:t>
      </w:r>
      <w:bookmarkEnd w:id="3397"/>
    </w:p>
    <w:p w14:paraId="2B2FA5BA" w14:textId="718590CC"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ins w:id="3398" w:author="23.247_CR0031R1_(Rel-17)_5MBS" w:date="2021-12-07T06:50:00Z">
        <w:r w:rsidR="000C7E9B">
          <w:rPr>
            <w:lang w:eastAsia="zh-CN"/>
          </w:rPr>
          <w:t xml:space="preserve">SSM </w:t>
        </w:r>
      </w:ins>
      <w:del w:id="3399" w:author="23.247_CR0031R1_(Rel-17)_5MBS" w:date="2021-12-07T06:50:00Z">
        <w:r w:rsidRPr="00231841" w:rsidDel="000C7E9B">
          <w:rPr>
            <w:rFonts w:hint="eastAsia"/>
            <w:lang w:eastAsia="zh-CN"/>
          </w:rPr>
          <w:delText xml:space="preserve">source specific multicast address </w:delText>
        </w:r>
      </w:del>
      <w:r w:rsidRPr="00231841">
        <w:rPr>
          <w:rFonts w:hint="eastAsia"/>
          <w:lang w:eastAsia="zh-CN"/>
        </w:rPr>
        <w:t>or TMGI)</w:t>
      </w:r>
      <w:r w:rsidRPr="00231841">
        <w:rPr>
          <w:lang w:eastAsia="zh-CN"/>
        </w:rPr>
        <w:t xml:space="preserve"> or TMGI request</w:t>
      </w:r>
      <w:ins w:id="3400" w:author="23.247_CR0060R1_(Rel-17)_5MBS" w:date="2021-12-07T13:17:00Z">
        <w:r w:rsidR="002F0855">
          <w:rPr>
            <w:lang w:eastAsia="zh-CN"/>
          </w:rPr>
          <w:t>, MBS Service Type (multicast or broadcast)</w:t>
        </w:r>
      </w:ins>
      <w:r w:rsidR="00064632">
        <w:rPr>
          <w:lang w:eastAsia="zh-CN"/>
        </w:rPr>
        <w:t>.</w:t>
      </w:r>
    </w:p>
    <w:p w14:paraId="5DF5ABFB" w14:textId="6061AE1C"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del w:id="3401" w:author="23.247_CR0002R3_(Rel-17)_5MBS" w:date="2021-12-03T12:31:00Z">
        <w:r w:rsidRPr="00231841" w:rsidDel="00B93CBC">
          <w:delText xml:space="preserve">, </w:delText>
        </w:r>
      </w:del>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del w:id="3402" w:author="23.247_CR0002R3_(Rel-17)_5MBS" w:date="2021-12-03T12:31:00Z">
        <w:r w:rsidRPr="00231841" w:rsidDel="00B93CBC">
          <w:rPr>
            <w:rFonts w:hint="eastAsia"/>
            <w:lang w:eastAsia="zh-CN"/>
          </w:rPr>
          <w:delText xml:space="preserve">, </w:delText>
        </w:r>
      </w:del>
      <w:r w:rsidRPr="00231841">
        <w:rPr>
          <w:rFonts w:hint="eastAsia"/>
          <w:lang w:eastAsia="zh-CN"/>
        </w:rPr>
        <w:t>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00856CED" w:rsidRPr="00856CED">
        <w:t xml:space="preserve"> </w:t>
      </w:r>
      <w:r w:rsidR="00856CED">
        <w:t>For a multicast session, indication that any UE may join</w:t>
      </w:r>
      <w:r w:rsidR="00856CED">
        <w:rPr>
          <w:lang w:eastAsia="zh-CN"/>
        </w:rPr>
        <w:t>. For subscription to notifications event ID(s),</w:t>
      </w:r>
      <w:ins w:id="3403" w:author="23.247_CR0060R1_(Rel-17)_5MBS" w:date="2021-12-07T13:18:00Z">
        <w:r w:rsidR="002F0855">
          <w:rPr>
            <w:lang w:eastAsia="zh-CN"/>
          </w:rPr>
          <w:t xml:space="preserve"> Notification Target Address</w:t>
        </w:r>
      </w:ins>
      <w:del w:id="3404" w:author="23.247_CR0060R1_(Rel-17)_5MBS" w:date="2021-12-07T13:18:00Z">
        <w:r w:rsidR="00856CED" w:rsidDel="002F0855">
          <w:rPr>
            <w:lang w:eastAsia="zh-CN"/>
          </w:rPr>
          <w:delText xml:space="preserve"> </w:delText>
        </w:r>
        <w:r w:rsidR="00856CED" w:rsidDel="002F0855">
          <w:delText>n</w:delText>
        </w:r>
        <w:r w:rsidR="00856CED" w:rsidRPr="00140E21" w:rsidDel="002F0855">
          <w:delText xml:space="preserve">otification </w:delText>
        </w:r>
        <w:r w:rsidR="00856CED" w:rsidDel="002F0855">
          <w:delText>t</w:delText>
        </w:r>
        <w:r w:rsidR="00856CED" w:rsidRPr="00140E21" w:rsidDel="002F0855">
          <w:delText xml:space="preserve">arget </w:delText>
        </w:r>
        <w:r w:rsidR="00856CED" w:rsidDel="002F0855">
          <w:delText>a</w:delText>
        </w:r>
        <w:r w:rsidR="00856CED" w:rsidRPr="00140E21" w:rsidDel="002F0855">
          <w:delText>ddress</w:delText>
        </w:r>
      </w:del>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74574B0E" w:rsidR="0068775E" w:rsidRPr="00231841" w:rsidRDefault="0068775E" w:rsidP="0068775E">
      <w:pPr>
        <w:rPr>
          <w:lang w:eastAsia="zh-CN"/>
        </w:rPr>
      </w:pPr>
      <w:r w:rsidRPr="00231841">
        <w:rPr>
          <w:b/>
        </w:rPr>
        <w:t>Output, Optional:</w:t>
      </w:r>
      <w:r w:rsidRPr="00231841">
        <w:t xml:space="preserve"> </w:t>
      </w:r>
      <w:r w:rsidRPr="00231841">
        <w:rPr>
          <w:lang w:eastAsia="zh-CN"/>
        </w:rPr>
        <w:t>TMGI</w:t>
      </w:r>
      <w:ins w:id="3405" w:author="23.247_CR0064R1_(Rel-17)_5MBS" w:date="2021-12-07T13:22:00Z">
        <w:r w:rsidR="002F0855">
          <w:rPr>
            <w:lang w:eastAsia="zh-CN"/>
          </w:rPr>
          <w:t>, Expiry Time of the TMGI</w:t>
        </w:r>
      </w:ins>
      <w:r w:rsidRPr="00231841">
        <w:t xml:space="preserve">, Cause, </w:t>
      </w:r>
      <w:r w:rsidRPr="00231841">
        <w:rPr>
          <w:rFonts w:hint="eastAsia"/>
          <w:lang w:eastAsia="zh-CN"/>
        </w:rPr>
        <w:t>MB-UPF tunnel info.</w:t>
      </w:r>
    </w:p>
    <w:p w14:paraId="3EE92BE9" w14:textId="6FE3B3D7" w:rsidR="0068775E" w:rsidRPr="00231841" w:rsidRDefault="0068775E" w:rsidP="0068775E">
      <w:pPr>
        <w:pStyle w:val="Heading4"/>
        <w:rPr>
          <w:lang w:eastAsia="zh-CN"/>
        </w:rPr>
      </w:pPr>
      <w:bookmarkStart w:id="3406" w:name="_Toc83206897"/>
      <w:r w:rsidRPr="00231841">
        <w:rPr>
          <w:rFonts w:hint="eastAsia"/>
          <w:lang w:eastAsia="zh-CN"/>
        </w:rPr>
        <w:lastRenderedPageBreak/>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3406"/>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77777777"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777777"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77777777" w:rsidR="0068775E" w:rsidRPr="00231841" w:rsidRDefault="0068775E" w:rsidP="0068775E">
      <w:pPr>
        <w:rPr>
          <w:lang w:eastAsia="zh-CN"/>
        </w:rPr>
      </w:pPr>
      <w:r w:rsidRPr="00231841">
        <w:rPr>
          <w:b/>
        </w:rPr>
        <w:t>Output, Optional:</w:t>
      </w:r>
      <w:r w:rsidRPr="00231841">
        <w:t xml:space="preserve"> Cause.</w:t>
      </w:r>
    </w:p>
    <w:p w14:paraId="0BB62809" w14:textId="32570575" w:rsidR="0068775E" w:rsidRPr="00231841" w:rsidRDefault="0068775E" w:rsidP="0068775E">
      <w:pPr>
        <w:pStyle w:val="Heading4"/>
        <w:rPr>
          <w:lang w:eastAsia="zh-CN"/>
        </w:rPr>
      </w:pPr>
      <w:bookmarkStart w:id="3407" w:name="_Toc8320689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3407"/>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26E077D2"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00856CED" w:rsidRPr="00A12379">
        <w:rPr>
          <w:lang w:eastAsia="zh-CN"/>
        </w:rPr>
        <w:t xml:space="preserve"> The</w:t>
      </w:r>
      <w:ins w:id="3408" w:author="23.247_CR0060R1_(Rel-17)_5MBS" w:date="2021-12-07T13:18:00Z">
        <w:r w:rsidR="002F0855">
          <w:rPr>
            <w:lang w:eastAsia="zh-CN"/>
          </w:rPr>
          <w:t xml:space="preserve"> MBS</w:t>
        </w:r>
      </w:ins>
      <w:r w:rsidR="00856CED" w:rsidRPr="00A12379">
        <w:rPr>
          <w:lang w:eastAsia="zh-CN"/>
        </w:rPr>
        <w:t xml:space="preserve"> session is deleted and</w:t>
      </w:r>
      <w:ins w:id="3409" w:author="23.247_CR0060R1_(Rel-17)_5MBS" w:date="2021-12-07T13:18:00Z">
        <w:r w:rsidR="002F0855">
          <w:rPr>
            <w:lang w:eastAsia="zh-CN"/>
          </w:rPr>
          <w:t xml:space="preserve"> the</w:t>
        </w:r>
      </w:ins>
      <w:del w:id="3410" w:author="23.247_CR0060R1_(Rel-17)_5MBS" w:date="2021-12-07T13:18:00Z">
        <w:r w:rsidR="00856CED" w:rsidRPr="00A12379" w:rsidDel="002F0855">
          <w:rPr>
            <w:lang w:eastAsia="zh-CN"/>
          </w:rPr>
          <w:delText xml:space="preserve"> a possible</w:delText>
        </w:r>
      </w:del>
      <w:r w:rsidR="00856CED" w:rsidRPr="00A12379">
        <w:rPr>
          <w:lang w:eastAsia="zh-CN"/>
        </w:rPr>
        <w:t xml:space="preserve"> subscription</w:t>
      </w:r>
      <w:ins w:id="3411" w:author="23.247_CR0060R1_(Rel-17)_5MBS" w:date="2021-12-07T13:18:00Z">
        <w:r w:rsidR="002F0855">
          <w:rPr>
            <w:lang w:eastAsia="zh-CN"/>
          </w:rPr>
          <w:t xml:space="preserve"> (if any)</w:t>
        </w:r>
      </w:ins>
      <w:r w:rsidR="00856CED" w:rsidRPr="00A12379">
        <w:rPr>
          <w:lang w:eastAsia="zh-CN"/>
        </w:rPr>
        <w:t xml:space="preserve"> to notifications</w:t>
      </w:r>
      <w:ins w:id="3412" w:author="23.247_CR0060R1_(Rel-17)_5MBS" w:date="2021-12-07T13:18:00Z">
        <w:r w:rsidR="002F0855">
          <w:rPr>
            <w:lang w:eastAsia="zh-CN"/>
          </w:rPr>
          <w:t xml:space="preserve"> about events related to the status of the MBS session</w:t>
        </w:r>
      </w:ins>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77777777" w:rsidR="0068775E" w:rsidRPr="00231841" w:rsidRDefault="0068775E" w:rsidP="0068775E">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3413" w:name="_Toc83206899"/>
      <w:r w:rsidRPr="00A12379">
        <w:rPr>
          <w:lang w:eastAsia="zh-CN"/>
        </w:rPr>
        <w:t>9.1.3.9</w:t>
      </w:r>
      <w:r w:rsidRPr="00A12379">
        <w:rPr>
          <w:lang w:eastAsia="zh-CN"/>
        </w:rPr>
        <w:tab/>
        <w:t>Nmbsmf_MBSSession_StatusNotify service operation</w:t>
      </w:r>
      <w:bookmarkEnd w:id="3413"/>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77777777"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19D7DDA9"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3414" w:name="_Toc83206900"/>
      <w:r w:rsidRPr="00E177C3">
        <w:rPr>
          <w:lang w:eastAsia="zh-CN"/>
        </w:rPr>
        <w:t>9.1.3.10</w:t>
      </w:r>
      <w:r w:rsidRPr="00E177C3">
        <w:rPr>
          <w:lang w:eastAsia="zh-CN"/>
        </w:rPr>
        <w:tab/>
        <w:t>Nmbsmf_MBSSession_StatusSubscribe service operation</w:t>
      </w:r>
      <w:bookmarkEnd w:id="3414"/>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3B6B90DD" w:rsidR="00A37587" w:rsidRPr="00E177C3" w:rsidRDefault="00A37587" w:rsidP="00A37587">
      <w:r w:rsidRPr="00E177C3">
        <w:rPr>
          <w:b/>
        </w:rPr>
        <w:t xml:space="preserve">Description: </w:t>
      </w:r>
      <w:r w:rsidRPr="00E177C3">
        <w:t>This service operation is used by the NF service consumer</w:t>
      </w:r>
      <w:ins w:id="3415" w:author="23.247_CR0067R1_(Rel-17)_5MBS" w:date="2021-12-07T13:28:00Z">
        <w:r w:rsidR="002F0855">
          <w:t xml:space="preserve"> (e.g. NEF, MBSF, AF)</w:t>
        </w:r>
      </w:ins>
      <w:r w:rsidRPr="00E177C3">
        <w:t xml:space="preserve"> to subscribe </w:t>
      </w:r>
      <w:r w:rsidRPr="00A12379">
        <w:t>notification about events related to the status of the MBS session</w:t>
      </w:r>
      <w:r w:rsidRPr="00E177C3">
        <w:rPr>
          <w:lang w:eastAsia="zh-CN"/>
        </w:rPr>
        <w:t>.</w:t>
      </w:r>
    </w:p>
    <w:p w14:paraId="50D0F04A" w14:textId="34635758"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ins w:id="3416" w:author="23.247_CR0060R1_(Rel-17)_5MBS" w:date="2021-12-07T13:19:00Z">
        <w:r w:rsidR="002F0855">
          <w:rPr>
            <w:lang w:eastAsia="zh-CN"/>
          </w:rPr>
          <w:t xml:space="preserve"> Notification Target Address</w:t>
        </w:r>
      </w:ins>
      <w:del w:id="3417" w:author="23.247_CR0060R1_(Rel-17)_5MBS" w:date="2021-12-07T13:19:00Z">
        <w:r w:rsidRPr="00A12379" w:rsidDel="002F0855">
          <w:rPr>
            <w:lang w:eastAsia="zh-CN"/>
          </w:rPr>
          <w:delText xml:space="preserve"> </w:delText>
        </w:r>
        <w:r w:rsidRPr="00A12379" w:rsidDel="002F0855">
          <w:delText>notification target address</w:delText>
        </w:r>
      </w:del>
      <w:r w:rsidR="00064632">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3418" w:name="_Toc83206901"/>
      <w:r w:rsidRPr="00E177C3">
        <w:rPr>
          <w:lang w:eastAsia="zh-CN"/>
        </w:rPr>
        <w:t>9.1.3.11</w:t>
      </w:r>
      <w:r w:rsidRPr="00E177C3">
        <w:rPr>
          <w:lang w:eastAsia="zh-CN"/>
        </w:rPr>
        <w:tab/>
        <w:t>Nmbsmf_MBSSession_StatusUnsubscribe service operation</w:t>
      </w:r>
      <w:bookmarkEnd w:id="3418"/>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1B3E3CC0" w:rsidR="00A37587" w:rsidRPr="00E177C3" w:rsidRDefault="00A37587" w:rsidP="00A37587">
      <w:r w:rsidRPr="00E177C3">
        <w:rPr>
          <w:b/>
        </w:rPr>
        <w:t xml:space="preserve">Description: </w:t>
      </w:r>
      <w:r w:rsidRPr="00E177C3">
        <w:t xml:space="preserve">This service operation, which is </w:t>
      </w:r>
      <w:r w:rsidRPr="00E177C3">
        <w:rPr>
          <w:lang w:eastAsia="zh-CN"/>
        </w:rPr>
        <w:t>applicable for broadcast MBS session,</w:t>
      </w:r>
      <w:r w:rsidRPr="00E177C3">
        <w:t xml:space="preserve"> is used by the NF service consumer</w:t>
      </w:r>
      <w:ins w:id="3419" w:author="23.247_CR0067R1_(Rel-17)_5MBS" w:date="2021-12-07T13:28:00Z">
        <w:r w:rsidR="002F0855">
          <w:t xml:space="preserve"> (e.g. NEF, MBSF, AF)</w:t>
        </w:r>
      </w:ins>
      <w:r w:rsidRPr="00E177C3">
        <w:t xml:space="preserve"> to</w:t>
      </w:r>
      <w:ins w:id="3420" w:author="23.247_CR0060R1_(Rel-17)_5MBS" w:date="2021-12-07T13:19:00Z">
        <w:r w:rsidR="002F0855">
          <w:t xml:space="preserve"> unsubscribe to</w:t>
        </w:r>
      </w:ins>
      <w:r w:rsidRPr="00A12379">
        <w:t xml:space="preserve"> notification about events related to the status of the MBS session</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3421" w:name="_Toc83206902"/>
      <w:r w:rsidRPr="00E258A1">
        <w:lastRenderedPageBreak/>
        <w:t>9.</w:t>
      </w:r>
      <w:r>
        <w:t>2</w:t>
      </w:r>
      <w:r w:rsidRPr="00E258A1">
        <w:tab/>
        <w:t>PCF Services</w:t>
      </w:r>
      <w:bookmarkEnd w:id="3421"/>
    </w:p>
    <w:p w14:paraId="2EE20051" w14:textId="456E5E63" w:rsidR="00F34A4F" w:rsidRPr="00E258A1" w:rsidRDefault="00F34A4F" w:rsidP="00F34A4F">
      <w:pPr>
        <w:pStyle w:val="Heading3"/>
        <w:rPr>
          <w:lang w:eastAsia="zh-CN"/>
        </w:rPr>
      </w:pPr>
      <w:bookmarkStart w:id="3422" w:name="_Toc83206903"/>
      <w:r w:rsidRPr="00E258A1">
        <w:rPr>
          <w:lang w:eastAsia="zh-CN"/>
        </w:rPr>
        <w:t>9.</w:t>
      </w:r>
      <w:r>
        <w:rPr>
          <w:lang w:eastAsia="zh-CN"/>
        </w:rPr>
        <w:t>2</w:t>
      </w:r>
      <w:r w:rsidRPr="00E258A1">
        <w:rPr>
          <w:lang w:eastAsia="zh-CN"/>
        </w:rPr>
        <w:t>.1</w:t>
      </w:r>
      <w:r w:rsidRPr="00E258A1">
        <w:rPr>
          <w:lang w:eastAsia="zh-CN"/>
        </w:rPr>
        <w:tab/>
        <w:t>General</w:t>
      </w:r>
      <w:bookmarkEnd w:id="3422"/>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r w:rsidRPr="00FD73C1">
              <w:rPr>
                <w:rFonts w:eastAsia="SimSun"/>
              </w:rPr>
              <w:t>UpdateNotify</w:t>
            </w:r>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r w:rsidRPr="002C428B">
              <w:rPr>
                <w:b/>
                <w:bCs/>
              </w:rPr>
              <w:t>Npcf_MBSPolicy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3423" w:name="_Toc20204488"/>
      <w:bookmarkStart w:id="3424" w:name="_Toc27895187"/>
      <w:bookmarkStart w:id="3425" w:name="_Toc36192284"/>
      <w:bookmarkStart w:id="3426" w:name="_Toc45193397"/>
      <w:bookmarkStart w:id="3427" w:name="_Toc47593029"/>
      <w:bookmarkStart w:id="3428" w:name="_Toc51835116"/>
      <w:bookmarkStart w:id="3429" w:name="_Toc68017349"/>
      <w:bookmarkStart w:id="3430" w:name="_Toc83206904"/>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3423"/>
      <w:bookmarkEnd w:id="3424"/>
      <w:bookmarkEnd w:id="3425"/>
      <w:bookmarkEnd w:id="3426"/>
      <w:bookmarkEnd w:id="3427"/>
      <w:bookmarkEnd w:id="3428"/>
      <w:bookmarkEnd w:id="3429"/>
      <w:bookmarkEnd w:id="3430"/>
    </w:p>
    <w:p w14:paraId="0B841AEB" w14:textId="3DAED290" w:rsidR="00F34A4F" w:rsidRPr="0008626A" w:rsidRDefault="00F34A4F" w:rsidP="00F34A4F">
      <w:pPr>
        <w:pStyle w:val="Heading4"/>
        <w:rPr>
          <w:lang w:eastAsia="zh-CN"/>
        </w:rPr>
      </w:pPr>
      <w:bookmarkStart w:id="3431" w:name="_Toc20204489"/>
      <w:bookmarkStart w:id="3432" w:name="_Toc27895188"/>
      <w:bookmarkStart w:id="3433" w:name="_Toc36192285"/>
      <w:bookmarkStart w:id="3434" w:name="_Toc45193398"/>
      <w:bookmarkStart w:id="3435" w:name="_Toc47593030"/>
      <w:bookmarkStart w:id="3436" w:name="_Toc51835117"/>
      <w:bookmarkStart w:id="3437" w:name="_Toc68017350"/>
      <w:bookmarkStart w:id="3438" w:name="_Toc83206905"/>
      <w:r>
        <w:rPr>
          <w:lang w:eastAsia="zh-CN"/>
        </w:rPr>
        <w:t>9.2.2</w:t>
      </w:r>
      <w:r w:rsidRPr="0008626A">
        <w:rPr>
          <w:lang w:eastAsia="zh-CN"/>
        </w:rPr>
        <w:t>.1</w:t>
      </w:r>
      <w:r w:rsidRPr="0008626A">
        <w:rPr>
          <w:lang w:eastAsia="zh-CN"/>
        </w:rPr>
        <w:tab/>
        <w:t>General</w:t>
      </w:r>
      <w:bookmarkEnd w:id="3431"/>
      <w:bookmarkEnd w:id="3432"/>
      <w:bookmarkEnd w:id="3433"/>
      <w:bookmarkEnd w:id="3434"/>
      <w:bookmarkEnd w:id="3435"/>
      <w:bookmarkEnd w:id="3436"/>
      <w:bookmarkEnd w:id="3437"/>
      <w:bookmarkEnd w:id="3438"/>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(Npcf_MBSSMPolicyControl_Create)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(Npcf_</w:t>
      </w:r>
      <w:r>
        <w:rPr>
          <w:rFonts w:eastAsia="Times New Roman"/>
          <w:lang w:eastAsia="zh-CN"/>
        </w:rPr>
        <w:t>MBS</w:t>
      </w:r>
      <w:r w:rsidRPr="0008626A">
        <w:rPr>
          <w:rFonts w:eastAsia="Times New Roman"/>
          <w:lang w:eastAsia="zh-CN"/>
        </w:rPr>
        <w:t>PolicyControl_UpdateNotify).</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3439" w:name="_Toc20204490"/>
      <w:bookmarkStart w:id="3440" w:name="_Toc27895189"/>
      <w:bookmarkStart w:id="3441" w:name="_Toc36192286"/>
      <w:bookmarkStart w:id="3442" w:name="_Toc45193399"/>
      <w:bookmarkStart w:id="3443" w:name="_Toc47593031"/>
      <w:bookmarkStart w:id="3444" w:name="_Toc51835118"/>
      <w:bookmarkStart w:id="3445"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3446" w:name="_Toc83206906"/>
      <w:r>
        <w:rPr>
          <w:lang w:eastAsia="zh-CN"/>
        </w:rPr>
        <w:t>9.2.2</w:t>
      </w:r>
      <w:r w:rsidRPr="0008626A">
        <w:rPr>
          <w:lang w:eastAsia="zh-CN"/>
        </w:rPr>
        <w:t>.</w:t>
      </w:r>
      <w:r>
        <w:rPr>
          <w:lang w:eastAsia="zh-CN"/>
        </w:rPr>
        <w:t>2</w:t>
      </w:r>
      <w:r w:rsidRPr="0008626A">
        <w:rPr>
          <w:lang w:eastAsia="zh-CN"/>
        </w:rPr>
        <w:tab/>
        <w:t>Npcf_</w:t>
      </w:r>
      <w:bookmarkStart w:id="3447" w:name="_Hlk68632276"/>
      <w:r>
        <w:rPr>
          <w:lang w:eastAsia="zh-CN"/>
        </w:rPr>
        <w:t>MBS</w:t>
      </w:r>
      <w:bookmarkEnd w:id="3447"/>
      <w:r w:rsidRPr="0008626A">
        <w:rPr>
          <w:lang w:eastAsia="zh-CN"/>
        </w:rPr>
        <w:t>PolicyControl_Create service operation</w:t>
      </w:r>
      <w:bookmarkEnd w:id="3439"/>
      <w:bookmarkEnd w:id="3440"/>
      <w:bookmarkEnd w:id="3441"/>
      <w:bookmarkEnd w:id="3442"/>
      <w:bookmarkEnd w:id="3443"/>
      <w:bookmarkEnd w:id="3444"/>
      <w:bookmarkEnd w:id="3445"/>
      <w:bookmarkEnd w:id="3446"/>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3448" w:name="_Toc20204491"/>
      <w:r w:rsidRPr="0008626A">
        <w:rPr>
          <w:rFonts w:eastAsia="Times New Roman"/>
          <w:lang w:eastAsia="zh-CN"/>
        </w:rPr>
        <w:t>.</w:t>
      </w:r>
    </w:p>
    <w:p w14:paraId="7F6FE0A9" w14:textId="523B4BD8" w:rsidR="00F34A4F" w:rsidRPr="0008626A" w:rsidRDefault="00F34A4F" w:rsidP="00F34A4F">
      <w:pPr>
        <w:pStyle w:val="Heading4"/>
      </w:pPr>
      <w:bookmarkStart w:id="3449" w:name="_Toc27895190"/>
      <w:bookmarkStart w:id="3450" w:name="_Toc36192287"/>
      <w:bookmarkStart w:id="3451" w:name="_Toc45193400"/>
      <w:bookmarkStart w:id="3452" w:name="_Toc47593032"/>
      <w:bookmarkStart w:id="3453" w:name="_Toc51835119"/>
      <w:bookmarkStart w:id="3454" w:name="_Toc68017352"/>
      <w:bookmarkStart w:id="3455" w:name="_Toc83206907"/>
      <w:r>
        <w:rPr>
          <w:lang w:eastAsia="zh-CN"/>
        </w:rPr>
        <w:t>9.2.2</w:t>
      </w:r>
      <w:r w:rsidRPr="0008626A">
        <w:rPr>
          <w:lang w:eastAsia="zh-CN"/>
        </w:rPr>
        <w:t>.</w:t>
      </w:r>
      <w:r>
        <w:rPr>
          <w:lang w:eastAsia="zh-CN"/>
        </w:rPr>
        <w:t>3</w:t>
      </w:r>
      <w:r w:rsidRPr="0008626A">
        <w:rPr>
          <w:lang w:eastAsia="zh-CN"/>
        </w:rPr>
        <w:tab/>
      </w:r>
      <w:r w:rsidRPr="0008626A">
        <w:t>Npcf_</w:t>
      </w:r>
      <w:r>
        <w:rPr>
          <w:lang w:eastAsia="zh-CN"/>
        </w:rPr>
        <w:t>MBS</w:t>
      </w:r>
      <w:r w:rsidRPr="0008626A">
        <w:t>PolicyControl_UpdateNotify service operation</w:t>
      </w:r>
      <w:bookmarkEnd w:id="3448"/>
      <w:bookmarkEnd w:id="3449"/>
      <w:bookmarkEnd w:id="3450"/>
      <w:bookmarkEnd w:id="3451"/>
      <w:bookmarkEnd w:id="3452"/>
      <w:bookmarkEnd w:id="3453"/>
      <w:bookmarkEnd w:id="3454"/>
      <w:bookmarkEnd w:id="3455"/>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PolicyControl_UpdateNotify</w:t>
      </w:r>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3456" w:name="_Toc20204492"/>
      <w:bookmarkStart w:id="3457" w:name="_Toc27895191"/>
      <w:bookmarkStart w:id="3458" w:name="_Toc36192288"/>
      <w:bookmarkStart w:id="3459" w:name="_Toc45193401"/>
      <w:bookmarkStart w:id="3460" w:name="_Toc47593033"/>
      <w:bookmarkStart w:id="3461" w:name="_Toc51835120"/>
      <w:bookmarkStart w:id="3462" w:name="_Toc68017353"/>
      <w:bookmarkStart w:id="3463" w:name="_Toc83206908"/>
      <w:r w:rsidRPr="00F34A4F">
        <w:t>9.2.2.4</w:t>
      </w:r>
      <w:r w:rsidRPr="00F34A4F">
        <w:tab/>
        <w:t>Npcf_MBSPolicyControl_Delete service operation</w:t>
      </w:r>
      <w:bookmarkEnd w:id="3456"/>
      <w:bookmarkEnd w:id="3457"/>
      <w:bookmarkEnd w:id="3458"/>
      <w:bookmarkEnd w:id="3459"/>
      <w:bookmarkEnd w:id="3460"/>
      <w:bookmarkEnd w:id="3461"/>
      <w:bookmarkEnd w:id="3462"/>
      <w:bookmarkEnd w:id="3463"/>
    </w:p>
    <w:p w14:paraId="2B4323E2" w14:textId="4A1AA28F" w:rsidR="00F34A4F" w:rsidRPr="00F373F4" w:rsidRDefault="002C428B" w:rsidP="002C428B">
      <w:pPr>
        <w:pStyle w:val="EditorsNote"/>
      </w:pPr>
      <w:r>
        <w:rPr>
          <w:rFonts w:hint="eastAsia"/>
          <w:lang w:eastAsia="zh-CN"/>
        </w:rPr>
        <w:t>E</w:t>
      </w:r>
      <w:r>
        <w:rPr>
          <w:lang w:eastAsia="zh-CN"/>
        </w:rPr>
        <w:t>ditor's note:</w:t>
      </w:r>
      <w:r>
        <w:tab/>
      </w:r>
      <w:r w:rsidR="00F34A4F">
        <w:t>whether this service operation is needed or not is</w:t>
      </w:r>
      <w:r w:rsidR="00F34A4F" w:rsidRPr="00A46B64">
        <w:t xml:space="preserve"> FFS.</w:t>
      </w:r>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3464" w:name="_Toc83206909"/>
      <w:r>
        <w:rPr>
          <w:lang w:eastAsia="zh-CN"/>
        </w:rPr>
        <w:t>9.2.3</w:t>
      </w:r>
      <w:r w:rsidRPr="00FD73C1">
        <w:rPr>
          <w:lang w:eastAsia="zh-CN"/>
        </w:rPr>
        <w:tab/>
        <w:t>Npcf_</w:t>
      </w:r>
      <w:r>
        <w:rPr>
          <w:lang w:eastAsia="zh-CN"/>
        </w:rPr>
        <w:t>MBS</w:t>
      </w:r>
      <w:r w:rsidRPr="00FD73C1">
        <w:rPr>
          <w:lang w:eastAsia="zh-CN"/>
        </w:rPr>
        <w:t>PolicyAuthorization Service</w:t>
      </w:r>
      <w:bookmarkEnd w:id="3464"/>
    </w:p>
    <w:p w14:paraId="79DBE289" w14:textId="02AD2AD2" w:rsidR="00203E73" w:rsidRPr="00203E73" w:rsidRDefault="00203E73" w:rsidP="00203E73">
      <w:pPr>
        <w:pStyle w:val="Heading4"/>
      </w:pPr>
      <w:bookmarkStart w:id="3465" w:name="_Toc83206910"/>
      <w:r w:rsidRPr="00203E73">
        <w:t>9.2.3.1</w:t>
      </w:r>
      <w:r w:rsidRPr="00203E73">
        <w:tab/>
        <w:t>General</w:t>
      </w:r>
      <w:bookmarkEnd w:id="3465"/>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3466" w:name="_Toc83206911"/>
      <w:r w:rsidRPr="00203E73">
        <w:t>9.2.3.2</w:t>
      </w:r>
      <w:r w:rsidRPr="00203E73">
        <w:tab/>
        <w:t>Npcf_MBSPolicyAuthorization_Create service operation</w:t>
      </w:r>
      <w:bookmarkEnd w:id="3466"/>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lastRenderedPageBreak/>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3467" w:name="_Toc83206912"/>
      <w:r>
        <w:rPr>
          <w:rFonts w:eastAsia="Times New Roman"/>
          <w:lang w:eastAsia="zh-CN"/>
        </w:rPr>
        <w:t>9.2.3</w:t>
      </w:r>
      <w:r w:rsidRPr="00FD73C1">
        <w:t>.3</w:t>
      </w:r>
      <w:r w:rsidRPr="00FD73C1">
        <w:tab/>
        <w:t>Npcf_</w:t>
      </w:r>
      <w:r>
        <w:t>MBS</w:t>
      </w:r>
      <w:r w:rsidRPr="00FD73C1">
        <w:t>PolicyAuthorization_Update service operation</w:t>
      </w:r>
      <w:bookmarkEnd w:id="3467"/>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3468" w:name="_Toc83206913"/>
      <w:r w:rsidRPr="00203E73">
        <w:t>9.2.3.4</w:t>
      </w:r>
      <w:r w:rsidRPr="00203E73">
        <w:tab/>
        <w:t>Npcf_MBSPolicyAuthorization_Delete service operation</w:t>
      </w:r>
      <w:bookmarkEnd w:id="3468"/>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3469" w:name="_Toc83206914"/>
      <w:r w:rsidRPr="00F34A4F">
        <w:t>9.</w:t>
      </w:r>
      <w:r>
        <w:t>3</w:t>
      </w:r>
      <w:r w:rsidRPr="00F34A4F">
        <w:tab/>
      </w:r>
      <w:r>
        <w:t>A</w:t>
      </w:r>
      <w:r w:rsidRPr="00F34A4F">
        <w:t>MF Services</w:t>
      </w:r>
      <w:bookmarkEnd w:id="3469"/>
    </w:p>
    <w:p w14:paraId="401E70BF" w14:textId="77777777" w:rsidR="008B7452" w:rsidRPr="00F34A4F" w:rsidRDefault="008B7452" w:rsidP="008B7452">
      <w:pPr>
        <w:pStyle w:val="Heading3"/>
      </w:pPr>
      <w:bookmarkStart w:id="3470" w:name="_Toc83206915"/>
      <w:r w:rsidRPr="00F34A4F">
        <w:t>9.</w:t>
      </w:r>
      <w:r>
        <w:t>3</w:t>
      </w:r>
      <w:r w:rsidRPr="00F34A4F">
        <w:t>.1</w:t>
      </w:r>
      <w:r w:rsidRPr="00F34A4F">
        <w:tab/>
        <w:t>General</w:t>
      </w:r>
      <w:bookmarkEnd w:id="3470"/>
    </w:p>
    <w:p w14:paraId="6D0E907E" w14:textId="20BBF037"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4B296A">
        <w:rPr>
          <w:lang w:eastAsia="zh-CN"/>
        </w:rPr>
        <w:t>TS 23.502 </w:t>
      </w:r>
      <w:r w:rsidR="004B296A">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FD73C1" w14:paraId="4BBC389C" w14:textId="77777777" w:rsidTr="00064632">
        <w:trPr>
          <w:jc w:val="center"/>
        </w:trPr>
        <w:tc>
          <w:tcPr>
            <w:tcW w:w="2790" w:type="dxa"/>
            <w:tcBorders>
              <w:bottom w:val="single" w:sz="4" w:space="0" w:color="auto"/>
            </w:tcBorders>
          </w:tcPr>
          <w:p w14:paraId="36C53316" w14:textId="77777777" w:rsidR="008B7452" w:rsidRPr="00FD73C1" w:rsidRDefault="008B7452" w:rsidP="00C0433E">
            <w:pPr>
              <w:pStyle w:val="TAH"/>
            </w:pPr>
            <w:r w:rsidRPr="00FD73C1">
              <w:t>S</w:t>
            </w:r>
            <w:r w:rsidRPr="00FD73C1">
              <w:rPr>
                <w:rFonts w:eastAsia="Times New Roman"/>
              </w:rPr>
              <w:t>ervice</w:t>
            </w:r>
            <w:r w:rsidRPr="00FD73C1">
              <w:t xml:space="preserve"> Name</w:t>
            </w:r>
          </w:p>
        </w:tc>
        <w:tc>
          <w:tcPr>
            <w:tcW w:w="2365" w:type="dxa"/>
          </w:tcPr>
          <w:p w14:paraId="4645AF14" w14:textId="77777777" w:rsidR="008B7452" w:rsidRPr="00FD73C1" w:rsidRDefault="008B7452" w:rsidP="00C0433E">
            <w:pPr>
              <w:pStyle w:val="TAH"/>
              <w:rPr>
                <w:rFonts w:eastAsia="Times New Roman"/>
              </w:rPr>
            </w:pPr>
            <w:r w:rsidRPr="00FD73C1">
              <w:t>Service Operations</w:t>
            </w:r>
          </w:p>
        </w:tc>
        <w:tc>
          <w:tcPr>
            <w:tcW w:w="1843" w:type="dxa"/>
          </w:tcPr>
          <w:p w14:paraId="7A5A752B" w14:textId="77777777" w:rsidR="008B7452" w:rsidRPr="00FD73C1" w:rsidRDefault="008B7452" w:rsidP="00C0433E">
            <w:pPr>
              <w:pStyle w:val="TAH"/>
              <w:rPr>
                <w:rFonts w:eastAsia="Times New Roman"/>
              </w:rPr>
            </w:pPr>
            <w:r w:rsidRPr="00FD73C1">
              <w:rPr>
                <w:rFonts w:eastAsia="Times New Roman"/>
              </w:rPr>
              <w:t>Operation</w:t>
            </w:r>
          </w:p>
          <w:p w14:paraId="7B4DE9D4" w14:textId="77777777" w:rsidR="008B7452" w:rsidRPr="00FD73C1" w:rsidRDefault="008B7452" w:rsidP="00C0433E">
            <w:pPr>
              <w:pStyle w:val="TAH"/>
            </w:pPr>
            <w:r w:rsidRPr="00FD73C1">
              <w:rPr>
                <w:rFonts w:eastAsia="Times New Roman"/>
              </w:rPr>
              <w:t>Semantics</w:t>
            </w:r>
          </w:p>
        </w:tc>
        <w:tc>
          <w:tcPr>
            <w:tcW w:w="1730" w:type="dxa"/>
          </w:tcPr>
          <w:p w14:paraId="771069EA" w14:textId="77777777" w:rsidR="008B7452" w:rsidRPr="00FD73C1" w:rsidRDefault="008B7452" w:rsidP="00C0433E">
            <w:pPr>
              <w:pStyle w:val="TAH"/>
            </w:pPr>
            <w:r w:rsidRPr="00FD73C1">
              <w:t>Example Consumer (s)</w:t>
            </w:r>
          </w:p>
        </w:tc>
      </w:tr>
      <w:tr w:rsidR="008B7452" w:rsidRPr="00FD73C1"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rsidP="00064632">
            <w:pPr>
              <w:pStyle w:val="TAL"/>
              <w:jc w:val="center"/>
              <w:rPr>
                <w:b/>
                <w:bCs/>
              </w:rPr>
            </w:pPr>
            <w:r>
              <w:rPr>
                <w:b/>
                <w:bCs/>
              </w:rPr>
              <w:t>Na</w:t>
            </w:r>
            <w:r w:rsidRPr="002C428B">
              <w:rPr>
                <w:b/>
                <w:bCs/>
              </w:rPr>
              <w:t>mf_</w:t>
            </w:r>
            <w:r w:rsidRPr="002C428B">
              <w:rPr>
                <w:rFonts w:hint="eastAsia"/>
                <w:b/>
                <w:bCs/>
              </w:rPr>
              <w:t>MB</w:t>
            </w:r>
            <w:r>
              <w:rPr>
                <w:b/>
                <w:bCs/>
              </w:rPr>
              <w:t>SBroadcast</w:t>
            </w:r>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pPr>
            <w:r>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F34A4F" w:rsidRDefault="008B7452" w:rsidP="00C0433E">
            <w:pPr>
              <w:pStyle w:val="TAC"/>
            </w:pPr>
            <w:r w:rsidRPr="00F34A4F">
              <w:rPr>
                <w:rFonts w:hint="eastAsia"/>
              </w:rPr>
              <w:t>MB</w:t>
            </w:r>
            <w:r>
              <w:t>-SMF</w:t>
            </w:r>
          </w:p>
        </w:tc>
      </w:tr>
      <w:tr w:rsidR="008B7452" w:rsidRPr="00FD73C1"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pPr>
            <w:r>
              <w:t>Context</w:t>
            </w:r>
            <w:r w:rsidRPr="00F34A4F">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pPr>
            <w:r w:rsidRPr="00F34A4F">
              <w:rPr>
                <w:rFonts w:hint="eastAsia"/>
              </w:rPr>
              <w:t>MB</w:t>
            </w:r>
            <w:r>
              <w:t>-SMF</w:t>
            </w:r>
          </w:p>
        </w:tc>
      </w:tr>
      <w:tr w:rsidR="008B7452" w:rsidRPr="00FD73C1"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pPr>
            <w:r>
              <w:t>Context</w:t>
            </w:r>
            <w:r w:rsidRPr="00F34A4F">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pPr>
            <w:r w:rsidRPr="00F34A4F">
              <w:rPr>
                <w:rFonts w:hint="eastAsia"/>
              </w:rPr>
              <w:t>MB</w:t>
            </w:r>
            <w:r>
              <w:t>-SMF</w:t>
            </w:r>
          </w:p>
        </w:tc>
      </w:tr>
      <w:tr w:rsidR="008B7452" w:rsidRPr="00FD73C1"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F34A4F" w:rsidRDefault="008B7452" w:rsidP="00C0433E">
            <w:pPr>
              <w:pStyle w:val="TAC"/>
            </w:pPr>
            <w:r>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F34A4F" w:rsidRDefault="008B7452" w:rsidP="00C0433E">
            <w:pPr>
              <w:pStyle w:val="TAC"/>
            </w:pPr>
            <w:r>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F34A4F" w:rsidRDefault="008B7452" w:rsidP="00C0433E">
            <w:pPr>
              <w:pStyle w:val="TAC"/>
            </w:pPr>
            <w:r>
              <w:t>MB-SMF</w:t>
            </w:r>
          </w:p>
        </w:tc>
      </w:tr>
      <w:tr w:rsidR="00FC7A8B" w:rsidRPr="00FD73C1"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FD73C1" w:rsidRDefault="00FC7A8B" w:rsidP="00FC7A8B">
            <w:pPr>
              <w:pStyle w:val="TAC"/>
            </w:pPr>
            <w:r>
              <w:rPr>
                <w:b/>
                <w:bCs/>
              </w:rPr>
              <w:t>Namf</w:t>
            </w:r>
            <w:r w:rsidRPr="002C428B">
              <w:rPr>
                <w:b/>
                <w:bCs/>
              </w:rPr>
              <w:t>_</w:t>
            </w:r>
            <w:r>
              <w:rPr>
                <w:rFonts w:hint="eastAsia"/>
                <w:b/>
                <w:bCs/>
                <w:lang w:eastAsia="zh-CN"/>
              </w:rPr>
              <w:t>MBS</w:t>
            </w:r>
            <w:r>
              <w:rPr>
                <w:b/>
                <w:bCs/>
                <w:lang w:eastAsia="zh-CN"/>
              </w:rPr>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Default="00FC7A8B" w:rsidP="00FC7A8B">
            <w:pPr>
              <w:pStyle w:val="TAC"/>
            </w:pPr>
            <w:r>
              <w:rPr>
                <w:rFonts w:eastAsia="SimSun" w:hint="eastAsia"/>
                <w:lang w:eastAsia="zh-CN"/>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Default="00FC7A8B" w:rsidP="00FC7A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Default="00FC7A8B" w:rsidP="00FC7A8B">
            <w:pPr>
              <w:pStyle w:val="TAC"/>
            </w:pPr>
            <w:r>
              <w:rPr>
                <w:rFonts w:eastAsia="SimSun" w:hint="eastAsia"/>
                <w:lang w:eastAsia="zh-CN"/>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3471" w:name="_Toc83206916"/>
      <w:r w:rsidRPr="00E258A1">
        <w:rPr>
          <w:lang w:eastAsia="zh-CN"/>
        </w:rPr>
        <w:lastRenderedPageBreak/>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3471"/>
    </w:p>
    <w:p w14:paraId="04F19F1C" w14:textId="77777777" w:rsidR="008B7452" w:rsidRPr="0008626A" w:rsidRDefault="008B7452" w:rsidP="008B7452">
      <w:pPr>
        <w:pStyle w:val="Heading4"/>
        <w:rPr>
          <w:lang w:eastAsia="zh-CN"/>
        </w:rPr>
      </w:pPr>
      <w:bookmarkStart w:id="3472" w:name="_Toc83206917"/>
      <w:r>
        <w:rPr>
          <w:lang w:eastAsia="zh-CN"/>
        </w:rPr>
        <w:t>9.3.2</w:t>
      </w:r>
      <w:r w:rsidRPr="0008626A">
        <w:rPr>
          <w:lang w:eastAsia="zh-CN"/>
        </w:rPr>
        <w:t>.1</w:t>
      </w:r>
      <w:r w:rsidRPr="0008626A">
        <w:rPr>
          <w:lang w:eastAsia="zh-CN"/>
        </w:rPr>
        <w:tab/>
        <w:t>General</w:t>
      </w:r>
      <w:bookmarkEnd w:id="3472"/>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58488F80" w14:textId="2B6EAF8F" w:rsidR="008B7452" w:rsidDel="002F0855" w:rsidRDefault="008B7452" w:rsidP="008B7452">
      <w:pPr>
        <w:pStyle w:val="EditorsNote"/>
        <w:rPr>
          <w:del w:id="3473" w:author="23.247_CR0064R1_(Rel-17)_5MBS" w:date="2021-12-07T13:23:00Z"/>
        </w:rPr>
      </w:pPr>
      <w:del w:id="3474" w:author="23.247_CR0064R1_(Rel-17)_5MBS" w:date="2021-12-07T13:23:00Z">
        <w:r w:rsidDel="002F0855">
          <w:rPr>
            <w:rFonts w:hint="eastAsia"/>
            <w:lang w:eastAsia="zh-CN"/>
          </w:rPr>
          <w:delText>E</w:delText>
        </w:r>
        <w:r w:rsidDel="002F0855">
          <w:rPr>
            <w:lang w:eastAsia="zh-CN"/>
          </w:rPr>
          <w:delText>ditor's note:</w:delText>
        </w:r>
        <w:r w:rsidDel="002F0855">
          <w:tab/>
          <w:delText>Parameters of the service operations are FFS</w:delText>
        </w:r>
        <w:r w:rsidRPr="00A46B64" w:rsidDel="002F0855">
          <w:delText>.</w:delText>
        </w:r>
      </w:del>
    </w:p>
    <w:p w14:paraId="72B6065A" w14:textId="77777777" w:rsidR="008B7452" w:rsidRPr="00F34A4F" w:rsidRDefault="008B7452" w:rsidP="008B7452">
      <w:pPr>
        <w:pStyle w:val="Heading4"/>
      </w:pPr>
      <w:bookmarkStart w:id="3475" w:name="_Toc83206918"/>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3475"/>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ins w:id="3476" w:author="23.247_CR0064R1_(Rel-17)_5MBS" w:date="2021-12-07T13:23:00Z">
        <w:r w:rsidR="002F0855">
          <w:rPr>
            <w:rFonts w:eastAsia="SimSun"/>
            <w:lang w:eastAsia="zh-CN"/>
          </w:rPr>
          <w:t xml:space="preserve">e.g. </w:t>
        </w:r>
      </w:ins>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7777777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rFonts w:eastAsia="SimSun" w:hint="eastAsia"/>
          <w:lang w:eastAsia="zh-CN"/>
        </w:rPr>
        <w:t>:</w:t>
      </w:r>
      <w:r>
        <w:rPr>
          <w:rFonts w:eastAsia="Times New Roman"/>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3477" w:name="_Toc8320691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3477"/>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77777777"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3478" w:name="_Toc83206920"/>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3478"/>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3479" w:name="_Toc83206921"/>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3479"/>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2E44F9BC"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lastRenderedPageBreak/>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3480" w:name="_Toc83206922"/>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3480"/>
    </w:p>
    <w:p w14:paraId="4E696E85" w14:textId="6C1F48E4" w:rsidR="00CC388A" w:rsidRPr="00231841" w:rsidRDefault="00CC388A" w:rsidP="00CC388A">
      <w:pPr>
        <w:pStyle w:val="Heading4"/>
      </w:pPr>
      <w:bookmarkStart w:id="3481" w:name="_Toc83206923"/>
      <w:r>
        <w:rPr>
          <w:rFonts w:hint="eastAsia"/>
          <w:lang w:eastAsia="zh-CN"/>
        </w:rPr>
        <w:t>9.</w:t>
      </w:r>
      <w:r w:rsidR="00F44AF7">
        <w:rPr>
          <w:lang w:eastAsia="zh-CN"/>
        </w:rPr>
        <w:t>3</w:t>
      </w:r>
      <w:r>
        <w:rPr>
          <w:rFonts w:hint="eastAsia"/>
          <w:lang w:eastAsia="zh-CN"/>
        </w:rPr>
        <w:t>.3</w:t>
      </w:r>
      <w:r w:rsidRPr="00231841">
        <w:t>.1</w:t>
      </w:r>
      <w:r w:rsidRPr="00231841">
        <w:tab/>
        <w:t>General</w:t>
      </w:r>
      <w:bookmarkEnd w:id="3481"/>
    </w:p>
    <w:p w14:paraId="3DC1D2F3" w14:textId="77777777"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3482" w:name="_Toc83206924"/>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3482"/>
    </w:p>
    <w:p w14:paraId="0D839AE1" w14:textId="2F64816B" w:rsidR="00CC388A" w:rsidRPr="00231841" w:rsidRDefault="00CC388A" w:rsidP="00CC388A">
      <w:r w:rsidRPr="00231841">
        <w:rPr>
          <w:b/>
        </w:rPr>
        <w:t>Service operation name:</w:t>
      </w:r>
      <w:r w:rsidRPr="00231841">
        <w:t xml:space="preserve"> </w:t>
      </w:r>
      <w:r>
        <w:t>Namf</w:t>
      </w:r>
      <w:r w:rsidRPr="00C31E0E">
        <w:t>_MBS</w:t>
      </w:r>
      <w:ins w:id="3483" w:author="23.247_CR0026R3_(Rel-17)_5MBS" w:date="2021-12-06T12:53:00Z">
        <w:r w:rsidR="00B315DF">
          <w:t>Communication</w:t>
        </w:r>
      </w:ins>
      <w:r>
        <w:rPr>
          <w:rFonts w:hint="eastAsia"/>
          <w:lang w:eastAsia="zh-CN"/>
        </w:rPr>
        <w:t>_</w:t>
      </w:r>
      <w:r w:rsidRPr="0061026A">
        <w:t>N2MessageTransfer</w:t>
      </w:r>
    </w:p>
    <w:p w14:paraId="0CD95799" w14:textId="77777777"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76EFDE32"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2F012A">
      <w:pPr>
        <w:keepNext/>
        <w:keepLines/>
        <w:spacing w:before="180"/>
        <w:ind w:left="1134" w:hanging="1134"/>
        <w:outlineLvl w:val="1"/>
        <w:rPr>
          <w:rFonts w:ascii="Arial" w:hAnsi="Arial"/>
          <w:sz w:val="32"/>
        </w:rPr>
      </w:pPr>
      <w:r w:rsidRPr="001578F3">
        <w:rPr>
          <w:rFonts w:ascii="Arial" w:hAnsi="Arial"/>
          <w:sz w:val="32"/>
        </w:rPr>
        <w:t>9.</w:t>
      </w:r>
      <w:r w:rsidR="00F44AF7">
        <w:rPr>
          <w:rFonts w:ascii="Arial" w:hAnsi="Arial"/>
          <w:sz w:val="32"/>
        </w:rPr>
        <w:t>4</w:t>
      </w:r>
      <w:r w:rsidRPr="001578F3">
        <w:rPr>
          <w:rFonts w:ascii="Arial" w:hAnsi="Arial"/>
          <w:sz w:val="32"/>
        </w:rPr>
        <w:tab/>
      </w:r>
      <w:r>
        <w:rPr>
          <w:rFonts w:ascii="Arial" w:hAnsi="Arial"/>
          <w:sz w:val="32"/>
        </w:rPr>
        <w:t>NEF</w:t>
      </w:r>
      <w:r w:rsidRPr="001578F3">
        <w:rPr>
          <w:rFonts w:ascii="Arial" w:hAnsi="Arial"/>
          <w:sz w:val="32"/>
        </w:rPr>
        <w:t xml:space="preserve"> Services</w:t>
      </w:r>
    </w:p>
    <w:p w14:paraId="361D5C4F" w14:textId="4C6926AC" w:rsidR="002F012A" w:rsidRPr="001578F3" w:rsidRDefault="002F012A" w:rsidP="002F012A">
      <w:pPr>
        <w:keepNext/>
        <w:keepLines/>
        <w:spacing w:before="120"/>
        <w:ind w:left="1134" w:hanging="1134"/>
        <w:outlineLvl w:val="2"/>
        <w:rPr>
          <w:rFonts w:ascii="Arial" w:hAnsi="Arial"/>
          <w:sz w:val="28"/>
        </w:rPr>
      </w:pPr>
      <w:r>
        <w:rPr>
          <w:rFonts w:ascii="Arial" w:hAnsi="Arial"/>
          <w:sz w:val="28"/>
        </w:rPr>
        <w:t>9.</w:t>
      </w:r>
      <w:r w:rsidR="00F44AF7">
        <w:rPr>
          <w:rFonts w:ascii="Arial" w:hAnsi="Arial"/>
          <w:sz w:val="28"/>
        </w:rPr>
        <w:t>4</w:t>
      </w:r>
      <w:r>
        <w:rPr>
          <w:rFonts w:ascii="Arial" w:hAnsi="Arial"/>
          <w:sz w:val="28"/>
        </w:rPr>
        <w:t>.1</w:t>
      </w:r>
      <w:r w:rsidRPr="001578F3">
        <w:rPr>
          <w:rFonts w:ascii="Arial" w:hAnsi="Arial"/>
          <w:sz w:val="28"/>
        </w:rPr>
        <w:tab/>
        <w:t>General</w:t>
      </w:r>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064632">
        <w:trPr>
          <w:jc w:val="center"/>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p>
        </w:tc>
        <w:tc>
          <w:tcPr>
            <w:tcW w:w="1848" w:type="dxa"/>
          </w:tcPr>
          <w:p w14:paraId="092F121D" w14:textId="77777777" w:rsidR="002F012A" w:rsidRPr="00423396" w:rsidRDefault="002F012A" w:rsidP="004E2F41">
            <w:pPr>
              <w:keepNext/>
              <w:keepLines/>
              <w:spacing w:after="0"/>
              <w:jc w:val="center"/>
              <w:rPr>
                <w:rFonts w:ascii="Arial" w:eastAsia="Times New Roman" w:hAnsi="Arial"/>
                <w:b/>
                <w:sz w:val="18"/>
              </w:rPr>
            </w:pPr>
            <w:r w:rsidRPr="00423396">
              <w:rPr>
                <w:rFonts w:ascii="Arial" w:hAnsi="Arial"/>
                <w:b/>
                <w:sz w:val="18"/>
              </w:rPr>
              <w:t>Service Operations</w:t>
            </w:r>
          </w:p>
        </w:tc>
        <w:tc>
          <w:tcPr>
            <w:tcW w:w="1842" w:type="dxa"/>
          </w:tcPr>
          <w:p w14:paraId="6DD6A1FF" w14:textId="77777777" w:rsidR="002F012A" w:rsidRPr="00423396" w:rsidRDefault="002F012A" w:rsidP="004E2F41">
            <w:pPr>
              <w:keepNext/>
              <w:keepLines/>
              <w:spacing w:after="0"/>
              <w:jc w:val="center"/>
              <w:rPr>
                <w:rFonts w:ascii="Arial" w:eastAsia="Times New Roman" w:hAnsi="Arial"/>
                <w:b/>
                <w:sz w:val="18"/>
              </w:rPr>
            </w:pPr>
            <w:r w:rsidRPr="00423396">
              <w:rPr>
                <w:rFonts w:ascii="Arial" w:eastAsia="Times New Roman" w:hAnsi="Arial"/>
                <w:b/>
                <w:sz w:val="18"/>
              </w:rPr>
              <w:t>Operation</w:t>
            </w:r>
          </w:p>
          <w:p w14:paraId="5E11AE11" w14:textId="77777777" w:rsidR="002F012A" w:rsidRPr="00423396" w:rsidRDefault="002F012A" w:rsidP="004E2F41">
            <w:pPr>
              <w:keepNext/>
              <w:keepLines/>
              <w:spacing w:after="0"/>
              <w:jc w:val="center"/>
              <w:rPr>
                <w:rFonts w:ascii="Arial" w:hAnsi="Arial"/>
                <w:b/>
                <w:sz w:val="18"/>
              </w:rPr>
            </w:pPr>
            <w:r w:rsidRPr="00423396">
              <w:rPr>
                <w:rFonts w:ascii="Arial" w:eastAsia="Times New Roman" w:hAnsi="Arial"/>
                <w:b/>
                <w:sz w:val="18"/>
              </w:rPr>
              <w:t>Semantics</w:t>
            </w:r>
          </w:p>
        </w:tc>
        <w:tc>
          <w:tcPr>
            <w:tcW w:w="1560" w:type="dxa"/>
          </w:tcPr>
          <w:p w14:paraId="674FBAE2"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Example Consumer (s)</w:t>
            </w:r>
          </w:p>
        </w:tc>
      </w:tr>
      <w:tr w:rsidR="00064632" w:rsidRPr="00423396" w14:paraId="4822147A" w14:textId="77777777" w:rsidTr="00064632">
        <w:trPr>
          <w:jc w:val="center"/>
        </w:trPr>
        <w:tc>
          <w:tcPr>
            <w:tcW w:w="1975" w:type="dxa"/>
            <w:tcBorders>
              <w:bottom w:val="nil"/>
            </w:tcBorders>
            <w:shd w:val="clear" w:color="auto" w:fill="auto"/>
          </w:tcPr>
          <w:p w14:paraId="2DD36AF8" w14:textId="77777777" w:rsidR="00064632" w:rsidRPr="00064632" w:rsidRDefault="00064632" w:rsidP="00064632">
            <w:pPr>
              <w:pStyle w:val="TAL"/>
              <w:rPr>
                <w:b/>
                <w:bCs/>
              </w:rPr>
            </w:pPr>
            <w:r w:rsidRPr="00064632">
              <w:rPr>
                <w:b/>
                <w:bCs/>
              </w:rPr>
              <w:t>Nnef_MBSTMGI</w:t>
            </w:r>
          </w:p>
        </w:tc>
        <w:tc>
          <w:tcPr>
            <w:tcW w:w="1848" w:type="dxa"/>
          </w:tcPr>
          <w:p w14:paraId="22BB7B4C" w14:textId="77777777" w:rsidR="00064632" w:rsidRPr="00423396" w:rsidRDefault="00064632" w:rsidP="00064632">
            <w:pPr>
              <w:pStyle w:val="TAC"/>
            </w:pPr>
            <w:r w:rsidRPr="00423396">
              <w:t>Allocation</w:t>
            </w:r>
          </w:p>
        </w:tc>
        <w:tc>
          <w:tcPr>
            <w:tcW w:w="1842" w:type="dxa"/>
          </w:tcPr>
          <w:p w14:paraId="0D75C5DD" w14:textId="77777777" w:rsidR="00064632" w:rsidRPr="00423396" w:rsidRDefault="00064632" w:rsidP="00064632">
            <w:pPr>
              <w:pStyle w:val="TAC"/>
            </w:pPr>
            <w:r w:rsidRPr="00423396">
              <w:t>Request/Response</w:t>
            </w:r>
          </w:p>
        </w:tc>
        <w:tc>
          <w:tcPr>
            <w:tcW w:w="1560" w:type="dxa"/>
          </w:tcPr>
          <w:p w14:paraId="7A346C0C" w14:textId="77777777" w:rsidR="00064632" w:rsidRPr="00423396" w:rsidRDefault="00064632" w:rsidP="00064632">
            <w:pPr>
              <w:pStyle w:val="TAC"/>
            </w:pPr>
            <w:r w:rsidRPr="00423396">
              <w:t>AF</w:t>
            </w:r>
          </w:p>
        </w:tc>
      </w:tr>
      <w:tr w:rsidR="00064632" w:rsidRPr="00423396" w14:paraId="09CCDF2F" w14:textId="77777777" w:rsidTr="00064632">
        <w:trPr>
          <w:jc w:val="center"/>
        </w:trPr>
        <w:tc>
          <w:tcPr>
            <w:tcW w:w="1975" w:type="dxa"/>
            <w:tcBorders>
              <w:top w:val="nil"/>
              <w:bottom w:val="nil"/>
            </w:tcBorders>
            <w:shd w:val="clear" w:color="auto" w:fill="auto"/>
          </w:tcPr>
          <w:p w14:paraId="5E785992" w14:textId="77777777" w:rsidR="00064632" w:rsidRPr="00064632" w:rsidRDefault="00064632" w:rsidP="00064632">
            <w:pPr>
              <w:pStyle w:val="TAL"/>
              <w:rPr>
                <w:b/>
                <w:bCs/>
              </w:rPr>
            </w:pPr>
          </w:p>
        </w:tc>
        <w:tc>
          <w:tcPr>
            <w:tcW w:w="1848" w:type="dxa"/>
          </w:tcPr>
          <w:p w14:paraId="4A111A4B" w14:textId="77777777" w:rsidR="00064632" w:rsidRPr="00423396" w:rsidRDefault="00064632" w:rsidP="00064632">
            <w:pPr>
              <w:pStyle w:val="TAC"/>
            </w:pPr>
            <w:r w:rsidRPr="00423396">
              <w:t>Deallocation</w:t>
            </w:r>
          </w:p>
        </w:tc>
        <w:tc>
          <w:tcPr>
            <w:tcW w:w="1842" w:type="dxa"/>
          </w:tcPr>
          <w:p w14:paraId="0D2A8A70" w14:textId="77777777" w:rsidR="00064632" w:rsidRPr="00423396" w:rsidRDefault="00064632" w:rsidP="00064632">
            <w:pPr>
              <w:pStyle w:val="TAC"/>
            </w:pPr>
            <w:r w:rsidRPr="00423396">
              <w:t>Request/Response</w:t>
            </w:r>
          </w:p>
        </w:tc>
        <w:tc>
          <w:tcPr>
            <w:tcW w:w="1560" w:type="dxa"/>
          </w:tcPr>
          <w:p w14:paraId="340DA056" w14:textId="77777777" w:rsidR="00064632" w:rsidRPr="00423396" w:rsidRDefault="00064632" w:rsidP="00064632">
            <w:pPr>
              <w:pStyle w:val="TAC"/>
            </w:pPr>
            <w:r w:rsidRPr="00423396">
              <w:t>AF</w:t>
            </w:r>
          </w:p>
        </w:tc>
      </w:tr>
      <w:tr w:rsidR="00064632" w:rsidRPr="00423396"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064632" w:rsidRDefault="00064632" w:rsidP="00064632">
            <w:pPr>
              <w:pStyle w:val="TAL"/>
              <w:rPr>
                <w:b/>
                <w:bCs/>
              </w:rPr>
            </w:pPr>
          </w:p>
        </w:tc>
        <w:tc>
          <w:tcPr>
            <w:tcW w:w="1848" w:type="dxa"/>
          </w:tcPr>
          <w:p w14:paraId="3245384D" w14:textId="77777777" w:rsidR="00064632" w:rsidRPr="00423396" w:rsidDel="00344572" w:rsidRDefault="00064632" w:rsidP="00064632">
            <w:pPr>
              <w:pStyle w:val="TAC"/>
            </w:pPr>
            <w:r w:rsidRPr="00423396">
              <w:t>ExpiryNotify</w:t>
            </w:r>
          </w:p>
        </w:tc>
        <w:tc>
          <w:tcPr>
            <w:tcW w:w="1842" w:type="dxa"/>
          </w:tcPr>
          <w:p w14:paraId="248DBAB1" w14:textId="77777777" w:rsidR="00064632" w:rsidRPr="00423396" w:rsidRDefault="00064632" w:rsidP="00064632">
            <w:pPr>
              <w:pStyle w:val="TAC"/>
            </w:pPr>
            <w:r w:rsidRPr="00423396">
              <w:t>Subscribe/Notify</w:t>
            </w:r>
          </w:p>
        </w:tc>
        <w:tc>
          <w:tcPr>
            <w:tcW w:w="1560" w:type="dxa"/>
          </w:tcPr>
          <w:p w14:paraId="6C3FCE2C" w14:textId="77777777" w:rsidR="00064632" w:rsidRPr="00423396" w:rsidRDefault="00064632" w:rsidP="00064632">
            <w:pPr>
              <w:pStyle w:val="TAC"/>
            </w:pPr>
            <w:r w:rsidRPr="00423396">
              <w:t>AF</w:t>
            </w:r>
          </w:p>
        </w:tc>
      </w:tr>
      <w:tr w:rsidR="00064632" w:rsidRPr="00423396"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064632" w:rsidRDefault="00064632" w:rsidP="00064632">
            <w:pPr>
              <w:pStyle w:val="TAL"/>
              <w:rPr>
                <w:b/>
                <w:bCs/>
              </w:rPr>
            </w:pPr>
            <w:r w:rsidRPr="00064632">
              <w:rPr>
                <w:b/>
                <w:bCs/>
              </w:rPr>
              <w:t>Nnef_</w:t>
            </w:r>
            <w:r w:rsidRPr="00064632">
              <w:rPr>
                <w:rFonts w:hint="eastAsia"/>
                <w:b/>
                <w:bCs/>
              </w:rPr>
              <w:t>MB</w:t>
            </w:r>
            <w:r w:rsidRPr="00064632">
              <w:rPr>
                <w:b/>
                <w:bCs/>
              </w:rPr>
              <w:t>S</w:t>
            </w:r>
            <w:r w:rsidRPr="00064632">
              <w:rPr>
                <w:rFonts w:hint="eastAsia"/>
                <w:b/>
                <w:bCs/>
              </w:rPr>
              <w:t>S</w:t>
            </w:r>
            <w:r w:rsidRPr="00064632">
              <w:rPr>
                <w:b/>
                <w:bCs/>
              </w:rPr>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423396" w:rsidRDefault="00064632" w:rsidP="00064632">
            <w:pPr>
              <w:pStyle w:val="TAC"/>
            </w:pPr>
            <w:r w:rsidRPr="00423396">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423396" w:rsidRDefault="00064632" w:rsidP="00064632">
            <w:pPr>
              <w:pStyle w:val="TAC"/>
            </w:pPr>
            <w:r w:rsidRPr="00423396">
              <w:t>AF</w:t>
            </w:r>
          </w:p>
        </w:tc>
      </w:tr>
      <w:tr w:rsidR="00064632" w:rsidRPr="00423396"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423396" w:rsidRDefault="00064632" w:rsidP="00064632">
            <w:pPr>
              <w:pStyle w:val="TAC"/>
            </w:pPr>
            <w:r w:rsidRPr="00423396">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423396" w:rsidRDefault="00064632" w:rsidP="00064632">
            <w:pPr>
              <w:pStyle w:val="TAC"/>
            </w:pPr>
            <w:r w:rsidRPr="00423396">
              <w:t>AF</w:t>
            </w:r>
          </w:p>
        </w:tc>
      </w:tr>
      <w:tr w:rsidR="00064632" w:rsidRPr="00423396"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423396" w:rsidRDefault="00064632" w:rsidP="00064632">
            <w:pPr>
              <w:pStyle w:val="TAC"/>
            </w:pPr>
            <w:r w:rsidRPr="00423396">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423396" w:rsidRDefault="00064632" w:rsidP="00064632">
            <w:pPr>
              <w:pStyle w:val="TAC"/>
            </w:pPr>
            <w:r w:rsidRPr="00423396">
              <w:t>AF</w:t>
            </w:r>
          </w:p>
        </w:tc>
      </w:tr>
      <w:tr w:rsidR="00064632" w:rsidRPr="00423396"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423396" w:rsidRDefault="00064632" w:rsidP="00064632">
            <w:pPr>
              <w:pStyle w:val="TAC"/>
            </w:pPr>
            <w:r w:rsidRPr="00423396">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423396" w:rsidRDefault="00064632" w:rsidP="00064632">
            <w:pPr>
              <w:pStyle w:val="TAC"/>
            </w:pPr>
            <w:r w:rsidRPr="00423396">
              <w:t>Subscribe/Notify</w:t>
            </w:r>
          </w:p>
        </w:tc>
        <w:tc>
          <w:tcPr>
            <w:tcW w:w="1560" w:type="dxa"/>
            <w:tcBorders>
              <w:top w:val="single" w:sz="4" w:space="0" w:color="auto"/>
              <w:left w:val="single" w:sz="4" w:space="0" w:color="auto"/>
              <w:right w:val="single" w:sz="4" w:space="0" w:color="auto"/>
            </w:tcBorders>
          </w:tcPr>
          <w:p w14:paraId="314AE377" w14:textId="77777777" w:rsidR="00064632" w:rsidRPr="00423396" w:rsidRDefault="00064632" w:rsidP="00064632">
            <w:pPr>
              <w:pStyle w:val="TAC"/>
            </w:pPr>
            <w:r w:rsidRPr="00423396">
              <w:t>AF</w:t>
            </w:r>
          </w:p>
        </w:tc>
      </w:tr>
      <w:tr w:rsidR="00064632" w:rsidRPr="00423396"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423396" w:rsidRDefault="00064632" w:rsidP="00064632">
            <w:pPr>
              <w:pStyle w:val="TAC"/>
            </w:pPr>
            <w:r w:rsidRPr="00423396">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423396" w:rsidRDefault="00064632" w:rsidP="00064632">
            <w:pPr>
              <w:pStyle w:val="TAC"/>
            </w:pPr>
          </w:p>
        </w:tc>
        <w:tc>
          <w:tcPr>
            <w:tcW w:w="1560" w:type="dxa"/>
            <w:tcBorders>
              <w:left w:val="single" w:sz="4" w:space="0" w:color="auto"/>
              <w:right w:val="single" w:sz="4" w:space="0" w:color="auto"/>
            </w:tcBorders>
          </w:tcPr>
          <w:p w14:paraId="477C476A" w14:textId="77777777" w:rsidR="00064632" w:rsidRPr="00423396" w:rsidRDefault="00064632" w:rsidP="00064632">
            <w:pPr>
              <w:pStyle w:val="TAC"/>
            </w:pPr>
            <w:r w:rsidRPr="00423396">
              <w:t>AF</w:t>
            </w:r>
          </w:p>
        </w:tc>
      </w:tr>
      <w:tr w:rsidR="00064632" w:rsidRPr="00423396"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423396" w:rsidRDefault="00064632" w:rsidP="00064632">
            <w:pPr>
              <w:pStyle w:val="TAC"/>
            </w:pPr>
            <w:r w:rsidRPr="00423396">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423396" w:rsidRDefault="00064632" w:rsidP="00064632">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423396" w:rsidRDefault="00064632" w:rsidP="00064632">
            <w:pPr>
              <w:pStyle w:val="TAC"/>
            </w:pPr>
            <w:r w:rsidRPr="00423396">
              <w:t>AF</w:t>
            </w:r>
          </w:p>
        </w:tc>
      </w:tr>
    </w:tbl>
    <w:p w14:paraId="6C39F5AD" w14:textId="77777777" w:rsidR="002F012A" w:rsidRPr="00423396" w:rsidRDefault="002F012A" w:rsidP="002F012A"/>
    <w:p w14:paraId="0692E9DC" w14:textId="2DAC35C2"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sz w:val="28"/>
          <w:lang w:eastAsia="zh-CN"/>
        </w:rPr>
        <w:t>9.</w:t>
      </w:r>
      <w:r w:rsidR="00F44AF7">
        <w:rPr>
          <w:rFonts w:ascii="Arial" w:hAnsi="Arial"/>
          <w:sz w:val="28"/>
          <w:lang w:eastAsia="zh-CN"/>
        </w:rPr>
        <w:t>4</w:t>
      </w:r>
      <w:r w:rsidRPr="00423396">
        <w:rPr>
          <w:rFonts w:ascii="Arial" w:hAnsi="Arial"/>
          <w:sz w:val="28"/>
          <w:lang w:eastAsia="zh-CN"/>
        </w:rPr>
        <w:t>.2</w:t>
      </w:r>
      <w:r w:rsidRPr="00423396">
        <w:rPr>
          <w:rFonts w:ascii="Arial" w:hAnsi="Arial"/>
          <w:sz w:val="28"/>
          <w:lang w:eastAsia="zh-CN"/>
        </w:rPr>
        <w:tab/>
        <w:t>Nnef_MBSTMGI service</w:t>
      </w:r>
    </w:p>
    <w:p w14:paraId="4D2241B6" w14:textId="42971171"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.2.1</w:t>
      </w:r>
      <w:r w:rsidRPr="00423396">
        <w:rPr>
          <w:rFonts w:ascii="Arial" w:hAnsi="Arial"/>
          <w:sz w:val="24"/>
          <w:lang w:eastAsia="zh-CN"/>
        </w:rPr>
        <w:tab/>
        <w:t>General</w:t>
      </w:r>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4E331857"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.2.2</w:t>
      </w:r>
      <w:r w:rsidRPr="00423396">
        <w:rPr>
          <w:rFonts w:ascii="Arial" w:hAnsi="Arial"/>
          <w:sz w:val="24"/>
        </w:rPr>
        <w:tab/>
        <w:t>Nnef_MBSTMGI_Allocat</w:t>
      </w:r>
      <w:ins w:id="3484" w:author="23.247_CR0006R1_(Rel-17)_5MBS" w:date="2021-12-03T12:44:00Z">
        <w:r w:rsidR="001B5562">
          <w:rPr>
            <w:rFonts w:ascii="Arial" w:hAnsi="Arial"/>
            <w:sz w:val="24"/>
          </w:rPr>
          <w:t xml:space="preserve">e </w:t>
        </w:r>
      </w:ins>
      <w:del w:id="3485" w:author="23.247_CR0006R1_(Rel-17)_5MBS" w:date="2021-12-03T12:44:00Z">
        <w:r w:rsidRPr="00423396" w:rsidDel="001B5562">
          <w:rPr>
            <w:rFonts w:ascii="Arial" w:hAnsi="Arial"/>
            <w:sz w:val="24"/>
          </w:rPr>
          <w:delText xml:space="preserve">ion </w:delText>
        </w:r>
      </w:del>
      <w:r w:rsidRPr="00423396">
        <w:rPr>
          <w:rFonts w:ascii="Arial" w:hAnsi="Arial"/>
          <w:sz w:val="24"/>
        </w:rPr>
        <w:t>service operation</w:t>
      </w:r>
    </w:p>
    <w:p w14:paraId="2C4D15DA" w14:textId="33AAAE0E"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ins w:id="3486" w:author="23.247_CR0006R1_(Rel-17)_5MBS" w:date="2021-12-03T12:44:00Z">
        <w:r w:rsidR="001B5562">
          <w:rPr>
            <w:rFonts w:eastAsia="Times New Roman"/>
          </w:rPr>
          <w:t>e</w:t>
        </w:r>
      </w:ins>
      <w:del w:id="3487" w:author="23.247_CR0006R1_(Rel-17)_5MBS" w:date="2021-12-03T12:44:00Z">
        <w:r w:rsidRPr="00423396" w:rsidDel="001B5562">
          <w:rPr>
            <w:rFonts w:eastAsia="Times New Roman"/>
          </w:rPr>
          <w:delText>ion</w:delText>
        </w:r>
      </w:del>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lastRenderedPageBreak/>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7777777"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4875A0E4"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.2.3</w:t>
      </w:r>
      <w:r w:rsidRPr="00423396">
        <w:rPr>
          <w:rFonts w:ascii="Arial" w:hAnsi="Arial"/>
          <w:sz w:val="24"/>
        </w:rPr>
        <w:tab/>
        <w:t>Nnef_MBSTMGI_Dealloc</w:t>
      </w:r>
      <w:ins w:id="3488" w:author="23.247_CR0006R1_(Rel-17)_5MBS" w:date="2021-12-03T12:44:00Z">
        <w:r w:rsidR="001B5562">
          <w:rPr>
            <w:rFonts w:ascii="Arial" w:hAnsi="Arial"/>
            <w:sz w:val="24"/>
          </w:rPr>
          <w:t xml:space="preserve">e </w:t>
        </w:r>
      </w:ins>
      <w:del w:id="3489" w:author="23.247_CR0006R1_(Rel-17)_5MBS" w:date="2021-12-03T12:44:00Z">
        <w:r w:rsidRPr="00423396" w:rsidDel="001B5562">
          <w:rPr>
            <w:rFonts w:ascii="Arial" w:hAnsi="Arial"/>
            <w:sz w:val="24"/>
          </w:rPr>
          <w:delText xml:space="preserve">ation </w:delText>
        </w:r>
      </w:del>
      <w:r w:rsidRPr="00423396">
        <w:rPr>
          <w:rFonts w:ascii="Arial" w:hAnsi="Arial"/>
          <w:sz w:val="24"/>
        </w:rPr>
        <w:t>service operation</w:t>
      </w:r>
    </w:p>
    <w:p w14:paraId="3546F178" w14:textId="3A772396"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ins w:id="3490" w:author="23.247_CR0006R1_(Rel-17)_5MBS" w:date="2021-12-03T12:45:00Z">
        <w:r w:rsidR="001B5562">
          <w:rPr>
            <w:rFonts w:eastAsia="Times New Roman"/>
          </w:rPr>
          <w:t>e</w:t>
        </w:r>
      </w:ins>
      <w:del w:id="3491" w:author="23.247_CR0006R1_(Rel-17)_5MBS" w:date="2021-12-03T12:45:00Z">
        <w:r w:rsidRPr="00423396" w:rsidDel="001B5562">
          <w:rPr>
            <w:rFonts w:eastAsia="Times New Roman"/>
          </w:rPr>
          <w:delText>ion</w:delText>
        </w:r>
      </w:del>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w:t>
      </w:r>
      <w:r w:rsidR="00F44AF7">
        <w:rPr>
          <w:rFonts w:ascii="Arial" w:hAnsi="Arial"/>
          <w:sz w:val="24"/>
        </w:rPr>
        <w:t>4</w:t>
      </w:r>
      <w:r w:rsidRPr="00423396">
        <w:rPr>
          <w:rFonts w:ascii="Arial" w:hAnsi="Arial"/>
          <w:sz w:val="24"/>
        </w:rPr>
        <w:tab/>
        <w:t>Nnef_MBSTMGI_ExpiryNotify service operation</w:t>
      </w:r>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hint="eastAsia"/>
          <w:sz w:val="28"/>
          <w:lang w:eastAsia="zh-CN"/>
        </w:rPr>
        <w:t>9.</w:t>
      </w:r>
      <w:r w:rsidR="00F44AF7">
        <w:rPr>
          <w:rFonts w:ascii="Arial" w:hAnsi="Arial"/>
          <w:sz w:val="28"/>
          <w:lang w:eastAsia="zh-CN"/>
        </w:rPr>
        <w:t>4</w:t>
      </w:r>
      <w:r w:rsidRPr="00423396">
        <w:rPr>
          <w:rFonts w:ascii="Arial" w:hAnsi="Arial" w:hint="eastAsia"/>
          <w:sz w:val="28"/>
          <w:lang w:eastAsia="zh-CN"/>
        </w:rPr>
        <w:t>.3</w:t>
      </w:r>
      <w:r w:rsidRPr="00423396">
        <w:rPr>
          <w:rFonts w:ascii="Arial" w:hAnsi="Arial"/>
          <w:sz w:val="28"/>
          <w:lang w:eastAsia="zh-CN"/>
        </w:rPr>
        <w:tab/>
        <w:t>Nnef_</w:t>
      </w:r>
      <w:r w:rsidRPr="00423396">
        <w:rPr>
          <w:rFonts w:ascii="Arial" w:hAnsi="Arial" w:hint="eastAsia"/>
          <w:sz w:val="28"/>
          <w:lang w:eastAsia="zh-CN"/>
        </w:rPr>
        <w:t>MBS</w:t>
      </w:r>
      <w:r w:rsidRPr="00423396">
        <w:rPr>
          <w:rFonts w:ascii="Arial" w:hAnsi="Arial"/>
          <w:sz w:val="28"/>
          <w:lang w:eastAsia="zh-CN"/>
        </w:rPr>
        <w:t>Session Service</w:t>
      </w:r>
    </w:p>
    <w:p w14:paraId="0D9292BE" w14:textId="3E560BB3" w:rsidR="002F012A" w:rsidRPr="00423396" w:rsidRDefault="002F012A" w:rsidP="002F012A">
      <w:pPr>
        <w:keepNext/>
        <w:keepLines/>
        <w:spacing w:before="120"/>
        <w:ind w:left="1418" w:hanging="1418"/>
        <w:outlineLvl w:val="3"/>
        <w:rPr>
          <w:rFonts w:ascii="Arial" w:hAnsi="Arial"/>
          <w:sz w:val="24"/>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rPr>
        <w:t>.1</w:t>
      </w:r>
      <w:r w:rsidRPr="00423396">
        <w:rPr>
          <w:rFonts w:ascii="Arial" w:hAnsi="Arial"/>
          <w:sz w:val="24"/>
        </w:rPr>
        <w:tab/>
        <w:t>General</w:t>
      </w:r>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77777777"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essions;</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0FB2D825" w14:textId="3F99B8D8" w:rsidR="002F012A" w:rsidRPr="00423396" w:rsidDel="002F0855" w:rsidRDefault="002F012A" w:rsidP="00064632">
      <w:pPr>
        <w:pStyle w:val="EditorsNote"/>
        <w:rPr>
          <w:del w:id="3492" w:author="23.247_CR0064R1_(Rel-17)_5MBS" w:date="2021-12-07T13:24:00Z"/>
        </w:rPr>
      </w:pPr>
      <w:del w:id="3493" w:author="23.247_CR0064R1_(Rel-17)_5MBS" w:date="2021-12-07T13:24:00Z">
        <w:r w:rsidRPr="00423396" w:rsidDel="002F0855">
          <w:rPr>
            <w:rFonts w:hint="eastAsia"/>
          </w:rPr>
          <w:delText>E</w:delText>
        </w:r>
        <w:r w:rsidRPr="00423396" w:rsidDel="002F0855">
          <w:delText>ditor's note:</w:delText>
        </w:r>
        <w:r w:rsidRPr="00423396" w:rsidDel="002F0855">
          <w:tab/>
          <w:delText>Parameters of the service operations are FFS.</w:delText>
        </w:r>
      </w:del>
    </w:p>
    <w:p w14:paraId="5B1AB9C3" w14:textId="060B9CA9"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.2</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Session_Create service operation</w:t>
      </w:r>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77777777"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Pr="00423396">
        <w:rPr>
          <w:lang w:eastAsia="zh-CN"/>
        </w:rPr>
        <w:t>. Optionally implicitly subscribe to notifications for this MBS session.</w:t>
      </w:r>
    </w:p>
    <w:p w14:paraId="419F4DE5" w14:textId="194FEAEC"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ins w:id="3494" w:author="23.247_CR0031R1_(Rel-17)_5MBS" w:date="2021-12-07T06:50:00Z">
        <w:r w:rsidR="000C7E9B">
          <w:rPr>
            <w:lang w:eastAsia="zh-CN"/>
          </w:rPr>
          <w:t xml:space="preserve">SSM </w:t>
        </w:r>
      </w:ins>
      <w:del w:id="3495" w:author="23.247_CR0031R1_(Rel-17)_5MBS" w:date="2021-12-07T06:50:00Z">
        <w:r w:rsidRPr="00423396" w:rsidDel="000C7E9B">
          <w:rPr>
            <w:rFonts w:hint="eastAsia"/>
            <w:lang w:eastAsia="zh-CN"/>
          </w:rPr>
          <w:delText xml:space="preserve">source specific multicast address </w:delText>
        </w:r>
      </w:del>
      <w:r w:rsidRPr="00423396">
        <w:rPr>
          <w:rFonts w:hint="eastAsia"/>
          <w:lang w:eastAsia="zh-CN"/>
        </w:rPr>
        <w:t>or TMGI)</w:t>
      </w:r>
      <w:r w:rsidRPr="00423396">
        <w:rPr>
          <w:lang w:eastAsia="zh-CN"/>
        </w:rPr>
        <w:t xml:space="preserve"> or TMGI request, Service Type (broadcast or multicast)</w:t>
      </w:r>
      <w:r w:rsidR="00064632">
        <w:rPr>
          <w:lang w:eastAsia="zh-CN"/>
        </w:rPr>
        <w:t>.</w:t>
      </w:r>
    </w:p>
    <w:p w14:paraId="177C2994" w14:textId="05D3D7D4" w:rsidR="002F012A" w:rsidRPr="00423396" w:rsidRDefault="002F012A" w:rsidP="002F012A">
      <w:pPr>
        <w:rPr>
          <w:lang w:eastAsia="zh-CN"/>
        </w:rPr>
      </w:pPr>
      <w:r w:rsidRPr="00423396">
        <w:rPr>
          <w:b/>
        </w:rPr>
        <w:lastRenderedPageBreak/>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activity status (active/inactive), for subscription to notifications </w:t>
      </w:r>
      <w:r w:rsidRPr="00423396">
        <w:t>notification target address</w:t>
      </w:r>
      <w:ins w:id="3496" w:author="23.247_CR0050R2_(Rel-17)_5MBS" w:date="2021-12-07T09:01:00Z">
        <w:r w:rsidR="00A62BF3">
          <w:t>.</w:t>
        </w:r>
      </w:ins>
      <w:del w:id="3497" w:author="23.247_CR0050R2_(Rel-17)_5MBS" w:date="2021-12-07T09:01:00Z">
        <w:r w:rsidRPr="00423396" w:rsidDel="00A62BF3">
          <w:rPr>
            <w:lang w:eastAsia="zh-CN"/>
          </w:rPr>
          <w:delText>,</w:delText>
        </w:r>
      </w:del>
      <w:r w:rsidRPr="00423396">
        <w:rPr>
          <w:lang w:eastAsia="zh-CN"/>
        </w:rPr>
        <w:t xml:space="preserve"> </w:t>
      </w:r>
      <w:r w:rsidRPr="00423396">
        <w:t>For a multicast session, indication that any UE may join the multicast session.</w:t>
      </w:r>
      <w:ins w:id="3498" w:author="23.247_CR0050R2_(Rel-17)_5MBS" w:date="2021-12-07T09:02:00Z">
        <w:r w:rsidR="00A62BF3">
          <w:t xml:space="preserve"> An Application ID.</w:t>
        </w:r>
      </w:ins>
    </w:p>
    <w:p w14:paraId="4F66C554" w14:textId="76026881" w:rsidR="00A62BF3" w:rsidRPr="00A62BF3" w:rsidRDefault="00A62BF3" w:rsidP="00A62BF3">
      <w:pPr>
        <w:pStyle w:val="EditorsNote"/>
        <w:rPr>
          <w:ins w:id="3499" w:author="23.247_CR0050R2_(Rel-17)_5MBS" w:date="2021-12-07T09:02:00Z"/>
          <w:rPrChange w:id="3500" w:author="23.247_CR0050R2_(Rel-17)_5MBS" w:date="2021-12-07T09:02:00Z">
            <w:rPr>
              <w:ins w:id="3501" w:author="23.247_CR0050R2_(Rel-17)_5MBS" w:date="2021-12-07T09:02:00Z"/>
            </w:rPr>
          </w:rPrChange>
        </w:rPr>
        <w:pPrChange w:id="3502" w:author="23.247_CR0050R2_(Rel-17)_5MBS" w:date="2021-12-07T09:02:00Z">
          <w:pPr/>
        </w:pPrChange>
      </w:pPr>
      <w:ins w:id="3503" w:author="23.247_CR0050R2_(Rel-17)_5MBS" w:date="2021-12-07T09:02:00Z">
        <w:r>
          <w:t>Editor's note:</w:t>
        </w:r>
        <w:r>
          <w:tab/>
          <w:t>How multiple service requirements with multiple application IDs are handled is FFS.</w:t>
        </w:r>
      </w:ins>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777777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p>
    <w:p w14:paraId="4E675EC3" w14:textId="0685AF94"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w:t>
      </w:r>
      <w:r w:rsidRPr="00423396">
        <w:rPr>
          <w:rFonts w:ascii="Arial" w:hAnsi="Arial" w:hint="eastAsia"/>
          <w:sz w:val="24"/>
          <w:lang w:eastAsia="zh-CN"/>
        </w:rPr>
        <w:t>3</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w:t>
      </w:r>
      <w:r w:rsidRPr="00423396">
        <w:rPr>
          <w:rFonts w:ascii="Arial" w:hAnsi="Arial" w:hint="eastAsia"/>
          <w:sz w:val="24"/>
          <w:lang w:eastAsia="zh-CN"/>
        </w:rPr>
        <w:t>Update</w:t>
      </w:r>
      <w:r w:rsidRPr="00423396">
        <w:rPr>
          <w:rFonts w:ascii="Arial" w:hAnsi="Arial"/>
          <w:sz w:val="24"/>
          <w:lang w:eastAsia="zh-CN"/>
        </w:rPr>
        <w:t xml:space="preserve"> service operation</w:t>
      </w:r>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0894E8DE"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77777777" w:rsidR="002F012A" w:rsidRPr="00423396" w:rsidRDefault="002F012A" w:rsidP="002F012A">
      <w:pPr>
        <w:rPr>
          <w:lang w:eastAsia="zh-CN"/>
        </w:rPr>
      </w:pPr>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activity status (active/inactive)</w:t>
      </w:r>
      <w:r w:rsidRPr="00423396">
        <w:rPr>
          <w:rFonts w:hint="eastAsia"/>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7777777" w:rsidR="002F012A" w:rsidRPr="00423396" w:rsidRDefault="002F012A" w:rsidP="002F012A">
      <w:pPr>
        <w:rPr>
          <w:lang w:eastAsia="zh-CN"/>
        </w:rPr>
      </w:pPr>
      <w:r w:rsidRPr="00423396">
        <w:rPr>
          <w:b/>
        </w:rPr>
        <w:t>Output, Optional:</w:t>
      </w:r>
      <w:r w:rsidRPr="00423396">
        <w:t xml:space="preserve"> Cause.</w:t>
      </w:r>
    </w:p>
    <w:p w14:paraId="488093DE" w14:textId="51AD6C60"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.4</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Session_Delete service operation</w:t>
      </w:r>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77777777" w:rsidR="002F012A" w:rsidRPr="00423396" w:rsidRDefault="002F012A" w:rsidP="002F012A">
      <w:r w:rsidRPr="00423396">
        <w:rPr>
          <w:b/>
        </w:rPr>
        <w:t xml:space="preserve">Description: </w:t>
      </w:r>
      <w:r w:rsidRPr="00423396">
        <w:rPr>
          <w:bCs/>
        </w:rPr>
        <w:t>This service is used</w:t>
      </w:r>
      <w:r w:rsidRPr="00423396">
        <w:rPr>
          <w:b/>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77777777" w:rsidR="002F012A" w:rsidRPr="00423396" w:rsidRDefault="002F012A" w:rsidP="002F012A">
      <w:pPr>
        <w:rPr>
          <w:lang w:eastAsia="zh-CN"/>
        </w:rPr>
      </w:pPr>
      <w:r w:rsidRPr="00423396">
        <w:rPr>
          <w:b/>
        </w:rPr>
        <w:t>Input, Optional:</w:t>
      </w:r>
      <w:r w:rsidRPr="00423396">
        <w:rPr>
          <w:rFonts w:hint="eastAsia"/>
          <w:b/>
          <w:lang w:eastAsia="zh-CN"/>
        </w:rPr>
        <w:t xml:space="preserve"> </w:t>
      </w:r>
      <w:r w:rsidRPr="00423396">
        <w:rPr>
          <w:rFonts w:hint="eastAsia"/>
          <w:lang w:eastAsia="zh-CN"/>
        </w:rPr>
        <w:t>None.</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.3.5</w:t>
      </w:r>
      <w:r w:rsidRPr="00423396">
        <w:rPr>
          <w:rFonts w:ascii="Arial" w:hAnsi="Arial"/>
          <w:sz w:val="24"/>
          <w:lang w:eastAsia="zh-CN"/>
        </w:rPr>
        <w:tab/>
        <w:t>Nnef</w:t>
      </w:r>
      <w:r w:rsidR="00EA267B">
        <w:rPr>
          <w:rFonts w:ascii="Arial" w:hAnsi="Arial"/>
          <w:sz w:val="24"/>
          <w:lang w:eastAsia="zh-CN"/>
        </w:rPr>
        <w:t>_</w:t>
      </w:r>
      <w:bookmarkStart w:id="3504" w:name="_Hlk79103849"/>
      <w:r w:rsidRPr="00423396">
        <w:rPr>
          <w:rFonts w:ascii="Arial" w:hAnsi="Arial" w:hint="eastAsia"/>
          <w:sz w:val="24"/>
          <w:lang w:eastAsia="zh-CN"/>
        </w:rPr>
        <w:t>MBS</w:t>
      </w:r>
      <w:r w:rsidRPr="00423396">
        <w:rPr>
          <w:rFonts w:ascii="Arial" w:hAnsi="Arial"/>
          <w:sz w:val="24"/>
          <w:lang w:eastAsia="zh-CN"/>
        </w:rPr>
        <w:t>Session</w:t>
      </w:r>
      <w:bookmarkEnd w:id="3504"/>
      <w:r w:rsidRPr="00423396">
        <w:rPr>
          <w:rFonts w:ascii="Arial" w:hAnsi="Arial"/>
          <w:sz w:val="24"/>
          <w:lang w:eastAsia="zh-CN"/>
        </w:rPr>
        <w:t>_StatusNotify service operation</w:t>
      </w:r>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p>
    <w:p w14:paraId="4B56E885" w14:textId="6E90DC54"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del w:id="3505" w:author="23.247_CR0073R1_(Rel-17)_5MBS" w:date="2021-12-07T13:32:00Z">
        <w:r w:rsidRPr="00423396" w:rsidDel="002F0855">
          <w:rPr>
            <w:rFonts w:eastAsia="Times New Roman"/>
            <w:lang w:eastAsia="zh-CN"/>
          </w:rPr>
          <w:delText xml:space="preserve">Multicast </w:delText>
        </w:r>
      </w:del>
      <w:ins w:id="3506" w:author="23.247_CR0073R1_(Rel-17)_5MBS" w:date="2021-12-07T13:32:00Z">
        <w:r w:rsidR="002F0855">
          <w:rPr>
            <w:rFonts w:eastAsia="Times New Roman"/>
            <w:lang w:eastAsia="zh-CN"/>
          </w:rPr>
          <w:t xml:space="preserve">MBS </w:t>
        </w:r>
      </w:ins>
      <w:r w:rsidRPr="00423396">
        <w:rPr>
          <w:rFonts w:eastAsia="Times New Roman"/>
          <w:lang w:eastAsia="zh-CN"/>
        </w:rPr>
        <w:t>Session ID</w:t>
      </w:r>
      <w:r w:rsidRPr="00423396">
        <w:rPr>
          <w:rFonts w:eastAsia="SimSun"/>
        </w:rPr>
        <w:t>.</w:t>
      </w:r>
    </w:p>
    <w:p w14:paraId="60230BA8"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.3.6</w:t>
      </w:r>
      <w:r w:rsidRPr="00423396">
        <w:rPr>
          <w:rFonts w:ascii="Arial" w:hAnsi="Arial"/>
          <w:sz w:val="24"/>
          <w:lang w:eastAsia="zh-CN"/>
        </w:rPr>
        <w:tab/>
        <w:t>Nnef</w:t>
      </w:r>
      <w:r w:rsidR="00EA267B">
        <w:rPr>
          <w:rFonts w:ascii="Arial" w:hAnsi="Arial"/>
          <w:sz w:val="24"/>
          <w:lang w:eastAsia="zh-CN"/>
        </w:rPr>
        <w:t>_</w:t>
      </w:r>
      <w:r w:rsidRPr="00423396">
        <w:rPr>
          <w:rFonts w:ascii="Arial" w:hAnsi="Arial"/>
          <w:sz w:val="24"/>
          <w:lang w:eastAsia="zh-CN"/>
        </w:rPr>
        <w:t>MBSSession_StatusSubscribe service operation</w:t>
      </w:r>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p>
    <w:p w14:paraId="784B12E2" w14:textId="2ADA81B6"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del w:id="3507" w:author="23.247_CR0073R1_(Rel-17)_5MBS" w:date="2021-12-07T13:32:00Z">
        <w:r w:rsidRPr="00423396" w:rsidDel="002F0855">
          <w:rPr>
            <w:rFonts w:eastAsia="Times New Roman"/>
            <w:lang w:eastAsia="zh-CN"/>
          </w:rPr>
          <w:delText xml:space="preserve">Multicast </w:delText>
        </w:r>
      </w:del>
      <w:ins w:id="3508" w:author="23.247_CR0073R1_(Rel-17)_5MBS" w:date="2021-12-07T13:32:00Z">
        <w:r w:rsidR="002F0855">
          <w:rPr>
            <w:rFonts w:eastAsia="Times New Roman"/>
            <w:lang w:eastAsia="zh-CN"/>
          </w:rPr>
          <w:t xml:space="preserve">MBS </w:t>
        </w:r>
      </w:ins>
      <w:r w:rsidRPr="00423396">
        <w:rPr>
          <w:rFonts w:eastAsia="Times New Roman"/>
          <w:lang w:eastAsia="zh-CN"/>
        </w:rPr>
        <w:t>Session ID</w:t>
      </w:r>
      <w:r w:rsidRPr="00423396">
        <w:rPr>
          <w:rFonts w:eastAsia="SimSun"/>
        </w:rPr>
        <w:t>.</w:t>
      </w:r>
    </w:p>
    <w:p w14:paraId="7320514C"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9DBD1B6" w14:textId="77777777" w:rsidR="002F012A" w:rsidRPr="00423396" w:rsidRDefault="002F012A" w:rsidP="002F012A">
      <w:pPr>
        <w:suppressAutoHyphens/>
        <w:rPr>
          <w:rFonts w:eastAsia="SimSun"/>
        </w:rPr>
      </w:pPr>
      <w:r w:rsidRPr="00423396">
        <w:rPr>
          <w:rFonts w:eastAsia="SimSun"/>
          <w:b/>
        </w:rPr>
        <w:lastRenderedPageBreak/>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.3.7</w:t>
      </w:r>
      <w:r w:rsidRPr="00423396">
        <w:rPr>
          <w:rFonts w:ascii="Arial" w:hAnsi="Arial"/>
          <w:sz w:val="24"/>
          <w:lang w:eastAsia="zh-CN"/>
        </w:rPr>
        <w:tab/>
        <w:t>Nnef</w:t>
      </w:r>
      <w:r w:rsidR="00EA267B">
        <w:rPr>
          <w:rFonts w:ascii="Arial" w:hAnsi="Arial"/>
          <w:sz w:val="24"/>
          <w:lang w:eastAsia="zh-CN"/>
        </w:rPr>
        <w:t>_</w:t>
      </w:r>
      <w:r w:rsidRPr="00423396">
        <w:rPr>
          <w:rFonts w:ascii="Arial" w:hAnsi="Arial" w:hint="eastAsia"/>
          <w:sz w:val="24"/>
          <w:lang w:eastAsia="zh-CN"/>
        </w:rPr>
        <w:t>MBS</w:t>
      </w:r>
      <w:r w:rsidRPr="00423396">
        <w:rPr>
          <w:rFonts w:ascii="Arial" w:hAnsi="Arial"/>
          <w:sz w:val="24"/>
          <w:lang w:eastAsia="zh-CN"/>
        </w:rPr>
        <w:t>Session_StatusUnsubscribe service operation</w:t>
      </w:r>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p>
    <w:p w14:paraId="0400FFD1" w14:textId="0F56786F"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del w:id="3509" w:author="23.247_CR0073R1_(Rel-17)_5MBS" w:date="2021-12-07T13:33:00Z">
        <w:r w:rsidRPr="00423396" w:rsidDel="002F0855">
          <w:rPr>
            <w:rFonts w:eastAsia="Times New Roman"/>
            <w:lang w:eastAsia="zh-CN"/>
          </w:rPr>
          <w:delText xml:space="preserve">Multicast </w:delText>
        </w:r>
      </w:del>
      <w:ins w:id="3510" w:author="23.247_CR0073R1_(Rel-17)_5MBS" w:date="2021-12-07T13:33:00Z">
        <w:r w:rsidR="002F0855">
          <w:rPr>
            <w:rFonts w:eastAsia="Times New Roman"/>
            <w:lang w:eastAsia="zh-CN"/>
          </w:rPr>
          <w:t xml:space="preserve">MBS </w:t>
        </w:r>
      </w:ins>
      <w:r w:rsidRPr="00423396">
        <w:rPr>
          <w:rFonts w:eastAsia="Times New Roman"/>
          <w:lang w:eastAsia="zh-CN"/>
        </w:rPr>
        <w:t>Session ID</w:t>
      </w:r>
      <w:r w:rsidRPr="00423396">
        <w:rPr>
          <w:rFonts w:eastAsia="SimSun"/>
        </w:rPr>
        <w:t>.</w:t>
      </w:r>
    </w:p>
    <w:p w14:paraId="3562B152"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3511" w:name="_Toc83206925"/>
      <w:r w:rsidRPr="00F34A4F">
        <w:t>9.</w:t>
      </w:r>
      <w:r w:rsidR="00F44AF7">
        <w:rPr>
          <w:lang w:eastAsia="zh-CN"/>
        </w:rPr>
        <w:t>5</w:t>
      </w:r>
      <w:r w:rsidRPr="00F34A4F">
        <w:tab/>
        <w:t>MBSF Services</w:t>
      </w:r>
      <w:bookmarkEnd w:id="3511"/>
    </w:p>
    <w:p w14:paraId="3CBAA6A6" w14:textId="462D083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B296A" w:rsidRPr="008A68F8">
        <w:rPr>
          <w:lang w:eastAsia="zh-CN"/>
        </w:rPr>
        <w:t>TS</w:t>
      </w:r>
      <w:r w:rsidR="004B296A">
        <w:rPr>
          <w:lang w:eastAsia="zh-CN"/>
        </w:rPr>
        <w:t> </w:t>
      </w:r>
      <w:r w:rsidR="004B296A">
        <w:rPr>
          <w:rFonts w:hint="eastAsia"/>
          <w:lang w:eastAsia="zh-CN"/>
        </w:rPr>
        <w:t>26.502</w:t>
      </w:r>
      <w:r w:rsidR="004B296A">
        <w:rPr>
          <w:lang w:eastAsia="zh-CN"/>
        </w:rPr>
        <w:t> </w:t>
      </w:r>
      <w:r w:rsidR="004B296A"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3512" w:name="_Toc70079091"/>
      <w:r w:rsidRPr="00827549">
        <w:br w:type="page"/>
      </w:r>
      <w:bookmarkStart w:id="3513" w:name="_Toc83206926"/>
      <w:r w:rsidR="00731C5F">
        <w:lastRenderedPageBreak/>
        <w:t>Annex A (normative):</w:t>
      </w:r>
      <w:r w:rsidR="00731C5F">
        <w:br/>
        <w:t>Configuration options at Service and/or Application for MBS</w:t>
      </w:r>
      <w:bookmarkEnd w:id="3338"/>
      <w:bookmarkEnd w:id="3512"/>
      <w:bookmarkEnd w:id="3513"/>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80" type="#_x0000_t75" style="width:480.2pt;height:140.85pt" o:ole="">
            <v:imagedata r:id="rId138" o:title=""/>
          </v:shape>
          <o:OLEObject Type="Embed" ProgID="Word.Picture.8" ShapeID="_x0000_i1080" DrawAspect="Content" ObjectID="_1700389705" r:id="rId139"/>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ins w:id="3514" w:author="23.247_CR0066R1_(Rel-17)_5MBS" w:date="2021-12-07T13:24:00Z">
        <w:r w:rsidR="002F0855">
          <w:t xml:space="preserve"> (i.e. MBS provides only transport of MBS data in a transparent manner without modifying the data)</w:t>
        </w:r>
      </w:ins>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ins w:id="3515" w:author="23.247_CR0066R1_(Rel-17)_5MBS" w:date="2021-12-07T13:25:00Z">
        <w:r w:rsidR="002F0855">
          <w:t>mb</w:t>
        </w:r>
      </w:ins>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ins w:id="3516" w:author="23.247_CR0066R1_(Rel-17)_5MBS" w:date="2021-12-07T13:25:00Z">
        <w:r w:rsidR="002F0855">
          <w:t xml:space="preserve"> (i.e. MBS provides service layer capability, allows to modify the data)</w:t>
        </w:r>
      </w:ins>
      <w:r w:rsidRPr="007D11F0">
        <w:t>, or when</w:t>
      </w:r>
      <w:ins w:id="3517" w:author="23.247_CR0066R1_(Rel-17)_5MBS" w:date="2021-12-07T13:25:00Z">
        <w:r w:rsidR="002F0855">
          <w:t xml:space="preserve"> service layer</w:t>
        </w:r>
      </w:ins>
      <w:r w:rsidRPr="007D11F0">
        <w:t xml:space="preserve"> interworking with LTE MBMS is required.</w:t>
      </w:r>
    </w:p>
    <w:p w14:paraId="1AF1E902" w14:textId="2E2F0714" w:rsidR="002F0855" w:rsidRDefault="002F0855" w:rsidP="00731C5F">
      <w:pPr>
        <w:pStyle w:val="B2"/>
        <w:rPr>
          <w:ins w:id="3518" w:author="23.247_CR0066R1_(Rel-17)_5MBS" w:date="2021-12-07T13:25:00Z"/>
        </w:rPr>
      </w:pPr>
      <w:ins w:id="3519" w:author="23.247_CR0066R1_(Rel-17)_5MBS" w:date="2021-12-07T13:25:00Z">
        <w:r>
          <w:t>-</w:t>
        </w:r>
        <w:r>
          <w:tab/>
          <w:t>When interworking with LTE MBMS for Transport Only Mode services, N33/Nmb5 and Nmb8 provide the same functionalities as N33/N13mb and N6mb respectively.</w:t>
        </w:r>
      </w:ins>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11A71D25"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ins w:id="3520" w:author="23.247_CR0066R1_(Rel-17)_5MBS" w:date="2021-12-07T13:26:00Z">
        <w:r w:rsidR="002F0855">
          <w:t>,</w:t>
        </w:r>
      </w:ins>
      <w:del w:id="3521" w:author="23.247_CR0066R1_(Rel-17)_5MBS" w:date="2021-12-07T13:26:00Z">
        <w:r w:rsidRPr="007D11F0" w:rsidDel="002F0855">
          <w:delText xml:space="preserve"> or</w:delText>
        </w:r>
      </w:del>
      <w:r w:rsidRPr="007D11F0">
        <w:t xml:space="preserve"> xMB-C</w:t>
      </w:r>
      <w:ins w:id="3522" w:author="23.247_CR0066R1_(Rel-17)_5MBS" w:date="2021-12-07T13:26:00Z">
        <w:r w:rsidR="002F0855">
          <w:t xml:space="preserve"> or Nmb10</w:t>
        </w:r>
      </w:ins>
      <w:r w:rsidRPr="007D11F0">
        <w:t>).</w:t>
      </w:r>
    </w:p>
    <w:p w14:paraId="0E5277D7" w14:textId="62866A09" w:rsidR="002F0855" w:rsidRDefault="002F0855" w:rsidP="00731C5F">
      <w:pPr>
        <w:pStyle w:val="B2"/>
        <w:rPr>
          <w:ins w:id="3523" w:author="23.247_CR0066R1_(Rel-17)_5MBS" w:date="2021-12-07T13:26:00Z"/>
        </w:rPr>
      </w:pPr>
      <w:ins w:id="3524" w:author="23.247_CR0066R1_(Rel-17)_5MBS" w:date="2021-12-07T13:26:00Z">
        <w:r>
          <w:t>-</w:t>
        </w:r>
        <w:r>
          <w:tab/>
          <w:t>When interworking with LTE MBMS for Transport Only Mode services, Nmb10 and Nmb8 provide the same functionalities as Nmb13 and N6mb respectively.</w:t>
        </w:r>
      </w:ins>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60B47CFC" w:rsidR="00731C5F" w:rsidRPr="007D11F0" w:rsidRDefault="00731C5F" w:rsidP="00731C5F">
      <w:r w:rsidRPr="007D11F0">
        <w:t>For service mode, MBSF shall be used, i.e. either Configuration 2 or Configuration 3 shall be used.</w:t>
      </w:r>
      <w:r>
        <w:t xml:space="preserve"> </w:t>
      </w:r>
      <w:del w:id="3525" w:author="23.247_CR0066R1_(Rel-17)_5MBS" w:date="2021-12-07T13:26:00Z">
        <w:r w:rsidDel="002F0855">
          <w:delText xml:space="preserve">The </w:delText>
        </w:r>
      </w:del>
      <w:ins w:id="3526" w:author="23.247_CR0066R1_(Rel-17)_5MBS" w:date="2021-12-07T13:26:00Z">
        <w:r w:rsidR="002F0855">
          <w:t xml:space="preserve">In this case, the </w:t>
        </w:r>
      </w:ins>
      <w:r>
        <w:t>MBSF</w:t>
      </w:r>
      <w:ins w:id="3527" w:author="23.247_CR0066R1_(Rel-17)_5MBS" w:date="2021-12-07T13:26:00Z">
        <w:r w:rsidR="002F0855">
          <w:t xml:space="preserve"> instructs the MBSTF to modify</w:t>
        </w:r>
      </w:ins>
      <w:del w:id="3528" w:author="23.247_CR0066R1_(Rel-17)_5MBS" w:date="2021-12-07T13:27:00Z">
        <w:r w:rsidDel="002F0855">
          <w:delText xml:space="preserve"> may decide to service/transport layer changes on</w:delText>
        </w:r>
      </w:del>
      <w:r>
        <w:t xml:space="preserve"> the MBS data (e.g. including the FEC or MBS data transcoding).</w:t>
      </w:r>
    </w:p>
    <w:p w14:paraId="54E48087" w14:textId="6E34C788" w:rsidR="002F0855" w:rsidRDefault="002F0855" w:rsidP="00731C5F">
      <w:pPr>
        <w:rPr>
          <w:ins w:id="3529" w:author="23.247_CR0066R1_(Rel-17)_5MBS" w:date="2021-12-07T13:27:00Z"/>
        </w:rPr>
      </w:pPr>
      <w:ins w:id="3530" w:author="23.247_CR0066R1_(Rel-17)_5MBS" w:date="2021-12-07T13:27:00Z">
        <w:r>
          <w:t>For Configuration Option 2 and Option 3, when interworking with LTE MBMS is used, LTE MBMS and MBS use the same mode (i.e. both use Transport Only Mode or Service Mode).</w:t>
        </w:r>
      </w:ins>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615F68ED" w14:textId="7BC149D7" w:rsidR="002C428B" w:rsidDel="002F0855" w:rsidRDefault="002C428B" w:rsidP="002C428B">
      <w:pPr>
        <w:pStyle w:val="NO"/>
        <w:rPr>
          <w:del w:id="3531" w:author="23.247_CR0066R1_(Rel-17)_5MBS" w:date="2021-12-07T13:27:00Z"/>
        </w:rPr>
      </w:pPr>
      <w:del w:id="3532" w:author="23.247_CR0066R1_(Rel-17)_5MBS" w:date="2021-12-07T13:27:00Z">
        <w:r w:rsidDel="002F0855">
          <w:delText>NOTE 2:</w:delText>
        </w:r>
        <w:r w:rsidDel="002F0855">
          <w:tab/>
          <w:delText>Interworking providing by AF is out of scope of this specification.</w:delText>
        </w:r>
      </w:del>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rPr>
          <w:ins w:id="3533" w:author="23.247_CR0066R1_(Rel-17)_5MBS" w:date="2021-12-07T13:27:00Z"/>
        </w:rPr>
      </w:pPr>
      <w:ins w:id="3534" w:author="23.247_CR0066R1_(Rel-17)_5MBS" w:date="2021-12-07T13:27:00Z">
        <w:r>
          <w:t>NOTE 2:</w:t>
        </w:r>
        <w:r>
          <w:tab/>
        </w:r>
        <w:r>
          <w:t>Interworking providing by AF is out of scope of this specification.</w:t>
        </w:r>
      </w:ins>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2A21F156" w:rsidR="00827549" w:rsidRDefault="00874289" w:rsidP="00064632">
      <w:pPr>
        <w:pStyle w:val="Heading8"/>
      </w:pPr>
      <w:r w:rsidRPr="00827549">
        <w:br w:type="page"/>
      </w:r>
      <w:bookmarkStart w:id="3535" w:name="_Toc83206927"/>
      <w:r w:rsidR="00827549">
        <w:lastRenderedPageBreak/>
        <w:t>Annex B (informative):</w:t>
      </w:r>
      <w:r w:rsidR="00FE22CD">
        <w:t xml:space="preserve"> </w:t>
      </w:r>
      <w:r w:rsidR="00827549">
        <w:t xml:space="preserve">Service levels for </w:t>
      </w:r>
      <w:r w:rsidR="00827549">
        <w:rPr>
          <w:rFonts w:eastAsia="DengXian"/>
        </w:rPr>
        <w:t>multicast communication service</w:t>
      </w:r>
      <w:bookmarkEnd w:id="3535"/>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0772508F" w:rsidR="00827549" w:rsidRPr="00F46A44" w:rsidRDefault="00827549" w:rsidP="00064632">
      <w:pPr>
        <w:pStyle w:val="NO"/>
      </w:pPr>
      <w:r w:rsidRPr="00F46A44">
        <w:t>NOTE 1:</w:t>
      </w:r>
      <w:r w:rsidRPr="00F46A44">
        <w:tab/>
        <w:t xml:space="preserve">Transport Only mode and Full-Service mode of operation as defined in </w:t>
      </w:r>
      <w:r w:rsidR="004B296A" w:rsidRPr="00F46A44">
        <w:t>TS</w:t>
      </w:r>
      <w:r w:rsidR="004B296A">
        <w:t> </w:t>
      </w:r>
      <w:r w:rsidR="004B296A" w:rsidRPr="00F46A44">
        <w:t>23.246</w:t>
      </w:r>
      <w:r w:rsidR="004B296A">
        <w:t> </w:t>
      </w:r>
      <w:r w:rsidR="004B296A"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77777777" w:rsidR="00827549" w:rsidRPr="00F46A44" w:rsidRDefault="00827549" w:rsidP="00064632">
      <w:pPr>
        <w:pStyle w:val="B2"/>
      </w:pPr>
      <w:r w:rsidRPr="00F46A44">
        <w:t>-</w:t>
      </w:r>
      <w:r w:rsidRPr="00F46A44">
        <w:tab/>
        <w:t>User authentication and authorization</w:t>
      </w:r>
      <w:r w:rsidRPr="00F46A44">
        <w:rPr>
          <w:rFonts w:eastAsia="Malgun Gothic"/>
        </w:rPr>
        <w:t xml:space="preserve"> for multicast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77777777" w:rsidR="00827549" w:rsidRDefault="00827549" w:rsidP="00064632">
      <w:pPr>
        <w:pStyle w:val="B2"/>
      </w:pPr>
      <w:r>
        <w:t>-</w:t>
      </w:r>
      <w:r>
        <w:tab/>
        <w:t>Explicit configuration of multicast session by AF, including group member information.</w:t>
      </w:r>
    </w:p>
    <w:p w14:paraId="4D067FA7" w14:textId="70F6FB3B" w:rsidR="00827549" w:rsidRPr="00827549" w:rsidRDefault="00827549" w:rsidP="00064632">
      <w:pPr>
        <w:pStyle w:val="B2"/>
      </w:pPr>
      <w:r>
        <w:t>-</w:t>
      </w:r>
      <w:r>
        <w:tab/>
        <w:t>Enhanced QoS support. E.g.,</w:t>
      </w:r>
      <w:r w:rsidRPr="00AA3040">
        <w:t xml:space="preserve"> to differentiate MBS data flow</w:t>
      </w:r>
      <w:r>
        <w:t xml:space="preserve"> with different QoS over 5GS.</w:t>
      </w:r>
    </w:p>
    <w:p w14:paraId="6311D01E" w14:textId="77777777" w:rsidR="00BB76D3" w:rsidRPr="00BB76D3" w:rsidRDefault="00BB76D3">
      <w:pPr>
        <w:spacing w:after="0"/>
        <w:rPr>
          <w:ins w:id="3536" w:author="23.247_CR0038R3_(Rel-17)_5MBS" w:date="2021-12-07T08:26:00Z"/>
          <w:rPrChange w:id="3537" w:author="23.247_CR0038R3_(Rel-17)_5MBS" w:date="2021-12-07T08:26:00Z">
            <w:rPr>
              <w:ins w:id="3538" w:author="23.247_CR0038R3_(Rel-17)_5MBS" w:date="2021-12-07T08:26:00Z"/>
              <w:rFonts w:ascii="Arial" w:hAnsi="Arial"/>
              <w:sz w:val="36"/>
            </w:rPr>
          </w:rPrChange>
        </w:rPr>
      </w:pPr>
      <w:ins w:id="3539" w:author="23.247_CR0038R3_(Rel-17)_5MBS" w:date="2021-12-07T08:26:00Z">
        <w:r>
          <w:br w:type="page"/>
        </w:r>
      </w:ins>
    </w:p>
    <w:p w14:paraId="462A23B7" w14:textId="21B2DF86" w:rsidR="00BB76D3" w:rsidRDefault="00BB76D3">
      <w:pPr>
        <w:pStyle w:val="Heading8"/>
        <w:rPr>
          <w:ins w:id="3540" w:author="23.247_CR0038R3_(Rel-17)_5MBS" w:date="2021-12-07T08:26:00Z"/>
        </w:rPr>
      </w:pPr>
      <w:ins w:id="3541" w:author="23.247_CR0038R3_(Rel-17)_5MBS" w:date="2021-12-07T08:26:00Z">
        <w:r w:rsidRPr="0021575D">
          <w:lastRenderedPageBreak/>
          <w:t xml:space="preserve">Annex </w:t>
        </w:r>
        <w:r>
          <w:t>C</w:t>
        </w:r>
        <w:r w:rsidRPr="0021575D">
          <w:t xml:space="preserve"> (</w:t>
        </w:r>
        <w:r>
          <w:t>n</w:t>
        </w:r>
        <w:r w:rsidRPr="0021575D">
          <w:t>ormative):</w:t>
        </w:r>
        <w:r w:rsidRPr="0021575D">
          <w:br/>
        </w:r>
        <w:r>
          <w:t>Interworking at reference points MB2 and xMB</w:t>
        </w:r>
      </w:ins>
    </w:p>
    <w:p w14:paraId="4B227F18" w14:textId="77777777" w:rsidR="00BB76D3" w:rsidRDefault="00BB76D3" w:rsidP="00BB76D3">
      <w:pPr>
        <w:rPr>
          <w:ins w:id="3542" w:author="23.247_CR0038R3_(Rel-17)_5MBS" w:date="2021-12-07T08:27:00Z"/>
        </w:rPr>
      </w:pPr>
      <w:ins w:id="3543" w:author="23.247_CR0038R3_(Rel-17)_5MBS" w:date="2021-12-07T08:27:00Z">
        <w:r>
          <w:t>To allow the MBS System to interwork with a GCS AS supporting the MB2 interfaces defined in TS 23.468 [10]:</w:t>
        </w:r>
      </w:ins>
    </w:p>
    <w:p w14:paraId="15F1F6DE" w14:textId="77777777" w:rsidR="00BB76D3" w:rsidRDefault="00BB76D3" w:rsidP="00BB76D3">
      <w:pPr>
        <w:pStyle w:val="B1"/>
        <w:rPr>
          <w:ins w:id="3544" w:author="23.247_CR0038R3_(Rel-17)_5MBS" w:date="2021-12-07T08:27:00Z"/>
        </w:rPr>
        <w:pPrChange w:id="3545" w:author="23.247_CR0038R3_(Rel-17)_5MBS" w:date="2021-12-07T08:27:00Z">
          <w:pPr/>
        </w:pPrChange>
      </w:pPr>
      <w:ins w:id="3546" w:author="23.247_CR0038R3_(Rel-17)_5MBS" w:date="2021-12-07T08:27:00Z">
        <w:r>
          <w:t>-</w:t>
        </w:r>
        <w:r>
          <w:tab/>
          <w:t>In addition to supporting the Nmbsf service-based API at Nmb10 (as defined in clause 5.1) the MBSF shall support interfaces MB2 C.</w:t>
        </w:r>
      </w:ins>
    </w:p>
    <w:p w14:paraId="1A5C3DFB" w14:textId="77777777" w:rsidR="00BB76D3" w:rsidRDefault="00BB76D3" w:rsidP="00BB76D3">
      <w:pPr>
        <w:pStyle w:val="B1"/>
        <w:rPr>
          <w:ins w:id="3547" w:author="23.247_CR0038R3_(Rel-17)_5MBS" w:date="2021-12-07T08:27:00Z"/>
        </w:rPr>
        <w:pPrChange w:id="3548" w:author="23.247_CR0038R3_(Rel-17)_5MBS" w:date="2021-12-07T08:27:00Z">
          <w:pPr/>
        </w:pPrChange>
      </w:pPr>
      <w:ins w:id="3549" w:author="23.247_CR0038R3_(Rel-17)_5MBS" w:date="2021-12-07T08:27:00Z">
        <w:r>
          <w:t>-</w:t>
        </w:r>
        <w:r>
          <w:tab/>
          <w:t>In addition to supporting content ingest interfaces defined in TS 26.502 [18] at Nmb8 (as defined in clause 5.1) the MBSTF shall support interfaces MB2 U.</w:t>
        </w:r>
      </w:ins>
    </w:p>
    <w:p w14:paraId="6875645C" w14:textId="77777777" w:rsidR="00BB76D3" w:rsidRDefault="00BB76D3" w:rsidP="00BB76D3">
      <w:pPr>
        <w:rPr>
          <w:ins w:id="3550" w:author="23.247_CR0038R3_(Rel-17)_5MBS" w:date="2021-12-07T08:27:00Z"/>
        </w:rPr>
      </w:pPr>
      <w:ins w:id="3551" w:author="23.247_CR0038R3_(Rel-17)_5MBS" w:date="2021-12-07T08:27:00Z">
        <w:r>
          <w:t>To allow the MBS System to interwork with a Content Provider supporting the xMB interfaces defined in TS 26.348 [11]:</w:t>
        </w:r>
      </w:ins>
    </w:p>
    <w:p w14:paraId="3795E1BB" w14:textId="77777777" w:rsidR="00BB76D3" w:rsidRDefault="00BB76D3" w:rsidP="00BB76D3">
      <w:pPr>
        <w:pStyle w:val="B1"/>
        <w:rPr>
          <w:ins w:id="3552" w:author="23.247_CR0038R3_(Rel-17)_5MBS" w:date="2021-12-07T08:27:00Z"/>
        </w:rPr>
        <w:pPrChange w:id="3553" w:author="23.247_CR0038R3_(Rel-17)_5MBS" w:date="2021-12-07T08:27:00Z">
          <w:pPr/>
        </w:pPrChange>
      </w:pPr>
      <w:ins w:id="3554" w:author="23.247_CR0038R3_(Rel-17)_5MBS" w:date="2021-12-07T08:27:00Z">
        <w:r>
          <w:t>-</w:t>
        </w:r>
        <w:r>
          <w:tab/>
          <w:t>In addition to supporting the Nmbsf service-based API at Nmb10 (as defined in clause 5.1) the MBSF shall support interface xMB C.</w:t>
        </w:r>
      </w:ins>
    </w:p>
    <w:p w14:paraId="34289135" w14:textId="77777777" w:rsidR="00BB76D3" w:rsidRDefault="00BB76D3" w:rsidP="00BB76D3">
      <w:pPr>
        <w:pStyle w:val="B1"/>
        <w:rPr>
          <w:ins w:id="3555" w:author="23.247_CR0038R3_(Rel-17)_5MBS" w:date="2021-12-07T08:27:00Z"/>
        </w:rPr>
        <w:pPrChange w:id="3556" w:author="23.247_CR0038R3_(Rel-17)_5MBS" w:date="2021-12-07T08:27:00Z">
          <w:pPr/>
        </w:pPrChange>
      </w:pPr>
      <w:ins w:id="3557" w:author="23.247_CR0038R3_(Rel-17)_5MBS" w:date="2021-12-07T08:27:00Z">
        <w:r>
          <w:t>-</w:t>
        </w:r>
        <w:r>
          <w:tab/>
          <w:t>In addition to supporting content ingest interfaces defined in TS 26.502 [18] at Nmb8 (as defined in clause 5.1) the MBSTF shall support interface xMB U.</w:t>
        </w:r>
      </w:ins>
    </w:p>
    <w:p w14:paraId="6635CBAE" w14:textId="385DF83F" w:rsidR="00BB76D3" w:rsidRDefault="00BB76D3" w:rsidP="00BB76D3">
      <w:pPr>
        <w:pStyle w:val="TH"/>
        <w:rPr>
          <w:ins w:id="3558" w:author="23.247_CR0038R3_(Rel-17)_5MBS" w:date="2021-12-07T08:27:00Z"/>
        </w:rPr>
      </w:pPr>
      <w:ins w:id="3559" w:author="23.247_CR0038R3_(Rel-17)_5MBS" w:date="2021-12-07T08:27:00Z">
        <w:r w:rsidRPr="00943D5B">
          <w:object w:dxaOrig="5641" w:dyaOrig="4471" w14:anchorId="0E3F95AE">
            <v:shape id="_x0000_i1133" type="#_x0000_t75" style="width:339.95pt;height:267.95pt" o:ole="">
              <v:imagedata r:id="rId140" o:title=""/>
            </v:shape>
            <o:OLEObject Type="Embed" ProgID="Visio.Drawing.15" ShapeID="_x0000_i1133" DrawAspect="Content" ObjectID="_1700389706" r:id="rId141"/>
          </w:object>
        </w:r>
      </w:ins>
    </w:p>
    <w:p w14:paraId="6E31CA72" w14:textId="3711E937" w:rsidR="00BB76D3" w:rsidRPr="00BB76D3" w:rsidRDefault="00BB76D3" w:rsidP="00BB76D3">
      <w:pPr>
        <w:pStyle w:val="TF"/>
        <w:rPr>
          <w:ins w:id="3560" w:author="23.247_CR0038R3_(Rel-17)_5MBS" w:date="2021-12-07T08:26:00Z"/>
          <w:rPrChange w:id="3561" w:author="23.247_CR0038R3_(Rel-17)_5MBS" w:date="2021-12-07T08:26:00Z">
            <w:rPr>
              <w:ins w:id="3562" w:author="23.247_CR0038R3_(Rel-17)_5MBS" w:date="2021-12-07T08:26:00Z"/>
            </w:rPr>
          </w:rPrChange>
        </w:rPr>
        <w:pPrChange w:id="3563" w:author="23.247_CR0038R3_(Rel-17)_5MBS" w:date="2021-12-07T08:27:00Z">
          <w:pPr>
            <w:pStyle w:val="Heading8"/>
          </w:pPr>
        </w:pPrChange>
      </w:pPr>
      <w:ins w:id="3564" w:author="23.247_CR0038R3_(Rel-17)_5MBS" w:date="2021-12-07T08:27:00Z">
        <w:r>
          <w:t>Figure C-1: Interworking with GCS AS supporting MB2 interfaces and with Content Provider supporting xMB interfaces</w:t>
        </w:r>
      </w:ins>
    </w:p>
    <w:p w14:paraId="0852E1E1" w14:textId="0E12D0C0" w:rsidR="00080512" w:rsidRPr="0021575D" w:rsidRDefault="00080512">
      <w:pPr>
        <w:pStyle w:val="Heading8"/>
      </w:pPr>
      <w:r w:rsidRPr="00827549">
        <w:br w:type="page"/>
      </w:r>
      <w:bookmarkStart w:id="3565" w:name="_Toc83206928"/>
      <w:r w:rsidRPr="0021575D">
        <w:lastRenderedPageBreak/>
        <w:t>Annex</w:t>
      </w:r>
      <w:ins w:id="3566" w:author="23.247_CR0038R3_(Rel-17)_5MBS" w:date="2021-12-07T08:26:00Z">
        <w:r w:rsidR="00BB76D3">
          <w:t xml:space="preserve"> D</w:t>
        </w:r>
      </w:ins>
      <w:del w:id="3567" w:author="23.247_CR0038R3_(Rel-17)_5MBS" w:date="2021-12-07T08:26:00Z">
        <w:r w:rsidRPr="0021575D" w:rsidDel="00BB76D3">
          <w:delText xml:space="preserve"> </w:delText>
        </w:r>
        <w:r w:rsidR="00827549" w:rsidDel="00BB76D3">
          <w:delText>C</w:delText>
        </w:r>
      </w:del>
      <w:r w:rsidR="00827549" w:rsidRPr="0021575D">
        <w:t xml:space="preserve"> </w:t>
      </w:r>
      <w:r w:rsidRPr="0021575D">
        <w:t>(informative):</w:t>
      </w:r>
      <w:r w:rsidRPr="0021575D">
        <w:br/>
        <w:t>Change history</w:t>
      </w:r>
      <w:bookmarkEnd w:id="3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568" w:name="historyclause"/>
            <w:bookmarkEnd w:id="3568"/>
            <w:r w:rsidRPr="0021575D">
              <w:rPr>
                <w:b/>
              </w:rPr>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970853" w:rsidRDefault="00731C5F" w:rsidP="00970853">
            <w:pPr>
              <w:pStyle w:val="TAC"/>
              <w:rPr>
                <w:sz w:val="16"/>
                <w:szCs w:val="16"/>
              </w:rPr>
            </w:pPr>
            <w:r w:rsidRPr="00970853">
              <w:rPr>
                <w:sz w:val="16"/>
                <w:szCs w:val="16"/>
              </w:rPr>
              <w:t>2021-03</w:t>
            </w:r>
          </w:p>
        </w:tc>
        <w:tc>
          <w:tcPr>
            <w:tcW w:w="800" w:type="dxa"/>
            <w:shd w:val="solid" w:color="FFFFFF" w:fill="auto"/>
          </w:tcPr>
          <w:p w14:paraId="752EA050" w14:textId="2E08CF44" w:rsidR="00731C5F" w:rsidRPr="00970853" w:rsidRDefault="00731C5F" w:rsidP="00970853">
            <w:pPr>
              <w:pStyle w:val="TAC"/>
              <w:rPr>
                <w:sz w:val="16"/>
                <w:szCs w:val="16"/>
              </w:rPr>
            </w:pPr>
            <w:r w:rsidRPr="00970853">
              <w:rPr>
                <w:sz w:val="16"/>
                <w:szCs w:val="16"/>
              </w:rPr>
              <w:t>SA2#143E</w:t>
            </w:r>
          </w:p>
        </w:tc>
        <w:tc>
          <w:tcPr>
            <w:tcW w:w="952" w:type="dxa"/>
            <w:shd w:val="solid" w:color="FFFFFF" w:fill="auto"/>
          </w:tcPr>
          <w:p w14:paraId="18C9151A" w14:textId="230432C1" w:rsidR="00731C5F" w:rsidRPr="00970853" w:rsidRDefault="00731C5F" w:rsidP="00970853">
            <w:pPr>
              <w:pStyle w:val="TAC"/>
              <w:rPr>
                <w:sz w:val="16"/>
                <w:szCs w:val="16"/>
              </w:rPr>
            </w:pPr>
            <w:r w:rsidRPr="00970853">
              <w:rPr>
                <w:sz w:val="16"/>
                <w:szCs w:val="16"/>
              </w:rPr>
              <w:t>S2-2101423</w:t>
            </w:r>
          </w:p>
        </w:tc>
        <w:tc>
          <w:tcPr>
            <w:tcW w:w="567" w:type="dxa"/>
            <w:shd w:val="solid" w:color="FFFFFF" w:fill="auto"/>
          </w:tcPr>
          <w:p w14:paraId="753B399E" w14:textId="731BE1CA" w:rsidR="00731C5F" w:rsidRPr="00970853" w:rsidRDefault="00731C5F" w:rsidP="00970853">
            <w:pPr>
              <w:pStyle w:val="TAC"/>
              <w:rPr>
                <w:sz w:val="16"/>
                <w:szCs w:val="16"/>
              </w:rPr>
            </w:pPr>
            <w:r w:rsidRPr="00970853">
              <w:rPr>
                <w:sz w:val="16"/>
                <w:szCs w:val="16"/>
              </w:rPr>
              <w:t>-</w:t>
            </w:r>
          </w:p>
        </w:tc>
        <w:tc>
          <w:tcPr>
            <w:tcW w:w="425" w:type="dxa"/>
            <w:shd w:val="solid" w:color="FFFFFF" w:fill="auto"/>
          </w:tcPr>
          <w:p w14:paraId="7C1E64EC" w14:textId="0FB1EDC2" w:rsidR="00731C5F" w:rsidRPr="00970853" w:rsidRDefault="00731C5F" w:rsidP="00970853">
            <w:pPr>
              <w:pStyle w:val="TAC"/>
              <w:rPr>
                <w:sz w:val="16"/>
                <w:szCs w:val="16"/>
              </w:rPr>
            </w:pPr>
            <w:r w:rsidRPr="00970853">
              <w:rPr>
                <w:sz w:val="16"/>
                <w:szCs w:val="16"/>
              </w:rPr>
              <w:t>-</w:t>
            </w:r>
          </w:p>
        </w:tc>
        <w:tc>
          <w:tcPr>
            <w:tcW w:w="425" w:type="dxa"/>
            <w:shd w:val="solid" w:color="FFFFFF" w:fill="auto"/>
          </w:tcPr>
          <w:p w14:paraId="35129BC2" w14:textId="37FAEA31" w:rsidR="00731C5F" w:rsidRPr="00970853" w:rsidRDefault="00731C5F" w:rsidP="00970853">
            <w:pPr>
              <w:pStyle w:val="TAC"/>
              <w:rPr>
                <w:sz w:val="16"/>
                <w:szCs w:val="16"/>
              </w:rPr>
            </w:pPr>
            <w:r w:rsidRPr="00970853">
              <w:rPr>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BC78BF" w:rsidRPr="00BC78BF" w14:paraId="078D2CEE" w14:textId="77777777" w:rsidTr="009A7105">
        <w:tc>
          <w:tcPr>
            <w:tcW w:w="800" w:type="dxa"/>
            <w:shd w:val="solid" w:color="FFFFFF" w:fill="auto"/>
          </w:tcPr>
          <w:p w14:paraId="53A8A3AF" w14:textId="07868C29" w:rsidR="00BC78BF" w:rsidRPr="00970853" w:rsidRDefault="00BC78BF" w:rsidP="00970853">
            <w:pPr>
              <w:pStyle w:val="TAC"/>
              <w:rPr>
                <w:sz w:val="16"/>
                <w:szCs w:val="16"/>
              </w:rPr>
            </w:pPr>
            <w:r w:rsidRPr="00970853">
              <w:rPr>
                <w:sz w:val="16"/>
                <w:szCs w:val="16"/>
              </w:rPr>
              <w:t>2021-06</w:t>
            </w:r>
          </w:p>
        </w:tc>
        <w:tc>
          <w:tcPr>
            <w:tcW w:w="800" w:type="dxa"/>
            <w:shd w:val="solid" w:color="FFFFFF" w:fill="auto"/>
          </w:tcPr>
          <w:p w14:paraId="079C64CB" w14:textId="60738879" w:rsidR="00BC78BF" w:rsidRPr="00970853" w:rsidRDefault="00BC78BF" w:rsidP="00970853">
            <w:pPr>
              <w:pStyle w:val="TAC"/>
              <w:rPr>
                <w:sz w:val="16"/>
                <w:szCs w:val="16"/>
              </w:rPr>
            </w:pPr>
            <w:r w:rsidRPr="00970853">
              <w:rPr>
                <w:sz w:val="16"/>
                <w:szCs w:val="16"/>
              </w:rPr>
              <w:t>SA#92E</w:t>
            </w:r>
          </w:p>
        </w:tc>
        <w:tc>
          <w:tcPr>
            <w:tcW w:w="952" w:type="dxa"/>
            <w:shd w:val="solid" w:color="FFFFFF" w:fill="auto"/>
          </w:tcPr>
          <w:p w14:paraId="15D368A9" w14:textId="3AD0C334" w:rsidR="00BC78BF" w:rsidRPr="00970853" w:rsidRDefault="00BC78BF" w:rsidP="00970853">
            <w:pPr>
              <w:pStyle w:val="TAC"/>
              <w:rPr>
                <w:sz w:val="16"/>
                <w:szCs w:val="16"/>
              </w:rPr>
            </w:pPr>
            <w:r w:rsidRPr="00970853">
              <w:rPr>
                <w:sz w:val="16"/>
                <w:szCs w:val="16"/>
              </w:rPr>
              <w:t>SP-210368</w:t>
            </w:r>
          </w:p>
        </w:tc>
        <w:tc>
          <w:tcPr>
            <w:tcW w:w="567" w:type="dxa"/>
            <w:shd w:val="solid" w:color="FFFFFF" w:fill="auto"/>
          </w:tcPr>
          <w:p w14:paraId="6A62D59D" w14:textId="74099BB3" w:rsidR="00BC78BF" w:rsidRPr="00970853" w:rsidRDefault="00BC78BF" w:rsidP="00970853">
            <w:pPr>
              <w:pStyle w:val="TAC"/>
              <w:rPr>
                <w:sz w:val="16"/>
                <w:szCs w:val="16"/>
              </w:rPr>
            </w:pPr>
            <w:r w:rsidRPr="00970853">
              <w:rPr>
                <w:sz w:val="16"/>
                <w:szCs w:val="16"/>
              </w:rPr>
              <w:t>-</w:t>
            </w:r>
          </w:p>
        </w:tc>
        <w:tc>
          <w:tcPr>
            <w:tcW w:w="425" w:type="dxa"/>
            <w:shd w:val="solid" w:color="FFFFFF" w:fill="auto"/>
          </w:tcPr>
          <w:p w14:paraId="6CA9C70B" w14:textId="70DA1E44" w:rsidR="00BC78BF" w:rsidRPr="00970853" w:rsidRDefault="00BC78BF" w:rsidP="00970853">
            <w:pPr>
              <w:pStyle w:val="TAC"/>
              <w:rPr>
                <w:sz w:val="16"/>
                <w:szCs w:val="16"/>
              </w:rPr>
            </w:pPr>
            <w:r w:rsidRPr="00970853">
              <w:rPr>
                <w:sz w:val="16"/>
                <w:szCs w:val="16"/>
              </w:rPr>
              <w:t>-</w:t>
            </w:r>
          </w:p>
        </w:tc>
        <w:tc>
          <w:tcPr>
            <w:tcW w:w="425" w:type="dxa"/>
            <w:shd w:val="solid" w:color="FFFFFF" w:fill="auto"/>
          </w:tcPr>
          <w:p w14:paraId="4845D720" w14:textId="762E155B" w:rsidR="00BC78BF" w:rsidRPr="00970853" w:rsidRDefault="00BC78BF" w:rsidP="00970853">
            <w:pPr>
              <w:pStyle w:val="TAC"/>
              <w:rPr>
                <w:sz w:val="16"/>
                <w:szCs w:val="16"/>
              </w:rPr>
            </w:pPr>
            <w:r w:rsidRPr="00970853">
              <w:rPr>
                <w:sz w:val="16"/>
                <w:szCs w:val="16"/>
              </w:rPr>
              <w:t>-</w:t>
            </w:r>
          </w:p>
        </w:tc>
        <w:tc>
          <w:tcPr>
            <w:tcW w:w="4962" w:type="dxa"/>
            <w:shd w:val="solid" w:color="FFFFFF" w:fill="auto"/>
          </w:tcPr>
          <w:p w14:paraId="3A5AB048" w14:textId="47C88A10" w:rsidR="00BC78BF" w:rsidRPr="00BC78BF" w:rsidRDefault="00BC78BF" w:rsidP="00BC78BF">
            <w:pPr>
              <w:pStyle w:val="TAL"/>
              <w:rPr>
                <w:rFonts w:eastAsia="MS Mincho"/>
                <w:color w:val="0000FF"/>
                <w:sz w:val="16"/>
                <w:szCs w:val="16"/>
              </w:rPr>
            </w:pPr>
            <w:r w:rsidRPr="00BC78BF">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BC78BF" w:rsidRDefault="00BC78BF" w:rsidP="00BC78BF">
            <w:pPr>
              <w:pStyle w:val="TAC"/>
              <w:rPr>
                <w:rFonts w:eastAsia="Malgun Gothic"/>
                <w:color w:val="0000FF"/>
                <w:sz w:val="16"/>
                <w:szCs w:val="16"/>
                <w:lang w:eastAsia="ko-KR"/>
              </w:rPr>
            </w:pPr>
            <w:r w:rsidRPr="00BC78BF">
              <w:rPr>
                <w:rFonts w:eastAsia="Malgun Gothic"/>
                <w:color w:val="0000FF"/>
                <w:sz w:val="16"/>
                <w:szCs w:val="16"/>
                <w:lang w:eastAsia="ko-KR"/>
              </w:rPr>
              <w:t>1.0.0</w:t>
            </w:r>
          </w:p>
        </w:tc>
      </w:tr>
      <w:tr w:rsidR="00BE195A" w:rsidRPr="00BC78BF" w14:paraId="66CE3DAD" w14:textId="77777777" w:rsidTr="005C1923">
        <w:tc>
          <w:tcPr>
            <w:tcW w:w="800" w:type="dxa"/>
            <w:shd w:val="solid" w:color="FFFFFF" w:fill="auto"/>
          </w:tcPr>
          <w:p w14:paraId="2C2A205D" w14:textId="244D08CB" w:rsidR="00BE195A" w:rsidRPr="00970853" w:rsidRDefault="00BE195A" w:rsidP="00970853">
            <w:pPr>
              <w:pStyle w:val="TAC"/>
              <w:rPr>
                <w:sz w:val="16"/>
                <w:szCs w:val="16"/>
              </w:rPr>
            </w:pPr>
            <w:r w:rsidRPr="00970853">
              <w:rPr>
                <w:sz w:val="16"/>
                <w:szCs w:val="16"/>
              </w:rPr>
              <w:t>2021-09</w:t>
            </w:r>
          </w:p>
        </w:tc>
        <w:tc>
          <w:tcPr>
            <w:tcW w:w="800" w:type="dxa"/>
            <w:shd w:val="solid" w:color="FFFFFF" w:fill="auto"/>
          </w:tcPr>
          <w:p w14:paraId="672855FE" w14:textId="3B409EE7" w:rsidR="00BE195A" w:rsidRPr="00970853" w:rsidRDefault="00BE195A" w:rsidP="00970853">
            <w:pPr>
              <w:pStyle w:val="TAC"/>
              <w:rPr>
                <w:sz w:val="16"/>
                <w:szCs w:val="16"/>
              </w:rPr>
            </w:pPr>
            <w:r w:rsidRPr="00970853">
              <w:rPr>
                <w:sz w:val="16"/>
                <w:szCs w:val="16"/>
              </w:rPr>
              <w:t>SA#93E</w:t>
            </w:r>
          </w:p>
        </w:tc>
        <w:tc>
          <w:tcPr>
            <w:tcW w:w="952" w:type="dxa"/>
            <w:shd w:val="solid" w:color="FFFFFF" w:fill="auto"/>
          </w:tcPr>
          <w:p w14:paraId="1177D2AF" w14:textId="30014E7E" w:rsidR="00BE195A" w:rsidRPr="00970853" w:rsidRDefault="00BE195A" w:rsidP="00970853">
            <w:pPr>
              <w:pStyle w:val="TAC"/>
              <w:rPr>
                <w:sz w:val="16"/>
                <w:szCs w:val="16"/>
              </w:rPr>
            </w:pPr>
            <w:r w:rsidRPr="00970853">
              <w:rPr>
                <w:sz w:val="16"/>
                <w:szCs w:val="16"/>
              </w:rPr>
              <w:t>SP-210941</w:t>
            </w:r>
          </w:p>
        </w:tc>
        <w:tc>
          <w:tcPr>
            <w:tcW w:w="567" w:type="dxa"/>
            <w:shd w:val="solid" w:color="FFFFFF" w:fill="auto"/>
          </w:tcPr>
          <w:p w14:paraId="3CDA3C25" w14:textId="77777777" w:rsidR="00BE195A" w:rsidRPr="00970853" w:rsidRDefault="00BE195A" w:rsidP="00970853">
            <w:pPr>
              <w:pStyle w:val="TAC"/>
              <w:rPr>
                <w:sz w:val="16"/>
                <w:szCs w:val="16"/>
              </w:rPr>
            </w:pPr>
            <w:r w:rsidRPr="00970853">
              <w:rPr>
                <w:sz w:val="16"/>
                <w:szCs w:val="16"/>
              </w:rPr>
              <w:t>-</w:t>
            </w:r>
          </w:p>
        </w:tc>
        <w:tc>
          <w:tcPr>
            <w:tcW w:w="425" w:type="dxa"/>
            <w:shd w:val="solid" w:color="FFFFFF" w:fill="auto"/>
          </w:tcPr>
          <w:p w14:paraId="1B42369A" w14:textId="77777777" w:rsidR="00BE195A" w:rsidRPr="00970853" w:rsidRDefault="00BE195A" w:rsidP="00970853">
            <w:pPr>
              <w:pStyle w:val="TAC"/>
              <w:rPr>
                <w:sz w:val="16"/>
                <w:szCs w:val="16"/>
              </w:rPr>
            </w:pPr>
            <w:r w:rsidRPr="00970853">
              <w:rPr>
                <w:sz w:val="16"/>
                <w:szCs w:val="16"/>
              </w:rPr>
              <w:t>-</w:t>
            </w:r>
          </w:p>
        </w:tc>
        <w:tc>
          <w:tcPr>
            <w:tcW w:w="425" w:type="dxa"/>
            <w:shd w:val="solid" w:color="FFFFFF" w:fill="auto"/>
          </w:tcPr>
          <w:p w14:paraId="56357FA5" w14:textId="77777777" w:rsidR="00BE195A" w:rsidRPr="00970853" w:rsidRDefault="00BE195A" w:rsidP="00970853">
            <w:pPr>
              <w:pStyle w:val="TAC"/>
              <w:rPr>
                <w:sz w:val="16"/>
                <w:szCs w:val="16"/>
              </w:rPr>
            </w:pPr>
            <w:r w:rsidRPr="00970853">
              <w:rPr>
                <w:sz w:val="16"/>
                <w:szCs w:val="16"/>
              </w:rPr>
              <w:t>-</w:t>
            </w:r>
          </w:p>
        </w:tc>
        <w:tc>
          <w:tcPr>
            <w:tcW w:w="4962" w:type="dxa"/>
            <w:shd w:val="solid" w:color="FFFFFF" w:fill="auto"/>
          </w:tcPr>
          <w:p w14:paraId="5D6EC4A4" w14:textId="67F41B36" w:rsidR="00BE195A" w:rsidRPr="00BC78BF" w:rsidRDefault="00BE195A" w:rsidP="005C1923">
            <w:pPr>
              <w:pStyle w:val="TAL"/>
              <w:rPr>
                <w:rFonts w:eastAsia="MS Mincho"/>
                <w:color w:val="0000FF"/>
                <w:sz w:val="16"/>
                <w:szCs w:val="16"/>
              </w:rPr>
            </w:pPr>
            <w:r w:rsidRPr="00BC78BF">
              <w:rPr>
                <w:rFonts w:eastAsia="MS Mincho"/>
                <w:color w:val="0000FF"/>
                <w:sz w:val="16"/>
                <w:szCs w:val="16"/>
              </w:rPr>
              <w:t>MCC editorial update for presentation to TSG SA#9</w:t>
            </w:r>
            <w:r>
              <w:rPr>
                <w:rFonts w:eastAsia="MS Mincho"/>
                <w:color w:val="0000FF"/>
                <w:sz w:val="16"/>
                <w:szCs w:val="16"/>
              </w:rPr>
              <w:t>3</w:t>
            </w:r>
            <w:r w:rsidRPr="00BC78BF">
              <w:rPr>
                <w:rFonts w:eastAsia="MS Mincho"/>
                <w:color w:val="0000FF"/>
                <w:sz w:val="16"/>
                <w:szCs w:val="16"/>
              </w:rPr>
              <w:t xml:space="preserve">E for </w:t>
            </w:r>
            <w:r>
              <w:rPr>
                <w:rFonts w:eastAsia="MS Mincho"/>
                <w:color w:val="0000FF"/>
                <w:sz w:val="16"/>
                <w:szCs w:val="16"/>
              </w:rPr>
              <w:t>approval</w:t>
            </w:r>
          </w:p>
        </w:tc>
        <w:tc>
          <w:tcPr>
            <w:tcW w:w="708" w:type="dxa"/>
            <w:shd w:val="solid" w:color="FFFFFF" w:fill="auto"/>
          </w:tcPr>
          <w:p w14:paraId="7D7AB066" w14:textId="7A480BFE" w:rsidR="00BE195A" w:rsidRPr="00BC78BF" w:rsidRDefault="00BE195A" w:rsidP="005C1923">
            <w:pPr>
              <w:pStyle w:val="TAC"/>
              <w:rPr>
                <w:rFonts w:eastAsia="Malgun Gothic"/>
                <w:color w:val="0000FF"/>
                <w:sz w:val="16"/>
                <w:szCs w:val="16"/>
                <w:lang w:eastAsia="ko-KR"/>
              </w:rPr>
            </w:pPr>
            <w:r>
              <w:rPr>
                <w:rFonts w:eastAsia="Malgun Gothic"/>
                <w:color w:val="0000FF"/>
                <w:sz w:val="16"/>
                <w:szCs w:val="16"/>
                <w:lang w:eastAsia="ko-KR"/>
              </w:rPr>
              <w:t>2.0.0</w:t>
            </w:r>
          </w:p>
        </w:tc>
      </w:tr>
      <w:tr w:rsidR="004B296A" w:rsidRPr="00BC78BF" w14:paraId="42B84964" w14:textId="77777777" w:rsidTr="00C514D2">
        <w:tc>
          <w:tcPr>
            <w:tcW w:w="800" w:type="dxa"/>
            <w:shd w:val="solid" w:color="FFFFFF" w:fill="auto"/>
          </w:tcPr>
          <w:p w14:paraId="114033BA" w14:textId="77777777" w:rsidR="004B296A" w:rsidRPr="00970853" w:rsidRDefault="004B296A" w:rsidP="00970853">
            <w:pPr>
              <w:pStyle w:val="TAC"/>
              <w:rPr>
                <w:sz w:val="16"/>
                <w:szCs w:val="16"/>
              </w:rPr>
            </w:pPr>
            <w:r w:rsidRPr="00970853">
              <w:rPr>
                <w:sz w:val="16"/>
                <w:szCs w:val="16"/>
              </w:rPr>
              <w:t>2021-09</w:t>
            </w:r>
          </w:p>
        </w:tc>
        <w:tc>
          <w:tcPr>
            <w:tcW w:w="800" w:type="dxa"/>
            <w:shd w:val="solid" w:color="FFFFFF" w:fill="auto"/>
          </w:tcPr>
          <w:p w14:paraId="670D21FD" w14:textId="77777777" w:rsidR="004B296A" w:rsidRPr="00970853" w:rsidRDefault="004B296A" w:rsidP="00970853">
            <w:pPr>
              <w:pStyle w:val="TAC"/>
              <w:rPr>
                <w:sz w:val="16"/>
                <w:szCs w:val="16"/>
              </w:rPr>
            </w:pPr>
            <w:r w:rsidRPr="00970853">
              <w:rPr>
                <w:sz w:val="16"/>
                <w:szCs w:val="16"/>
              </w:rPr>
              <w:t>SA#93E</w:t>
            </w:r>
          </w:p>
        </w:tc>
        <w:tc>
          <w:tcPr>
            <w:tcW w:w="952" w:type="dxa"/>
            <w:shd w:val="solid" w:color="FFFFFF" w:fill="auto"/>
          </w:tcPr>
          <w:p w14:paraId="7DDDC252" w14:textId="0C02D285" w:rsidR="004B296A" w:rsidRPr="00970853" w:rsidRDefault="004B296A" w:rsidP="00970853">
            <w:pPr>
              <w:pStyle w:val="TAC"/>
              <w:rPr>
                <w:sz w:val="16"/>
                <w:szCs w:val="16"/>
              </w:rPr>
            </w:pPr>
            <w:r w:rsidRPr="00970853">
              <w:rPr>
                <w:sz w:val="16"/>
                <w:szCs w:val="16"/>
              </w:rPr>
              <w:t>-</w:t>
            </w:r>
          </w:p>
        </w:tc>
        <w:tc>
          <w:tcPr>
            <w:tcW w:w="567" w:type="dxa"/>
            <w:shd w:val="solid" w:color="FFFFFF" w:fill="auto"/>
          </w:tcPr>
          <w:p w14:paraId="3F74B4B5" w14:textId="7FE1B444" w:rsidR="004B296A" w:rsidRPr="00970853" w:rsidRDefault="004B296A" w:rsidP="00970853">
            <w:pPr>
              <w:pStyle w:val="TAC"/>
              <w:rPr>
                <w:sz w:val="16"/>
                <w:szCs w:val="16"/>
              </w:rPr>
            </w:pPr>
            <w:r w:rsidRPr="00970853">
              <w:rPr>
                <w:sz w:val="16"/>
                <w:szCs w:val="16"/>
              </w:rPr>
              <w:t>-</w:t>
            </w:r>
          </w:p>
        </w:tc>
        <w:tc>
          <w:tcPr>
            <w:tcW w:w="425" w:type="dxa"/>
            <w:shd w:val="solid" w:color="FFFFFF" w:fill="auto"/>
          </w:tcPr>
          <w:p w14:paraId="7B455366" w14:textId="3B1B2B57" w:rsidR="004B296A" w:rsidRPr="00970853" w:rsidRDefault="004B296A" w:rsidP="00970853">
            <w:pPr>
              <w:pStyle w:val="TAC"/>
              <w:rPr>
                <w:sz w:val="16"/>
                <w:szCs w:val="16"/>
              </w:rPr>
            </w:pPr>
            <w:r w:rsidRPr="00970853">
              <w:rPr>
                <w:sz w:val="16"/>
                <w:szCs w:val="16"/>
              </w:rPr>
              <w:t>-</w:t>
            </w:r>
          </w:p>
        </w:tc>
        <w:tc>
          <w:tcPr>
            <w:tcW w:w="425" w:type="dxa"/>
            <w:shd w:val="solid" w:color="FFFFFF" w:fill="auto"/>
          </w:tcPr>
          <w:p w14:paraId="2D9D737B" w14:textId="566DCB0B" w:rsidR="004B296A" w:rsidRPr="00970853" w:rsidRDefault="004B296A" w:rsidP="00970853">
            <w:pPr>
              <w:pStyle w:val="TAC"/>
              <w:rPr>
                <w:sz w:val="16"/>
                <w:szCs w:val="16"/>
              </w:rPr>
            </w:pPr>
            <w:r w:rsidRPr="00970853">
              <w:rPr>
                <w:sz w:val="16"/>
                <w:szCs w:val="16"/>
              </w:rPr>
              <w:t>-</w:t>
            </w:r>
          </w:p>
        </w:tc>
        <w:tc>
          <w:tcPr>
            <w:tcW w:w="4962" w:type="dxa"/>
            <w:shd w:val="solid" w:color="FFFFFF" w:fill="auto"/>
          </w:tcPr>
          <w:p w14:paraId="0C64003E" w14:textId="43DF92C8" w:rsidR="004B296A" w:rsidRPr="00BC78BF" w:rsidRDefault="004B296A" w:rsidP="00C514D2">
            <w:pPr>
              <w:pStyle w:val="TAL"/>
              <w:rPr>
                <w:rFonts w:eastAsia="MS Mincho"/>
                <w:color w:val="0000FF"/>
                <w:sz w:val="16"/>
                <w:szCs w:val="16"/>
              </w:rPr>
            </w:pPr>
            <w:r w:rsidRPr="00BC78BF">
              <w:rPr>
                <w:rFonts w:eastAsia="MS Mincho"/>
                <w:color w:val="0000FF"/>
                <w:sz w:val="16"/>
                <w:szCs w:val="16"/>
              </w:rPr>
              <w:t xml:space="preserve">MCC editorial update for </w:t>
            </w:r>
            <w:r>
              <w:rPr>
                <w:rFonts w:eastAsia="MS Mincho"/>
                <w:color w:val="0000FF"/>
                <w:sz w:val="16"/>
                <w:szCs w:val="16"/>
              </w:rPr>
              <w:t>publication after</w:t>
            </w:r>
            <w:r w:rsidRPr="00BC78BF">
              <w:rPr>
                <w:rFonts w:eastAsia="MS Mincho"/>
                <w:color w:val="0000FF"/>
                <w:sz w:val="16"/>
                <w:szCs w:val="16"/>
              </w:rPr>
              <w:t xml:space="preserve"> TSG SA#9</w:t>
            </w:r>
            <w:r>
              <w:rPr>
                <w:rFonts w:eastAsia="MS Mincho"/>
                <w:color w:val="0000FF"/>
                <w:sz w:val="16"/>
                <w:szCs w:val="16"/>
              </w:rPr>
              <w:t>3</w:t>
            </w:r>
            <w:r w:rsidRPr="00BC78BF">
              <w:rPr>
                <w:rFonts w:eastAsia="MS Mincho"/>
                <w:color w:val="0000FF"/>
                <w:sz w:val="16"/>
                <w:szCs w:val="16"/>
              </w:rPr>
              <w:t xml:space="preserve">E </w:t>
            </w:r>
            <w:r>
              <w:rPr>
                <w:rFonts w:eastAsia="MS Mincho"/>
                <w:color w:val="0000FF"/>
                <w:sz w:val="16"/>
                <w:szCs w:val="16"/>
              </w:rPr>
              <w:t>approval</w:t>
            </w:r>
          </w:p>
        </w:tc>
        <w:tc>
          <w:tcPr>
            <w:tcW w:w="708" w:type="dxa"/>
            <w:shd w:val="solid" w:color="FFFFFF" w:fill="auto"/>
          </w:tcPr>
          <w:p w14:paraId="7369F3BB" w14:textId="64A1E3F0" w:rsidR="004B296A" w:rsidRPr="00BC78BF" w:rsidRDefault="004B296A" w:rsidP="00C514D2">
            <w:pPr>
              <w:pStyle w:val="TAC"/>
              <w:rPr>
                <w:rFonts w:eastAsia="Malgun Gothic"/>
                <w:color w:val="0000FF"/>
                <w:sz w:val="16"/>
                <w:szCs w:val="16"/>
                <w:lang w:eastAsia="ko-KR"/>
              </w:rPr>
            </w:pPr>
            <w:r>
              <w:rPr>
                <w:rFonts w:eastAsia="Malgun Gothic"/>
                <w:color w:val="0000FF"/>
                <w:sz w:val="16"/>
                <w:szCs w:val="16"/>
                <w:lang w:eastAsia="ko-KR"/>
              </w:rPr>
              <w:t>17.0.0</w:t>
            </w:r>
          </w:p>
        </w:tc>
      </w:tr>
      <w:tr w:rsidR="00970853" w:rsidRPr="00BC78BF" w14:paraId="3937748E" w14:textId="77777777" w:rsidTr="00C514D2">
        <w:trPr>
          <w:ins w:id="3569" w:author="23.247_CR0001_(Rel-17)_5MBS" w:date="2021-12-03T10:38:00Z"/>
        </w:trPr>
        <w:tc>
          <w:tcPr>
            <w:tcW w:w="800" w:type="dxa"/>
            <w:shd w:val="solid" w:color="FFFFFF" w:fill="auto"/>
          </w:tcPr>
          <w:p w14:paraId="36D5F06E" w14:textId="6F8361B2" w:rsidR="00970853" w:rsidRPr="00970853" w:rsidRDefault="00970853" w:rsidP="00970853">
            <w:pPr>
              <w:pStyle w:val="TAC"/>
              <w:rPr>
                <w:ins w:id="3570" w:author="23.247_CR0001_(Rel-17)_5MBS" w:date="2021-12-03T10:38:00Z"/>
                <w:sz w:val="16"/>
                <w:szCs w:val="16"/>
              </w:rPr>
            </w:pPr>
            <w:ins w:id="3571" w:author="23.247_CR0001_(Rel-17)_5MBS" w:date="2021-12-03T10:38:00Z">
              <w:r w:rsidRPr="00970853">
                <w:rPr>
                  <w:sz w:val="16"/>
                  <w:szCs w:val="16"/>
                </w:rPr>
                <w:t>2021-12</w:t>
              </w:r>
            </w:ins>
          </w:p>
        </w:tc>
        <w:tc>
          <w:tcPr>
            <w:tcW w:w="800" w:type="dxa"/>
            <w:shd w:val="solid" w:color="FFFFFF" w:fill="auto"/>
          </w:tcPr>
          <w:p w14:paraId="48758460" w14:textId="478D7F46" w:rsidR="00970853" w:rsidRPr="00970853" w:rsidRDefault="00970853" w:rsidP="00970853">
            <w:pPr>
              <w:pStyle w:val="TAC"/>
              <w:rPr>
                <w:ins w:id="3572" w:author="23.247_CR0001_(Rel-17)_5MBS" w:date="2021-12-03T10:38:00Z"/>
                <w:sz w:val="16"/>
                <w:szCs w:val="16"/>
              </w:rPr>
            </w:pPr>
            <w:ins w:id="3573" w:author="23.247_CR0001_(Rel-17)_5MBS" w:date="2021-12-03T10:38:00Z">
              <w:r w:rsidRPr="00970853">
                <w:rPr>
                  <w:sz w:val="16"/>
                  <w:szCs w:val="16"/>
                </w:rPr>
                <w:t>SA#94E</w:t>
              </w:r>
            </w:ins>
          </w:p>
        </w:tc>
        <w:tc>
          <w:tcPr>
            <w:tcW w:w="952" w:type="dxa"/>
            <w:shd w:val="solid" w:color="FFFFFF" w:fill="auto"/>
          </w:tcPr>
          <w:p w14:paraId="5F643D9A" w14:textId="151CD102" w:rsidR="00970853" w:rsidRPr="00970853" w:rsidRDefault="00970853" w:rsidP="00970853">
            <w:pPr>
              <w:pStyle w:val="TAC"/>
              <w:rPr>
                <w:ins w:id="3574" w:author="23.247_CR0001_(Rel-17)_5MBS" w:date="2021-12-03T10:38:00Z"/>
                <w:sz w:val="16"/>
                <w:szCs w:val="16"/>
              </w:rPr>
            </w:pPr>
            <w:ins w:id="3575" w:author="23.247_CR0001_(Rel-17)_5MBS" w:date="2021-12-03T10:39:00Z">
              <w:r w:rsidRPr="00970853">
                <w:rPr>
                  <w:sz w:val="16"/>
                  <w:szCs w:val="16"/>
                </w:rPr>
                <w:t>SP-211285</w:t>
              </w:r>
            </w:ins>
          </w:p>
        </w:tc>
        <w:tc>
          <w:tcPr>
            <w:tcW w:w="567" w:type="dxa"/>
            <w:shd w:val="solid" w:color="FFFFFF" w:fill="auto"/>
          </w:tcPr>
          <w:p w14:paraId="239C17E9" w14:textId="1B1E7C5E" w:rsidR="00970853" w:rsidRPr="00970853" w:rsidRDefault="00970853" w:rsidP="00970853">
            <w:pPr>
              <w:pStyle w:val="TAC"/>
              <w:rPr>
                <w:ins w:id="3576" w:author="23.247_CR0001_(Rel-17)_5MBS" w:date="2021-12-03T10:38:00Z"/>
                <w:sz w:val="16"/>
                <w:szCs w:val="16"/>
              </w:rPr>
            </w:pPr>
            <w:ins w:id="3577" w:author="23.247_CR0001_(Rel-17)_5MBS" w:date="2021-12-03T10:38:00Z">
              <w:r w:rsidRPr="00970853">
                <w:rPr>
                  <w:sz w:val="16"/>
                  <w:szCs w:val="16"/>
                </w:rPr>
                <w:t>0001</w:t>
              </w:r>
            </w:ins>
          </w:p>
        </w:tc>
        <w:tc>
          <w:tcPr>
            <w:tcW w:w="425" w:type="dxa"/>
            <w:shd w:val="solid" w:color="FFFFFF" w:fill="auto"/>
          </w:tcPr>
          <w:p w14:paraId="364E0CC1" w14:textId="4089F1C5" w:rsidR="00970853" w:rsidRPr="00970853" w:rsidRDefault="00970853" w:rsidP="00970853">
            <w:pPr>
              <w:pStyle w:val="TAC"/>
              <w:rPr>
                <w:ins w:id="3578" w:author="23.247_CR0001_(Rel-17)_5MBS" w:date="2021-12-03T10:38:00Z"/>
                <w:sz w:val="16"/>
                <w:szCs w:val="16"/>
              </w:rPr>
            </w:pPr>
            <w:ins w:id="3579" w:author="23.247_CR0001_(Rel-17)_5MBS" w:date="2021-12-03T10:38:00Z">
              <w:r w:rsidRPr="00970853">
                <w:rPr>
                  <w:sz w:val="16"/>
                  <w:szCs w:val="16"/>
                </w:rPr>
                <w:t>-</w:t>
              </w:r>
            </w:ins>
          </w:p>
        </w:tc>
        <w:tc>
          <w:tcPr>
            <w:tcW w:w="425" w:type="dxa"/>
            <w:shd w:val="solid" w:color="FFFFFF" w:fill="auto"/>
          </w:tcPr>
          <w:p w14:paraId="6B4C0A0C" w14:textId="132FC1FA" w:rsidR="00970853" w:rsidRPr="00970853" w:rsidRDefault="00970853" w:rsidP="00970853">
            <w:pPr>
              <w:pStyle w:val="TAC"/>
              <w:rPr>
                <w:ins w:id="3580" w:author="23.247_CR0001_(Rel-17)_5MBS" w:date="2021-12-03T10:38:00Z"/>
                <w:sz w:val="16"/>
                <w:szCs w:val="16"/>
              </w:rPr>
            </w:pPr>
            <w:ins w:id="3581" w:author="23.247_CR0001_(Rel-17)_5MBS" w:date="2021-12-03T10:38:00Z">
              <w:r w:rsidRPr="00970853">
                <w:rPr>
                  <w:sz w:val="16"/>
                  <w:szCs w:val="16"/>
                </w:rPr>
                <w:t>F</w:t>
              </w:r>
            </w:ins>
          </w:p>
        </w:tc>
        <w:tc>
          <w:tcPr>
            <w:tcW w:w="4962" w:type="dxa"/>
            <w:shd w:val="solid" w:color="FFFFFF" w:fill="auto"/>
          </w:tcPr>
          <w:p w14:paraId="5F2A6891" w14:textId="417D29C7" w:rsidR="00970853" w:rsidRPr="00BC78BF" w:rsidRDefault="00970853" w:rsidP="00C514D2">
            <w:pPr>
              <w:pStyle w:val="TAL"/>
              <w:rPr>
                <w:ins w:id="3582" w:author="23.247_CR0001_(Rel-17)_5MBS" w:date="2021-12-03T10:38:00Z"/>
                <w:rFonts w:eastAsia="MS Mincho"/>
                <w:color w:val="0000FF"/>
                <w:sz w:val="16"/>
                <w:szCs w:val="16"/>
              </w:rPr>
            </w:pPr>
            <w:ins w:id="3583" w:author="23.247_CR0001_(Rel-17)_5MBS" w:date="2021-12-03T10:38:00Z">
              <w:r>
                <w:rPr>
                  <w:rFonts w:eastAsia="MS Mincho"/>
                  <w:color w:val="0000FF"/>
                  <w:sz w:val="16"/>
                  <w:szCs w:val="16"/>
                </w:rPr>
                <w:t>Clarification on interworking with EPS</w:t>
              </w:r>
            </w:ins>
          </w:p>
        </w:tc>
        <w:tc>
          <w:tcPr>
            <w:tcW w:w="708" w:type="dxa"/>
            <w:shd w:val="solid" w:color="FFFFFF" w:fill="auto"/>
          </w:tcPr>
          <w:p w14:paraId="78FA6667" w14:textId="519940BE" w:rsidR="00970853" w:rsidRDefault="00970853" w:rsidP="00C514D2">
            <w:pPr>
              <w:pStyle w:val="TAC"/>
              <w:rPr>
                <w:ins w:id="3584" w:author="23.247_CR0001_(Rel-17)_5MBS" w:date="2021-12-03T10:38:00Z"/>
                <w:rFonts w:eastAsia="Malgun Gothic"/>
                <w:color w:val="0000FF"/>
                <w:sz w:val="16"/>
                <w:szCs w:val="16"/>
                <w:lang w:eastAsia="ko-KR"/>
              </w:rPr>
            </w:pPr>
            <w:ins w:id="3585" w:author="23.247_CR0001_(Rel-17)_5MBS" w:date="2021-12-03T10:38:00Z">
              <w:r>
                <w:rPr>
                  <w:rFonts w:eastAsia="Malgun Gothic"/>
                  <w:color w:val="0000FF"/>
                  <w:sz w:val="16"/>
                  <w:szCs w:val="16"/>
                  <w:lang w:eastAsia="ko-KR"/>
                </w:rPr>
                <w:t>17.1.0</w:t>
              </w:r>
            </w:ins>
          </w:p>
        </w:tc>
      </w:tr>
      <w:tr w:rsidR="00970853" w:rsidRPr="00BC78BF" w14:paraId="114D82CE" w14:textId="77777777" w:rsidTr="00C514D2">
        <w:trPr>
          <w:ins w:id="3586" w:author="23.247_CR0002R3_(Rel-17)_5MBS" w:date="2021-12-03T10:45:00Z"/>
        </w:trPr>
        <w:tc>
          <w:tcPr>
            <w:tcW w:w="800" w:type="dxa"/>
            <w:shd w:val="solid" w:color="FFFFFF" w:fill="auto"/>
          </w:tcPr>
          <w:p w14:paraId="1E742677" w14:textId="659FCEB5" w:rsidR="00970853" w:rsidRPr="00970853" w:rsidRDefault="00970853" w:rsidP="00970853">
            <w:pPr>
              <w:pStyle w:val="TAC"/>
              <w:rPr>
                <w:ins w:id="3587" w:author="23.247_CR0002R3_(Rel-17)_5MBS" w:date="2021-12-03T10:45:00Z"/>
                <w:sz w:val="16"/>
                <w:szCs w:val="16"/>
              </w:rPr>
            </w:pPr>
            <w:ins w:id="3588" w:author="23.247_CR0002R3_(Rel-17)_5MBS" w:date="2021-12-03T10:45:00Z">
              <w:r w:rsidRPr="00970853">
                <w:rPr>
                  <w:sz w:val="16"/>
                  <w:szCs w:val="16"/>
                </w:rPr>
                <w:t>2021-12</w:t>
              </w:r>
            </w:ins>
          </w:p>
        </w:tc>
        <w:tc>
          <w:tcPr>
            <w:tcW w:w="800" w:type="dxa"/>
            <w:shd w:val="solid" w:color="FFFFFF" w:fill="auto"/>
          </w:tcPr>
          <w:p w14:paraId="68F4707B" w14:textId="3EC9E699" w:rsidR="00970853" w:rsidRPr="00970853" w:rsidRDefault="00970853" w:rsidP="00970853">
            <w:pPr>
              <w:pStyle w:val="TAC"/>
              <w:rPr>
                <w:ins w:id="3589" w:author="23.247_CR0002R3_(Rel-17)_5MBS" w:date="2021-12-03T10:45:00Z"/>
                <w:sz w:val="16"/>
                <w:szCs w:val="16"/>
              </w:rPr>
            </w:pPr>
            <w:ins w:id="3590" w:author="23.247_CR0002R3_(Rel-17)_5MBS" w:date="2021-12-03T10:45:00Z">
              <w:r w:rsidRPr="00970853">
                <w:rPr>
                  <w:sz w:val="16"/>
                  <w:szCs w:val="16"/>
                </w:rPr>
                <w:t>SA#94E</w:t>
              </w:r>
            </w:ins>
          </w:p>
        </w:tc>
        <w:tc>
          <w:tcPr>
            <w:tcW w:w="952" w:type="dxa"/>
            <w:shd w:val="solid" w:color="FFFFFF" w:fill="auto"/>
          </w:tcPr>
          <w:p w14:paraId="048C02F1" w14:textId="4BB8BA10" w:rsidR="00970853" w:rsidRPr="00970853" w:rsidRDefault="00970853" w:rsidP="00970853">
            <w:pPr>
              <w:pStyle w:val="TAC"/>
              <w:rPr>
                <w:ins w:id="3591" w:author="23.247_CR0002R3_(Rel-17)_5MBS" w:date="2021-12-03T10:45:00Z"/>
                <w:sz w:val="16"/>
                <w:szCs w:val="16"/>
              </w:rPr>
            </w:pPr>
            <w:ins w:id="3592" w:author="23.247_CR0002R3_(Rel-17)_5MBS" w:date="2021-12-03T10:45:00Z">
              <w:r w:rsidRPr="00970853">
                <w:rPr>
                  <w:sz w:val="16"/>
                  <w:szCs w:val="16"/>
                </w:rPr>
                <w:t>SP-211285</w:t>
              </w:r>
            </w:ins>
          </w:p>
        </w:tc>
        <w:tc>
          <w:tcPr>
            <w:tcW w:w="567" w:type="dxa"/>
            <w:shd w:val="solid" w:color="FFFFFF" w:fill="auto"/>
          </w:tcPr>
          <w:p w14:paraId="0A598C61" w14:textId="6F5A7C44" w:rsidR="00970853" w:rsidRPr="00970853" w:rsidRDefault="00970853" w:rsidP="00970853">
            <w:pPr>
              <w:pStyle w:val="TAC"/>
              <w:rPr>
                <w:ins w:id="3593" w:author="23.247_CR0002R3_(Rel-17)_5MBS" w:date="2021-12-03T10:45:00Z"/>
                <w:sz w:val="16"/>
                <w:szCs w:val="16"/>
              </w:rPr>
            </w:pPr>
            <w:ins w:id="3594" w:author="23.247_CR0002R3_(Rel-17)_5MBS" w:date="2021-12-03T10:45:00Z">
              <w:r w:rsidRPr="00970853">
                <w:rPr>
                  <w:sz w:val="16"/>
                  <w:szCs w:val="16"/>
                </w:rPr>
                <w:t>0002</w:t>
              </w:r>
            </w:ins>
          </w:p>
        </w:tc>
        <w:tc>
          <w:tcPr>
            <w:tcW w:w="425" w:type="dxa"/>
            <w:shd w:val="solid" w:color="FFFFFF" w:fill="auto"/>
          </w:tcPr>
          <w:p w14:paraId="286B1AE4" w14:textId="200927FF" w:rsidR="00970853" w:rsidRPr="00970853" w:rsidRDefault="00970853" w:rsidP="00970853">
            <w:pPr>
              <w:pStyle w:val="TAC"/>
              <w:rPr>
                <w:ins w:id="3595" w:author="23.247_CR0002R3_(Rel-17)_5MBS" w:date="2021-12-03T10:45:00Z"/>
                <w:sz w:val="16"/>
                <w:szCs w:val="16"/>
              </w:rPr>
            </w:pPr>
            <w:ins w:id="3596" w:author="23.247_CR0002R3_(Rel-17)_5MBS" w:date="2021-12-03T10:45:00Z">
              <w:r w:rsidRPr="00970853">
                <w:rPr>
                  <w:sz w:val="16"/>
                  <w:szCs w:val="16"/>
                </w:rPr>
                <w:t>3</w:t>
              </w:r>
            </w:ins>
          </w:p>
        </w:tc>
        <w:tc>
          <w:tcPr>
            <w:tcW w:w="425" w:type="dxa"/>
            <w:shd w:val="solid" w:color="FFFFFF" w:fill="auto"/>
          </w:tcPr>
          <w:p w14:paraId="2FF35267" w14:textId="12099460" w:rsidR="00970853" w:rsidRPr="00970853" w:rsidRDefault="00970853" w:rsidP="00970853">
            <w:pPr>
              <w:pStyle w:val="TAC"/>
              <w:rPr>
                <w:ins w:id="3597" w:author="23.247_CR0002R3_(Rel-17)_5MBS" w:date="2021-12-03T10:45:00Z"/>
                <w:sz w:val="16"/>
                <w:szCs w:val="16"/>
              </w:rPr>
            </w:pPr>
            <w:ins w:id="3598" w:author="23.247_CR0002R3_(Rel-17)_5MBS" w:date="2021-12-03T10:45:00Z">
              <w:r w:rsidRPr="00970853">
                <w:rPr>
                  <w:sz w:val="16"/>
                  <w:szCs w:val="16"/>
                </w:rPr>
                <w:t>F</w:t>
              </w:r>
            </w:ins>
          </w:p>
        </w:tc>
        <w:tc>
          <w:tcPr>
            <w:tcW w:w="4962" w:type="dxa"/>
            <w:shd w:val="solid" w:color="FFFFFF" w:fill="auto"/>
          </w:tcPr>
          <w:p w14:paraId="24AD0E63" w14:textId="23882324" w:rsidR="00970853" w:rsidRDefault="00970853" w:rsidP="00C514D2">
            <w:pPr>
              <w:pStyle w:val="TAL"/>
              <w:rPr>
                <w:ins w:id="3599" w:author="23.247_CR0002R3_(Rel-17)_5MBS" w:date="2021-12-03T10:45:00Z"/>
                <w:rFonts w:eastAsia="MS Mincho"/>
                <w:color w:val="0000FF"/>
                <w:sz w:val="16"/>
                <w:szCs w:val="16"/>
              </w:rPr>
            </w:pPr>
            <w:ins w:id="3600" w:author="23.247_CR0002R3_(Rel-17)_5MBS" w:date="2021-12-03T10:45:00Z">
              <w:r>
                <w:rPr>
                  <w:rFonts w:eastAsia="MS Mincho"/>
                  <w:color w:val="0000FF"/>
                  <w:sz w:val="16"/>
                  <w:szCs w:val="16"/>
                </w:rPr>
                <w:t>MBS Session Management vs Configuration</w:t>
              </w:r>
            </w:ins>
          </w:p>
        </w:tc>
        <w:tc>
          <w:tcPr>
            <w:tcW w:w="708" w:type="dxa"/>
            <w:shd w:val="solid" w:color="FFFFFF" w:fill="auto"/>
          </w:tcPr>
          <w:p w14:paraId="1E0DC50F" w14:textId="36970100" w:rsidR="00970853" w:rsidRDefault="00970853" w:rsidP="00C514D2">
            <w:pPr>
              <w:pStyle w:val="TAC"/>
              <w:rPr>
                <w:ins w:id="3601" w:author="23.247_CR0002R3_(Rel-17)_5MBS" w:date="2021-12-03T10:45:00Z"/>
                <w:rFonts w:eastAsia="Malgun Gothic"/>
                <w:color w:val="0000FF"/>
                <w:sz w:val="16"/>
                <w:szCs w:val="16"/>
                <w:lang w:eastAsia="ko-KR"/>
              </w:rPr>
            </w:pPr>
            <w:ins w:id="3602" w:author="23.247_CR0002R3_(Rel-17)_5MBS" w:date="2021-12-03T10:45:00Z">
              <w:r>
                <w:rPr>
                  <w:rFonts w:eastAsia="Malgun Gothic"/>
                  <w:color w:val="0000FF"/>
                  <w:sz w:val="16"/>
                  <w:szCs w:val="16"/>
                  <w:lang w:eastAsia="ko-KR"/>
                </w:rPr>
                <w:t>17.1.0</w:t>
              </w:r>
            </w:ins>
          </w:p>
        </w:tc>
      </w:tr>
      <w:tr w:rsidR="001B5562" w:rsidRPr="00BC78BF" w14:paraId="5AFF38E1" w14:textId="77777777" w:rsidTr="00C514D2">
        <w:trPr>
          <w:ins w:id="3603" w:author="23.247_CR0006R1_(Rel-17)_5MBS" w:date="2021-12-03T12:34:00Z"/>
        </w:trPr>
        <w:tc>
          <w:tcPr>
            <w:tcW w:w="800" w:type="dxa"/>
            <w:shd w:val="solid" w:color="FFFFFF" w:fill="auto"/>
          </w:tcPr>
          <w:p w14:paraId="0AA87C1E" w14:textId="0C360142" w:rsidR="001B5562" w:rsidRPr="00970853" w:rsidRDefault="001B5562" w:rsidP="00970853">
            <w:pPr>
              <w:pStyle w:val="TAC"/>
              <w:rPr>
                <w:ins w:id="3604" w:author="23.247_CR0006R1_(Rel-17)_5MBS" w:date="2021-12-03T12:34:00Z"/>
                <w:sz w:val="16"/>
                <w:szCs w:val="16"/>
              </w:rPr>
            </w:pPr>
            <w:ins w:id="3605" w:author="23.247_CR0006R1_(Rel-17)_5MBS" w:date="2021-12-03T12:34:00Z">
              <w:r>
                <w:rPr>
                  <w:sz w:val="16"/>
                  <w:szCs w:val="16"/>
                </w:rPr>
                <w:t>2021-12</w:t>
              </w:r>
            </w:ins>
          </w:p>
        </w:tc>
        <w:tc>
          <w:tcPr>
            <w:tcW w:w="800" w:type="dxa"/>
            <w:shd w:val="solid" w:color="FFFFFF" w:fill="auto"/>
          </w:tcPr>
          <w:p w14:paraId="7CAE372D" w14:textId="0EDAFB93" w:rsidR="001B5562" w:rsidRPr="00970853" w:rsidRDefault="001B5562" w:rsidP="00970853">
            <w:pPr>
              <w:pStyle w:val="TAC"/>
              <w:rPr>
                <w:ins w:id="3606" w:author="23.247_CR0006R1_(Rel-17)_5MBS" w:date="2021-12-03T12:34:00Z"/>
                <w:sz w:val="16"/>
                <w:szCs w:val="16"/>
              </w:rPr>
            </w:pPr>
            <w:ins w:id="3607" w:author="23.247_CR0006R1_(Rel-17)_5MBS" w:date="2021-12-03T12:34:00Z">
              <w:r>
                <w:rPr>
                  <w:sz w:val="16"/>
                  <w:szCs w:val="16"/>
                </w:rPr>
                <w:t>SA#94E</w:t>
              </w:r>
            </w:ins>
          </w:p>
        </w:tc>
        <w:tc>
          <w:tcPr>
            <w:tcW w:w="952" w:type="dxa"/>
            <w:shd w:val="solid" w:color="FFFFFF" w:fill="auto"/>
          </w:tcPr>
          <w:p w14:paraId="4287C6F6" w14:textId="5C76A6A2" w:rsidR="001B5562" w:rsidRPr="00970853" w:rsidRDefault="001B5562" w:rsidP="00970853">
            <w:pPr>
              <w:pStyle w:val="TAC"/>
              <w:rPr>
                <w:ins w:id="3608" w:author="23.247_CR0006R1_(Rel-17)_5MBS" w:date="2021-12-03T12:34:00Z"/>
                <w:sz w:val="16"/>
                <w:szCs w:val="16"/>
              </w:rPr>
            </w:pPr>
            <w:ins w:id="3609" w:author="23.247_CR0006R1_(Rel-17)_5MBS" w:date="2021-12-03T12:34:00Z">
              <w:r>
                <w:rPr>
                  <w:sz w:val="16"/>
                  <w:szCs w:val="16"/>
                </w:rPr>
                <w:t>SP-211285</w:t>
              </w:r>
            </w:ins>
          </w:p>
        </w:tc>
        <w:tc>
          <w:tcPr>
            <w:tcW w:w="567" w:type="dxa"/>
            <w:shd w:val="solid" w:color="FFFFFF" w:fill="auto"/>
          </w:tcPr>
          <w:p w14:paraId="6DE8B0E4" w14:textId="40AB60DE" w:rsidR="001B5562" w:rsidRPr="00970853" w:rsidRDefault="001B5562" w:rsidP="00970853">
            <w:pPr>
              <w:pStyle w:val="TAC"/>
              <w:rPr>
                <w:ins w:id="3610" w:author="23.247_CR0006R1_(Rel-17)_5MBS" w:date="2021-12-03T12:34:00Z"/>
                <w:sz w:val="16"/>
                <w:szCs w:val="16"/>
              </w:rPr>
            </w:pPr>
            <w:ins w:id="3611" w:author="23.247_CR0006R1_(Rel-17)_5MBS" w:date="2021-12-03T12:34:00Z">
              <w:r>
                <w:rPr>
                  <w:sz w:val="16"/>
                  <w:szCs w:val="16"/>
                </w:rPr>
                <w:t>0006</w:t>
              </w:r>
            </w:ins>
          </w:p>
        </w:tc>
        <w:tc>
          <w:tcPr>
            <w:tcW w:w="425" w:type="dxa"/>
            <w:shd w:val="solid" w:color="FFFFFF" w:fill="auto"/>
          </w:tcPr>
          <w:p w14:paraId="12D71FC1" w14:textId="3D5BAEC2" w:rsidR="001B5562" w:rsidRPr="00970853" w:rsidRDefault="001B5562" w:rsidP="00970853">
            <w:pPr>
              <w:pStyle w:val="TAC"/>
              <w:rPr>
                <w:ins w:id="3612" w:author="23.247_CR0006R1_(Rel-17)_5MBS" w:date="2021-12-03T12:34:00Z"/>
                <w:sz w:val="16"/>
                <w:szCs w:val="16"/>
              </w:rPr>
            </w:pPr>
            <w:ins w:id="3613" w:author="23.247_CR0006R1_(Rel-17)_5MBS" w:date="2021-12-03T12:34:00Z">
              <w:r>
                <w:rPr>
                  <w:sz w:val="16"/>
                  <w:szCs w:val="16"/>
                </w:rPr>
                <w:t>1</w:t>
              </w:r>
            </w:ins>
          </w:p>
        </w:tc>
        <w:tc>
          <w:tcPr>
            <w:tcW w:w="425" w:type="dxa"/>
            <w:shd w:val="solid" w:color="FFFFFF" w:fill="auto"/>
          </w:tcPr>
          <w:p w14:paraId="61E9EB94" w14:textId="60AAD0A6" w:rsidR="001B5562" w:rsidRPr="00970853" w:rsidRDefault="001B5562" w:rsidP="00970853">
            <w:pPr>
              <w:pStyle w:val="TAC"/>
              <w:rPr>
                <w:ins w:id="3614" w:author="23.247_CR0006R1_(Rel-17)_5MBS" w:date="2021-12-03T12:34:00Z"/>
                <w:sz w:val="16"/>
                <w:szCs w:val="16"/>
              </w:rPr>
            </w:pPr>
            <w:ins w:id="3615" w:author="23.247_CR0006R1_(Rel-17)_5MBS" w:date="2021-12-03T12:34:00Z">
              <w:r>
                <w:rPr>
                  <w:sz w:val="16"/>
                  <w:szCs w:val="16"/>
                </w:rPr>
                <w:t>F</w:t>
              </w:r>
            </w:ins>
          </w:p>
        </w:tc>
        <w:tc>
          <w:tcPr>
            <w:tcW w:w="4962" w:type="dxa"/>
            <w:shd w:val="solid" w:color="FFFFFF" w:fill="auto"/>
          </w:tcPr>
          <w:p w14:paraId="65FF7D02" w14:textId="44A87837" w:rsidR="001B5562" w:rsidRDefault="001B5562" w:rsidP="00C514D2">
            <w:pPr>
              <w:pStyle w:val="TAL"/>
              <w:rPr>
                <w:ins w:id="3616" w:author="23.247_CR0006R1_(Rel-17)_5MBS" w:date="2021-12-03T12:34:00Z"/>
                <w:rFonts w:eastAsia="MS Mincho"/>
                <w:color w:val="0000FF"/>
                <w:sz w:val="16"/>
                <w:szCs w:val="16"/>
              </w:rPr>
            </w:pPr>
            <w:ins w:id="3617" w:author="23.247_CR0006R1_(Rel-17)_5MBS" w:date="2021-12-03T12:34:00Z">
              <w:r>
                <w:rPr>
                  <w:rFonts w:eastAsia="MS Mincho"/>
                  <w:color w:val="0000FF"/>
                  <w:sz w:val="16"/>
                  <w:szCs w:val="16"/>
                </w:rPr>
                <w:t>Multicast MBS Session: resolving ENs and cleanup</w:t>
              </w:r>
            </w:ins>
          </w:p>
        </w:tc>
        <w:tc>
          <w:tcPr>
            <w:tcW w:w="708" w:type="dxa"/>
            <w:shd w:val="solid" w:color="FFFFFF" w:fill="auto"/>
          </w:tcPr>
          <w:p w14:paraId="156B9351" w14:textId="65D2C0CD" w:rsidR="001B5562" w:rsidRDefault="001B5562" w:rsidP="00C514D2">
            <w:pPr>
              <w:pStyle w:val="TAC"/>
              <w:rPr>
                <w:ins w:id="3618" w:author="23.247_CR0006R1_(Rel-17)_5MBS" w:date="2021-12-03T12:34:00Z"/>
                <w:rFonts w:eastAsia="Malgun Gothic"/>
                <w:color w:val="0000FF"/>
                <w:sz w:val="16"/>
                <w:szCs w:val="16"/>
                <w:lang w:eastAsia="ko-KR"/>
              </w:rPr>
            </w:pPr>
            <w:ins w:id="3619" w:author="23.247_CR0006R1_(Rel-17)_5MBS" w:date="2021-12-03T12:34:00Z">
              <w:r>
                <w:rPr>
                  <w:rFonts w:eastAsia="Malgun Gothic"/>
                  <w:color w:val="0000FF"/>
                  <w:sz w:val="16"/>
                  <w:szCs w:val="16"/>
                  <w:lang w:eastAsia="ko-KR"/>
                </w:rPr>
                <w:t>17.1.0</w:t>
              </w:r>
            </w:ins>
          </w:p>
        </w:tc>
      </w:tr>
      <w:tr w:rsidR="00EA267B" w:rsidRPr="00BC78BF" w14:paraId="51D0AE1D" w14:textId="77777777" w:rsidTr="00C514D2">
        <w:trPr>
          <w:ins w:id="3620" w:author="23.247_CR0008R2_(Rel-17)_5MBS" w:date="2021-12-03T12:52:00Z"/>
        </w:trPr>
        <w:tc>
          <w:tcPr>
            <w:tcW w:w="800" w:type="dxa"/>
            <w:shd w:val="solid" w:color="FFFFFF" w:fill="auto"/>
          </w:tcPr>
          <w:p w14:paraId="0E4309BD" w14:textId="4DB47E7A" w:rsidR="00EA267B" w:rsidRDefault="00EA267B" w:rsidP="00970853">
            <w:pPr>
              <w:pStyle w:val="TAC"/>
              <w:rPr>
                <w:ins w:id="3621" w:author="23.247_CR0008R2_(Rel-17)_5MBS" w:date="2021-12-03T12:52:00Z"/>
                <w:sz w:val="16"/>
                <w:szCs w:val="16"/>
              </w:rPr>
            </w:pPr>
            <w:ins w:id="3622" w:author="23.247_CR0008R2_(Rel-17)_5MBS" w:date="2021-12-03T12:52:00Z">
              <w:r>
                <w:rPr>
                  <w:sz w:val="16"/>
                  <w:szCs w:val="16"/>
                </w:rPr>
                <w:t>2021-12</w:t>
              </w:r>
            </w:ins>
          </w:p>
        </w:tc>
        <w:tc>
          <w:tcPr>
            <w:tcW w:w="800" w:type="dxa"/>
            <w:shd w:val="solid" w:color="FFFFFF" w:fill="auto"/>
          </w:tcPr>
          <w:p w14:paraId="3CD96211" w14:textId="2064F666" w:rsidR="00EA267B" w:rsidRDefault="00EA267B" w:rsidP="00970853">
            <w:pPr>
              <w:pStyle w:val="TAC"/>
              <w:rPr>
                <w:ins w:id="3623" w:author="23.247_CR0008R2_(Rel-17)_5MBS" w:date="2021-12-03T12:52:00Z"/>
                <w:sz w:val="16"/>
                <w:szCs w:val="16"/>
              </w:rPr>
            </w:pPr>
            <w:ins w:id="3624" w:author="23.247_CR0008R2_(Rel-17)_5MBS" w:date="2021-12-03T12:52:00Z">
              <w:r>
                <w:rPr>
                  <w:sz w:val="16"/>
                  <w:szCs w:val="16"/>
                </w:rPr>
                <w:t>SA#94E</w:t>
              </w:r>
            </w:ins>
          </w:p>
        </w:tc>
        <w:tc>
          <w:tcPr>
            <w:tcW w:w="952" w:type="dxa"/>
            <w:shd w:val="solid" w:color="FFFFFF" w:fill="auto"/>
          </w:tcPr>
          <w:p w14:paraId="7A93E7CF" w14:textId="036EAFE9" w:rsidR="00EA267B" w:rsidRDefault="00EA267B" w:rsidP="00970853">
            <w:pPr>
              <w:pStyle w:val="TAC"/>
              <w:rPr>
                <w:ins w:id="3625" w:author="23.247_CR0008R2_(Rel-17)_5MBS" w:date="2021-12-03T12:52:00Z"/>
                <w:sz w:val="16"/>
                <w:szCs w:val="16"/>
              </w:rPr>
            </w:pPr>
            <w:ins w:id="3626" w:author="23.247_CR0008R2_(Rel-17)_5MBS" w:date="2021-12-03T12:52:00Z">
              <w:r>
                <w:rPr>
                  <w:sz w:val="16"/>
                  <w:szCs w:val="16"/>
                </w:rPr>
                <w:t>SP-211285</w:t>
              </w:r>
            </w:ins>
          </w:p>
        </w:tc>
        <w:tc>
          <w:tcPr>
            <w:tcW w:w="567" w:type="dxa"/>
            <w:shd w:val="solid" w:color="FFFFFF" w:fill="auto"/>
          </w:tcPr>
          <w:p w14:paraId="1730F4E6" w14:textId="00FE372A" w:rsidR="00EA267B" w:rsidRDefault="00EA267B" w:rsidP="00970853">
            <w:pPr>
              <w:pStyle w:val="TAC"/>
              <w:rPr>
                <w:ins w:id="3627" w:author="23.247_CR0008R2_(Rel-17)_5MBS" w:date="2021-12-03T12:52:00Z"/>
                <w:sz w:val="16"/>
                <w:szCs w:val="16"/>
              </w:rPr>
            </w:pPr>
            <w:ins w:id="3628" w:author="23.247_CR0008R2_(Rel-17)_5MBS" w:date="2021-12-03T12:52:00Z">
              <w:r>
                <w:rPr>
                  <w:sz w:val="16"/>
                  <w:szCs w:val="16"/>
                </w:rPr>
                <w:t>0008</w:t>
              </w:r>
            </w:ins>
          </w:p>
        </w:tc>
        <w:tc>
          <w:tcPr>
            <w:tcW w:w="425" w:type="dxa"/>
            <w:shd w:val="solid" w:color="FFFFFF" w:fill="auto"/>
          </w:tcPr>
          <w:p w14:paraId="4C2FE968" w14:textId="3FE68AC4" w:rsidR="00EA267B" w:rsidRDefault="00EA267B" w:rsidP="00970853">
            <w:pPr>
              <w:pStyle w:val="TAC"/>
              <w:rPr>
                <w:ins w:id="3629" w:author="23.247_CR0008R2_(Rel-17)_5MBS" w:date="2021-12-03T12:52:00Z"/>
                <w:sz w:val="16"/>
                <w:szCs w:val="16"/>
              </w:rPr>
            </w:pPr>
            <w:ins w:id="3630" w:author="23.247_CR0008R2_(Rel-17)_5MBS" w:date="2021-12-03T12:52:00Z">
              <w:r>
                <w:rPr>
                  <w:sz w:val="16"/>
                  <w:szCs w:val="16"/>
                </w:rPr>
                <w:t>2</w:t>
              </w:r>
            </w:ins>
          </w:p>
        </w:tc>
        <w:tc>
          <w:tcPr>
            <w:tcW w:w="425" w:type="dxa"/>
            <w:shd w:val="solid" w:color="FFFFFF" w:fill="auto"/>
          </w:tcPr>
          <w:p w14:paraId="651A0A0E" w14:textId="140E9327" w:rsidR="00EA267B" w:rsidRDefault="00EA267B" w:rsidP="00970853">
            <w:pPr>
              <w:pStyle w:val="TAC"/>
              <w:rPr>
                <w:ins w:id="3631" w:author="23.247_CR0008R2_(Rel-17)_5MBS" w:date="2021-12-03T12:52:00Z"/>
                <w:sz w:val="16"/>
                <w:szCs w:val="16"/>
              </w:rPr>
            </w:pPr>
            <w:ins w:id="3632" w:author="23.247_CR0008R2_(Rel-17)_5MBS" w:date="2021-12-03T12:52:00Z">
              <w:r>
                <w:rPr>
                  <w:sz w:val="16"/>
                  <w:szCs w:val="16"/>
                </w:rPr>
                <w:t>F</w:t>
              </w:r>
            </w:ins>
          </w:p>
        </w:tc>
        <w:tc>
          <w:tcPr>
            <w:tcW w:w="4962" w:type="dxa"/>
            <w:shd w:val="solid" w:color="FFFFFF" w:fill="auto"/>
          </w:tcPr>
          <w:p w14:paraId="33009BAB" w14:textId="61346D56" w:rsidR="00EA267B" w:rsidRDefault="00EA267B" w:rsidP="00C514D2">
            <w:pPr>
              <w:pStyle w:val="TAL"/>
              <w:rPr>
                <w:ins w:id="3633" w:author="23.247_CR0008R2_(Rel-17)_5MBS" w:date="2021-12-03T12:52:00Z"/>
                <w:rFonts w:eastAsia="MS Mincho"/>
                <w:color w:val="0000FF"/>
                <w:sz w:val="16"/>
                <w:szCs w:val="16"/>
              </w:rPr>
            </w:pPr>
            <w:ins w:id="3634" w:author="23.247_CR0008R2_(Rel-17)_5MBS" w:date="2021-12-03T12:52:00Z">
              <w:r>
                <w:rPr>
                  <w:rFonts w:eastAsia="MS Mincho"/>
                  <w:color w:val="0000FF"/>
                  <w:sz w:val="16"/>
                  <w:szCs w:val="16"/>
                </w:rPr>
                <w:t>Interworking with MBMS over E-UTRAN for broadcast service</w:t>
              </w:r>
            </w:ins>
          </w:p>
        </w:tc>
        <w:tc>
          <w:tcPr>
            <w:tcW w:w="708" w:type="dxa"/>
            <w:shd w:val="solid" w:color="FFFFFF" w:fill="auto"/>
          </w:tcPr>
          <w:p w14:paraId="3960CE22" w14:textId="6608A72F" w:rsidR="00EA267B" w:rsidRDefault="00EA267B" w:rsidP="00C514D2">
            <w:pPr>
              <w:pStyle w:val="TAC"/>
              <w:rPr>
                <w:ins w:id="3635" w:author="23.247_CR0008R2_(Rel-17)_5MBS" w:date="2021-12-03T12:52:00Z"/>
                <w:rFonts w:eastAsia="Malgun Gothic"/>
                <w:color w:val="0000FF"/>
                <w:sz w:val="16"/>
                <w:szCs w:val="16"/>
                <w:lang w:eastAsia="ko-KR"/>
              </w:rPr>
            </w:pPr>
            <w:ins w:id="3636" w:author="23.247_CR0008R2_(Rel-17)_5MBS" w:date="2021-12-03T12:52:00Z">
              <w:r>
                <w:rPr>
                  <w:rFonts w:eastAsia="Malgun Gothic"/>
                  <w:color w:val="0000FF"/>
                  <w:sz w:val="16"/>
                  <w:szCs w:val="16"/>
                  <w:lang w:eastAsia="ko-KR"/>
                </w:rPr>
                <w:t>17.1.0</w:t>
              </w:r>
            </w:ins>
          </w:p>
        </w:tc>
      </w:tr>
      <w:tr w:rsidR="00EA267B" w:rsidRPr="00BC78BF" w14:paraId="26E80547" w14:textId="77777777" w:rsidTr="00C514D2">
        <w:trPr>
          <w:ins w:id="3637" w:author="23.247_CR0010R2_(Rel-17)_5MBS" w:date="2021-12-03T12:56:00Z"/>
        </w:trPr>
        <w:tc>
          <w:tcPr>
            <w:tcW w:w="800" w:type="dxa"/>
            <w:shd w:val="solid" w:color="FFFFFF" w:fill="auto"/>
          </w:tcPr>
          <w:p w14:paraId="73244384" w14:textId="2E1F4857" w:rsidR="00EA267B" w:rsidRDefault="00EA267B" w:rsidP="00970853">
            <w:pPr>
              <w:pStyle w:val="TAC"/>
              <w:rPr>
                <w:ins w:id="3638" w:author="23.247_CR0010R2_(Rel-17)_5MBS" w:date="2021-12-03T12:56:00Z"/>
                <w:sz w:val="16"/>
                <w:szCs w:val="16"/>
              </w:rPr>
            </w:pPr>
            <w:ins w:id="3639" w:author="23.247_CR0010R2_(Rel-17)_5MBS" w:date="2021-12-03T12:56:00Z">
              <w:r>
                <w:rPr>
                  <w:sz w:val="16"/>
                  <w:szCs w:val="16"/>
                </w:rPr>
                <w:t>2021-12</w:t>
              </w:r>
            </w:ins>
          </w:p>
        </w:tc>
        <w:tc>
          <w:tcPr>
            <w:tcW w:w="800" w:type="dxa"/>
            <w:shd w:val="solid" w:color="FFFFFF" w:fill="auto"/>
          </w:tcPr>
          <w:p w14:paraId="513F23CD" w14:textId="0126F964" w:rsidR="00EA267B" w:rsidRDefault="00EA267B" w:rsidP="00970853">
            <w:pPr>
              <w:pStyle w:val="TAC"/>
              <w:rPr>
                <w:ins w:id="3640" w:author="23.247_CR0010R2_(Rel-17)_5MBS" w:date="2021-12-03T12:56:00Z"/>
                <w:sz w:val="16"/>
                <w:szCs w:val="16"/>
              </w:rPr>
            </w:pPr>
            <w:ins w:id="3641" w:author="23.247_CR0010R2_(Rel-17)_5MBS" w:date="2021-12-03T12:56:00Z">
              <w:r>
                <w:rPr>
                  <w:sz w:val="16"/>
                  <w:szCs w:val="16"/>
                </w:rPr>
                <w:t>SA#94E</w:t>
              </w:r>
            </w:ins>
          </w:p>
        </w:tc>
        <w:tc>
          <w:tcPr>
            <w:tcW w:w="952" w:type="dxa"/>
            <w:shd w:val="solid" w:color="FFFFFF" w:fill="auto"/>
          </w:tcPr>
          <w:p w14:paraId="7E4D4B42" w14:textId="16E70257" w:rsidR="00EA267B" w:rsidRDefault="00EA267B" w:rsidP="00970853">
            <w:pPr>
              <w:pStyle w:val="TAC"/>
              <w:rPr>
                <w:ins w:id="3642" w:author="23.247_CR0010R2_(Rel-17)_5MBS" w:date="2021-12-03T12:56:00Z"/>
                <w:sz w:val="16"/>
                <w:szCs w:val="16"/>
              </w:rPr>
            </w:pPr>
            <w:ins w:id="3643" w:author="23.247_CR0010R2_(Rel-17)_5MBS" w:date="2021-12-03T12:56:00Z">
              <w:r>
                <w:rPr>
                  <w:sz w:val="16"/>
                  <w:szCs w:val="16"/>
                </w:rPr>
                <w:t>SP-211285</w:t>
              </w:r>
            </w:ins>
          </w:p>
        </w:tc>
        <w:tc>
          <w:tcPr>
            <w:tcW w:w="567" w:type="dxa"/>
            <w:shd w:val="solid" w:color="FFFFFF" w:fill="auto"/>
          </w:tcPr>
          <w:p w14:paraId="764D105E" w14:textId="460B38BF" w:rsidR="00EA267B" w:rsidRDefault="00EA267B" w:rsidP="00970853">
            <w:pPr>
              <w:pStyle w:val="TAC"/>
              <w:rPr>
                <w:ins w:id="3644" w:author="23.247_CR0010R2_(Rel-17)_5MBS" w:date="2021-12-03T12:56:00Z"/>
                <w:sz w:val="16"/>
                <w:szCs w:val="16"/>
              </w:rPr>
            </w:pPr>
            <w:ins w:id="3645" w:author="23.247_CR0010R2_(Rel-17)_5MBS" w:date="2021-12-03T12:56:00Z">
              <w:r>
                <w:rPr>
                  <w:sz w:val="16"/>
                  <w:szCs w:val="16"/>
                </w:rPr>
                <w:t>0010</w:t>
              </w:r>
            </w:ins>
          </w:p>
        </w:tc>
        <w:tc>
          <w:tcPr>
            <w:tcW w:w="425" w:type="dxa"/>
            <w:shd w:val="solid" w:color="FFFFFF" w:fill="auto"/>
          </w:tcPr>
          <w:p w14:paraId="0579EDD9" w14:textId="2FDBF466" w:rsidR="00EA267B" w:rsidRDefault="00EA267B" w:rsidP="00970853">
            <w:pPr>
              <w:pStyle w:val="TAC"/>
              <w:rPr>
                <w:ins w:id="3646" w:author="23.247_CR0010R2_(Rel-17)_5MBS" w:date="2021-12-03T12:56:00Z"/>
                <w:sz w:val="16"/>
                <w:szCs w:val="16"/>
              </w:rPr>
            </w:pPr>
            <w:ins w:id="3647" w:author="23.247_CR0010R2_(Rel-17)_5MBS" w:date="2021-12-03T12:56:00Z">
              <w:r>
                <w:rPr>
                  <w:sz w:val="16"/>
                  <w:szCs w:val="16"/>
                </w:rPr>
                <w:t>2</w:t>
              </w:r>
            </w:ins>
          </w:p>
        </w:tc>
        <w:tc>
          <w:tcPr>
            <w:tcW w:w="425" w:type="dxa"/>
            <w:shd w:val="solid" w:color="FFFFFF" w:fill="auto"/>
          </w:tcPr>
          <w:p w14:paraId="31A64F83" w14:textId="23755A6F" w:rsidR="00EA267B" w:rsidRDefault="00EA267B" w:rsidP="00970853">
            <w:pPr>
              <w:pStyle w:val="TAC"/>
              <w:rPr>
                <w:ins w:id="3648" w:author="23.247_CR0010R2_(Rel-17)_5MBS" w:date="2021-12-03T12:56:00Z"/>
                <w:sz w:val="16"/>
                <w:szCs w:val="16"/>
              </w:rPr>
            </w:pPr>
            <w:ins w:id="3649" w:author="23.247_CR0010R2_(Rel-17)_5MBS" w:date="2021-12-03T12:56:00Z">
              <w:r>
                <w:rPr>
                  <w:sz w:val="16"/>
                  <w:szCs w:val="16"/>
                </w:rPr>
                <w:t>F</w:t>
              </w:r>
            </w:ins>
          </w:p>
        </w:tc>
        <w:tc>
          <w:tcPr>
            <w:tcW w:w="4962" w:type="dxa"/>
            <w:shd w:val="solid" w:color="FFFFFF" w:fill="auto"/>
          </w:tcPr>
          <w:p w14:paraId="54451879" w14:textId="644BF274" w:rsidR="00EA267B" w:rsidRDefault="00EA267B" w:rsidP="00C514D2">
            <w:pPr>
              <w:pStyle w:val="TAL"/>
              <w:rPr>
                <w:ins w:id="3650" w:author="23.247_CR0010R2_(Rel-17)_5MBS" w:date="2021-12-03T12:56:00Z"/>
                <w:rFonts w:eastAsia="MS Mincho"/>
                <w:color w:val="0000FF"/>
                <w:sz w:val="16"/>
                <w:szCs w:val="16"/>
              </w:rPr>
            </w:pPr>
            <w:ins w:id="3651" w:author="23.247_CR0010R2_(Rel-17)_5MBS" w:date="2021-12-03T12:56:00Z">
              <w:r>
                <w:rPr>
                  <w:rFonts w:eastAsia="MS Mincho"/>
                  <w:color w:val="0000FF"/>
                  <w:sz w:val="16"/>
                  <w:szCs w:val="16"/>
                </w:rPr>
                <w:t>Local MBS service and Location dependent MBS service</w:t>
              </w:r>
            </w:ins>
          </w:p>
        </w:tc>
        <w:tc>
          <w:tcPr>
            <w:tcW w:w="708" w:type="dxa"/>
            <w:shd w:val="solid" w:color="FFFFFF" w:fill="auto"/>
          </w:tcPr>
          <w:p w14:paraId="79C8C986" w14:textId="1435925E" w:rsidR="00EA267B" w:rsidRDefault="00EA267B" w:rsidP="00C514D2">
            <w:pPr>
              <w:pStyle w:val="TAC"/>
              <w:rPr>
                <w:ins w:id="3652" w:author="23.247_CR0010R2_(Rel-17)_5MBS" w:date="2021-12-03T12:56:00Z"/>
                <w:rFonts w:eastAsia="Malgun Gothic"/>
                <w:color w:val="0000FF"/>
                <w:sz w:val="16"/>
                <w:szCs w:val="16"/>
                <w:lang w:eastAsia="ko-KR"/>
              </w:rPr>
            </w:pPr>
            <w:ins w:id="3653" w:author="23.247_CR0010R2_(Rel-17)_5MBS" w:date="2021-12-03T12:56:00Z">
              <w:r>
                <w:rPr>
                  <w:rFonts w:eastAsia="Malgun Gothic"/>
                  <w:color w:val="0000FF"/>
                  <w:sz w:val="16"/>
                  <w:szCs w:val="16"/>
                  <w:lang w:eastAsia="ko-KR"/>
                </w:rPr>
                <w:t>17.1.0</w:t>
              </w:r>
            </w:ins>
          </w:p>
        </w:tc>
      </w:tr>
      <w:tr w:rsidR="00EA267B" w:rsidRPr="00BC78BF" w14:paraId="6DFE48B9" w14:textId="77777777" w:rsidTr="00C514D2">
        <w:trPr>
          <w:ins w:id="3654" w:author="23.247_CR0012R1_(Rel-17)_5MBS" w:date="2021-12-03T13:00:00Z"/>
        </w:trPr>
        <w:tc>
          <w:tcPr>
            <w:tcW w:w="800" w:type="dxa"/>
            <w:shd w:val="solid" w:color="FFFFFF" w:fill="auto"/>
          </w:tcPr>
          <w:p w14:paraId="1256F583" w14:textId="4F38D066" w:rsidR="00EA267B" w:rsidRDefault="00EA267B" w:rsidP="00970853">
            <w:pPr>
              <w:pStyle w:val="TAC"/>
              <w:rPr>
                <w:ins w:id="3655" w:author="23.247_CR0012R1_(Rel-17)_5MBS" w:date="2021-12-03T13:00:00Z"/>
                <w:sz w:val="16"/>
                <w:szCs w:val="16"/>
              </w:rPr>
            </w:pPr>
            <w:ins w:id="3656" w:author="23.247_CR0012R1_(Rel-17)_5MBS" w:date="2021-12-03T13:00:00Z">
              <w:r>
                <w:rPr>
                  <w:sz w:val="16"/>
                  <w:szCs w:val="16"/>
                </w:rPr>
                <w:t>2021-12</w:t>
              </w:r>
            </w:ins>
          </w:p>
        </w:tc>
        <w:tc>
          <w:tcPr>
            <w:tcW w:w="800" w:type="dxa"/>
            <w:shd w:val="solid" w:color="FFFFFF" w:fill="auto"/>
          </w:tcPr>
          <w:p w14:paraId="2D155A0A" w14:textId="519FC82C" w:rsidR="00EA267B" w:rsidRDefault="00EA267B" w:rsidP="00970853">
            <w:pPr>
              <w:pStyle w:val="TAC"/>
              <w:rPr>
                <w:ins w:id="3657" w:author="23.247_CR0012R1_(Rel-17)_5MBS" w:date="2021-12-03T13:00:00Z"/>
                <w:sz w:val="16"/>
                <w:szCs w:val="16"/>
              </w:rPr>
            </w:pPr>
            <w:ins w:id="3658" w:author="23.247_CR0012R1_(Rel-17)_5MBS" w:date="2021-12-03T13:00:00Z">
              <w:r>
                <w:rPr>
                  <w:sz w:val="16"/>
                  <w:szCs w:val="16"/>
                </w:rPr>
                <w:t>SA#94E</w:t>
              </w:r>
            </w:ins>
          </w:p>
        </w:tc>
        <w:tc>
          <w:tcPr>
            <w:tcW w:w="952" w:type="dxa"/>
            <w:shd w:val="solid" w:color="FFFFFF" w:fill="auto"/>
          </w:tcPr>
          <w:p w14:paraId="272BF4FF" w14:textId="0620113D" w:rsidR="00EA267B" w:rsidRDefault="00EA267B" w:rsidP="00970853">
            <w:pPr>
              <w:pStyle w:val="TAC"/>
              <w:rPr>
                <w:ins w:id="3659" w:author="23.247_CR0012R1_(Rel-17)_5MBS" w:date="2021-12-03T13:00:00Z"/>
                <w:sz w:val="16"/>
                <w:szCs w:val="16"/>
              </w:rPr>
            </w:pPr>
            <w:ins w:id="3660" w:author="23.247_CR0012R1_(Rel-17)_5MBS" w:date="2021-12-03T13:00:00Z">
              <w:r>
                <w:rPr>
                  <w:sz w:val="16"/>
                  <w:szCs w:val="16"/>
                </w:rPr>
                <w:t>SP-211285</w:t>
              </w:r>
            </w:ins>
          </w:p>
        </w:tc>
        <w:tc>
          <w:tcPr>
            <w:tcW w:w="567" w:type="dxa"/>
            <w:shd w:val="solid" w:color="FFFFFF" w:fill="auto"/>
          </w:tcPr>
          <w:p w14:paraId="5C62996D" w14:textId="3FC332B9" w:rsidR="00EA267B" w:rsidRDefault="00EA267B" w:rsidP="00970853">
            <w:pPr>
              <w:pStyle w:val="TAC"/>
              <w:rPr>
                <w:ins w:id="3661" w:author="23.247_CR0012R1_(Rel-17)_5MBS" w:date="2021-12-03T13:00:00Z"/>
                <w:sz w:val="16"/>
                <w:szCs w:val="16"/>
              </w:rPr>
            </w:pPr>
            <w:ins w:id="3662" w:author="23.247_CR0012R1_(Rel-17)_5MBS" w:date="2021-12-03T13:00:00Z">
              <w:r>
                <w:rPr>
                  <w:sz w:val="16"/>
                  <w:szCs w:val="16"/>
                </w:rPr>
                <w:t>0012</w:t>
              </w:r>
            </w:ins>
          </w:p>
        </w:tc>
        <w:tc>
          <w:tcPr>
            <w:tcW w:w="425" w:type="dxa"/>
            <w:shd w:val="solid" w:color="FFFFFF" w:fill="auto"/>
          </w:tcPr>
          <w:p w14:paraId="4DA4CCAE" w14:textId="76D33DA9" w:rsidR="00EA267B" w:rsidRDefault="00EA267B" w:rsidP="00970853">
            <w:pPr>
              <w:pStyle w:val="TAC"/>
              <w:rPr>
                <w:ins w:id="3663" w:author="23.247_CR0012R1_(Rel-17)_5MBS" w:date="2021-12-03T13:00:00Z"/>
                <w:sz w:val="16"/>
                <w:szCs w:val="16"/>
              </w:rPr>
            </w:pPr>
            <w:ins w:id="3664" w:author="23.247_CR0012R1_(Rel-17)_5MBS" w:date="2021-12-03T13:00:00Z">
              <w:r>
                <w:rPr>
                  <w:sz w:val="16"/>
                  <w:szCs w:val="16"/>
                </w:rPr>
                <w:t>1</w:t>
              </w:r>
            </w:ins>
          </w:p>
        </w:tc>
        <w:tc>
          <w:tcPr>
            <w:tcW w:w="425" w:type="dxa"/>
            <w:shd w:val="solid" w:color="FFFFFF" w:fill="auto"/>
          </w:tcPr>
          <w:p w14:paraId="464D0022" w14:textId="6A0C797F" w:rsidR="00EA267B" w:rsidRDefault="00EA267B" w:rsidP="00970853">
            <w:pPr>
              <w:pStyle w:val="TAC"/>
              <w:rPr>
                <w:ins w:id="3665" w:author="23.247_CR0012R1_(Rel-17)_5MBS" w:date="2021-12-03T13:00:00Z"/>
                <w:sz w:val="16"/>
                <w:szCs w:val="16"/>
              </w:rPr>
            </w:pPr>
            <w:ins w:id="3666" w:author="23.247_CR0012R1_(Rel-17)_5MBS" w:date="2021-12-03T13:00:00Z">
              <w:r>
                <w:rPr>
                  <w:sz w:val="16"/>
                  <w:szCs w:val="16"/>
                </w:rPr>
                <w:t>F</w:t>
              </w:r>
            </w:ins>
          </w:p>
        </w:tc>
        <w:tc>
          <w:tcPr>
            <w:tcW w:w="4962" w:type="dxa"/>
            <w:shd w:val="solid" w:color="FFFFFF" w:fill="auto"/>
          </w:tcPr>
          <w:p w14:paraId="130AF8CA" w14:textId="7765E044" w:rsidR="00EA267B" w:rsidRDefault="00EA267B" w:rsidP="00C514D2">
            <w:pPr>
              <w:pStyle w:val="TAL"/>
              <w:rPr>
                <w:ins w:id="3667" w:author="23.247_CR0012R1_(Rel-17)_5MBS" w:date="2021-12-03T13:00:00Z"/>
                <w:rFonts w:eastAsia="MS Mincho"/>
                <w:color w:val="0000FF"/>
                <w:sz w:val="16"/>
                <w:szCs w:val="16"/>
              </w:rPr>
            </w:pPr>
            <w:ins w:id="3668" w:author="23.247_CR0012R1_(Rel-17)_5MBS" w:date="2021-12-03T13:00:00Z">
              <w:r>
                <w:rPr>
                  <w:rFonts w:eastAsia="MS Mincho"/>
                  <w:color w:val="0000FF"/>
                  <w:sz w:val="16"/>
                  <w:szCs w:val="16"/>
                </w:rPr>
                <w:t>Multicast session join and session establishment</w:t>
              </w:r>
            </w:ins>
          </w:p>
        </w:tc>
        <w:tc>
          <w:tcPr>
            <w:tcW w:w="708" w:type="dxa"/>
            <w:shd w:val="solid" w:color="FFFFFF" w:fill="auto"/>
          </w:tcPr>
          <w:p w14:paraId="26F70818" w14:textId="31F36254" w:rsidR="00EA267B" w:rsidRDefault="00EA267B" w:rsidP="00C514D2">
            <w:pPr>
              <w:pStyle w:val="TAC"/>
              <w:rPr>
                <w:ins w:id="3669" w:author="23.247_CR0012R1_(Rel-17)_5MBS" w:date="2021-12-03T13:00:00Z"/>
                <w:rFonts w:eastAsia="Malgun Gothic"/>
                <w:color w:val="0000FF"/>
                <w:sz w:val="16"/>
                <w:szCs w:val="16"/>
                <w:lang w:eastAsia="ko-KR"/>
              </w:rPr>
            </w:pPr>
            <w:ins w:id="3670" w:author="23.247_CR0012R1_(Rel-17)_5MBS" w:date="2021-12-03T13:00:00Z">
              <w:r>
                <w:rPr>
                  <w:rFonts w:eastAsia="Malgun Gothic"/>
                  <w:color w:val="0000FF"/>
                  <w:sz w:val="16"/>
                  <w:szCs w:val="16"/>
                  <w:lang w:eastAsia="ko-KR"/>
                </w:rPr>
                <w:t>17.1.0</w:t>
              </w:r>
            </w:ins>
          </w:p>
        </w:tc>
      </w:tr>
      <w:tr w:rsidR="0052595E" w:rsidRPr="00BC78BF" w14:paraId="0D606E19" w14:textId="77777777" w:rsidTr="00C514D2">
        <w:trPr>
          <w:ins w:id="3671" w:author="23.247_CR0014R3_(Rel-17)_5MBS" w:date="2021-12-03T15:27:00Z"/>
        </w:trPr>
        <w:tc>
          <w:tcPr>
            <w:tcW w:w="800" w:type="dxa"/>
            <w:shd w:val="solid" w:color="FFFFFF" w:fill="auto"/>
          </w:tcPr>
          <w:p w14:paraId="49A8A189" w14:textId="476C5DFE" w:rsidR="0052595E" w:rsidRDefault="0052595E" w:rsidP="00970853">
            <w:pPr>
              <w:pStyle w:val="TAC"/>
              <w:rPr>
                <w:ins w:id="3672" w:author="23.247_CR0014R3_(Rel-17)_5MBS" w:date="2021-12-03T15:27:00Z"/>
                <w:sz w:val="16"/>
                <w:szCs w:val="16"/>
              </w:rPr>
            </w:pPr>
            <w:ins w:id="3673" w:author="23.247_CR0014R3_(Rel-17)_5MBS" w:date="2021-12-03T15:27:00Z">
              <w:r>
                <w:rPr>
                  <w:sz w:val="16"/>
                  <w:szCs w:val="16"/>
                </w:rPr>
                <w:t>2021-12</w:t>
              </w:r>
            </w:ins>
          </w:p>
        </w:tc>
        <w:tc>
          <w:tcPr>
            <w:tcW w:w="800" w:type="dxa"/>
            <w:shd w:val="solid" w:color="FFFFFF" w:fill="auto"/>
          </w:tcPr>
          <w:p w14:paraId="6549DCA9" w14:textId="235EB9DC" w:rsidR="0052595E" w:rsidRDefault="0052595E" w:rsidP="00970853">
            <w:pPr>
              <w:pStyle w:val="TAC"/>
              <w:rPr>
                <w:ins w:id="3674" w:author="23.247_CR0014R3_(Rel-17)_5MBS" w:date="2021-12-03T15:27:00Z"/>
                <w:sz w:val="16"/>
                <w:szCs w:val="16"/>
              </w:rPr>
            </w:pPr>
            <w:ins w:id="3675" w:author="23.247_CR0014R3_(Rel-17)_5MBS" w:date="2021-12-03T15:27:00Z">
              <w:r>
                <w:rPr>
                  <w:sz w:val="16"/>
                  <w:szCs w:val="16"/>
                </w:rPr>
                <w:t>SA#94E</w:t>
              </w:r>
            </w:ins>
          </w:p>
        </w:tc>
        <w:tc>
          <w:tcPr>
            <w:tcW w:w="952" w:type="dxa"/>
            <w:shd w:val="solid" w:color="FFFFFF" w:fill="auto"/>
          </w:tcPr>
          <w:p w14:paraId="5DA31BB4" w14:textId="3715FF42" w:rsidR="0052595E" w:rsidRDefault="0052595E" w:rsidP="00970853">
            <w:pPr>
              <w:pStyle w:val="TAC"/>
              <w:rPr>
                <w:ins w:id="3676" w:author="23.247_CR0014R3_(Rel-17)_5MBS" w:date="2021-12-03T15:27:00Z"/>
                <w:sz w:val="16"/>
                <w:szCs w:val="16"/>
              </w:rPr>
            </w:pPr>
            <w:ins w:id="3677" w:author="23.247_CR0014R3_(Rel-17)_5MBS" w:date="2021-12-03T15:28:00Z">
              <w:r>
                <w:rPr>
                  <w:sz w:val="16"/>
                  <w:szCs w:val="16"/>
                </w:rPr>
                <w:t>SP-211285</w:t>
              </w:r>
            </w:ins>
          </w:p>
        </w:tc>
        <w:tc>
          <w:tcPr>
            <w:tcW w:w="567" w:type="dxa"/>
            <w:shd w:val="solid" w:color="FFFFFF" w:fill="auto"/>
          </w:tcPr>
          <w:p w14:paraId="556AC033" w14:textId="17963D46" w:rsidR="0052595E" w:rsidRDefault="0052595E" w:rsidP="00970853">
            <w:pPr>
              <w:pStyle w:val="TAC"/>
              <w:rPr>
                <w:ins w:id="3678" w:author="23.247_CR0014R3_(Rel-17)_5MBS" w:date="2021-12-03T15:27:00Z"/>
                <w:sz w:val="16"/>
                <w:szCs w:val="16"/>
              </w:rPr>
            </w:pPr>
            <w:ins w:id="3679" w:author="23.247_CR0014R3_(Rel-17)_5MBS" w:date="2021-12-03T15:27:00Z">
              <w:r>
                <w:rPr>
                  <w:sz w:val="16"/>
                  <w:szCs w:val="16"/>
                </w:rPr>
                <w:t>0014</w:t>
              </w:r>
            </w:ins>
          </w:p>
        </w:tc>
        <w:tc>
          <w:tcPr>
            <w:tcW w:w="425" w:type="dxa"/>
            <w:shd w:val="solid" w:color="FFFFFF" w:fill="auto"/>
          </w:tcPr>
          <w:p w14:paraId="7B5C4F5F" w14:textId="56C66A6F" w:rsidR="0052595E" w:rsidRDefault="0052595E" w:rsidP="00970853">
            <w:pPr>
              <w:pStyle w:val="TAC"/>
              <w:rPr>
                <w:ins w:id="3680" w:author="23.247_CR0014R3_(Rel-17)_5MBS" w:date="2021-12-03T15:27:00Z"/>
                <w:sz w:val="16"/>
                <w:szCs w:val="16"/>
              </w:rPr>
            </w:pPr>
            <w:ins w:id="3681" w:author="23.247_CR0014R3_(Rel-17)_5MBS" w:date="2021-12-03T15:27:00Z">
              <w:r>
                <w:rPr>
                  <w:sz w:val="16"/>
                  <w:szCs w:val="16"/>
                </w:rPr>
                <w:t>3</w:t>
              </w:r>
            </w:ins>
          </w:p>
        </w:tc>
        <w:tc>
          <w:tcPr>
            <w:tcW w:w="425" w:type="dxa"/>
            <w:shd w:val="solid" w:color="FFFFFF" w:fill="auto"/>
          </w:tcPr>
          <w:p w14:paraId="1F5DF077" w14:textId="0C783DB0" w:rsidR="0052595E" w:rsidRDefault="0052595E" w:rsidP="00970853">
            <w:pPr>
              <w:pStyle w:val="TAC"/>
              <w:rPr>
                <w:ins w:id="3682" w:author="23.247_CR0014R3_(Rel-17)_5MBS" w:date="2021-12-03T15:27:00Z"/>
                <w:sz w:val="16"/>
                <w:szCs w:val="16"/>
              </w:rPr>
            </w:pPr>
            <w:ins w:id="3683" w:author="23.247_CR0014R3_(Rel-17)_5MBS" w:date="2021-12-03T15:27:00Z">
              <w:r>
                <w:rPr>
                  <w:sz w:val="16"/>
                  <w:szCs w:val="16"/>
                </w:rPr>
                <w:t>F</w:t>
              </w:r>
            </w:ins>
          </w:p>
        </w:tc>
        <w:tc>
          <w:tcPr>
            <w:tcW w:w="4962" w:type="dxa"/>
            <w:shd w:val="solid" w:color="FFFFFF" w:fill="auto"/>
          </w:tcPr>
          <w:p w14:paraId="71DECFEE" w14:textId="57DC3CD1" w:rsidR="0052595E" w:rsidRDefault="0052595E" w:rsidP="00C514D2">
            <w:pPr>
              <w:pStyle w:val="TAL"/>
              <w:rPr>
                <w:ins w:id="3684" w:author="23.247_CR0014R3_(Rel-17)_5MBS" w:date="2021-12-03T15:27:00Z"/>
                <w:rFonts w:eastAsia="MS Mincho"/>
                <w:color w:val="0000FF"/>
                <w:sz w:val="16"/>
                <w:szCs w:val="16"/>
              </w:rPr>
            </w:pPr>
            <w:ins w:id="3685" w:author="23.247_CR0014R3_(Rel-17)_5MBS" w:date="2021-12-03T15:27:00Z">
              <w:r>
                <w:rPr>
                  <w:rFonts w:eastAsia="MS Mincho"/>
                  <w:color w:val="0000FF"/>
                  <w:sz w:val="16"/>
                  <w:szCs w:val="16"/>
                </w:rPr>
                <w:t>Multicast session leave and session release</w:t>
              </w:r>
            </w:ins>
          </w:p>
        </w:tc>
        <w:tc>
          <w:tcPr>
            <w:tcW w:w="708" w:type="dxa"/>
            <w:shd w:val="solid" w:color="FFFFFF" w:fill="auto"/>
          </w:tcPr>
          <w:p w14:paraId="0BDBE157" w14:textId="3640582D" w:rsidR="0052595E" w:rsidRDefault="0052595E" w:rsidP="00C514D2">
            <w:pPr>
              <w:pStyle w:val="TAC"/>
              <w:rPr>
                <w:ins w:id="3686" w:author="23.247_CR0014R3_(Rel-17)_5MBS" w:date="2021-12-03T15:27:00Z"/>
                <w:rFonts w:eastAsia="Malgun Gothic"/>
                <w:color w:val="0000FF"/>
                <w:sz w:val="16"/>
                <w:szCs w:val="16"/>
                <w:lang w:eastAsia="ko-KR"/>
              </w:rPr>
            </w:pPr>
            <w:ins w:id="3687" w:author="23.247_CR0014R3_(Rel-17)_5MBS" w:date="2021-12-03T15:27:00Z">
              <w:r>
                <w:rPr>
                  <w:rFonts w:eastAsia="Malgun Gothic"/>
                  <w:color w:val="0000FF"/>
                  <w:sz w:val="16"/>
                  <w:szCs w:val="16"/>
                  <w:lang w:eastAsia="ko-KR"/>
                </w:rPr>
                <w:t>17.1.0</w:t>
              </w:r>
            </w:ins>
          </w:p>
        </w:tc>
      </w:tr>
      <w:tr w:rsidR="0052595E" w:rsidRPr="00BC78BF" w14:paraId="4BADED38" w14:textId="77777777" w:rsidTr="00C514D2">
        <w:trPr>
          <w:ins w:id="3688" w:author="23.247_CR0015R3_(Rel-17)_5MBS" w:date="2021-12-03T15:35:00Z"/>
        </w:trPr>
        <w:tc>
          <w:tcPr>
            <w:tcW w:w="800" w:type="dxa"/>
            <w:shd w:val="solid" w:color="FFFFFF" w:fill="auto"/>
          </w:tcPr>
          <w:p w14:paraId="1C31C313" w14:textId="6A724FB0" w:rsidR="0052595E" w:rsidRDefault="0052595E" w:rsidP="00970853">
            <w:pPr>
              <w:pStyle w:val="TAC"/>
              <w:rPr>
                <w:ins w:id="3689" w:author="23.247_CR0015R3_(Rel-17)_5MBS" w:date="2021-12-03T15:35:00Z"/>
                <w:sz w:val="16"/>
                <w:szCs w:val="16"/>
              </w:rPr>
            </w:pPr>
            <w:ins w:id="3690" w:author="23.247_CR0015R3_(Rel-17)_5MBS" w:date="2021-12-03T15:35:00Z">
              <w:r>
                <w:rPr>
                  <w:sz w:val="16"/>
                  <w:szCs w:val="16"/>
                </w:rPr>
                <w:t>2021-12</w:t>
              </w:r>
            </w:ins>
          </w:p>
        </w:tc>
        <w:tc>
          <w:tcPr>
            <w:tcW w:w="800" w:type="dxa"/>
            <w:shd w:val="solid" w:color="FFFFFF" w:fill="auto"/>
          </w:tcPr>
          <w:p w14:paraId="3C157CDB" w14:textId="3E6804AE" w:rsidR="0052595E" w:rsidRDefault="0052595E" w:rsidP="00970853">
            <w:pPr>
              <w:pStyle w:val="TAC"/>
              <w:rPr>
                <w:ins w:id="3691" w:author="23.247_CR0015R3_(Rel-17)_5MBS" w:date="2021-12-03T15:35:00Z"/>
                <w:sz w:val="16"/>
                <w:szCs w:val="16"/>
              </w:rPr>
            </w:pPr>
            <w:ins w:id="3692" w:author="23.247_CR0015R3_(Rel-17)_5MBS" w:date="2021-12-03T15:35:00Z">
              <w:r>
                <w:rPr>
                  <w:sz w:val="16"/>
                  <w:szCs w:val="16"/>
                </w:rPr>
                <w:t>SA#94E</w:t>
              </w:r>
            </w:ins>
          </w:p>
        </w:tc>
        <w:tc>
          <w:tcPr>
            <w:tcW w:w="952" w:type="dxa"/>
            <w:shd w:val="solid" w:color="FFFFFF" w:fill="auto"/>
          </w:tcPr>
          <w:p w14:paraId="1F63A5F1" w14:textId="2376297E" w:rsidR="0052595E" w:rsidRDefault="0052595E" w:rsidP="00970853">
            <w:pPr>
              <w:pStyle w:val="TAC"/>
              <w:rPr>
                <w:ins w:id="3693" w:author="23.247_CR0015R3_(Rel-17)_5MBS" w:date="2021-12-03T15:35:00Z"/>
                <w:sz w:val="16"/>
                <w:szCs w:val="16"/>
              </w:rPr>
            </w:pPr>
            <w:ins w:id="3694" w:author="23.247_CR0015R3_(Rel-17)_5MBS" w:date="2021-12-03T15:35:00Z">
              <w:r>
                <w:rPr>
                  <w:sz w:val="16"/>
                  <w:szCs w:val="16"/>
                </w:rPr>
                <w:t>SP-211285</w:t>
              </w:r>
            </w:ins>
          </w:p>
        </w:tc>
        <w:tc>
          <w:tcPr>
            <w:tcW w:w="567" w:type="dxa"/>
            <w:shd w:val="solid" w:color="FFFFFF" w:fill="auto"/>
          </w:tcPr>
          <w:p w14:paraId="4CE1D3DC" w14:textId="55907D33" w:rsidR="0052595E" w:rsidRDefault="0052595E" w:rsidP="00970853">
            <w:pPr>
              <w:pStyle w:val="TAC"/>
              <w:rPr>
                <w:ins w:id="3695" w:author="23.247_CR0015R3_(Rel-17)_5MBS" w:date="2021-12-03T15:35:00Z"/>
                <w:sz w:val="16"/>
                <w:szCs w:val="16"/>
              </w:rPr>
            </w:pPr>
            <w:ins w:id="3696" w:author="23.247_CR0015R3_(Rel-17)_5MBS" w:date="2021-12-03T15:35:00Z">
              <w:r>
                <w:rPr>
                  <w:sz w:val="16"/>
                  <w:szCs w:val="16"/>
                </w:rPr>
                <w:t>0015</w:t>
              </w:r>
            </w:ins>
          </w:p>
        </w:tc>
        <w:tc>
          <w:tcPr>
            <w:tcW w:w="425" w:type="dxa"/>
            <w:shd w:val="solid" w:color="FFFFFF" w:fill="auto"/>
          </w:tcPr>
          <w:p w14:paraId="0E897970" w14:textId="1B23E581" w:rsidR="0052595E" w:rsidRDefault="0052595E" w:rsidP="00970853">
            <w:pPr>
              <w:pStyle w:val="TAC"/>
              <w:rPr>
                <w:ins w:id="3697" w:author="23.247_CR0015R3_(Rel-17)_5MBS" w:date="2021-12-03T15:35:00Z"/>
                <w:sz w:val="16"/>
                <w:szCs w:val="16"/>
              </w:rPr>
            </w:pPr>
            <w:ins w:id="3698" w:author="23.247_CR0015R3_(Rel-17)_5MBS" w:date="2021-12-03T15:35:00Z">
              <w:r>
                <w:rPr>
                  <w:sz w:val="16"/>
                  <w:szCs w:val="16"/>
                </w:rPr>
                <w:t>3</w:t>
              </w:r>
            </w:ins>
          </w:p>
        </w:tc>
        <w:tc>
          <w:tcPr>
            <w:tcW w:w="425" w:type="dxa"/>
            <w:shd w:val="solid" w:color="FFFFFF" w:fill="auto"/>
          </w:tcPr>
          <w:p w14:paraId="4B048159" w14:textId="60BC7552" w:rsidR="0052595E" w:rsidRDefault="0052595E" w:rsidP="00970853">
            <w:pPr>
              <w:pStyle w:val="TAC"/>
              <w:rPr>
                <w:ins w:id="3699" w:author="23.247_CR0015R3_(Rel-17)_5MBS" w:date="2021-12-03T15:35:00Z"/>
                <w:sz w:val="16"/>
                <w:szCs w:val="16"/>
              </w:rPr>
            </w:pPr>
            <w:ins w:id="3700" w:author="23.247_CR0015R3_(Rel-17)_5MBS" w:date="2021-12-03T15:35:00Z">
              <w:r>
                <w:rPr>
                  <w:sz w:val="16"/>
                  <w:szCs w:val="16"/>
                </w:rPr>
                <w:t>F</w:t>
              </w:r>
            </w:ins>
          </w:p>
        </w:tc>
        <w:tc>
          <w:tcPr>
            <w:tcW w:w="4962" w:type="dxa"/>
            <w:shd w:val="solid" w:color="FFFFFF" w:fill="auto"/>
          </w:tcPr>
          <w:p w14:paraId="06E30E00" w14:textId="10D71A65" w:rsidR="0052595E" w:rsidRDefault="0052595E" w:rsidP="00C514D2">
            <w:pPr>
              <w:pStyle w:val="TAL"/>
              <w:rPr>
                <w:ins w:id="3701" w:author="23.247_CR0015R3_(Rel-17)_5MBS" w:date="2021-12-03T15:35:00Z"/>
                <w:rFonts w:eastAsia="MS Mincho"/>
                <w:color w:val="0000FF"/>
                <w:sz w:val="16"/>
                <w:szCs w:val="16"/>
              </w:rPr>
            </w:pPr>
            <w:ins w:id="3702" w:author="23.247_CR0015R3_(Rel-17)_5MBS" w:date="2021-12-03T15:35:00Z">
              <w:r>
                <w:rPr>
                  <w:rFonts w:eastAsia="MS Mincho"/>
                  <w:color w:val="0000FF"/>
                  <w:sz w:val="16"/>
                  <w:szCs w:val="16"/>
                </w:rPr>
                <w:t>Clarifications on functional entities</w:t>
              </w:r>
            </w:ins>
          </w:p>
        </w:tc>
        <w:tc>
          <w:tcPr>
            <w:tcW w:w="708" w:type="dxa"/>
            <w:shd w:val="solid" w:color="FFFFFF" w:fill="auto"/>
          </w:tcPr>
          <w:p w14:paraId="4F9CC13C" w14:textId="2323AC64" w:rsidR="0052595E" w:rsidRDefault="0052595E" w:rsidP="00C514D2">
            <w:pPr>
              <w:pStyle w:val="TAC"/>
              <w:rPr>
                <w:ins w:id="3703" w:author="23.247_CR0015R3_(Rel-17)_5MBS" w:date="2021-12-03T15:35:00Z"/>
                <w:rFonts w:eastAsia="Malgun Gothic"/>
                <w:color w:val="0000FF"/>
                <w:sz w:val="16"/>
                <w:szCs w:val="16"/>
                <w:lang w:eastAsia="ko-KR"/>
              </w:rPr>
            </w:pPr>
            <w:ins w:id="3704" w:author="23.247_CR0015R3_(Rel-17)_5MBS" w:date="2021-12-03T15:35:00Z">
              <w:r>
                <w:rPr>
                  <w:rFonts w:eastAsia="Malgun Gothic"/>
                  <w:color w:val="0000FF"/>
                  <w:sz w:val="16"/>
                  <w:szCs w:val="16"/>
                  <w:lang w:eastAsia="ko-KR"/>
                </w:rPr>
                <w:t>17.1.0</w:t>
              </w:r>
            </w:ins>
          </w:p>
        </w:tc>
      </w:tr>
      <w:tr w:rsidR="0052595E" w:rsidRPr="00BC78BF" w14:paraId="796EDEA8" w14:textId="77777777" w:rsidTr="00C514D2">
        <w:trPr>
          <w:ins w:id="3705" w:author="23.247_CR0019R2_(Rel-17)_5MBS" w:date="2021-12-03T15:37:00Z"/>
        </w:trPr>
        <w:tc>
          <w:tcPr>
            <w:tcW w:w="800" w:type="dxa"/>
            <w:shd w:val="solid" w:color="FFFFFF" w:fill="auto"/>
          </w:tcPr>
          <w:p w14:paraId="4C6EE98F" w14:textId="2D60B903" w:rsidR="0052595E" w:rsidRDefault="0052595E" w:rsidP="00970853">
            <w:pPr>
              <w:pStyle w:val="TAC"/>
              <w:rPr>
                <w:ins w:id="3706" w:author="23.247_CR0019R2_(Rel-17)_5MBS" w:date="2021-12-03T15:37:00Z"/>
                <w:sz w:val="16"/>
                <w:szCs w:val="16"/>
              </w:rPr>
            </w:pPr>
            <w:ins w:id="3707" w:author="23.247_CR0019R2_(Rel-17)_5MBS" w:date="2021-12-03T15:37:00Z">
              <w:r>
                <w:rPr>
                  <w:sz w:val="16"/>
                  <w:szCs w:val="16"/>
                </w:rPr>
                <w:t>2021-12</w:t>
              </w:r>
            </w:ins>
          </w:p>
        </w:tc>
        <w:tc>
          <w:tcPr>
            <w:tcW w:w="800" w:type="dxa"/>
            <w:shd w:val="solid" w:color="FFFFFF" w:fill="auto"/>
          </w:tcPr>
          <w:p w14:paraId="5602E418" w14:textId="72A663CE" w:rsidR="0052595E" w:rsidRDefault="0052595E" w:rsidP="00970853">
            <w:pPr>
              <w:pStyle w:val="TAC"/>
              <w:rPr>
                <w:ins w:id="3708" w:author="23.247_CR0019R2_(Rel-17)_5MBS" w:date="2021-12-03T15:37:00Z"/>
                <w:sz w:val="16"/>
                <w:szCs w:val="16"/>
              </w:rPr>
            </w:pPr>
            <w:ins w:id="3709" w:author="23.247_CR0019R2_(Rel-17)_5MBS" w:date="2021-12-03T15:37:00Z">
              <w:r>
                <w:rPr>
                  <w:sz w:val="16"/>
                  <w:szCs w:val="16"/>
                </w:rPr>
                <w:t>SA#94E</w:t>
              </w:r>
            </w:ins>
          </w:p>
        </w:tc>
        <w:tc>
          <w:tcPr>
            <w:tcW w:w="952" w:type="dxa"/>
            <w:shd w:val="solid" w:color="FFFFFF" w:fill="auto"/>
          </w:tcPr>
          <w:p w14:paraId="47F5620E" w14:textId="563C586B" w:rsidR="0052595E" w:rsidRDefault="0052595E" w:rsidP="00970853">
            <w:pPr>
              <w:pStyle w:val="TAC"/>
              <w:rPr>
                <w:ins w:id="3710" w:author="23.247_CR0019R2_(Rel-17)_5MBS" w:date="2021-12-03T15:37:00Z"/>
                <w:sz w:val="16"/>
                <w:szCs w:val="16"/>
              </w:rPr>
            </w:pPr>
            <w:ins w:id="3711" w:author="23.247_CR0019R2_(Rel-17)_5MBS" w:date="2021-12-03T15:37:00Z">
              <w:r>
                <w:rPr>
                  <w:sz w:val="16"/>
                  <w:szCs w:val="16"/>
                </w:rPr>
                <w:t>SP-211285</w:t>
              </w:r>
            </w:ins>
          </w:p>
        </w:tc>
        <w:tc>
          <w:tcPr>
            <w:tcW w:w="567" w:type="dxa"/>
            <w:shd w:val="solid" w:color="FFFFFF" w:fill="auto"/>
          </w:tcPr>
          <w:p w14:paraId="2BBF9E29" w14:textId="60B49436" w:rsidR="0052595E" w:rsidRDefault="0052595E" w:rsidP="00970853">
            <w:pPr>
              <w:pStyle w:val="TAC"/>
              <w:rPr>
                <w:ins w:id="3712" w:author="23.247_CR0019R2_(Rel-17)_5MBS" w:date="2021-12-03T15:37:00Z"/>
                <w:sz w:val="16"/>
                <w:szCs w:val="16"/>
              </w:rPr>
            </w:pPr>
            <w:ins w:id="3713" w:author="23.247_CR0019R2_(Rel-17)_5MBS" w:date="2021-12-03T15:37:00Z">
              <w:r>
                <w:rPr>
                  <w:sz w:val="16"/>
                  <w:szCs w:val="16"/>
                </w:rPr>
                <w:t>0019</w:t>
              </w:r>
            </w:ins>
          </w:p>
        </w:tc>
        <w:tc>
          <w:tcPr>
            <w:tcW w:w="425" w:type="dxa"/>
            <w:shd w:val="solid" w:color="FFFFFF" w:fill="auto"/>
          </w:tcPr>
          <w:p w14:paraId="71235406" w14:textId="3838BEED" w:rsidR="0052595E" w:rsidRDefault="0052595E" w:rsidP="00970853">
            <w:pPr>
              <w:pStyle w:val="TAC"/>
              <w:rPr>
                <w:ins w:id="3714" w:author="23.247_CR0019R2_(Rel-17)_5MBS" w:date="2021-12-03T15:37:00Z"/>
                <w:sz w:val="16"/>
                <w:szCs w:val="16"/>
              </w:rPr>
            </w:pPr>
            <w:ins w:id="3715" w:author="23.247_CR0019R2_(Rel-17)_5MBS" w:date="2021-12-03T15:37:00Z">
              <w:r>
                <w:rPr>
                  <w:sz w:val="16"/>
                  <w:szCs w:val="16"/>
                </w:rPr>
                <w:t>2</w:t>
              </w:r>
            </w:ins>
          </w:p>
        </w:tc>
        <w:tc>
          <w:tcPr>
            <w:tcW w:w="425" w:type="dxa"/>
            <w:shd w:val="solid" w:color="FFFFFF" w:fill="auto"/>
          </w:tcPr>
          <w:p w14:paraId="735B4ECE" w14:textId="74FC1901" w:rsidR="0052595E" w:rsidRDefault="0052595E" w:rsidP="00970853">
            <w:pPr>
              <w:pStyle w:val="TAC"/>
              <w:rPr>
                <w:ins w:id="3716" w:author="23.247_CR0019R2_(Rel-17)_5MBS" w:date="2021-12-03T15:37:00Z"/>
                <w:sz w:val="16"/>
                <w:szCs w:val="16"/>
              </w:rPr>
            </w:pPr>
            <w:ins w:id="3717" w:author="23.247_CR0019R2_(Rel-17)_5MBS" w:date="2021-12-03T15:37:00Z">
              <w:r>
                <w:rPr>
                  <w:sz w:val="16"/>
                  <w:szCs w:val="16"/>
                </w:rPr>
                <w:t>F</w:t>
              </w:r>
            </w:ins>
          </w:p>
        </w:tc>
        <w:tc>
          <w:tcPr>
            <w:tcW w:w="4962" w:type="dxa"/>
            <w:shd w:val="solid" w:color="FFFFFF" w:fill="auto"/>
          </w:tcPr>
          <w:p w14:paraId="10EB32F2" w14:textId="7DE729FA" w:rsidR="0052595E" w:rsidRDefault="0052595E" w:rsidP="00C514D2">
            <w:pPr>
              <w:pStyle w:val="TAL"/>
              <w:rPr>
                <w:ins w:id="3718" w:author="23.247_CR0019R2_(Rel-17)_5MBS" w:date="2021-12-03T15:37:00Z"/>
                <w:rFonts w:eastAsia="MS Mincho"/>
                <w:color w:val="0000FF"/>
                <w:sz w:val="16"/>
                <w:szCs w:val="16"/>
              </w:rPr>
            </w:pPr>
            <w:ins w:id="3719" w:author="23.247_CR0019R2_(Rel-17)_5MBS" w:date="2021-12-03T15:37:00Z">
              <w:r>
                <w:rPr>
                  <w:rFonts w:eastAsia="MS Mincho"/>
                  <w:color w:val="0000FF"/>
                  <w:sz w:val="16"/>
                  <w:szCs w:val="16"/>
                </w:rPr>
                <w:t>NRF service operation for broadcast service</w:t>
              </w:r>
            </w:ins>
          </w:p>
        </w:tc>
        <w:tc>
          <w:tcPr>
            <w:tcW w:w="708" w:type="dxa"/>
            <w:shd w:val="solid" w:color="FFFFFF" w:fill="auto"/>
          </w:tcPr>
          <w:p w14:paraId="2A0E1601" w14:textId="44625FD8" w:rsidR="0052595E" w:rsidRDefault="0052595E" w:rsidP="00C514D2">
            <w:pPr>
              <w:pStyle w:val="TAC"/>
              <w:rPr>
                <w:ins w:id="3720" w:author="23.247_CR0019R2_(Rel-17)_5MBS" w:date="2021-12-03T15:37:00Z"/>
                <w:rFonts w:eastAsia="Malgun Gothic"/>
                <w:color w:val="0000FF"/>
                <w:sz w:val="16"/>
                <w:szCs w:val="16"/>
                <w:lang w:eastAsia="ko-KR"/>
              </w:rPr>
            </w:pPr>
            <w:ins w:id="3721" w:author="23.247_CR0019R2_(Rel-17)_5MBS" w:date="2021-12-03T15:37:00Z">
              <w:r>
                <w:rPr>
                  <w:rFonts w:eastAsia="Malgun Gothic"/>
                  <w:color w:val="0000FF"/>
                  <w:sz w:val="16"/>
                  <w:szCs w:val="16"/>
                  <w:lang w:eastAsia="ko-KR"/>
                </w:rPr>
                <w:t>17.1.0</w:t>
              </w:r>
            </w:ins>
          </w:p>
        </w:tc>
      </w:tr>
      <w:tr w:rsidR="0052595E" w:rsidRPr="00BC78BF" w14:paraId="6373D687" w14:textId="77777777" w:rsidTr="00C514D2">
        <w:trPr>
          <w:ins w:id="3722" w:author="23.247_CR0021R4_(Rel-17)_5MBS" w:date="2021-12-03T15:39:00Z"/>
        </w:trPr>
        <w:tc>
          <w:tcPr>
            <w:tcW w:w="800" w:type="dxa"/>
            <w:shd w:val="solid" w:color="FFFFFF" w:fill="auto"/>
          </w:tcPr>
          <w:p w14:paraId="4D3D7BEA" w14:textId="6DF9E47D" w:rsidR="0052595E" w:rsidRDefault="0052595E" w:rsidP="00970853">
            <w:pPr>
              <w:pStyle w:val="TAC"/>
              <w:rPr>
                <w:ins w:id="3723" w:author="23.247_CR0021R4_(Rel-17)_5MBS" w:date="2021-12-03T15:39:00Z"/>
                <w:sz w:val="16"/>
                <w:szCs w:val="16"/>
              </w:rPr>
            </w:pPr>
            <w:ins w:id="3724" w:author="23.247_CR0021R4_(Rel-17)_5MBS" w:date="2021-12-03T15:39:00Z">
              <w:r>
                <w:rPr>
                  <w:sz w:val="16"/>
                  <w:szCs w:val="16"/>
                </w:rPr>
                <w:t>2021-12</w:t>
              </w:r>
            </w:ins>
          </w:p>
        </w:tc>
        <w:tc>
          <w:tcPr>
            <w:tcW w:w="800" w:type="dxa"/>
            <w:shd w:val="solid" w:color="FFFFFF" w:fill="auto"/>
          </w:tcPr>
          <w:p w14:paraId="4AC7ACF4" w14:textId="26BF7B62" w:rsidR="0052595E" w:rsidRDefault="0052595E" w:rsidP="00970853">
            <w:pPr>
              <w:pStyle w:val="TAC"/>
              <w:rPr>
                <w:ins w:id="3725" w:author="23.247_CR0021R4_(Rel-17)_5MBS" w:date="2021-12-03T15:39:00Z"/>
                <w:sz w:val="16"/>
                <w:szCs w:val="16"/>
              </w:rPr>
            </w:pPr>
            <w:ins w:id="3726" w:author="23.247_CR0021R4_(Rel-17)_5MBS" w:date="2021-12-03T15:39:00Z">
              <w:r>
                <w:rPr>
                  <w:sz w:val="16"/>
                  <w:szCs w:val="16"/>
                </w:rPr>
                <w:t>SA#94E</w:t>
              </w:r>
            </w:ins>
          </w:p>
        </w:tc>
        <w:tc>
          <w:tcPr>
            <w:tcW w:w="952" w:type="dxa"/>
            <w:shd w:val="solid" w:color="FFFFFF" w:fill="auto"/>
          </w:tcPr>
          <w:p w14:paraId="6942EA86" w14:textId="1E3AD86C" w:rsidR="0052595E" w:rsidRDefault="0052595E" w:rsidP="00970853">
            <w:pPr>
              <w:pStyle w:val="TAC"/>
              <w:rPr>
                <w:ins w:id="3727" w:author="23.247_CR0021R4_(Rel-17)_5MBS" w:date="2021-12-03T15:39:00Z"/>
                <w:sz w:val="16"/>
                <w:szCs w:val="16"/>
              </w:rPr>
            </w:pPr>
            <w:ins w:id="3728" w:author="23.247_CR0021R4_(Rel-17)_5MBS" w:date="2021-12-03T15:39:00Z">
              <w:r>
                <w:rPr>
                  <w:sz w:val="16"/>
                  <w:szCs w:val="16"/>
                </w:rPr>
                <w:t>SP-211285</w:t>
              </w:r>
            </w:ins>
          </w:p>
        </w:tc>
        <w:tc>
          <w:tcPr>
            <w:tcW w:w="567" w:type="dxa"/>
            <w:shd w:val="solid" w:color="FFFFFF" w:fill="auto"/>
          </w:tcPr>
          <w:p w14:paraId="472C075F" w14:textId="45919AFC" w:rsidR="0052595E" w:rsidRDefault="0052595E" w:rsidP="00970853">
            <w:pPr>
              <w:pStyle w:val="TAC"/>
              <w:rPr>
                <w:ins w:id="3729" w:author="23.247_CR0021R4_(Rel-17)_5MBS" w:date="2021-12-03T15:39:00Z"/>
                <w:sz w:val="16"/>
                <w:szCs w:val="16"/>
              </w:rPr>
            </w:pPr>
            <w:ins w:id="3730" w:author="23.247_CR0021R4_(Rel-17)_5MBS" w:date="2021-12-03T15:39:00Z">
              <w:r>
                <w:rPr>
                  <w:sz w:val="16"/>
                  <w:szCs w:val="16"/>
                </w:rPr>
                <w:t>0021</w:t>
              </w:r>
            </w:ins>
          </w:p>
        </w:tc>
        <w:tc>
          <w:tcPr>
            <w:tcW w:w="425" w:type="dxa"/>
            <w:shd w:val="solid" w:color="FFFFFF" w:fill="auto"/>
          </w:tcPr>
          <w:p w14:paraId="7F23A88A" w14:textId="01389884" w:rsidR="0052595E" w:rsidRDefault="0052595E" w:rsidP="00970853">
            <w:pPr>
              <w:pStyle w:val="TAC"/>
              <w:rPr>
                <w:ins w:id="3731" w:author="23.247_CR0021R4_(Rel-17)_5MBS" w:date="2021-12-03T15:39:00Z"/>
                <w:sz w:val="16"/>
                <w:szCs w:val="16"/>
              </w:rPr>
            </w:pPr>
            <w:ins w:id="3732" w:author="23.247_CR0021R4_(Rel-17)_5MBS" w:date="2021-12-03T15:39:00Z">
              <w:r>
                <w:rPr>
                  <w:sz w:val="16"/>
                  <w:szCs w:val="16"/>
                </w:rPr>
                <w:t>4</w:t>
              </w:r>
            </w:ins>
          </w:p>
        </w:tc>
        <w:tc>
          <w:tcPr>
            <w:tcW w:w="425" w:type="dxa"/>
            <w:shd w:val="solid" w:color="FFFFFF" w:fill="auto"/>
          </w:tcPr>
          <w:p w14:paraId="1605BEF4" w14:textId="6CB3E190" w:rsidR="0052595E" w:rsidRDefault="0052595E" w:rsidP="00970853">
            <w:pPr>
              <w:pStyle w:val="TAC"/>
              <w:rPr>
                <w:ins w:id="3733" w:author="23.247_CR0021R4_(Rel-17)_5MBS" w:date="2021-12-03T15:39:00Z"/>
                <w:sz w:val="16"/>
                <w:szCs w:val="16"/>
              </w:rPr>
            </w:pPr>
            <w:ins w:id="3734" w:author="23.247_CR0021R4_(Rel-17)_5MBS" w:date="2021-12-03T15:39:00Z">
              <w:r>
                <w:rPr>
                  <w:sz w:val="16"/>
                  <w:szCs w:val="16"/>
                </w:rPr>
                <w:t>F</w:t>
              </w:r>
            </w:ins>
          </w:p>
        </w:tc>
        <w:tc>
          <w:tcPr>
            <w:tcW w:w="4962" w:type="dxa"/>
            <w:shd w:val="solid" w:color="FFFFFF" w:fill="auto"/>
          </w:tcPr>
          <w:p w14:paraId="757B6430" w14:textId="1E2F04A2" w:rsidR="0052595E" w:rsidRDefault="0052595E" w:rsidP="00C514D2">
            <w:pPr>
              <w:pStyle w:val="TAL"/>
              <w:rPr>
                <w:ins w:id="3735" w:author="23.247_CR0021R4_(Rel-17)_5MBS" w:date="2021-12-03T15:39:00Z"/>
                <w:rFonts w:eastAsia="MS Mincho"/>
                <w:color w:val="0000FF"/>
                <w:sz w:val="16"/>
                <w:szCs w:val="16"/>
              </w:rPr>
            </w:pPr>
            <w:ins w:id="3736" w:author="23.247_CR0021R4_(Rel-17)_5MBS" w:date="2021-12-03T15:39:00Z">
              <w:r>
                <w:rPr>
                  <w:rFonts w:eastAsia="MS Mincho"/>
                  <w:color w:val="0000FF"/>
                  <w:sz w:val="16"/>
                  <w:szCs w:val="16"/>
                </w:rPr>
                <w:t>Clarification of the local MBS service</w:t>
              </w:r>
            </w:ins>
          </w:p>
        </w:tc>
        <w:tc>
          <w:tcPr>
            <w:tcW w:w="708" w:type="dxa"/>
            <w:shd w:val="solid" w:color="FFFFFF" w:fill="auto"/>
          </w:tcPr>
          <w:p w14:paraId="19BF8591" w14:textId="0EA77C23" w:rsidR="0052595E" w:rsidRDefault="0052595E" w:rsidP="00C514D2">
            <w:pPr>
              <w:pStyle w:val="TAC"/>
              <w:rPr>
                <w:ins w:id="3737" w:author="23.247_CR0021R4_(Rel-17)_5MBS" w:date="2021-12-03T15:39:00Z"/>
                <w:rFonts w:eastAsia="Malgun Gothic"/>
                <w:color w:val="0000FF"/>
                <w:sz w:val="16"/>
                <w:szCs w:val="16"/>
                <w:lang w:eastAsia="ko-KR"/>
              </w:rPr>
            </w:pPr>
            <w:ins w:id="3738" w:author="23.247_CR0021R4_(Rel-17)_5MBS" w:date="2021-12-03T15:39:00Z">
              <w:r>
                <w:rPr>
                  <w:rFonts w:eastAsia="Malgun Gothic"/>
                  <w:color w:val="0000FF"/>
                  <w:sz w:val="16"/>
                  <w:szCs w:val="16"/>
                  <w:lang w:eastAsia="ko-KR"/>
                </w:rPr>
                <w:t>17.1.0</w:t>
              </w:r>
            </w:ins>
          </w:p>
        </w:tc>
      </w:tr>
      <w:tr w:rsidR="00C624CA" w:rsidRPr="00BC78BF" w14:paraId="6CFD1952" w14:textId="77777777" w:rsidTr="00C514D2">
        <w:trPr>
          <w:ins w:id="3739" w:author="23.247_CR0022R4_(Rel-17)_5MBS" w:date="2021-12-06T07:50:00Z"/>
        </w:trPr>
        <w:tc>
          <w:tcPr>
            <w:tcW w:w="800" w:type="dxa"/>
            <w:shd w:val="solid" w:color="FFFFFF" w:fill="auto"/>
          </w:tcPr>
          <w:p w14:paraId="293FF897" w14:textId="44C15CE5" w:rsidR="00C624CA" w:rsidRDefault="00C624CA" w:rsidP="00970853">
            <w:pPr>
              <w:pStyle w:val="TAC"/>
              <w:rPr>
                <w:ins w:id="3740" w:author="23.247_CR0022R4_(Rel-17)_5MBS" w:date="2021-12-06T07:50:00Z"/>
                <w:sz w:val="16"/>
                <w:szCs w:val="16"/>
              </w:rPr>
            </w:pPr>
            <w:ins w:id="3741" w:author="23.247_CR0022R4_(Rel-17)_5MBS" w:date="2021-12-06T07:50:00Z">
              <w:r>
                <w:rPr>
                  <w:sz w:val="16"/>
                  <w:szCs w:val="16"/>
                </w:rPr>
                <w:t>2021-12</w:t>
              </w:r>
            </w:ins>
          </w:p>
        </w:tc>
        <w:tc>
          <w:tcPr>
            <w:tcW w:w="800" w:type="dxa"/>
            <w:shd w:val="solid" w:color="FFFFFF" w:fill="auto"/>
          </w:tcPr>
          <w:p w14:paraId="163070AE" w14:textId="49158BA4" w:rsidR="00C624CA" w:rsidRDefault="00C624CA" w:rsidP="00970853">
            <w:pPr>
              <w:pStyle w:val="TAC"/>
              <w:rPr>
                <w:ins w:id="3742" w:author="23.247_CR0022R4_(Rel-17)_5MBS" w:date="2021-12-06T07:50:00Z"/>
                <w:sz w:val="16"/>
                <w:szCs w:val="16"/>
              </w:rPr>
            </w:pPr>
            <w:ins w:id="3743" w:author="23.247_CR0022R4_(Rel-17)_5MBS" w:date="2021-12-06T07:50:00Z">
              <w:r>
                <w:rPr>
                  <w:sz w:val="16"/>
                  <w:szCs w:val="16"/>
                </w:rPr>
                <w:t>SA#94E</w:t>
              </w:r>
            </w:ins>
          </w:p>
        </w:tc>
        <w:tc>
          <w:tcPr>
            <w:tcW w:w="952" w:type="dxa"/>
            <w:shd w:val="solid" w:color="FFFFFF" w:fill="auto"/>
          </w:tcPr>
          <w:p w14:paraId="5B5F830C" w14:textId="2716ED56" w:rsidR="00C624CA" w:rsidRDefault="00C624CA" w:rsidP="00970853">
            <w:pPr>
              <w:pStyle w:val="TAC"/>
              <w:rPr>
                <w:ins w:id="3744" w:author="23.247_CR0022R4_(Rel-17)_5MBS" w:date="2021-12-06T07:50:00Z"/>
                <w:sz w:val="16"/>
                <w:szCs w:val="16"/>
              </w:rPr>
            </w:pPr>
            <w:ins w:id="3745" w:author="23.247_CR0022R4_(Rel-17)_5MBS" w:date="2021-12-06T07:51:00Z">
              <w:r>
                <w:rPr>
                  <w:sz w:val="16"/>
                  <w:szCs w:val="16"/>
                </w:rPr>
                <w:t>SP-211285</w:t>
              </w:r>
            </w:ins>
          </w:p>
        </w:tc>
        <w:tc>
          <w:tcPr>
            <w:tcW w:w="567" w:type="dxa"/>
            <w:shd w:val="solid" w:color="FFFFFF" w:fill="auto"/>
          </w:tcPr>
          <w:p w14:paraId="7A335A44" w14:textId="3D025CC0" w:rsidR="00C624CA" w:rsidRDefault="00C624CA" w:rsidP="00970853">
            <w:pPr>
              <w:pStyle w:val="TAC"/>
              <w:rPr>
                <w:ins w:id="3746" w:author="23.247_CR0022R4_(Rel-17)_5MBS" w:date="2021-12-06T07:50:00Z"/>
                <w:sz w:val="16"/>
                <w:szCs w:val="16"/>
              </w:rPr>
            </w:pPr>
            <w:ins w:id="3747" w:author="23.247_CR0022R4_(Rel-17)_5MBS" w:date="2021-12-06T07:50:00Z">
              <w:r>
                <w:rPr>
                  <w:sz w:val="16"/>
                  <w:szCs w:val="16"/>
                </w:rPr>
                <w:t>0022</w:t>
              </w:r>
            </w:ins>
          </w:p>
        </w:tc>
        <w:tc>
          <w:tcPr>
            <w:tcW w:w="425" w:type="dxa"/>
            <w:shd w:val="solid" w:color="FFFFFF" w:fill="auto"/>
          </w:tcPr>
          <w:p w14:paraId="1F1AED06" w14:textId="702C6B51" w:rsidR="00C624CA" w:rsidRDefault="00C624CA" w:rsidP="00970853">
            <w:pPr>
              <w:pStyle w:val="TAC"/>
              <w:rPr>
                <w:ins w:id="3748" w:author="23.247_CR0022R4_(Rel-17)_5MBS" w:date="2021-12-06T07:50:00Z"/>
                <w:sz w:val="16"/>
                <w:szCs w:val="16"/>
              </w:rPr>
            </w:pPr>
            <w:ins w:id="3749" w:author="23.247_CR0022R4_(Rel-17)_5MBS" w:date="2021-12-06T07:50:00Z">
              <w:r>
                <w:rPr>
                  <w:sz w:val="16"/>
                  <w:szCs w:val="16"/>
                </w:rPr>
                <w:t>4</w:t>
              </w:r>
            </w:ins>
          </w:p>
        </w:tc>
        <w:tc>
          <w:tcPr>
            <w:tcW w:w="425" w:type="dxa"/>
            <w:shd w:val="solid" w:color="FFFFFF" w:fill="auto"/>
          </w:tcPr>
          <w:p w14:paraId="6703BEA4" w14:textId="6060775B" w:rsidR="00C624CA" w:rsidRDefault="00C624CA" w:rsidP="00970853">
            <w:pPr>
              <w:pStyle w:val="TAC"/>
              <w:rPr>
                <w:ins w:id="3750" w:author="23.247_CR0022R4_(Rel-17)_5MBS" w:date="2021-12-06T07:50:00Z"/>
                <w:sz w:val="16"/>
                <w:szCs w:val="16"/>
              </w:rPr>
            </w:pPr>
            <w:ins w:id="3751" w:author="23.247_CR0022R4_(Rel-17)_5MBS" w:date="2021-12-06T07:50:00Z">
              <w:r>
                <w:rPr>
                  <w:sz w:val="16"/>
                  <w:szCs w:val="16"/>
                </w:rPr>
                <w:t>F</w:t>
              </w:r>
            </w:ins>
          </w:p>
        </w:tc>
        <w:tc>
          <w:tcPr>
            <w:tcW w:w="4962" w:type="dxa"/>
            <w:shd w:val="solid" w:color="FFFFFF" w:fill="auto"/>
          </w:tcPr>
          <w:p w14:paraId="15B59404" w14:textId="112A6912" w:rsidR="00C624CA" w:rsidRDefault="00C624CA" w:rsidP="00C514D2">
            <w:pPr>
              <w:pStyle w:val="TAL"/>
              <w:rPr>
                <w:ins w:id="3752" w:author="23.247_CR0022R4_(Rel-17)_5MBS" w:date="2021-12-06T07:50:00Z"/>
                <w:rFonts w:eastAsia="MS Mincho"/>
                <w:color w:val="0000FF"/>
                <w:sz w:val="16"/>
                <w:szCs w:val="16"/>
              </w:rPr>
            </w:pPr>
            <w:ins w:id="3753" w:author="23.247_CR0022R4_(Rel-17)_5MBS" w:date="2021-12-06T07:50:00Z">
              <w:r>
                <w:rPr>
                  <w:rFonts w:eastAsia="MS Mincho"/>
                  <w:color w:val="0000FF"/>
                  <w:sz w:val="16"/>
                  <w:szCs w:val="16"/>
                </w:rPr>
                <w:t>Leftover issue for MBS session activation and deactivation</w:t>
              </w:r>
            </w:ins>
          </w:p>
        </w:tc>
        <w:tc>
          <w:tcPr>
            <w:tcW w:w="708" w:type="dxa"/>
            <w:shd w:val="solid" w:color="FFFFFF" w:fill="auto"/>
          </w:tcPr>
          <w:p w14:paraId="71FC0949" w14:textId="13FAEDA3" w:rsidR="00C624CA" w:rsidRDefault="00C624CA" w:rsidP="00C514D2">
            <w:pPr>
              <w:pStyle w:val="TAC"/>
              <w:rPr>
                <w:ins w:id="3754" w:author="23.247_CR0022R4_(Rel-17)_5MBS" w:date="2021-12-06T07:50:00Z"/>
                <w:rFonts w:eastAsia="Malgun Gothic"/>
                <w:color w:val="0000FF"/>
                <w:sz w:val="16"/>
                <w:szCs w:val="16"/>
                <w:lang w:eastAsia="ko-KR"/>
              </w:rPr>
            </w:pPr>
            <w:ins w:id="3755" w:author="23.247_CR0022R4_(Rel-17)_5MBS" w:date="2021-12-06T07:50:00Z">
              <w:r>
                <w:rPr>
                  <w:rFonts w:eastAsia="Malgun Gothic"/>
                  <w:color w:val="0000FF"/>
                  <w:sz w:val="16"/>
                  <w:szCs w:val="16"/>
                  <w:lang w:eastAsia="ko-KR"/>
                </w:rPr>
                <w:t>17.1.0</w:t>
              </w:r>
            </w:ins>
          </w:p>
        </w:tc>
      </w:tr>
      <w:tr w:rsidR="009966ED" w:rsidRPr="00BC78BF" w14:paraId="0F09C738" w14:textId="77777777" w:rsidTr="00C514D2">
        <w:trPr>
          <w:ins w:id="3756" w:author="23.247_CR0023R1_(Rel-17)_5MBS" w:date="2021-12-06T09:12:00Z"/>
        </w:trPr>
        <w:tc>
          <w:tcPr>
            <w:tcW w:w="800" w:type="dxa"/>
            <w:shd w:val="solid" w:color="FFFFFF" w:fill="auto"/>
          </w:tcPr>
          <w:p w14:paraId="5E6E55C8" w14:textId="052C5F01" w:rsidR="009966ED" w:rsidRDefault="009966ED" w:rsidP="00970853">
            <w:pPr>
              <w:pStyle w:val="TAC"/>
              <w:rPr>
                <w:ins w:id="3757" w:author="23.247_CR0023R1_(Rel-17)_5MBS" w:date="2021-12-06T09:12:00Z"/>
                <w:sz w:val="16"/>
                <w:szCs w:val="16"/>
              </w:rPr>
            </w:pPr>
            <w:ins w:id="3758" w:author="23.247_CR0023R1_(Rel-17)_5MBS" w:date="2021-12-06T09:12:00Z">
              <w:r>
                <w:rPr>
                  <w:sz w:val="16"/>
                  <w:szCs w:val="16"/>
                </w:rPr>
                <w:t>2021-12</w:t>
              </w:r>
            </w:ins>
          </w:p>
        </w:tc>
        <w:tc>
          <w:tcPr>
            <w:tcW w:w="800" w:type="dxa"/>
            <w:shd w:val="solid" w:color="FFFFFF" w:fill="auto"/>
          </w:tcPr>
          <w:p w14:paraId="49DDC4A7" w14:textId="12454A8F" w:rsidR="009966ED" w:rsidRDefault="009966ED" w:rsidP="00970853">
            <w:pPr>
              <w:pStyle w:val="TAC"/>
              <w:rPr>
                <w:ins w:id="3759" w:author="23.247_CR0023R1_(Rel-17)_5MBS" w:date="2021-12-06T09:12:00Z"/>
                <w:sz w:val="16"/>
                <w:szCs w:val="16"/>
              </w:rPr>
            </w:pPr>
            <w:ins w:id="3760" w:author="23.247_CR0023R1_(Rel-17)_5MBS" w:date="2021-12-06T09:12:00Z">
              <w:r>
                <w:rPr>
                  <w:sz w:val="16"/>
                  <w:szCs w:val="16"/>
                </w:rPr>
                <w:t>SA#94E</w:t>
              </w:r>
            </w:ins>
          </w:p>
        </w:tc>
        <w:tc>
          <w:tcPr>
            <w:tcW w:w="952" w:type="dxa"/>
            <w:shd w:val="solid" w:color="FFFFFF" w:fill="auto"/>
          </w:tcPr>
          <w:p w14:paraId="5BCE2331" w14:textId="53542FCE" w:rsidR="009966ED" w:rsidRDefault="009966ED" w:rsidP="00970853">
            <w:pPr>
              <w:pStyle w:val="TAC"/>
              <w:rPr>
                <w:ins w:id="3761" w:author="23.247_CR0023R1_(Rel-17)_5MBS" w:date="2021-12-06T09:12:00Z"/>
                <w:sz w:val="16"/>
                <w:szCs w:val="16"/>
              </w:rPr>
            </w:pPr>
            <w:ins w:id="3762" w:author="23.247_CR0023R1_(Rel-17)_5MBS" w:date="2021-12-06T09:13:00Z">
              <w:r>
                <w:rPr>
                  <w:sz w:val="16"/>
                  <w:szCs w:val="16"/>
                </w:rPr>
                <w:t>SP-211285</w:t>
              </w:r>
            </w:ins>
          </w:p>
        </w:tc>
        <w:tc>
          <w:tcPr>
            <w:tcW w:w="567" w:type="dxa"/>
            <w:shd w:val="solid" w:color="FFFFFF" w:fill="auto"/>
          </w:tcPr>
          <w:p w14:paraId="0E28F78E" w14:textId="10D652CF" w:rsidR="009966ED" w:rsidRDefault="009966ED" w:rsidP="00970853">
            <w:pPr>
              <w:pStyle w:val="TAC"/>
              <w:rPr>
                <w:ins w:id="3763" w:author="23.247_CR0023R1_(Rel-17)_5MBS" w:date="2021-12-06T09:12:00Z"/>
                <w:sz w:val="16"/>
                <w:szCs w:val="16"/>
              </w:rPr>
            </w:pPr>
            <w:ins w:id="3764" w:author="23.247_CR0023R1_(Rel-17)_5MBS" w:date="2021-12-06T09:12:00Z">
              <w:r>
                <w:rPr>
                  <w:sz w:val="16"/>
                  <w:szCs w:val="16"/>
                </w:rPr>
                <w:t>0023</w:t>
              </w:r>
            </w:ins>
          </w:p>
        </w:tc>
        <w:tc>
          <w:tcPr>
            <w:tcW w:w="425" w:type="dxa"/>
            <w:shd w:val="solid" w:color="FFFFFF" w:fill="auto"/>
          </w:tcPr>
          <w:p w14:paraId="54ADB383" w14:textId="191A6DA9" w:rsidR="009966ED" w:rsidRDefault="009966ED" w:rsidP="00970853">
            <w:pPr>
              <w:pStyle w:val="TAC"/>
              <w:rPr>
                <w:ins w:id="3765" w:author="23.247_CR0023R1_(Rel-17)_5MBS" w:date="2021-12-06T09:12:00Z"/>
                <w:sz w:val="16"/>
                <w:szCs w:val="16"/>
              </w:rPr>
            </w:pPr>
            <w:ins w:id="3766" w:author="23.247_CR0023R1_(Rel-17)_5MBS" w:date="2021-12-06T09:12:00Z">
              <w:r>
                <w:rPr>
                  <w:sz w:val="16"/>
                  <w:szCs w:val="16"/>
                </w:rPr>
                <w:t>1</w:t>
              </w:r>
            </w:ins>
          </w:p>
        </w:tc>
        <w:tc>
          <w:tcPr>
            <w:tcW w:w="425" w:type="dxa"/>
            <w:shd w:val="solid" w:color="FFFFFF" w:fill="auto"/>
          </w:tcPr>
          <w:p w14:paraId="26CC99E2" w14:textId="27E74203" w:rsidR="009966ED" w:rsidRDefault="009966ED" w:rsidP="00970853">
            <w:pPr>
              <w:pStyle w:val="TAC"/>
              <w:rPr>
                <w:ins w:id="3767" w:author="23.247_CR0023R1_(Rel-17)_5MBS" w:date="2021-12-06T09:12:00Z"/>
                <w:sz w:val="16"/>
                <w:szCs w:val="16"/>
              </w:rPr>
            </w:pPr>
            <w:ins w:id="3768" w:author="23.247_CR0023R1_(Rel-17)_5MBS" w:date="2021-12-06T09:12:00Z">
              <w:r>
                <w:rPr>
                  <w:sz w:val="16"/>
                  <w:szCs w:val="16"/>
                </w:rPr>
                <w:t>F</w:t>
              </w:r>
            </w:ins>
          </w:p>
        </w:tc>
        <w:tc>
          <w:tcPr>
            <w:tcW w:w="4962" w:type="dxa"/>
            <w:shd w:val="solid" w:color="FFFFFF" w:fill="auto"/>
          </w:tcPr>
          <w:p w14:paraId="12383F28" w14:textId="3626EF4F" w:rsidR="009966ED" w:rsidRDefault="009966ED" w:rsidP="00C514D2">
            <w:pPr>
              <w:pStyle w:val="TAL"/>
              <w:rPr>
                <w:ins w:id="3769" w:author="23.247_CR0023R1_(Rel-17)_5MBS" w:date="2021-12-06T09:12:00Z"/>
                <w:rFonts w:eastAsia="MS Mincho"/>
                <w:color w:val="0000FF"/>
                <w:sz w:val="16"/>
                <w:szCs w:val="16"/>
              </w:rPr>
            </w:pPr>
            <w:ins w:id="3770" w:author="23.247_CR0023R1_(Rel-17)_5MBS" w:date="2021-12-06T09:12:00Z">
              <w:r>
                <w:rPr>
                  <w:rFonts w:eastAsia="MS Mincho"/>
                  <w:color w:val="0000FF"/>
                  <w:sz w:val="16"/>
                  <w:szCs w:val="16"/>
                </w:rPr>
                <w:t>Lossless handover for MBS session</w:t>
              </w:r>
            </w:ins>
          </w:p>
        </w:tc>
        <w:tc>
          <w:tcPr>
            <w:tcW w:w="708" w:type="dxa"/>
            <w:shd w:val="solid" w:color="FFFFFF" w:fill="auto"/>
          </w:tcPr>
          <w:p w14:paraId="12DBA306" w14:textId="676B06E0" w:rsidR="009966ED" w:rsidRDefault="009966ED" w:rsidP="00C514D2">
            <w:pPr>
              <w:pStyle w:val="TAC"/>
              <w:rPr>
                <w:ins w:id="3771" w:author="23.247_CR0023R1_(Rel-17)_5MBS" w:date="2021-12-06T09:12:00Z"/>
                <w:rFonts w:eastAsia="Malgun Gothic"/>
                <w:color w:val="0000FF"/>
                <w:sz w:val="16"/>
                <w:szCs w:val="16"/>
                <w:lang w:eastAsia="ko-KR"/>
              </w:rPr>
            </w:pPr>
            <w:ins w:id="3772" w:author="23.247_CR0023R1_(Rel-17)_5MBS" w:date="2021-12-06T09:12:00Z">
              <w:r>
                <w:rPr>
                  <w:rFonts w:eastAsia="Malgun Gothic"/>
                  <w:color w:val="0000FF"/>
                  <w:sz w:val="16"/>
                  <w:szCs w:val="16"/>
                  <w:lang w:eastAsia="ko-KR"/>
                </w:rPr>
                <w:t>17.1.0</w:t>
              </w:r>
            </w:ins>
          </w:p>
        </w:tc>
      </w:tr>
      <w:tr w:rsidR="00087FA9" w:rsidRPr="00BC78BF" w14:paraId="59084D05" w14:textId="77777777" w:rsidTr="00C514D2">
        <w:trPr>
          <w:ins w:id="3773" w:author="23.247_CR0025R1_(Rel-17)_5MBS" w:date="2021-12-06T09:14:00Z"/>
        </w:trPr>
        <w:tc>
          <w:tcPr>
            <w:tcW w:w="800" w:type="dxa"/>
            <w:shd w:val="solid" w:color="FFFFFF" w:fill="auto"/>
          </w:tcPr>
          <w:p w14:paraId="5849D82C" w14:textId="2E7F9355" w:rsidR="00087FA9" w:rsidRDefault="00087FA9" w:rsidP="00970853">
            <w:pPr>
              <w:pStyle w:val="TAC"/>
              <w:rPr>
                <w:ins w:id="3774" w:author="23.247_CR0025R1_(Rel-17)_5MBS" w:date="2021-12-06T09:14:00Z"/>
                <w:sz w:val="16"/>
                <w:szCs w:val="16"/>
              </w:rPr>
            </w:pPr>
            <w:ins w:id="3775" w:author="23.247_CR0025R1_(Rel-17)_5MBS" w:date="2021-12-06T09:14:00Z">
              <w:r>
                <w:rPr>
                  <w:sz w:val="16"/>
                  <w:szCs w:val="16"/>
                </w:rPr>
                <w:t>2021-12</w:t>
              </w:r>
            </w:ins>
          </w:p>
        </w:tc>
        <w:tc>
          <w:tcPr>
            <w:tcW w:w="800" w:type="dxa"/>
            <w:shd w:val="solid" w:color="FFFFFF" w:fill="auto"/>
          </w:tcPr>
          <w:p w14:paraId="23F6E2B5" w14:textId="6F43E789" w:rsidR="00087FA9" w:rsidRDefault="00087FA9" w:rsidP="00970853">
            <w:pPr>
              <w:pStyle w:val="TAC"/>
              <w:rPr>
                <w:ins w:id="3776" w:author="23.247_CR0025R1_(Rel-17)_5MBS" w:date="2021-12-06T09:14:00Z"/>
                <w:sz w:val="16"/>
                <w:szCs w:val="16"/>
              </w:rPr>
            </w:pPr>
            <w:ins w:id="3777" w:author="23.247_CR0025R1_(Rel-17)_5MBS" w:date="2021-12-06T09:14:00Z">
              <w:r>
                <w:rPr>
                  <w:sz w:val="16"/>
                  <w:szCs w:val="16"/>
                </w:rPr>
                <w:t>SA#94E</w:t>
              </w:r>
            </w:ins>
          </w:p>
        </w:tc>
        <w:tc>
          <w:tcPr>
            <w:tcW w:w="952" w:type="dxa"/>
            <w:shd w:val="solid" w:color="FFFFFF" w:fill="auto"/>
          </w:tcPr>
          <w:p w14:paraId="5164019C" w14:textId="646F0C71" w:rsidR="00087FA9" w:rsidRDefault="00087FA9" w:rsidP="00970853">
            <w:pPr>
              <w:pStyle w:val="TAC"/>
              <w:rPr>
                <w:ins w:id="3778" w:author="23.247_CR0025R1_(Rel-17)_5MBS" w:date="2021-12-06T09:14:00Z"/>
                <w:sz w:val="16"/>
                <w:szCs w:val="16"/>
              </w:rPr>
            </w:pPr>
            <w:ins w:id="3779" w:author="23.247_CR0025R1_(Rel-17)_5MBS" w:date="2021-12-06T09:14:00Z">
              <w:r>
                <w:rPr>
                  <w:sz w:val="16"/>
                  <w:szCs w:val="16"/>
                </w:rPr>
                <w:t>SP-211285</w:t>
              </w:r>
            </w:ins>
          </w:p>
        </w:tc>
        <w:tc>
          <w:tcPr>
            <w:tcW w:w="567" w:type="dxa"/>
            <w:shd w:val="solid" w:color="FFFFFF" w:fill="auto"/>
          </w:tcPr>
          <w:p w14:paraId="049E9EEF" w14:textId="107C5A14" w:rsidR="00087FA9" w:rsidRDefault="00087FA9" w:rsidP="00970853">
            <w:pPr>
              <w:pStyle w:val="TAC"/>
              <w:rPr>
                <w:ins w:id="3780" w:author="23.247_CR0025R1_(Rel-17)_5MBS" w:date="2021-12-06T09:14:00Z"/>
                <w:sz w:val="16"/>
                <w:szCs w:val="16"/>
              </w:rPr>
            </w:pPr>
            <w:ins w:id="3781" w:author="23.247_CR0025R1_(Rel-17)_5MBS" w:date="2021-12-06T09:14:00Z">
              <w:r>
                <w:rPr>
                  <w:sz w:val="16"/>
                  <w:szCs w:val="16"/>
                </w:rPr>
                <w:t>0025</w:t>
              </w:r>
            </w:ins>
          </w:p>
        </w:tc>
        <w:tc>
          <w:tcPr>
            <w:tcW w:w="425" w:type="dxa"/>
            <w:shd w:val="solid" w:color="FFFFFF" w:fill="auto"/>
          </w:tcPr>
          <w:p w14:paraId="5443E175" w14:textId="29DF2463" w:rsidR="00087FA9" w:rsidRDefault="00087FA9" w:rsidP="00970853">
            <w:pPr>
              <w:pStyle w:val="TAC"/>
              <w:rPr>
                <w:ins w:id="3782" w:author="23.247_CR0025R1_(Rel-17)_5MBS" w:date="2021-12-06T09:14:00Z"/>
                <w:sz w:val="16"/>
                <w:szCs w:val="16"/>
              </w:rPr>
            </w:pPr>
            <w:ins w:id="3783" w:author="23.247_CR0025R1_(Rel-17)_5MBS" w:date="2021-12-06T09:14:00Z">
              <w:r>
                <w:rPr>
                  <w:sz w:val="16"/>
                  <w:szCs w:val="16"/>
                </w:rPr>
                <w:t>1</w:t>
              </w:r>
            </w:ins>
          </w:p>
        </w:tc>
        <w:tc>
          <w:tcPr>
            <w:tcW w:w="425" w:type="dxa"/>
            <w:shd w:val="solid" w:color="FFFFFF" w:fill="auto"/>
          </w:tcPr>
          <w:p w14:paraId="4B2D2CE8" w14:textId="0857DA65" w:rsidR="00087FA9" w:rsidRDefault="00087FA9" w:rsidP="00970853">
            <w:pPr>
              <w:pStyle w:val="TAC"/>
              <w:rPr>
                <w:ins w:id="3784" w:author="23.247_CR0025R1_(Rel-17)_5MBS" w:date="2021-12-06T09:14:00Z"/>
                <w:sz w:val="16"/>
                <w:szCs w:val="16"/>
              </w:rPr>
            </w:pPr>
            <w:ins w:id="3785" w:author="23.247_CR0025R1_(Rel-17)_5MBS" w:date="2021-12-06T09:14:00Z">
              <w:r>
                <w:rPr>
                  <w:sz w:val="16"/>
                  <w:szCs w:val="16"/>
                </w:rPr>
                <w:t>F</w:t>
              </w:r>
            </w:ins>
          </w:p>
        </w:tc>
        <w:tc>
          <w:tcPr>
            <w:tcW w:w="4962" w:type="dxa"/>
            <w:shd w:val="solid" w:color="FFFFFF" w:fill="auto"/>
          </w:tcPr>
          <w:p w14:paraId="1F208D3C" w14:textId="0F82EE7B" w:rsidR="00087FA9" w:rsidRDefault="00087FA9" w:rsidP="00C514D2">
            <w:pPr>
              <w:pStyle w:val="TAL"/>
              <w:rPr>
                <w:ins w:id="3786" w:author="23.247_CR0025R1_(Rel-17)_5MBS" w:date="2021-12-06T09:14:00Z"/>
                <w:rFonts w:eastAsia="MS Mincho"/>
                <w:color w:val="0000FF"/>
                <w:sz w:val="16"/>
                <w:szCs w:val="16"/>
              </w:rPr>
            </w:pPr>
            <w:ins w:id="3787" w:author="23.247_CR0025R1_(Rel-17)_5MBS" w:date="2021-12-06T09:14:00Z">
              <w:r>
                <w:rPr>
                  <w:rFonts w:eastAsia="MS Mincho"/>
                  <w:color w:val="0000FF"/>
                  <w:sz w:val="16"/>
                  <w:szCs w:val="16"/>
                </w:rPr>
                <w:t>When UE joining UE authorization for the multicast MBS session</w:t>
              </w:r>
            </w:ins>
          </w:p>
        </w:tc>
        <w:tc>
          <w:tcPr>
            <w:tcW w:w="708" w:type="dxa"/>
            <w:shd w:val="solid" w:color="FFFFFF" w:fill="auto"/>
          </w:tcPr>
          <w:p w14:paraId="3ED6FF2E" w14:textId="490C3C72" w:rsidR="00087FA9" w:rsidRDefault="00087FA9" w:rsidP="00C514D2">
            <w:pPr>
              <w:pStyle w:val="TAC"/>
              <w:rPr>
                <w:ins w:id="3788" w:author="23.247_CR0025R1_(Rel-17)_5MBS" w:date="2021-12-06T09:14:00Z"/>
                <w:rFonts w:eastAsia="Malgun Gothic"/>
                <w:color w:val="0000FF"/>
                <w:sz w:val="16"/>
                <w:szCs w:val="16"/>
                <w:lang w:eastAsia="ko-KR"/>
              </w:rPr>
            </w:pPr>
            <w:ins w:id="3789" w:author="23.247_CR0025R1_(Rel-17)_5MBS" w:date="2021-12-06T09:14:00Z">
              <w:r>
                <w:rPr>
                  <w:rFonts w:eastAsia="Malgun Gothic"/>
                  <w:color w:val="0000FF"/>
                  <w:sz w:val="16"/>
                  <w:szCs w:val="16"/>
                  <w:lang w:eastAsia="ko-KR"/>
                </w:rPr>
                <w:t>17.1.0</w:t>
              </w:r>
            </w:ins>
          </w:p>
        </w:tc>
      </w:tr>
      <w:tr w:rsidR="00087FA9" w:rsidRPr="00BC78BF" w14:paraId="6CEF8961" w14:textId="77777777" w:rsidTr="00C514D2">
        <w:trPr>
          <w:ins w:id="3790" w:author="23.247_CR0026R3_(Rel-17)_5MBS" w:date="2021-12-06T09:45:00Z"/>
        </w:trPr>
        <w:tc>
          <w:tcPr>
            <w:tcW w:w="800" w:type="dxa"/>
            <w:shd w:val="solid" w:color="FFFFFF" w:fill="auto"/>
          </w:tcPr>
          <w:p w14:paraId="24C8C3F0" w14:textId="3C764440" w:rsidR="00087FA9" w:rsidRDefault="00087FA9" w:rsidP="00970853">
            <w:pPr>
              <w:pStyle w:val="TAC"/>
              <w:rPr>
                <w:ins w:id="3791" w:author="23.247_CR0026R3_(Rel-17)_5MBS" w:date="2021-12-06T09:45:00Z"/>
                <w:sz w:val="16"/>
                <w:szCs w:val="16"/>
              </w:rPr>
            </w:pPr>
            <w:ins w:id="3792" w:author="23.247_CR0026R3_(Rel-17)_5MBS" w:date="2021-12-06T09:45:00Z">
              <w:r>
                <w:rPr>
                  <w:sz w:val="16"/>
                  <w:szCs w:val="16"/>
                </w:rPr>
                <w:t>2021-12</w:t>
              </w:r>
            </w:ins>
          </w:p>
        </w:tc>
        <w:tc>
          <w:tcPr>
            <w:tcW w:w="800" w:type="dxa"/>
            <w:shd w:val="solid" w:color="FFFFFF" w:fill="auto"/>
          </w:tcPr>
          <w:p w14:paraId="45119CDD" w14:textId="20252863" w:rsidR="00087FA9" w:rsidRDefault="00087FA9" w:rsidP="00970853">
            <w:pPr>
              <w:pStyle w:val="TAC"/>
              <w:rPr>
                <w:ins w:id="3793" w:author="23.247_CR0026R3_(Rel-17)_5MBS" w:date="2021-12-06T09:45:00Z"/>
                <w:sz w:val="16"/>
                <w:szCs w:val="16"/>
              </w:rPr>
            </w:pPr>
            <w:ins w:id="3794" w:author="23.247_CR0026R3_(Rel-17)_5MBS" w:date="2021-12-06T09:45:00Z">
              <w:r>
                <w:rPr>
                  <w:sz w:val="16"/>
                  <w:szCs w:val="16"/>
                </w:rPr>
                <w:t>SA#94E</w:t>
              </w:r>
            </w:ins>
          </w:p>
        </w:tc>
        <w:tc>
          <w:tcPr>
            <w:tcW w:w="952" w:type="dxa"/>
            <w:shd w:val="solid" w:color="FFFFFF" w:fill="auto"/>
          </w:tcPr>
          <w:p w14:paraId="4FBB997C" w14:textId="2E51A3A6" w:rsidR="00087FA9" w:rsidRDefault="00087FA9" w:rsidP="00970853">
            <w:pPr>
              <w:pStyle w:val="TAC"/>
              <w:rPr>
                <w:ins w:id="3795" w:author="23.247_CR0026R3_(Rel-17)_5MBS" w:date="2021-12-06T09:45:00Z"/>
                <w:sz w:val="16"/>
                <w:szCs w:val="16"/>
              </w:rPr>
            </w:pPr>
            <w:ins w:id="3796" w:author="23.247_CR0026R3_(Rel-17)_5MBS" w:date="2021-12-06T09:45:00Z">
              <w:r>
                <w:rPr>
                  <w:sz w:val="16"/>
                  <w:szCs w:val="16"/>
                </w:rPr>
                <w:t>SP-211285</w:t>
              </w:r>
            </w:ins>
          </w:p>
        </w:tc>
        <w:tc>
          <w:tcPr>
            <w:tcW w:w="567" w:type="dxa"/>
            <w:shd w:val="solid" w:color="FFFFFF" w:fill="auto"/>
          </w:tcPr>
          <w:p w14:paraId="6AFC03A9" w14:textId="14A009E9" w:rsidR="00087FA9" w:rsidRDefault="00087FA9" w:rsidP="00970853">
            <w:pPr>
              <w:pStyle w:val="TAC"/>
              <w:rPr>
                <w:ins w:id="3797" w:author="23.247_CR0026R3_(Rel-17)_5MBS" w:date="2021-12-06T09:45:00Z"/>
                <w:sz w:val="16"/>
                <w:szCs w:val="16"/>
              </w:rPr>
            </w:pPr>
            <w:ins w:id="3798" w:author="23.247_CR0026R3_(Rel-17)_5MBS" w:date="2021-12-06T09:45:00Z">
              <w:r>
                <w:rPr>
                  <w:sz w:val="16"/>
                  <w:szCs w:val="16"/>
                </w:rPr>
                <w:t>0026</w:t>
              </w:r>
            </w:ins>
          </w:p>
        </w:tc>
        <w:tc>
          <w:tcPr>
            <w:tcW w:w="425" w:type="dxa"/>
            <w:shd w:val="solid" w:color="FFFFFF" w:fill="auto"/>
          </w:tcPr>
          <w:p w14:paraId="61254D86" w14:textId="204B3DD4" w:rsidR="00087FA9" w:rsidRDefault="00087FA9" w:rsidP="00970853">
            <w:pPr>
              <w:pStyle w:val="TAC"/>
              <w:rPr>
                <w:ins w:id="3799" w:author="23.247_CR0026R3_(Rel-17)_5MBS" w:date="2021-12-06T09:45:00Z"/>
                <w:sz w:val="16"/>
                <w:szCs w:val="16"/>
              </w:rPr>
            </w:pPr>
            <w:ins w:id="3800" w:author="23.247_CR0026R3_(Rel-17)_5MBS" w:date="2021-12-06T09:45:00Z">
              <w:r>
                <w:rPr>
                  <w:sz w:val="16"/>
                  <w:szCs w:val="16"/>
                </w:rPr>
                <w:t>3</w:t>
              </w:r>
            </w:ins>
          </w:p>
        </w:tc>
        <w:tc>
          <w:tcPr>
            <w:tcW w:w="425" w:type="dxa"/>
            <w:shd w:val="solid" w:color="FFFFFF" w:fill="auto"/>
          </w:tcPr>
          <w:p w14:paraId="6F1BF381" w14:textId="7E5B6EA2" w:rsidR="00087FA9" w:rsidRDefault="00087FA9" w:rsidP="00970853">
            <w:pPr>
              <w:pStyle w:val="TAC"/>
              <w:rPr>
                <w:ins w:id="3801" w:author="23.247_CR0026R3_(Rel-17)_5MBS" w:date="2021-12-06T09:45:00Z"/>
                <w:sz w:val="16"/>
                <w:szCs w:val="16"/>
              </w:rPr>
            </w:pPr>
            <w:ins w:id="3802" w:author="23.247_CR0026R3_(Rel-17)_5MBS" w:date="2021-12-06T09:45:00Z">
              <w:r>
                <w:rPr>
                  <w:sz w:val="16"/>
                  <w:szCs w:val="16"/>
                </w:rPr>
                <w:t>F</w:t>
              </w:r>
            </w:ins>
          </w:p>
        </w:tc>
        <w:tc>
          <w:tcPr>
            <w:tcW w:w="4962" w:type="dxa"/>
            <w:shd w:val="solid" w:color="FFFFFF" w:fill="auto"/>
          </w:tcPr>
          <w:p w14:paraId="1E59964C" w14:textId="4E23ECA3" w:rsidR="00087FA9" w:rsidRDefault="00087FA9" w:rsidP="00C514D2">
            <w:pPr>
              <w:pStyle w:val="TAL"/>
              <w:rPr>
                <w:ins w:id="3803" w:author="23.247_CR0026R3_(Rel-17)_5MBS" w:date="2021-12-06T09:45:00Z"/>
                <w:rFonts w:eastAsia="MS Mincho"/>
                <w:color w:val="0000FF"/>
                <w:sz w:val="16"/>
                <w:szCs w:val="16"/>
              </w:rPr>
            </w:pPr>
            <w:ins w:id="3804" w:author="23.247_CR0026R3_(Rel-17)_5MBS" w:date="2021-12-06T09:45:00Z">
              <w:r>
                <w:rPr>
                  <w:rFonts w:eastAsia="MS Mincho"/>
                  <w:color w:val="0000FF"/>
                  <w:sz w:val="16"/>
                  <w:szCs w:val="16"/>
                </w:rPr>
                <w:t>Miscellaneous corrections</w:t>
              </w:r>
            </w:ins>
          </w:p>
        </w:tc>
        <w:tc>
          <w:tcPr>
            <w:tcW w:w="708" w:type="dxa"/>
            <w:shd w:val="solid" w:color="FFFFFF" w:fill="auto"/>
          </w:tcPr>
          <w:p w14:paraId="6DE7B3F4" w14:textId="6531AF2E" w:rsidR="00087FA9" w:rsidRDefault="00087FA9" w:rsidP="00C514D2">
            <w:pPr>
              <w:pStyle w:val="TAC"/>
              <w:rPr>
                <w:ins w:id="3805" w:author="23.247_CR0026R3_(Rel-17)_5MBS" w:date="2021-12-06T09:45:00Z"/>
                <w:rFonts w:eastAsia="Malgun Gothic"/>
                <w:color w:val="0000FF"/>
                <w:sz w:val="16"/>
                <w:szCs w:val="16"/>
                <w:lang w:eastAsia="ko-KR"/>
              </w:rPr>
            </w:pPr>
            <w:ins w:id="3806" w:author="23.247_CR0026R3_(Rel-17)_5MBS" w:date="2021-12-06T09:45:00Z">
              <w:r>
                <w:rPr>
                  <w:rFonts w:eastAsia="Malgun Gothic"/>
                  <w:color w:val="0000FF"/>
                  <w:sz w:val="16"/>
                  <w:szCs w:val="16"/>
                  <w:lang w:eastAsia="ko-KR"/>
                </w:rPr>
                <w:t>17.1.0</w:t>
              </w:r>
            </w:ins>
          </w:p>
        </w:tc>
      </w:tr>
      <w:tr w:rsidR="00DA300D" w:rsidRPr="00BC78BF" w14:paraId="7E3B3C16" w14:textId="77777777" w:rsidTr="00C514D2">
        <w:trPr>
          <w:ins w:id="3807" w:author="23.247_CR0027R1 _(Rel-17)_5MBS" w:date="2021-12-06T12:56:00Z"/>
        </w:trPr>
        <w:tc>
          <w:tcPr>
            <w:tcW w:w="800" w:type="dxa"/>
            <w:shd w:val="solid" w:color="FFFFFF" w:fill="auto"/>
          </w:tcPr>
          <w:p w14:paraId="11B46E7C" w14:textId="417D1067" w:rsidR="00DA300D" w:rsidRDefault="00DA300D" w:rsidP="00970853">
            <w:pPr>
              <w:pStyle w:val="TAC"/>
              <w:rPr>
                <w:ins w:id="3808" w:author="23.247_CR0027R1 _(Rel-17)_5MBS" w:date="2021-12-06T12:56:00Z"/>
                <w:sz w:val="16"/>
                <w:szCs w:val="16"/>
              </w:rPr>
            </w:pPr>
            <w:ins w:id="3809" w:author="23.247_CR0027R1 _(Rel-17)_5MBS" w:date="2021-12-06T12:56:00Z">
              <w:r>
                <w:rPr>
                  <w:sz w:val="16"/>
                  <w:szCs w:val="16"/>
                </w:rPr>
                <w:t>2021-12</w:t>
              </w:r>
            </w:ins>
          </w:p>
        </w:tc>
        <w:tc>
          <w:tcPr>
            <w:tcW w:w="800" w:type="dxa"/>
            <w:shd w:val="solid" w:color="FFFFFF" w:fill="auto"/>
          </w:tcPr>
          <w:p w14:paraId="51FF3AED" w14:textId="75EB155C" w:rsidR="00DA300D" w:rsidRDefault="00DA300D" w:rsidP="00970853">
            <w:pPr>
              <w:pStyle w:val="TAC"/>
              <w:rPr>
                <w:ins w:id="3810" w:author="23.247_CR0027R1 _(Rel-17)_5MBS" w:date="2021-12-06T12:56:00Z"/>
                <w:sz w:val="16"/>
                <w:szCs w:val="16"/>
              </w:rPr>
            </w:pPr>
            <w:ins w:id="3811" w:author="23.247_CR0027R1 _(Rel-17)_5MBS" w:date="2021-12-06T12:56:00Z">
              <w:r>
                <w:rPr>
                  <w:sz w:val="16"/>
                  <w:szCs w:val="16"/>
                </w:rPr>
                <w:t>SA#94E</w:t>
              </w:r>
            </w:ins>
          </w:p>
        </w:tc>
        <w:tc>
          <w:tcPr>
            <w:tcW w:w="952" w:type="dxa"/>
            <w:shd w:val="solid" w:color="FFFFFF" w:fill="auto"/>
          </w:tcPr>
          <w:p w14:paraId="4784728F" w14:textId="655D8225" w:rsidR="00DA300D" w:rsidRDefault="00DA300D" w:rsidP="00970853">
            <w:pPr>
              <w:pStyle w:val="TAC"/>
              <w:rPr>
                <w:ins w:id="3812" w:author="23.247_CR0027R1 _(Rel-17)_5MBS" w:date="2021-12-06T12:56:00Z"/>
                <w:sz w:val="16"/>
                <w:szCs w:val="16"/>
              </w:rPr>
            </w:pPr>
            <w:ins w:id="3813" w:author="23.247_CR0027R1 _(Rel-17)_5MBS" w:date="2021-12-06T12:57:00Z">
              <w:r>
                <w:rPr>
                  <w:sz w:val="16"/>
                  <w:szCs w:val="16"/>
                </w:rPr>
                <w:t>SP-211285</w:t>
              </w:r>
            </w:ins>
          </w:p>
        </w:tc>
        <w:tc>
          <w:tcPr>
            <w:tcW w:w="567" w:type="dxa"/>
            <w:shd w:val="solid" w:color="FFFFFF" w:fill="auto"/>
          </w:tcPr>
          <w:p w14:paraId="3F2BB755" w14:textId="17A203B6" w:rsidR="00DA300D" w:rsidRDefault="00DA300D" w:rsidP="00970853">
            <w:pPr>
              <w:pStyle w:val="TAC"/>
              <w:rPr>
                <w:ins w:id="3814" w:author="23.247_CR0027R1 _(Rel-17)_5MBS" w:date="2021-12-06T12:56:00Z"/>
                <w:sz w:val="16"/>
                <w:szCs w:val="16"/>
              </w:rPr>
            </w:pPr>
            <w:ins w:id="3815" w:author="23.247_CR0027R1 _(Rel-17)_5MBS" w:date="2021-12-06T12:56:00Z">
              <w:r>
                <w:rPr>
                  <w:sz w:val="16"/>
                  <w:szCs w:val="16"/>
                </w:rPr>
                <w:t>0027</w:t>
              </w:r>
            </w:ins>
          </w:p>
        </w:tc>
        <w:tc>
          <w:tcPr>
            <w:tcW w:w="425" w:type="dxa"/>
            <w:shd w:val="solid" w:color="FFFFFF" w:fill="auto"/>
          </w:tcPr>
          <w:p w14:paraId="0B251A7D" w14:textId="4E01F4CA" w:rsidR="00DA300D" w:rsidRDefault="00DA300D" w:rsidP="00970853">
            <w:pPr>
              <w:pStyle w:val="TAC"/>
              <w:rPr>
                <w:ins w:id="3816" w:author="23.247_CR0027R1 _(Rel-17)_5MBS" w:date="2021-12-06T12:56:00Z"/>
                <w:sz w:val="16"/>
                <w:szCs w:val="16"/>
              </w:rPr>
            </w:pPr>
            <w:ins w:id="3817" w:author="23.247_CR0027R1 _(Rel-17)_5MBS" w:date="2021-12-06T12:56:00Z">
              <w:r>
                <w:rPr>
                  <w:sz w:val="16"/>
                  <w:szCs w:val="16"/>
                </w:rPr>
                <w:t xml:space="preserve">1 </w:t>
              </w:r>
            </w:ins>
          </w:p>
        </w:tc>
        <w:tc>
          <w:tcPr>
            <w:tcW w:w="425" w:type="dxa"/>
            <w:shd w:val="solid" w:color="FFFFFF" w:fill="auto"/>
          </w:tcPr>
          <w:p w14:paraId="2975E263" w14:textId="1C487BEB" w:rsidR="00DA300D" w:rsidRDefault="00DA300D" w:rsidP="00970853">
            <w:pPr>
              <w:pStyle w:val="TAC"/>
              <w:rPr>
                <w:ins w:id="3818" w:author="23.247_CR0027R1 _(Rel-17)_5MBS" w:date="2021-12-06T12:56:00Z"/>
                <w:sz w:val="16"/>
                <w:szCs w:val="16"/>
              </w:rPr>
            </w:pPr>
            <w:ins w:id="3819" w:author="23.247_CR0027R1 _(Rel-17)_5MBS" w:date="2021-12-06T12:56:00Z">
              <w:r>
                <w:rPr>
                  <w:sz w:val="16"/>
                  <w:szCs w:val="16"/>
                </w:rPr>
                <w:t>F</w:t>
              </w:r>
            </w:ins>
          </w:p>
        </w:tc>
        <w:tc>
          <w:tcPr>
            <w:tcW w:w="4962" w:type="dxa"/>
            <w:shd w:val="solid" w:color="FFFFFF" w:fill="auto"/>
          </w:tcPr>
          <w:p w14:paraId="2A7AB38D" w14:textId="157BE655" w:rsidR="00DA300D" w:rsidRDefault="00DA300D" w:rsidP="00C514D2">
            <w:pPr>
              <w:pStyle w:val="TAL"/>
              <w:rPr>
                <w:ins w:id="3820" w:author="23.247_CR0027R1 _(Rel-17)_5MBS" w:date="2021-12-06T12:56:00Z"/>
                <w:rFonts w:eastAsia="MS Mincho"/>
                <w:color w:val="0000FF"/>
                <w:sz w:val="16"/>
                <w:szCs w:val="16"/>
              </w:rPr>
            </w:pPr>
            <w:ins w:id="3821" w:author="23.247_CR0027R1 _(Rel-17)_5MBS" w:date="2021-12-06T12:56:00Z">
              <w:r>
                <w:rPr>
                  <w:rFonts w:eastAsia="MS Mincho"/>
                  <w:color w:val="0000FF"/>
                  <w:sz w:val="16"/>
                  <w:szCs w:val="16"/>
                </w:rPr>
                <w:t>Clarification on User Plane Management</w:t>
              </w:r>
            </w:ins>
          </w:p>
        </w:tc>
        <w:tc>
          <w:tcPr>
            <w:tcW w:w="708" w:type="dxa"/>
            <w:shd w:val="solid" w:color="FFFFFF" w:fill="auto"/>
          </w:tcPr>
          <w:p w14:paraId="4046FBEB" w14:textId="6D3DD860" w:rsidR="00DA300D" w:rsidRDefault="00DA300D" w:rsidP="00C514D2">
            <w:pPr>
              <w:pStyle w:val="TAC"/>
              <w:rPr>
                <w:ins w:id="3822" w:author="23.247_CR0027R1 _(Rel-17)_5MBS" w:date="2021-12-06T12:56:00Z"/>
                <w:rFonts w:eastAsia="Malgun Gothic"/>
                <w:color w:val="0000FF"/>
                <w:sz w:val="16"/>
                <w:szCs w:val="16"/>
                <w:lang w:eastAsia="ko-KR"/>
              </w:rPr>
            </w:pPr>
            <w:ins w:id="3823" w:author="23.247_CR0027R1 _(Rel-17)_5MBS" w:date="2021-12-06T12:56:00Z">
              <w:r>
                <w:rPr>
                  <w:rFonts w:eastAsia="Malgun Gothic"/>
                  <w:color w:val="0000FF"/>
                  <w:sz w:val="16"/>
                  <w:szCs w:val="16"/>
                  <w:lang w:eastAsia="ko-KR"/>
                </w:rPr>
                <w:t>17.1.0</w:t>
              </w:r>
            </w:ins>
          </w:p>
        </w:tc>
      </w:tr>
      <w:tr w:rsidR="00DA300D" w:rsidRPr="00BC78BF" w14:paraId="1F5CD851" w14:textId="77777777" w:rsidTr="00C514D2">
        <w:trPr>
          <w:ins w:id="3824" w:author="23.247_CR0029R4_(Rel-17)_5MBS" w:date="2021-12-06T12:59:00Z"/>
        </w:trPr>
        <w:tc>
          <w:tcPr>
            <w:tcW w:w="800" w:type="dxa"/>
            <w:shd w:val="solid" w:color="FFFFFF" w:fill="auto"/>
          </w:tcPr>
          <w:p w14:paraId="1C64ACDC" w14:textId="47E35738" w:rsidR="00DA300D" w:rsidRDefault="00DA300D" w:rsidP="00970853">
            <w:pPr>
              <w:pStyle w:val="TAC"/>
              <w:rPr>
                <w:ins w:id="3825" w:author="23.247_CR0029R4_(Rel-17)_5MBS" w:date="2021-12-06T12:59:00Z"/>
                <w:sz w:val="16"/>
                <w:szCs w:val="16"/>
              </w:rPr>
            </w:pPr>
            <w:ins w:id="3826" w:author="23.247_CR0029R4_(Rel-17)_5MBS" w:date="2021-12-06T12:59:00Z">
              <w:r>
                <w:rPr>
                  <w:sz w:val="16"/>
                  <w:szCs w:val="16"/>
                </w:rPr>
                <w:t>2021-12</w:t>
              </w:r>
            </w:ins>
          </w:p>
        </w:tc>
        <w:tc>
          <w:tcPr>
            <w:tcW w:w="800" w:type="dxa"/>
            <w:shd w:val="solid" w:color="FFFFFF" w:fill="auto"/>
          </w:tcPr>
          <w:p w14:paraId="5D482CB7" w14:textId="7795D73B" w:rsidR="00DA300D" w:rsidRDefault="00DA300D" w:rsidP="00970853">
            <w:pPr>
              <w:pStyle w:val="TAC"/>
              <w:rPr>
                <w:ins w:id="3827" w:author="23.247_CR0029R4_(Rel-17)_5MBS" w:date="2021-12-06T12:59:00Z"/>
                <w:sz w:val="16"/>
                <w:szCs w:val="16"/>
              </w:rPr>
            </w:pPr>
            <w:ins w:id="3828" w:author="23.247_CR0029R4_(Rel-17)_5MBS" w:date="2021-12-06T12:59:00Z">
              <w:r>
                <w:rPr>
                  <w:sz w:val="16"/>
                  <w:szCs w:val="16"/>
                </w:rPr>
                <w:t>SA#94E</w:t>
              </w:r>
            </w:ins>
          </w:p>
        </w:tc>
        <w:tc>
          <w:tcPr>
            <w:tcW w:w="952" w:type="dxa"/>
            <w:shd w:val="solid" w:color="FFFFFF" w:fill="auto"/>
          </w:tcPr>
          <w:p w14:paraId="34E85C8C" w14:textId="5C7AB652" w:rsidR="00DA300D" w:rsidRDefault="00DA300D" w:rsidP="00970853">
            <w:pPr>
              <w:pStyle w:val="TAC"/>
              <w:rPr>
                <w:ins w:id="3829" w:author="23.247_CR0029R4_(Rel-17)_5MBS" w:date="2021-12-06T12:59:00Z"/>
                <w:sz w:val="16"/>
                <w:szCs w:val="16"/>
              </w:rPr>
            </w:pPr>
            <w:ins w:id="3830" w:author="23.247_CR0029R4_(Rel-17)_5MBS" w:date="2021-12-06T12:59:00Z">
              <w:r>
                <w:rPr>
                  <w:sz w:val="16"/>
                  <w:szCs w:val="16"/>
                </w:rPr>
                <w:t>SP-211285</w:t>
              </w:r>
            </w:ins>
          </w:p>
        </w:tc>
        <w:tc>
          <w:tcPr>
            <w:tcW w:w="567" w:type="dxa"/>
            <w:shd w:val="solid" w:color="FFFFFF" w:fill="auto"/>
          </w:tcPr>
          <w:p w14:paraId="51332832" w14:textId="6628EF42" w:rsidR="00DA300D" w:rsidRDefault="00DA300D" w:rsidP="00970853">
            <w:pPr>
              <w:pStyle w:val="TAC"/>
              <w:rPr>
                <w:ins w:id="3831" w:author="23.247_CR0029R4_(Rel-17)_5MBS" w:date="2021-12-06T12:59:00Z"/>
                <w:sz w:val="16"/>
                <w:szCs w:val="16"/>
              </w:rPr>
            </w:pPr>
            <w:ins w:id="3832" w:author="23.247_CR0029R4_(Rel-17)_5MBS" w:date="2021-12-06T12:59:00Z">
              <w:r>
                <w:rPr>
                  <w:sz w:val="16"/>
                  <w:szCs w:val="16"/>
                </w:rPr>
                <w:t>0029</w:t>
              </w:r>
            </w:ins>
          </w:p>
        </w:tc>
        <w:tc>
          <w:tcPr>
            <w:tcW w:w="425" w:type="dxa"/>
            <w:shd w:val="solid" w:color="FFFFFF" w:fill="auto"/>
          </w:tcPr>
          <w:p w14:paraId="3299EEFD" w14:textId="162F8444" w:rsidR="00DA300D" w:rsidRDefault="00DA300D" w:rsidP="00970853">
            <w:pPr>
              <w:pStyle w:val="TAC"/>
              <w:rPr>
                <w:ins w:id="3833" w:author="23.247_CR0029R4_(Rel-17)_5MBS" w:date="2021-12-06T12:59:00Z"/>
                <w:sz w:val="16"/>
                <w:szCs w:val="16"/>
              </w:rPr>
            </w:pPr>
            <w:ins w:id="3834" w:author="23.247_CR0029R4_(Rel-17)_5MBS" w:date="2021-12-06T12:59:00Z">
              <w:r>
                <w:rPr>
                  <w:sz w:val="16"/>
                  <w:szCs w:val="16"/>
                </w:rPr>
                <w:t>4</w:t>
              </w:r>
            </w:ins>
          </w:p>
        </w:tc>
        <w:tc>
          <w:tcPr>
            <w:tcW w:w="425" w:type="dxa"/>
            <w:shd w:val="solid" w:color="FFFFFF" w:fill="auto"/>
          </w:tcPr>
          <w:p w14:paraId="56723E2B" w14:textId="57DC01E5" w:rsidR="00DA300D" w:rsidRDefault="00DA300D" w:rsidP="00970853">
            <w:pPr>
              <w:pStyle w:val="TAC"/>
              <w:rPr>
                <w:ins w:id="3835" w:author="23.247_CR0029R4_(Rel-17)_5MBS" w:date="2021-12-06T12:59:00Z"/>
                <w:sz w:val="16"/>
                <w:szCs w:val="16"/>
              </w:rPr>
            </w:pPr>
            <w:ins w:id="3836" w:author="23.247_CR0029R4_(Rel-17)_5MBS" w:date="2021-12-06T12:59:00Z">
              <w:r>
                <w:rPr>
                  <w:sz w:val="16"/>
                  <w:szCs w:val="16"/>
                </w:rPr>
                <w:t>F</w:t>
              </w:r>
            </w:ins>
          </w:p>
        </w:tc>
        <w:tc>
          <w:tcPr>
            <w:tcW w:w="4962" w:type="dxa"/>
            <w:shd w:val="solid" w:color="FFFFFF" w:fill="auto"/>
          </w:tcPr>
          <w:p w14:paraId="77C7E4CA" w14:textId="23402A41" w:rsidR="00DA300D" w:rsidRDefault="00DA300D" w:rsidP="00C514D2">
            <w:pPr>
              <w:pStyle w:val="TAL"/>
              <w:rPr>
                <w:ins w:id="3837" w:author="23.247_CR0029R4_(Rel-17)_5MBS" w:date="2021-12-06T12:59:00Z"/>
                <w:rFonts w:eastAsia="MS Mincho"/>
                <w:color w:val="0000FF"/>
                <w:sz w:val="16"/>
                <w:szCs w:val="16"/>
              </w:rPr>
            </w:pPr>
            <w:ins w:id="3838" w:author="23.247_CR0029R4_(Rel-17)_5MBS" w:date="2021-12-06T12:59:00Z">
              <w:r>
                <w:rPr>
                  <w:rFonts w:eastAsia="MS Mincho"/>
                  <w:color w:val="0000FF"/>
                  <w:sz w:val="16"/>
                  <w:szCs w:val="16"/>
                </w:rPr>
                <w:t>Updates on cases that SMF rejects UE join request</w:t>
              </w:r>
            </w:ins>
          </w:p>
        </w:tc>
        <w:tc>
          <w:tcPr>
            <w:tcW w:w="708" w:type="dxa"/>
            <w:shd w:val="solid" w:color="FFFFFF" w:fill="auto"/>
          </w:tcPr>
          <w:p w14:paraId="4AA10C2C" w14:textId="5123BDF3" w:rsidR="00DA300D" w:rsidRDefault="00DA300D" w:rsidP="00C514D2">
            <w:pPr>
              <w:pStyle w:val="TAC"/>
              <w:rPr>
                <w:ins w:id="3839" w:author="23.247_CR0029R4_(Rel-17)_5MBS" w:date="2021-12-06T12:59:00Z"/>
                <w:rFonts w:eastAsia="Malgun Gothic"/>
                <w:color w:val="0000FF"/>
                <w:sz w:val="16"/>
                <w:szCs w:val="16"/>
                <w:lang w:eastAsia="ko-KR"/>
              </w:rPr>
            </w:pPr>
            <w:ins w:id="3840" w:author="23.247_CR0029R4_(Rel-17)_5MBS" w:date="2021-12-06T12:59:00Z">
              <w:r>
                <w:rPr>
                  <w:rFonts w:eastAsia="Malgun Gothic"/>
                  <w:color w:val="0000FF"/>
                  <w:sz w:val="16"/>
                  <w:szCs w:val="16"/>
                  <w:lang w:eastAsia="ko-KR"/>
                </w:rPr>
                <w:t>17.1.0</w:t>
              </w:r>
            </w:ins>
          </w:p>
        </w:tc>
      </w:tr>
      <w:tr w:rsidR="000C7E9B" w:rsidRPr="00BC78BF" w14:paraId="7986C4BB" w14:textId="77777777" w:rsidTr="00C514D2">
        <w:trPr>
          <w:ins w:id="3841" w:author="23.247_CR0031R1_(Rel-17)_5MBS" w:date="2021-12-07T06:22:00Z"/>
        </w:trPr>
        <w:tc>
          <w:tcPr>
            <w:tcW w:w="800" w:type="dxa"/>
            <w:shd w:val="solid" w:color="FFFFFF" w:fill="auto"/>
          </w:tcPr>
          <w:p w14:paraId="3DFAF817" w14:textId="42364021" w:rsidR="000C7E9B" w:rsidRDefault="000C7E9B" w:rsidP="00970853">
            <w:pPr>
              <w:pStyle w:val="TAC"/>
              <w:rPr>
                <w:ins w:id="3842" w:author="23.247_CR0031R1_(Rel-17)_5MBS" w:date="2021-12-07T06:22:00Z"/>
                <w:sz w:val="16"/>
                <w:szCs w:val="16"/>
              </w:rPr>
            </w:pPr>
            <w:ins w:id="3843" w:author="23.247_CR0031R1_(Rel-17)_5MBS" w:date="2021-12-07T06:22:00Z">
              <w:r>
                <w:rPr>
                  <w:sz w:val="16"/>
                  <w:szCs w:val="16"/>
                </w:rPr>
                <w:t>2021-12</w:t>
              </w:r>
            </w:ins>
          </w:p>
        </w:tc>
        <w:tc>
          <w:tcPr>
            <w:tcW w:w="800" w:type="dxa"/>
            <w:shd w:val="solid" w:color="FFFFFF" w:fill="auto"/>
          </w:tcPr>
          <w:p w14:paraId="600C5B34" w14:textId="3647181E" w:rsidR="000C7E9B" w:rsidRDefault="000C7E9B" w:rsidP="00970853">
            <w:pPr>
              <w:pStyle w:val="TAC"/>
              <w:rPr>
                <w:ins w:id="3844" w:author="23.247_CR0031R1_(Rel-17)_5MBS" w:date="2021-12-07T06:22:00Z"/>
                <w:sz w:val="16"/>
                <w:szCs w:val="16"/>
              </w:rPr>
            </w:pPr>
            <w:ins w:id="3845" w:author="23.247_CR0031R1_(Rel-17)_5MBS" w:date="2021-12-07T06:22:00Z">
              <w:r>
                <w:rPr>
                  <w:sz w:val="16"/>
                  <w:szCs w:val="16"/>
                </w:rPr>
                <w:t>SA#94E</w:t>
              </w:r>
            </w:ins>
          </w:p>
        </w:tc>
        <w:tc>
          <w:tcPr>
            <w:tcW w:w="952" w:type="dxa"/>
            <w:shd w:val="solid" w:color="FFFFFF" w:fill="auto"/>
          </w:tcPr>
          <w:p w14:paraId="5513B35B" w14:textId="23796800" w:rsidR="000C7E9B" w:rsidRDefault="000C7E9B" w:rsidP="00970853">
            <w:pPr>
              <w:pStyle w:val="TAC"/>
              <w:rPr>
                <w:ins w:id="3846" w:author="23.247_CR0031R1_(Rel-17)_5MBS" w:date="2021-12-07T06:22:00Z"/>
                <w:sz w:val="16"/>
                <w:szCs w:val="16"/>
              </w:rPr>
            </w:pPr>
            <w:ins w:id="3847" w:author="23.247_CR0031R1_(Rel-17)_5MBS" w:date="2021-12-07T06:23:00Z">
              <w:r>
                <w:rPr>
                  <w:sz w:val="16"/>
                  <w:szCs w:val="16"/>
                </w:rPr>
                <w:t>SP-211285</w:t>
              </w:r>
            </w:ins>
          </w:p>
        </w:tc>
        <w:tc>
          <w:tcPr>
            <w:tcW w:w="567" w:type="dxa"/>
            <w:shd w:val="solid" w:color="FFFFFF" w:fill="auto"/>
          </w:tcPr>
          <w:p w14:paraId="6FD47F40" w14:textId="2E755930" w:rsidR="000C7E9B" w:rsidRDefault="000C7E9B" w:rsidP="00970853">
            <w:pPr>
              <w:pStyle w:val="TAC"/>
              <w:rPr>
                <w:ins w:id="3848" w:author="23.247_CR0031R1_(Rel-17)_5MBS" w:date="2021-12-07T06:22:00Z"/>
                <w:sz w:val="16"/>
                <w:szCs w:val="16"/>
              </w:rPr>
            </w:pPr>
            <w:ins w:id="3849" w:author="23.247_CR0031R1_(Rel-17)_5MBS" w:date="2021-12-07T06:22:00Z">
              <w:r>
                <w:rPr>
                  <w:sz w:val="16"/>
                  <w:szCs w:val="16"/>
                </w:rPr>
                <w:t>0031</w:t>
              </w:r>
            </w:ins>
          </w:p>
        </w:tc>
        <w:tc>
          <w:tcPr>
            <w:tcW w:w="425" w:type="dxa"/>
            <w:shd w:val="solid" w:color="FFFFFF" w:fill="auto"/>
          </w:tcPr>
          <w:p w14:paraId="4622A83F" w14:textId="6BBFF928" w:rsidR="000C7E9B" w:rsidRDefault="000C7E9B" w:rsidP="00970853">
            <w:pPr>
              <w:pStyle w:val="TAC"/>
              <w:rPr>
                <w:ins w:id="3850" w:author="23.247_CR0031R1_(Rel-17)_5MBS" w:date="2021-12-07T06:22:00Z"/>
                <w:sz w:val="16"/>
                <w:szCs w:val="16"/>
              </w:rPr>
            </w:pPr>
            <w:ins w:id="3851" w:author="23.247_CR0031R1_(Rel-17)_5MBS" w:date="2021-12-07T06:22:00Z">
              <w:r>
                <w:rPr>
                  <w:sz w:val="16"/>
                  <w:szCs w:val="16"/>
                </w:rPr>
                <w:t>1</w:t>
              </w:r>
            </w:ins>
          </w:p>
        </w:tc>
        <w:tc>
          <w:tcPr>
            <w:tcW w:w="425" w:type="dxa"/>
            <w:shd w:val="solid" w:color="FFFFFF" w:fill="auto"/>
          </w:tcPr>
          <w:p w14:paraId="3A9D453D" w14:textId="5C3C1D19" w:rsidR="000C7E9B" w:rsidRDefault="000C7E9B" w:rsidP="00970853">
            <w:pPr>
              <w:pStyle w:val="TAC"/>
              <w:rPr>
                <w:ins w:id="3852" w:author="23.247_CR0031R1_(Rel-17)_5MBS" w:date="2021-12-07T06:22:00Z"/>
                <w:sz w:val="16"/>
                <w:szCs w:val="16"/>
              </w:rPr>
            </w:pPr>
            <w:ins w:id="3853" w:author="23.247_CR0031R1_(Rel-17)_5MBS" w:date="2021-12-07T06:22:00Z">
              <w:r>
                <w:rPr>
                  <w:sz w:val="16"/>
                  <w:szCs w:val="16"/>
                </w:rPr>
                <w:t>D</w:t>
              </w:r>
            </w:ins>
          </w:p>
        </w:tc>
        <w:tc>
          <w:tcPr>
            <w:tcW w:w="4962" w:type="dxa"/>
            <w:shd w:val="solid" w:color="FFFFFF" w:fill="auto"/>
          </w:tcPr>
          <w:p w14:paraId="3E761285" w14:textId="57408272" w:rsidR="000C7E9B" w:rsidRDefault="000C7E9B" w:rsidP="00C514D2">
            <w:pPr>
              <w:pStyle w:val="TAL"/>
              <w:rPr>
                <w:ins w:id="3854" w:author="23.247_CR0031R1_(Rel-17)_5MBS" w:date="2021-12-07T06:22:00Z"/>
                <w:rFonts w:eastAsia="MS Mincho"/>
                <w:color w:val="0000FF"/>
                <w:sz w:val="16"/>
                <w:szCs w:val="16"/>
              </w:rPr>
            </w:pPr>
            <w:ins w:id="3855" w:author="23.247_CR0031R1_(Rel-17)_5MBS" w:date="2021-12-07T06:22:00Z">
              <w:r>
                <w:rPr>
                  <w:rFonts w:eastAsia="MS Mincho"/>
                  <w:color w:val="0000FF"/>
                  <w:sz w:val="16"/>
                  <w:szCs w:val="16"/>
                </w:rPr>
                <w:t>Editorial modification on terms, abbreviations</w:t>
              </w:r>
            </w:ins>
          </w:p>
        </w:tc>
        <w:tc>
          <w:tcPr>
            <w:tcW w:w="708" w:type="dxa"/>
            <w:shd w:val="solid" w:color="FFFFFF" w:fill="auto"/>
          </w:tcPr>
          <w:p w14:paraId="52B15E98" w14:textId="096C74EE" w:rsidR="000C7E9B" w:rsidRDefault="000C7E9B" w:rsidP="00C514D2">
            <w:pPr>
              <w:pStyle w:val="TAC"/>
              <w:rPr>
                <w:ins w:id="3856" w:author="23.247_CR0031R1_(Rel-17)_5MBS" w:date="2021-12-07T06:22:00Z"/>
                <w:rFonts w:eastAsia="Malgun Gothic"/>
                <w:color w:val="0000FF"/>
                <w:sz w:val="16"/>
                <w:szCs w:val="16"/>
                <w:lang w:eastAsia="ko-KR"/>
              </w:rPr>
            </w:pPr>
            <w:ins w:id="3857" w:author="23.247_CR0031R1_(Rel-17)_5MBS" w:date="2021-12-07T06:22:00Z">
              <w:r>
                <w:rPr>
                  <w:rFonts w:eastAsia="Malgun Gothic"/>
                  <w:color w:val="0000FF"/>
                  <w:sz w:val="16"/>
                  <w:szCs w:val="16"/>
                  <w:lang w:eastAsia="ko-KR"/>
                </w:rPr>
                <w:t>17.1.0</w:t>
              </w:r>
            </w:ins>
          </w:p>
        </w:tc>
      </w:tr>
      <w:tr w:rsidR="000C7E9B" w:rsidRPr="00BC78BF" w14:paraId="1E2BAABC" w14:textId="77777777" w:rsidTr="00C514D2">
        <w:trPr>
          <w:ins w:id="3858" w:author="23.247_CR0032R1_(Rel-17)_5MBS" w:date="2021-12-07T06:51:00Z"/>
        </w:trPr>
        <w:tc>
          <w:tcPr>
            <w:tcW w:w="800" w:type="dxa"/>
            <w:shd w:val="solid" w:color="FFFFFF" w:fill="auto"/>
          </w:tcPr>
          <w:p w14:paraId="72076AFC" w14:textId="0C41AF30" w:rsidR="000C7E9B" w:rsidRDefault="000C7E9B" w:rsidP="00970853">
            <w:pPr>
              <w:pStyle w:val="TAC"/>
              <w:rPr>
                <w:ins w:id="3859" w:author="23.247_CR0032R1_(Rel-17)_5MBS" w:date="2021-12-07T06:51:00Z"/>
                <w:sz w:val="16"/>
                <w:szCs w:val="16"/>
              </w:rPr>
            </w:pPr>
            <w:ins w:id="3860" w:author="23.247_CR0032R1_(Rel-17)_5MBS" w:date="2021-12-07T06:51:00Z">
              <w:r>
                <w:rPr>
                  <w:sz w:val="16"/>
                  <w:szCs w:val="16"/>
                </w:rPr>
                <w:t>2021-12</w:t>
              </w:r>
            </w:ins>
          </w:p>
        </w:tc>
        <w:tc>
          <w:tcPr>
            <w:tcW w:w="800" w:type="dxa"/>
            <w:shd w:val="solid" w:color="FFFFFF" w:fill="auto"/>
          </w:tcPr>
          <w:p w14:paraId="21A02B27" w14:textId="4EEA8374" w:rsidR="000C7E9B" w:rsidRDefault="000C7E9B" w:rsidP="00970853">
            <w:pPr>
              <w:pStyle w:val="TAC"/>
              <w:rPr>
                <w:ins w:id="3861" w:author="23.247_CR0032R1_(Rel-17)_5MBS" w:date="2021-12-07T06:51:00Z"/>
                <w:sz w:val="16"/>
                <w:szCs w:val="16"/>
              </w:rPr>
            </w:pPr>
            <w:ins w:id="3862" w:author="23.247_CR0032R1_(Rel-17)_5MBS" w:date="2021-12-07T06:51:00Z">
              <w:r>
                <w:rPr>
                  <w:sz w:val="16"/>
                  <w:szCs w:val="16"/>
                </w:rPr>
                <w:t>SA#94E</w:t>
              </w:r>
            </w:ins>
          </w:p>
        </w:tc>
        <w:tc>
          <w:tcPr>
            <w:tcW w:w="952" w:type="dxa"/>
            <w:shd w:val="solid" w:color="FFFFFF" w:fill="auto"/>
          </w:tcPr>
          <w:p w14:paraId="18A43656" w14:textId="6B698731" w:rsidR="000C7E9B" w:rsidRDefault="000C7E9B" w:rsidP="00970853">
            <w:pPr>
              <w:pStyle w:val="TAC"/>
              <w:rPr>
                <w:ins w:id="3863" w:author="23.247_CR0032R1_(Rel-17)_5MBS" w:date="2021-12-07T06:51:00Z"/>
                <w:sz w:val="16"/>
                <w:szCs w:val="16"/>
              </w:rPr>
            </w:pPr>
            <w:ins w:id="3864" w:author="23.247_CR0032R1_(Rel-17)_5MBS" w:date="2021-12-07T06:51:00Z">
              <w:r>
                <w:rPr>
                  <w:sz w:val="16"/>
                  <w:szCs w:val="16"/>
                </w:rPr>
                <w:t>SP-211285</w:t>
              </w:r>
            </w:ins>
          </w:p>
        </w:tc>
        <w:tc>
          <w:tcPr>
            <w:tcW w:w="567" w:type="dxa"/>
            <w:shd w:val="solid" w:color="FFFFFF" w:fill="auto"/>
          </w:tcPr>
          <w:p w14:paraId="6EC53970" w14:textId="449B3FC2" w:rsidR="000C7E9B" w:rsidRDefault="000C7E9B" w:rsidP="00970853">
            <w:pPr>
              <w:pStyle w:val="TAC"/>
              <w:rPr>
                <w:ins w:id="3865" w:author="23.247_CR0032R1_(Rel-17)_5MBS" w:date="2021-12-07T06:51:00Z"/>
                <w:sz w:val="16"/>
                <w:szCs w:val="16"/>
              </w:rPr>
            </w:pPr>
            <w:ins w:id="3866" w:author="23.247_CR0032R1_(Rel-17)_5MBS" w:date="2021-12-07T06:51:00Z">
              <w:r>
                <w:rPr>
                  <w:sz w:val="16"/>
                  <w:szCs w:val="16"/>
                </w:rPr>
                <w:t>0032</w:t>
              </w:r>
            </w:ins>
          </w:p>
        </w:tc>
        <w:tc>
          <w:tcPr>
            <w:tcW w:w="425" w:type="dxa"/>
            <w:shd w:val="solid" w:color="FFFFFF" w:fill="auto"/>
          </w:tcPr>
          <w:p w14:paraId="1F39605F" w14:textId="3094D326" w:rsidR="000C7E9B" w:rsidRDefault="000C7E9B" w:rsidP="00970853">
            <w:pPr>
              <w:pStyle w:val="TAC"/>
              <w:rPr>
                <w:ins w:id="3867" w:author="23.247_CR0032R1_(Rel-17)_5MBS" w:date="2021-12-07T06:51:00Z"/>
                <w:sz w:val="16"/>
                <w:szCs w:val="16"/>
              </w:rPr>
            </w:pPr>
            <w:ins w:id="3868" w:author="23.247_CR0032R1_(Rel-17)_5MBS" w:date="2021-12-07T06:51:00Z">
              <w:r>
                <w:rPr>
                  <w:sz w:val="16"/>
                  <w:szCs w:val="16"/>
                </w:rPr>
                <w:t>1</w:t>
              </w:r>
            </w:ins>
          </w:p>
        </w:tc>
        <w:tc>
          <w:tcPr>
            <w:tcW w:w="425" w:type="dxa"/>
            <w:shd w:val="solid" w:color="FFFFFF" w:fill="auto"/>
          </w:tcPr>
          <w:p w14:paraId="7732D887" w14:textId="20C35108" w:rsidR="000C7E9B" w:rsidRDefault="000C7E9B" w:rsidP="00970853">
            <w:pPr>
              <w:pStyle w:val="TAC"/>
              <w:rPr>
                <w:ins w:id="3869" w:author="23.247_CR0032R1_(Rel-17)_5MBS" w:date="2021-12-07T06:51:00Z"/>
                <w:sz w:val="16"/>
                <w:szCs w:val="16"/>
              </w:rPr>
            </w:pPr>
            <w:ins w:id="3870" w:author="23.247_CR0032R1_(Rel-17)_5MBS" w:date="2021-12-07T06:51:00Z">
              <w:r>
                <w:rPr>
                  <w:sz w:val="16"/>
                  <w:szCs w:val="16"/>
                </w:rPr>
                <w:t>F</w:t>
              </w:r>
            </w:ins>
          </w:p>
        </w:tc>
        <w:tc>
          <w:tcPr>
            <w:tcW w:w="4962" w:type="dxa"/>
            <w:shd w:val="solid" w:color="FFFFFF" w:fill="auto"/>
          </w:tcPr>
          <w:p w14:paraId="74A99FD6" w14:textId="5ED4B5D6" w:rsidR="000C7E9B" w:rsidRDefault="000C7E9B" w:rsidP="00C514D2">
            <w:pPr>
              <w:pStyle w:val="TAL"/>
              <w:rPr>
                <w:ins w:id="3871" w:author="23.247_CR0032R1_(Rel-17)_5MBS" w:date="2021-12-07T06:51:00Z"/>
                <w:rFonts w:eastAsia="MS Mincho"/>
                <w:color w:val="0000FF"/>
                <w:sz w:val="16"/>
                <w:szCs w:val="16"/>
              </w:rPr>
            </w:pPr>
            <w:ins w:id="3872" w:author="23.247_CR0032R1_(Rel-17)_5MBS" w:date="2021-12-07T06:51:00Z">
              <w:r>
                <w:rPr>
                  <w:rFonts w:eastAsia="MS Mincho"/>
                  <w:color w:val="0000FF"/>
                  <w:sz w:val="16"/>
                  <w:szCs w:val="16"/>
                </w:rPr>
                <w:t>Modification on session join and shared tunnel establishment related procedures</w:t>
              </w:r>
            </w:ins>
          </w:p>
        </w:tc>
        <w:tc>
          <w:tcPr>
            <w:tcW w:w="708" w:type="dxa"/>
            <w:shd w:val="solid" w:color="FFFFFF" w:fill="auto"/>
          </w:tcPr>
          <w:p w14:paraId="2A65CB0E" w14:textId="150D103B" w:rsidR="000C7E9B" w:rsidRDefault="000C7E9B" w:rsidP="00C514D2">
            <w:pPr>
              <w:pStyle w:val="TAC"/>
              <w:rPr>
                <w:ins w:id="3873" w:author="23.247_CR0032R1_(Rel-17)_5MBS" w:date="2021-12-07T06:51:00Z"/>
                <w:rFonts w:eastAsia="Malgun Gothic"/>
                <w:color w:val="0000FF"/>
                <w:sz w:val="16"/>
                <w:szCs w:val="16"/>
                <w:lang w:eastAsia="ko-KR"/>
              </w:rPr>
            </w:pPr>
            <w:ins w:id="3874" w:author="23.247_CR0032R1_(Rel-17)_5MBS" w:date="2021-12-07T06:51:00Z">
              <w:r>
                <w:rPr>
                  <w:rFonts w:eastAsia="Malgun Gothic"/>
                  <w:color w:val="0000FF"/>
                  <w:sz w:val="16"/>
                  <w:szCs w:val="16"/>
                  <w:lang w:eastAsia="ko-KR"/>
                </w:rPr>
                <w:t>17.1.0</w:t>
              </w:r>
            </w:ins>
          </w:p>
        </w:tc>
      </w:tr>
      <w:tr w:rsidR="000C7E9B" w:rsidRPr="00BC78BF" w14:paraId="47FDC7B5" w14:textId="77777777" w:rsidTr="00C514D2">
        <w:trPr>
          <w:ins w:id="3875" w:author="23.247_CR0033R1_(Rel-17)_5MBS" w:date="2021-12-07T07:08:00Z"/>
        </w:trPr>
        <w:tc>
          <w:tcPr>
            <w:tcW w:w="800" w:type="dxa"/>
            <w:shd w:val="solid" w:color="FFFFFF" w:fill="auto"/>
          </w:tcPr>
          <w:p w14:paraId="6E44DC13" w14:textId="6DE356A6" w:rsidR="000C7E9B" w:rsidRDefault="000C7E9B" w:rsidP="00970853">
            <w:pPr>
              <w:pStyle w:val="TAC"/>
              <w:rPr>
                <w:ins w:id="3876" w:author="23.247_CR0033R1_(Rel-17)_5MBS" w:date="2021-12-07T07:08:00Z"/>
                <w:sz w:val="16"/>
                <w:szCs w:val="16"/>
              </w:rPr>
            </w:pPr>
            <w:ins w:id="3877" w:author="23.247_CR0033R1_(Rel-17)_5MBS" w:date="2021-12-07T07:08:00Z">
              <w:r>
                <w:rPr>
                  <w:sz w:val="16"/>
                  <w:szCs w:val="16"/>
                </w:rPr>
                <w:t>2021-12</w:t>
              </w:r>
            </w:ins>
          </w:p>
        </w:tc>
        <w:tc>
          <w:tcPr>
            <w:tcW w:w="800" w:type="dxa"/>
            <w:shd w:val="solid" w:color="FFFFFF" w:fill="auto"/>
          </w:tcPr>
          <w:p w14:paraId="62BBC10F" w14:textId="45800DB9" w:rsidR="000C7E9B" w:rsidRDefault="000C7E9B" w:rsidP="00970853">
            <w:pPr>
              <w:pStyle w:val="TAC"/>
              <w:rPr>
                <w:ins w:id="3878" w:author="23.247_CR0033R1_(Rel-17)_5MBS" w:date="2021-12-07T07:08:00Z"/>
                <w:sz w:val="16"/>
                <w:szCs w:val="16"/>
              </w:rPr>
            </w:pPr>
            <w:ins w:id="3879" w:author="23.247_CR0033R1_(Rel-17)_5MBS" w:date="2021-12-07T07:08:00Z">
              <w:r>
                <w:rPr>
                  <w:sz w:val="16"/>
                  <w:szCs w:val="16"/>
                </w:rPr>
                <w:t>SA#94E</w:t>
              </w:r>
            </w:ins>
          </w:p>
        </w:tc>
        <w:tc>
          <w:tcPr>
            <w:tcW w:w="952" w:type="dxa"/>
            <w:shd w:val="solid" w:color="FFFFFF" w:fill="auto"/>
          </w:tcPr>
          <w:p w14:paraId="57EA358A" w14:textId="742E8B7D" w:rsidR="000C7E9B" w:rsidRDefault="000C7E9B" w:rsidP="00970853">
            <w:pPr>
              <w:pStyle w:val="TAC"/>
              <w:rPr>
                <w:ins w:id="3880" w:author="23.247_CR0033R1_(Rel-17)_5MBS" w:date="2021-12-07T07:08:00Z"/>
                <w:sz w:val="16"/>
                <w:szCs w:val="16"/>
              </w:rPr>
            </w:pPr>
            <w:ins w:id="3881" w:author="23.247_CR0033R1_(Rel-17)_5MBS" w:date="2021-12-07T07:09:00Z">
              <w:r>
                <w:rPr>
                  <w:sz w:val="16"/>
                  <w:szCs w:val="16"/>
                </w:rPr>
                <w:t>SP-211285</w:t>
              </w:r>
            </w:ins>
          </w:p>
        </w:tc>
        <w:tc>
          <w:tcPr>
            <w:tcW w:w="567" w:type="dxa"/>
            <w:shd w:val="solid" w:color="FFFFFF" w:fill="auto"/>
          </w:tcPr>
          <w:p w14:paraId="4F14C7D9" w14:textId="773A3D72" w:rsidR="000C7E9B" w:rsidRDefault="000C7E9B" w:rsidP="00970853">
            <w:pPr>
              <w:pStyle w:val="TAC"/>
              <w:rPr>
                <w:ins w:id="3882" w:author="23.247_CR0033R1_(Rel-17)_5MBS" w:date="2021-12-07T07:08:00Z"/>
                <w:sz w:val="16"/>
                <w:szCs w:val="16"/>
              </w:rPr>
            </w:pPr>
            <w:ins w:id="3883" w:author="23.247_CR0033R1_(Rel-17)_5MBS" w:date="2021-12-07T07:08:00Z">
              <w:r>
                <w:rPr>
                  <w:sz w:val="16"/>
                  <w:szCs w:val="16"/>
                </w:rPr>
                <w:t>0033</w:t>
              </w:r>
            </w:ins>
          </w:p>
        </w:tc>
        <w:tc>
          <w:tcPr>
            <w:tcW w:w="425" w:type="dxa"/>
            <w:shd w:val="solid" w:color="FFFFFF" w:fill="auto"/>
          </w:tcPr>
          <w:p w14:paraId="6B43AC11" w14:textId="0AEA6576" w:rsidR="000C7E9B" w:rsidRDefault="000C7E9B" w:rsidP="00970853">
            <w:pPr>
              <w:pStyle w:val="TAC"/>
              <w:rPr>
                <w:ins w:id="3884" w:author="23.247_CR0033R1_(Rel-17)_5MBS" w:date="2021-12-07T07:08:00Z"/>
                <w:sz w:val="16"/>
                <w:szCs w:val="16"/>
              </w:rPr>
            </w:pPr>
            <w:ins w:id="3885" w:author="23.247_CR0033R1_(Rel-17)_5MBS" w:date="2021-12-07T07:08:00Z">
              <w:r>
                <w:rPr>
                  <w:sz w:val="16"/>
                  <w:szCs w:val="16"/>
                </w:rPr>
                <w:t>1</w:t>
              </w:r>
            </w:ins>
          </w:p>
        </w:tc>
        <w:tc>
          <w:tcPr>
            <w:tcW w:w="425" w:type="dxa"/>
            <w:shd w:val="solid" w:color="FFFFFF" w:fill="auto"/>
          </w:tcPr>
          <w:p w14:paraId="1E2CF905" w14:textId="7312F413" w:rsidR="000C7E9B" w:rsidRDefault="000C7E9B" w:rsidP="00970853">
            <w:pPr>
              <w:pStyle w:val="TAC"/>
              <w:rPr>
                <w:ins w:id="3886" w:author="23.247_CR0033R1_(Rel-17)_5MBS" w:date="2021-12-07T07:08:00Z"/>
                <w:sz w:val="16"/>
                <w:szCs w:val="16"/>
              </w:rPr>
            </w:pPr>
            <w:ins w:id="3887" w:author="23.247_CR0033R1_(Rel-17)_5MBS" w:date="2021-12-07T07:08:00Z">
              <w:r>
                <w:rPr>
                  <w:sz w:val="16"/>
                  <w:szCs w:val="16"/>
                </w:rPr>
                <w:t>F</w:t>
              </w:r>
            </w:ins>
          </w:p>
        </w:tc>
        <w:tc>
          <w:tcPr>
            <w:tcW w:w="4962" w:type="dxa"/>
            <w:shd w:val="solid" w:color="FFFFFF" w:fill="auto"/>
          </w:tcPr>
          <w:p w14:paraId="3E59FD92" w14:textId="2D872C8F" w:rsidR="000C7E9B" w:rsidRDefault="000C7E9B" w:rsidP="00C514D2">
            <w:pPr>
              <w:pStyle w:val="TAL"/>
              <w:rPr>
                <w:ins w:id="3888" w:author="23.247_CR0033R1_(Rel-17)_5MBS" w:date="2021-12-07T07:08:00Z"/>
                <w:rFonts w:eastAsia="MS Mincho"/>
                <w:color w:val="0000FF"/>
                <w:sz w:val="16"/>
                <w:szCs w:val="16"/>
              </w:rPr>
            </w:pPr>
            <w:ins w:id="3889" w:author="23.247_CR0033R1_(Rel-17)_5MBS" w:date="2021-12-07T07:08:00Z">
              <w:r>
                <w:rPr>
                  <w:rFonts w:eastAsia="MS Mincho"/>
                  <w:color w:val="0000FF"/>
                  <w:sz w:val="16"/>
                  <w:szCs w:val="16"/>
                </w:rPr>
                <w:t>Modification on session leave and shared tunnel release related procedures</w:t>
              </w:r>
            </w:ins>
          </w:p>
        </w:tc>
        <w:tc>
          <w:tcPr>
            <w:tcW w:w="708" w:type="dxa"/>
            <w:shd w:val="solid" w:color="FFFFFF" w:fill="auto"/>
          </w:tcPr>
          <w:p w14:paraId="1D61B231" w14:textId="36E1F7AF" w:rsidR="000C7E9B" w:rsidRDefault="000C7E9B" w:rsidP="00C514D2">
            <w:pPr>
              <w:pStyle w:val="TAC"/>
              <w:rPr>
                <w:ins w:id="3890" w:author="23.247_CR0033R1_(Rel-17)_5MBS" w:date="2021-12-07T07:08:00Z"/>
                <w:rFonts w:eastAsia="Malgun Gothic"/>
                <w:color w:val="0000FF"/>
                <w:sz w:val="16"/>
                <w:szCs w:val="16"/>
                <w:lang w:eastAsia="ko-KR"/>
              </w:rPr>
            </w:pPr>
            <w:ins w:id="3891" w:author="23.247_CR0033R1_(Rel-17)_5MBS" w:date="2021-12-07T07:08:00Z">
              <w:r>
                <w:rPr>
                  <w:rFonts w:eastAsia="Malgun Gothic"/>
                  <w:color w:val="0000FF"/>
                  <w:sz w:val="16"/>
                  <w:szCs w:val="16"/>
                  <w:lang w:eastAsia="ko-KR"/>
                </w:rPr>
                <w:t>17.1.0</w:t>
              </w:r>
            </w:ins>
          </w:p>
        </w:tc>
      </w:tr>
      <w:tr w:rsidR="007007AE" w:rsidRPr="00BC78BF" w14:paraId="3D71015B" w14:textId="77777777" w:rsidTr="00C514D2">
        <w:trPr>
          <w:ins w:id="3892" w:author="23.247_CR0035R2_(Rel-17)_5MBS" w:date="2021-12-07T07:34:00Z"/>
        </w:trPr>
        <w:tc>
          <w:tcPr>
            <w:tcW w:w="800" w:type="dxa"/>
            <w:shd w:val="solid" w:color="FFFFFF" w:fill="auto"/>
          </w:tcPr>
          <w:p w14:paraId="71745AEB" w14:textId="334DE73C" w:rsidR="007007AE" w:rsidRDefault="007007AE" w:rsidP="00970853">
            <w:pPr>
              <w:pStyle w:val="TAC"/>
              <w:rPr>
                <w:ins w:id="3893" w:author="23.247_CR0035R2_(Rel-17)_5MBS" w:date="2021-12-07T07:34:00Z"/>
                <w:sz w:val="16"/>
                <w:szCs w:val="16"/>
              </w:rPr>
            </w:pPr>
            <w:ins w:id="3894" w:author="23.247_CR0035R2_(Rel-17)_5MBS" w:date="2021-12-07T07:34:00Z">
              <w:r>
                <w:rPr>
                  <w:sz w:val="16"/>
                  <w:szCs w:val="16"/>
                </w:rPr>
                <w:t>2021-12</w:t>
              </w:r>
            </w:ins>
          </w:p>
        </w:tc>
        <w:tc>
          <w:tcPr>
            <w:tcW w:w="800" w:type="dxa"/>
            <w:shd w:val="solid" w:color="FFFFFF" w:fill="auto"/>
          </w:tcPr>
          <w:p w14:paraId="17D0E049" w14:textId="4EACC735" w:rsidR="007007AE" w:rsidRDefault="007007AE" w:rsidP="00970853">
            <w:pPr>
              <w:pStyle w:val="TAC"/>
              <w:rPr>
                <w:ins w:id="3895" w:author="23.247_CR0035R2_(Rel-17)_5MBS" w:date="2021-12-07T07:34:00Z"/>
                <w:sz w:val="16"/>
                <w:szCs w:val="16"/>
              </w:rPr>
            </w:pPr>
            <w:ins w:id="3896" w:author="23.247_CR0035R2_(Rel-17)_5MBS" w:date="2021-12-07T07:34:00Z">
              <w:r>
                <w:rPr>
                  <w:sz w:val="16"/>
                  <w:szCs w:val="16"/>
                </w:rPr>
                <w:t>SA#94E</w:t>
              </w:r>
            </w:ins>
          </w:p>
        </w:tc>
        <w:tc>
          <w:tcPr>
            <w:tcW w:w="952" w:type="dxa"/>
            <w:shd w:val="solid" w:color="FFFFFF" w:fill="auto"/>
          </w:tcPr>
          <w:p w14:paraId="43390E30" w14:textId="260F9B4A" w:rsidR="007007AE" w:rsidRDefault="007007AE" w:rsidP="00970853">
            <w:pPr>
              <w:pStyle w:val="TAC"/>
              <w:rPr>
                <w:ins w:id="3897" w:author="23.247_CR0035R2_(Rel-17)_5MBS" w:date="2021-12-07T07:34:00Z"/>
                <w:sz w:val="16"/>
                <w:szCs w:val="16"/>
              </w:rPr>
            </w:pPr>
            <w:ins w:id="3898" w:author="23.247_CR0035R2_(Rel-17)_5MBS" w:date="2021-12-07T07:34:00Z">
              <w:r>
                <w:rPr>
                  <w:sz w:val="16"/>
                  <w:szCs w:val="16"/>
                </w:rPr>
                <w:t>SP-211285</w:t>
              </w:r>
            </w:ins>
          </w:p>
        </w:tc>
        <w:tc>
          <w:tcPr>
            <w:tcW w:w="567" w:type="dxa"/>
            <w:shd w:val="solid" w:color="FFFFFF" w:fill="auto"/>
          </w:tcPr>
          <w:p w14:paraId="7EE20DB7" w14:textId="6D68A616" w:rsidR="007007AE" w:rsidRDefault="007007AE" w:rsidP="00970853">
            <w:pPr>
              <w:pStyle w:val="TAC"/>
              <w:rPr>
                <w:ins w:id="3899" w:author="23.247_CR0035R2_(Rel-17)_5MBS" w:date="2021-12-07T07:34:00Z"/>
                <w:sz w:val="16"/>
                <w:szCs w:val="16"/>
              </w:rPr>
            </w:pPr>
            <w:ins w:id="3900" w:author="23.247_CR0035R2_(Rel-17)_5MBS" w:date="2021-12-07T07:34:00Z">
              <w:r>
                <w:rPr>
                  <w:sz w:val="16"/>
                  <w:szCs w:val="16"/>
                </w:rPr>
                <w:t>0035</w:t>
              </w:r>
            </w:ins>
          </w:p>
        </w:tc>
        <w:tc>
          <w:tcPr>
            <w:tcW w:w="425" w:type="dxa"/>
            <w:shd w:val="solid" w:color="FFFFFF" w:fill="auto"/>
          </w:tcPr>
          <w:p w14:paraId="41353438" w14:textId="5BD20E8F" w:rsidR="007007AE" w:rsidRDefault="007007AE" w:rsidP="00970853">
            <w:pPr>
              <w:pStyle w:val="TAC"/>
              <w:rPr>
                <w:ins w:id="3901" w:author="23.247_CR0035R2_(Rel-17)_5MBS" w:date="2021-12-07T07:34:00Z"/>
                <w:sz w:val="16"/>
                <w:szCs w:val="16"/>
              </w:rPr>
            </w:pPr>
            <w:ins w:id="3902" w:author="23.247_CR0035R2_(Rel-17)_5MBS" w:date="2021-12-07T07:34:00Z">
              <w:r>
                <w:rPr>
                  <w:sz w:val="16"/>
                  <w:szCs w:val="16"/>
                </w:rPr>
                <w:t>2</w:t>
              </w:r>
            </w:ins>
          </w:p>
        </w:tc>
        <w:tc>
          <w:tcPr>
            <w:tcW w:w="425" w:type="dxa"/>
            <w:shd w:val="solid" w:color="FFFFFF" w:fill="auto"/>
          </w:tcPr>
          <w:p w14:paraId="3121233C" w14:textId="2F1D9582" w:rsidR="007007AE" w:rsidRDefault="007007AE" w:rsidP="00970853">
            <w:pPr>
              <w:pStyle w:val="TAC"/>
              <w:rPr>
                <w:ins w:id="3903" w:author="23.247_CR0035R2_(Rel-17)_5MBS" w:date="2021-12-07T07:34:00Z"/>
                <w:sz w:val="16"/>
                <w:szCs w:val="16"/>
              </w:rPr>
            </w:pPr>
            <w:ins w:id="3904" w:author="23.247_CR0035R2_(Rel-17)_5MBS" w:date="2021-12-07T07:34:00Z">
              <w:r>
                <w:rPr>
                  <w:sz w:val="16"/>
                  <w:szCs w:val="16"/>
                </w:rPr>
                <w:t>F</w:t>
              </w:r>
            </w:ins>
          </w:p>
        </w:tc>
        <w:tc>
          <w:tcPr>
            <w:tcW w:w="4962" w:type="dxa"/>
            <w:shd w:val="solid" w:color="FFFFFF" w:fill="auto"/>
          </w:tcPr>
          <w:p w14:paraId="5F5174EF" w14:textId="409EF342" w:rsidR="007007AE" w:rsidRDefault="007007AE" w:rsidP="00C514D2">
            <w:pPr>
              <w:pStyle w:val="TAL"/>
              <w:rPr>
                <w:ins w:id="3905" w:author="23.247_CR0035R2_(Rel-17)_5MBS" w:date="2021-12-07T07:34:00Z"/>
                <w:rFonts w:eastAsia="MS Mincho"/>
                <w:color w:val="0000FF"/>
                <w:sz w:val="16"/>
                <w:szCs w:val="16"/>
              </w:rPr>
            </w:pPr>
            <w:ins w:id="3906" w:author="23.247_CR0035R2_(Rel-17)_5MBS" w:date="2021-12-07T07:34:00Z">
              <w:r>
                <w:rPr>
                  <w:rFonts w:eastAsia="MS Mincho"/>
                  <w:color w:val="0000FF"/>
                  <w:sz w:val="16"/>
                  <w:szCs w:val="16"/>
                </w:rPr>
                <w:t>Modification on handover procedures</w:t>
              </w:r>
            </w:ins>
          </w:p>
        </w:tc>
        <w:tc>
          <w:tcPr>
            <w:tcW w:w="708" w:type="dxa"/>
            <w:shd w:val="solid" w:color="FFFFFF" w:fill="auto"/>
          </w:tcPr>
          <w:p w14:paraId="52FFE13F" w14:textId="0063CB34" w:rsidR="007007AE" w:rsidRDefault="007007AE" w:rsidP="00C514D2">
            <w:pPr>
              <w:pStyle w:val="TAC"/>
              <w:rPr>
                <w:ins w:id="3907" w:author="23.247_CR0035R2_(Rel-17)_5MBS" w:date="2021-12-07T07:34:00Z"/>
                <w:rFonts w:eastAsia="Malgun Gothic"/>
                <w:color w:val="0000FF"/>
                <w:sz w:val="16"/>
                <w:szCs w:val="16"/>
                <w:lang w:eastAsia="ko-KR"/>
              </w:rPr>
            </w:pPr>
            <w:ins w:id="3908" w:author="23.247_CR0035R2_(Rel-17)_5MBS" w:date="2021-12-07T07:34:00Z">
              <w:r>
                <w:rPr>
                  <w:rFonts w:eastAsia="Malgun Gothic"/>
                  <w:color w:val="0000FF"/>
                  <w:sz w:val="16"/>
                  <w:szCs w:val="16"/>
                  <w:lang w:eastAsia="ko-KR"/>
                </w:rPr>
                <w:t>17.1.0</w:t>
              </w:r>
            </w:ins>
          </w:p>
        </w:tc>
      </w:tr>
      <w:tr w:rsidR="00BB76D3" w:rsidRPr="00BC78BF" w14:paraId="657A6E32" w14:textId="77777777" w:rsidTr="00C514D2">
        <w:trPr>
          <w:ins w:id="3909" w:author="23.247_CR0038R3_(Rel-17)_5MBS" w:date="2021-12-07T08:20:00Z"/>
        </w:trPr>
        <w:tc>
          <w:tcPr>
            <w:tcW w:w="800" w:type="dxa"/>
            <w:shd w:val="solid" w:color="FFFFFF" w:fill="auto"/>
          </w:tcPr>
          <w:p w14:paraId="01C76431" w14:textId="24E26109" w:rsidR="00BB76D3" w:rsidRDefault="00BB76D3" w:rsidP="00970853">
            <w:pPr>
              <w:pStyle w:val="TAC"/>
              <w:rPr>
                <w:ins w:id="3910" w:author="23.247_CR0038R3_(Rel-17)_5MBS" w:date="2021-12-07T08:20:00Z"/>
                <w:sz w:val="16"/>
                <w:szCs w:val="16"/>
              </w:rPr>
            </w:pPr>
            <w:ins w:id="3911" w:author="23.247_CR0038R3_(Rel-17)_5MBS" w:date="2021-12-07T08:20:00Z">
              <w:r>
                <w:rPr>
                  <w:sz w:val="16"/>
                  <w:szCs w:val="16"/>
                </w:rPr>
                <w:t>2021-12</w:t>
              </w:r>
            </w:ins>
          </w:p>
        </w:tc>
        <w:tc>
          <w:tcPr>
            <w:tcW w:w="800" w:type="dxa"/>
            <w:shd w:val="solid" w:color="FFFFFF" w:fill="auto"/>
          </w:tcPr>
          <w:p w14:paraId="595B4FFD" w14:textId="1BB16D30" w:rsidR="00BB76D3" w:rsidRDefault="00BB76D3" w:rsidP="00970853">
            <w:pPr>
              <w:pStyle w:val="TAC"/>
              <w:rPr>
                <w:ins w:id="3912" w:author="23.247_CR0038R3_(Rel-17)_5MBS" w:date="2021-12-07T08:20:00Z"/>
                <w:sz w:val="16"/>
                <w:szCs w:val="16"/>
              </w:rPr>
            </w:pPr>
            <w:ins w:id="3913" w:author="23.247_CR0038R3_(Rel-17)_5MBS" w:date="2021-12-07T08:20:00Z">
              <w:r>
                <w:rPr>
                  <w:sz w:val="16"/>
                  <w:szCs w:val="16"/>
                </w:rPr>
                <w:t>SA#94E</w:t>
              </w:r>
            </w:ins>
          </w:p>
        </w:tc>
        <w:tc>
          <w:tcPr>
            <w:tcW w:w="952" w:type="dxa"/>
            <w:shd w:val="solid" w:color="FFFFFF" w:fill="auto"/>
          </w:tcPr>
          <w:p w14:paraId="1F1892DA" w14:textId="6A959A3E" w:rsidR="00BB76D3" w:rsidRDefault="00BB76D3" w:rsidP="00970853">
            <w:pPr>
              <w:pStyle w:val="TAC"/>
              <w:rPr>
                <w:ins w:id="3914" w:author="23.247_CR0038R3_(Rel-17)_5MBS" w:date="2021-12-07T08:20:00Z"/>
                <w:sz w:val="16"/>
                <w:szCs w:val="16"/>
              </w:rPr>
            </w:pPr>
            <w:ins w:id="3915" w:author="23.247_CR0038R3_(Rel-17)_5MBS" w:date="2021-12-07T08:21:00Z">
              <w:r>
                <w:rPr>
                  <w:sz w:val="16"/>
                  <w:szCs w:val="16"/>
                </w:rPr>
                <w:t>SP-211285</w:t>
              </w:r>
            </w:ins>
          </w:p>
        </w:tc>
        <w:tc>
          <w:tcPr>
            <w:tcW w:w="567" w:type="dxa"/>
            <w:shd w:val="solid" w:color="FFFFFF" w:fill="auto"/>
          </w:tcPr>
          <w:p w14:paraId="0CC67BEE" w14:textId="7AE83B21" w:rsidR="00BB76D3" w:rsidRDefault="00BB76D3" w:rsidP="00970853">
            <w:pPr>
              <w:pStyle w:val="TAC"/>
              <w:rPr>
                <w:ins w:id="3916" w:author="23.247_CR0038R3_(Rel-17)_5MBS" w:date="2021-12-07T08:20:00Z"/>
                <w:sz w:val="16"/>
                <w:szCs w:val="16"/>
              </w:rPr>
            </w:pPr>
            <w:ins w:id="3917" w:author="23.247_CR0038R3_(Rel-17)_5MBS" w:date="2021-12-07T08:20:00Z">
              <w:r>
                <w:rPr>
                  <w:sz w:val="16"/>
                  <w:szCs w:val="16"/>
                </w:rPr>
                <w:t>0038</w:t>
              </w:r>
            </w:ins>
          </w:p>
        </w:tc>
        <w:tc>
          <w:tcPr>
            <w:tcW w:w="425" w:type="dxa"/>
            <w:shd w:val="solid" w:color="FFFFFF" w:fill="auto"/>
          </w:tcPr>
          <w:p w14:paraId="358D1EEC" w14:textId="0FF50E62" w:rsidR="00BB76D3" w:rsidRDefault="00BB76D3" w:rsidP="00970853">
            <w:pPr>
              <w:pStyle w:val="TAC"/>
              <w:rPr>
                <w:ins w:id="3918" w:author="23.247_CR0038R3_(Rel-17)_5MBS" w:date="2021-12-07T08:20:00Z"/>
                <w:sz w:val="16"/>
                <w:szCs w:val="16"/>
              </w:rPr>
            </w:pPr>
            <w:ins w:id="3919" w:author="23.247_CR0038R3_(Rel-17)_5MBS" w:date="2021-12-07T08:20:00Z">
              <w:r>
                <w:rPr>
                  <w:sz w:val="16"/>
                  <w:szCs w:val="16"/>
                </w:rPr>
                <w:t>3</w:t>
              </w:r>
            </w:ins>
          </w:p>
        </w:tc>
        <w:tc>
          <w:tcPr>
            <w:tcW w:w="425" w:type="dxa"/>
            <w:shd w:val="solid" w:color="FFFFFF" w:fill="auto"/>
          </w:tcPr>
          <w:p w14:paraId="01E805D3" w14:textId="6AEB54FE" w:rsidR="00BB76D3" w:rsidRDefault="00BB76D3" w:rsidP="00970853">
            <w:pPr>
              <w:pStyle w:val="TAC"/>
              <w:rPr>
                <w:ins w:id="3920" w:author="23.247_CR0038R3_(Rel-17)_5MBS" w:date="2021-12-07T08:20:00Z"/>
                <w:sz w:val="16"/>
                <w:szCs w:val="16"/>
              </w:rPr>
            </w:pPr>
            <w:ins w:id="3921" w:author="23.247_CR0038R3_(Rel-17)_5MBS" w:date="2021-12-07T08:20:00Z">
              <w:r>
                <w:rPr>
                  <w:sz w:val="16"/>
                  <w:szCs w:val="16"/>
                </w:rPr>
                <w:t>F</w:t>
              </w:r>
            </w:ins>
          </w:p>
        </w:tc>
        <w:tc>
          <w:tcPr>
            <w:tcW w:w="4962" w:type="dxa"/>
            <w:shd w:val="solid" w:color="FFFFFF" w:fill="auto"/>
          </w:tcPr>
          <w:p w14:paraId="3D342B12" w14:textId="6C59438D" w:rsidR="00BB76D3" w:rsidRDefault="00BB76D3" w:rsidP="00C514D2">
            <w:pPr>
              <w:pStyle w:val="TAL"/>
              <w:rPr>
                <w:ins w:id="3922" w:author="23.247_CR0038R3_(Rel-17)_5MBS" w:date="2021-12-07T08:20:00Z"/>
                <w:rFonts w:eastAsia="MS Mincho"/>
                <w:color w:val="0000FF"/>
                <w:sz w:val="16"/>
                <w:szCs w:val="16"/>
              </w:rPr>
            </w:pPr>
            <w:ins w:id="3923" w:author="23.247_CR0038R3_(Rel-17)_5MBS" w:date="2021-12-07T08:20:00Z">
              <w:r>
                <w:rPr>
                  <w:rFonts w:eastAsia="MS Mincho"/>
                  <w:color w:val="0000FF"/>
                  <w:sz w:val="16"/>
                  <w:szCs w:val="16"/>
                </w:rPr>
                <w:t>Replacement reference architecture figures</w:t>
              </w:r>
            </w:ins>
          </w:p>
        </w:tc>
        <w:tc>
          <w:tcPr>
            <w:tcW w:w="708" w:type="dxa"/>
            <w:shd w:val="solid" w:color="FFFFFF" w:fill="auto"/>
          </w:tcPr>
          <w:p w14:paraId="15652CF5" w14:textId="1826A988" w:rsidR="00BB76D3" w:rsidRDefault="00BB76D3" w:rsidP="00C514D2">
            <w:pPr>
              <w:pStyle w:val="TAC"/>
              <w:rPr>
                <w:ins w:id="3924" w:author="23.247_CR0038R3_(Rel-17)_5MBS" w:date="2021-12-07T08:20:00Z"/>
                <w:rFonts w:eastAsia="Malgun Gothic"/>
                <w:color w:val="0000FF"/>
                <w:sz w:val="16"/>
                <w:szCs w:val="16"/>
                <w:lang w:eastAsia="ko-KR"/>
              </w:rPr>
            </w:pPr>
            <w:ins w:id="3925" w:author="23.247_CR0038R3_(Rel-17)_5MBS" w:date="2021-12-07T08:20:00Z">
              <w:r>
                <w:rPr>
                  <w:rFonts w:eastAsia="Malgun Gothic"/>
                  <w:color w:val="0000FF"/>
                  <w:sz w:val="16"/>
                  <w:szCs w:val="16"/>
                  <w:lang w:eastAsia="ko-KR"/>
                </w:rPr>
                <w:t>17.1.0</w:t>
              </w:r>
            </w:ins>
          </w:p>
        </w:tc>
      </w:tr>
      <w:tr w:rsidR="00BB76D3" w:rsidRPr="00BC78BF" w14:paraId="5D36D64F" w14:textId="77777777" w:rsidTr="00C514D2">
        <w:trPr>
          <w:ins w:id="3926" w:author="23.247_CR0041R1_(Rel-17)_5MBS" w:date="2021-12-07T08:28:00Z"/>
        </w:trPr>
        <w:tc>
          <w:tcPr>
            <w:tcW w:w="800" w:type="dxa"/>
            <w:shd w:val="solid" w:color="FFFFFF" w:fill="auto"/>
          </w:tcPr>
          <w:p w14:paraId="4F2E85D1" w14:textId="1BC86A32" w:rsidR="00BB76D3" w:rsidRDefault="00BB76D3" w:rsidP="00970853">
            <w:pPr>
              <w:pStyle w:val="TAC"/>
              <w:rPr>
                <w:ins w:id="3927" w:author="23.247_CR0041R1_(Rel-17)_5MBS" w:date="2021-12-07T08:28:00Z"/>
                <w:sz w:val="16"/>
                <w:szCs w:val="16"/>
              </w:rPr>
            </w:pPr>
            <w:ins w:id="3928" w:author="23.247_CR0041R1_(Rel-17)_5MBS" w:date="2021-12-07T08:28:00Z">
              <w:r>
                <w:rPr>
                  <w:sz w:val="16"/>
                  <w:szCs w:val="16"/>
                </w:rPr>
                <w:t>2021-12</w:t>
              </w:r>
            </w:ins>
          </w:p>
        </w:tc>
        <w:tc>
          <w:tcPr>
            <w:tcW w:w="800" w:type="dxa"/>
            <w:shd w:val="solid" w:color="FFFFFF" w:fill="auto"/>
          </w:tcPr>
          <w:p w14:paraId="46D091F9" w14:textId="729EBD4E" w:rsidR="00BB76D3" w:rsidRDefault="00BB76D3" w:rsidP="00970853">
            <w:pPr>
              <w:pStyle w:val="TAC"/>
              <w:rPr>
                <w:ins w:id="3929" w:author="23.247_CR0041R1_(Rel-17)_5MBS" w:date="2021-12-07T08:28:00Z"/>
                <w:sz w:val="16"/>
                <w:szCs w:val="16"/>
              </w:rPr>
            </w:pPr>
            <w:ins w:id="3930" w:author="23.247_CR0041R1_(Rel-17)_5MBS" w:date="2021-12-07T08:28:00Z">
              <w:r>
                <w:rPr>
                  <w:sz w:val="16"/>
                  <w:szCs w:val="16"/>
                </w:rPr>
                <w:t>SA#94E</w:t>
              </w:r>
            </w:ins>
          </w:p>
        </w:tc>
        <w:tc>
          <w:tcPr>
            <w:tcW w:w="952" w:type="dxa"/>
            <w:shd w:val="solid" w:color="FFFFFF" w:fill="auto"/>
          </w:tcPr>
          <w:p w14:paraId="4A7CCF47" w14:textId="2421FF4D" w:rsidR="00BB76D3" w:rsidRDefault="00BB76D3" w:rsidP="00970853">
            <w:pPr>
              <w:pStyle w:val="TAC"/>
              <w:rPr>
                <w:ins w:id="3931" w:author="23.247_CR0041R1_(Rel-17)_5MBS" w:date="2021-12-07T08:28:00Z"/>
                <w:sz w:val="16"/>
                <w:szCs w:val="16"/>
              </w:rPr>
            </w:pPr>
            <w:ins w:id="3932" w:author="23.247_CR0041R1_(Rel-17)_5MBS" w:date="2021-12-07T08:28:00Z">
              <w:r>
                <w:rPr>
                  <w:sz w:val="16"/>
                  <w:szCs w:val="16"/>
                </w:rPr>
                <w:t>SP-211286</w:t>
              </w:r>
            </w:ins>
          </w:p>
        </w:tc>
        <w:tc>
          <w:tcPr>
            <w:tcW w:w="567" w:type="dxa"/>
            <w:shd w:val="solid" w:color="FFFFFF" w:fill="auto"/>
          </w:tcPr>
          <w:p w14:paraId="3128BE1F" w14:textId="59FA359B" w:rsidR="00BB76D3" w:rsidRDefault="00BB76D3" w:rsidP="00970853">
            <w:pPr>
              <w:pStyle w:val="TAC"/>
              <w:rPr>
                <w:ins w:id="3933" w:author="23.247_CR0041R1_(Rel-17)_5MBS" w:date="2021-12-07T08:28:00Z"/>
                <w:sz w:val="16"/>
                <w:szCs w:val="16"/>
              </w:rPr>
            </w:pPr>
            <w:ins w:id="3934" w:author="23.247_CR0041R1_(Rel-17)_5MBS" w:date="2021-12-07T08:28:00Z">
              <w:r>
                <w:rPr>
                  <w:sz w:val="16"/>
                  <w:szCs w:val="16"/>
                </w:rPr>
                <w:t>0041</w:t>
              </w:r>
            </w:ins>
          </w:p>
        </w:tc>
        <w:tc>
          <w:tcPr>
            <w:tcW w:w="425" w:type="dxa"/>
            <w:shd w:val="solid" w:color="FFFFFF" w:fill="auto"/>
          </w:tcPr>
          <w:p w14:paraId="03127140" w14:textId="3E104994" w:rsidR="00BB76D3" w:rsidRDefault="00BB76D3" w:rsidP="00970853">
            <w:pPr>
              <w:pStyle w:val="TAC"/>
              <w:rPr>
                <w:ins w:id="3935" w:author="23.247_CR0041R1_(Rel-17)_5MBS" w:date="2021-12-07T08:28:00Z"/>
                <w:sz w:val="16"/>
                <w:szCs w:val="16"/>
              </w:rPr>
            </w:pPr>
            <w:ins w:id="3936" w:author="23.247_CR0041R1_(Rel-17)_5MBS" w:date="2021-12-07T08:28:00Z">
              <w:r>
                <w:rPr>
                  <w:sz w:val="16"/>
                  <w:szCs w:val="16"/>
                </w:rPr>
                <w:t>1</w:t>
              </w:r>
            </w:ins>
          </w:p>
        </w:tc>
        <w:tc>
          <w:tcPr>
            <w:tcW w:w="425" w:type="dxa"/>
            <w:shd w:val="solid" w:color="FFFFFF" w:fill="auto"/>
          </w:tcPr>
          <w:p w14:paraId="758F4A63" w14:textId="5F907F42" w:rsidR="00BB76D3" w:rsidRDefault="00BB76D3" w:rsidP="00970853">
            <w:pPr>
              <w:pStyle w:val="TAC"/>
              <w:rPr>
                <w:ins w:id="3937" w:author="23.247_CR0041R1_(Rel-17)_5MBS" w:date="2021-12-07T08:28:00Z"/>
                <w:sz w:val="16"/>
                <w:szCs w:val="16"/>
              </w:rPr>
            </w:pPr>
            <w:ins w:id="3938" w:author="23.247_CR0041R1_(Rel-17)_5MBS" w:date="2021-12-07T08:28:00Z">
              <w:r>
                <w:rPr>
                  <w:sz w:val="16"/>
                  <w:szCs w:val="16"/>
                </w:rPr>
                <w:t>F</w:t>
              </w:r>
            </w:ins>
          </w:p>
        </w:tc>
        <w:tc>
          <w:tcPr>
            <w:tcW w:w="4962" w:type="dxa"/>
            <w:shd w:val="solid" w:color="FFFFFF" w:fill="auto"/>
          </w:tcPr>
          <w:p w14:paraId="1525A344" w14:textId="4B90AE21" w:rsidR="00BB76D3" w:rsidRDefault="00BB76D3" w:rsidP="00C514D2">
            <w:pPr>
              <w:pStyle w:val="TAL"/>
              <w:rPr>
                <w:ins w:id="3939" w:author="23.247_CR0041R1_(Rel-17)_5MBS" w:date="2021-12-07T08:28:00Z"/>
                <w:rFonts w:eastAsia="MS Mincho"/>
                <w:color w:val="0000FF"/>
                <w:sz w:val="16"/>
                <w:szCs w:val="16"/>
              </w:rPr>
            </w:pPr>
            <w:ins w:id="3940" w:author="23.247_CR0041R1_(Rel-17)_5MBS" w:date="2021-12-07T08:28:00Z">
              <w:r>
                <w:rPr>
                  <w:rFonts w:eastAsia="MS Mincho"/>
                  <w:color w:val="0000FF"/>
                  <w:sz w:val="16"/>
                  <w:szCs w:val="16"/>
                </w:rPr>
                <w:t>Update to the Multicast session join and session establishment, and removing procedure.</w:t>
              </w:r>
            </w:ins>
          </w:p>
        </w:tc>
        <w:tc>
          <w:tcPr>
            <w:tcW w:w="708" w:type="dxa"/>
            <w:shd w:val="solid" w:color="FFFFFF" w:fill="auto"/>
          </w:tcPr>
          <w:p w14:paraId="5FF53673" w14:textId="4280BB0B" w:rsidR="00BB76D3" w:rsidRDefault="00BB76D3" w:rsidP="00C514D2">
            <w:pPr>
              <w:pStyle w:val="TAC"/>
              <w:rPr>
                <w:ins w:id="3941" w:author="23.247_CR0041R1_(Rel-17)_5MBS" w:date="2021-12-07T08:28:00Z"/>
                <w:rFonts w:eastAsia="Malgun Gothic"/>
                <w:color w:val="0000FF"/>
                <w:sz w:val="16"/>
                <w:szCs w:val="16"/>
                <w:lang w:eastAsia="ko-KR"/>
              </w:rPr>
            </w:pPr>
            <w:ins w:id="3942" w:author="23.247_CR0041R1_(Rel-17)_5MBS" w:date="2021-12-07T08:28:00Z">
              <w:r>
                <w:rPr>
                  <w:rFonts w:eastAsia="Malgun Gothic"/>
                  <w:color w:val="0000FF"/>
                  <w:sz w:val="16"/>
                  <w:szCs w:val="16"/>
                  <w:lang w:eastAsia="ko-KR"/>
                </w:rPr>
                <w:t>17.1.0</w:t>
              </w:r>
            </w:ins>
          </w:p>
        </w:tc>
      </w:tr>
      <w:tr w:rsidR="00B752FB" w:rsidRPr="00BC78BF" w14:paraId="5C26F361" w14:textId="77777777" w:rsidTr="00C514D2">
        <w:trPr>
          <w:ins w:id="3943" w:author="23.247_CR0043R1_(Rel-17)_5MBS" w:date="2021-12-07T08:42:00Z"/>
        </w:trPr>
        <w:tc>
          <w:tcPr>
            <w:tcW w:w="800" w:type="dxa"/>
            <w:shd w:val="solid" w:color="FFFFFF" w:fill="auto"/>
          </w:tcPr>
          <w:p w14:paraId="30DD8CBF" w14:textId="5D53C0DB" w:rsidR="00B752FB" w:rsidRDefault="00B752FB" w:rsidP="00970853">
            <w:pPr>
              <w:pStyle w:val="TAC"/>
              <w:rPr>
                <w:ins w:id="3944" w:author="23.247_CR0043R1_(Rel-17)_5MBS" w:date="2021-12-07T08:42:00Z"/>
                <w:sz w:val="16"/>
                <w:szCs w:val="16"/>
              </w:rPr>
            </w:pPr>
            <w:ins w:id="3945" w:author="23.247_CR0043R1_(Rel-17)_5MBS" w:date="2021-12-07T08:42:00Z">
              <w:r>
                <w:rPr>
                  <w:sz w:val="16"/>
                  <w:szCs w:val="16"/>
                </w:rPr>
                <w:t>2021-12</w:t>
              </w:r>
            </w:ins>
          </w:p>
        </w:tc>
        <w:tc>
          <w:tcPr>
            <w:tcW w:w="800" w:type="dxa"/>
            <w:shd w:val="solid" w:color="FFFFFF" w:fill="auto"/>
          </w:tcPr>
          <w:p w14:paraId="3E6D438B" w14:textId="711A6B9F" w:rsidR="00B752FB" w:rsidRDefault="00B752FB" w:rsidP="00970853">
            <w:pPr>
              <w:pStyle w:val="TAC"/>
              <w:rPr>
                <w:ins w:id="3946" w:author="23.247_CR0043R1_(Rel-17)_5MBS" w:date="2021-12-07T08:42:00Z"/>
                <w:sz w:val="16"/>
                <w:szCs w:val="16"/>
              </w:rPr>
            </w:pPr>
            <w:ins w:id="3947" w:author="23.247_CR0043R1_(Rel-17)_5MBS" w:date="2021-12-07T08:42:00Z">
              <w:r>
                <w:rPr>
                  <w:sz w:val="16"/>
                  <w:szCs w:val="16"/>
                </w:rPr>
                <w:t>SA#94E</w:t>
              </w:r>
            </w:ins>
          </w:p>
        </w:tc>
        <w:tc>
          <w:tcPr>
            <w:tcW w:w="952" w:type="dxa"/>
            <w:shd w:val="solid" w:color="FFFFFF" w:fill="auto"/>
          </w:tcPr>
          <w:p w14:paraId="00C50244" w14:textId="60E5B1AB" w:rsidR="00B752FB" w:rsidRDefault="00B752FB" w:rsidP="00970853">
            <w:pPr>
              <w:pStyle w:val="TAC"/>
              <w:rPr>
                <w:ins w:id="3948" w:author="23.247_CR0043R1_(Rel-17)_5MBS" w:date="2021-12-07T08:42:00Z"/>
                <w:sz w:val="16"/>
                <w:szCs w:val="16"/>
              </w:rPr>
            </w:pPr>
            <w:ins w:id="3949" w:author="23.247_CR0043R1_(Rel-17)_5MBS" w:date="2021-12-07T08:42:00Z">
              <w:r>
                <w:rPr>
                  <w:sz w:val="16"/>
                  <w:szCs w:val="16"/>
                </w:rPr>
                <w:t>SP-211286</w:t>
              </w:r>
            </w:ins>
          </w:p>
        </w:tc>
        <w:tc>
          <w:tcPr>
            <w:tcW w:w="567" w:type="dxa"/>
            <w:shd w:val="solid" w:color="FFFFFF" w:fill="auto"/>
          </w:tcPr>
          <w:p w14:paraId="20F4AB38" w14:textId="7AD4C072" w:rsidR="00B752FB" w:rsidRDefault="00B752FB" w:rsidP="00970853">
            <w:pPr>
              <w:pStyle w:val="TAC"/>
              <w:rPr>
                <w:ins w:id="3950" w:author="23.247_CR0043R1_(Rel-17)_5MBS" w:date="2021-12-07T08:42:00Z"/>
                <w:sz w:val="16"/>
                <w:szCs w:val="16"/>
              </w:rPr>
            </w:pPr>
            <w:ins w:id="3951" w:author="23.247_CR0043R1_(Rel-17)_5MBS" w:date="2021-12-07T08:42:00Z">
              <w:r>
                <w:rPr>
                  <w:sz w:val="16"/>
                  <w:szCs w:val="16"/>
                </w:rPr>
                <w:t>0043</w:t>
              </w:r>
            </w:ins>
          </w:p>
        </w:tc>
        <w:tc>
          <w:tcPr>
            <w:tcW w:w="425" w:type="dxa"/>
            <w:shd w:val="solid" w:color="FFFFFF" w:fill="auto"/>
          </w:tcPr>
          <w:p w14:paraId="655945E1" w14:textId="2E4E67E8" w:rsidR="00B752FB" w:rsidRDefault="00B752FB" w:rsidP="00970853">
            <w:pPr>
              <w:pStyle w:val="TAC"/>
              <w:rPr>
                <w:ins w:id="3952" w:author="23.247_CR0043R1_(Rel-17)_5MBS" w:date="2021-12-07T08:42:00Z"/>
                <w:sz w:val="16"/>
                <w:szCs w:val="16"/>
              </w:rPr>
            </w:pPr>
            <w:ins w:id="3953" w:author="23.247_CR0043R1_(Rel-17)_5MBS" w:date="2021-12-07T08:42:00Z">
              <w:r>
                <w:rPr>
                  <w:sz w:val="16"/>
                  <w:szCs w:val="16"/>
                </w:rPr>
                <w:t>1</w:t>
              </w:r>
            </w:ins>
          </w:p>
        </w:tc>
        <w:tc>
          <w:tcPr>
            <w:tcW w:w="425" w:type="dxa"/>
            <w:shd w:val="solid" w:color="FFFFFF" w:fill="auto"/>
          </w:tcPr>
          <w:p w14:paraId="2CDAB978" w14:textId="2135756A" w:rsidR="00B752FB" w:rsidRDefault="00B752FB" w:rsidP="00970853">
            <w:pPr>
              <w:pStyle w:val="TAC"/>
              <w:rPr>
                <w:ins w:id="3954" w:author="23.247_CR0043R1_(Rel-17)_5MBS" w:date="2021-12-07T08:42:00Z"/>
                <w:sz w:val="16"/>
                <w:szCs w:val="16"/>
              </w:rPr>
            </w:pPr>
            <w:ins w:id="3955" w:author="23.247_CR0043R1_(Rel-17)_5MBS" w:date="2021-12-07T08:42:00Z">
              <w:r>
                <w:rPr>
                  <w:sz w:val="16"/>
                  <w:szCs w:val="16"/>
                </w:rPr>
                <w:t>F</w:t>
              </w:r>
            </w:ins>
          </w:p>
        </w:tc>
        <w:tc>
          <w:tcPr>
            <w:tcW w:w="4962" w:type="dxa"/>
            <w:shd w:val="solid" w:color="FFFFFF" w:fill="auto"/>
          </w:tcPr>
          <w:p w14:paraId="5E0A01F7" w14:textId="08E9E944" w:rsidR="00B752FB" w:rsidRDefault="00B752FB" w:rsidP="00C514D2">
            <w:pPr>
              <w:pStyle w:val="TAL"/>
              <w:rPr>
                <w:ins w:id="3956" w:author="23.247_CR0043R1_(Rel-17)_5MBS" w:date="2021-12-07T08:42:00Z"/>
                <w:rFonts w:eastAsia="MS Mincho"/>
                <w:color w:val="0000FF"/>
                <w:sz w:val="16"/>
                <w:szCs w:val="16"/>
              </w:rPr>
            </w:pPr>
            <w:ins w:id="3957" w:author="23.247_CR0043R1_(Rel-17)_5MBS" w:date="2021-12-07T08:42:00Z">
              <w:r>
                <w:rPr>
                  <w:rFonts w:eastAsia="MS Mincho"/>
                  <w:color w:val="0000FF"/>
                  <w:sz w:val="16"/>
                  <w:szCs w:val="16"/>
                </w:rPr>
                <w:t>Clarification on the MBS service actication/deactivation/update and related service operation</w:t>
              </w:r>
            </w:ins>
          </w:p>
        </w:tc>
        <w:tc>
          <w:tcPr>
            <w:tcW w:w="708" w:type="dxa"/>
            <w:shd w:val="solid" w:color="FFFFFF" w:fill="auto"/>
          </w:tcPr>
          <w:p w14:paraId="40FA449C" w14:textId="3B83635B" w:rsidR="00B752FB" w:rsidRDefault="00B752FB" w:rsidP="00C514D2">
            <w:pPr>
              <w:pStyle w:val="TAC"/>
              <w:rPr>
                <w:ins w:id="3958" w:author="23.247_CR0043R1_(Rel-17)_5MBS" w:date="2021-12-07T08:42:00Z"/>
                <w:rFonts w:eastAsia="Malgun Gothic"/>
                <w:color w:val="0000FF"/>
                <w:sz w:val="16"/>
                <w:szCs w:val="16"/>
                <w:lang w:eastAsia="ko-KR"/>
              </w:rPr>
            </w:pPr>
            <w:ins w:id="3959" w:author="23.247_CR0043R1_(Rel-17)_5MBS" w:date="2021-12-07T08:42:00Z">
              <w:r>
                <w:rPr>
                  <w:rFonts w:eastAsia="Malgun Gothic"/>
                  <w:color w:val="0000FF"/>
                  <w:sz w:val="16"/>
                  <w:szCs w:val="16"/>
                  <w:lang w:eastAsia="ko-KR"/>
                </w:rPr>
                <w:t>17.1.0</w:t>
              </w:r>
            </w:ins>
          </w:p>
        </w:tc>
      </w:tr>
      <w:tr w:rsidR="00B752FB" w:rsidRPr="00BC78BF" w14:paraId="1BF3BEB9" w14:textId="77777777" w:rsidTr="00C514D2">
        <w:trPr>
          <w:ins w:id="3960" w:author="23.247_CR0044R1_(Rel-17)_5MBS" w:date="2021-12-07T08:45:00Z"/>
        </w:trPr>
        <w:tc>
          <w:tcPr>
            <w:tcW w:w="800" w:type="dxa"/>
            <w:shd w:val="solid" w:color="FFFFFF" w:fill="auto"/>
          </w:tcPr>
          <w:p w14:paraId="7F6ED1E7" w14:textId="70E87321" w:rsidR="00B752FB" w:rsidRDefault="00B752FB" w:rsidP="00970853">
            <w:pPr>
              <w:pStyle w:val="TAC"/>
              <w:rPr>
                <w:ins w:id="3961" w:author="23.247_CR0044R1_(Rel-17)_5MBS" w:date="2021-12-07T08:45:00Z"/>
                <w:sz w:val="16"/>
                <w:szCs w:val="16"/>
              </w:rPr>
            </w:pPr>
            <w:ins w:id="3962" w:author="23.247_CR0044R1_(Rel-17)_5MBS" w:date="2021-12-07T08:45:00Z">
              <w:r>
                <w:rPr>
                  <w:sz w:val="16"/>
                  <w:szCs w:val="16"/>
                </w:rPr>
                <w:t>2021-12</w:t>
              </w:r>
            </w:ins>
          </w:p>
        </w:tc>
        <w:tc>
          <w:tcPr>
            <w:tcW w:w="800" w:type="dxa"/>
            <w:shd w:val="solid" w:color="FFFFFF" w:fill="auto"/>
          </w:tcPr>
          <w:p w14:paraId="59778D4B" w14:textId="2095B479" w:rsidR="00B752FB" w:rsidRDefault="00B752FB" w:rsidP="00970853">
            <w:pPr>
              <w:pStyle w:val="TAC"/>
              <w:rPr>
                <w:ins w:id="3963" w:author="23.247_CR0044R1_(Rel-17)_5MBS" w:date="2021-12-07T08:45:00Z"/>
                <w:sz w:val="16"/>
                <w:szCs w:val="16"/>
              </w:rPr>
            </w:pPr>
            <w:ins w:id="3964" w:author="23.247_CR0044R1_(Rel-17)_5MBS" w:date="2021-12-07T08:45:00Z">
              <w:r>
                <w:rPr>
                  <w:sz w:val="16"/>
                  <w:szCs w:val="16"/>
                </w:rPr>
                <w:t>SA#94E</w:t>
              </w:r>
            </w:ins>
          </w:p>
        </w:tc>
        <w:tc>
          <w:tcPr>
            <w:tcW w:w="952" w:type="dxa"/>
            <w:shd w:val="solid" w:color="FFFFFF" w:fill="auto"/>
          </w:tcPr>
          <w:p w14:paraId="5A74522F" w14:textId="53F7CB67" w:rsidR="00B752FB" w:rsidRDefault="00B752FB" w:rsidP="00970853">
            <w:pPr>
              <w:pStyle w:val="TAC"/>
              <w:rPr>
                <w:ins w:id="3965" w:author="23.247_CR0044R1_(Rel-17)_5MBS" w:date="2021-12-07T08:45:00Z"/>
                <w:sz w:val="16"/>
                <w:szCs w:val="16"/>
              </w:rPr>
            </w:pPr>
            <w:ins w:id="3966" w:author="23.247_CR0044R1_(Rel-17)_5MBS" w:date="2021-12-07T08:45:00Z">
              <w:r>
                <w:rPr>
                  <w:sz w:val="16"/>
                  <w:szCs w:val="16"/>
                </w:rPr>
                <w:t>SP-211286</w:t>
              </w:r>
            </w:ins>
          </w:p>
        </w:tc>
        <w:tc>
          <w:tcPr>
            <w:tcW w:w="567" w:type="dxa"/>
            <w:shd w:val="solid" w:color="FFFFFF" w:fill="auto"/>
          </w:tcPr>
          <w:p w14:paraId="3B81AA0B" w14:textId="364F3F8C" w:rsidR="00B752FB" w:rsidRDefault="00B752FB" w:rsidP="00970853">
            <w:pPr>
              <w:pStyle w:val="TAC"/>
              <w:rPr>
                <w:ins w:id="3967" w:author="23.247_CR0044R1_(Rel-17)_5MBS" w:date="2021-12-07T08:45:00Z"/>
                <w:sz w:val="16"/>
                <w:szCs w:val="16"/>
              </w:rPr>
            </w:pPr>
            <w:ins w:id="3968" w:author="23.247_CR0044R1_(Rel-17)_5MBS" w:date="2021-12-07T08:45:00Z">
              <w:r>
                <w:rPr>
                  <w:sz w:val="16"/>
                  <w:szCs w:val="16"/>
                </w:rPr>
                <w:t>0044</w:t>
              </w:r>
            </w:ins>
          </w:p>
        </w:tc>
        <w:tc>
          <w:tcPr>
            <w:tcW w:w="425" w:type="dxa"/>
            <w:shd w:val="solid" w:color="FFFFFF" w:fill="auto"/>
          </w:tcPr>
          <w:p w14:paraId="78654115" w14:textId="239F3473" w:rsidR="00B752FB" w:rsidRDefault="00B752FB" w:rsidP="00970853">
            <w:pPr>
              <w:pStyle w:val="TAC"/>
              <w:rPr>
                <w:ins w:id="3969" w:author="23.247_CR0044R1_(Rel-17)_5MBS" w:date="2021-12-07T08:45:00Z"/>
                <w:sz w:val="16"/>
                <w:szCs w:val="16"/>
              </w:rPr>
            </w:pPr>
            <w:ins w:id="3970" w:author="23.247_CR0044R1_(Rel-17)_5MBS" w:date="2021-12-07T08:45:00Z">
              <w:r>
                <w:rPr>
                  <w:sz w:val="16"/>
                  <w:szCs w:val="16"/>
                </w:rPr>
                <w:t>1</w:t>
              </w:r>
            </w:ins>
          </w:p>
        </w:tc>
        <w:tc>
          <w:tcPr>
            <w:tcW w:w="425" w:type="dxa"/>
            <w:shd w:val="solid" w:color="FFFFFF" w:fill="auto"/>
          </w:tcPr>
          <w:p w14:paraId="5F7EC1B5" w14:textId="3785EBBD" w:rsidR="00B752FB" w:rsidRDefault="00B752FB" w:rsidP="00970853">
            <w:pPr>
              <w:pStyle w:val="TAC"/>
              <w:rPr>
                <w:ins w:id="3971" w:author="23.247_CR0044R1_(Rel-17)_5MBS" w:date="2021-12-07T08:45:00Z"/>
                <w:sz w:val="16"/>
                <w:szCs w:val="16"/>
              </w:rPr>
            </w:pPr>
            <w:ins w:id="3972" w:author="23.247_CR0044R1_(Rel-17)_5MBS" w:date="2021-12-07T08:45:00Z">
              <w:r>
                <w:rPr>
                  <w:sz w:val="16"/>
                  <w:szCs w:val="16"/>
                </w:rPr>
                <w:t>F</w:t>
              </w:r>
            </w:ins>
          </w:p>
        </w:tc>
        <w:tc>
          <w:tcPr>
            <w:tcW w:w="4962" w:type="dxa"/>
            <w:shd w:val="solid" w:color="FFFFFF" w:fill="auto"/>
          </w:tcPr>
          <w:p w14:paraId="1CDA18FE" w14:textId="5F393694" w:rsidR="00B752FB" w:rsidRDefault="00B752FB" w:rsidP="00C514D2">
            <w:pPr>
              <w:pStyle w:val="TAL"/>
              <w:rPr>
                <w:ins w:id="3973" w:author="23.247_CR0044R1_(Rel-17)_5MBS" w:date="2021-12-07T08:45:00Z"/>
                <w:rFonts w:eastAsia="MS Mincho"/>
                <w:color w:val="0000FF"/>
                <w:sz w:val="16"/>
                <w:szCs w:val="16"/>
              </w:rPr>
            </w:pPr>
            <w:ins w:id="3974" w:author="23.247_CR0044R1_(Rel-17)_5MBS" w:date="2021-12-07T08:45:00Z">
              <w:r>
                <w:rPr>
                  <w:rFonts w:eastAsia="MS Mincho"/>
                  <w:color w:val="0000FF"/>
                  <w:sz w:val="16"/>
                  <w:szCs w:val="16"/>
                </w:rPr>
                <w:t>modification on the MBS Broadcast session management</w:t>
              </w:r>
            </w:ins>
          </w:p>
        </w:tc>
        <w:tc>
          <w:tcPr>
            <w:tcW w:w="708" w:type="dxa"/>
            <w:shd w:val="solid" w:color="FFFFFF" w:fill="auto"/>
          </w:tcPr>
          <w:p w14:paraId="75FD92C0" w14:textId="7B1ECC21" w:rsidR="00B752FB" w:rsidRDefault="00B752FB" w:rsidP="00C514D2">
            <w:pPr>
              <w:pStyle w:val="TAC"/>
              <w:rPr>
                <w:ins w:id="3975" w:author="23.247_CR0044R1_(Rel-17)_5MBS" w:date="2021-12-07T08:45:00Z"/>
                <w:rFonts w:eastAsia="Malgun Gothic"/>
                <w:color w:val="0000FF"/>
                <w:sz w:val="16"/>
                <w:szCs w:val="16"/>
                <w:lang w:eastAsia="ko-KR"/>
              </w:rPr>
            </w:pPr>
            <w:ins w:id="3976" w:author="23.247_CR0044R1_(Rel-17)_5MBS" w:date="2021-12-07T08:45:00Z">
              <w:r>
                <w:rPr>
                  <w:rFonts w:eastAsia="Malgun Gothic"/>
                  <w:color w:val="0000FF"/>
                  <w:sz w:val="16"/>
                  <w:szCs w:val="16"/>
                  <w:lang w:eastAsia="ko-KR"/>
                </w:rPr>
                <w:t>17.1.0</w:t>
              </w:r>
            </w:ins>
          </w:p>
        </w:tc>
      </w:tr>
      <w:tr w:rsidR="00B752FB" w:rsidRPr="00BC78BF" w14:paraId="62AB2454" w14:textId="77777777" w:rsidTr="00C514D2">
        <w:trPr>
          <w:ins w:id="3977" w:author="23.247_CR0045R1_(Rel-17)_5MBS" w:date="2021-12-07T08:50:00Z"/>
        </w:trPr>
        <w:tc>
          <w:tcPr>
            <w:tcW w:w="800" w:type="dxa"/>
            <w:shd w:val="solid" w:color="FFFFFF" w:fill="auto"/>
          </w:tcPr>
          <w:p w14:paraId="610AF9D9" w14:textId="5A9D83E7" w:rsidR="00B752FB" w:rsidRDefault="00B752FB" w:rsidP="00970853">
            <w:pPr>
              <w:pStyle w:val="TAC"/>
              <w:rPr>
                <w:ins w:id="3978" w:author="23.247_CR0045R1_(Rel-17)_5MBS" w:date="2021-12-07T08:50:00Z"/>
                <w:sz w:val="16"/>
                <w:szCs w:val="16"/>
              </w:rPr>
            </w:pPr>
            <w:ins w:id="3979" w:author="23.247_CR0045R1_(Rel-17)_5MBS" w:date="2021-12-07T08:50:00Z">
              <w:r>
                <w:rPr>
                  <w:sz w:val="16"/>
                  <w:szCs w:val="16"/>
                </w:rPr>
                <w:t>2021-12</w:t>
              </w:r>
            </w:ins>
          </w:p>
        </w:tc>
        <w:tc>
          <w:tcPr>
            <w:tcW w:w="800" w:type="dxa"/>
            <w:shd w:val="solid" w:color="FFFFFF" w:fill="auto"/>
          </w:tcPr>
          <w:p w14:paraId="7D1FD3AB" w14:textId="67DA2981" w:rsidR="00B752FB" w:rsidRDefault="00B752FB" w:rsidP="00970853">
            <w:pPr>
              <w:pStyle w:val="TAC"/>
              <w:rPr>
                <w:ins w:id="3980" w:author="23.247_CR0045R1_(Rel-17)_5MBS" w:date="2021-12-07T08:50:00Z"/>
                <w:sz w:val="16"/>
                <w:szCs w:val="16"/>
              </w:rPr>
            </w:pPr>
            <w:ins w:id="3981" w:author="23.247_CR0045R1_(Rel-17)_5MBS" w:date="2021-12-07T08:50:00Z">
              <w:r>
                <w:rPr>
                  <w:sz w:val="16"/>
                  <w:szCs w:val="16"/>
                </w:rPr>
                <w:t>SA#94E</w:t>
              </w:r>
            </w:ins>
          </w:p>
        </w:tc>
        <w:tc>
          <w:tcPr>
            <w:tcW w:w="952" w:type="dxa"/>
            <w:shd w:val="solid" w:color="FFFFFF" w:fill="auto"/>
          </w:tcPr>
          <w:p w14:paraId="49083F28" w14:textId="1E626B2E" w:rsidR="00B752FB" w:rsidRDefault="00B752FB" w:rsidP="00970853">
            <w:pPr>
              <w:pStyle w:val="TAC"/>
              <w:rPr>
                <w:ins w:id="3982" w:author="23.247_CR0045R1_(Rel-17)_5MBS" w:date="2021-12-07T08:50:00Z"/>
                <w:sz w:val="16"/>
                <w:szCs w:val="16"/>
              </w:rPr>
            </w:pPr>
            <w:ins w:id="3983" w:author="23.247_CR0045R1_(Rel-17)_5MBS" w:date="2021-12-07T08:50:00Z">
              <w:r>
                <w:rPr>
                  <w:sz w:val="16"/>
                  <w:szCs w:val="16"/>
                </w:rPr>
                <w:t>SP-211286</w:t>
              </w:r>
            </w:ins>
          </w:p>
        </w:tc>
        <w:tc>
          <w:tcPr>
            <w:tcW w:w="567" w:type="dxa"/>
            <w:shd w:val="solid" w:color="FFFFFF" w:fill="auto"/>
          </w:tcPr>
          <w:p w14:paraId="5C6BBB12" w14:textId="4C89B712" w:rsidR="00B752FB" w:rsidRDefault="00B752FB" w:rsidP="00970853">
            <w:pPr>
              <w:pStyle w:val="TAC"/>
              <w:rPr>
                <w:ins w:id="3984" w:author="23.247_CR0045R1_(Rel-17)_5MBS" w:date="2021-12-07T08:50:00Z"/>
                <w:sz w:val="16"/>
                <w:szCs w:val="16"/>
              </w:rPr>
            </w:pPr>
            <w:ins w:id="3985" w:author="23.247_CR0045R1_(Rel-17)_5MBS" w:date="2021-12-07T08:50:00Z">
              <w:r>
                <w:rPr>
                  <w:sz w:val="16"/>
                  <w:szCs w:val="16"/>
                </w:rPr>
                <w:t>0045</w:t>
              </w:r>
            </w:ins>
          </w:p>
        </w:tc>
        <w:tc>
          <w:tcPr>
            <w:tcW w:w="425" w:type="dxa"/>
            <w:shd w:val="solid" w:color="FFFFFF" w:fill="auto"/>
          </w:tcPr>
          <w:p w14:paraId="2BF47DB4" w14:textId="0C1B2209" w:rsidR="00B752FB" w:rsidRDefault="00B752FB" w:rsidP="00970853">
            <w:pPr>
              <w:pStyle w:val="TAC"/>
              <w:rPr>
                <w:ins w:id="3986" w:author="23.247_CR0045R1_(Rel-17)_5MBS" w:date="2021-12-07T08:50:00Z"/>
                <w:sz w:val="16"/>
                <w:szCs w:val="16"/>
              </w:rPr>
            </w:pPr>
            <w:ins w:id="3987" w:author="23.247_CR0045R1_(Rel-17)_5MBS" w:date="2021-12-07T08:50:00Z">
              <w:r>
                <w:rPr>
                  <w:sz w:val="16"/>
                  <w:szCs w:val="16"/>
                </w:rPr>
                <w:t>1</w:t>
              </w:r>
            </w:ins>
          </w:p>
        </w:tc>
        <w:tc>
          <w:tcPr>
            <w:tcW w:w="425" w:type="dxa"/>
            <w:shd w:val="solid" w:color="FFFFFF" w:fill="auto"/>
          </w:tcPr>
          <w:p w14:paraId="5D8725E6" w14:textId="6B1A8E93" w:rsidR="00B752FB" w:rsidRDefault="00B752FB" w:rsidP="00970853">
            <w:pPr>
              <w:pStyle w:val="TAC"/>
              <w:rPr>
                <w:ins w:id="3988" w:author="23.247_CR0045R1_(Rel-17)_5MBS" w:date="2021-12-07T08:50:00Z"/>
                <w:sz w:val="16"/>
                <w:szCs w:val="16"/>
              </w:rPr>
            </w:pPr>
            <w:ins w:id="3989" w:author="23.247_CR0045R1_(Rel-17)_5MBS" w:date="2021-12-07T08:50:00Z">
              <w:r>
                <w:rPr>
                  <w:sz w:val="16"/>
                  <w:szCs w:val="16"/>
                </w:rPr>
                <w:t>F</w:t>
              </w:r>
            </w:ins>
          </w:p>
        </w:tc>
        <w:tc>
          <w:tcPr>
            <w:tcW w:w="4962" w:type="dxa"/>
            <w:shd w:val="solid" w:color="FFFFFF" w:fill="auto"/>
          </w:tcPr>
          <w:p w14:paraId="24C5DBA6" w14:textId="4DE4DD13" w:rsidR="00B752FB" w:rsidRDefault="00B752FB" w:rsidP="00C514D2">
            <w:pPr>
              <w:pStyle w:val="TAL"/>
              <w:rPr>
                <w:ins w:id="3990" w:author="23.247_CR0045R1_(Rel-17)_5MBS" w:date="2021-12-07T08:50:00Z"/>
                <w:rFonts w:eastAsia="MS Mincho"/>
                <w:color w:val="0000FF"/>
                <w:sz w:val="16"/>
                <w:szCs w:val="16"/>
              </w:rPr>
            </w:pPr>
            <w:ins w:id="3991" w:author="23.247_CR0045R1_(Rel-17)_5MBS" w:date="2021-12-07T08:50:00Z">
              <w:r>
                <w:rPr>
                  <w:rFonts w:eastAsia="MS Mincho"/>
                  <w:color w:val="0000FF"/>
                  <w:sz w:val="16"/>
                  <w:szCs w:val="16"/>
                </w:rPr>
                <w:t>Clarification on the Qos handling and Policy control in the clause 6</w:t>
              </w:r>
            </w:ins>
          </w:p>
        </w:tc>
        <w:tc>
          <w:tcPr>
            <w:tcW w:w="708" w:type="dxa"/>
            <w:shd w:val="solid" w:color="FFFFFF" w:fill="auto"/>
          </w:tcPr>
          <w:p w14:paraId="558822C8" w14:textId="658C4413" w:rsidR="00B752FB" w:rsidRDefault="00B752FB" w:rsidP="00C514D2">
            <w:pPr>
              <w:pStyle w:val="TAC"/>
              <w:rPr>
                <w:ins w:id="3992" w:author="23.247_CR0045R1_(Rel-17)_5MBS" w:date="2021-12-07T08:50:00Z"/>
                <w:rFonts w:eastAsia="Malgun Gothic"/>
                <w:color w:val="0000FF"/>
                <w:sz w:val="16"/>
                <w:szCs w:val="16"/>
                <w:lang w:eastAsia="ko-KR"/>
              </w:rPr>
            </w:pPr>
            <w:ins w:id="3993" w:author="23.247_CR0045R1_(Rel-17)_5MBS" w:date="2021-12-07T08:50:00Z">
              <w:r>
                <w:rPr>
                  <w:rFonts w:eastAsia="Malgun Gothic"/>
                  <w:color w:val="0000FF"/>
                  <w:sz w:val="16"/>
                  <w:szCs w:val="16"/>
                  <w:lang w:eastAsia="ko-KR"/>
                </w:rPr>
                <w:t>17.1.0</w:t>
              </w:r>
            </w:ins>
          </w:p>
        </w:tc>
      </w:tr>
      <w:tr w:rsidR="00A62BF3" w:rsidRPr="00BC78BF" w14:paraId="535B4FFD" w14:textId="77777777" w:rsidTr="00C514D2">
        <w:trPr>
          <w:ins w:id="3994" w:author="23.247_CR0050R2_(Rel-17)_5MBS" w:date="2021-12-07T08:55:00Z"/>
        </w:trPr>
        <w:tc>
          <w:tcPr>
            <w:tcW w:w="800" w:type="dxa"/>
            <w:shd w:val="solid" w:color="FFFFFF" w:fill="auto"/>
          </w:tcPr>
          <w:p w14:paraId="30C10C99" w14:textId="711880DD" w:rsidR="00A62BF3" w:rsidRDefault="00A62BF3" w:rsidP="00970853">
            <w:pPr>
              <w:pStyle w:val="TAC"/>
              <w:rPr>
                <w:ins w:id="3995" w:author="23.247_CR0050R2_(Rel-17)_5MBS" w:date="2021-12-07T08:55:00Z"/>
                <w:sz w:val="16"/>
                <w:szCs w:val="16"/>
              </w:rPr>
            </w:pPr>
            <w:ins w:id="3996" w:author="23.247_CR0050R2_(Rel-17)_5MBS" w:date="2021-12-07T08:55:00Z">
              <w:r>
                <w:rPr>
                  <w:sz w:val="16"/>
                  <w:szCs w:val="16"/>
                </w:rPr>
                <w:t>2021-12</w:t>
              </w:r>
            </w:ins>
          </w:p>
        </w:tc>
        <w:tc>
          <w:tcPr>
            <w:tcW w:w="800" w:type="dxa"/>
            <w:shd w:val="solid" w:color="FFFFFF" w:fill="auto"/>
          </w:tcPr>
          <w:p w14:paraId="790D1D0D" w14:textId="541483F6" w:rsidR="00A62BF3" w:rsidRDefault="00A62BF3" w:rsidP="00970853">
            <w:pPr>
              <w:pStyle w:val="TAC"/>
              <w:rPr>
                <w:ins w:id="3997" w:author="23.247_CR0050R2_(Rel-17)_5MBS" w:date="2021-12-07T08:55:00Z"/>
                <w:sz w:val="16"/>
                <w:szCs w:val="16"/>
              </w:rPr>
            </w:pPr>
            <w:ins w:id="3998" w:author="23.247_CR0050R2_(Rel-17)_5MBS" w:date="2021-12-07T08:55:00Z">
              <w:r>
                <w:rPr>
                  <w:sz w:val="16"/>
                  <w:szCs w:val="16"/>
                </w:rPr>
                <w:t>SA#94E</w:t>
              </w:r>
            </w:ins>
          </w:p>
        </w:tc>
        <w:tc>
          <w:tcPr>
            <w:tcW w:w="952" w:type="dxa"/>
            <w:shd w:val="solid" w:color="FFFFFF" w:fill="auto"/>
          </w:tcPr>
          <w:p w14:paraId="072062E7" w14:textId="4BEFDF2E" w:rsidR="00A62BF3" w:rsidRDefault="00A62BF3" w:rsidP="00970853">
            <w:pPr>
              <w:pStyle w:val="TAC"/>
              <w:rPr>
                <w:ins w:id="3999" w:author="23.247_CR0050R2_(Rel-17)_5MBS" w:date="2021-12-07T08:55:00Z"/>
                <w:sz w:val="16"/>
                <w:szCs w:val="16"/>
              </w:rPr>
            </w:pPr>
            <w:ins w:id="4000" w:author="23.247_CR0050R2_(Rel-17)_5MBS" w:date="2021-12-07T08:55:00Z">
              <w:r>
                <w:rPr>
                  <w:sz w:val="16"/>
                  <w:szCs w:val="16"/>
                </w:rPr>
                <w:t>SP-211286</w:t>
              </w:r>
            </w:ins>
          </w:p>
        </w:tc>
        <w:tc>
          <w:tcPr>
            <w:tcW w:w="567" w:type="dxa"/>
            <w:shd w:val="solid" w:color="FFFFFF" w:fill="auto"/>
          </w:tcPr>
          <w:p w14:paraId="007EF00B" w14:textId="6BFE35D1" w:rsidR="00A62BF3" w:rsidRDefault="00A62BF3" w:rsidP="00970853">
            <w:pPr>
              <w:pStyle w:val="TAC"/>
              <w:rPr>
                <w:ins w:id="4001" w:author="23.247_CR0050R2_(Rel-17)_5MBS" w:date="2021-12-07T08:55:00Z"/>
                <w:sz w:val="16"/>
                <w:szCs w:val="16"/>
              </w:rPr>
            </w:pPr>
            <w:ins w:id="4002" w:author="23.247_CR0050R2_(Rel-17)_5MBS" w:date="2021-12-07T08:55:00Z">
              <w:r>
                <w:rPr>
                  <w:sz w:val="16"/>
                  <w:szCs w:val="16"/>
                </w:rPr>
                <w:t>0050</w:t>
              </w:r>
            </w:ins>
          </w:p>
        </w:tc>
        <w:tc>
          <w:tcPr>
            <w:tcW w:w="425" w:type="dxa"/>
            <w:shd w:val="solid" w:color="FFFFFF" w:fill="auto"/>
          </w:tcPr>
          <w:p w14:paraId="20CB8B59" w14:textId="0C16C3F4" w:rsidR="00A62BF3" w:rsidRDefault="00A62BF3" w:rsidP="00970853">
            <w:pPr>
              <w:pStyle w:val="TAC"/>
              <w:rPr>
                <w:ins w:id="4003" w:author="23.247_CR0050R2_(Rel-17)_5MBS" w:date="2021-12-07T08:55:00Z"/>
                <w:sz w:val="16"/>
                <w:szCs w:val="16"/>
              </w:rPr>
            </w:pPr>
            <w:ins w:id="4004" w:author="23.247_CR0050R2_(Rel-17)_5MBS" w:date="2021-12-07T08:55:00Z">
              <w:r>
                <w:rPr>
                  <w:sz w:val="16"/>
                  <w:szCs w:val="16"/>
                </w:rPr>
                <w:t>2</w:t>
              </w:r>
            </w:ins>
          </w:p>
        </w:tc>
        <w:tc>
          <w:tcPr>
            <w:tcW w:w="425" w:type="dxa"/>
            <w:shd w:val="solid" w:color="FFFFFF" w:fill="auto"/>
          </w:tcPr>
          <w:p w14:paraId="3BAD9566" w14:textId="1835196C" w:rsidR="00A62BF3" w:rsidRDefault="00A62BF3" w:rsidP="00970853">
            <w:pPr>
              <w:pStyle w:val="TAC"/>
              <w:rPr>
                <w:ins w:id="4005" w:author="23.247_CR0050R2_(Rel-17)_5MBS" w:date="2021-12-07T08:55:00Z"/>
                <w:sz w:val="16"/>
                <w:szCs w:val="16"/>
              </w:rPr>
            </w:pPr>
            <w:ins w:id="4006" w:author="23.247_CR0050R2_(Rel-17)_5MBS" w:date="2021-12-07T08:55:00Z">
              <w:r>
                <w:rPr>
                  <w:sz w:val="16"/>
                  <w:szCs w:val="16"/>
                </w:rPr>
                <w:t>F</w:t>
              </w:r>
            </w:ins>
          </w:p>
        </w:tc>
        <w:tc>
          <w:tcPr>
            <w:tcW w:w="4962" w:type="dxa"/>
            <w:shd w:val="solid" w:color="FFFFFF" w:fill="auto"/>
          </w:tcPr>
          <w:p w14:paraId="0D4934A6" w14:textId="1C0F9F01" w:rsidR="00A62BF3" w:rsidRDefault="00A62BF3" w:rsidP="00C514D2">
            <w:pPr>
              <w:pStyle w:val="TAL"/>
              <w:rPr>
                <w:ins w:id="4007" w:author="23.247_CR0050R2_(Rel-17)_5MBS" w:date="2021-12-07T08:55:00Z"/>
                <w:rFonts w:eastAsia="MS Mincho"/>
                <w:color w:val="0000FF"/>
                <w:sz w:val="16"/>
                <w:szCs w:val="16"/>
              </w:rPr>
            </w:pPr>
            <w:ins w:id="4008" w:author="23.247_CR0050R2_(Rel-17)_5MBS" w:date="2021-12-07T08:55:00Z">
              <w:r>
                <w:rPr>
                  <w:rFonts w:eastAsia="MS Mincho"/>
                  <w:color w:val="0000FF"/>
                  <w:sz w:val="16"/>
                  <w:szCs w:val="16"/>
                </w:rPr>
                <w:t>PCC related MBS corrections</w:t>
              </w:r>
            </w:ins>
          </w:p>
        </w:tc>
        <w:tc>
          <w:tcPr>
            <w:tcW w:w="708" w:type="dxa"/>
            <w:shd w:val="solid" w:color="FFFFFF" w:fill="auto"/>
          </w:tcPr>
          <w:p w14:paraId="4C758425" w14:textId="3804CD5E" w:rsidR="00A62BF3" w:rsidRDefault="00A62BF3" w:rsidP="00C514D2">
            <w:pPr>
              <w:pStyle w:val="TAC"/>
              <w:rPr>
                <w:ins w:id="4009" w:author="23.247_CR0050R2_(Rel-17)_5MBS" w:date="2021-12-07T08:55:00Z"/>
                <w:rFonts w:eastAsia="Malgun Gothic"/>
                <w:color w:val="0000FF"/>
                <w:sz w:val="16"/>
                <w:szCs w:val="16"/>
                <w:lang w:eastAsia="ko-KR"/>
              </w:rPr>
            </w:pPr>
            <w:ins w:id="4010" w:author="23.247_CR0050R2_(Rel-17)_5MBS" w:date="2021-12-07T08:55:00Z">
              <w:r>
                <w:rPr>
                  <w:rFonts w:eastAsia="Malgun Gothic"/>
                  <w:color w:val="0000FF"/>
                  <w:sz w:val="16"/>
                  <w:szCs w:val="16"/>
                  <w:lang w:eastAsia="ko-KR"/>
                </w:rPr>
                <w:t>17.1.0</w:t>
              </w:r>
            </w:ins>
          </w:p>
        </w:tc>
      </w:tr>
      <w:tr w:rsidR="00A62BF3" w:rsidRPr="00BC78BF" w14:paraId="091466ED" w14:textId="77777777" w:rsidTr="00C514D2">
        <w:trPr>
          <w:ins w:id="4011" w:author="23.247_CR0051R1_(Rel-17)_5MBS" w:date="2021-12-07T09:02:00Z"/>
        </w:trPr>
        <w:tc>
          <w:tcPr>
            <w:tcW w:w="800" w:type="dxa"/>
            <w:shd w:val="solid" w:color="FFFFFF" w:fill="auto"/>
          </w:tcPr>
          <w:p w14:paraId="6EE4319A" w14:textId="6EBD469F" w:rsidR="00A62BF3" w:rsidRDefault="00A62BF3" w:rsidP="00970853">
            <w:pPr>
              <w:pStyle w:val="TAC"/>
              <w:rPr>
                <w:ins w:id="4012" w:author="23.247_CR0051R1_(Rel-17)_5MBS" w:date="2021-12-07T09:02:00Z"/>
                <w:sz w:val="16"/>
                <w:szCs w:val="16"/>
              </w:rPr>
            </w:pPr>
            <w:ins w:id="4013" w:author="23.247_CR0051R1_(Rel-17)_5MBS" w:date="2021-12-07T09:02:00Z">
              <w:r>
                <w:rPr>
                  <w:sz w:val="16"/>
                  <w:szCs w:val="16"/>
                </w:rPr>
                <w:t>2021-12</w:t>
              </w:r>
            </w:ins>
          </w:p>
        </w:tc>
        <w:tc>
          <w:tcPr>
            <w:tcW w:w="800" w:type="dxa"/>
            <w:shd w:val="solid" w:color="FFFFFF" w:fill="auto"/>
          </w:tcPr>
          <w:p w14:paraId="434FC294" w14:textId="6E4B2843" w:rsidR="00A62BF3" w:rsidRDefault="00A62BF3" w:rsidP="00970853">
            <w:pPr>
              <w:pStyle w:val="TAC"/>
              <w:rPr>
                <w:ins w:id="4014" w:author="23.247_CR0051R1_(Rel-17)_5MBS" w:date="2021-12-07T09:02:00Z"/>
                <w:sz w:val="16"/>
                <w:szCs w:val="16"/>
              </w:rPr>
            </w:pPr>
            <w:ins w:id="4015" w:author="23.247_CR0051R1_(Rel-17)_5MBS" w:date="2021-12-07T09:02:00Z">
              <w:r>
                <w:rPr>
                  <w:sz w:val="16"/>
                  <w:szCs w:val="16"/>
                </w:rPr>
                <w:t>SA#94E</w:t>
              </w:r>
            </w:ins>
          </w:p>
        </w:tc>
        <w:tc>
          <w:tcPr>
            <w:tcW w:w="952" w:type="dxa"/>
            <w:shd w:val="solid" w:color="FFFFFF" w:fill="auto"/>
          </w:tcPr>
          <w:p w14:paraId="65E87550" w14:textId="1AAD2957" w:rsidR="00A62BF3" w:rsidRDefault="00A62BF3" w:rsidP="00970853">
            <w:pPr>
              <w:pStyle w:val="TAC"/>
              <w:rPr>
                <w:ins w:id="4016" w:author="23.247_CR0051R1_(Rel-17)_5MBS" w:date="2021-12-07T09:02:00Z"/>
                <w:sz w:val="16"/>
                <w:szCs w:val="16"/>
              </w:rPr>
            </w:pPr>
            <w:ins w:id="4017" w:author="23.247_CR0051R1_(Rel-17)_5MBS" w:date="2021-12-07T09:02:00Z">
              <w:r>
                <w:rPr>
                  <w:sz w:val="16"/>
                  <w:szCs w:val="16"/>
                </w:rPr>
                <w:t>SP-211286</w:t>
              </w:r>
            </w:ins>
          </w:p>
        </w:tc>
        <w:tc>
          <w:tcPr>
            <w:tcW w:w="567" w:type="dxa"/>
            <w:shd w:val="solid" w:color="FFFFFF" w:fill="auto"/>
          </w:tcPr>
          <w:p w14:paraId="21E97E31" w14:textId="605D61F3" w:rsidR="00A62BF3" w:rsidRDefault="00A62BF3" w:rsidP="00970853">
            <w:pPr>
              <w:pStyle w:val="TAC"/>
              <w:rPr>
                <w:ins w:id="4018" w:author="23.247_CR0051R1_(Rel-17)_5MBS" w:date="2021-12-07T09:02:00Z"/>
                <w:sz w:val="16"/>
                <w:szCs w:val="16"/>
              </w:rPr>
            </w:pPr>
            <w:ins w:id="4019" w:author="23.247_CR0051R1_(Rel-17)_5MBS" w:date="2021-12-07T09:02:00Z">
              <w:r>
                <w:rPr>
                  <w:sz w:val="16"/>
                  <w:szCs w:val="16"/>
                </w:rPr>
                <w:t>0051</w:t>
              </w:r>
            </w:ins>
          </w:p>
        </w:tc>
        <w:tc>
          <w:tcPr>
            <w:tcW w:w="425" w:type="dxa"/>
            <w:shd w:val="solid" w:color="FFFFFF" w:fill="auto"/>
          </w:tcPr>
          <w:p w14:paraId="159AE882" w14:textId="4575E823" w:rsidR="00A62BF3" w:rsidRDefault="00A62BF3" w:rsidP="00970853">
            <w:pPr>
              <w:pStyle w:val="TAC"/>
              <w:rPr>
                <w:ins w:id="4020" w:author="23.247_CR0051R1_(Rel-17)_5MBS" w:date="2021-12-07T09:02:00Z"/>
                <w:sz w:val="16"/>
                <w:szCs w:val="16"/>
              </w:rPr>
            </w:pPr>
            <w:ins w:id="4021" w:author="23.247_CR0051R1_(Rel-17)_5MBS" w:date="2021-12-07T09:02:00Z">
              <w:r>
                <w:rPr>
                  <w:sz w:val="16"/>
                  <w:szCs w:val="16"/>
                </w:rPr>
                <w:t>1</w:t>
              </w:r>
            </w:ins>
          </w:p>
        </w:tc>
        <w:tc>
          <w:tcPr>
            <w:tcW w:w="425" w:type="dxa"/>
            <w:shd w:val="solid" w:color="FFFFFF" w:fill="auto"/>
          </w:tcPr>
          <w:p w14:paraId="72D67A5F" w14:textId="50DD59B4" w:rsidR="00A62BF3" w:rsidRDefault="00A62BF3" w:rsidP="00970853">
            <w:pPr>
              <w:pStyle w:val="TAC"/>
              <w:rPr>
                <w:ins w:id="4022" w:author="23.247_CR0051R1_(Rel-17)_5MBS" w:date="2021-12-07T09:02:00Z"/>
                <w:sz w:val="16"/>
                <w:szCs w:val="16"/>
              </w:rPr>
            </w:pPr>
            <w:ins w:id="4023" w:author="23.247_CR0051R1_(Rel-17)_5MBS" w:date="2021-12-07T09:02:00Z">
              <w:r>
                <w:rPr>
                  <w:sz w:val="16"/>
                  <w:szCs w:val="16"/>
                </w:rPr>
                <w:t>F</w:t>
              </w:r>
            </w:ins>
          </w:p>
        </w:tc>
        <w:tc>
          <w:tcPr>
            <w:tcW w:w="4962" w:type="dxa"/>
            <w:shd w:val="solid" w:color="FFFFFF" w:fill="auto"/>
          </w:tcPr>
          <w:p w14:paraId="292182BA" w14:textId="30177FDA" w:rsidR="00A62BF3" w:rsidRDefault="00A62BF3" w:rsidP="00C514D2">
            <w:pPr>
              <w:pStyle w:val="TAL"/>
              <w:rPr>
                <w:ins w:id="4024" w:author="23.247_CR0051R1_(Rel-17)_5MBS" w:date="2021-12-07T09:02:00Z"/>
                <w:rFonts w:eastAsia="MS Mincho"/>
                <w:color w:val="0000FF"/>
                <w:sz w:val="16"/>
                <w:szCs w:val="16"/>
              </w:rPr>
            </w:pPr>
            <w:ins w:id="4025" w:author="23.247_CR0051R1_(Rel-17)_5MBS" w:date="2021-12-07T09:02:00Z">
              <w:r>
                <w:rPr>
                  <w:rFonts w:eastAsia="MS Mincho"/>
                  <w:color w:val="0000FF"/>
                  <w:sz w:val="16"/>
                  <w:szCs w:val="16"/>
                </w:rPr>
                <w:t>Corrections to MBS Broadcast Session Establishment</w:t>
              </w:r>
            </w:ins>
          </w:p>
        </w:tc>
        <w:tc>
          <w:tcPr>
            <w:tcW w:w="708" w:type="dxa"/>
            <w:shd w:val="solid" w:color="FFFFFF" w:fill="auto"/>
          </w:tcPr>
          <w:p w14:paraId="05A0E8EC" w14:textId="4CA415F7" w:rsidR="00A62BF3" w:rsidRDefault="00A62BF3" w:rsidP="00C514D2">
            <w:pPr>
              <w:pStyle w:val="TAC"/>
              <w:rPr>
                <w:ins w:id="4026" w:author="23.247_CR0051R1_(Rel-17)_5MBS" w:date="2021-12-07T09:02:00Z"/>
                <w:rFonts w:eastAsia="Malgun Gothic"/>
                <w:color w:val="0000FF"/>
                <w:sz w:val="16"/>
                <w:szCs w:val="16"/>
                <w:lang w:eastAsia="ko-KR"/>
              </w:rPr>
            </w:pPr>
            <w:ins w:id="4027" w:author="23.247_CR0051R1_(Rel-17)_5MBS" w:date="2021-12-07T09:02:00Z">
              <w:r>
                <w:rPr>
                  <w:rFonts w:eastAsia="Malgun Gothic"/>
                  <w:color w:val="0000FF"/>
                  <w:sz w:val="16"/>
                  <w:szCs w:val="16"/>
                  <w:lang w:eastAsia="ko-KR"/>
                </w:rPr>
                <w:t>17.1.0</w:t>
              </w:r>
            </w:ins>
          </w:p>
        </w:tc>
      </w:tr>
      <w:tr w:rsidR="00A62BF3" w:rsidRPr="00BC78BF" w14:paraId="3BEDC1BB" w14:textId="77777777" w:rsidTr="00C514D2">
        <w:trPr>
          <w:ins w:id="4028" w:author="23.247_CR0054_(Rel-17)_5MBS" w:date="2021-12-07T09:12:00Z"/>
        </w:trPr>
        <w:tc>
          <w:tcPr>
            <w:tcW w:w="800" w:type="dxa"/>
            <w:shd w:val="solid" w:color="FFFFFF" w:fill="auto"/>
          </w:tcPr>
          <w:p w14:paraId="3B4B2DFA" w14:textId="2B2E03AB" w:rsidR="00A62BF3" w:rsidRDefault="00A62BF3" w:rsidP="00970853">
            <w:pPr>
              <w:pStyle w:val="TAC"/>
              <w:rPr>
                <w:ins w:id="4029" w:author="23.247_CR0054_(Rel-17)_5MBS" w:date="2021-12-07T09:12:00Z"/>
                <w:sz w:val="16"/>
                <w:szCs w:val="16"/>
              </w:rPr>
            </w:pPr>
            <w:ins w:id="4030" w:author="23.247_CR0054_(Rel-17)_5MBS" w:date="2021-12-07T09:12:00Z">
              <w:r>
                <w:rPr>
                  <w:sz w:val="16"/>
                  <w:szCs w:val="16"/>
                </w:rPr>
                <w:t>2021-12</w:t>
              </w:r>
            </w:ins>
          </w:p>
        </w:tc>
        <w:tc>
          <w:tcPr>
            <w:tcW w:w="800" w:type="dxa"/>
            <w:shd w:val="solid" w:color="FFFFFF" w:fill="auto"/>
          </w:tcPr>
          <w:p w14:paraId="4E2FAB28" w14:textId="1F4F7DB5" w:rsidR="00A62BF3" w:rsidRDefault="00A62BF3" w:rsidP="00970853">
            <w:pPr>
              <w:pStyle w:val="TAC"/>
              <w:rPr>
                <w:ins w:id="4031" w:author="23.247_CR0054_(Rel-17)_5MBS" w:date="2021-12-07T09:12:00Z"/>
                <w:sz w:val="16"/>
                <w:szCs w:val="16"/>
              </w:rPr>
            </w:pPr>
            <w:ins w:id="4032" w:author="23.247_CR0054_(Rel-17)_5MBS" w:date="2021-12-07T09:12:00Z">
              <w:r>
                <w:rPr>
                  <w:sz w:val="16"/>
                  <w:szCs w:val="16"/>
                </w:rPr>
                <w:t>SA#94E</w:t>
              </w:r>
            </w:ins>
          </w:p>
        </w:tc>
        <w:tc>
          <w:tcPr>
            <w:tcW w:w="952" w:type="dxa"/>
            <w:shd w:val="solid" w:color="FFFFFF" w:fill="auto"/>
          </w:tcPr>
          <w:p w14:paraId="15C6077C" w14:textId="6FB59151" w:rsidR="00A62BF3" w:rsidRDefault="00A62BF3" w:rsidP="00970853">
            <w:pPr>
              <w:pStyle w:val="TAC"/>
              <w:rPr>
                <w:ins w:id="4033" w:author="23.247_CR0054_(Rel-17)_5MBS" w:date="2021-12-07T09:12:00Z"/>
                <w:sz w:val="16"/>
                <w:szCs w:val="16"/>
              </w:rPr>
            </w:pPr>
            <w:ins w:id="4034" w:author="23.247_CR0054_(Rel-17)_5MBS" w:date="2021-12-07T09:12:00Z">
              <w:r>
                <w:rPr>
                  <w:sz w:val="16"/>
                  <w:szCs w:val="16"/>
                </w:rPr>
                <w:t>SP-211286</w:t>
              </w:r>
            </w:ins>
          </w:p>
        </w:tc>
        <w:tc>
          <w:tcPr>
            <w:tcW w:w="567" w:type="dxa"/>
            <w:shd w:val="solid" w:color="FFFFFF" w:fill="auto"/>
          </w:tcPr>
          <w:p w14:paraId="6919CD60" w14:textId="7F766258" w:rsidR="00A62BF3" w:rsidRDefault="00A62BF3" w:rsidP="00970853">
            <w:pPr>
              <w:pStyle w:val="TAC"/>
              <w:rPr>
                <w:ins w:id="4035" w:author="23.247_CR0054_(Rel-17)_5MBS" w:date="2021-12-07T09:12:00Z"/>
                <w:sz w:val="16"/>
                <w:szCs w:val="16"/>
              </w:rPr>
            </w:pPr>
            <w:ins w:id="4036" w:author="23.247_CR0054_(Rel-17)_5MBS" w:date="2021-12-07T09:12:00Z">
              <w:r>
                <w:rPr>
                  <w:sz w:val="16"/>
                  <w:szCs w:val="16"/>
                </w:rPr>
                <w:t>0054</w:t>
              </w:r>
            </w:ins>
          </w:p>
        </w:tc>
        <w:tc>
          <w:tcPr>
            <w:tcW w:w="425" w:type="dxa"/>
            <w:shd w:val="solid" w:color="FFFFFF" w:fill="auto"/>
          </w:tcPr>
          <w:p w14:paraId="1DE8D7F5" w14:textId="6F73E6C3" w:rsidR="00A62BF3" w:rsidRDefault="00A62BF3" w:rsidP="00970853">
            <w:pPr>
              <w:pStyle w:val="TAC"/>
              <w:rPr>
                <w:ins w:id="4037" w:author="23.247_CR0054_(Rel-17)_5MBS" w:date="2021-12-07T09:12:00Z"/>
                <w:sz w:val="16"/>
                <w:szCs w:val="16"/>
              </w:rPr>
            </w:pPr>
            <w:ins w:id="4038" w:author="23.247_CR0054_(Rel-17)_5MBS" w:date="2021-12-07T09:12:00Z">
              <w:r>
                <w:rPr>
                  <w:sz w:val="16"/>
                  <w:szCs w:val="16"/>
                </w:rPr>
                <w:t>-</w:t>
              </w:r>
            </w:ins>
          </w:p>
        </w:tc>
        <w:tc>
          <w:tcPr>
            <w:tcW w:w="425" w:type="dxa"/>
            <w:shd w:val="solid" w:color="FFFFFF" w:fill="auto"/>
          </w:tcPr>
          <w:p w14:paraId="08B1A40E" w14:textId="65DA7A18" w:rsidR="00A62BF3" w:rsidRDefault="00A62BF3" w:rsidP="00970853">
            <w:pPr>
              <w:pStyle w:val="TAC"/>
              <w:rPr>
                <w:ins w:id="4039" w:author="23.247_CR0054_(Rel-17)_5MBS" w:date="2021-12-07T09:12:00Z"/>
                <w:sz w:val="16"/>
                <w:szCs w:val="16"/>
              </w:rPr>
            </w:pPr>
            <w:ins w:id="4040" w:author="23.247_CR0054_(Rel-17)_5MBS" w:date="2021-12-07T09:12:00Z">
              <w:r>
                <w:rPr>
                  <w:sz w:val="16"/>
                  <w:szCs w:val="16"/>
                </w:rPr>
                <w:t>F</w:t>
              </w:r>
            </w:ins>
          </w:p>
        </w:tc>
        <w:tc>
          <w:tcPr>
            <w:tcW w:w="4962" w:type="dxa"/>
            <w:shd w:val="solid" w:color="FFFFFF" w:fill="auto"/>
          </w:tcPr>
          <w:p w14:paraId="21EF5C98" w14:textId="2C7B09EC" w:rsidR="00A62BF3" w:rsidRDefault="00A62BF3" w:rsidP="00C514D2">
            <w:pPr>
              <w:pStyle w:val="TAL"/>
              <w:rPr>
                <w:ins w:id="4041" w:author="23.247_CR0054_(Rel-17)_5MBS" w:date="2021-12-07T09:12:00Z"/>
                <w:rFonts w:eastAsia="MS Mincho"/>
                <w:color w:val="0000FF"/>
                <w:sz w:val="16"/>
                <w:szCs w:val="16"/>
              </w:rPr>
            </w:pPr>
            <w:ins w:id="4042" w:author="23.247_CR0054_(Rel-17)_5MBS" w:date="2021-12-07T09:12:00Z">
              <w:r>
                <w:rPr>
                  <w:rFonts w:eastAsia="MS Mincho"/>
                  <w:color w:val="0000FF"/>
                  <w:sz w:val="16"/>
                  <w:szCs w:val="16"/>
                </w:rPr>
                <w:t>Clarification on local multicast</w:t>
              </w:r>
            </w:ins>
          </w:p>
        </w:tc>
        <w:tc>
          <w:tcPr>
            <w:tcW w:w="708" w:type="dxa"/>
            <w:shd w:val="solid" w:color="FFFFFF" w:fill="auto"/>
          </w:tcPr>
          <w:p w14:paraId="76BFECD6" w14:textId="1704A5CB" w:rsidR="00A62BF3" w:rsidRDefault="00A62BF3" w:rsidP="00C514D2">
            <w:pPr>
              <w:pStyle w:val="TAC"/>
              <w:rPr>
                <w:ins w:id="4043" w:author="23.247_CR0054_(Rel-17)_5MBS" w:date="2021-12-07T09:12:00Z"/>
                <w:rFonts w:eastAsia="Malgun Gothic"/>
                <w:color w:val="0000FF"/>
                <w:sz w:val="16"/>
                <w:szCs w:val="16"/>
                <w:lang w:eastAsia="ko-KR"/>
              </w:rPr>
            </w:pPr>
            <w:ins w:id="4044" w:author="23.247_CR0054_(Rel-17)_5MBS" w:date="2021-12-07T09:12:00Z">
              <w:r>
                <w:rPr>
                  <w:rFonts w:eastAsia="Malgun Gothic"/>
                  <w:color w:val="0000FF"/>
                  <w:sz w:val="16"/>
                  <w:szCs w:val="16"/>
                  <w:lang w:eastAsia="ko-KR"/>
                </w:rPr>
                <w:t>17.1.0</w:t>
              </w:r>
            </w:ins>
          </w:p>
        </w:tc>
      </w:tr>
      <w:tr w:rsidR="00A62BF3" w:rsidRPr="00BC78BF" w14:paraId="087F2739" w14:textId="77777777" w:rsidTr="00C514D2">
        <w:trPr>
          <w:ins w:id="4045" w:author="23.247_CR0055R1_(Rel-17)_5MBS" w:date="2021-12-07T09:13:00Z"/>
        </w:trPr>
        <w:tc>
          <w:tcPr>
            <w:tcW w:w="800" w:type="dxa"/>
            <w:shd w:val="solid" w:color="FFFFFF" w:fill="auto"/>
          </w:tcPr>
          <w:p w14:paraId="11922CF0" w14:textId="111068E3" w:rsidR="00A62BF3" w:rsidRDefault="00A62BF3" w:rsidP="00970853">
            <w:pPr>
              <w:pStyle w:val="TAC"/>
              <w:rPr>
                <w:ins w:id="4046" w:author="23.247_CR0055R1_(Rel-17)_5MBS" w:date="2021-12-07T09:13:00Z"/>
                <w:sz w:val="16"/>
                <w:szCs w:val="16"/>
              </w:rPr>
            </w:pPr>
            <w:ins w:id="4047" w:author="23.247_CR0055R1_(Rel-17)_5MBS" w:date="2021-12-07T09:13:00Z">
              <w:r>
                <w:rPr>
                  <w:sz w:val="16"/>
                  <w:szCs w:val="16"/>
                </w:rPr>
                <w:t>2021-12</w:t>
              </w:r>
            </w:ins>
          </w:p>
        </w:tc>
        <w:tc>
          <w:tcPr>
            <w:tcW w:w="800" w:type="dxa"/>
            <w:shd w:val="solid" w:color="FFFFFF" w:fill="auto"/>
          </w:tcPr>
          <w:p w14:paraId="2FD29DE6" w14:textId="3D948244" w:rsidR="00A62BF3" w:rsidRDefault="00A62BF3" w:rsidP="00970853">
            <w:pPr>
              <w:pStyle w:val="TAC"/>
              <w:rPr>
                <w:ins w:id="4048" w:author="23.247_CR0055R1_(Rel-17)_5MBS" w:date="2021-12-07T09:13:00Z"/>
                <w:sz w:val="16"/>
                <w:szCs w:val="16"/>
              </w:rPr>
            </w:pPr>
            <w:ins w:id="4049" w:author="23.247_CR0055R1_(Rel-17)_5MBS" w:date="2021-12-07T09:13:00Z">
              <w:r>
                <w:rPr>
                  <w:sz w:val="16"/>
                  <w:szCs w:val="16"/>
                </w:rPr>
                <w:t>SA#94E</w:t>
              </w:r>
            </w:ins>
          </w:p>
        </w:tc>
        <w:tc>
          <w:tcPr>
            <w:tcW w:w="952" w:type="dxa"/>
            <w:shd w:val="solid" w:color="FFFFFF" w:fill="auto"/>
          </w:tcPr>
          <w:p w14:paraId="3E004890" w14:textId="2D1AF9D3" w:rsidR="00A62BF3" w:rsidRDefault="00A62BF3" w:rsidP="00970853">
            <w:pPr>
              <w:pStyle w:val="TAC"/>
              <w:rPr>
                <w:ins w:id="4050" w:author="23.247_CR0055R1_(Rel-17)_5MBS" w:date="2021-12-07T09:13:00Z"/>
                <w:sz w:val="16"/>
                <w:szCs w:val="16"/>
              </w:rPr>
            </w:pPr>
            <w:ins w:id="4051" w:author="23.247_CR0055R1_(Rel-17)_5MBS" w:date="2021-12-07T09:13:00Z">
              <w:r>
                <w:rPr>
                  <w:sz w:val="16"/>
                  <w:szCs w:val="16"/>
                </w:rPr>
                <w:t>SP-211286</w:t>
              </w:r>
            </w:ins>
          </w:p>
        </w:tc>
        <w:tc>
          <w:tcPr>
            <w:tcW w:w="567" w:type="dxa"/>
            <w:shd w:val="solid" w:color="FFFFFF" w:fill="auto"/>
          </w:tcPr>
          <w:p w14:paraId="2BEC8525" w14:textId="630012CB" w:rsidR="00A62BF3" w:rsidRDefault="00A62BF3" w:rsidP="00970853">
            <w:pPr>
              <w:pStyle w:val="TAC"/>
              <w:rPr>
                <w:ins w:id="4052" w:author="23.247_CR0055R1_(Rel-17)_5MBS" w:date="2021-12-07T09:13:00Z"/>
                <w:sz w:val="16"/>
                <w:szCs w:val="16"/>
              </w:rPr>
            </w:pPr>
            <w:ins w:id="4053" w:author="23.247_CR0055R1_(Rel-17)_5MBS" w:date="2021-12-07T09:13:00Z">
              <w:r>
                <w:rPr>
                  <w:sz w:val="16"/>
                  <w:szCs w:val="16"/>
                </w:rPr>
                <w:t>0055</w:t>
              </w:r>
            </w:ins>
          </w:p>
        </w:tc>
        <w:tc>
          <w:tcPr>
            <w:tcW w:w="425" w:type="dxa"/>
            <w:shd w:val="solid" w:color="FFFFFF" w:fill="auto"/>
          </w:tcPr>
          <w:p w14:paraId="2BBCA533" w14:textId="1EC1A486" w:rsidR="00A62BF3" w:rsidRDefault="00A62BF3" w:rsidP="00970853">
            <w:pPr>
              <w:pStyle w:val="TAC"/>
              <w:rPr>
                <w:ins w:id="4054" w:author="23.247_CR0055R1_(Rel-17)_5MBS" w:date="2021-12-07T09:13:00Z"/>
                <w:sz w:val="16"/>
                <w:szCs w:val="16"/>
              </w:rPr>
            </w:pPr>
            <w:ins w:id="4055" w:author="23.247_CR0055R1_(Rel-17)_5MBS" w:date="2021-12-07T09:13:00Z">
              <w:r>
                <w:rPr>
                  <w:sz w:val="16"/>
                  <w:szCs w:val="16"/>
                </w:rPr>
                <w:t>1</w:t>
              </w:r>
            </w:ins>
          </w:p>
        </w:tc>
        <w:tc>
          <w:tcPr>
            <w:tcW w:w="425" w:type="dxa"/>
            <w:shd w:val="solid" w:color="FFFFFF" w:fill="auto"/>
          </w:tcPr>
          <w:p w14:paraId="7F1A5750" w14:textId="50BA034D" w:rsidR="00A62BF3" w:rsidRDefault="00A62BF3" w:rsidP="00970853">
            <w:pPr>
              <w:pStyle w:val="TAC"/>
              <w:rPr>
                <w:ins w:id="4056" w:author="23.247_CR0055R1_(Rel-17)_5MBS" w:date="2021-12-07T09:13:00Z"/>
                <w:sz w:val="16"/>
                <w:szCs w:val="16"/>
              </w:rPr>
            </w:pPr>
            <w:ins w:id="4057" w:author="23.247_CR0055R1_(Rel-17)_5MBS" w:date="2021-12-07T09:13:00Z">
              <w:r>
                <w:rPr>
                  <w:sz w:val="16"/>
                  <w:szCs w:val="16"/>
                </w:rPr>
                <w:t>F</w:t>
              </w:r>
            </w:ins>
          </w:p>
        </w:tc>
        <w:tc>
          <w:tcPr>
            <w:tcW w:w="4962" w:type="dxa"/>
            <w:shd w:val="solid" w:color="FFFFFF" w:fill="auto"/>
          </w:tcPr>
          <w:p w14:paraId="30948456" w14:textId="0365219A" w:rsidR="00A62BF3" w:rsidRDefault="00A62BF3" w:rsidP="00C514D2">
            <w:pPr>
              <w:pStyle w:val="TAL"/>
              <w:rPr>
                <w:ins w:id="4058" w:author="23.247_CR0055R1_(Rel-17)_5MBS" w:date="2021-12-07T09:13:00Z"/>
                <w:rFonts w:eastAsia="MS Mincho"/>
                <w:color w:val="0000FF"/>
                <w:sz w:val="16"/>
                <w:szCs w:val="16"/>
              </w:rPr>
            </w:pPr>
            <w:ins w:id="4059" w:author="23.247_CR0055R1_(Rel-17)_5MBS" w:date="2021-12-07T09:13:00Z">
              <w:r>
                <w:rPr>
                  <w:rFonts w:eastAsia="MS Mincho"/>
                  <w:color w:val="0000FF"/>
                  <w:sz w:val="16"/>
                  <w:szCs w:val="16"/>
                </w:rPr>
                <w:t>Minimize multicast service interruption caused by unintended PDU session release</w:t>
              </w:r>
            </w:ins>
          </w:p>
        </w:tc>
        <w:tc>
          <w:tcPr>
            <w:tcW w:w="708" w:type="dxa"/>
            <w:shd w:val="solid" w:color="FFFFFF" w:fill="auto"/>
          </w:tcPr>
          <w:p w14:paraId="4CA59CDA" w14:textId="58FB7D37" w:rsidR="00A62BF3" w:rsidRDefault="00A62BF3" w:rsidP="00C514D2">
            <w:pPr>
              <w:pStyle w:val="TAC"/>
              <w:rPr>
                <w:ins w:id="4060" w:author="23.247_CR0055R1_(Rel-17)_5MBS" w:date="2021-12-07T09:13:00Z"/>
                <w:rFonts w:eastAsia="Malgun Gothic"/>
                <w:color w:val="0000FF"/>
                <w:sz w:val="16"/>
                <w:szCs w:val="16"/>
                <w:lang w:eastAsia="ko-KR"/>
              </w:rPr>
            </w:pPr>
            <w:ins w:id="4061" w:author="23.247_CR0055R1_(Rel-17)_5MBS" w:date="2021-12-07T09:13:00Z">
              <w:r>
                <w:rPr>
                  <w:rFonts w:eastAsia="Malgun Gothic"/>
                  <w:color w:val="0000FF"/>
                  <w:sz w:val="16"/>
                  <w:szCs w:val="16"/>
                  <w:lang w:eastAsia="ko-KR"/>
                </w:rPr>
                <w:t>17.1.0</w:t>
              </w:r>
            </w:ins>
          </w:p>
        </w:tc>
      </w:tr>
      <w:tr w:rsidR="002F0855" w:rsidRPr="00BC78BF" w14:paraId="4FDC4CCA" w14:textId="77777777" w:rsidTr="00C514D2">
        <w:trPr>
          <w:ins w:id="4062" w:author="23.247_CR0057R1_(Rel-17)_5MBS" w:date="2021-12-07T13:11:00Z"/>
        </w:trPr>
        <w:tc>
          <w:tcPr>
            <w:tcW w:w="800" w:type="dxa"/>
            <w:shd w:val="solid" w:color="FFFFFF" w:fill="auto"/>
          </w:tcPr>
          <w:p w14:paraId="05E21B48" w14:textId="517ABA19" w:rsidR="002F0855" w:rsidRDefault="002F0855" w:rsidP="00970853">
            <w:pPr>
              <w:pStyle w:val="TAC"/>
              <w:rPr>
                <w:ins w:id="4063" w:author="23.247_CR0057R1_(Rel-17)_5MBS" w:date="2021-12-07T13:11:00Z"/>
                <w:sz w:val="16"/>
                <w:szCs w:val="16"/>
              </w:rPr>
            </w:pPr>
            <w:ins w:id="4064" w:author="23.247_CR0057R1_(Rel-17)_5MBS" w:date="2021-12-07T13:11:00Z">
              <w:r>
                <w:rPr>
                  <w:sz w:val="16"/>
                  <w:szCs w:val="16"/>
                </w:rPr>
                <w:t>2021-12</w:t>
              </w:r>
            </w:ins>
          </w:p>
        </w:tc>
        <w:tc>
          <w:tcPr>
            <w:tcW w:w="800" w:type="dxa"/>
            <w:shd w:val="solid" w:color="FFFFFF" w:fill="auto"/>
          </w:tcPr>
          <w:p w14:paraId="4E3D5AF1" w14:textId="6C422D51" w:rsidR="002F0855" w:rsidRDefault="002F0855" w:rsidP="00970853">
            <w:pPr>
              <w:pStyle w:val="TAC"/>
              <w:rPr>
                <w:ins w:id="4065" w:author="23.247_CR0057R1_(Rel-17)_5MBS" w:date="2021-12-07T13:11:00Z"/>
                <w:sz w:val="16"/>
                <w:szCs w:val="16"/>
              </w:rPr>
            </w:pPr>
            <w:ins w:id="4066" w:author="23.247_CR0057R1_(Rel-17)_5MBS" w:date="2021-12-07T13:11:00Z">
              <w:r>
                <w:rPr>
                  <w:sz w:val="16"/>
                  <w:szCs w:val="16"/>
                </w:rPr>
                <w:t>SA#94E</w:t>
              </w:r>
            </w:ins>
          </w:p>
        </w:tc>
        <w:tc>
          <w:tcPr>
            <w:tcW w:w="952" w:type="dxa"/>
            <w:shd w:val="solid" w:color="FFFFFF" w:fill="auto"/>
          </w:tcPr>
          <w:p w14:paraId="22D6BBD3" w14:textId="429D219D" w:rsidR="002F0855" w:rsidRDefault="002F0855" w:rsidP="00970853">
            <w:pPr>
              <w:pStyle w:val="TAC"/>
              <w:rPr>
                <w:ins w:id="4067" w:author="23.247_CR0057R1_(Rel-17)_5MBS" w:date="2021-12-07T13:11:00Z"/>
                <w:sz w:val="16"/>
                <w:szCs w:val="16"/>
              </w:rPr>
            </w:pPr>
            <w:ins w:id="4068" w:author="23.247_CR0057R1_(Rel-17)_5MBS" w:date="2021-12-07T13:11:00Z">
              <w:r>
                <w:rPr>
                  <w:sz w:val="16"/>
                  <w:szCs w:val="16"/>
                </w:rPr>
                <w:t>SP-211286</w:t>
              </w:r>
            </w:ins>
          </w:p>
        </w:tc>
        <w:tc>
          <w:tcPr>
            <w:tcW w:w="567" w:type="dxa"/>
            <w:shd w:val="solid" w:color="FFFFFF" w:fill="auto"/>
          </w:tcPr>
          <w:p w14:paraId="22F05330" w14:textId="49A51402" w:rsidR="002F0855" w:rsidRDefault="002F0855" w:rsidP="00970853">
            <w:pPr>
              <w:pStyle w:val="TAC"/>
              <w:rPr>
                <w:ins w:id="4069" w:author="23.247_CR0057R1_(Rel-17)_5MBS" w:date="2021-12-07T13:11:00Z"/>
                <w:sz w:val="16"/>
                <w:szCs w:val="16"/>
              </w:rPr>
            </w:pPr>
            <w:ins w:id="4070" w:author="23.247_CR0057R1_(Rel-17)_5MBS" w:date="2021-12-07T13:11:00Z">
              <w:r>
                <w:rPr>
                  <w:sz w:val="16"/>
                  <w:szCs w:val="16"/>
                </w:rPr>
                <w:t>0057</w:t>
              </w:r>
            </w:ins>
          </w:p>
        </w:tc>
        <w:tc>
          <w:tcPr>
            <w:tcW w:w="425" w:type="dxa"/>
            <w:shd w:val="solid" w:color="FFFFFF" w:fill="auto"/>
          </w:tcPr>
          <w:p w14:paraId="78B4217D" w14:textId="01472A58" w:rsidR="002F0855" w:rsidRDefault="002F0855" w:rsidP="00970853">
            <w:pPr>
              <w:pStyle w:val="TAC"/>
              <w:rPr>
                <w:ins w:id="4071" w:author="23.247_CR0057R1_(Rel-17)_5MBS" w:date="2021-12-07T13:11:00Z"/>
                <w:sz w:val="16"/>
                <w:szCs w:val="16"/>
              </w:rPr>
            </w:pPr>
            <w:ins w:id="4072" w:author="23.247_CR0057R1_(Rel-17)_5MBS" w:date="2021-12-07T13:11:00Z">
              <w:r>
                <w:rPr>
                  <w:sz w:val="16"/>
                  <w:szCs w:val="16"/>
                </w:rPr>
                <w:t>1</w:t>
              </w:r>
            </w:ins>
          </w:p>
        </w:tc>
        <w:tc>
          <w:tcPr>
            <w:tcW w:w="425" w:type="dxa"/>
            <w:shd w:val="solid" w:color="FFFFFF" w:fill="auto"/>
          </w:tcPr>
          <w:p w14:paraId="3175BC6F" w14:textId="2A224EB9" w:rsidR="002F0855" w:rsidRDefault="002F0855" w:rsidP="00970853">
            <w:pPr>
              <w:pStyle w:val="TAC"/>
              <w:rPr>
                <w:ins w:id="4073" w:author="23.247_CR0057R1_(Rel-17)_5MBS" w:date="2021-12-07T13:11:00Z"/>
                <w:sz w:val="16"/>
                <w:szCs w:val="16"/>
              </w:rPr>
            </w:pPr>
            <w:ins w:id="4074" w:author="23.247_CR0057R1_(Rel-17)_5MBS" w:date="2021-12-07T13:11:00Z">
              <w:r>
                <w:rPr>
                  <w:sz w:val="16"/>
                  <w:szCs w:val="16"/>
                </w:rPr>
                <w:t>F</w:t>
              </w:r>
            </w:ins>
          </w:p>
        </w:tc>
        <w:tc>
          <w:tcPr>
            <w:tcW w:w="4962" w:type="dxa"/>
            <w:shd w:val="solid" w:color="FFFFFF" w:fill="auto"/>
          </w:tcPr>
          <w:p w14:paraId="0CCACA44" w14:textId="13E36F7E" w:rsidR="002F0855" w:rsidRDefault="002F0855" w:rsidP="00C514D2">
            <w:pPr>
              <w:pStyle w:val="TAL"/>
              <w:rPr>
                <w:ins w:id="4075" w:author="23.247_CR0057R1_(Rel-17)_5MBS" w:date="2021-12-07T13:11:00Z"/>
                <w:rFonts w:eastAsia="MS Mincho"/>
                <w:color w:val="0000FF"/>
                <w:sz w:val="16"/>
                <w:szCs w:val="16"/>
              </w:rPr>
            </w:pPr>
            <w:ins w:id="4076" w:author="23.247_CR0057R1_(Rel-17)_5MBS" w:date="2021-12-07T13:11:00Z">
              <w:r>
                <w:rPr>
                  <w:rFonts w:eastAsia="MS Mincho"/>
                  <w:color w:val="0000FF"/>
                  <w:sz w:val="16"/>
                  <w:szCs w:val="16"/>
                </w:rPr>
                <w:t>Multicast MBS service for SNPN</w:t>
              </w:r>
            </w:ins>
          </w:p>
        </w:tc>
        <w:tc>
          <w:tcPr>
            <w:tcW w:w="708" w:type="dxa"/>
            <w:shd w:val="solid" w:color="FFFFFF" w:fill="auto"/>
          </w:tcPr>
          <w:p w14:paraId="5ABE414F" w14:textId="59EBFEF9" w:rsidR="002F0855" w:rsidRDefault="002F0855" w:rsidP="00C514D2">
            <w:pPr>
              <w:pStyle w:val="TAC"/>
              <w:rPr>
                <w:ins w:id="4077" w:author="23.247_CR0057R1_(Rel-17)_5MBS" w:date="2021-12-07T13:11:00Z"/>
                <w:rFonts w:eastAsia="Malgun Gothic"/>
                <w:color w:val="0000FF"/>
                <w:sz w:val="16"/>
                <w:szCs w:val="16"/>
                <w:lang w:eastAsia="ko-KR"/>
              </w:rPr>
            </w:pPr>
            <w:ins w:id="4078" w:author="23.247_CR0057R1_(Rel-17)_5MBS" w:date="2021-12-07T13:11:00Z">
              <w:r>
                <w:rPr>
                  <w:rFonts w:eastAsia="Malgun Gothic"/>
                  <w:color w:val="0000FF"/>
                  <w:sz w:val="16"/>
                  <w:szCs w:val="16"/>
                  <w:lang w:eastAsia="ko-KR"/>
                </w:rPr>
                <w:t>17.1.0</w:t>
              </w:r>
            </w:ins>
          </w:p>
        </w:tc>
      </w:tr>
      <w:tr w:rsidR="002F0855" w:rsidRPr="00BC78BF" w14:paraId="61F9A2ED" w14:textId="77777777" w:rsidTr="00C514D2">
        <w:trPr>
          <w:ins w:id="4079" w:author="23.247_CR0060R1_(Rel-17)_5MBS" w:date="2021-12-07T13:15:00Z"/>
        </w:trPr>
        <w:tc>
          <w:tcPr>
            <w:tcW w:w="800" w:type="dxa"/>
            <w:shd w:val="solid" w:color="FFFFFF" w:fill="auto"/>
          </w:tcPr>
          <w:p w14:paraId="661A6763" w14:textId="40EC54A2" w:rsidR="002F0855" w:rsidRDefault="002F0855" w:rsidP="00970853">
            <w:pPr>
              <w:pStyle w:val="TAC"/>
              <w:rPr>
                <w:ins w:id="4080" w:author="23.247_CR0060R1_(Rel-17)_5MBS" w:date="2021-12-07T13:15:00Z"/>
                <w:sz w:val="16"/>
                <w:szCs w:val="16"/>
              </w:rPr>
            </w:pPr>
            <w:ins w:id="4081" w:author="23.247_CR0060R1_(Rel-17)_5MBS" w:date="2021-12-07T13:15:00Z">
              <w:r>
                <w:rPr>
                  <w:sz w:val="16"/>
                  <w:szCs w:val="16"/>
                </w:rPr>
                <w:t>2021-12</w:t>
              </w:r>
            </w:ins>
          </w:p>
        </w:tc>
        <w:tc>
          <w:tcPr>
            <w:tcW w:w="800" w:type="dxa"/>
            <w:shd w:val="solid" w:color="FFFFFF" w:fill="auto"/>
          </w:tcPr>
          <w:p w14:paraId="1DFD3482" w14:textId="4577B254" w:rsidR="002F0855" w:rsidRDefault="002F0855" w:rsidP="00970853">
            <w:pPr>
              <w:pStyle w:val="TAC"/>
              <w:rPr>
                <w:ins w:id="4082" w:author="23.247_CR0060R1_(Rel-17)_5MBS" w:date="2021-12-07T13:15:00Z"/>
                <w:sz w:val="16"/>
                <w:szCs w:val="16"/>
              </w:rPr>
            </w:pPr>
            <w:ins w:id="4083" w:author="23.247_CR0060R1_(Rel-17)_5MBS" w:date="2021-12-07T13:15:00Z">
              <w:r>
                <w:rPr>
                  <w:sz w:val="16"/>
                  <w:szCs w:val="16"/>
                </w:rPr>
                <w:t>SA#94E</w:t>
              </w:r>
            </w:ins>
          </w:p>
        </w:tc>
        <w:tc>
          <w:tcPr>
            <w:tcW w:w="952" w:type="dxa"/>
            <w:shd w:val="solid" w:color="FFFFFF" w:fill="auto"/>
          </w:tcPr>
          <w:p w14:paraId="15D41627" w14:textId="6DFBC6ED" w:rsidR="002F0855" w:rsidRDefault="002F0855" w:rsidP="00970853">
            <w:pPr>
              <w:pStyle w:val="TAC"/>
              <w:rPr>
                <w:ins w:id="4084" w:author="23.247_CR0060R1_(Rel-17)_5MBS" w:date="2021-12-07T13:15:00Z"/>
                <w:sz w:val="16"/>
                <w:szCs w:val="16"/>
              </w:rPr>
            </w:pPr>
            <w:ins w:id="4085" w:author="23.247_CR0060R1_(Rel-17)_5MBS" w:date="2021-12-07T13:15:00Z">
              <w:r>
                <w:rPr>
                  <w:sz w:val="16"/>
                  <w:szCs w:val="16"/>
                </w:rPr>
                <w:t>SP-211286</w:t>
              </w:r>
            </w:ins>
          </w:p>
        </w:tc>
        <w:tc>
          <w:tcPr>
            <w:tcW w:w="567" w:type="dxa"/>
            <w:shd w:val="solid" w:color="FFFFFF" w:fill="auto"/>
          </w:tcPr>
          <w:p w14:paraId="04628F1E" w14:textId="0DD0DF57" w:rsidR="002F0855" w:rsidRDefault="002F0855" w:rsidP="00970853">
            <w:pPr>
              <w:pStyle w:val="TAC"/>
              <w:rPr>
                <w:ins w:id="4086" w:author="23.247_CR0060R1_(Rel-17)_5MBS" w:date="2021-12-07T13:15:00Z"/>
                <w:sz w:val="16"/>
                <w:szCs w:val="16"/>
              </w:rPr>
            </w:pPr>
            <w:ins w:id="4087" w:author="23.247_CR0060R1_(Rel-17)_5MBS" w:date="2021-12-07T13:15:00Z">
              <w:r>
                <w:rPr>
                  <w:sz w:val="16"/>
                  <w:szCs w:val="16"/>
                </w:rPr>
                <w:t>0060</w:t>
              </w:r>
            </w:ins>
          </w:p>
        </w:tc>
        <w:tc>
          <w:tcPr>
            <w:tcW w:w="425" w:type="dxa"/>
            <w:shd w:val="solid" w:color="FFFFFF" w:fill="auto"/>
          </w:tcPr>
          <w:p w14:paraId="5419272C" w14:textId="33BDBB71" w:rsidR="002F0855" w:rsidRDefault="002F0855" w:rsidP="00970853">
            <w:pPr>
              <w:pStyle w:val="TAC"/>
              <w:rPr>
                <w:ins w:id="4088" w:author="23.247_CR0060R1_(Rel-17)_5MBS" w:date="2021-12-07T13:15:00Z"/>
                <w:sz w:val="16"/>
                <w:szCs w:val="16"/>
              </w:rPr>
            </w:pPr>
            <w:ins w:id="4089" w:author="23.247_CR0060R1_(Rel-17)_5MBS" w:date="2021-12-07T13:15:00Z">
              <w:r>
                <w:rPr>
                  <w:sz w:val="16"/>
                  <w:szCs w:val="16"/>
                </w:rPr>
                <w:t>1</w:t>
              </w:r>
            </w:ins>
          </w:p>
        </w:tc>
        <w:tc>
          <w:tcPr>
            <w:tcW w:w="425" w:type="dxa"/>
            <w:shd w:val="solid" w:color="FFFFFF" w:fill="auto"/>
          </w:tcPr>
          <w:p w14:paraId="6400A271" w14:textId="156A5D86" w:rsidR="002F0855" w:rsidRDefault="002F0855" w:rsidP="00970853">
            <w:pPr>
              <w:pStyle w:val="TAC"/>
              <w:rPr>
                <w:ins w:id="4090" w:author="23.247_CR0060R1_(Rel-17)_5MBS" w:date="2021-12-07T13:15:00Z"/>
                <w:sz w:val="16"/>
                <w:szCs w:val="16"/>
              </w:rPr>
            </w:pPr>
            <w:ins w:id="4091" w:author="23.247_CR0060R1_(Rel-17)_5MBS" w:date="2021-12-07T13:15:00Z">
              <w:r>
                <w:rPr>
                  <w:sz w:val="16"/>
                  <w:szCs w:val="16"/>
                </w:rPr>
                <w:t>F</w:t>
              </w:r>
            </w:ins>
          </w:p>
        </w:tc>
        <w:tc>
          <w:tcPr>
            <w:tcW w:w="4962" w:type="dxa"/>
            <w:shd w:val="solid" w:color="FFFFFF" w:fill="auto"/>
          </w:tcPr>
          <w:p w14:paraId="0764B2A1" w14:textId="111ED771" w:rsidR="002F0855" w:rsidRDefault="002F0855" w:rsidP="00C514D2">
            <w:pPr>
              <w:pStyle w:val="TAL"/>
              <w:rPr>
                <w:ins w:id="4092" w:author="23.247_CR0060R1_(Rel-17)_5MBS" w:date="2021-12-07T13:15:00Z"/>
                <w:rFonts w:eastAsia="MS Mincho"/>
                <w:color w:val="0000FF"/>
                <w:sz w:val="16"/>
                <w:szCs w:val="16"/>
              </w:rPr>
            </w:pPr>
            <w:ins w:id="4093" w:author="23.247_CR0060R1_(Rel-17)_5MBS" w:date="2021-12-07T13:15:00Z">
              <w:r>
                <w:rPr>
                  <w:rFonts w:eastAsia="MS Mincho"/>
                  <w:color w:val="0000FF"/>
                  <w:sz w:val="16"/>
                  <w:szCs w:val="16"/>
                </w:rPr>
                <w:t xml:space="preserve">Updates to NF services for MBS </w:t>
              </w:r>
            </w:ins>
          </w:p>
        </w:tc>
        <w:tc>
          <w:tcPr>
            <w:tcW w:w="708" w:type="dxa"/>
            <w:shd w:val="solid" w:color="FFFFFF" w:fill="auto"/>
          </w:tcPr>
          <w:p w14:paraId="3D257B58" w14:textId="6418B994" w:rsidR="002F0855" w:rsidRDefault="002F0855" w:rsidP="00C514D2">
            <w:pPr>
              <w:pStyle w:val="TAC"/>
              <w:rPr>
                <w:ins w:id="4094" w:author="23.247_CR0060R1_(Rel-17)_5MBS" w:date="2021-12-07T13:15:00Z"/>
                <w:rFonts w:eastAsia="Malgun Gothic"/>
                <w:color w:val="0000FF"/>
                <w:sz w:val="16"/>
                <w:szCs w:val="16"/>
                <w:lang w:eastAsia="ko-KR"/>
              </w:rPr>
            </w:pPr>
            <w:ins w:id="4095" w:author="23.247_CR0060R1_(Rel-17)_5MBS" w:date="2021-12-07T13:15:00Z">
              <w:r>
                <w:rPr>
                  <w:rFonts w:eastAsia="Malgun Gothic"/>
                  <w:color w:val="0000FF"/>
                  <w:sz w:val="16"/>
                  <w:szCs w:val="16"/>
                  <w:lang w:eastAsia="ko-KR"/>
                </w:rPr>
                <w:t>17.1.0</w:t>
              </w:r>
            </w:ins>
          </w:p>
        </w:tc>
      </w:tr>
      <w:tr w:rsidR="002F0855" w:rsidRPr="00BC78BF" w14:paraId="144DB536" w14:textId="77777777" w:rsidTr="00C514D2">
        <w:trPr>
          <w:ins w:id="4096" w:author="23.247_CR0062R1_(Rel-17)_5MBS" w:date="2021-12-07T13:19:00Z"/>
        </w:trPr>
        <w:tc>
          <w:tcPr>
            <w:tcW w:w="800" w:type="dxa"/>
            <w:shd w:val="solid" w:color="FFFFFF" w:fill="auto"/>
          </w:tcPr>
          <w:p w14:paraId="35DB3AB7" w14:textId="042D9816" w:rsidR="002F0855" w:rsidRDefault="002F0855" w:rsidP="00970853">
            <w:pPr>
              <w:pStyle w:val="TAC"/>
              <w:rPr>
                <w:ins w:id="4097" w:author="23.247_CR0062R1_(Rel-17)_5MBS" w:date="2021-12-07T13:19:00Z"/>
                <w:sz w:val="16"/>
                <w:szCs w:val="16"/>
              </w:rPr>
            </w:pPr>
            <w:ins w:id="4098" w:author="23.247_CR0062R1_(Rel-17)_5MBS" w:date="2021-12-07T13:19:00Z">
              <w:r>
                <w:rPr>
                  <w:sz w:val="16"/>
                  <w:szCs w:val="16"/>
                </w:rPr>
                <w:t>2021-12</w:t>
              </w:r>
            </w:ins>
          </w:p>
        </w:tc>
        <w:tc>
          <w:tcPr>
            <w:tcW w:w="800" w:type="dxa"/>
            <w:shd w:val="solid" w:color="FFFFFF" w:fill="auto"/>
          </w:tcPr>
          <w:p w14:paraId="36685553" w14:textId="643031B2" w:rsidR="002F0855" w:rsidRDefault="002F0855" w:rsidP="00970853">
            <w:pPr>
              <w:pStyle w:val="TAC"/>
              <w:rPr>
                <w:ins w:id="4099" w:author="23.247_CR0062R1_(Rel-17)_5MBS" w:date="2021-12-07T13:19:00Z"/>
                <w:sz w:val="16"/>
                <w:szCs w:val="16"/>
              </w:rPr>
            </w:pPr>
            <w:ins w:id="4100" w:author="23.247_CR0062R1_(Rel-17)_5MBS" w:date="2021-12-07T13:19:00Z">
              <w:r>
                <w:rPr>
                  <w:sz w:val="16"/>
                  <w:szCs w:val="16"/>
                </w:rPr>
                <w:t>SA#94E</w:t>
              </w:r>
            </w:ins>
          </w:p>
        </w:tc>
        <w:tc>
          <w:tcPr>
            <w:tcW w:w="952" w:type="dxa"/>
            <w:shd w:val="solid" w:color="FFFFFF" w:fill="auto"/>
          </w:tcPr>
          <w:p w14:paraId="5B9E18A2" w14:textId="3B63719A" w:rsidR="002F0855" w:rsidRDefault="002F0855" w:rsidP="00970853">
            <w:pPr>
              <w:pStyle w:val="TAC"/>
              <w:rPr>
                <w:ins w:id="4101" w:author="23.247_CR0062R1_(Rel-17)_5MBS" w:date="2021-12-07T13:19:00Z"/>
                <w:sz w:val="16"/>
                <w:szCs w:val="16"/>
              </w:rPr>
            </w:pPr>
            <w:ins w:id="4102" w:author="23.247_CR0062R1_(Rel-17)_5MBS" w:date="2021-12-07T13:19:00Z">
              <w:r>
                <w:rPr>
                  <w:sz w:val="16"/>
                  <w:szCs w:val="16"/>
                </w:rPr>
                <w:t>SP-211286</w:t>
              </w:r>
            </w:ins>
          </w:p>
        </w:tc>
        <w:tc>
          <w:tcPr>
            <w:tcW w:w="567" w:type="dxa"/>
            <w:shd w:val="solid" w:color="FFFFFF" w:fill="auto"/>
          </w:tcPr>
          <w:p w14:paraId="5B23E3A1" w14:textId="534BBF2B" w:rsidR="002F0855" w:rsidRDefault="002F0855" w:rsidP="00970853">
            <w:pPr>
              <w:pStyle w:val="TAC"/>
              <w:rPr>
                <w:ins w:id="4103" w:author="23.247_CR0062R1_(Rel-17)_5MBS" w:date="2021-12-07T13:19:00Z"/>
                <w:sz w:val="16"/>
                <w:szCs w:val="16"/>
              </w:rPr>
            </w:pPr>
            <w:ins w:id="4104" w:author="23.247_CR0062R1_(Rel-17)_5MBS" w:date="2021-12-07T13:19:00Z">
              <w:r>
                <w:rPr>
                  <w:sz w:val="16"/>
                  <w:szCs w:val="16"/>
                </w:rPr>
                <w:t>0062</w:t>
              </w:r>
            </w:ins>
          </w:p>
        </w:tc>
        <w:tc>
          <w:tcPr>
            <w:tcW w:w="425" w:type="dxa"/>
            <w:shd w:val="solid" w:color="FFFFFF" w:fill="auto"/>
          </w:tcPr>
          <w:p w14:paraId="0AE07D18" w14:textId="25A429AA" w:rsidR="002F0855" w:rsidRDefault="002F0855" w:rsidP="00970853">
            <w:pPr>
              <w:pStyle w:val="TAC"/>
              <w:rPr>
                <w:ins w:id="4105" w:author="23.247_CR0062R1_(Rel-17)_5MBS" w:date="2021-12-07T13:19:00Z"/>
                <w:sz w:val="16"/>
                <w:szCs w:val="16"/>
              </w:rPr>
            </w:pPr>
            <w:ins w:id="4106" w:author="23.247_CR0062R1_(Rel-17)_5MBS" w:date="2021-12-07T13:19:00Z">
              <w:r>
                <w:rPr>
                  <w:sz w:val="16"/>
                  <w:szCs w:val="16"/>
                </w:rPr>
                <w:t>1</w:t>
              </w:r>
            </w:ins>
          </w:p>
        </w:tc>
        <w:tc>
          <w:tcPr>
            <w:tcW w:w="425" w:type="dxa"/>
            <w:shd w:val="solid" w:color="FFFFFF" w:fill="auto"/>
          </w:tcPr>
          <w:p w14:paraId="612BC0E2" w14:textId="7DE48A43" w:rsidR="002F0855" w:rsidRDefault="002F0855" w:rsidP="00970853">
            <w:pPr>
              <w:pStyle w:val="TAC"/>
              <w:rPr>
                <w:ins w:id="4107" w:author="23.247_CR0062R1_(Rel-17)_5MBS" w:date="2021-12-07T13:19:00Z"/>
                <w:sz w:val="16"/>
                <w:szCs w:val="16"/>
              </w:rPr>
            </w:pPr>
            <w:ins w:id="4108" w:author="23.247_CR0062R1_(Rel-17)_5MBS" w:date="2021-12-07T13:19:00Z">
              <w:r>
                <w:rPr>
                  <w:sz w:val="16"/>
                  <w:szCs w:val="16"/>
                </w:rPr>
                <w:t>F</w:t>
              </w:r>
            </w:ins>
          </w:p>
        </w:tc>
        <w:tc>
          <w:tcPr>
            <w:tcW w:w="4962" w:type="dxa"/>
            <w:shd w:val="solid" w:color="FFFFFF" w:fill="auto"/>
          </w:tcPr>
          <w:p w14:paraId="66937CA9" w14:textId="6509D0EE" w:rsidR="002F0855" w:rsidRDefault="002F0855" w:rsidP="00C514D2">
            <w:pPr>
              <w:pStyle w:val="TAL"/>
              <w:rPr>
                <w:ins w:id="4109" w:author="23.247_CR0062R1_(Rel-17)_5MBS" w:date="2021-12-07T13:19:00Z"/>
                <w:rFonts w:eastAsia="MS Mincho"/>
                <w:color w:val="0000FF"/>
                <w:sz w:val="16"/>
                <w:szCs w:val="16"/>
              </w:rPr>
            </w:pPr>
            <w:ins w:id="4110" w:author="23.247_CR0062R1_(Rel-17)_5MBS" w:date="2021-12-07T13:19:00Z">
              <w:r>
                <w:rPr>
                  <w:rFonts w:eastAsia="MS Mincho"/>
                  <w:color w:val="0000FF"/>
                  <w:sz w:val="16"/>
                  <w:szCs w:val="16"/>
                </w:rPr>
                <w:t>Modification on activation procedure</w:t>
              </w:r>
            </w:ins>
          </w:p>
        </w:tc>
        <w:tc>
          <w:tcPr>
            <w:tcW w:w="708" w:type="dxa"/>
            <w:shd w:val="solid" w:color="FFFFFF" w:fill="auto"/>
          </w:tcPr>
          <w:p w14:paraId="43224213" w14:textId="6B894F4D" w:rsidR="002F0855" w:rsidRDefault="002F0855" w:rsidP="00C514D2">
            <w:pPr>
              <w:pStyle w:val="TAC"/>
              <w:rPr>
                <w:ins w:id="4111" w:author="23.247_CR0062R1_(Rel-17)_5MBS" w:date="2021-12-07T13:19:00Z"/>
                <w:rFonts w:eastAsia="Malgun Gothic"/>
                <w:color w:val="0000FF"/>
                <w:sz w:val="16"/>
                <w:szCs w:val="16"/>
                <w:lang w:eastAsia="ko-KR"/>
              </w:rPr>
            </w:pPr>
            <w:ins w:id="4112" w:author="23.247_CR0062R1_(Rel-17)_5MBS" w:date="2021-12-07T13:19:00Z">
              <w:r>
                <w:rPr>
                  <w:rFonts w:eastAsia="Malgun Gothic"/>
                  <w:color w:val="0000FF"/>
                  <w:sz w:val="16"/>
                  <w:szCs w:val="16"/>
                  <w:lang w:eastAsia="ko-KR"/>
                </w:rPr>
                <w:t>17.1.0</w:t>
              </w:r>
            </w:ins>
          </w:p>
        </w:tc>
      </w:tr>
      <w:tr w:rsidR="002F0855" w:rsidRPr="00BC78BF" w14:paraId="2ADAF636" w14:textId="77777777" w:rsidTr="00C514D2">
        <w:trPr>
          <w:ins w:id="4113" w:author="23.247_CR0064R1_(Rel-17)_5MBS" w:date="2021-12-07T13:21:00Z"/>
        </w:trPr>
        <w:tc>
          <w:tcPr>
            <w:tcW w:w="800" w:type="dxa"/>
            <w:shd w:val="solid" w:color="FFFFFF" w:fill="auto"/>
          </w:tcPr>
          <w:p w14:paraId="7DDCD8B0" w14:textId="2D243BC0" w:rsidR="002F0855" w:rsidRDefault="002F0855" w:rsidP="00970853">
            <w:pPr>
              <w:pStyle w:val="TAC"/>
              <w:rPr>
                <w:ins w:id="4114" w:author="23.247_CR0064R1_(Rel-17)_5MBS" w:date="2021-12-07T13:21:00Z"/>
                <w:sz w:val="16"/>
                <w:szCs w:val="16"/>
              </w:rPr>
            </w:pPr>
            <w:ins w:id="4115" w:author="23.247_CR0064R1_(Rel-17)_5MBS" w:date="2021-12-07T13:21:00Z">
              <w:r>
                <w:rPr>
                  <w:sz w:val="16"/>
                  <w:szCs w:val="16"/>
                </w:rPr>
                <w:t>2021-12</w:t>
              </w:r>
            </w:ins>
          </w:p>
        </w:tc>
        <w:tc>
          <w:tcPr>
            <w:tcW w:w="800" w:type="dxa"/>
            <w:shd w:val="solid" w:color="FFFFFF" w:fill="auto"/>
          </w:tcPr>
          <w:p w14:paraId="1C71E302" w14:textId="62150F30" w:rsidR="002F0855" w:rsidRDefault="002F0855" w:rsidP="00970853">
            <w:pPr>
              <w:pStyle w:val="TAC"/>
              <w:rPr>
                <w:ins w:id="4116" w:author="23.247_CR0064R1_(Rel-17)_5MBS" w:date="2021-12-07T13:21:00Z"/>
                <w:sz w:val="16"/>
                <w:szCs w:val="16"/>
              </w:rPr>
            </w:pPr>
            <w:ins w:id="4117" w:author="23.247_CR0064R1_(Rel-17)_5MBS" w:date="2021-12-07T13:21:00Z">
              <w:r>
                <w:rPr>
                  <w:sz w:val="16"/>
                  <w:szCs w:val="16"/>
                </w:rPr>
                <w:t>SA#94E</w:t>
              </w:r>
            </w:ins>
          </w:p>
        </w:tc>
        <w:tc>
          <w:tcPr>
            <w:tcW w:w="952" w:type="dxa"/>
            <w:shd w:val="solid" w:color="FFFFFF" w:fill="auto"/>
          </w:tcPr>
          <w:p w14:paraId="581E7BFF" w14:textId="5463F6F8" w:rsidR="002F0855" w:rsidRDefault="002F0855" w:rsidP="00970853">
            <w:pPr>
              <w:pStyle w:val="TAC"/>
              <w:rPr>
                <w:ins w:id="4118" w:author="23.247_CR0064R1_(Rel-17)_5MBS" w:date="2021-12-07T13:21:00Z"/>
                <w:sz w:val="16"/>
                <w:szCs w:val="16"/>
              </w:rPr>
            </w:pPr>
            <w:ins w:id="4119" w:author="23.247_CR0064R1_(Rel-17)_5MBS" w:date="2021-12-07T13:21:00Z">
              <w:r>
                <w:rPr>
                  <w:sz w:val="16"/>
                  <w:szCs w:val="16"/>
                </w:rPr>
                <w:t>SP-211286</w:t>
              </w:r>
            </w:ins>
          </w:p>
        </w:tc>
        <w:tc>
          <w:tcPr>
            <w:tcW w:w="567" w:type="dxa"/>
            <w:shd w:val="solid" w:color="FFFFFF" w:fill="auto"/>
          </w:tcPr>
          <w:p w14:paraId="2487CF4A" w14:textId="3828602E" w:rsidR="002F0855" w:rsidRDefault="002F0855" w:rsidP="00970853">
            <w:pPr>
              <w:pStyle w:val="TAC"/>
              <w:rPr>
                <w:ins w:id="4120" w:author="23.247_CR0064R1_(Rel-17)_5MBS" w:date="2021-12-07T13:21:00Z"/>
                <w:sz w:val="16"/>
                <w:szCs w:val="16"/>
              </w:rPr>
            </w:pPr>
            <w:ins w:id="4121" w:author="23.247_CR0064R1_(Rel-17)_5MBS" w:date="2021-12-07T13:21:00Z">
              <w:r>
                <w:rPr>
                  <w:sz w:val="16"/>
                  <w:szCs w:val="16"/>
                </w:rPr>
                <w:t>0064</w:t>
              </w:r>
            </w:ins>
          </w:p>
        </w:tc>
        <w:tc>
          <w:tcPr>
            <w:tcW w:w="425" w:type="dxa"/>
            <w:shd w:val="solid" w:color="FFFFFF" w:fill="auto"/>
          </w:tcPr>
          <w:p w14:paraId="092801B5" w14:textId="62AB8035" w:rsidR="002F0855" w:rsidRDefault="002F0855" w:rsidP="00970853">
            <w:pPr>
              <w:pStyle w:val="TAC"/>
              <w:rPr>
                <w:ins w:id="4122" w:author="23.247_CR0064R1_(Rel-17)_5MBS" w:date="2021-12-07T13:21:00Z"/>
                <w:sz w:val="16"/>
                <w:szCs w:val="16"/>
              </w:rPr>
            </w:pPr>
            <w:ins w:id="4123" w:author="23.247_CR0064R1_(Rel-17)_5MBS" w:date="2021-12-07T13:21:00Z">
              <w:r>
                <w:rPr>
                  <w:sz w:val="16"/>
                  <w:szCs w:val="16"/>
                </w:rPr>
                <w:t>1</w:t>
              </w:r>
            </w:ins>
          </w:p>
        </w:tc>
        <w:tc>
          <w:tcPr>
            <w:tcW w:w="425" w:type="dxa"/>
            <w:shd w:val="solid" w:color="FFFFFF" w:fill="auto"/>
          </w:tcPr>
          <w:p w14:paraId="5ED63C97" w14:textId="21A1FE75" w:rsidR="002F0855" w:rsidRDefault="002F0855" w:rsidP="00970853">
            <w:pPr>
              <w:pStyle w:val="TAC"/>
              <w:rPr>
                <w:ins w:id="4124" w:author="23.247_CR0064R1_(Rel-17)_5MBS" w:date="2021-12-07T13:21:00Z"/>
                <w:sz w:val="16"/>
                <w:szCs w:val="16"/>
              </w:rPr>
            </w:pPr>
            <w:ins w:id="4125" w:author="23.247_CR0064R1_(Rel-17)_5MBS" w:date="2021-12-07T13:21:00Z">
              <w:r>
                <w:rPr>
                  <w:sz w:val="16"/>
                  <w:szCs w:val="16"/>
                </w:rPr>
                <w:t>F</w:t>
              </w:r>
            </w:ins>
          </w:p>
        </w:tc>
        <w:tc>
          <w:tcPr>
            <w:tcW w:w="4962" w:type="dxa"/>
            <w:shd w:val="solid" w:color="FFFFFF" w:fill="auto"/>
          </w:tcPr>
          <w:p w14:paraId="5BDF63C4" w14:textId="76837662" w:rsidR="002F0855" w:rsidRDefault="002F0855" w:rsidP="00C514D2">
            <w:pPr>
              <w:pStyle w:val="TAL"/>
              <w:rPr>
                <w:ins w:id="4126" w:author="23.247_CR0064R1_(Rel-17)_5MBS" w:date="2021-12-07T13:21:00Z"/>
                <w:rFonts w:eastAsia="MS Mincho"/>
                <w:color w:val="0000FF"/>
                <w:sz w:val="16"/>
                <w:szCs w:val="16"/>
              </w:rPr>
            </w:pPr>
            <w:ins w:id="4127" w:author="23.247_CR0064R1_(Rel-17)_5MBS" w:date="2021-12-07T13:21:00Z">
              <w:r>
                <w:rPr>
                  <w:rFonts w:eastAsia="MS Mincho"/>
                  <w:color w:val="0000FF"/>
                  <w:sz w:val="16"/>
                  <w:szCs w:val="16"/>
                </w:rPr>
                <w:t>Clarification on NF services</w:t>
              </w:r>
            </w:ins>
          </w:p>
        </w:tc>
        <w:tc>
          <w:tcPr>
            <w:tcW w:w="708" w:type="dxa"/>
            <w:shd w:val="solid" w:color="FFFFFF" w:fill="auto"/>
          </w:tcPr>
          <w:p w14:paraId="24033A29" w14:textId="2665720D" w:rsidR="002F0855" w:rsidRDefault="002F0855" w:rsidP="00C514D2">
            <w:pPr>
              <w:pStyle w:val="TAC"/>
              <w:rPr>
                <w:ins w:id="4128" w:author="23.247_CR0064R1_(Rel-17)_5MBS" w:date="2021-12-07T13:21:00Z"/>
                <w:rFonts w:eastAsia="Malgun Gothic"/>
                <w:color w:val="0000FF"/>
                <w:sz w:val="16"/>
                <w:szCs w:val="16"/>
                <w:lang w:eastAsia="ko-KR"/>
              </w:rPr>
            </w:pPr>
            <w:ins w:id="4129" w:author="23.247_CR0064R1_(Rel-17)_5MBS" w:date="2021-12-07T13:21:00Z">
              <w:r>
                <w:rPr>
                  <w:rFonts w:eastAsia="Malgun Gothic"/>
                  <w:color w:val="0000FF"/>
                  <w:sz w:val="16"/>
                  <w:szCs w:val="16"/>
                  <w:lang w:eastAsia="ko-KR"/>
                </w:rPr>
                <w:t>17.1.0</w:t>
              </w:r>
            </w:ins>
          </w:p>
        </w:tc>
      </w:tr>
      <w:tr w:rsidR="002F0855" w:rsidRPr="00BC78BF" w14:paraId="7AB0CCAD" w14:textId="77777777" w:rsidTr="00C514D2">
        <w:trPr>
          <w:ins w:id="4130" w:author="23.247_CR0066R1_(Rel-17)_5MBS" w:date="2021-12-07T13:24:00Z"/>
        </w:trPr>
        <w:tc>
          <w:tcPr>
            <w:tcW w:w="800" w:type="dxa"/>
            <w:shd w:val="solid" w:color="FFFFFF" w:fill="auto"/>
          </w:tcPr>
          <w:p w14:paraId="2C3BD6F0" w14:textId="6BA903E1" w:rsidR="002F0855" w:rsidRDefault="002F0855" w:rsidP="00970853">
            <w:pPr>
              <w:pStyle w:val="TAC"/>
              <w:rPr>
                <w:ins w:id="4131" w:author="23.247_CR0066R1_(Rel-17)_5MBS" w:date="2021-12-07T13:24:00Z"/>
                <w:sz w:val="16"/>
                <w:szCs w:val="16"/>
              </w:rPr>
            </w:pPr>
            <w:ins w:id="4132" w:author="23.247_CR0066R1_(Rel-17)_5MBS" w:date="2021-12-07T13:24:00Z">
              <w:r>
                <w:rPr>
                  <w:sz w:val="16"/>
                  <w:szCs w:val="16"/>
                </w:rPr>
                <w:t>2021-12</w:t>
              </w:r>
            </w:ins>
          </w:p>
        </w:tc>
        <w:tc>
          <w:tcPr>
            <w:tcW w:w="800" w:type="dxa"/>
            <w:shd w:val="solid" w:color="FFFFFF" w:fill="auto"/>
          </w:tcPr>
          <w:p w14:paraId="0EB18B5C" w14:textId="4E06B278" w:rsidR="002F0855" w:rsidRDefault="002F0855" w:rsidP="00970853">
            <w:pPr>
              <w:pStyle w:val="TAC"/>
              <w:rPr>
                <w:ins w:id="4133" w:author="23.247_CR0066R1_(Rel-17)_5MBS" w:date="2021-12-07T13:24:00Z"/>
                <w:sz w:val="16"/>
                <w:szCs w:val="16"/>
              </w:rPr>
            </w:pPr>
            <w:ins w:id="4134" w:author="23.247_CR0066R1_(Rel-17)_5MBS" w:date="2021-12-07T13:24:00Z">
              <w:r>
                <w:rPr>
                  <w:sz w:val="16"/>
                  <w:szCs w:val="16"/>
                </w:rPr>
                <w:t>SA#94E</w:t>
              </w:r>
            </w:ins>
          </w:p>
        </w:tc>
        <w:tc>
          <w:tcPr>
            <w:tcW w:w="952" w:type="dxa"/>
            <w:shd w:val="solid" w:color="FFFFFF" w:fill="auto"/>
          </w:tcPr>
          <w:p w14:paraId="4C3BF78D" w14:textId="1BFDE04E" w:rsidR="002F0855" w:rsidRDefault="002F0855" w:rsidP="00970853">
            <w:pPr>
              <w:pStyle w:val="TAC"/>
              <w:rPr>
                <w:ins w:id="4135" w:author="23.247_CR0066R1_(Rel-17)_5MBS" w:date="2021-12-07T13:24:00Z"/>
                <w:sz w:val="16"/>
                <w:szCs w:val="16"/>
              </w:rPr>
            </w:pPr>
            <w:ins w:id="4136" w:author="23.247_CR0066R1_(Rel-17)_5MBS" w:date="2021-12-07T13:24:00Z">
              <w:r>
                <w:rPr>
                  <w:sz w:val="16"/>
                  <w:szCs w:val="16"/>
                </w:rPr>
                <w:t>SP-211286</w:t>
              </w:r>
            </w:ins>
          </w:p>
        </w:tc>
        <w:tc>
          <w:tcPr>
            <w:tcW w:w="567" w:type="dxa"/>
            <w:shd w:val="solid" w:color="FFFFFF" w:fill="auto"/>
          </w:tcPr>
          <w:p w14:paraId="3394BFBA" w14:textId="08ED464B" w:rsidR="002F0855" w:rsidRDefault="002F0855" w:rsidP="00970853">
            <w:pPr>
              <w:pStyle w:val="TAC"/>
              <w:rPr>
                <w:ins w:id="4137" w:author="23.247_CR0066R1_(Rel-17)_5MBS" w:date="2021-12-07T13:24:00Z"/>
                <w:sz w:val="16"/>
                <w:szCs w:val="16"/>
              </w:rPr>
            </w:pPr>
            <w:ins w:id="4138" w:author="23.247_CR0066R1_(Rel-17)_5MBS" w:date="2021-12-07T13:24:00Z">
              <w:r>
                <w:rPr>
                  <w:sz w:val="16"/>
                  <w:szCs w:val="16"/>
                </w:rPr>
                <w:t>0066</w:t>
              </w:r>
            </w:ins>
          </w:p>
        </w:tc>
        <w:tc>
          <w:tcPr>
            <w:tcW w:w="425" w:type="dxa"/>
            <w:shd w:val="solid" w:color="FFFFFF" w:fill="auto"/>
          </w:tcPr>
          <w:p w14:paraId="6C8C24CD" w14:textId="68B139AC" w:rsidR="002F0855" w:rsidRDefault="002F0855" w:rsidP="00970853">
            <w:pPr>
              <w:pStyle w:val="TAC"/>
              <w:rPr>
                <w:ins w:id="4139" w:author="23.247_CR0066R1_(Rel-17)_5MBS" w:date="2021-12-07T13:24:00Z"/>
                <w:sz w:val="16"/>
                <w:szCs w:val="16"/>
              </w:rPr>
            </w:pPr>
            <w:ins w:id="4140" w:author="23.247_CR0066R1_(Rel-17)_5MBS" w:date="2021-12-07T13:24:00Z">
              <w:r>
                <w:rPr>
                  <w:sz w:val="16"/>
                  <w:szCs w:val="16"/>
                </w:rPr>
                <w:t>1</w:t>
              </w:r>
            </w:ins>
          </w:p>
        </w:tc>
        <w:tc>
          <w:tcPr>
            <w:tcW w:w="425" w:type="dxa"/>
            <w:shd w:val="solid" w:color="FFFFFF" w:fill="auto"/>
          </w:tcPr>
          <w:p w14:paraId="576CAB55" w14:textId="46CB4F6D" w:rsidR="002F0855" w:rsidRDefault="002F0855" w:rsidP="00970853">
            <w:pPr>
              <w:pStyle w:val="TAC"/>
              <w:rPr>
                <w:ins w:id="4141" w:author="23.247_CR0066R1_(Rel-17)_5MBS" w:date="2021-12-07T13:24:00Z"/>
                <w:sz w:val="16"/>
                <w:szCs w:val="16"/>
              </w:rPr>
            </w:pPr>
            <w:ins w:id="4142" w:author="23.247_CR0066R1_(Rel-17)_5MBS" w:date="2021-12-07T13:24:00Z">
              <w:r>
                <w:rPr>
                  <w:sz w:val="16"/>
                  <w:szCs w:val="16"/>
                </w:rPr>
                <w:t>F</w:t>
              </w:r>
            </w:ins>
          </w:p>
        </w:tc>
        <w:tc>
          <w:tcPr>
            <w:tcW w:w="4962" w:type="dxa"/>
            <w:shd w:val="solid" w:color="FFFFFF" w:fill="auto"/>
          </w:tcPr>
          <w:p w14:paraId="7EF5B437" w14:textId="68EDBCA2" w:rsidR="002F0855" w:rsidRDefault="002F0855" w:rsidP="00C514D2">
            <w:pPr>
              <w:pStyle w:val="TAL"/>
              <w:rPr>
                <w:ins w:id="4143" w:author="23.247_CR0066R1_(Rel-17)_5MBS" w:date="2021-12-07T13:24:00Z"/>
                <w:rFonts w:eastAsia="MS Mincho"/>
                <w:color w:val="0000FF"/>
                <w:sz w:val="16"/>
                <w:szCs w:val="16"/>
              </w:rPr>
            </w:pPr>
            <w:ins w:id="4144" w:author="23.247_CR0066R1_(Rel-17)_5MBS" w:date="2021-12-07T13:24:00Z">
              <w:r>
                <w:rPr>
                  <w:rFonts w:eastAsia="MS Mincho"/>
                  <w:color w:val="0000FF"/>
                  <w:sz w:val="16"/>
                  <w:szCs w:val="16"/>
                </w:rPr>
                <w:t>Clarification on Annex A for transport mode</w:t>
              </w:r>
            </w:ins>
          </w:p>
        </w:tc>
        <w:tc>
          <w:tcPr>
            <w:tcW w:w="708" w:type="dxa"/>
            <w:shd w:val="solid" w:color="FFFFFF" w:fill="auto"/>
          </w:tcPr>
          <w:p w14:paraId="330FA81A" w14:textId="5DD2E0D2" w:rsidR="002F0855" w:rsidRDefault="002F0855" w:rsidP="00C514D2">
            <w:pPr>
              <w:pStyle w:val="TAC"/>
              <w:rPr>
                <w:ins w:id="4145" w:author="23.247_CR0066R1_(Rel-17)_5MBS" w:date="2021-12-07T13:24:00Z"/>
                <w:rFonts w:eastAsia="Malgun Gothic"/>
                <w:color w:val="0000FF"/>
                <w:sz w:val="16"/>
                <w:szCs w:val="16"/>
                <w:lang w:eastAsia="ko-KR"/>
              </w:rPr>
            </w:pPr>
            <w:ins w:id="4146" w:author="23.247_CR0066R1_(Rel-17)_5MBS" w:date="2021-12-07T13:24:00Z">
              <w:r>
                <w:rPr>
                  <w:rFonts w:eastAsia="Malgun Gothic"/>
                  <w:color w:val="0000FF"/>
                  <w:sz w:val="16"/>
                  <w:szCs w:val="16"/>
                  <w:lang w:eastAsia="ko-KR"/>
                </w:rPr>
                <w:t>17.1.0</w:t>
              </w:r>
            </w:ins>
          </w:p>
        </w:tc>
      </w:tr>
      <w:tr w:rsidR="002F0855" w:rsidRPr="00BC78BF" w14:paraId="5A8468C2" w14:textId="77777777" w:rsidTr="00C514D2">
        <w:trPr>
          <w:ins w:id="4147" w:author="23.247_CR0067R1_(Rel-17)_5MBS" w:date="2021-12-07T13:28:00Z"/>
        </w:trPr>
        <w:tc>
          <w:tcPr>
            <w:tcW w:w="800" w:type="dxa"/>
            <w:shd w:val="solid" w:color="FFFFFF" w:fill="auto"/>
          </w:tcPr>
          <w:p w14:paraId="1A1A3A66" w14:textId="24B3CBFF" w:rsidR="002F0855" w:rsidRDefault="002F0855" w:rsidP="00970853">
            <w:pPr>
              <w:pStyle w:val="TAC"/>
              <w:rPr>
                <w:ins w:id="4148" w:author="23.247_CR0067R1_(Rel-17)_5MBS" w:date="2021-12-07T13:28:00Z"/>
                <w:sz w:val="16"/>
                <w:szCs w:val="16"/>
              </w:rPr>
            </w:pPr>
            <w:ins w:id="4149" w:author="23.247_CR0067R1_(Rel-17)_5MBS" w:date="2021-12-07T13:28:00Z">
              <w:r>
                <w:rPr>
                  <w:sz w:val="16"/>
                  <w:szCs w:val="16"/>
                </w:rPr>
                <w:t>2021-12</w:t>
              </w:r>
            </w:ins>
          </w:p>
        </w:tc>
        <w:tc>
          <w:tcPr>
            <w:tcW w:w="800" w:type="dxa"/>
            <w:shd w:val="solid" w:color="FFFFFF" w:fill="auto"/>
          </w:tcPr>
          <w:p w14:paraId="7B3F1605" w14:textId="20A5B03C" w:rsidR="002F0855" w:rsidRDefault="002F0855" w:rsidP="00970853">
            <w:pPr>
              <w:pStyle w:val="TAC"/>
              <w:rPr>
                <w:ins w:id="4150" w:author="23.247_CR0067R1_(Rel-17)_5MBS" w:date="2021-12-07T13:28:00Z"/>
                <w:sz w:val="16"/>
                <w:szCs w:val="16"/>
              </w:rPr>
            </w:pPr>
            <w:ins w:id="4151" w:author="23.247_CR0067R1_(Rel-17)_5MBS" w:date="2021-12-07T13:28:00Z">
              <w:r>
                <w:rPr>
                  <w:sz w:val="16"/>
                  <w:szCs w:val="16"/>
                </w:rPr>
                <w:t>SA#94E</w:t>
              </w:r>
            </w:ins>
          </w:p>
        </w:tc>
        <w:tc>
          <w:tcPr>
            <w:tcW w:w="952" w:type="dxa"/>
            <w:shd w:val="solid" w:color="FFFFFF" w:fill="auto"/>
          </w:tcPr>
          <w:p w14:paraId="3E3CBC25" w14:textId="56558D69" w:rsidR="002F0855" w:rsidRDefault="002F0855" w:rsidP="00970853">
            <w:pPr>
              <w:pStyle w:val="TAC"/>
              <w:rPr>
                <w:ins w:id="4152" w:author="23.247_CR0067R1_(Rel-17)_5MBS" w:date="2021-12-07T13:28:00Z"/>
                <w:sz w:val="16"/>
                <w:szCs w:val="16"/>
              </w:rPr>
            </w:pPr>
            <w:ins w:id="4153" w:author="23.247_CR0067R1_(Rel-17)_5MBS" w:date="2021-12-07T13:28:00Z">
              <w:r>
                <w:rPr>
                  <w:sz w:val="16"/>
                  <w:szCs w:val="16"/>
                </w:rPr>
                <w:t>SP-211286</w:t>
              </w:r>
            </w:ins>
          </w:p>
        </w:tc>
        <w:tc>
          <w:tcPr>
            <w:tcW w:w="567" w:type="dxa"/>
            <w:shd w:val="solid" w:color="FFFFFF" w:fill="auto"/>
          </w:tcPr>
          <w:p w14:paraId="3B0ABADF" w14:textId="38547BC2" w:rsidR="002F0855" w:rsidRDefault="002F0855" w:rsidP="00970853">
            <w:pPr>
              <w:pStyle w:val="TAC"/>
              <w:rPr>
                <w:ins w:id="4154" w:author="23.247_CR0067R1_(Rel-17)_5MBS" w:date="2021-12-07T13:28:00Z"/>
                <w:sz w:val="16"/>
                <w:szCs w:val="16"/>
              </w:rPr>
            </w:pPr>
            <w:ins w:id="4155" w:author="23.247_CR0067R1_(Rel-17)_5MBS" w:date="2021-12-07T13:28:00Z">
              <w:r>
                <w:rPr>
                  <w:sz w:val="16"/>
                  <w:szCs w:val="16"/>
                </w:rPr>
                <w:t>0067</w:t>
              </w:r>
            </w:ins>
          </w:p>
        </w:tc>
        <w:tc>
          <w:tcPr>
            <w:tcW w:w="425" w:type="dxa"/>
            <w:shd w:val="solid" w:color="FFFFFF" w:fill="auto"/>
          </w:tcPr>
          <w:p w14:paraId="25AFD847" w14:textId="0FA7ADCD" w:rsidR="002F0855" w:rsidRDefault="002F0855" w:rsidP="00970853">
            <w:pPr>
              <w:pStyle w:val="TAC"/>
              <w:rPr>
                <w:ins w:id="4156" w:author="23.247_CR0067R1_(Rel-17)_5MBS" w:date="2021-12-07T13:28:00Z"/>
                <w:sz w:val="16"/>
                <w:szCs w:val="16"/>
              </w:rPr>
            </w:pPr>
            <w:ins w:id="4157" w:author="23.247_CR0067R1_(Rel-17)_5MBS" w:date="2021-12-07T13:28:00Z">
              <w:r>
                <w:rPr>
                  <w:sz w:val="16"/>
                  <w:szCs w:val="16"/>
                </w:rPr>
                <w:t>1</w:t>
              </w:r>
            </w:ins>
          </w:p>
        </w:tc>
        <w:tc>
          <w:tcPr>
            <w:tcW w:w="425" w:type="dxa"/>
            <w:shd w:val="solid" w:color="FFFFFF" w:fill="auto"/>
          </w:tcPr>
          <w:p w14:paraId="6608D868" w14:textId="147B0CFA" w:rsidR="002F0855" w:rsidRDefault="002F0855" w:rsidP="00970853">
            <w:pPr>
              <w:pStyle w:val="TAC"/>
              <w:rPr>
                <w:ins w:id="4158" w:author="23.247_CR0067R1_(Rel-17)_5MBS" w:date="2021-12-07T13:28:00Z"/>
                <w:sz w:val="16"/>
                <w:szCs w:val="16"/>
              </w:rPr>
            </w:pPr>
            <w:ins w:id="4159" w:author="23.247_CR0067R1_(Rel-17)_5MBS" w:date="2021-12-07T13:28:00Z">
              <w:r>
                <w:rPr>
                  <w:sz w:val="16"/>
                  <w:szCs w:val="16"/>
                </w:rPr>
                <w:t>F</w:t>
              </w:r>
            </w:ins>
          </w:p>
        </w:tc>
        <w:tc>
          <w:tcPr>
            <w:tcW w:w="4962" w:type="dxa"/>
            <w:shd w:val="solid" w:color="FFFFFF" w:fill="auto"/>
          </w:tcPr>
          <w:p w14:paraId="7C630BF5" w14:textId="51FFA102" w:rsidR="002F0855" w:rsidRDefault="002F0855" w:rsidP="00C514D2">
            <w:pPr>
              <w:pStyle w:val="TAL"/>
              <w:rPr>
                <w:ins w:id="4160" w:author="23.247_CR0067R1_(Rel-17)_5MBS" w:date="2021-12-07T13:28:00Z"/>
                <w:rFonts w:eastAsia="MS Mincho"/>
                <w:color w:val="0000FF"/>
                <w:sz w:val="16"/>
                <w:szCs w:val="16"/>
              </w:rPr>
            </w:pPr>
            <w:ins w:id="4161" w:author="23.247_CR0067R1_(Rel-17)_5MBS" w:date="2021-12-07T13:28:00Z">
              <w:r>
                <w:rPr>
                  <w:rFonts w:eastAsia="MS Mincho"/>
                  <w:color w:val="0000FF"/>
                  <w:sz w:val="16"/>
                  <w:szCs w:val="16"/>
                </w:rPr>
                <w:t>Fixing the EN and Nmbsmf_MBSSession service operation parameters.</w:t>
              </w:r>
            </w:ins>
          </w:p>
        </w:tc>
        <w:tc>
          <w:tcPr>
            <w:tcW w:w="708" w:type="dxa"/>
            <w:shd w:val="solid" w:color="FFFFFF" w:fill="auto"/>
          </w:tcPr>
          <w:p w14:paraId="7ECEB1B5" w14:textId="6B9684D5" w:rsidR="002F0855" w:rsidRDefault="002F0855" w:rsidP="00C514D2">
            <w:pPr>
              <w:pStyle w:val="TAC"/>
              <w:rPr>
                <w:ins w:id="4162" w:author="23.247_CR0067R1_(Rel-17)_5MBS" w:date="2021-12-07T13:28:00Z"/>
                <w:rFonts w:eastAsia="Malgun Gothic"/>
                <w:color w:val="0000FF"/>
                <w:sz w:val="16"/>
                <w:szCs w:val="16"/>
                <w:lang w:eastAsia="ko-KR"/>
              </w:rPr>
            </w:pPr>
            <w:ins w:id="4163" w:author="23.247_CR0067R1_(Rel-17)_5MBS" w:date="2021-12-07T13:28:00Z">
              <w:r>
                <w:rPr>
                  <w:rFonts w:eastAsia="Malgun Gothic"/>
                  <w:color w:val="0000FF"/>
                  <w:sz w:val="16"/>
                  <w:szCs w:val="16"/>
                  <w:lang w:eastAsia="ko-KR"/>
                </w:rPr>
                <w:t>17.1.0</w:t>
              </w:r>
            </w:ins>
          </w:p>
        </w:tc>
      </w:tr>
      <w:tr w:rsidR="002F0855" w:rsidRPr="00BC78BF" w14:paraId="350D02D7" w14:textId="77777777" w:rsidTr="00C514D2">
        <w:trPr>
          <w:ins w:id="4164" w:author="23.247_CR0068R1_(Rel-17)_5MBS" w:date="2021-12-07T13:29:00Z"/>
        </w:trPr>
        <w:tc>
          <w:tcPr>
            <w:tcW w:w="800" w:type="dxa"/>
            <w:shd w:val="solid" w:color="FFFFFF" w:fill="auto"/>
          </w:tcPr>
          <w:p w14:paraId="213BE952" w14:textId="4F32B6F7" w:rsidR="002F0855" w:rsidRDefault="002F0855" w:rsidP="00970853">
            <w:pPr>
              <w:pStyle w:val="TAC"/>
              <w:rPr>
                <w:ins w:id="4165" w:author="23.247_CR0068R1_(Rel-17)_5MBS" w:date="2021-12-07T13:29:00Z"/>
                <w:sz w:val="16"/>
                <w:szCs w:val="16"/>
              </w:rPr>
            </w:pPr>
            <w:ins w:id="4166" w:author="23.247_CR0068R1_(Rel-17)_5MBS" w:date="2021-12-07T13:29:00Z">
              <w:r>
                <w:rPr>
                  <w:sz w:val="16"/>
                  <w:szCs w:val="16"/>
                </w:rPr>
                <w:t>2021-12</w:t>
              </w:r>
            </w:ins>
          </w:p>
        </w:tc>
        <w:tc>
          <w:tcPr>
            <w:tcW w:w="800" w:type="dxa"/>
            <w:shd w:val="solid" w:color="FFFFFF" w:fill="auto"/>
          </w:tcPr>
          <w:p w14:paraId="1272B7D9" w14:textId="67A1F8CC" w:rsidR="002F0855" w:rsidRDefault="002F0855" w:rsidP="00970853">
            <w:pPr>
              <w:pStyle w:val="TAC"/>
              <w:rPr>
                <w:ins w:id="4167" w:author="23.247_CR0068R1_(Rel-17)_5MBS" w:date="2021-12-07T13:29:00Z"/>
                <w:sz w:val="16"/>
                <w:szCs w:val="16"/>
              </w:rPr>
            </w:pPr>
            <w:ins w:id="4168" w:author="23.247_CR0068R1_(Rel-17)_5MBS" w:date="2021-12-07T13:29:00Z">
              <w:r>
                <w:rPr>
                  <w:sz w:val="16"/>
                  <w:szCs w:val="16"/>
                </w:rPr>
                <w:t>SA#94E</w:t>
              </w:r>
            </w:ins>
          </w:p>
        </w:tc>
        <w:tc>
          <w:tcPr>
            <w:tcW w:w="952" w:type="dxa"/>
            <w:shd w:val="solid" w:color="FFFFFF" w:fill="auto"/>
          </w:tcPr>
          <w:p w14:paraId="5603B721" w14:textId="0319DE9D" w:rsidR="002F0855" w:rsidRDefault="002F0855" w:rsidP="00970853">
            <w:pPr>
              <w:pStyle w:val="TAC"/>
              <w:rPr>
                <w:ins w:id="4169" w:author="23.247_CR0068R1_(Rel-17)_5MBS" w:date="2021-12-07T13:29:00Z"/>
                <w:sz w:val="16"/>
                <w:szCs w:val="16"/>
              </w:rPr>
            </w:pPr>
            <w:ins w:id="4170" w:author="23.247_CR0068R1_(Rel-17)_5MBS" w:date="2021-12-07T13:29:00Z">
              <w:r>
                <w:rPr>
                  <w:sz w:val="16"/>
                  <w:szCs w:val="16"/>
                </w:rPr>
                <w:t>SP-211286</w:t>
              </w:r>
            </w:ins>
          </w:p>
        </w:tc>
        <w:tc>
          <w:tcPr>
            <w:tcW w:w="567" w:type="dxa"/>
            <w:shd w:val="solid" w:color="FFFFFF" w:fill="auto"/>
          </w:tcPr>
          <w:p w14:paraId="679548C6" w14:textId="2897E03B" w:rsidR="002F0855" w:rsidRDefault="002F0855" w:rsidP="00970853">
            <w:pPr>
              <w:pStyle w:val="TAC"/>
              <w:rPr>
                <w:ins w:id="4171" w:author="23.247_CR0068R1_(Rel-17)_5MBS" w:date="2021-12-07T13:29:00Z"/>
                <w:sz w:val="16"/>
                <w:szCs w:val="16"/>
              </w:rPr>
            </w:pPr>
            <w:ins w:id="4172" w:author="23.247_CR0068R1_(Rel-17)_5MBS" w:date="2021-12-07T13:29:00Z">
              <w:r>
                <w:rPr>
                  <w:sz w:val="16"/>
                  <w:szCs w:val="16"/>
                </w:rPr>
                <w:t>0068</w:t>
              </w:r>
            </w:ins>
          </w:p>
        </w:tc>
        <w:tc>
          <w:tcPr>
            <w:tcW w:w="425" w:type="dxa"/>
            <w:shd w:val="solid" w:color="FFFFFF" w:fill="auto"/>
          </w:tcPr>
          <w:p w14:paraId="6515C153" w14:textId="45964D60" w:rsidR="002F0855" w:rsidRDefault="002F0855" w:rsidP="00970853">
            <w:pPr>
              <w:pStyle w:val="TAC"/>
              <w:rPr>
                <w:ins w:id="4173" w:author="23.247_CR0068R1_(Rel-17)_5MBS" w:date="2021-12-07T13:29:00Z"/>
                <w:sz w:val="16"/>
                <w:szCs w:val="16"/>
              </w:rPr>
            </w:pPr>
            <w:ins w:id="4174" w:author="23.247_CR0068R1_(Rel-17)_5MBS" w:date="2021-12-07T13:29:00Z">
              <w:r>
                <w:rPr>
                  <w:sz w:val="16"/>
                  <w:szCs w:val="16"/>
                </w:rPr>
                <w:t>1</w:t>
              </w:r>
            </w:ins>
          </w:p>
        </w:tc>
        <w:tc>
          <w:tcPr>
            <w:tcW w:w="425" w:type="dxa"/>
            <w:shd w:val="solid" w:color="FFFFFF" w:fill="auto"/>
          </w:tcPr>
          <w:p w14:paraId="0EA66E7D" w14:textId="0B54E4B8" w:rsidR="002F0855" w:rsidRDefault="002F0855" w:rsidP="00970853">
            <w:pPr>
              <w:pStyle w:val="TAC"/>
              <w:rPr>
                <w:ins w:id="4175" w:author="23.247_CR0068R1_(Rel-17)_5MBS" w:date="2021-12-07T13:29:00Z"/>
                <w:sz w:val="16"/>
                <w:szCs w:val="16"/>
              </w:rPr>
            </w:pPr>
            <w:ins w:id="4176" w:author="23.247_CR0068R1_(Rel-17)_5MBS" w:date="2021-12-07T13:29:00Z">
              <w:r>
                <w:rPr>
                  <w:sz w:val="16"/>
                  <w:szCs w:val="16"/>
                </w:rPr>
                <w:t>F</w:t>
              </w:r>
            </w:ins>
          </w:p>
        </w:tc>
        <w:tc>
          <w:tcPr>
            <w:tcW w:w="4962" w:type="dxa"/>
            <w:shd w:val="solid" w:color="FFFFFF" w:fill="auto"/>
          </w:tcPr>
          <w:p w14:paraId="21E96304" w14:textId="1ED7C775" w:rsidR="002F0855" w:rsidRDefault="002F0855" w:rsidP="00C514D2">
            <w:pPr>
              <w:pStyle w:val="TAL"/>
              <w:rPr>
                <w:ins w:id="4177" w:author="23.247_CR0068R1_(Rel-17)_5MBS" w:date="2021-12-07T13:29:00Z"/>
                <w:rFonts w:eastAsia="MS Mincho"/>
                <w:color w:val="0000FF"/>
                <w:sz w:val="16"/>
                <w:szCs w:val="16"/>
              </w:rPr>
            </w:pPr>
            <w:ins w:id="4178" w:author="23.247_CR0068R1_(Rel-17)_5MBS" w:date="2021-12-07T13:29:00Z">
              <w:r>
                <w:rPr>
                  <w:rFonts w:eastAsia="MS Mincho"/>
                  <w:color w:val="0000FF"/>
                  <w:sz w:val="16"/>
                  <w:szCs w:val="16"/>
                </w:rPr>
                <w:t>clarification on PDR and FAR in A-UPF for MBS data traffic in individual delivery</w:t>
              </w:r>
            </w:ins>
          </w:p>
        </w:tc>
        <w:tc>
          <w:tcPr>
            <w:tcW w:w="708" w:type="dxa"/>
            <w:shd w:val="solid" w:color="FFFFFF" w:fill="auto"/>
          </w:tcPr>
          <w:p w14:paraId="11884D5F" w14:textId="5B8567A1" w:rsidR="002F0855" w:rsidRDefault="002F0855" w:rsidP="00C514D2">
            <w:pPr>
              <w:pStyle w:val="TAC"/>
              <w:rPr>
                <w:ins w:id="4179" w:author="23.247_CR0068R1_(Rel-17)_5MBS" w:date="2021-12-07T13:29:00Z"/>
                <w:rFonts w:eastAsia="Malgun Gothic"/>
                <w:color w:val="0000FF"/>
                <w:sz w:val="16"/>
                <w:szCs w:val="16"/>
                <w:lang w:eastAsia="ko-KR"/>
              </w:rPr>
            </w:pPr>
            <w:ins w:id="4180" w:author="23.247_CR0068R1_(Rel-17)_5MBS" w:date="2021-12-07T13:29:00Z">
              <w:r>
                <w:rPr>
                  <w:rFonts w:eastAsia="Malgun Gothic"/>
                  <w:color w:val="0000FF"/>
                  <w:sz w:val="16"/>
                  <w:szCs w:val="16"/>
                  <w:lang w:eastAsia="ko-KR"/>
                </w:rPr>
                <w:t>17.1.0</w:t>
              </w:r>
            </w:ins>
          </w:p>
        </w:tc>
      </w:tr>
      <w:tr w:rsidR="002F0855" w:rsidRPr="00BC78BF" w14:paraId="60FB5C01" w14:textId="77777777" w:rsidTr="00C514D2">
        <w:trPr>
          <w:ins w:id="4181" w:author="23.247_CR0073R1_(Rel-17)_5MBS" w:date="2021-12-07T13:32:00Z"/>
        </w:trPr>
        <w:tc>
          <w:tcPr>
            <w:tcW w:w="800" w:type="dxa"/>
            <w:shd w:val="solid" w:color="FFFFFF" w:fill="auto"/>
          </w:tcPr>
          <w:p w14:paraId="75F46541" w14:textId="26058E99" w:rsidR="002F0855" w:rsidRDefault="002F0855" w:rsidP="00970853">
            <w:pPr>
              <w:pStyle w:val="TAC"/>
              <w:rPr>
                <w:ins w:id="4182" w:author="23.247_CR0073R1_(Rel-17)_5MBS" w:date="2021-12-07T13:32:00Z"/>
                <w:sz w:val="16"/>
                <w:szCs w:val="16"/>
              </w:rPr>
            </w:pPr>
            <w:ins w:id="4183" w:author="23.247_CR0073R1_(Rel-17)_5MBS" w:date="2021-12-07T13:32:00Z">
              <w:r>
                <w:rPr>
                  <w:sz w:val="16"/>
                  <w:szCs w:val="16"/>
                </w:rPr>
                <w:t>2021-12</w:t>
              </w:r>
            </w:ins>
          </w:p>
        </w:tc>
        <w:tc>
          <w:tcPr>
            <w:tcW w:w="800" w:type="dxa"/>
            <w:shd w:val="solid" w:color="FFFFFF" w:fill="auto"/>
          </w:tcPr>
          <w:p w14:paraId="3BDD69F2" w14:textId="3E3C3D34" w:rsidR="002F0855" w:rsidRDefault="002F0855" w:rsidP="00970853">
            <w:pPr>
              <w:pStyle w:val="TAC"/>
              <w:rPr>
                <w:ins w:id="4184" w:author="23.247_CR0073R1_(Rel-17)_5MBS" w:date="2021-12-07T13:32:00Z"/>
                <w:sz w:val="16"/>
                <w:szCs w:val="16"/>
              </w:rPr>
            </w:pPr>
            <w:ins w:id="4185" w:author="23.247_CR0073R1_(Rel-17)_5MBS" w:date="2021-12-07T13:32:00Z">
              <w:r>
                <w:rPr>
                  <w:sz w:val="16"/>
                  <w:szCs w:val="16"/>
                </w:rPr>
                <w:t>SA#94E</w:t>
              </w:r>
            </w:ins>
          </w:p>
        </w:tc>
        <w:tc>
          <w:tcPr>
            <w:tcW w:w="952" w:type="dxa"/>
            <w:shd w:val="solid" w:color="FFFFFF" w:fill="auto"/>
          </w:tcPr>
          <w:p w14:paraId="38364228" w14:textId="7BA26A9D" w:rsidR="002F0855" w:rsidRDefault="002F0855" w:rsidP="00970853">
            <w:pPr>
              <w:pStyle w:val="TAC"/>
              <w:rPr>
                <w:ins w:id="4186" w:author="23.247_CR0073R1_(Rel-17)_5MBS" w:date="2021-12-07T13:32:00Z"/>
                <w:sz w:val="16"/>
                <w:szCs w:val="16"/>
              </w:rPr>
            </w:pPr>
            <w:ins w:id="4187" w:author="23.247_CR0073R1_(Rel-17)_5MBS" w:date="2021-12-07T13:32:00Z">
              <w:r>
                <w:rPr>
                  <w:sz w:val="16"/>
                  <w:szCs w:val="16"/>
                </w:rPr>
                <w:t>SP-211286</w:t>
              </w:r>
            </w:ins>
          </w:p>
        </w:tc>
        <w:tc>
          <w:tcPr>
            <w:tcW w:w="567" w:type="dxa"/>
            <w:shd w:val="solid" w:color="FFFFFF" w:fill="auto"/>
          </w:tcPr>
          <w:p w14:paraId="1494B8D3" w14:textId="0363B656" w:rsidR="002F0855" w:rsidRDefault="002F0855" w:rsidP="00970853">
            <w:pPr>
              <w:pStyle w:val="TAC"/>
              <w:rPr>
                <w:ins w:id="4188" w:author="23.247_CR0073R1_(Rel-17)_5MBS" w:date="2021-12-07T13:32:00Z"/>
                <w:sz w:val="16"/>
                <w:szCs w:val="16"/>
              </w:rPr>
            </w:pPr>
            <w:ins w:id="4189" w:author="23.247_CR0073R1_(Rel-17)_5MBS" w:date="2021-12-07T13:32:00Z">
              <w:r>
                <w:rPr>
                  <w:sz w:val="16"/>
                  <w:szCs w:val="16"/>
                </w:rPr>
                <w:t>0073</w:t>
              </w:r>
            </w:ins>
          </w:p>
        </w:tc>
        <w:tc>
          <w:tcPr>
            <w:tcW w:w="425" w:type="dxa"/>
            <w:shd w:val="solid" w:color="FFFFFF" w:fill="auto"/>
          </w:tcPr>
          <w:p w14:paraId="28832449" w14:textId="4E829DFC" w:rsidR="002F0855" w:rsidRDefault="002F0855" w:rsidP="00970853">
            <w:pPr>
              <w:pStyle w:val="TAC"/>
              <w:rPr>
                <w:ins w:id="4190" w:author="23.247_CR0073R1_(Rel-17)_5MBS" w:date="2021-12-07T13:32:00Z"/>
                <w:sz w:val="16"/>
                <w:szCs w:val="16"/>
              </w:rPr>
            </w:pPr>
            <w:ins w:id="4191" w:author="23.247_CR0073R1_(Rel-17)_5MBS" w:date="2021-12-07T13:32:00Z">
              <w:r>
                <w:rPr>
                  <w:sz w:val="16"/>
                  <w:szCs w:val="16"/>
                </w:rPr>
                <w:t>1</w:t>
              </w:r>
            </w:ins>
          </w:p>
        </w:tc>
        <w:tc>
          <w:tcPr>
            <w:tcW w:w="425" w:type="dxa"/>
            <w:shd w:val="solid" w:color="FFFFFF" w:fill="auto"/>
          </w:tcPr>
          <w:p w14:paraId="4A13CFBF" w14:textId="343A8189" w:rsidR="002F0855" w:rsidRDefault="002F0855" w:rsidP="00970853">
            <w:pPr>
              <w:pStyle w:val="TAC"/>
              <w:rPr>
                <w:ins w:id="4192" w:author="23.247_CR0073R1_(Rel-17)_5MBS" w:date="2021-12-07T13:32:00Z"/>
                <w:sz w:val="16"/>
                <w:szCs w:val="16"/>
              </w:rPr>
            </w:pPr>
            <w:ins w:id="4193" w:author="23.247_CR0073R1_(Rel-17)_5MBS" w:date="2021-12-07T13:32:00Z">
              <w:r>
                <w:rPr>
                  <w:sz w:val="16"/>
                  <w:szCs w:val="16"/>
                </w:rPr>
                <w:t>F</w:t>
              </w:r>
            </w:ins>
          </w:p>
        </w:tc>
        <w:tc>
          <w:tcPr>
            <w:tcW w:w="4962" w:type="dxa"/>
            <w:shd w:val="solid" w:color="FFFFFF" w:fill="auto"/>
          </w:tcPr>
          <w:p w14:paraId="7515BA4F" w14:textId="5C1900E1" w:rsidR="002F0855" w:rsidRDefault="002F0855" w:rsidP="00C514D2">
            <w:pPr>
              <w:pStyle w:val="TAL"/>
              <w:rPr>
                <w:ins w:id="4194" w:author="23.247_CR0073R1_(Rel-17)_5MBS" w:date="2021-12-07T13:32:00Z"/>
                <w:rFonts w:eastAsia="MS Mincho"/>
                <w:color w:val="0000FF"/>
                <w:sz w:val="16"/>
                <w:szCs w:val="16"/>
              </w:rPr>
            </w:pPr>
            <w:ins w:id="4195" w:author="23.247_CR0073R1_(Rel-17)_5MBS" w:date="2021-12-07T13:32:00Z">
              <w:r>
                <w:rPr>
                  <w:rFonts w:eastAsia="MS Mincho"/>
                  <w:color w:val="0000FF"/>
                  <w:sz w:val="16"/>
                  <w:szCs w:val="16"/>
                </w:rPr>
                <w:t>Clarification on the input of PCF/NEF/MB-SMF service operation</w:t>
              </w:r>
            </w:ins>
          </w:p>
        </w:tc>
        <w:tc>
          <w:tcPr>
            <w:tcW w:w="708" w:type="dxa"/>
            <w:shd w:val="solid" w:color="FFFFFF" w:fill="auto"/>
          </w:tcPr>
          <w:p w14:paraId="5D99666D" w14:textId="1F7D6039" w:rsidR="002F0855" w:rsidRDefault="002F0855" w:rsidP="00C514D2">
            <w:pPr>
              <w:pStyle w:val="TAC"/>
              <w:rPr>
                <w:ins w:id="4196" w:author="23.247_CR0073R1_(Rel-17)_5MBS" w:date="2021-12-07T13:32:00Z"/>
                <w:rFonts w:eastAsia="Malgun Gothic"/>
                <w:color w:val="0000FF"/>
                <w:sz w:val="16"/>
                <w:szCs w:val="16"/>
                <w:lang w:eastAsia="ko-KR"/>
              </w:rPr>
            </w:pPr>
            <w:ins w:id="4197" w:author="23.247_CR0073R1_(Rel-17)_5MBS" w:date="2021-12-07T13:32:00Z">
              <w:r>
                <w:rPr>
                  <w:rFonts w:eastAsia="Malgun Gothic"/>
                  <w:color w:val="0000FF"/>
                  <w:sz w:val="16"/>
                  <w:szCs w:val="16"/>
                  <w:lang w:eastAsia="ko-KR"/>
                </w:rPr>
                <w:t>17.1.0</w:t>
              </w:r>
            </w:ins>
          </w:p>
        </w:tc>
      </w:tr>
      <w:tr w:rsidR="002F0855" w:rsidRPr="00BC78BF" w14:paraId="4082BD2A" w14:textId="77777777" w:rsidTr="00C514D2">
        <w:trPr>
          <w:ins w:id="4198" w:author="23.247_CR0074R1_(Rel-17)_5MBS" w:date="2021-12-07T13:33:00Z"/>
        </w:trPr>
        <w:tc>
          <w:tcPr>
            <w:tcW w:w="800" w:type="dxa"/>
            <w:shd w:val="solid" w:color="FFFFFF" w:fill="auto"/>
          </w:tcPr>
          <w:p w14:paraId="16869092" w14:textId="729FD00B" w:rsidR="002F0855" w:rsidRDefault="002F0855" w:rsidP="00970853">
            <w:pPr>
              <w:pStyle w:val="TAC"/>
              <w:rPr>
                <w:ins w:id="4199" w:author="23.247_CR0074R1_(Rel-17)_5MBS" w:date="2021-12-07T13:33:00Z"/>
                <w:sz w:val="16"/>
                <w:szCs w:val="16"/>
              </w:rPr>
            </w:pPr>
            <w:ins w:id="4200" w:author="23.247_CR0074R1_(Rel-17)_5MBS" w:date="2021-12-07T13:33:00Z">
              <w:r>
                <w:rPr>
                  <w:sz w:val="16"/>
                  <w:szCs w:val="16"/>
                </w:rPr>
                <w:t>2021-12</w:t>
              </w:r>
            </w:ins>
          </w:p>
        </w:tc>
        <w:tc>
          <w:tcPr>
            <w:tcW w:w="800" w:type="dxa"/>
            <w:shd w:val="solid" w:color="FFFFFF" w:fill="auto"/>
          </w:tcPr>
          <w:p w14:paraId="4364F90C" w14:textId="77FD2363" w:rsidR="002F0855" w:rsidRDefault="002F0855" w:rsidP="00970853">
            <w:pPr>
              <w:pStyle w:val="TAC"/>
              <w:rPr>
                <w:ins w:id="4201" w:author="23.247_CR0074R1_(Rel-17)_5MBS" w:date="2021-12-07T13:33:00Z"/>
                <w:sz w:val="16"/>
                <w:szCs w:val="16"/>
              </w:rPr>
            </w:pPr>
            <w:ins w:id="4202" w:author="23.247_CR0074R1_(Rel-17)_5MBS" w:date="2021-12-07T13:33:00Z">
              <w:r>
                <w:rPr>
                  <w:sz w:val="16"/>
                  <w:szCs w:val="16"/>
                </w:rPr>
                <w:t>SA#94E</w:t>
              </w:r>
            </w:ins>
          </w:p>
        </w:tc>
        <w:tc>
          <w:tcPr>
            <w:tcW w:w="952" w:type="dxa"/>
            <w:shd w:val="solid" w:color="FFFFFF" w:fill="auto"/>
          </w:tcPr>
          <w:p w14:paraId="13B30A31" w14:textId="50BB3E0E" w:rsidR="002F0855" w:rsidRDefault="002F0855" w:rsidP="00970853">
            <w:pPr>
              <w:pStyle w:val="TAC"/>
              <w:rPr>
                <w:ins w:id="4203" w:author="23.247_CR0074R1_(Rel-17)_5MBS" w:date="2021-12-07T13:33:00Z"/>
                <w:sz w:val="16"/>
                <w:szCs w:val="16"/>
              </w:rPr>
            </w:pPr>
            <w:ins w:id="4204" w:author="23.247_CR0074R1_(Rel-17)_5MBS" w:date="2021-12-07T13:33:00Z">
              <w:r>
                <w:rPr>
                  <w:sz w:val="16"/>
                  <w:szCs w:val="16"/>
                </w:rPr>
                <w:t>SP-211286</w:t>
              </w:r>
            </w:ins>
          </w:p>
        </w:tc>
        <w:tc>
          <w:tcPr>
            <w:tcW w:w="567" w:type="dxa"/>
            <w:shd w:val="solid" w:color="FFFFFF" w:fill="auto"/>
          </w:tcPr>
          <w:p w14:paraId="569AC28E" w14:textId="49F713CC" w:rsidR="002F0855" w:rsidRDefault="002F0855" w:rsidP="00970853">
            <w:pPr>
              <w:pStyle w:val="TAC"/>
              <w:rPr>
                <w:ins w:id="4205" w:author="23.247_CR0074R1_(Rel-17)_5MBS" w:date="2021-12-07T13:33:00Z"/>
                <w:sz w:val="16"/>
                <w:szCs w:val="16"/>
              </w:rPr>
            </w:pPr>
            <w:ins w:id="4206" w:author="23.247_CR0074R1_(Rel-17)_5MBS" w:date="2021-12-07T13:33:00Z">
              <w:r>
                <w:rPr>
                  <w:sz w:val="16"/>
                  <w:szCs w:val="16"/>
                </w:rPr>
                <w:t>0074</w:t>
              </w:r>
            </w:ins>
          </w:p>
        </w:tc>
        <w:tc>
          <w:tcPr>
            <w:tcW w:w="425" w:type="dxa"/>
            <w:shd w:val="solid" w:color="FFFFFF" w:fill="auto"/>
          </w:tcPr>
          <w:p w14:paraId="0A26A9BD" w14:textId="14EF452D" w:rsidR="002F0855" w:rsidRDefault="002F0855" w:rsidP="00970853">
            <w:pPr>
              <w:pStyle w:val="TAC"/>
              <w:rPr>
                <w:ins w:id="4207" w:author="23.247_CR0074R1_(Rel-17)_5MBS" w:date="2021-12-07T13:33:00Z"/>
                <w:sz w:val="16"/>
                <w:szCs w:val="16"/>
              </w:rPr>
            </w:pPr>
            <w:ins w:id="4208" w:author="23.247_CR0074R1_(Rel-17)_5MBS" w:date="2021-12-07T13:33:00Z">
              <w:r>
                <w:rPr>
                  <w:sz w:val="16"/>
                  <w:szCs w:val="16"/>
                </w:rPr>
                <w:t>1</w:t>
              </w:r>
            </w:ins>
          </w:p>
        </w:tc>
        <w:tc>
          <w:tcPr>
            <w:tcW w:w="425" w:type="dxa"/>
            <w:shd w:val="solid" w:color="FFFFFF" w:fill="auto"/>
          </w:tcPr>
          <w:p w14:paraId="084A7D92" w14:textId="66CA9390" w:rsidR="002F0855" w:rsidRDefault="002F0855" w:rsidP="00970853">
            <w:pPr>
              <w:pStyle w:val="TAC"/>
              <w:rPr>
                <w:ins w:id="4209" w:author="23.247_CR0074R1_(Rel-17)_5MBS" w:date="2021-12-07T13:33:00Z"/>
                <w:sz w:val="16"/>
                <w:szCs w:val="16"/>
              </w:rPr>
            </w:pPr>
            <w:ins w:id="4210" w:author="23.247_CR0074R1_(Rel-17)_5MBS" w:date="2021-12-07T13:33:00Z">
              <w:r>
                <w:rPr>
                  <w:sz w:val="16"/>
                  <w:szCs w:val="16"/>
                </w:rPr>
                <w:t>F</w:t>
              </w:r>
            </w:ins>
          </w:p>
        </w:tc>
        <w:tc>
          <w:tcPr>
            <w:tcW w:w="4962" w:type="dxa"/>
            <w:shd w:val="solid" w:color="FFFFFF" w:fill="auto"/>
          </w:tcPr>
          <w:p w14:paraId="2CC00F93" w14:textId="03F5C56A" w:rsidR="002F0855" w:rsidRDefault="002F0855" w:rsidP="00C514D2">
            <w:pPr>
              <w:pStyle w:val="TAL"/>
              <w:rPr>
                <w:ins w:id="4211" w:author="23.247_CR0074R1_(Rel-17)_5MBS" w:date="2021-12-07T13:33:00Z"/>
                <w:rFonts w:eastAsia="MS Mincho"/>
                <w:color w:val="0000FF"/>
                <w:sz w:val="16"/>
                <w:szCs w:val="16"/>
              </w:rPr>
            </w:pPr>
            <w:ins w:id="4212" w:author="23.247_CR0074R1_(Rel-17)_5MBS" w:date="2021-12-07T13:33:00Z">
              <w:r>
                <w:rPr>
                  <w:rFonts w:eastAsia="MS Mincho"/>
                  <w:color w:val="0000FF"/>
                  <w:sz w:val="16"/>
                  <w:szCs w:val="16"/>
                </w:rPr>
                <w:t>Broadcast Frequency selection Identifier</w:t>
              </w:r>
            </w:ins>
          </w:p>
        </w:tc>
        <w:tc>
          <w:tcPr>
            <w:tcW w:w="708" w:type="dxa"/>
            <w:shd w:val="solid" w:color="FFFFFF" w:fill="auto"/>
          </w:tcPr>
          <w:p w14:paraId="5F224375" w14:textId="37474CE8" w:rsidR="002F0855" w:rsidRDefault="002F0855" w:rsidP="00C514D2">
            <w:pPr>
              <w:pStyle w:val="TAC"/>
              <w:rPr>
                <w:ins w:id="4213" w:author="23.247_CR0074R1_(Rel-17)_5MBS" w:date="2021-12-07T13:33:00Z"/>
                <w:rFonts w:eastAsia="Malgun Gothic"/>
                <w:color w:val="0000FF"/>
                <w:sz w:val="16"/>
                <w:szCs w:val="16"/>
                <w:lang w:eastAsia="ko-KR"/>
              </w:rPr>
            </w:pPr>
            <w:ins w:id="4214" w:author="23.247_CR0074R1_(Rel-17)_5MBS" w:date="2021-12-07T13:33:00Z">
              <w:r>
                <w:rPr>
                  <w:rFonts w:eastAsia="Malgun Gothic"/>
                  <w:color w:val="0000FF"/>
                  <w:sz w:val="16"/>
                  <w:szCs w:val="16"/>
                  <w:lang w:eastAsia="ko-KR"/>
                </w:rPr>
                <w:t>17.1.0</w:t>
              </w:r>
            </w:ins>
          </w:p>
        </w:tc>
      </w:tr>
    </w:tbl>
    <w:p w14:paraId="595FEB6E" w14:textId="3A5D96E2" w:rsidR="00080512" w:rsidRDefault="00080512"/>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8B2D7" w14:textId="77777777" w:rsidR="00064632" w:rsidRDefault="00064632">
      <w:r>
        <w:separator/>
      </w:r>
    </w:p>
  </w:endnote>
  <w:endnote w:type="continuationSeparator" w:id="0">
    <w:p w14:paraId="72B4A02B" w14:textId="77777777" w:rsidR="00064632" w:rsidRDefault="00064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Default="0006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0B1EF" w14:textId="77777777" w:rsidR="00064632" w:rsidRDefault="00064632">
      <w:r>
        <w:separator/>
      </w:r>
    </w:p>
  </w:footnote>
  <w:footnote w:type="continuationSeparator" w:id="0">
    <w:p w14:paraId="02C6F8DF" w14:textId="77777777" w:rsidR="00064632" w:rsidRDefault="00064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5295BC9" w:rsidR="00064632" w:rsidRDefault="00064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0855">
      <w:rPr>
        <w:rFonts w:ascii="Arial" w:hAnsi="Arial" w:cs="Arial"/>
        <w:b/>
        <w:noProof/>
        <w:sz w:val="18"/>
        <w:szCs w:val="18"/>
      </w:rPr>
      <w:t>3GPP TS 23.247 V17.01.0 (2021-0912)</w:t>
    </w:r>
    <w:r>
      <w:rPr>
        <w:rFonts w:ascii="Arial" w:hAnsi="Arial" w:cs="Arial"/>
        <w:b/>
        <w:sz w:val="18"/>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120</w:t>
    </w:r>
    <w:r>
      <w:rPr>
        <w:rFonts w:ascii="Arial" w:hAnsi="Arial" w:cs="Arial"/>
        <w:b/>
        <w:sz w:val="18"/>
        <w:szCs w:val="18"/>
      </w:rPr>
      <w:fldChar w:fldCharType="end"/>
    </w:r>
  </w:p>
  <w:p w14:paraId="3C126018" w14:textId="13F9A357" w:rsidR="00064632" w:rsidRDefault="00064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0855">
      <w:rPr>
        <w:rFonts w:ascii="Arial" w:hAnsi="Arial" w:cs="Arial"/>
        <w:b/>
        <w:noProof/>
        <w:sz w:val="18"/>
        <w:szCs w:val="18"/>
      </w:rPr>
      <w:t>Release 17</w:t>
    </w:r>
    <w:r>
      <w:rPr>
        <w:rFonts w:ascii="Arial" w:hAnsi="Arial" w:cs="Arial"/>
        <w:b/>
        <w:sz w:val="18"/>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3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15"/>
  </w:num>
  <w:num w:numId="6">
    <w:abstractNumId w:val="8"/>
  </w:num>
  <w:num w:numId="7">
    <w:abstractNumId w:val="10"/>
  </w:num>
  <w:num w:numId="8">
    <w:abstractNumId w:val="7"/>
  </w:num>
  <w:num w:numId="9">
    <w:abstractNumId w:val="29"/>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4"/>
  </w:num>
  <w:num w:numId="13">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4"/>
  </w:num>
  <w:num w:numId="18">
    <w:abstractNumId w:val="2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23"/>
  </w:num>
  <w:num w:numId="24">
    <w:abstractNumId w:val="19"/>
  </w:num>
  <w:num w:numId="25">
    <w:abstractNumId w:val="31"/>
  </w:num>
  <w:num w:numId="26">
    <w:abstractNumId w:val="28"/>
  </w:num>
  <w:num w:numId="27">
    <w:abstractNumId w:val="21"/>
  </w:num>
  <w:num w:numId="28">
    <w:abstractNumId w:val="32"/>
  </w:num>
  <w:num w:numId="29">
    <w:abstractNumId w:val="17"/>
  </w:num>
  <w:num w:numId="30">
    <w:abstractNumId w:val="6"/>
  </w:num>
  <w:num w:numId="31">
    <w:abstractNumId w:val="16"/>
  </w:num>
  <w:num w:numId="32">
    <w:abstractNumId w:val="26"/>
  </w:num>
  <w:num w:numId="33">
    <w:abstractNumId w:val="9"/>
  </w:num>
  <w:num w:numId="34">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001_(Rel-17)_5MBS">
    <w15:presenceInfo w15:providerId="None" w15:userId="23.247_CR0001_(Rel-17)_5MBS"/>
  </w15:person>
  <w15:person w15:author="23.247_CR0026R3_(Rel-17)_5MBS">
    <w15:presenceInfo w15:providerId="None" w15:userId="23.247_CR0026R3_(Rel-17)_5MBS"/>
  </w15:person>
  <w15:person w15:author="23.247_CR0029R4_(Rel-17)_5MBS">
    <w15:presenceInfo w15:providerId="None" w15:userId="23.247_CR0029R4_(Rel-17)_5MBS"/>
  </w15:person>
  <w15:person w15:author="23.247_CR0031R1_(Rel-17)_5MBS">
    <w15:presenceInfo w15:providerId="None" w15:userId="23.247_CR0031R1_(Rel-17)_5MBS"/>
  </w15:person>
  <w15:person w15:author="23.247_CR0010R2_(Rel-17)_5MBS">
    <w15:presenceInfo w15:providerId="None" w15:userId="23.247_CR0010R2_(Rel-17)_5MBS"/>
  </w15:person>
  <w15:person w15:author="23.247_CR0002R3_(Rel-17)_5MBS">
    <w15:presenceInfo w15:providerId="None" w15:userId="23.247_CR0002R3_(Rel-17)_5MBS"/>
  </w15:person>
  <w15:person w15:author="23.247_CR0038R3_(Rel-17)_5MBS">
    <w15:presenceInfo w15:providerId="None" w15:userId="23.247_CR0038R3_(Rel-17)_5MBS"/>
  </w15:person>
  <w15:person w15:author="23.247_CR0015R3_(Rel-17)_5MBS">
    <w15:presenceInfo w15:providerId="None" w15:userId="23.247_CR0015R3_(Rel-17)_5MBS"/>
  </w15:person>
  <w15:person w15:author="23.247_CR0019R2_(Rel-17)_5MBS">
    <w15:presenceInfo w15:providerId="None" w15:userId="23.247_CR0019R2_(Rel-17)_5MBS"/>
  </w15:person>
  <w15:person w15:author="23.247_CR0025R1_(Rel-17)_5MBS">
    <w15:presenceInfo w15:providerId="None" w15:userId="23.247_CR0025R1_(Rel-17)_5MBS"/>
  </w15:person>
  <w15:person w15:author="23.247_CR0021R4_(Rel-17)_5MBS">
    <w15:presenceInfo w15:providerId="None" w15:userId="23.247_CR0021R4_(Rel-17)_5MBS"/>
  </w15:person>
  <w15:person w15:author="23.247_CR0074R1_(Rel-17)_5MBS">
    <w15:presenceInfo w15:providerId="None" w15:userId="23.247_CR0074R1_(Rel-17)_5MBS"/>
  </w15:person>
  <w15:person w15:author="23.247_CR0045R1_(Rel-17)_5MBS">
    <w15:presenceInfo w15:providerId="None" w15:userId="23.247_CR0045R1_(Rel-17)_5MBS"/>
  </w15:person>
  <w15:person w15:author="23.247_CR0050R2_(Rel-17)_5MBS">
    <w15:presenceInfo w15:providerId="None" w15:userId="23.247_CR0050R2_(Rel-17)_5MBS"/>
  </w15:person>
  <w15:person w15:author="23.247_CR0027R1 _(Rel-17)_5MBS">
    <w15:presenceInfo w15:providerId="None" w15:userId="23.247_CR0027R1 _(Rel-17)_5MBS"/>
  </w15:person>
  <w15:person w15:author="23.247_CR0068R1_(Rel-17)_5MBS">
    <w15:presenceInfo w15:providerId="None" w15:userId="23.247_CR0068R1_(Rel-17)_5MBS"/>
  </w15:person>
  <w15:person w15:author="23.247_CR0008R2_(Rel-17)_5MBS">
    <w15:presenceInfo w15:providerId="None" w15:userId="23.247_CR0008R2_(Rel-17)_5MBS"/>
  </w15:person>
  <w15:person w15:author="r00">
    <w15:presenceInfo w15:providerId="None" w15:userId="r00"/>
  </w15:person>
  <w15:person w15:author="23.247_CR0041R1_(Rel-17)_5MBS">
    <w15:presenceInfo w15:providerId="None" w15:userId="23.247_CR0041R1_(Rel-17)_5MBS"/>
  </w15:person>
  <w15:person w15:author="23.247_CR0057R1_(Rel-17)_5MBS">
    <w15:presenceInfo w15:providerId="None" w15:userId="23.247_CR0057R1_(Rel-17)_5MBS"/>
  </w15:person>
  <w15:person w15:author="23.247_CR0012R1_(Rel-17)_5MBS">
    <w15:presenceInfo w15:providerId="None" w15:userId="23.247_CR0012R1_(Rel-17)_5MBS"/>
  </w15:person>
  <w15:person w15:author="23.247_CR0067R1_(Rel-17)_5MBS">
    <w15:presenceInfo w15:providerId="None" w15:userId="23.247_CR0067R1_(Rel-17)_5MBS"/>
  </w15:person>
  <w15:person w15:author="23.247_CR0032R1_(Rel-17)_5MBS">
    <w15:presenceInfo w15:providerId="None" w15:userId="23.247_CR0032R1_(Rel-17)_5MBS"/>
  </w15:person>
  <w15:person w15:author="23.247_CR0022R4_(Rel-17)_5MBS">
    <w15:presenceInfo w15:providerId="None" w15:userId="23.247_CR0022R4_(Rel-17)_5MBS"/>
  </w15:person>
  <w15:person w15:author="23.247_CR0014R3_(Rel-17)_5MBS">
    <w15:presenceInfo w15:providerId="None" w15:userId="23.247_CR0014R3_(Rel-17)_5MBS"/>
  </w15:person>
  <w15:person w15:author="23.247_CR0033R1_(Rel-17)_5MBS">
    <w15:presenceInfo w15:providerId="None" w15:userId="23.247_CR0033R1_(Rel-17)_5MBS"/>
  </w15:person>
  <w15:person w15:author="23.247_CR0055R1_(Rel-17)_5MBS">
    <w15:presenceInfo w15:providerId="None" w15:userId="23.247_CR0055R1_(Rel-17)_5MBS"/>
  </w15:person>
  <w15:person w15:author="23.247_CR0035R2_(Rel-17)_5MBS">
    <w15:presenceInfo w15:providerId="None" w15:userId="23.247_CR0035R2_(Rel-17)_5MBS"/>
  </w15:person>
  <w15:person w15:author="Ericsson">
    <w15:presenceInfo w15:providerId="None" w15:userId="Ericsson"/>
  </w15:person>
  <w15:person w15:author="23.247_CR0023R1_(Rel-17)_5MBS">
    <w15:presenceInfo w15:providerId="None" w15:userId="23.247_CR0023R1_(Rel-17)_5MBS"/>
  </w15:person>
  <w15:person w15:author="23.247_CR0054_(Rel-17)_5MBS">
    <w15:presenceInfo w15:providerId="None" w15:userId="23.247_CR0054_(Rel-17)_5MBS"/>
  </w15:person>
  <w15:person w15:author="23.247_CR0062R1_(Rel-17)_5MBS">
    <w15:presenceInfo w15:providerId="None" w15:userId="23.247_CR0062R1_(Rel-17)_5MBS"/>
  </w15:person>
  <w15:person w15:author="23.247_CR0043R1_(Rel-17)_5MBS">
    <w15:presenceInfo w15:providerId="None" w15:userId="23.247_CR0043R1_(Rel-17)_5MBS"/>
  </w15:person>
  <w15:person w15:author="23.247_CR0006R1_(Rel-17)_5MBS">
    <w15:presenceInfo w15:providerId="None" w15:userId="23.247_CR0006R1_(Rel-17)_5MBS"/>
  </w15:person>
  <w15:person w15:author="23.247_CR0051R1_(Rel-17)_5MBS">
    <w15:presenceInfo w15:providerId="None" w15:userId="23.247_CR0051R1_(Rel-17)_5MBS"/>
  </w15:person>
  <w15:person w15:author="r01">
    <w15:presenceInfo w15:providerId="None" w15:userId="r01"/>
  </w15:person>
  <w15:person w15:author="23.247_CR0044R1_(Rel-17)_5MBS">
    <w15:presenceInfo w15:providerId="None" w15:userId="23.247_CR0044R1_(Rel-17)_5MBS"/>
  </w15:person>
  <w15:person w15:author="23.247_CR0064R1_(Rel-17)_5MBS">
    <w15:presenceInfo w15:providerId="None" w15:userId="23.247_CR0064R1_(Rel-17)_5MBS"/>
  </w15:person>
  <w15:person w15:author="23.247_CR0060R1_(Rel-17)_5MBS">
    <w15:presenceInfo w15:providerId="None" w15:userId="23.247_CR0060R1_(Rel-17)_5MBS"/>
  </w15:person>
  <w15:person w15:author="23.247_CR0073R1_(Rel-17)_5MBS">
    <w15:presenceInfo w15:providerId="None" w15:userId="23.247_CR0073R1_(Rel-17)_5MBS"/>
  </w15:person>
  <w15:person w15:author="23.247_CR0066R1_(Rel-17)_5MBS">
    <w15:presenceInfo w15:providerId="None" w15:userId="23.247_CR0066R1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87FA9"/>
    <w:rsid w:val="000A37E0"/>
    <w:rsid w:val="000A3AFA"/>
    <w:rsid w:val="000A7F7E"/>
    <w:rsid w:val="000B0108"/>
    <w:rsid w:val="000B235A"/>
    <w:rsid w:val="000C1F81"/>
    <w:rsid w:val="000C47C3"/>
    <w:rsid w:val="000C7E9B"/>
    <w:rsid w:val="000D09AC"/>
    <w:rsid w:val="000D2D50"/>
    <w:rsid w:val="000D58AB"/>
    <w:rsid w:val="000E0EB3"/>
    <w:rsid w:val="000E3D66"/>
    <w:rsid w:val="000E604A"/>
    <w:rsid w:val="001139A6"/>
    <w:rsid w:val="0011406F"/>
    <w:rsid w:val="0012544D"/>
    <w:rsid w:val="00133525"/>
    <w:rsid w:val="00142D15"/>
    <w:rsid w:val="001540C0"/>
    <w:rsid w:val="001636B4"/>
    <w:rsid w:val="00167518"/>
    <w:rsid w:val="00170E0F"/>
    <w:rsid w:val="001753FE"/>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E00EE"/>
    <w:rsid w:val="002E0AFB"/>
    <w:rsid w:val="002F012A"/>
    <w:rsid w:val="002F0855"/>
    <w:rsid w:val="002F7110"/>
    <w:rsid w:val="00316113"/>
    <w:rsid w:val="003172DC"/>
    <w:rsid w:val="003220C4"/>
    <w:rsid w:val="00324292"/>
    <w:rsid w:val="00350EBA"/>
    <w:rsid w:val="0035462D"/>
    <w:rsid w:val="00363903"/>
    <w:rsid w:val="003715D6"/>
    <w:rsid w:val="003765B8"/>
    <w:rsid w:val="0037714C"/>
    <w:rsid w:val="00387F1A"/>
    <w:rsid w:val="003975CA"/>
    <w:rsid w:val="003A18CD"/>
    <w:rsid w:val="003A4270"/>
    <w:rsid w:val="003B0B2C"/>
    <w:rsid w:val="003C3971"/>
    <w:rsid w:val="003C581C"/>
    <w:rsid w:val="003F2E2D"/>
    <w:rsid w:val="00402BB7"/>
    <w:rsid w:val="004039B4"/>
    <w:rsid w:val="00410F75"/>
    <w:rsid w:val="00413DFD"/>
    <w:rsid w:val="00414247"/>
    <w:rsid w:val="00414A06"/>
    <w:rsid w:val="00423334"/>
    <w:rsid w:val="004342AB"/>
    <w:rsid w:val="004345EC"/>
    <w:rsid w:val="00453966"/>
    <w:rsid w:val="004568E1"/>
    <w:rsid w:val="00462C52"/>
    <w:rsid w:val="00465515"/>
    <w:rsid w:val="00473F05"/>
    <w:rsid w:val="00476489"/>
    <w:rsid w:val="0049107E"/>
    <w:rsid w:val="004914D1"/>
    <w:rsid w:val="004A2ABC"/>
    <w:rsid w:val="004A4325"/>
    <w:rsid w:val="004B128B"/>
    <w:rsid w:val="004B296A"/>
    <w:rsid w:val="004C2BF5"/>
    <w:rsid w:val="004C7C65"/>
    <w:rsid w:val="004D3578"/>
    <w:rsid w:val="004E09CC"/>
    <w:rsid w:val="004E213A"/>
    <w:rsid w:val="004E2F41"/>
    <w:rsid w:val="004F0988"/>
    <w:rsid w:val="004F244F"/>
    <w:rsid w:val="004F252A"/>
    <w:rsid w:val="004F3340"/>
    <w:rsid w:val="004F686D"/>
    <w:rsid w:val="00505287"/>
    <w:rsid w:val="00505523"/>
    <w:rsid w:val="00511984"/>
    <w:rsid w:val="00512B01"/>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92E9D"/>
    <w:rsid w:val="00597B11"/>
    <w:rsid w:val="005A325A"/>
    <w:rsid w:val="005B1CE3"/>
    <w:rsid w:val="005C6E3C"/>
    <w:rsid w:val="005D2DAD"/>
    <w:rsid w:val="005D2E01"/>
    <w:rsid w:val="005D7526"/>
    <w:rsid w:val="005E32C2"/>
    <w:rsid w:val="005E4BB2"/>
    <w:rsid w:val="005F3A05"/>
    <w:rsid w:val="005F7F41"/>
    <w:rsid w:val="00600D5D"/>
    <w:rsid w:val="00601883"/>
    <w:rsid w:val="00601CB2"/>
    <w:rsid w:val="00602AEA"/>
    <w:rsid w:val="00604CEF"/>
    <w:rsid w:val="0061404E"/>
    <w:rsid w:val="00614FDF"/>
    <w:rsid w:val="00625C18"/>
    <w:rsid w:val="0063543D"/>
    <w:rsid w:val="00647114"/>
    <w:rsid w:val="006546F5"/>
    <w:rsid w:val="00660012"/>
    <w:rsid w:val="00663098"/>
    <w:rsid w:val="00665A32"/>
    <w:rsid w:val="006726F0"/>
    <w:rsid w:val="00683F3F"/>
    <w:rsid w:val="0068775E"/>
    <w:rsid w:val="006909ED"/>
    <w:rsid w:val="00692201"/>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390A"/>
    <w:rsid w:val="00734A5B"/>
    <w:rsid w:val="00736063"/>
    <w:rsid w:val="0074026F"/>
    <w:rsid w:val="007429F6"/>
    <w:rsid w:val="00744084"/>
    <w:rsid w:val="00744E76"/>
    <w:rsid w:val="00756A15"/>
    <w:rsid w:val="00761A4D"/>
    <w:rsid w:val="007645D7"/>
    <w:rsid w:val="007725BB"/>
    <w:rsid w:val="00774DA4"/>
    <w:rsid w:val="007805B4"/>
    <w:rsid w:val="00781F0F"/>
    <w:rsid w:val="0078227C"/>
    <w:rsid w:val="007B600E"/>
    <w:rsid w:val="007C307D"/>
    <w:rsid w:val="007C5473"/>
    <w:rsid w:val="007E2D18"/>
    <w:rsid w:val="007F0F4A"/>
    <w:rsid w:val="007F38BC"/>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0853"/>
    <w:rsid w:val="00976E46"/>
    <w:rsid w:val="00992BF7"/>
    <w:rsid w:val="009966ED"/>
    <w:rsid w:val="009A7105"/>
    <w:rsid w:val="009B026B"/>
    <w:rsid w:val="009B4BED"/>
    <w:rsid w:val="009B707C"/>
    <w:rsid w:val="009E65A6"/>
    <w:rsid w:val="009F37B7"/>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2BF3"/>
    <w:rsid w:val="00A65253"/>
    <w:rsid w:val="00A73129"/>
    <w:rsid w:val="00A774C4"/>
    <w:rsid w:val="00A805E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E65E2"/>
    <w:rsid w:val="00AE66DE"/>
    <w:rsid w:val="00AF1E33"/>
    <w:rsid w:val="00B0072C"/>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F02BF"/>
    <w:rsid w:val="00BF128E"/>
    <w:rsid w:val="00C031C7"/>
    <w:rsid w:val="00C0433E"/>
    <w:rsid w:val="00C074DD"/>
    <w:rsid w:val="00C10A2A"/>
    <w:rsid w:val="00C13AC5"/>
    <w:rsid w:val="00C1496A"/>
    <w:rsid w:val="00C14F04"/>
    <w:rsid w:val="00C26D99"/>
    <w:rsid w:val="00C31250"/>
    <w:rsid w:val="00C33079"/>
    <w:rsid w:val="00C43F6B"/>
    <w:rsid w:val="00C45231"/>
    <w:rsid w:val="00C52E40"/>
    <w:rsid w:val="00C624CA"/>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300D"/>
    <w:rsid w:val="00DA7A03"/>
    <w:rsid w:val="00DB1057"/>
    <w:rsid w:val="00DB1818"/>
    <w:rsid w:val="00DB3110"/>
    <w:rsid w:val="00DB7446"/>
    <w:rsid w:val="00DC309B"/>
    <w:rsid w:val="00DC4DA2"/>
    <w:rsid w:val="00DD3994"/>
    <w:rsid w:val="00DD4C17"/>
    <w:rsid w:val="00DD5757"/>
    <w:rsid w:val="00DD74A5"/>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C1192"/>
    <w:rsid w:val="00FC3846"/>
    <w:rsid w:val="00FC7A8B"/>
    <w:rsid w:val="00FD258E"/>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16.bin"/><Relationship Id="rId21" Type="http://schemas.openxmlformats.org/officeDocument/2006/relationships/image" Target="media/image7.emf"/><Relationship Id="rId42" Type="http://schemas.openxmlformats.org/officeDocument/2006/relationships/oleObject" Target="embeddings/Microsoft_Visio_2003-2010_Drawing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package" Target="embeddings/Microsoft_Visio_Drawing21.vsdx"/><Relationship Id="rId89" Type="http://schemas.openxmlformats.org/officeDocument/2006/relationships/image" Target="media/image41.emf"/><Relationship Id="rId112" Type="http://schemas.openxmlformats.org/officeDocument/2006/relationships/image" Target="media/image53.emf"/><Relationship Id="rId133" Type="http://schemas.openxmlformats.org/officeDocument/2006/relationships/oleObject" Target="embeddings/Microsoft_Visio_2003-2010_Drawing5.vsd"/><Relationship Id="rId138" Type="http://schemas.openxmlformats.org/officeDocument/2006/relationships/image" Target="media/image66.emf"/><Relationship Id="rId16" Type="http://schemas.openxmlformats.org/officeDocument/2006/relationships/oleObject" Target="embeddings/oleObject3.bin"/><Relationship Id="rId107" Type="http://schemas.openxmlformats.org/officeDocument/2006/relationships/oleObject" Target="embeddings/oleObject14.bin"/><Relationship Id="rId11" Type="http://schemas.openxmlformats.org/officeDocument/2006/relationships/image" Target="media/image2.emf"/><Relationship Id="rId32" Type="http://schemas.openxmlformats.org/officeDocument/2006/relationships/package" Target="embeddings/Microsoft_Visio_Drawing1.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35.vsdx"/><Relationship Id="rId128" Type="http://schemas.openxmlformats.org/officeDocument/2006/relationships/image" Target="media/image61.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package" Target="embeddings/Microsoft_Visio_Drawing26.vsdx"/><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package" Target="embeddings/Microsoft_Visio_Drawing33.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18.bin"/><Relationship Id="rId80" Type="http://schemas.openxmlformats.org/officeDocument/2006/relationships/oleObject" Target="embeddings/oleObject12.bin"/><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vsd"/><Relationship Id="rId46" Type="http://schemas.openxmlformats.org/officeDocument/2006/relationships/package" Target="embeddings/Microsoft_Visio_Drawing4.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13.bin"/><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38.vsdx"/><Relationship Id="rId137" Type="http://schemas.openxmlformats.org/officeDocument/2006/relationships/package" Target="embeddings/Microsoft_Visio_Drawing39.vsdx"/><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8.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3.vsdx"/><Relationship Id="rId91" Type="http://schemas.openxmlformats.org/officeDocument/2006/relationships/image" Target="media/image42.emf"/><Relationship Id="rId96" Type="http://schemas.openxmlformats.org/officeDocument/2006/relationships/image" Target="media/image45.emf"/><Relationship Id="rId111" Type="http://schemas.openxmlformats.org/officeDocument/2006/relationships/package" Target="embeddings/Microsoft_Visio_Drawing32.vsdx"/><Relationship Id="rId132" Type="http://schemas.openxmlformats.org/officeDocument/2006/relationships/image" Target="media/image63.emf"/><Relationship Id="rId140" Type="http://schemas.openxmlformats.org/officeDocument/2006/relationships/image" Target="media/image67.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Microsoft_Visio_2003-2010_Drawing.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oleObject17.bin"/><Relationship Id="rId127" Type="http://schemas.openxmlformats.org/officeDocument/2006/relationships/package" Target="embeddings/Microsoft_Visio_Drawing37.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9.vsdx"/><Relationship Id="rId81" Type="http://schemas.openxmlformats.org/officeDocument/2006/relationships/image" Target="media/image37.emf"/><Relationship Id="rId86" Type="http://schemas.openxmlformats.org/officeDocument/2006/relationships/package" Target="embeddings/Microsoft_Visio_Drawing22.vsdx"/><Relationship Id="rId94" Type="http://schemas.openxmlformats.org/officeDocument/2006/relationships/image" Target="media/image44.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6.vsd"/><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package" Target="embeddings/Microsoft_Visio_Drawing31.vsdx"/><Relationship Id="rId34" Type="http://schemas.openxmlformats.org/officeDocument/2006/relationships/package" Target="embeddings/Microsoft_Visio_Drawing2.vsdx"/><Relationship Id="rId50" Type="http://schemas.openxmlformats.org/officeDocument/2006/relationships/package" Target="embeddings/Microsoft_Visio_Drawing6.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package" Target="embeddings/Microsoft_Visio_Drawing27.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6.vsdx"/><Relationship Id="rId141" Type="http://schemas.openxmlformats.org/officeDocument/2006/relationships/package" Target="embeddings/Microsoft_Visio_Drawing40.vsdx"/><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7.bin"/><Relationship Id="rId40"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oleObject" Target="embeddings/oleObject15.bin"/><Relationship Id="rId131" Type="http://schemas.openxmlformats.org/officeDocument/2006/relationships/oleObject" Target="embeddings/Microsoft_Visio_2003-2010_Drawing4.vsd"/><Relationship Id="rId136" Type="http://schemas.openxmlformats.org/officeDocument/2006/relationships/image" Target="media/image65.emf"/><Relationship Id="rId61" Type="http://schemas.openxmlformats.org/officeDocument/2006/relationships/image" Target="media/image27.emf"/><Relationship Id="rId8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oleObject10.bin"/><Relationship Id="rId35" Type="http://schemas.openxmlformats.org/officeDocument/2006/relationships/image" Target="media/image14.emf"/><Relationship Id="rId56" Type="http://schemas.openxmlformats.org/officeDocument/2006/relationships/oleObject" Target="embeddings/oleObject11.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package" Target="embeddings/Microsoft_Visio_Drawing30.vsdx"/><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image" Target="media/image46.emf"/><Relationship Id="rId121" Type="http://schemas.openxmlformats.org/officeDocument/2006/relationships/package" Target="embeddings/Microsoft_Visio_Drawing34.vsdx"/><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518</TotalTime>
  <Pages>132</Pages>
  <Words>42783</Words>
  <Characters>243868</Characters>
  <Application>Microsoft Office Word</Application>
  <DocSecurity>0</DocSecurity>
  <Lines>2032</Lines>
  <Paragraphs>572</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286079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23.247_CR0074R1_(Rel-17)_5MBS</cp:lastModifiedBy>
  <cp:revision>14</cp:revision>
  <cp:lastPrinted>2019-02-25T14:05:00Z</cp:lastPrinted>
  <dcterms:created xsi:type="dcterms:W3CDTF">2021-09-22T12:40:00Z</dcterms:created>
  <dcterms:modified xsi:type="dcterms:W3CDTF">2021-12-07T13:35:00Z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