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3C01A540"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331R2_(Rel-18)_NG_RTC" w:date="2023-08-30T11:50:00Z">
              <w:r w:rsidR="0060498A" w:rsidDel="00947F8D">
                <w:delText>2</w:delText>
              </w:r>
            </w:del>
            <w:ins w:id="2" w:author="23.228_CR1331R2_(Rel-18)_NG_RTC" w:date="2023-08-30T11:50:00Z">
              <w:r w:rsidR="00947F8D">
                <w:t>3</w:t>
              </w:r>
            </w:ins>
            <w:r w:rsidRPr="00DF18AB">
              <w:t xml:space="preserve">.0 </w:t>
            </w:r>
            <w:r w:rsidRPr="00DF18AB">
              <w:rPr>
                <w:sz w:val="32"/>
              </w:rPr>
              <w:t>(202</w:t>
            </w:r>
            <w:r w:rsidR="0012331C">
              <w:rPr>
                <w:sz w:val="32"/>
              </w:rPr>
              <w:t>3</w:t>
            </w:r>
            <w:r w:rsidRPr="00DF18AB">
              <w:rPr>
                <w:sz w:val="32"/>
              </w:rPr>
              <w:t>-</w:t>
            </w:r>
            <w:r w:rsidR="0012331C">
              <w:rPr>
                <w:sz w:val="32"/>
              </w:rPr>
              <w:t>0</w:t>
            </w:r>
            <w:ins w:id="3" w:author="23.228_CR1331R2_(Rel-18)_NG_RTC" w:date="2023-08-30T11:50:00Z">
              <w:r w:rsidR="00947F8D">
                <w:rPr>
                  <w:sz w:val="32"/>
                </w:rPr>
                <w:t>9</w:t>
              </w:r>
            </w:ins>
            <w:del w:id="4" w:author="23.228_CR1331R2_(Rel-18)_NG_RTC" w:date="2023-08-30T11:50:00Z">
              <w:r w:rsidR="0060498A" w:rsidDel="00947F8D">
                <w:rPr>
                  <w:sz w:val="32"/>
                </w:rPr>
                <w:delText>6</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54905848"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85pt;height:75.45pt" o:ole="">
                  <v:imagedata r:id="rId11" o:title=""/>
                </v:shape>
                <o:OLEObject Type="Embed" ProgID="Word.Picture.8" ShapeID="_x0000_i1026" DrawAspect="Content" ObjectID="_1754905849"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83C188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12331C">
              <w:rPr>
                <w:noProof/>
                <w:sz w:val="18"/>
              </w:rPr>
              <w:t>3</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727A0709" w14:textId="050CA1EB" w:rsidR="004D394C" w:rsidRDefault="00803523">
      <w:pPr>
        <w:pStyle w:val="TOC1"/>
        <w:rPr>
          <w:rFonts w:asciiTheme="minorHAnsi" w:eastAsiaTheme="minorEastAsia" w:hAnsiTheme="minorHAnsi" w:cstheme="minorBidi"/>
          <w:noProof/>
          <w:kern w:val="2"/>
          <w:szCs w:val="22"/>
          <w:lang w:eastAsia="en-GB"/>
          <w14:ligatures w14:val="standardContextual"/>
        </w:rPr>
      </w:pPr>
      <w:r>
        <w:rPr>
          <w:noProof/>
          <w:sz w:val="16"/>
        </w:rPr>
        <w:fldChar w:fldCharType="begin" w:fldLock="1"/>
      </w:r>
      <w:r>
        <w:rPr>
          <w:sz w:val="16"/>
        </w:rPr>
        <w:instrText xml:space="preserve"> TOC \o "1-9" </w:instrText>
      </w:r>
      <w:r>
        <w:rPr>
          <w:noProof/>
          <w:sz w:val="16"/>
        </w:rPr>
        <w:fldChar w:fldCharType="separate"/>
      </w:r>
      <w:r w:rsidR="004D394C">
        <w:rPr>
          <w:noProof/>
        </w:rPr>
        <w:t>Foreword</w:t>
      </w:r>
      <w:r w:rsidR="004D394C">
        <w:rPr>
          <w:noProof/>
        </w:rPr>
        <w:tab/>
      </w:r>
      <w:r w:rsidR="004D394C">
        <w:rPr>
          <w:noProof/>
        </w:rPr>
        <w:fldChar w:fldCharType="begin" w:fldLock="1"/>
      </w:r>
      <w:r w:rsidR="004D394C">
        <w:rPr>
          <w:noProof/>
        </w:rPr>
        <w:instrText xml:space="preserve"> PAGEREF _Toc138248345 \h </w:instrText>
      </w:r>
      <w:r w:rsidR="004D394C">
        <w:rPr>
          <w:noProof/>
        </w:rPr>
      </w:r>
      <w:r w:rsidR="004D394C">
        <w:rPr>
          <w:noProof/>
        </w:rPr>
        <w:fldChar w:fldCharType="separate"/>
      </w:r>
      <w:r w:rsidR="004D394C">
        <w:rPr>
          <w:noProof/>
        </w:rPr>
        <w:t>18</w:t>
      </w:r>
      <w:r w:rsidR="004D394C">
        <w:rPr>
          <w:noProof/>
        </w:rPr>
        <w:fldChar w:fldCharType="end"/>
      </w:r>
    </w:p>
    <w:p w14:paraId="4E6CCAB2" w14:textId="4B2573F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_Toc138248346 \h </w:instrText>
      </w:r>
      <w:r>
        <w:rPr>
          <w:noProof/>
        </w:rPr>
      </w:r>
      <w:r>
        <w:rPr>
          <w:noProof/>
        </w:rPr>
        <w:fldChar w:fldCharType="separate"/>
      </w:r>
      <w:r>
        <w:rPr>
          <w:noProof/>
        </w:rPr>
        <w:t>19</w:t>
      </w:r>
      <w:r>
        <w:rPr>
          <w:noProof/>
        </w:rPr>
        <w:fldChar w:fldCharType="end"/>
      </w:r>
    </w:p>
    <w:p w14:paraId="3EA8F431" w14:textId="6520245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_Toc138248347 \h </w:instrText>
      </w:r>
      <w:r>
        <w:rPr>
          <w:noProof/>
        </w:rPr>
      </w:r>
      <w:r>
        <w:rPr>
          <w:noProof/>
        </w:rPr>
        <w:fldChar w:fldCharType="separate"/>
      </w:r>
      <w:r>
        <w:rPr>
          <w:noProof/>
        </w:rPr>
        <w:t>19</w:t>
      </w:r>
      <w:r>
        <w:rPr>
          <w:noProof/>
        </w:rPr>
        <w:fldChar w:fldCharType="end"/>
      </w:r>
    </w:p>
    <w:p w14:paraId="72ACDA5C" w14:textId="108F0F33"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_Toc138248348 \h </w:instrText>
      </w:r>
      <w:r>
        <w:rPr>
          <w:noProof/>
        </w:rPr>
      </w:r>
      <w:r>
        <w:rPr>
          <w:noProof/>
        </w:rPr>
        <w:fldChar w:fldCharType="separate"/>
      </w:r>
      <w:r>
        <w:rPr>
          <w:noProof/>
        </w:rPr>
        <w:t>23</w:t>
      </w:r>
      <w:r>
        <w:rPr>
          <w:noProof/>
        </w:rPr>
        <w:fldChar w:fldCharType="end"/>
      </w:r>
    </w:p>
    <w:p w14:paraId="6C41DE1A" w14:textId="2CF1C03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_Toc138248349 \h </w:instrText>
      </w:r>
      <w:r>
        <w:rPr>
          <w:noProof/>
        </w:rPr>
      </w:r>
      <w:r>
        <w:rPr>
          <w:noProof/>
        </w:rPr>
        <w:fldChar w:fldCharType="separate"/>
      </w:r>
      <w:r>
        <w:rPr>
          <w:noProof/>
        </w:rPr>
        <w:t>23</w:t>
      </w:r>
      <w:r>
        <w:rPr>
          <w:noProof/>
        </w:rPr>
        <w:fldChar w:fldCharType="end"/>
      </w:r>
    </w:p>
    <w:p w14:paraId="35F26DD4" w14:textId="04F3DA9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_Toc138248350 \h </w:instrText>
      </w:r>
      <w:r>
        <w:rPr>
          <w:noProof/>
        </w:rPr>
      </w:r>
      <w:r>
        <w:rPr>
          <w:noProof/>
        </w:rPr>
        <w:fldChar w:fldCharType="separate"/>
      </w:r>
      <w:r>
        <w:rPr>
          <w:noProof/>
        </w:rPr>
        <w:t>26</w:t>
      </w:r>
      <w:r>
        <w:rPr>
          <w:noProof/>
        </w:rPr>
        <w:fldChar w:fldCharType="end"/>
      </w:r>
    </w:p>
    <w:p w14:paraId="306C2486" w14:textId="6A52386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_Toc138248351 \h </w:instrText>
      </w:r>
      <w:r>
        <w:rPr>
          <w:noProof/>
        </w:rPr>
      </w:r>
      <w:r>
        <w:rPr>
          <w:noProof/>
        </w:rPr>
        <w:fldChar w:fldCharType="separate"/>
      </w:r>
      <w:r>
        <w:rPr>
          <w:noProof/>
        </w:rPr>
        <w:t>26</w:t>
      </w:r>
      <w:r>
        <w:rPr>
          <w:noProof/>
        </w:rPr>
        <w:fldChar w:fldCharType="end"/>
      </w:r>
    </w:p>
    <w:p w14:paraId="3FC1FF99" w14:textId="2B6C6FC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IP multimedia subsystem concepts</w:t>
      </w:r>
      <w:r>
        <w:rPr>
          <w:noProof/>
        </w:rPr>
        <w:tab/>
      </w:r>
      <w:r>
        <w:rPr>
          <w:noProof/>
        </w:rPr>
        <w:fldChar w:fldCharType="begin" w:fldLock="1"/>
      </w:r>
      <w:r>
        <w:rPr>
          <w:noProof/>
        </w:rPr>
        <w:instrText xml:space="preserve"> PAGEREF _Toc138248352 \h </w:instrText>
      </w:r>
      <w:r>
        <w:rPr>
          <w:noProof/>
        </w:rPr>
      </w:r>
      <w:r>
        <w:rPr>
          <w:noProof/>
        </w:rPr>
        <w:fldChar w:fldCharType="separate"/>
      </w:r>
      <w:r>
        <w:rPr>
          <w:noProof/>
        </w:rPr>
        <w:t>28</w:t>
      </w:r>
      <w:r>
        <w:rPr>
          <w:noProof/>
        </w:rPr>
        <w:fldChar w:fldCharType="end"/>
      </w:r>
    </w:p>
    <w:p w14:paraId="10775F09" w14:textId="76A35E9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_Toc138248353 \h </w:instrText>
      </w:r>
      <w:r>
        <w:rPr>
          <w:noProof/>
        </w:rPr>
      </w:r>
      <w:r>
        <w:rPr>
          <w:noProof/>
        </w:rPr>
        <w:fldChar w:fldCharType="separate"/>
      </w:r>
      <w:r>
        <w:rPr>
          <w:noProof/>
        </w:rPr>
        <w:t>28</w:t>
      </w:r>
      <w:r>
        <w:rPr>
          <w:noProof/>
        </w:rPr>
        <w:fldChar w:fldCharType="end"/>
      </w:r>
    </w:p>
    <w:p w14:paraId="4E859690" w14:textId="09E2CBB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to CS domain and the IP-Connectivity Access Network</w:t>
      </w:r>
      <w:r>
        <w:rPr>
          <w:noProof/>
        </w:rPr>
        <w:tab/>
      </w:r>
      <w:r>
        <w:rPr>
          <w:noProof/>
        </w:rPr>
        <w:fldChar w:fldCharType="begin" w:fldLock="1"/>
      </w:r>
      <w:r>
        <w:rPr>
          <w:noProof/>
        </w:rPr>
        <w:instrText xml:space="preserve"> PAGEREF _Toc138248354 \h </w:instrText>
      </w:r>
      <w:r>
        <w:rPr>
          <w:noProof/>
        </w:rPr>
      </w:r>
      <w:r>
        <w:rPr>
          <w:noProof/>
        </w:rPr>
        <w:fldChar w:fldCharType="separate"/>
      </w:r>
      <w:r>
        <w:rPr>
          <w:noProof/>
        </w:rPr>
        <w:t>29</w:t>
      </w:r>
      <w:r>
        <w:rPr>
          <w:noProof/>
        </w:rPr>
        <w:fldChar w:fldCharType="end"/>
      </w:r>
    </w:p>
    <w:p w14:paraId="75EDF849" w14:textId="2634ECF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IMS services concepts</w:t>
      </w:r>
      <w:r>
        <w:rPr>
          <w:noProof/>
        </w:rPr>
        <w:tab/>
      </w:r>
      <w:r>
        <w:rPr>
          <w:noProof/>
        </w:rPr>
        <w:fldChar w:fldCharType="begin" w:fldLock="1"/>
      </w:r>
      <w:r>
        <w:rPr>
          <w:noProof/>
        </w:rPr>
        <w:instrText xml:space="preserve"> PAGEREF _Toc138248355 \h </w:instrText>
      </w:r>
      <w:r>
        <w:rPr>
          <w:noProof/>
        </w:rPr>
      </w:r>
      <w:r>
        <w:rPr>
          <w:noProof/>
        </w:rPr>
        <w:fldChar w:fldCharType="separate"/>
      </w:r>
      <w:r>
        <w:rPr>
          <w:noProof/>
        </w:rPr>
        <w:t>29</w:t>
      </w:r>
      <w:r>
        <w:rPr>
          <w:noProof/>
        </w:rPr>
        <w:fldChar w:fldCharType="end"/>
      </w:r>
    </w:p>
    <w:p w14:paraId="455B10E4" w14:textId="0C0010A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Home-network based services</w:t>
      </w:r>
      <w:r>
        <w:rPr>
          <w:noProof/>
        </w:rPr>
        <w:tab/>
      </w:r>
      <w:r>
        <w:rPr>
          <w:noProof/>
        </w:rPr>
        <w:fldChar w:fldCharType="begin" w:fldLock="1"/>
      </w:r>
      <w:r>
        <w:rPr>
          <w:noProof/>
        </w:rPr>
        <w:instrText xml:space="preserve"> PAGEREF _Toc138248356 \h </w:instrText>
      </w:r>
      <w:r>
        <w:rPr>
          <w:noProof/>
        </w:rPr>
      </w:r>
      <w:r>
        <w:rPr>
          <w:noProof/>
        </w:rPr>
        <w:fldChar w:fldCharType="separate"/>
      </w:r>
      <w:r>
        <w:rPr>
          <w:noProof/>
        </w:rPr>
        <w:t>29</w:t>
      </w:r>
      <w:r>
        <w:rPr>
          <w:noProof/>
        </w:rPr>
        <w:fldChar w:fldCharType="end"/>
      </w:r>
    </w:p>
    <w:p w14:paraId="51A3C4C8" w14:textId="623E57A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4.2.1.1</w:t>
      </w:r>
      <w:r>
        <w:rPr>
          <w:rFonts w:asciiTheme="minorHAnsi" w:eastAsiaTheme="minorEastAsia" w:hAnsiTheme="minorHAnsi" w:cstheme="minorBidi"/>
          <w:noProof/>
          <w:kern w:val="2"/>
          <w:sz w:val="22"/>
          <w:szCs w:val="22"/>
          <w:lang w:eastAsia="en-GB"/>
          <w14:ligatures w14:val="standardContextual"/>
        </w:rPr>
        <w:tab/>
      </w:r>
      <w:r>
        <w:rPr>
          <w:noProof/>
        </w:rPr>
        <w:t>Support of CAMEL or IN</w:t>
      </w:r>
      <w:r>
        <w:rPr>
          <w:noProof/>
        </w:rPr>
        <w:tab/>
      </w:r>
      <w:r>
        <w:rPr>
          <w:noProof/>
        </w:rPr>
        <w:fldChar w:fldCharType="begin" w:fldLock="1"/>
      </w:r>
      <w:r>
        <w:rPr>
          <w:noProof/>
        </w:rPr>
        <w:instrText xml:space="preserve"> PAGEREF _Toc138248357 \h </w:instrText>
      </w:r>
      <w:r>
        <w:rPr>
          <w:noProof/>
        </w:rPr>
      </w:r>
      <w:r>
        <w:rPr>
          <w:noProof/>
        </w:rPr>
        <w:fldChar w:fldCharType="separate"/>
      </w:r>
      <w:r>
        <w:rPr>
          <w:noProof/>
        </w:rPr>
        <w:t>29</w:t>
      </w:r>
      <w:r>
        <w:rPr>
          <w:noProof/>
        </w:rPr>
        <w:fldChar w:fldCharType="end"/>
      </w:r>
    </w:p>
    <w:p w14:paraId="12C11137" w14:textId="0DC78F4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4.2.1.2</w:t>
      </w:r>
      <w:r>
        <w:rPr>
          <w:rFonts w:asciiTheme="minorHAnsi" w:eastAsiaTheme="minorEastAsia" w:hAnsiTheme="minorHAnsi" w:cstheme="minorBidi"/>
          <w:noProof/>
          <w:kern w:val="2"/>
          <w:sz w:val="22"/>
          <w:szCs w:val="22"/>
          <w:lang w:eastAsia="en-GB"/>
          <w14:ligatures w14:val="standardContextual"/>
        </w:rPr>
        <w:tab/>
      </w:r>
      <w:r>
        <w:rPr>
          <w:noProof/>
        </w:rPr>
        <w:t>Support of OSA</w:t>
      </w:r>
      <w:r>
        <w:rPr>
          <w:noProof/>
        </w:rPr>
        <w:tab/>
      </w:r>
      <w:r>
        <w:rPr>
          <w:noProof/>
        </w:rPr>
        <w:fldChar w:fldCharType="begin" w:fldLock="1"/>
      </w:r>
      <w:r>
        <w:rPr>
          <w:noProof/>
        </w:rPr>
        <w:instrText xml:space="preserve"> PAGEREF _Toc138248358 \h </w:instrText>
      </w:r>
      <w:r>
        <w:rPr>
          <w:noProof/>
        </w:rPr>
      </w:r>
      <w:r>
        <w:rPr>
          <w:noProof/>
        </w:rPr>
        <w:fldChar w:fldCharType="separate"/>
      </w:r>
      <w:r>
        <w:rPr>
          <w:noProof/>
        </w:rPr>
        <w:t>30</w:t>
      </w:r>
      <w:r>
        <w:rPr>
          <w:noProof/>
        </w:rPr>
        <w:fldChar w:fldCharType="end"/>
      </w:r>
    </w:p>
    <w:p w14:paraId="13BE1551" w14:textId="4E133DCB"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4.2.1.3</w:t>
      </w:r>
      <w:r>
        <w:rPr>
          <w:rFonts w:asciiTheme="minorHAnsi" w:eastAsiaTheme="minorEastAsia" w:hAnsiTheme="minorHAnsi" w:cstheme="minorBidi"/>
          <w:noProof/>
          <w:kern w:val="2"/>
          <w:sz w:val="22"/>
          <w:szCs w:val="22"/>
          <w:lang w:eastAsia="en-GB"/>
          <w14:ligatures w14:val="standardContextual"/>
        </w:rPr>
        <w:tab/>
      </w:r>
      <w:r>
        <w:rPr>
          <w:noProof/>
        </w:rPr>
        <w:t>Dynamic services interactions handling</w:t>
      </w:r>
      <w:r>
        <w:rPr>
          <w:noProof/>
        </w:rPr>
        <w:tab/>
      </w:r>
      <w:r>
        <w:rPr>
          <w:noProof/>
        </w:rPr>
        <w:fldChar w:fldCharType="begin" w:fldLock="1"/>
      </w:r>
      <w:r>
        <w:rPr>
          <w:noProof/>
        </w:rPr>
        <w:instrText xml:space="preserve"> PAGEREF _Toc138248359 \h </w:instrText>
      </w:r>
      <w:r>
        <w:rPr>
          <w:noProof/>
        </w:rPr>
      </w:r>
      <w:r>
        <w:rPr>
          <w:noProof/>
        </w:rPr>
        <w:fldChar w:fldCharType="separate"/>
      </w:r>
      <w:r>
        <w:rPr>
          <w:noProof/>
        </w:rPr>
        <w:t>30</w:t>
      </w:r>
      <w:r>
        <w:rPr>
          <w:noProof/>
        </w:rPr>
        <w:fldChar w:fldCharType="end"/>
      </w:r>
    </w:p>
    <w:p w14:paraId="7E448FF3" w14:textId="7A1BC05A"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4.2.1.3.1</w:t>
      </w:r>
      <w:r>
        <w:rPr>
          <w:rFonts w:asciiTheme="minorHAnsi" w:eastAsiaTheme="minorEastAsia" w:hAnsiTheme="minorHAnsi" w:cstheme="minorBidi"/>
          <w:noProof/>
          <w:kern w:val="2"/>
          <w:sz w:val="22"/>
          <w:szCs w:val="22"/>
          <w:lang w:eastAsia="en-GB"/>
          <w14:ligatures w14:val="standardContextual"/>
        </w:rPr>
        <w:tab/>
      </w:r>
      <w:r>
        <w:rPr>
          <w:noProof/>
        </w:rPr>
        <w:t>Service information exchanged between Application Servers</w:t>
      </w:r>
      <w:r>
        <w:rPr>
          <w:noProof/>
        </w:rPr>
        <w:tab/>
      </w:r>
      <w:r>
        <w:rPr>
          <w:noProof/>
        </w:rPr>
        <w:fldChar w:fldCharType="begin" w:fldLock="1"/>
      </w:r>
      <w:r>
        <w:rPr>
          <w:noProof/>
        </w:rPr>
        <w:instrText xml:space="preserve"> PAGEREF _Toc138248360 \h </w:instrText>
      </w:r>
      <w:r>
        <w:rPr>
          <w:noProof/>
        </w:rPr>
      </w:r>
      <w:r>
        <w:rPr>
          <w:noProof/>
        </w:rPr>
        <w:fldChar w:fldCharType="separate"/>
      </w:r>
      <w:r>
        <w:rPr>
          <w:noProof/>
        </w:rPr>
        <w:t>30</w:t>
      </w:r>
      <w:r>
        <w:rPr>
          <w:noProof/>
        </w:rPr>
        <w:fldChar w:fldCharType="end"/>
      </w:r>
    </w:p>
    <w:p w14:paraId="27536114" w14:textId="1FFF2296"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4.2.1.3.2</w:t>
      </w:r>
      <w:r>
        <w:rPr>
          <w:rFonts w:asciiTheme="minorHAnsi" w:eastAsiaTheme="minorEastAsia" w:hAnsiTheme="minorHAnsi" w:cstheme="minorBidi"/>
          <w:noProof/>
          <w:kern w:val="2"/>
          <w:sz w:val="22"/>
          <w:szCs w:val="22"/>
          <w:lang w:eastAsia="en-GB"/>
          <w14:ligatures w14:val="standardContextual"/>
        </w:rPr>
        <w:tab/>
      </w:r>
      <w:r>
        <w:rPr>
          <w:noProof/>
        </w:rPr>
        <w:t>Handling by the Application Server</w:t>
      </w:r>
      <w:r>
        <w:rPr>
          <w:noProof/>
        </w:rPr>
        <w:tab/>
      </w:r>
      <w:r>
        <w:rPr>
          <w:noProof/>
        </w:rPr>
        <w:fldChar w:fldCharType="begin" w:fldLock="1"/>
      </w:r>
      <w:r>
        <w:rPr>
          <w:noProof/>
        </w:rPr>
        <w:instrText xml:space="preserve"> PAGEREF _Toc138248361 \h </w:instrText>
      </w:r>
      <w:r>
        <w:rPr>
          <w:noProof/>
        </w:rPr>
      </w:r>
      <w:r>
        <w:rPr>
          <w:noProof/>
        </w:rPr>
        <w:fldChar w:fldCharType="separate"/>
      </w:r>
      <w:r>
        <w:rPr>
          <w:noProof/>
        </w:rPr>
        <w:t>30</w:t>
      </w:r>
      <w:r>
        <w:rPr>
          <w:noProof/>
        </w:rPr>
        <w:fldChar w:fldCharType="end"/>
      </w:r>
    </w:p>
    <w:p w14:paraId="44C00339" w14:textId="6EC6D199"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4.2.1.3.3</w:t>
      </w:r>
      <w:r>
        <w:rPr>
          <w:rFonts w:asciiTheme="minorHAnsi" w:eastAsiaTheme="minorEastAsia" w:hAnsiTheme="minorHAnsi" w:cstheme="minorBidi"/>
          <w:noProof/>
          <w:kern w:val="2"/>
          <w:sz w:val="22"/>
          <w:szCs w:val="22"/>
          <w:lang w:eastAsia="en-GB"/>
          <w14:ligatures w14:val="standardContextual"/>
        </w:rPr>
        <w:tab/>
      </w:r>
      <w:r>
        <w:rPr>
          <w:noProof/>
        </w:rPr>
        <w:t>Deletion of services interaction information</w:t>
      </w:r>
      <w:r>
        <w:rPr>
          <w:noProof/>
        </w:rPr>
        <w:tab/>
      </w:r>
      <w:r>
        <w:rPr>
          <w:noProof/>
        </w:rPr>
        <w:fldChar w:fldCharType="begin" w:fldLock="1"/>
      </w:r>
      <w:r>
        <w:rPr>
          <w:noProof/>
        </w:rPr>
        <w:instrText xml:space="preserve"> PAGEREF _Toc138248362 \h </w:instrText>
      </w:r>
      <w:r>
        <w:rPr>
          <w:noProof/>
        </w:rPr>
      </w:r>
      <w:r>
        <w:rPr>
          <w:noProof/>
        </w:rPr>
        <w:fldChar w:fldCharType="separate"/>
      </w:r>
      <w:r>
        <w:rPr>
          <w:noProof/>
        </w:rPr>
        <w:t>30</w:t>
      </w:r>
      <w:r>
        <w:rPr>
          <w:noProof/>
        </w:rPr>
        <w:fldChar w:fldCharType="end"/>
      </w:r>
    </w:p>
    <w:p w14:paraId="15487C13" w14:textId="6B7C23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numbers in non-international format in the IMS</w:t>
      </w:r>
      <w:r>
        <w:rPr>
          <w:noProof/>
        </w:rPr>
        <w:tab/>
      </w:r>
      <w:r>
        <w:rPr>
          <w:noProof/>
        </w:rPr>
        <w:fldChar w:fldCharType="begin" w:fldLock="1"/>
      </w:r>
      <w:r>
        <w:rPr>
          <w:noProof/>
        </w:rPr>
        <w:instrText xml:space="preserve"> PAGEREF _Toc138248363 \h </w:instrText>
      </w:r>
      <w:r>
        <w:rPr>
          <w:noProof/>
        </w:rPr>
      </w:r>
      <w:r>
        <w:rPr>
          <w:noProof/>
        </w:rPr>
        <w:fldChar w:fldCharType="separate"/>
      </w:r>
      <w:r>
        <w:rPr>
          <w:noProof/>
        </w:rPr>
        <w:t>30</w:t>
      </w:r>
      <w:r>
        <w:rPr>
          <w:noProof/>
        </w:rPr>
        <w:fldChar w:fldCharType="end"/>
      </w:r>
    </w:p>
    <w:p w14:paraId="18CC9AA1" w14:textId="652B943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roaming users</w:t>
      </w:r>
      <w:r>
        <w:rPr>
          <w:noProof/>
        </w:rPr>
        <w:tab/>
      </w:r>
      <w:r>
        <w:rPr>
          <w:noProof/>
        </w:rPr>
        <w:fldChar w:fldCharType="begin" w:fldLock="1"/>
      </w:r>
      <w:r>
        <w:rPr>
          <w:noProof/>
        </w:rPr>
        <w:instrText xml:space="preserve"> PAGEREF _Toc138248364 \h </w:instrText>
      </w:r>
      <w:r>
        <w:rPr>
          <w:noProof/>
        </w:rPr>
      </w:r>
      <w:r>
        <w:rPr>
          <w:noProof/>
        </w:rPr>
        <w:fldChar w:fldCharType="separate"/>
      </w:r>
      <w:r>
        <w:rPr>
          <w:noProof/>
        </w:rPr>
        <w:t>31</w:t>
      </w:r>
      <w:r>
        <w:rPr>
          <w:noProof/>
        </w:rPr>
        <w:fldChar w:fldCharType="end"/>
      </w:r>
    </w:p>
    <w:p w14:paraId="7C54CF07" w14:textId="7046BC4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IP multimedia Subsystem Service Control Interface (ISC)</w:t>
      </w:r>
      <w:r>
        <w:rPr>
          <w:noProof/>
        </w:rPr>
        <w:tab/>
      </w:r>
      <w:r>
        <w:rPr>
          <w:noProof/>
        </w:rPr>
        <w:fldChar w:fldCharType="begin" w:fldLock="1"/>
      </w:r>
      <w:r>
        <w:rPr>
          <w:noProof/>
        </w:rPr>
        <w:instrText xml:space="preserve"> PAGEREF _Toc138248365 \h </w:instrText>
      </w:r>
      <w:r>
        <w:rPr>
          <w:noProof/>
        </w:rPr>
      </w:r>
      <w:r>
        <w:rPr>
          <w:noProof/>
        </w:rPr>
        <w:fldChar w:fldCharType="separate"/>
      </w:r>
      <w:r>
        <w:rPr>
          <w:noProof/>
        </w:rPr>
        <w:t>32</w:t>
      </w:r>
      <w:r>
        <w:rPr>
          <w:noProof/>
        </w:rPr>
        <w:fldChar w:fldCharType="end"/>
      </w:r>
    </w:p>
    <w:p w14:paraId="5C9736C1" w14:textId="457FB5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4.2.4a</w:t>
      </w:r>
      <w:r>
        <w:rPr>
          <w:rFonts w:asciiTheme="minorHAnsi" w:eastAsiaTheme="minorEastAsia" w:hAnsiTheme="minorHAnsi" w:cstheme="minorBidi"/>
          <w:noProof/>
          <w:kern w:val="2"/>
          <w:sz w:val="22"/>
          <w:szCs w:val="22"/>
          <w:lang w:eastAsia="en-GB"/>
          <w14:ligatures w14:val="standardContextual"/>
        </w:rPr>
        <w:tab/>
      </w:r>
      <w:r>
        <w:rPr>
          <w:noProof/>
        </w:rPr>
        <w:t>HSS to service platform Interface</w:t>
      </w:r>
      <w:r>
        <w:rPr>
          <w:noProof/>
        </w:rPr>
        <w:tab/>
      </w:r>
      <w:r>
        <w:rPr>
          <w:noProof/>
        </w:rPr>
        <w:fldChar w:fldCharType="begin" w:fldLock="1"/>
      </w:r>
      <w:r>
        <w:rPr>
          <w:noProof/>
        </w:rPr>
        <w:instrText xml:space="preserve"> PAGEREF _Toc138248366 \h </w:instrText>
      </w:r>
      <w:r>
        <w:rPr>
          <w:noProof/>
        </w:rPr>
      </w:r>
      <w:r>
        <w:rPr>
          <w:noProof/>
        </w:rPr>
        <w:fldChar w:fldCharType="separate"/>
      </w:r>
      <w:r>
        <w:rPr>
          <w:noProof/>
        </w:rPr>
        <w:t>35</w:t>
      </w:r>
      <w:r>
        <w:rPr>
          <w:noProof/>
        </w:rPr>
        <w:fldChar w:fldCharType="end"/>
      </w:r>
    </w:p>
    <w:p w14:paraId="301C63A7" w14:textId="6FF6960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4.2.4b</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Service Control Model</w:t>
      </w:r>
      <w:r>
        <w:rPr>
          <w:noProof/>
        </w:rPr>
        <w:tab/>
      </w:r>
      <w:r>
        <w:rPr>
          <w:noProof/>
        </w:rPr>
        <w:fldChar w:fldCharType="begin" w:fldLock="1"/>
      </w:r>
      <w:r>
        <w:rPr>
          <w:noProof/>
        </w:rPr>
        <w:instrText xml:space="preserve"> PAGEREF _Toc138248367 \h </w:instrText>
      </w:r>
      <w:r>
        <w:rPr>
          <w:noProof/>
        </w:rPr>
      </w:r>
      <w:r>
        <w:rPr>
          <w:noProof/>
        </w:rPr>
        <w:fldChar w:fldCharType="separate"/>
      </w:r>
      <w:r>
        <w:rPr>
          <w:noProof/>
        </w:rPr>
        <w:t>36</w:t>
      </w:r>
      <w:r>
        <w:rPr>
          <w:noProof/>
        </w:rPr>
        <w:fldChar w:fldCharType="end"/>
      </w:r>
    </w:p>
    <w:p w14:paraId="4C27D9D4" w14:textId="4A8EFEF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4.2.4c</w:t>
      </w:r>
      <w:r>
        <w:rPr>
          <w:rFonts w:asciiTheme="minorHAnsi" w:eastAsiaTheme="minorEastAsia" w:hAnsiTheme="minorHAnsi" w:cstheme="minorBidi"/>
          <w:noProof/>
          <w:kern w:val="2"/>
          <w:sz w:val="22"/>
          <w:szCs w:val="22"/>
          <w:lang w:eastAsia="en-GB"/>
          <w14:ligatures w14:val="standardContextual"/>
        </w:rPr>
        <w:tab/>
      </w:r>
      <w:r>
        <w:rPr>
          <w:noProof/>
        </w:rPr>
        <w:t>I-CSCF to AS reference point (Ma)</w:t>
      </w:r>
      <w:r>
        <w:rPr>
          <w:noProof/>
        </w:rPr>
        <w:tab/>
      </w:r>
      <w:r>
        <w:rPr>
          <w:noProof/>
        </w:rPr>
        <w:fldChar w:fldCharType="begin" w:fldLock="1"/>
      </w:r>
      <w:r>
        <w:rPr>
          <w:noProof/>
        </w:rPr>
        <w:instrText xml:space="preserve"> PAGEREF _Toc138248368 \h </w:instrText>
      </w:r>
      <w:r>
        <w:rPr>
          <w:noProof/>
        </w:rPr>
      </w:r>
      <w:r>
        <w:rPr>
          <w:noProof/>
        </w:rPr>
        <w:fldChar w:fldCharType="separate"/>
      </w:r>
      <w:r>
        <w:rPr>
          <w:noProof/>
        </w:rPr>
        <w:t>37</w:t>
      </w:r>
      <w:r>
        <w:rPr>
          <w:noProof/>
        </w:rPr>
        <w:fldChar w:fldCharType="end"/>
      </w:r>
    </w:p>
    <w:p w14:paraId="2FDC83E4" w14:textId="1E931B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_Toc138248369 \h </w:instrText>
      </w:r>
      <w:r>
        <w:rPr>
          <w:noProof/>
        </w:rPr>
      </w:r>
      <w:r>
        <w:rPr>
          <w:noProof/>
        </w:rPr>
        <w:fldChar w:fldCharType="separate"/>
      </w:r>
      <w:r>
        <w:rPr>
          <w:noProof/>
        </w:rPr>
        <w:t>38</w:t>
      </w:r>
      <w:r>
        <w:rPr>
          <w:noProof/>
        </w:rPr>
        <w:fldChar w:fldCharType="end"/>
      </w:r>
    </w:p>
    <w:p w14:paraId="39BC8E8E" w14:textId="7B62BCD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QoS Requirements for IM CN subsystem signalling</w:t>
      </w:r>
      <w:r>
        <w:rPr>
          <w:noProof/>
        </w:rPr>
        <w:tab/>
      </w:r>
      <w:r>
        <w:rPr>
          <w:noProof/>
        </w:rPr>
        <w:fldChar w:fldCharType="begin" w:fldLock="1"/>
      </w:r>
      <w:r>
        <w:rPr>
          <w:noProof/>
        </w:rPr>
        <w:instrText xml:space="preserve"> PAGEREF _Toc138248370 \h </w:instrText>
      </w:r>
      <w:r>
        <w:rPr>
          <w:noProof/>
        </w:rPr>
      </w:r>
      <w:r>
        <w:rPr>
          <w:noProof/>
        </w:rPr>
        <w:fldChar w:fldCharType="separate"/>
      </w:r>
      <w:r>
        <w:rPr>
          <w:noProof/>
        </w:rPr>
        <w:t>39</w:t>
      </w:r>
      <w:r>
        <w:rPr>
          <w:noProof/>
        </w:rPr>
        <w:fldChar w:fldCharType="end"/>
      </w:r>
    </w:p>
    <w:p w14:paraId="11B5B76E" w14:textId="58824D5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4.2.7</w:t>
      </w:r>
      <w:r>
        <w:rPr>
          <w:rFonts w:asciiTheme="minorHAnsi" w:eastAsiaTheme="minorEastAsia" w:hAnsiTheme="minorHAnsi" w:cstheme="minorBidi"/>
          <w:noProof/>
          <w:kern w:val="2"/>
          <w:sz w:val="22"/>
          <w:szCs w:val="22"/>
          <w:lang w:eastAsia="en-GB"/>
          <w14:ligatures w14:val="standardContextual"/>
        </w:rPr>
        <w:tab/>
      </w:r>
      <w:r>
        <w:rPr>
          <w:noProof/>
        </w:rPr>
        <w:t>Support of SIP forking</w:t>
      </w:r>
      <w:r>
        <w:rPr>
          <w:noProof/>
        </w:rPr>
        <w:tab/>
      </w:r>
      <w:r>
        <w:rPr>
          <w:noProof/>
        </w:rPr>
        <w:fldChar w:fldCharType="begin" w:fldLock="1"/>
      </w:r>
      <w:r>
        <w:rPr>
          <w:noProof/>
        </w:rPr>
        <w:instrText xml:space="preserve"> PAGEREF _Toc138248371 \h </w:instrText>
      </w:r>
      <w:r>
        <w:rPr>
          <w:noProof/>
        </w:rPr>
      </w:r>
      <w:r>
        <w:rPr>
          <w:noProof/>
        </w:rPr>
        <w:fldChar w:fldCharType="separate"/>
      </w:r>
      <w:r>
        <w:rPr>
          <w:noProof/>
        </w:rPr>
        <w:t>40</w:t>
      </w:r>
      <w:r>
        <w:rPr>
          <w:noProof/>
        </w:rPr>
        <w:fldChar w:fldCharType="end"/>
      </w:r>
    </w:p>
    <w:p w14:paraId="034AA246" w14:textId="3200806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56F34">
        <w:rPr>
          <w:noProof/>
          <w:snapToGrid w:val="0"/>
        </w:rPr>
        <w:t>4.2.7.1</w:t>
      </w:r>
      <w:r>
        <w:rPr>
          <w:rFonts w:asciiTheme="minorHAnsi" w:eastAsiaTheme="minorEastAsia" w:hAnsiTheme="minorHAnsi" w:cstheme="minorBidi"/>
          <w:noProof/>
          <w:kern w:val="2"/>
          <w:sz w:val="22"/>
          <w:szCs w:val="22"/>
          <w:lang w:eastAsia="en-GB"/>
          <w14:ligatures w14:val="standardContextual"/>
        </w:rPr>
        <w:tab/>
      </w:r>
      <w:r w:rsidRPr="00456F34">
        <w:rPr>
          <w:noProof/>
          <w:snapToGrid w:val="0"/>
        </w:rPr>
        <w:t>SIP Forking</w:t>
      </w:r>
      <w:r>
        <w:rPr>
          <w:noProof/>
        </w:rPr>
        <w:tab/>
      </w:r>
      <w:r>
        <w:rPr>
          <w:noProof/>
        </w:rPr>
        <w:fldChar w:fldCharType="begin" w:fldLock="1"/>
      </w:r>
      <w:r>
        <w:rPr>
          <w:noProof/>
        </w:rPr>
        <w:instrText xml:space="preserve"> PAGEREF _Toc138248372 \h </w:instrText>
      </w:r>
      <w:r>
        <w:rPr>
          <w:noProof/>
        </w:rPr>
      </w:r>
      <w:r>
        <w:rPr>
          <w:noProof/>
        </w:rPr>
        <w:fldChar w:fldCharType="separate"/>
      </w:r>
      <w:r>
        <w:rPr>
          <w:noProof/>
        </w:rPr>
        <w:t>40</w:t>
      </w:r>
      <w:r>
        <w:rPr>
          <w:noProof/>
        </w:rPr>
        <w:fldChar w:fldCharType="end"/>
      </w:r>
    </w:p>
    <w:p w14:paraId="61400A74" w14:textId="148D0B7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56F34">
        <w:rPr>
          <w:noProof/>
          <w:snapToGrid w:val="0"/>
        </w:rPr>
        <w:t>4.2.7.2</w:t>
      </w:r>
      <w:r>
        <w:rPr>
          <w:rFonts w:asciiTheme="minorHAnsi" w:eastAsiaTheme="minorEastAsia" w:hAnsiTheme="minorHAnsi" w:cstheme="minorBidi"/>
          <w:noProof/>
          <w:kern w:val="2"/>
          <w:sz w:val="22"/>
          <w:szCs w:val="22"/>
          <w:lang w:eastAsia="en-GB"/>
          <w14:ligatures w14:val="standardContextual"/>
        </w:rPr>
        <w:tab/>
      </w:r>
      <w:r w:rsidRPr="00456F34">
        <w:rPr>
          <w:noProof/>
          <w:snapToGrid w:val="0"/>
        </w:rPr>
        <w:t>Forking within and outside the IM CN Subsystem</w:t>
      </w:r>
      <w:r>
        <w:rPr>
          <w:noProof/>
        </w:rPr>
        <w:tab/>
      </w:r>
      <w:r>
        <w:rPr>
          <w:noProof/>
        </w:rPr>
        <w:fldChar w:fldCharType="begin" w:fldLock="1"/>
      </w:r>
      <w:r>
        <w:rPr>
          <w:noProof/>
        </w:rPr>
        <w:instrText xml:space="preserve"> PAGEREF _Toc138248373 \h </w:instrText>
      </w:r>
      <w:r>
        <w:rPr>
          <w:noProof/>
        </w:rPr>
      </w:r>
      <w:r>
        <w:rPr>
          <w:noProof/>
        </w:rPr>
        <w:fldChar w:fldCharType="separate"/>
      </w:r>
      <w:r>
        <w:rPr>
          <w:noProof/>
        </w:rPr>
        <w:t>40</w:t>
      </w:r>
      <w:r>
        <w:rPr>
          <w:noProof/>
        </w:rPr>
        <w:fldChar w:fldCharType="end"/>
      </w:r>
    </w:p>
    <w:p w14:paraId="70DDF8BB" w14:textId="00BF1CA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56F34">
        <w:rPr>
          <w:noProof/>
          <w:snapToGrid w:val="0"/>
        </w:rPr>
        <w:t>4.2.7.3</w:t>
      </w:r>
      <w:r>
        <w:rPr>
          <w:rFonts w:asciiTheme="minorHAnsi" w:eastAsiaTheme="minorEastAsia" w:hAnsiTheme="minorHAnsi" w:cstheme="minorBidi"/>
          <w:noProof/>
          <w:kern w:val="2"/>
          <w:sz w:val="22"/>
          <w:szCs w:val="22"/>
          <w:lang w:eastAsia="en-GB"/>
          <w14:ligatures w14:val="standardContextual"/>
        </w:rPr>
        <w:tab/>
      </w:r>
      <w:r w:rsidRPr="00456F34">
        <w:rPr>
          <w:noProof/>
          <w:snapToGrid w:val="0"/>
        </w:rPr>
        <w:t>Support for forked requests</w:t>
      </w:r>
      <w:r>
        <w:rPr>
          <w:noProof/>
        </w:rPr>
        <w:tab/>
      </w:r>
      <w:r>
        <w:rPr>
          <w:noProof/>
        </w:rPr>
        <w:fldChar w:fldCharType="begin" w:fldLock="1"/>
      </w:r>
      <w:r>
        <w:rPr>
          <w:noProof/>
        </w:rPr>
        <w:instrText xml:space="preserve"> PAGEREF _Toc138248374 \h </w:instrText>
      </w:r>
      <w:r>
        <w:rPr>
          <w:noProof/>
        </w:rPr>
      </w:r>
      <w:r>
        <w:rPr>
          <w:noProof/>
        </w:rPr>
        <w:fldChar w:fldCharType="separate"/>
      </w:r>
      <w:r>
        <w:rPr>
          <w:noProof/>
        </w:rPr>
        <w:t>41</w:t>
      </w:r>
      <w:r>
        <w:rPr>
          <w:noProof/>
        </w:rPr>
        <w:fldChar w:fldCharType="end"/>
      </w:r>
    </w:p>
    <w:p w14:paraId="0E9C00B1" w14:textId="3E915BC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Naming and addressing concepts</w:t>
      </w:r>
      <w:r>
        <w:rPr>
          <w:noProof/>
        </w:rPr>
        <w:tab/>
      </w:r>
      <w:r>
        <w:rPr>
          <w:noProof/>
        </w:rPr>
        <w:fldChar w:fldCharType="begin" w:fldLock="1"/>
      </w:r>
      <w:r>
        <w:rPr>
          <w:noProof/>
        </w:rPr>
        <w:instrText xml:space="preserve"> PAGEREF _Toc138248375 \h </w:instrText>
      </w:r>
      <w:r>
        <w:rPr>
          <w:noProof/>
        </w:rPr>
      </w:r>
      <w:r>
        <w:rPr>
          <w:noProof/>
        </w:rPr>
        <w:fldChar w:fldCharType="separate"/>
      </w:r>
      <w:r>
        <w:rPr>
          <w:noProof/>
        </w:rPr>
        <w:t>41</w:t>
      </w:r>
      <w:r>
        <w:rPr>
          <w:noProof/>
        </w:rPr>
        <w:fldChar w:fldCharType="end"/>
      </w:r>
    </w:p>
    <w:p w14:paraId="11D3495D" w14:textId="57059AD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Address management</w:t>
      </w:r>
      <w:r>
        <w:rPr>
          <w:noProof/>
        </w:rPr>
        <w:tab/>
      </w:r>
      <w:r>
        <w:rPr>
          <w:noProof/>
        </w:rPr>
        <w:fldChar w:fldCharType="begin" w:fldLock="1"/>
      </w:r>
      <w:r>
        <w:rPr>
          <w:noProof/>
        </w:rPr>
        <w:instrText xml:space="preserve"> PAGEREF _Toc138248376 \h </w:instrText>
      </w:r>
      <w:r>
        <w:rPr>
          <w:noProof/>
        </w:rPr>
      </w:r>
      <w:r>
        <w:rPr>
          <w:noProof/>
        </w:rPr>
        <w:fldChar w:fldCharType="separate"/>
      </w:r>
      <w:r>
        <w:rPr>
          <w:noProof/>
        </w:rPr>
        <w:t>41</w:t>
      </w:r>
      <w:r>
        <w:rPr>
          <w:noProof/>
        </w:rPr>
        <w:fldChar w:fldCharType="end"/>
      </w:r>
    </w:p>
    <w:p w14:paraId="71B23E10" w14:textId="5157A99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_Toc138248377 \h </w:instrText>
      </w:r>
      <w:r>
        <w:rPr>
          <w:noProof/>
        </w:rPr>
      </w:r>
      <w:r>
        <w:rPr>
          <w:noProof/>
        </w:rPr>
        <w:fldChar w:fldCharType="separate"/>
      </w:r>
      <w:r>
        <w:rPr>
          <w:noProof/>
        </w:rPr>
        <w:t>41</w:t>
      </w:r>
      <w:r>
        <w:rPr>
          <w:noProof/>
        </w:rPr>
        <w:fldChar w:fldCharType="end"/>
      </w:r>
    </w:p>
    <w:p w14:paraId="5E03DE60" w14:textId="10EC2D9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Identification of users</w:t>
      </w:r>
      <w:r>
        <w:rPr>
          <w:noProof/>
        </w:rPr>
        <w:tab/>
      </w:r>
      <w:r>
        <w:rPr>
          <w:noProof/>
        </w:rPr>
        <w:fldChar w:fldCharType="begin" w:fldLock="1"/>
      </w:r>
      <w:r>
        <w:rPr>
          <w:noProof/>
        </w:rPr>
        <w:instrText xml:space="preserve"> PAGEREF _Toc138248378 \h </w:instrText>
      </w:r>
      <w:r>
        <w:rPr>
          <w:noProof/>
        </w:rPr>
      </w:r>
      <w:r>
        <w:rPr>
          <w:noProof/>
        </w:rPr>
        <w:fldChar w:fldCharType="separate"/>
      </w:r>
      <w:r>
        <w:rPr>
          <w:noProof/>
        </w:rPr>
        <w:t>41</w:t>
      </w:r>
      <w:r>
        <w:rPr>
          <w:noProof/>
        </w:rPr>
        <w:fldChar w:fldCharType="end"/>
      </w:r>
    </w:p>
    <w:p w14:paraId="5576FEBC" w14:textId="76131F8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_Toc138248379 \h </w:instrText>
      </w:r>
      <w:r>
        <w:rPr>
          <w:noProof/>
        </w:rPr>
      </w:r>
      <w:r>
        <w:rPr>
          <w:noProof/>
        </w:rPr>
        <w:fldChar w:fldCharType="separate"/>
      </w:r>
      <w:r>
        <w:rPr>
          <w:noProof/>
        </w:rPr>
        <w:t>41</w:t>
      </w:r>
      <w:r>
        <w:rPr>
          <w:noProof/>
        </w:rPr>
        <w:fldChar w:fldCharType="end"/>
      </w:r>
    </w:p>
    <w:p w14:paraId="511767C9" w14:textId="2019656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Private User Identities</w:t>
      </w:r>
      <w:r>
        <w:rPr>
          <w:noProof/>
        </w:rPr>
        <w:tab/>
      </w:r>
      <w:r>
        <w:rPr>
          <w:noProof/>
        </w:rPr>
        <w:fldChar w:fldCharType="begin" w:fldLock="1"/>
      </w:r>
      <w:r>
        <w:rPr>
          <w:noProof/>
        </w:rPr>
        <w:instrText xml:space="preserve"> PAGEREF _Toc138248380 \h </w:instrText>
      </w:r>
      <w:r>
        <w:rPr>
          <w:noProof/>
        </w:rPr>
      </w:r>
      <w:r>
        <w:rPr>
          <w:noProof/>
        </w:rPr>
        <w:fldChar w:fldCharType="separate"/>
      </w:r>
      <w:r>
        <w:rPr>
          <w:noProof/>
        </w:rPr>
        <w:t>41</w:t>
      </w:r>
      <w:r>
        <w:rPr>
          <w:noProof/>
        </w:rPr>
        <w:fldChar w:fldCharType="end"/>
      </w:r>
    </w:p>
    <w:p w14:paraId="09F55CAB" w14:textId="2EF20ED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Public User Identities</w:t>
      </w:r>
      <w:r>
        <w:rPr>
          <w:noProof/>
        </w:rPr>
        <w:tab/>
      </w:r>
      <w:r>
        <w:rPr>
          <w:noProof/>
        </w:rPr>
        <w:fldChar w:fldCharType="begin" w:fldLock="1"/>
      </w:r>
      <w:r>
        <w:rPr>
          <w:noProof/>
        </w:rPr>
        <w:instrText xml:space="preserve"> PAGEREF _Toc138248381 \h </w:instrText>
      </w:r>
      <w:r>
        <w:rPr>
          <w:noProof/>
        </w:rPr>
      </w:r>
      <w:r>
        <w:rPr>
          <w:noProof/>
        </w:rPr>
        <w:fldChar w:fldCharType="separate"/>
      </w:r>
      <w:r>
        <w:rPr>
          <w:noProof/>
        </w:rPr>
        <w:t>42</w:t>
      </w:r>
      <w:r>
        <w:rPr>
          <w:noProof/>
        </w:rPr>
        <w:fldChar w:fldCharType="end"/>
      </w:r>
    </w:p>
    <w:p w14:paraId="24F0CD03" w14:textId="6790810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4.3.3.2a</w:t>
      </w:r>
      <w:r>
        <w:rPr>
          <w:rFonts w:asciiTheme="minorHAnsi" w:eastAsiaTheme="minorEastAsia" w:hAnsiTheme="minorHAnsi" w:cstheme="minorBidi"/>
          <w:noProof/>
          <w:kern w:val="2"/>
          <w:sz w:val="22"/>
          <w:szCs w:val="22"/>
          <w:lang w:eastAsia="en-GB"/>
          <w14:ligatures w14:val="standardContextual"/>
        </w:rPr>
        <w:tab/>
      </w:r>
      <w:r>
        <w:rPr>
          <w:noProof/>
        </w:rPr>
        <w:t>Globally Routable User Agent URI (GRUU)</w:t>
      </w:r>
      <w:r>
        <w:rPr>
          <w:noProof/>
        </w:rPr>
        <w:tab/>
      </w:r>
      <w:r>
        <w:rPr>
          <w:noProof/>
        </w:rPr>
        <w:fldChar w:fldCharType="begin" w:fldLock="1"/>
      </w:r>
      <w:r>
        <w:rPr>
          <w:noProof/>
        </w:rPr>
        <w:instrText xml:space="preserve"> PAGEREF _Toc138248382 \h </w:instrText>
      </w:r>
      <w:r>
        <w:rPr>
          <w:noProof/>
        </w:rPr>
      </w:r>
      <w:r>
        <w:rPr>
          <w:noProof/>
        </w:rPr>
        <w:fldChar w:fldCharType="separate"/>
      </w:r>
      <w:r>
        <w:rPr>
          <w:noProof/>
        </w:rPr>
        <w:t>43</w:t>
      </w:r>
      <w:r>
        <w:rPr>
          <w:noProof/>
        </w:rPr>
        <w:fldChar w:fldCharType="end"/>
      </w:r>
    </w:p>
    <w:p w14:paraId="44F5AB1B" w14:textId="11F50C0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4.3.3.2a.1</w:t>
      </w:r>
      <w:r>
        <w:rPr>
          <w:rFonts w:asciiTheme="minorHAnsi" w:eastAsiaTheme="minorEastAsia" w:hAnsiTheme="minorHAnsi" w:cstheme="minorBidi"/>
          <w:noProof/>
          <w:kern w:val="2"/>
          <w:sz w:val="22"/>
          <w:szCs w:val="22"/>
          <w:lang w:eastAsia="en-GB"/>
          <w14:ligatures w14:val="standardContextual"/>
        </w:rPr>
        <w:tab/>
      </w:r>
      <w:r>
        <w:rPr>
          <w:noProof/>
        </w:rPr>
        <w:t>Architecture Requirements</w:t>
      </w:r>
      <w:r>
        <w:rPr>
          <w:noProof/>
        </w:rPr>
        <w:tab/>
      </w:r>
      <w:r>
        <w:rPr>
          <w:noProof/>
        </w:rPr>
        <w:fldChar w:fldCharType="begin" w:fldLock="1"/>
      </w:r>
      <w:r>
        <w:rPr>
          <w:noProof/>
        </w:rPr>
        <w:instrText xml:space="preserve"> PAGEREF _Toc138248383 \h </w:instrText>
      </w:r>
      <w:r>
        <w:rPr>
          <w:noProof/>
        </w:rPr>
      </w:r>
      <w:r>
        <w:rPr>
          <w:noProof/>
        </w:rPr>
        <w:fldChar w:fldCharType="separate"/>
      </w:r>
      <w:r>
        <w:rPr>
          <w:noProof/>
        </w:rPr>
        <w:t>43</w:t>
      </w:r>
      <w:r>
        <w:rPr>
          <w:noProof/>
        </w:rPr>
        <w:fldChar w:fldCharType="end"/>
      </w:r>
    </w:p>
    <w:p w14:paraId="1FB1FB6F" w14:textId="7438730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4.3.3.2b</w:t>
      </w:r>
      <w:r>
        <w:rPr>
          <w:rFonts w:asciiTheme="minorHAnsi" w:eastAsiaTheme="minorEastAsia" w:hAnsiTheme="minorHAnsi" w:cstheme="minorBidi"/>
          <w:noProof/>
          <w:kern w:val="2"/>
          <w:sz w:val="22"/>
          <w:szCs w:val="22"/>
          <w:lang w:eastAsia="en-GB"/>
          <w14:ligatures w14:val="standardContextual"/>
        </w:rPr>
        <w:tab/>
      </w:r>
      <w:r>
        <w:rPr>
          <w:noProof/>
        </w:rPr>
        <w:t>Wildcarded Public User Identity</w:t>
      </w:r>
      <w:r>
        <w:rPr>
          <w:noProof/>
        </w:rPr>
        <w:tab/>
      </w:r>
      <w:r>
        <w:rPr>
          <w:noProof/>
        </w:rPr>
        <w:fldChar w:fldCharType="begin" w:fldLock="1"/>
      </w:r>
      <w:r>
        <w:rPr>
          <w:noProof/>
        </w:rPr>
        <w:instrText xml:space="preserve"> PAGEREF _Toc138248384 \h </w:instrText>
      </w:r>
      <w:r>
        <w:rPr>
          <w:noProof/>
        </w:rPr>
      </w:r>
      <w:r>
        <w:rPr>
          <w:noProof/>
        </w:rPr>
        <w:fldChar w:fldCharType="separate"/>
      </w:r>
      <w:r>
        <w:rPr>
          <w:noProof/>
        </w:rPr>
        <w:t>44</w:t>
      </w:r>
      <w:r>
        <w:rPr>
          <w:noProof/>
        </w:rPr>
        <w:fldChar w:fldCharType="end"/>
      </w:r>
    </w:p>
    <w:p w14:paraId="0A0795E3" w14:textId="0929CFD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Routing of SIP signalling within the IP multimedia subsystem</w:t>
      </w:r>
      <w:r>
        <w:rPr>
          <w:noProof/>
        </w:rPr>
        <w:tab/>
      </w:r>
      <w:r>
        <w:rPr>
          <w:noProof/>
        </w:rPr>
        <w:fldChar w:fldCharType="begin" w:fldLock="1"/>
      </w:r>
      <w:r>
        <w:rPr>
          <w:noProof/>
        </w:rPr>
        <w:instrText xml:space="preserve"> PAGEREF _Toc138248385 \h </w:instrText>
      </w:r>
      <w:r>
        <w:rPr>
          <w:noProof/>
        </w:rPr>
      </w:r>
      <w:r>
        <w:rPr>
          <w:noProof/>
        </w:rPr>
        <w:fldChar w:fldCharType="separate"/>
      </w:r>
      <w:r>
        <w:rPr>
          <w:noProof/>
        </w:rPr>
        <w:t>45</w:t>
      </w:r>
      <w:r>
        <w:rPr>
          <w:noProof/>
        </w:rPr>
        <w:fldChar w:fldCharType="end"/>
      </w:r>
    </w:p>
    <w:p w14:paraId="600DE0A8" w14:textId="657056D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4.3.3.3a</w:t>
      </w:r>
      <w:r>
        <w:rPr>
          <w:rFonts w:asciiTheme="minorHAnsi" w:eastAsiaTheme="minorEastAsia" w:hAnsiTheme="minorHAnsi" w:cstheme="minorBidi"/>
          <w:noProof/>
          <w:kern w:val="2"/>
          <w:sz w:val="22"/>
          <w:szCs w:val="22"/>
          <w:lang w:eastAsia="en-GB"/>
          <w14:ligatures w14:val="standardContextual"/>
        </w:rPr>
        <w:tab/>
      </w:r>
      <w:r>
        <w:rPr>
          <w:noProof/>
        </w:rPr>
        <w:t>Handling of dialled number formats</w:t>
      </w:r>
      <w:r>
        <w:rPr>
          <w:noProof/>
        </w:rPr>
        <w:tab/>
      </w:r>
      <w:r>
        <w:rPr>
          <w:noProof/>
        </w:rPr>
        <w:fldChar w:fldCharType="begin" w:fldLock="1"/>
      </w:r>
      <w:r>
        <w:rPr>
          <w:noProof/>
        </w:rPr>
        <w:instrText xml:space="preserve"> PAGEREF _Toc138248386 \h </w:instrText>
      </w:r>
      <w:r>
        <w:rPr>
          <w:noProof/>
        </w:rPr>
      </w:r>
      <w:r>
        <w:rPr>
          <w:noProof/>
        </w:rPr>
        <w:fldChar w:fldCharType="separate"/>
      </w:r>
      <w:r>
        <w:rPr>
          <w:noProof/>
        </w:rPr>
        <w:t>45</w:t>
      </w:r>
      <w:r>
        <w:rPr>
          <w:noProof/>
        </w:rPr>
        <w:fldChar w:fldCharType="end"/>
      </w:r>
    </w:p>
    <w:p w14:paraId="0F7079E8" w14:textId="43E6AD1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4.3.3.3b</w:t>
      </w:r>
      <w:r>
        <w:rPr>
          <w:rFonts w:asciiTheme="minorHAnsi" w:eastAsiaTheme="minorEastAsia" w:hAnsiTheme="minorHAnsi" w:cstheme="minorBidi"/>
          <w:noProof/>
          <w:kern w:val="2"/>
          <w:sz w:val="22"/>
          <w:szCs w:val="22"/>
          <w:lang w:eastAsia="en-GB"/>
          <w14:ligatures w14:val="standardContextual"/>
        </w:rPr>
        <w:tab/>
      </w:r>
      <w:r>
        <w:rPr>
          <w:noProof/>
        </w:rPr>
        <w:t>Termination of session with the TEL URI format Public User Identity</w:t>
      </w:r>
      <w:r>
        <w:rPr>
          <w:noProof/>
        </w:rPr>
        <w:tab/>
      </w:r>
      <w:r>
        <w:rPr>
          <w:noProof/>
        </w:rPr>
        <w:fldChar w:fldCharType="begin" w:fldLock="1"/>
      </w:r>
      <w:r>
        <w:rPr>
          <w:noProof/>
        </w:rPr>
        <w:instrText xml:space="preserve"> PAGEREF _Toc138248387 \h </w:instrText>
      </w:r>
      <w:r>
        <w:rPr>
          <w:noProof/>
        </w:rPr>
      </w:r>
      <w:r>
        <w:rPr>
          <w:noProof/>
        </w:rPr>
        <w:fldChar w:fldCharType="separate"/>
      </w:r>
      <w:r>
        <w:rPr>
          <w:noProof/>
        </w:rPr>
        <w:t>45</w:t>
      </w:r>
      <w:r>
        <w:rPr>
          <w:noProof/>
        </w:rPr>
        <w:fldChar w:fldCharType="end"/>
      </w:r>
    </w:p>
    <w:p w14:paraId="690169D5" w14:textId="6F067BC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Relationship of Private and Public User Identities</w:t>
      </w:r>
      <w:r>
        <w:rPr>
          <w:noProof/>
        </w:rPr>
        <w:tab/>
      </w:r>
      <w:r>
        <w:rPr>
          <w:noProof/>
        </w:rPr>
        <w:fldChar w:fldCharType="begin" w:fldLock="1"/>
      </w:r>
      <w:r>
        <w:rPr>
          <w:noProof/>
        </w:rPr>
        <w:instrText xml:space="preserve"> PAGEREF _Toc138248388 \h </w:instrText>
      </w:r>
      <w:r>
        <w:rPr>
          <w:noProof/>
        </w:rPr>
      </w:r>
      <w:r>
        <w:rPr>
          <w:noProof/>
        </w:rPr>
        <w:fldChar w:fldCharType="separate"/>
      </w:r>
      <w:r>
        <w:rPr>
          <w:noProof/>
        </w:rPr>
        <w:t>45</w:t>
      </w:r>
      <w:r>
        <w:rPr>
          <w:noProof/>
        </w:rPr>
        <w:fldChar w:fldCharType="end"/>
      </w:r>
    </w:p>
    <w:p w14:paraId="76460530" w14:textId="0CA841F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Relationship of Public User Identities, GRUUs, and UEs</w:t>
      </w:r>
      <w:r>
        <w:rPr>
          <w:noProof/>
        </w:rPr>
        <w:tab/>
      </w:r>
      <w:r>
        <w:rPr>
          <w:noProof/>
        </w:rPr>
        <w:fldChar w:fldCharType="begin" w:fldLock="1"/>
      </w:r>
      <w:r>
        <w:rPr>
          <w:noProof/>
        </w:rPr>
        <w:instrText xml:space="preserve"> PAGEREF _Toc138248389 \h </w:instrText>
      </w:r>
      <w:r>
        <w:rPr>
          <w:noProof/>
        </w:rPr>
      </w:r>
      <w:r>
        <w:rPr>
          <w:noProof/>
        </w:rPr>
        <w:fldChar w:fldCharType="separate"/>
      </w:r>
      <w:r>
        <w:rPr>
          <w:noProof/>
        </w:rPr>
        <w:t>46</w:t>
      </w:r>
      <w:r>
        <w:rPr>
          <w:noProof/>
        </w:rPr>
        <w:fldChar w:fldCharType="end"/>
      </w:r>
    </w:p>
    <w:p w14:paraId="77420975" w14:textId="2C26455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Identification of network nodes</w:t>
      </w:r>
      <w:r>
        <w:rPr>
          <w:noProof/>
        </w:rPr>
        <w:tab/>
      </w:r>
      <w:r>
        <w:rPr>
          <w:noProof/>
        </w:rPr>
        <w:fldChar w:fldCharType="begin" w:fldLock="1"/>
      </w:r>
      <w:r>
        <w:rPr>
          <w:noProof/>
        </w:rPr>
        <w:instrText xml:space="preserve"> PAGEREF _Toc138248390 \h </w:instrText>
      </w:r>
      <w:r>
        <w:rPr>
          <w:noProof/>
        </w:rPr>
      </w:r>
      <w:r>
        <w:rPr>
          <w:noProof/>
        </w:rPr>
        <w:fldChar w:fldCharType="separate"/>
      </w:r>
      <w:r>
        <w:rPr>
          <w:noProof/>
        </w:rPr>
        <w:t>47</w:t>
      </w:r>
      <w:r>
        <w:rPr>
          <w:noProof/>
        </w:rPr>
        <w:fldChar w:fldCharType="end"/>
      </w:r>
    </w:p>
    <w:p w14:paraId="3B71B3A2" w14:textId="59AA996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E.164 address to SIP URI resolution in an IM CN subsystem</w:t>
      </w:r>
      <w:r>
        <w:rPr>
          <w:noProof/>
        </w:rPr>
        <w:tab/>
      </w:r>
      <w:r>
        <w:rPr>
          <w:noProof/>
        </w:rPr>
        <w:fldChar w:fldCharType="begin" w:fldLock="1"/>
      </w:r>
      <w:r>
        <w:rPr>
          <w:noProof/>
        </w:rPr>
        <w:instrText xml:space="preserve"> PAGEREF _Toc138248391 \h </w:instrText>
      </w:r>
      <w:r>
        <w:rPr>
          <w:noProof/>
        </w:rPr>
      </w:r>
      <w:r>
        <w:rPr>
          <w:noProof/>
        </w:rPr>
        <w:fldChar w:fldCharType="separate"/>
      </w:r>
      <w:r>
        <w:rPr>
          <w:noProof/>
        </w:rPr>
        <w:t>47</w:t>
      </w:r>
      <w:r>
        <w:rPr>
          <w:noProof/>
        </w:rPr>
        <w:fldChar w:fldCharType="end"/>
      </w:r>
    </w:p>
    <w:p w14:paraId="14051782" w14:textId="50F22C7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ENUM/DNS translation mechanism</w:t>
      </w:r>
      <w:r>
        <w:rPr>
          <w:noProof/>
        </w:rPr>
        <w:tab/>
      </w:r>
      <w:r>
        <w:rPr>
          <w:noProof/>
        </w:rPr>
        <w:fldChar w:fldCharType="begin" w:fldLock="1"/>
      </w:r>
      <w:r>
        <w:rPr>
          <w:noProof/>
        </w:rPr>
        <w:instrText xml:space="preserve"> PAGEREF _Toc138248392 \h </w:instrText>
      </w:r>
      <w:r>
        <w:rPr>
          <w:noProof/>
        </w:rPr>
      </w:r>
      <w:r>
        <w:rPr>
          <w:noProof/>
        </w:rPr>
        <w:fldChar w:fldCharType="separate"/>
      </w:r>
      <w:r>
        <w:rPr>
          <w:noProof/>
        </w:rPr>
        <w:t>47</w:t>
      </w:r>
      <w:r>
        <w:rPr>
          <w:noProof/>
        </w:rPr>
        <w:fldChar w:fldCharType="end"/>
      </w:r>
    </w:p>
    <w:p w14:paraId="22639EE9" w14:textId="6DFC1EF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Handling of Tel URIs</w:t>
      </w:r>
      <w:r>
        <w:rPr>
          <w:noProof/>
        </w:rPr>
        <w:tab/>
      </w:r>
      <w:r>
        <w:rPr>
          <w:noProof/>
        </w:rPr>
        <w:fldChar w:fldCharType="begin" w:fldLock="1"/>
      </w:r>
      <w:r>
        <w:rPr>
          <w:noProof/>
        </w:rPr>
        <w:instrText xml:space="preserve"> PAGEREF _Toc138248393 \h </w:instrText>
      </w:r>
      <w:r>
        <w:rPr>
          <w:noProof/>
        </w:rPr>
      </w:r>
      <w:r>
        <w:rPr>
          <w:noProof/>
        </w:rPr>
        <w:fldChar w:fldCharType="separate"/>
      </w:r>
      <w:r>
        <w:rPr>
          <w:noProof/>
        </w:rPr>
        <w:t>47</w:t>
      </w:r>
      <w:r>
        <w:rPr>
          <w:noProof/>
        </w:rPr>
        <w:fldChar w:fldCharType="end"/>
      </w:r>
    </w:p>
    <w:p w14:paraId="62D40B76" w14:textId="149E10F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Handling of SIP URIs representing a telephone number</w:t>
      </w:r>
      <w:r>
        <w:rPr>
          <w:noProof/>
        </w:rPr>
        <w:tab/>
      </w:r>
      <w:r>
        <w:rPr>
          <w:noProof/>
        </w:rPr>
        <w:fldChar w:fldCharType="begin" w:fldLock="1"/>
      </w:r>
      <w:r>
        <w:rPr>
          <w:noProof/>
        </w:rPr>
        <w:instrText xml:space="preserve"> PAGEREF _Toc138248394 \h </w:instrText>
      </w:r>
      <w:r>
        <w:rPr>
          <w:noProof/>
        </w:rPr>
      </w:r>
      <w:r>
        <w:rPr>
          <w:noProof/>
        </w:rPr>
        <w:fldChar w:fldCharType="separate"/>
      </w:r>
      <w:r>
        <w:rPr>
          <w:noProof/>
        </w:rPr>
        <w:t>48</w:t>
      </w:r>
      <w:r>
        <w:rPr>
          <w:noProof/>
        </w:rPr>
        <w:fldChar w:fldCharType="end"/>
      </w:r>
    </w:p>
    <w:p w14:paraId="7BC89E42" w14:textId="6B16D88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_Toc138248395 \h </w:instrText>
      </w:r>
      <w:r>
        <w:rPr>
          <w:noProof/>
        </w:rPr>
      </w:r>
      <w:r>
        <w:rPr>
          <w:noProof/>
        </w:rPr>
        <w:fldChar w:fldCharType="separate"/>
      </w:r>
      <w:r>
        <w:rPr>
          <w:noProof/>
        </w:rPr>
        <w:t>48</w:t>
      </w:r>
      <w:r>
        <w:rPr>
          <w:noProof/>
        </w:rPr>
        <w:fldChar w:fldCharType="end"/>
      </w:r>
    </w:p>
    <w:p w14:paraId="5A6C357F" w14:textId="16B861F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Signalling concepts</w:t>
      </w:r>
      <w:r>
        <w:rPr>
          <w:noProof/>
        </w:rPr>
        <w:tab/>
      </w:r>
      <w:r>
        <w:rPr>
          <w:noProof/>
        </w:rPr>
        <w:fldChar w:fldCharType="begin" w:fldLock="1"/>
      </w:r>
      <w:r>
        <w:rPr>
          <w:noProof/>
        </w:rPr>
        <w:instrText xml:space="preserve"> PAGEREF _Toc138248396 \h </w:instrText>
      </w:r>
      <w:r>
        <w:rPr>
          <w:noProof/>
        </w:rPr>
      </w:r>
      <w:r>
        <w:rPr>
          <w:noProof/>
        </w:rPr>
        <w:fldChar w:fldCharType="separate"/>
      </w:r>
      <w:r>
        <w:rPr>
          <w:noProof/>
        </w:rPr>
        <w:t>48</w:t>
      </w:r>
      <w:r>
        <w:rPr>
          <w:noProof/>
        </w:rPr>
        <w:fldChar w:fldCharType="end"/>
      </w:r>
    </w:p>
    <w:p w14:paraId="044D3C28" w14:textId="554E6F6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_Toc138248397 \h </w:instrText>
      </w:r>
      <w:r>
        <w:rPr>
          <w:noProof/>
        </w:rPr>
      </w:r>
      <w:r>
        <w:rPr>
          <w:noProof/>
        </w:rPr>
        <w:fldChar w:fldCharType="separate"/>
      </w:r>
      <w:r>
        <w:rPr>
          <w:noProof/>
        </w:rPr>
        <w:t>49</w:t>
      </w:r>
      <w:r>
        <w:rPr>
          <w:noProof/>
        </w:rPr>
        <w:fldChar w:fldCharType="end"/>
      </w:r>
    </w:p>
    <w:p w14:paraId="2209770A" w14:textId="33C39CC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Roles of Session Control Functions</w:t>
      </w:r>
      <w:r>
        <w:rPr>
          <w:noProof/>
        </w:rPr>
        <w:tab/>
      </w:r>
      <w:r>
        <w:rPr>
          <w:noProof/>
        </w:rPr>
        <w:fldChar w:fldCharType="begin" w:fldLock="1"/>
      </w:r>
      <w:r>
        <w:rPr>
          <w:noProof/>
        </w:rPr>
        <w:instrText xml:space="preserve"> PAGEREF _Toc138248398 \h </w:instrText>
      </w:r>
      <w:r>
        <w:rPr>
          <w:noProof/>
        </w:rPr>
      </w:r>
      <w:r>
        <w:rPr>
          <w:noProof/>
        </w:rPr>
        <w:fldChar w:fldCharType="separate"/>
      </w:r>
      <w:r>
        <w:rPr>
          <w:noProof/>
        </w:rPr>
        <w:t>50</w:t>
      </w:r>
      <w:r>
        <w:rPr>
          <w:noProof/>
        </w:rPr>
        <w:fldChar w:fldCharType="end"/>
      </w:r>
    </w:p>
    <w:p w14:paraId="6028906D" w14:textId="2784B28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_Toc138248399 \h </w:instrText>
      </w:r>
      <w:r>
        <w:rPr>
          <w:noProof/>
        </w:rPr>
      </w:r>
      <w:r>
        <w:rPr>
          <w:noProof/>
        </w:rPr>
        <w:fldChar w:fldCharType="separate"/>
      </w:r>
      <w:r>
        <w:rPr>
          <w:noProof/>
        </w:rPr>
        <w:t>50</w:t>
      </w:r>
      <w:r>
        <w:rPr>
          <w:noProof/>
        </w:rPr>
        <w:fldChar w:fldCharType="end"/>
      </w:r>
    </w:p>
    <w:p w14:paraId="0F397E9E" w14:textId="4FC53E6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Proxy</w:t>
      </w:r>
      <w:r>
        <w:rPr>
          <w:noProof/>
        </w:rPr>
        <w:noBreakHyphen/>
        <w:t>CSCF</w:t>
      </w:r>
      <w:r>
        <w:rPr>
          <w:noProof/>
        </w:rPr>
        <w:tab/>
      </w:r>
      <w:r>
        <w:rPr>
          <w:noProof/>
        </w:rPr>
        <w:fldChar w:fldCharType="begin" w:fldLock="1"/>
      </w:r>
      <w:r>
        <w:rPr>
          <w:noProof/>
        </w:rPr>
        <w:instrText xml:space="preserve"> PAGEREF _Toc138248400 \h </w:instrText>
      </w:r>
      <w:r>
        <w:rPr>
          <w:noProof/>
        </w:rPr>
      </w:r>
      <w:r>
        <w:rPr>
          <w:noProof/>
        </w:rPr>
        <w:fldChar w:fldCharType="separate"/>
      </w:r>
      <w:r>
        <w:rPr>
          <w:noProof/>
        </w:rPr>
        <w:t>50</w:t>
      </w:r>
      <w:r>
        <w:rPr>
          <w:noProof/>
        </w:rPr>
        <w:fldChar w:fldCharType="end"/>
      </w:r>
    </w:p>
    <w:p w14:paraId="2BBB1EC9" w14:textId="5233352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4.6.2</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_Toc138248401 \h </w:instrText>
      </w:r>
      <w:r>
        <w:rPr>
          <w:noProof/>
        </w:rPr>
      </w:r>
      <w:r>
        <w:rPr>
          <w:noProof/>
        </w:rPr>
        <w:fldChar w:fldCharType="separate"/>
      </w:r>
      <w:r>
        <w:rPr>
          <w:noProof/>
        </w:rPr>
        <w:t>51</w:t>
      </w:r>
      <w:r>
        <w:rPr>
          <w:noProof/>
        </w:rPr>
        <w:fldChar w:fldCharType="end"/>
      </w:r>
    </w:p>
    <w:p w14:paraId="4498BF04" w14:textId="66034FE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_Toc138248402 \h </w:instrText>
      </w:r>
      <w:r>
        <w:rPr>
          <w:noProof/>
        </w:rPr>
      </w:r>
      <w:r>
        <w:rPr>
          <w:noProof/>
        </w:rPr>
        <w:fldChar w:fldCharType="separate"/>
      </w:r>
      <w:r>
        <w:rPr>
          <w:noProof/>
        </w:rPr>
        <w:t>51</w:t>
      </w:r>
      <w:r>
        <w:rPr>
          <w:noProof/>
        </w:rPr>
        <w:fldChar w:fldCharType="end"/>
      </w:r>
    </w:p>
    <w:p w14:paraId="32E4C68F" w14:textId="0981E26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_Toc138248403 \h </w:instrText>
      </w:r>
      <w:r>
        <w:rPr>
          <w:noProof/>
        </w:rPr>
      </w:r>
      <w:r>
        <w:rPr>
          <w:noProof/>
        </w:rPr>
        <w:fldChar w:fldCharType="separate"/>
      </w:r>
      <w:r>
        <w:rPr>
          <w:noProof/>
        </w:rPr>
        <w:t>51</w:t>
      </w:r>
      <w:r>
        <w:rPr>
          <w:noProof/>
        </w:rPr>
        <w:fldChar w:fldCharType="end"/>
      </w:r>
    </w:p>
    <w:p w14:paraId="0DA22814" w14:textId="2CA61ED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_Toc138248404 \h </w:instrText>
      </w:r>
      <w:r>
        <w:rPr>
          <w:noProof/>
        </w:rPr>
      </w:r>
      <w:r>
        <w:rPr>
          <w:noProof/>
        </w:rPr>
        <w:fldChar w:fldCharType="separate"/>
      </w:r>
      <w:r>
        <w:rPr>
          <w:noProof/>
        </w:rPr>
        <w:t>52</w:t>
      </w:r>
      <w:r>
        <w:rPr>
          <w:noProof/>
        </w:rPr>
        <w:fldChar w:fldCharType="end"/>
      </w:r>
    </w:p>
    <w:p w14:paraId="20E84FB9" w14:textId="634DCC4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Breakout Gateway Control Function</w:t>
      </w:r>
      <w:r>
        <w:rPr>
          <w:noProof/>
        </w:rPr>
        <w:tab/>
      </w:r>
      <w:r>
        <w:rPr>
          <w:noProof/>
        </w:rPr>
        <w:fldChar w:fldCharType="begin" w:fldLock="1"/>
      </w:r>
      <w:r>
        <w:rPr>
          <w:noProof/>
        </w:rPr>
        <w:instrText xml:space="preserve"> PAGEREF _Toc138248405 \h </w:instrText>
      </w:r>
      <w:r>
        <w:rPr>
          <w:noProof/>
        </w:rPr>
      </w:r>
      <w:r>
        <w:rPr>
          <w:noProof/>
        </w:rPr>
        <w:fldChar w:fldCharType="separate"/>
      </w:r>
      <w:r>
        <w:rPr>
          <w:noProof/>
        </w:rPr>
        <w:t>54</w:t>
      </w:r>
      <w:r>
        <w:rPr>
          <w:noProof/>
        </w:rPr>
        <w:fldChar w:fldCharType="end"/>
      </w:r>
    </w:p>
    <w:p w14:paraId="0B47387D" w14:textId="0BE96AB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_Toc138248406 \h </w:instrText>
      </w:r>
      <w:r>
        <w:rPr>
          <w:noProof/>
        </w:rPr>
      </w:r>
      <w:r>
        <w:rPr>
          <w:noProof/>
        </w:rPr>
        <w:fldChar w:fldCharType="separate"/>
      </w:r>
      <w:r>
        <w:rPr>
          <w:noProof/>
        </w:rPr>
        <w:t>54</w:t>
      </w:r>
      <w:r>
        <w:rPr>
          <w:noProof/>
        </w:rPr>
        <w:fldChar w:fldCharType="end"/>
      </w:r>
    </w:p>
    <w:p w14:paraId="464EC370" w14:textId="1838EBC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Multimedia Resource Function</w:t>
      </w:r>
      <w:r>
        <w:rPr>
          <w:noProof/>
        </w:rPr>
        <w:tab/>
      </w:r>
      <w:r>
        <w:rPr>
          <w:noProof/>
        </w:rPr>
        <w:fldChar w:fldCharType="begin" w:fldLock="1"/>
      </w:r>
      <w:r>
        <w:rPr>
          <w:noProof/>
        </w:rPr>
        <w:instrText xml:space="preserve"> PAGEREF _Toc138248407 \h </w:instrText>
      </w:r>
      <w:r>
        <w:rPr>
          <w:noProof/>
        </w:rPr>
      </w:r>
      <w:r>
        <w:rPr>
          <w:noProof/>
        </w:rPr>
        <w:fldChar w:fldCharType="separate"/>
      </w:r>
      <w:r>
        <w:rPr>
          <w:noProof/>
        </w:rPr>
        <w:t>54</w:t>
      </w:r>
      <w:r>
        <w:rPr>
          <w:noProof/>
        </w:rPr>
        <w:fldChar w:fldCharType="end"/>
      </w:r>
    </w:p>
    <w:p w14:paraId="56AC8A16" w14:textId="2EF19F1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4.7a</w:t>
      </w:r>
      <w:r>
        <w:rPr>
          <w:rFonts w:asciiTheme="minorHAnsi" w:eastAsiaTheme="minorEastAsia" w:hAnsiTheme="minorHAnsi" w:cstheme="minorBidi"/>
          <w:noProof/>
          <w:kern w:val="2"/>
          <w:sz w:val="22"/>
          <w:szCs w:val="22"/>
          <w:lang w:eastAsia="en-GB"/>
          <w14:ligatures w14:val="standardContextual"/>
        </w:rPr>
        <w:tab/>
      </w:r>
      <w:r>
        <w:rPr>
          <w:noProof/>
        </w:rPr>
        <w:t>Media Resource Broker</w:t>
      </w:r>
      <w:r>
        <w:rPr>
          <w:noProof/>
        </w:rPr>
        <w:tab/>
      </w:r>
      <w:r>
        <w:rPr>
          <w:noProof/>
        </w:rPr>
        <w:fldChar w:fldCharType="begin" w:fldLock="1"/>
      </w:r>
      <w:r>
        <w:rPr>
          <w:noProof/>
        </w:rPr>
        <w:instrText xml:space="preserve"> PAGEREF _Toc138248408 \h </w:instrText>
      </w:r>
      <w:r>
        <w:rPr>
          <w:noProof/>
        </w:rPr>
      </w:r>
      <w:r>
        <w:rPr>
          <w:noProof/>
        </w:rPr>
        <w:fldChar w:fldCharType="separate"/>
      </w:r>
      <w:r>
        <w:rPr>
          <w:noProof/>
        </w:rPr>
        <w:t>56</w:t>
      </w:r>
      <w:r>
        <w:rPr>
          <w:noProof/>
        </w:rPr>
        <w:fldChar w:fldCharType="end"/>
      </w:r>
    </w:p>
    <w:p w14:paraId="343A4523" w14:textId="3575A40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Security Concepts</w:t>
      </w:r>
      <w:r>
        <w:rPr>
          <w:noProof/>
        </w:rPr>
        <w:tab/>
      </w:r>
      <w:r>
        <w:rPr>
          <w:noProof/>
        </w:rPr>
        <w:fldChar w:fldCharType="begin" w:fldLock="1"/>
      </w:r>
      <w:r>
        <w:rPr>
          <w:noProof/>
        </w:rPr>
        <w:instrText xml:space="preserve"> PAGEREF _Toc138248409 \h </w:instrText>
      </w:r>
      <w:r>
        <w:rPr>
          <w:noProof/>
        </w:rPr>
      </w:r>
      <w:r>
        <w:rPr>
          <w:noProof/>
        </w:rPr>
        <w:fldChar w:fldCharType="separate"/>
      </w:r>
      <w:r>
        <w:rPr>
          <w:noProof/>
        </w:rPr>
        <w:t>56</w:t>
      </w:r>
      <w:r>
        <w:rPr>
          <w:noProof/>
        </w:rPr>
        <w:fldChar w:fldCharType="end"/>
      </w:r>
    </w:p>
    <w:p w14:paraId="3A7B0CB5" w14:textId="4EE7736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 Concepts</w:t>
      </w:r>
      <w:r>
        <w:rPr>
          <w:noProof/>
        </w:rPr>
        <w:tab/>
      </w:r>
      <w:r>
        <w:rPr>
          <w:noProof/>
        </w:rPr>
        <w:fldChar w:fldCharType="begin" w:fldLock="1"/>
      </w:r>
      <w:r>
        <w:rPr>
          <w:noProof/>
        </w:rPr>
        <w:instrText xml:space="preserve"> PAGEREF _Toc138248410 \h </w:instrText>
      </w:r>
      <w:r>
        <w:rPr>
          <w:noProof/>
        </w:rPr>
      </w:r>
      <w:r>
        <w:rPr>
          <w:noProof/>
        </w:rPr>
        <w:fldChar w:fldCharType="separate"/>
      </w:r>
      <w:r>
        <w:rPr>
          <w:noProof/>
        </w:rPr>
        <w:t>56</w:t>
      </w:r>
      <w:r>
        <w:rPr>
          <w:noProof/>
        </w:rPr>
        <w:fldChar w:fldCharType="end"/>
      </w:r>
    </w:p>
    <w:p w14:paraId="1DA3500D" w14:textId="506100C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IMS group management concepts</w:t>
      </w:r>
      <w:r>
        <w:rPr>
          <w:noProof/>
        </w:rPr>
        <w:tab/>
      </w:r>
      <w:r>
        <w:rPr>
          <w:noProof/>
        </w:rPr>
        <w:fldChar w:fldCharType="begin" w:fldLock="1"/>
      </w:r>
      <w:r>
        <w:rPr>
          <w:noProof/>
        </w:rPr>
        <w:instrText xml:space="preserve"> PAGEREF _Toc138248411 \h </w:instrText>
      </w:r>
      <w:r>
        <w:rPr>
          <w:noProof/>
        </w:rPr>
      </w:r>
      <w:r>
        <w:rPr>
          <w:noProof/>
        </w:rPr>
        <w:fldChar w:fldCharType="separate"/>
      </w:r>
      <w:r>
        <w:rPr>
          <w:noProof/>
        </w:rPr>
        <w:t>56</w:t>
      </w:r>
      <w:r>
        <w:rPr>
          <w:noProof/>
        </w:rPr>
        <w:fldChar w:fldCharType="end"/>
      </w:r>
    </w:p>
    <w:p w14:paraId="1D42C377" w14:textId="7BEEB7A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_Toc138248412 \h </w:instrText>
      </w:r>
      <w:r>
        <w:rPr>
          <w:noProof/>
        </w:rPr>
      </w:r>
      <w:r>
        <w:rPr>
          <w:noProof/>
        </w:rPr>
        <w:fldChar w:fldCharType="separate"/>
      </w:r>
      <w:r>
        <w:rPr>
          <w:noProof/>
        </w:rPr>
        <w:t>56</w:t>
      </w:r>
      <w:r>
        <w:rPr>
          <w:noProof/>
        </w:rPr>
        <w:fldChar w:fldCharType="end"/>
      </w:r>
    </w:p>
    <w:p w14:paraId="25515D4F" w14:textId="0B9BECA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IMS group administration</w:t>
      </w:r>
      <w:r>
        <w:rPr>
          <w:noProof/>
        </w:rPr>
        <w:tab/>
      </w:r>
      <w:r>
        <w:rPr>
          <w:noProof/>
        </w:rPr>
        <w:fldChar w:fldCharType="begin" w:fldLock="1"/>
      </w:r>
      <w:r>
        <w:rPr>
          <w:noProof/>
        </w:rPr>
        <w:instrText xml:space="preserve"> PAGEREF _Toc138248413 \h </w:instrText>
      </w:r>
      <w:r>
        <w:rPr>
          <w:noProof/>
        </w:rPr>
      </w:r>
      <w:r>
        <w:rPr>
          <w:noProof/>
        </w:rPr>
        <w:fldChar w:fldCharType="separate"/>
      </w:r>
      <w:r>
        <w:rPr>
          <w:noProof/>
        </w:rPr>
        <w:t>56</w:t>
      </w:r>
      <w:r>
        <w:rPr>
          <w:noProof/>
        </w:rPr>
        <w:fldChar w:fldCharType="end"/>
      </w:r>
    </w:p>
    <w:p w14:paraId="3D757891" w14:textId="1A7D33D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Group identifiers</w:t>
      </w:r>
      <w:r>
        <w:rPr>
          <w:noProof/>
        </w:rPr>
        <w:tab/>
      </w:r>
      <w:r>
        <w:rPr>
          <w:noProof/>
        </w:rPr>
        <w:fldChar w:fldCharType="begin" w:fldLock="1"/>
      </w:r>
      <w:r>
        <w:rPr>
          <w:noProof/>
        </w:rPr>
        <w:instrText xml:space="preserve"> PAGEREF _Toc138248414 \h </w:instrText>
      </w:r>
      <w:r>
        <w:rPr>
          <w:noProof/>
        </w:rPr>
      </w:r>
      <w:r>
        <w:rPr>
          <w:noProof/>
        </w:rPr>
        <w:fldChar w:fldCharType="separate"/>
      </w:r>
      <w:r>
        <w:rPr>
          <w:noProof/>
        </w:rPr>
        <w:t>56</w:t>
      </w:r>
      <w:r>
        <w:rPr>
          <w:noProof/>
        </w:rPr>
        <w:fldChar w:fldCharType="end"/>
      </w:r>
    </w:p>
    <w:p w14:paraId="5E9F167C" w14:textId="0F2DFEB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_Toc138248415 \h </w:instrText>
      </w:r>
      <w:r>
        <w:rPr>
          <w:noProof/>
        </w:rPr>
      </w:r>
      <w:r>
        <w:rPr>
          <w:noProof/>
        </w:rPr>
        <w:fldChar w:fldCharType="separate"/>
      </w:r>
      <w:r>
        <w:rPr>
          <w:noProof/>
        </w:rPr>
        <w:t>56</w:t>
      </w:r>
      <w:r>
        <w:rPr>
          <w:noProof/>
        </w:rPr>
        <w:fldChar w:fldCharType="end"/>
      </w:r>
    </w:p>
    <w:p w14:paraId="182E7BA6" w14:textId="7B27975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Network Address Translation traversal in access network</w:t>
      </w:r>
      <w:r>
        <w:rPr>
          <w:noProof/>
        </w:rPr>
        <w:tab/>
      </w:r>
      <w:r>
        <w:rPr>
          <w:noProof/>
        </w:rPr>
        <w:fldChar w:fldCharType="begin" w:fldLock="1"/>
      </w:r>
      <w:r>
        <w:rPr>
          <w:noProof/>
        </w:rPr>
        <w:instrText xml:space="preserve"> PAGEREF _Toc138248416 \h </w:instrText>
      </w:r>
      <w:r>
        <w:rPr>
          <w:noProof/>
        </w:rPr>
      </w:r>
      <w:r>
        <w:rPr>
          <w:noProof/>
        </w:rPr>
        <w:fldChar w:fldCharType="separate"/>
      </w:r>
      <w:r>
        <w:rPr>
          <w:noProof/>
        </w:rPr>
        <w:t>57</w:t>
      </w:r>
      <w:r>
        <w:rPr>
          <w:noProof/>
        </w:rPr>
        <w:fldChar w:fldCharType="end"/>
      </w:r>
    </w:p>
    <w:p w14:paraId="4A4A58A9" w14:textId="0E9A3C5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_Toc138248417 \h </w:instrText>
      </w:r>
      <w:r>
        <w:rPr>
          <w:noProof/>
        </w:rPr>
      </w:r>
      <w:r>
        <w:rPr>
          <w:noProof/>
        </w:rPr>
        <w:fldChar w:fldCharType="separate"/>
      </w:r>
      <w:r>
        <w:rPr>
          <w:noProof/>
        </w:rPr>
        <w:t>57</w:t>
      </w:r>
      <w:r>
        <w:rPr>
          <w:noProof/>
        </w:rPr>
        <w:fldChar w:fldCharType="end"/>
      </w:r>
    </w:p>
    <w:p w14:paraId="21381E91" w14:textId="5D0A79D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_Toc138248418 \h </w:instrText>
      </w:r>
      <w:r>
        <w:rPr>
          <w:noProof/>
        </w:rPr>
      </w:r>
      <w:r>
        <w:rPr>
          <w:noProof/>
        </w:rPr>
        <w:fldChar w:fldCharType="separate"/>
      </w:r>
      <w:r>
        <w:rPr>
          <w:noProof/>
        </w:rPr>
        <w:t>57</w:t>
      </w:r>
      <w:r>
        <w:rPr>
          <w:noProof/>
        </w:rPr>
        <w:fldChar w:fldCharType="end"/>
      </w:r>
    </w:p>
    <w:p w14:paraId="00F96BFC" w14:textId="13B8F23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_Toc138248419 \h </w:instrText>
      </w:r>
      <w:r>
        <w:rPr>
          <w:noProof/>
        </w:rPr>
      </w:r>
      <w:r>
        <w:rPr>
          <w:noProof/>
        </w:rPr>
        <w:fldChar w:fldCharType="separate"/>
      </w:r>
      <w:r>
        <w:rPr>
          <w:noProof/>
        </w:rPr>
        <w:t>57</w:t>
      </w:r>
      <w:r>
        <w:rPr>
          <w:noProof/>
        </w:rPr>
        <w:fldChar w:fldCharType="end"/>
      </w:r>
    </w:p>
    <w:p w14:paraId="7BB044B6" w14:textId="1961940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Identification of IMS applications</w:t>
      </w:r>
      <w:r>
        <w:rPr>
          <w:noProof/>
        </w:rPr>
        <w:tab/>
      </w:r>
      <w:r>
        <w:rPr>
          <w:noProof/>
        </w:rPr>
        <w:fldChar w:fldCharType="begin" w:fldLock="1"/>
      </w:r>
      <w:r>
        <w:rPr>
          <w:noProof/>
        </w:rPr>
        <w:instrText xml:space="preserve"> PAGEREF _Toc138248420 \h </w:instrText>
      </w:r>
      <w:r>
        <w:rPr>
          <w:noProof/>
        </w:rPr>
      </w:r>
      <w:r>
        <w:rPr>
          <w:noProof/>
        </w:rPr>
        <w:fldChar w:fldCharType="separate"/>
      </w:r>
      <w:r>
        <w:rPr>
          <w:noProof/>
        </w:rPr>
        <w:t>59</w:t>
      </w:r>
      <w:r>
        <w:rPr>
          <w:noProof/>
        </w:rPr>
        <w:fldChar w:fldCharType="end"/>
      </w:r>
    </w:p>
    <w:p w14:paraId="3448F3BA" w14:textId="214394F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Border Control concepts</w:t>
      </w:r>
      <w:r>
        <w:rPr>
          <w:noProof/>
        </w:rPr>
        <w:tab/>
      </w:r>
      <w:r>
        <w:rPr>
          <w:noProof/>
        </w:rPr>
        <w:fldChar w:fldCharType="begin" w:fldLock="1"/>
      </w:r>
      <w:r>
        <w:rPr>
          <w:noProof/>
        </w:rPr>
        <w:instrText xml:space="preserve"> PAGEREF _Toc138248421 \h </w:instrText>
      </w:r>
      <w:r>
        <w:rPr>
          <w:noProof/>
        </w:rPr>
      </w:r>
      <w:r>
        <w:rPr>
          <w:noProof/>
        </w:rPr>
        <w:fldChar w:fldCharType="separate"/>
      </w:r>
      <w:r>
        <w:rPr>
          <w:noProof/>
        </w:rPr>
        <w:t>60</w:t>
      </w:r>
      <w:r>
        <w:rPr>
          <w:noProof/>
        </w:rPr>
        <w:fldChar w:fldCharType="end"/>
      </w:r>
    </w:p>
    <w:p w14:paraId="6DBB0474" w14:textId="76AEF1F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4.15</w:t>
      </w:r>
      <w:r>
        <w:rPr>
          <w:rFonts w:asciiTheme="minorHAnsi" w:eastAsiaTheme="minorEastAsia" w:hAnsiTheme="minorHAnsi" w:cstheme="minorBidi"/>
          <w:noProof/>
          <w:kern w:val="2"/>
          <w:sz w:val="22"/>
          <w:szCs w:val="22"/>
          <w:lang w:eastAsia="en-GB"/>
          <w14:ligatures w14:val="standardContextual"/>
        </w:rPr>
        <w:tab/>
      </w:r>
      <w:r>
        <w:rPr>
          <w:noProof/>
        </w:rPr>
        <w:t>IMS in transit network scenarios</w:t>
      </w:r>
      <w:r>
        <w:rPr>
          <w:noProof/>
        </w:rPr>
        <w:tab/>
      </w:r>
      <w:r>
        <w:rPr>
          <w:noProof/>
        </w:rPr>
        <w:fldChar w:fldCharType="begin" w:fldLock="1"/>
      </w:r>
      <w:r>
        <w:rPr>
          <w:noProof/>
        </w:rPr>
        <w:instrText xml:space="preserve"> PAGEREF _Toc138248422 \h </w:instrText>
      </w:r>
      <w:r>
        <w:rPr>
          <w:noProof/>
        </w:rPr>
      </w:r>
      <w:r>
        <w:rPr>
          <w:noProof/>
        </w:rPr>
        <w:fldChar w:fldCharType="separate"/>
      </w:r>
      <w:r>
        <w:rPr>
          <w:noProof/>
        </w:rPr>
        <w:t>61</w:t>
      </w:r>
      <w:r>
        <w:rPr>
          <w:noProof/>
        </w:rPr>
        <w:fldChar w:fldCharType="end"/>
      </w:r>
    </w:p>
    <w:p w14:paraId="3AA6C6D5" w14:textId="1D1CFB1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4.15.1</w:t>
      </w:r>
      <w:r>
        <w:rPr>
          <w:rFonts w:asciiTheme="minorHAnsi" w:eastAsiaTheme="minorEastAsia" w:hAnsiTheme="minorHAnsi" w:cstheme="minorBidi"/>
          <w:noProof/>
          <w:kern w:val="2"/>
          <w:sz w:val="22"/>
          <w:szCs w:val="22"/>
          <w:lang w:eastAsia="en-GB"/>
          <w14:ligatures w14:val="standardContextual"/>
        </w:rPr>
        <w:tab/>
      </w:r>
      <w:r>
        <w:rPr>
          <w:noProof/>
        </w:rPr>
        <w:t>General concepts</w:t>
      </w:r>
      <w:r>
        <w:rPr>
          <w:noProof/>
        </w:rPr>
        <w:tab/>
      </w:r>
      <w:r>
        <w:rPr>
          <w:noProof/>
        </w:rPr>
        <w:fldChar w:fldCharType="begin" w:fldLock="1"/>
      </w:r>
      <w:r>
        <w:rPr>
          <w:noProof/>
        </w:rPr>
        <w:instrText xml:space="preserve"> PAGEREF _Toc138248423 \h </w:instrText>
      </w:r>
      <w:r>
        <w:rPr>
          <w:noProof/>
        </w:rPr>
      </w:r>
      <w:r>
        <w:rPr>
          <w:noProof/>
        </w:rPr>
        <w:fldChar w:fldCharType="separate"/>
      </w:r>
      <w:r>
        <w:rPr>
          <w:noProof/>
        </w:rPr>
        <w:t>61</w:t>
      </w:r>
      <w:r>
        <w:rPr>
          <w:noProof/>
        </w:rPr>
        <w:fldChar w:fldCharType="end"/>
      </w:r>
    </w:p>
    <w:p w14:paraId="2B26BA6A" w14:textId="08756EA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4.15.2</w:t>
      </w:r>
      <w:r>
        <w:rPr>
          <w:rFonts w:asciiTheme="minorHAnsi" w:eastAsiaTheme="minorEastAsia" w:hAnsiTheme="minorHAnsi" w:cstheme="minorBidi"/>
          <w:noProof/>
          <w:kern w:val="2"/>
          <w:sz w:val="22"/>
          <w:szCs w:val="22"/>
          <w:lang w:eastAsia="en-GB"/>
          <w14:ligatures w14:val="standardContextual"/>
        </w:rPr>
        <w:tab/>
      </w:r>
      <w:r>
        <w:rPr>
          <w:noProof/>
        </w:rPr>
        <w:t>IMS transit network configurations</w:t>
      </w:r>
      <w:r>
        <w:rPr>
          <w:noProof/>
        </w:rPr>
        <w:tab/>
      </w:r>
      <w:r>
        <w:rPr>
          <w:noProof/>
        </w:rPr>
        <w:fldChar w:fldCharType="begin" w:fldLock="1"/>
      </w:r>
      <w:r>
        <w:rPr>
          <w:noProof/>
        </w:rPr>
        <w:instrText xml:space="preserve"> PAGEREF _Toc138248424 \h </w:instrText>
      </w:r>
      <w:r>
        <w:rPr>
          <w:noProof/>
        </w:rPr>
      </w:r>
      <w:r>
        <w:rPr>
          <w:noProof/>
        </w:rPr>
        <w:fldChar w:fldCharType="separate"/>
      </w:r>
      <w:r>
        <w:rPr>
          <w:noProof/>
        </w:rPr>
        <w:t>61</w:t>
      </w:r>
      <w:r>
        <w:rPr>
          <w:noProof/>
        </w:rPr>
        <w:fldChar w:fldCharType="end"/>
      </w:r>
    </w:p>
    <w:p w14:paraId="07CA309B" w14:textId="3F70C10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4.15.3</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_Toc138248425 \h </w:instrText>
      </w:r>
      <w:r>
        <w:rPr>
          <w:noProof/>
        </w:rPr>
      </w:r>
      <w:r>
        <w:rPr>
          <w:noProof/>
        </w:rPr>
        <w:fldChar w:fldCharType="separate"/>
      </w:r>
      <w:r>
        <w:rPr>
          <w:noProof/>
        </w:rPr>
        <w:t>61</w:t>
      </w:r>
      <w:r>
        <w:rPr>
          <w:noProof/>
        </w:rPr>
        <w:fldChar w:fldCharType="end"/>
      </w:r>
    </w:p>
    <w:p w14:paraId="72B75158" w14:textId="3893F05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4.15a</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Local Breakout</w:t>
      </w:r>
      <w:r>
        <w:rPr>
          <w:noProof/>
        </w:rPr>
        <w:tab/>
      </w:r>
      <w:r>
        <w:rPr>
          <w:noProof/>
        </w:rPr>
        <w:fldChar w:fldCharType="begin" w:fldLock="1"/>
      </w:r>
      <w:r>
        <w:rPr>
          <w:noProof/>
        </w:rPr>
        <w:instrText xml:space="preserve"> PAGEREF _Toc138248426 \h </w:instrText>
      </w:r>
      <w:r>
        <w:rPr>
          <w:noProof/>
        </w:rPr>
      </w:r>
      <w:r>
        <w:rPr>
          <w:noProof/>
        </w:rPr>
        <w:fldChar w:fldCharType="separate"/>
      </w:r>
      <w:r>
        <w:rPr>
          <w:noProof/>
        </w:rPr>
        <w:t>62</w:t>
      </w:r>
      <w:r>
        <w:rPr>
          <w:noProof/>
        </w:rPr>
        <w:fldChar w:fldCharType="end"/>
      </w:r>
    </w:p>
    <w:p w14:paraId="7DB88F28" w14:textId="03FADDE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4.15b</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home routed traffic</w:t>
      </w:r>
      <w:r>
        <w:rPr>
          <w:noProof/>
        </w:rPr>
        <w:tab/>
      </w:r>
      <w:r>
        <w:rPr>
          <w:noProof/>
        </w:rPr>
        <w:fldChar w:fldCharType="begin" w:fldLock="1"/>
      </w:r>
      <w:r>
        <w:rPr>
          <w:noProof/>
        </w:rPr>
        <w:instrText xml:space="preserve"> PAGEREF _Toc138248427 \h </w:instrText>
      </w:r>
      <w:r>
        <w:rPr>
          <w:noProof/>
        </w:rPr>
      </w:r>
      <w:r>
        <w:rPr>
          <w:noProof/>
        </w:rPr>
        <w:fldChar w:fldCharType="separate"/>
      </w:r>
      <w:r>
        <w:rPr>
          <w:noProof/>
        </w:rPr>
        <w:t>63</w:t>
      </w:r>
      <w:r>
        <w:rPr>
          <w:noProof/>
        </w:rPr>
        <w:fldChar w:fldCharType="end"/>
      </w:r>
    </w:p>
    <w:p w14:paraId="2C58EAD7" w14:textId="536B266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4.16</w:t>
      </w:r>
      <w:r>
        <w:rPr>
          <w:rFonts w:asciiTheme="minorHAnsi" w:eastAsiaTheme="minorEastAsia" w:hAnsiTheme="minorHAnsi" w:cstheme="minorBidi"/>
          <w:noProof/>
          <w:kern w:val="2"/>
          <w:sz w:val="22"/>
          <w:szCs w:val="22"/>
          <w:lang w:eastAsia="en-GB"/>
          <w14:ligatures w14:val="standardContextual"/>
        </w:rPr>
        <w:tab/>
      </w:r>
      <w:r>
        <w:rPr>
          <w:noProof/>
        </w:rPr>
        <w:t>Support of multimedia telephony</w:t>
      </w:r>
      <w:r>
        <w:rPr>
          <w:noProof/>
        </w:rPr>
        <w:tab/>
      </w:r>
      <w:r>
        <w:rPr>
          <w:noProof/>
        </w:rPr>
        <w:fldChar w:fldCharType="begin" w:fldLock="1"/>
      </w:r>
      <w:r>
        <w:rPr>
          <w:noProof/>
        </w:rPr>
        <w:instrText xml:space="preserve"> PAGEREF _Toc138248428 \h </w:instrText>
      </w:r>
      <w:r>
        <w:rPr>
          <w:noProof/>
        </w:rPr>
      </w:r>
      <w:r>
        <w:rPr>
          <w:noProof/>
        </w:rPr>
        <w:fldChar w:fldCharType="separate"/>
      </w:r>
      <w:r>
        <w:rPr>
          <w:noProof/>
        </w:rPr>
        <w:t>63</w:t>
      </w:r>
      <w:r>
        <w:rPr>
          <w:noProof/>
        </w:rPr>
        <w:fldChar w:fldCharType="end"/>
      </w:r>
    </w:p>
    <w:p w14:paraId="6A3616F0" w14:textId="3705E8A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4.16.1</w:t>
      </w:r>
      <w:r>
        <w:rPr>
          <w:rFonts w:asciiTheme="minorHAnsi" w:eastAsiaTheme="minorEastAsia" w:hAnsiTheme="minorHAnsi" w:cstheme="minorBidi"/>
          <w:noProof/>
          <w:kern w:val="2"/>
          <w:sz w:val="22"/>
          <w:szCs w:val="22"/>
          <w:lang w:eastAsia="en-GB"/>
          <w14:ligatures w14:val="standardContextual"/>
        </w:rPr>
        <w:tab/>
      </w:r>
      <w:r>
        <w:rPr>
          <w:noProof/>
        </w:rPr>
        <w:t>Telephony Application Server</w:t>
      </w:r>
      <w:r>
        <w:rPr>
          <w:noProof/>
        </w:rPr>
        <w:tab/>
      </w:r>
      <w:r>
        <w:rPr>
          <w:noProof/>
        </w:rPr>
        <w:fldChar w:fldCharType="begin" w:fldLock="1"/>
      </w:r>
      <w:r>
        <w:rPr>
          <w:noProof/>
        </w:rPr>
        <w:instrText xml:space="preserve"> PAGEREF _Toc138248429 \h </w:instrText>
      </w:r>
      <w:r>
        <w:rPr>
          <w:noProof/>
        </w:rPr>
      </w:r>
      <w:r>
        <w:rPr>
          <w:noProof/>
        </w:rPr>
        <w:fldChar w:fldCharType="separate"/>
      </w:r>
      <w:r>
        <w:rPr>
          <w:noProof/>
        </w:rPr>
        <w:t>63</w:t>
      </w:r>
      <w:r>
        <w:rPr>
          <w:noProof/>
        </w:rPr>
        <w:fldChar w:fldCharType="end"/>
      </w:r>
    </w:p>
    <w:p w14:paraId="381AF76A" w14:textId="79740B3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4.16.2</w:t>
      </w:r>
      <w:r>
        <w:rPr>
          <w:rFonts w:asciiTheme="minorHAnsi" w:eastAsiaTheme="minorEastAsia" w:hAnsiTheme="minorHAnsi" w:cstheme="minorBidi"/>
          <w:noProof/>
          <w:kern w:val="2"/>
          <w:sz w:val="22"/>
          <w:szCs w:val="22"/>
          <w:lang w:eastAsia="en-GB"/>
          <w14:ligatures w14:val="standardContextual"/>
        </w:rPr>
        <w:tab/>
      </w:r>
      <w:r>
        <w:rPr>
          <w:noProof/>
        </w:rPr>
        <w:t>Identification of multimedia telephony</w:t>
      </w:r>
      <w:r>
        <w:rPr>
          <w:noProof/>
        </w:rPr>
        <w:tab/>
      </w:r>
      <w:r>
        <w:rPr>
          <w:noProof/>
        </w:rPr>
        <w:fldChar w:fldCharType="begin" w:fldLock="1"/>
      </w:r>
      <w:r>
        <w:rPr>
          <w:noProof/>
        </w:rPr>
        <w:instrText xml:space="preserve"> PAGEREF _Toc138248430 \h </w:instrText>
      </w:r>
      <w:r>
        <w:rPr>
          <w:noProof/>
        </w:rPr>
      </w:r>
      <w:r>
        <w:rPr>
          <w:noProof/>
        </w:rPr>
        <w:fldChar w:fldCharType="separate"/>
      </w:r>
      <w:r>
        <w:rPr>
          <w:noProof/>
        </w:rPr>
        <w:t>64</w:t>
      </w:r>
      <w:r>
        <w:rPr>
          <w:noProof/>
        </w:rPr>
        <w:fldChar w:fldCharType="end"/>
      </w:r>
    </w:p>
    <w:p w14:paraId="7D926B81" w14:textId="6502EB0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4.16.3</w:t>
      </w:r>
      <w:r>
        <w:rPr>
          <w:rFonts w:asciiTheme="minorHAnsi" w:eastAsiaTheme="minorEastAsia" w:hAnsiTheme="minorHAnsi" w:cstheme="minorBidi"/>
          <w:noProof/>
          <w:kern w:val="2"/>
          <w:sz w:val="22"/>
          <w:szCs w:val="22"/>
          <w:lang w:eastAsia="en-GB"/>
          <w14:ligatures w14:val="standardContextual"/>
        </w:rPr>
        <w:tab/>
      </w:r>
      <w:r>
        <w:rPr>
          <w:noProof/>
        </w:rPr>
        <w:t>Session setup principles</w:t>
      </w:r>
      <w:r>
        <w:rPr>
          <w:noProof/>
        </w:rPr>
        <w:tab/>
      </w:r>
      <w:r>
        <w:rPr>
          <w:noProof/>
        </w:rPr>
        <w:fldChar w:fldCharType="begin" w:fldLock="1"/>
      </w:r>
      <w:r>
        <w:rPr>
          <w:noProof/>
        </w:rPr>
        <w:instrText xml:space="preserve"> PAGEREF _Toc138248431 \h </w:instrText>
      </w:r>
      <w:r>
        <w:rPr>
          <w:noProof/>
        </w:rPr>
      </w:r>
      <w:r>
        <w:rPr>
          <w:noProof/>
        </w:rPr>
        <w:fldChar w:fldCharType="separate"/>
      </w:r>
      <w:r>
        <w:rPr>
          <w:noProof/>
        </w:rPr>
        <w:t>64</w:t>
      </w:r>
      <w:r>
        <w:rPr>
          <w:noProof/>
        </w:rPr>
        <w:fldChar w:fldCharType="end"/>
      </w:r>
    </w:p>
    <w:p w14:paraId="7533376F" w14:textId="74804B4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4.17</w:t>
      </w:r>
      <w:r>
        <w:rPr>
          <w:rFonts w:asciiTheme="minorHAnsi" w:eastAsiaTheme="minorEastAsia" w:hAnsiTheme="minorHAnsi" w:cstheme="minorBidi"/>
          <w:noProof/>
          <w:kern w:val="2"/>
          <w:sz w:val="22"/>
          <w:szCs w:val="22"/>
          <w:lang w:eastAsia="en-GB"/>
          <w14:ligatures w14:val="standardContextual"/>
        </w:rPr>
        <w:tab/>
      </w:r>
      <w:r>
        <w:rPr>
          <w:noProof/>
        </w:rPr>
        <w:t>Support of short message service</w:t>
      </w:r>
      <w:r>
        <w:rPr>
          <w:noProof/>
        </w:rPr>
        <w:tab/>
      </w:r>
      <w:r>
        <w:rPr>
          <w:noProof/>
        </w:rPr>
        <w:fldChar w:fldCharType="begin" w:fldLock="1"/>
      </w:r>
      <w:r>
        <w:rPr>
          <w:noProof/>
        </w:rPr>
        <w:instrText xml:space="preserve"> PAGEREF _Toc138248432 \h </w:instrText>
      </w:r>
      <w:r>
        <w:rPr>
          <w:noProof/>
        </w:rPr>
      </w:r>
      <w:r>
        <w:rPr>
          <w:noProof/>
        </w:rPr>
        <w:fldChar w:fldCharType="separate"/>
      </w:r>
      <w:r>
        <w:rPr>
          <w:noProof/>
        </w:rPr>
        <w:t>64</w:t>
      </w:r>
      <w:r>
        <w:rPr>
          <w:noProof/>
        </w:rPr>
        <w:fldChar w:fldCharType="end"/>
      </w:r>
    </w:p>
    <w:p w14:paraId="48E29C07" w14:textId="67E891B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4.17.1</w:t>
      </w:r>
      <w:r>
        <w:rPr>
          <w:rFonts w:asciiTheme="minorHAnsi" w:eastAsiaTheme="minorEastAsia" w:hAnsiTheme="minorHAnsi" w:cstheme="minorBidi"/>
          <w:noProof/>
          <w:kern w:val="2"/>
          <w:sz w:val="22"/>
          <w:szCs w:val="22"/>
          <w:lang w:eastAsia="en-GB"/>
          <w14:ligatures w14:val="standardContextual"/>
        </w:rPr>
        <w:tab/>
      </w:r>
      <w:r>
        <w:rPr>
          <w:noProof/>
        </w:rPr>
        <w:t>IP Short Message Gateway (IP-SM</w:t>
      </w:r>
      <w:r>
        <w:rPr>
          <w:noProof/>
        </w:rPr>
        <w:noBreakHyphen/>
        <w:t>GW)</w:t>
      </w:r>
      <w:r>
        <w:rPr>
          <w:noProof/>
        </w:rPr>
        <w:tab/>
      </w:r>
      <w:r>
        <w:rPr>
          <w:noProof/>
        </w:rPr>
        <w:fldChar w:fldCharType="begin" w:fldLock="1"/>
      </w:r>
      <w:r>
        <w:rPr>
          <w:noProof/>
        </w:rPr>
        <w:instrText xml:space="preserve"> PAGEREF _Toc138248433 \h </w:instrText>
      </w:r>
      <w:r>
        <w:rPr>
          <w:noProof/>
        </w:rPr>
      </w:r>
      <w:r>
        <w:rPr>
          <w:noProof/>
        </w:rPr>
        <w:fldChar w:fldCharType="separate"/>
      </w:r>
      <w:r>
        <w:rPr>
          <w:noProof/>
        </w:rPr>
        <w:t>64</w:t>
      </w:r>
      <w:r>
        <w:rPr>
          <w:noProof/>
        </w:rPr>
        <w:fldChar w:fldCharType="end"/>
      </w:r>
    </w:p>
    <w:p w14:paraId="38889861" w14:textId="553A937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4.18</w:t>
      </w:r>
      <w:r>
        <w:rPr>
          <w:rFonts w:asciiTheme="minorHAnsi" w:eastAsiaTheme="minorEastAsia" w:hAnsiTheme="minorHAnsi" w:cstheme="minorBidi"/>
          <w:noProof/>
          <w:kern w:val="2"/>
          <w:sz w:val="22"/>
          <w:szCs w:val="22"/>
          <w:lang w:eastAsia="en-GB"/>
          <w14:ligatures w14:val="standardContextual"/>
        </w:rPr>
        <w:tab/>
      </w:r>
      <w:r>
        <w:rPr>
          <w:noProof/>
        </w:rPr>
        <w:t>Support of Number portability</w:t>
      </w:r>
      <w:r>
        <w:rPr>
          <w:noProof/>
        </w:rPr>
        <w:tab/>
      </w:r>
      <w:r>
        <w:rPr>
          <w:noProof/>
        </w:rPr>
        <w:fldChar w:fldCharType="begin" w:fldLock="1"/>
      </w:r>
      <w:r>
        <w:rPr>
          <w:noProof/>
        </w:rPr>
        <w:instrText xml:space="preserve"> PAGEREF _Toc138248434 \h </w:instrText>
      </w:r>
      <w:r>
        <w:rPr>
          <w:noProof/>
        </w:rPr>
      </w:r>
      <w:r>
        <w:rPr>
          <w:noProof/>
        </w:rPr>
        <w:fldChar w:fldCharType="separate"/>
      </w:r>
      <w:r>
        <w:rPr>
          <w:noProof/>
        </w:rPr>
        <w:t>64</w:t>
      </w:r>
      <w:r>
        <w:rPr>
          <w:noProof/>
        </w:rPr>
        <w:fldChar w:fldCharType="end"/>
      </w:r>
    </w:p>
    <w:p w14:paraId="6B4A80ED" w14:textId="1F08BC0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4.18.1</w:t>
      </w:r>
      <w:r>
        <w:rPr>
          <w:rFonts w:asciiTheme="minorHAnsi" w:eastAsiaTheme="minorEastAsia" w:hAnsiTheme="minorHAnsi" w:cstheme="minorBidi"/>
          <w:noProof/>
          <w:kern w:val="2"/>
          <w:sz w:val="22"/>
          <w:szCs w:val="22"/>
          <w:lang w:eastAsia="en-GB"/>
          <w14:ligatures w14:val="standardContextual"/>
        </w:rPr>
        <w:tab/>
      </w:r>
      <w:r>
        <w:rPr>
          <w:noProof/>
        </w:rPr>
        <w:t>Number portability</w:t>
      </w:r>
      <w:r>
        <w:rPr>
          <w:noProof/>
        </w:rPr>
        <w:tab/>
      </w:r>
      <w:r>
        <w:rPr>
          <w:noProof/>
        </w:rPr>
        <w:fldChar w:fldCharType="begin" w:fldLock="1"/>
      </w:r>
      <w:r>
        <w:rPr>
          <w:noProof/>
        </w:rPr>
        <w:instrText xml:space="preserve"> PAGEREF _Toc138248435 \h </w:instrText>
      </w:r>
      <w:r>
        <w:rPr>
          <w:noProof/>
        </w:rPr>
      </w:r>
      <w:r>
        <w:rPr>
          <w:noProof/>
        </w:rPr>
        <w:fldChar w:fldCharType="separate"/>
      </w:r>
      <w:r>
        <w:rPr>
          <w:noProof/>
        </w:rPr>
        <w:t>64</w:t>
      </w:r>
      <w:r>
        <w:rPr>
          <w:noProof/>
        </w:rPr>
        <w:fldChar w:fldCharType="end"/>
      </w:r>
    </w:p>
    <w:p w14:paraId="2440ED13" w14:textId="05EA465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4.19</w:t>
      </w:r>
      <w:r>
        <w:rPr>
          <w:rFonts w:asciiTheme="minorHAnsi" w:eastAsiaTheme="minorEastAsia" w:hAnsiTheme="minorHAnsi" w:cstheme="minorBidi"/>
          <w:noProof/>
          <w:kern w:val="2"/>
          <w:sz w:val="22"/>
          <w:szCs w:val="22"/>
          <w:lang w:eastAsia="en-GB"/>
          <w14:ligatures w14:val="standardContextual"/>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_Toc138248436 \h </w:instrText>
      </w:r>
      <w:r>
        <w:rPr>
          <w:noProof/>
        </w:rPr>
      </w:r>
      <w:r>
        <w:rPr>
          <w:noProof/>
        </w:rPr>
        <w:fldChar w:fldCharType="separate"/>
      </w:r>
      <w:r>
        <w:rPr>
          <w:noProof/>
        </w:rPr>
        <w:t>65</w:t>
      </w:r>
      <w:r>
        <w:rPr>
          <w:noProof/>
        </w:rPr>
        <w:fldChar w:fldCharType="end"/>
      </w:r>
    </w:p>
    <w:p w14:paraId="69D3B7CF" w14:textId="77C6575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4.19.1</w:t>
      </w:r>
      <w:r>
        <w:rPr>
          <w:rFonts w:asciiTheme="minorHAnsi" w:eastAsiaTheme="minorEastAsia" w:hAnsiTheme="minorHAnsi" w:cstheme="minorBidi"/>
          <w:noProof/>
          <w:kern w:val="2"/>
          <w:sz w:val="22"/>
          <w:szCs w:val="22"/>
          <w:lang w:eastAsia="en-GB"/>
          <w14:ligatures w14:val="standardContextual"/>
        </w:rPr>
        <w:tab/>
      </w:r>
      <w:r>
        <w:rPr>
          <w:noProof/>
        </w:rPr>
        <w:t>Preferred Circuit Carrier Access and Per Call Circuit Carrier Selection</w:t>
      </w:r>
      <w:r>
        <w:rPr>
          <w:noProof/>
        </w:rPr>
        <w:tab/>
      </w:r>
      <w:r>
        <w:rPr>
          <w:noProof/>
        </w:rPr>
        <w:fldChar w:fldCharType="begin" w:fldLock="1"/>
      </w:r>
      <w:r>
        <w:rPr>
          <w:noProof/>
        </w:rPr>
        <w:instrText xml:space="preserve"> PAGEREF _Toc138248437 \h </w:instrText>
      </w:r>
      <w:r>
        <w:rPr>
          <w:noProof/>
        </w:rPr>
      </w:r>
      <w:r>
        <w:rPr>
          <w:noProof/>
        </w:rPr>
        <w:fldChar w:fldCharType="separate"/>
      </w:r>
      <w:r>
        <w:rPr>
          <w:noProof/>
        </w:rPr>
        <w:t>65</w:t>
      </w:r>
      <w:r>
        <w:rPr>
          <w:noProof/>
        </w:rPr>
        <w:fldChar w:fldCharType="end"/>
      </w:r>
    </w:p>
    <w:p w14:paraId="7A3F6C18" w14:textId="56475E3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Support of IMS Service Centralization and Continuity</w:t>
      </w:r>
      <w:r>
        <w:rPr>
          <w:noProof/>
        </w:rPr>
        <w:tab/>
      </w:r>
      <w:r>
        <w:rPr>
          <w:noProof/>
        </w:rPr>
        <w:fldChar w:fldCharType="begin" w:fldLock="1"/>
      </w:r>
      <w:r>
        <w:rPr>
          <w:noProof/>
        </w:rPr>
        <w:instrText xml:space="preserve"> PAGEREF _Toc138248438 \h </w:instrText>
      </w:r>
      <w:r>
        <w:rPr>
          <w:noProof/>
        </w:rPr>
      </w:r>
      <w:r>
        <w:rPr>
          <w:noProof/>
        </w:rPr>
        <w:fldChar w:fldCharType="separate"/>
      </w:r>
      <w:r>
        <w:rPr>
          <w:noProof/>
        </w:rPr>
        <w:t>65</w:t>
      </w:r>
      <w:r>
        <w:rPr>
          <w:noProof/>
        </w:rPr>
        <w:fldChar w:fldCharType="end"/>
      </w:r>
    </w:p>
    <w:p w14:paraId="6E22C422" w14:textId="4E640C7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Support of Overlap Signalling</w:t>
      </w:r>
      <w:r>
        <w:rPr>
          <w:noProof/>
        </w:rPr>
        <w:tab/>
      </w:r>
      <w:r>
        <w:rPr>
          <w:noProof/>
        </w:rPr>
        <w:fldChar w:fldCharType="begin" w:fldLock="1"/>
      </w:r>
      <w:r>
        <w:rPr>
          <w:noProof/>
        </w:rPr>
        <w:instrText xml:space="preserve"> PAGEREF _Toc138248439 \h </w:instrText>
      </w:r>
      <w:r>
        <w:rPr>
          <w:noProof/>
        </w:rPr>
      </w:r>
      <w:r>
        <w:rPr>
          <w:noProof/>
        </w:rPr>
        <w:fldChar w:fldCharType="separate"/>
      </w:r>
      <w:r>
        <w:rPr>
          <w:noProof/>
        </w:rPr>
        <w:t>66</w:t>
      </w:r>
      <w:r>
        <w:rPr>
          <w:noProof/>
        </w:rPr>
        <w:fldChar w:fldCharType="end"/>
      </w:r>
    </w:p>
    <w:p w14:paraId="46CB5073" w14:textId="09C35E6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Explicit Congestion Notification (ECN)</w:t>
      </w:r>
      <w:r>
        <w:rPr>
          <w:noProof/>
        </w:rPr>
        <w:tab/>
      </w:r>
      <w:r>
        <w:rPr>
          <w:noProof/>
        </w:rPr>
        <w:fldChar w:fldCharType="begin" w:fldLock="1"/>
      </w:r>
      <w:r>
        <w:rPr>
          <w:noProof/>
        </w:rPr>
        <w:instrText xml:space="preserve"> PAGEREF _Toc138248440 \h </w:instrText>
      </w:r>
      <w:r>
        <w:rPr>
          <w:noProof/>
        </w:rPr>
      </w:r>
      <w:r>
        <w:rPr>
          <w:noProof/>
        </w:rPr>
        <w:fldChar w:fldCharType="separate"/>
      </w:r>
      <w:r>
        <w:rPr>
          <w:noProof/>
        </w:rPr>
        <w:t>66</w:t>
      </w:r>
      <w:r>
        <w:rPr>
          <w:noProof/>
        </w:rPr>
        <w:fldChar w:fldCharType="end"/>
      </w:r>
    </w:p>
    <w:p w14:paraId="00DA2E9D" w14:textId="26497B5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_Toc138248441 \h </w:instrText>
      </w:r>
      <w:r>
        <w:rPr>
          <w:noProof/>
        </w:rPr>
      </w:r>
      <w:r>
        <w:rPr>
          <w:noProof/>
        </w:rPr>
        <w:fldChar w:fldCharType="separate"/>
      </w:r>
      <w:r>
        <w:rPr>
          <w:noProof/>
        </w:rPr>
        <w:t>66</w:t>
      </w:r>
      <w:r>
        <w:rPr>
          <w:noProof/>
        </w:rPr>
        <w:fldChar w:fldCharType="end"/>
      </w:r>
    </w:p>
    <w:p w14:paraId="4D3AE08D" w14:textId="5E890D7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4.22.2</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MGCF/IM-MGW</w:t>
      </w:r>
      <w:r>
        <w:rPr>
          <w:noProof/>
        </w:rPr>
        <w:tab/>
      </w:r>
      <w:r>
        <w:rPr>
          <w:noProof/>
        </w:rPr>
        <w:fldChar w:fldCharType="begin" w:fldLock="1"/>
      </w:r>
      <w:r>
        <w:rPr>
          <w:noProof/>
        </w:rPr>
        <w:instrText xml:space="preserve"> PAGEREF _Toc138248442 \h </w:instrText>
      </w:r>
      <w:r>
        <w:rPr>
          <w:noProof/>
        </w:rPr>
      </w:r>
      <w:r>
        <w:rPr>
          <w:noProof/>
        </w:rPr>
        <w:fldChar w:fldCharType="separate"/>
      </w:r>
      <w:r>
        <w:rPr>
          <w:noProof/>
        </w:rPr>
        <w:t>66</w:t>
      </w:r>
      <w:r>
        <w:rPr>
          <w:noProof/>
        </w:rPr>
        <w:fldChar w:fldCharType="end"/>
      </w:r>
    </w:p>
    <w:p w14:paraId="66C55ECF" w14:textId="00E70FD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4.22.3</w:t>
      </w:r>
      <w:r>
        <w:rPr>
          <w:rFonts w:asciiTheme="minorHAnsi" w:eastAsiaTheme="minorEastAsia" w:hAnsiTheme="minorHAnsi" w:cstheme="minorBidi"/>
          <w:noProof/>
          <w:kern w:val="2"/>
          <w:sz w:val="22"/>
          <w:szCs w:val="22"/>
          <w:lang w:eastAsia="en-GB"/>
          <w14:ligatures w14:val="standardContextual"/>
        </w:rPr>
        <w:tab/>
      </w:r>
      <w:r>
        <w:rPr>
          <w:noProof/>
        </w:rPr>
        <w:t>Interworking with non-ECN IP network and/or terminal at IBCF/TrGW</w:t>
      </w:r>
      <w:r>
        <w:rPr>
          <w:noProof/>
        </w:rPr>
        <w:tab/>
      </w:r>
      <w:r>
        <w:rPr>
          <w:noProof/>
        </w:rPr>
        <w:fldChar w:fldCharType="begin" w:fldLock="1"/>
      </w:r>
      <w:r>
        <w:rPr>
          <w:noProof/>
        </w:rPr>
        <w:instrText xml:space="preserve"> PAGEREF _Toc138248443 \h </w:instrText>
      </w:r>
      <w:r>
        <w:rPr>
          <w:noProof/>
        </w:rPr>
      </w:r>
      <w:r>
        <w:rPr>
          <w:noProof/>
        </w:rPr>
        <w:fldChar w:fldCharType="separate"/>
      </w:r>
      <w:r>
        <w:rPr>
          <w:noProof/>
        </w:rPr>
        <w:t>67</w:t>
      </w:r>
      <w:r>
        <w:rPr>
          <w:noProof/>
        </w:rPr>
        <w:fldChar w:fldCharType="end"/>
      </w:r>
    </w:p>
    <w:p w14:paraId="3CD30B7C" w14:textId="08458CF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4.22.4</w:t>
      </w:r>
      <w:r>
        <w:rPr>
          <w:rFonts w:asciiTheme="minorHAnsi" w:eastAsiaTheme="minorEastAsia" w:hAnsiTheme="minorHAnsi" w:cstheme="minorBidi"/>
          <w:noProof/>
          <w:kern w:val="2"/>
          <w:sz w:val="22"/>
          <w:szCs w:val="22"/>
          <w:lang w:eastAsia="en-GB"/>
          <w14:ligatures w14:val="standardContextual"/>
        </w:rPr>
        <w:tab/>
      </w:r>
      <w:r>
        <w:rPr>
          <w:noProof/>
        </w:rPr>
        <w:t>Interworking with non-3GPP ECN IP terminal at IBCF/TrGW</w:t>
      </w:r>
      <w:r>
        <w:rPr>
          <w:noProof/>
        </w:rPr>
        <w:tab/>
      </w:r>
      <w:r>
        <w:rPr>
          <w:noProof/>
        </w:rPr>
        <w:fldChar w:fldCharType="begin" w:fldLock="1"/>
      </w:r>
      <w:r>
        <w:rPr>
          <w:noProof/>
        </w:rPr>
        <w:instrText xml:space="preserve"> PAGEREF _Toc138248444 \h </w:instrText>
      </w:r>
      <w:r>
        <w:rPr>
          <w:noProof/>
        </w:rPr>
      </w:r>
      <w:r>
        <w:rPr>
          <w:noProof/>
        </w:rPr>
        <w:fldChar w:fldCharType="separate"/>
      </w:r>
      <w:r>
        <w:rPr>
          <w:noProof/>
        </w:rPr>
        <w:t>67</w:t>
      </w:r>
      <w:r>
        <w:rPr>
          <w:noProof/>
        </w:rPr>
        <w:fldChar w:fldCharType="end"/>
      </w:r>
    </w:p>
    <w:p w14:paraId="076C5730" w14:textId="29E9C66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4.22.5</w:t>
      </w:r>
      <w:r>
        <w:rPr>
          <w:rFonts w:asciiTheme="minorHAnsi" w:eastAsiaTheme="minorEastAsia" w:hAnsiTheme="minorHAnsi" w:cstheme="minorBidi"/>
          <w:noProof/>
          <w:kern w:val="2"/>
          <w:sz w:val="22"/>
          <w:szCs w:val="22"/>
          <w:lang w:eastAsia="en-GB"/>
          <w14:ligatures w14:val="standardContextual"/>
        </w:rPr>
        <w:tab/>
      </w:r>
      <w:r>
        <w:rPr>
          <w:noProof/>
        </w:rPr>
        <w:t>ECN support at IMS-ALG/IMS-AGW</w:t>
      </w:r>
      <w:r>
        <w:rPr>
          <w:noProof/>
        </w:rPr>
        <w:tab/>
      </w:r>
      <w:r>
        <w:rPr>
          <w:noProof/>
        </w:rPr>
        <w:fldChar w:fldCharType="begin" w:fldLock="1"/>
      </w:r>
      <w:r>
        <w:rPr>
          <w:noProof/>
        </w:rPr>
        <w:instrText xml:space="preserve"> PAGEREF _Toc138248445 \h </w:instrText>
      </w:r>
      <w:r>
        <w:rPr>
          <w:noProof/>
        </w:rPr>
      </w:r>
      <w:r>
        <w:rPr>
          <w:noProof/>
        </w:rPr>
        <w:fldChar w:fldCharType="separate"/>
      </w:r>
      <w:r>
        <w:rPr>
          <w:noProof/>
        </w:rPr>
        <w:t>68</w:t>
      </w:r>
      <w:r>
        <w:rPr>
          <w:noProof/>
        </w:rPr>
        <w:fldChar w:fldCharType="end"/>
      </w:r>
    </w:p>
    <w:p w14:paraId="62597652" w14:textId="706D8F7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4.22.6</w:t>
      </w:r>
      <w:r>
        <w:rPr>
          <w:rFonts w:asciiTheme="minorHAnsi" w:eastAsiaTheme="minorEastAsia" w:hAnsiTheme="minorHAnsi" w:cstheme="minorBidi"/>
          <w:noProof/>
          <w:kern w:val="2"/>
          <w:sz w:val="22"/>
          <w:szCs w:val="22"/>
          <w:lang w:eastAsia="en-GB"/>
          <w14:ligatures w14:val="standardContextual"/>
        </w:rPr>
        <w:tab/>
      </w:r>
      <w:r>
        <w:rPr>
          <w:noProof/>
        </w:rPr>
        <w:t>ECN support at MRFC/MRFP</w:t>
      </w:r>
      <w:r>
        <w:rPr>
          <w:noProof/>
        </w:rPr>
        <w:tab/>
      </w:r>
      <w:r>
        <w:rPr>
          <w:noProof/>
        </w:rPr>
        <w:fldChar w:fldCharType="begin" w:fldLock="1"/>
      </w:r>
      <w:r>
        <w:rPr>
          <w:noProof/>
        </w:rPr>
        <w:instrText xml:space="preserve"> PAGEREF _Toc138248446 \h </w:instrText>
      </w:r>
      <w:r>
        <w:rPr>
          <w:noProof/>
        </w:rPr>
      </w:r>
      <w:r>
        <w:rPr>
          <w:noProof/>
        </w:rPr>
        <w:fldChar w:fldCharType="separate"/>
      </w:r>
      <w:r>
        <w:rPr>
          <w:noProof/>
        </w:rPr>
        <w:t>68</w:t>
      </w:r>
      <w:r>
        <w:rPr>
          <w:noProof/>
        </w:rPr>
        <w:fldChar w:fldCharType="end"/>
      </w:r>
    </w:p>
    <w:p w14:paraId="1D1D163C" w14:textId="7BE84F2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4.22.7</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_Toc138248447 \h </w:instrText>
      </w:r>
      <w:r>
        <w:rPr>
          <w:noProof/>
        </w:rPr>
      </w:r>
      <w:r>
        <w:rPr>
          <w:noProof/>
        </w:rPr>
        <w:fldChar w:fldCharType="separate"/>
      </w:r>
      <w:r>
        <w:rPr>
          <w:noProof/>
        </w:rPr>
        <w:t>68</w:t>
      </w:r>
      <w:r>
        <w:rPr>
          <w:noProof/>
        </w:rPr>
        <w:fldChar w:fldCharType="end"/>
      </w:r>
    </w:p>
    <w:p w14:paraId="7FEACB98" w14:textId="6823618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Load Balancing</w:t>
      </w:r>
      <w:r>
        <w:rPr>
          <w:noProof/>
        </w:rPr>
        <w:tab/>
      </w:r>
      <w:r>
        <w:rPr>
          <w:noProof/>
        </w:rPr>
        <w:fldChar w:fldCharType="begin" w:fldLock="1"/>
      </w:r>
      <w:r>
        <w:rPr>
          <w:noProof/>
        </w:rPr>
        <w:instrText xml:space="preserve"> PAGEREF _Toc138248448 \h </w:instrText>
      </w:r>
      <w:r>
        <w:rPr>
          <w:noProof/>
        </w:rPr>
      </w:r>
      <w:r>
        <w:rPr>
          <w:noProof/>
        </w:rPr>
        <w:fldChar w:fldCharType="separate"/>
      </w:r>
      <w:r>
        <w:rPr>
          <w:noProof/>
        </w:rPr>
        <w:t>69</w:t>
      </w:r>
      <w:r>
        <w:rPr>
          <w:noProof/>
        </w:rPr>
        <w:fldChar w:fldCharType="end"/>
      </w:r>
    </w:p>
    <w:p w14:paraId="6D917137" w14:textId="0274416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_Toc138248449 \h </w:instrText>
      </w:r>
      <w:r>
        <w:rPr>
          <w:noProof/>
        </w:rPr>
      </w:r>
      <w:r>
        <w:rPr>
          <w:noProof/>
        </w:rPr>
        <w:fldChar w:fldCharType="separate"/>
      </w:r>
      <w:r>
        <w:rPr>
          <w:noProof/>
        </w:rPr>
        <w:t>69</w:t>
      </w:r>
      <w:r>
        <w:rPr>
          <w:noProof/>
        </w:rPr>
        <w:fldChar w:fldCharType="end"/>
      </w:r>
    </w:p>
    <w:p w14:paraId="7FB13380" w14:textId="0A5CF30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Registration-based load balancing of S-CSCFs</w:t>
      </w:r>
      <w:r>
        <w:rPr>
          <w:noProof/>
        </w:rPr>
        <w:tab/>
      </w:r>
      <w:r>
        <w:rPr>
          <w:noProof/>
        </w:rPr>
        <w:fldChar w:fldCharType="begin" w:fldLock="1"/>
      </w:r>
      <w:r>
        <w:rPr>
          <w:noProof/>
        </w:rPr>
        <w:instrText xml:space="preserve"> PAGEREF _Toc138248450 \h </w:instrText>
      </w:r>
      <w:r>
        <w:rPr>
          <w:noProof/>
        </w:rPr>
      </w:r>
      <w:r>
        <w:rPr>
          <w:noProof/>
        </w:rPr>
        <w:fldChar w:fldCharType="separate"/>
      </w:r>
      <w:r>
        <w:rPr>
          <w:noProof/>
        </w:rPr>
        <w:t>69</w:t>
      </w:r>
      <w:r>
        <w:rPr>
          <w:noProof/>
        </w:rPr>
        <w:fldChar w:fldCharType="end"/>
      </w:r>
    </w:p>
    <w:p w14:paraId="4C11C4B0" w14:textId="3474412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Registration independent load balancing of Transit Functions</w:t>
      </w:r>
      <w:r>
        <w:rPr>
          <w:noProof/>
        </w:rPr>
        <w:tab/>
      </w:r>
      <w:r>
        <w:rPr>
          <w:noProof/>
        </w:rPr>
        <w:fldChar w:fldCharType="begin" w:fldLock="1"/>
      </w:r>
      <w:r>
        <w:rPr>
          <w:noProof/>
        </w:rPr>
        <w:instrText xml:space="preserve"> PAGEREF _Toc138248451 \h </w:instrText>
      </w:r>
      <w:r>
        <w:rPr>
          <w:noProof/>
        </w:rPr>
      </w:r>
      <w:r>
        <w:rPr>
          <w:noProof/>
        </w:rPr>
        <w:fldChar w:fldCharType="separate"/>
      </w:r>
      <w:r>
        <w:rPr>
          <w:noProof/>
        </w:rPr>
        <w:t>69</w:t>
      </w:r>
      <w:r>
        <w:rPr>
          <w:noProof/>
        </w:rPr>
        <w:fldChar w:fldCharType="end"/>
      </w:r>
    </w:p>
    <w:p w14:paraId="60B37245" w14:textId="1510CE7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Support of Restoration Procedures</w:t>
      </w:r>
      <w:r>
        <w:rPr>
          <w:noProof/>
        </w:rPr>
        <w:tab/>
      </w:r>
      <w:r>
        <w:rPr>
          <w:noProof/>
        </w:rPr>
        <w:fldChar w:fldCharType="begin" w:fldLock="1"/>
      </w:r>
      <w:r>
        <w:rPr>
          <w:noProof/>
        </w:rPr>
        <w:instrText xml:space="preserve"> PAGEREF _Toc138248452 \h </w:instrText>
      </w:r>
      <w:r>
        <w:rPr>
          <w:noProof/>
        </w:rPr>
      </w:r>
      <w:r>
        <w:rPr>
          <w:noProof/>
        </w:rPr>
        <w:fldChar w:fldCharType="separate"/>
      </w:r>
      <w:r>
        <w:rPr>
          <w:noProof/>
        </w:rPr>
        <w:t>69</w:t>
      </w:r>
      <w:r>
        <w:rPr>
          <w:noProof/>
        </w:rPr>
        <w:fldChar w:fldCharType="end"/>
      </w:r>
    </w:p>
    <w:p w14:paraId="5F33B534" w14:textId="112FA6F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_Toc138248453 \h </w:instrText>
      </w:r>
      <w:r>
        <w:rPr>
          <w:noProof/>
        </w:rPr>
      </w:r>
      <w:r>
        <w:rPr>
          <w:noProof/>
        </w:rPr>
        <w:fldChar w:fldCharType="separate"/>
      </w:r>
      <w:r>
        <w:rPr>
          <w:noProof/>
        </w:rPr>
        <w:t>69</w:t>
      </w:r>
      <w:r>
        <w:rPr>
          <w:noProof/>
        </w:rPr>
        <w:fldChar w:fldCharType="end"/>
      </w:r>
    </w:p>
    <w:p w14:paraId="5DBB7A8F" w14:textId="0EDB90A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_Toc138248454 \h </w:instrText>
      </w:r>
      <w:r>
        <w:rPr>
          <w:noProof/>
        </w:rPr>
      </w:r>
      <w:r>
        <w:rPr>
          <w:noProof/>
        </w:rPr>
        <w:fldChar w:fldCharType="separate"/>
      </w:r>
      <w:r>
        <w:rPr>
          <w:noProof/>
        </w:rPr>
        <w:t>69</w:t>
      </w:r>
      <w:r>
        <w:rPr>
          <w:noProof/>
        </w:rPr>
        <w:fldChar w:fldCharType="end"/>
      </w:r>
    </w:p>
    <w:p w14:paraId="7C59A4A6" w14:textId="05B64AD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4.25.2</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_Toc138248455 \h </w:instrText>
      </w:r>
      <w:r>
        <w:rPr>
          <w:noProof/>
        </w:rPr>
      </w:r>
      <w:r>
        <w:rPr>
          <w:noProof/>
        </w:rPr>
        <w:fldChar w:fldCharType="separate"/>
      </w:r>
      <w:r>
        <w:rPr>
          <w:noProof/>
        </w:rPr>
        <w:t>70</w:t>
      </w:r>
      <w:r>
        <w:rPr>
          <w:noProof/>
        </w:rPr>
        <w:fldChar w:fldCharType="end"/>
      </w:r>
    </w:p>
    <w:p w14:paraId="160E794E" w14:textId="3BD900C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4.25.3</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_Toc138248456 \h </w:instrText>
      </w:r>
      <w:r>
        <w:rPr>
          <w:noProof/>
        </w:rPr>
      </w:r>
      <w:r>
        <w:rPr>
          <w:noProof/>
        </w:rPr>
        <w:fldChar w:fldCharType="separate"/>
      </w:r>
      <w:r>
        <w:rPr>
          <w:noProof/>
        </w:rPr>
        <w:t>70</w:t>
      </w:r>
      <w:r>
        <w:rPr>
          <w:noProof/>
        </w:rPr>
        <w:fldChar w:fldCharType="end"/>
      </w:r>
    </w:p>
    <w:p w14:paraId="445068B2" w14:textId="24CC76E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Support for Business Trunking</w:t>
      </w:r>
      <w:r>
        <w:rPr>
          <w:noProof/>
        </w:rPr>
        <w:tab/>
      </w:r>
      <w:r>
        <w:rPr>
          <w:noProof/>
        </w:rPr>
        <w:fldChar w:fldCharType="begin" w:fldLock="1"/>
      </w:r>
      <w:r>
        <w:rPr>
          <w:noProof/>
        </w:rPr>
        <w:instrText xml:space="preserve"> PAGEREF _Toc138248457 \h </w:instrText>
      </w:r>
      <w:r>
        <w:rPr>
          <w:noProof/>
        </w:rPr>
      </w:r>
      <w:r>
        <w:rPr>
          <w:noProof/>
        </w:rPr>
        <w:fldChar w:fldCharType="separate"/>
      </w:r>
      <w:r>
        <w:rPr>
          <w:noProof/>
        </w:rPr>
        <w:t>70</w:t>
      </w:r>
      <w:r>
        <w:rPr>
          <w:noProof/>
        </w:rPr>
        <w:fldChar w:fldCharType="end"/>
      </w:r>
    </w:p>
    <w:p w14:paraId="5BCD59D1" w14:textId="44B1A51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IP multimedia subsystem procedures</w:t>
      </w:r>
      <w:r>
        <w:rPr>
          <w:noProof/>
        </w:rPr>
        <w:tab/>
      </w:r>
      <w:r>
        <w:rPr>
          <w:noProof/>
        </w:rPr>
        <w:fldChar w:fldCharType="begin" w:fldLock="1"/>
      </w:r>
      <w:r>
        <w:rPr>
          <w:noProof/>
        </w:rPr>
        <w:instrText xml:space="preserve"> PAGEREF _Toc138248458 \h </w:instrText>
      </w:r>
      <w:r>
        <w:rPr>
          <w:noProof/>
        </w:rPr>
      </w:r>
      <w:r>
        <w:rPr>
          <w:noProof/>
        </w:rPr>
        <w:fldChar w:fldCharType="separate"/>
      </w:r>
      <w:r>
        <w:rPr>
          <w:noProof/>
        </w:rPr>
        <w:t>71</w:t>
      </w:r>
      <w:r>
        <w:rPr>
          <w:noProof/>
        </w:rPr>
        <w:fldChar w:fldCharType="end"/>
      </w:r>
    </w:p>
    <w:p w14:paraId="6FFB8901" w14:textId="36788B9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_Toc138248459 \h </w:instrText>
      </w:r>
      <w:r>
        <w:rPr>
          <w:noProof/>
        </w:rPr>
      </w:r>
      <w:r>
        <w:rPr>
          <w:noProof/>
        </w:rPr>
        <w:fldChar w:fldCharType="separate"/>
      </w:r>
      <w:r>
        <w:rPr>
          <w:noProof/>
        </w:rPr>
        <w:t>71</w:t>
      </w:r>
      <w:r>
        <w:rPr>
          <w:noProof/>
        </w:rPr>
        <w:fldChar w:fldCharType="end"/>
      </w:r>
    </w:p>
    <w:p w14:paraId="1FC3E2A7" w14:textId="3374C75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noProof/>
          <w:lang w:eastAsia="ko-KR"/>
        </w:rPr>
        <w:t>a</w:t>
      </w:r>
      <w:r>
        <w:rPr>
          <w:rFonts w:asciiTheme="minorHAnsi" w:eastAsiaTheme="minorEastAsia" w:hAnsiTheme="minorHAnsi" w:cstheme="minorBidi"/>
          <w:noProof/>
          <w:kern w:val="2"/>
          <w:sz w:val="22"/>
          <w:szCs w:val="22"/>
          <w:lang w:eastAsia="en-GB"/>
          <w14:ligatures w14:val="standardContextual"/>
        </w:rPr>
        <w:tab/>
      </w:r>
      <w:r>
        <w:rPr>
          <w:noProof/>
        </w:rPr>
        <w:t>Session-unrelated procedures</w:t>
      </w:r>
      <w:r>
        <w:rPr>
          <w:noProof/>
        </w:rPr>
        <w:tab/>
      </w:r>
      <w:r>
        <w:rPr>
          <w:noProof/>
        </w:rPr>
        <w:fldChar w:fldCharType="begin" w:fldLock="1"/>
      </w:r>
      <w:r>
        <w:rPr>
          <w:noProof/>
        </w:rPr>
        <w:instrText xml:space="preserve"> PAGEREF _Toc138248460 \h </w:instrText>
      </w:r>
      <w:r>
        <w:rPr>
          <w:noProof/>
        </w:rPr>
      </w:r>
      <w:r>
        <w:rPr>
          <w:noProof/>
        </w:rPr>
        <w:fldChar w:fldCharType="separate"/>
      </w:r>
      <w:r>
        <w:rPr>
          <w:noProof/>
        </w:rPr>
        <w:t>71</w:t>
      </w:r>
      <w:r>
        <w:rPr>
          <w:noProof/>
        </w:rPr>
        <w:fldChar w:fldCharType="end"/>
      </w:r>
    </w:p>
    <w:p w14:paraId="38DADABD" w14:textId="497DDB0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CSCF related procedures</w:t>
      </w:r>
      <w:r>
        <w:rPr>
          <w:noProof/>
        </w:rPr>
        <w:tab/>
      </w:r>
      <w:r>
        <w:rPr>
          <w:noProof/>
        </w:rPr>
        <w:fldChar w:fldCharType="begin" w:fldLock="1"/>
      </w:r>
      <w:r>
        <w:rPr>
          <w:noProof/>
        </w:rPr>
        <w:instrText xml:space="preserve"> PAGEREF _Toc138248461 \h </w:instrText>
      </w:r>
      <w:r>
        <w:rPr>
          <w:noProof/>
        </w:rPr>
      </w:r>
      <w:r>
        <w:rPr>
          <w:noProof/>
        </w:rPr>
        <w:fldChar w:fldCharType="separate"/>
      </w:r>
      <w:r>
        <w:rPr>
          <w:noProof/>
        </w:rPr>
        <w:t>71</w:t>
      </w:r>
      <w:r>
        <w:rPr>
          <w:noProof/>
        </w:rPr>
        <w:fldChar w:fldCharType="end"/>
      </w:r>
    </w:p>
    <w:p w14:paraId="3F0655BC" w14:textId="1806EB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_Toc138248462 \h </w:instrText>
      </w:r>
      <w:r>
        <w:rPr>
          <w:noProof/>
        </w:rPr>
      </w:r>
      <w:r>
        <w:rPr>
          <w:noProof/>
        </w:rPr>
        <w:fldChar w:fldCharType="separate"/>
      </w:r>
      <w:r>
        <w:rPr>
          <w:noProof/>
        </w:rPr>
        <w:t>71</w:t>
      </w:r>
      <w:r>
        <w:rPr>
          <w:noProof/>
        </w:rPr>
        <w:fldChar w:fldCharType="end"/>
      </w:r>
    </w:p>
    <w:p w14:paraId="7113D54D" w14:textId="40DB904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_Toc138248463 \h </w:instrText>
      </w:r>
      <w:r>
        <w:rPr>
          <w:noProof/>
        </w:rPr>
      </w:r>
      <w:r>
        <w:rPr>
          <w:noProof/>
        </w:rPr>
        <w:fldChar w:fldCharType="separate"/>
      </w:r>
      <w:r>
        <w:rPr>
          <w:noProof/>
        </w:rPr>
        <w:t>71</w:t>
      </w:r>
      <w:r>
        <w:rPr>
          <w:noProof/>
        </w:rPr>
        <w:fldChar w:fldCharType="end"/>
      </w:r>
    </w:p>
    <w:p w14:paraId="20EADA2B" w14:textId="08E7DFD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_Toc138248464 \h </w:instrText>
      </w:r>
      <w:r>
        <w:rPr>
          <w:noProof/>
        </w:rPr>
      </w:r>
      <w:r>
        <w:rPr>
          <w:noProof/>
        </w:rPr>
        <w:fldChar w:fldCharType="separate"/>
      </w:r>
      <w:r>
        <w:rPr>
          <w:noProof/>
        </w:rPr>
        <w:t>71</w:t>
      </w:r>
      <w:r>
        <w:rPr>
          <w:noProof/>
        </w:rPr>
        <w:fldChar w:fldCharType="end"/>
      </w:r>
    </w:p>
    <w:p w14:paraId="6CC06C60" w14:textId="10A4FB0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_Toc138248465 \h </w:instrText>
      </w:r>
      <w:r>
        <w:rPr>
          <w:noProof/>
        </w:rPr>
      </w:r>
      <w:r>
        <w:rPr>
          <w:noProof/>
        </w:rPr>
        <w:fldChar w:fldCharType="separate"/>
      </w:r>
      <w:r>
        <w:rPr>
          <w:noProof/>
        </w:rPr>
        <w:t>72</w:t>
      </w:r>
      <w:r>
        <w:rPr>
          <w:noProof/>
        </w:rPr>
        <w:fldChar w:fldCharType="end"/>
      </w:r>
    </w:p>
    <w:p w14:paraId="2D0A8707" w14:textId="01F2E63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_Toc138248466 \h </w:instrText>
      </w:r>
      <w:r>
        <w:rPr>
          <w:noProof/>
        </w:rPr>
      </w:r>
      <w:r>
        <w:rPr>
          <w:noProof/>
        </w:rPr>
        <w:fldChar w:fldCharType="separate"/>
      </w:r>
      <w:r>
        <w:rPr>
          <w:noProof/>
        </w:rPr>
        <w:t>73</w:t>
      </w:r>
      <w:r>
        <w:rPr>
          <w:noProof/>
        </w:rPr>
        <w:fldChar w:fldCharType="end"/>
      </w:r>
    </w:p>
    <w:p w14:paraId="07EADD9B" w14:textId="5C1FA54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_Toc138248467 \h </w:instrText>
      </w:r>
      <w:r>
        <w:rPr>
          <w:noProof/>
        </w:rPr>
      </w:r>
      <w:r>
        <w:rPr>
          <w:noProof/>
        </w:rPr>
        <w:fldChar w:fldCharType="separate"/>
      </w:r>
      <w:r>
        <w:rPr>
          <w:noProof/>
        </w:rPr>
        <w:t>73</w:t>
      </w:r>
      <w:r>
        <w:rPr>
          <w:noProof/>
        </w:rPr>
        <w:fldChar w:fldCharType="end"/>
      </w:r>
    </w:p>
    <w:p w14:paraId="5844306A" w14:textId="2FC3F6B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Assigning a Serving</w:t>
      </w:r>
      <w:r>
        <w:rPr>
          <w:noProof/>
        </w:rPr>
        <w:noBreakHyphen/>
        <w:t>CSCF for a user</w:t>
      </w:r>
      <w:r>
        <w:rPr>
          <w:noProof/>
        </w:rPr>
        <w:tab/>
      </w:r>
      <w:r>
        <w:rPr>
          <w:noProof/>
        </w:rPr>
        <w:fldChar w:fldCharType="begin" w:fldLock="1"/>
      </w:r>
      <w:r>
        <w:rPr>
          <w:noProof/>
        </w:rPr>
        <w:instrText xml:space="preserve"> PAGEREF _Toc138248468 \h </w:instrText>
      </w:r>
      <w:r>
        <w:rPr>
          <w:noProof/>
        </w:rPr>
      </w:r>
      <w:r>
        <w:rPr>
          <w:noProof/>
        </w:rPr>
        <w:fldChar w:fldCharType="separate"/>
      </w:r>
      <w:r>
        <w:rPr>
          <w:noProof/>
        </w:rPr>
        <w:t>73</w:t>
      </w:r>
      <w:r>
        <w:rPr>
          <w:noProof/>
        </w:rPr>
        <w:fldChar w:fldCharType="end"/>
      </w:r>
    </w:p>
    <w:p w14:paraId="4B0239AF" w14:textId="54FC32E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_Toc138248469 \h </w:instrText>
      </w:r>
      <w:r>
        <w:rPr>
          <w:noProof/>
        </w:rPr>
      </w:r>
      <w:r>
        <w:rPr>
          <w:noProof/>
        </w:rPr>
        <w:fldChar w:fldCharType="separate"/>
      </w:r>
      <w:r>
        <w:rPr>
          <w:noProof/>
        </w:rPr>
        <w:t>74</w:t>
      </w:r>
      <w:r>
        <w:rPr>
          <w:noProof/>
        </w:rPr>
        <w:fldChar w:fldCharType="end"/>
      </w:r>
    </w:p>
    <w:p w14:paraId="2F6BCCFC" w14:textId="7BD2B98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_Toc138248470 \h </w:instrText>
      </w:r>
      <w:r>
        <w:rPr>
          <w:noProof/>
        </w:rPr>
      </w:r>
      <w:r>
        <w:rPr>
          <w:noProof/>
        </w:rPr>
        <w:fldChar w:fldCharType="separate"/>
      </w:r>
      <w:r>
        <w:rPr>
          <w:noProof/>
        </w:rPr>
        <w:t>74</w:t>
      </w:r>
      <w:r>
        <w:rPr>
          <w:noProof/>
        </w:rPr>
        <w:fldChar w:fldCharType="end"/>
      </w:r>
    </w:p>
    <w:p w14:paraId="55A3B44A" w14:textId="2B299B0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_Toc138248471 \h </w:instrText>
      </w:r>
      <w:r>
        <w:rPr>
          <w:noProof/>
        </w:rPr>
      </w:r>
      <w:r>
        <w:rPr>
          <w:noProof/>
        </w:rPr>
        <w:fldChar w:fldCharType="separate"/>
      </w:r>
      <w:r>
        <w:rPr>
          <w:noProof/>
        </w:rPr>
        <w:t>74</w:t>
      </w:r>
      <w:r>
        <w:rPr>
          <w:noProof/>
        </w:rPr>
        <w:fldChar w:fldCharType="end"/>
      </w:r>
    </w:p>
    <w:p w14:paraId="0448656F" w14:textId="204F9D8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w:t>
      </w:r>
      <w:r>
        <w:rPr>
          <w:noProof/>
        </w:rPr>
        <w:tab/>
      </w:r>
      <w:r>
        <w:rPr>
          <w:noProof/>
        </w:rPr>
        <w:fldChar w:fldCharType="begin" w:fldLock="1"/>
      </w:r>
      <w:r>
        <w:rPr>
          <w:noProof/>
        </w:rPr>
        <w:instrText xml:space="preserve"> PAGEREF _Toc138248472 \h </w:instrText>
      </w:r>
      <w:r>
        <w:rPr>
          <w:noProof/>
        </w:rPr>
      </w:r>
      <w:r>
        <w:rPr>
          <w:noProof/>
        </w:rPr>
        <w:fldChar w:fldCharType="separate"/>
      </w:r>
      <w:r>
        <w:rPr>
          <w:noProof/>
        </w:rPr>
        <w:t>74</w:t>
      </w:r>
      <w:r>
        <w:rPr>
          <w:noProof/>
        </w:rPr>
        <w:fldChar w:fldCharType="end"/>
      </w:r>
    </w:p>
    <w:p w14:paraId="68681209" w14:textId="4F72F65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Subscription Updating Procedures</w:t>
      </w:r>
      <w:r>
        <w:rPr>
          <w:noProof/>
        </w:rPr>
        <w:tab/>
      </w:r>
      <w:r>
        <w:rPr>
          <w:noProof/>
        </w:rPr>
        <w:fldChar w:fldCharType="begin" w:fldLock="1"/>
      </w:r>
      <w:r>
        <w:rPr>
          <w:noProof/>
        </w:rPr>
        <w:instrText xml:space="preserve"> PAGEREF _Toc138248473 \h </w:instrText>
      </w:r>
      <w:r>
        <w:rPr>
          <w:noProof/>
        </w:rPr>
      </w:r>
      <w:r>
        <w:rPr>
          <w:noProof/>
        </w:rPr>
        <w:fldChar w:fldCharType="separate"/>
      </w:r>
      <w:r>
        <w:rPr>
          <w:noProof/>
        </w:rPr>
        <w:t>74</w:t>
      </w:r>
      <w:r>
        <w:rPr>
          <w:noProof/>
        </w:rPr>
        <w:fldChar w:fldCharType="end"/>
      </w:r>
    </w:p>
    <w:p w14:paraId="7B88E4BE" w14:textId="47F371D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_Toc138248474 \h </w:instrText>
      </w:r>
      <w:r>
        <w:rPr>
          <w:noProof/>
        </w:rPr>
      </w:r>
      <w:r>
        <w:rPr>
          <w:noProof/>
        </w:rPr>
        <w:fldChar w:fldCharType="separate"/>
      </w:r>
      <w:r>
        <w:rPr>
          <w:noProof/>
        </w:rPr>
        <w:t>74</w:t>
      </w:r>
      <w:r>
        <w:rPr>
          <w:noProof/>
        </w:rPr>
        <w:fldChar w:fldCharType="end"/>
      </w:r>
    </w:p>
    <w:p w14:paraId="4DBC486E" w14:textId="1F76B88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Subscription updating information flow</w:t>
      </w:r>
      <w:r>
        <w:rPr>
          <w:noProof/>
        </w:rPr>
        <w:tab/>
      </w:r>
      <w:r>
        <w:rPr>
          <w:noProof/>
        </w:rPr>
        <w:fldChar w:fldCharType="begin" w:fldLock="1"/>
      </w:r>
      <w:r>
        <w:rPr>
          <w:noProof/>
        </w:rPr>
        <w:instrText xml:space="preserve"> PAGEREF _Toc138248475 \h </w:instrText>
      </w:r>
      <w:r>
        <w:rPr>
          <w:noProof/>
        </w:rPr>
      </w:r>
      <w:r>
        <w:rPr>
          <w:noProof/>
        </w:rPr>
        <w:fldChar w:fldCharType="separate"/>
      </w:r>
      <w:r>
        <w:rPr>
          <w:noProof/>
        </w:rPr>
        <w:t>74</w:t>
      </w:r>
      <w:r>
        <w:rPr>
          <w:noProof/>
        </w:rPr>
        <w:fldChar w:fldCharType="end"/>
      </w:r>
    </w:p>
    <w:p w14:paraId="4B338418" w14:textId="7FC60A6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Application level registration procedures</w:t>
      </w:r>
      <w:r>
        <w:rPr>
          <w:noProof/>
        </w:rPr>
        <w:tab/>
      </w:r>
      <w:r>
        <w:rPr>
          <w:noProof/>
        </w:rPr>
        <w:fldChar w:fldCharType="begin" w:fldLock="1"/>
      </w:r>
      <w:r>
        <w:rPr>
          <w:noProof/>
        </w:rPr>
        <w:instrText xml:space="preserve"> PAGEREF _Toc138248476 \h </w:instrText>
      </w:r>
      <w:r>
        <w:rPr>
          <w:noProof/>
        </w:rPr>
      </w:r>
      <w:r>
        <w:rPr>
          <w:noProof/>
        </w:rPr>
        <w:fldChar w:fldCharType="separate"/>
      </w:r>
      <w:r>
        <w:rPr>
          <w:noProof/>
        </w:rPr>
        <w:t>75</w:t>
      </w:r>
      <w:r>
        <w:rPr>
          <w:noProof/>
        </w:rPr>
        <w:fldChar w:fldCharType="end"/>
      </w:r>
    </w:p>
    <w:p w14:paraId="125F6849" w14:textId="04B8379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_Toc138248477 \h </w:instrText>
      </w:r>
      <w:r>
        <w:rPr>
          <w:noProof/>
        </w:rPr>
      </w:r>
      <w:r>
        <w:rPr>
          <w:noProof/>
        </w:rPr>
        <w:fldChar w:fldCharType="separate"/>
      </w:r>
      <w:r>
        <w:rPr>
          <w:noProof/>
        </w:rPr>
        <w:t>75</w:t>
      </w:r>
      <w:r>
        <w:rPr>
          <w:noProof/>
        </w:rPr>
        <w:fldChar w:fldCharType="end"/>
      </w:r>
    </w:p>
    <w:p w14:paraId="71306AA5" w14:textId="43F75C9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Requirements considered for registration</w:t>
      </w:r>
      <w:r>
        <w:rPr>
          <w:noProof/>
        </w:rPr>
        <w:tab/>
      </w:r>
      <w:r>
        <w:rPr>
          <w:noProof/>
        </w:rPr>
        <w:fldChar w:fldCharType="begin" w:fldLock="1"/>
      </w:r>
      <w:r>
        <w:rPr>
          <w:noProof/>
        </w:rPr>
        <w:instrText xml:space="preserve"> PAGEREF _Toc138248478 \h </w:instrText>
      </w:r>
      <w:r>
        <w:rPr>
          <w:noProof/>
        </w:rPr>
      </w:r>
      <w:r>
        <w:rPr>
          <w:noProof/>
        </w:rPr>
        <w:fldChar w:fldCharType="separate"/>
      </w:r>
      <w:r>
        <w:rPr>
          <w:noProof/>
        </w:rPr>
        <w:t>75</w:t>
      </w:r>
      <w:r>
        <w:rPr>
          <w:noProof/>
        </w:rPr>
        <w:fldChar w:fldCharType="end"/>
      </w:r>
    </w:p>
    <w:p w14:paraId="697829A2" w14:textId="7BCBE4E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5.2.1a</w:t>
      </w:r>
      <w:r>
        <w:rPr>
          <w:rFonts w:asciiTheme="minorHAnsi" w:eastAsiaTheme="minorEastAsia" w:hAnsiTheme="minorHAnsi" w:cstheme="minorBidi"/>
          <w:noProof/>
          <w:kern w:val="2"/>
          <w:sz w:val="22"/>
          <w:szCs w:val="22"/>
          <w:lang w:eastAsia="en-GB"/>
          <w14:ligatures w14:val="standardContextual"/>
        </w:rPr>
        <w:tab/>
      </w:r>
      <w:r>
        <w:rPr>
          <w:noProof/>
        </w:rPr>
        <w:t>Implicit Registration</w:t>
      </w:r>
      <w:r>
        <w:rPr>
          <w:noProof/>
        </w:rPr>
        <w:tab/>
      </w:r>
      <w:r>
        <w:rPr>
          <w:noProof/>
        </w:rPr>
        <w:fldChar w:fldCharType="begin" w:fldLock="1"/>
      </w:r>
      <w:r>
        <w:rPr>
          <w:noProof/>
        </w:rPr>
        <w:instrText xml:space="preserve"> PAGEREF _Toc138248479 \h </w:instrText>
      </w:r>
      <w:r>
        <w:rPr>
          <w:noProof/>
        </w:rPr>
      </w:r>
      <w:r>
        <w:rPr>
          <w:noProof/>
        </w:rPr>
        <w:fldChar w:fldCharType="separate"/>
      </w:r>
      <w:r>
        <w:rPr>
          <w:noProof/>
        </w:rPr>
        <w:t>76</w:t>
      </w:r>
      <w:r>
        <w:rPr>
          <w:noProof/>
        </w:rPr>
        <w:fldChar w:fldCharType="end"/>
      </w:r>
    </w:p>
    <w:p w14:paraId="41E2290F" w14:textId="37B803D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5.2.1a.0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_Toc138248480 \h </w:instrText>
      </w:r>
      <w:r>
        <w:rPr>
          <w:noProof/>
        </w:rPr>
      </w:r>
      <w:r>
        <w:rPr>
          <w:noProof/>
        </w:rPr>
        <w:fldChar w:fldCharType="separate"/>
      </w:r>
      <w:r>
        <w:rPr>
          <w:noProof/>
        </w:rPr>
        <w:t>76</w:t>
      </w:r>
      <w:r>
        <w:rPr>
          <w:noProof/>
        </w:rPr>
        <w:fldChar w:fldCharType="end"/>
      </w:r>
    </w:p>
    <w:p w14:paraId="1C4DEBEF" w14:textId="249178C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5.2.1a.1</w:t>
      </w:r>
      <w:r>
        <w:rPr>
          <w:rFonts w:asciiTheme="minorHAnsi" w:eastAsiaTheme="minorEastAsia" w:hAnsiTheme="minorHAnsi" w:cstheme="minorBidi"/>
          <w:noProof/>
          <w:kern w:val="2"/>
          <w:sz w:val="22"/>
          <w:szCs w:val="22"/>
          <w:lang w:eastAsia="en-GB"/>
          <w14:ligatures w14:val="standardContextual"/>
        </w:rPr>
        <w:tab/>
      </w:r>
      <w:r>
        <w:rPr>
          <w:noProof/>
        </w:rPr>
        <w:t>Implicit Registration for UE without ISIM or IMC</w:t>
      </w:r>
      <w:r>
        <w:rPr>
          <w:noProof/>
        </w:rPr>
        <w:tab/>
      </w:r>
      <w:r>
        <w:rPr>
          <w:noProof/>
        </w:rPr>
        <w:fldChar w:fldCharType="begin" w:fldLock="1"/>
      </w:r>
      <w:r>
        <w:rPr>
          <w:noProof/>
        </w:rPr>
        <w:instrText xml:space="preserve"> PAGEREF _Toc138248481 \h </w:instrText>
      </w:r>
      <w:r>
        <w:rPr>
          <w:noProof/>
        </w:rPr>
      </w:r>
      <w:r>
        <w:rPr>
          <w:noProof/>
        </w:rPr>
        <w:fldChar w:fldCharType="separate"/>
      </w:r>
      <w:r>
        <w:rPr>
          <w:noProof/>
        </w:rPr>
        <w:t>77</w:t>
      </w:r>
      <w:r>
        <w:rPr>
          <w:noProof/>
        </w:rPr>
        <w:fldChar w:fldCharType="end"/>
      </w:r>
    </w:p>
    <w:p w14:paraId="7460EE3D" w14:textId="4FA7ABE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Registration flows</w:t>
      </w:r>
      <w:r>
        <w:rPr>
          <w:noProof/>
        </w:rPr>
        <w:tab/>
      </w:r>
      <w:r>
        <w:rPr>
          <w:noProof/>
        </w:rPr>
        <w:fldChar w:fldCharType="begin" w:fldLock="1"/>
      </w:r>
      <w:r>
        <w:rPr>
          <w:noProof/>
        </w:rPr>
        <w:instrText xml:space="preserve"> PAGEREF _Toc138248482 \h </w:instrText>
      </w:r>
      <w:r>
        <w:rPr>
          <w:noProof/>
        </w:rPr>
      </w:r>
      <w:r>
        <w:rPr>
          <w:noProof/>
        </w:rPr>
        <w:fldChar w:fldCharType="separate"/>
      </w:r>
      <w:r>
        <w:rPr>
          <w:noProof/>
        </w:rPr>
        <w:t>78</w:t>
      </w:r>
      <w:r>
        <w:rPr>
          <w:noProof/>
        </w:rPr>
        <w:fldChar w:fldCharType="end"/>
      </w:r>
    </w:p>
    <w:p w14:paraId="45A07FC3" w14:textId="755C2FB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Requirements to consider for registration</w:t>
      </w:r>
      <w:r>
        <w:rPr>
          <w:noProof/>
        </w:rPr>
        <w:tab/>
      </w:r>
      <w:r>
        <w:rPr>
          <w:noProof/>
        </w:rPr>
        <w:fldChar w:fldCharType="begin" w:fldLock="1"/>
      </w:r>
      <w:r>
        <w:rPr>
          <w:noProof/>
        </w:rPr>
        <w:instrText xml:space="preserve"> PAGEREF _Toc138248483 \h </w:instrText>
      </w:r>
      <w:r>
        <w:rPr>
          <w:noProof/>
        </w:rPr>
      </w:r>
      <w:r>
        <w:rPr>
          <w:noProof/>
        </w:rPr>
        <w:fldChar w:fldCharType="separate"/>
      </w:r>
      <w:r>
        <w:rPr>
          <w:noProof/>
        </w:rPr>
        <w:t>78</w:t>
      </w:r>
      <w:r>
        <w:rPr>
          <w:noProof/>
        </w:rPr>
        <w:fldChar w:fldCharType="end"/>
      </w:r>
    </w:p>
    <w:p w14:paraId="3952415E" w14:textId="768260E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_Toc138248484 \h </w:instrText>
      </w:r>
      <w:r>
        <w:rPr>
          <w:noProof/>
        </w:rPr>
      </w:r>
      <w:r>
        <w:rPr>
          <w:noProof/>
        </w:rPr>
        <w:fldChar w:fldCharType="separate"/>
      </w:r>
      <w:r>
        <w:rPr>
          <w:noProof/>
        </w:rPr>
        <w:t>78</w:t>
      </w:r>
      <w:r>
        <w:rPr>
          <w:noProof/>
        </w:rPr>
        <w:fldChar w:fldCharType="end"/>
      </w:r>
    </w:p>
    <w:p w14:paraId="23A291B6" w14:textId="16261CE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Registration information flow – User not registered</w:t>
      </w:r>
      <w:r>
        <w:rPr>
          <w:noProof/>
        </w:rPr>
        <w:tab/>
      </w:r>
      <w:r>
        <w:rPr>
          <w:noProof/>
        </w:rPr>
        <w:fldChar w:fldCharType="begin" w:fldLock="1"/>
      </w:r>
      <w:r>
        <w:rPr>
          <w:noProof/>
        </w:rPr>
        <w:instrText xml:space="preserve"> PAGEREF _Toc138248485 \h </w:instrText>
      </w:r>
      <w:r>
        <w:rPr>
          <w:noProof/>
        </w:rPr>
      </w:r>
      <w:r>
        <w:rPr>
          <w:noProof/>
        </w:rPr>
        <w:fldChar w:fldCharType="separate"/>
      </w:r>
      <w:r>
        <w:rPr>
          <w:noProof/>
        </w:rPr>
        <w:t>78</w:t>
      </w:r>
      <w:r>
        <w:rPr>
          <w:noProof/>
        </w:rPr>
        <w:fldChar w:fldCharType="end"/>
      </w:r>
    </w:p>
    <w:p w14:paraId="2EBCAF70" w14:textId="23DC04D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Re-Registration information flow – User currently registered</w:t>
      </w:r>
      <w:r>
        <w:rPr>
          <w:noProof/>
        </w:rPr>
        <w:tab/>
      </w:r>
      <w:r>
        <w:rPr>
          <w:noProof/>
        </w:rPr>
        <w:fldChar w:fldCharType="begin" w:fldLock="1"/>
      </w:r>
      <w:r>
        <w:rPr>
          <w:noProof/>
        </w:rPr>
        <w:instrText xml:space="preserve"> PAGEREF _Toc138248486 \h </w:instrText>
      </w:r>
      <w:r>
        <w:rPr>
          <w:noProof/>
        </w:rPr>
      </w:r>
      <w:r>
        <w:rPr>
          <w:noProof/>
        </w:rPr>
        <w:fldChar w:fldCharType="separate"/>
      </w:r>
      <w:r>
        <w:rPr>
          <w:noProof/>
        </w:rPr>
        <w:t>80</w:t>
      </w:r>
      <w:r>
        <w:rPr>
          <w:noProof/>
        </w:rPr>
        <w:fldChar w:fldCharType="end"/>
      </w:r>
    </w:p>
    <w:p w14:paraId="17A317A2" w14:textId="64ADF2D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_Toc138248487 \h </w:instrText>
      </w:r>
      <w:r>
        <w:rPr>
          <w:noProof/>
        </w:rPr>
      </w:r>
      <w:r>
        <w:rPr>
          <w:noProof/>
        </w:rPr>
        <w:fldChar w:fldCharType="separate"/>
      </w:r>
      <w:r>
        <w:rPr>
          <w:noProof/>
        </w:rPr>
        <w:t>82</w:t>
      </w:r>
      <w:r>
        <w:rPr>
          <w:noProof/>
        </w:rPr>
        <w:fldChar w:fldCharType="end"/>
      </w:r>
    </w:p>
    <w:p w14:paraId="66CE6150" w14:textId="1859370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Application level de-registration procedures</w:t>
      </w:r>
      <w:r>
        <w:rPr>
          <w:noProof/>
        </w:rPr>
        <w:tab/>
      </w:r>
      <w:r>
        <w:rPr>
          <w:noProof/>
        </w:rPr>
        <w:fldChar w:fldCharType="begin" w:fldLock="1"/>
      </w:r>
      <w:r>
        <w:rPr>
          <w:noProof/>
        </w:rPr>
        <w:instrText xml:space="preserve"> PAGEREF _Toc138248488 \h </w:instrText>
      </w:r>
      <w:r>
        <w:rPr>
          <w:noProof/>
        </w:rPr>
      </w:r>
      <w:r>
        <w:rPr>
          <w:noProof/>
        </w:rPr>
        <w:fldChar w:fldCharType="separate"/>
      </w:r>
      <w:r>
        <w:rPr>
          <w:noProof/>
        </w:rPr>
        <w:t>83</w:t>
      </w:r>
      <w:r>
        <w:rPr>
          <w:noProof/>
        </w:rPr>
        <w:fldChar w:fldCharType="end"/>
      </w:r>
    </w:p>
    <w:p w14:paraId="16783480" w14:textId="61F1949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Mobile initiated de-registration</w:t>
      </w:r>
      <w:r>
        <w:rPr>
          <w:noProof/>
        </w:rPr>
        <w:tab/>
      </w:r>
      <w:r>
        <w:rPr>
          <w:noProof/>
        </w:rPr>
        <w:fldChar w:fldCharType="begin" w:fldLock="1"/>
      </w:r>
      <w:r>
        <w:rPr>
          <w:noProof/>
        </w:rPr>
        <w:instrText xml:space="preserve"> PAGEREF _Toc138248489 \h </w:instrText>
      </w:r>
      <w:r>
        <w:rPr>
          <w:noProof/>
        </w:rPr>
      </w:r>
      <w:r>
        <w:rPr>
          <w:noProof/>
        </w:rPr>
        <w:fldChar w:fldCharType="separate"/>
      </w:r>
      <w:r>
        <w:rPr>
          <w:noProof/>
        </w:rPr>
        <w:t>83</w:t>
      </w:r>
      <w:r>
        <w:rPr>
          <w:noProof/>
        </w:rPr>
        <w:fldChar w:fldCharType="end"/>
      </w:r>
    </w:p>
    <w:p w14:paraId="1C82BE56" w14:textId="05C1EE5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w:t>
      </w:r>
      <w:r>
        <w:rPr>
          <w:noProof/>
        </w:rPr>
        <w:tab/>
      </w:r>
      <w:r>
        <w:rPr>
          <w:noProof/>
        </w:rPr>
        <w:fldChar w:fldCharType="begin" w:fldLock="1"/>
      </w:r>
      <w:r>
        <w:rPr>
          <w:noProof/>
        </w:rPr>
        <w:instrText xml:space="preserve"> PAGEREF _Toc138248490 \h </w:instrText>
      </w:r>
      <w:r>
        <w:rPr>
          <w:noProof/>
        </w:rPr>
      </w:r>
      <w:r>
        <w:rPr>
          <w:noProof/>
        </w:rPr>
        <w:fldChar w:fldCharType="separate"/>
      </w:r>
      <w:r>
        <w:rPr>
          <w:noProof/>
        </w:rPr>
        <w:t>84</w:t>
      </w:r>
      <w:r>
        <w:rPr>
          <w:noProof/>
        </w:rPr>
        <w:fldChar w:fldCharType="end"/>
      </w:r>
    </w:p>
    <w:p w14:paraId="5ECCA6AF" w14:textId="7E4EA05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5.3.2.0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_Toc138248491 \h </w:instrText>
      </w:r>
      <w:r>
        <w:rPr>
          <w:noProof/>
        </w:rPr>
      </w:r>
      <w:r>
        <w:rPr>
          <w:noProof/>
        </w:rPr>
        <w:fldChar w:fldCharType="separate"/>
      </w:r>
      <w:r>
        <w:rPr>
          <w:noProof/>
        </w:rPr>
        <w:t>84</w:t>
      </w:r>
      <w:r>
        <w:rPr>
          <w:noProof/>
        </w:rPr>
        <w:fldChar w:fldCharType="end"/>
      </w:r>
    </w:p>
    <w:p w14:paraId="6C235F50" w14:textId="02137FC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Registration Timeout</w:t>
      </w:r>
      <w:r>
        <w:rPr>
          <w:noProof/>
        </w:rPr>
        <w:tab/>
      </w:r>
      <w:r>
        <w:rPr>
          <w:noProof/>
        </w:rPr>
        <w:fldChar w:fldCharType="begin" w:fldLock="1"/>
      </w:r>
      <w:r>
        <w:rPr>
          <w:noProof/>
        </w:rPr>
        <w:instrText xml:space="preserve"> PAGEREF _Toc138248492 \h </w:instrText>
      </w:r>
      <w:r>
        <w:rPr>
          <w:noProof/>
        </w:rPr>
      </w:r>
      <w:r>
        <w:rPr>
          <w:noProof/>
        </w:rPr>
        <w:fldChar w:fldCharType="separate"/>
      </w:r>
      <w:r>
        <w:rPr>
          <w:noProof/>
        </w:rPr>
        <w:t>85</w:t>
      </w:r>
      <w:r>
        <w:rPr>
          <w:noProof/>
        </w:rPr>
        <w:fldChar w:fldCharType="end"/>
      </w:r>
    </w:p>
    <w:p w14:paraId="240C74CE" w14:textId="52E2A56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Administrative</w:t>
      </w:r>
      <w:r>
        <w:rPr>
          <w:noProof/>
        </w:rPr>
        <w:tab/>
      </w:r>
      <w:r>
        <w:rPr>
          <w:noProof/>
        </w:rPr>
        <w:fldChar w:fldCharType="begin" w:fldLock="1"/>
      </w:r>
      <w:r>
        <w:rPr>
          <w:noProof/>
        </w:rPr>
        <w:instrText xml:space="preserve"> PAGEREF _Toc138248493 \h </w:instrText>
      </w:r>
      <w:r>
        <w:rPr>
          <w:noProof/>
        </w:rPr>
      </w:r>
      <w:r>
        <w:rPr>
          <w:noProof/>
        </w:rPr>
        <w:fldChar w:fldCharType="separate"/>
      </w:r>
      <w:r>
        <w:rPr>
          <w:noProof/>
        </w:rPr>
        <w:t>85</w:t>
      </w:r>
      <w:r>
        <w:rPr>
          <w:noProof/>
        </w:rPr>
        <w:fldChar w:fldCharType="end"/>
      </w:r>
    </w:p>
    <w:p w14:paraId="0CE9B651" w14:textId="1DFB17DD"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5.3.2.2.0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_Toc138248494 \h </w:instrText>
      </w:r>
      <w:r>
        <w:rPr>
          <w:noProof/>
        </w:rPr>
      </w:r>
      <w:r>
        <w:rPr>
          <w:noProof/>
        </w:rPr>
        <w:fldChar w:fldCharType="separate"/>
      </w:r>
      <w:r>
        <w:rPr>
          <w:noProof/>
        </w:rPr>
        <w:t>85</w:t>
      </w:r>
      <w:r>
        <w:rPr>
          <w:noProof/>
        </w:rPr>
        <w:fldChar w:fldCharType="end"/>
      </w:r>
    </w:p>
    <w:p w14:paraId="7D03ECBB" w14:textId="48011C2F"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HSS, administrative</w:t>
      </w:r>
      <w:r>
        <w:rPr>
          <w:noProof/>
        </w:rPr>
        <w:tab/>
      </w:r>
      <w:r>
        <w:rPr>
          <w:noProof/>
        </w:rPr>
        <w:fldChar w:fldCharType="begin" w:fldLock="1"/>
      </w:r>
      <w:r>
        <w:rPr>
          <w:noProof/>
        </w:rPr>
        <w:instrText xml:space="preserve"> PAGEREF _Toc138248495 \h </w:instrText>
      </w:r>
      <w:r>
        <w:rPr>
          <w:noProof/>
        </w:rPr>
      </w:r>
      <w:r>
        <w:rPr>
          <w:noProof/>
        </w:rPr>
        <w:fldChar w:fldCharType="separate"/>
      </w:r>
      <w:r>
        <w:rPr>
          <w:noProof/>
        </w:rPr>
        <w:t>86</w:t>
      </w:r>
      <w:r>
        <w:rPr>
          <w:noProof/>
        </w:rPr>
        <w:fldChar w:fldCharType="end"/>
      </w:r>
    </w:p>
    <w:p w14:paraId="1A9DC1B0" w14:textId="092CB991"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Service Platform</w:t>
      </w:r>
      <w:r>
        <w:rPr>
          <w:noProof/>
        </w:rPr>
        <w:tab/>
      </w:r>
      <w:r>
        <w:rPr>
          <w:noProof/>
        </w:rPr>
        <w:fldChar w:fldCharType="begin" w:fldLock="1"/>
      </w:r>
      <w:r>
        <w:rPr>
          <w:noProof/>
        </w:rPr>
        <w:instrText xml:space="preserve"> PAGEREF _Toc138248496 \h </w:instrText>
      </w:r>
      <w:r>
        <w:rPr>
          <w:noProof/>
        </w:rPr>
      </w:r>
      <w:r>
        <w:rPr>
          <w:noProof/>
        </w:rPr>
        <w:fldChar w:fldCharType="separate"/>
      </w:r>
      <w:r>
        <w:rPr>
          <w:noProof/>
        </w:rPr>
        <w:t>87</w:t>
      </w:r>
      <w:r>
        <w:rPr>
          <w:noProof/>
        </w:rPr>
        <w:fldChar w:fldCharType="end"/>
      </w:r>
    </w:p>
    <w:p w14:paraId="311C4B3D" w14:textId="22E7934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IP multi-media sessions</w:t>
      </w:r>
      <w:r>
        <w:rPr>
          <w:noProof/>
        </w:rPr>
        <w:tab/>
      </w:r>
      <w:r>
        <w:rPr>
          <w:noProof/>
        </w:rPr>
        <w:fldChar w:fldCharType="begin" w:fldLock="1"/>
      </w:r>
      <w:r>
        <w:rPr>
          <w:noProof/>
        </w:rPr>
        <w:instrText xml:space="preserve"> PAGEREF _Toc138248497 \h </w:instrText>
      </w:r>
      <w:r>
        <w:rPr>
          <w:noProof/>
        </w:rPr>
      </w:r>
      <w:r>
        <w:rPr>
          <w:noProof/>
        </w:rPr>
        <w:fldChar w:fldCharType="separate"/>
      </w:r>
      <w:r>
        <w:rPr>
          <w:noProof/>
        </w:rPr>
        <w:t>88</w:t>
      </w:r>
      <w:r>
        <w:rPr>
          <w:noProof/>
        </w:rPr>
        <w:fldChar w:fldCharType="end"/>
      </w:r>
    </w:p>
    <w:p w14:paraId="257F35E2" w14:textId="3303560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_Toc138248498 \h </w:instrText>
      </w:r>
      <w:r>
        <w:rPr>
          <w:noProof/>
        </w:rPr>
      </w:r>
      <w:r>
        <w:rPr>
          <w:noProof/>
        </w:rPr>
        <w:fldChar w:fldCharType="separate"/>
      </w:r>
      <w:r>
        <w:rPr>
          <w:noProof/>
        </w:rPr>
        <w:t>88</w:t>
      </w:r>
      <w:r>
        <w:rPr>
          <w:noProof/>
        </w:rPr>
        <w:fldChar w:fldCharType="end"/>
      </w:r>
    </w:p>
    <w:p w14:paraId="1C42E6F6" w14:textId="1231CE8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Bearer interworking concepts</w:t>
      </w:r>
      <w:r>
        <w:rPr>
          <w:noProof/>
        </w:rPr>
        <w:tab/>
      </w:r>
      <w:r>
        <w:rPr>
          <w:noProof/>
        </w:rPr>
        <w:fldChar w:fldCharType="begin" w:fldLock="1"/>
      </w:r>
      <w:r>
        <w:rPr>
          <w:noProof/>
        </w:rPr>
        <w:instrText xml:space="preserve"> PAGEREF _Toc138248499 \h </w:instrText>
      </w:r>
      <w:r>
        <w:rPr>
          <w:noProof/>
        </w:rPr>
      </w:r>
      <w:r>
        <w:rPr>
          <w:noProof/>
        </w:rPr>
        <w:fldChar w:fldCharType="separate"/>
      </w:r>
      <w:r>
        <w:rPr>
          <w:noProof/>
        </w:rPr>
        <w:t>88</w:t>
      </w:r>
      <w:r>
        <w:rPr>
          <w:noProof/>
        </w:rPr>
        <w:fldChar w:fldCharType="end"/>
      </w:r>
    </w:p>
    <w:p w14:paraId="4DA32643" w14:textId="37051E9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Interworking with Internet</w:t>
      </w:r>
      <w:r>
        <w:rPr>
          <w:noProof/>
        </w:rPr>
        <w:tab/>
      </w:r>
      <w:r>
        <w:rPr>
          <w:noProof/>
        </w:rPr>
        <w:fldChar w:fldCharType="begin" w:fldLock="1"/>
      </w:r>
      <w:r>
        <w:rPr>
          <w:noProof/>
        </w:rPr>
        <w:instrText xml:space="preserve"> PAGEREF _Toc138248500 \h </w:instrText>
      </w:r>
      <w:r>
        <w:rPr>
          <w:noProof/>
        </w:rPr>
      </w:r>
      <w:r>
        <w:rPr>
          <w:noProof/>
        </w:rPr>
        <w:fldChar w:fldCharType="separate"/>
      </w:r>
      <w:r>
        <w:rPr>
          <w:noProof/>
        </w:rPr>
        <w:t>88</w:t>
      </w:r>
      <w:r>
        <w:rPr>
          <w:noProof/>
        </w:rPr>
        <w:fldChar w:fldCharType="end"/>
      </w:r>
    </w:p>
    <w:p w14:paraId="06FFA957" w14:textId="77579A3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5.4.2a</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_Toc138248501 \h </w:instrText>
      </w:r>
      <w:r>
        <w:rPr>
          <w:noProof/>
        </w:rPr>
      </w:r>
      <w:r>
        <w:rPr>
          <w:noProof/>
        </w:rPr>
        <w:fldChar w:fldCharType="separate"/>
      </w:r>
      <w:r>
        <w:rPr>
          <w:noProof/>
        </w:rPr>
        <w:t>89</w:t>
      </w:r>
      <w:r>
        <w:rPr>
          <w:noProof/>
        </w:rPr>
        <w:fldChar w:fldCharType="end"/>
      </w:r>
    </w:p>
    <w:p w14:paraId="19102FA5" w14:textId="7CF81E6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Interworking with PSTN</w:t>
      </w:r>
      <w:r>
        <w:rPr>
          <w:noProof/>
        </w:rPr>
        <w:tab/>
      </w:r>
      <w:r>
        <w:rPr>
          <w:noProof/>
        </w:rPr>
        <w:fldChar w:fldCharType="begin" w:fldLock="1"/>
      </w:r>
      <w:r>
        <w:rPr>
          <w:noProof/>
        </w:rPr>
        <w:instrText xml:space="preserve"> PAGEREF _Toc138248502 \h </w:instrText>
      </w:r>
      <w:r>
        <w:rPr>
          <w:noProof/>
        </w:rPr>
      </w:r>
      <w:r>
        <w:rPr>
          <w:noProof/>
        </w:rPr>
        <w:fldChar w:fldCharType="separate"/>
      </w:r>
      <w:r>
        <w:rPr>
          <w:noProof/>
        </w:rPr>
        <w:t>89</w:t>
      </w:r>
      <w:r>
        <w:rPr>
          <w:noProof/>
        </w:rPr>
        <w:fldChar w:fldCharType="end"/>
      </w:r>
    </w:p>
    <w:p w14:paraId="1D0099E5" w14:textId="53289C4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Requirements for IP multi-media session control</w:t>
      </w:r>
      <w:r>
        <w:rPr>
          <w:noProof/>
        </w:rPr>
        <w:tab/>
      </w:r>
      <w:r>
        <w:rPr>
          <w:noProof/>
        </w:rPr>
        <w:fldChar w:fldCharType="begin" w:fldLock="1"/>
      </w:r>
      <w:r>
        <w:rPr>
          <w:noProof/>
        </w:rPr>
        <w:instrText xml:space="preserve"> PAGEREF _Toc138248503 \h </w:instrText>
      </w:r>
      <w:r>
        <w:rPr>
          <w:noProof/>
        </w:rPr>
      </w:r>
      <w:r>
        <w:rPr>
          <w:noProof/>
        </w:rPr>
        <w:fldChar w:fldCharType="separate"/>
      </w:r>
      <w:r>
        <w:rPr>
          <w:noProof/>
        </w:rPr>
        <w:t>90</w:t>
      </w:r>
      <w:r>
        <w:rPr>
          <w:noProof/>
        </w:rPr>
        <w:fldChar w:fldCharType="end"/>
      </w:r>
    </w:p>
    <w:p w14:paraId="3B1CAE93" w14:textId="007A089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Session Path Information</w:t>
      </w:r>
      <w:r>
        <w:rPr>
          <w:noProof/>
        </w:rPr>
        <w:tab/>
      </w:r>
      <w:r>
        <w:rPr>
          <w:noProof/>
        </w:rPr>
        <w:fldChar w:fldCharType="begin" w:fldLock="1"/>
      </w:r>
      <w:r>
        <w:rPr>
          <w:noProof/>
        </w:rPr>
        <w:instrText xml:space="preserve"> PAGEREF _Toc138248504 \h </w:instrText>
      </w:r>
      <w:r>
        <w:rPr>
          <w:noProof/>
        </w:rPr>
      </w:r>
      <w:r>
        <w:rPr>
          <w:noProof/>
        </w:rPr>
        <w:fldChar w:fldCharType="separate"/>
      </w:r>
      <w:r>
        <w:rPr>
          <w:noProof/>
        </w:rPr>
        <w:t>91</w:t>
      </w:r>
      <w:r>
        <w:rPr>
          <w:noProof/>
        </w:rPr>
        <w:fldChar w:fldCharType="end"/>
      </w:r>
    </w:p>
    <w:p w14:paraId="566202B6" w14:textId="0AA49CCB"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Session Path Information during Registration and Session Initiation</w:t>
      </w:r>
      <w:r>
        <w:rPr>
          <w:noProof/>
        </w:rPr>
        <w:tab/>
      </w:r>
      <w:r>
        <w:rPr>
          <w:noProof/>
        </w:rPr>
        <w:fldChar w:fldCharType="begin" w:fldLock="1"/>
      </w:r>
      <w:r>
        <w:rPr>
          <w:noProof/>
        </w:rPr>
        <w:instrText xml:space="preserve"> PAGEREF _Toc138248505 \h </w:instrText>
      </w:r>
      <w:r>
        <w:rPr>
          <w:noProof/>
        </w:rPr>
      </w:r>
      <w:r>
        <w:rPr>
          <w:noProof/>
        </w:rPr>
        <w:fldChar w:fldCharType="separate"/>
      </w:r>
      <w:r>
        <w:rPr>
          <w:noProof/>
        </w:rPr>
        <w:t>91</w:t>
      </w:r>
      <w:r>
        <w:rPr>
          <w:noProof/>
        </w:rPr>
        <w:fldChar w:fldCharType="end"/>
      </w:r>
    </w:p>
    <w:p w14:paraId="090EDAA2" w14:textId="389B9A5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P</w:t>
      </w:r>
      <w:r>
        <w:rPr>
          <w:noProof/>
        </w:rPr>
        <w:noBreakHyphen/>
        <w:t>CSCF in the Session Path</w:t>
      </w:r>
      <w:r>
        <w:rPr>
          <w:noProof/>
        </w:rPr>
        <w:tab/>
      </w:r>
      <w:r>
        <w:rPr>
          <w:noProof/>
        </w:rPr>
        <w:fldChar w:fldCharType="begin" w:fldLock="1"/>
      </w:r>
      <w:r>
        <w:rPr>
          <w:noProof/>
        </w:rPr>
        <w:instrText xml:space="preserve"> PAGEREF _Toc138248506 \h </w:instrText>
      </w:r>
      <w:r>
        <w:rPr>
          <w:noProof/>
        </w:rPr>
      </w:r>
      <w:r>
        <w:rPr>
          <w:noProof/>
        </w:rPr>
        <w:fldChar w:fldCharType="separate"/>
      </w:r>
      <w:r>
        <w:rPr>
          <w:noProof/>
        </w:rPr>
        <w:t>91</w:t>
      </w:r>
      <w:r>
        <w:rPr>
          <w:noProof/>
        </w:rPr>
        <w:fldChar w:fldCharType="end"/>
      </w:r>
    </w:p>
    <w:p w14:paraId="19E63C84" w14:textId="31C2CBF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in the Session Path</w:t>
      </w:r>
      <w:r>
        <w:rPr>
          <w:noProof/>
        </w:rPr>
        <w:tab/>
      </w:r>
      <w:r>
        <w:rPr>
          <w:noProof/>
        </w:rPr>
        <w:fldChar w:fldCharType="begin" w:fldLock="1"/>
      </w:r>
      <w:r>
        <w:rPr>
          <w:noProof/>
        </w:rPr>
        <w:instrText xml:space="preserve"> PAGEREF _Toc138248507 \h </w:instrText>
      </w:r>
      <w:r>
        <w:rPr>
          <w:noProof/>
        </w:rPr>
      </w:r>
      <w:r>
        <w:rPr>
          <w:noProof/>
        </w:rPr>
        <w:fldChar w:fldCharType="separate"/>
      </w:r>
      <w:r>
        <w:rPr>
          <w:noProof/>
        </w:rPr>
        <w:t>91</w:t>
      </w:r>
      <w:r>
        <w:rPr>
          <w:noProof/>
        </w:rPr>
        <w:fldChar w:fldCharType="end"/>
      </w:r>
    </w:p>
    <w:p w14:paraId="30AC4841" w14:textId="2635993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End-user preferences and terminal capabilities</w:t>
      </w:r>
      <w:r>
        <w:rPr>
          <w:noProof/>
        </w:rPr>
        <w:tab/>
      </w:r>
      <w:r>
        <w:rPr>
          <w:noProof/>
        </w:rPr>
        <w:fldChar w:fldCharType="begin" w:fldLock="1"/>
      </w:r>
      <w:r>
        <w:rPr>
          <w:noProof/>
        </w:rPr>
        <w:instrText xml:space="preserve"> PAGEREF _Toc138248508 \h </w:instrText>
      </w:r>
      <w:r>
        <w:rPr>
          <w:noProof/>
        </w:rPr>
      </w:r>
      <w:r>
        <w:rPr>
          <w:noProof/>
        </w:rPr>
        <w:fldChar w:fldCharType="separate"/>
      </w:r>
      <w:r>
        <w:rPr>
          <w:noProof/>
        </w:rPr>
        <w:t>91</w:t>
      </w:r>
      <w:r>
        <w:rPr>
          <w:noProof/>
        </w:rPr>
        <w:fldChar w:fldCharType="end"/>
      </w:r>
    </w:p>
    <w:p w14:paraId="5C5CB735" w14:textId="510DE52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_Toc138248509 \h </w:instrText>
      </w:r>
      <w:r>
        <w:rPr>
          <w:noProof/>
        </w:rPr>
      </w:r>
      <w:r>
        <w:rPr>
          <w:noProof/>
        </w:rPr>
        <w:fldChar w:fldCharType="separate"/>
      </w:r>
      <w:r>
        <w:rPr>
          <w:noProof/>
        </w:rPr>
        <w:t>91</w:t>
      </w:r>
      <w:r>
        <w:rPr>
          <w:noProof/>
        </w:rPr>
        <w:fldChar w:fldCharType="end"/>
      </w:r>
    </w:p>
    <w:p w14:paraId="6BED6509" w14:textId="5A87C15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5.4.6.1</w:t>
      </w:r>
      <w:r>
        <w:rPr>
          <w:rFonts w:asciiTheme="minorHAnsi" w:eastAsiaTheme="minorEastAsia" w:hAnsiTheme="minorHAnsi" w:cstheme="minorBidi"/>
          <w:noProof/>
          <w:kern w:val="2"/>
          <w:sz w:val="22"/>
          <w:szCs w:val="22"/>
          <w:lang w:eastAsia="en-GB"/>
          <w14:ligatures w14:val="standardContextual"/>
        </w:rPr>
        <w:tab/>
      </w:r>
      <w:r>
        <w:rPr>
          <w:noProof/>
        </w:rPr>
        <w:t>Objectives</w:t>
      </w:r>
      <w:r>
        <w:rPr>
          <w:noProof/>
        </w:rPr>
        <w:tab/>
      </w:r>
      <w:r>
        <w:rPr>
          <w:noProof/>
        </w:rPr>
        <w:fldChar w:fldCharType="begin" w:fldLock="1"/>
      </w:r>
      <w:r>
        <w:rPr>
          <w:noProof/>
        </w:rPr>
        <w:instrText xml:space="preserve"> PAGEREF _Toc138248510 \h </w:instrText>
      </w:r>
      <w:r>
        <w:rPr>
          <w:noProof/>
        </w:rPr>
      </w:r>
      <w:r>
        <w:rPr>
          <w:noProof/>
        </w:rPr>
        <w:fldChar w:fldCharType="separate"/>
      </w:r>
      <w:r>
        <w:rPr>
          <w:noProof/>
        </w:rPr>
        <w:t>91</w:t>
      </w:r>
      <w:r>
        <w:rPr>
          <w:noProof/>
        </w:rPr>
        <w:fldChar w:fldCharType="end"/>
      </w:r>
    </w:p>
    <w:p w14:paraId="0D4A02FC" w14:textId="5AAB5FF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5.4.6.2</w:t>
      </w:r>
      <w:r>
        <w:rPr>
          <w:rFonts w:asciiTheme="minorHAnsi" w:eastAsiaTheme="minorEastAsia" w:hAnsiTheme="minorHAnsi" w:cstheme="minorBidi"/>
          <w:noProof/>
          <w:kern w:val="2"/>
          <w:sz w:val="22"/>
          <w:szCs w:val="22"/>
          <w:lang w:eastAsia="en-GB"/>
          <w14:ligatures w14:val="standardContextual"/>
        </w:rPr>
        <w:tab/>
      </w:r>
      <w:r>
        <w:rPr>
          <w:noProof/>
        </w:rPr>
        <w:t>End-user expectations</w:t>
      </w:r>
      <w:r>
        <w:rPr>
          <w:noProof/>
        </w:rPr>
        <w:tab/>
      </w:r>
      <w:r>
        <w:rPr>
          <w:noProof/>
        </w:rPr>
        <w:fldChar w:fldCharType="begin" w:fldLock="1"/>
      </w:r>
      <w:r>
        <w:rPr>
          <w:noProof/>
        </w:rPr>
        <w:instrText xml:space="preserve"> PAGEREF _Toc138248511 \h </w:instrText>
      </w:r>
      <w:r>
        <w:rPr>
          <w:noProof/>
        </w:rPr>
      </w:r>
      <w:r>
        <w:rPr>
          <w:noProof/>
        </w:rPr>
        <w:fldChar w:fldCharType="separate"/>
      </w:r>
      <w:r>
        <w:rPr>
          <w:noProof/>
        </w:rPr>
        <w:t>92</w:t>
      </w:r>
      <w:r>
        <w:rPr>
          <w:noProof/>
        </w:rPr>
        <w:fldChar w:fldCharType="end"/>
      </w:r>
    </w:p>
    <w:p w14:paraId="6B6122A2" w14:textId="6E0F328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5.4.6.3</w:t>
      </w:r>
      <w:r>
        <w:rPr>
          <w:rFonts w:asciiTheme="minorHAnsi" w:eastAsiaTheme="minorEastAsia" w:hAnsiTheme="minorHAnsi" w:cstheme="minorBidi"/>
          <w:noProof/>
          <w:kern w:val="2"/>
          <w:sz w:val="22"/>
          <w:szCs w:val="22"/>
          <w:lang w:eastAsia="en-GB"/>
          <w14:ligatures w14:val="standardContextual"/>
        </w:rPr>
        <w:tab/>
      </w:r>
      <w:r>
        <w:rPr>
          <w:noProof/>
        </w:rPr>
        <w:t>Mechanism for bearer establishment</w:t>
      </w:r>
      <w:r>
        <w:rPr>
          <w:noProof/>
        </w:rPr>
        <w:tab/>
      </w:r>
      <w:r>
        <w:rPr>
          <w:noProof/>
        </w:rPr>
        <w:fldChar w:fldCharType="begin" w:fldLock="1"/>
      </w:r>
      <w:r>
        <w:rPr>
          <w:noProof/>
        </w:rPr>
        <w:instrText xml:space="preserve"> PAGEREF _Toc138248512 \h </w:instrText>
      </w:r>
      <w:r>
        <w:rPr>
          <w:noProof/>
        </w:rPr>
      </w:r>
      <w:r>
        <w:rPr>
          <w:noProof/>
        </w:rPr>
        <w:fldChar w:fldCharType="separate"/>
      </w:r>
      <w:r>
        <w:rPr>
          <w:noProof/>
        </w:rPr>
        <w:t>92</w:t>
      </w:r>
      <w:r>
        <w:rPr>
          <w:noProof/>
        </w:rPr>
        <w:fldChar w:fldCharType="end"/>
      </w:r>
    </w:p>
    <w:p w14:paraId="087A9DB0" w14:textId="534B9E4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5.4.6.4</w:t>
      </w:r>
      <w:r>
        <w:rPr>
          <w:rFonts w:asciiTheme="minorHAnsi" w:eastAsiaTheme="minorEastAsia" w:hAnsiTheme="minorHAnsi" w:cstheme="minorBidi"/>
          <w:noProof/>
          <w:kern w:val="2"/>
          <w:sz w:val="22"/>
          <w:szCs w:val="22"/>
          <w:lang w:eastAsia="en-GB"/>
          <w14:ligatures w14:val="standardContextual"/>
        </w:rPr>
        <w:tab/>
      </w:r>
      <w:r>
        <w:rPr>
          <w:noProof/>
        </w:rPr>
        <w:t>Session progress indication to the originating UE</w:t>
      </w:r>
      <w:r>
        <w:rPr>
          <w:noProof/>
        </w:rPr>
        <w:tab/>
      </w:r>
      <w:r>
        <w:rPr>
          <w:noProof/>
        </w:rPr>
        <w:fldChar w:fldCharType="begin" w:fldLock="1"/>
      </w:r>
      <w:r>
        <w:rPr>
          <w:noProof/>
        </w:rPr>
        <w:instrText xml:space="preserve"> PAGEREF _Toc138248513 \h </w:instrText>
      </w:r>
      <w:r>
        <w:rPr>
          <w:noProof/>
        </w:rPr>
      </w:r>
      <w:r>
        <w:rPr>
          <w:noProof/>
        </w:rPr>
        <w:fldChar w:fldCharType="separate"/>
      </w:r>
      <w:r>
        <w:rPr>
          <w:noProof/>
        </w:rPr>
        <w:t>94</w:t>
      </w:r>
      <w:r>
        <w:rPr>
          <w:noProof/>
        </w:rPr>
        <w:fldChar w:fldCharType="end"/>
      </w:r>
    </w:p>
    <w:p w14:paraId="63000DBA" w14:textId="453124D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Pr>
          <w:noProof/>
        </w:rPr>
        <w:t>Interaction between QoS and session signalling</w:t>
      </w:r>
      <w:r>
        <w:rPr>
          <w:noProof/>
        </w:rPr>
        <w:tab/>
      </w:r>
      <w:r>
        <w:rPr>
          <w:noProof/>
        </w:rPr>
        <w:fldChar w:fldCharType="begin" w:fldLock="1"/>
      </w:r>
      <w:r>
        <w:rPr>
          <w:noProof/>
        </w:rPr>
        <w:instrText xml:space="preserve"> PAGEREF _Toc138248514 \h </w:instrText>
      </w:r>
      <w:r>
        <w:rPr>
          <w:noProof/>
        </w:rPr>
      </w:r>
      <w:r>
        <w:rPr>
          <w:noProof/>
        </w:rPr>
        <w:fldChar w:fldCharType="separate"/>
      </w:r>
      <w:r>
        <w:rPr>
          <w:noProof/>
        </w:rPr>
        <w:t>94</w:t>
      </w:r>
      <w:r>
        <w:rPr>
          <w:noProof/>
        </w:rPr>
        <w:fldChar w:fldCharType="end"/>
      </w:r>
    </w:p>
    <w:p w14:paraId="141B7988" w14:textId="0F627A1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_Toc138248515 \h </w:instrText>
      </w:r>
      <w:r>
        <w:rPr>
          <w:noProof/>
        </w:rPr>
      </w:r>
      <w:r>
        <w:rPr>
          <w:noProof/>
        </w:rPr>
        <w:fldChar w:fldCharType="separate"/>
      </w:r>
      <w:r>
        <w:rPr>
          <w:noProof/>
        </w:rPr>
        <w:t>94</w:t>
      </w:r>
      <w:r>
        <w:rPr>
          <w:noProof/>
        </w:rPr>
        <w:fldChar w:fldCharType="end"/>
      </w:r>
    </w:p>
    <w:p w14:paraId="7D120B87" w14:textId="0692FF5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Pr>
          <w:noProof/>
        </w:rPr>
        <w:t>Authorize QoS Resources</w:t>
      </w:r>
      <w:r>
        <w:rPr>
          <w:noProof/>
        </w:rPr>
        <w:tab/>
      </w:r>
      <w:r>
        <w:rPr>
          <w:noProof/>
        </w:rPr>
        <w:fldChar w:fldCharType="begin" w:fldLock="1"/>
      </w:r>
      <w:r>
        <w:rPr>
          <w:noProof/>
        </w:rPr>
        <w:instrText xml:space="preserve"> PAGEREF _Toc138248516 \h </w:instrText>
      </w:r>
      <w:r>
        <w:rPr>
          <w:noProof/>
        </w:rPr>
      </w:r>
      <w:r>
        <w:rPr>
          <w:noProof/>
        </w:rPr>
        <w:fldChar w:fldCharType="separate"/>
      </w:r>
      <w:r>
        <w:rPr>
          <w:noProof/>
        </w:rPr>
        <w:t>95</w:t>
      </w:r>
      <w:r>
        <w:rPr>
          <w:noProof/>
        </w:rPr>
        <w:fldChar w:fldCharType="end"/>
      </w:r>
    </w:p>
    <w:p w14:paraId="385131EE" w14:textId="3EC3818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5.4.7.1a</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_Toc138248517 \h </w:instrText>
      </w:r>
      <w:r>
        <w:rPr>
          <w:noProof/>
        </w:rPr>
      </w:r>
      <w:r>
        <w:rPr>
          <w:noProof/>
        </w:rPr>
        <w:fldChar w:fldCharType="separate"/>
      </w:r>
      <w:r>
        <w:rPr>
          <w:noProof/>
        </w:rPr>
        <w:t>95</w:t>
      </w:r>
      <w:r>
        <w:rPr>
          <w:noProof/>
        </w:rPr>
        <w:fldChar w:fldCharType="end"/>
      </w:r>
    </w:p>
    <w:p w14:paraId="1DF542EB" w14:textId="157AB4B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Enabling of Media Flows</w:t>
      </w:r>
      <w:r>
        <w:rPr>
          <w:noProof/>
        </w:rPr>
        <w:tab/>
      </w:r>
      <w:r>
        <w:rPr>
          <w:noProof/>
        </w:rPr>
        <w:fldChar w:fldCharType="begin" w:fldLock="1"/>
      </w:r>
      <w:r>
        <w:rPr>
          <w:noProof/>
        </w:rPr>
        <w:instrText xml:space="preserve"> PAGEREF _Toc138248518 \h </w:instrText>
      </w:r>
      <w:r>
        <w:rPr>
          <w:noProof/>
        </w:rPr>
      </w:r>
      <w:r>
        <w:rPr>
          <w:noProof/>
        </w:rPr>
        <w:fldChar w:fldCharType="separate"/>
      </w:r>
      <w:r>
        <w:rPr>
          <w:noProof/>
        </w:rPr>
        <w:t>96</w:t>
      </w:r>
      <w:r>
        <w:rPr>
          <w:noProof/>
        </w:rPr>
        <w:fldChar w:fldCharType="end"/>
      </w:r>
    </w:p>
    <w:p w14:paraId="6514E179" w14:textId="1AFDECB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5.4.7.3</w:t>
      </w:r>
      <w:r>
        <w:rPr>
          <w:rFonts w:asciiTheme="minorHAnsi" w:eastAsiaTheme="minorEastAsia" w:hAnsiTheme="minorHAnsi" w:cstheme="minorBidi"/>
          <w:noProof/>
          <w:kern w:val="2"/>
          <w:sz w:val="22"/>
          <w:szCs w:val="22"/>
          <w:lang w:eastAsia="en-GB"/>
          <w14:ligatures w14:val="standardContextual"/>
        </w:rPr>
        <w:tab/>
      </w:r>
      <w:r>
        <w:rPr>
          <w:noProof/>
        </w:rPr>
        <w:t>Disabling of Media Flows</w:t>
      </w:r>
      <w:r>
        <w:rPr>
          <w:noProof/>
        </w:rPr>
        <w:tab/>
      </w:r>
      <w:r>
        <w:rPr>
          <w:noProof/>
        </w:rPr>
        <w:fldChar w:fldCharType="begin" w:fldLock="1"/>
      </w:r>
      <w:r>
        <w:rPr>
          <w:noProof/>
        </w:rPr>
        <w:instrText xml:space="preserve"> PAGEREF _Toc138248519 \h </w:instrText>
      </w:r>
      <w:r>
        <w:rPr>
          <w:noProof/>
        </w:rPr>
      </w:r>
      <w:r>
        <w:rPr>
          <w:noProof/>
        </w:rPr>
        <w:fldChar w:fldCharType="separate"/>
      </w:r>
      <w:r>
        <w:rPr>
          <w:noProof/>
        </w:rPr>
        <w:t>96</w:t>
      </w:r>
      <w:r>
        <w:rPr>
          <w:noProof/>
        </w:rPr>
        <w:fldChar w:fldCharType="end"/>
      </w:r>
    </w:p>
    <w:p w14:paraId="6D1AD052" w14:textId="31018E2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5.4.7.4</w:t>
      </w:r>
      <w:r>
        <w:rPr>
          <w:rFonts w:asciiTheme="minorHAnsi" w:eastAsiaTheme="minorEastAsia" w:hAnsiTheme="minorHAnsi" w:cstheme="minorBidi"/>
          <w:noProof/>
          <w:kern w:val="2"/>
          <w:sz w:val="22"/>
          <w:szCs w:val="22"/>
          <w:lang w:eastAsia="en-GB"/>
          <w14:ligatures w14:val="standardContextual"/>
        </w:rPr>
        <w:tab/>
      </w:r>
      <w:r>
        <w:rPr>
          <w:noProof/>
        </w:rPr>
        <w:t>Revoke Authorization for IP-Connectivity Access Network and IP Resources</w:t>
      </w:r>
      <w:r>
        <w:rPr>
          <w:noProof/>
        </w:rPr>
        <w:tab/>
      </w:r>
      <w:r>
        <w:rPr>
          <w:noProof/>
        </w:rPr>
        <w:fldChar w:fldCharType="begin" w:fldLock="1"/>
      </w:r>
      <w:r>
        <w:rPr>
          <w:noProof/>
        </w:rPr>
        <w:instrText xml:space="preserve"> PAGEREF _Toc138248520 \h </w:instrText>
      </w:r>
      <w:r>
        <w:rPr>
          <w:noProof/>
        </w:rPr>
      </w:r>
      <w:r>
        <w:rPr>
          <w:noProof/>
        </w:rPr>
        <w:fldChar w:fldCharType="separate"/>
      </w:r>
      <w:r>
        <w:rPr>
          <w:noProof/>
        </w:rPr>
        <w:t>96</w:t>
      </w:r>
      <w:r>
        <w:rPr>
          <w:noProof/>
        </w:rPr>
        <w:fldChar w:fldCharType="end"/>
      </w:r>
    </w:p>
    <w:p w14:paraId="38B6D32C" w14:textId="199E839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5.4.7.5</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release</w:t>
      </w:r>
      <w:r>
        <w:rPr>
          <w:noProof/>
        </w:rPr>
        <w:tab/>
      </w:r>
      <w:r>
        <w:rPr>
          <w:noProof/>
        </w:rPr>
        <w:fldChar w:fldCharType="begin" w:fldLock="1"/>
      </w:r>
      <w:r>
        <w:rPr>
          <w:noProof/>
        </w:rPr>
        <w:instrText xml:space="preserve"> PAGEREF _Toc138248521 \h </w:instrText>
      </w:r>
      <w:r>
        <w:rPr>
          <w:noProof/>
        </w:rPr>
      </w:r>
      <w:r>
        <w:rPr>
          <w:noProof/>
        </w:rPr>
        <w:fldChar w:fldCharType="separate"/>
      </w:r>
      <w:r>
        <w:rPr>
          <w:noProof/>
        </w:rPr>
        <w:t>96</w:t>
      </w:r>
      <w:r>
        <w:rPr>
          <w:noProof/>
        </w:rPr>
        <w:fldChar w:fldCharType="end"/>
      </w:r>
    </w:p>
    <w:p w14:paraId="58D022B6" w14:textId="79D2F6B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5.4.7.6</w:t>
      </w:r>
      <w:r>
        <w:rPr>
          <w:rFonts w:asciiTheme="minorHAnsi" w:eastAsiaTheme="minorEastAsia" w:hAnsiTheme="minorHAnsi" w:cstheme="minorBidi"/>
          <w:noProof/>
          <w:kern w:val="2"/>
          <w:sz w:val="22"/>
          <w:szCs w:val="22"/>
          <w:lang w:eastAsia="en-GB"/>
          <w14:ligatures w14:val="standardContextual"/>
        </w:rPr>
        <w:tab/>
      </w:r>
      <w:r>
        <w:rPr>
          <w:noProof/>
        </w:rPr>
        <w:t>Authorization of IP-Connectivity Access Network bearer modification</w:t>
      </w:r>
      <w:r>
        <w:rPr>
          <w:noProof/>
        </w:rPr>
        <w:tab/>
      </w:r>
      <w:r>
        <w:rPr>
          <w:noProof/>
        </w:rPr>
        <w:fldChar w:fldCharType="begin" w:fldLock="1"/>
      </w:r>
      <w:r>
        <w:rPr>
          <w:noProof/>
        </w:rPr>
        <w:instrText xml:space="preserve"> PAGEREF _Toc138248522 \h </w:instrText>
      </w:r>
      <w:r>
        <w:rPr>
          <w:noProof/>
        </w:rPr>
      </w:r>
      <w:r>
        <w:rPr>
          <w:noProof/>
        </w:rPr>
        <w:fldChar w:fldCharType="separate"/>
      </w:r>
      <w:r>
        <w:rPr>
          <w:noProof/>
        </w:rPr>
        <w:t>96</w:t>
      </w:r>
      <w:r>
        <w:rPr>
          <w:noProof/>
        </w:rPr>
        <w:fldChar w:fldCharType="end"/>
      </w:r>
    </w:p>
    <w:p w14:paraId="43D09741" w14:textId="424DFBD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5.4.7.7</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modification</w:t>
      </w:r>
      <w:r>
        <w:rPr>
          <w:noProof/>
        </w:rPr>
        <w:tab/>
      </w:r>
      <w:r>
        <w:rPr>
          <w:noProof/>
        </w:rPr>
        <w:fldChar w:fldCharType="begin" w:fldLock="1"/>
      </w:r>
      <w:r>
        <w:rPr>
          <w:noProof/>
        </w:rPr>
        <w:instrText xml:space="preserve"> PAGEREF _Toc138248523 \h </w:instrText>
      </w:r>
      <w:r>
        <w:rPr>
          <w:noProof/>
        </w:rPr>
      </w:r>
      <w:r>
        <w:rPr>
          <w:noProof/>
        </w:rPr>
        <w:fldChar w:fldCharType="separate"/>
      </w:r>
      <w:r>
        <w:rPr>
          <w:noProof/>
        </w:rPr>
        <w:t>97</w:t>
      </w:r>
      <w:r>
        <w:rPr>
          <w:noProof/>
        </w:rPr>
        <w:fldChar w:fldCharType="end"/>
      </w:r>
    </w:p>
    <w:p w14:paraId="34476B1C" w14:textId="194EA31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5.4.7.8</w:t>
      </w:r>
      <w:r>
        <w:rPr>
          <w:rFonts w:asciiTheme="minorHAnsi" w:eastAsiaTheme="minorEastAsia" w:hAnsiTheme="minorHAnsi" w:cstheme="minorBidi"/>
          <w:noProof/>
          <w:kern w:val="2"/>
          <w:sz w:val="22"/>
          <w:szCs w:val="22"/>
          <w:lang w:eastAsia="en-GB"/>
          <w14:ligatures w14:val="standardContextual"/>
        </w:rPr>
        <w:tab/>
      </w:r>
      <w:r>
        <w:rPr>
          <w:noProof/>
        </w:rPr>
        <w:t>Sharing of Resources for Network Detected Concurrent Sessions</w:t>
      </w:r>
      <w:r>
        <w:rPr>
          <w:noProof/>
        </w:rPr>
        <w:tab/>
      </w:r>
      <w:r>
        <w:rPr>
          <w:noProof/>
        </w:rPr>
        <w:fldChar w:fldCharType="begin" w:fldLock="1"/>
      </w:r>
      <w:r>
        <w:rPr>
          <w:noProof/>
        </w:rPr>
        <w:instrText xml:space="preserve"> PAGEREF _Toc138248524 \h </w:instrText>
      </w:r>
      <w:r>
        <w:rPr>
          <w:noProof/>
        </w:rPr>
      </w:r>
      <w:r>
        <w:rPr>
          <w:noProof/>
        </w:rPr>
        <w:fldChar w:fldCharType="separate"/>
      </w:r>
      <w:r>
        <w:rPr>
          <w:noProof/>
        </w:rPr>
        <w:t>97</w:t>
      </w:r>
      <w:r>
        <w:rPr>
          <w:noProof/>
        </w:rPr>
        <w:fldChar w:fldCharType="end"/>
      </w:r>
    </w:p>
    <w:p w14:paraId="32E4EA7D" w14:textId="560245E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5.4.7.8.1</w:t>
      </w:r>
      <w:r>
        <w:rPr>
          <w:rFonts w:asciiTheme="minorHAnsi" w:eastAsiaTheme="minorEastAsia" w:hAnsiTheme="minorHAnsi" w:cstheme="minorBidi"/>
          <w:noProof/>
          <w:kern w:val="2"/>
          <w:sz w:val="22"/>
          <w:szCs w:val="22"/>
          <w:lang w:eastAsia="en-GB"/>
          <w14:ligatures w14:val="standardContextual"/>
        </w:rPr>
        <w:tab/>
      </w:r>
      <w:r>
        <w:rPr>
          <w:noProof/>
        </w:rPr>
        <w:t>Network Detected Concurrent Sessions</w:t>
      </w:r>
      <w:r>
        <w:rPr>
          <w:noProof/>
        </w:rPr>
        <w:tab/>
      </w:r>
      <w:r>
        <w:rPr>
          <w:noProof/>
        </w:rPr>
        <w:fldChar w:fldCharType="begin" w:fldLock="1"/>
      </w:r>
      <w:r>
        <w:rPr>
          <w:noProof/>
        </w:rPr>
        <w:instrText xml:space="preserve"> PAGEREF _Toc138248525 \h </w:instrText>
      </w:r>
      <w:r>
        <w:rPr>
          <w:noProof/>
        </w:rPr>
      </w:r>
      <w:r>
        <w:rPr>
          <w:noProof/>
        </w:rPr>
        <w:fldChar w:fldCharType="separate"/>
      </w:r>
      <w:r>
        <w:rPr>
          <w:noProof/>
        </w:rPr>
        <w:t>97</w:t>
      </w:r>
      <w:r>
        <w:rPr>
          <w:noProof/>
        </w:rPr>
        <w:fldChar w:fldCharType="end"/>
      </w:r>
    </w:p>
    <w:p w14:paraId="130484AC" w14:textId="4E52AA6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5.4.7.8.2</w:t>
      </w:r>
      <w:r>
        <w:rPr>
          <w:rFonts w:asciiTheme="minorHAnsi" w:eastAsiaTheme="minorEastAsia" w:hAnsiTheme="minorHAnsi" w:cstheme="minorBidi"/>
          <w:noProof/>
          <w:kern w:val="2"/>
          <w:sz w:val="22"/>
          <w:szCs w:val="22"/>
          <w:lang w:eastAsia="en-GB"/>
          <w14:ligatures w14:val="standardContextual"/>
        </w:rPr>
        <w:tab/>
      </w:r>
      <w:r>
        <w:rPr>
          <w:noProof/>
        </w:rPr>
        <w:t>Initiating Resource Sharing for Network Detected Concurrent Sessions</w:t>
      </w:r>
      <w:r>
        <w:rPr>
          <w:noProof/>
        </w:rPr>
        <w:tab/>
      </w:r>
      <w:r>
        <w:rPr>
          <w:noProof/>
        </w:rPr>
        <w:fldChar w:fldCharType="begin" w:fldLock="1"/>
      </w:r>
      <w:r>
        <w:rPr>
          <w:noProof/>
        </w:rPr>
        <w:instrText xml:space="preserve"> PAGEREF _Toc138248526 \h </w:instrText>
      </w:r>
      <w:r>
        <w:rPr>
          <w:noProof/>
        </w:rPr>
      </w:r>
      <w:r>
        <w:rPr>
          <w:noProof/>
        </w:rPr>
        <w:fldChar w:fldCharType="separate"/>
      </w:r>
      <w:r>
        <w:rPr>
          <w:noProof/>
        </w:rPr>
        <w:t>97</w:t>
      </w:r>
      <w:r>
        <w:rPr>
          <w:noProof/>
        </w:rPr>
        <w:fldChar w:fldCharType="end"/>
      </w:r>
    </w:p>
    <w:p w14:paraId="2F6263FF" w14:textId="5A12A912"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5.4.7.8.3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_Toc138248527 \h </w:instrText>
      </w:r>
      <w:r>
        <w:rPr>
          <w:noProof/>
        </w:rPr>
      </w:r>
      <w:r>
        <w:rPr>
          <w:noProof/>
        </w:rPr>
        <w:fldChar w:fldCharType="separate"/>
      </w:r>
      <w:r>
        <w:rPr>
          <w:noProof/>
        </w:rPr>
        <w:t>98</w:t>
      </w:r>
      <w:r>
        <w:rPr>
          <w:noProof/>
        </w:rPr>
        <w:fldChar w:fldCharType="end"/>
      </w:r>
    </w:p>
    <w:p w14:paraId="6CA2F93D" w14:textId="38FD6B9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5.4.7.9</w:t>
      </w:r>
      <w:r>
        <w:rPr>
          <w:rFonts w:asciiTheme="minorHAnsi" w:eastAsiaTheme="minorEastAsia" w:hAnsiTheme="minorHAnsi" w:cstheme="minorBidi"/>
          <w:noProof/>
          <w:kern w:val="2"/>
          <w:sz w:val="22"/>
          <w:szCs w:val="22"/>
          <w:lang w:eastAsia="en-GB"/>
          <w14:ligatures w14:val="standardContextual"/>
        </w:rPr>
        <w:tab/>
      </w:r>
      <w:r>
        <w:rPr>
          <w:noProof/>
        </w:rPr>
        <w:t>Priority sharing for concurrent sessions</w:t>
      </w:r>
      <w:r>
        <w:rPr>
          <w:noProof/>
        </w:rPr>
        <w:tab/>
      </w:r>
      <w:r>
        <w:rPr>
          <w:noProof/>
        </w:rPr>
        <w:fldChar w:fldCharType="begin" w:fldLock="1"/>
      </w:r>
      <w:r>
        <w:rPr>
          <w:noProof/>
        </w:rPr>
        <w:instrText xml:space="preserve"> PAGEREF _Toc138248528 \h </w:instrText>
      </w:r>
      <w:r>
        <w:rPr>
          <w:noProof/>
        </w:rPr>
      </w:r>
      <w:r>
        <w:rPr>
          <w:noProof/>
        </w:rPr>
        <w:fldChar w:fldCharType="separate"/>
      </w:r>
      <w:r>
        <w:rPr>
          <w:noProof/>
        </w:rPr>
        <w:t>98</w:t>
      </w:r>
      <w:r>
        <w:rPr>
          <w:noProof/>
        </w:rPr>
        <w:fldChar w:fldCharType="end"/>
      </w:r>
    </w:p>
    <w:p w14:paraId="43407D90" w14:textId="13C045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Pr>
          <w:noProof/>
        </w:rPr>
        <w:t>QoS-Assured Preconditions</w:t>
      </w:r>
      <w:r>
        <w:rPr>
          <w:noProof/>
        </w:rPr>
        <w:tab/>
      </w:r>
      <w:r>
        <w:rPr>
          <w:noProof/>
        </w:rPr>
        <w:fldChar w:fldCharType="begin" w:fldLock="1"/>
      </w:r>
      <w:r>
        <w:rPr>
          <w:noProof/>
        </w:rPr>
        <w:instrText xml:space="preserve"> PAGEREF _Toc138248529 \h </w:instrText>
      </w:r>
      <w:r>
        <w:rPr>
          <w:noProof/>
        </w:rPr>
      </w:r>
      <w:r>
        <w:rPr>
          <w:noProof/>
        </w:rPr>
        <w:fldChar w:fldCharType="separate"/>
      </w:r>
      <w:r>
        <w:rPr>
          <w:noProof/>
        </w:rPr>
        <w:t>98</w:t>
      </w:r>
      <w:r>
        <w:rPr>
          <w:noProof/>
        </w:rPr>
        <w:fldChar w:fldCharType="end"/>
      </w:r>
    </w:p>
    <w:p w14:paraId="1C1DE670" w14:textId="476FB66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5.4.9</w:t>
      </w:r>
      <w:r>
        <w:rPr>
          <w:rFonts w:asciiTheme="minorHAnsi" w:eastAsiaTheme="minorEastAsia" w:hAnsiTheme="minorHAnsi" w:cstheme="minorBidi"/>
          <w:noProof/>
          <w:kern w:val="2"/>
          <w:sz w:val="22"/>
          <w:szCs w:val="22"/>
          <w:lang w:eastAsia="en-GB"/>
          <w14:ligatures w14:val="standardContextual"/>
        </w:rPr>
        <w:tab/>
      </w:r>
      <w:r>
        <w:rPr>
          <w:noProof/>
        </w:rPr>
        <w:t>Event and information distribution</w:t>
      </w:r>
      <w:r>
        <w:rPr>
          <w:noProof/>
        </w:rPr>
        <w:tab/>
      </w:r>
      <w:r>
        <w:rPr>
          <w:noProof/>
        </w:rPr>
        <w:fldChar w:fldCharType="begin" w:fldLock="1"/>
      </w:r>
      <w:r>
        <w:rPr>
          <w:noProof/>
        </w:rPr>
        <w:instrText xml:space="preserve"> PAGEREF _Toc138248530 \h </w:instrText>
      </w:r>
      <w:r>
        <w:rPr>
          <w:noProof/>
        </w:rPr>
      </w:r>
      <w:r>
        <w:rPr>
          <w:noProof/>
        </w:rPr>
        <w:fldChar w:fldCharType="separate"/>
      </w:r>
      <w:r>
        <w:rPr>
          <w:noProof/>
        </w:rPr>
        <w:t>99</w:t>
      </w:r>
      <w:r>
        <w:rPr>
          <w:noProof/>
        </w:rPr>
        <w:fldChar w:fldCharType="end"/>
      </w:r>
    </w:p>
    <w:p w14:paraId="421E2A75" w14:textId="0B9252C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5.4.9.0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_Toc138248531 \h </w:instrText>
      </w:r>
      <w:r>
        <w:rPr>
          <w:noProof/>
        </w:rPr>
      </w:r>
      <w:r>
        <w:rPr>
          <w:noProof/>
        </w:rPr>
        <w:fldChar w:fldCharType="separate"/>
      </w:r>
      <w:r>
        <w:rPr>
          <w:noProof/>
        </w:rPr>
        <w:t>99</w:t>
      </w:r>
      <w:r>
        <w:rPr>
          <w:noProof/>
        </w:rPr>
        <w:fldChar w:fldCharType="end"/>
      </w:r>
    </w:p>
    <w:p w14:paraId="1A4FA731" w14:textId="4901E9E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5.4.9.1</w:t>
      </w:r>
      <w:r>
        <w:rPr>
          <w:rFonts w:asciiTheme="minorHAnsi" w:eastAsiaTheme="minorEastAsia" w:hAnsiTheme="minorHAnsi" w:cstheme="minorBidi"/>
          <w:noProof/>
          <w:kern w:val="2"/>
          <w:sz w:val="22"/>
          <w:szCs w:val="22"/>
          <w:lang w:eastAsia="en-GB"/>
          <w14:ligatures w14:val="standardContextual"/>
        </w:rPr>
        <w:tab/>
      </w:r>
      <w:r>
        <w:rPr>
          <w:noProof/>
        </w:rPr>
        <w:t>Subscription to event notifications</w:t>
      </w:r>
      <w:r>
        <w:rPr>
          <w:noProof/>
        </w:rPr>
        <w:tab/>
      </w:r>
      <w:r>
        <w:rPr>
          <w:noProof/>
        </w:rPr>
        <w:fldChar w:fldCharType="begin" w:fldLock="1"/>
      </w:r>
      <w:r>
        <w:rPr>
          <w:noProof/>
        </w:rPr>
        <w:instrText xml:space="preserve"> PAGEREF _Toc138248532 \h </w:instrText>
      </w:r>
      <w:r>
        <w:rPr>
          <w:noProof/>
        </w:rPr>
      </w:r>
      <w:r>
        <w:rPr>
          <w:noProof/>
        </w:rPr>
        <w:fldChar w:fldCharType="separate"/>
      </w:r>
      <w:r>
        <w:rPr>
          <w:noProof/>
        </w:rPr>
        <w:t>100</w:t>
      </w:r>
      <w:r>
        <w:rPr>
          <w:noProof/>
        </w:rPr>
        <w:fldChar w:fldCharType="end"/>
      </w:r>
    </w:p>
    <w:p w14:paraId="7CCDD0B9" w14:textId="4E11E19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_Toc138248533 \h </w:instrText>
      </w:r>
      <w:r>
        <w:rPr>
          <w:noProof/>
        </w:rPr>
      </w:r>
      <w:r>
        <w:rPr>
          <w:noProof/>
        </w:rPr>
        <w:fldChar w:fldCharType="separate"/>
      </w:r>
      <w:r>
        <w:rPr>
          <w:noProof/>
        </w:rPr>
        <w:t>102</w:t>
      </w:r>
      <w:r>
        <w:rPr>
          <w:noProof/>
        </w:rPr>
        <w:fldChar w:fldCharType="end"/>
      </w:r>
    </w:p>
    <w:p w14:paraId="7ECD45CF" w14:textId="577D411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Signalling Transport Interworking</w:t>
      </w:r>
      <w:r>
        <w:rPr>
          <w:noProof/>
        </w:rPr>
        <w:tab/>
      </w:r>
      <w:r>
        <w:rPr>
          <w:noProof/>
        </w:rPr>
        <w:fldChar w:fldCharType="begin" w:fldLock="1"/>
      </w:r>
      <w:r>
        <w:rPr>
          <w:noProof/>
        </w:rPr>
        <w:instrText xml:space="preserve"> PAGEREF _Toc138248534 \h </w:instrText>
      </w:r>
      <w:r>
        <w:rPr>
          <w:noProof/>
        </w:rPr>
      </w:r>
      <w:r>
        <w:rPr>
          <w:noProof/>
        </w:rPr>
        <w:fldChar w:fldCharType="separate"/>
      </w:r>
      <w:r>
        <w:rPr>
          <w:noProof/>
        </w:rPr>
        <w:t>102</w:t>
      </w:r>
      <w:r>
        <w:rPr>
          <w:noProof/>
        </w:rPr>
        <w:fldChar w:fldCharType="end"/>
      </w:r>
    </w:p>
    <w:p w14:paraId="23FC191A" w14:textId="2D9656A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Configuration and Routing principles for Public Service Identities</w:t>
      </w:r>
      <w:r>
        <w:rPr>
          <w:noProof/>
        </w:rPr>
        <w:tab/>
      </w:r>
      <w:r>
        <w:rPr>
          <w:noProof/>
        </w:rPr>
        <w:fldChar w:fldCharType="begin" w:fldLock="1"/>
      </w:r>
      <w:r>
        <w:rPr>
          <w:noProof/>
        </w:rPr>
        <w:instrText xml:space="preserve"> PAGEREF _Toc138248535 \h </w:instrText>
      </w:r>
      <w:r>
        <w:rPr>
          <w:noProof/>
        </w:rPr>
      </w:r>
      <w:r>
        <w:rPr>
          <w:noProof/>
        </w:rPr>
        <w:fldChar w:fldCharType="separate"/>
      </w:r>
      <w:r>
        <w:rPr>
          <w:noProof/>
        </w:rPr>
        <w:t>102</w:t>
      </w:r>
      <w:r>
        <w:rPr>
          <w:noProof/>
        </w:rPr>
        <w:fldChar w:fldCharType="end"/>
      </w:r>
    </w:p>
    <w:p w14:paraId="195BBA83" w14:textId="7F6C355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_Toc138248536 \h </w:instrText>
      </w:r>
      <w:r>
        <w:rPr>
          <w:noProof/>
        </w:rPr>
      </w:r>
      <w:r>
        <w:rPr>
          <w:noProof/>
        </w:rPr>
        <w:fldChar w:fldCharType="separate"/>
      </w:r>
      <w:r>
        <w:rPr>
          <w:noProof/>
        </w:rPr>
        <w:t>102</w:t>
      </w:r>
      <w:r>
        <w:rPr>
          <w:noProof/>
        </w:rPr>
        <w:fldChar w:fldCharType="end"/>
      </w:r>
    </w:p>
    <w:p w14:paraId="6F0EF2AD" w14:textId="58F6520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5.4.12.1</w:t>
      </w:r>
      <w:r>
        <w:rPr>
          <w:rFonts w:asciiTheme="minorHAnsi" w:eastAsiaTheme="minorEastAsia" w:hAnsiTheme="minorHAnsi" w:cstheme="minorBidi"/>
          <w:noProof/>
          <w:kern w:val="2"/>
          <w:sz w:val="22"/>
          <w:szCs w:val="22"/>
          <w:lang w:eastAsia="en-GB"/>
          <w14:ligatures w14:val="standardContextual"/>
        </w:rPr>
        <w:tab/>
      </w:r>
      <w:r>
        <w:rPr>
          <w:noProof/>
        </w:rPr>
        <w:t>PSIs on the originating side</w:t>
      </w:r>
      <w:r>
        <w:rPr>
          <w:noProof/>
        </w:rPr>
        <w:tab/>
      </w:r>
      <w:r>
        <w:rPr>
          <w:noProof/>
        </w:rPr>
        <w:fldChar w:fldCharType="begin" w:fldLock="1"/>
      </w:r>
      <w:r>
        <w:rPr>
          <w:noProof/>
        </w:rPr>
        <w:instrText xml:space="preserve"> PAGEREF _Toc138248537 \h </w:instrText>
      </w:r>
      <w:r>
        <w:rPr>
          <w:noProof/>
        </w:rPr>
      </w:r>
      <w:r>
        <w:rPr>
          <w:noProof/>
        </w:rPr>
        <w:fldChar w:fldCharType="separate"/>
      </w:r>
      <w:r>
        <w:rPr>
          <w:noProof/>
        </w:rPr>
        <w:t>102</w:t>
      </w:r>
      <w:r>
        <w:rPr>
          <w:noProof/>
        </w:rPr>
        <w:fldChar w:fldCharType="end"/>
      </w:r>
    </w:p>
    <w:p w14:paraId="2B80D4CE" w14:textId="2894B40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5.4.12.2</w:t>
      </w:r>
      <w:r>
        <w:rPr>
          <w:rFonts w:asciiTheme="minorHAnsi" w:eastAsiaTheme="minorEastAsia" w:hAnsiTheme="minorHAnsi" w:cstheme="minorBidi"/>
          <w:noProof/>
          <w:kern w:val="2"/>
          <w:sz w:val="22"/>
          <w:szCs w:val="22"/>
          <w:lang w:eastAsia="en-GB"/>
          <w14:ligatures w14:val="standardContextual"/>
        </w:rPr>
        <w:tab/>
      </w:r>
      <w:r>
        <w:rPr>
          <w:noProof/>
        </w:rPr>
        <w:t>PSIs on the terminating side</w:t>
      </w:r>
      <w:r>
        <w:rPr>
          <w:noProof/>
        </w:rPr>
        <w:tab/>
      </w:r>
      <w:r>
        <w:rPr>
          <w:noProof/>
        </w:rPr>
        <w:fldChar w:fldCharType="begin" w:fldLock="1"/>
      </w:r>
      <w:r>
        <w:rPr>
          <w:noProof/>
        </w:rPr>
        <w:instrText xml:space="preserve"> PAGEREF _Toc138248538 \h </w:instrText>
      </w:r>
      <w:r>
        <w:rPr>
          <w:noProof/>
        </w:rPr>
      </w:r>
      <w:r>
        <w:rPr>
          <w:noProof/>
        </w:rPr>
        <w:fldChar w:fldCharType="separate"/>
      </w:r>
      <w:r>
        <w:rPr>
          <w:noProof/>
        </w:rPr>
        <w:t>102</w:t>
      </w:r>
      <w:r>
        <w:rPr>
          <w:noProof/>
        </w:rPr>
        <w:fldChar w:fldCharType="end"/>
      </w:r>
    </w:p>
    <w:p w14:paraId="0870A35A" w14:textId="3E41893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5.4.12.3</w:t>
      </w:r>
      <w:r>
        <w:rPr>
          <w:rFonts w:asciiTheme="minorHAnsi" w:eastAsiaTheme="minorEastAsia" w:hAnsiTheme="minorHAnsi" w:cstheme="minorBidi"/>
          <w:noProof/>
          <w:kern w:val="2"/>
          <w:sz w:val="22"/>
          <w:szCs w:val="22"/>
          <w:lang w:eastAsia="en-GB"/>
          <w14:ligatures w14:val="standardContextual"/>
        </w:rPr>
        <w:tab/>
      </w:r>
      <w:r>
        <w:rPr>
          <w:noProof/>
        </w:rPr>
        <w:t>Subdomain based PSIs</w:t>
      </w:r>
      <w:r>
        <w:rPr>
          <w:noProof/>
        </w:rPr>
        <w:tab/>
      </w:r>
      <w:r>
        <w:rPr>
          <w:noProof/>
        </w:rPr>
        <w:fldChar w:fldCharType="begin" w:fldLock="1"/>
      </w:r>
      <w:r>
        <w:rPr>
          <w:noProof/>
        </w:rPr>
        <w:instrText xml:space="preserve"> PAGEREF _Toc138248539 \h </w:instrText>
      </w:r>
      <w:r>
        <w:rPr>
          <w:noProof/>
        </w:rPr>
      </w:r>
      <w:r>
        <w:rPr>
          <w:noProof/>
        </w:rPr>
        <w:fldChar w:fldCharType="separate"/>
      </w:r>
      <w:r>
        <w:rPr>
          <w:noProof/>
        </w:rPr>
        <w:t>103</w:t>
      </w:r>
      <w:r>
        <w:rPr>
          <w:noProof/>
        </w:rPr>
        <w:fldChar w:fldCharType="end"/>
      </w:r>
    </w:p>
    <w:p w14:paraId="6437763B" w14:textId="15BC754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5.4.12.4</w:t>
      </w:r>
      <w:r>
        <w:rPr>
          <w:rFonts w:asciiTheme="minorHAnsi" w:eastAsiaTheme="minorEastAsia" w:hAnsiTheme="minorHAnsi" w:cstheme="minorBidi"/>
          <w:noProof/>
          <w:kern w:val="2"/>
          <w:sz w:val="22"/>
          <w:szCs w:val="22"/>
          <w:lang w:eastAsia="en-GB"/>
          <w14:ligatures w14:val="standardContextual"/>
        </w:rPr>
        <w:tab/>
      </w:r>
      <w:r>
        <w:rPr>
          <w:noProof/>
        </w:rPr>
        <w:t>PSI configuration in the HSS</w:t>
      </w:r>
      <w:r>
        <w:rPr>
          <w:noProof/>
        </w:rPr>
        <w:tab/>
      </w:r>
      <w:r>
        <w:rPr>
          <w:noProof/>
        </w:rPr>
        <w:fldChar w:fldCharType="begin" w:fldLock="1"/>
      </w:r>
      <w:r>
        <w:rPr>
          <w:noProof/>
        </w:rPr>
        <w:instrText xml:space="preserve"> PAGEREF _Toc138248540 \h </w:instrText>
      </w:r>
      <w:r>
        <w:rPr>
          <w:noProof/>
        </w:rPr>
      </w:r>
      <w:r>
        <w:rPr>
          <w:noProof/>
        </w:rPr>
        <w:fldChar w:fldCharType="separate"/>
      </w:r>
      <w:r>
        <w:rPr>
          <w:noProof/>
        </w:rPr>
        <w:t>103</w:t>
      </w:r>
      <w:r>
        <w:rPr>
          <w:noProof/>
        </w:rPr>
        <w:fldChar w:fldCharType="end"/>
      </w:r>
    </w:p>
    <w:p w14:paraId="3EBF9AAA" w14:textId="11EFA14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5.4.12.5</w:t>
      </w:r>
      <w:r>
        <w:rPr>
          <w:rFonts w:asciiTheme="minorHAnsi" w:eastAsiaTheme="minorEastAsia" w:hAnsiTheme="minorHAnsi" w:cstheme="minorBidi"/>
          <w:noProof/>
          <w:kern w:val="2"/>
          <w:sz w:val="22"/>
          <w:szCs w:val="22"/>
          <w:lang w:eastAsia="en-GB"/>
          <w14:ligatures w14:val="standardContextual"/>
        </w:rPr>
        <w:tab/>
      </w:r>
      <w:r>
        <w:rPr>
          <w:noProof/>
        </w:rPr>
        <w:t>Requests originated by the AS hosting the PSI</w:t>
      </w:r>
      <w:r>
        <w:rPr>
          <w:noProof/>
        </w:rPr>
        <w:tab/>
      </w:r>
      <w:r>
        <w:rPr>
          <w:noProof/>
        </w:rPr>
        <w:fldChar w:fldCharType="begin" w:fldLock="1"/>
      </w:r>
      <w:r>
        <w:rPr>
          <w:noProof/>
        </w:rPr>
        <w:instrText xml:space="preserve"> PAGEREF _Toc138248541 \h </w:instrText>
      </w:r>
      <w:r>
        <w:rPr>
          <w:noProof/>
        </w:rPr>
      </w:r>
      <w:r>
        <w:rPr>
          <w:noProof/>
        </w:rPr>
        <w:fldChar w:fldCharType="separate"/>
      </w:r>
      <w:r>
        <w:rPr>
          <w:noProof/>
        </w:rPr>
        <w:t>103</w:t>
      </w:r>
      <w:r>
        <w:rPr>
          <w:noProof/>
        </w:rPr>
        <w:fldChar w:fldCharType="end"/>
      </w:r>
    </w:p>
    <w:p w14:paraId="579D2E71" w14:textId="1059DCA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Transcoding concepts</w:t>
      </w:r>
      <w:r>
        <w:rPr>
          <w:noProof/>
        </w:rPr>
        <w:tab/>
      </w:r>
      <w:r>
        <w:rPr>
          <w:noProof/>
        </w:rPr>
        <w:fldChar w:fldCharType="begin" w:fldLock="1"/>
      </w:r>
      <w:r>
        <w:rPr>
          <w:noProof/>
        </w:rPr>
        <w:instrText xml:space="preserve"> PAGEREF _Toc138248542 \h </w:instrText>
      </w:r>
      <w:r>
        <w:rPr>
          <w:noProof/>
        </w:rPr>
      </w:r>
      <w:r>
        <w:rPr>
          <w:noProof/>
        </w:rPr>
        <w:fldChar w:fldCharType="separate"/>
      </w:r>
      <w:r>
        <w:rPr>
          <w:noProof/>
        </w:rPr>
        <w:t>104</w:t>
      </w:r>
      <w:r>
        <w:rPr>
          <w:noProof/>
        </w:rPr>
        <w:fldChar w:fldCharType="end"/>
      </w:r>
    </w:p>
    <w:p w14:paraId="440B9837" w14:textId="233F26E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Overview of session flow procedures</w:t>
      </w:r>
      <w:r>
        <w:rPr>
          <w:noProof/>
        </w:rPr>
        <w:tab/>
      </w:r>
      <w:r>
        <w:rPr>
          <w:noProof/>
        </w:rPr>
        <w:fldChar w:fldCharType="begin" w:fldLock="1"/>
      </w:r>
      <w:r>
        <w:rPr>
          <w:noProof/>
        </w:rPr>
        <w:instrText xml:space="preserve"> PAGEREF _Toc138248543 \h </w:instrText>
      </w:r>
      <w:r>
        <w:rPr>
          <w:noProof/>
        </w:rPr>
      </w:r>
      <w:r>
        <w:rPr>
          <w:noProof/>
        </w:rPr>
        <w:fldChar w:fldCharType="separate"/>
      </w:r>
      <w:r>
        <w:rPr>
          <w:noProof/>
        </w:rPr>
        <w:t>104</w:t>
      </w:r>
      <w:r>
        <w:rPr>
          <w:noProof/>
        </w:rPr>
        <w:fldChar w:fldCharType="end"/>
      </w:r>
    </w:p>
    <w:p w14:paraId="0BDB56CB" w14:textId="56EECCB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End-to-End session flow procedures</w:t>
      </w:r>
      <w:r>
        <w:rPr>
          <w:noProof/>
        </w:rPr>
        <w:tab/>
      </w:r>
      <w:r>
        <w:rPr>
          <w:noProof/>
        </w:rPr>
        <w:fldChar w:fldCharType="begin" w:fldLock="1"/>
      </w:r>
      <w:r>
        <w:rPr>
          <w:noProof/>
        </w:rPr>
        <w:instrText xml:space="preserve"> PAGEREF _Toc138248544 \h </w:instrText>
      </w:r>
      <w:r>
        <w:rPr>
          <w:noProof/>
        </w:rPr>
      </w:r>
      <w:r>
        <w:rPr>
          <w:noProof/>
        </w:rPr>
        <w:fldChar w:fldCharType="separate"/>
      </w:r>
      <w:r>
        <w:rPr>
          <w:noProof/>
        </w:rPr>
        <w:t>104</w:t>
      </w:r>
      <w:r>
        <w:rPr>
          <w:noProof/>
        </w:rPr>
        <w:fldChar w:fldCharType="end"/>
      </w:r>
    </w:p>
    <w:p w14:paraId="789D50EE" w14:textId="4D5FA79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Transit network session flow procedures</w:t>
      </w:r>
      <w:r>
        <w:rPr>
          <w:noProof/>
        </w:rPr>
        <w:tab/>
      </w:r>
      <w:r>
        <w:rPr>
          <w:noProof/>
        </w:rPr>
        <w:fldChar w:fldCharType="begin" w:fldLock="1"/>
      </w:r>
      <w:r>
        <w:rPr>
          <w:noProof/>
        </w:rPr>
        <w:instrText xml:space="preserve"> PAGEREF _Toc138248545 \h </w:instrText>
      </w:r>
      <w:r>
        <w:rPr>
          <w:noProof/>
        </w:rPr>
      </w:r>
      <w:r>
        <w:rPr>
          <w:noProof/>
        </w:rPr>
        <w:fldChar w:fldCharType="separate"/>
      </w:r>
      <w:r>
        <w:rPr>
          <w:noProof/>
        </w:rPr>
        <w:t>107</w:t>
      </w:r>
      <w:r>
        <w:rPr>
          <w:noProof/>
        </w:rPr>
        <w:fldChar w:fldCharType="end"/>
      </w:r>
    </w:p>
    <w:p w14:paraId="4636BA97" w14:textId="707C215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_Toc138248546 \h </w:instrText>
      </w:r>
      <w:r>
        <w:rPr>
          <w:noProof/>
        </w:rPr>
      </w:r>
      <w:r>
        <w:rPr>
          <w:noProof/>
        </w:rPr>
        <w:fldChar w:fldCharType="separate"/>
      </w:r>
      <w:r>
        <w:rPr>
          <w:noProof/>
        </w:rPr>
        <w:t>109</w:t>
      </w:r>
      <w:r>
        <w:rPr>
          <w:noProof/>
        </w:rPr>
        <w:fldChar w:fldCharType="end"/>
      </w:r>
    </w:p>
    <w:p w14:paraId="3CA0FDB6" w14:textId="19DE03D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_Toc138248547 \h </w:instrText>
      </w:r>
      <w:r>
        <w:rPr>
          <w:noProof/>
        </w:rPr>
      </w:r>
      <w:r>
        <w:rPr>
          <w:noProof/>
        </w:rPr>
        <w:fldChar w:fldCharType="separate"/>
      </w:r>
      <w:r>
        <w:rPr>
          <w:noProof/>
        </w:rPr>
        <w:t>109</w:t>
      </w:r>
      <w:r>
        <w:rPr>
          <w:noProof/>
        </w:rPr>
        <w:fldChar w:fldCharType="end"/>
      </w:r>
    </w:p>
    <w:p w14:paraId="0731F434" w14:textId="6DD051E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(S-S#1) Different network operators performing origination and termination</w:t>
      </w:r>
      <w:r>
        <w:rPr>
          <w:noProof/>
        </w:rPr>
        <w:tab/>
      </w:r>
      <w:r>
        <w:rPr>
          <w:noProof/>
        </w:rPr>
        <w:fldChar w:fldCharType="begin" w:fldLock="1"/>
      </w:r>
      <w:r>
        <w:rPr>
          <w:noProof/>
        </w:rPr>
        <w:instrText xml:space="preserve"> PAGEREF _Toc138248548 \h </w:instrText>
      </w:r>
      <w:r>
        <w:rPr>
          <w:noProof/>
        </w:rPr>
      </w:r>
      <w:r>
        <w:rPr>
          <w:noProof/>
        </w:rPr>
        <w:fldChar w:fldCharType="separate"/>
      </w:r>
      <w:r>
        <w:rPr>
          <w:noProof/>
        </w:rPr>
        <w:t>109</w:t>
      </w:r>
      <w:r>
        <w:rPr>
          <w:noProof/>
        </w:rPr>
        <w:fldChar w:fldCharType="end"/>
      </w:r>
    </w:p>
    <w:p w14:paraId="22723480" w14:textId="6CB73FB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(S-S#2) Single network operator performing origination and termination</w:t>
      </w:r>
      <w:r>
        <w:rPr>
          <w:noProof/>
        </w:rPr>
        <w:tab/>
      </w:r>
      <w:r>
        <w:rPr>
          <w:noProof/>
        </w:rPr>
        <w:fldChar w:fldCharType="begin" w:fldLock="1"/>
      </w:r>
      <w:r>
        <w:rPr>
          <w:noProof/>
        </w:rPr>
        <w:instrText xml:space="preserve"> PAGEREF _Toc138248549 \h </w:instrText>
      </w:r>
      <w:r>
        <w:rPr>
          <w:noProof/>
        </w:rPr>
      </w:r>
      <w:r>
        <w:rPr>
          <w:noProof/>
        </w:rPr>
        <w:fldChar w:fldCharType="separate"/>
      </w:r>
      <w:r>
        <w:rPr>
          <w:noProof/>
        </w:rPr>
        <w:t>111</w:t>
      </w:r>
      <w:r>
        <w:rPr>
          <w:noProof/>
        </w:rPr>
        <w:fldChar w:fldCharType="end"/>
      </w:r>
    </w:p>
    <w:p w14:paraId="1254E287" w14:textId="540D2E0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_Toc138248550 \h </w:instrText>
      </w:r>
      <w:r>
        <w:rPr>
          <w:noProof/>
        </w:rPr>
      </w:r>
      <w:r>
        <w:rPr>
          <w:noProof/>
        </w:rPr>
        <w:fldChar w:fldCharType="separate"/>
      </w:r>
      <w:r>
        <w:rPr>
          <w:noProof/>
        </w:rPr>
        <w:t>114</w:t>
      </w:r>
      <w:r>
        <w:rPr>
          <w:noProof/>
        </w:rPr>
        <w:fldChar w:fldCharType="end"/>
      </w:r>
    </w:p>
    <w:p w14:paraId="5D830838" w14:textId="2AF9876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_Toc138248551 \h </w:instrText>
      </w:r>
      <w:r>
        <w:rPr>
          <w:noProof/>
        </w:rPr>
      </w:r>
      <w:r>
        <w:rPr>
          <w:noProof/>
        </w:rPr>
        <w:fldChar w:fldCharType="separate"/>
      </w:r>
      <w:r>
        <w:rPr>
          <w:noProof/>
        </w:rPr>
        <w:t>116</w:t>
      </w:r>
      <w:r>
        <w:rPr>
          <w:noProof/>
        </w:rPr>
        <w:fldChar w:fldCharType="end"/>
      </w:r>
    </w:p>
    <w:p w14:paraId="06DF2882" w14:textId="283DDF1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_Toc138248552 \h </w:instrText>
      </w:r>
      <w:r>
        <w:rPr>
          <w:noProof/>
        </w:rPr>
      </w:r>
      <w:r>
        <w:rPr>
          <w:noProof/>
        </w:rPr>
        <w:fldChar w:fldCharType="separate"/>
      </w:r>
      <w:r>
        <w:rPr>
          <w:noProof/>
        </w:rPr>
        <w:t>118</w:t>
      </w:r>
      <w:r>
        <w:rPr>
          <w:noProof/>
        </w:rPr>
        <w:fldChar w:fldCharType="end"/>
      </w:r>
    </w:p>
    <w:p w14:paraId="3A21C6BD" w14:textId="1DF6317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_Toc138248553 \h </w:instrText>
      </w:r>
      <w:r>
        <w:rPr>
          <w:noProof/>
        </w:rPr>
      </w:r>
      <w:r>
        <w:rPr>
          <w:noProof/>
        </w:rPr>
        <w:fldChar w:fldCharType="separate"/>
      </w:r>
      <w:r>
        <w:rPr>
          <w:noProof/>
        </w:rPr>
        <w:t>118</w:t>
      </w:r>
      <w:r>
        <w:rPr>
          <w:noProof/>
        </w:rPr>
        <w:fldChar w:fldCharType="end"/>
      </w:r>
    </w:p>
    <w:p w14:paraId="3CD20D63" w14:textId="6724FA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(MO#1) Mobile origination, roaming</w:t>
      </w:r>
      <w:r>
        <w:rPr>
          <w:noProof/>
        </w:rPr>
        <w:tab/>
      </w:r>
      <w:r>
        <w:rPr>
          <w:noProof/>
        </w:rPr>
        <w:fldChar w:fldCharType="begin" w:fldLock="1"/>
      </w:r>
      <w:r>
        <w:rPr>
          <w:noProof/>
        </w:rPr>
        <w:instrText xml:space="preserve"> PAGEREF _Toc138248554 \h </w:instrText>
      </w:r>
      <w:r>
        <w:rPr>
          <w:noProof/>
        </w:rPr>
      </w:r>
      <w:r>
        <w:rPr>
          <w:noProof/>
        </w:rPr>
        <w:fldChar w:fldCharType="separate"/>
      </w:r>
      <w:r>
        <w:rPr>
          <w:noProof/>
        </w:rPr>
        <w:t>118</w:t>
      </w:r>
      <w:r>
        <w:rPr>
          <w:noProof/>
        </w:rPr>
        <w:fldChar w:fldCharType="end"/>
      </w:r>
    </w:p>
    <w:p w14:paraId="615868CD" w14:textId="174164F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(MO#2) Mobile origination, home</w:t>
      </w:r>
      <w:r>
        <w:rPr>
          <w:noProof/>
        </w:rPr>
        <w:tab/>
      </w:r>
      <w:r>
        <w:rPr>
          <w:noProof/>
        </w:rPr>
        <w:fldChar w:fldCharType="begin" w:fldLock="1"/>
      </w:r>
      <w:r>
        <w:rPr>
          <w:noProof/>
        </w:rPr>
        <w:instrText xml:space="preserve"> PAGEREF _Toc138248555 \h </w:instrText>
      </w:r>
      <w:r>
        <w:rPr>
          <w:noProof/>
        </w:rPr>
      </w:r>
      <w:r>
        <w:rPr>
          <w:noProof/>
        </w:rPr>
        <w:fldChar w:fldCharType="separate"/>
      </w:r>
      <w:r>
        <w:rPr>
          <w:noProof/>
        </w:rPr>
        <w:t>121</w:t>
      </w:r>
      <w:r>
        <w:rPr>
          <w:noProof/>
        </w:rPr>
        <w:fldChar w:fldCharType="end"/>
      </w:r>
    </w:p>
    <w:p w14:paraId="17B97883" w14:textId="103718E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(PSTN-O) PSTN origination</w:t>
      </w:r>
      <w:r>
        <w:rPr>
          <w:noProof/>
        </w:rPr>
        <w:tab/>
      </w:r>
      <w:r>
        <w:rPr>
          <w:noProof/>
        </w:rPr>
        <w:fldChar w:fldCharType="begin" w:fldLock="1"/>
      </w:r>
      <w:r>
        <w:rPr>
          <w:noProof/>
        </w:rPr>
        <w:instrText xml:space="preserve"> PAGEREF _Toc138248556 \h </w:instrText>
      </w:r>
      <w:r>
        <w:rPr>
          <w:noProof/>
        </w:rPr>
      </w:r>
      <w:r>
        <w:rPr>
          <w:noProof/>
        </w:rPr>
        <w:fldChar w:fldCharType="separate"/>
      </w:r>
      <w:r>
        <w:rPr>
          <w:noProof/>
        </w:rPr>
        <w:t>123</w:t>
      </w:r>
      <w:r>
        <w:rPr>
          <w:noProof/>
        </w:rPr>
        <w:fldChar w:fldCharType="end"/>
      </w:r>
    </w:p>
    <w:p w14:paraId="4150EC9E" w14:textId="5B21503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(NI-O) Non-IMS Origination procedure from an external SIP client</w:t>
      </w:r>
      <w:r>
        <w:rPr>
          <w:noProof/>
        </w:rPr>
        <w:tab/>
      </w:r>
      <w:r>
        <w:rPr>
          <w:noProof/>
        </w:rPr>
        <w:fldChar w:fldCharType="begin" w:fldLock="1"/>
      </w:r>
      <w:r>
        <w:rPr>
          <w:noProof/>
        </w:rPr>
        <w:instrText xml:space="preserve"> PAGEREF _Toc138248557 \h </w:instrText>
      </w:r>
      <w:r>
        <w:rPr>
          <w:noProof/>
        </w:rPr>
      </w:r>
      <w:r>
        <w:rPr>
          <w:noProof/>
        </w:rPr>
        <w:fldChar w:fldCharType="separate"/>
      </w:r>
      <w:r>
        <w:rPr>
          <w:noProof/>
        </w:rPr>
        <w:t>124</w:t>
      </w:r>
      <w:r>
        <w:rPr>
          <w:noProof/>
        </w:rPr>
        <w:fldChar w:fldCharType="end"/>
      </w:r>
    </w:p>
    <w:p w14:paraId="5892379F" w14:textId="21BF085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Application Server Origination Procedure</w:t>
      </w:r>
      <w:r>
        <w:rPr>
          <w:noProof/>
        </w:rPr>
        <w:tab/>
      </w:r>
      <w:r>
        <w:rPr>
          <w:noProof/>
        </w:rPr>
        <w:fldChar w:fldCharType="begin" w:fldLock="1"/>
      </w:r>
      <w:r>
        <w:rPr>
          <w:noProof/>
        </w:rPr>
        <w:instrText xml:space="preserve"> PAGEREF _Toc138248558 \h </w:instrText>
      </w:r>
      <w:r>
        <w:rPr>
          <w:noProof/>
        </w:rPr>
      </w:r>
      <w:r>
        <w:rPr>
          <w:noProof/>
        </w:rPr>
        <w:fldChar w:fldCharType="separate"/>
      </w:r>
      <w:r>
        <w:rPr>
          <w:noProof/>
        </w:rPr>
        <w:t>126</w:t>
      </w:r>
      <w:r>
        <w:rPr>
          <w:noProof/>
        </w:rPr>
        <w:fldChar w:fldCharType="end"/>
      </w:r>
    </w:p>
    <w:p w14:paraId="7C6CC0E0" w14:textId="0B57721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5.6.5.1</w:t>
      </w:r>
      <w:r>
        <w:rPr>
          <w:rFonts w:asciiTheme="minorHAnsi" w:eastAsiaTheme="minorEastAsia" w:hAnsiTheme="minorHAnsi" w:cstheme="minorBidi"/>
          <w:noProof/>
          <w:kern w:val="2"/>
          <w:sz w:val="22"/>
          <w:szCs w:val="22"/>
          <w:lang w:eastAsia="en-GB"/>
          <w14:ligatures w14:val="standardContextual"/>
        </w:rPr>
        <w:tab/>
      </w:r>
      <w:r>
        <w:rPr>
          <w:noProof/>
        </w:rPr>
        <w:t>(AS-O) Origination at Application Server</w:t>
      </w:r>
      <w:r>
        <w:rPr>
          <w:noProof/>
        </w:rPr>
        <w:tab/>
      </w:r>
      <w:r>
        <w:rPr>
          <w:noProof/>
        </w:rPr>
        <w:fldChar w:fldCharType="begin" w:fldLock="1"/>
      </w:r>
      <w:r>
        <w:rPr>
          <w:noProof/>
        </w:rPr>
        <w:instrText xml:space="preserve"> PAGEREF _Toc138248559 \h </w:instrText>
      </w:r>
      <w:r>
        <w:rPr>
          <w:noProof/>
        </w:rPr>
      </w:r>
      <w:r>
        <w:rPr>
          <w:noProof/>
        </w:rPr>
        <w:fldChar w:fldCharType="separate"/>
      </w:r>
      <w:r>
        <w:rPr>
          <w:noProof/>
        </w:rPr>
        <w:t>126</w:t>
      </w:r>
      <w:r>
        <w:rPr>
          <w:noProof/>
        </w:rPr>
        <w:fldChar w:fldCharType="end"/>
      </w:r>
    </w:p>
    <w:p w14:paraId="733043B6" w14:textId="6C6DB93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5.6.5.2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_Toc138248560 \h </w:instrText>
      </w:r>
      <w:r>
        <w:rPr>
          <w:noProof/>
        </w:rPr>
      </w:r>
      <w:r>
        <w:rPr>
          <w:noProof/>
        </w:rPr>
        <w:fldChar w:fldCharType="separate"/>
      </w:r>
      <w:r>
        <w:rPr>
          <w:noProof/>
        </w:rPr>
        <w:t>128</w:t>
      </w:r>
      <w:r>
        <w:rPr>
          <w:noProof/>
        </w:rPr>
        <w:fldChar w:fldCharType="end"/>
      </w:r>
    </w:p>
    <w:p w14:paraId="1DA2A484" w14:textId="291AAC5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5.6.5.3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_Toc138248561 \h </w:instrText>
      </w:r>
      <w:r>
        <w:rPr>
          <w:noProof/>
        </w:rPr>
      </w:r>
      <w:r>
        <w:rPr>
          <w:noProof/>
        </w:rPr>
        <w:fldChar w:fldCharType="separate"/>
      </w:r>
      <w:r>
        <w:rPr>
          <w:noProof/>
        </w:rPr>
        <w:t>128</w:t>
      </w:r>
      <w:r>
        <w:rPr>
          <w:noProof/>
        </w:rPr>
        <w:fldChar w:fldCharType="end"/>
      </w:r>
    </w:p>
    <w:p w14:paraId="038E1820" w14:textId="6094926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_Toc138248562 \h </w:instrText>
      </w:r>
      <w:r>
        <w:rPr>
          <w:noProof/>
        </w:rPr>
      </w:r>
      <w:r>
        <w:rPr>
          <w:noProof/>
        </w:rPr>
        <w:fldChar w:fldCharType="separate"/>
      </w:r>
      <w:r>
        <w:rPr>
          <w:noProof/>
        </w:rPr>
        <w:t>130</w:t>
      </w:r>
      <w:r>
        <w:rPr>
          <w:noProof/>
        </w:rPr>
        <w:fldChar w:fldCharType="end"/>
      </w:r>
    </w:p>
    <w:p w14:paraId="7D4031A1" w14:textId="3CF377D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_Toc138248563 \h </w:instrText>
      </w:r>
      <w:r>
        <w:rPr>
          <w:noProof/>
        </w:rPr>
      </w:r>
      <w:r>
        <w:rPr>
          <w:noProof/>
        </w:rPr>
        <w:fldChar w:fldCharType="separate"/>
      </w:r>
      <w:r>
        <w:rPr>
          <w:noProof/>
        </w:rPr>
        <w:t>130</w:t>
      </w:r>
      <w:r>
        <w:rPr>
          <w:noProof/>
        </w:rPr>
        <w:fldChar w:fldCharType="end"/>
      </w:r>
    </w:p>
    <w:p w14:paraId="22BCDB8F" w14:textId="4BC4968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(MT#1) Mobile termination, roaming</w:t>
      </w:r>
      <w:r>
        <w:rPr>
          <w:noProof/>
        </w:rPr>
        <w:tab/>
      </w:r>
      <w:r>
        <w:rPr>
          <w:noProof/>
        </w:rPr>
        <w:fldChar w:fldCharType="begin" w:fldLock="1"/>
      </w:r>
      <w:r>
        <w:rPr>
          <w:noProof/>
        </w:rPr>
        <w:instrText xml:space="preserve"> PAGEREF _Toc138248564 \h </w:instrText>
      </w:r>
      <w:r>
        <w:rPr>
          <w:noProof/>
        </w:rPr>
      </w:r>
      <w:r>
        <w:rPr>
          <w:noProof/>
        </w:rPr>
        <w:fldChar w:fldCharType="separate"/>
      </w:r>
      <w:r>
        <w:rPr>
          <w:noProof/>
        </w:rPr>
        <w:t>130</w:t>
      </w:r>
      <w:r>
        <w:rPr>
          <w:noProof/>
        </w:rPr>
        <w:fldChar w:fldCharType="end"/>
      </w:r>
    </w:p>
    <w:p w14:paraId="423FD058" w14:textId="65BD80D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(MT#2) Mobile termination, home</w:t>
      </w:r>
      <w:r>
        <w:rPr>
          <w:noProof/>
        </w:rPr>
        <w:tab/>
      </w:r>
      <w:r>
        <w:rPr>
          <w:noProof/>
        </w:rPr>
        <w:fldChar w:fldCharType="begin" w:fldLock="1"/>
      </w:r>
      <w:r>
        <w:rPr>
          <w:noProof/>
        </w:rPr>
        <w:instrText xml:space="preserve"> PAGEREF _Toc138248565 \h </w:instrText>
      </w:r>
      <w:r>
        <w:rPr>
          <w:noProof/>
        </w:rPr>
      </w:r>
      <w:r>
        <w:rPr>
          <w:noProof/>
        </w:rPr>
        <w:fldChar w:fldCharType="separate"/>
      </w:r>
      <w:r>
        <w:rPr>
          <w:noProof/>
        </w:rPr>
        <w:t>133</w:t>
      </w:r>
      <w:r>
        <w:rPr>
          <w:noProof/>
        </w:rPr>
        <w:fldChar w:fldCharType="end"/>
      </w:r>
    </w:p>
    <w:p w14:paraId="2528A02E" w14:textId="13F21CE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5.7.2a</w:t>
      </w:r>
      <w:r>
        <w:rPr>
          <w:rFonts w:asciiTheme="minorHAnsi" w:eastAsiaTheme="minorEastAsia" w:hAnsiTheme="minorHAnsi" w:cstheme="minorBidi"/>
          <w:noProof/>
          <w:kern w:val="2"/>
          <w:sz w:val="22"/>
          <w:szCs w:val="22"/>
          <w:lang w:eastAsia="en-GB"/>
          <w14:ligatures w14:val="standardContextual"/>
        </w:rPr>
        <w:tab/>
      </w:r>
      <w:r>
        <w:rPr>
          <w:noProof/>
        </w:rPr>
        <w:t>(MT#3) Mobile termination, CS Domain roaming</w:t>
      </w:r>
      <w:r>
        <w:rPr>
          <w:noProof/>
        </w:rPr>
        <w:tab/>
      </w:r>
      <w:r>
        <w:rPr>
          <w:noProof/>
        </w:rPr>
        <w:fldChar w:fldCharType="begin" w:fldLock="1"/>
      </w:r>
      <w:r>
        <w:rPr>
          <w:noProof/>
        </w:rPr>
        <w:instrText xml:space="preserve"> PAGEREF _Toc138248566 \h </w:instrText>
      </w:r>
      <w:r>
        <w:rPr>
          <w:noProof/>
        </w:rPr>
      </w:r>
      <w:r>
        <w:rPr>
          <w:noProof/>
        </w:rPr>
        <w:fldChar w:fldCharType="separate"/>
      </w:r>
      <w:r>
        <w:rPr>
          <w:noProof/>
        </w:rPr>
        <w:t>135</w:t>
      </w:r>
      <w:r>
        <w:rPr>
          <w:noProof/>
        </w:rPr>
        <w:fldChar w:fldCharType="end"/>
      </w:r>
    </w:p>
    <w:p w14:paraId="2295C0E1" w14:textId="4C7C4A0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(PSTN-T) PSTN termination</w:t>
      </w:r>
      <w:r>
        <w:rPr>
          <w:noProof/>
        </w:rPr>
        <w:tab/>
      </w:r>
      <w:r>
        <w:rPr>
          <w:noProof/>
        </w:rPr>
        <w:fldChar w:fldCharType="begin" w:fldLock="1"/>
      </w:r>
      <w:r>
        <w:rPr>
          <w:noProof/>
        </w:rPr>
        <w:instrText xml:space="preserve"> PAGEREF _Toc138248567 \h </w:instrText>
      </w:r>
      <w:r>
        <w:rPr>
          <w:noProof/>
        </w:rPr>
      </w:r>
      <w:r>
        <w:rPr>
          <w:noProof/>
        </w:rPr>
        <w:fldChar w:fldCharType="separate"/>
      </w:r>
      <w:r>
        <w:rPr>
          <w:noProof/>
        </w:rPr>
        <w:t>135</w:t>
      </w:r>
      <w:r>
        <w:rPr>
          <w:noProof/>
        </w:rPr>
        <w:fldChar w:fldCharType="end"/>
      </w:r>
    </w:p>
    <w:p w14:paraId="66154C1B" w14:textId="342925F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(NI-T) Non-IMS Termination to an external SIP client</w:t>
      </w:r>
      <w:r>
        <w:rPr>
          <w:noProof/>
        </w:rPr>
        <w:tab/>
      </w:r>
      <w:r>
        <w:rPr>
          <w:noProof/>
        </w:rPr>
        <w:fldChar w:fldCharType="begin" w:fldLock="1"/>
      </w:r>
      <w:r>
        <w:rPr>
          <w:noProof/>
        </w:rPr>
        <w:instrText xml:space="preserve"> PAGEREF _Toc138248568 \h </w:instrText>
      </w:r>
      <w:r>
        <w:rPr>
          <w:noProof/>
        </w:rPr>
      </w:r>
      <w:r>
        <w:rPr>
          <w:noProof/>
        </w:rPr>
        <w:fldChar w:fldCharType="separate"/>
      </w:r>
      <w:r>
        <w:rPr>
          <w:noProof/>
        </w:rPr>
        <w:t>137</w:t>
      </w:r>
      <w:r>
        <w:rPr>
          <w:noProof/>
        </w:rPr>
        <w:fldChar w:fldCharType="end"/>
      </w:r>
    </w:p>
    <w:p w14:paraId="5A1595E1" w14:textId="4A38F54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(AS-T#1) PSI based Application Server termination – direct</w:t>
      </w:r>
      <w:r>
        <w:rPr>
          <w:noProof/>
        </w:rPr>
        <w:tab/>
      </w:r>
      <w:r>
        <w:rPr>
          <w:noProof/>
        </w:rPr>
        <w:fldChar w:fldCharType="begin" w:fldLock="1"/>
      </w:r>
      <w:r>
        <w:rPr>
          <w:noProof/>
        </w:rPr>
        <w:instrText xml:space="preserve"> PAGEREF _Toc138248569 \h </w:instrText>
      </w:r>
      <w:r>
        <w:rPr>
          <w:noProof/>
        </w:rPr>
      </w:r>
      <w:r>
        <w:rPr>
          <w:noProof/>
        </w:rPr>
        <w:fldChar w:fldCharType="separate"/>
      </w:r>
      <w:r>
        <w:rPr>
          <w:noProof/>
        </w:rPr>
        <w:t>139</w:t>
      </w:r>
      <w:r>
        <w:rPr>
          <w:noProof/>
        </w:rPr>
        <w:fldChar w:fldCharType="end"/>
      </w:r>
    </w:p>
    <w:p w14:paraId="0923AC10" w14:textId="55F9B40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(AS-T#2) PSI based Application Server termination – indirect</w:t>
      </w:r>
      <w:r>
        <w:rPr>
          <w:noProof/>
        </w:rPr>
        <w:tab/>
      </w:r>
      <w:r>
        <w:rPr>
          <w:noProof/>
        </w:rPr>
        <w:fldChar w:fldCharType="begin" w:fldLock="1"/>
      </w:r>
      <w:r>
        <w:rPr>
          <w:noProof/>
        </w:rPr>
        <w:instrText xml:space="preserve"> PAGEREF _Toc138248570 \h </w:instrText>
      </w:r>
      <w:r>
        <w:rPr>
          <w:noProof/>
        </w:rPr>
      </w:r>
      <w:r>
        <w:rPr>
          <w:noProof/>
        </w:rPr>
        <w:fldChar w:fldCharType="separate"/>
      </w:r>
      <w:r>
        <w:rPr>
          <w:noProof/>
        </w:rPr>
        <w:t>139</w:t>
      </w:r>
      <w:r>
        <w:rPr>
          <w:noProof/>
        </w:rPr>
        <w:fldChar w:fldCharType="end"/>
      </w:r>
    </w:p>
    <w:p w14:paraId="388C94B1" w14:textId="24975C8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(AS-T#3) PSI based Application Server termination – DNS routing</w:t>
      </w:r>
      <w:r>
        <w:rPr>
          <w:noProof/>
        </w:rPr>
        <w:tab/>
      </w:r>
      <w:r>
        <w:rPr>
          <w:noProof/>
        </w:rPr>
        <w:fldChar w:fldCharType="begin" w:fldLock="1"/>
      </w:r>
      <w:r>
        <w:rPr>
          <w:noProof/>
        </w:rPr>
        <w:instrText xml:space="preserve"> PAGEREF _Toc138248571 \h </w:instrText>
      </w:r>
      <w:r>
        <w:rPr>
          <w:noProof/>
        </w:rPr>
      </w:r>
      <w:r>
        <w:rPr>
          <w:noProof/>
        </w:rPr>
        <w:fldChar w:fldCharType="separate"/>
      </w:r>
      <w:r>
        <w:rPr>
          <w:noProof/>
        </w:rPr>
        <w:t>140</w:t>
      </w:r>
      <w:r>
        <w:rPr>
          <w:noProof/>
        </w:rPr>
        <w:fldChar w:fldCharType="end"/>
      </w:r>
    </w:p>
    <w:p w14:paraId="04310A98" w14:textId="5913DD4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(AST#4) Termination at Application Server based on service logic</w:t>
      </w:r>
      <w:r>
        <w:rPr>
          <w:noProof/>
        </w:rPr>
        <w:tab/>
      </w:r>
      <w:r>
        <w:rPr>
          <w:noProof/>
        </w:rPr>
        <w:fldChar w:fldCharType="begin" w:fldLock="1"/>
      </w:r>
      <w:r>
        <w:rPr>
          <w:noProof/>
        </w:rPr>
        <w:instrText xml:space="preserve"> PAGEREF _Toc138248572 \h </w:instrText>
      </w:r>
      <w:r>
        <w:rPr>
          <w:noProof/>
        </w:rPr>
      </w:r>
      <w:r>
        <w:rPr>
          <w:noProof/>
        </w:rPr>
        <w:fldChar w:fldCharType="separate"/>
      </w:r>
      <w:r>
        <w:rPr>
          <w:noProof/>
        </w:rPr>
        <w:t>141</w:t>
      </w:r>
      <w:r>
        <w:rPr>
          <w:noProof/>
        </w:rPr>
        <w:fldChar w:fldCharType="end"/>
      </w:r>
    </w:p>
    <w:p w14:paraId="687016D9" w14:textId="1C4CE3E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5.7a</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w:t>
      </w:r>
      <w:r>
        <w:rPr>
          <w:noProof/>
        </w:rPr>
        <w:tab/>
      </w:r>
      <w:r>
        <w:rPr>
          <w:noProof/>
        </w:rPr>
        <w:fldChar w:fldCharType="begin" w:fldLock="1"/>
      </w:r>
      <w:r>
        <w:rPr>
          <w:noProof/>
        </w:rPr>
        <w:instrText xml:space="preserve"> PAGEREF _Toc138248573 \h </w:instrText>
      </w:r>
      <w:r>
        <w:rPr>
          <w:noProof/>
        </w:rPr>
      </w:r>
      <w:r>
        <w:rPr>
          <w:noProof/>
        </w:rPr>
        <w:fldChar w:fldCharType="separate"/>
      </w:r>
      <w:r>
        <w:rPr>
          <w:noProof/>
        </w:rPr>
        <w:t>142</w:t>
      </w:r>
      <w:r>
        <w:rPr>
          <w:noProof/>
        </w:rPr>
        <w:fldChar w:fldCharType="end"/>
      </w:r>
    </w:p>
    <w:p w14:paraId="2F29746D" w14:textId="426B893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_Toc138248574 \h </w:instrText>
      </w:r>
      <w:r>
        <w:rPr>
          <w:noProof/>
        </w:rPr>
      </w:r>
      <w:r>
        <w:rPr>
          <w:noProof/>
        </w:rPr>
        <w:fldChar w:fldCharType="separate"/>
      </w:r>
      <w:r>
        <w:rPr>
          <w:noProof/>
        </w:rPr>
        <w:t>142</w:t>
      </w:r>
      <w:r>
        <w:rPr>
          <w:noProof/>
        </w:rPr>
        <w:fldChar w:fldCharType="end"/>
      </w:r>
    </w:p>
    <w:p w14:paraId="64643B28" w14:textId="6FC0AE4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5.7a.2</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_Toc138248575 \h </w:instrText>
      </w:r>
      <w:r>
        <w:rPr>
          <w:noProof/>
        </w:rPr>
      </w:r>
      <w:r>
        <w:rPr>
          <w:noProof/>
        </w:rPr>
        <w:fldChar w:fldCharType="separate"/>
      </w:r>
      <w:r>
        <w:rPr>
          <w:noProof/>
        </w:rPr>
        <w:t>144</w:t>
      </w:r>
      <w:r>
        <w:rPr>
          <w:noProof/>
        </w:rPr>
        <w:fldChar w:fldCharType="end"/>
      </w:r>
    </w:p>
    <w:p w14:paraId="743E6B42" w14:textId="13587C4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5.7a.3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_Toc138248576 \h </w:instrText>
      </w:r>
      <w:r>
        <w:rPr>
          <w:noProof/>
        </w:rPr>
      </w:r>
      <w:r>
        <w:rPr>
          <w:noProof/>
        </w:rPr>
        <w:fldChar w:fldCharType="separate"/>
      </w:r>
      <w:r>
        <w:rPr>
          <w:noProof/>
        </w:rPr>
        <w:t>146</w:t>
      </w:r>
      <w:r>
        <w:rPr>
          <w:noProof/>
        </w:rPr>
        <w:fldChar w:fldCharType="end"/>
      </w:r>
    </w:p>
    <w:p w14:paraId="19A5BB3D" w14:textId="19B542E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related to routing information interrogation</w:t>
      </w:r>
      <w:r>
        <w:rPr>
          <w:noProof/>
        </w:rPr>
        <w:tab/>
      </w:r>
      <w:r>
        <w:rPr>
          <w:noProof/>
        </w:rPr>
        <w:fldChar w:fldCharType="begin" w:fldLock="1"/>
      </w:r>
      <w:r>
        <w:rPr>
          <w:noProof/>
        </w:rPr>
        <w:instrText xml:space="preserve"> PAGEREF _Toc138248577 \h </w:instrText>
      </w:r>
      <w:r>
        <w:rPr>
          <w:noProof/>
        </w:rPr>
      </w:r>
      <w:r>
        <w:rPr>
          <w:noProof/>
        </w:rPr>
        <w:fldChar w:fldCharType="separate"/>
      </w:r>
      <w:r>
        <w:rPr>
          <w:noProof/>
        </w:rPr>
        <w:t>146</w:t>
      </w:r>
      <w:r>
        <w:rPr>
          <w:noProof/>
        </w:rPr>
        <w:fldChar w:fldCharType="end"/>
      </w:r>
    </w:p>
    <w:p w14:paraId="060CDB2C" w14:textId="6789F82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_Toc138248578 \h </w:instrText>
      </w:r>
      <w:r>
        <w:rPr>
          <w:noProof/>
        </w:rPr>
      </w:r>
      <w:r>
        <w:rPr>
          <w:noProof/>
        </w:rPr>
        <w:fldChar w:fldCharType="separate"/>
      </w:r>
      <w:r>
        <w:rPr>
          <w:noProof/>
        </w:rPr>
        <w:t>146</w:t>
      </w:r>
      <w:r>
        <w:rPr>
          <w:noProof/>
        </w:rPr>
        <w:fldChar w:fldCharType="end"/>
      </w:r>
    </w:p>
    <w:p w14:paraId="3640C974" w14:textId="3476FDC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User identity to HSS resolution</w:t>
      </w:r>
      <w:r>
        <w:rPr>
          <w:noProof/>
        </w:rPr>
        <w:tab/>
      </w:r>
      <w:r>
        <w:rPr>
          <w:noProof/>
        </w:rPr>
        <w:fldChar w:fldCharType="begin" w:fldLock="1"/>
      </w:r>
      <w:r>
        <w:rPr>
          <w:noProof/>
        </w:rPr>
        <w:instrText xml:space="preserve"> PAGEREF _Toc138248579 \h </w:instrText>
      </w:r>
      <w:r>
        <w:rPr>
          <w:noProof/>
        </w:rPr>
      </w:r>
      <w:r>
        <w:rPr>
          <w:noProof/>
        </w:rPr>
        <w:fldChar w:fldCharType="separate"/>
      </w:r>
      <w:r>
        <w:rPr>
          <w:noProof/>
        </w:rPr>
        <w:t>146</w:t>
      </w:r>
      <w:r>
        <w:rPr>
          <w:noProof/>
        </w:rPr>
        <w:fldChar w:fldCharType="end"/>
      </w:r>
    </w:p>
    <w:p w14:paraId="6E7D2FE5" w14:textId="61C95E1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SLF on register</w:t>
      </w:r>
      <w:r>
        <w:rPr>
          <w:noProof/>
        </w:rPr>
        <w:tab/>
      </w:r>
      <w:r>
        <w:rPr>
          <w:noProof/>
        </w:rPr>
        <w:fldChar w:fldCharType="begin" w:fldLock="1"/>
      </w:r>
      <w:r>
        <w:rPr>
          <w:noProof/>
        </w:rPr>
        <w:instrText xml:space="preserve"> PAGEREF _Toc138248580 \h </w:instrText>
      </w:r>
      <w:r>
        <w:rPr>
          <w:noProof/>
        </w:rPr>
      </w:r>
      <w:r>
        <w:rPr>
          <w:noProof/>
        </w:rPr>
        <w:fldChar w:fldCharType="separate"/>
      </w:r>
      <w:r>
        <w:rPr>
          <w:noProof/>
        </w:rPr>
        <w:t>147</w:t>
      </w:r>
      <w:r>
        <w:rPr>
          <w:noProof/>
        </w:rPr>
        <w:fldChar w:fldCharType="end"/>
      </w:r>
    </w:p>
    <w:p w14:paraId="53A34C57" w14:textId="5A4019D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rFonts w:asciiTheme="minorHAnsi" w:eastAsiaTheme="minorEastAsia" w:hAnsiTheme="minorHAnsi" w:cstheme="minorBidi"/>
          <w:noProof/>
          <w:kern w:val="2"/>
          <w:sz w:val="22"/>
          <w:szCs w:val="22"/>
          <w:lang w:eastAsia="en-GB"/>
          <w14:ligatures w14:val="standardContextual"/>
        </w:rPr>
        <w:tab/>
      </w:r>
      <w:r>
        <w:rPr>
          <w:noProof/>
        </w:rPr>
        <w:t>SLF on UE invite</w:t>
      </w:r>
      <w:r>
        <w:rPr>
          <w:noProof/>
        </w:rPr>
        <w:tab/>
      </w:r>
      <w:r>
        <w:rPr>
          <w:noProof/>
        </w:rPr>
        <w:fldChar w:fldCharType="begin" w:fldLock="1"/>
      </w:r>
      <w:r>
        <w:rPr>
          <w:noProof/>
        </w:rPr>
        <w:instrText xml:space="preserve"> PAGEREF _Toc138248581 \h </w:instrText>
      </w:r>
      <w:r>
        <w:rPr>
          <w:noProof/>
        </w:rPr>
      </w:r>
      <w:r>
        <w:rPr>
          <w:noProof/>
        </w:rPr>
        <w:fldChar w:fldCharType="separate"/>
      </w:r>
      <w:r>
        <w:rPr>
          <w:noProof/>
        </w:rPr>
        <w:t>148</w:t>
      </w:r>
      <w:r>
        <w:rPr>
          <w:noProof/>
        </w:rPr>
        <w:fldChar w:fldCharType="end"/>
      </w:r>
    </w:p>
    <w:p w14:paraId="3AB49207" w14:textId="0599E7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_Toc138248582 \h </w:instrText>
      </w:r>
      <w:r>
        <w:rPr>
          <w:noProof/>
        </w:rPr>
      </w:r>
      <w:r>
        <w:rPr>
          <w:noProof/>
        </w:rPr>
        <w:fldChar w:fldCharType="separate"/>
      </w:r>
      <w:r>
        <w:rPr>
          <w:noProof/>
        </w:rPr>
        <w:t>149</w:t>
      </w:r>
      <w:r>
        <w:rPr>
          <w:noProof/>
        </w:rPr>
        <w:fldChar w:fldCharType="end"/>
      </w:r>
    </w:p>
    <w:p w14:paraId="3C52EA03" w14:textId="0991358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Routing of mid-session signalling</w:t>
      </w:r>
      <w:r>
        <w:rPr>
          <w:noProof/>
        </w:rPr>
        <w:tab/>
      </w:r>
      <w:r>
        <w:rPr>
          <w:noProof/>
        </w:rPr>
        <w:fldChar w:fldCharType="begin" w:fldLock="1"/>
      </w:r>
      <w:r>
        <w:rPr>
          <w:noProof/>
        </w:rPr>
        <w:instrText xml:space="preserve"> PAGEREF _Toc138248583 \h </w:instrText>
      </w:r>
      <w:r>
        <w:rPr>
          <w:noProof/>
        </w:rPr>
      </w:r>
      <w:r>
        <w:rPr>
          <w:noProof/>
        </w:rPr>
        <w:fldChar w:fldCharType="separate"/>
      </w:r>
      <w:r>
        <w:rPr>
          <w:noProof/>
        </w:rPr>
        <w:t>149</w:t>
      </w:r>
      <w:r>
        <w:rPr>
          <w:noProof/>
        </w:rPr>
        <w:fldChar w:fldCharType="end"/>
      </w:r>
    </w:p>
    <w:p w14:paraId="53E85C44" w14:textId="6F51F70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5.10</w:t>
      </w:r>
      <w:r>
        <w:rPr>
          <w:rFonts w:asciiTheme="minorHAnsi" w:eastAsiaTheme="minorEastAsia" w:hAnsiTheme="minorHAnsi" w:cstheme="minorBidi"/>
          <w:noProof/>
          <w:kern w:val="2"/>
          <w:sz w:val="22"/>
          <w:szCs w:val="22"/>
          <w:lang w:eastAsia="en-GB"/>
          <w14:ligatures w14:val="standardContextual"/>
        </w:rPr>
        <w:tab/>
      </w:r>
      <w:r>
        <w:rPr>
          <w:noProof/>
        </w:rPr>
        <w:t>Session release procedures</w:t>
      </w:r>
      <w:r>
        <w:rPr>
          <w:noProof/>
        </w:rPr>
        <w:tab/>
      </w:r>
      <w:r>
        <w:rPr>
          <w:noProof/>
        </w:rPr>
        <w:fldChar w:fldCharType="begin" w:fldLock="1"/>
      </w:r>
      <w:r>
        <w:rPr>
          <w:noProof/>
        </w:rPr>
        <w:instrText xml:space="preserve"> PAGEREF _Toc138248584 \h </w:instrText>
      </w:r>
      <w:r>
        <w:rPr>
          <w:noProof/>
        </w:rPr>
      </w:r>
      <w:r>
        <w:rPr>
          <w:noProof/>
        </w:rPr>
        <w:fldChar w:fldCharType="separate"/>
      </w:r>
      <w:r>
        <w:rPr>
          <w:noProof/>
        </w:rPr>
        <w:t>150</w:t>
      </w:r>
      <w:r>
        <w:rPr>
          <w:noProof/>
        </w:rPr>
        <w:fldChar w:fldCharType="end"/>
      </w:r>
    </w:p>
    <w:p w14:paraId="14287B1E" w14:textId="0CA4FFE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_Toc138248585 \h </w:instrText>
      </w:r>
      <w:r>
        <w:rPr>
          <w:noProof/>
        </w:rPr>
      </w:r>
      <w:r>
        <w:rPr>
          <w:noProof/>
        </w:rPr>
        <w:fldChar w:fldCharType="separate"/>
      </w:r>
      <w:r>
        <w:rPr>
          <w:noProof/>
        </w:rPr>
        <w:t>150</w:t>
      </w:r>
      <w:r>
        <w:rPr>
          <w:noProof/>
        </w:rPr>
        <w:fldChar w:fldCharType="end"/>
      </w:r>
    </w:p>
    <w:p w14:paraId="7007DC47" w14:textId="1F05CC9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Terminal initiated session release</w:t>
      </w:r>
      <w:r>
        <w:rPr>
          <w:noProof/>
        </w:rPr>
        <w:tab/>
      </w:r>
      <w:r>
        <w:rPr>
          <w:noProof/>
        </w:rPr>
        <w:fldChar w:fldCharType="begin" w:fldLock="1"/>
      </w:r>
      <w:r>
        <w:rPr>
          <w:noProof/>
        </w:rPr>
        <w:instrText xml:space="preserve"> PAGEREF _Toc138248586 \h </w:instrText>
      </w:r>
      <w:r>
        <w:rPr>
          <w:noProof/>
        </w:rPr>
      </w:r>
      <w:r>
        <w:rPr>
          <w:noProof/>
        </w:rPr>
        <w:fldChar w:fldCharType="separate"/>
      </w:r>
      <w:r>
        <w:rPr>
          <w:noProof/>
        </w:rPr>
        <w:t>150</w:t>
      </w:r>
      <w:r>
        <w:rPr>
          <w:noProof/>
        </w:rPr>
        <w:fldChar w:fldCharType="end"/>
      </w:r>
    </w:p>
    <w:p w14:paraId="789A7A56" w14:textId="4581951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PSTN initiated session release</w:t>
      </w:r>
      <w:r>
        <w:rPr>
          <w:noProof/>
        </w:rPr>
        <w:tab/>
      </w:r>
      <w:r>
        <w:rPr>
          <w:noProof/>
        </w:rPr>
        <w:fldChar w:fldCharType="begin" w:fldLock="1"/>
      </w:r>
      <w:r>
        <w:rPr>
          <w:noProof/>
        </w:rPr>
        <w:instrText xml:space="preserve"> PAGEREF _Toc138248587 \h </w:instrText>
      </w:r>
      <w:r>
        <w:rPr>
          <w:noProof/>
        </w:rPr>
      </w:r>
      <w:r>
        <w:rPr>
          <w:noProof/>
        </w:rPr>
        <w:fldChar w:fldCharType="separate"/>
      </w:r>
      <w:r>
        <w:rPr>
          <w:noProof/>
        </w:rPr>
        <w:t>152</w:t>
      </w:r>
      <w:r>
        <w:rPr>
          <w:noProof/>
        </w:rPr>
        <w:fldChar w:fldCharType="end"/>
      </w:r>
    </w:p>
    <w:p w14:paraId="595440D5" w14:textId="3B770D3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w:t>
      </w:r>
      <w:r>
        <w:rPr>
          <w:noProof/>
        </w:rPr>
        <w:tab/>
      </w:r>
      <w:r>
        <w:rPr>
          <w:noProof/>
        </w:rPr>
        <w:fldChar w:fldCharType="begin" w:fldLock="1"/>
      </w:r>
      <w:r>
        <w:rPr>
          <w:noProof/>
        </w:rPr>
        <w:instrText xml:space="preserve"> PAGEREF _Toc138248588 \h </w:instrText>
      </w:r>
      <w:r>
        <w:rPr>
          <w:noProof/>
        </w:rPr>
      </w:r>
      <w:r>
        <w:rPr>
          <w:noProof/>
        </w:rPr>
        <w:fldChar w:fldCharType="separate"/>
      </w:r>
      <w:r>
        <w:rPr>
          <w:noProof/>
        </w:rPr>
        <w:t>153</w:t>
      </w:r>
      <w:r>
        <w:rPr>
          <w:noProof/>
        </w:rPr>
        <w:fldChar w:fldCharType="end"/>
      </w:r>
    </w:p>
    <w:p w14:paraId="10481482" w14:textId="0CD948C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5.10.3.0</w:t>
      </w:r>
      <w:r>
        <w:rPr>
          <w:rFonts w:asciiTheme="minorHAnsi" w:eastAsiaTheme="minorEastAsia" w:hAnsiTheme="minorHAnsi" w:cstheme="minorBidi"/>
          <w:noProof/>
          <w:kern w:val="2"/>
          <w:sz w:val="22"/>
          <w:szCs w:val="22"/>
          <w:lang w:eastAsia="en-GB"/>
          <w14:ligatures w14:val="standardContextual"/>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_Toc138248589 \h </w:instrText>
      </w:r>
      <w:r>
        <w:rPr>
          <w:noProof/>
        </w:rPr>
      </w:r>
      <w:r>
        <w:rPr>
          <w:noProof/>
        </w:rPr>
        <w:fldChar w:fldCharType="separate"/>
      </w:r>
      <w:r>
        <w:rPr>
          <w:noProof/>
        </w:rPr>
        <w:t>153</w:t>
      </w:r>
      <w:r>
        <w:rPr>
          <w:noProof/>
        </w:rPr>
        <w:fldChar w:fldCharType="end"/>
      </w:r>
    </w:p>
    <w:p w14:paraId="38476CA2" w14:textId="72AE553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5.10.3.1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_Toc138248590 \h </w:instrText>
      </w:r>
      <w:r>
        <w:rPr>
          <w:noProof/>
        </w:rPr>
      </w:r>
      <w:r>
        <w:rPr>
          <w:noProof/>
        </w:rPr>
        <w:fldChar w:fldCharType="separate"/>
      </w:r>
      <w:r>
        <w:rPr>
          <w:noProof/>
        </w:rPr>
        <w:t>153</w:t>
      </w:r>
      <w:r>
        <w:rPr>
          <w:noProof/>
        </w:rPr>
        <w:fldChar w:fldCharType="end"/>
      </w:r>
    </w:p>
    <w:p w14:paraId="271F5F8A" w14:textId="203D8C36"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5.10.3.1.0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_Toc138248591 \h </w:instrText>
      </w:r>
      <w:r>
        <w:rPr>
          <w:noProof/>
        </w:rPr>
      </w:r>
      <w:r>
        <w:rPr>
          <w:noProof/>
        </w:rPr>
        <w:fldChar w:fldCharType="separate"/>
      </w:r>
      <w:r>
        <w:rPr>
          <w:noProof/>
        </w:rPr>
        <w:t>153</w:t>
      </w:r>
      <w:r>
        <w:rPr>
          <w:noProof/>
        </w:rPr>
        <w:fldChar w:fldCharType="end"/>
      </w:r>
    </w:p>
    <w:p w14:paraId="79A0FF0E" w14:textId="41A21BF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5.10.3.1.1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_Toc138248592 \h </w:instrText>
      </w:r>
      <w:r>
        <w:rPr>
          <w:noProof/>
        </w:rPr>
      </w:r>
      <w:r>
        <w:rPr>
          <w:noProof/>
        </w:rPr>
        <w:fldChar w:fldCharType="separate"/>
      </w:r>
      <w:r>
        <w:rPr>
          <w:noProof/>
        </w:rPr>
        <w:t>154</w:t>
      </w:r>
      <w:r>
        <w:rPr>
          <w:noProof/>
        </w:rPr>
        <w:fldChar w:fldCharType="end"/>
      </w:r>
    </w:p>
    <w:p w14:paraId="3065B8B1" w14:textId="43987A6D"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5.10.3.1.2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_Toc138248593 \h </w:instrText>
      </w:r>
      <w:r>
        <w:rPr>
          <w:noProof/>
        </w:rPr>
      </w:r>
      <w:r>
        <w:rPr>
          <w:noProof/>
        </w:rPr>
        <w:fldChar w:fldCharType="separate"/>
      </w:r>
      <w:r>
        <w:rPr>
          <w:noProof/>
        </w:rPr>
        <w:t>155</w:t>
      </w:r>
      <w:r>
        <w:rPr>
          <w:noProof/>
        </w:rPr>
        <w:fldChar w:fldCharType="end"/>
      </w:r>
    </w:p>
    <w:p w14:paraId="496B3AD6" w14:textId="76F0BE6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5.10.3.2</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_Toc138248594 \h </w:instrText>
      </w:r>
      <w:r>
        <w:rPr>
          <w:noProof/>
        </w:rPr>
      </w:r>
      <w:r>
        <w:rPr>
          <w:noProof/>
        </w:rPr>
        <w:fldChar w:fldCharType="separate"/>
      </w:r>
      <w:r>
        <w:rPr>
          <w:noProof/>
        </w:rPr>
        <w:t>155</w:t>
      </w:r>
      <w:r>
        <w:rPr>
          <w:noProof/>
        </w:rPr>
        <w:fldChar w:fldCharType="end"/>
      </w:r>
    </w:p>
    <w:p w14:paraId="31BD0A18" w14:textId="049E8FA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to enable enhanced multimedia services</w:t>
      </w:r>
      <w:r>
        <w:rPr>
          <w:noProof/>
        </w:rPr>
        <w:tab/>
      </w:r>
      <w:r>
        <w:rPr>
          <w:noProof/>
        </w:rPr>
        <w:fldChar w:fldCharType="begin" w:fldLock="1"/>
      </w:r>
      <w:r>
        <w:rPr>
          <w:noProof/>
        </w:rPr>
        <w:instrText xml:space="preserve"> PAGEREF _Toc138248595 \h </w:instrText>
      </w:r>
      <w:r>
        <w:rPr>
          <w:noProof/>
        </w:rPr>
      </w:r>
      <w:r>
        <w:rPr>
          <w:noProof/>
        </w:rPr>
        <w:fldChar w:fldCharType="separate"/>
      </w:r>
      <w:r>
        <w:rPr>
          <w:noProof/>
        </w:rPr>
        <w:t>156</w:t>
      </w:r>
      <w:r>
        <w:rPr>
          <w:noProof/>
        </w:rPr>
        <w:fldChar w:fldCharType="end"/>
      </w:r>
    </w:p>
    <w:p w14:paraId="3C391934" w14:textId="3CAD70D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Session Hold and Resume Procedures</w:t>
      </w:r>
      <w:r>
        <w:rPr>
          <w:noProof/>
        </w:rPr>
        <w:tab/>
      </w:r>
      <w:r>
        <w:rPr>
          <w:noProof/>
        </w:rPr>
        <w:fldChar w:fldCharType="begin" w:fldLock="1"/>
      </w:r>
      <w:r>
        <w:rPr>
          <w:noProof/>
        </w:rPr>
        <w:instrText xml:space="preserve"> PAGEREF _Toc138248596 \h </w:instrText>
      </w:r>
      <w:r>
        <w:rPr>
          <w:noProof/>
        </w:rPr>
      </w:r>
      <w:r>
        <w:rPr>
          <w:noProof/>
        </w:rPr>
        <w:fldChar w:fldCharType="separate"/>
      </w:r>
      <w:r>
        <w:rPr>
          <w:noProof/>
        </w:rPr>
        <w:t>156</w:t>
      </w:r>
      <w:r>
        <w:rPr>
          <w:noProof/>
        </w:rPr>
        <w:fldChar w:fldCharType="end"/>
      </w:r>
    </w:p>
    <w:p w14:paraId="7588BB9A" w14:textId="00BE75B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_Toc138248597 \h </w:instrText>
      </w:r>
      <w:r>
        <w:rPr>
          <w:noProof/>
        </w:rPr>
      </w:r>
      <w:r>
        <w:rPr>
          <w:noProof/>
        </w:rPr>
        <w:fldChar w:fldCharType="separate"/>
      </w:r>
      <w:r>
        <w:rPr>
          <w:noProof/>
        </w:rPr>
        <w:t>156</w:t>
      </w:r>
      <w:r>
        <w:rPr>
          <w:noProof/>
        </w:rPr>
        <w:fldChar w:fldCharType="end"/>
      </w:r>
    </w:p>
    <w:p w14:paraId="1991E960" w14:textId="34C6538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Mobile-to-Mobile Session Hold and Resume Procedures</w:t>
      </w:r>
      <w:r>
        <w:rPr>
          <w:noProof/>
        </w:rPr>
        <w:tab/>
      </w:r>
      <w:r>
        <w:rPr>
          <w:noProof/>
        </w:rPr>
        <w:fldChar w:fldCharType="begin" w:fldLock="1"/>
      </w:r>
      <w:r>
        <w:rPr>
          <w:noProof/>
        </w:rPr>
        <w:instrText xml:space="preserve"> PAGEREF _Toc138248598 \h </w:instrText>
      </w:r>
      <w:r>
        <w:rPr>
          <w:noProof/>
        </w:rPr>
      </w:r>
      <w:r>
        <w:rPr>
          <w:noProof/>
        </w:rPr>
        <w:fldChar w:fldCharType="separate"/>
      </w:r>
      <w:r>
        <w:rPr>
          <w:noProof/>
        </w:rPr>
        <w:t>156</w:t>
      </w:r>
      <w:r>
        <w:rPr>
          <w:noProof/>
        </w:rPr>
        <w:fldChar w:fldCharType="end"/>
      </w:r>
    </w:p>
    <w:p w14:paraId="0DB2C70B" w14:textId="45E872A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Mobile-initiated Hold and Resume of a Mobile-PSTN Session</w:t>
      </w:r>
      <w:r>
        <w:rPr>
          <w:noProof/>
        </w:rPr>
        <w:tab/>
      </w:r>
      <w:r>
        <w:rPr>
          <w:noProof/>
        </w:rPr>
        <w:fldChar w:fldCharType="begin" w:fldLock="1"/>
      </w:r>
      <w:r>
        <w:rPr>
          <w:noProof/>
        </w:rPr>
        <w:instrText xml:space="preserve"> PAGEREF _Toc138248599 \h </w:instrText>
      </w:r>
      <w:r>
        <w:rPr>
          <w:noProof/>
        </w:rPr>
      </w:r>
      <w:r>
        <w:rPr>
          <w:noProof/>
        </w:rPr>
        <w:fldChar w:fldCharType="separate"/>
      </w:r>
      <w:r>
        <w:rPr>
          <w:noProof/>
        </w:rPr>
        <w:t>158</w:t>
      </w:r>
      <w:r>
        <w:rPr>
          <w:noProof/>
        </w:rPr>
        <w:fldChar w:fldCharType="end"/>
      </w:r>
    </w:p>
    <w:p w14:paraId="1E8AA932" w14:textId="58BD45E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5.11.1.3</w:t>
      </w:r>
      <w:r>
        <w:rPr>
          <w:rFonts w:asciiTheme="minorHAnsi" w:eastAsiaTheme="minorEastAsia" w:hAnsiTheme="minorHAnsi" w:cstheme="minorBidi"/>
          <w:noProof/>
          <w:kern w:val="2"/>
          <w:sz w:val="22"/>
          <w:szCs w:val="22"/>
          <w:lang w:eastAsia="en-GB"/>
          <w14:ligatures w14:val="standardContextual"/>
        </w:rPr>
        <w:tab/>
      </w:r>
      <w:r>
        <w:rPr>
          <w:noProof/>
        </w:rPr>
        <w:t>PSTN-initiated Hold and Resume of a Mobile-PSTN Session</w:t>
      </w:r>
      <w:r>
        <w:rPr>
          <w:noProof/>
        </w:rPr>
        <w:tab/>
      </w:r>
      <w:r>
        <w:rPr>
          <w:noProof/>
        </w:rPr>
        <w:fldChar w:fldCharType="begin" w:fldLock="1"/>
      </w:r>
      <w:r>
        <w:rPr>
          <w:noProof/>
        </w:rPr>
        <w:instrText xml:space="preserve"> PAGEREF _Toc138248600 \h </w:instrText>
      </w:r>
      <w:r>
        <w:rPr>
          <w:noProof/>
        </w:rPr>
      </w:r>
      <w:r>
        <w:rPr>
          <w:noProof/>
        </w:rPr>
        <w:fldChar w:fldCharType="separate"/>
      </w:r>
      <w:r>
        <w:rPr>
          <w:noProof/>
        </w:rPr>
        <w:t>160</w:t>
      </w:r>
      <w:r>
        <w:rPr>
          <w:noProof/>
        </w:rPr>
        <w:fldChar w:fldCharType="end"/>
      </w:r>
    </w:p>
    <w:p w14:paraId="48899F7B" w14:textId="2A0CAB3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Procedures for anonymous session establishment</w:t>
      </w:r>
      <w:r>
        <w:rPr>
          <w:noProof/>
        </w:rPr>
        <w:tab/>
      </w:r>
      <w:r>
        <w:rPr>
          <w:noProof/>
        </w:rPr>
        <w:fldChar w:fldCharType="begin" w:fldLock="1"/>
      </w:r>
      <w:r>
        <w:rPr>
          <w:noProof/>
        </w:rPr>
        <w:instrText xml:space="preserve"> PAGEREF _Toc138248601 \h </w:instrText>
      </w:r>
      <w:r>
        <w:rPr>
          <w:noProof/>
        </w:rPr>
      </w:r>
      <w:r>
        <w:rPr>
          <w:noProof/>
        </w:rPr>
        <w:fldChar w:fldCharType="separate"/>
      </w:r>
      <w:r>
        <w:rPr>
          <w:noProof/>
        </w:rPr>
        <w:t>162</w:t>
      </w:r>
      <w:r>
        <w:rPr>
          <w:noProof/>
        </w:rPr>
        <w:fldChar w:fldCharType="end"/>
      </w:r>
    </w:p>
    <w:p w14:paraId="62B813FD" w14:textId="5A92B4D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_Toc138248602 \h </w:instrText>
      </w:r>
      <w:r>
        <w:rPr>
          <w:noProof/>
        </w:rPr>
      </w:r>
      <w:r>
        <w:rPr>
          <w:noProof/>
        </w:rPr>
        <w:fldChar w:fldCharType="separate"/>
      </w:r>
      <w:r>
        <w:rPr>
          <w:noProof/>
        </w:rPr>
        <w:t>162</w:t>
      </w:r>
      <w:r>
        <w:rPr>
          <w:noProof/>
        </w:rPr>
        <w:fldChar w:fldCharType="end"/>
      </w:r>
    </w:p>
    <w:p w14:paraId="4AE3B6BD" w14:textId="06918BC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Signalling requirements for anonymous session establishment</w:t>
      </w:r>
      <w:r>
        <w:rPr>
          <w:noProof/>
        </w:rPr>
        <w:tab/>
      </w:r>
      <w:r>
        <w:rPr>
          <w:noProof/>
        </w:rPr>
        <w:fldChar w:fldCharType="begin" w:fldLock="1"/>
      </w:r>
      <w:r>
        <w:rPr>
          <w:noProof/>
        </w:rPr>
        <w:instrText xml:space="preserve"> PAGEREF _Toc138248603 \h </w:instrText>
      </w:r>
      <w:r>
        <w:rPr>
          <w:noProof/>
        </w:rPr>
      </w:r>
      <w:r>
        <w:rPr>
          <w:noProof/>
        </w:rPr>
        <w:fldChar w:fldCharType="separate"/>
      </w:r>
      <w:r>
        <w:rPr>
          <w:noProof/>
        </w:rPr>
        <w:t>162</w:t>
      </w:r>
      <w:r>
        <w:rPr>
          <w:noProof/>
        </w:rPr>
        <w:fldChar w:fldCharType="end"/>
      </w:r>
    </w:p>
    <w:p w14:paraId="1CE644BB" w14:textId="30038AE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Pr>
          <w:noProof/>
        </w:rPr>
        <w:t>Bearer path requirements for anonymous session establishment</w:t>
      </w:r>
      <w:r>
        <w:rPr>
          <w:noProof/>
        </w:rPr>
        <w:tab/>
      </w:r>
      <w:r>
        <w:rPr>
          <w:noProof/>
        </w:rPr>
        <w:fldChar w:fldCharType="begin" w:fldLock="1"/>
      </w:r>
      <w:r>
        <w:rPr>
          <w:noProof/>
        </w:rPr>
        <w:instrText xml:space="preserve"> PAGEREF _Toc138248604 \h </w:instrText>
      </w:r>
      <w:r>
        <w:rPr>
          <w:noProof/>
        </w:rPr>
      </w:r>
      <w:r>
        <w:rPr>
          <w:noProof/>
        </w:rPr>
        <w:fldChar w:fldCharType="separate"/>
      </w:r>
      <w:r>
        <w:rPr>
          <w:noProof/>
        </w:rPr>
        <w:t>162</w:t>
      </w:r>
      <w:r>
        <w:rPr>
          <w:noProof/>
        </w:rPr>
        <w:fldChar w:fldCharType="end"/>
      </w:r>
    </w:p>
    <w:p w14:paraId="48E78C21" w14:textId="387ADA2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Procedures for codec and media characteristics flow negotiations</w:t>
      </w:r>
      <w:r>
        <w:rPr>
          <w:noProof/>
        </w:rPr>
        <w:tab/>
      </w:r>
      <w:r>
        <w:rPr>
          <w:noProof/>
        </w:rPr>
        <w:fldChar w:fldCharType="begin" w:fldLock="1"/>
      </w:r>
      <w:r>
        <w:rPr>
          <w:noProof/>
        </w:rPr>
        <w:instrText xml:space="preserve"> PAGEREF _Toc138248605 \h </w:instrText>
      </w:r>
      <w:r>
        <w:rPr>
          <w:noProof/>
        </w:rPr>
      </w:r>
      <w:r>
        <w:rPr>
          <w:noProof/>
        </w:rPr>
        <w:fldChar w:fldCharType="separate"/>
      </w:r>
      <w:r>
        <w:rPr>
          <w:noProof/>
        </w:rPr>
        <w:t>162</w:t>
      </w:r>
      <w:r>
        <w:rPr>
          <w:noProof/>
        </w:rPr>
        <w:fldChar w:fldCharType="end"/>
      </w:r>
    </w:p>
    <w:p w14:paraId="75F7B1CA" w14:textId="723BA9C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_Toc138248606 \h </w:instrText>
      </w:r>
      <w:r>
        <w:rPr>
          <w:noProof/>
        </w:rPr>
      </w:r>
      <w:r>
        <w:rPr>
          <w:noProof/>
        </w:rPr>
        <w:fldChar w:fldCharType="separate"/>
      </w:r>
      <w:r>
        <w:rPr>
          <w:noProof/>
        </w:rPr>
        <w:t>162</w:t>
      </w:r>
      <w:r>
        <w:rPr>
          <w:noProof/>
        </w:rPr>
        <w:fldChar w:fldCharType="end"/>
      </w:r>
    </w:p>
    <w:p w14:paraId="3A6C907D" w14:textId="7B3D278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_Toc138248607 \h </w:instrText>
      </w:r>
      <w:r>
        <w:rPr>
          <w:noProof/>
        </w:rPr>
      </w:r>
      <w:r>
        <w:rPr>
          <w:noProof/>
        </w:rPr>
        <w:fldChar w:fldCharType="separate"/>
      </w:r>
      <w:r>
        <w:rPr>
          <w:noProof/>
        </w:rPr>
        <w:t>163</w:t>
      </w:r>
      <w:r>
        <w:rPr>
          <w:noProof/>
        </w:rPr>
        <w:fldChar w:fldCharType="end"/>
      </w:r>
    </w:p>
    <w:p w14:paraId="71EFD9DB" w14:textId="356A7A5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within the existing reservation</w:t>
      </w:r>
      <w:r>
        <w:rPr>
          <w:noProof/>
        </w:rPr>
        <w:tab/>
      </w:r>
      <w:r>
        <w:rPr>
          <w:noProof/>
        </w:rPr>
        <w:fldChar w:fldCharType="begin" w:fldLock="1"/>
      </w:r>
      <w:r>
        <w:rPr>
          <w:noProof/>
        </w:rPr>
        <w:instrText xml:space="preserve"> PAGEREF _Toc138248608 \h </w:instrText>
      </w:r>
      <w:r>
        <w:rPr>
          <w:noProof/>
        </w:rPr>
      </w:r>
      <w:r>
        <w:rPr>
          <w:noProof/>
        </w:rPr>
        <w:fldChar w:fldCharType="separate"/>
      </w:r>
      <w:r>
        <w:rPr>
          <w:noProof/>
        </w:rPr>
        <w:t>165</w:t>
      </w:r>
      <w:r>
        <w:rPr>
          <w:noProof/>
        </w:rPr>
        <w:fldChar w:fldCharType="end"/>
      </w:r>
    </w:p>
    <w:p w14:paraId="1985AD95" w14:textId="6149A06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_Toc138248609 \h </w:instrText>
      </w:r>
      <w:r>
        <w:rPr>
          <w:noProof/>
        </w:rPr>
      </w:r>
      <w:r>
        <w:rPr>
          <w:noProof/>
        </w:rPr>
        <w:fldChar w:fldCharType="separate"/>
      </w:r>
      <w:r>
        <w:rPr>
          <w:noProof/>
        </w:rPr>
        <w:t>166</w:t>
      </w:r>
      <w:r>
        <w:rPr>
          <w:noProof/>
        </w:rPr>
        <w:fldChar w:fldCharType="end"/>
      </w:r>
    </w:p>
    <w:p w14:paraId="3860ECE5" w14:textId="448D858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Sample MM session flow - addition of another media</w:t>
      </w:r>
      <w:r>
        <w:rPr>
          <w:noProof/>
        </w:rPr>
        <w:tab/>
      </w:r>
      <w:r>
        <w:rPr>
          <w:noProof/>
        </w:rPr>
        <w:fldChar w:fldCharType="begin" w:fldLock="1"/>
      </w:r>
      <w:r>
        <w:rPr>
          <w:noProof/>
        </w:rPr>
        <w:instrText xml:space="preserve"> PAGEREF _Toc138248610 \h </w:instrText>
      </w:r>
      <w:r>
        <w:rPr>
          <w:noProof/>
        </w:rPr>
      </w:r>
      <w:r>
        <w:rPr>
          <w:noProof/>
        </w:rPr>
        <w:fldChar w:fldCharType="separate"/>
      </w:r>
      <w:r>
        <w:rPr>
          <w:noProof/>
        </w:rPr>
        <w:t>169</w:t>
      </w:r>
      <w:r>
        <w:rPr>
          <w:noProof/>
        </w:rPr>
        <w:fldChar w:fldCharType="end"/>
      </w:r>
    </w:p>
    <w:p w14:paraId="796CD6C5" w14:textId="78B7E1A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Procedures for providing or blocking identity</w:t>
      </w:r>
      <w:r>
        <w:rPr>
          <w:noProof/>
        </w:rPr>
        <w:tab/>
      </w:r>
      <w:r>
        <w:rPr>
          <w:noProof/>
        </w:rPr>
        <w:fldChar w:fldCharType="begin" w:fldLock="1"/>
      </w:r>
      <w:r>
        <w:rPr>
          <w:noProof/>
        </w:rPr>
        <w:instrText xml:space="preserve"> PAGEREF _Toc138248611 \h </w:instrText>
      </w:r>
      <w:r>
        <w:rPr>
          <w:noProof/>
        </w:rPr>
      </w:r>
      <w:r>
        <w:rPr>
          <w:noProof/>
        </w:rPr>
        <w:fldChar w:fldCharType="separate"/>
      </w:r>
      <w:r>
        <w:rPr>
          <w:noProof/>
        </w:rPr>
        <w:t>172</w:t>
      </w:r>
      <w:r>
        <w:rPr>
          <w:noProof/>
        </w:rPr>
        <w:fldChar w:fldCharType="end"/>
      </w:r>
    </w:p>
    <w:p w14:paraId="5F782BA4" w14:textId="23D46E4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_Toc138248612 \h </w:instrText>
      </w:r>
      <w:r>
        <w:rPr>
          <w:noProof/>
        </w:rPr>
      </w:r>
      <w:r>
        <w:rPr>
          <w:noProof/>
        </w:rPr>
        <w:fldChar w:fldCharType="separate"/>
      </w:r>
      <w:r>
        <w:rPr>
          <w:noProof/>
        </w:rPr>
        <w:t>172</w:t>
      </w:r>
      <w:r>
        <w:rPr>
          <w:noProof/>
        </w:rPr>
        <w:fldChar w:fldCharType="end"/>
      </w:r>
    </w:p>
    <w:p w14:paraId="202F17F5" w14:textId="35B0B1F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w:t>
      </w:r>
      <w:r>
        <w:rPr>
          <w:noProof/>
        </w:rPr>
        <w:tab/>
      </w:r>
      <w:r>
        <w:rPr>
          <w:noProof/>
        </w:rPr>
        <w:fldChar w:fldCharType="begin" w:fldLock="1"/>
      </w:r>
      <w:r>
        <w:rPr>
          <w:noProof/>
        </w:rPr>
        <w:instrText xml:space="preserve"> PAGEREF _Toc138248613 \h </w:instrText>
      </w:r>
      <w:r>
        <w:rPr>
          <w:noProof/>
        </w:rPr>
      </w:r>
      <w:r>
        <w:rPr>
          <w:noProof/>
        </w:rPr>
        <w:fldChar w:fldCharType="separate"/>
      </w:r>
      <w:r>
        <w:rPr>
          <w:noProof/>
        </w:rPr>
        <w:t>172</w:t>
      </w:r>
      <w:r>
        <w:rPr>
          <w:noProof/>
        </w:rPr>
        <w:fldChar w:fldCharType="end"/>
      </w:r>
    </w:p>
    <w:p w14:paraId="49B6E2A0" w14:textId="696342A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Procedures for blocking the identity of the originating party</w:t>
      </w:r>
      <w:r>
        <w:rPr>
          <w:noProof/>
        </w:rPr>
        <w:tab/>
      </w:r>
      <w:r>
        <w:rPr>
          <w:noProof/>
        </w:rPr>
        <w:fldChar w:fldCharType="begin" w:fldLock="1"/>
      </w:r>
      <w:r>
        <w:rPr>
          <w:noProof/>
        </w:rPr>
        <w:instrText xml:space="preserve"> PAGEREF _Toc138248614 \h </w:instrText>
      </w:r>
      <w:r>
        <w:rPr>
          <w:noProof/>
        </w:rPr>
      </w:r>
      <w:r>
        <w:rPr>
          <w:noProof/>
        </w:rPr>
        <w:fldChar w:fldCharType="separate"/>
      </w:r>
      <w:r>
        <w:rPr>
          <w:noProof/>
        </w:rPr>
        <w:t>174</w:t>
      </w:r>
      <w:r>
        <w:rPr>
          <w:noProof/>
        </w:rPr>
        <w:fldChar w:fldCharType="end"/>
      </w:r>
    </w:p>
    <w:p w14:paraId="0820FF0D" w14:textId="17C7EDA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_Toc138248615 \h </w:instrText>
      </w:r>
      <w:r>
        <w:rPr>
          <w:noProof/>
        </w:rPr>
      </w:r>
      <w:r>
        <w:rPr>
          <w:noProof/>
        </w:rPr>
        <w:fldChar w:fldCharType="separate"/>
      </w:r>
      <w:r>
        <w:rPr>
          <w:noProof/>
        </w:rPr>
        <w:t>175</w:t>
      </w:r>
      <w:r>
        <w:rPr>
          <w:noProof/>
        </w:rPr>
        <w:fldChar w:fldCharType="end"/>
      </w:r>
    </w:p>
    <w:p w14:paraId="74E550EA" w14:textId="67EA9B1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5.11.4.4</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_Toc138248616 \h </w:instrText>
      </w:r>
      <w:r>
        <w:rPr>
          <w:noProof/>
        </w:rPr>
      </w:r>
      <w:r>
        <w:rPr>
          <w:noProof/>
        </w:rPr>
        <w:fldChar w:fldCharType="separate"/>
      </w:r>
      <w:r>
        <w:rPr>
          <w:noProof/>
        </w:rPr>
        <w:t>175</w:t>
      </w:r>
      <w:r>
        <w:rPr>
          <w:noProof/>
        </w:rPr>
        <w:fldChar w:fldCharType="end"/>
      </w:r>
    </w:p>
    <w:p w14:paraId="1C5E0DE2" w14:textId="5CF19CF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Session Redirection Procedures</w:t>
      </w:r>
      <w:r>
        <w:rPr>
          <w:noProof/>
        </w:rPr>
        <w:tab/>
      </w:r>
      <w:r>
        <w:rPr>
          <w:noProof/>
        </w:rPr>
        <w:fldChar w:fldCharType="begin" w:fldLock="1"/>
      </w:r>
      <w:r>
        <w:rPr>
          <w:noProof/>
        </w:rPr>
        <w:instrText xml:space="preserve"> PAGEREF _Toc138248617 \h </w:instrText>
      </w:r>
      <w:r>
        <w:rPr>
          <w:noProof/>
        </w:rPr>
      </w:r>
      <w:r>
        <w:rPr>
          <w:noProof/>
        </w:rPr>
        <w:fldChar w:fldCharType="separate"/>
      </w:r>
      <w:r>
        <w:rPr>
          <w:noProof/>
        </w:rPr>
        <w:t>175</w:t>
      </w:r>
      <w:r>
        <w:rPr>
          <w:noProof/>
        </w:rPr>
        <w:fldChar w:fldCharType="end"/>
      </w:r>
    </w:p>
    <w:p w14:paraId="5F4747BA" w14:textId="28A930B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_Toc138248618 \h </w:instrText>
      </w:r>
      <w:r>
        <w:rPr>
          <w:noProof/>
        </w:rPr>
      </w:r>
      <w:r>
        <w:rPr>
          <w:noProof/>
        </w:rPr>
        <w:fldChar w:fldCharType="separate"/>
      </w:r>
      <w:r>
        <w:rPr>
          <w:noProof/>
        </w:rPr>
        <w:t>175</w:t>
      </w:r>
      <w:r>
        <w:rPr>
          <w:noProof/>
        </w:rPr>
        <w:fldChar w:fldCharType="end"/>
      </w:r>
    </w:p>
    <w:p w14:paraId="4C97A65A" w14:textId="7CAFE7A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_Toc138248619 \h </w:instrText>
      </w:r>
      <w:r>
        <w:rPr>
          <w:noProof/>
        </w:rPr>
      </w:r>
      <w:r>
        <w:rPr>
          <w:noProof/>
        </w:rPr>
        <w:fldChar w:fldCharType="separate"/>
      </w:r>
      <w:r>
        <w:rPr>
          <w:noProof/>
        </w:rPr>
        <w:t>175</w:t>
      </w:r>
      <w:r>
        <w:rPr>
          <w:noProof/>
        </w:rPr>
        <w:fldChar w:fldCharType="end"/>
      </w:r>
    </w:p>
    <w:p w14:paraId="70D5A73B" w14:textId="2B0A4D7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_Toc138248620 \h </w:instrText>
      </w:r>
      <w:r>
        <w:rPr>
          <w:noProof/>
        </w:rPr>
      </w:r>
      <w:r>
        <w:rPr>
          <w:noProof/>
        </w:rPr>
        <w:fldChar w:fldCharType="separate"/>
      </w:r>
      <w:r>
        <w:rPr>
          <w:noProof/>
        </w:rPr>
        <w:t>176</w:t>
      </w:r>
      <w:r>
        <w:rPr>
          <w:noProof/>
        </w:rPr>
        <w:fldChar w:fldCharType="end"/>
      </w:r>
    </w:p>
    <w:p w14:paraId="4F7D68C9" w14:textId="7D374CF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5.11.5.2a</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(REDIRECT to originating UE#1)</w:t>
      </w:r>
      <w:r>
        <w:rPr>
          <w:noProof/>
        </w:rPr>
        <w:tab/>
      </w:r>
      <w:r>
        <w:rPr>
          <w:noProof/>
        </w:rPr>
        <w:fldChar w:fldCharType="begin" w:fldLock="1"/>
      </w:r>
      <w:r>
        <w:rPr>
          <w:noProof/>
        </w:rPr>
        <w:instrText xml:space="preserve"> PAGEREF _Toc138248621 \h </w:instrText>
      </w:r>
      <w:r>
        <w:rPr>
          <w:noProof/>
        </w:rPr>
      </w:r>
      <w:r>
        <w:rPr>
          <w:noProof/>
        </w:rPr>
        <w:fldChar w:fldCharType="separate"/>
      </w:r>
      <w:r>
        <w:rPr>
          <w:noProof/>
        </w:rPr>
        <w:t>177</w:t>
      </w:r>
      <w:r>
        <w:rPr>
          <w:noProof/>
        </w:rPr>
        <w:fldChar w:fldCharType="end"/>
      </w:r>
    </w:p>
    <w:p w14:paraId="1929C5A8" w14:textId="4119451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_Toc138248622 \h </w:instrText>
      </w:r>
      <w:r>
        <w:rPr>
          <w:noProof/>
        </w:rPr>
      </w:r>
      <w:r>
        <w:rPr>
          <w:noProof/>
        </w:rPr>
        <w:fldChar w:fldCharType="separate"/>
      </w:r>
      <w:r>
        <w:rPr>
          <w:noProof/>
        </w:rPr>
        <w:t>179</w:t>
      </w:r>
      <w:r>
        <w:rPr>
          <w:noProof/>
        </w:rPr>
        <w:fldChar w:fldCharType="end"/>
      </w:r>
    </w:p>
    <w:p w14:paraId="72908150" w14:textId="213C143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_Toc138248623 \h </w:instrText>
      </w:r>
      <w:r>
        <w:rPr>
          <w:noProof/>
        </w:rPr>
      </w:r>
      <w:r>
        <w:rPr>
          <w:noProof/>
        </w:rPr>
        <w:fldChar w:fldCharType="separate"/>
      </w:r>
      <w:r>
        <w:rPr>
          <w:noProof/>
        </w:rPr>
        <w:t>180</w:t>
      </w:r>
      <w:r>
        <w:rPr>
          <w:noProof/>
        </w:rPr>
        <w:fldChar w:fldCharType="end"/>
      </w:r>
    </w:p>
    <w:p w14:paraId="2CBDDE9D" w14:textId="512A67F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UE</w:t>
      </w:r>
      <w:r>
        <w:rPr>
          <w:noProof/>
        </w:rPr>
        <w:tab/>
      </w:r>
      <w:r>
        <w:rPr>
          <w:noProof/>
        </w:rPr>
        <w:fldChar w:fldCharType="begin" w:fldLock="1"/>
      </w:r>
      <w:r>
        <w:rPr>
          <w:noProof/>
        </w:rPr>
        <w:instrText xml:space="preserve"> PAGEREF _Toc138248624 \h </w:instrText>
      </w:r>
      <w:r>
        <w:rPr>
          <w:noProof/>
        </w:rPr>
      </w:r>
      <w:r>
        <w:rPr>
          <w:noProof/>
        </w:rPr>
        <w:fldChar w:fldCharType="separate"/>
      </w:r>
      <w:r>
        <w:rPr>
          <w:noProof/>
        </w:rPr>
        <w:t>181</w:t>
      </w:r>
      <w:r>
        <w:rPr>
          <w:noProof/>
        </w:rPr>
        <w:fldChar w:fldCharType="end"/>
      </w:r>
    </w:p>
    <w:p w14:paraId="0B11ECF4" w14:textId="2918E9C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5.11.5.6</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_Toc138248625 \h </w:instrText>
      </w:r>
      <w:r>
        <w:rPr>
          <w:noProof/>
        </w:rPr>
      </w:r>
      <w:r>
        <w:rPr>
          <w:noProof/>
        </w:rPr>
        <w:fldChar w:fldCharType="separate"/>
      </w:r>
      <w:r>
        <w:rPr>
          <w:noProof/>
        </w:rPr>
        <w:t>182</w:t>
      </w:r>
      <w:r>
        <w:rPr>
          <w:noProof/>
        </w:rPr>
        <w:fldChar w:fldCharType="end"/>
      </w:r>
    </w:p>
    <w:p w14:paraId="49BBFDCB" w14:textId="30606EF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5.11.6</w:t>
      </w:r>
      <w:r>
        <w:rPr>
          <w:rFonts w:asciiTheme="minorHAnsi" w:eastAsiaTheme="minorEastAsia" w:hAnsiTheme="minorHAnsi" w:cstheme="minorBidi"/>
          <w:noProof/>
          <w:kern w:val="2"/>
          <w:sz w:val="22"/>
          <w:szCs w:val="22"/>
          <w:lang w:eastAsia="en-GB"/>
          <w14:ligatures w14:val="standardContextual"/>
        </w:rPr>
        <w:tab/>
      </w:r>
      <w:r>
        <w:rPr>
          <w:noProof/>
        </w:rPr>
        <w:t>Session Transfer Procedures</w:t>
      </w:r>
      <w:r>
        <w:rPr>
          <w:noProof/>
        </w:rPr>
        <w:tab/>
      </w:r>
      <w:r>
        <w:rPr>
          <w:noProof/>
        </w:rPr>
        <w:fldChar w:fldCharType="begin" w:fldLock="1"/>
      </w:r>
      <w:r>
        <w:rPr>
          <w:noProof/>
        </w:rPr>
        <w:instrText xml:space="preserve"> PAGEREF _Toc138248626 \h </w:instrText>
      </w:r>
      <w:r>
        <w:rPr>
          <w:noProof/>
        </w:rPr>
      </w:r>
      <w:r>
        <w:rPr>
          <w:noProof/>
        </w:rPr>
        <w:fldChar w:fldCharType="separate"/>
      </w:r>
      <w:r>
        <w:rPr>
          <w:noProof/>
        </w:rPr>
        <w:t>183</w:t>
      </w:r>
      <w:r>
        <w:rPr>
          <w:noProof/>
        </w:rPr>
        <w:fldChar w:fldCharType="end"/>
      </w:r>
    </w:p>
    <w:p w14:paraId="4C043494" w14:textId="7F1014D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_Toc138248627 \h </w:instrText>
      </w:r>
      <w:r>
        <w:rPr>
          <w:noProof/>
        </w:rPr>
      </w:r>
      <w:r>
        <w:rPr>
          <w:noProof/>
        </w:rPr>
        <w:fldChar w:fldCharType="separate"/>
      </w:r>
      <w:r>
        <w:rPr>
          <w:noProof/>
        </w:rPr>
        <w:t>183</w:t>
      </w:r>
      <w:r>
        <w:rPr>
          <w:noProof/>
        </w:rPr>
        <w:fldChar w:fldCharType="end"/>
      </w:r>
    </w:p>
    <w:p w14:paraId="5861F7D1" w14:textId="0B71C81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rPr>
        <w:t>Refer operation</w:t>
      </w:r>
      <w:r>
        <w:rPr>
          <w:noProof/>
        </w:rPr>
        <w:tab/>
      </w:r>
      <w:r>
        <w:rPr>
          <w:noProof/>
        </w:rPr>
        <w:fldChar w:fldCharType="begin" w:fldLock="1"/>
      </w:r>
      <w:r>
        <w:rPr>
          <w:noProof/>
        </w:rPr>
        <w:instrText xml:space="preserve"> PAGEREF _Toc138248628 \h </w:instrText>
      </w:r>
      <w:r>
        <w:rPr>
          <w:noProof/>
        </w:rPr>
      </w:r>
      <w:r>
        <w:rPr>
          <w:noProof/>
        </w:rPr>
        <w:fldChar w:fldCharType="separate"/>
      </w:r>
      <w:r>
        <w:rPr>
          <w:noProof/>
        </w:rPr>
        <w:t>183</w:t>
      </w:r>
      <w:r>
        <w:rPr>
          <w:noProof/>
        </w:rPr>
        <w:fldChar w:fldCharType="end"/>
      </w:r>
    </w:p>
    <w:p w14:paraId="416CF5E7" w14:textId="6B63F57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rPr>
        <w:t>Application to Session Transfer Services</w:t>
      </w:r>
      <w:r>
        <w:rPr>
          <w:noProof/>
        </w:rPr>
        <w:tab/>
      </w:r>
      <w:r>
        <w:rPr>
          <w:noProof/>
        </w:rPr>
        <w:fldChar w:fldCharType="begin" w:fldLock="1"/>
      </w:r>
      <w:r>
        <w:rPr>
          <w:noProof/>
        </w:rPr>
        <w:instrText xml:space="preserve"> PAGEREF _Toc138248629 \h </w:instrText>
      </w:r>
      <w:r>
        <w:rPr>
          <w:noProof/>
        </w:rPr>
      </w:r>
      <w:r>
        <w:rPr>
          <w:noProof/>
        </w:rPr>
        <w:fldChar w:fldCharType="separate"/>
      </w:r>
      <w:r>
        <w:rPr>
          <w:noProof/>
        </w:rPr>
        <w:t>185</w:t>
      </w:r>
      <w:r>
        <w:rPr>
          <w:noProof/>
        </w:rPr>
        <w:fldChar w:fldCharType="end"/>
      </w:r>
    </w:p>
    <w:p w14:paraId="0C2264C1" w14:textId="72DBE09C"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_Toc138248630 \h </w:instrText>
      </w:r>
      <w:r>
        <w:rPr>
          <w:noProof/>
        </w:rPr>
      </w:r>
      <w:r>
        <w:rPr>
          <w:noProof/>
        </w:rPr>
        <w:fldChar w:fldCharType="separate"/>
      </w:r>
      <w:r>
        <w:rPr>
          <w:noProof/>
        </w:rPr>
        <w:t>185</w:t>
      </w:r>
      <w:r>
        <w:rPr>
          <w:noProof/>
        </w:rPr>
        <w:fldChar w:fldCharType="end"/>
      </w:r>
    </w:p>
    <w:p w14:paraId="1E7FFEAE" w14:textId="31BEDAF2"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rPr>
        <w:t>Blind Transfer and Assured Transfer</w:t>
      </w:r>
      <w:r>
        <w:rPr>
          <w:noProof/>
        </w:rPr>
        <w:tab/>
      </w:r>
      <w:r>
        <w:rPr>
          <w:noProof/>
        </w:rPr>
        <w:fldChar w:fldCharType="begin" w:fldLock="1"/>
      </w:r>
      <w:r>
        <w:rPr>
          <w:noProof/>
        </w:rPr>
        <w:instrText xml:space="preserve"> PAGEREF _Toc138248631 \h </w:instrText>
      </w:r>
      <w:r>
        <w:rPr>
          <w:noProof/>
        </w:rPr>
      </w:r>
      <w:r>
        <w:rPr>
          <w:noProof/>
        </w:rPr>
        <w:fldChar w:fldCharType="separate"/>
      </w:r>
      <w:r>
        <w:rPr>
          <w:noProof/>
        </w:rPr>
        <w:t>185</w:t>
      </w:r>
      <w:r>
        <w:rPr>
          <w:noProof/>
        </w:rPr>
        <w:fldChar w:fldCharType="end"/>
      </w:r>
    </w:p>
    <w:p w14:paraId="2F5A2663" w14:textId="3CF1969B"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rPr>
        <w:t>Consultative Transfer</w:t>
      </w:r>
      <w:r>
        <w:rPr>
          <w:noProof/>
        </w:rPr>
        <w:tab/>
      </w:r>
      <w:r>
        <w:rPr>
          <w:noProof/>
        </w:rPr>
        <w:fldChar w:fldCharType="begin" w:fldLock="1"/>
      </w:r>
      <w:r>
        <w:rPr>
          <w:noProof/>
        </w:rPr>
        <w:instrText xml:space="preserve"> PAGEREF _Toc138248632 \h </w:instrText>
      </w:r>
      <w:r>
        <w:rPr>
          <w:noProof/>
        </w:rPr>
      </w:r>
      <w:r>
        <w:rPr>
          <w:noProof/>
        </w:rPr>
        <w:fldChar w:fldCharType="separate"/>
      </w:r>
      <w:r>
        <w:rPr>
          <w:noProof/>
        </w:rPr>
        <w:t>186</w:t>
      </w:r>
      <w:r>
        <w:rPr>
          <w:noProof/>
        </w:rPr>
        <w:fldChar w:fldCharType="end"/>
      </w:r>
    </w:p>
    <w:p w14:paraId="307F8140" w14:textId="0E96C5C6"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5.11.6.2.3</w:t>
      </w:r>
      <w:r>
        <w:rPr>
          <w:rFonts w:asciiTheme="minorHAnsi" w:eastAsiaTheme="minorEastAsia" w:hAnsiTheme="minorHAnsi" w:cstheme="minorBidi"/>
          <w:noProof/>
          <w:kern w:val="2"/>
          <w:sz w:val="22"/>
          <w:szCs w:val="22"/>
          <w:lang w:eastAsia="en-GB"/>
          <w14:ligatures w14:val="standardContextual"/>
        </w:rPr>
        <w:tab/>
      </w:r>
      <w:r>
        <w:rPr>
          <w:noProof/>
        </w:rPr>
        <w:t>Three-way Session</w:t>
      </w:r>
      <w:r>
        <w:rPr>
          <w:noProof/>
        </w:rPr>
        <w:tab/>
      </w:r>
      <w:r>
        <w:rPr>
          <w:noProof/>
        </w:rPr>
        <w:fldChar w:fldCharType="begin" w:fldLock="1"/>
      </w:r>
      <w:r>
        <w:rPr>
          <w:noProof/>
        </w:rPr>
        <w:instrText xml:space="preserve"> PAGEREF _Toc138248633 \h </w:instrText>
      </w:r>
      <w:r>
        <w:rPr>
          <w:noProof/>
        </w:rPr>
      </w:r>
      <w:r>
        <w:rPr>
          <w:noProof/>
        </w:rPr>
        <w:fldChar w:fldCharType="separate"/>
      </w:r>
      <w:r>
        <w:rPr>
          <w:noProof/>
        </w:rPr>
        <w:t>186</w:t>
      </w:r>
      <w:r>
        <w:rPr>
          <w:noProof/>
        </w:rPr>
        <w:fldChar w:fldCharType="end"/>
      </w:r>
    </w:p>
    <w:p w14:paraId="268E5390" w14:textId="02F142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Identities</w:t>
      </w:r>
      <w:r>
        <w:rPr>
          <w:noProof/>
        </w:rPr>
        <w:tab/>
      </w:r>
      <w:r>
        <w:rPr>
          <w:noProof/>
        </w:rPr>
        <w:fldChar w:fldCharType="begin" w:fldLock="1"/>
      </w:r>
      <w:r>
        <w:rPr>
          <w:noProof/>
        </w:rPr>
        <w:instrText xml:space="preserve"> PAGEREF _Toc138248634 \h </w:instrText>
      </w:r>
      <w:r>
        <w:rPr>
          <w:noProof/>
        </w:rPr>
      </w:r>
      <w:r>
        <w:rPr>
          <w:noProof/>
        </w:rPr>
        <w:fldChar w:fldCharType="separate"/>
      </w:r>
      <w:r>
        <w:rPr>
          <w:noProof/>
        </w:rPr>
        <w:t>187</w:t>
      </w:r>
      <w:r>
        <w:rPr>
          <w:noProof/>
        </w:rPr>
        <w:fldChar w:fldCharType="end"/>
      </w:r>
    </w:p>
    <w:p w14:paraId="3D287096" w14:textId="4F34F5E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_Toc138248635 \h </w:instrText>
      </w:r>
      <w:r>
        <w:rPr>
          <w:noProof/>
        </w:rPr>
      </w:r>
      <w:r>
        <w:rPr>
          <w:noProof/>
        </w:rPr>
        <w:fldChar w:fldCharType="separate"/>
      </w:r>
      <w:r>
        <w:rPr>
          <w:noProof/>
        </w:rPr>
        <w:t>187</w:t>
      </w:r>
      <w:r>
        <w:rPr>
          <w:noProof/>
        </w:rPr>
        <w:fldChar w:fldCharType="end"/>
      </w:r>
    </w:p>
    <w:p w14:paraId="537409F3" w14:textId="1846603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_Toc138248636 \h </w:instrText>
      </w:r>
      <w:r>
        <w:rPr>
          <w:noProof/>
        </w:rPr>
      </w:r>
      <w:r>
        <w:rPr>
          <w:noProof/>
        </w:rPr>
        <w:fldChar w:fldCharType="separate"/>
      </w:r>
      <w:r>
        <w:rPr>
          <w:noProof/>
        </w:rPr>
        <w:t>187</w:t>
      </w:r>
      <w:r>
        <w:rPr>
          <w:noProof/>
        </w:rPr>
        <w:fldChar w:fldCharType="end"/>
      </w:r>
    </w:p>
    <w:p w14:paraId="25AE98DA" w14:textId="59F0B06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_Toc138248637 \h </w:instrText>
      </w:r>
      <w:r>
        <w:rPr>
          <w:noProof/>
        </w:rPr>
      </w:r>
      <w:r>
        <w:rPr>
          <w:noProof/>
        </w:rPr>
        <w:fldChar w:fldCharType="separate"/>
      </w:r>
      <w:r>
        <w:rPr>
          <w:noProof/>
        </w:rPr>
        <w:t>189</w:t>
      </w:r>
      <w:r>
        <w:rPr>
          <w:noProof/>
        </w:rPr>
        <w:fldChar w:fldCharType="end"/>
      </w:r>
    </w:p>
    <w:p w14:paraId="362ABA6A" w14:textId="1EA5F2F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IMS Emergency Sessions</w:t>
      </w:r>
      <w:r>
        <w:rPr>
          <w:noProof/>
        </w:rPr>
        <w:tab/>
      </w:r>
      <w:r>
        <w:rPr>
          <w:noProof/>
        </w:rPr>
        <w:fldChar w:fldCharType="begin" w:fldLock="1"/>
      </w:r>
      <w:r>
        <w:rPr>
          <w:noProof/>
        </w:rPr>
        <w:instrText xml:space="preserve"> PAGEREF _Toc138248638 \h </w:instrText>
      </w:r>
      <w:r>
        <w:rPr>
          <w:noProof/>
        </w:rPr>
      </w:r>
      <w:r>
        <w:rPr>
          <w:noProof/>
        </w:rPr>
        <w:fldChar w:fldCharType="separate"/>
      </w:r>
      <w:r>
        <w:rPr>
          <w:noProof/>
        </w:rPr>
        <w:t>189</w:t>
      </w:r>
      <w:r>
        <w:rPr>
          <w:noProof/>
        </w:rPr>
        <w:fldChar w:fldCharType="end"/>
      </w:r>
    </w:p>
    <w:p w14:paraId="203E3878" w14:textId="7504D39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Interactions involving the MRFC/MRFP</w:t>
      </w:r>
      <w:r>
        <w:rPr>
          <w:noProof/>
        </w:rPr>
        <w:tab/>
      </w:r>
      <w:r>
        <w:rPr>
          <w:noProof/>
        </w:rPr>
        <w:fldChar w:fldCharType="begin" w:fldLock="1"/>
      </w:r>
      <w:r>
        <w:rPr>
          <w:noProof/>
        </w:rPr>
        <w:instrText xml:space="preserve"> PAGEREF _Toc138248639 \h </w:instrText>
      </w:r>
      <w:r>
        <w:rPr>
          <w:noProof/>
        </w:rPr>
      </w:r>
      <w:r>
        <w:rPr>
          <w:noProof/>
        </w:rPr>
        <w:fldChar w:fldCharType="separate"/>
      </w:r>
      <w:r>
        <w:rPr>
          <w:noProof/>
        </w:rPr>
        <w:t>189</w:t>
      </w:r>
      <w:r>
        <w:rPr>
          <w:noProof/>
        </w:rPr>
        <w:fldChar w:fldCharType="end"/>
      </w:r>
    </w:p>
    <w:p w14:paraId="0E0923C5" w14:textId="703ADE0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_Toc138248640 \h </w:instrText>
      </w:r>
      <w:r>
        <w:rPr>
          <w:noProof/>
        </w:rPr>
      </w:r>
      <w:r>
        <w:rPr>
          <w:noProof/>
        </w:rPr>
        <w:fldChar w:fldCharType="separate"/>
      </w:r>
      <w:r>
        <w:rPr>
          <w:noProof/>
        </w:rPr>
        <w:t>189</w:t>
      </w:r>
      <w:r>
        <w:rPr>
          <w:noProof/>
        </w:rPr>
        <w:fldChar w:fldCharType="end"/>
      </w:r>
    </w:p>
    <w:p w14:paraId="0FADFDAF" w14:textId="268D1C1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Interactions between the UE and the MRFC</w:t>
      </w:r>
      <w:r>
        <w:rPr>
          <w:noProof/>
        </w:rPr>
        <w:tab/>
      </w:r>
      <w:r>
        <w:rPr>
          <w:noProof/>
        </w:rPr>
        <w:fldChar w:fldCharType="begin" w:fldLock="1"/>
      </w:r>
      <w:r>
        <w:rPr>
          <w:noProof/>
        </w:rPr>
        <w:instrText xml:space="preserve"> PAGEREF _Toc138248641 \h </w:instrText>
      </w:r>
      <w:r>
        <w:rPr>
          <w:noProof/>
        </w:rPr>
      </w:r>
      <w:r>
        <w:rPr>
          <w:noProof/>
        </w:rPr>
        <w:fldChar w:fldCharType="separate"/>
      </w:r>
      <w:r>
        <w:rPr>
          <w:noProof/>
        </w:rPr>
        <w:t>189</w:t>
      </w:r>
      <w:r>
        <w:rPr>
          <w:noProof/>
        </w:rPr>
        <w:fldChar w:fldCharType="end"/>
      </w:r>
    </w:p>
    <w:p w14:paraId="20E9D022" w14:textId="5059572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5.14.2</w:t>
      </w:r>
      <w:r>
        <w:rPr>
          <w:rFonts w:asciiTheme="minorHAnsi" w:eastAsiaTheme="minorEastAsia" w:hAnsiTheme="minorHAnsi" w:cstheme="minorBidi"/>
          <w:noProof/>
          <w:kern w:val="2"/>
          <w:sz w:val="22"/>
          <w:szCs w:val="22"/>
          <w:lang w:eastAsia="en-GB"/>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_Toc138248642 \h </w:instrText>
      </w:r>
      <w:r>
        <w:rPr>
          <w:noProof/>
        </w:rPr>
      </w:r>
      <w:r>
        <w:rPr>
          <w:noProof/>
        </w:rPr>
        <w:fldChar w:fldCharType="separate"/>
      </w:r>
      <w:r>
        <w:rPr>
          <w:noProof/>
        </w:rPr>
        <w:t>190</w:t>
      </w:r>
      <w:r>
        <w:rPr>
          <w:noProof/>
        </w:rPr>
        <w:fldChar w:fldCharType="end"/>
      </w:r>
    </w:p>
    <w:p w14:paraId="44E26C9C" w14:textId="4C1F3E1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5.14.3</w:t>
      </w:r>
      <w:r>
        <w:rPr>
          <w:rFonts w:asciiTheme="minorHAnsi" w:eastAsiaTheme="minorEastAsia" w:hAnsiTheme="minorHAnsi" w:cstheme="minorBidi"/>
          <w:noProof/>
          <w:kern w:val="2"/>
          <w:sz w:val="22"/>
          <w:szCs w:val="22"/>
          <w:lang w:eastAsia="en-GB"/>
          <w14:ligatures w14:val="standardContextual"/>
        </w:rPr>
        <w:tab/>
      </w:r>
      <w:r>
        <w:rPr>
          <w:noProof/>
        </w:rPr>
        <w:t>Interactions for services using both the Ut interface and MRFC capabilities</w:t>
      </w:r>
      <w:r>
        <w:rPr>
          <w:noProof/>
        </w:rPr>
        <w:tab/>
      </w:r>
      <w:r>
        <w:rPr>
          <w:noProof/>
        </w:rPr>
        <w:fldChar w:fldCharType="begin" w:fldLock="1"/>
      </w:r>
      <w:r>
        <w:rPr>
          <w:noProof/>
        </w:rPr>
        <w:instrText xml:space="preserve"> PAGEREF _Toc138248643 \h </w:instrText>
      </w:r>
      <w:r>
        <w:rPr>
          <w:noProof/>
        </w:rPr>
      </w:r>
      <w:r>
        <w:rPr>
          <w:noProof/>
        </w:rPr>
        <w:fldChar w:fldCharType="separate"/>
      </w:r>
      <w:r>
        <w:rPr>
          <w:noProof/>
        </w:rPr>
        <w:t>190</w:t>
      </w:r>
      <w:r>
        <w:rPr>
          <w:noProof/>
        </w:rPr>
        <w:fldChar w:fldCharType="end"/>
      </w:r>
    </w:p>
    <w:p w14:paraId="3D6D88B8" w14:textId="39901EB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5.14.4</w:t>
      </w:r>
      <w:r>
        <w:rPr>
          <w:rFonts w:asciiTheme="minorHAnsi" w:eastAsiaTheme="minorEastAsia" w:hAnsiTheme="minorHAnsi" w:cstheme="minorBidi"/>
          <w:noProof/>
          <w:kern w:val="2"/>
          <w:sz w:val="22"/>
          <w:szCs w:val="22"/>
          <w:lang w:eastAsia="en-GB"/>
          <w14:ligatures w14:val="standardContextual"/>
        </w:rPr>
        <w:tab/>
      </w:r>
      <w:r>
        <w:rPr>
          <w:noProof/>
        </w:rPr>
        <w:t>Transcoding services involving the MRFC/MRFP</w:t>
      </w:r>
      <w:r>
        <w:rPr>
          <w:noProof/>
        </w:rPr>
        <w:tab/>
      </w:r>
      <w:r>
        <w:rPr>
          <w:noProof/>
        </w:rPr>
        <w:fldChar w:fldCharType="begin" w:fldLock="1"/>
      </w:r>
      <w:r>
        <w:rPr>
          <w:noProof/>
        </w:rPr>
        <w:instrText xml:space="preserve"> PAGEREF _Toc138248644 \h </w:instrText>
      </w:r>
      <w:r>
        <w:rPr>
          <w:noProof/>
        </w:rPr>
      </w:r>
      <w:r>
        <w:rPr>
          <w:noProof/>
        </w:rPr>
        <w:fldChar w:fldCharType="separate"/>
      </w:r>
      <w:r>
        <w:rPr>
          <w:noProof/>
        </w:rPr>
        <w:t>190</w:t>
      </w:r>
      <w:r>
        <w:rPr>
          <w:noProof/>
        </w:rPr>
        <w:fldChar w:fldCharType="end"/>
      </w:r>
    </w:p>
    <w:p w14:paraId="2E22D1D6" w14:textId="1DEB774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Mobile Terminating session procedure for unknown user</w:t>
      </w:r>
      <w:r>
        <w:rPr>
          <w:noProof/>
        </w:rPr>
        <w:tab/>
      </w:r>
      <w:r>
        <w:rPr>
          <w:noProof/>
        </w:rPr>
        <w:fldChar w:fldCharType="begin" w:fldLock="1"/>
      </w:r>
      <w:r>
        <w:rPr>
          <w:noProof/>
        </w:rPr>
        <w:instrText xml:space="preserve"> PAGEREF _Toc138248645 \h </w:instrText>
      </w:r>
      <w:r>
        <w:rPr>
          <w:noProof/>
        </w:rPr>
      </w:r>
      <w:r>
        <w:rPr>
          <w:noProof/>
        </w:rPr>
        <w:fldChar w:fldCharType="separate"/>
      </w:r>
      <w:r>
        <w:rPr>
          <w:noProof/>
        </w:rPr>
        <w:t>191</w:t>
      </w:r>
      <w:r>
        <w:rPr>
          <w:noProof/>
        </w:rPr>
        <w:fldChar w:fldCharType="end"/>
      </w:r>
    </w:p>
    <w:p w14:paraId="08D8D42A" w14:textId="07D59D8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_Toc138248646 \h </w:instrText>
      </w:r>
      <w:r>
        <w:rPr>
          <w:noProof/>
        </w:rPr>
      </w:r>
      <w:r>
        <w:rPr>
          <w:noProof/>
        </w:rPr>
        <w:fldChar w:fldCharType="separate"/>
      </w:r>
      <w:r>
        <w:rPr>
          <w:noProof/>
        </w:rPr>
        <w:t>191</w:t>
      </w:r>
      <w:r>
        <w:rPr>
          <w:noProof/>
        </w:rPr>
        <w:fldChar w:fldCharType="end"/>
      </w:r>
    </w:p>
    <w:p w14:paraId="0150056F" w14:textId="12E894D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HSS.</w:t>
      </w:r>
      <w:r>
        <w:rPr>
          <w:noProof/>
        </w:rPr>
        <w:tab/>
      </w:r>
      <w:r>
        <w:rPr>
          <w:noProof/>
        </w:rPr>
        <w:fldChar w:fldCharType="begin" w:fldLock="1"/>
      </w:r>
      <w:r>
        <w:rPr>
          <w:noProof/>
        </w:rPr>
        <w:instrText xml:space="preserve"> PAGEREF _Toc138248647 \h </w:instrText>
      </w:r>
      <w:r>
        <w:rPr>
          <w:noProof/>
        </w:rPr>
      </w:r>
      <w:r>
        <w:rPr>
          <w:noProof/>
        </w:rPr>
        <w:fldChar w:fldCharType="separate"/>
      </w:r>
      <w:r>
        <w:rPr>
          <w:noProof/>
        </w:rPr>
        <w:t>191</w:t>
      </w:r>
      <w:r>
        <w:rPr>
          <w:noProof/>
        </w:rPr>
        <w:fldChar w:fldCharType="end"/>
      </w:r>
    </w:p>
    <w:p w14:paraId="75ED334F" w14:textId="3306237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5.15.2</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SLF</w:t>
      </w:r>
      <w:r>
        <w:rPr>
          <w:noProof/>
        </w:rPr>
        <w:tab/>
      </w:r>
      <w:r>
        <w:rPr>
          <w:noProof/>
        </w:rPr>
        <w:fldChar w:fldCharType="begin" w:fldLock="1"/>
      </w:r>
      <w:r>
        <w:rPr>
          <w:noProof/>
        </w:rPr>
        <w:instrText xml:space="preserve"> PAGEREF _Toc138248648 \h </w:instrText>
      </w:r>
      <w:r>
        <w:rPr>
          <w:noProof/>
        </w:rPr>
      </w:r>
      <w:r>
        <w:rPr>
          <w:noProof/>
        </w:rPr>
        <w:fldChar w:fldCharType="separate"/>
      </w:r>
      <w:r>
        <w:rPr>
          <w:noProof/>
        </w:rPr>
        <w:t>192</w:t>
      </w:r>
      <w:r>
        <w:rPr>
          <w:noProof/>
        </w:rPr>
        <w:fldChar w:fldCharType="end"/>
      </w:r>
    </w:p>
    <w:p w14:paraId="27D6628D" w14:textId="19204C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5.16</w:t>
      </w:r>
      <w:r>
        <w:rPr>
          <w:rFonts w:asciiTheme="minorHAnsi" w:eastAsiaTheme="minorEastAsia" w:hAnsiTheme="minorHAnsi" w:cstheme="minorBidi"/>
          <w:noProof/>
          <w:kern w:val="2"/>
          <w:sz w:val="22"/>
          <w:szCs w:val="22"/>
          <w:lang w:eastAsia="en-GB"/>
          <w14:ligatures w14:val="standardContextual"/>
        </w:rPr>
        <w:tab/>
      </w:r>
      <w:r>
        <w:rPr>
          <w:noProof/>
        </w:rPr>
        <w:t>IMS messaging concepts and procedures</w:t>
      </w:r>
      <w:r>
        <w:rPr>
          <w:noProof/>
        </w:rPr>
        <w:tab/>
      </w:r>
      <w:r>
        <w:rPr>
          <w:noProof/>
        </w:rPr>
        <w:fldChar w:fldCharType="begin" w:fldLock="1"/>
      </w:r>
      <w:r>
        <w:rPr>
          <w:noProof/>
        </w:rPr>
        <w:instrText xml:space="preserve"> PAGEREF _Toc138248649 \h </w:instrText>
      </w:r>
      <w:r>
        <w:rPr>
          <w:noProof/>
        </w:rPr>
      </w:r>
      <w:r>
        <w:rPr>
          <w:noProof/>
        </w:rPr>
        <w:fldChar w:fldCharType="separate"/>
      </w:r>
      <w:r>
        <w:rPr>
          <w:noProof/>
        </w:rPr>
        <w:t>192</w:t>
      </w:r>
      <w:r>
        <w:rPr>
          <w:noProof/>
        </w:rPr>
        <w:fldChar w:fldCharType="end"/>
      </w:r>
    </w:p>
    <w:p w14:paraId="668F7C2F" w14:textId="39E236C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_Toc138248650 \h </w:instrText>
      </w:r>
      <w:r>
        <w:rPr>
          <w:noProof/>
        </w:rPr>
      </w:r>
      <w:r>
        <w:rPr>
          <w:noProof/>
        </w:rPr>
        <w:fldChar w:fldCharType="separate"/>
      </w:r>
      <w:r>
        <w:rPr>
          <w:noProof/>
        </w:rPr>
        <w:t>192</w:t>
      </w:r>
      <w:r>
        <w:rPr>
          <w:noProof/>
        </w:rPr>
        <w:fldChar w:fldCharType="end"/>
      </w:r>
    </w:p>
    <w:p w14:paraId="299C036C" w14:textId="0C11F49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5.16.1</w:t>
      </w:r>
      <w:r>
        <w:rPr>
          <w:rFonts w:asciiTheme="minorHAnsi" w:eastAsiaTheme="minorEastAsia" w:hAnsiTheme="minorHAnsi" w:cstheme="minorBidi"/>
          <w:noProof/>
          <w:kern w:val="2"/>
          <w:sz w:val="22"/>
          <w:szCs w:val="22"/>
          <w:lang w:eastAsia="en-GB"/>
          <w14:ligatures w14:val="standardContextual"/>
        </w:rPr>
        <w:tab/>
      </w:r>
      <w:r>
        <w:rPr>
          <w:noProof/>
        </w:rPr>
        <w:t>Immediate Messaging</w:t>
      </w:r>
      <w:r>
        <w:rPr>
          <w:noProof/>
        </w:rPr>
        <w:tab/>
      </w:r>
      <w:r>
        <w:rPr>
          <w:noProof/>
        </w:rPr>
        <w:fldChar w:fldCharType="begin" w:fldLock="1"/>
      </w:r>
      <w:r>
        <w:rPr>
          <w:noProof/>
        </w:rPr>
        <w:instrText xml:space="preserve"> PAGEREF _Toc138248651 \h </w:instrText>
      </w:r>
      <w:r>
        <w:rPr>
          <w:noProof/>
        </w:rPr>
      </w:r>
      <w:r>
        <w:rPr>
          <w:noProof/>
        </w:rPr>
        <w:fldChar w:fldCharType="separate"/>
      </w:r>
      <w:r>
        <w:rPr>
          <w:noProof/>
        </w:rPr>
        <w:t>192</w:t>
      </w:r>
      <w:r>
        <w:rPr>
          <w:noProof/>
        </w:rPr>
        <w:fldChar w:fldCharType="end"/>
      </w:r>
    </w:p>
    <w:p w14:paraId="613C12BC" w14:textId="1BD3C80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_Toc138248652 \h </w:instrText>
      </w:r>
      <w:r>
        <w:rPr>
          <w:noProof/>
        </w:rPr>
      </w:r>
      <w:r>
        <w:rPr>
          <w:noProof/>
        </w:rPr>
        <w:fldChar w:fldCharType="separate"/>
      </w:r>
      <w:r>
        <w:rPr>
          <w:noProof/>
        </w:rPr>
        <w:t>192</w:t>
      </w:r>
      <w:r>
        <w:rPr>
          <w:noProof/>
        </w:rPr>
        <w:fldChar w:fldCharType="end"/>
      </w:r>
    </w:p>
    <w:p w14:paraId="58A7A198" w14:textId="469C221B"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5.16.1.1</w:t>
      </w:r>
      <w:r>
        <w:rPr>
          <w:rFonts w:asciiTheme="minorHAnsi" w:eastAsiaTheme="minorEastAsia" w:hAnsiTheme="minorHAnsi" w:cstheme="minorBidi"/>
          <w:noProof/>
          <w:kern w:val="2"/>
          <w:sz w:val="22"/>
          <w:szCs w:val="22"/>
          <w:lang w:eastAsia="en-GB"/>
          <w14:ligatures w14:val="standardContextual"/>
        </w:rPr>
        <w:tab/>
      </w:r>
      <w:r>
        <w:rPr>
          <w:noProof/>
        </w:rPr>
        <w:t>Procedures to enable Immediate Messaging</w:t>
      </w:r>
      <w:r>
        <w:rPr>
          <w:noProof/>
        </w:rPr>
        <w:tab/>
      </w:r>
      <w:r>
        <w:rPr>
          <w:noProof/>
        </w:rPr>
        <w:fldChar w:fldCharType="begin" w:fldLock="1"/>
      </w:r>
      <w:r>
        <w:rPr>
          <w:noProof/>
        </w:rPr>
        <w:instrText xml:space="preserve"> PAGEREF _Toc138248653 \h </w:instrText>
      </w:r>
      <w:r>
        <w:rPr>
          <w:noProof/>
        </w:rPr>
      </w:r>
      <w:r>
        <w:rPr>
          <w:noProof/>
        </w:rPr>
        <w:fldChar w:fldCharType="separate"/>
      </w:r>
      <w:r>
        <w:rPr>
          <w:noProof/>
        </w:rPr>
        <w:t>193</w:t>
      </w:r>
      <w:r>
        <w:rPr>
          <w:noProof/>
        </w:rPr>
        <w:fldChar w:fldCharType="end"/>
      </w:r>
    </w:p>
    <w:p w14:paraId="31EF2241" w14:textId="60E0211B"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_Toc138248654 \h </w:instrText>
      </w:r>
      <w:r>
        <w:rPr>
          <w:noProof/>
        </w:rPr>
      </w:r>
      <w:r>
        <w:rPr>
          <w:noProof/>
        </w:rPr>
        <w:fldChar w:fldCharType="separate"/>
      </w:r>
      <w:r>
        <w:rPr>
          <w:noProof/>
        </w:rPr>
        <w:t>193</w:t>
      </w:r>
      <w:r>
        <w:rPr>
          <w:noProof/>
        </w:rPr>
        <w:fldChar w:fldCharType="end"/>
      </w:r>
    </w:p>
    <w:p w14:paraId="3E01EFE1" w14:textId="001A3A27"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5.16.1.1.1</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registered Public User Identity</w:t>
      </w:r>
      <w:r>
        <w:rPr>
          <w:noProof/>
        </w:rPr>
        <w:tab/>
      </w:r>
      <w:r>
        <w:rPr>
          <w:noProof/>
        </w:rPr>
        <w:fldChar w:fldCharType="begin" w:fldLock="1"/>
      </w:r>
      <w:r>
        <w:rPr>
          <w:noProof/>
        </w:rPr>
        <w:instrText xml:space="preserve"> PAGEREF _Toc138248655 \h </w:instrText>
      </w:r>
      <w:r>
        <w:rPr>
          <w:noProof/>
        </w:rPr>
      </w:r>
      <w:r>
        <w:rPr>
          <w:noProof/>
        </w:rPr>
        <w:fldChar w:fldCharType="separate"/>
      </w:r>
      <w:r>
        <w:rPr>
          <w:noProof/>
        </w:rPr>
        <w:t>193</w:t>
      </w:r>
      <w:r>
        <w:rPr>
          <w:noProof/>
        </w:rPr>
        <w:fldChar w:fldCharType="end"/>
      </w:r>
    </w:p>
    <w:p w14:paraId="6B5C6387" w14:textId="59B9CC5E"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5.16.1.1.2</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unregistered Public User Identity</w:t>
      </w:r>
      <w:r>
        <w:rPr>
          <w:noProof/>
        </w:rPr>
        <w:tab/>
      </w:r>
      <w:r>
        <w:rPr>
          <w:noProof/>
        </w:rPr>
        <w:fldChar w:fldCharType="begin" w:fldLock="1"/>
      </w:r>
      <w:r>
        <w:rPr>
          <w:noProof/>
        </w:rPr>
        <w:instrText xml:space="preserve"> PAGEREF _Toc138248656 \h </w:instrText>
      </w:r>
      <w:r>
        <w:rPr>
          <w:noProof/>
        </w:rPr>
      </w:r>
      <w:r>
        <w:rPr>
          <w:noProof/>
        </w:rPr>
        <w:fldChar w:fldCharType="separate"/>
      </w:r>
      <w:r>
        <w:rPr>
          <w:noProof/>
        </w:rPr>
        <w:t>194</w:t>
      </w:r>
      <w:r>
        <w:rPr>
          <w:noProof/>
        </w:rPr>
        <w:fldChar w:fldCharType="end"/>
      </w:r>
    </w:p>
    <w:p w14:paraId="5263153F" w14:textId="231CC79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5.16.1.2</w:t>
      </w:r>
      <w:r>
        <w:rPr>
          <w:rFonts w:asciiTheme="minorHAnsi" w:eastAsiaTheme="minorEastAsia" w:hAnsiTheme="minorHAnsi" w:cstheme="minorBidi"/>
          <w:noProof/>
          <w:kern w:val="2"/>
          <w:sz w:val="22"/>
          <w:szCs w:val="22"/>
          <w:lang w:eastAsia="en-GB"/>
          <w14:ligatures w14:val="standardContextual"/>
        </w:rPr>
        <w:tab/>
      </w:r>
      <w:r>
        <w:rPr>
          <w:noProof/>
        </w:rPr>
        <w:t>Immediate messages with multiple recipients</w:t>
      </w:r>
      <w:r>
        <w:rPr>
          <w:noProof/>
        </w:rPr>
        <w:tab/>
      </w:r>
      <w:r>
        <w:rPr>
          <w:noProof/>
        </w:rPr>
        <w:fldChar w:fldCharType="begin" w:fldLock="1"/>
      </w:r>
      <w:r>
        <w:rPr>
          <w:noProof/>
        </w:rPr>
        <w:instrText xml:space="preserve"> PAGEREF _Toc138248657 \h </w:instrText>
      </w:r>
      <w:r>
        <w:rPr>
          <w:noProof/>
        </w:rPr>
      </w:r>
      <w:r>
        <w:rPr>
          <w:noProof/>
        </w:rPr>
        <w:fldChar w:fldCharType="separate"/>
      </w:r>
      <w:r>
        <w:rPr>
          <w:noProof/>
        </w:rPr>
        <w:t>195</w:t>
      </w:r>
      <w:r>
        <w:rPr>
          <w:noProof/>
        </w:rPr>
        <w:fldChar w:fldCharType="end"/>
      </w:r>
    </w:p>
    <w:p w14:paraId="3E32FE9C" w14:textId="5410CB0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5.16.2</w:t>
      </w:r>
      <w:r>
        <w:rPr>
          <w:rFonts w:asciiTheme="minorHAnsi" w:eastAsiaTheme="minorEastAsia" w:hAnsiTheme="minorHAnsi" w:cstheme="minorBidi"/>
          <w:noProof/>
          <w:kern w:val="2"/>
          <w:sz w:val="22"/>
          <w:szCs w:val="22"/>
          <w:lang w:eastAsia="en-GB"/>
          <w14:ligatures w14:val="standardContextual"/>
        </w:rPr>
        <w:tab/>
      </w:r>
      <w:r>
        <w:rPr>
          <w:noProof/>
        </w:rPr>
        <w:t>Session-based Messaging</w:t>
      </w:r>
      <w:r>
        <w:rPr>
          <w:noProof/>
        </w:rPr>
        <w:tab/>
      </w:r>
      <w:r>
        <w:rPr>
          <w:noProof/>
        </w:rPr>
        <w:fldChar w:fldCharType="begin" w:fldLock="1"/>
      </w:r>
      <w:r>
        <w:rPr>
          <w:noProof/>
        </w:rPr>
        <w:instrText xml:space="preserve"> PAGEREF _Toc138248658 \h </w:instrText>
      </w:r>
      <w:r>
        <w:rPr>
          <w:noProof/>
        </w:rPr>
      </w:r>
      <w:r>
        <w:rPr>
          <w:noProof/>
        </w:rPr>
        <w:fldChar w:fldCharType="separate"/>
      </w:r>
      <w:r>
        <w:rPr>
          <w:noProof/>
        </w:rPr>
        <w:t>195</w:t>
      </w:r>
      <w:r>
        <w:rPr>
          <w:noProof/>
        </w:rPr>
        <w:fldChar w:fldCharType="end"/>
      </w:r>
    </w:p>
    <w:p w14:paraId="455E6FA7" w14:textId="394784A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_Toc138248659 \h </w:instrText>
      </w:r>
      <w:r>
        <w:rPr>
          <w:noProof/>
        </w:rPr>
      </w:r>
      <w:r>
        <w:rPr>
          <w:noProof/>
        </w:rPr>
        <w:fldChar w:fldCharType="separate"/>
      </w:r>
      <w:r>
        <w:rPr>
          <w:noProof/>
        </w:rPr>
        <w:t>195</w:t>
      </w:r>
      <w:r>
        <w:rPr>
          <w:noProof/>
        </w:rPr>
        <w:fldChar w:fldCharType="end"/>
      </w:r>
    </w:p>
    <w:p w14:paraId="52EE305C" w14:textId="29C6866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5.16.2.1</w:t>
      </w:r>
      <w:r>
        <w:rPr>
          <w:rFonts w:asciiTheme="minorHAnsi" w:eastAsiaTheme="minorEastAsia" w:hAnsiTheme="minorHAnsi" w:cstheme="minorBidi"/>
          <w:noProof/>
          <w:kern w:val="2"/>
          <w:sz w:val="22"/>
          <w:szCs w:val="22"/>
          <w:lang w:eastAsia="en-GB"/>
          <w14:ligatures w14:val="standardContextual"/>
        </w:rPr>
        <w:tab/>
      </w:r>
      <w:r>
        <w:rPr>
          <w:noProof/>
        </w:rPr>
        <w:t>Architectural principles</w:t>
      </w:r>
      <w:r>
        <w:rPr>
          <w:noProof/>
        </w:rPr>
        <w:tab/>
      </w:r>
      <w:r>
        <w:rPr>
          <w:noProof/>
        </w:rPr>
        <w:fldChar w:fldCharType="begin" w:fldLock="1"/>
      </w:r>
      <w:r>
        <w:rPr>
          <w:noProof/>
        </w:rPr>
        <w:instrText xml:space="preserve"> PAGEREF _Toc138248660 \h </w:instrText>
      </w:r>
      <w:r>
        <w:rPr>
          <w:noProof/>
        </w:rPr>
      </w:r>
      <w:r>
        <w:rPr>
          <w:noProof/>
        </w:rPr>
        <w:fldChar w:fldCharType="separate"/>
      </w:r>
      <w:r>
        <w:rPr>
          <w:noProof/>
        </w:rPr>
        <w:t>195</w:t>
      </w:r>
      <w:r>
        <w:rPr>
          <w:noProof/>
        </w:rPr>
        <w:fldChar w:fldCharType="end"/>
      </w:r>
    </w:p>
    <w:p w14:paraId="16C21955" w14:textId="420FB40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5.16.2.2</w:t>
      </w:r>
      <w:r>
        <w:rPr>
          <w:rFonts w:asciiTheme="minorHAnsi" w:eastAsiaTheme="minorEastAsia" w:hAnsiTheme="minorHAnsi" w:cstheme="minorBidi"/>
          <w:noProof/>
          <w:kern w:val="2"/>
          <w:sz w:val="22"/>
          <w:szCs w:val="22"/>
          <w:lang w:eastAsia="en-GB"/>
          <w14:ligatures w14:val="standardContextual"/>
        </w:rPr>
        <w:tab/>
      </w:r>
      <w:r>
        <w:rPr>
          <w:noProof/>
        </w:rPr>
        <w:t>Procedures to enable Session based Messaging</w:t>
      </w:r>
      <w:r>
        <w:rPr>
          <w:noProof/>
        </w:rPr>
        <w:tab/>
      </w:r>
      <w:r>
        <w:rPr>
          <w:noProof/>
        </w:rPr>
        <w:fldChar w:fldCharType="begin" w:fldLock="1"/>
      </w:r>
      <w:r>
        <w:rPr>
          <w:noProof/>
        </w:rPr>
        <w:instrText xml:space="preserve"> PAGEREF _Toc138248661 \h </w:instrText>
      </w:r>
      <w:r>
        <w:rPr>
          <w:noProof/>
        </w:rPr>
      </w:r>
      <w:r>
        <w:rPr>
          <w:noProof/>
        </w:rPr>
        <w:fldChar w:fldCharType="separate"/>
      </w:r>
      <w:r>
        <w:rPr>
          <w:noProof/>
        </w:rPr>
        <w:t>196</w:t>
      </w:r>
      <w:r>
        <w:rPr>
          <w:noProof/>
        </w:rPr>
        <w:fldChar w:fldCharType="end"/>
      </w:r>
    </w:p>
    <w:p w14:paraId="2F52988A" w14:textId="49C2BC6A"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_Toc138248662 \h </w:instrText>
      </w:r>
      <w:r>
        <w:rPr>
          <w:noProof/>
        </w:rPr>
      </w:r>
      <w:r>
        <w:rPr>
          <w:noProof/>
        </w:rPr>
        <w:fldChar w:fldCharType="separate"/>
      </w:r>
      <w:r>
        <w:rPr>
          <w:noProof/>
        </w:rPr>
        <w:t>196</w:t>
      </w:r>
      <w:r>
        <w:rPr>
          <w:noProof/>
        </w:rPr>
        <w:fldChar w:fldCharType="end"/>
      </w:r>
    </w:p>
    <w:p w14:paraId="0EB2A4A0" w14:textId="060C8B1D"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5.16.2.2.1</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to registered Public User Identity</w:t>
      </w:r>
      <w:r>
        <w:rPr>
          <w:noProof/>
        </w:rPr>
        <w:tab/>
      </w:r>
      <w:r>
        <w:rPr>
          <w:noProof/>
        </w:rPr>
        <w:fldChar w:fldCharType="begin" w:fldLock="1"/>
      </w:r>
      <w:r>
        <w:rPr>
          <w:noProof/>
        </w:rPr>
        <w:instrText xml:space="preserve"> PAGEREF _Toc138248663 \h </w:instrText>
      </w:r>
      <w:r>
        <w:rPr>
          <w:noProof/>
        </w:rPr>
      </w:r>
      <w:r>
        <w:rPr>
          <w:noProof/>
        </w:rPr>
        <w:fldChar w:fldCharType="separate"/>
      </w:r>
      <w:r>
        <w:rPr>
          <w:noProof/>
        </w:rPr>
        <w:t>196</w:t>
      </w:r>
      <w:r>
        <w:rPr>
          <w:noProof/>
        </w:rPr>
        <w:fldChar w:fldCharType="end"/>
      </w:r>
    </w:p>
    <w:p w14:paraId="76625454" w14:textId="6BF73CFB"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5.16.2.2.2</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using multiple UEs</w:t>
      </w:r>
      <w:r>
        <w:rPr>
          <w:noProof/>
        </w:rPr>
        <w:tab/>
      </w:r>
      <w:r>
        <w:rPr>
          <w:noProof/>
        </w:rPr>
        <w:fldChar w:fldCharType="begin" w:fldLock="1"/>
      </w:r>
      <w:r>
        <w:rPr>
          <w:noProof/>
        </w:rPr>
        <w:instrText xml:space="preserve"> PAGEREF _Toc138248664 \h </w:instrText>
      </w:r>
      <w:r>
        <w:rPr>
          <w:noProof/>
        </w:rPr>
      </w:r>
      <w:r>
        <w:rPr>
          <w:noProof/>
        </w:rPr>
        <w:fldChar w:fldCharType="separate"/>
      </w:r>
      <w:r>
        <w:rPr>
          <w:noProof/>
        </w:rPr>
        <w:t>197</w:t>
      </w:r>
      <w:r>
        <w:rPr>
          <w:noProof/>
        </w:rPr>
        <w:fldChar w:fldCharType="end"/>
      </w:r>
    </w:p>
    <w:p w14:paraId="354A2249" w14:textId="09E7204F"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5.16.2.2.3</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with an intermediate node</w:t>
      </w:r>
      <w:r>
        <w:rPr>
          <w:noProof/>
        </w:rPr>
        <w:tab/>
      </w:r>
      <w:r>
        <w:rPr>
          <w:noProof/>
        </w:rPr>
        <w:fldChar w:fldCharType="begin" w:fldLock="1"/>
      </w:r>
      <w:r>
        <w:rPr>
          <w:noProof/>
        </w:rPr>
        <w:instrText xml:space="preserve"> PAGEREF _Toc138248665 \h </w:instrText>
      </w:r>
      <w:r>
        <w:rPr>
          <w:noProof/>
        </w:rPr>
      </w:r>
      <w:r>
        <w:rPr>
          <w:noProof/>
        </w:rPr>
        <w:fldChar w:fldCharType="separate"/>
      </w:r>
      <w:r>
        <w:rPr>
          <w:noProof/>
        </w:rPr>
        <w:t>200</w:t>
      </w:r>
      <w:r>
        <w:rPr>
          <w:noProof/>
        </w:rPr>
        <w:fldChar w:fldCharType="end"/>
      </w:r>
    </w:p>
    <w:p w14:paraId="78122973" w14:textId="283D42AC"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5.16.2.2.4</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w:t>
      </w:r>
      <w:r>
        <w:rPr>
          <w:noProof/>
        </w:rPr>
        <w:tab/>
      </w:r>
      <w:r>
        <w:rPr>
          <w:noProof/>
        </w:rPr>
        <w:fldChar w:fldCharType="begin" w:fldLock="1"/>
      </w:r>
      <w:r>
        <w:rPr>
          <w:noProof/>
        </w:rPr>
        <w:instrText xml:space="preserve"> PAGEREF _Toc138248666 \h </w:instrText>
      </w:r>
      <w:r>
        <w:rPr>
          <w:noProof/>
        </w:rPr>
      </w:r>
      <w:r>
        <w:rPr>
          <w:noProof/>
        </w:rPr>
        <w:fldChar w:fldCharType="separate"/>
      </w:r>
      <w:r>
        <w:rPr>
          <w:noProof/>
        </w:rPr>
        <w:t>201</w:t>
      </w:r>
      <w:r>
        <w:rPr>
          <w:noProof/>
        </w:rPr>
        <w:fldChar w:fldCharType="end"/>
      </w:r>
    </w:p>
    <w:p w14:paraId="6BCD264C" w14:textId="190B83C1"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5.16.2.2.5</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 with an intermediate node</w:t>
      </w:r>
      <w:r>
        <w:rPr>
          <w:noProof/>
        </w:rPr>
        <w:tab/>
      </w:r>
      <w:r>
        <w:rPr>
          <w:noProof/>
        </w:rPr>
        <w:fldChar w:fldCharType="begin" w:fldLock="1"/>
      </w:r>
      <w:r>
        <w:rPr>
          <w:noProof/>
        </w:rPr>
        <w:instrText xml:space="preserve"> PAGEREF _Toc138248667 \h </w:instrText>
      </w:r>
      <w:r>
        <w:rPr>
          <w:noProof/>
        </w:rPr>
      </w:r>
      <w:r>
        <w:rPr>
          <w:noProof/>
        </w:rPr>
        <w:fldChar w:fldCharType="separate"/>
      </w:r>
      <w:r>
        <w:rPr>
          <w:noProof/>
        </w:rPr>
        <w:t>202</w:t>
      </w:r>
      <w:r>
        <w:rPr>
          <w:noProof/>
        </w:rPr>
        <w:fldChar w:fldCharType="end"/>
      </w:r>
    </w:p>
    <w:p w14:paraId="384325D3" w14:textId="7C99B6F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Refreshing sessions</w:t>
      </w:r>
      <w:r>
        <w:rPr>
          <w:noProof/>
        </w:rPr>
        <w:tab/>
      </w:r>
      <w:r>
        <w:rPr>
          <w:noProof/>
        </w:rPr>
        <w:fldChar w:fldCharType="begin" w:fldLock="1"/>
      </w:r>
      <w:r>
        <w:rPr>
          <w:noProof/>
        </w:rPr>
        <w:instrText xml:space="preserve"> PAGEREF _Toc138248668 \h </w:instrText>
      </w:r>
      <w:r>
        <w:rPr>
          <w:noProof/>
        </w:rPr>
      </w:r>
      <w:r>
        <w:rPr>
          <w:noProof/>
        </w:rPr>
        <w:fldChar w:fldCharType="separate"/>
      </w:r>
      <w:r>
        <w:rPr>
          <w:noProof/>
        </w:rPr>
        <w:t>202</w:t>
      </w:r>
      <w:r>
        <w:rPr>
          <w:noProof/>
        </w:rPr>
        <w:fldChar w:fldCharType="end"/>
      </w:r>
    </w:p>
    <w:p w14:paraId="030EDF01" w14:textId="3B8FDC2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_Toc138248669 \h </w:instrText>
      </w:r>
      <w:r>
        <w:rPr>
          <w:noProof/>
        </w:rPr>
      </w:r>
      <w:r>
        <w:rPr>
          <w:noProof/>
        </w:rPr>
        <w:fldChar w:fldCharType="separate"/>
      </w:r>
      <w:r>
        <w:rPr>
          <w:noProof/>
        </w:rPr>
        <w:t>203</w:t>
      </w:r>
      <w:r>
        <w:rPr>
          <w:noProof/>
        </w:rPr>
        <w:fldChar w:fldCharType="end"/>
      </w:r>
    </w:p>
    <w:p w14:paraId="6C8DEA8C" w14:textId="417BA80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5.19</w:t>
      </w:r>
      <w:r>
        <w:rPr>
          <w:rFonts w:asciiTheme="minorHAnsi" w:eastAsiaTheme="minorEastAsia" w:hAnsiTheme="minorHAnsi" w:cstheme="minorBidi"/>
          <w:noProof/>
          <w:kern w:val="2"/>
          <w:sz w:val="22"/>
          <w:szCs w:val="22"/>
          <w:lang w:eastAsia="en-GB"/>
          <w14:ligatures w14:val="standardContextual"/>
        </w:rPr>
        <w:tab/>
      </w:r>
      <w:r>
        <w:rPr>
          <w:noProof/>
        </w:rPr>
        <w:t>Support for Transit scenarios in IMS</w:t>
      </w:r>
      <w:r>
        <w:rPr>
          <w:noProof/>
        </w:rPr>
        <w:tab/>
      </w:r>
      <w:r>
        <w:rPr>
          <w:noProof/>
        </w:rPr>
        <w:fldChar w:fldCharType="begin" w:fldLock="1"/>
      </w:r>
      <w:r>
        <w:rPr>
          <w:noProof/>
        </w:rPr>
        <w:instrText xml:space="preserve"> PAGEREF _Toc138248670 \h </w:instrText>
      </w:r>
      <w:r>
        <w:rPr>
          <w:noProof/>
        </w:rPr>
      </w:r>
      <w:r>
        <w:rPr>
          <w:noProof/>
        </w:rPr>
        <w:fldChar w:fldCharType="separate"/>
      </w:r>
      <w:r>
        <w:rPr>
          <w:noProof/>
        </w:rPr>
        <w:t>203</w:t>
      </w:r>
      <w:r>
        <w:rPr>
          <w:noProof/>
        </w:rPr>
        <w:fldChar w:fldCharType="end"/>
      </w:r>
    </w:p>
    <w:p w14:paraId="1B6BFE1E" w14:textId="1FA3A3B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_Toc138248671 \h </w:instrText>
      </w:r>
      <w:r>
        <w:rPr>
          <w:noProof/>
        </w:rPr>
      </w:r>
      <w:r>
        <w:rPr>
          <w:noProof/>
        </w:rPr>
        <w:fldChar w:fldCharType="separate"/>
      </w:r>
      <w:r>
        <w:rPr>
          <w:noProof/>
        </w:rPr>
        <w:t>203</w:t>
      </w:r>
      <w:r>
        <w:rPr>
          <w:noProof/>
        </w:rPr>
        <w:fldChar w:fldCharType="end"/>
      </w:r>
    </w:p>
    <w:p w14:paraId="190075AE" w14:textId="4B9C313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5.19.2</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_Toc138248672 \h </w:instrText>
      </w:r>
      <w:r>
        <w:rPr>
          <w:noProof/>
        </w:rPr>
      </w:r>
      <w:r>
        <w:rPr>
          <w:noProof/>
        </w:rPr>
        <w:fldChar w:fldCharType="separate"/>
      </w:r>
      <w:r>
        <w:rPr>
          <w:noProof/>
        </w:rPr>
        <w:t>206</w:t>
      </w:r>
      <w:r>
        <w:rPr>
          <w:noProof/>
        </w:rPr>
        <w:fldChar w:fldCharType="end"/>
      </w:r>
    </w:p>
    <w:p w14:paraId="41AF5134" w14:textId="4298431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5.20</w:t>
      </w:r>
      <w:r>
        <w:rPr>
          <w:rFonts w:asciiTheme="minorHAnsi" w:eastAsiaTheme="minorEastAsia" w:hAnsiTheme="minorHAnsi" w:cstheme="minorBidi"/>
          <w:noProof/>
          <w:kern w:val="2"/>
          <w:sz w:val="22"/>
          <w:szCs w:val="22"/>
          <w:lang w:eastAsia="en-GB"/>
          <w14:ligatures w14:val="standardContextual"/>
        </w:rPr>
        <w:tab/>
      </w:r>
      <w:r>
        <w:rPr>
          <w:noProof/>
        </w:rPr>
        <w:t>Procedures for Assigning, Using, and Processing GRUUs</w:t>
      </w:r>
      <w:r>
        <w:rPr>
          <w:noProof/>
        </w:rPr>
        <w:tab/>
      </w:r>
      <w:r>
        <w:rPr>
          <w:noProof/>
        </w:rPr>
        <w:fldChar w:fldCharType="begin" w:fldLock="1"/>
      </w:r>
      <w:r>
        <w:rPr>
          <w:noProof/>
        </w:rPr>
        <w:instrText xml:space="preserve"> PAGEREF _Toc138248673 \h </w:instrText>
      </w:r>
      <w:r>
        <w:rPr>
          <w:noProof/>
        </w:rPr>
      </w:r>
      <w:r>
        <w:rPr>
          <w:noProof/>
        </w:rPr>
        <w:fldChar w:fldCharType="separate"/>
      </w:r>
      <w:r>
        <w:rPr>
          <w:noProof/>
        </w:rPr>
        <w:t>206</w:t>
      </w:r>
      <w:r>
        <w:rPr>
          <w:noProof/>
        </w:rPr>
        <w:fldChar w:fldCharType="end"/>
      </w:r>
    </w:p>
    <w:p w14:paraId="7DCB0C2E" w14:textId="3C11C4C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5.20.1</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_Toc138248674 \h </w:instrText>
      </w:r>
      <w:r>
        <w:rPr>
          <w:noProof/>
        </w:rPr>
      </w:r>
      <w:r>
        <w:rPr>
          <w:noProof/>
        </w:rPr>
        <w:fldChar w:fldCharType="separate"/>
      </w:r>
      <w:r>
        <w:rPr>
          <w:noProof/>
        </w:rPr>
        <w:t>206</w:t>
      </w:r>
      <w:r>
        <w:rPr>
          <w:noProof/>
        </w:rPr>
        <w:fldChar w:fldCharType="end"/>
      </w:r>
    </w:p>
    <w:p w14:paraId="719F4E2C" w14:textId="03B436A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5.20.1.1</w:t>
      </w:r>
      <w:r>
        <w:rPr>
          <w:rFonts w:asciiTheme="minorHAnsi" w:eastAsiaTheme="minorEastAsia" w:hAnsiTheme="minorHAnsi" w:cstheme="minorBidi"/>
          <w:noProof/>
          <w:kern w:val="2"/>
          <w:sz w:val="22"/>
          <w:szCs w:val="22"/>
          <w:lang w:eastAsia="en-GB"/>
          <w14:ligatures w14:val="standardContextual"/>
        </w:rPr>
        <w:tab/>
      </w:r>
      <w:r>
        <w:rPr>
          <w:noProof/>
        </w:rPr>
        <w:t>Obtaining a GRUU during registration</w:t>
      </w:r>
      <w:r>
        <w:rPr>
          <w:noProof/>
        </w:rPr>
        <w:tab/>
      </w:r>
      <w:r>
        <w:rPr>
          <w:noProof/>
        </w:rPr>
        <w:fldChar w:fldCharType="begin" w:fldLock="1"/>
      </w:r>
      <w:r>
        <w:rPr>
          <w:noProof/>
        </w:rPr>
        <w:instrText xml:space="preserve"> PAGEREF _Toc138248675 \h </w:instrText>
      </w:r>
      <w:r>
        <w:rPr>
          <w:noProof/>
        </w:rPr>
      </w:r>
      <w:r>
        <w:rPr>
          <w:noProof/>
        </w:rPr>
        <w:fldChar w:fldCharType="separate"/>
      </w:r>
      <w:r>
        <w:rPr>
          <w:noProof/>
        </w:rPr>
        <w:t>206</w:t>
      </w:r>
      <w:r>
        <w:rPr>
          <w:noProof/>
        </w:rPr>
        <w:fldChar w:fldCharType="end"/>
      </w:r>
    </w:p>
    <w:p w14:paraId="0786EBCB" w14:textId="7D26BAD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5.20.1.2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_Toc138248676 \h </w:instrText>
      </w:r>
      <w:r>
        <w:rPr>
          <w:noProof/>
        </w:rPr>
      </w:r>
      <w:r>
        <w:rPr>
          <w:noProof/>
        </w:rPr>
        <w:fldChar w:fldCharType="separate"/>
      </w:r>
      <w:r>
        <w:rPr>
          <w:noProof/>
        </w:rPr>
        <w:t>207</w:t>
      </w:r>
      <w:r>
        <w:rPr>
          <w:noProof/>
        </w:rPr>
        <w:fldChar w:fldCharType="end"/>
      </w:r>
    </w:p>
    <w:p w14:paraId="5E107D52" w14:textId="1618590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5.20.1.3</w:t>
      </w:r>
      <w:r>
        <w:rPr>
          <w:rFonts w:asciiTheme="minorHAnsi" w:eastAsiaTheme="minorEastAsia" w:hAnsiTheme="minorHAnsi" w:cstheme="minorBidi"/>
          <w:noProof/>
          <w:kern w:val="2"/>
          <w:sz w:val="22"/>
          <w:szCs w:val="22"/>
          <w:lang w:eastAsia="en-GB"/>
          <w14:ligatures w14:val="standardContextual"/>
        </w:rPr>
        <w:tab/>
      </w:r>
      <w:r>
        <w:rPr>
          <w:noProof/>
        </w:rPr>
        <w:t>Using a GRUU while requesting Privacy</w:t>
      </w:r>
      <w:r>
        <w:rPr>
          <w:noProof/>
        </w:rPr>
        <w:tab/>
      </w:r>
      <w:r>
        <w:rPr>
          <w:noProof/>
        </w:rPr>
        <w:fldChar w:fldCharType="begin" w:fldLock="1"/>
      </w:r>
      <w:r>
        <w:rPr>
          <w:noProof/>
        </w:rPr>
        <w:instrText xml:space="preserve"> PAGEREF _Toc138248677 \h </w:instrText>
      </w:r>
      <w:r>
        <w:rPr>
          <w:noProof/>
        </w:rPr>
      </w:r>
      <w:r>
        <w:rPr>
          <w:noProof/>
        </w:rPr>
        <w:fldChar w:fldCharType="separate"/>
      </w:r>
      <w:r>
        <w:rPr>
          <w:noProof/>
        </w:rPr>
        <w:t>207</w:t>
      </w:r>
      <w:r>
        <w:rPr>
          <w:noProof/>
        </w:rPr>
        <w:fldChar w:fldCharType="end"/>
      </w:r>
    </w:p>
    <w:p w14:paraId="39A4A3EE" w14:textId="725AA11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5.20.2</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_Toc138248678 \h </w:instrText>
      </w:r>
      <w:r>
        <w:rPr>
          <w:noProof/>
        </w:rPr>
      </w:r>
      <w:r>
        <w:rPr>
          <w:noProof/>
        </w:rPr>
        <w:fldChar w:fldCharType="separate"/>
      </w:r>
      <w:r>
        <w:rPr>
          <w:noProof/>
        </w:rPr>
        <w:t>207</w:t>
      </w:r>
      <w:r>
        <w:rPr>
          <w:noProof/>
        </w:rPr>
        <w:fldChar w:fldCharType="end"/>
      </w:r>
    </w:p>
    <w:p w14:paraId="7C31C5F0" w14:textId="2712EDF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5.20.2.1</w:t>
      </w:r>
      <w:r>
        <w:rPr>
          <w:rFonts w:asciiTheme="minorHAnsi" w:eastAsiaTheme="minorEastAsia" w:hAnsiTheme="minorHAnsi" w:cstheme="minorBidi"/>
          <w:noProof/>
          <w:kern w:val="2"/>
          <w:sz w:val="22"/>
          <w:szCs w:val="22"/>
          <w:lang w:eastAsia="en-GB"/>
          <w14:ligatures w14:val="standardContextual"/>
        </w:rPr>
        <w:tab/>
      </w:r>
      <w:r>
        <w:rPr>
          <w:noProof/>
        </w:rPr>
        <w:t>Allocating a GRUU during registration</w:t>
      </w:r>
      <w:r>
        <w:rPr>
          <w:noProof/>
        </w:rPr>
        <w:tab/>
      </w:r>
      <w:r>
        <w:rPr>
          <w:noProof/>
        </w:rPr>
        <w:fldChar w:fldCharType="begin" w:fldLock="1"/>
      </w:r>
      <w:r>
        <w:rPr>
          <w:noProof/>
        </w:rPr>
        <w:instrText xml:space="preserve"> PAGEREF _Toc138248679 \h </w:instrText>
      </w:r>
      <w:r>
        <w:rPr>
          <w:noProof/>
        </w:rPr>
      </w:r>
      <w:r>
        <w:rPr>
          <w:noProof/>
        </w:rPr>
        <w:fldChar w:fldCharType="separate"/>
      </w:r>
      <w:r>
        <w:rPr>
          <w:noProof/>
        </w:rPr>
        <w:t>207</w:t>
      </w:r>
      <w:r>
        <w:rPr>
          <w:noProof/>
        </w:rPr>
        <w:fldChar w:fldCharType="end"/>
      </w:r>
    </w:p>
    <w:p w14:paraId="1C837848" w14:textId="6B5EF58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5.20.2.2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_Toc138248680 \h </w:instrText>
      </w:r>
      <w:r>
        <w:rPr>
          <w:noProof/>
        </w:rPr>
      </w:r>
      <w:r>
        <w:rPr>
          <w:noProof/>
        </w:rPr>
        <w:fldChar w:fldCharType="separate"/>
      </w:r>
      <w:r>
        <w:rPr>
          <w:noProof/>
        </w:rPr>
        <w:t>207</w:t>
      </w:r>
      <w:r>
        <w:rPr>
          <w:noProof/>
        </w:rPr>
        <w:fldChar w:fldCharType="end"/>
      </w:r>
    </w:p>
    <w:p w14:paraId="7AAA31CD" w14:textId="5F41ADB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5.20.3</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_Toc138248681 \h </w:instrText>
      </w:r>
      <w:r>
        <w:rPr>
          <w:noProof/>
        </w:rPr>
      </w:r>
      <w:r>
        <w:rPr>
          <w:noProof/>
        </w:rPr>
        <w:fldChar w:fldCharType="separate"/>
      </w:r>
      <w:r>
        <w:rPr>
          <w:noProof/>
        </w:rPr>
        <w:t>208</w:t>
      </w:r>
      <w:r>
        <w:rPr>
          <w:noProof/>
        </w:rPr>
        <w:fldChar w:fldCharType="end"/>
      </w:r>
    </w:p>
    <w:p w14:paraId="6E4588E5" w14:textId="6C32338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5.20.3a</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_Toc138248682 \h </w:instrText>
      </w:r>
      <w:r>
        <w:rPr>
          <w:noProof/>
        </w:rPr>
      </w:r>
      <w:r>
        <w:rPr>
          <w:noProof/>
        </w:rPr>
        <w:fldChar w:fldCharType="separate"/>
      </w:r>
      <w:r>
        <w:rPr>
          <w:noProof/>
        </w:rPr>
        <w:t>208</w:t>
      </w:r>
      <w:r>
        <w:rPr>
          <w:noProof/>
        </w:rPr>
        <w:fldChar w:fldCharType="end"/>
      </w:r>
    </w:p>
    <w:p w14:paraId="7CA1AA1B" w14:textId="6D0D613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5.20.4</w:t>
      </w:r>
      <w:r>
        <w:rPr>
          <w:rFonts w:asciiTheme="minorHAnsi" w:eastAsiaTheme="minorEastAsia" w:hAnsiTheme="minorHAnsi" w:cstheme="minorBidi"/>
          <w:noProof/>
          <w:kern w:val="2"/>
          <w:sz w:val="22"/>
          <w:szCs w:val="22"/>
          <w:lang w:eastAsia="en-GB"/>
          <w14:ligatures w14:val="standardContextual"/>
        </w:rPr>
        <w:tab/>
      </w:r>
      <w:r>
        <w:rPr>
          <w:noProof/>
        </w:rPr>
        <w:t>Elements other than UE acting as a UA</w:t>
      </w:r>
      <w:r>
        <w:rPr>
          <w:noProof/>
        </w:rPr>
        <w:tab/>
      </w:r>
      <w:r>
        <w:rPr>
          <w:noProof/>
        </w:rPr>
        <w:fldChar w:fldCharType="begin" w:fldLock="1"/>
      </w:r>
      <w:r>
        <w:rPr>
          <w:noProof/>
        </w:rPr>
        <w:instrText xml:space="preserve"> PAGEREF _Toc138248683 \h </w:instrText>
      </w:r>
      <w:r>
        <w:rPr>
          <w:noProof/>
        </w:rPr>
      </w:r>
      <w:r>
        <w:rPr>
          <w:noProof/>
        </w:rPr>
        <w:fldChar w:fldCharType="separate"/>
      </w:r>
      <w:r>
        <w:rPr>
          <w:noProof/>
        </w:rPr>
        <w:t>208</w:t>
      </w:r>
      <w:r>
        <w:rPr>
          <w:noProof/>
        </w:rPr>
        <w:fldChar w:fldCharType="end"/>
      </w:r>
    </w:p>
    <w:p w14:paraId="6107C3D2" w14:textId="4C15088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5.20.4.1</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_Toc138248684 \h </w:instrText>
      </w:r>
      <w:r>
        <w:rPr>
          <w:noProof/>
        </w:rPr>
      </w:r>
      <w:r>
        <w:rPr>
          <w:noProof/>
        </w:rPr>
        <w:fldChar w:fldCharType="separate"/>
      </w:r>
      <w:r>
        <w:rPr>
          <w:noProof/>
        </w:rPr>
        <w:t>208</w:t>
      </w:r>
      <w:r>
        <w:rPr>
          <w:noProof/>
        </w:rPr>
        <w:fldChar w:fldCharType="end"/>
      </w:r>
    </w:p>
    <w:p w14:paraId="01F02C6E" w14:textId="4E3F83E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5.20.4.2</w:t>
      </w:r>
      <w:r>
        <w:rPr>
          <w:rFonts w:asciiTheme="minorHAnsi" w:eastAsiaTheme="minorEastAsia" w:hAnsiTheme="minorHAnsi" w:cstheme="minorBidi"/>
          <w:noProof/>
          <w:kern w:val="2"/>
          <w:sz w:val="22"/>
          <w:szCs w:val="22"/>
          <w:lang w:eastAsia="en-GB"/>
          <w14:ligatures w14:val="standardContextual"/>
        </w:rPr>
        <w:tab/>
      </w:r>
      <w:r>
        <w:rPr>
          <w:noProof/>
        </w:rPr>
        <w:t>Assigning a GRUU</w:t>
      </w:r>
      <w:r>
        <w:rPr>
          <w:noProof/>
        </w:rPr>
        <w:tab/>
      </w:r>
      <w:r>
        <w:rPr>
          <w:noProof/>
        </w:rPr>
        <w:fldChar w:fldCharType="begin" w:fldLock="1"/>
      </w:r>
      <w:r>
        <w:rPr>
          <w:noProof/>
        </w:rPr>
        <w:instrText xml:space="preserve"> PAGEREF _Toc138248685 \h </w:instrText>
      </w:r>
      <w:r>
        <w:rPr>
          <w:noProof/>
        </w:rPr>
      </w:r>
      <w:r>
        <w:rPr>
          <w:noProof/>
        </w:rPr>
        <w:fldChar w:fldCharType="separate"/>
      </w:r>
      <w:r>
        <w:rPr>
          <w:noProof/>
        </w:rPr>
        <w:t>208</w:t>
      </w:r>
      <w:r>
        <w:rPr>
          <w:noProof/>
        </w:rPr>
        <w:fldChar w:fldCharType="end"/>
      </w:r>
    </w:p>
    <w:p w14:paraId="75E522F8" w14:textId="5E93A5D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IMS Multimedia Priority Services Procedures</w:t>
      </w:r>
      <w:r>
        <w:rPr>
          <w:noProof/>
        </w:rPr>
        <w:tab/>
      </w:r>
      <w:r>
        <w:rPr>
          <w:noProof/>
        </w:rPr>
        <w:fldChar w:fldCharType="begin" w:fldLock="1"/>
      </w:r>
      <w:r>
        <w:rPr>
          <w:noProof/>
        </w:rPr>
        <w:instrText xml:space="preserve"> PAGEREF _Toc138248686 \h </w:instrText>
      </w:r>
      <w:r>
        <w:rPr>
          <w:noProof/>
        </w:rPr>
      </w:r>
      <w:r>
        <w:rPr>
          <w:noProof/>
        </w:rPr>
        <w:fldChar w:fldCharType="separate"/>
      </w:r>
      <w:r>
        <w:rPr>
          <w:noProof/>
        </w:rPr>
        <w:t>208</w:t>
      </w:r>
      <w:r>
        <w:rPr>
          <w:noProof/>
        </w:rPr>
        <w:fldChar w:fldCharType="end"/>
      </w:r>
    </w:p>
    <w:p w14:paraId="727B67F9" w14:textId="789DDBE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_Toc138248687 \h </w:instrText>
      </w:r>
      <w:r>
        <w:rPr>
          <w:noProof/>
        </w:rPr>
      </w:r>
      <w:r>
        <w:rPr>
          <w:noProof/>
        </w:rPr>
        <w:fldChar w:fldCharType="separate"/>
      </w:r>
      <w:r>
        <w:rPr>
          <w:noProof/>
        </w:rPr>
        <w:t>209</w:t>
      </w:r>
      <w:r>
        <w:rPr>
          <w:noProof/>
        </w:rPr>
        <w:fldChar w:fldCharType="end"/>
      </w:r>
    </w:p>
    <w:p w14:paraId="0350B12C" w14:textId="38A1F95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_Toc138248688 \h </w:instrText>
      </w:r>
      <w:r>
        <w:rPr>
          <w:noProof/>
        </w:rPr>
      </w:r>
      <w:r>
        <w:rPr>
          <w:noProof/>
        </w:rPr>
        <w:fldChar w:fldCharType="separate"/>
      </w:r>
      <w:r>
        <w:rPr>
          <w:noProof/>
        </w:rPr>
        <w:t>209</w:t>
      </w:r>
      <w:r>
        <w:rPr>
          <w:noProof/>
        </w:rPr>
        <w:fldChar w:fldCharType="end"/>
      </w:r>
    </w:p>
    <w:p w14:paraId="49A9A63F" w14:textId="53CD302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_Toc138248689 \h </w:instrText>
      </w:r>
      <w:r>
        <w:rPr>
          <w:noProof/>
        </w:rPr>
      </w:r>
      <w:r>
        <w:rPr>
          <w:noProof/>
        </w:rPr>
        <w:fldChar w:fldCharType="separate"/>
      </w:r>
      <w:r>
        <w:rPr>
          <w:noProof/>
        </w:rPr>
        <w:t>210</w:t>
      </w:r>
      <w:r>
        <w:rPr>
          <w:noProof/>
        </w:rPr>
        <w:fldChar w:fldCharType="end"/>
      </w:r>
    </w:p>
    <w:p w14:paraId="0C5BA0C0" w14:textId="66F8B529"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Information flow template</w:t>
      </w:r>
      <w:r>
        <w:rPr>
          <w:noProof/>
        </w:rPr>
        <w:tab/>
      </w:r>
      <w:r>
        <w:rPr>
          <w:noProof/>
        </w:rPr>
        <w:fldChar w:fldCharType="begin" w:fldLock="1"/>
      </w:r>
      <w:r>
        <w:rPr>
          <w:noProof/>
        </w:rPr>
        <w:instrText xml:space="preserve"> PAGEREF _Toc138248690 \h </w:instrText>
      </w:r>
      <w:r>
        <w:rPr>
          <w:noProof/>
        </w:rPr>
      </w:r>
      <w:r>
        <w:rPr>
          <w:noProof/>
        </w:rPr>
        <w:fldChar w:fldCharType="separate"/>
      </w:r>
      <w:r>
        <w:rPr>
          <w:noProof/>
        </w:rPr>
        <w:t>212</w:t>
      </w:r>
      <w:r>
        <w:rPr>
          <w:noProof/>
        </w:rPr>
        <w:fldChar w:fldCharType="end"/>
      </w:r>
    </w:p>
    <w:p w14:paraId="32329269" w14:textId="4593367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Pr>
          <w:noProof/>
          <w:lang w:eastAsia="ko-KR"/>
        </w:rPr>
        <w:t>V</w:t>
      </w:r>
      <w:r>
        <w:rPr>
          <w:noProof/>
        </w:rPr>
        <w:t>oid</w:t>
      </w:r>
      <w:r>
        <w:rPr>
          <w:noProof/>
        </w:rPr>
        <w:tab/>
      </w:r>
      <w:r>
        <w:rPr>
          <w:noProof/>
        </w:rPr>
        <w:fldChar w:fldCharType="begin" w:fldLock="1"/>
      </w:r>
      <w:r>
        <w:rPr>
          <w:noProof/>
        </w:rPr>
        <w:instrText xml:space="preserve"> PAGEREF _Toc138248691 \h </w:instrText>
      </w:r>
      <w:r>
        <w:rPr>
          <w:noProof/>
        </w:rPr>
      </w:r>
      <w:r>
        <w:rPr>
          <w:noProof/>
        </w:rPr>
        <w:fldChar w:fldCharType="separate"/>
      </w:r>
      <w:r>
        <w:rPr>
          <w:noProof/>
        </w:rPr>
        <w:t>214</w:t>
      </w:r>
      <w:r>
        <w:rPr>
          <w:noProof/>
        </w:rPr>
        <w:fldChar w:fldCharType="end"/>
      </w:r>
    </w:p>
    <w:p w14:paraId="59278382" w14:textId="468A1A9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_Toc138248692 \h </w:instrText>
      </w:r>
      <w:r>
        <w:rPr>
          <w:noProof/>
        </w:rPr>
      </w:r>
      <w:r>
        <w:rPr>
          <w:noProof/>
        </w:rPr>
        <w:fldChar w:fldCharType="separate"/>
      </w:r>
      <w:r>
        <w:rPr>
          <w:noProof/>
        </w:rPr>
        <w:t>215</w:t>
      </w:r>
      <w:r>
        <w:rPr>
          <w:noProof/>
        </w:rPr>
        <w:fldChar w:fldCharType="end"/>
      </w:r>
    </w:p>
    <w:p w14:paraId="5BED095C" w14:textId="56CD01AD"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_Toc138248693 \h </w:instrText>
      </w:r>
      <w:r>
        <w:rPr>
          <w:noProof/>
        </w:rPr>
      </w:r>
      <w:r>
        <w:rPr>
          <w:noProof/>
        </w:rPr>
        <w:fldChar w:fldCharType="separate"/>
      </w:r>
      <w:r>
        <w:rPr>
          <w:noProof/>
        </w:rPr>
        <w:t>216</w:t>
      </w:r>
      <w:r>
        <w:rPr>
          <w:noProof/>
        </w:rPr>
        <w:fldChar w:fldCharType="end"/>
      </w:r>
    </w:p>
    <w:p w14:paraId="2F8D0748" w14:textId="7998E58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_Toc138248694 \h </w:instrText>
      </w:r>
      <w:r>
        <w:rPr>
          <w:noProof/>
        </w:rPr>
      </w:r>
      <w:r>
        <w:rPr>
          <w:noProof/>
        </w:rPr>
        <w:fldChar w:fldCharType="separate"/>
      </w:r>
      <w:r>
        <w:rPr>
          <w:noProof/>
        </w:rPr>
        <w:t>217</w:t>
      </w:r>
      <w:r>
        <w:rPr>
          <w:noProof/>
        </w:rPr>
        <w:fldChar w:fldCharType="end"/>
      </w:r>
    </w:p>
    <w:p w14:paraId="505D2E78" w14:textId="485AA71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lang w:eastAsia="ko-KR"/>
        </w:rPr>
        <w:t>E.0</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_Toc138248695 \h </w:instrText>
      </w:r>
      <w:r>
        <w:rPr>
          <w:noProof/>
        </w:rPr>
      </w:r>
      <w:r>
        <w:rPr>
          <w:noProof/>
        </w:rPr>
        <w:fldChar w:fldCharType="separate"/>
      </w:r>
      <w:r>
        <w:rPr>
          <w:noProof/>
        </w:rPr>
        <w:t>217</w:t>
      </w:r>
      <w:r>
        <w:rPr>
          <w:noProof/>
        </w:rPr>
        <w:fldChar w:fldCharType="end"/>
      </w:r>
    </w:p>
    <w:p w14:paraId="21CC9F37" w14:textId="5122E66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_Toc138248696 \h </w:instrText>
      </w:r>
      <w:r>
        <w:rPr>
          <w:noProof/>
        </w:rPr>
      </w:r>
      <w:r>
        <w:rPr>
          <w:noProof/>
        </w:rPr>
        <w:fldChar w:fldCharType="separate"/>
      </w:r>
      <w:r>
        <w:rPr>
          <w:noProof/>
        </w:rPr>
        <w:t>217</w:t>
      </w:r>
      <w:r>
        <w:rPr>
          <w:noProof/>
        </w:rPr>
        <w:fldChar w:fldCharType="end"/>
      </w:r>
    </w:p>
    <w:p w14:paraId="4204D0DB" w14:textId="3B3C83F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_Toc138248697 \h </w:instrText>
      </w:r>
      <w:r>
        <w:rPr>
          <w:noProof/>
        </w:rPr>
      </w:r>
      <w:r>
        <w:rPr>
          <w:noProof/>
        </w:rPr>
        <w:fldChar w:fldCharType="separate"/>
      </w:r>
      <w:r>
        <w:rPr>
          <w:noProof/>
        </w:rPr>
        <w:t>217</w:t>
      </w:r>
      <w:r>
        <w:rPr>
          <w:noProof/>
        </w:rPr>
        <w:fldChar w:fldCharType="end"/>
      </w:r>
    </w:p>
    <w:p w14:paraId="4DCD2D29" w14:textId="74971B5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_Toc138248698 \h </w:instrText>
      </w:r>
      <w:r>
        <w:rPr>
          <w:noProof/>
        </w:rPr>
      </w:r>
      <w:r>
        <w:rPr>
          <w:noProof/>
        </w:rPr>
        <w:fldChar w:fldCharType="separate"/>
      </w:r>
      <w:r>
        <w:rPr>
          <w:noProof/>
        </w:rPr>
        <w:t>218</w:t>
      </w:r>
      <w:r>
        <w:rPr>
          <w:noProof/>
        </w:rPr>
        <w:fldChar w:fldCharType="end"/>
      </w:r>
    </w:p>
    <w:p w14:paraId="534A624C" w14:textId="10750B4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_Toc138248699 \h </w:instrText>
      </w:r>
      <w:r>
        <w:rPr>
          <w:noProof/>
        </w:rPr>
      </w:r>
      <w:r>
        <w:rPr>
          <w:noProof/>
        </w:rPr>
        <w:fldChar w:fldCharType="separate"/>
      </w:r>
      <w:r>
        <w:rPr>
          <w:noProof/>
        </w:rPr>
        <w:t>218</w:t>
      </w:r>
      <w:r>
        <w:rPr>
          <w:noProof/>
        </w:rPr>
        <w:fldChar w:fldCharType="end"/>
      </w:r>
    </w:p>
    <w:p w14:paraId="67A9E6BB" w14:textId="0B6D06A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_Toc138248700 \h </w:instrText>
      </w:r>
      <w:r>
        <w:rPr>
          <w:noProof/>
        </w:rPr>
      </w:r>
      <w:r>
        <w:rPr>
          <w:noProof/>
        </w:rPr>
        <w:fldChar w:fldCharType="separate"/>
      </w:r>
      <w:r>
        <w:rPr>
          <w:noProof/>
        </w:rPr>
        <w:t>218</w:t>
      </w:r>
      <w:r>
        <w:rPr>
          <w:noProof/>
        </w:rPr>
        <w:fldChar w:fldCharType="end"/>
      </w:r>
    </w:p>
    <w:p w14:paraId="7C058E10" w14:textId="73821B6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E.1.2</w:t>
      </w:r>
      <w:r>
        <w:rPr>
          <w:rFonts w:asciiTheme="minorHAnsi" w:eastAsiaTheme="minorEastAsia" w:hAnsiTheme="minorHAnsi" w:cstheme="minorBidi"/>
          <w:noProof/>
          <w:kern w:val="2"/>
          <w:sz w:val="22"/>
          <w:szCs w:val="22"/>
          <w:lang w:eastAsia="en-GB"/>
          <w14:ligatures w14:val="standardContextual"/>
        </w:rPr>
        <w:tab/>
      </w:r>
      <w:r>
        <w:rPr>
          <w:noProof/>
        </w:rPr>
        <w:t>Support for Enhanced Coverage for data centric UEs</w:t>
      </w:r>
      <w:r>
        <w:rPr>
          <w:noProof/>
        </w:rPr>
        <w:tab/>
      </w:r>
      <w:r>
        <w:rPr>
          <w:noProof/>
        </w:rPr>
        <w:fldChar w:fldCharType="begin" w:fldLock="1"/>
      </w:r>
      <w:r>
        <w:rPr>
          <w:noProof/>
        </w:rPr>
        <w:instrText xml:space="preserve"> PAGEREF _Toc138248701 \h </w:instrText>
      </w:r>
      <w:r>
        <w:rPr>
          <w:noProof/>
        </w:rPr>
      </w:r>
      <w:r>
        <w:rPr>
          <w:noProof/>
        </w:rPr>
        <w:fldChar w:fldCharType="separate"/>
      </w:r>
      <w:r>
        <w:rPr>
          <w:noProof/>
        </w:rPr>
        <w:t>219</w:t>
      </w:r>
      <w:r>
        <w:rPr>
          <w:noProof/>
        </w:rPr>
        <w:fldChar w:fldCharType="end"/>
      </w:r>
    </w:p>
    <w:p w14:paraId="7C27FEDC" w14:textId="745AEFE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_Toc138248702 \h </w:instrText>
      </w:r>
      <w:r>
        <w:rPr>
          <w:noProof/>
        </w:rPr>
      </w:r>
      <w:r>
        <w:rPr>
          <w:noProof/>
        </w:rPr>
        <w:fldChar w:fldCharType="separate"/>
      </w:r>
      <w:r>
        <w:rPr>
          <w:noProof/>
        </w:rPr>
        <w:t>220</w:t>
      </w:r>
      <w:r>
        <w:rPr>
          <w:noProof/>
        </w:rPr>
        <w:fldChar w:fldCharType="end"/>
      </w:r>
    </w:p>
    <w:p w14:paraId="2569324A" w14:textId="181285E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_Toc138248703 \h </w:instrText>
      </w:r>
      <w:r>
        <w:rPr>
          <w:noProof/>
        </w:rPr>
      </w:r>
      <w:r>
        <w:rPr>
          <w:noProof/>
        </w:rPr>
        <w:fldChar w:fldCharType="separate"/>
      </w:r>
      <w:r>
        <w:rPr>
          <w:noProof/>
        </w:rPr>
        <w:t>220</w:t>
      </w:r>
      <w:r>
        <w:rPr>
          <w:noProof/>
        </w:rPr>
        <w:fldChar w:fldCharType="end"/>
      </w:r>
    </w:p>
    <w:p w14:paraId="4FBAF7CE" w14:textId="4D6FFB2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_Toc138248704 \h </w:instrText>
      </w:r>
      <w:r>
        <w:rPr>
          <w:noProof/>
        </w:rPr>
      </w:r>
      <w:r>
        <w:rPr>
          <w:noProof/>
        </w:rPr>
        <w:fldChar w:fldCharType="separate"/>
      </w:r>
      <w:r>
        <w:rPr>
          <w:noProof/>
        </w:rPr>
        <w:t>220</w:t>
      </w:r>
      <w:r>
        <w:rPr>
          <w:noProof/>
        </w:rPr>
        <w:fldChar w:fldCharType="end"/>
      </w:r>
    </w:p>
    <w:p w14:paraId="52C17925" w14:textId="65BD5BB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E.2.1.1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_Toc138248705 \h </w:instrText>
      </w:r>
      <w:r>
        <w:rPr>
          <w:noProof/>
        </w:rPr>
      </w:r>
      <w:r>
        <w:rPr>
          <w:noProof/>
        </w:rPr>
        <w:fldChar w:fldCharType="separate"/>
      </w:r>
      <w:r>
        <w:rPr>
          <w:noProof/>
        </w:rPr>
        <w:t>220</w:t>
      </w:r>
      <w:r>
        <w:rPr>
          <w:noProof/>
        </w:rPr>
        <w:fldChar w:fldCharType="end"/>
      </w:r>
    </w:p>
    <w:p w14:paraId="63515C14" w14:textId="56F8A98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E.2.1.2</w:t>
      </w:r>
      <w:r>
        <w:rPr>
          <w:rFonts w:asciiTheme="minorHAnsi" w:eastAsiaTheme="minorEastAsia" w:hAnsiTheme="minorHAnsi" w:cstheme="minorBidi"/>
          <w:noProof/>
          <w:kern w:val="2"/>
          <w:sz w:val="22"/>
          <w:szCs w:val="22"/>
          <w:lang w:eastAsia="en-GB"/>
          <w14:ligatures w14:val="standardContextual"/>
        </w:rPr>
        <w:tab/>
      </w:r>
      <w:r>
        <w:rPr>
          <w:noProof/>
        </w:rPr>
        <w:t>Requirements for IM CN subsystem signalling flag</w:t>
      </w:r>
      <w:r>
        <w:rPr>
          <w:noProof/>
        </w:rPr>
        <w:tab/>
      </w:r>
      <w:r>
        <w:rPr>
          <w:noProof/>
        </w:rPr>
        <w:fldChar w:fldCharType="begin" w:fldLock="1"/>
      </w:r>
      <w:r>
        <w:rPr>
          <w:noProof/>
        </w:rPr>
        <w:instrText xml:space="preserve"> PAGEREF _Toc138248706 \h </w:instrText>
      </w:r>
      <w:r>
        <w:rPr>
          <w:noProof/>
        </w:rPr>
      </w:r>
      <w:r>
        <w:rPr>
          <w:noProof/>
        </w:rPr>
        <w:fldChar w:fldCharType="separate"/>
      </w:r>
      <w:r>
        <w:rPr>
          <w:noProof/>
        </w:rPr>
        <w:t>220</w:t>
      </w:r>
      <w:r>
        <w:rPr>
          <w:noProof/>
        </w:rPr>
        <w:fldChar w:fldCharType="end"/>
      </w:r>
    </w:p>
    <w:p w14:paraId="43464AB9" w14:textId="4D9FE8B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E.2.1.3</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support for IMS services</w:t>
      </w:r>
      <w:r>
        <w:rPr>
          <w:noProof/>
        </w:rPr>
        <w:tab/>
      </w:r>
      <w:r>
        <w:rPr>
          <w:noProof/>
        </w:rPr>
        <w:fldChar w:fldCharType="begin" w:fldLock="1"/>
      </w:r>
      <w:r>
        <w:rPr>
          <w:noProof/>
        </w:rPr>
        <w:instrText xml:space="preserve"> PAGEREF _Toc138248707 \h </w:instrText>
      </w:r>
      <w:r>
        <w:rPr>
          <w:noProof/>
        </w:rPr>
      </w:r>
      <w:r>
        <w:rPr>
          <w:noProof/>
        </w:rPr>
        <w:fldChar w:fldCharType="separate"/>
      </w:r>
      <w:r>
        <w:rPr>
          <w:noProof/>
        </w:rPr>
        <w:t>221</w:t>
      </w:r>
      <w:r>
        <w:rPr>
          <w:noProof/>
        </w:rPr>
        <w:fldChar w:fldCharType="end"/>
      </w:r>
    </w:p>
    <w:p w14:paraId="7AAD84C7" w14:textId="76421D1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E.2.1a</w:t>
      </w:r>
      <w:r>
        <w:rPr>
          <w:rFonts w:asciiTheme="minorHAnsi" w:eastAsiaTheme="minorEastAsia" w:hAnsiTheme="minorHAnsi" w:cstheme="minorBidi"/>
          <w:noProof/>
          <w:kern w:val="2"/>
          <w:sz w:val="22"/>
          <w:szCs w:val="22"/>
          <w:lang w:eastAsia="en-GB"/>
          <w14:ligatures w14:val="standardContextual"/>
        </w:rPr>
        <w:tab/>
      </w:r>
      <w:r>
        <w:rPr>
          <w:noProof/>
        </w:rPr>
        <w:t>PDP context/EPS Bearer procedures for IMS</w:t>
      </w:r>
      <w:r>
        <w:rPr>
          <w:noProof/>
        </w:rPr>
        <w:tab/>
      </w:r>
      <w:r>
        <w:rPr>
          <w:noProof/>
        </w:rPr>
        <w:fldChar w:fldCharType="begin" w:fldLock="1"/>
      </w:r>
      <w:r>
        <w:rPr>
          <w:noProof/>
        </w:rPr>
        <w:instrText xml:space="preserve"> PAGEREF _Toc138248708 \h </w:instrText>
      </w:r>
      <w:r>
        <w:rPr>
          <w:noProof/>
        </w:rPr>
      </w:r>
      <w:r>
        <w:rPr>
          <w:noProof/>
        </w:rPr>
        <w:fldChar w:fldCharType="separate"/>
      </w:r>
      <w:r>
        <w:rPr>
          <w:noProof/>
        </w:rPr>
        <w:t>221</w:t>
      </w:r>
      <w:r>
        <w:rPr>
          <w:noProof/>
        </w:rPr>
        <w:fldChar w:fldCharType="end"/>
      </w:r>
    </w:p>
    <w:p w14:paraId="6DCBC3DF" w14:textId="32757DF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.2.1a.1</w:t>
      </w:r>
      <w:r>
        <w:rPr>
          <w:rFonts w:asciiTheme="minorHAnsi" w:eastAsiaTheme="minorEastAsia" w:hAnsiTheme="minorHAnsi" w:cstheme="minorBidi"/>
          <w:noProof/>
          <w:kern w:val="2"/>
          <w:sz w:val="22"/>
          <w:szCs w:val="22"/>
          <w:lang w:eastAsia="en-GB"/>
          <w14:ligatures w14:val="standardContextual"/>
        </w:rPr>
        <w:tab/>
      </w:r>
      <w:r>
        <w:rPr>
          <w:noProof/>
        </w:rPr>
        <w:t>Establishing PDP Context/EPS bearer for IM CN Subsystem Related Signalling</w:t>
      </w:r>
      <w:r>
        <w:rPr>
          <w:noProof/>
        </w:rPr>
        <w:tab/>
      </w:r>
      <w:r>
        <w:rPr>
          <w:noProof/>
        </w:rPr>
        <w:fldChar w:fldCharType="begin" w:fldLock="1"/>
      </w:r>
      <w:r>
        <w:rPr>
          <w:noProof/>
        </w:rPr>
        <w:instrText xml:space="preserve"> PAGEREF _Toc138248709 \h </w:instrText>
      </w:r>
      <w:r>
        <w:rPr>
          <w:noProof/>
        </w:rPr>
      </w:r>
      <w:r>
        <w:rPr>
          <w:noProof/>
        </w:rPr>
        <w:fldChar w:fldCharType="separate"/>
      </w:r>
      <w:r>
        <w:rPr>
          <w:noProof/>
        </w:rPr>
        <w:t>221</w:t>
      </w:r>
      <w:r>
        <w:rPr>
          <w:noProof/>
        </w:rPr>
        <w:fldChar w:fldCharType="end"/>
      </w:r>
    </w:p>
    <w:p w14:paraId="3D262C56" w14:textId="5D0F80D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.2.1a.2</w:t>
      </w:r>
      <w:r>
        <w:rPr>
          <w:rFonts w:asciiTheme="minorHAnsi" w:eastAsiaTheme="minorEastAsia" w:hAnsiTheme="minorHAnsi" w:cstheme="minorBidi"/>
          <w:noProof/>
          <w:kern w:val="2"/>
          <w:sz w:val="22"/>
          <w:szCs w:val="22"/>
          <w:lang w:eastAsia="en-GB"/>
          <w14:ligatures w14:val="standardContextual"/>
        </w:rPr>
        <w:tab/>
      </w:r>
      <w:r>
        <w:rPr>
          <w:noProof/>
        </w:rPr>
        <w:t>Deletion of PDP Context/EPS bearer used to transport IMS SIP signalling</w:t>
      </w:r>
      <w:r>
        <w:rPr>
          <w:noProof/>
        </w:rPr>
        <w:tab/>
      </w:r>
      <w:r>
        <w:rPr>
          <w:noProof/>
        </w:rPr>
        <w:fldChar w:fldCharType="begin" w:fldLock="1"/>
      </w:r>
      <w:r>
        <w:rPr>
          <w:noProof/>
        </w:rPr>
        <w:instrText xml:space="preserve"> PAGEREF _Toc138248710 \h </w:instrText>
      </w:r>
      <w:r>
        <w:rPr>
          <w:noProof/>
        </w:rPr>
      </w:r>
      <w:r>
        <w:rPr>
          <w:noProof/>
        </w:rPr>
        <w:fldChar w:fldCharType="separate"/>
      </w:r>
      <w:r>
        <w:rPr>
          <w:noProof/>
        </w:rPr>
        <w:t>222</w:t>
      </w:r>
      <w:r>
        <w:rPr>
          <w:noProof/>
        </w:rPr>
        <w:fldChar w:fldCharType="end"/>
      </w:r>
    </w:p>
    <w:p w14:paraId="7C7FAF7D" w14:textId="4987396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_Toc138248711 \h </w:instrText>
      </w:r>
      <w:r>
        <w:rPr>
          <w:noProof/>
        </w:rPr>
      </w:r>
      <w:r>
        <w:rPr>
          <w:noProof/>
        </w:rPr>
        <w:fldChar w:fldCharType="separate"/>
      </w:r>
      <w:r>
        <w:rPr>
          <w:noProof/>
        </w:rPr>
        <w:t>223</w:t>
      </w:r>
      <w:r>
        <w:rPr>
          <w:noProof/>
        </w:rPr>
        <w:fldChar w:fldCharType="end"/>
      </w:r>
    </w:p>
    <w:p w14:paraId="497C3CDB" w14:textId="48077D5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_Toc138248712 \h </w:instrText>
      </w:r>
      <w:r>
        <w:rPr>
          <w:noProof/>
        </w:rPr>
      </w:r>
      <w:r>
        <w:rPr>
          <w:noProof/>
        </w:rPr>
        <w:fldChar w:fldCharType="separate"/>
      </w:r>
      <w:r>
        <w:rPr>
          <w:noProof/>
        </w:rPr>
        <w:t>223</w:t>
      </w:r>
      <w:r>
        <w:rPr>
          <w:noProof/>
        </w:rPr>
        <w:fldChar w:fldCharType="end"/>
      </w:r>
    </w:p>
    <w:p w14:paraId="3E376D82" w14:textId="1365BF1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PDP contexts/EPS bearers carrying IMS media</w:t>
      </w:r>
      <w:r>
        <w:rPr>
          <w:noProof/>
        </w:rPr>
        <w:tab/>
      </w:r>
      <w:r>
        <w:rPr>
          <w:noProof/>
        </w:rPr>
        <w:fldChar w:fldCharType="begin" w:fldLock="1"/>
      </w:r>
      <w:r>
        <w:rPr>
          <w:noProof/>
        </w:rPr>
        <w:instrText xml:space="preserve"> PAGEREF _Toc138248713 \h </w:instrText>
      </w:r>
      <w:r>
        <w:rPr>
          <w:noProof/>
        </w:rPr>
      </w:r>
      <w:r>
        <w:rPr>
          <w:noProof/>
        </w:rPr>
        <w:fldChar w:fldCharType="separate"/>
      </w:r>
      <w:r>
        <w:rPr>
          <w:noProof/>
        </w:rPr>
        <w:t>224</w:t>
      </w:r>
      <w:r>
        <w:rPr>
          <w:noProof/>
        </w:rPr>
        <w:fldChar w:fldCharType="end"/>
      </w:r>
    </w:p>
    <w:p w14:paraId="6F70E6CC" w14:textId="21CCCE0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Interaction between GPRS/EPS QoS and session signalling</w:t>
      </w:r>
      <w:r>
        <w:rPr>
          <w:noProof/>
        </w:rPr>
        <w:tab/>
      </w:r>
      <w:r>
        <w:rPr>
          <w:noProof/>
        </w:rPr>
        <w:fldChar w:fldCharType="begin" w:fldLock="1"/>
      </w:r>
      <w:r>
        <w:rPr>
          <w:noProof/>
        </w:rPr>
        <w:instrText xml:space="preserve"> PAGEREF _Toc138248714 \h </w:instrText>
      </w:r>
      <w:r>
        <w:rPr>
          <w:noProof/>
        </w:rPr>
      </w:r>
      <w:r>
        <w:rPr>
          <w:noProof/>
        </w:rPr>
        <w:fldChar w:fldCharType="separate"/>
      </w:r>
      <w:r>
        <w:rPr>
          <w:noProof/>
        </w:rPr>
        <w:t>224</w:t>
      </w:r>
      <w:r>
        <w:rPr>
          <w:noProof/>
        </w:rPr>
        <w:fldChar w:fldCharType="end"/>
      </w:r>
    </w:p>
    <w:p w14:paraId="59530064" w14:textId="5ADA973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_Toc138248715 \h </w:instrText>
      </w:r>
      <w:r>
        <w:rPr>
          <w:noProof/>
        </w:rPr>
      </w:r>
      <w:r>
        <w:rPr>
          <w:noProof/>
        </w:rPr>
        <w:fldChar w:fldCharType="separate"/>
      </w:r>
      <w:r>
        <w:rPr>
          <w:noProof/>
        </w:rPr>
        <w:t>224</w:t>
      </w:r>
      <w:r>
        <w:rPr>
          <w:noProof/>
        </w:rPr>
        <w:fldChar w:fldCharType="end"/>
      </w:r>
    </w:p>
    <w:p w14:paraId="6042E5E7" w14:textId="3C7E1CD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_Toc138248716 \h </w:instrText>
      </w:r>
      <w:r>
        <w:rPr>
          <w:noProof/>
        </w:rPr>
      </w:r>
      <w:r>
        <w:rPr>
          <w:noProof/>
        </w:rPr>
        <w:fldChar w:fldCharType="separate"/>
      </w:r>
      <w:r>
        <w:rPr>
          <w:noProof/>
        </w:rPr>
        <w:t>224</w:t>
      </w:r>
      <w:r>
        <w:rPr>
          <w:noProof/>
        </w:rPr>
        <w:fldChar w:fldCharType="end"/>
      </w:r>
    </w:p>
    <w:p w14:paraId="017AA623" w14:textId="0F5B50D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_Toc138248717 \h </w:instrText>
      </w:r>
      <w:r>
        <w:rPr>
          <w:noProof/>
        </w:rPr>
      </w:r>
      <w:r>
        <w:rPr>
          <w:noProof/>
        </w:rPr>
        <w:fldChar w:fldCharType="separate"/>
      </w:r>
      <w:r>
        <w:rPr>
          <w:noProof/>
        </w:rPr>
        <w:t>225</w:t>
      </w:r>
      <w:r>
        <w:rPr>
          <w:noProof/>
        </w:rPr>
        <w:fldChar w:fldCharType="end"/>
      </w:r>
    </w:p>
    <w:p w14:paraId="594450AC" w14:textId="18246B8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_Toc138248718 \h </w:instrText>
      </w:r>
      <w:r>
        <w:rPr>
          <w:noProof/>
        </w:rPr>
      </w:r>
      <w:r>
        <w:rPr>
          <w:noProof/>
        </w:rPr>
        <w:fldChar w:fldCharType="separate"/>
      </w:r>
      <w:r>
        <w:rPr>
          <w:noProof/>
        </w:rPr>
        <w:t>225</w:t>
      </w:r>
      <w:r>
        <w:rPr>
          <w:noProof/>
        </w:rPr>
        <w:fldChar w:fldCharType="end"/>
      </w:r>
    </w:p>
    <w:p w14:paraId="2CD7CD06" w14:textId="22F7035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_Toc138248719 \h </w:instrText>
      </w:r>
      <w:r>
        <w:rPr>
          <w:noProof/>
        </w:rPr>
      </w:r>
      <w:r>
        <w:rPr>
          <w:noProof/>
        </w:rPr>
        <w:fldChar w:fldCharType="separate"/>
      </w:r>
      <w:r>
        <w:rPr>
          <w:noProof/>
        </w:rPr>
        <w:t>225</w:t>
      </w:r>
      <w:r>
        <w:rPr>
          <w:noProof/>
        </w:rPr>
        <w:fldChar w:fldCharType="end"/>
      </w:r>
    </w:p>
    <w:p w14:paraId="6DE12BC1" w14:textId="4D65751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lang w:eastAsia="ko-KR"/>
        </w:rPr>
        <w:t>E</w:t>
      </w:r>
      <w:r>
        <w:rPr>
          <w:noProof/>
        </w:rPr>
        <w:t>.3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_Toc138248720 \h </w:instrText>
      </w:r>
      <w:r>
        <w:rPr>
          <w:noProof/>
        </w:rPr>
      </w:r>
      <w:r>
        <w:rPr>
          <w:noProof/>
        </w:rPr>
        <w:fldChar w:fldCharType="separate"/>
      </w:r>
      <w:r>
        <w:rPr>
          <w:noProof/>
        </w:rPr>
        <w:t>226</w:t>
      </w:r>
      <w:r>
        <w:rPr>
          <w:noProof/>
        </w:rPr>
        <w:fldChar w:fldCharType="end"/>
      </w:r>
    </w:p>
    <w:p w14:paraId="72587D60" w14:textId="24AA033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Deriving IMS identifiers from the USIM</w:t>
      </w:r>
      <w:r>
        <w:rPr>
          <w:noProof/>
        </w:rPr>
        <w:tab/>
      </w:r>
      <w:r>
        <w:rPr>
          <w:noProof/>
        </w:rPr>
        <w:fldChar w:fldCharType="begin" w:fldLock="1"/>
      </w:r>
      <w:r>
        <w:rPr>
          <w:noProof/>
        </w:rPr>
        <w:instrText xml:space="preserve"> PAGEREF _Toc138248721 \h </w:instrText>
      </w:r>
      <w:r>
        <w:rPr>
          <w:noProof/>
        </w:rPr>
      </w:r>
      <w:r>
        <w:rPr>
          <w:noProof/>
        </w:rPr>
        <w:fldChar w:fldCharType="separate"/>
      </w:r>
      <w:r>
        <w:rPr>
          <w:noProof/>
        </w:rPr>
        <w:t>226</w:t>
      </w:r>
      <w:r>
        <w:rPr>
          <w:noProof/>
        </w:rPr>
        <w:fldChar w:fldCharType="end"/>
      </w:r>
    </w:p>
    <w:p w14:paraId="47CECC3A" w14:textId="7F76E4B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_Toc138248722 \h </w:instrText>
      </w:r>
      <w:r>
        <w:rPr>
          <w:noProof/>
        </w:rPr>
      </w:r>
      <w:r>
        <w:rPr>
          <w:noProof/>
        </w:rPr>
        <w:fldChar w:fldCharType="separate"/>
      </w:r>
      <w:r>
        <w:rPr>
          <w:noProof/>
        </w:rPr>
        <w:t>227</w:t>
      </w:r>
      <w:r>
        <w:rPr>
          <w:noProof/>
        </w:rPr>
        <w:fldChar w:fldCharType="end"/>
      </w:r>
    </w:p>
    <w:p w14:paraId="637DACC0" w14:textId="24B3F2A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_Toc138248723 \h </w:instrText>
      </w:r>
      <w:r>
        <w:rPr>
          <w:noProof/>
        </w:rPr>
      </w:r>
      <w:r>
        <w:rPr>
          <w:noProof/>
        </w:rPr>
        <w:fldChar w:fldCharType="separate"/>
      </w:r>
      <w:r>
        <w:rPr>
          <w:noProof/>
        </w:rPr>
        <w:t>227</w:t>
      </w:r>
      <w:r>
        <w:rPr>
          <w:noProof/>
        </w:rPr>
        <w:fldChar w:fldCharType="end"/>
      </w:r>
    </w:p>
    <w:p w14:paraId="6759403A" w14:textId="3EBB18A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Usage of NAT in GPRS/EPS</w:t>
      </w:r>
      <w:r>
        <w:rPr>
          <w:noProof/>
        </w:rPr>
        <w:tab/>
      </w:r>
      <w:r>
        <w:rPr>
          <w:noProof/>
        </w:rPr>
        <w:fldChar w:fldCharType="begin" w:fldLock="1"/>
      </w:r>
      <w:r>
        <w:rPr>
          <w:noProof/>
        </w:rPr>
        <w:instrText xml:space="preserve"> PAGEREF _Toc138248724 \h </w:instrText>
      </w:r>
      <w:r>
        <w:rPr>
          <w:noProof/>
        </w:rPr>
      </w:r>
      <w:r>
        <w:rPr>
          <w:noProof/>
        </w:rPr>
        <w:fldChar w:fldCharType="separate"/>
      </w:r>
      <w:r>
        <w:rPr>
          <w:noProof/>
        </w:rPr>
        <w:t>227</w:t>
      </w:r>
      <w:r>
        <w:rPr>
          <w:noProof/>
        </w:rPr>
        <w:fldChar w:fldCharType="end"/>
      </w:r>
    </w:p>
    <w:p w14:paraId="6601E249" w14:textId="2D93C1E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GPRS/EPS</w:t>
      </w:r>
      <w:r>
        <w:rPr>
          <w:noProof/>
        </w:rPr>
        <w:tab/>
      </w:r>
      <w:r>
        <w:rPr>
          <w:noProof/>
        </w:rPr>
        <w:fldChar w:fldCharType="begin" w:fldLock="1"/>
      </w:r>
      <w:r>
        <w:rPr>
          <w:noProof/>
        </w:rPr>
        <w:instrText xml:space="preserve"> PAGEREF _Toc138248725 \h </w:instrText>
      </w:r>
      <w:r>
        <w:rPr>
          <w:noProof/>
        </w:rPr>
      </w:r>
      <w:r>
        <w:rPr>
          <w:noProof/>
        </w:rPr>
        <w:fldChar w:fldCharType="separate"/>
      </w:r>
      <w:r>
        <w:rPr>
          <w:noProof/>
        </w:rPr>
        <w:t>228</w:t>
      </w:r>
      <w:r>
        <w:rPr>
          <w:noProof/>
        </w:rPr>
        <w:fldChar w:fldCharType="end"/>
      </w:r>
    </w:p>
    <w:p w14:paraId="7152F5F7" w14:textId="636F765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_Toc138248726 \h </w:instrText>
      </w:r>
      <w:r>
        <w:rPr>
          <w:noProof/>
        </w:rPr>
      </w:r>
      <w:r>
        <w:rPr>
          <w:noProof/>
        </w:rPr>
        <w:fldChar w:fldCharType="separate"/>
      </w:r>
      <w:r>
        <w:rPr>
          <w:noProof/>
        </w:rPr>
        <w:t>228</w:t>
      </w:r>
      <w:r>
        <w:rPr>
          <w:noProof/>
        </w:rPr>
        <w:fldChar w:fldCharType="end"/>
      </w:r>
    </w:p>
    <w:p w14:paraId="16B2F0B4" w14:textId="1EC7B84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_Toc138248727 \h </w:instrText>
      </w:r>
      <w:r>
        <w:rPr>
          <w:noProof/>
        </w:rPr>
      </w:r>
      <w:r>
        <w:rPr>
          <w:noProof/>
        </w:rPr>
        <w:fldChar w:fldCharType="separate"/>
      </w:r>
      <w:r>
        <w:rPr>
          <w:noProof/>
        </w:rPr>
        <w:t>228</w:t>
      </w:r>
      <w:r>
        <w:rPr>
          <w:noProof/>
        </w:rPr>
        <w:fldChar w:fldCharType="end"/>
      </w:r>
    </w:p>
    <w:p w14:paraId="69C8F97D" w14:textId="7A46983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_Toc138248728 \h </w:instrText>
      </w:r>
      <w:r>
        <w:rPr>
          <w:noProof/>
        </w:rPr>
      </w:r>
      <w:r>
        <w:rPr>
          <w:noProof/>
        </w:rPr>
        <w:fldChar w:fldCharType="separate"/>
      </w:r>
      <w:r>
        <w:rPr>
          <w:noProof/>
        </w:rPr>
        <w:t>229</w:t>
      </w:r>
      <w:r>
        <w:rPr>
          <w:noProof/>
        </w:rPr>
        <w:fldChar w:fldCharType="end"/>
      </w:r>
    </w:p>
    <w:p w14:paraId="5E1810EB" w14:textId="7424F2FA"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_Toc138248729 \h </w:instrText>
      </w:r>
      <w:r>
        <w:rPr>
          <w:noProof/>
        </w:rPr>
      </w:r>
      <w:r>
        <w:rPr>
          <w:noProof/>
        </w:rPr>
        <w:fldChar w:fldCharType="separate"/>
      </w:r>
      <w:r>
        <w:rPr>
          <w:noProof/>
        </w:rPr>
        <w:t>230</w:t>
      </w:r>
      <w:r>
        <w:rPr>
          <w:noProof/>
        </w:rPr>
        <w:fldChar w:fldCharType="end"/>
      </w:r>
    </w:p>
    <w:p w14:paraId="5C4DDF69" w14:textId="7D7FCE88"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_Toc138248730 \h </w:instrText>
      </w:r>
      <w:r>
        <w:rPr>
          <w:noProof/>
        </w:rPr>
      </w:r>
      <w:r>
        <w:rPr>
          <w:noProof/>
        </w:rPr>
        <w:fldChar w:fldCharType="separate"/>
      </w:r>
      <w:r>
        <w:rPr>
          <w:noProof/>
        </w:rPr>
        <w:t>231</w:t>
      </w:r>
      <w:r>
        <w:rPr>
          <w:noProof/>
        </w:rPr>
        <w:fldChar w:fldCharType="end"/>
      </w:r>
    </w:p>
    <w:p w14:paraId="3280A965" w14:textId="516C026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_Toc138248731 \h </w:instrText>
      </w:r>
      <w:r>
        <w:rPr>
          <w:noProof/>
        </w:rPr>
      </w:r>
      <w:r>
        <w:rPr>
          <w:noProof/>
        </w:rPr>
        <w:fldChar w:fldCharType="separate"/>
      </w:r>
      <w:r>
        <w:rPr>
          <w:noProof/>
        </w:rPr>
        <w:t>231</w:t>
      </w:r>
      <w:r>
        <w:rPr>
          <w:noProof/>
        </w:rPr>
        <w:fldChar w:fldCharType="end"/>
      </w:r>
    </w:p>
    <w:p w14:paraId="0CEF50E6" w14:textId="7A20CAC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_Toc138248732 \h </w:instrText>
      </w:r>
      <w:r>
        <w:rPr>
          <w:noProof/>
        </w:rPr>
      </w:r>
      <w:r>
        <w:rPr>
          <w:noProof/>
        </w:rPr>
        <w:fldChar w:fldCharType="separate"/>
      </w:r>
      <w:r>
        <w:rPr>
          <w:noProof/>
        </w:rPr>
        <w:t>231</w:t>
      </w:r>
      <w:r>
        <w:rPr>
          <w:noProof/>
        </w:rPr>
        <w:fldChar w:fldCharType="end"/>
      </w:r>
    </w:p>
    <w:p w14:paraId="53FF4CCA" w14:textId="4607847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Reference models</w:t>
      </w:r>
      <w:r>
        <w:rPr>
          <w:noProof/>
        </w:rPr>
        <w:tab/>
      </w:r>
      <w:r>
        <w:rPr>
          <w:noProof/>
        </w:rPr>
        <w:fldChar w:fldCharType="begin" w:fldLock="1"/>
      </w:r>
      <w:r>
        <w:rPr>
          <w:noProof/>
        </w:rPr>
        <w:instrText xml:space="preserve"> PAGEREF _Toc138248733 \h </w:instrText>
      </w:r>
      <w:r>
        <w:rPr>
          <w:noProof/>
        </w:rPr>
      </w:r>
      <w:r>
        <w:rPr>
          <w:noProof/>
        </w:rPr>
        <w:fldChar w:fldCharType="separate"/>
      </w:r>
      <w:r>
        <w:rPr>
          <w:noProof/>
        </w:rPr>
        <w:t>231</w:t>
      </w:r>
      <w:r>
        <w:rPr>
          <w:noProof/>
        </w:rPr>
        <w:fldChar w:fldCharType="end"/>
      </w:r>
    </w:p>
    <w:p w14:paraId="0431B4EF" w14:textId="607F443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IMS-ALG and IMS Access Gateway model</w:t>
      </w:r>
      <w:r>
        <w:rPr>
          <w:noProof/>
        </w:rPr>
        <w:tab/>
      </w:r>
      <w:r>
        <w:rPr>
          <w:noProof/>
        </w:rPr>
        <w:fldChar w:fldCharType="begin" w:fldLock="1"/>
      </w:r>
      <w:r>
        <w:rPr>
          <w:noProof/>
        </w:rPr>
        <w:instrText xml:space="preserve"> PAGEREF _Toc138248734 \h </w:instrText>
      </w:r>
      <w:r>
        <w:rPr>
          <w:noProof/>
        </w:rPr>
      </w:r>
      <w:r>
        <w:rPr>
          <w:noProof/>
        </w:rPr>
        <w:fldChar w:fldCharType="separate"/>
      </w:r>
      <w:r>
        <w:rPr>
          <w:noProof/>
        </w:rPr>
        <w:t>232</w:t>
      </w:r>
      <w:r>
        <w:rPr>
          <w:noProof/>
        </w:rPr>
        <w:fldChar w:fldCharType="end"/>
      </w:r>
    </w:p>
    <w:p w14:paraId="01F6D63F" w14:textId="3DAD470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ICE and Outbound reference model</w:t>
      </w:r>
      <w:r>
        <w:rPr>
          <w:noProof/>
        </w:rPr>
        <w:tab/>
      </w:r>
      <w:r>
        <w:rPr>
          <w:noProof/>
        </w:rPr>
        <w:fldChar w:fldCharType="begin" w:fldLock="1"/>
      </w:r>
      <w:r>
        <w:rPr>
          <w:noProof/>
        </w:rPr>
        <w:instrText xml:space="preserve"> PAGEREF _Toc138248735 \h </w:instrText>
      </w:r>
      <w:r>
        <w:rPr>
          <w:noProof/>
        </w:rPr>
      </w:r>
      <w:r>
        <w:rPr>
          <w:noProof/>
        </w:rPr>
        <w:fldChar w:fldCharType="separate"/>
      </w:r>
      <w:r>
        <w:rPr>
          <w:noProof/>
        </w:rPr>
        <w:t>232</w:t>
      </w:r>
      <w:r>
        <w:rPr>
          <w:noProof/>
        </w:rPr>
        <w:fldChar w:fldCharType="end"/>
      </w:r>
    </w:p>
    <w:p w14:paraId="7585E2CF" w14:textId="35FECED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lastRenderedPageBreak/>
        <w:t>G.3</w:t>
      </w:r>
      <w:r>
        <w:rPr>
          <w:rFonts w:asciiTheme="minorHAnsi" w:eastAsiaTheme="minorEastAsia" w:hAnsiTheme="minorHAnsi" w:cstheme="minorBidi"/>
          <w:noProof/>
          <w:kern w:val="2"/>
          <w:szCs w:val="22"/>
          <w:lang w:eastAsia="en-GB"/>
          <w14:ligatures w14:val="standardContextual"/>
        </w:rPr>
        <w:tab/>
      </w:r>
      <w:r>
        <w:rPr>
          <w:noProof/>
        </w:rPr>
        <w:t>Network elements for employing the IMS-ALG and IMS Access Gateway</w:t>
      </w:r>
      <w:r>
        <w:rPr>
          <w:noProof/>
        </w:rPr>
        <w:tab/>
      </w:r>
      <w:r>
        <w:rPr>
          <w:noProof/>
        </w:rPr>
        <w:fldChar w:fldCharType="begin" w:fldLock="1"/>
      </w:r>
      <w:r>
        <w:rPr>
          <w:noProof/>
        </w:rPr>
        <w:instrText xml:space="preserve"> PAGEREF _Toc138248736 \h </w:instrText>
      </w:r>
      <w:r>
        <w:rPr>
          <w:noProof/>
        </w:rPr>
      </w:r>
      <w:r>
        <w:rPr>
          <w:noProof/>
        </w:rPr>
        <w:fldChar w:fldCharType="separate"/>
      </w:r>
      <w:r>
        <w:rPr>
          <w:noProof/>
        </w:rPr>
        <w:t>233</w:t>
      </w:r>
      <w:r>
        <w:rPr>
          <w:noProof/>
        </w:rPr>
        <w:fldChar w:fldCharType="end"/>
      </w:r>
    </w:p>
    <w:p w14:paraId="2C5B1AAF" w14:textId="25EFE21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Required functions of the P</w:t>
      </w:r>
      <w:r>
        <w:rPr>
          <w:noProof/>
        </w:rPr>
        <w:noBreakHyphen/>
        <w:t>CSCF</w:t>
      </w:r>
      <w:r>
        <w:rPr>
          <w:noProof/>
        </w:rPr>
        <w:tab/>
      </w:r>
      <w:r>
        <w:rPr>
          <w:noProof/>
        </w:rPr>
        <w:fldChar w:fldCharType="begin" w:fldLock="1"/>
      </w:r>
      <w:r>
        <w:rPr>
          <w:noProof/>
        </w:rPr>
        <w:instrText xml:space="preserve"> PAGEREF _Toc138248737 \h </w:instrText>
      </w:r>
      <w:r>
        <w:rPr>
          <w:noProof/>
        </w:rPr>
      </w:r>
      <w:r>
        <w:rPr>
          <w:noProof/>
        </w:rPr>
        <w:fldChar w:fldCharType="separate"/>
      </w:r>
      <w:r>
        <w:rPr>
          <w:noProof/>
        </w:rPr>
        <w:t>233</w:t>
      </w:r>
      <w:r>
        <w:rPr>
          <w:noProof/>
        </w:rPr>
        <w:fldChar w:fldCharType="end"/>
      </w:r>
    </w:p>
    <w:p w14:paraId="3E1B8351" w14:textId="204AB62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Required functions of the IMS Access Gateway</w:t>
      </w:r>
      <w:r>
        <w:rPr>
          <w:noProof/>
        </w:rPr>
        <w:tab/>
      </w:r>
      <w:r>
        <w:rPr>
          <w:noProof/>
        </w:rPr>
        <w:fldChar w:fldCharType="begin" w:fldLock="1"/>
      </w:r>
      <w:r>
        <w:rPr>
          <w:noProof/>
        </w:rPr>
        <w:instrText xml:space="preserve"> PAGEREF _Toc138248738 \h </w:instrText>
      </w:r>
      <w:r>
        <w:rPr>
          <w:noProof/>
        </w:rPr>
      </w:r>
      <w:r>
        <w:rPr>
          <w:noProof/>
        </w:rPr>
        <w:fldChar w:fldCharType="separate"/>
      </w:r>
      <w:r>
        <w:rPr>
          <w:noProof/>
        </w:rPr>
        <w:t>233</w:t>
      </w:r>
      <w:r>
        <w:rPr>
          <w:noProof/>
        </w:rPr>
        <w:fldChar w:fldCharType="end"/>
      </w:r>
    </w:p>
    <w:p w14:paraId="408988CD" w14:textId="26D20D7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Iq reference point</w:t>
      </w:r>
      <w:r>
        <w:rPr>
          <w:noProof/>
        </w:rPr>
        <w:tab/>
      </w:r>
      <w:r>
        <w:rPr>
          <w:noProof/>
        </w:rPr>
        <w:fldChar w:fldCharType="begin" w:fldLock="1"/>
      </w:r>
      <w:r>
        <w:rPr>
          <w:noProof/>
        </w:rPr>
        <w:instrText xml:space="preserve"> PAGEREF _Toc138248739 \h </w:instrText>
      </w:r>
      <w:r>
        <w:rPr>
          <w:noProof/>
        </w:rPr>
      </w:r>
      <w:r>
        <w:rPr>
          <w:noProof/>
        </w:rPr>
        <w:fldChar w:fldCharType="separate"/>
      </w:r>
      <w:r>
        <w:rPr>
          <w:noProof/>
        </w:rPr>
        <w:t>234</w:t>
      </w:r>
      <w:r>
        <w:rPr>
          <w:noProof/>
        </w:rPr>
        <w:fldChar w:fldCharType="end"/>
      </w:r>
    </w:p>
    <w:p w14:paraId="7751FA29" w14:textId="077680C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Procedures for employing the IMS-ALG and IMS Access Gateway</w:t>
      </w:r>
      <w:r>
        <w:rPr>
          <w:noProof/>
        </w:rPr>
        <w:tab/>
      </w:r>
      <w:r>
        <w:rPr>
          <w:noProof/>
        </w:rPr>
        <w:fldChar w:fldCharType="begin" w:fldLock="1"/>
      </w:r>
      <w:r>
        <w:rPr>
          <w:noProof/>
        </w:rPr>
        <w:instrText xml:space="preserve"> PAGEREF _Toc138248740 \h </w:instrText>
      </w:r>
      <w:r>
        <w:rPr>
          <w:noProof/>
        </w:rPr>
      </w:r>
      <w:r>
        <w:rPr>
          <w:noProof/>
        </w:rPr>
        <w:fldChar w:fldCharType="separate"/>
      </w:r>
      <w:r>
        <w:rPr>
          <w:noProof/>
        </w:rPr>
        <w:t>234</w:t>
      </w:r>
      <w:r>
        <w:rPr>
          <w:noProof/>
        </w:rPr>
        <w:fldChar w:fldCharType="end"/>
      </w:r>
    </w:p>
    <w:p w14:paraId="1EF6E0FF" w14:textId="607FEBD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_Toc138248741 \h </w:instrText>
      </w:r>
      <w:r>
        <w:rPr>
          <w:noProof/>
        </w:rPr>
      </w:r>
      <w:r>
        <w:rPr>
          <w:noProof/>
        </w:rPr>
        <w:fldChar w:fldCharType="separate"/>
      </w:r>
      <w:r>
        <w:rPr>
          <w:noProof/>
        </w:rPr>
        <w:t>234</w:t>
      </w:r>
      <w:r>
        <w:rPr>
          <w:noProof/>
        </w:rPr>
        <w:fldChar w:fldCharType="end"/>
      </w:r>
    </w:p>
    <w:p w14:paraId="002251E9" w14:textId="0458F6F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NAT detection in P</w:t>
      </w:r>
      <w:r>
        <w:rPr>
          <w:noProof/>
        </w:rPr>
        <w:noBreakHyphen/>
        <w:t>CSCF</w:t>
      </w:r>
      <w:r>
        <w:rPr>
          <w:noProof/>
        </w:rPr>
        <w:tab/>
      </w:r>
      <w:r>
        <w:rPr>
          <w:noProof/>
        </w:rPr>
        <w:fldChar w:fldCharType="begin" w:fldLock="1"/>
      </w:r>
      <w:r>
        <w:rPr>
          <w:noProof/>
        </w:rPr>
        <w:instrText xml:space="preserve"> PAGEREF _Toc138248742 \h </w:instrText>
      </w:r>
      <w:r>
        <w:rPr>
          <w:noProof/>
        </w:rPr>
      </w:r>
      <w:r>
        <w:rPr>
          <w:noProof/>
        </w:rPr>
        <w:fldChar w:fldCharType="separate"/>
      </w:r>
      <w:r>
        <w:rPr>
          <w:noProof/>
        </w:rPr>
        <w:t>234</w:t>
      </w:r>
      <w:r>
        <w:rPr>
          <w:noProof/>
        </w:rPr>
        <w:fldChar w:fldCharType="end"/>
      </w:r>
    </w:p>
    <w:p w14:paraId="3FACFEC2" w14:textId="019A929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G.4.3</w:t>
      </w:r>
      <w:r>
        <w:rPr>
          <w:rFonts w:asciiTheme="minorHAnsi" w:eastAsiaTheme="minorEastAsia" w:hAnsiTheme="minorHAnsi" w:cstheme="minorBidi"/>
          <w:noProof/>
          <w:kern w:val="2"/>
          <w:sz w:val="22"/>
          <w:szCs w:val="22"/>
          <w:lang w:eastAsia="en-GB"/>
          <w14:ligatures w14:val="standardContextual"/>
        </w:rPr>
        <w:tab/>
      </w:r>
      <w:r>
        <w:rPr>
          <w:noProof/>
        </w:rPr>
        <w:t>Session establishment procedure</w:t>
      </w:r>
      <w:r>
        <w:rPr>
          <w:noProof/>
        </w:rPr>
        <w:tab/>
      </w:r>
      <w:r>
        <w:rPr>
          <w:noProof/>
        </w:rPr>
        <w:fldChar w:fldCharType="begin" w:fldLock="1"/>
      </w:r>
      <w:r>
        <w:rPr>
          <w:noProof/>
        </w:rPr>
        <w:instrText xml:space="preserve"> PAGEREF _Toc138248743 \h </w:instrText>
      </w:r>
      <w:r>
        <w:rPr>
          <w:noProof/>
        </w:rPr>
      </w:r>
      <w:r>
        <w:rPr>
          <w:noProof/>
        </w:rPr>
        <w:fldChar w:fldCharType="separate"/>
      </w:r>
      <w:r>
        <w:rPr>
          <w:noProof/>
        </w:rPr>
        <w:t>234</w:t>
      </w:r>
      <w:r>
        <w:rPr>
          <w:noProof/>
        </w:rPr>
        <w:fldChar w:fldCharType="end"/>
      </w:r>
    </w:p>
    <w:p w14:paraId="6AB62B46" w14:textId="3E75BAD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G.4.4</w:t>
      </w:r>
      <w:r>
        <w:rPr>
          <w:rFonts w:asciiTheme="minorHAnsi" w:eastAsiaTheme="minorEastAsia" w:hAnsiTheme="minorHAnsi" w:cstheme="minorBidi"/>
          <w:noProof/>
          <w:kern w:val="2"/>
          <w:sz w:val="22"/>
          <w:szCs w:val="22"/>
          <w:lang w:eastAsia="en-GB"/>
          <w14:ligatures w14:val="standardContextual"/>
        </w:rPr>
        <w:tab/>
      </w:r>
      <w:r>
        <w:rPr>
          <w:noProof/>
        </w:rPr>
        <w:t>Session release procedure</w:t>
      </w:r>
      <w:r>
        <w:rPr>
          <w:noProof/>
        </w:rPr>
        <w:tab/>
      </w:r>
      <w:r>
        <w:rPr>
          <w:noProof/>
        </w:rPr>
        <w:fldChar w:fldCharType="begin" w:fldLock="1"/>
      </w:r>
      <w:r>
        <w:rPr>
          <w:noProof/>
        </w:rPr>
        <w:instrText xml:space="preserve"> PAGEREF _Toc138248744 \h </w:instrText>
      </w:r>
      <w:r>
        <w:rPr>
          <w:noProof/>
        </w:rPr>
      </w:r>
      <w:r>
        <w:rPr>
          <w:noProof/>
        </w:rPr>
        <w:fldChar w:fldCharType="separate"/>
      </w:r>
      <w:r>
        <w:rPr>
          <w:noProof/>
        </w:rPr>
        <w:t>236</w:t>
      </w:r>
      <w:r>
        <w:rPr>
          <w:noProof/>
        </w:rPr>
        <w:fldChar w:fldCharType="end"/>
      </w:r>
    </w:p>
    <w:p w14:paraId="69A6F9A3" w14:textId="3073896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_Toc138248745 \h </w:instrText>
      </w:r>
      <w:r>
        <w:rPr>
          <w:noProof/>
        </w:rPr>
      </w:r>
      <w:r>
        <w:rPr>
          <w:noProof/>
        </w:rPr>
        <w:fldChar w:fldCharType="separate"/>
      </w:r>
      <w:r>
        <w:rPr>
          <w:noProof/>
        </w:rPr>
        <w:t>236</w:t>
      </w:r>
      <w:r>
        <w:rPr>
          <w:noProof/>
        </w:rPr>
        <w:fldChar w:fldCharType="end"/>
      </w:r>
    </w:p>
    <w:p w14:paraId="45C3E0EB" w14:textId="32FA731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G.4.6</w:t>
      </w:r>
      <w:r>
        <w:rPr>
          <w:rFonts w:asciiTheme="minorHAnsi" w:eastAsiaTheme="minorEastAsia" w:hAnsiTheme="minorHAnsi" w:cstheme="minorBidi"/>
          <w:noProof/>
          <w:kern w:val="2"/>
          <w:sz w:val="22"/>
          <w:szCs w:val="22"/>
          <w:lang w:eastAsia="en-GB"/>
          <w14:ligatures w14:val="standardContextual"/>
        </w:rPr>
        <w:tab/>
      </w:r>
      <w:r>
        <w:rPr>
          <w:noProof/>
        </w:rPr>
        <w:t>Media forwarding in the IMS Access Gateway</w:t>
      </w:r>
      <w:r>
        <w:rPr>
          <w:noProof/>
        </w:rPr>
        <w:tab/>
      </w:r>
      <w:r>
        <w:rPr>
          <w:noProof/>
        </w:rPr>
        <w:fldChar w:fldCharType="begin" w:fldLock="1"/>
      </w:r>
      <w:r>
        <w:rPr>
          <w:noProof/>
        </w:rPr>
        <w:instrText xml:space="preserve"> PAGEREF _Toc138248746 \h </w:instrText>
      </w:r>
      <w:r>
        <w:rPr>
          <w:noProof/>
        </w:rPr>
      </w:r>
      <w:r>
        <w:rPr>
          <w:noProof/>
        </w:rPr>
        <w:fldChar w:fldCharType="separate"/>
      </w:r>
      <w:r>
        <w:rPr>
          <w:noProof/>
        </w:rPr>
        <w:t>236</w:t>
      </w:r>
      <w:r>
        <w:rPr>
          <w:noProof/>
        </w:rPr>
        <w:fldChar w:fldCharType="end"/>
      </w:r>
    </w:p>
    <w:p w14:paraId="06987722" w14:textId="7B510874"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Network elements for employing NAT Traversal for ICE and Outbound</w:t>
      </w:r>
      <w:r>
        <w:rPr>
          <w:noProof/>
        </w:rPr>
        <w:tab/>
      </w:r>
      <w:r>
        <w:rPr>
          <w:noProof/>
        </w:rPr>
        <w:fldChar w:fldCharType="begin" w:fldLock="1"/>
      </w:r>
      <w:r>
        <w:rPr>
          <w:noProof/>
        </w:rPr>
        <w:instrText xml:space="preserve"> PAGEREF _Toc138248747 \h </w:instrText>
      </w:r>
      <w:r>
        <w:rPr>
          <w:noProof/>
        </w:rPr>
      </w:r>
      <w:r>
        <w:rPr>
          <w:noProof/>
        </w:rPr>
        <w:fldChar w:fldCharType="separate"/>
      </w:r>
      <w:r>
        <w:rPr>
          <w:noProof/>
        </w:rPr>
        <w:t>237</w:t>
      </w:r>
      <w:r>
        <w:rPr>
          <w:noProof/>
        </w:rPr>
        <w:fldChar w:fldCharType="end"/>
      </w:r>
    </w:p>
    <w:p w14:paraId="221F0C13" w14:textId="50D0EAD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G.5.1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_Toc138248748 \h </w:instrText>
      </w:r>
      <w:r>
        <w:rPr>
          <w:noProof/>
        </w:rPr>
      </w:r>
      <w:r>
        <w:rPr>
          <w:noProof/>
        </w:rPr>
        <w:fldChar w:fldCharType="separate"/>
      </w:r>
      <w:r>
        <w:rPr>
          <w:noProof/>
        </w:rPr>
        <w:t>237</w:t>
      </w:r>
      <w:r>
        <w:rPr>
          <w:noProof/>
        </w:rPr>
        <w:fldChar w:fldCharType="end"/>
      </w:r>
    </w:p>
    <w:p w14:paraId="1C1EFBA3" w14:textId="4F038DE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G.5.2</w:t>
      </w:r>
      <w:r>
        <w:rPr>
          <w:rFonts w:asciiTheme="minorHAnsi" w:eastAsiaTheme="minorEastAsia" w:hAnsiTheme="minorHAnsi" w:cstheme="minorBidi"/>
          <w:noProof/>
          <w:kern w:val="2"/>
          <w:sz w:val="22"/>
          <w:szCs w:val="22"/>
          <w:lang w:eastAsia="en-GB"/>
          <w14:ligatures w14:val="standardContextual"/>
        </w:rPr>
        <w:tab/>
      </w:r>
      <w:r>
        <w:rPr>
          <w:noProof/>
        </w:rPr>
        <w:t>ICE</w:t>
      </w:r>
      <w:r>
        <w:rPr>
          <w:noProof/>
        </w:rPr>
        <w:tab/>
      </w:r>
      <w:r>
        <w:rPr>
          <w:noProof/>
        </w:rPr>
        <w:fldChar w:fldCharType="begin" w:fldLock="1"/>
      </w:r>
      <w:r>
        <w:rPr>
          <w:noProof/>
        </w:rPr>
        <w:instrText xml:space="preserve"> PAGEREF _Toc138248749 \h </w:instrText>
      </w:r>
      <w:r>
        <w:rPr>
          <w:noProof/>
        </w:rPr>
      </w:r>
      <w:r>
        <w:rPr>
          <w:noProof/>
        </w:rPr>
        <w:fldChar w:fldCharType="separate"/>
      </w:r>
      <w:r>
        <w:rPr>
          <w:noProof/>
        </w:rPr>
        <w:t>237</w:t>
      </w:r>
      <w:r>
        <w:rPr>
          <w:noProof/>
        </w:rPr>
        <w:fldChar w:fldCharType="end"/>
      </w:r>
    </w:p>
    <w:p w14:paraId="6BA861AC" w14:textId="6C70A04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_Toc138248750 \h </w:instrText>
      </w:r>
      <w:r>
        <w:rPr>
          <w:noProof/>
        </w:rPr>
      </w:r>
      <w:r>
        <w:rPr>
          <w:noProof/>
        </w:rPr>
        <w:fldChar w:fldCharType="separate"/>
      </w:r>
      <w:r>
        <w:rPr>
          <w:noProof/>
        </w:rPr>
        <w:t>237</w:t>
      </w:r>
      <w:r>
        <w:rPr>
          <w:noProof/>
        </w:rPr>
        <w:fldChar w:fldCharType="end"/>
      </w:r>
    </w:p>
    <w:p w14:paraId="35B7EBEF" w14:textId="34BE8EB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G.5.2.2</w:t>
      </w:r>
      <w:r>
        <w:rPr>
          <w:rFonts w:asciiTheme="minorHAnsi" w:eastAsiaTheme="minorEastAsia" w:hAnsiTheme="minorHAnsi" w:cstheme="minorBidi"/>
          <w:noProof/>
          <w:kern w:val="2"/>
          <w:sz w:val="22"/>
          <w:szCs w:val="22"/>
          <w:lang w:eastAsia="en-GB"/>
          <w14:ligatures w14:val="standardContextual"/>
        </w:rPr>
        <w:tab/>
      </w:r>
      <w:r>
        <w:rPr>
          <w:noProof/>
        </w:rPr>
        <w:t>Required functions of the UE</w:t>
      </w:r>
      <w:r>
        <w:rPr>
          <w:noProof/>
        </w:rPr>
        <w:tab/>
      </w:r>
      <w:r>
        <w:rPr>
          <w:noProof/>
        </w:rPr>
        <w:fldChar w:fldCharType="begin" w:fldLock="1"/>
      </w:r>
      <w:r>
        <w:rPr>
          <w:noProof/>
        </w:rPr>
        <w:instrText xml:space="preserve"> PAGEREF _Toc138248751 \h </w:instrText>
      </w:r>
      <w:r>
        <w:rPr>
          <w:noProof/>
        </w:rPr>
      </w:r>
      <w:r>
        <w:rPr>
          <w:noProof/>
        </w:rPr>
        <w:fldChar w:fldCharType="separate"/>
      </w:r>
      <w:r>
        <w:rPr>
          <w:noProof/>
        </w:rPr>
        <w:t>238</w:t>
      </w:r>
      <w:r>
        <w:rPr>
          <w:noProof/>
        </w:rPr>
        <w:fldChar w:fldCharType="end"/>
      </w:r>
    </w:p>
    <w:p w14:paraId="6BE311C1" w14:textId="53EAD94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G.5.2.3</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relay server</w:t>
      </w:r>
      <w:r>
        <w:rPr>
          <w:noProof/>
        </w:rPr>
        <w:tab/>
      </w:r>
      <w:r>
        <w:rPr>
          <w:noProof/>
        </w:rPr>
        <w:fldChar w:fldCharType="begin" w:fldLock="1"/>
      </w:r>
      <w:r>
        <w:rPr>
          <w:noProof/>
        </w:rPr>
        <w:instrText xml:space="preserve"> PAGEREF _Toc138248752 \h </w:instrText>
      </w:r>
      <w:r>
        <w:rPr>
          <w:noProof/>
        </w:rPr>
      </w:r>
      <w:r>
        <w:rPr>
          <w:noProof/>
        </w:rPr>
        <w:fldChar w:fldCharType="separate"/>
      </w:r>
      <w:r>
        <w:rPr>
          <w:noProof/>
        </w:rPr>
        <w:t>238</w:t>
      </w:r>
      <w:r>
        <w:rPr>
          <w:noProof/>
        </w:rPr>
        <w:fldChar w:fldCharType="end"/>
      </w:r>
    </w:p>
    <w:p w14:paraId="012D0277" w14:textId="45AF8B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G.5.2.4</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server</w:t>
      </w:r>
      <w:r>
        <w:rPr>
          <w:noProof/>
        </w:rPr>
        <w:tab/>
      </w:r>
      <w:r>
        <w:rPr>
          <w:noProof/>
        </w:rPr>
        <w:fldChar w:fldCharType="begin" w:fldLock="1"/>
      </w:r>
      <w:r>
        <w:rPr>
          <w:noProof/>
        </w:rPr>
        <w:instrText xml:space="preserve"> PAGEREF _Toc138248753 \h </w:instrText>
      </w:r>
      <w:r>
        <w:rPr>
          <w:noProof/>
        </w:rPr>
      </w:r>
      <w:r>
        <w:rPr>
          <w:noProof/>
        </w:rPr>
        <w:fldChar w:fldCharType="separate"/>
      </w:r>
      <w:r>
        <w:rPr>
          <w:noProof/>
        </w:rPr>
        <w:t>238</w:t>
      </w:r>
      <w:r>
        <w:rPr>
          <w:noProof/>
        </w:rPr>
        <w:fldChar w:fldCharType="end"/>
      </w:r>
    </w:p>
    <w:p w14:paraId="36C451B1" w14:textId="4E1EF74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Outbound</w:t>
      </w:r>
      <w:r>
        <w:rPr>
          <w:noProof/>
        </w:rPr>
        <w:tab/>
      </w:r>
      <w:r>
        <w:rPr>
          <w:noProof/>
        </w:rPr>
        <w:fldChar w:fldCharType="begin" w:fldLock="1"/>
      </w:r>
      <w:r>
        <w:rPr>
          <w:noProof/>
        </w:rPr>
        <w:instrText xml:space="preserve"> PAGEREF _Toc138248754 \h </w:instrText>
      </w:r>
      <w:r>
        <w:rPr>
          <w:noProof/>
        </w:rPr>
      </w:r>
      <w:r>
        <w:rPr>
          <w:noProof/>
        </w:rPr>
        <w:fldChar w:fldCharType="separate"/>
      </w:r>
      <w:r>
        <w:rPr>
          <w:noProof/>
        </w:rPr>
        <w:t>239</w:t>
      </w:r>
      <w:r>
        <w:rPr>
          <w:noProof/>
        </w:rPr>
        <w:fldChar w:fldCharType="end"/>
      </w:r>
    </w:p>
    <w:p w14:paraId="247ED190" w14:textId="2A3CA33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G.5.3.1</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Overview</w:t>
      </w:r>
      <w:r>
        <w:rPr>
          <w:noProof/>
        </w:rPr>
        <w:tab/>
      </w:r>
      <w:r>
        <w:rPr>
          <w:noProof/>
        </w:rPr>
        <w:fldChar w:fldCharType="begin" w:fldLock="1"/>
      </w:r>
      <w:r>
        <w:rPr>
          <w:noProof/>
        </w:rPr>
        <w:instrText xml:space="preserve"> PAGEREF _Toc138248755 \h </w:instrText>
      </w:r>
      <w:r>
        <w:rPr>
          <w:noProof/>
        </w:rPr>
      </w:r>
      <w:r>
        <w:rPr>
          <w:noProof/>
        </w:rPr>
        <w:fldChar w:fldCharType="separate"/>
      </w:r>
      <w:r>
        <w:rPr>
          <w:noProof/>
        </w:rPr>
        <w:t>239</w:t>
      </w:r>
      <w:r>
        <w:rPr>
          <w:noProof/>
        </w:rPr>
        <w:fldChar w:fldCharType="end"/>
      </w:r>
    </w:p>
    <w:p w14:paraId="303A5396" w14:textId="29B7EE1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G.5.3.2</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Required functions of the P</w:t>
      </w:r>
      <w:r w:rsidRPr="00456F34">
        <w:rPr>
          <w:noProof/>
          <w:kern w:val="2"/>
          <w:lang w:eastAsia="zh-CN"/>
        </w:rPr>
        <w:noBreakHyphen/>
        <w:t>CSCF</w:t>
      </w:r>
      <w:r>
        <w:rPr>
          <w:noProof/>
        </w:rPr>
        <w:tab/>
      </w:r>
      <w:r>
        <w:rPr>
          <w:noProof/>
        </w:rPr>
        <w:fldChar w:fldCharType="begin" w:fldLock="1"/>
      </w:r>
      <w:r>
        <w:rPr>
          <w:noProof/>
        </w:rPr>
        <w:instrText xml:space="preserve"> PAGEREF _Toc138248756 \h </w:instrText>
      </w:r>
      <w:r>
        <w:rPr>
          <w:noProof/>
        </w:rPr>
      </w:r>
      <w:r>
        <w:rPr>
          <w:noProof/>
        </w:rPr>
        <w:fldChar w:fldCharType="separate"/>
      </w:r>
      <w:r>
        <w:rPr>
          <w:noProof/>
        </w:rPr>
        <w:t>239</w:t>
      </w:r>
      <w:r>
        <w:rPr>
          <w:noProof/>
        </w:rPr>
        <w:fldChar w:fldCharType="end"/>
      </w:r>
    </w:p>
    <w:p w14:paraId="48A565E7" w14:textId="61BBCFD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G.5.3.3</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Required functions of the S</w:t>
      </w:r>
      <w:r w:rsidRPr="00456F34">
        <w:rPr>
          <w:noProof/>
          <w:kern w:val="2"/>
          <w:lang w:eastAsia="zh-CN"/>
        </w:rPr>
        <w:noBreakHyphen/>
        <w:t>CSCF</w:t>
      </w:r>
      <w:r>
        <w:rPr>
          <w:noProof/>
        </w:rPr>
        <w:tab/>
      </w:r>
      <w:r>
        <w:rPr>
          <w:noProof/>
        </w:rPr>
        <w:fldChar w:fldCharType="begin" w:fldLock="1"/>
      </w:r>
      <w:r>
        <w:rPr>
          <w:noProof/>
        </w:rPr>
        <w:instrText xml:space="preserve"> PAGEREF _Toc138248757 \h </w:instrText>
      </w:r>
      <w:r>
        <w:rPr>
          <w:noProof/>
        </w:rPr>
      </w:r>
      <w:r>
        <w:rPr>
          <w:noProof/>
        </w:rPr>
        <w:fldChar w:fldCharType="separate"/>
      </w:r>
      <w:r>
        <w:rPr>
          <w:noProof/>
        </w:rPr>
        <w:t>239</w:t>
      </w:r>
      <w:r>
        <w:rPr>
          <w:noProof/>
        </w:rPr>
        <w:fldChar w:fldCharType="end"/>
      </w:r>
    </w:p>
    <w:p w14:paraId="0C43228B" w14:textId="50F3919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G.5.3.4</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Required functions of the UE</w:t>
      </w:r>
      <w:r>
        <w:rPr>
          <w:noProof/>
        </w:rPr>
        <w:tab/>
      </w:r>
      <w:r>
        <w:rPr>
          <w:noProof/>
        </w:rPr>
        <w:fldChar w:fldCharType="begin" w:fldLock="1"/>
      </w:r>
      <w:r>
        <w:rPr>
          <w:noProof/>
        </w:rPr>
        <w:instrText xml:space="preserve"> PAGEREF _Toc138248758 \h </w:instrText>
      </w:r>
      <w:r>
        <w:rPr>
          <w:noProof/>
        </w:rPr>
      </w:r>
      <w:r>
        <w:rPr>
          <w:noProof/>
        </w:rPr>
        <w:fldChar w:fldCharType="separate"/>
      </w:r>
      <w:r>
        <w:rPr>
          <w:noProof/>
        </w:rPr>
        <w:t>239</w:t>
      </w:r>
      <w:r>
        <w:rPr>
          <w:noProof/>
        </w:rPr>
        <w:fldChar w:fldCharType="end"/>
      </w:r>
    </w:p>
    <w:p w14:paraId="0690D6E3" w14:textId="45A8D7C4" w:rsidR="004D394C" w:rsidRDefault="004D394C">
      <w:pPr>
        <w:pStyle w:val="TOC1"/>
        <w:rPr>
          <w:rFonts w:asciiTheme="minorHAnsi" w:eastAsiaTheme="minorEastAsia" w:hAnsiTheme="minorHAnsi" w:cstheme="minorBidi"/>
          <w:noProof/>
          <w:kern w:val="2"/>
          <w:szCs w:val="22"/>
          <w:lang w:eastAsia="en-GB"/>
          <w14:ligatures w14:val="standardContextual"/>
        </w:rPr>
      </w:pPr>
      <w:r w:rsidRPr="00456F34">
        <w:rPr>
          <w:noProof/>
          <w:kern w:val="2"/>
          <w:lang w:eastAsia="zh-CN"/>
        </w:rPr>
        <w:t>G.6</w:t>
      </w:r>
      <w:r>
        <w:rPr>
          <w:rFonts w:asciiTheme="minorHAnsi" w:eastAsiaTheme="minorEastAsia" w:hAnsiTheme="minorHAnsi" w:cstheme="minorBidi"/>
          <w:noProof/>
          <w:kern w:val="2"/>
          <w:szCs w:val="22"/>
          <w:lang w:eastAsia="en-GB"/>
          <w14:ligatures w14:val="standardContextual"/>
        </w:rPr>
        <w:tab/>
      </w:r>
      <w:r w:rsidRPr="00456F34">
        <w:rPr>
          <w:noProof/>
          <w:kern w:val="2"/>
          <w:lang w:eastAsia="zh-CN"/>
        </w:rPr>
        <w:t>Procedures for employing ICE and Outbound</w:t>
      </w:r>
      <w:r>
        <w:rPr>
          <w:noProof/>
        </w:rPr>
        <w:tab/>
      </w:r>
      <w:r>
        <w:rPr>
          <w:noProof/>
        </w:rPr>
        <w:fldChar w:fldCharType="begin" w:fldLock="1"/>
      </w:r>
      <w:r>
        <w:rPr>
          <w:noProof/>
        </w:rPr>
        <w:instrText xml:space="preserve"> PAGEREF _Toc138248759 \h </w:instrText>
      </w:r>
      <w:r>
        <w:rPr>
          <w:noProof/>
        </w:rPr>
      </w:r>
      <w:r>
        <w:rPr>
          <w:noProof/>
        </w:rPr>
        <w:fldChar w:fldCharType="separate"/>
      </w:r>
      <w:r>
        <w:rPr>
          <w:noProof/>
        </w:rPr>
        <w:t>240</w:t>
      </w:r>
      <w:r>
        <w:rPr>
          <w:noProof/>
        </w:rPr>
        <w:fldChar w:fldCharType="end"/>
      </w:r>
    </w:p>
    <w:p w14:paraId="7D907244" w14:textId="6676E9D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G.6.1</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Flow establishment procedures</w:t>
      </w:r>
      <w:r>
        <w:rPr>
          <w:noProof/>
        </w:rPr>
        <w:tab/>
      </w:r>
      <w:r>
        <w:rPr>
          <w:noProof/>
        </w:rPr>
        <w:fldChar w:fldCharType="begin" w:fldLock="1"/>
      </w:r>
      <w:r>
        <w:rPr>
          <w:noProof/>
        </w:rPr>
        <w:instrText xml:space="preserve"> PAGEREF _Toc138248760 \h </w:instrText>
      </w:r>
      <w:r>
        <w:rPr>
          <w:noProof/>
        </w:rPr>
      </w:r>
      <w:r>
        <w:rPr>
          <w:noProof/>
        </w:rPr>
        <w:fldChar w:fldCharType="separate"/>
      </w:r>
      <w:r>
        <w:rPr>
          <w:noProof/>
        </w:rPr>
        <w:t>240</w:t>
      </w:r>
      <w:r>
        <w:rPr>
          <w:noProof/>
        </w:rPr>
        <w:fldChar w:fldCharType="end"/>
      </w:r>
    </w:p>
    <w:p w14:paraId="297C9690" w14:textId="784EED7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G.6.2</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Session establishment procedures</w:t>
      </w:r>
      <w:r>
        <w:rPr>
          <w:noProof/>
        </w:rPr>
        <w:tab/>
      </w:r>
      <w:r>
        <w:rPr>
          <w:noProof/>
        </w:rPr>
        <w:fldChar w:fldCharType="begin" w:fldLock="1"/>
      </w:r>
      <w:r>
        <w:rPr>
          <w:noProof/>
        </w:rPr>
        <w:instrText xml:space="preserve"> PAGEREF _Toc138248761 \h </w:instrText>
      </w:r>
      <w:r>
        <w:rPr>
          <w:noProof/>
        </w:rPr>
      </w:r>
      <w:r>
        <w:rPr>
          <w:noProof/>
        </w:rPr>
        <w:fldChar w:fldCharType="separate"/>
      </w:r>
      <w:r>
        <w:rPr>
          <w:noProof/>
        </w:rPr>
        <w:t>241</w:t>
      </w:r>
      <w:r>
        <w:rPr>
          <w:noProof/>
        </w:rPr>
        <w:fldChar w:fldCharType="end"/>
      </w:r>
    </w:p>
    <w:p w14:paraId="2BA8CF88" w14:textId="5458A3B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G.6.3</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Session release procedures</w:t>
      </w:r>
      <w:r>
        <w:rPr>
          <w:noProof/>
        </w:rPr>
        <w:tab/>
      </w:r>
      <w:r>
        <w:rPr>
          <w:noProof/>
        </w:rPr>
        <w:fldChar w:fldCharType="begin" w:fldLock="1"/>
      </w:r>
      <w:r>
        <w:rPr>
          <w:noProof/>
        </w:rPr>
        <w:instrText xml:space="preserve"> PAGEREF _Toc138248762 \h </w:instrText>
      </w:r>
      <w:r>
        <w:rPr>
          <w:noProof/>
        </w:rPr>
      </w:r>
      <w:r>
        <w:rPr>
          <w:noProof/>
        </w:rPr>
        <w:fldChar w:fldCharType="separate"/>
      </w:r>
      <w:r>
        <w:rPr>
          <w:noProof/>
        </w:rPr>
        <w:t>243</w:t>
      </w:r>
      <w:r>
        <w:rPr>
          <w:noProof/>
        </w:rPr>
        <w:fldChar w:fldCharType="end"/>
      </w:r>
    </w:p>
    <w:p w14:paraId="062E573F" w14:textId="0747191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G.6.4</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Session modification procedures</w:t>
      </w:r>
      <w:r>
        <w:rPr>
          <w:noProof/>
        </w:rPr>
        <w:tab/>
      </w:r>
      <w:r>
        <w:rPr>
          <w:noProof/>
        </w:rPr>
        <w:fldChar w:fldCharType="begin" w:fldLock="1"/>
      </w:r>
      <w:r>
        <w:rPr>
          <w:noProof/>
        </w:rPr>
        <w:instrText xml:space="preserve"> PAGEREF _Toc138248763 \h </w:instrText>
      </w:r>
      <w:r>
        <w:rPr>
          <w:noProof/>
        </w:rPr>
      </w:r>
      <w:r>
        <w:rPr>
          <w:noProof/>
        </w:rPr>
        <w:fldChar w:fldCharType="separate"/>
      </w:r>
      <w:r>
        <w:rPr>
          <w:noProof/>
        </w:rPr>
        <w:t>244</w:t>
      </w:r>
      <w:r>
        <w:rPr>
          <w:noProof/>
        </w:rPr>
        <w:fldChar w:fldCharType="end"/>
      </w:r>
    </w:p>
    <w:p w14:paraId="3AD5C043" w14:textId="5AB312E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G.6.5</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Policy and Charging Control procedures</w:t>
      </w:r>
      <w:r>
        <w:rPr>
          <w:noProof/>
        </w:rPr>
        <w:tab/>
      </w:r>
      <w:r>
        <w:rPr>
          <w:noProof/>
        </w:rPr>
        <w:fldChar w:fldCharType="begin" w:fldLock="1"/>
      </w:r>
      <w:r>
        <w:rPr>
          <w:noProof/>
        </w:rPr>
        <w:instrText xml:space="preserve"> PAGEREF _Toc138248764 \h </w:instrText>
      </w:r>
      <w:r>
        <w:rPr>
          <w:noProof/>
        </w:rPr>
      </w:r>
      <w:r>
        <w:rPr>
          <w:noProof/>
        </w:rPr>
        <w:fldChar w:fldCharType="separate"/>
      </w:r>
      <w:r>
        <w:rPr>
          <w:noProof/>
        </w:rPr>
        <w:t>244</w:t>
      </w:r>
      <w:r>
        <w:rPr>
          <w:noProof/>
        </w:rPr>
        <w:fldChar w:fldCharType="end"/>
      </w:r>
    </w:p>
    <w:p w14:paraId="353DA2E8" w14:textId="0CF2FE2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G.6.6</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Detection of NAT Traversal support</w:t>
      </w:r>
      <w:r>
        <w:rPr>
          <w:noProof/>
        </w:rPr>
        <w:tab/>
      </w:r>
      <w:r>
        <w:rPr>
          <w:noProof/>
        </w:rPr>
        <w:fldChar w:fldCharType="begin" w:fldLock="1"/>
      </w:r>
      <w:r>
        <w:rPr>
          <w:noProof/>
        </w:rPr>
        <w:instrText xml:space="preserve"> PAGEREF _Toc138248765 \h </w:instrText>
      </w:r>
      <w:r>
        <w:rPr>
          <w:noProof/>
        </w:rPr>
      </w:r>
      <w:r>
        <w:rPr>
          <w:noProof/>
        </w:rPr>
        <w:fldChar w:fldCharType="separate"/>
      </w:r>
      <w:r>
        <w:rPr>
          <w:noProof/>
        </w:rPr>
        <w:t>245</w:t>
      </w:r>
      <w:r>
        <w:rPr>
          <w:noProof/>
        </w:rPr>
        <w:fldChar w:fldCharType="end"/>
      </w:r>
    </w:p>
    <w:p w14:paraId="189F6C96" w14:textId="117EE91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G.6.7</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_Toc138248766 \h </w:instrText>
      </w:r>
      <w:r>
        <w:rPr>
          <w:noProof/>
        </w:rPr>
      </w:r>
      <w:r>
        <w:rPr>
          <w:noProof/>
        </w:rPr>
        <w:fldChar w:fldCharType="separate"/>
      </w:r>
      <w:r>
        <w:rPr>
          <w:noProof/>
        </w:rPr>
        <w:t>245</w:t>
      </w:r>
      <w:r>
        <w:rPr>
          <w:noProof/>
        </w:rPr>
        <w:fldChar w:fldCharType="end"/>
      </w:r>
    </w:p>
    <w:p w14:paraId="371562DA" w14:textId="7DE0327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Example HSS deployment</w:t>
      </w:r>
      <w:r>
        <w:rPr>
          <w:noProof/>
        </w:rPr>
        <w:tab/>
      </w:r>
      <w:r>
        <w:rPr>
          <w:noProof/>
        </w:rPr>
        <w:fldChar w:fldCharType="begin" w:fldLock="1"/>
      </w:r>
      <w:r>
        <w:rPr>
          <w:noProof/>
        </w:rPr>
        <w:instrText xml:space="preserve"> PAGEREF _Toc138248767 \h </w:instrText>
      </w:r>
      <w:r>
        <w:rPr>
          <w:noProof/>
        </w:rPr>
      </w:r>
      <w:r>
        <w:rPr>
          <w:noProof/>
        </w:rPr>
        <w:fldChar w:fldCharType="separate"/>
      </w:r>
      <w:r>
        <w:rPr>
          <w:noProof/>
        </w:rPr>
        <w:t>246</w:t>
      </w:r>
      <w:r>
        <w:rPr>
          <w:noProof/>
        </w:rPr>
        <w:fldChar w:fldCharType="end"/>
      </w:r>
    </w:p>
    <w:p w14:paraId="4A7E0D0D" w14:textId="2455479B"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Border Control Functions</w:t>
      </w:r>
      <w:r>
        <w:rPr>
          <w:noProof/>
        </w:rPr>
        <w:tab/>
      </w:r>
      <w:r>
        <w:rPr>
          <w:noProof/>
        </w:rPr>
        <w:fldChar w:fldCharType="begin" w:fldLock="1"/>
      </w:r>
      <w:r>
        <w:rPr>
          <w:noProof/>
        </w:rPr>
        <w:instrText xml:space="preserve"> PAGEREF _Toc138248768 \h </w:instrText>
      </w:r>
      <w:r>
        <w:rPr>
          <w:noProof/>
        </w:rPr>
      </w:r>
      <w:r>
        <w:rPr>
          <w:noProof/>
        </w:rPr>
        <w:fldChar w:fldCharType="separate"/>
      </w:r>
      <w:r>
        <w:rPr>
          <w:noProof/>
        </w:rPr>
        <w:t>247</w:t>
      </w:r>
      <w:r>
        <w:rPr>
          <w:noProof/>
        </w:rPr>
        <w:fldChar w:fldCharType="end"/>
      </w:r>
    </w:p>
    <w:p w14:paraId="60C78CFA" w14:textId="0EA0D36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_Toc138248769 \h </w:instrText>
      </w:r>
      <w:r>
        <w:rPr>
          <w:noProof/>
        </w:rPr>
      </w:r>
      <w:r>
        <w:rPr>
          <w:noProof/>
        </w:rPr>
        <w:fldChar w:fldCharType="separate"/>
      </w:r>
      <w:r>
        <w:rPr>
          <w:noProof/>
        </w:rPr>
        <w:t>247</w:t>
      </w:r>
      <w:r>
        <w:rPr>
          <w:noProof/>
        </w:rPr>
        <w:fldChar w:fldCharType="end"/>
      </w:r>
    </w:p>
    <w:p w14:paraId="62784A2E" w14:textId="398E4FC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_Toc138248770 \h </w:instrText>
      </w:r>
      <w:r>
        <w:rPr>
          <w:noProof/>
        </w:rPr>
      </w:r>
      <w:r>
        <w:rPr>
          <w:noProof/>
        </w:rPr>
        <w:fldChar w:fldCharType="separate"/>
      </w:r>
      <w:r>
        <w:rPr>
          <w:noProof/>
        </w:rPr>
        <w:t>247</w:t>
      </w:r>
      <w:r>
        <w:rPr>
          <w:noProof/>
        </w:rPr>
        <w:fldChar w:fldCharType="end"/>
      </w:r>
    </w:p>
    <w:p w14:paraId="3BC2AE1D" w14:textId="07D86CF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Border Control Functions</w:t>
      </w:r>
      <w:r>
        <w:rPr>
          <w:noProof/>
        </w:rPr>
        <w:tab/>
      </w:r>
      <w:r>
        <w:rPr>
          <w:noProof/>
        </w:rPr>
        <w:fldChar w:fldCharType="begin" w:fldLock="1"/>
      </w:r>
      <w:r>
        <w:rPr>
          <w:noProof/>
        </w:rPr>
        <w:instrText xml:space="preserve"> PAGEREF _Toc138248771 \h </w:instrText>
      </w:r>
      <w:r>
        <w:rPr>
          <w:noProof/>
        </w:rPr>
      </w:r>
      <w:r>
        <w:rPr>
          <w:noProof/>
        </w:rPr>
        <w:fldChar w:fldCharType="separate"/>
      </w:r>
      <w:r>
        <w:rPr>
          <w:noProof/>
        </w:rPr>
        <w:t>248</w:t>
      </w:r>
      <w:r>
        <w:rPr>
          <w:noProof/>
        </w:rPr>
        <w:fldChar w:fldCharType="end"/>
      </w:r>
    </w:p>
    <w:p w14:paraId="369E5B7D" w14:textId="43858B5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_Toc138248772 \h </w:instrText>
      </w:r>
      <w:r>
        <w:rPr>
          <w:noProof/>
        </w:rPr>
      </w:r>
      <w:r>
        <w:rPr>
          <w:noProof/>
        </w:rPr>
        <w:fldChar w:fldCharType="separate"/>
      </w:r>
      <w:r>
        <w:rPr>
          <w:noProof/>
        </w:rPr>
        <w:t>248</w:t>
      </w:r>
      <w:r>
        <w:rPr>
          <w:noProof/>
        </w:rPr>
        <w:fldChar w:fldCharType="end"/>
      </w:r>
    </w:p>
    <w:p w14:paraId="742892CA" w14:textId="49E980C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I.3.1.1</w:t>
      </w:r>
      <w:r>
        <w:rPr>
          <w:rFonts w:asciiTheme="minorHAnsi" w:eastAsiaTheme="minorEastAsia" w:hAnsiTheme="minorHAnsi" w:cstheme="minorBidi"/>
          <w:noProof/>
          <w:kern w:val="2"/>
          <w:sz w:val="22"/>
          <w:szCs w:val="22"/>
          <w:lang w:eastAsia="en-GB"/>
          <w14:ligatures w14:val="standardContextual"/>
        </w:rPr>
        <w:tab/>
      </w:r>
      <w:r>
        <w:rPr>
          <w:noProof/>
        </w:rPr>
        <w:t>Originating Session Flows towards IPv4 SIP network</w:t>
      </w:r>
      <w:r>
        <w:rPr>
          <w:noProof/>
        </w:rPr>
        <w:tab/>
      </w:r>
      <w:r>
        <w:rPr>
          <w:noProof/>
        </w:rPr>
        <w:fldChar w:fldCharType="begin" w:fldLock="1"/>
      </w:r>
      <w:r>
        <w:rPr>
          <w:noProof/>
        </w:rPr>
        <w:instrText xml:space="preserve"> PAGEREF _Toc138248773 \h </w:instrText>
      </w:r>
      <w:r>
        <w:rPr>
          <w:noProof/>
        </w:rPr>
      </w:r>
      <w:r>
        <w:rPr>
          <w:noProof/>
        </w:rPr>
        <w:fldChar w:fldCharType="separate"/>
      </w:r>
      <w:r>
        <w:rPr>
          <w:noProof/>
        </w:rPr>
        <w:t>248</w:t>
      </w:r>
      <w:r>
        <w:rPr>
          <w:noProof/>
        </w:rPr>
        <w:fldChar w:fldCharType="end"/>
      </w:r>
    </w:p>
    <w:p w14:paraId="53943B0E" w14:textId="774857F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I.3.1.2</w:t>
      </w:r>
      <w:r>
        <w:rPr>
          <w:rFonts w:asciiTheme="minorHAnsi" w:eastAsiaTheme="minorEastAsia" w:hAnsiTheme="minorHAnsi" w:cstheme="minorBidi"/>
          <w:noProof/>
          <w:kern w:val="2"/>
          <w:sz w:val="22"/>
          <w:szCs w:val="22"/>
          <w:lang w:eastAsia="en-GB"/>
          <w14:ligatures w14:val="standardContextual"/>
        </w:rPr>
        <w:tab/>
      </w:r>
      <w:r>
        <w:rPr>
          <w:noProof/>
        </w:rPr>
        <w:t>Terminating Session Flows from IPv4 SIP network</w:t>
      </w:r>
      <w:r>
        <w:rPr>
          <w:noProof/>
        </w:rPr>
        <w:tab/>
      </w:r>
      <w:r>
        <w:rPr>
          <w:noProof/>
        </w:rPr>
        <w:fldChar w:fldCharType="begin" w:fldLock="1"/>
      </w:r>
      <w:r>
        <w:rPr>
          <w:noProof/>
        </w:rPr>
        <w:instrText xml:space="preserve"> PAGEREF _Toc138248774 \h </w:instrText>
      </w:r>
      <w:r>
        <w:rPr>
          <w:noProof/>
        </w:rPr>
      </w:r>
      <w:r>
        <w:rPr>
          <w:noProof/>
        </w:rPr>
        <w:fldChar w:fldCharType="separate"/>
      </w:r>
      <w:r>
        <w:rPr>
          <w:noProof/>
        </w:rPr>
        <w:t>250</w:t>
      </w:r>
      <w:r>
        <w:rPr>
          <w:noProof/>
        </w:rPr>
        <w:fldChar w:fldCharType="end"/>
      </w:r>
    </w:p>
    <w:p w14:paraId="78AA62AC" w14:textId="4575E3B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Configuration independence between operator networks</w:t>
      </w:r>
      <w:r>
        <w:rPr>
          <w:noProof/>
        </w:rPr>
        <w:tab/>
      </w:r>
      <w:r>
        <w:rPr>
          <w:noProof/>
        </w:rPr>
        <w:fldChar w:fldCharType="begin" w:fldLock="1"/>
      </w:r>
      <w:r>
        <w:rPr>
          <w:noProof/>
        </w:rPr>
        <w:instrText xml:space="preserve"> PAGEREF _Toc138248775 \h </w:instrText>
      </w:r>
      <w:r>
        <w:rPr>
          <w:noProof/>
        </w:rPr>
      </w:r>
      <w:r>
        <w:rPr>
          <w:noProof/>
        </w:rPr>
        <w:fldChar w:fldCharType="separate"/>
      </w:r>
      <w:r>
        <w:rPr>
          <w:noProof/>
        </w:rPr>
        <w:t>251</w:t>
      </w:r>
      <w:r>
        <w:rPr>
          <w:noProof/>
        </w:rPr>
        <w:fldChar w:fldCharType="end"/>
      </w:r>
    </w:p>
    <w:p w14:paraId="3B98517A" w14:textId="7ABAB46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Transcoding Support for Interworking</w:t>
      </w:r>
      <w:r>
        <w:rPr>
          <w:noProof/>
        </w:rPr>
        <w:tab/>
      </w:r>
      <w:r>
        <w:rPr>
          <w:noProof/>
        </w:rPr>
        <w:fldChar w:fldCharType="begin" w:fldLock="1"/>
      </w:r>
      <w:r>
        <w:rPr>
          <w:noProof/>
        </w:rPr>
        <w:instrText xml:space="preserve"> PAGEREF _Toc138248776 \h </w:instrText>
      </w:r>
      <w:r>
        <w:rPr>
          <w:noProof/>
        </w:rPr>
      </w:r>
      <w:r>
        <w:rPr>
          <w:noProof/>
        </w:rPr>
        <w:fldChar w:fldCharType="separate"/>
      </w:r>
      <w:r>
        <w:rPr>
          <w:noProof/>
        </w:rPr>
        <w:t>251</w:t>
      </w:r>
      <w:r>
        <w:rPr>
          <w:noProof/>
        </w:rPr>
        <w:fldChar w:fldCharType="end"/>
      </w:r>
    </w:p>
    <w:p w14:paraId="5D7A8BDC" w14:textId="2EB622A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_Toc138248777 \h </w:instrText>
      </w:r>
      <w:r>
        <w:rPr>
          <w:noProof/>
        </w:rPr>
      </w:r>
      <w:r>
        <w:rPr>
          <w:noProof/>
        </w:rPr>
        <w:fldChar w:fldCharType="separate"/>
      </w:r>
      <w:r>
        <w:rPr>
          <w:noProof/>
        </w:rPr>
        <w:t>251</w:t>
      </w:r>
      <w:r>
        <w:rPr>
          <w:noProof/>
        </w:rPr>
        <w:fldChar w:fldCharType="end"/>
      </w:r>
    </w:p>
    <w:p w14:paraId="41546F42" w14:textId="7276216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I.3.3.2</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_Toc138248778 \h </w:instrText>
      </w:r>
      <w:r>
        <w:rPr>
          <w:noProof/>
        </w:rPr>
      </w:r>
      <w:r>
        <w:rPr>
          <w:noProof/>
        </w:rPr>
        <w:fldChar w:fldCharType="separate"/>
      </w:r>
      <w:r>
        <w:rPr>
          <w:noProof/>
        </w:rPr>
        <w:t>252</w:t>
      </w:r>
      <w:r>
        <w:rPr>
          <w:noProof/>
        </w:rPr>
        <w:fldChar w:fldCharType="end"/>
      </w:r>
    </w:p>
    <w:p w14:paraId="5F3D05E0" w14:textId="19F9CA0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I.3.3.2.1</w:t>
      </w:r>
      <w:r>
        <w:rPr>
          <w:rFonts w:asciiTheme="minorHAnsi" w:eastAsiaTheme="minorEastAsia" w:hAnsiTheme="minorHAnsi" w:cstheme="minorBidi"/>
          <w:noProof/>
          <w:kern w:val="2"/>
          <w:sz w:val="22"/>
          <w:szCs w:val="22"/>
          <w:lang w:eastAsia="en-GB"/>
          <w14:ligatures w14:val="standardContextual"/>
        </w:rPr>
        <w:tab/>
      </w:r>
      <w:r>
        <w:rPr>
          <w:noProof/>
        </w:rPr>
        <w:t>Proactive transcoding support</w:t>
      </w:r>
      <w:r>
        <w:rPr>
          <w:noProof/>
        </w:rPr>
        <w:tab/>
      </w:r>
      <w:r>
        <w:rPr>
          <w:noProof/>
        </w:rPr>
        <w:fldChar w:fldCharType="begin" w:fldLock="1"/>
      </w:r>
      <w:r>
        <w:rPr>
          <w:noProof/>
        </w:rPr>
        <w:instrText xml:space="preserve"> PAGEREF _Toc138248779 \h </w:instrText>
      </w:r>
      <w:r>
        <w:rPr>
          <w:noProof/>
        </w:rPr>
      </w:r>
      <w:r>
        <w:rPr>
          <w:noProof/>
        </w:rPr>
        <w:fldChar w:fldCharType="separate"/>
      </w:r>
      <w:r>
        <w:rPr>
          <w:noProof/>
        </w:rPr>
        <w:t>252</w:t>
      </w:r>
      <w:r>
        <w:rPr>
          <w:noProof/>
        </w:rPr>
        <w:fldChar w:fldCharType="end"/>
      </w:r>
    </w:p>
    <w:p w14:paraId="4317467B" w14:textId="77B30E2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I.3.3.2.2</w:t>
      </w:r>
      <w:r>
        <w:rPr>
          <w:rFonts w:asciiTheme="minorHAnsi" w:eastAsiaTheme="minorEastAsia" w:hAnsiTheme="minorHAnsi" w:cstheme="minorBidi"/>
          <w:noProof/>
          <w:kern w:val="2"/>
          <w:sz w:val="22"/>
          <w:szCs w:val="22"/>
          <w:lang w:eastAsia="en-GB"/>
          <w14:ligatures w14:val="standardContextual"/>
        </w:rPr>
        <w:tab/>
      </w:r>
      <w:r>
        <w:rPr>
          <w:noProof/>
        </w:rPr>
        <w:t>Reactive transcoding support</w:t>
      </w:r>
      <w:r>
        <w:rPr>
          <w:noProof/>
        </w:rPr>
        <w:tab/>
      </w:r>
      <w:r>
        <w:rPr>
          <w:noProof/>
        </w:rPr>
        <w:fldChar w:fldCharType="begin" w:fldLock="1"/>
      </w:r>
      <w:r>
        <w:rPr>
          <w:noProof/>
        </w:rPr>
        <w:instrText xml:space="preserve"> PAGEREF _Toc138248780 \h </w:instrText>
      </w:r>
      <w:r>
        <w:rPr>
          <w:noProof/>
        </w:rPr>
      </w:r>
      <w:r>
        <w:rPr>
          <w:noProof/>
        </w:rPr>
        <w:fldChar w:fldCharType="separate"/>
      </w:r>
      <w:r>
        <w:rPr>
          <w:noProof/>
        </w:rPr>
        <w:t>254</w:t>
      </w:r>
      <w:r>
        <w:rPr>
          <w:noProof/>
        </w:rPr>
        <w:fldChar w:fldCharType="end"/>
      </w:r>
    </w:p>
    <w:p w14:paraId="6EF7A9EF" w14:textId="43BCD20F"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_Toc138248781 \h </w:instrText>
      </w:r>
      <w:r>
        <w:rPr>
          <w:noProof/>
        </w:rPr>
      </w:r>
      <w:r>
        <w:rPr>
          <w:noProof/>
        </w:rPr>
        <w:fldChar w:fldCharType="separate"/>
      </w:r>
      <w:r>
        <w:rPr>
          <w:noProof/>
        </w:rPr>
        <w:t>257</w:t>
      </w:r>
      <w:r>
        <w:rPr>
          <w:noProof/>
        </w:rPr>
        <w:fldChar w:fldCharType="end"/>
      </w:r>
    </w:p>
    <w:p w14:paraId="2E3F1A14" w14:textId="1CEA0E8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_Toc138248782 \h </w:instrText>
      </w:r>
      <w:r>
        <w:rPr>
          <w:noProof/>
        </w:rPr>
      </w:r>
      <w:r>
        <w:rPr>
          <w:noProof/>
        </w:rPr>
        <w:fldChar w:fldCharType="separate"/>
      </w:r>
      <w:r>
        <w:rPr>
          <w:noProof/>
        </w:rPr>
        <w:t>257</w:t>
      </w:r>
      <w:r>
        <w:rPr>
          <w:noProof/>
        </w:rPr>
        <w:fldChar w:fldCharType="end"/>
      </w:r>
    </w:p>
    <w:p w14:paraId="45D84C9A" w14:textId="37B54AB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Representative AS</w:t>
      </w:r>
      <w:r>
        <w:rPr>
          <w:noProof/>
        </w:rPr>
        <w:tab/>
      </w:r>
      <w:r>
        <w:rPr>
          <w:noProof/>
        </w:rPr>
        <w:fldChar w:fldCharType="begin" w:fldLock="1"/>
      </w:r>
      <w:r>
        <w:rPr>
          <w:noProof/>
        </w:rPr>
        <w:instrText xml:space="preserve"> PAGEREF _Toc138248783 \h </w:instrText>
      </w:r>
      <w:r>
        <w:rPr>
          <w:noProof/>
        </w:rPr>
      </w:r>
      <w:r>
        <w:rPr>
          <w:noProof/>
        </w:rPr>
        <w:fldChar w:fldCharType="separate"/>
      </w:r>
      <w:r>
        <w:rPr>
          <w:noProof/>
        </w:rPr>
        <w:t>257</w:t>
      </w:r>
      <w:r>
        <w:rPr>
          <w:noProof/>
        </w:rPr>
        <w:fldChar w:fldCharType="end"/>
      </w:r>
    </w:p>
    <w:p w14:paraId="15FF99E6" w14:textId="2C6333B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J.2.1</w:t>
      </w:r>
      <w:r>
        <w:rPr>
          <w:rFonts w:asciiTheme="minorHAnsi" w:eastAsiaTheme="minorEastAsia" w:hAnsiTheme="minorHAnsi" w:cstheme="minorBidi"/>
          <w:noProof/>
          <w:kern w:val="2"/>
          <w:sz w:val="22"/>
          <w:szCs w:val="22"/>
          <w:lang w:eastAsia="en-GB"/>
          <w14:ligatures w14:val="standardContextual"/>
        </w:rPr>
        <w:tab/>
      </w:r>
      <w:r>
        <w:rPr>
          <w:noProof/>
        </w:rPr>
        <w:t>Concept of Representative AS</w:t>
      </w:r>
      <w:r>
        <w:rPr>
          <w:noProof/>
        </w:rPr>
        <w:tab/>
      </w:r>
      <w:r>
        <w:rPr>
          <w:noProof/>
        </w:rPr>
        <w:fldChar w:fldCharType="begin" w:fldLock="1"/>
      </w:r>
      <w:r>
        <w:rPr>
          <w:noProof/>
        </w:rPr>
        <w:instrText xml:space="preserve"> PAGEREF _Toc138248784 \h </w:instrText>
      </w:r>
      <w:r>
        <w:rPr>
          <w:noProof/>
        </w:rPr>
      </w:r>
      <w:r>
        <w:rPr>
          <w:noProof/>
        </w:rPr>
        <w:fldChar w:fldCharType="separate"/>
      </w:r>
      <w:r>
        <w:rPr>
          <w:noProof/>
        </w:rPr>
        <w:t>257</w:t>
      </w:r>
      <w:r>
        <w:rPr>
          <w:noProof/>
        </w:rPr>
        <w:fldChar w:fldCharType="end"/>
      </w:r>
    </w:p>
    <w:p w14:paraId="09BFB9E4" w14:textId="59FD8D5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J.2.2</w:t>
      </w:r>
      <w:r>
        <w:rPr>
          <w:rFonts w:asciiTheme="minorHAnsi" w:eastAsiaTheme="minorEastAsia" w:hAnsiTheme="minorHAnsi" w:cstheme="minorBidi"/>
          <w:noProof/>
          <w:kern w:val="2"/>
          <w:sz w:val="22"/>
          <w:szCs w:val="22"/>
          <w:lang w:eastAsia="en-GB"/>
          <w14:ligatures w14:val="standardContextual"/>
        </w:rPr>
        <w:tab/>
      </w:r>
      <w:r>
        <w:rPr>
          <w:noProof/>
        </w:rPr>
        <w:t>Procedures related to Representative AS</w:t>
      </w:r>
      <w:r>
        <w:rPr>
          <w:noProof/>
        </w:rPr>
        <w:tab/>
      </w:r>
      <w:r>
        <w:rPr>
          <w:noProof/>
        </w:rPr>
        <w:fldChar w:fldCharType="begin" w:fldLock="1"/>
      </w:r>
      <w:r>
        <w:rPr>
          <w:noProof/>
        </w:rPr>
        <w:instrText xml:space="preserve"> PAGEREF _Toc138248785 \h </w:instrText>
      </w:r>
      <w:r>
        <w:rPr>
          <w:noProof/>
        </w:rPr>
      </w:r>
      <w:r>
        <w:rPr>
          <w:noProof/>
        </w:rPr>
        <w:fldChar w:fldCharType="separate"/>
      </w:r>
      <w:r>
        <w:rPr>
          <w:noProof/>
        </w:rPr>
        <w:t>258</w:t>
      </w:r>
      <w:r>
        <w:rPr>
          <w:noProof/>
        </w:rPr>
        <w:fldChar w:fldCharType="end"/>
      </w:r>
    </w:p>
    <w:p w14:paraId="1B4B0F2F" w14:textId="289E3CD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_Toc138248786 \h </w:instrText>
      </w:r>
      <w:r>
        <w:rPr>
          <w:noProof/>
        </w:rPr>
      </w:r>
      <w:r>
        <w:rPr>
          <w:noProof/>
        </w:rPr>
        <w:fldChar w:fldCharType="separate"/>
      </w:r>
      <w:r>
        <w:rPr>
          <w:noProof/>
        </w:rPr>
        <w:t>258</w:t>
      </w:r>
      <w:r>
        <w:rPr>
          <w:noProof/>
        </w:rPr>
        <w:fldChar w:fldCharType="end"/>
      </w:r>
    </w:p>
    <w:p w14:paraId="2992501F" w14:textId="4757171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_Toc138248787 \h </w:instrText>
      </w:r>
      <w:r>
        <w:rPr>
          <w:noProof/>
        </w:rPr>
      </w:r>
      <w:r>
        <w:rPr>
          <w:noProof/>
        </w:rPr>
        <w:fldChar w:fldCharType="separate"/>
      </w:r>
      <w:r>
        <w:rPr>
          <w:noProof/>
        </w:rPr>
        <w:t>258</w:t>
      </w:r>
      <w:r>
        <w:rPr>
          <w:noProof/>
        </w:rPr>
        <w:fldChar w:fldCharType="end"/>
      </w:r>
    </w:p>
    <w:p w14:paraId="6D188B21" w14:textId="4229EA0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_Toc138248788 \h </w:instrText>
      </w:r>
      <w:r>
        <w:rPr>
          <w:noProof/>
        </w:rPr>
      </w:r>
      <w:r>
        <w:rPr>
          <w:noProof/>
        </w:rPr>
        <w:fldChar w:fldCharType="separate"/>
      </w:r>
      <w:r>
        <w:rPr>
          <w:noProof/>
        </w:rPr>
        <w:t>259</w:t>
      </w:r>
      <w:r>
        <w:rPr>
          <w:noProof/>
        </w:rPr>
        <w:fldChar w:fldCharType="end"/>
      </w:r>
    </w:p>
    <w:p w14:paraId="619E50F8" w14:textId="72AE92E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_Toc138248789 \h </w:instrText>
      </w:r>
      <w:r>
        <w:rPr>
          <w:noProof/>
        </w:rPr>
      </w:r>
      <w:r>
        <w:rPr>
          <w:noProof/>
        </w:rPr>
        <w:fldChar w:fldCharType="separate"/>
      </w:r>
      <w:r>
        <w:rPr>
          <w:noProof/>
        </w:rPr>
        <w:t>260</w:t>
      </w:r>
      <w:r>
        <w:rPr>
          <w:noProof/>
        </w:rPr>
        <w:fldChar w:fldCharType="end"/>
      </w:r>
    </w:p>
    <w:p w14:paraId="11952E29" w14:textId="1869852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_Toc138248790 \h </w:instrText>
      </w:r>
      <w:r>
        <w:rPr>
          <w:noProof/>
        </w:rPr>
      </w:r>
      <w:r>
        <w:rPr>
          <w:noProof/>
        </w:rPr>
        <w:fldChar w:fldCharType="separate"/>
      </w:r>
      <w:r>
        <w:rPr>
          <w:noProof/>
        </w:rPr>
        <w:t>260</w:t>
      </w:r>
      <w:r>
        <w:rPr>
          <w:noProof/>
        </w:rPr>
        <w:fldChar w:fldCharType="end"/>
      </w:r>
    </w:p>
    <w:p w14:paraId="23189C3C" w14:textId="48707BC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_Toc138248791 \h </w:instrText>
      </w:r>
      <w:r>
        <w:rPr>
          <w:noProof/>
        </w:rPr>
      </w:r>
      <w:r>
        <w:rPr>
          <w:noProof/>
        </w:rPr>
        <w:fldChar w:fldCharType="separate"/>
      </w:r>
      <w:r>
        <w:rPr>
          <w:noProof/>
        </w:rPr>
        <w:t>260</w:t>
      </w:r>
      <w:r>
        <w:rPr>
          <w:noProof/>
        </w:rPr>
        <w:fldChar w:fldCharType="end"/>
      </w:r>
    </w:p>
    <w:p w14:paraId="022E6C43" w14:textId="4214AFF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_Toc138248792 \h </w:instrText>
      </w:r>
      <w:r>
        <w:rPr>
          <w:noProof/>
        </w:rPr>
      </w:r>
      <w:r>
        <w:rPr>
          <w:noProof/>
        </w:rPr>
        <w:fldChar w:fldCharType="separate"/>
      </w:r>
      <w:r>
        <w:rPr>
          <w:noProof/>
        </w:rPr>
        <w:t>261</w:t>
      </w:r>
      <w:r>
        <w:rPr>
          <w:noProof/>
        </w:rPr>
        <w:fldChar w:fldCharType="end"/>
      </w:r>
    </w:p>
    <w:p w14:paraId="49FBFE3C" w14:textId="1F5B176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_Toc138248793 \h </w:instrText>
      </w:r>
      <w:r>
        <w:rPr>
          <w:noProof/>
        </w:rPr>
      </w:r>
      <w:r>
        <w:rPr>
          <w:noProof/>
        </w:rPr>
        <w:fldChar w:fldCharType="separate"/>
      </w:r>
      <w:r>
        <w:rPr>
          <w:noProof/>
        </w:rPr>
        <w:t>261</w:t>
      </w:r>
      <w:r>
        <w:rPr>
          <w:noProof/>
        </w:rPr>
        <w:fldChar w:fldCharType="end"/>
      </w:r>
    </w:p>
    <w:p w14:paraId="635530F8" w14:textId="065BFF6C"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_Toc138248794 \h </w:instrText>
      </w:r>
      <w:r>
        <w:rPr>
          <w:noProof/>
        </w:rPr>
      </w:r>
      <w:r>
        <w:rPr>
          <w:noProof/>
        </w:rPr>
        <w:fldChar w:fldCharType="separate"/>
      </w:r>
      <w:r>
        <w:rPr>
          <w:noProof/>
        </w:rPr>
        <w:t>261</w:t>
      </w:r>
      <w:r>
        <w:rPr>
          <w:noProof/>
        </w:rPr>
        <w:fldChar w:fldCharType="end"/>
      </w:r>
    </w:p>
    <w:p w14:paraId="56447D86" w14:textId="6838450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_Toc138248795 \h </w:instrText>
      </w:r>
      <w:r>
        <w:rPr>
          <w:noProof/>
        </w:rPr>
      </w:r>
      <w:r>
        <w:rPr>
          <w:noProof/>
        </w:rPr>
        <w:fldChar w:fldCharType="separate"/>
      </w:r>
      <w:r>
        <w:rPr>
          <w:noProof/>
        </w:rPr>
        <w:t>261</w:t>
      </w:r>
      <w:r>
        <w:rPr>
          <w:noProof/>
        </w:rPr>
        <w:fldChar w:fldCharType="end"/>
      </w:r>
    </w:p>
    <w:p w14:paraId="1C9058F2" w14:textId="68D3F4D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Mobility related concepts when using 3GPP2 Packet Data Subsystem</w:t>
      </w:r>
      <w:r>
        <w:rPr>
          <w:noProof/>
        </w:rPr>
        <w:tab/>
      </w:r>
      <w:r>
        <w:rPr>
          <w:noProof/>
        </w:rPr>
        <w:fldChar w:fldCharType="begin" w:fldLock="1"/>
      </w:r>
      <w:r>
        <w:rPr>
          <w:noProof/>
        </w:rPr>
        <w:instrText xml:space="preserve"> PAGEREF _Toc138248796 \h </w:instrText>
      </w:r>
      <w:r>
        <w:rPr>
          <w:noProof/>
        </w:rPr>
      </w:r>
      <w:r>
        <w:rPr>
          <w:noProof/>
        </w:rPr>
        <w:fldChar w:fldCharType="separate"/>
      </w:r>
      <w:r>
        <w:rPr>
          <w:noProof/>
        </w:rPr>
        <w:t>261</w:t>
      </w:r>
      <w:r>
        <w:rPr>
          <w:noProof/>
        </w:rPr>
        <w:fldChar w:fldCharType="end"/>
      </w:r>
    </w:p>
    <w:p w14:paraId="68B0F887" w14:textId="66DC278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_Toc138248797 \h </w:instrText>
      </w:r>
      <w:r>
        <w:rPr>
          <w:noProof/>
        </w:rPr>
      </w:r>
      <w:r>
        <w:rPr>
          <w:noProof/>
        </w:rPr>
        <w:fldChar w:fldCharType="separate"/>
      </w:r>
      <w:r>
        <w:rPr>
          <w:noProof/>
        </w:rPr>
        <w:t>261</w:t>
      </w:r>
      <w:r>
        <w:rPr>
          <w:noProof/>
        </w:rPr>
        <w:fldChar w:fldCharType="end"/>
      </w:r>
    </w:p>
    <w:p w14:paraId="683B5138" w14:textId="0D48962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_Toc138248798 \h </w:instrText>
      </w:r>
      <w:r>
        <w:rPr>
          <w:noProof/>
        </w:rPr>
      </w:r>
      <w:r>
        <w:rPr>
          <w:noProof/>
        </w:rPr>
        <w:fldChar w:fldCharType="separate"/>
      </w:r>
      <w:r>
        <w:rPr>
          <w:noProof/>
        </w:rPr>
        <w:t>262</w:t>
      </w:r>
      <w:r>
        <w:rPr>
          <w:noProof/>
        </w:rPr>
        <w:fldChar w:fldCharType="end"/>
      </w:r>
    </w:p>
    <w:p w14:paraId="46A7CD0D" w14:textId="7A4115C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QoS related concepts when using 3GPP2 Packet Data Subsystem</w:t>
      </w:r>
      <w:r>
        <w:rPr>
          <w:noProof/>
        </w:rPr>
        <w:tab/>
      </w:r>
      <w:r>
        <w:rPr>
          <w:noProof/>
        </w:rPr>
        <w:fldChar w:fldCharType="begin" w:fldLock="1"/>
      </w:r>
      <w:r>
        <w:rPr>
          <w:noProof/>
        </w:rPr>
        <w:instrText xml:space="preserve"> PAGEREF _Toc138248799 \h </w:instrText>
      </w:r>
      <w:r>
        <w:rPr>
          <w:noProof/>
        </w:rPr>
      </w:r>
      <w:r>
        <w:rPr>
          <w:noProof/>
        </w:rPr>
        <w:fldChar w:fldCharType="separate"/>
      </w:r>
      <w:r>
        <w:rPr>
          <w:noProof/>
        </w:rPr>
        <w:t>262</w:t>
      </w:r>
      <w:r>
        <w:rPr>
          <w:noProof/>
        </w:rPr>
        <w:fldChar w:fldCharType="end"/>
      </w:r>
    </w:p>
    <w:p w14:paraId="2E72414B" w14:textId="260FC32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IP version support in IMS when using 3GPP2 Packet Data Subsystem</w:t>
      </w:r>
      <w:r>
        <w:rPr>
          <w:noProof/>
        </w:rPr>
        <w:tab/>
      </w:r>
      <w:r>
        <w:rPr>
          <w:noProof/>
        </w:rPr>
        <w:fldChar w:fldCharType="begin" w:fldLock="1"/>
      </w:r>
      <w:r>
        <w:rPr>
          <w:noProof/>
        </w:rPr>
        <w:instrText xml:space="preserve"> PAGEREF _Toc138248800 \h </w:instrText>
      </w:r>
      <w:r>
        <w:rPr>
          <w:noProof/>
        </w:rPr>
      </w:r>
      <w:r>
        <w:rPr>
          <w:noProof/>
        </w:rPr>
        <w:fldChar w:fldCharType="separate"/>
      </w:r>
      <w:r>
        <w:rPr>
          <w:noProof/>
        </w:rPr>
        <w:t>262</w:t>
      </w:r>
      <w:r>
        <w:rPr>
          <w:noProof/>
        </w:rPr>
        <w:fldChar w:fldCharType="end"/>
      </w:r>
    </w:p>
    <w:p w14:paraId="703F9E5A" w14:textId="7550405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_Toc138248801 \h </w:instrText>
      </w:r>
      <w:r>
        <w:rPr>
          <w:noProof/>
        </w:rPr>
      </w:r>
      <w:r>
        <w:rPr>
          <w:noProof/>
        </w:rPr>
        <w:fldChar w:fldCharType="separate"/>
      </w:r>
      <w:r>
        <w:rPr>
          <w:noProof/>
        </w:rPr>
        <w:t>262</w:t>
      </w:r>
      <w:r>
        <w:rPr>
          <w:noProof/>
        </w:rPr>
        <w:fldChar w:fldCharType="end"/>
      </w:r>
    </w:p>
    <w:p w14:paraId="53AAE72B" w14:textId="3CE5487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L.6.1</w:t>
      </w:r>
      <w:r>
        <w:rPr>
          <w:rFonts w:asciiTheme="minorHAnsi" w:eastAsiaTheme="minorEastAsia" w:hAnsiTheme="minorHAnsi" w:cstheme="minorBidi"/>
          <w:noProof/>
          <w:kern w:val="2"/>
          <w:sz w:val="22"/>
          <w:szCs w:val="22"/>
          <w:lang w:eastAsia="en-GB"/>
          <w14:ligatures w14:val="standardContextual"/>
        </w:rPr>
        <w:tab/>
      </w:r>
      <w:r>
        <w:rPr>
          <w:noProof/>
        </w:rPr>
        <w:t>Deriving IMS identifiers</w:t>
      </w:r>
      <w:r>
        <w:rPr>
          <w:noProof/>
        </w:rPr>
        <w:tab/>
      </w:r>
      <w:r>
        <w:rPr>
          <w:noProof/>
        </w:rPr>
        <w:fldChar w:fldCharType="begin" w:fldLock="1"/>
      </w:r>
      <w:r>
        <w:rPr>
          <w:noProof/>
        </w:rPr>
        <w:instrText xml:space="preserve"> PAGEREF _Toc138248802 \h </w:instrText>
      </w:r>
      <w:r>
        <w:rPr>
          <w:noProof/>
        </w:rPr>
      </w:r>
      <w:r>
        <w:rPr>
          <w:noProof/>
        </w:rPr>
        <w:fldChar w:fldCharType="separate"/>
      </w:r>
      <w:r>
        <w:rPr>
          <w:noProof/>
        </w:rPr>
        <w:t>262</w:t>
      </w:r>
      <w:r>
        <w:rPr>
          <w:noProof/>
        </w:rPr>
        <w:fldChar w:fldCharType="end"/>
      </w:r>
    </w:p>
    <w:p w14:paraId="5E733BDA" w14:textId="0F57CC5C"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_Toc138248803 \h </w:instrText>
      </w:r>
      <w:r>
        <w:rPr>
          <w:noProof/>
        </w:rPr>
      </w:r>
      <w:r>
        <w:rPr>
          <w:noProof/>
        </w:rPr>
        <w:fldChar w:fldCharType="separate"/>
      </w:r>
      <w:r>
        <w:rPr>
          <w:noProof/>
        </w:rPr>
        <w:t>263</w:t>
      </w:r>
      <w:r>
        <w:rPr>
          <w:noProof/>
        </w:rPr>
        <w:fldChar w:fldCharType="end"/>
      </w:r>
    </w:p>
    <w:p w14:paraId="05CC153B" w14:textId="42B13F3C"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IMS Local Breakout</w:t>
      </w:r>
      <w:r>
        <w:rPr>
          <w:noProof/>
        </w:rPr>
        <w:tab/>
      </w:r>
      <w:r>
        <w:rPr>
          <w:noProof/>
        </w:rPr>
        <w:fldChar w:fldCharType="begin" w:fldLock="1"/>
      </w:r>
      <w:r>
        <w:rPr>
          <w:noProof/>
        </w:rPr>
        <w:instrText xml:space="preserve"> PAGEREF _Toc138248804 \h </w:instrText>
      </w:r>
      <w:r>
        <w:rPr>
          <w:noProof/>
        </w:rPr>
      </w:r>
      <w:r>
        <w:rPr>
          <w:noProof/>
        </w:rPr>
        <w:fldChar w:fldCharType="separate"/>
      </w:r>
      <w:r>
        <w:rPr>
          <w:noProof/>
        </w:rPr>
        <w:t>264</w:t>
      </w:r>
      <w:r>
        <w:rPr>
          <w:noProof/>
        </w:rPr>
        <w:fldChar w:fldCharType="end"/>
      </w:r>
    </w:p>
    <w:p w14:paraId="015735A7" w14:textId="32A0E2A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visited network</w:t>
      </w:r>
      <w:r>
        <w:rPr>
          <w:noProof/>
        </w:rPr>
        <w:tab/>
      </w:r>
      <w:r>
        <w:rPr>
          <w:noProof/>
        </w:rPr>
        <w:fldChar w:fldCharType="begin" w:fldLock="1"/>
      </w:r>
      <w:r>
        <w:rPr>
          <w:noProof/>
        </w:rPr>
        <w:instrText xml:space="preserve"> PAGEREF _Toc138248805 \h </w:instrText>
      </w:r>
      <w:r>
        <w:rPr>
          <w:noProof/>
        </w:rPr>
      </w:r>
      <w:r>
        <w:rPr>
          <w:noProof/>
        </w:rPr>
        <w:fldChar w:fldCharType="separate"/>
      </w:r>
      <w:r>
        <w:rPr>
          <w:noProof/>
        </w:rPr>
        <w:t>264</w:t>
      </w:r>
      <w:r>
        <w:rPr>
          <w:noProof/>
        </w:rPr>
        <w:fldChar w:fldCharType="end"/>
      </w:r>
    </w:p>
    <w:p w14:paraId="09B20A82" w14:textId="110177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_Toc138248806 \h </w:instrText>
      </w:r>
      <w:r>
        <w:rPr>
          <w:noProof/>
        </w:rPr>
      </w:r>
      <w:r>
        <w:rPr>
          <w:noProof/>
        </w:rPr>
        <w:fldChar w:fldCharType="separate"/>
      </w:r>
      <w:r>
        <w:rPr>
          <w:noProof/>
        </w:rPr>
        <w:t>264</w:t>
      </w:r>
      <w:r>
        <w:rPr>
          <w:noProof/>
        </w:rPr>
        <w:fldChar w:fldCharType="end"/>
      </w:r>
    </w:p>
    <w:p w14:paraId="0E49D19B" w14:textId="7B7C5E8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_Toc138248807 \h </w:instrText>
      </w:r>
      <w:r>
        <w:rPr>
          <w:noProof/>
        </w:rPr>
      </w:r>
      <w:r>
        <w:rPr>
          <w:noProof/>
        </w:rPr>
        <w:fldChar w:fldCharType="separate"/>
      </w:r>
      <w:r>
        <w:rPr>
          <w:noProof/>
        </w:rPr>
        <w:t>264</w:t>
      </w:r>
      <w:r>
        <w:rPr>
          <w:noProof/>
        </w:rPr>
        <w:fldChar w:fldCharType="end"/>
      </w:r>
    </w:p>
    <w:p w14:paraId="40FAE503" w14:textId="4FA9FDE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M.1.1.1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_Toc138248808 \h </w:instrText>
      </w:r>
      <w:r>
        <w:rPr>
          <w:noProof/>
        </w:rPr>
      </w:r>
      <w:r>
        <w:rPr>
          <w:noProof/>
        </w:rPr>
        <w:fldChar w:fldCharType="separate"/>
      </w:r>
      <w:r>
        <w:rPr>
          <w:noProof/>
        </w:rPr>
        <w:t>264</w:t>
      </w:r>
      <w:r>
        <w:rPr>
          <w:noProof/>
        </w:rPr>
        <w:fldChar w:fldCharType="end"/>
      </w:r>
    </w:p>
    <w:p w14:paraId="74308109" w14:textId="18687B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M.1.1.2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_Toc138248809 \h </w:instrText>
      </w:r>
      <w:r>
        <w:rPr>
          <w:noProof/>
        </w:rPr>
      </w:r>
      <w:r>
        <w:rPr>
          <w:noProof/>
        </w:rPr>
        <w:fldChar w:fldCharType="separate"/>
      </w:r>
      <w:r>
        <w:rPr>
          <w:noProof/>
        </w:rPr>
        <w:t>264</w:t>
      </w:r>
      <w:r>
        <w:rPr>
          <w:noProof/>
        </w:rPr>
        <w:fldChar w:fldCharType="end"/>
      </w:r>
    </w:p>
    <w:p w14:paraId="03D32FCF" w14:textId="2814818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home network</w:t>
      </w:r>
      <w:r>
        <w:rPr>
          <w:noProof/>
        </w:rPr>
        <w:tab/>
      </w:r>
      <w:r>
        <w:rPr>
          <w:noProof/>
        </w:rPr>
        <w:fldChar w:fldCharType="begin" w:fldLock="1"/>
      </w:r>
      <w:r>
        <w:rPr>
          <w:noProof/>
        </w:rPr>
        <w:instrText xml:space="preserve"> PAGEREF _Toc138248810 \h </w:instrText>
      </w:r>
      <w:r>
        <w:rPr>
          <w:noProof/>
        </w:rPr>
      </w:r>
      <w:r>
        <w:rPr>
          <w:noProof/>
        </w:rPr>
        <w:fldChar w:fldCharType="separate"/>
      </w:r>
      <w:r>
        <w:rPr>
          <w:noProof/>
        </w:rPr>
        <w:t>266</w:t>
      </w:r>
      <w:r>
        <w:rPr>
          <w:noProof/>
        </w:rPr>
        <w:fldChar w:fldCharType="end"/>
      </w:r>
    </w:p>
    <w:p w14:paraId="57DDBD4A" w14:textId="58787C4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_Toc138248811 \h </w:instrText>
      </w:r>
      <w:r>
        <w:rPr>
          <w:noProof/>
        </w:rPr>
      </w:r>
      <w:r>
        <w:rPr>
          <w:noProof/>
        </w:rPr>
        <w:fldChar w:fldCharType="separate"/>
      </w:r>
      <w:r>
        <w:rPr>
          <w:noProof/>
        </w:rPr>
        <w:t>266</w:t>
      </w:r>
      <w:r>
        <w:rPr>
          <w:noProof/>
        </w:rPr>
        <w:fldChar w:fldCharType="end"/>
      </w:r>
    </w:p>
    <w:p w14:paraId="70B39659" w14:textId="044AE88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_Toc138248812 \h </w:instrText>
      </w:r>
      <w:r>
        <w:rPr>
          <w:noProof/>
        </w:rPr>
      </w:r>
      <w:r>
        <w:rPr>
          <w:noProof/>
        </w:rPr>
        <w:fldChar w:fldCharType="separate"/>
      </w:r>
      <w:r>
        <w:rPr>
          <w:noProof/>
        </w:rPr>
        <w:t>266</w:t>
      </w:r>
      <w:r>
        <w:rPr>
          <w:noProof/>
        </w:rPr>
        <w:fldChar w:fldCharType="end"/>
      </w:r>
    </w:p>
    <w:p w14:paraId="349BC5B3" w14:textId="031BC72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_Toc138248813 \h </w:instrText>
      </w:r>
      <w:r>
        <w:rPr>
          <w:noProof/>
        </w:rPr>
      </w:r>
      <w:r>
        <w:rPr>
          <w:noProof/>
        </w:rPr>
        <w:fldChar w:fldCharType="separate"/>
      </w:r>
      <w:r>
        <w:rPr>
          <w:noProof/>
        </w:rPr>
        <w:t>266</w:t>
      </w:r>
      <w:r>
        <w:rPr>
          <w:noProof/>
        </w:rPr>
        <w:fldChar w:fldCharType="end"/>
      </w:r>
    </w:p>
    <w:p w14:paraId="56FC371F" w14:textId="14849D2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_Toc138248814 \h </w:instrText>
      </w:r>
      <w:r>
        <w:rPr>
          <w:noProof/>
        </w:rPr>
      </w:r>
      <w:r>
        <w:rPr>
          <w:noProof/>
        </w:rPr>
        <w:fldChar w:fldCharType="separate"/>
      </w:r>
      <w:r>
        <w:rPr>
          <w:noProof/>
        </w:rPr>
        <w:t>266</w:t>
      </w:r>
      <w:r>
        <w:rPr>
          <w:noProof/>
        </w:rPr>
        <w:fldChar w:fldCharType="end"/>
      </w:r>
    </w:p>
    <w:p w14:paraId="24DB8AF6" w14:textId="09B98DB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M.2.2</w:t>
      </w:r>
      <w:r>
        <w:rPr>
          <w:rFonts w:asciiTheme="minorHAnsi" w:eastAsiaTheme="minorEastAsia" w:hAnsiTheme="minorHAnsi" w:cstheme="minorBidi"/>
          <w:noProof/>
          <w:kern w:val="2"/>
          <w:sz w:val="22"/>
          <w:szCs w:val="22"/>
          <w:lang w:eastAsia="en-GB"/>
          <w14:ligatures w14:val="standardContextual"/>
        </w:rPr>
        <w:tab/>
      </w:r>
      <w:r>
        <w:rPr>
          <w:noProof/>
        </w:rPr>
        <w:t>Address assignment</w:t>
      </w:r>
      <w:r>
        <w:rPr>
          <w:noProof/>
        </w:rPr>
        <w:tab/>
      </w:r>
      <w:r>
        <w:rPr>
          <w:noProof/>
        </w:rPr>
        <w:fldChar w:fldCharType="begin" w:fldLock="1"/>
      </w:r>
      <w:r>
        <w:rPr>
          <w:noProof/>
        </w:rPr>
        <w:instrText xml:space="preserve"> PAGEREF _Toc138248815 \h </w:instrText>
      </w:r>
      <w:r>
        <w:rPr>
          <w:noProof/>
        </w:rPr>
      </w:r>
      <w:r>
        <w:rPr>
          <w:noProof/>
        </w:rPr>
        <w:fldChar w:fldCharType="separate"/>
      </w:r>
      <w:r>
        <w:rPr>
          <w:noProof/>
        </w:rPr>
        <w:t>268</w:t>
      </w:r>
      <w:r>
        <w:rPr>
          <w:noProof/>
        </w:rPr>
        <w:fldChar w:fldCharType="end"/>
      </w:r>
    </w:p>
    <w:p w14:paraId="156ECC06" w14:textId="3CC1438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M.2.3</w:t>
      </w:r>
      <w:r>
        <w:rPr>
          <w:rFonts w:asciiTheme="minorHAnsi" w:eastAsiaTheme="minorEastAsia" w:hAnsiTheme="minorHAnsi" w:cstheme="minorBidi"/>
          <w:noProof/>
          <w:kern w:val="2"/>
          <w:sz w:val="22"/>
          <w:szCs w:val="22"/>
          <w:lang w:eastAsia="en-GB"/>
          <w14:ligatures w14:val="standardContextual"/>
        </w:rPr>
        <w:tab/>
      </w:r>
      <w:r>
        <w:rPr>
          <w:noProof/>
        </w:rPr>
        <w:t>IPv4 - IPv6 interworking</w:t>
      </w:r>
      <w:r>
        <w:rPr>
          <w:noProof/>
        </w:rPr>
        <w:tab/>
      </w:r>
      <w:r>
        <w:rPr>
          <w:noProof/>
        </w:rPr>
        <w:fldChar w:fldCharType="begin" w:fldLock="1"/>
      </w:r>
      <w:r>
        <w:rPr>
          <w:noProof/>
        </w:rPr>
        <w:instrText xml:space="preserve"> PAGEREF _Toc138248816 \h </w:instrText>
      </w:r>
      <w:r>
        <w:rPr>
          <w:noProof/>
        </w:rPr>
      </w:r>
      <w:r>
        <w:rPr>
          <w:noProof/>
        </w:rPr>
        <w:fldChar w:fldCharType="separate"/>
      </w:r>
      <w:r>
        <w:rPr>
          <w:noProof/>
        </w:rPr>
        <w:t>268</w:t>
      </w:r>
      <w:r>
        <w:rPr>
          <w:noProof/>
        </w:rPr>
        <w:fldChar w:fldCharType="end"/>
      </w:r>
    </w:p>
    <w:p w14:paraId="5695AEB0" w14:textId="31B8816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M.2.4</w:t>
      </w:r>
      <w:r>
        <w:rPr>
          <w:rFonts w:asciiTheme="minorHAnsi" w:eastAsiaTheme="minorEastAsia" w:hAnsiTheme="minorHAnsi" w:cstheme="minorBidi"/>
          <w:noProof/>
          <w:kern w:val="2"/>
          <w:sz w:val="22"/>
          <w:szCs w:val="22"/>
          <w:lang w:eastAsia="en-GB"/>
          <w14:ligatures w14:val="standardContextual"/>
        </w:rPr>
        <w:tab/>
      </w:r>
      <w:r>
        <w:rPr>
          <w:noProof/>
        </w:rPr>
        <w:t>NAT traversal</w:t>
      </w:r>
      <w:r>
        <w:rPr>
          <w:noProof/>
        </w:rPr>
        <w:tab/>
      </w:r>
      <w:r>
        <w:rPr>
          <w:noProof/>
        </w:rPr>
        <w:fldChar w:fldCharType="begin" w:fldLock="1"/>
      </w:r>
      <w:r>
        <w:rPr>
          <w:noProof/>
        </w:rPr>
        <w:instrText xml:space="preserve"> PAGEREF _Toc138248817 \h </w:instrText>
      </w:r>
      <w:r>
        <w:rPr>
          <w:noProof/>
        </w:rPr>
      </w:r>
      <w:r>
        <w:rPr>
          <w:noProof/>
        </w:rPr>
        <w:fldChar w:fldCharType="separate"/>
      </w:r>
      <w:r>
        <w:rPr>
          <w:noProof/>
        </w:rPr>
        <w:t>268</w:t>
      </w:r>
      <w:r>
        <w:rPr>
          <w:noProof/>
        </w:rPr>
        <w:fldChar w:fldCharType="end"/>
      </w:r>
    </w:p>
    <w:p w14:paraId="475B6BBB" w14:textId="18CC4A1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P-CSCF located in visited network and with VPLMN loopback possibility</w:t>
      </w:r>
      <w:r>
        <w:rPr>
          <w:noProof/>
        </w:rPr>
        <w:tab/>
      </w:r>
      <w:r>
        <w:rPr>
          <w:noProof/>
        </w:rPr>
        <w:fldChar w:fldCharType="begin" w:fldLock="1"/>
      </w:r>
      <w:r>
        <w:rPr>
          <w:noProof/>
        </w:rPr>
        <w:instrText xml:space="preserve"> PAGEREF _Toc138248818 \h </w:instrText>
      </w:r>
      <w:r>
        <w:rPr>
          <w:noProof/>
        </w:rPr>
      </w:r>
      <w:r>
        <w:rPr>
          <w:noProof/>
        </w:rPr>
        <w:fldChar w:fldCharType="separate"/>
      </w:r>
      <w:r>
        <w:rPr>
          <w:noProof/>
        </w:rPr>
        <w:t>268</w:t>
      </w:r>
      <w:r>
        <w:rPr>
          <w:noProof/>
        </w:rPr>
        <w:fldChar w:fldCharType="end"/>
      </w:r>
    </w:p>
    <w:p w14:paraId="1940BDF3" w14:textId="2249B56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_Toc138248819 \h </w:instrText>
      </w:r>
      <w:r>
        <w:rPr>
          <w:noProof/>
        </w:rPr>
      </w:r>
      <w:r>
        <w:rPr>
          <w:noProof/>
        </w:rPr>
        <w:fldChar w:fldCharType="separate"/>
      </w:r>
      <w:r>
        <w:rPr>
          <w:noProof/>
        </w:rPr>
        <w:t>268</w:t>
      </w:r>
      <w:r>
        <w:rPr>
          <w:noProof/>
        </w:rPr>
        <w:fldChar w:fldCharType="end"/>
      </w:r>
    </w:p>
    <w:p w14:paraId="63C3E506" w14:textId="57906DE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_Toc138248820 \h </w:instrText>
      </w:r>
      <w:r>
        <w:rPr>
          <w:noProof/>
        </w:rPr>
      </w:r>
      <w:r>
        <w:rPr>
          <w:noProof/>
        </w:rPr>
        <w:fldChar w:fldCharType="separate"/>
      </w:r>
      <w:r>
        <w:rPr>
          <w:noProof/>
        </w:rPr>
        <w:t>268</w:t>
      </w:r>
      <w:r>
        <w:rPr>
          <w:noProof/>
        </w:rPr>
        <w:fldChar w:fldCharType="end"/>
      </w:r>
    </w:p>
    <w:p w14:paraId="6D35F789" w14:textId="1CB5125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_Toc138248821 \h </w:instrText>
      </w:r>
      <w:r>
        <w:rPr>
          <w:noProof/>
        </w:rPr>
      </w:r>
      <w:r>
        <w:rPr>
          <w:noProof/>
        </w:rPr>
        <w:fldChar w:fldCharType="separate"/>
      </w:r>
      <w:r>
        <w:rPr>
          <w:noProof/>
        </w:rPr>
        <w:t>268</w:t>
      </w:r>
      <w:r>
        <w:rPr>
          <w:noProof/>
        </w:rPr>
        <w:fldChar w:fldCharType="end"/>
      </w:r>
    </w:p>
    <w:p w14:paraId="4A66333D" w14:textId="69296F7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M.3.1.3</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VPLMN routing</w:t>
      </w:r>
      <w:r>
        <w:rPr>
          <w:noProof/>
        </w:rPr>
        <w:tab/>
      </w:r>
      <w:r>
        <w:rPr>
          <w:noProof/>
        </w:rPr>
        <w:fldChar w:fldCharType="begin" w:fldLock="1"/>
      </w:r>
      <w:r>
        <w:rPr>
          <w:noProof/>
        </w:rPr>
        <w:instrText xml:space="preserve"> PAGEREF _Toc138248822 \h </w:instrText>
      </w:r>
      <w:r>
        <w:rPr>
          <w:noProof/>
        </w:rPr>
      </w:r>
      <w:r>
        <w:rPr>
          <w:noProof/>
        </w:rPr>
        <w:fldChar w:fldCharType="separate"/>
      </w:r>
      <w:r>
        <w:rPr>
          <w:noProof/>
        </w:rPr>
        <w:t>269</w:t>
      </w:r>
      <w:r>
        <w:rPr>
          <w:noProof/>
        </w:rPr>
        <w:fldChar w:fldCharType="end"/>
      </w:r>
    </w:p>
    <w:p w14:paraId="4DC8775D" w14:textId="475A9C7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M.3.1.4</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Home routing</w:t>
      </w:r>
      <w:r>
        <w:rPr>
          <w:noProof/>
        </w:rPr>
        <w:tab/>
      </w:r>
      <w:r>
        <w:rPr>
          <w:noProof/>
        </w:rPr>
        <w:fldChar w:fldCharType="begin" w:fldLock="1"/>
      </w:r>
      <w:r>
        <w:rPr>
          <w:noProof/>
        </w:rPr>
        <w:instrText xml:space="preserve"> PAGEREF _Toc138248823 \h </w:instrText>
      </w:r>
      <w:r>
        <w:rPr>
          <w:noProof/>
        </w:rPr>
      </w:r>
      <w:r>
        <w:rPr>
          <w:noProof/>
        </w:rPr>
        <w:fldChar w:fldCharType="separate"/>
      </w:r>
      <w:r>
        <w:rPr>
          <w:noProof/>
        </w:rPr>
        <w:t>270</w:t>
      </w:r>
      <w:r>
        <w:rPr>
          <w:noProof/>
        </w:rPr>
        <w:fldChar w:fldCharType="end"/>
      </w:r>
    </w:p>
    <w:p w14:paraId="1E97FA36" w14:textId="55C4014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M.3.2</w:t>
      </w:r>
      <w:r>
        <w:rPr>
          <w:rFonts w:asciiTheme="minorHAnsi" w:eastAsiaTheme="minorEastAsia" w:hAnsiTheme="minorHAnsi" w:cstheme="minorBidi"/>
          <w:noProof/>
          <w:kern w:val="2"/>
          <w:sz w:val="22"/>
          <w:szCs w:val="22"/>
          <w:lang w:eastAsia="en-GB"/>
          <w14:ligatures w14:val="standardContextual"/>
        </w:rPr>
        <w:tab/>
      </w:r>
      <w:r>
        <w:rPr>
          <w:noProof/>
        </w:rPr>
        <w:t>Interaction with SRVCC and ICS</w:t>
      </w:r>
      <w:r>
        <w:rPr>
          <w:noProof/>
        </w:rPr>
        <w:tab/>
      </w:r>
      <w:r>
        <w:rPr>
          <w:noProof/>
        </w:rPr>
        <w:fldChar w:fldCharType="begin" w:fldLock="1"/>
      </w:r>
      <w:r>
        <w:rPr>
          <w:noProof/>
        </w:rPr>
        <w:instrText xml:space="preserve"> PAGEREF _Toc138248824 \h </w:instrText>
      </w:r>
      <w:r>
        <w:rPr>
          <w:noProof/>
        </w:rPr>
      </w:r>
      <w:r>
        <w:rPr>
          <w:noProof/>
        </w:rPr>
        <w:fldChar w:fldCharType="separate"/>
      </w:r>
      <w:r>
        <w:rPr>
          <w:noProof/>
        </w:rPr>
        <w:t>271</w:t>
      </w:r>
      <w:r>
        <w:rPr>
          <w:noProof/>
        </w:rPr>
        <w:fldChar w:fldCharType="end"/>
      </w:r>
    </w:p>
    <w:p w14:paraId="4766B1C6" w14:textId="698C324F"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_Toc138248825 \h </w:instrText>
      </w:r>
      <w:r>
        <w:rPr>
          <w:noProof/>
        </w:rPr>
      </w:r>
      <w:r>
        <w:rPr>
          <w:noProof/>
        </w:rPr>
        <w:fldChar w:fldCharType="separate"/>
      </w:r>
      <w:r>
        <w:rPr>
          <w:noProof/>
        </w:rPr>
        <w:t>272</w:t>
      </w:r>
      <w:r>
        <w:rPr>
          <w:noProof/>
        </w:rPr>
        <w:fldChar w:fldCharType="end"/>
      </w:r>
    </w:p>
    <w:p w14:paraId="49BECFB2" w14:textId="6EAF324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N.1</w:t>
      </w:r>
      <w:r>
        <w:rPr>
          <w:rFonts w:asciiTheme="minorHAnsi" w:eastAsiaTheme="minorEastAsia" w:hAnsiTheme="minorHAnsi" w:cstheme="minorBidi"/>
          <w:noProof/>
          <w:kern w:val="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_Toc138248826 \h </w:instrText>
      </w:r>
      <w:r>
        <w:rPr>
          <w:noProof/>
        </w:rPr>
      </w:r>
      <w:r>
        <w:rPr>
          <w:noProof/>
        </w:rPr>
        <w:fldChar w:fldCharType="separate"/>
      </w:r>
      <w:r>
        <w:rPr>
          <w:noProof/>
        </w:rPr>
        <w:t>272</w:t>
      </w:r>
      <w:r>
        <w:rPr>
          <w:noProof/>
        </w:rPr>
        <w:fldChar w:fldCharType="end"/>
      </w:r>
    </w:p>
    <w:p w14:paraId="3832C68B" w14:textId="7A0428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N.1.1</w:t>
      </w:r>
      <w:r>
        <w:rPr>
          <w:rFonts w:asciiTheme="minorHAnsi" w:eastAsiaTheme="minorEastAsia" w:hAnsiTheme="minorHAnsi" w:cstheme="minorBidi"/>
          <w:noProof/>
          <w:kern w:val="2"/>
          <w:sz w:val="22"/>
          <w:szCs w:val="22"/>
          <w:lang w:eastAsia="en-GB"/>
          <w14:ligatures w14:val="standardContextual"/>
        </w:rPr>
        <w:tab/>
      </w:r>
      <w:r>
        <w:rPr>
          <w:noProof/>
        </w:rPr>
        <w:t>(FO#1) Fixed xDSL origination, home</w:t>
      </w:r>
      <w:r>
        <w:rPr>
          <w:noProof/>
        </w:rPr>
        <w:tab/>
      </w:r>
      <w:r>
        <w:rPr>
          <w:noProof/>
        </w:rPr>
        <w:fldChar w:fldCharType="begin" w:fldLock="1"/>
      </w:r>
      <w:r>
        <w:rPr>
          <w:noProof/>
        </w:rPr>
        <w:instrText xml:space="preserve"> PAGEREF _Toc138248827 \h </w:instrText>
      </w:r>
      <w:r>
        <w:rPr>
          <w:noProof/>
        </w:rPr>
      </w:r>
      <w:r>
        <w:rPr>
          <w:noProof/>
        </w:rPr>
        <w:fldChar w:fldCharType="separate"/>
      </w:r>
      <w:r>
        <w:rPr>
          <w:noProof/>
        </w:rPr>
        <w:t>272</w:t>
      </w:r>
      <w:r>
        <w:rPr>
          <w:noProof/>
        </w:rPr>
        <w:fldChar w:fldCharType="end"/>
      </w:r>
    </w:p>
    <w:p w14:paraId="0EF78509" w14:textId="4F68F51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N.2</w:t>
      </w:r>
      <w:r>
        <w:rPr>
          <w:rFonts w:asciiTheme="minorHAnsi" w:eastAsiaTheme="minorEastAsia" w:hAnsiTheme="minorHAnsi" w:cstheme="minorBidi"/>
          <w:noProof/>
          <w:kern w:val="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_Toc138248828 \h </w:instrText>
      </w:r>
      <w:r>
        <w:rPr>
          <w:noProof/>
        </w:rPr>
      </w:r>
      <w:r>
        <w:rPr>
          <w:noProof/>
        </w:rPr>
        <w:fldChar w:fldCharType="separate"/>
      </w:r>
      <w:r>
        <w:rPr>
          <w:noProof/>
        </w:rPr>
        <w:t>274</w:t>
      </w:r>
      <w:r>
        <w:rPr>
          <w:noProof/>
        </w:rPr>
        <w:fldChar w:fldCharType="end"/>
      </w:r>
    </w:p>
    <w:p w14:paraId="48B76922" w14:textId="036BD64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N.2.1</w:t>
      </w:r>
      <w:r>
        <w:rPr>
          <w:rFonts w:asciiTheme="minorHAnsi" w:eastAsiaTheme="minorEastAsia" w:hAnsiTheme="minorHAnsi" w:cstheme="minorBidi"/>
          <w:noProof/>
          <w:kern w:val="2"/>
          <w:sz w:val="22"/>
          <w:szCs w:val="22"/>
          <w:lang w:eastAsia="en-GB"/>
          <w14:ligatures w14:val="standardContextual"/>
        </w:rPr>
        <w:tab/>
      </w:r>
      <w:r>
        <w:rPr>
          <w:noProof/>
        </w:rPr>
        <w:t>(FT#1) Fixed xDSL termination, home</w:t>
      </w:r>
      <w:r>
        <w:rPr>
          <w:noProof/>
        </w:rPr>
        <w:tab/>
      </w:r>
      <w:r>
        <w:rPr>
          <w:noProof/>
        </w:rPr>
        <w:fldChar w:fldCharType="begin" w:fldLock="1"/>
      </w:r>
      <w:r>
        <w:rPr>
          <w:noProof/>
        </w:rPr>
        <w:instrText xml:space="preserve"> PAGEREF _Toc138248829 \h </w:instrText>
      </w:r>
      <w:r>
        <w:rPr>
          <w:noProof/>
        </w:rPr>
      </w:r>
      <w:r>
        <w:rPr>
          <w:noProof/>
        </w:rPr>
        <w:fldChar w:fldCharType="separate"/>
      </w:r>
      <w:r>
        <w:rPr>
          <w:noProof/>
        </w:rPr>
        <w:t>274</w:t>
      </w:r>
      <w:r>
        <w:rPr>
          <w:noProof/>
        </w:rPr>
        <w:fldChar w:fldCharType="end"/>
      </w:r>
    </w:p>
    <w:p w14:paraId="3F492667" w14:textId="2B15433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N.3</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_Toc138248830 \h </w:instrText>
      </w:r>
      <w:r>
        <w:rPr>
          <w:noProof/>
        </w:rPr>
      </w:r>
      <w:r>
        <w:rPr>
          <w:noProof/>
        </w:rPr>
        <w:fldChar w:fldCharType="separate"/>
      </w:r>
      <w:r>
        <w:rPr>
          <w:noProof/>
        </w:rPr>
        <w:t>275</w:t>
      </w:r>
      <w:r>
        <w:rPr>
          <w:noProof/>
        </w:rPr>
        <w:fldChar w:fldCharType="end"/>
      </w:r>
    </w:p>
    <w:p w14:paraId="74530A37" w14:textId="4C30C68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_Toc138248831 \h </w:instrText>
      </w:r>
      <w:r>
        <w:rPr>
          <w:noProof/>
        </w:rPr>
      </w:r>
      <w:r>
        <w:rPr>
          <w:noProof/>
        </w:rPr>
        <w:fldChar w:fldCharType="separate"/>
      </w:r>
      <w:r>
        <w:rPr>
          <w:noProof/>
        </w:rPr>
        <w:t>276</w:t>
      </w:r>
      <w:r>
        <w:rPr>
          <w:noProof/>
        </w:rPr>
        <w:fldChar w:fldCharType="end"/>
      </w:r>
    </w:p>
    <w:p w14:paraId="30BBE727" w14:textId="0C08940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P.1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_Toc138248832 \h </w:instrText>
      </w:r>
      <w:r>
        <w:rPr>
          <w:noProof/>
        </w:rPr>
      </w:r>
      <w:r>
        <w:rPr>
          <w:noProof/>
        </w:rPr>
        <w:fldChar w:fldCharType="separate"/>
      </w:r>
      <w:r>
        <w:rPr>
          <w:noProof/>
        </w:rPr>
        <w:t>276</w:t>
      </w:r>
      <w:r>
        <w:rPr>
          <w:noProof/>
        </w:rPr>
        <w:fldChar w:fldCharType="end"/>
      </w:r>
    </w:p>
    <w:p w14:paraId="339F90B8" w14:textId="5CE0148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P.1.1</w:t>
      </w:r>
      <w:r>
        <w:rPr>
          <w:rFonts w:asciiTheme="minorHAnsi" w:eastAsiaTheme="minorEastAsia" w:hAnsiTheme="minorHAnsi" w:cstheme="minorBidi"/>
          <w:noProof/>
          <w:kern w:val="2"/>
          <w:sz w:val="22"/>
          <w:szCs w:val="22"/>
          <w:lang w:eastAsia="en-GB"/>
          <w14:ligatures w14:val="standardContextual"/>
        </w:rPr>
        <w:tab/>
      </w:r>
      <w:r>
        <w:rPr>
          <w:noProof/>
        </w:rPr>
        <w:t>Scope</w:t>
      </w:r>
      <w:r>
        <w:rPr>
          <w:noProof/>
        </w:rPr>
        <w:tab/>
      </w:r>
      <w:r>
        <w:rPr>
          <w:noProof/>
        </w:rPr>
        <w:fldChar w:fldCharType="begin" w:fldLock="1"/>
      </w:r>
      <w:r>
        <w:rPr>
          <w:noProof/>
        </w:rPr>
        <w:instrText xml:space="preserve"> PAGEREF _Toc138248833 \h </w:instrText>
      </w:r>
      <w:r>
        <w:rPr>
          <w:noProof/>
        </w:rPr>
      </w:r>
      <w:r>
        <w:rPr>
          <w:noProof/>
        </w:rPr>
        <w:fldChar w:fldCharType="separate"/>
      </w:r>
      <w:r>
        <w:rPr>
          <w:noProof/>
        </w:rPr>
        <w:t>276</w:t>
      </w:r>
      <w:r>
        <w:rPr>
          <w:noProof/>
        </w:rPr>
        <w:fldChar w:fldCharType="end"/>
      </w:r>
    </w:p>
    <w:p w14:paraId="0B7FBC9D" w14:textId="33FAACF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P.1.2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_Toc138248834 \h </w:instrText>
      </w:r>
      <w:r>
        <w:rPr>
          <w:noProof/>
        </w:rPr>
      </w:r>
      <w:r>
        <w:rPr>
          <w:noProof/>
        </w:rPr>
        <w:fldChar w:fldCharType="separate"/>
      </w:r>
      <w:r>
        <w:rPr>
          <w:noProof/>
        </w:rPr>
        <w:t>276</w:t>
      </w:r>
      <w:r>
        <w:rPr>
          <w:noProof/>
        </w:rPr>
        <w:fldChar w:fldCharType="end"/>
      </w:r>
    </w:p>
    <w:p w14:paraId="3E737760" w14:textId="373BB52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P.1.3</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_Toc138248835 \h </w:instrText>
      </w:r>
      <w:r>
        <w:rPr>
          <w:noProof/>
        </w:rPr>
      </w:r>
      <w:r>
        <w:rPr>
          <w:noProof/>
        </w:rPr>
        <w:fldChar w:fldCharType="separate"/>
      </w:r>
      <w:r>
        <w:rPr>
          <w:noProof/>
        </w:rPr>
        <w:t>276</w:t>
      </w:r>
      <w:r>
        <w:rPr>
          <w:noProof/>
        </w:rPr>
        <w:fldChar w:fldCharType="end"/>
      </w:r>
    </w:p>
    <w:p w14:paraId="6EB77B62" w14:textId="497A42A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P.1.3.1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_Toc138248836 \h </w:instrText>
      </w:r>
      <w:r>
        <w:rPr>
          <w:noProof/>
        </w:rPr>
      </w:r>
      <w:r>
        <w:rPr>
          <w:noProof/>
        </w:rPr>
        <w:fldChar w:fldCharType="separate"/>
      </w:r>
      <w:r>
        <w:rPr>
          <w:noProof/>
        </w:rPr>
        <w:t>276</w:t>
      </w:r>
      <w:r>
        <w:rPr>
          <w:noProof/>
        </w:rPr>
        <w:fldChar w:fldCharType="end"/>
      </w:r>
    </w:p>
    <w:p w14:paraId="100552D2" w14:textId="10139E7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P.1.3.2</w:t>
      </w:r>
      <w:r>
        <w:rPr>
          <w:rFonts w:asciiTheme="minorHAnsi" w:eastAsiaTheme="minorEastAsia" w:hAnsiTheme="minorHAnsi" w:cstheme="minorBidi"/>
          <w:noProof/>
          <w:kern w:val="2"/>
          <w:sz w:val="22"/>
          <w:szCs w:val="22"/>
          <w:lang w:eastAsia="en-GB"/>
          <w14:ligatures w14:val="standardContextual"/>
        </w:rPr>
        <w:tab/>
      </w:r>
      <w:r>
        <w:rPr>
          <w:noProof/>
        </w:rPr>
        <w:t>Proactive transcoding invocation</w:t>
      </w:r>
      <w:r>
        <w:rPr>
          <w:noProof/>
        </w:rPr>
        <w:tab/>
      </w:r>
      <w:r>
        <w:rPr>
          <w:noProof/>
        </w:rPr>
        <w:fldChar w:fldCharType="begin" w:fldLock="1"/>
      </w:r>
      <w:r>
        <w:rPr>
          <w:noProof/>
        </w:rPr>
        <w:instrText xml:space="preserve"> PAGEREF _Toc138248837 \h </w:instrText>
      </w:r>
      <w:r>
        <w:rPr>
          <w:noProof/>
        </w:rPr>
      </w:r>
      <w:r>
        <w:rPr>
          <w:noProof/>
        </w:rPr>
        <w:fldChar w:fldCharType="separate"/>
      </w:r>
      <w:r>
        <w:rPr>
          <w:noProof/>
        </w:rPr>
        <w:t>276</w:t>
      </w:r>
      <w:r>
        <w:rPr>
          <w:noProof/>
        </w:rPr>
        <w:fldChar w:fldCharType="end"/>
      </w:r>
    </w:p>
    <w:p w14:paraId="3746EB47" w14:textId="1D1621D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P.1.3.3</w:t>
      </w:r>
      <w:r>
        <w:rPr>
          <w:rFonts w:asciiTheme="minorHAnsi" w:eastAsiaTheme="minorEastAsia" w:hAnsiTheme="minorHAnsi" w:cstheme="minorBidi"/>
          <w:noProof/>
          <w:kern w:val="2"/>
          <w:sz w:val="22"/>
          <w:szCs w:val="22"/>
          <w:lang w:eastAsia="en-GB"/>
          <w14:ligatures w14:val="standardContextual"/>
        </w:rPr>
        <w:tab/>
      </w:r>
      <w:r>
        <w:rPr>
          <w:noProof/>
        </w:rPr>
        <w:t>Reactive transcoding invocation</w:t>
      </w:r>
      <w:r>
        <w:rPr>
          <w:noProof/>
        </w:rPr>
        <w:tab/>
      </w:r>
      <w:r>
        <w:rPr>
          <w:noProof/>
        </w:rPr>
        <w:fldChar w:fldCharType="begin" w:fldLock="1"/>
      </w:r>
      <w:r>
        <w:rPr>
          <w:noProof/>
        </w:rPr>
        <w:instrText xml:space="preserve"> PAGEREF _Toc138248838 \h </w:instrText>
      </w:r>
      <w:r>
        <w:rPr>
          <w:noProof/>
        </w:rPr>
      </w:r>
      <w:r>
        <w:rPr>
          <w:noProof/>
        </w:rPr>
        <w:fldChar w:fldCharType="separate"/>
      </w:r>
      <w:r>
        <w:rPr>
          <w:noProof/>
        </w:rPr>
        <w:t>278</w:t>
      </w:r>
      <w:r>
        <w:rPr>
          <w:noProof/>
        </w:rPr>
        <w:fldChar w:fldCharType="end"/>
      </w:r>
    </w:p>
    <w:p w14:paraId="36BCC3FB" w14:textId="13D491F0"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Q (normative):</w:t>
      </w:r>
      <w:r>
        <w:rPr>
          <w:noProof/>
        </w:rPr>
        <w:tab/>
        <w:t>Optimal media routing</w:t>
      </w:r>
      <w:r>
        <w:rPr>
          <w:noProof/>
        </w:rPr>
        <w:tab/>
      </w:r>
      <w:r>
        <w:rPr>
          <w:noProof/>
        </w:rPr>
        <w:fldChar w:fldCharType="begin" w:fldLock="1"/>
      </w:r>
      <w:r>
        <w:rPr>
          <w:noProof/>
        </w:rPr>
        <w:instrText xml:space="preserve"> PAGEREF _Toc138248839 \h </w:instrText>
      </w:r>
      <w:r>
        <w:rPr>
          <w:noProof/>
        </w:rPr>
      </w:r>
      <w:r>
        <w:rPr>
          <w:noProof/>
        </w:rPr>
        <w:fldChar w:fldCharType="separate"/>
      </w:r>
      <w:r>
        <w:rPr>
          <w:noProof/>
        </w:rPr>
        <w:t>281</w:t>
      </w:r>
      <w:r>
        <w:rPr>
          <w:noProof/>
        </w:rPr>
        <w:fldChar w:fldCharType="end"/>
      </w:r>
    </w:p>
    <w:p w14:paraId="02B74F13" w14:textId="46C2A69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Q.1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_Toc138248840 \h </w:instrText>
      </w:r>
      <w:r>
        <w:rPr>
          <w:noProof/>
        </w:rPr>
      </w:r>
      <w:r>
        <w:rPr>
          <w:noProof/>
        </w:rPr>
        <w:fldChar w:fldCharType="separate"/>
      </w:r>
      <w:r>
        <w:rPr>
          <w:noProof/>
        </w:rPr>
        <w:t>281</w:t>
      </w:r>
      <w:r>
        <w:rPr>
          <w:noProof/>
        </w:rPr>
        <w:fldChar w:fldCharType="end"/>
      </w:r>
    </w:p>
    <w:p w14:paraId="4D614C0A" w14:textId="011E731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Q.2</w:t>
      </w:r>
      <w:r>
        <w:rPr>
          <w:rFonts w:asciiTheme="minorHAnsi" w:eastAsiaTheme="minorEastAsia" w:hAnsiTheme="minorHAnsi" w:cstheme="minorBidi"/>
          <w:noProof/>
          <w:kern w:val="2"/>
          <w:szCs w:val="22"/>
          <w:lang w:eastAsia="en-GB"/>
          <w14:ligatures w14:val="standardContextual"/>
        </w:rPr>
        <w:tab/>
      </w:r>
      <w:r>
        <w:rPr>
          <w:noProof/>
        </w:rPr>
        <w:t>Procedures and flows</w:t>
      </w:r>
      <w:r>
        <w:rPr>
          <w:noProof/>
        </w:rPr>
        <w:tab/>
      </w:r>
      <w:r>
        <w:rPr>
          <w:noProof/>
        </w:rPr>
        <w:fldChar w:fldCharType="begin" w:fldLock="1"/>
      </w:r>
      <w:r>
        <w:rPr>
          <w:noProof/>
        </w:rPr>
        <w:instrText xml:space="preserve"> PAGEREF _Toc138248841 \h </w:instrText>
      </w:r>
      <w:r>
        <w:rPr>
          <w:noProof/>
        </w:rPr>
      </w:r>
      <w:r>
        <w:rPr>
          <w:noProof/>
        </w:rPr>
        <w:fldChar w:fldCharType="separate"/>
      </w:r>
      <w:r>
        <w:rPr>
          <w:noProof/>
        </w:rPr>
        <w:t>282</w:t>
      </w:r>
      <w:r>
        <w:rPr>
          <w:noProof/>
        </w:rPr>
        <w:fldChar w:fldCharType="end"/>
      </w:r>
    </w:p>
    <w:p w14:paraId="28AF080F" w14:textId="67A019D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Q.2.1</w:t>
      </w:r>
      <w:r>
        <w:rPr>
          <w:rFonts w:asciiTheme="minorHAnsi" w:eastAsiaTheme="minorEastAsia" w:hAnsiTheme="minorHAnsi" w:cstheme="minorBidi"/>
          <w:noProof/>
          <w:kern w:val="2"/>
          <w:sz w:val="22"/>
          <w:szCs w:val="22"/>
          <w:lang w:eastAsia="en-GB"/>
          <w14:ligatures w14:val="standardContextual"/>
        </w:rPr>
        <w:tab/>
      </w:r>
      <w:r>
        <w:rPr>
          <w:noProof/>
        </w:rPr>
        <w:t>SDP extension</w:t>
      </w:r>
      <w:r>
        <w:rPr>
          <w:noProof/>
        </w:rPr>
        <w:tab/>
      </w:r>
      <w:r>
        <w:rPr>
          <w:noProof/>
        </w:rPr>
        <w:fldChar w:fldCharType="begin" w:fldLock="1"/>
      </w:r>
      <w:r>
        <w:rPr>
          <w:noProof/>
        </w:rPr>
        <w:instrText xml:space="preserve"> PAGEREF _Toc138248842 \h </w:instrText>
      </w:r>
      <w:r>
        <w:rPr>
          <w:noProof/>
        </w:rPr>
      </w:r>
      <w:r>
        <w:rPr>
          <w:noProof/>
        </w:rPr>
        <w:fldChar w:fldCharType="separate"/>
      </w:r>
      <w:r>
        <w:rPr>
          <w:noProof/>
        </w:rPr>
        <w:t>282</w:t>
      </w:r>
      <w:r>
        <w:rPr>
          <w:noProof/>
        </w:rPr>
        <w:fldChar w:fldCharType="end"/>
      </w:r>
    </w:p>
    <w:p w14:paraId="5DD4EB8F" w14:textId="32C54D3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Q.2.2</w:t>
      </w:r>
      <w:r>
        <w:rPr>
          <w:rFonts w:asciiTheme="minorHAnsi" w:eastAsiaTheme="minorEastAsia" w:hAnsiTheme="minorHAnsi" w:cstheme="minorBidi"/>
          <w:noProof/>
          <w:kern w:val="2"/>
          <w:sz w:val="22"/>
          <w:szCs w:val="22"/>
          <w:lang w:eastAsia="en-GB"/>
          <w14:ligatures w14:val="standardContextual"/>
        </w:rPr>
        <w:tab/>
      </w:r>
      <w:r>
        <w:rPr>
          <w:noProof/>
        </w:rPr>
        <w:t>General IMS-ALG procedures</w:t>
      </w:r>
      <w:r>
        <w:rPr>
          <w:noProof/>
        </w:rPr>
        <w:tab/>
      </w:r>
      <w:r>
        <w:rPr>
          <w:noProof/>
        </w:rPr>
        <w:fldChar w:fldCharType="begin" w:fldLock="1"/>
      </w:r>
      <w:r>
        <w:rPr>
          <w:noProof/>
        </w:rPr>
        <w:instrText xml:space="preserve"> PAGEREF _Toc138248843 \h </w:instrText>
      </w:r>
      <w:r>
        <w:rPr>
          <w:noProof/>
        </w:rPr>
      </w:r>
      <w:r>
        <w:rPr>
          <w:noProof/>
        </w:rPr>
        <w:fldChar w:fldCharType="separate"/>
      </w:r>
      <w:r>
        <w:rPr>
          <w:noProof/>
        </w:rPr>
        <w:t>282</w:t>
      </w:r>
      <w:r>
        <w:rPr>
          <w:noProof/>
        </w:rPr>
        <w:fldChar w:fldCharType="end"/>
      </w:r>
    </w:p>
    <w:p w14:paraId="4C5DAB0F" w14:textId="59D78E1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Q.2.3</w:t>
      </w:r>
      <w:r>
        <w:rPr>
          <w:rFonts w:asciiTheme="minorHAnsi" w:eastAsiaTheme="minorEastAsia" w:hAnsiTheme="minorHAnsi" w:cstheme="minorBidi"/>
          <w:noProof/>
          <w:kern w:val="2"/>
          <w:sz w:val="22"/>
          <w:szCs w:val="22"/>
          <w:lang w:eastAsia="en-GB"/>
          <w14:ligatures w14:val="standardContextual"/>
        </w:rPr>
        <w:tab/>
      </w:r>
      <w:r>
        <w:rPr>
          <w:noProof/>
        </w:rPr>
        <w:t>Common flows</w:t>
      </w:r>
      <w:r>
        <w:rPr>
          <w:noProof/>
        </w:rPr>
        <w:tab/>
      </w:r>
      <w:r>
        <w:rPr>
          <w:noProof/>
        </w:rPr>
        <w:fldChar w:fldCharType="begin" w:fldLock="1"/>
      </w:r>
      <w:r>
        <w:rPr>
          <w:noProof/>
        </w:rPr>
        <w:instrText xml:space="preserve"> PAGEREF _Toc138248844 \h </w:instrText>
      </w:r>
      <w:r>
        <w:rPr>
          <w:noProof/>
        </w:rPr>
      </w:r>
      <w:r>
        <w:rPr>
          <w:noProof/>
        </w:rPr>
        <w:fldChar w:fldCharType="separate"/>
      </w:r>
      <w:r>
        <w:rPr>
          <w:noProof/>
        </w:rPr>
        <w:t>284</w:t>
      </w:r>
      <w:r>
        <w:rPr>
          <w:noProof/>
        </w:rPr>
        <w:fldChar w:fldCharType="end"/>
      </w:r>
    </w:p>
    <w:p w14:paraId="40783DAF" w14:textId="5BBEF6B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Q.2.3.1</w:t>
      </w:r>
      <w:r>
        <w:rPr>
          <w:rFonts w:asciiTheme="minorHAnsi" w:eastAsiaTheme="minorEastAsia" w:hAnsiTheme="minorHAnsi" w:cstheme="minorBidi"/>
          <w:noProof/>
          <w:kern w:val="2"/>
          <w:sz w:val="22"/>
          <w:szCs w:val="22"/>
          <w:lang w:eastAsia="en-GB"/>
          <w14:ligatures w14:val="standardContextual"/>
        </w:rPr>
        <w:tab/>
      </w:r>
      <w:r>
        <w:rPr>
          <w:noProof/>
        </w:rPr>
        <w:t>IMS-ALG allocates a TrGW</w:t>
      </w:r>
      <w:r>
        <w:rPr>
          <w:noProof/>
        </w:rPr>
        <w:tab/>
      </w:r>
      <w:r>
        <w:rPr>
          <w:noProof/>
        </w:rPr>
        <w:fldChar w:fldCharType="begin" w:fldLock="1"/>
      </w:r>
      <w:r>
        <w:rPr>
          <w:noProof/>
        </w:rPr>
        <w:instrText xml:space="preserve"> PAGEREF _Toc138248845 \h </w:instrText>
      </w:r>
      <w:r>
        <w:rPr>
          <w:noProof/>
        </w:rPr>
      </w:r>
      <w:r>
        <w:rPr>
          <w:noProof/>
        </w:rPr>
        <w:fldChar w:fldCharType="separate"/>
      </w:r>
      <w:r>
        <w:rPr>
          <w:noProof/>
        </w:rPr>
        <w:t>284</w:t>
      </w:r>
      <w:r>
        <w:rPr>
          <w:noProof/>
        </w:rPr>
        <w:fldChar w:fldCharType="end"/>
      </w:r>
    </w:p>
    <w:p w14:paraId="5FE3373E" w14:textId="1CA840F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Q.2.3.2</w:t>
      </w:r>
      <w:r>
        <w:rPr>
          <w:rFonts w:asciiTheme="minorHAnsi" w:eastAsiaTheme="minorEastAsia" w:hAnsiTheme="minorHAnsi" w:cstheme="minorBidi"/>
          <w:noProof/>
          <w:kern w:val="2"/>
          <w:sz w:val="22"/>
          <w:szCs w:val="22"/>
          <w:lang w:eastAsia="en-GB"/>
          <w14:ligatures w14:val="standardContextual"/>
        </w:rPr>
        <w:tab/>
      </w:r>
      <w:r>
        <w:rPr>
          <w:noProof/>
        </w:rPr>
        <w:t>IMS-ALG does not allocate a TrGW</w:t>
      </w:r>
      <w:r>
        <w:rPr>
          <w:noProof/>
        </w:rPr>
        <w:tab/>
      </w:r>
      <w:r>
        <w:rPr>
          <w:noProof/>
        </w:rPr>
        <w:fldChar w:fldCharType="begin" w:fldLock="1"/>
      </w:r>
      <w:r>
        <w:rPr>
          <w:noProof/>
        </w:rPr>
        <w:instrText xml:space="preserve"> PAGEREF _Toc138248846 \h </w:instrText>
      </w:r>
      <w:r>
        <w:rPr>
          <w:noProof/>
        </w:rPr>
      </w:r>
      <w:r>
        <w:rPr>
          <w:noProof/>
        </w:rPr>
        <w:fldChar w:fldCharType="separate"/>
      </w:r>
      <w:r>
        <w:rPr>
          <w:noProof/>
        </w:rPr>
        <w:t>284</w:t>
      </w:r>
      <w:r>
        <w:rPr>
          <w:noProof/>
        </w:rPr>
        <w:fldChar w:fldCharType="end"/>
      </w:r>
    </w:p>
    <w:p w14:paraId="2ACB291B" w14:textId="02B7B08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Q.2.3.3</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one or more prior TrGWs</w:t>
      </w:r>
      <w:r>
        <w:rPr>
          <w:noProof/>
        </w:rPr>
        <w:tab/>
      </w:r>
      <w:r>
        <w:rPr>
          <w:noProof/>
        </w:rPr>
        <w:fldChar w:fldCharType="begin" w:fldLock="1"/>
      </w:r>
      <w:r>
        <w:rPr>
          <w:noProof/>
        </w:rPr>
        <w:instrText xml:space="preserve"> PAGEREF _Toc138248847 \h </w:instrText>
      </w:r>
      <w:r>
        <w:rPr>
          <w:noProof/>
        </w:rPr>
      </w:r>
      <w:r>
        <w:rPr>
          <w:noProof/>
        </w:rPr>
        <w:fldChar w:fldCharType="separate"/>
      </w:r>
      <w:r>
        <w:rPr>
          <w:noProof/>
        </w:rPr>
        <w:t>284</w:t>
      </w:r>
      <w:r>
        <w:rPr>
          <w:noProof/>
        </w:rPr>
        <w:fldChar w:fldCharType="end"/>
      </w:r>
    </w:p>
    <w:p w14:paraId="4EF4B3A5" w14:textId="6A706B3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Q.2.3.4</w:t>
      </w:r>
      <w:r>
        <w:rPr>
          <w:rFonts w:asciiTheme="minorHAnsi" w:eastAsiaTheme="minorEastAsia" w:hAnsiTheme="minorHAnsi" w:cstheme="minorBidi"/>
          <w:noProof/>
          <w:kern w:val="2"/>
          <w:sz w:val="22"/>
          <w:szCs w:val="22"/>
          <w:lang w:eastAsia="en-GB"/>
          <w14:ligatures w14:val="standardContextual"/>
        </w:rPr>
        <w:tab/>
      </w:r>
      <w:r>
        <w:rPr>
          <w:noProof/>
        </w:rPr>
        <w:t>IMS-ALG bypasses its TrGW using secondary realm from prior IMS-ALG</w:t>
      </w:r>
      <w:r>
        <w:rPr>
          <w:noProof/>
        </w:rPr>
        <w:tab/>
      </w:r>
      <w:r>
        <w:rPr>
          <w:noProof/>
        </w:rPr>
        <w:fldChar w:fldCharType="begin" w:fldLock="1"/>
      </w:r>
      <w:r>
        <w:rPr>
          <w:noProof/>
        </w:rPr>
        <w:instrText xml:space="preserve"> PAGEREF _Toc138248848 \h </w:instrText>
      </w:r>
      <w:r>
        <w:rPr>
          <w:noProof/>
        </w:rPr>
      </w:r>
      <w:r>
        <w:rPr>
          <w:noProof/>
        </w:rPr>
        <w:fldChar w:fldCharType="separate"/>
      </w:r>
      <w:r>
        <w:rPr>
          <w:noProof/>
        </w:rPr>
        <w:t>286</w:t>
      </w:r>
      <w:r>
        <w:rPr>
          <w:noProof/>
        </w:rPr>
        <w:fldChar w:fldCharType="end"/>
      </w:r>
    </w:p>
    <w:p w14:paraId="1C9C9BAF" w14:textId="7016296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Q.2.3.5</w:t>
      </w:r>
      <w:r>
        <w:rPr>
          <w:rFonts w:asciiTheme="minorHAnsi" w:eastAsiaTheme="minorEastAsia" w:hAnsiTheme="minorHAnsi" w:cstheme="minorBidi"/>
          <w:noProof/>
          <w:kern w:val="2"/>
          <w:sz w:val="22"/>
          <w:szCs w:val="22"/>
          <w:lang w:eastAsia="en-GB"/>
          <w14:ligatures w14:val="standardContextual"/>
        </w:rPr>
        <w:tab/>
      </w:r>
      <w:r>
        <w:rPr>
          <w:noProof/>
        </w:rPr>
        <w:t>IMS-ALG bypasses one or more prior TrGWs using a secondary realm</w:t>
      </w:r>
      <w:r>
        <w:rPr>
          <w:noProof/>
        </w:rPr>
        <w:tab/>
      </w:r>
      <w:r>
        <w:rPr>
          <w:noProof/>
        </w:rPr>
        <w:fldChar w:fldCharType="begin" w:fldLock="1"/>
      </w:r>
      <w:r>
        <w:rPr>
          <w:noProof/>
        </w:rPr>
        <w:instrText xml:space="preserve"> PAGEREF _Toc138248849 \h </w:instrText>
      </w:r>
      <w:r>
        <w:rPr>
          <w:noProof/>
        </w:rPr>
      </w:r>
      <w:r>
        <w:rPr>
          <w:noProof/>
        </w:rPr>
        <w:fldChar w:fldCharType="separate"/>
      </w:r>
      <w:r>
        <w:rPr>
          <w:noProof/>
        </w:rPr>
        <w:t>287</w:t>
      </w:r>
      <w:r>
        <w:rPr>
          <w:noProof/>
        </w:rPr>
        <w:fldChar w:fldCharType="end"/>
      </w:r>
    </w:p>
    <w:p w14:paraId="3F0D3AC7" w14:textId="382029E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Q.2.3.6</w:t>
      </w:r>
      <w:r>
        <w:rPr>
          <w:rFonts w:asciiTheme="minorHAnsi" w:eastAsiaTheme="minorEastAsia" w:hAnsiTheme="minorHAnsi" w:cstheme="minorBidi"/>
          <w:noProof/>
          <w:kern w:val="2"/>
          <w:sz w:val="22"/>
          <w:szCs w:val="22"/>
          <w:lang w:eastAsia="en-GB"/>
          <w14:ligatures w14:val="standardContextual"/>
        </w:rPr>
        <w:tab/>
      </w:r>
      <w:r>
        <w:rPr>
          <w:noProof/>
        </w:rPr>
        <w:t>IMS-ALG bypasses TrGWs performing NAT traversal</w:t>
      </w:r>
      <w:r>
        <w:rPr>
          <w:noProof/>
        </w:rPr>
        <w:tab/>
      </w:r>
      <w:r>
        <w:rPr>
          <w:noProof/>
        </w:rPr>
        <w:fldChar w:fldCharType="begin" w:fldLock="1"/>
      </w:r>
      <w:r>
        <w:rPr>
          <w:noProof/>
        </w:rPr>
        <w:instrText xml:space="preserve"> PAGEREF _Toc138248850 \h </w:instrText>
      </w:r>
      <w:r>
        <w:rPr>
          <w:noProof/>
        </w:rPr>
      </w:r>
      <w:r>
        <w:rPr>
          <w:noProof/>
        </w:rPr>
        <w:fldChar w:fldCharType="separate"/>
      </w:r>
      <w:r>
        <w:rPr>
          <w:noProof/>
        </w:rPr>
        <w:t>288</w:t>
      </w:r>
      <w:r>
        <w:rPr>
          <w:noProof/>
        </w:rPr>
        <w:fldChar w:fldCharType="end"/>
      </w:r>
    </w:p>
    <w:p w14:paraId="7994B297" w14:textId="70D17C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Q.2.5</w:t>
      </w:r>
      <w:r>
        <w:rPr>
          <w:rFonts w:asciiTheme="minorHAnsi" w:eastAsiaTheme="minorEastAsia" w:hAnsiTheme="minorHAnsi" w:cstheme="minorBidi"/>
          <w:noProof/>
          <w:kern w:val="2"/>
          <w:sz w:val="22"/>
          <w:szCs w:val="22"/>
          <w:lang w:eastAsia="en-GB"/>
          <w14:ligatures w14:val="standardContextual"/>
        </w:rPr>
        <w:tab/>
      </w:r>
      <w:r>
        <w:rPr>
          <w:noProof/>
        </w:rPr>
        <w:t>Flows with transcoding</w:t>
      </w:r>
      <w:r>
        <w:rPr>
          <w:noProof/>
        </w:rPr>
        <w:tab/>
      </w:r>
      <w:r>
        <w:rPr>
          <w:noProof/>
        </w:rPr>
        <w:fldChar w:fldCharType="begin" w:fldLock="1"/>
      </w:r>
      <w:r>
        <w:rPr>
          <w:noProof/>
        </w:rPr>
        <w:instrText xml:space="preserve"> PAGEREF _Toc138248851 \h </w:instrText>
      </w:r>
      <w:r>
        <w:rPr>
          <w:noProof/>
        </w:rPr>
      </w:r>
      <w:r>
        <w:rPr>
          <w:noProof/>
        </w:rPr>
        <w:fldChar w:fldCharType="separate"/>
      </w:r>
      <w:r>
        <w:rPr>
          <w:noProof/>
        </w:rPr>
        <w:t>289</w:t>
      </w:r>
      <w:r>
        <w:rPr>
          <w:noProof/>
        </w:rPr>
        <w:fldChar w:fldCharType="end"/>
      </w:r>
    </w:p>
    <w:p w14:paraId="589443F0" w14:textId="58EC253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Q.2.5.1</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is required</w:t>
      </w:r>
      <w:r>
        <w:rPr>
          <w:noProof/>
        </w:rPr>
        <w:tab/>
      </w:r>
      <w:r>
        <w:rPr>
          <w:noProof/>
        </w:rPr>
        <w:fldChar w:fldCharType="begin" w:fldLock="1"/>
      </w:r>
      <w:r>
        <w:rPr>
          <w:noProof/>
        </w:rPr>
        <w:instrText xml:space="preserve"> PAGEREF _Toc138248852 \h </w:instrText>
      </w:r>
      <w:r>
        <w:rPr>
          <w:noProof/>
        </w:rPr>
      </w:r>
      <w:r>
        <w:rPr>
          <w:noProof/>
        </w:rPr>
        <w:fldChar w:fldCharType="separate"/>
      </w:r>
      <w:r>
        <w:rPr>
          <w:noProof/>
        </w:rPr>
        <w:t>289</w:t>
      </w:r>
      <w:r>
        <w:rPr>
          <w:noProof/>
        </w:rPr>
        <w:fldChar w:fldCharType="end"/>
      </w:r>
    </w:p>
    <w:p w14:paraId="4AFF3C68" w14:textId="37E833C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Q.2.5.2</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not required</w:t>
      </w:r>
      <w:r>
        <w:rPr>
          <w:noProof/>
        </w:rPr>
        <w:tab/>
      </w:r>
      <w:r>
        <w:rPr>
          <w:noProof/>
        </w:rPr>
        <w:fldChar w:fldCharType="begin" w:fldLock="1"/>
      </w:r>
      <w:r>
        <w:rPr>
          <w:noProof/>
        </w:rPr>
        <w:instrText xml:space="preserve"> PAGEREF _Toc138248853 \h </w:instrText>
      </w:r>
      <w:r>
        <w:rPr>
          <w:noProof/>
        </w:rPr>
      </w:r>
      <w:r>
        <w:rPr>
          <w:noProof/>
        </w:rPr>
        <w:fldChar w:fldCharType="separate"/>
      </w:r>
      <w:r>
        <w:rPr>
          <w:noProof/>
        </w:rPr>
        <w:t>289</w:t>
      </w:r>
      <w:r>
        <w:rPr>
          <w:noProof/>
        </w:rPr>
        <w:fldChar w:fldCharType="end"/>
      </w:r>
    </w:p>
    <w:p w14:paraId="3CBD430A" w14:textId="4378610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Q.2.5.3</w:t>
      </w:r>
      <w:r>
        <w:rPr>
          <w:rFonts w:asciiTheme="minorHAnsi" w:eastAsiaTheme="minorEastAsia" w:hAnsiTheme="minorHAnsi" w:cstheme="minorBidi"/>
          <w:noProof/>
          <w:kern w:val="2"/>
          <w:sz w:val="22"/>
          <w:szCs w:val="22"/>
          <w:lang w:eastAsia="en-GB"/>
          <w14:ligatures w14:val="standardContextual"/>
        </w:rPr>
        <w:tab/>
      </w:r>
      <w:r>
        <w:rPr>
          <w:noProof/>
        </w:rPr>
        <w:t>IMS-ALG bypasses prior unrequired proactive transcoder</w:t>
      </w:r>
      <w:r>
        <w:rPr>
          <w:noProof/>
        </w:rPr>
        <w:tab/>
      </w:r>
      <w:r>
        <w:rPr>
          <w:noProof/>
        </w:rPr>
        <w:fldChar w:fldCharType="begin" w:fldLock="1"/>
      </w:r>
      <w:r>
        <w:rPr>
          <w:noProof/>
        </w:rPr>
        <w:instrText xml:space="preserve"> PAGEREF _Toc138248854 \h </w:instrText>
      </w:r>
      <w:r>
        <w:rPr>
          <w:noProof/>
        </w:rPr>
      </w:r>
      <w:r>
        <w:rPr>
          <w:noProof/>
        </w:rPr>
        <w:fldChar w:fldCharType="separate"/>
      </w:r>
      <w:r>
        <w:rPr>
          <w:noProof/>
        </w:rPr>
        <w:t>291</w:t>
      </w:r>
      <w:r>
        <w:rPr>
          <w:noProof/>
        </w:rPr>
        <w:fldChar w:fldCharType="end"/>
      </w:r>
    </w:p>
    <w:p w14:paraId="43C1A7A1" w14:textId="7B9C0FB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Q.2.5.4</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prior unrequired proactive transcoder</w:t>
      </w:r>
      <w:r>
        <w:rPr>
          <w:noProof/>
        </w:rPr>
        <w:tab/>
      </w:r>
      <w:r>
        <w:rPr>
          <w:noProof/>
        </w:rPr>
        <w:fldChar w:fldCharType="begin" w:fldLock="1"/>
      </w:r>
      <w:r>
        <w:rPr>
          <w:noProof/>
        </w:rPr>
        <w:instrText xml:space="preserve"> PAGEREF _Toc138248855 \h </w:instrText>
      </w:r>
      <w:r>
        <w:rPr>
          <w:noProof/>
        </w:rPr>
      </w:r>
      <w:r>
        <w:rPr>
          <w:noProof/>
        </w:rPr>
        <w:fldChar w:fldCharType="separate"/>
      </w:r>
      <w:r>
        <w:rPr>
          <w:noProof/>
        </w:rPr>
        <w:t>292</w:t>
      </w:r>
      <w:r>
        <w:rPr>
          <w:noProof/>
        </w:rPr>
        <w:fldChar w:fldCharType="end"/>
      </w:r>
    </w:p>
    <w:p w14:paraId="7748B2E3" w14:textId="329526C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Q.2.5.5</w:t>
      </w:r>
      <w:r>
        <w:rPr>
          <w:rFonts w:asciiTheme="minorHAnsi" w:eastAsiaTheme="minorEastAsia" w:hAnsiTheme="minorHAnsi" w:cstheme="minorBidi"/>
          <w:noProof/>
          <w:kern w:val="2"/>
          <w:sz w:val="22"/>
          <w:szCs w:val="22"/>
          <w:lang w:eastAsia="en-GB"/>
          <w14:ligatures w14:val="standardContextual"/>
        </w:rPr>
        <w:tab/>
      </w:r>
      <w:r>
        <w:rPr>
          <w:noProof/>
        </w:rPr>
        <w:t>IMS-ALG replaces prior proactive transcoder</w:t>
      </w:r>
      <w:r>
        <w:rPr>
          <w:noProof/>
        </w:rPr>
        <w:tab/>
      </w:r>
      <w:r>
        <w:rPr>
          <w:noProof/>
        </w:rPr>
        <w:fldChar w:fldCharType="begin" w:fldLock="1"/>
      </w:r>
      <w:r>
        <w:rPr>
          <w:noProof/>
        </w:rPr>
        <w:instrText xml:space="preserve"> PAGEREF _Toc138248856 \h </w:instrText>
      </w:r>
      <w:r>
        <w:rPr>
          <w:noProof/>
        </w:rPr>
      </w:r>
      <w:r>
        <w:rPr>
          <w:noProof/>
        </w:rPr>
        <w:fldChar w:fldCharType="separate"/>
      </w:r>
      <w:r>
        <w:rPr>
          <w:noProof/>
        </w:rPr>
        <w:t>294</w:t>
      </w:r>
      <w:r>
        <w:rPr>
          <w:noProof/>
        </w:rPr>
        <w:fldChar w:fldCharType="end"/>
      </w:r>
    </w:p>
    <w:p w14:paraId="3B03A1C8" w14:textId="7E54E13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Q.2.5.6</w:t>
      </w:r>
      <w:r>
        <w:rPr>
          <w:rFonts w:asciiTheme="minorHAnsi" w:eastAsiaTheme="minorEastAsia" w:hAnsiTheme="minorHAnsi" w:cstheme="minorBidi"/>
          <w:noProof/>
          <w:kern w:val="2"/>
          <w:sz w:val="22"/>
          <w:szCs w:val="22"/>
          <w:lang w:eastAsia="en-GB"/>
          <w14:ligatures w14:val="standardContextual"/>
        </w:rPr>
        <w:tab/>
      </w:r>
      <w:r>
        <w:rPr>
          <w:noProof/>
        </w:rPr>
        <w:t>Proactive transcoding without resource reservation</w:t>
      </w:r>
      <w:r>
        <w:rPr>
          <w:noProof/>
        </w:rPr>
        <w:tab/>
      </w:r>
      <w:r>
        <w:rPr>
          <w:noProof/>
        </w:rPr>
        <w:fldChar w:fldCharType="begin" w:fldLock="1"/>
      </w:r>
      <w:r>
        <w:rPr>
          <w:noProof/>
        </w:rPr>
        <w:instrText xml:space="preserve"> PAGEREF _Toc138248857 \h </w:instrText>
      </w:r>
      <w:r>
        <w:rPr>
          <w:noProof/>
        </w:rPr>
      </w:r>
      <w:r>
        <w:rPr>
          <w:noProof/>
        </w:rPr>
        <w:fldChar w:fldCharType="separate"/>
      </w:r>
      <w:r>
        <w:rPr>
          <w:noProof/>
        </w:rPr>
        <w:t>295</w:t>
      </w:r>
      <w:r>
        <w:rPr>
          <w:noProof/>
        </w:rPr>
        <w:fldChar w:fldCharType="end"/>
      </w:r>
    </w:p>
    <w:p w14:paraId="15623E1D" w14:textId="5D76D68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Q.2.5.7</w:t>
      </w:r>
      <w:r>
        <w:rPr>
          <w:rFonts w:asciiTheme="minorHAnsi" w:eastAsiaTheme="minorEastAsia" w:hAnsiTheme="minorHAnsi" w:cstheme="minorBidi"/>
          <w:noProof/>
          <w:kern w:val="2"/>
          <w:sz w:val="22"/>
          <w:szCs w:val="22"/>
          <w:lang w:eastAsia="en-GB"/>
          <w14:ligatures w14:val="standardContextual"/>
        </w:rPr>
        <w:tab/>
      </w:r>
      <w:r>
        <w:rPr>
          <w:noProof/>
        </w:rPr>
        <w:t>Reactive transcoding</w:t>
      </w:r>
      <w:r>
        <w:rPr>
          <w:noProof/>
        </w:rPr>
        <w:tab/>
      </w:r>
      <w:r>
        <w:rPr>
          <w:noProof/>
        </w:rPr>
        <w:fldChar w:fldCharType="begin" w:fldLock="1"/>
      </w:r>
      <w:r>
        <w:rPr>
          <w:noProof/>
        </w:rPr>
        <w:instrText xml:space="preserve"> PAGEREF _Toc138248858 \h </w:instrText>
      </w:r>
      <w:r>
        <w:rPr>
          <w:noProof/>
        </w:rPr>
      </w:r>
      <w:r>
        <w:rPr>
          <w:noProof/>
        </w:rPr>
        <w:fldChar w:fldCharType="separate"/>
      </w:r>
      <w:r>
        <w:rPr>
          <w:noProof/>
        </w:rPr>
        <w:t>295</w:t>
      </w:r>
      <w:r>
        <w:rPr>
          <w:noProof/>
        </w:rPr>
        <w:fldChar w:fldCharType="end"/>
      </w:r>
    </w:p>
    <w:p w14:paraId="74F5AACF" w14:textId="0DD947C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Q.3</w:t>
      </w:r>
      <w:r>
        <w:rPr>
          <w:rFonts w:asciiTheme="minorHAnsi" w:eastAsiaTheme="minorEastAsia" w:hAnsiTheme="minorHAnsi" w:cstheme="minorBidi"/>
          <w:noProof/>
          <w:kern w:val="2"/>
          <w:szCs w:val="22"/>
          <w:lang w:eastAsia="en-GB"/>
          <w14:ligatures w14:val="standardContextual"/>
        </w:rPr>
        <w:tab/>
      </w:r>
      <w:r>
        <w:rPr>
          <w:noProof/>
        </w:rPr>
        <w:t>Charging</w:t>
      </w:r>
      <w:r>
        <w:rPr>
          <w:noProof/>
        </w:rPr>
        <w:tab/>
      </w:r>
      <w:r>
        <w:rPr>
          <w:noProof/>
        </w:rPr>
        <w:fldChar w:fldCharType="begin" w:fldLock="1"/>
      </w:r>
      <w:r>
        <w:rPr>
          <w:noProof/>
        </w:rPr>
        <w:instrText xml:space="preserve"> PAGEREF _Toc138248859 \h </w:instrText>
      </w:r>
      <w:r>
        <w:rPr>
          <w:noProof/>
        </w:rPr>
      </w:r>
      <w:r>
        <w:rPr>
          <w:noProof/>
        </w:rPr>
        <w:fldChar w:fldCharType="separate"/>
      </w:r>
      <w:r>
        <w:rPr>
          <w:noProof/>
        </w:rPr>
        <w:t>295</w:t>
      </w:r>
      <w:r>
        <w:rPr>
          <w:noProof/>
        </w:rPr>
        <w:fldChar w:fldCharType="end"/>
      </w:r>
    </w:p>
    <w:p w14:paraId="0FA6C3F5" w14:textId="68BA5B9F"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_Toc138248860 \h </w:instrText>
      </w:r>
      <w:r>
        <w:rPr>
          <w:noProof/>
        </w:rPr>
      </w:r>
      <w:r>
        <w:rPr>
          <w:noProof/>
        </w:rPr>
        <w:fldChar w:fldCharType="separate"/>
      </w:r>
      <w:r>
        <w:rPr>
          <w:noProof/>
        </w:rPr>
        <w:t>296</w:t>
      </w:r>
      <w:r>
        <w:rPr>
          <w:noProof/>
        </w:rPr>
        <w:fldChar w:fldCharType="end"/>
      </w:r>
    </w:p>
    <w:p w14:paraId="0BB8521E" w14:textId="063C0D6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_Toc138248861 \h </w:instrText>
      </w:r>
      <w:r>
        <w:rPr>
          <w:noProof/>
        </w:rPr>
      </w:r>
      <w:r>
        <w:rPr>
          <w:noProof/>
        </w:rPr>
        <w:fldChar w:fldCharType="separate"/>
      </w:r>
      <w:r>
        <w:rPr>
          <w:noProof/>
        </w:rPr>
        <w:t>296</w:t>
      </w:r>
      <w:r>
        <w:rPr>
          <w:noProof/>
        </w:rPr>
        <w:fldChar w:fldCharType="end"/>
      </w:r>
    </w:p>
    <w:p w14:paraId="393300A5" w14:textId="3651F39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R.2</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_Toc138248862 \h </w:instrText>
      </w:r>
      <w:r>
        <w:rPr>
          <w:noProof/>
        </w:rPr>
      </w:r>
      <w:r>
        <w:rPr>
          <w:noProof/>
        </w:rPr>
        <w:fldChar w:fldCharType="separate"/>
      </w:r>
      <w:r>
        <w:rPr>
          <w:noProof/>
        </w:rPr>
        <w:t>296</w:t>
      </w:r>
      <w:r>
        <w:rPr>
          <w:noProof/>
        </w:rPr>
        <w:fldChar w:fldCharType="end"/>
      </w:r>
    </w:p>
    <w:p w14:paraId="74AC992C" w14:textId="5AB5A84C"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R.3</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_Toc138248863 \h </w:instrText>
      </w:r>
      <w:r>
        <w:rPr>
          <w:noProof/>
        </w:rPr>
      </w:r>
      <w:r>
        <w:rPr>
          <w:noProof/>
        </w:rPr>
        <w:fldChar w:fldCharType="separate"/>
      </w:r>
      <w:r>
        <w:rPr>
          <w:noProof/>
        </w:rPr>
        <w:t>298</w:t>
      </w:r>
      <w:r>
        <w:rPr>
          <w:noProof/>
        </w:rPr>
        <w:fldChar w:fldCharType="end"/>
      </w:r>
    </w:p>
    <w:p w14:paraId="1C7D2805" w14:textId="432D6C5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R.4</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Termination</w:t>
      </w:r>
      <w:r>
        <w:rPr>
          <w:noProof/>
        </w:rPr>
        <w:tab/>
      </w:r>
      <w:r>
        <w:rPr>
          <w:noProof/>
        </w:rPr>
        <w:fldChar w:fldCharType="begin" w:fldLock="1"/>
      </w:r>
      <w:r>
        <w:rPr>
          <w:noProof/>
        </w:rPr>
        <w:instrText xml:space="preserve"> PAGEREF _Toc138248864 \h </w:instrText>
      </w:r>
      <w:r>
        <w:rPr>
          <w:noProof/>
        </w:rPr>
      </w:r>
      <w:r>
        <w:rPr>
          <w:noProof/>
        </w:rPr>
        <w:fldChar w:fldCharType="separate"/>
      </w:r>
      <w:r>
        <w:rPr>
          <w:noProof/>
        </w:rPr>
        <w:t>299</w:t>
      </w:r>
      <w:r>
        <w:rPr>
          <w:noProof/>
        </w:rPr>
        <w:fldChar w:fldCharType="end"/>
      </w:r>
    </w:p>
    <w:p w14:paraId="08750530" w14:textId="573D238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R.5</w:t>
      </w:r>
      <w:r>
        <w:rPr>
          <w:rFonts w:asciiTheme="minorHAnsi" w:eastAsiaTheme="minorEastAsia" w:hAnsiTheme="minorHAnsi" w:cstheme="minorBidi"/>
          <w:noProof/>
          <w:kern w:val="2"/>
          <w:szCs w:val="22"/>
          <w:lang w:eastAsia="en-GB"/>
          <w14:ligatures w14:val="standardContextual"/>
        </w:rPr>
        <w:tab/>
      </w:r>
      <w:r>
        <w:rPr>
          <w:noProof/>
        </w:rPr>
        <w:t>Session Establishment/Modification - Location Information Distributed by IMS AS</w:t>
      </w:r>
      <w:r>
        <w:rPr>
          <w:noProof/>
        </w:rPr>
        <w:tab/>
      </w:r>
      <w:r>
        <w:rPr>
          <w:noProof/>
        </w:rPr>
        <w:fldChar w:fldCharType="begin" w:fldLock="1"/>
      </w:r>
      <w:r>
        <w:rPr>
          <w:noProof/>
        </w:rPr>
        <w:instrText xml:space="preserve"> PAGEREF _Toc138248865 \h </w:instrText>
      </w:r>
      <w:r>
        <w:rPr>
          <w:noProof/>
        </w:rPr>
      </w:r>
      <w:r>
        <w:rPr>
          <w:noProof/>
        </w:rPr>
        <w:fldChar w:fldCharType="separate"/>
      </w:r>
      <w:r>
        <w:rPr>
          <w:noProof/>
        </w:rPr>
        <w:t>300</w:t>
      </w:r>
      <w:r>
        <w:rPr>
          <w:noProof/>
        </w:rPr>
        <w:fldChar w:fldCharType="end"/>
      </w:r>
    </w:p>
    <w:p w14:paraId="0C54ACDA" w14:textId="73F5501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R.6</w:t>
      </w:r>
      <w:r>
        <w:rPr>
          <w:rFonts w:asciiTheme="minorHAnsi" w:eastAsiaTheme="minorEastAsia" w:hAnsiTheme="minorHAnsi" w:cstheme="minorBidi"/>
          <w:noProof/>
          <w:kern w:val="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_Toc138248866 \h </w:instrText>
      </w:r>
      <w:r>
        <w:rPr>
          <w:noProof/>
        </w:rPr>
      </w:r>
      <w:r>
        <w:rPr>
          <w:noProof/>
        </w:rPr>
        <w:fldChar w:fldCharType="separate"/>
      </w:r>
      <w:r>
        <w:rPr>
          <w:noProof/>
        </w:rPr>
        <w:t>301</w:t>
      </w:r>
      <w:r>
        <w:rPr>
          <w:noProof/>
        </w:rPr>
        <w:fldChar w:fldCharType="end"/>
      </w:r>
    </w:p>
    <w:p w14:paraId="2777D354" w14:textId="2020750A"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S (normative):</w:t>
      </w:r>
      <w:r>
        <w:rPr>
          <w:noProof/>
        </w:rPr>
        <w:tab/>
        <w:t>Business Trunking</w:t>
      </w:r>
      <w:r>
        <w:rPr>
          <w:noProof/>
        </w:rPr>
        <w:tab/>
      </w:r>
      <w:r>
        <w:rPr>
          <w:noProof/>
        </w:rPr>
        <w:fldChar w:fldCharType="begin" w:fldLock="1"/>
      </w:r>
      <w:r>
        <w:rPr>
          <w:noProof/>
        </w:rPr>
        <w:instrText xml:space="preserve"> PAGEREF _Toc138248867 \h </w:instrText>
      </w:r>
      <w:r>
        <w:rPr>
          <w:noProof/>
        </w:rPr>
      </w:r>
      <w:r>
        <w:rPr>
          <w:noProof/>
        </w:rPr>
        <w:fldChar w:fldCharType="separate"/>
      </w:r>
      <w:r>
        <w:rPr>
          <w:noProof/>
        </w:rPr>
        <w:t>302</w:t>
      </w:r>
      <w:r>
        <w:rPr>
          <w:noProof/>
        </w:rPr>
        <w:fldChar w:fldCharType="end"/>
      </w:r>
    </w:p>
    <w:p w14:paraId="3AF316D5" w14:textId="0AFCD9E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S.1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_Toc138248868 \h </w:instrText>
      </w:r>
      <w:r>
        <w:rPr>
          <w:noProof/>
        </w:rPr>
      </w:r>
      <w:r>
        <w:rPr>
          <w:noProof/>
        </w:rPr>
        <w:fldChar w:fldCharType="separate"/>
      </w:r>
      <w:r>
        <w:rPr>
          <w:noProof/>
        </w:rPr>
        <w:t>302</w:t>
      </w:r>
      <w:r>
        <w:rPr>
          <w:noProof/>
        </w:rPr>
        <w:fldChar w:fldCharType="end"/>
      </w:r>
    </w:p>
    <w:p w14:paraId="1ABFB0A3" w14:textId="5FE1594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S.2</w:t>
      </w:r>
      <w:r>
        <w:rPr>
          <w:rFonts w:asciiTheme="minorHAnsi" w:eastAsiaTheme="minorEastAsia" w:hAnsiTheme="minorHAnsi" w:cstheme="minorBidi"/>
          <w:noProof/>
          <w:kern w:val="2"/>
          <w:szCs w:val="22"/>
          <w:lang w:eastAsia="en-GB"/>
          <w14:ligatures w14:val="standardContextual"/>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_Toc138248869 \h </w:instrText>
      </w:r>
      <w:r>
        <w:rPr>
          <w:noProof/>
        </w:rPr>
      </w:r>
      <w:r>
        <w:rPr>
          <w:noProof/>
        </w:rPr>
        <w:fldChar w:fldCharType="separate"/>
      </w:r>
      <w:r>
        <w:rPr>
          <w:noProof/>
        </w:rPr>
        <w:t>302</w:t>
      </w:r>
      <w:r>
        <w:rPr>
          <w:noProof/>
        </w:rPr>
        <w:fldChar w:fldCharType="end"/>
      </w:r>
    </w:p>
    <w:p w14:paraId="46E82D17" w14:textId="5322294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S.2.1</w:t>
      </w:r>
      <w:r>
        <w:rPr>
          <w:rFonts w:asciiTheme="minorHAnsi" w:eastAsiaTheme="minorEastAsia" w:hAnsiTheme="minorHAnsi" w:cstheme="minorBidi"/>
          <w:noProof/>
          <w:kern w:val="2"/>
          <w:sz w:val="22"/>
          <w:szCs w:val="22"/>
          <w:lang w:eastAsia="en-GB"/>
          <w14:ligatures w14:val="standardContextual"/>
        </w:rPr>
        <w:tab/>
      </w:r>
      <w:r>
        <w:rPr>
          <w:noProof/>
        </w:rPr>
        <w:t>High level architecture</w:t>
      </w:r>
      <w:r>
        <w:rPr>
          <w:noProof/>
        </w:rPr>
        <w:tab/>
      </w:r>
      <w:r>
        <w:rPr>
          <w:noProof/>
        </w:rPr>
        <w:fldChar w:fldCharType="begin" w:fldLock="1"/>
      </w:r>
      <w:r>
        <w:rPr>
          <w:noProof/>
        </w:rPr>
        <w:instrText xml:space="preserve"> PAGEREF _Toc138248870 \h </w:instrText>
      </w:r>
      <w:r>
        <w:rPr>
          <w:noProof/>
        </w:rPr>
      </w:r>
      <w:r>
        <w:rPr>
          <w:noProof/>
        </w:rPr>
        <w:fldChar w:fldCharType="separate"/>
      </w:r>
      <w:r>
        <w:rPr>
          <w:noProof/>
        </w:rPr>
        <w:t>302</w:t>
      </w:r>
      <w:r>
        <w:rPr>
          <w:noProof/>
        </w:rPr>
        <w:fldChar w:fldCharType="end"/>
      </w:r>
    </w:p>
    <w:p w14:paraId="541696F5" w14:textId="6B72F9E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S.2.2</w:t>
      </w:r>
      <w:r>
        <w:rPr>
          <w:rFonts w:asciiTheme="minorHAnsi" w:eastAsiaTheme="minorEastAsia" w:hAnsiTheme="minorHAnsi" w:cstheme="minorBidi"/>
          <w:noProof/>
          <w:kern w:val="2"/>
          <w:sz w:val="22"/>
          <w:szCs w:val="22"/>
          <w:lang w:eastAsia="en-GB"/>
          <w14:ligatures w14:val="standardContextual"/>
        </w:rPr>
        <w:tab/>
      </w:r>
      <w:r>
        <w:rPr>
          <w:noProof/>
        </w:rPr>
        <w:t>High level Flows</w:t>
      </w:r>
      <w:r>
        <w:rPr>
          <w:noProof/>
        </w:rPr>
        <w:tab/>
      </w:r>
      <w:r>
        <w:rPr>
          <w:noProof/>
        </w:rPr>
        <w:fldChar w:fldCharType="begin" w:fldLock="1"/>
      </w:r>
      <w:r>
        <w:rPr>
          <w:noProof/>
        </w:rPr>
        <w:instrText xml:space="preserve"> PAGEREF _Toc138248871 \h </w:instrText>
      </w:r>
      <w:r>
        <w:rPr>
          <w:noProof/>
        </w:rPr>
      </w:r>
      <w:r>
        <w:rPr>
          <w:noProof/>
        </w:rPr>
        <w:fldChar w:fldCharType="separate"/>
      </w:r>
      <w:r>
        <w:rPr>
          <w:noProof/>
        </w:rPr>
        <w:t>303</w:t>
      </w:r>
      <w:r>
        <w:rPr>
          <w:noProof/>
        </w:rPr>
        <w:fldChar w:fldCharType="end"/>
      </w:r>
    </w:p>
    <w:p w14:paraId="01AA1969" w14:textId="08C74E6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S.2.2.1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_Toc138248872 \h </w:instrText>
      </w:r>
      <w:r>
        <w:rPr>
          <w:noProof/>
        </w:rPr>
      </w:r>
      <w:r>
        <w:rPr>
          <w:noProof/>
        </w:rPr>
        <w:fldChar w:fldCharType="separate"/>
      </w:r>
      <w:r>
        <w:rPr>
          <w:noProof/>
        </w:rPr>
        <w:t>303</w:t>
      </w:r>
      <w:r>
        <w:rPr>
          <w:noProof/>
        </w:rPr>
        <w:fldChar w:fldCharType="end"/>
      </w:r>
    </w:p>
    <w:p w14:paraId="759D93E7" w14:textId="7323953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S.2.2.2</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_Toc138248873 \h </w:instrText>
      </w:r>
      <w:r>
        <w:rPr>
          <w:noProof/>
        </w:rPr>
      </w:r>
      <w:r>
        <w:rPr>
          <w:noProof/>
        </w:rPr>
        <w:fldChar w:fldCharType="separate"/>
      </w:r>
      <w:r>
        <w:rPr>
          <w:noProof/>
        </w:rPr>
        <w:t>303</w:t>
      </w:r>
      <w:r>
        <w:rPr>
          <w:noProof/>
        </w:rPr>
        <w:fldChar w:fldCharType="end"/>
      </w:r>
    </w:p>
    <w:p w14:paraId="393FFF0E" w14:textId="7157802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S.2.2.2.1</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S-CSCF</w:t>
      </w:r>
      <w:r>
        <w:rPr>
          <w:noProof/>
        </w:rPr>
        <w:tab/>
      </w:r>
      <w:r>
        <w:rPr>
          <w:noProof/>
        </w:rPr>
        <w:fldChar w:fldCharType="begin" w:fldLock="1"/>
      </w:r>
      <w:r>
        <w:rPr>
          <w:noProof/>
        </w:rPr>
        <w:instrText xml:space="preserve"> PAGEREF _Toc138248874 \h </w:instrText>
      </w:r>
      <w:r>
        <w:rPr>
          <w:noProof/>
        </w:rPr>
      </w:r>
      <w:r>
        <w:rPr>
          <w:noProof/>
        </w:rPr>
        <w:fldChar w:fldCharType="separate"/>
      </w:r>
      <w:r>
        <w:rPr>
          <w:noProof/>
        </w:rPr>
        <w:t>303</w:t>
      </w:r>
      <w:r>
        <w:rPr>
          <w:noProof/>
        </w:rPr>
        <w:fldChar w:fldCharType="end"/>
      </w:r>
    </w:p>
    <w:p w14:paraId="67287DF2" w14:textId="2E81880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S.2.2.2.2</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Transit Function</w:t>
      </w:r>
      <w:r>
        <w:rPr>
          <w:noProof/>
        </w:rPr>
        <w:tab/>
      </w:r>
      <w:r>
        <w:rPr>
          <w:noProof/>
        </w:rPr>
        <w:fldChar w:fldCharType="begin" w:fldLock="1"/>
      </w:r>
      <w:r>
        <w:rPr>
          <w:noProof/>
        </w:rPr>
        <w:instrText xml:space="preserve"> PAGEREF _Toc138248875 \h </w:instrText>
      </w:r>
      <w:r>
        <w:rPr>
          <w:noProof/>
        </w:rPr>
      </w:r>
      <w:r>
        <w:rPr>
          <w:noProof/>
        </w:rPr>
        <w:fldChar w:fldCharType="separate"/>
      </w:r>
      <w:r>
        <w:rPr>
          <w:noProof/>
        </w:rPr>
        <w:t>304</w:t>
      </w:r>
      <w:r>
        <w:rPr>
          <w:noProof/>
        </w:rPr>
        <w:fldChar w:fldCharType="end"/>
      </w:r>
    </w:p>
    <w:p w14:paraId="1774A028" w14:textId="014CB9D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S.2.2.3</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_Toc138248876 \h </w:instrText>
      </w:r>
      <w:r>
        <w:rPr>
          <w:noProof/>
        </w:rPr>
      </w:r>
      <w:r>
        <w:rPr>
          <w:noProof/>
        </w:rPr>
        <w:fldChar w:fldCharType="separate"/>
      </w:r>
      <w:r>
        <w:rPr>
          <w:noProof/>
        </w:rPr>
        <w:t>305</w:t>
      </w:r>
      <w:r>
        <w:rPr>
          <w:noProof/>
        </w:rPr>
        <w:fldChar w:fldCharType="end"/>
      </w:r>
    </w:p>
    <w:p w14:paraId="7030DFF1" w14:textId="38C199B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S.2.2.3.1</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_Toc138248877 \h </w:instrText>
      </w:r>
      <w:r>
        <w:rPr>
          <w:noProof/>
        </w:rPr>
      </w:r>
      <w:r>
        <w:rPr>
          <w:noProof/>
        </w:rPr>
        <w:fldChar w:fldCharType="separate"/>
      </w:r>
      <w:r>
        <w:rPr>
          <w:noProof/>
        </w:rPr>
        <w:t>305</w:t>
      </w:r>
      <w:r>
        <w:rPr>
          <w:noProof/>
        </w:rPr>
        <w:fldChar w:fldCharType="end"/>
      </w:r>
    </w:p>
    <w:p w14:paraId="1E0C1059" w14:textId="5CC4A28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S.2.2.3.2</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Transit Function</w:t>
      </w:r>
      <w:r>
        <w:rPr>
          <w:noProof/>
        </w:rPr>
        <w:tab/>
      </w:r>
      <w:r>
        <w:rPr>
          <w:noProof/>
        </w:rPr>
        <w:fldChar w:fldCharType="begin" w:fldLock="1"/>
      </w:r>
      <w:r>
        <w:rPr>
          <w:noProof/>
        </w:rPr>
        <w:instrText xml:space="preserve"> PAGEREF _Toc138248878 \h </w:instrText>
      </w:r>
      <w:r>
        <w:rPr>
          <w:noProof/>
        </w:rPr>
      </w:r>
      <w:r>
        <w:rPr>
          <w:noProof/>
        </w:rPr>
        <w:fldChar w:fldCharType="separate"/>
      </w:r>
      <w:r>
        <w:rPr>
          <w:noProof/>
        </w:rPr>
        <w:t>306</w:t>
      </w:r>
      <w:r>
        <w:rPr>
          <w:noProof/>
        </w:rPr>
        <w:fldChar w:fldCharType="end"/>
      </w:r>
    </w:p>
    <w:p w14:paraId="4FDBDA1B" w14:textId="0715776C"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_Toc138248879 \h </w:instrText>
      </w:r>
      <w:r>
        <w:rPr>
          <w:noProof/>
        </w:rPr>
      </w:r>
      <w:r>
        <w:rPr>
          <w:noProof/>
        </w:rPr>
        <w:fldChar w:fldCharType="separate"/>
      </w:r>
      <w:r>
        <w:rPr>
          <w:noProof/>
        </w:rPr>
        <w:t>308</w:t>
      </w:r>
      <w:r>
        <w:rPr>
          <w:noProof/>
        </w:rPr>
        <w:fldChar w:fldCharType="end"/>
      </w:r>
    </w:p>
    <w:p w14:paraId="404B2B5B" w14:textId="647D4A7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T.0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_Toc138248880 \h </w:instrText>
      </w:r>
      <w:r>
        <w:rPr>
          <w:noProof/>
        </w:rPr>
      </w:r>
      <w:r>
        <w:rPr>
          <w:noProof/>
        </w:rPr>
        <w:fldChar w:fldCharType="separate"/>
      </w:r>
      <w:r>
        <w:rPr>
          <w:noProof/>
        </w:rPr>
        <w:t>308</w:t>
      </w:r>
      <w:r>
        <w:rPr>
          <w:noProof/>
        </w:rPr>
        <w:fldChar w:fldCharType="end"/>
      </w:r>
    </w:p>
    <w:p w14:paraId="1ECB0AF7" w14:textId="53097F0E"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T.1</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TWAN access</w:t>
      </w:r>
      <w:r>
        <w:rPr>
          <w:noProof/>
        </w:rPr>
        <w:tab/>
      </w:r>
      <w:r>
        <w:rPr>
          <w:noProof/>
        </w:rPr>
        <w:fldChar w:fldCharType="begin" w:fldLock="1"/>
      </w:r>
      <w:r>
        <w:rPr>
          <w:noProof/>
        </w:rPr>
        <w:instrText xml:space="preserve"> PAGEREF _Toc138248881 \h </w:instrText>
      </w:r>
      <w:r>
        <w:rPr>
          <w:noProof/>
        </w:rPr>
      </w:r>
      <w:r>
        <w:rPr>
          <w:noProof/>
        </w:rPr>
        <w:fldChar w:fldCharType="separate"/>
      </w:r>
      <w:r>
        <w:rPr>
          <w:noProof/>
        </w:rPr>
        <w:t>308</w:t>
      </w:r>
      <w:r>
        <w:rPr>
          <w:noProof/>
        </w:rPr>
        <w:fldChar w:fldCharType="end"/>
      </w:r>
    </w:p>
    <w:p w14:paraId="6E707574" w14:textId="71E469E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_Toc138248882 \h </w:instrText>
      </w:r>
      <w:r>
        <w:rPr>
          <w:noProof/>
        </w:rPr>
      </w:r>
      <w:r>
        <w:rPr>
          <w:noProof/>
        </w:rPr>
        <w:fldChar w:fldCharType="separate"/>
      </w:r>
      <w:r>
        <w:rPr>
          <w:noProof/>
        </w:rPr>
        <w:t>309</w:t>
      </w:r>
      <w:r>
        <w:rPr>
          <w:noProof/>
        </w:rPr>
        <w:fldChar w:fldCharType="end"/>
      </w:r>
    </w:p>
    <w:p w14:paraId="6B56C72B" w14:textId="67877E8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_Toc138248883 \h </w:instrText>
      </w:r>
      <w:r>
        <w:rPr>
          <w:noProof/>
        </w:rPr>
      </w:r>
      <w:r>
        <w:rPr>
          <w:noProof/>
        </w:rPr>
        <w:fldChar w:fldCharType="separate"/>
      </w:r>
      <w:r>
        <w:rPr>
          <w:noProof/>
        </w:rPr>
        <w:t>309</w:t>
      </w:r>
      <w:r>
        <w:rPr>
          <w:noProof/>
        </w:rPr>
        <w:fldChar w:fldCharType="end"/>
      </w:r>
    </w:p>
    <w:p w14:paraId="7B23A957" w14:textId="65BEF1C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_Toc138248884 \h </w:instrText>
      </w:r>
      <w:r>
        <w:rPr>
          <w:noProof/>
        </w:rPr>
      </w:r>
      <w:r>
        <w:rPr>
          <w:noProof/>
        </w:rPr>
        <w:fldChar w:fldCharType="separate"/>
      </w:r>
      <w:r>
        <w:rPr>
          <w:noProof/>
        </w:rPr>
        <w:t>309</w:t>
      </w:r>
      <w:r>
        <w:rPr>
          <w:noProof/>
        </w:rPr>
        <w:fldChar w:fldCharType="end"/>
      </w:r>
    </w:p>
    <w:p w14:paraId="22245E07" w14:textId="52730AE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_Toc138248885 \h </w:instrText>
      </w:r>
      <w:r>
        <w:rPr>
          <w:noProof/>
        </w:rPr>
      </w:r>
      <w:r>
        <w:rPr>
          <w:noProof/>
        </w:rPr>
        <w:fldChar w:fldCharType="separate"/>
      </w:r>
      <w:r>
        <w:rPr>
          <w:noProof/>
        </w:rPr>
        <w:t>309</w:t>
      </w:r>
      <w:r>
        <w:rPr>
          <w:noProof/>
        </w:rPr>
        <w:fldChar w:fldCharType="end"/>
      </w:r>
    </w:p>
    <w:p w14:paraId="6837E9EA" w14:textId="30F6E46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U.1.2</w:t>
      </w:r>
      <w:r>
        <w:rPr>
          <w:rFonts w:asciiTheme="minorHAnsi" w:eastAsiaTheme="minorEastAsia" w:hAnsiTheme="minorHAnsi" w:cstheme="minorBidi"/>
          <w:noProof/>
          <w:kern w:val="2"/>
          <w:sz w:val="22"/>
          <w:szCs w:val="22"/>
          <w:lang w:eastAsia="en-GB"/>
          <w14:ligatures w14:val="standardContextual"/>
        </w:rPr>
        <w:tab/>
      </w:r>
      <w:r>
        <w:rPr>
          <w:noProof/>
        </w:rPr>
        <w:t>Architecture and reference model</w:t>
      </w:r>
      <w:r>
        <w:rPr>
          <w:noProof/>
        </w:rPr>
        <w:tab/>
      </w:r>
      <w:r>
        <w:rPr>
          <w:noProof/>
        </w:rPr>
        <w:fldChar w:fldCharType="begin" w:fldLock="1"/>
      </w:r>
      <w:r>
        <w:rPr>
          <w:noProof/>
        </w:rPr>
        <w:instrText xml:space="preserve"> PAGEREF _Toc138248886 \h </w:instrText>
      </w:r>
      <w:r>
        <w:rPr>
          <w:noProof/>
        </w:rPr>
      </w:r>
      <w:r>
        <w:rPr>
          <w:noProof/>
        </w:rPr>
        <w:fldChar w:fldCharType="separate"/>
      </w:r>
      <w:r>
        <w:rPr>
          <w:noProof/>
        </w:rPr>
        <w:t>310</w:t>
      </w:r>
      <w:r>
        <w:rPr>
          <w:noProof/>
        </w:rPr>
        <w:fldChar w:fldCharType="end"/>
      </w:r>
    </w:p>
    <w:p w14:paraId="441598C3" w14:textId="64008ED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_Toc138248887 \h </w:instrText>
      </w:r>
      <w:r>
        <w:rPr>
          <w:noProof/>
        </w:rPr>
      </w:r>
      <w:r>
        <w:rPr>
          <w:noProof/>
        </w:rPr>
        <w:fldChar w:fldCharType="separate"/>
      </w:r>
      <w:r>
        <w:rPr>
          <w:noProof/>
        </w:rPr>
        <w:t>310</w:t>
      </w:r>
      <w:r>
        <w:rPr>
          <w:noProof/>
        </w:rPr>
        <w:fldChar w:fldCharType="end"/>
      </w:r>
    </w:p>
    <w:p w14:paraId="0B925A1E" w14:textId="182784D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U.1.3.1</w:t>
      </w:r>
      <w:r>
        <w:rPr>
          <w:rFonts w:asciiTheme="minorHAnsi" w:eastAsiaTheme="minorEastAsia" w:hAnsiTheme="minorHAnsi" w:cstheme="minorBidi"/>
          <w:noProof/>
          <w:kern w:val="2"/>
          <w:sz w:val="22"/>
          <w:szCs w:val="22"/>
          <w:lang w:eastAsia="en-GB"/>
          <w14:ligatures w14:val="standardContextual"/>
        </w:rPr>
        <w:tab/>
      </w:r>
      <w:r>
        <w:rPr>
          <w:noProof/>
        </w:rPr>
        <w:t>WIC (WebRTC IMS Client)</w:t>
      </w:r>
      <w:r>
        <w:rPr>
          <w:noProof/>
        </w:rPr>
        <w:tab/>
      </w:r>
      <w:r>
        <w:rPr>
          <w:noProof/>
        </w:rPr>
        <w:fldChar w:fldCharType="begin" w:fldLock="1"/>
      </w:r>
      <w:r>
        <w:rPr>
          <w:noProof/>
        </w:rPr>
        <w:instrText xml:space="preserve"> PAGEREF _Toc138248888 \h </w:instrText>
      </w:r>
      <w:r>
        <w:rPr>
          <w:noProof/>
        </w:rPr>
      </w:r>
      <w:r>
        <w:rPr>
          <w:noProof/>
        </w:rPr>
        <w:fldChar w:fldCharType="separate"/>
      </w:r>
      <w:r>
        <w:rPr>
          <w:noProof/>
        </w:rPr>
        <w:t>310</w:t>
      </w:r>
      <w:r>
        <w:rPr>
          <w:noProof/>
        </w:rPr>
        <w:fldChar w:fldCharType="end"/>
      </w:r>
    </w:p>
    <w:p w14:paraId="0897EC3F" w14:textId="35FBD0B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U.1.3.2</w:t>
      </w:r>
      <w:r>
        <w:rPr>
          <w:rFonts w:asciiTheme="minorHAnsi" w:eastAsiaTheme="minorEastAsia" w:hAnsiTheme="minorHAnsi" w:cstheme="minorBidi"/>
          <w:noProof/>
          <w:kern w:val="2"/>
          <w:sz w:val="22"/>
          <w:szCs w:val="22"/>
          <w:lang w:eastAsia="en-GB"/>
          <w14:ligatures w14:val="standardContextual"/>
        </w:rPr>
        <w:tab/>
      </w:r>
      <w:r>
        <w:rPr>
          <w:noProof/>
        </w:rPr>
        <w:t>WWSF (WebRTC Web Server Function)</w:t>
      </w:r>
      <w:r>
        <w:rPr>
          <w:noProof/>
        </w:rPr>
        <w:tab/>
      </w:r>
      <w:r>
        <w:rPr>
          <w:noProof/>
        </w:rPr>
        <w:fldChar w:fldCharType="begin" w:fldLock="1"/>
      </w:r>
      <w:r>
        <w:rPr>
          <w:noProof/>
        </w:rPr>
        <w:instrText xml:space="preserve"> PAGEREF _Toc138248889 \h </w:instrText>
      </w:r>
      <w:r>
        <w:rPr>
          <w:noProof/>
        </w:rPr>
      </w:r>
      <w:r>
        <w:rPr>
          <w:noProof/>
        </w:rPr>
        <w:fldChar w:fldCharType="separate"/>
      </w:r>
      <w:r>
        <w:rPr>
          <w:noProof/>
        </w:rPr>
        <w:t>310</w:t>
      </w:r>
      <w:r>
        <w:rPr>
          <w:noProof/>
        </w:rPr>
        <w:fldChar w:fldCharType="end"/>
      </w:r>
    </w:p>
    <w:p w14:paraId="474EDAF8" w14:textId="4D74626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U.1.3.3</w:t>
      </w:r>
      <w:r>
        <w:rPr>
          <w:rFonts w:asciiTheme="minorHAnsi" w:eastAsiaTheme="minorEastAsia" w:hAnsiTheme="minorHAnsi" w:cstheme="minorBidi"/>
          <w:noProof/>
          <w:kern w:val="2"/>
          <w:sz w:val="22"/>
          <w:szCs w:val="22"/>
          <w:lang w:eastAsia="en-GB"/>
          <w14:ligatures w14:val="standardContextual"/>
        </w:rPr>
        <w:tab/>
      </w:r>
      <w:r>
        <w:rPr>
          <w:noProof/>
        </w:rPr>
        <w:t>eP-CSCF (P-CSCF enhanced for WebRTC)</w:t>
      </w:r>
      <w:r>
        <w:rPr>
          <w:noProof/>
        </w:rPr>
        <w:tab/>
      </w:r>
      <w:r>
        <w:rPr>
          <w:noProof/>
        </w:rPr>
        <w:fldChar w:fldCharType="begin" w:fldLock="1"/>
      </w:r>
      <w:r>
        <w:rPr>
          <w:noProof/>
        </w:rPr>
        <w:instrText xml:space="preserve"> PAGEREF _Toc138248890 \h </w:instrText>
      </w:r>
      <w:r>
        <w:rPr>
          <w:noProof/>
        </w:rPr>
      </w:r>
      <w:r>
        <w:rPr>
          <w:noProof/>
        </w:rPr>
        <w:fldChar w:fldCharType="separate"/>
      </w:r>
      <w:r>
        <w:rPr>
          <w:noProof/>
        </w:rPr>
        <w:t>311</w:t>
      </w:r>
      <w:r>
        <w:rPr>
          <w:noProof/>
        </w:rPr>
        <w:fldChar w:fldCharType="end"/>
      </w:r>
    </w:p>
    <w:p w14:paraId="37332AC5" w14:textId="5C58CB0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U.1.3.4</w:t>
      </w:r>
      <w:r>
        <w:rPr>
          <w:rFonts w:asciiTheme="minorHAnsi" w:eastAsiaTheme="minorEastAsia" w:hAnsiTheme="minorHAnsi" w:cstheme="minorBidi"/>
          <w:noProof/>
          <w:kern w:val="2"/>
          <w:sz w:val="22"/>
          <w:szCs w:val="22"/>
          <w:lang w:eastAsia="en-GB"/>
          <w14:ligatures w14:val="standardContextual"/>
        </w:rPr>
        <w:tab/>
      </w:r>
      <w:r>
        <w:rPr>
          <w:noProof/>
        </w:rPr>
        <w:t>eIMS-AGW (IMS Access GateWay enhanced for WebRTC)</w:t>
      </w:r>
      <w:r>
        <w:rPr>
          <w:noProof/>
        </w:rPr>
        <w:tab/>
      </w:r>
      <w:r>
        <w:rPr>
          <w:noProof/>
        </w:rPr>
        <w:fldChar w:fldCharType="begin" w:fldLock="1"/>
      </w:r>
      <w:r>
        <w:rPr>
          <w:noProof/>
        </w:rPr>
        <w:instrText xml:space="preserve"> PAGEREF _Toc138248891 \h </w:instrText>
      </w:r>
      <w:r>
        <w:rPr>
          <w:noProof/>
        </w:rPr>
      </w:r>
      <w:r>
        <w:rPr>
          <w:noProof/>
        </w:rPr>
        <w:fldChar w:fldCharType="separate"/>
      </w:r>
      <w:r>
        <w:rPr>
          <w:noProof/>
        </w:rPr>
        <w:t>311</w:t>
      </w:r>
      <w:r>
        <w:rPr>
          <w:noProof/>
        </w:rPr>
        <w:fldChar w:fldCharType="end"/>
      </w:r>
    </w:p>
    <w:p w14:paraId="40FC96C4" w14:textId="351145B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U.1.3.5</w:t>
      </w:r>
      <w:r>
        <w:rPr>
          <w:rFonts w:asciiTheme="minorHAnsi" w:eastAsiaTheme="minorEastAsia" w:hAnsiTheme="minorHAnsi" w:cstheme="minorBidi"/>
          <w:noProof/>
          <w:kern w:val="2"/>
          <w:sz w:val="22"/>
          <w:szCs w:val="22"/>
          <w:lang w:eastAsia="en-GB"/>
          <w14:ligatures w14:val="standardContextual"/>
        </w:rPr>
        <w:tab/>
      </w:r>
      <w:r>
        <w:rPr>
          <w:noProof/>
        </w:rPr>
        <w:t>WAF (WebRTC Authorisation Function)</w:t>
      </w:r>
      <w:r>
        <w:rPr>
          <w:noProof/>
        </w:rPr>
        <w:tab/>
      </w:r>
      <w:r>
        <w:rPr>
          <w:noProof/>
        </w:rPr>
        <w:fldChar w:fldCharType="begin" w:fldLock="1"/>
      </w:r>
      <w:r>
        <w:rPr>
          <w:noProof/>
        </w:rPr>
        <w:instrText xml:space="preserve"> PAGEREF _Toc138248892 \h </w:instrText>
      </w:r>
      <w:r>
        <w:rPr>
          <w:noProof/>
        </w:rPr>
      </w:r>
      <w:r>
        <w:rPr>
          <w:noProof/>
        </w:rPr>
        <w:fldChar w:fldCharType="separate"/>
      </w:r>
      <w:r>
        <w:rPr>
          <w:noProof/>
        </w:rPr>
        <w:t>312</w:t>
      </w:r>
      <w:r>
        <w:rPr>
          <w:noProof/>
        </w:rPr>
        <w:fldChar w:fldCharType="end"/>
      </w:r>
    </w:p>
    <w:p w14:paraId="3530B6D1" w14:textId="5C1B643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_Toc138248893 \h </w:instrText>
      </w:r>
      <w:r>
        <w:rPr>
          <w:noProof/>
        </w:rPr>
      </w:r>
      <w:r>
        <w:rPr>
          <w:noProof/>
        </w:rPr>
        <w:fldChar w:fldCharType="separate"/>
      </w:r>
      <w:r>
        <w:rPr>
          <w:noProof/>
        </w:rPr>
        <w:t>312</w:t>
      </w:r>
      <w:r>
        <w:rPr>
          <w:noProof/>
        </w:rPr>
        <w:fldChar w:fldCharType="end"/>
      </w:r>
    </w:p>
    <w:p w14:paraId="28E2530F" w14:textId="78C68DF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U.1.4.1</w:t>
      </w:r>
      <w:r>
        <w:rPr>
          <w:rFonts w:asciiTheme="minorHAnsi" w:eastAsiaTheme="minorEastAsia" w:hAnsiTheme="minorHAnsi" w:cstheme="minorBidi"/>
          <w:noProof/>
          <w:kern w:val="2"/>
          <w:sz w:val="22"/>
          <w:szCs w:val="22"/>
          <w:lang w:eastAsia="en-GB"/>
          <w14:ligatures w14:val="standardContextual"/>
        </w:rPr>
        <w:tab/>
      </w:r>
      <w:r>
        <w:rPr>
          <w:noProof/>
        </w:rPr>
        <w:t>W1 (UE to WWSF)</w:t>
      </w:r>
      <w:r>
        <w:rPr>
          <w:noProof/>
        </w:rPr>
        <w:tab/>
      </w:r>
      <w:r>
        <w:rPr>
          <w:noProof/>
        </w:rPr>
        <w:fldChar w:fldCharType="begin" w:fldLock="1"/>
      </w:r>
      <w:r>
        <w:rPr>
          <w:noProof/>
        </w:rPr>
        <w:instrText xml:space="preserve"> PAGEREF _Toc138248894 \h </w:instrText>
      </w:r>
      <w:r>
        <w:rPr>
          <w:noProof/>
        </w:rPr>
      </w:r>
      <w:r>
        <w:rPr>
          <w:noProof/>
        </w:rPr>
        <w:fldChar w:fldCharType="separate"/>
      </w:r>
      <w:r>
        <w:rPr>
          <w:noProof/>
        </w:rPr>
        <w:t>312</w:t>
      </w:r>
      <w:r>
        <w:rPr>
          <w:noProof/>
        </w:rPr>
        <w:fldChar w:fldCharType="end"/>
      </w:r>
    </w:p>
    <w:p w14:paraId="0D9925D8" w14:textId="114755A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U.1.4.2</w:t>
      </w:r>
      <w:r>
        <w:rPr>
          <w:rFonts w:asciiTheme="minorHAnsi" w:eastAsiaTheme="minorEastAsia" w:hAnsiTheme="minorHAnsi" w:cstheme="minorBidi"/>
          <w:noProof/>
          <w:kern w:val="2"/>
          <w:sz w:val="22"/>
          <w:szCs w:val="22"/>
          <w:lang w:eastAsia="en-GB"/>
          <w14:ligatures w14:val="standardContextual"/>
        </w:rPr>
        <w:tab/>
      </w:r>
      <w:r>
        <w:rPr>
          <w:noProof/>
        </w:rPr>
        <w:t>W2 (UE to eP-CSCF)</w:t>
      </w:r>
      <w:r>
        <w:rPr>
          <w:noProof/>
        </w:rPr>
        <w:tab/>
      </w:r>
      <w:r>
        <w:rPr>
          <w:noProof/>
        </w:rPr>
        <w:fldChar w:fldCharType="begin" w:fldLock="1"/>
      </w:r>
      <w:r>
        <w:rPr>
          <w:noProof/>
        </w:rPr>
        <w:instrText xml:space="preserve"> PAGEREF _Toc138248895 \h </w:instrText>
      </w:r>
      <w:r>
        <w:rPr>
          <w:noProof/>
        </w:rPr>
      </w:r>
      <w:r>
        <w:rPr>
          <w:noProof/>
        </w:rPr>
        <w:fldChar w:fldCharType="separate"/>
      </w:r>
      <w:r>
        <w:rPr>
          <w:noProof/>
        </w:rPr>
        <w:t>312</w:t>
      </w:r>
      <w:r>
        <w:rPr>
          <w:noProof/>
        </w:rPr>
        <w:fldChar w:fldCharType="end"/>
      </w:r>
    </w:p>
    <w:p w14:paraId="474D7635" w14:textId="4825B7D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U.1.4.3</w:t>
      </w:r>
      <w:r>
        <w:rPr>
          <w:rFonts w:asciiTheme="minorHAnsi" w:eastAsiaTheme="minorEastAsia" w:hAnsiTheme="minorHAnsi" w:cstheme="minorBidi"/>
          <w:noProof/>
          <w:kern w:val="2"/>
          <w:sz w:val="22"/>
          <w:szCs w:val="22"/>
          <w:lang w:eastAsia="en-GB"/>
          <w14:ligatures w14:val="standardContextual"/>
        </w:rPr>
        <w:tab/>
      </w:r>
      <w:r>
        <w:rPr>
          <w:noProof/>
        </w:rPr>
        <w:t>Iq (eP-CSCF to eIMS-AGW)</w:t>
      </w:r>
      <w:r>
        <w:rPr>
          <w:noProof/>
        </w:rPr>
        <w:tab/>
      </w:r>
      <w:r>
        <w:rPr>
          <w:noProof/>
        </w:rPr>
        <w:fldChar w:fldCharType="begin" w:fldLock="1"/>
      </w:r>
      <w:r>
        <w:rPr>
          <w:noProof/>
        </w:rPr>
        <w:instrText xml:space="preserve"> PAGEREF _Toc138248896 \h </w:instrText>
      </w:r>
      <w:r>
        <w:rPr>
          <w:noProof/>
        </w:rPr>
      </w:r>
      <w:r>
        <w:rPr>
          <w:noProof/>
        </w:rPr>
        <w:fldChar w:fldCharType="separate"/>
      </w:r>
      <w:r>
        <w:rPr>
          <w:noProof/>
        </w:rPr>
        <w:t>312</w:t>
      </w:r>
      <w:r>
        <w:rPr>
          <w:noProof/>
        </w:rPr>
        <w:fldChar w:fldCharType="end"/>
      </w:r>
    </w:p>
    <w:p w14:paraId="01BCA593" w14:textId="75A7544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U.1.4.4</w:t>
      </w:r>
      <w:r>
        <w:rPr>
          <w:rFonts w:asciiTheme="minorHAnsi" w:eastAsiaTheme="minorEastAsia" w:hAnsiTheme="minorHAnsi" w:cstheme="minorBidi"/>
          <w:noProof/>
          <w:kern w:val="2"/>
          <w:sz w:val="22"/>
          <w:szCs w:val="22"/>
          <w:lang w:eastAsia="en-GB"/>
          <w14:ligatures w14:val="standardContextual"/>
        </w:rPr>
        <w:tab/>
      </w:r>
      <w:r>
        <w:rPr>
          <w:noProof/>
        </w:rPr>
        <w:t>W3 (UE to eIMS-AGW)</w:t>
      </w:r>
      <w:r>
        <w:rPr>
          <w:noProof/>
        </w:rPr>
        <w:tab/>
      </w:r>
      <w:r>
        <w:rPr>
          <w:noProof/>
        </w:rPr>
        <w:fldChar w:fldCharType="begin" w:fldLock="1"/>
      </w:r>
      <w:r>
        <w:rPr>
          <w:noProof/>
        </w:rPr>
        <w:instrText xml:space="preserve"> PAGEREF _Toc138248897 \h </w:instrText>
      </w:r>
      <w:r>
        <w:rPr>
          <w:noProof/>
        </w:rPr>
      </w:r>
      <w:r>
        <w:rPr>
          <w:noProof/>
        </w:rPr>
        <w:fldChar w:fldCharType="separate"/>
      </w:r>
      <w:r>
        <w:rPr>
          <w:noProof/>
        </w:rPr>
        <w:t>312</w:t>
      </w:r>
      <w:r>
        <w:rPr>
          <w:noProof/>
        </w:rPr>
        <w:fldChar w:fldCharType="end"/>
      </w:r>
    </w:p>
    <w:p w14:paraId="3D28B578" w14:textId="0B362B4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U.1.4.5</w:t>
      </w:r>
      <w:r>
        <w:rPr>
          <w:rFonts w:asciiTheme="minorHAnsi" w:eastAsiaTheme="minorEastAsia" w:hAnsiTheme="minorHAnsi" w:cstheme="minorBidi"/>
          <w:noProof/>
          <w:kern w:val="2"/>
          <w:sz w:val="22"/>
          <w:szCs w:val="22"/>
          <w:lang w:eastAsia="en-GB"/>
          <w14:ligatures w14:val="standardContextual"/>
        </w:rPr>
        <w:tab/>
      </w:r>
      <w:r>
        <w:rPr>
          <w:noProof/>
        </w:rPr>
        <w:t>W4 (WWSF to WAF)</w:t>
      </w:r>
      <w:r>
        <w:rPr>
          <w:noProof/>
        </w:rPr>
        <w:tab/>
      </w:r>
      <w:r>
        <w:rPr>
          <w:noProof/>
        </w:rPr>
        <w:fldChar w:fldCharType="begin" w:fldLock="1"/>
      </w:r>
      <w:r>
        <w:rPr>
          <w:noProof/>
        </w:rPr>
        <w:instrText xml:space="preserve"> PAGEREF _Toc138248898 \h </w:instrText>
      </w:r>
      <w:r>
        <w:rPr>
          <w:noProof/>
        </w:rPr>
      </w:r>
      <w:r>
        <w:rPr>
          <w:noProof/>
        </w:rPr>
        <w:fldChar w:fldCharType="separate"/>
      </w:r>
      <w:r>
        <w:rPr>
          <w:noProof/>
        </w:rPr>
        <w:t>313</w:t>
      </w:r>
      <w:r>
        <w:rPr>
          <w:noProof/>
        </w:rPr>
        <w:fldChar w:fldCharType="end"/>
      </w:r>
    </w:p>
    <w:p w14:paraId="5DC697DB" w14:textId="0F08A22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U.1.5</w:t>
      </w:r>
      <w:r>
        <w:rPr>
          <w:rFonts w:asciiTheme="minorHAnsi" w:eastAsiaTheme="minorEastAsia" w:hAnsiTheme="minorHAnsi" w:cstheme="minorBidi"/>
          <w:noProof/>
          <w:kern w:val="2"/>
          <w:sz w:val="22"/>
          <w:szCs w:val="22"/>
          <w:lang w:eastAsia="en-GB"/>
          <w14:ligatures w14:val="standardContextual"/>
        </w:rPr>
        <w:tab/>
      </w:r>
      <w:r>
        <w:rPr>
          <w:noProof/>
        </w:rPr>
        <w:t>Media plane protocol architecture</w:t>
      </w:r>
      <w:r>
        <w:rPr>
          <w:noProof/>
        </w:rPr>
        <w:tab/>
      </w:r>
      <w:r>
        <w:rPr>
          <w:noProof/>
        </w:rPr>
        <w:fldChar w:fldCharType="begin" w:fldLock="1"/>
      </w:r>
      <w:r>
        <w:rPr>
          <w:noProof/>
        </w:rPr>
        <w:instrText xml:space="preserve"> PAGEREF _Toc138248899 \h </w:instrText>
      </w:r>
      <w:r>
        <w:rPr>
          <w:noProof/>
        </w:rPr>
      </w:r>
      <w:r>
        <w:rPr>
          <w:noProof/>
        </w:rPr>
        <w:fldChar w:fldCharType="separate"/>
      </w:r>
      <w:r>
        <w:rPr>
          <w:noProof/>
        </w:rPr>
        <w:t>313</w:t>
      </w:r>
      <w:r>
        <w:rPr>
          <w:noProof/>
        </w:rPr>
        <w:fldChar w:fldCharType="end"/>
      </w:r>
    </w:p>
    <w:p w14:paraId="26BCA68B" w14:textId="72D2EF9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_Toc138248900 \h </w:instrText>
      </w:r>
      <w:r>
        <w:rPr>
          <w:noProof/>
        </w:rPr>
      </w:r>
      <w:r>
        <w:rPr>
          <w:noProof/>
        </w:rPr>
        <w:fldChar w:fldCharType="separate"/>
      </w:r>
      <w:r>
        <w:rPr>
          <w:noProof/>
        </w:rPr>
        <w:t>313</w:t>
      </w:r>
      <w:r>
        <w:rPr>
          <w:noProof/>
        </w:rPr>
        <w:fldChar w:fldCharType="end"/>
      </w:r>
    </w:p>
    <w:p w14:paraId="2E4DF13F" w14:textId="614BDAA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U.1.5.1</w:t>
      </w:r>
      <w:r>
        <w:rPr>
          <w:rFonts w:asciiTheme="minorHAnsi" w:eastAsiaTheme="minorEastAsia" w:hAnsiTheme="minorHAnsi" w:cstheme="minorBidi"/>
          <w:noProof/>
          <w:kern w:val="2"/>
          <w:sz w:val="22"/>
          <w:szCs w:val="22"/>
          <w:lang w:eastAsia="en-GB"/>
          <w14:ligatures w14:val="standardContextual"/>
        </w:rPr>
        <w:tab/>
      </w:r>
      <w:r>
        <w:rPr>
          <w:noProof/>
        </w:rPr>
        <w:t>Protocol architecture for MSRP</w:t>
      </w:r>
      <w:r>
        <w:rPr>
          <w:noProof/>
        </w:rPr>
        <w:tab/>
      </w:r>
      <w:r>
        <w:rPr>
          <w:noProof/>
        </w:rPr>
        <w:fldChar w:fldCharType="begin" w:fldLock="1"/>
      </w:r>
      <w:r>
        <w:rPr>
          <w:noProof/>
        </w:rPr>
        <w:instrText xml:space="preserve"> PAGEREF _Toc138248901 \h </w:instrText>
      </w:r>
      <w:r>
        <w:rPr>
          <w:noProof/>
        </w:rPr>
      </w:r>
      <w:r>
        <w:rPr>
          <w:noProof/>
        </w:rPr>
        <w:fldChar w:fldCharType="separate"/>
      </w:r>
      <w:r>
        <w:rPr>
          <w:noProof/>
        </w:rPr>
        <w:t>313</w:t>
      </w:r>
      <w:r>
        <w:rPr>
          <w:noProof/>
        </w:rPr>
        <w:fldChar w:fldCharType="end"/>
      </w:r>
    </w:p>
    <w:p w14:paraId="7F2CD40D" w14:textId="3F53D25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U.1.5.2</w:t>
      </w:r>
      <w:r>
        <w:rPr>
          <w:rFonts w:asciiTheme="minorHAnsi" w:eastAsiaTheme="minorEastAsia" w:hAnsiTheme="minorHAnsi" w:cstheme="minorBidi"/>
          <w:noProof/>
          <w:kern w:val="2"/>
          <w:sz w:val="22"/>
          <w:szCs w:val="22"/>
          <w:lang w:eastAsia="en-GB"/>
          <w14:ligatures w14:val="standardContextual"/>
        </w:rPr>
        <w:tab/>
      </w:r>
      <w:r>
        <w:rPr>
          <w:noProof/>
        </w:rPr>
        <w:t>Protocol architecture for BFCP</w:t>
      </w:r>
      <w:r>
        <w:rPr>
          <w:noProof/>
        </w:rPr>
        <w:tab/>
      </w:r>
      <w:r>
        <w:rPr>
          <w:noProof/>
        </w:rPr>
        <w:fldChar w:fldCharType="begin" w:fldLock="1"/>
      </w:r>
      <w:r>
        <w:rPr>
          <w:noProof/>
        </w:rPr>
        <w:instrText xml:space="preserve"> PAGEREF _Toc138248902 \h </w:instrText>
      </w:r>
      <w:r>
        <w:rPr>
          <w:noProof/>
        </w:rPr>
      </w:r>
      <w:r>
        <w:rPr>
          <w:noProof/>
        </w:rPr>
        <w:fldChar w:fldCharType="separate"/>
      </w:r>
      <w:r>
        <w:rPr>
          <w:noProof/>
        </w:rPr>
        <w:t>314</w:t>
      </w:r>
      <w:r>
        <w:rPr>
          <w:noProof/>
        </w:rPr>
        <w:fldChar w:fldCharType="end"/>
      </w:r>
    </w:p>
    <w:p w14:paraId="75CFF293" w14:textId="312B312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U.1.5.3</w:t>
      </w:r>
      <w:r>
        <w:rPr>
          <w:rFonts w:asciiTheme="minorHAnsi" w:eastAsiaTheme="minorEastAsia" w:hAnsiTheme="minorHAnsi" w:cstheme="minorBidi"/>
          <w:noProof/>
          <w:kern w:val="2"/>
          <w:sz w:val="22"/>
          <w:szCs w:val="22"/>
          <w:lang w:eastAsia="en-GB"/>
          <w14:ligatures w14:val="standardContextual"/>
        </w:rPr>
        <w:tab/>
      </w:r>
      <w:r>
        <w:rPr>
          <w:noProof/>
        </w:rPr>
        <w:t>Protocol architecture for T.140</w:t>
      </w:r>
      <w:r>
        <w:rPr>
          <w:noProof/>
        </w:rPr>
        <w:tab/>
      </w:r>
      <w:r>
        <w:rPr>
          <w:noProof/>
        </w:rPr>
        <w:fldChar w:fldCharType="begin" w:fldLock="1"/>
      </w:r>
      <w:r>
        <w:rPr>
          <w:noProof/>
        </w:rPr>
        <w:instrText xml:space="preserve"> PAGEREF _Toc138248903 \h </w:instrText>
      </w:r>
      <w:r>
        <w:rPr>
          <w:noProof/>
        </w:rPr>
      </w:r>
      <w:r>
        <w:rPr>
          <w:noProof/>
        </w:rPr>
        <w:fldChar w:fldCharType="separate"/>
      </w:r>
      <w:r>
        <w:rPr>
          <w:noProof/>
        </w:rPr>
        <w:t>314</w:t>
      </w:r>
      <w:r>
        <w:rPr>
          <w:noProof/>
        </w:rPr>
        <w:fldChar w:fldCharType="end"/>
      </w:r>
    </w:p>
    <w:p w14:paraId="4599FB58" w14:textId="7F0455B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U.1.5.4</w:t>
      </w:r>
      <w:r>
        <w:rPr>
          <w:rFonts w:asciiTheme="minorHAnsi" w:eastAsiaTheme="minorEastAsia" w:hAnsiTheme="minorHAnsi" w:cstheme="minorBidi"/>
          <w:noProof/>
          <w:kern w:val="2"/>
          <w:sz w:val="22"/>
          <w:szCs w:val="22"/>
          <w:lang w:eastAsia="en-GB"/>
          <w14:ligatures w14:val="standardContextual"/>
        </w:rPr>
        <w:tab/>
      </w:r>
      <w:r>
        <w:rPr>
          <w:noProof/>
        </w:rPr>
        <w:t>Protocol architecture for Voice and Video</w:t>
      </w:r>
      <w:r>
        <w:rPr>
          <w:noProof/>
        </w:rPr>
        <w:tab/>
      </w:r>
      <w:r>
        <w:rPr>
          <w:noProof/>
        </w:rPr>
        <w:fldChar w:fldCharType="begin" w:fldLock="1"/>
      </w:r>
      <w:r>
        <w:rPr>
          <w:noProof/>
        </w:rPr>
        <w:instrText xml:space="preserve"> PAGEREF _Toc138248904 \h </w:instrText>
      </w:r>
      <w:r>
        <w:rPr>
          <w:noProof/>
        </w:rPr>
      </w:r>
      <w:r>
        <w:rPr>
          <w:noProof/>
        </w:rPr>
        <w:fldChar w:fldCharType="separate"/>
      </w:r>
      <w:r>
        <w:rPr>
          <w:noProof/>
        </w:rPr>
        <w:t>314</w:t>
      </w:r>
      <w:r>
        <w:rPr>
          <w:noProof/>
        </w:rPr>
        <w:fldChar w:fldCharType="end"/>
      </w:r>
    </w:p>
    <w:p w14:paraId="3F4C483E" w14:textId="19D1E95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_Toc138248905 \h </w:instrText>
      </w:r>
      <w:r>
        <w:rPr>
          <w:noProof/>
        </w:rPr>
      </w:r>
      <w:r>
        <w:rPr>
          <w:noProof/>
        </w:rPr>
        <w:fldChar w:fldCharType="separate"/>
      </w:r>
      <w:r>
        <w:rPr>
          <w:noProof/>
        </w:rPr>
        <w:t>315</w:t>
      </w:r>
      <w:r>
        <w:rPr>
          <w:noProof/>
        </w:rPr>
        <w:fldChar w:fldCharType="end"/>
      </w:r>
    </w:p>
    <w:p w14:paraId="6C7C543A" w14:textId="1EDBABF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U.2.0</w:t>
      </w:r>
      <w:r>
        <w:rPr>
          <w:rFonts w:asciiTheme="minorHAnsi" w:eastAsiaTheme="minorEastAsia" w:hAnsiTheme="minorHAnsi" w:cstheme="minorBidi"/>
          <w:noProof/>
          <w:kern w:val="2"/>
          <w:sz w:val="22"/>
          <w:szCs w:val="22"/>
          <w:lang w:eastAsia="en-GB"/>
          <w14:ligatures w14:val="standardContextual"/>
        </w:rPr>
        <w:tab/>
      </w:r>
      <w:r>
        <w:rPr>
          <w:noProof/>
        </w:rPr>
        <w:t>WWSF discovery</w:t>
      </w:r>
      <w:r>
        <w:rPr>
          <w:noProof/>
        </w:rPr>
        <w:tab/>
      </w:r>
      <w:r>
        <w:rPr>
          <w:noProof/>
        </w:rPr>
        <w:fldChar w:fldCharType="begin" w:fldLock="1"/>
      </w:r>
      <w:r>
        <w:rPr>
          <w:noProof/>
        </w:rPr>
        <w:instrText xml:space="preserve"> PAGEREF _Toc138248906 \h </w:instrText>
      </w:r>
      <w:r>
        <w:rPr>
          <w:noProof/>
        </w:rPr>
      </w:r>
      <w:r>
        <w:rPr>
          <w:noProof/>
        </w:rPr>
        <w:fldChar w:fldCharType="separate"/>
      </w:r>
      <w:r>
        <w:rPr>
          <w:noProof/>
        </w:rPr>
        <w:t>315</w:t>
      </w:r>
      <w:r>
        <w:rPr>
          <w:noProof/>
        </w:rPr>
        <w:fldChar w:fldCharType="end"/>
      </w:r>
    </w:p>
    <w:p w14:paraId="78B82FE0" w14:textId="7F3FEC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U.2.1</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_Toc138248907 \h </w:instrText>
      </w:r>
      <w:r>
        <w:rPr>
          <w:noProof/>
        </w:rPr>
      </w:r>
      <w:r>
        <w:rPr>
          <w:noProof/>
        </w:rPr>
        <w:fldChar w:fldCharType="separate"/>
      </w:r>
      <w:r>
        <w:rPr>
          <w:noProof/>
        </w:rPr>
        <w:t>315</w:t>
      </w:r>
      <w:r>
        <w:rPr>
          <w:noProof/>
        </w:rPr>
        <w:fldChar w:fldCharType="end"/>
      </w:r>
    </w:p>
    <w:p w14:paraId="4D11997D" w14:textId="71C820D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_Toc138248908 \h </w:instrText>
      </w:r>
      <w:r>
        <w:rPr>
          <w:noProof/>
        </w:rPr>
      </w:r>
      <w:r>
        <w:rPr>
          <w:noProof/>
        </w:rPr>
        <w:fldChar w:fldCharType="separate"/>
      </w:r>
      <w:r>
        <w:rPr>
          <w:noProof/>
        </w:rPr>
        <w:t>315</w:t>
      </w:r>
      <w:r>
        <w:rPr>
          <w:noProof/>
        </w:rPr>
        <w:fldChar w:fldCharType="end"/>
      </w:r>
    </w:p>
    <w:p w14:paraId="373A26A7" w14:textId="056A806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U.2.1.2</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using IMS authentication</w:t>
      </w:r>
      <w:r>
        <w:rPr>
          <w:noProof/>
        </w:rPr>
        <w:tab/>
      </w:r>
      <w:r>
        <w:rPr>
          <w:noProof/>
        </w:rPr>
        <w:fldChar w:fldCharType="begin" w:fldLock="1"/>
      </w:r>
      <w:r>
        <w:rPr>
          <w:noProof/>
        </w:rPr>
        <w:instrText xml:space="preserve"> PAGEREF _Toc138248909 \h </w:instrText>
      </w:r>
      <w:r>
        <w:rPr>
          <w:noProof/>
        </w:rPr>
      </w:r>
      <w:r>
        <w:rPr>
          <w:noProof/>
        </w:rPr>
        <w:fldChar w:fldCharType="separate"/>
      </w:r>
      <w:r>
        <w:rPr>
          <w:noProof/>
        </w:rPr>
        <w:t>316</w:t>
      </w:r>
      <w:r>
        <w:rPr>
          <w:noProof/>
        </w:rPr>
        <w:fldChar w:fldCharType="end"/>
      </w:r>
    </w:p>
    <w:p w14:paraId="4CE9B121" w14:textId="5D3E7B2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U.2.1.3</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based on web authentication</w:t>
      </w:r>
      <w:r>
        <w:rPr>
          <w:noProof/>
        </w:rPr>
        <w:tab/>
      </w:r>
      <w:r>
        <w:rPr>
          <w:noProof/>
        </w:rPr>
        <w:fldChar w:fldCharType="begin" w:fldLock="1"/>
      </w:r>
      <w:r>
        <w:rPr>
          <w:noProof/>
        </w:rPr>
        <w:instrText xml:space="preserve"> PAGEREF _Toc138248910 \h </w:instrText>
      </w:r>
      <w:r>
        <w:rPr>
          <w:noProof/>
        </w:rPr>
      </w:r>
      <w:r>
        <w:rPr>
          <w:noProof/>
        </w:rPr>
        <w:fldChar w:fldCharType="separate"/>
      </w:r>
      <w:r>
        <w:rPr>
          <w:noProof/>
        </w:rPr>
        <w:t>316</w:t>
      </w:r>
      <w:r>
        <w:rPr>
          <w:noProof/>
        </w:rPr>
        <w:fldChar w:fldCharType="end"/>
      </w:r>
    </w:p>
    <w:p w14:paraId="3C3D1E5F" w14:textId="2AA99A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U.2.1.4</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_Toc138248911 \h </w:instrText>
      </w:r>
      <w:r>
        <w:rPr>
          <w:noProof/>
        </w:rPr>
      </w:r>
      <w:r>
        <w:rPr>
          <w:noProof/>
        </w:rPr>
        <w:fldChar w:fldCharType="separate"/>
      </w:r>
      <w:r>
        <w:rPr>
          <w:noProof/>
        </w:rPr>
        <w:t>317</w:t>
      </w:r>
      <w:r>
        <w:rPr>
          <w:noProof/>
        </w:rPr>
        <w:fldChar w:fldCharType="end"/>
      </w:r>
    </w:p>
    <w:p w14:paraId="0FC3051F" w14:textId="6930CAF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U.2.2</w:t>
      </w:r>
      <w:r>
        <w:rPr>
          <w:rFonts w:asciiTheme="minorHAnsi" w:eastAsiaTheme="minorEastAsia" w:hAnsiTheme="minorHAnsi" w:cstheme="minorBidi"/>
          <w:noProof/>
          <w:kern w:val="2"/>
          <w:sz w:val="22"/>
          <w:szCs w:val="22"/>
          <w:lang w:eastAsia="en-GB"/>
          <w14:ligatures w14:val="standardContextual"/>
        </w:rPr>
        <w:tab/>
      </w:r>
      <w:r>
        <w:rPr>
          <w:noProof/>
        </w:rPr>
        <w:t>Session management related procedures</w:t>
      </w:r>
      <w:r>
        <w:rPr>
          <w:noProof/>
        </w:rPr>
        <w:tab/>
      </w:r>
      <w:r>
        <w:rPr>
          <w:noProof/>
        </w:rPr>
        <w:fldChar w:fldCharType="begin" w:fldLock="1"/>
      </w:r>
      <w:r>
        <w:rPr>
          <w:noProof/>
        </w:rPr>
        <w:instrText xml:space="preserve"> PAGEREF _Toc138248912 \h </w:instrText>
      </w:r>
      <w:r>
        <w:rPr>
          <w:noProof/>
        </w:rPr>
      </w:r>
      <w:r>
        <w:rPr>
          <w:noProof/>
        </w:rPr>
        <w:fldChar w:fldCharType="separate"/>
      </w:r>
      <w:r>
        <w:rPr>
          <w:noProof/>
        </w:rPr>
        <w:t>317</w:t>
      </w:r>
      <w:r>
        <w:rPr>
          <w:noProof/>
        </w:rPr>
        <w:fldChar w:fldCharType="end"/>
      </w:r>
    </w:p>
    <w:p w14:paraId="47A82B3C" w14:textId="5C3B281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U.2.3</w:t>
      </w:r>
      <w:r>
        <w:rPr>
          <w:rFonts w:asciiTheme="minorHAnsi" w:eastAsiaTheme="minorEastAsia" w:hAnsiTheme="minorHAnsi" w:cstheme="minorBidi"/>
          <w:noProof/>
          <w:kern w:val="2"/>
          <w:sz w:val="22"/>
          <w:szCs w:val="22"/>
          <w:lang w:eastAsia="en-GB"/>
          <w14:ligatures w14:val="standardContextual"/>
        </w:rPr>
        <w:tab/>
      </w:r>
      <w:r>
        <w:rPr>
          <w:noProof/>
        </w:rPr>
        <w:t>De-Registration procedures</w:t>
      </w:r>
      <w:r>
        <w:rPr>
          <w:noProof/>
        </w:rPr>
        <w:tab/>
      </w:r>
      <w:r>
        <w:rPr>
          <w:noProof/>
        </w:rPr>
        <w:fldChar w:fldCharType="begin" w:fldLock="1"/>
      </w:r>
      <w:r>
        <w:rPr>
          <w:noProof/>
        </w:rPr>
        <w:instrText xml:space="preserve"> PAGEREF _Toc138248913 \h </w:instrText>
      </w:r>
      <w:r>
        <w:rPr>
          <w:noProof/>
        </w:rPr>
      </w:r>
      <w:r>
        <w:rPr>
          <w:noProof/>
        </w:rPr>
        <w:fldChar w:fldCharType="separate"/>
      </w:r>
      <w:r>
        <w:rPr>
          <w:noProof/>
        </w:rPr>
        <w:t>318</w:t>
      </w:r>
      <w:r>
        <w:rPr>
          <w:noProof/>
        </w:rPr>
        <w:fldChar w:fldCharType="end"/>
      </w:r>
    </w:p>
    <w:p w14:paraId="198F86C0" w14:textId="43FDB2F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U.2.4</w:t>
      </w:r>
      <w:r>
        <w:rPr>
          <w:rFonts w:asciiTheme="minorHAnsi" w:eastAsiaTheme="minorEastAsia" w:hAnsiTheme="minorHAnsi" w:cstheme="minorBidi"/>
          <w:noProof/>
          <w:kern w:val="2"/>
          <w:sz w:val="22"/>
          <w:szCs w:val="22"/>
          <w:lang w:eastAsia="en-GB"/>
          <w14:ligatures w14:val="standardContextual"/>
        </w:rPr>
        <w:tab/>
      </w:r>
      <w:r>
        <w:rPr>
          <w:noProof/>
        </w:rPr>
        <w:t>Media plane Optimization</w:t>
      </w:r>
      <w:r>
        <w:rPr>
          <w:noProof/>
        </w:rPr>
        <w:tab/>
      </w:r>
      <w:r>
        <w:rPr>
          <w:noProof/>
        </w:rPr>
        <w:fldChar w:fldCharType="begin" w:fldLock="1"/>
      </w:r>
      <w:r>
        <w:rPr>
          <w:noProof/>
        </w:rPr>
        <w:instrText xml:space="preserve"> PAGEREF _Toc138248914 \h </w:instrText>
      </w:r>
      <w:r>
        <w:rPr>
          <w:noProof/>
        </w:rPr>
      </w:r>
      <w:r>
        <w:rPr>
          <w:noProof/>
        </w:rPr>
        <w:fldChar w:fldCharType="separate"/>
      </w:r>
      <w:r>
        <w:rPr>
          <w:noProof/>
        </w:rPr>
        <w:t>318</w:t>
      </w:r>
      <w:r>
        <w:rPr>
          <w:noProof/>
        </w:rPr>
        <w:fldChar w:fldCharType="end"/>
      </w:r>
    </w:p>
    <w:p w14:paraId="32312115" w14:textId="6608743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_Toc138248915 \h </w:instrText>
      </w:r>
      <w:r>
        <w:rPr>
          <w:noProof/>
        </w:rPr>
      </w:r>
      <w:r>
        <w:rPr>
          <w:noProof/>
        </w:rPr>
        <w:fldChar w:fldCharType="separate"/>
      </w:r>
      <w:r>
        <w:rPr>
          <w:noProof/>
        </w:rPr>
        <w:t>321</w:t>
      </w:r>
      <w:r>
        <w:rPr>
          <w:noProof/>
        </w:rPr>
        <w:fldChar w:fldCharType="end"/>
      </w:r>
    </w:p>
    <w:p w14:paraId="21CEF859" w14:textId="6452167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_Toc138248916 \h </w:instrText>
      </w:r>
      <w:r>
        <w:rPr>
          <w:noProof/>
        </w:rPr>
      </w:r>
      <w:r>
        <w:rPr>
          <w:noProof/>
        </w:rPr>
        <w:fldChar w:fldCharType="separate"/>
      </w:r>
      <w:r>
        <w:rPr>
          <w:noProof/>
        </w:rPr>
        <w:t>321</w:t>
      </w:r>
      <w:r>
        <w:rPr>
          <w:noProof/>
        </w:rPr>
        <w:fldChar w:fldCharType="end"/>
      </w:r>
    </w:p>
    <w:p w14:paraId="1C1A4062" w14:textId="7B02763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UE Provided Access Information in Untrusted WLAN access</w:t>
      </w:r>
      <w:r>
        <w:rPr>
          <w:noProof/>
        </w:rPr>
        <w:tab/>
      </w:r>
      <w:r>
        <w:rPr>
          <w:noProof/>
        </w:rPr>
        <w:fldChar w:fldCharType="begin" w:fldLock="1"/>
      </w:r>
      <w:r>
        <w:rPr>
          <w:noProof/>
        </w:rPr>
        <w:instrText xml:space="preserve"> PAGEREF _Toc138248917 \h </w:instrText>
      </w:r>
      <w:r>
        <w:rPr>
          <w:noProof/>
        </w:rPr>
      </w:r>
      <w:r>
        <w:rPr>
          <w:noProof/>
        </w:rPr>
        <w:fldChar w:fldCharType="separate"/>
      </w:r>
      <w:r>
        <w:rPr>
          <w:noProof/>
        </w:rPr>
        <w:t>321</w:t>
      </w:r>
      <w:r>
        <w:rPr>
          <w:noProof/>
        </w:rPr>
        <w:fldChar w:fldCharType="end"/>
      </w:r>
    </w:p>
    <w:p w14:paraId="36249F1B" w14:textId="5B5534B8"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_Toc138248918 \h </w:instrText>
      </w:r>
      <w:r>
        <w:rPr>
          <w:noProof/>
        </w:rPr>
      </w:r>
      <w:r>
        <w:rPr>
          <w:noProof/>
        </w:rPr>
        <w:fldChar w:fldCharType="separate"/>
      </w:r>
      <w:r>
        <w:rPr>
          <w:noProof/>
        </w:rPr>
        <w:t>323</w:t>
      </w:r>
      <w:r>
        <w:rPr>
          <w:noProof/>
        </w:rPr>
        <w:fldChar w:fldCharType="end"/>
      </w:r>
    </w:p>
    <w:p w14:paraId="35F8AECB" w14:textId="32F6302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_Toc138248919 \h </w:instrText>
      </w:r>
      <w:r>
        <w:rPr>
          <w:noProof/>
        </w:rPr>
      </w:r>
      <w:r>
        <w:rPr>
          <w:noProof/>
        </w:rPr>
        <w:fldChar w:fldCharType="separate"/>
      </w:r>
      <w:r>
        <w:rPr>
          <w:noProof/>
        </w:rPr>
        <w:t>323</w:t>
      </w:r>
      <w:r>
        <w:rPr>
          <w:noProof/>
        </w:rPr>
        <w:fldChar w:fldCharType="end"/>
      </w:r>
    </w:p>
    <w:p w14:paraId="20566F60" w14:textId="0581F0A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_Toc138248920 \h </w:instrText>
      </w:r>
      <w:r>
        <w:rPr>
          <w:noProof/>
        </w:rPr>
      </w:r>
      <w:r>
        <w:rPr>
          <w:noProof/>
        </w:rPr>
        <w:fldChar w:fldCharType="separate"/>
      </w:r>
      <w:r>
        <w:rPr>
          <w:noProof/>
        </w:rPr>
        <w:t>323</w:t>
      </w:r>
      <w:r>
        <w:rPr>
          <w:noProof/>
        </w:rPr>
        <w:fldChar w:fldCharType="end"/>
      </w:r>
    </w:p>
    <w:p w14:paraId="2EFB703F" w14:textId="668B26A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W.2.1</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fldLock="1"/>
      </w:r>
      <w:r>
        <w:rPr>
          <w:noProof/>
        </w:rPr>
        <w:instrText xml:space="preserve"> PAGEREF _Toc138248921 \h </w:instrText>
      </w:r>
      <w:r>
        <w:rPr>
          <w:noProof/>
        </w:rPr>
      </w:r>
      <w:r>
        <w:rPr>
          <w:noProof/>
        </w:rPr>
        <w:fldChar w:fldCharType="separate"/>
      </w:r>
      <w:r>
        <w:rPr>
          <w:noProof/>
        </w:rPr>
        <w:t>323</w:t>
      </w:r>
      <w:r>
        <w:rPr>
          <w:noProof/>
        </w:rPr>
        <w:fldChar w:fldCharType="end"/>
      </w:r>
    </w:p>
    <w:p w14:paraId="7F0DE777" w14:textId="3F92FFF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W.2.2</w:t>
      </w:r>
      <w:r>
        <w:rPr>
          <w:rFonts w:asciiTheme="minorHAnsi" w:eastAsiaTheme="minorEastAsia" w:hAnsiTheme="minorHAnsi" w:cstheme="minorBidi"/>
          <w:noProof/>
          <w:kern w:val="2"/>
          <w:sz w:val="22"/>
          <w:szCs w:val="22"/>
          <w:lang w:eastAsia="en-GB"/>
          <w14:ligatures w14:val="standardContextual"/>
        </w:rPr>
        <w:tab/>
      </w:r>
      <w:r>
        <w:rPr>
          <w:noProof/>
        </w:rPr>
        <w:t>5GS</w:t>
      </w:r>
      <w:r>
        <w:rPr>
          <w:noProof/>
        </w:rPr>
        <w:tab/>
      </w:r>
      <w:r>
        <w:rPr>
          <w:noProof/>
        </w:rPr>
        <w:fldChar w:fldCharType="begin" w:fldLock="1"/>
      </w:r>
      <w:r>
        <w:rPr>
          <w:noProof/>
        </w:rPr>
        <w:instrText xml:space="preserve"> PAGEREF _Toc138248922 \h </w:instrText>
      </w:r>
      <w:r>
        <w:rPr>
          <w:noProof/>
        </w:rPr>
      </w:r>
      <w:r>
        <w:rPr>
          <w:noProof/>
        </w:rPr>
        <w:fldChar w:fldCharType="separate"/>
      </w:r>
      <w:r>
        <w:rPr>
          <w:noProof/>
        </w:rPr>
        <w:t>323</w:t>
      </w:r>
      <w:r>
        <w:rPr>
          <w:noProof/>
        </w:rPr>
        <w:fldChar w:fldCharType="end"/>
      </w:r>
    </w:p>
    <w:p w14:paraId="5375C47A" w14:textId="4C928E1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_Toc138248923 \h </w:instrText>
      </w:r>
      <w:r>
        <w:rPr>
          <w:noProof/>
        </w:rPr>
      </w:r>
      <w:r>
        <w:rPr>
          <w:noProof/>
        </w:rPr>
        <w:fldChar w:fldCharType="separate"/>
      </w:r>
      <w:r>
        <w:rPr>
          <w:noProof/>
        </w:rPr>
        <w:t>323</w:t>
      </w:r>
      <w:r>
        <w:rPr>
          <w:noProof/>
        </w:rPr>
        <w:fldChar w:fldCharType="end"/>
      </w:r>
    </w:p>
    <w:p w14:paraId="67FF6D16" w14:textId="0778820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W.4</w:t>
      </w:r>
      <w:r>
        <w:rPr>
          <w:rFonts w:asciiTheme="minorHAnsi" w:eastAsiaTheme="minorEastAsia" w:hAnsiTheme="minorHAnsi" w:cstheme="minorBidi"/>
          <w:noProof/>
          <w:kern w:val="2"/>
          <w:szCs w:val="22"/>
          <w:lang w:eastAsia="en-GB"/>
          <w14:ligatures w14:val="standardContextual"/>
        </w:rPr>
        <w:tab/>
      </w:r>
      <w:r>
        <w:rPr>
          <w:noProof/>
        </w:rPr>
        <w:t>Procedures related to PLMN ID change</w:t>
      </w:r>
      <w:r>
        <w:rPr>
          <w:noProof/>
        </w:rPr>
        <w:tab/>
      </w:r>
      <w:r>
        <w:rPr>
          <w:noProof/>
        </w:rPr>
        <w:fldChar w:fldCharType="begin" w:fldLock="1"/>
      </w:r>
      <w:r>
        <w:rPr>
          <w:noProof/>
        </w:rPr>
        <w:instrText xml:space="preserve"> PAGEREF _Toc138248924 \h </w:instrText>
      </w:r>
      <w:r>
        <w:rPr>
          <w:noProof/>
        </w:rPr>
      </w:r>
      <w:r>
        <w:rPr>
          <w:noProof/>
        </w:rPr>
        <w:fldChar w:fldCharType="separate"/>
      </w:r>
      <w:r>
        <w:rPr>
          <w:noProof/>
        </w:rPr>
        <w:t>324</w:t>
      </w:r>
      <w:r>
        <w:rPr>
          <w:noProof/>
        </w:rPr>
        <w:fldChar w:fldCharType="end"/>
      </w:r>
    </w:p>
    <w:p w14:paraId="4D08CCFE" w14:textId="71E847D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Subscription to changes of PLMN ID at IMS Initial Registration</w:t>
      </w:r>
      <w:r>
        <w:rPr>
          <w:noProof/>
        </w:rPr>
        <w:tab/>
      </w:r>
      <w:r>
        <w:rPr>
          <w:noProof/>
        </w:rPr>
        <w:fldChar w:fldCharType="begin" w:fldLock="1"/>
      </w:r>
      <w:r>
        <w:rPr>
          <w:noProof/>
        </w:rPr>
        <w:instrText xml:space="preserve"> PAGEREF _Toc138248925 \h </w:instrText>
      </w:r>
      <w:r>
        <w:rPr>
          <w:noProof/>
        </w:rPr>
      </w:r>
      <w:r>
        <w:rPr>
          <w:noProof/>
        </w:rPr>
        <w:fldChar w:fldCharType="separate"/>
      </w:r>
      <w:r>
        <w:rPr>
          <w:noProof/>
        </w:rPr>
        <w:t>324</w:t>
      </w:r>
      <w:r>
        <w:rPr>
          <w:noProof/>
        </w:rPr>
        <w:fldChar w:fldCharType="end"/>
      </w:r>
    </w:p>
    <w:p w14:paraId="65AD0A9B" w14:textId="46E1B0B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UE is not active in an IMS voice session</w:t>
      </w:r>
      <w:r>
        <w:rPr>
          <w:noProof/>
        </w:rPr>
        <w:tab/>
      </w:r>
      <w:r>
        <w:rPr>
          <w:noProof/>
        </w:rPr>
        <w:fldChar w:fldCharType="begin" w:fldLock="1"/>
      </w:r>
      <w:r>
        <w:rPr>
          <w:noProof/>
        </w:rPr>
        <w:instrText xml:space="preserve"> PAGEREF _Toc138248926 \h </w:instrText>
      </w:r>
      <w:r>
        <w:rPr>
          <w:noProof/>
        </w:rPr>
      </w:r>
      <w:r>
        <w:rPr>
          <w:noProof/>
        </w:rPr>
        <w:fldChar w:fldCharType="separate"/>
      </w:r>
      <w:r>
        <w:rPr>
          <w:noProof/>
        </w:rPr>
        <w:t>324</w:t>
      </w:r>
      <w:r>
        <w:rPr>
          <w:noProof/>
        </w:rPr>
        <w:fldChar w:fldCharType="end"/>
      </w:r>
    </w:p>
    <w:p w14:paraId="3A7CD073" w14:textId="63C71F4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UE is active in an IMS voice session</w:t>
      </w:r>
      <w:r>
        <w:rPr>
          <w:noProof/>
        </w:rPr>
        <w:tab/>
      </w:r>
      <w:r>
        <w:rPr>
          <w:noProof/>
        </w:rPr>
        <w:fldChar w:fldCharType="begin" w:fldLock="1"/>
      </w:r>
      <w:r>
        <w:rPr>
          <w:noProof/>
        </w:rPr>
        <w:instrText xml:space="preserve"> PAGEREF _Toc138248927 \h </w:instrText>
      </w:r>
      <w:r>
        <w:rPr>
          <w:noProof/>
        </w:rPr>
      </w:r>
      <w:r>
        <w:rPr>
          <w:noProof/>
        </w:rPr>
        <w:fldChar w:fldCharType="separate"/>
      </w:r>
      <w:r>
        <w:rPr>
          <w:noProof/>
        </w:rPr>
        <w:t>325</w:t>
      </w:r>
      <w:r>
        <w:rPr>
          <w:noProof/>
        </w:rPr>
        <w:fldChar w:fldCharType="end"/>
      </w:r>
    </w:p>
    <w:p w14:paraId="61559415" w14:textId="6147E55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X (normative):</w:t>
      </w:r>
      <w:r>
        <w:rPr>
          <w:noProof/>
        </w:rPr>
        <w:tab/>
        <w:t>IMS 3GPP PS Data Off Service Accessibility</w:t>
      </w:r>
      <w:r>
        <w:rPr>
          <w:noProof/>
        </w:rPr>
        <w:tab/>
      </w:r>
      <w:r>
        <w:rPr>
          <w:noProof/>
        </w:rPr>
        <w:fldChar w:fldCharType="begin" w:fldLock="1"/>
      </w:r>
      <w:r>
        <w:rPr>
          <w:noProof/>
        </w:rPr>
        <w:instrText xml:space="preserve"> PAGEREF _Toc138248928 \h </w:instrText>
      </w:r>
      <w:r>
        <w:rPr>
          <w:noProof/>
        </w:rPr>
      </w:r>
      <w:r>
        <w:rPr>
          <w:noProof/>
        </w:rPr>
        <w:fldChar w:fldCharType="separate"/>
      </w:r>
      <w:r>
        <w:rPr>
          <w:noProof/>
        </w:rPr>
        <w:t>327</w:t>
      </w:r>
      <w:r>
        <w:rPr>
          <w:noProof/>
        </w:rPr>
        <w:fldChar w:fldCharType="end"/>
      </w:r>
    </w:p>
    <w:p w14:paraId="2B1ECE56" w14:textId="2FC1ECF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X.1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_Toc138248929 \h </w:instrText>
      </w:r>
      <w:r>
        <w:rPr>
          <w:noProof/>
        </w:rPr>
      </w:r>
      <w:r>
        <w:rPr>
          <w:noProof/>
        </w:rPr>
        <w:fldChar w:fldCharType="separate"/>
      </w:r>
      <w:r>
        <w:rPr>
          <w:noProof/>
        </w:rPr>
        <w:t>327</w:t>
      </w:r>
      <w:r>
        <w:rPr>
          <w:noProof/>
        </w:rPr>
        <w:fldChar w:fldCharType="end"/>
      </w:r>
    </w:p>
    <w:p w14:paraId="57DE7183" w14:textId="5327168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X.2</w:t>
      </w:r>
      <w:r>
        <w:rPr>
          <w:rFonts w:asciiTheme="minorHAnsi" w:eastAsiaTheme="minorEastAsia" w:hAnsiTheme="minorHAnsi" w:cstheme="minorBidi"/>
          <w:noProof/>
          <w:kern w:val="2"/>
          <w:szCs w:val="22"/>
          <w:lang w:eastAsia="en-GB"/>
          <w14:ligatures w14:val="standardContextual"/>
        </w:rPr>
        <w:tab/>
      </w:r>
      <w:r>
        <w:rPr>
          <w:noProof/>
        </w:rPr>
        <w:t>UE Behaviour</w:t>
      </w:r>
      <w:r>
        <w:rPr>
          <w:noProof/>
        </w:rPr>
        <w:tab/>
      </w:r>
      <w:r>
        <w:rPr>
          <w:noProof/>
        </w:rPr>
        <w:fldChar w:fldCharType="begin" w:fldLock="1"/>
      </w:r>
      <w:r>
        <w:rPr>
          <w:noProof/>
        </w:rPr>
        <w:instrText xml:space="preserve"> PAGEREF _Toc138248930 \h </w:instrText>
      </w:r>
      <w:r>
        <w:rPr>
          <w:noProof/>
        </w:rPr>
      </w:r>
      <w:r>
        <w:rPr>
          <w:noProof/>
        </w:rPr>
        <w:fldChar w:fldCharType="separate"/>
      </w:r>
      <w:r>
        <w:rPr>
          <w:noProof/>
        </w:rPr>
        <w:t>327</w:t>
      </w:r>
      <w:r>
        <w:rPr>
          <w:noProof/>
        </w:rPr>
        <w:fldChar w:fldCharType="end"/>
      </w:r>
    </w:p>
    <w:p w14:paraId="0BB5983E" w14:textId="78E2D10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UE 3GPP PS Data Off Status Reporting</w:t>
      </w:r>
      <w:r>
        <w:rPr>
          <w:noProof/>
        </w:rPr>
        <w:tab/>
      </w:r>
      <w:r>
        <w:rPr>
          <w:noProof/>
        </w:rPr>
        <w:fldChar w:fldCharType="begin" w:fldLock="1"/>
      </w:r>
      <w:r>
        <w:rPr>
          <w:noProof/>
        </w:rPr>
        <w:instrText xml:space="preserve"> PAGEREF _Toc138248931 \h </w:instrText>
      </w:r>
      <w:r>
        <w:rPr>
          <w:noProof/>
        </w:rPr>
      </w:r>
      <w:r>
        <w:rPr>
          <w:noProof/>
        </w:rPr>
        <w:fldChar w:fldCharType="separate"/>
      </w:r>
      <w:r>
        <w:rPr>
          <w:noProof/>
        </w:rPr>
        <w:t>327</w:t>
      </w:r>
      <w:r>
        <w:rPr>
          <w:noProof/>
        </w:rPr>
        <w:fldChar w:fldCharType="end"/>
      </w:r>
    </w:p>
    <w:p w14:paraId="509E3A58" w14:textId="798B8B9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UE Provisioning</w:t>
      </w:r>
      <w:r>
        <w:rPr>
          <w:noProof/>
        </w:rPr>
        <w:tab/>
      </w:r>
      <w:r>
        <w:rPr>
          <w:noProof/>
        </w:rPr>
        <w:fldChar w:fldCharType="begin" w:fldLock="1"/>
      </w:r>
      <w:r>
        <w:rPr>
          <w:noProof/>
        </w:rPr>
        <w:instrText xml:space="preserve"> PAGEREF _Toc138248932 \h </w:instrText>
      </w:r>
      <w:r>
        <w:rPr>
          <w:noProof/>
        </w:rPr>
      </w:r>
      <w:r>
        <w:rPr>
          <w:noProof/>
        </w:rPr>
        <w:fldChar w:fldCharType="separate"/>
      </w:r>
      <w:r>
        <w:rPr>
          <w:noProof/>
        </w:rPr>
        <w:t>327</w:t>
      </w:r>
      <w:r>
        <w:rPr>
          <w:noProof/>
        </w:rPr>
        <w:fldChar w:fldCharType="end"/>
      </w:r>
    </w:p>
    <w:p w14:paraId="6131282B" w14:textId="6949D75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UE Enforcement of 3GPP SIP-Based 3GPP PS Data Off Exempt Services</w:t>
      </w:r>
      <w:r>
        <w:rPr>
          <w:noProof/>
        </w:rPr>
        <w:tab/>
      </w:r>
      <w:r>
        <w:rPr>
          <w:noProof/>
        </w:rPr>
        <w:fldChar w:fldCharType="begin" w:fldLock="1"/>
      </w:r>
      <w:r>
        <w:rPr>
          <w:noProof/>
        </w:rPr>
        <w:instrText xml:space="preserve"> PAGEREF _Toc138248933 \h </w:instrText>
      </w:r>
      <w:r>
        <w:rPr>
          <w:noProof/>
        </w:rPr>
      </w:r>
      <w:r>
        <w:rPr>
          <w:noProof/>
        </w:rPr>
        <w:fldChar w:fldCharType="separate"/>
      </w:r>
      <w:r>
        <w:rPr>
          <w:noProof/>
        </w:rPr>
        <w:t>327</w:t>
      </w:r>
      <w:r>
        <w:rPr>
          <w:noProof/>
        </w:rPr>
        <w:fldChar w:fldCharType="end"/>
      </w:r>
    </w:p>
    <w:p w14:paraId="35DEF089" w14:textId="5797AA9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X.3</w:t>
      </w:r>
      <w:r>
        <w:rPr>
          <w:rFonts w:asciiTheme="minorHAnsi" w:eastAsiaTheme="minorEastAsia" w:hAnsiTheme="minorHAnsi" w:cstheme="minorBidi"/>
          <w:noProof/>
          <w:kern w:val="2"/>
          <w:szCs w:val="22"/>
          <w:lang w:eastAsia="en-GB"/>
          <w14:ligatures w14:val="standardContextual"/>
        </w:rPr>
        <w:tab/>
      </w:r>
      <w:r>
        <w:rPr>
          <w:noProof/>
        </w:rPr>
        <w:t>Network Behaviour</w:t>
      </w:r>
      <w:r>
        <w:rPr>
          <w:noProof/>
        </w:rPr>
        <w:tab/>
      </w:r>
      <w:r>
        <w:rPr>
          <w:noProof/>
        </w:rPr>
        <w:fldChar w:fldCharType="begin" w:fldLock="1"/>
      </w:r>
      <w:r>
        <w:rPr>
          <w:noProof/>
        </w:rPr>
        <w:instrText xml:space="preserve"> PAGEREF _Toc138248934 \h </w:instrText>
      </w:r>
      <w:r>
        <w:rPr>
          <w:noProof/>
        </w:rPr>
      </w:r>
      <w:r>
        <w:rPr>
          <w:noProof/>
        </w:rPr>
        <w:fldChar w:fldCharType="separate"/>
      </w:r>
      <w:r>
        <w:rPr>
          <w:noProof/>
        </w:rPr>
        <w:t>328</w:t>
      </w:r>
      <w:r>
        <w:rPr>
          <w:noProof/>
        </w:rPr>
        <w:fldChar w:fldCharType="end"/>
      </w:r>
    </w:p>
    <w:p w14:paraId="44BE755C" w14:textId="47C715E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X.3.1</w:t>
      </w:r>
      <w:r>
        <w:rPr>
          <w:rFonts w:asciiTheme="minorHAnsi" w:eastAsiaTheme="minorEastAsia" w:hAnsiTheme="minorHAnsi" w:cstheme="minorBidi"/>
          <w:noProof/>
          <w:kern w:val="2"/>
          <w:sz w:val="22"/>
          <w:szCs w:val="22"/>
          <w:lang w:eastAsia="en-GB"/>
          <w14:ligatures w14:val="standardContextual"/>
        </w:rPr>
        <w:tab/>
      </w:r>
      <w:r>
        <w:rPr>
          <w:noProof/>
        </w:rPr>
        <w:t>Network Update to 3GPP PS Data Off Exempted Services</w:t>
      </w:r>
      <w:r>
        <w:rPr>
          <w:noProof/>
        </w:rPr>
        <w:tab/>
      </w:r>
      <w:r>
        <w:rPr>
          <w:noProof/>
        </w:rPr>
        <w:fldChar w:fldCharType="begin" w:fldLock="1"/>
      </w:r>
      <w:r>
        <w:rPr>
          <w:noProof/>
        </w:rPr>
        <w:instrText xml:space="preserve"> PAGEREF _Toc138248935 \h </w:instrText>
      </w:r>
      <w:r>
        <w:rPr>
          <w:noProof/>
        </w:rPr>
      </w:r>
      <w:r>
        <w:rPr>
          <w:noProof/>
        </w:rPr>
        <w:fldChar w:fldCharType="separate"/>
      </w:r>
      <w:r>
        <w:rPr>
          <w:noProof/>
        </w:rPr>
        <w:t>328</w:t>
      </w:r>
      <w:r>
        <w:rPr>
          <w:noProof/>
        </w:rPr>
        <w:fldChar w:fldCharType="end"/>
      </w:r>
    </w:p>
    <w:p w14:paraId="59A93019" w14:textId="564646C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X.3.2</w:t>
      </w:r>
      <w:r>
        <w:rPr>
          <w:rFonts w:asciiTheme="minorHAnsi" w:eastAsiaTheme="minorEastAsia" w:hAnsiTheme="minorHAnsi" w:cstheme="minorBidi"/>
          <w:noProof/>
          <w:kern w:val="2"/>
          <w:sz w:val="22"/>
          <w:szCs w:val="22"/>
          <w:lang w:eastAsia="en-GB"/>
          <w14:ligatures w14:val="standardContextual"/>
        </w:rPr>
        <w:tab/>
      </w:r>
      <w:r>
        <w:rPr>
          <w:noProof/>
        </w:rPr>
        <w:t>Network Enforcement of SIP-Based 3GPP PS Data Off Exempted Services</w:t>
      </w:r>
      <w:r>
        <w:rPr>
          <w:noProof/>
        </w:rPr>
        <w:tab/>
      </w:r>
      <w:r>
        <w:rPr>
          <w:noProof/>
        </w:rPr>
        <w:fldChar w:fldCharType="begin" w:fldLock="1"/>
      </w:r>
      <w:r>
        <w:rPr>
          <w:noProof/>
        </w:rPr>
        <w:instrText xml:space="preserve"> PAGEREF _Toc138248936 \h </w:instrText>
      </w:r>
      <w:r>
        <w:rPr>
          <w:noProof/>
        </w:rPr>
      </w:r>
      <w:r>
        <w:rPr>
          <w:noProof/>
        </w:rPr>
        <w:fldChar w:fldCharType="separate"/>
      </w:r>
      <w:r>
        <w:rPr>
          <w:noProof/>
        </w:rPr>
        <w:t>328</w:t>
      </w:r>
      <w:r>
        <w:rPr>
          <w:noProof/>
        </w:rPr>
        <w:fldChar w:fldCharType="end"/>
      </w:r>
    </w:p>
    <w:p w14:paraId="4AA71B94" w14:textId="1258173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_Toc138248937 \h </w:instrText>
      </w:r>
      <w:r>
        <w:rPr>
          <w:noProof/>
        </w:rPr>
      </w:r>
      <w:r>
        <w:rPr>
          <w:noProof/>
        </w:rPr>
        <w:fldChar w:fldCharType="separate"/>
      </w:r>
      <w:r>
        <w:rPr>
          <w:noProof/>
        </w:rPr>
        <w:t>329</w:t>
      </w:r>
      <w:r>
        <w:rPr>
          <w:noProof/>
        </w:rPr>
        <w:fldChar w:fldCharType="end"/>
      </w:r>
    </w:p>
    <w:p w14:paraId="07D9D735" w14:textId="2C6B3BF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_Toc138248938 \h </w:instrText>
      </w:r>
      <w:r>
        <w:rPr>
          <w:noProof/>
        </w:rPr>
      </w:r>
      <w:r>
        <w:rPr>
          <w:noProof/>
        </w:rPr>
        <w:fldChar w:fldCharType="separate"/>
      </w:r>
      <w:r>
        <w:rPr>
          <w:noProof/>
        </w:rPr>
        <w:t>329</w:t>
      </w:r>
      <w:r>
        <w:rPr>
          <w:noProof/>
        </w:rPr>
        <w:fldChar w:fldCharType="end"/>
      </w:r>
    </w:p>
    <w:p w14:paraId="4B21C8F2" w14:textId="19A3803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_Toc138248939 \h </w:instrText>
      </w:r>
      <w:r>
        <w:rPr>
          <w:noProof/>
        </w:rPr>
      </w:r>
      <w:r>
        <w:rPr>
          <w:noProof/>
        </w:rPr>
        <w:fldChar w:fldCharType="separate"/>
      </w:r>
      <w:r>
        <w:rPr>
          <w:noProof/>
        </w:rPr>
        <w:t>329</w:t>
      </w:r>
      <w:r>
        <w:rPr>
          <w:noProof/>
        </w:rPr>
        <w:fldChar w:fldCharType="end"/>
      </w:r>
    </w:p>
    <w:p w14:paraId="6A26CAB2" w14:textId="13C6BA3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_Toc138248940 \h </w:instrText>
      </w:r>
      <w:r>
        <w:rPr>
          <w:noProof/>
        </w:rPr>
      </w:r>
      <w:r>
        <w:rPr>
          <w:noProof/>
        </w:rPr>
        <w:fldChar w:fldCharType="separate"/>
      </w:r>
      <w:r>
        <w:rPr>
          <w:noProof/>
        </w:rPr>
        <w:t>329</w:t>
      </w:r>
      <w:r>
        <w:rPr>
          <w:noProof/>
        </w:rPr>
        <w:fldChar w:fldCharType="end"/>
      </w:r>
    </w:p>
    <w:p w14:paraId="6D3B063F" w14:textId="291BF5C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_Toc138248941 \h </w:instrText>
      </w:r>
      <w:r>
        <w:rPr>
          <w:noProof/>
        </w:rPr>
      </w:r>
      <w:r>
        <w:rPr>
          <w:noProof/>
        </w:rPr>
        <w:fldChar w:fldCharType="separate"/>
      </w:r>
      <w:r>
        <w:rPr>
          <w:noProof/>
        </w:rPr>
        <w:t>330</w:t>
      </w:r>
      <w:r>
        <w:rPr>
          <w:noProof/>
        </w:rPr>
        <w:fldChar w:fldCharType="end"/>
      </w:r>
    </w:p>
    <w:p w14:paraId="0C6B9B32" w14:textId="2A41BEA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_Toc138248942 \h </w:instrText>
      </w:r>
      <w:r>
        <w:rPr>
          <w:noProof/>
        </w:rPr>
      </w:r>
      <w:r>
        <w:rPr>
          <w:noProof/>
        </w:rPr>
        <w:fldChar w:fldCharType="separate"/>
      </w:r>
      <w:r>
        <w:rPr>
          <w:noProof/>
        </w:rPr>
        <w:t>330</w:t>
      </w:r>
      <w:r>
        <w:rPr>
          <w:noProof/>
        </w:rPr>
        <w:fldChar w:fldCharType="end"/>
      </w:r>
    </w:p>
    <w:p w14:paraId="172D8DD4" w14:textId="27B3658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_Toc138248943 \h </w:instrText>
      </w:r>
      <w:r>
        <w:rPr>
          <w:noProof/>
        </w:rPr>
      </w:r>
      <w:r>
        <w:rPr>
          <w:noProof/>
        </w:rPr>
        <w:fldChar w:fldCharType="separate"/>
      </w:r>
      <w:r>
        <w:rPr>
          <w:noProof/>
        </w:rPr>
        <w:t>330</w:t>
      </w:r>
      <w:r>
        <w:rPr>
          <w:noProof/>
        </w:rPr>
        <w:fldChar w:fldCharType="end"/>
      </w:r>
    </w:p>
    <w:p w14:paraId="49A6CE7D" w14:textId="42E86DE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_Toc138248944 \h </w:instrText>
      </w:r>
      <w:r>
        <w:rPr>
          <w:noProof/>
        </w:rPr>
      </w:r>
      <w:r>
        <w:rPr>
          <w:noProof/>
        </w:rPr>
        <w:fldChar w:fldCharType="separate"/>
      </w:r>
      <w:r>
        <w:rPr>
          <w:noProof/>
        </w:rPr>
        <w:t>330</w:t>
      </w:r>
      <w:r>
        <w:rPr>
          <w:noProof/>
        </w:rPr>
        <w:fldChar w:fldCharType="end"/>
      </w:r>
    </w:p>
    <w:p w14:paraId="1F4C6E66" w14:textId="0B2B14D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_Toc138248945 \h </w:instrText>
      </w:r>
      <w:r>
        <w:rPr>
          <w:noProof/>
        </w:rPr>
      </w:r>
      <w:r>
        <w:rPr>
          <w:noProof/>
        </w:rPr>
        <w:fldChar w:fldCharType="separate"/>
      </w:r>
      <w:r>
        <w:rPr>
          <w:noProof/>
        </w:rPr>
        <w:t>330</w:t>
      </w:r>
      <w:r>
        <w:rPr>
          <w:noProof/>
        </w:rPr>
        <w:fldChar w:fldCharType="end"/>
      </w:r>
    </w:p>
    <w:p w14:paraId="5234027D" w14:textId="7407E92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_Toc138248946 \h </w:instrText>
      </w:r>
      <w:r>
        <w:rPr>
          <w:noProof/>
        </w:rPr>
      </w:r>
      <w:r>
        <w:rPr>
          <w:noProof/>
        </w:rPr>
        <w:fldChar w:fldCharType="separate"/>
      </w:r>
      <w:r>
        <w:rPr>
          <w:noProof/>
        </w:rPr>
        <w:t>330</w:t>
      </w:r>
      <w:r>
        <w:rPr>
          <w:noProof/>
        </w:rPr>
        <w:fldChar w:fldCharType="end"/>
      </w:r>
    </w:p>
    <w:p w14:paraId="30506188" w14:textId="2F59676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IMS session</w:t>
      </w:r>
      <w:r>
        <w:rPr>
          <w:noProof/>
        </w:rPr>
        <w:tab/>
      </w:r>
      <w:r>
        <w:rPr>
          <w:noProof/>
        </w:rPr>
        <w:fldChar w:fldCharType="begin" w:fldLock="1"/>
      </w:r>
      <w:r>
        <w:rPr>
          <w:noProof/>
        </w:rPr>
        <w:instrText xml:space="preserve"> PAGEREF _Toc138248947 \h </w:instrText>
      </w:r>
      <w:r>
        <w:rPr>
          <w:noProof/>
        </w:rPr>
      </w:r>
      <w:r>
        <w:rPr>
          <w:noProof/>
        </w:rPr>
        <w:fldChar w:fldCharType="separate"/>
      </w:r>
      <w:r>
        <w:rPr>
          <w:noProof/>
        </w:rPr>
        <w:t>330</w:t>
      </w:r>
      <w:r>
        <w:rPr>
          <w:noProof/>
        </w:rPr>
        <w:fldChar w:fldCharType="end"/>
      </w:r>
    </w:p>
    <w:p w14:paraId="16BA7C5F" w14:textId="1FB8412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_Toc138248948 \h </w:instrText>
      </w:r>
      <w:r>
        <w:rPr>
          <w:noProof/>
        </w:rPr>
      </w:r>
      <w:r>
        <w:rPr>
          <w:noProof/>
        </w:rPr>
        <w:fldChar w:fldCharType="separate"/>
      </w:r>
      <w:r>
        <w:rPr>
          <w:noProof/>
        </w:rPr>
        <w:t>330</w:t>
      </w:r>
      <w:r>
        <w:rPr>
          <w:noProof/>
        </w:rPr>
        <w:fldChar w:fldCharType="end"/>
      </w:r>
    </w:p>
    <w:p w14:paraId="0B41F373" w14:textId="018F65F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5GS QoS flows carrying IMS media</w:t>
      </w:r>
      <w:r>
        <w:rPr>
          <w:noProof/>
        </w:rPr>
        <w:tab/>
      </w:r>
      <w:r>
        <w:rPr>
          <w:noProof/>
        </w:rPr>
        <w:fldChar w:fldCharType="begin" w:fldLock="1"/>
      </w:r>
      <w:r>
        <w:rPr>
          <w:noProof/>
        </w:rPr>
        <w:instrText xml:space="preserve"> PAGEREF _Toc138248949 \h </w:instrText>
      </w:r>
      <w:r>
        <w:rPr>
          <w:noProof/>
        </w:rPr>
      </w:r>
      <w:r>
        <w:rPr>
          <w:noProof/>
        </w:rPr>
        <w:fldChar w:fldCharType="separate"/>
      </w:r>
      <w:r>
        <w:rPr>
          <w:noProof/>
        </w:rPr>
        <w:t>331</w:t>
      </w:r>
      <w:r>
        <w:rPr>
          <w:noProof/>
        </w:rPr>
        <w:fldChar w:fldCharType="end"/>
      </w:r>
    </w:p>
    <w:p w14:paraId="7C253952" w14:textId="4114BF1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Y.2.3</w:t>
      </w:r>
      <w:r>
        <w:rPr>
          <w:rFonts w:asciiTheme="minorHAnsi" w:eastAsiaTheme="minorEastAsia" w:hAnsiTheme="minorHAnsi" w:cstheme="minorBidi"/>
          <w:noProof/>
          <w:kern w:val="2"/>
          <w:sz w:val="22"/>
          <w:szCs w:val="22"/>
          <w:lang w:eastAsia="en-GB"/>
          <w14:ligatures w14:val="standardContextual"/>
        </w:rPr>
        <w:tab/>
      </w:r>
      <w:r>
        <w:rPr>
          <w:noProof/>
        </w:rPr>
        <w:t>Interaction between 5GS QoS and session signalling</w:t>
      </w:r>
      <w:r>
        <w:rPr>
          <w:noProof/>
        </w:rPr>
        <w:tab/>
      </w:r>
      <w:r>
        <w:rPr>
          <w:noProof/>
        </w:rPr>
        <w:fldChar w:fldCharType="begin" w:fldLock="1"/>
      </w:r>
      <w:r>
        <w:rPr>
          <w:noProof/>
        </w:rPr>
        <w:instrText xml:space="preserve"> PAGEREF _Toc138248950 \h </w:instrText>
      </w:r>
      <w:r>
        <w:rPr>
          <w:noProof/>
        </w:rPr>
      </w:r>
      <w:r>
        <w:rPr>
          <w:noProof/>
        </w:rPr>
        <w:fldChar w:fldCharType="separate"/>
      </w:r>
      <w:r>
        <w:rPr>
          <w:noProof/>
        </w:rPr>
        <w:t>331</w:t>
      </w:r>
      <w:r>
        <w:rPr>
          <w:noProof/>
        </w:rPr>
        <w:fldChar w:fldCharType="end"/>
      </w:r>
    </w:p>
    <w:p w14:paraId="3B1507FC" w14:textId="6E61510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_Toc138248951 \h </w:instrText>
      </w:r>
      <w:r>
        <w:rPr>
          <w:noProof/>
        </w:rPr>
      </w:r>
      <w:r>
        <w:rPr>
          <w:noProof/>
        </w:rPr>
        <w:fldChar w:fldCharType="separate"/>
      </w:r>
      <w:r>
        <w:rPr>
          <w:noProof/>
        </w:rPr>
        <w:t>331</w:t>
      </w:r>
      <w:r>
        <w:rPr>
          <w:noProof/>
        </w:rPr>
        <w:fldChar w:fldCharType="end"/>
      </w:r>
    </w:p>
    <w:p w14:paraId="30E01881" w14:textId="1728153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PCF</w:t>
      </w:r>
      <w:r>
        <w:rPr>
          <w:noProof/>
        </w:rPr>
        <w:tab/>
      </w:r>
      <w:r>
        <w:rPr>
          <w:noProof/>
        </w:rPr>
        <w:fldChar w:fldCharType="begin" w:fldLock="1"/>
      </w:r>
      <w:r>
        <w:rPr>
          <w:noProof/>
        </w:rPr>
        <w:instrText xml:space="preserve"> PAGEREF _Toc138248952 \h </w:instrText>
      </w:r>
      <w:r>
        <w:rPr>
          <w:noProof/>
        </w:rPr>
      </w:r>
      <w:r>
        <w:rPr>
          <w:noProof/>
        </w:rPr>
        <w:fldChar w:fldCharType="separate"/>
      </w:r>
      <w:r>
        <w:rPr>
          <w:noProof/>
        </w:rPr>
        <w:t>331</w:t>
      </w:r>
      <w:r>
        <w:rPr>
          <w:noProof/>
        </w:rPr>
        <w:fldChar w:fldCharType="end"/>
      </w:r>
    </w:p>
    <w:p w14:paraId="2018CB0E" w14:textId="2E6ED76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_Toc138248953 \h </w:instrText>
      </w:r>
      <w:r>
        <w:rPr>
          <w:noProof/>
        </w:rPr>
      </w:r>
      <w:r>
        <w:rPr>
          <w:noProof/>
        </w:rPr>
        <w:fldChar w:fldCharType="separate"/>
      </w:r>
      <w:r>
        <w:rPr>
          <w:noProof/>
        </w:rPr>
        <w:t>331</w:t>
      </w:r>
      <w:r>
        <w:rPr>
          <w:noProof/>
        </w:rPr>
        <w:fldChar w:fldCharType="end"/>
      </w:r>
    </w:p>
    <w:p w14:paraId="7232A8C8" w14:textId="72C0ECB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_Toc138248954 \h </w:instrText>
      </w:r>
      <w:r>
        <w:rPr>
          <w:noProof/>
        </w:rPr>
      </w:r>
      <w:r>
        <w:rPr>
          <w:noProof/>
        </w:rPr>
        <w:fldChar w:fldCharType="separate"/>
      </w:r>
      <w:r>
        <w:rPr>
          <w:noProof/>
        </w:rPr>
        <w:t>331</w:t>
      </w:r>
      <w:r>
        <w:rPr>
          <w:noProof/>
        </w:rPr>
        <w:fldChar w:fldCharType="end"/>
      </w:r>
    </w:p>
    <w:p w14:paraId="1C81F28D" w14:textId="01FE033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_Toc138248955 \h </w:instrText>
      </w:r>
      <w:r>
        <w:rPr>
          <w:noProof/>
        </w:rPr>
      </w:r>
      <w:r>
        <w:rPr>
          <w:noProof/>
        </w:rPr>
        <w:fldChar w:fldCharType="separate"/>
      </w:r>
      <w:r>
        <w:rPr>
          <w:noProof/>
        </w:rPr>
        <w:t>331</w:t>
      </w:r>
      <w:r>
        <w:rPr>
          <w:noProof/>
        </w:rPr>
        <w:fldChar w:fldCharType="end"/>
      </w:r>
    </w:p>
    <w:p w14:paraId="4042C24C" w14:textId="6921955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_Toc138248956 \h </w:instrText>
      </w:r>
      <w:r>
        <w:rPr>
          <w:noProof/>
        </w:rPr>
      </w:r>
      <w:r>
        <w:rPr>
          <w:noProof/>
        </w:rPr>
        <w:fldChar w:fldCharType="separate"/>
      </w:r>
      <w:r>
        <w:rPr>
          <w:noProof/>
        </w:rPr>
        <w:t>332</w:t>
      </w:r>
      <w:r>
        <w:rPr>
          <w:noProof/>
        </w:rPr>
        <w:fldChar w:fldCharType="end"/>
      </w:r>
    </w:p>
    <w:p w14:paraId="5C24A47D" w14:textId="37974FF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Y.4</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_Toc138248957 \h </w:instrText>
      </w:r>
      <w:r>
        <w:rPr>
          <w:noProof/>
        </w:rPr>
      </w:r>
      <w:r>
        <w:rPr>
          <w:noProof/>
        </w:rPr>
        <w:fldChar w:fldCharType="separate"/>
      </w:r>
      <w:r>
        <w:rPr>
          <w:noProof/>
        </w:rPr>
        <w:t>333</w:t>
      </w:r>
      <w:r>
        <w:rPr>
          <w:noProof/>
        </w:rPr>
        <w:fldChar w:fldCharType="end"/>
      </w:r>
    </w:p>
    <w:p w14:paraId="04C7492C" w14:textId="362C7EF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Y.5</w:t>
      </w:r>
      <w:r>
        <w:rPr>
          <w:rFonts w:asciiTheme="minorHAnsi" w:eastAsiaTheme="minorEastAsia" w:hAnsiTheme="minorHAnsi" w:cstheme="minorBidi"/>
          <w:noProof/>
          <w:kern w:val="2"/>
          <w:szCs w:val="22"/>
          <w:lang w:eastAsia="en-GB"/>
          <w14:ligatures w14:val="standardContextual"/>
        </w:rPr>
        <w:tab/>
      </w:r>
      <w:r>
        <w:rPr>
          <w:noProof/>
        </w:rPr>
        <w:t>Usage of NAT in 5GS</w:t>
      </w:r>
      <w:r>
        <w:rPr>
          <w:noProof/>
        </w:rPr>
        <w:tab/>
      </w:r>
      <w:r>
        <w:rPr>
          <w:noProof/>
        </w:rPr>
        <w:fldChar w:fldCharType="begin" w:fldLock="1"/>
      </w:r>
      <w:r>
        <w:rPr>
          <w:noProof/>
        </w:rPr>
        <w:instrText xml:space="preserve"> PAGEREF _Toc138248958 \h </w:instrText>
      </w:r>
      <w:r>
        <w:rPr>
          <w:noProof/>
        </w:rPr>
      </w:r>
      <w:r>
        <w:rPr>
          <w:noProof/>
        </w:rPr>
        <w:fldChar w:fldCharType="separate"/>
      </w:r>
      <w:r>
        <w:rPr>
          <w:noProof/>
        </w:rPr>
        <w:t>333</w:t>
      </w:r>
      <w:r>
        <w:rPr>
          <w:noProof/>
        </w:rPr>
        <w:fldChar w:fldCharType="end"/>
      </w:r>
    </w:p>
    <w:p w14:paraId="6C4ED6D4" w14:textId="66AE3AB3"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Y.6</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5GS</w:t>
      </w:r>
      <w:r>
        <w:rPr>
          <w:noProof/>
        </w:rPr>
        <w:tab/>
      </w:r>
      <w:r>
        <w:rPr>
          <w:noProof/>
        </w:rPr>
        <w:fldChar w:fldCharType="begin" w:fldLock="1"/>
      </w:r>
      <w:r>
        <w:rPr>
          <w:noProof/>
        </w:rPr>
        <w:instrText xml:space="preserve"> PAGEREF _Toc138248959 \h </w:instrText>
      </w:r>
      <w:r>
        <w:rPr>
          <w:noProof/>
        </w:rPr>
      </w:r>
      <w:r>
        <w:rPr>
          <w:noProof/>
        </w:rPr>
        <w:fldChar w:fldCharType="separate"/>
      </w:r>
      <w:r>
        <w:rPr>
          <w:noProof/>
        </w:rPr>
        <w:t>333</w:t>
      </w:r>
      <w:r>
        <w:rPr>
          <w:noProof/>
        </w:rPr>
        <w:fldChar w:fldCharType="end"/>
      </w:r>
    </w:p>
    <w:p w14:paraId="2794658C" w14:textId="190F99A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_Toc138248960 \h </w:instrText>
      </w:r>
      <w:r>
        <w:rPr>
          <w:noProof/>
        </w:rPr>
      </w:r>
      <w:r>
        <w:rPr>
          <w:noProof/>
        </w:rPr>
        <w:fldChar w:fldCharType="separate"/>
      </w:r>
      <w:r>
        <w:rPr>
          <w:noProof/>
        </w:rPr>
        <w:t>333</w:t>
      </w:r>
      <w:r>
        <w:rPr>
          <w:noProof/>
        </w:rPr>
        <w:fldChar w:fldCharType="end"/>
      </w:r>
    </w:p>
    <w:p w14:paraId="0308804F" w14:textId="4A9A18E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_Toc138248961 \h </w:instrText>
      </w:r>
      <w:r>
        <w:rPr>
          <w:noProof/>
        </w:rPr>
      </w:r>
      <w:r>
        <w:rPr>
          <w:noProof/>
        </w:rPr>
        <w:fldChar w:fldCharType="separate"/>
      </w:r>
      <w:r>
        <w:rPr>
          <w:noProof/>
        </w:rPr>
        <w:t>334</w:t>
      </w:r>
      <w:r>
        <w:rPr>
          <w:noProof/>
        </w:rPr>
        <w:fldChar w:fldCharType="end"/>
      </w:r>
    </w:p>
    <w:p w14:paraId="782EFF02" w14:textId="57896CF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Y.9</w:t>
      </w:r>
      <w:r>
        <w:rPr>
          <w:rFonts w:asciiTheme="minorHAnsi" w:eastAsiaTheme="minorEastAsia" w:hAnsiTheme="minorHAnsi" w:cstheme="minorBidi"/>
          <w:noProof/>
          <w:kern w:val="2"/>
          <w:szCs w:val="22"/>
          <w:lang w:eastAsia="en-GB"/>
          <w14:ligatures w14:val="standardContextual"/>
        </w:rPr>
        <w:tab/>
      </w:r>
      <w:r>
        <w:rPr>
          <w:noProof/>
        </w:rPr>
        <w:t>Support of IMS Services for roaming users</w:t>
      </w:r>
      <w:r>
        <w:rPr>
          <w:noProof/>
        </w:rPr>
        <w:tab/>
      </w:r>
      <w:r>
        <w:rPr>
          <w:noProof/>
        </w:rPr>
        <w:fldChar w:fldCharType="begin" w:fldLock="1"/>
      </w:r>
      <w:r>
        <w:rPr>
          <w:noProof/>
        </w:rPr>
        <w:instrText xml:space="preserve"> PAGEREF _Toc138248962 \h </w:instrText>
      </w:r>
      <w:r>
        <w:rPr>
          <w:noProof/>
        </w:rPr>
      </w:r>
      <w:r>
        <w:rPr>
          <w:noProof/>
        </w:rPr>
        <w:fldChar w:fldCharType="separate"/>
      </w:r>
      <w:r>
        <w:rPr>
          <w:noProof/>
        </w:rPr>
        <w:t>334</w:t>
      </w:r>
      <w:r>
        <w:rPr>
          <w:noProof/>
        </w:rPr>
        <w:fldChar w:fldCharType="end"/>
      </w:r>
    </w:p>
    <w:p w14:paraId="3DF9E54B" w14:textId="4C8766C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_Toc138248963 \h </w:instrText>
      </w:r>
      <w:r>
        <w:rPr>
          <w:noProof/>
        </w:rPr>
      </w:r>
      <w:r>
        <w:rPr>
          <w:noProof/>
        </w:rPr>
        <w:fldChar w:fldCharType="separate"/>
      </w:r>
      <w:r>
        <w:rPr>
          <w:noProof/>
        </w:rPr>
        <w:t>334</w:t>
      </w:r>
      <w:r>
        <w:rPr>
          <w:noProof/>
        </w:rPr>
        <w:fldChar w:fldCharType="end"/>
      </w:r>
    </w:p>
    <w:p w14:paraId="36DE3880" w14:textId="1EEB93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Y.9.2</w:t>
      </w:r>
      <w:r>
        <w:rPr>
          <w:rFonts w:asciiTheme="minorHAnsi" w:eastAsiaTheme="minorEastAsia" w:hAnsiTheme="minorHAnsi" w:cstheme="minorBidi"/>
          <w:noProof/>
          <w:kern w:val="2"/>
          <w:sz w:val="22"/>
          <w:szCs w:val="22"/>
          <w:lang w:eastAsia="en-GB"/>
          <w14:ligatures w14:val="standardContextual"/>
        </w:rPr>
        <w:tab/>
      </w:r>
      <w:r>
        <w:rPr>
          <w:noProof/>
        </w:rPr>
        <w:t>Architecture without IMS-level roaming interfaces</w:t>
      </w:r>
      <w:r>
        <w:rPr>
          <w:noProof/>
        </w:rPr>
        <w:tab/>
      </w:r>
      <w:r>
        <w:rPr>
          <w:noProof/>
        </w:rPr>
        <w:fldChar w:fldCharType="begin" w:fldLock="1"/>
      </w:r>
      <w:r>
        <w:rPr>
          <w:noProof/>
        </w:rPr>
        <w:instrText xml:space="preserve"> PAGEREF _Toc138248964 \h </w:instrText>
      </w:r>
      <w:r>
        <w:rPr>
          <w:noProof/>
        </w:rPr>
      </w:r>
      <w:r>
        <w:rPr>
          <w:noProof/>
        </w:rPr>
        <w:fldChar w:fldCharType="separate"/>
      </w:r>
      <w:r>
        <w:rPr>
          <w:noProof/>
        </w:rPr>
        <w:t>334</w:t>
      </w:r>
      <w:r>
        <w:rPr>
          <w:noProof/>
        </w:rPr>
        <w:fldChar w:fldCharType="end"/>
      </w:r>
    </w:p>
    <w:p w14:paraId="062A6091" w14:textId="16E02CC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Y.9.3</w:t>
      </w:r>
      <w:r>
        <w:rPr>
          <w:rFonts w:asciiTheme="minorHAnsi" w:eastAsiaTheme="minorEastAsia" w:hAnsiTheme="minorHAnsi" w:cstheme="minorBidi"/>
          <w:noProof/>
          <w:kern w:val="2"/>
          <w:sz w:val="22"/>
          <w:szCs w:val="22"/>
          <w:lang w:eastAsia="en-GB"/>
          <w14:ligatures w14:val="standardContextual"/>
        </w:rPr>
        <w:tab/>
      </w:r>
      <w:r>
        <w:rPr>
          <w:noProof/>
        </w:rPr>
        <w:t>Architecture with IMS-level roaming interfaces</w:t>
      </w:r>
      <w:r>
        <w:rPr>
          <w:noProof/>
        </w:rPr>
        <w:tab/>
      </w:r>
      <w:r>
        <w:rPr>
          <w:noProof/>
        </w:rPr>
        <w:fldChar w:fldCharType="begin" w:fldLock="1"/>
      </w:r>
      <w:r>
        <w:rPr>
          <w:noProof/>
        </w:rPr>
        <w:instrText xml:space="preserve"> PAGEREF _Toc138248965 \h </w:instrText>
      </w:r>
      <w:r>
        <w:rPr>
          <w:noProof/>
        </w:rPr>
      </w:r>
      <w:r>
        <w:rPr>
          <w:noProof/>
        </w:rPr>
        <w:fldChar w:fldCharType="separate"/>
      </w:r>
      <w:r>
        <w:rPr>
          <w:noProof/>
        </w:rPr>
        <w:t>335</w:t>
      </w:r>
      <w:r>
        <w:rPr>
          <w:noProof/>
        </w:rPr>
        <w:fldChar w:fldCharType="end"/>
      </w:r>
    </w:p>
    <w:p w14:paraId="22C75AE4" w14:textId="4FA7A7C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Y.9.4</w:t>
      </w:r>
      <w:r>
        <w:rPr>
          <w:rFonts w:asciiTheme="minorHAnsi" w:eastAsiaTheme="minorEastAsia" w:hAnsiTheme="minorHAnsi" w:cstheme="minorBidi"/>
          <w:noProof/>
          <w:kern w:val="2"/>
          <w:sz w:val="22"/>
          <w:szCs w:val="22"/>
          <w:lang w:eastAsia="en-GB"/>
          <w14:ligatures w14:val="standardContextual"/>
        </w:rPr>
        <w:tab/>
      </w:r>
      <w:r>
        <w:rPr>
          <w:noProof/>
        </w:rPr>
        <w:t>Subscription to changes in PLMN ID at IMS Initial Registration</w:t>
      </w:r>
      <w:r>
        <w:rPr>
          <w:noProof/>
        </w:rPr>
        <w:tab/>
      </w:r>
      <w:r>
        <w:rPr>
          <w:noProof/>
        </w:rPr>
        <w:fldChar w:fldCharType="begin" w:fldLock="1"/>
      </w:r>
      <w:r>
        <w:rPr>
          <w:noProof/>
        </w:rPr>
        <w:instrText xml:space="preserve"> PAGEREF _Toc138248966 \h </w:instrText>
      </w:r>
      <w:r>
        <w:rPr>
          <w:noProof/>
        </w:rPr>
      </w:r>
      <w:r>
        <w:rPr>
          <w:noProof/>
        </w:rPr>
        <w:fldChar w:fldCharType="separate"/>
      </w:r>
      <w:r>
        <w:rPr>
          <w:noProof/>
        </w:rPr>
        <w:t>335</w:t>
      </w:r>
      <w:r>
        <w:rPr>
          <w:noProof/>
        </w:rPr>
        <w:fldChar w:fldCharType="end"/>
      </w:r>
    </w:p>
    <w:p w14:paraId="54F6A9DA" w14:textId="092E21C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lastRenderedPageBreak/>
        <w:t>Y.10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_Toc138248967 \h </w:instrText>
      </w:r>
      <w:r>
        <w:rPr>
          <w:noProof/>
        </w:rPr>
      </w:r>
      <w:r>
        <w:rPr>
          <w:noProof/>
        </w:rPr>
        <w:fldChar w:fldCharType="separate"/>
      </w:r>
      <w:r>
        <w:rPr>
          <w:noProof/>
        </w:rPr>
        <w:t>336</w:t>
      </w:r>
      <w:r>
        <w:rPr>
          <w:noProof/>
        </w:rPr>
        <w:fldChar w:fldCharType="end"/>
      </w:r>
    </w:p>
    <w:p w14:paraId="15DF05E9" w14:textId="250D043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_Toc138248968 \h </w:instrText>
      </w:r>
      <w:r>
        <w:rPr>
          <w:noProof/>
        </w:rPr>
      </w:r>
      <w:r>
        <w:rPr>
          <w:noProof/>
        </w:rPr>
        <w:fldChar w:fldCharType="separate"/>
      </w:r>
      <w:r>
        <w:rPr>
          <w:noProof/>
        </w:rPr>
        <w:t>336</w:t>
      </w:r>
      <w:r>
        <w:rPr>
          <w:noProof/>
        </w:rPr>
        <w:fldChar w:fldCharType="end"/>
      </w:r>
    </w:p>
    <w:p w14:paraId="27F27CD5" w14:textId="271D923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Y.12</w:t>
      </w:r>
      <w:r>
        <w:rPr>
          <w:rFonts w:asciiTheme="minorHAnsi" w:eastAsiaTheme="minorEastAsia" w:hAnsiTheme="minorHAnsi" w:cstheme="minorBidi"/>
          <w:noProof/>
          <w:kern w:val="2"/>
          <w:szCs w:val="22"/>
          <w:lang w:eastAsia="en-GB"/>
          <w14:ligatures w14:val="standardContextual"/>
        </w:rPr>
        <w:tab/>
      </w:r>
      <w:r>
        <w:rPr>
          <w:noProof/>
        </w:rPr>
        <w:t>P-CSCF Registration in NRF</w:t>
      </w:r>
      <w:r>
        <w:rPr>
          <w:noProof/>
        </w:rPr>
        <w:tab/>
      </w:r>
      <w:r>
        <w:rPr>
          <w:noProof/>
        </w:rPr>
        <w:fldChar w:fldCharType="begin" w:fldLock="1"/>
      </w:r>
      <w:r>
        <w:rPr>
          <w:noProof/>
        </w:rPr>
        <w:instrText xml:space="preserve"> PAGEREF _Toc138248969 \h </w:instrText>
      </w:r>
      <w:r>
        <w:rPr>
          <w:noProof/>
        </w:rPr>
      </w:r>
      <w:r>
        <w:rPr>
          <w:noProof/>
        </w:rPr>
        <w:fldChar w:fldCharType="separate"/>
      </w:r>
      <w:r>
        <w:rPr>
          <w:noProof/>
        </w:rPr>
        <w:t>336</w:t>
      </w:r>
      <w:r>
        <w:rPr>
          <w:noProof/>
        </w:rPr>
        <w:fldChar w:fldCharType="end"/>
      </w:r>
    </w:p>
    <w:p w14:paraId="1CABD245" w14:textId="3E0BBFE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Y.13</w:t>
      </w:r>
      <w:r>
        <w:rPr>
          <w:rFonts w:asciiTheme="minorHAnsi" w:eastAsiaTheme="minorEastAsia" w:hAnsiTheme="minorHAnsi" w:cstheme="minorBidi"/>
          <w:noProof/>
          <w:kern w:val="2"/>
          <w:szCs w:val="22"/>
          <w:lang w:eastAsia="en-GB"/>
          <w14:ligatures w14:val="standardContextual"/>
        </w:rPr>
        <w:tab/>
      </w:r>
      <w:r>
        <w:rPr>
          <w:noProof/>
        </w:rPr>
        <w:t>Subscription to EPS Fallback Event</w:t>
      </w:r>
      <w:r>
        <w:rPr>
          <w:noProof/>
        </w:rPr>
        <w:tab/>
      </w:r>
      <w:r>
        <w:rPr>
          <w:noProof/>
        </w:rPr>
        <w:fldChar w:fldCharType="begin" w:fldLock="1"/>
      </w:r>
      <w:r>
        <w:rPr>
          <w:noProof/>
        </w:rPr>
        <w:instrText xml:space="preserve"> PAGEREF _Toc138248970 \h </w:instrText>
      </w:r>
      <w:r>
        <w:rPr>
          <w:noProof/>
        </w:rPr>
      </w:r>
      <w:r>
        <w:rPr>
          <w:noProof/>
        </w:rPr>
        <w:fldChar w:fldCharType="separate"/>
      </w:r>
      <w:r>
        <w:rPr>
          <w:noProof/>
        </w:rPr>
        <w:t>337</w:t>
      </w:r>
      <w:r>
        <w:rPr>
          <w:noProof/>
        </w:rPr>
        <w:fldChar w:fldCharType="end"/>
      </w:r>
    </w:p>
    <w:p w14:paraId="06AE6135" w14:textId="19F4C85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_Toc138248971 \h </w:instrText>
      </w:r>
      <w:r>
        <w:rPr>
          <w:noProof/>
        </w:rPr>
      </w:r>
      <w:r>
        <w:rPr>
          <w:noProof/>
        </w:rPr>
        <w:fldChar w:fldCharType="separate"/>
      </w:r>
      <w:r>
        <w:rPr>
          <w:noProof/>
        </w:rPr>
        <w:t>338</w:t>
      </w:r>
      <w:r>
        <w:rPr>
          <w:noProof/>
        </w:rPr>
        <w:fldChar w:fldCharType="end"/>
      </w:r>
    </w:p>
    <w:p w14:paraId="6AD3F44F" w14:textId="25144E04"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_Toc138248972 \h </w:instrText>
      </w:r>
      <w:r>
        <w:rPr>
          <w:noProof/>
        </w:rPr>
      </w:r>
      <w:r>
        <w:rPr>
          <w:noProof/>
        </w:rPr>
        <w:fldChar w:fldCharType="separate"/>
      </w:r>
      <w:r>
        <w:rPr>
          <w:noProof/>
        </w:rPr>
        <w:t>338</w:t>
      </w:r>
      <w:r>
        <w:rPr>
          <w:noProof/>
        </w:rPr>
        <w:fldChar w:fldCharType="end"/>
      </w:r>
    </w:p>
    <w:p w14:paraId="60507488" w14:textId="7B8B77C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_Toc138248973 \h </w:instrText>
      </w:r>
      <w:r>
        <w:rPr>
          <w:noProof/>
        </w:rPr>
      </w:r>
      <w:r>
        <w:rPr>
          <w:noProof/>
        </w:rPr>
        <w:fldChar w:fldCharType="separate"/>
      </w:r>
      <w:r>
        <w:rPr>
          <w:noProof/>
        </w:rPr>
        <w:t>338</w:t>
      </w:r>
      <w:r>
        <w:rPr>
          <w:noProof/>
        </w:rPr>
        <w:fldChar w:fldCharType="end"/>
      </w:r>
    </w:p>
    <w:p w14:paraId="09936CBC" w14:textId="39E5637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Z.3</w:t>
      </w:r>
      <w:r>
        <w:rPr>
          <w:rFonts w:asciiTheme="minorHAnsi" w:eastAsiaTheme="minorEastAsia" w:hAnsiTheme="minorHAnsi" w:cstheme="minorBidi"/>
          <w:noProof/>
          <w:kern w:val="2"/>
          <w:szCs w:val="22"/>
          <w:lang w:eastAsia="en-GB"/>
          <w14:ligatures w14:val="standardContextual"/>
        </w:rPr>
        <w:tab/>
      </w:r>
      <w:r>
        <w:rPr>
          <w:noProof/>
        </w:rPr>
        <w:t>IMS Registration to access RLOS</w:t>
      </w:r>
      <w:r>
        <w:rPr>
          <w:noProof/>
        </w:rPr>
        <w:tab/>
      </w:r>
      <w:r>
        <w:rPr>
          <w:noProof/>
        </w:rPr>
        <w:fldChar w:fldCharType="begin" w:fldLock="1"/>
      </w:r>
      <w:r>
        <w:rPr>
          <w:noProof/>
        </w:rPr>
        <w:instrText xml:space="preserve"> PAGEREF _Toc138248974 \h </w:instrText>
      </w:r>
      <w:r>
        <w:rPr>
          <w:noProof/>
        </w:rPr>
      </w:r>
      <w:r>
        <w:rPr>
          <w:noProof/>
        </w:rPr>
        <w:fldChar w:fldCharType="separate"/>
      </w:r>
      <w:r>
        <w:rPr>
          <w:noProof/>
        </w:rPr>
        <w:t>339</w:t>
      </w:r>
      <w:r>
        <w:rPr>
          <w:noProof/>
        </w:rPr>
        <w:fldChar w:fldCharType="end"/>
      </w:r>
    </w:p>
    <w:p w14:paraId="77BF2E47" w14:textId="0D6B959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Z.3.1</w:t>
      </w:r>
      <w:r>
        <w:rPr>
          <w:rFonts w:asciiTheme="minorHAnsi" w:eastAsiaTheme="minorEastAsia" w:hAnsiTheme="minorHAnsi" w:cstheme="minorBidi"/>
          <w:noProof/>
          <w:kern w:val="2"/>
          <w:sz w:val="22"/>
          <w:szCs w:val="22"/>
          <w:lang w:eastAsia="en-GB"/>
          <w14:ligatures w14:val="standardContextual"/>
        </w:rPr>
        <w:tab/>
      </w:r>
      <w:r>
        <w:rPr>
          <w:noProof/>
        </w:rPr>
        <w:t>RLOS IMS Registration for Roaming users (no roaming Agreements with home network)</w:t>
      </w:r>
      <w:r>
        <w:rPr>
          <w:noProof/>
        </w:rPr>
        <w:tab/>
      </w:r>
      <w:r>
        <w:rPr>
          <w:noProof/>
        </w:rPr>
        <w:fldChar w:fldCharType="begin" w:fldLock="1"/>
      </w:r>
      <w:r>
        <w:rPr>
          <w:noProof/>
        </w:rPr>
        <w:instrText xml:space="preserve"> PAGEREF _Toc138248975 \h </w:instrText>
      </w:r>
      <w:r>
        <w:rPr>
          <w:noProof/>
        </w:rPr>
      </w:r>
      <w:r>
        <w:rPr>
          <w:noProof/>
        </w:rPr>
        <w:fldChar w:fldCharType="separate"/>
      </w:r>
      <w:r>
        <w:rPr>
          <w:noProof/>
        </w:rPr>
        <w:t>339</w:t>
      </w:r>
      <w:r>
        <w:rPr>
          <w:noProof/>
        </w:rPr>
        <w:fldChar w:fldCharType="end"/>
      </w:r>
    </w:p>
    <w:p w14:paraId="7C5F4CA8" w14:textId="5F29B53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Z.3.2</w:t>
      </w:r>
      <w:r>
        <w:rPr>
          <w:rFonts w:asciiTheme="minorHAnsi" w:eastAsiaTheme="minorEastAsia" w:hAnsiTheme="minorHAnsi" w:cstheme="minorBidi"/>
          <w:noProof/>
          <w:kern w:val="2"/>
          <w:sz w:val="22"/>
          <w:szCs w:val="22"/>
          <w:lang w:eastAsia="en-GB"/>
          <w14:ligatures w14:val="standardContextual"/>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_Toc138248976 \h </w:instrText>
      </w:r>
      <w:r>
        <w:rPr>
          <w:noProof/>
        </w:rPr>
      </w:r>
      <w:r>
        <w:rPr>
          <w:noProof/>
        </w:rPr>
        <w:fldChar w:fldCharType="separate"/>
      </w:r>
      <w:r>
        <w:rPr>
          <w:noProof/>
        </w:rPr>
        <w:t>340</w:t>
      </w:r>
      <w:r>
        <w:rPr>
          <w:noProof/>
        </w:rPr>
        <w:fldChar w:fldCharType="end"/>
      </w:r>
    </w:p>
    <w:p w14:paraId="6F0CB467" w14:textId="403BFC9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Z.3.2.1</w:t>
      </w:r>
      <w:r>
        <w:rPr>
          <w:rFonts w:asciiTheme="minorHAnsi" w:eastAsiaTheme="minorEastAsia" w:hAnsiTheme="minorHAnsi" w:cstheme="minorBidi"/>
          <w:noProof/>
          <w:kern w:val="2"/>
          <w:sz w:val="22"/>
          <w:szCs w:val="22"/>
          <w:lang w:eastAsia="en-GB"/>
          <w14:ligatures w14:val="standardContextual"/>
        </w:rPr>
        <w:tab/>
      </w:r>
      <w:r>
        <w:rPr>
          <w:noProof/>
        </w:rPr>
        <w:t>Unsuccessful IMS Registration</w:t>
      </w:r>
      <w:r>
        <w:rPr>
          <w:noProof/>
        </w:rPr>
        <w:tab/>
      </w:r>
      <w:r>
        <w:rPr>
          <w:noProof/>
        </w:rPr>
        <w:fldChar w:fldCharType="begin" w:fldLock="1"/>
      </w:r>
      <w:r>
        <w:rPr>
          <w:noProof/>
        </w:rPr>
        <w:instrText xml:space="preserve"> PAGEREF _Toc138248977 \h </w:instrText>
      </w:r>
      <w:r>
        <w:rPr>
          <w:noProof/>
        </w:rPr>
      </w:r>
      <w:r>
        <w:rPr>
          <w:noProof/>
        </w:rPr>
        <w:fldChar w:fldCharType="separate"/>
      </w:r>
      <w:r>
        <w:rPr>
          <w:noProof/>
        </w:rPr>
        <w:t>341</w:t>
      </w:r>
      <w:r>
        <w:rPr>
          <w:noProof/>
        </w:rPr>
        <w:fldChar w:fldCharType="end"/>
      </w:r>
    </w:p>
    <w:p w14:paraId="5571B87F" w14:textId="41711F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Z.3.2.2</w:t>
      </w:r>
      <w:r>
        <w:rPr>
          <w:rFonts w:asciiTheme="minorHAnsi" w:eastAsiaTheme="minorEastAsia" w:hAnsiTheme="minorHAnsi" w:cstheme="minorBidi"/>
          <w:noProof/>
          <w:kern w:val="2"/>
          <w:sz w:val="22"/>
          <w:szCs w:val="22"/>
          <w:lang w:eastAsia="en-GB"/>
          <w14:ligatures w14:val="standardContextual"/>
        </w:rPr>
        <w:tab/>
      </w:r>
      <w:r>
        <w:rPr>
          <w:noProof/>
        </w:rPr>
        <w:t>Successful IMS Registration</w:t>
      </w:r>
      <w:r>
        <w:rPr>
          <w:noProof/>
        </w:rPr>
        <w:tab/>
      </w:r>
      <w:r>
        <w:rPr>
          <w:noProof/>
        </w:rPr>
        <w:fldChar w:fldCharType="begin" w:fldLock="1"/>
      </w:r>
      <w:r>
        <w:rPr>
          <w:noProof/>
        </w:rPr>
        <w:instrText xml:space="preserve"> PAGEREF _Toc138248978 \h </w:instrText>
      </w:r>
      <w:r>
        <w:rPr>
          <w:noProof/>
        </w:rPr>
      </w:r>
      <w:r>
        <w:rPr>
          <w:noProof/>
        </w:rPr>
        <w:fldChar w:fldCharType="separate"/>
      </w:r>
      <w:r>
        <w:rPr>
          <w:noProof/>
        </w:rPr>
        <w:t>342</w:t>
      </w:r>
      <w:r>
        <w:rPr>
          <w:noProof/>
        </w:rPr>
        <w:fldChar w:fldCharType="end"/>
      </w:r>
    </w:p>
    <w:p w14:paraId="06BFBB54" w14:textId="716CA64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Z.3.3</w:t>
      </w:r>
      <w:r>
        <w:rPr>
          <w:rFonts w:asciiTheme="minorHAnsi" w:eastAsiaTheme="minorEastAsia" w:hAnsiTheme="minorHAnsi" w:cstheme="minorBidi"/>
          <w:noProof/>
          <w:kern w:val="2"/>
          <w:sz w:val="22"/>
          <w:szCs w:val="22"/>
          <w:lang w:eastAsia="en-GB"/>
          <w14:ligatures w14:val="standardContextual"/>
        </w:rPr>
        <w:tab/>
      </w:r>
      <w:r>
        <w:rPr>
          <w:noProof/>
        </w:rPr>
        <w:t>RLOS APN Verification</w:t>
      </w:r>
      <w:r>
        <w:rPr>
          <w:noProof/>
        </w:rPr>
        <w:tab/>
      </w:r>
      <w:r>
        <w:rPr>
          <w:noProof/>
        </w:rPr>
        <w:fldChar w:fldCharType="begin" w:fldLock="1"/>
      </w:r>
      <w:r>
        <w:rPr>
          <w:noProof/>
        </w:rPr>
        <w:instrText xml:space="preserve"> PAGEREF _Toc138248979 \h </w:instrText>
      </w:r>
      <w:r>
        <w:rPr>
          <w:noProof/>
        </w:rPr>
      </w:r>
      <w:r>
        <w:rPr>
          <w:noProof/>
        </w:rPr>
        <w:fldChar w:fldCharType="separate"/>
      </w:r>
      <w:r>
        <w:rPr>
          <w:noProof/>
        </w:rPr>
        <w:t>342</w:t>
      </w:r>
      <w:r>
        <w:rPr>
          <w:noProof/>
        </w:rPr>
        <w:fldChar w:fldCharType="end"/>
      </w:r>
    </w:p>
    <w:p w14:paraId="04823B2B" w14:textId="0FAFE33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Z.4</w:t>
      </w:r>
      <w:r>
        <w:rPr>
          <w:rFonts w:asciiTheme="minorHAnsi" w:eastAsiaTheme="minorEastAsia" w:hAnsiTheme="minorHAnsi" w:cstheme="minorBidi"/>
          <w:noProof/>
          <w:kern w:val="2"/>
          <w:szCs w:val="22"/>
          <w:lang w:eastAsia="en-GB"/>
          <w14:ligatures w14:val="standardContextual"/>
        </w:rPr>
        <w:tab/>
      </w:r>
      <w:r>
        <w:rPr>
          <w:noProof/>
        </w:rPr>
        <w:t>IMS-based RLOS Session Initiation</w:t>
      </w:r>
      <w:r>
        <w:rPr>
          <w:noProof/>
        </w:rPr>
        <w:tab/>
      </w:r>
      <w:r>
        <w:rPr>
          <w:noProof/>
        </w:rPr>
        <w:fldChar w:fldCharType="begin" w:fldLock="1"/>
      </w:r>
      <w:r>
        <w:rPr>
          <w:noProof/>
        </w:rPr>
        <w:instrText xml:space="preserve"> PAGEREF _Toc138248980 \h </w:instrText>
      </w:r>
      <w:r>
        <w:rPr>
          <w:noProof/>
        </w:rPr>
      </w:r>
      <w:r>
        <w:rPr>
          <w:noProof/>
        </w:rPr>
        <w:fldChar w:fldCharType="separate"/>
      </w:r>
      <w:r>
        <w:rPr>
          <w:noProof/>
        </w:rPr>
        <w:t>343</w:t>
      </w:r>
      <w:r>
        <w:rPr>
          <w:noProof/>
        </w:rPr>
        <w:fldChar w:fldCharType="end"/>
      </w:r>
    </w:p>
    <w:p w14:paraId="13249633" w14:textId="75FA1CC2"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AA (normative):</w:t>
      </w:r>
      <w:r>
        <w:rPr>
          <w:noProof/>
        </w:rPr>
        <w:tab/>
        <w:t>Support of SBA in IMS</w:t>
      </w:r>
      <w:r>
        <w:rPr>
          <w:noProof/>
        </w:rPr>
        <w:tab/>
      </w:r>
      <w:r>
        <w:rPr>
          <w:noProof/>
        </w:rPr>
        <w:fldChar w:fldCharType="begin" w:fldLock="1"/>
      </w:r>
      <w:r>
        <w:rPr>
          <w:noProof/>
        </w:rPr>
        <w:instrText xml:space="preserve"> PAGEREF _Toc138248981 \h </w:instrText>
      </w:r>
      <w:r>
        <w:rPr>
          <w:noProof/>
        </w:rPr>
      </w:r>
      <w:r>
        <w:rPr>
          <w:noProof/>
        </w:rPr>
        <w:fldChar w:fldCharType="separate"/>
      </w:r>
      <w:r>
        <w:rPr>
          <w:noProof/>
        </w:rPr>
        <w:t>344</w:t>
      </w:r>
      <w:r>
        <w:rPr>
          <w:noProof/>
        </w:rPr>
        <w:fldChar w:fldCharType="end"/>
      </w:r>
    </w:p>
    <w:p w14:paraId="7DA2D121" w14:textId="0CCA447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_Toc138248982 \h </w:instrText>
      </w:r>
      <w:r>
        <w:rPr>
          <w:noProof/>
        </w:rPr>
      </w:r>
      <w:r>
        <w:rPr>
          <w:noProof/>
        </w:rPr>
        <w:fldChar w:fldCharType="separate"/>
      </w:r>
      <w:r>
        <w:rPr>
          <w:noProof/>
        </w:rPr>
        <w:t>344</w:t>
      </w:r>
      <w:r>
        <w:rPr>
          <w:noProof/>
        </w:rPr>
        <w:fldChar w:fldCharType="end"/>
      </w:r>
    </w:p>
    <w:p w14:paraId="6A3DDE70" w14:textId="3450424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_Toc138248983 \h </w:instrText>
      </w:r>
      <w:r>
        <w:rPr>
          <w:noProof/>
        </w:rPr>
      </w:r>
      <w:r>
        <w:rPr>
          <w:noProof/>
        </w:rPr>
        <w:fldChar w:fldCharType="separate"/>
      </w:r>
      <w:r>
        <w:rPr>
          <w:noProof/>
        </w:rPr>
        <w:t>344</w:t>
      </w:r>
      <w:r>
        <w:rPr>
          <w:noProof/>
        </w:rPr>
        <w:fldChar w:fldCharType="end"/>
      </w:r>
    </w:p>
    <w:p w14:paraId="628B6DD7" w14:textId="5331BB0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AA.1.1</w:t>
      </w:r>
      <w:r>
        <w:rPr>
          <w:rFonts w:asciiTheme="minorHAnsi" w:eastAsiaTheme="minorEastAsia" w:hAnsiTheme="minorHAnsi" w:cstheme="minorBidi"/>
          <w:noProof/>
          <w:kern w:val="2"/>
          <w:sz w:val="22"/>
          <w:szCs w:val="22"/>
          <w:lang w:eastAsia="en-GB"/>
          <w14:ligatures w14:val="standardContextual"/>
        </w:rPr>
        <w:tab/>
      </w:r>
      <w:r>
        <w:rPr>
          <w:noProof/>
        </w:rPr>
        <w:t>Architectural Support</w:t>
      </w:r>
      <w:r>
        <w:rPr>
          <w:noProof/>
        </w:rPr>
        <w:tab/>
      </w:r>
      <w:r>
        <w:rPr>
          <w:noProof/>
        </w:rPr>
        <w:fldChar w:fldCharType="begin" w:fldLock="1"/>
      </w:r>
      <w:r>
        <w:rPr>
          <w:noProof/>
        </w:rPr>
        <w:instrText xml:space="preserve"> PAGEREF _Toc138248984 \h </w:instrText>
      </w:r>
      <w:r>
        <w:rPr>
          <w:noProof/>
        </w:rPr>
      </w:r>
      <w:r>
        <w:rPr>
          <w:noProof/>
        </w:rPr>
        <w:fldChar w:fldCharType="separate"/>
      </w:r>
      <w:r>
        <w:rPr>
          <w:noProof/>
        </w:rPr>
        <w:t>344</w:t>
      </w:r>
      <w:r>
        <w:rPr>
          <w:noProof/>
        </w:rPr>
        <w:fldChar w:fldCharType="end"/>
      </w:r>
    </w:p>
    <w:p w14:paraId="1A01B450" w14:textId="682B493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AA.1.2</w:t>
      </w:r>
      <w:r>
        <w:rPr>
          <w:rFonts w:asciiTheme="minorHAnsi" w:eastAsiaTheme="minorEastAsia" w:hAnsiTheme="minorHAnsi" w:cstheme="minorBidi"/>
          <w:noProof/>
          <w:kern w:val="2"/>
          <w:sz w:val="22"/>
          <w:szCs w:val="22"/>
          <w:lang w:eastAsia="en-GB"/>
          <w14:ligatures w14:val="standardContextual"/>
        </w:rPr>
        <w:tab/>
      </w:r>
      <w:r>
        <w:rPr>
          <w:noProof/>
        </w:rPr>
        <w:t>Reference point to support SBA in IMS</w:t>
      </w:r>
      <w:r>
        <w:rPr>
          <w:noProof/>
        </w:rPr>
        <w:tab/>
      </w:r>
      <w:r>
        <w:rPr>
          <w:noProof/>
        </w:rPr>
        <w:fldChar w:fldCharType="begin" w:fldLock="1"/>
      </w:r>
      <w:r>
        <w:rPr>
          <w:noProof/>
        </w:rPr>
        <w:instrText xml:space="preserve"> PAGEREF _Toc138248985 \h </w:instrText>
      </w:r>
      <w:r>
        <w:rPr>
          <w:noProof/>
        </w:rPr>
      </w:r>
      <w:r>
        <w:rPr>
          <w:noProof/>
        </w:rPr>
        <w:fldChar w:fldCharType="separate"/>
      </w:r>
      <w:r>
        <w:rPr>
          <w:noProof/>
        </w:rPr>
        <w:t>344</w:t>
      </w:r>
      <w:r>
        <w:rPr>
          <w:noProof/>
        </w:rPr>
        <w:fldChar w:fldCharType="end"/>
      </w:r>
    </w:p>
    <w:p w14:paraId="4E6F276B" w14:textId="40292CD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AA.1.3</w:t>
      </w:r>
      <w:r>
        <w:rPr>
          <w:rFonts w:asciiTheme="minorHAnsi" w:eastAsiaTheme="minorEastAsia" w:hAnsiTheme="minorHAnsi" w:cstheme="minorBidi"/>
          <w:noProof/>
          <w:kern w:val="2"/>
          <w:sz w:val="22"/>
          <w:szCs w:val="22"/>
          <w:lang w:eastAsia="en-GB"/>
          <w14:ligatures w14:val="standardContextual"/>
        </w:rPr>
        <w:tab/>
      </w:r>
      <w:r>
        <w:rPr>
          <w:noProof/>
        </w:rPr>
        <w:t>Service based interface to support SBA in IMS</w:t>
      </w:r>
      <w:r>
        <w:rPr>
          <w:noProof/>
        </w:rPr>
        <w:tab/>
      </w:r>
      <w:r>
        <w:rPr>
          <w:noProof/>
        </w:rPr>
        <w:fldChar w:fldCharType="begin" w:fldLock="1"/>
      </w:r>
      <w:r>
        <w:rPr>
          <w:noProof/>
        </w:rPr>
        <w:instrText xml:space="preserve"> PAGEREF _Toc138248986 \h </w:instrText>
      </w:r>
      <w:r>
        <w:rPr>
          <w:noProof/>
        </w:rPr>
      </w:r>
      <w:r>
        <w:rPr>
          <w:noProof/>
        </w:rPr>
        <w:fldChar w:fldCharType="separate"/>
      </w:r>
      <w:r>
        <w:rPr>
          <w:noProof/>
        </w:rPr>
        <w:t>345</w:t>
      </w:r>
      <w:r>
        <w:rPr>
          <w:noProof/>
        </w:rPr>
        <w:fldChar w:fldCharType="end"/>
      </w:r>
    </w:p>
    <w:p w14:paraId="19482338" w14:textId="2804CDA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IMS SBA Services</w:t>
      </w:r>
      <w:r>
        <w:rPr>
          <w:noProof/>
        </w:rPr>
        <w:tab/>
      </w:r>
      <w:r>
        <w:rPr>
          <w:noProof/>
        </w:rPr>
        <w:fldChar w:fldCharType="begin" w:fldLock="1"/>
      </w:r>
      <w:r>
        <w:rPr>
          <w:noProof/>
        </w:rPr>
        <w:instrText xml:space="preserve"> PAGEREF _Toc138248987 \h </w:instrText>
      </w:r>
      <w:r>
        <w:rPr>
          <w:noProof/>
        </w:rPr>
      </w:r>
      <w:r>
        <w:rPr>
          <w:noProof/>
        </w:rPr>
        <w:fldChar w:fldCharType="separate"/>
      </w:r>
      <w:r>
        <w:rPr>
          <w:noProof/>
        </w:rPr>
        <w:t>345</w:t>
      </w:r>
      <w:r>
        <w:rPr>
          <w:noProof/>
        </w:rPr>
        <w:fldChar w:fldCharType="end"/>
      </w:r>
    </w:p>
    <w:p w14:paraId="7F7BCBAB" w14:textId="495BFC2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AA.2.1</w:t>
      </w:r>
      <w:r>
        <w:rPr>
          <w:rFonts w:asciiTheme="minorHAnsi" w:eastAsiaTheme="minorEastAsia" w:hAnsiTheme="minorHAnsi" w:cstheme="minorBidi"/>
          <w:noProof/>
          <w:kern w:val="2"/>
          <w:sz w:val="22"/>
          <w:szCs w:val="22"/>
          <w:lang w:eastAsia="en-GB"/>
          <w14:ligatures w14:val="standardContextual"/>
        </w:rPr>
        <w:tab/>
      </w:r>
      <w:r>
        <w:rPr>
          <w:noProof/>
        </w:rPr>
        <w:t>HSS Services</w:t>
      </w:r>
      <w:r>
        <w:rPr>
          <w:noProof/>
        </w:rPr>
        <w:tab/>
      </w:r>
      <w:r>
        <w:rPr>
          <w:noProof/>
        </w:rPr>
        <w:fldChar w:fldCharType="begin" w:fldLock="1"/>
      </w:r>
      <w:r>
        <w:rPr>
          <w:noProof/>
        </w:rPr>
        <w:instrText xml:space="preserve"> PAGEREF _Toc138248988 \h </w:instrText>
      </w:r>
      <w:r>
        <w:rPr>
          <w:noProof/>
        </w:rPr>
      </w:r>
      <w:r>
        <w:rPr>
          <w:noProof/>
        </w:rPr>
        <w:fldChar w:fldCharType="separate"/>
      </w:r>
      <w:r>
        <w:rPr>
          <w:noProof/>
        </w:rPr>
        <w:t>345</w:t>
      </w:r>
      <w:r>
        <w:rPr>
          <w:noProof/>
        </w:rPr>
        <w:fldChar w:fldCharType="end"/>
      </w:r>
    </w:p>
    <w:p w14:paraId="4B416564" w14:textId="3017B90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_Toc138248989 \h </w:instrText>
      </w:r>
      <w:r>
        <w:rPr>
          <w:noProof/>
        </w:rPr>
      </w:r>
      <w:r>
        <w:rPr>
          <w:noProof/>
        </w:rPr>
        <w:fldChar w:fldCharType="separate"/>
      </w:r>
      <w:r>
        <w:rPr>
          <w:noProof/>
        </w:rPr>
        <w:t>345</w:t>
      </w:r>
      <w:r>
        <w:rPr>
          <w:noProof/>
        </w:rPr>
        <w:fldChar w:fldCharType="end"/>
      </w:r>
    </w:p>
    <w:p w14:paraId="26DB9A5A" w14:textId="33CAAE9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(ImsUECM) service</w:t>
      </w:r>
      <w:r>
        <w:rPr>
          <w:noProof/>
        </w:rPr>
        <w:tab/>
      </w:r>
      <w:r>
        <w:rPr>
          <w:noProof/>
        </w:rPr>
        <w:fldChar w:fldCharType="begin" w:fldLock="1"/>
      </w:r>
      <w:r>
        <w:rPr>
          <w:noProof/>
        </w:rPr>
        <w:instrText xml:space="preserve"> PAGEREF _Toc138248990 \h </w:instrText>
      </w:r>
      <w:r>
        <w:rPr>
          <w:noProof/>
        </w:rPr>
      </w:r>
      <w:r>
        <w:rPr>
          <w:noProof/>
        </w:rPr>
        <w:fldChar w:fldCharType="separate"/>
      </w:r>
      <w:r>
        <w:rPr>
          <w:noProof/>
        </w:rPr>
        <w:t>346</w:t>
      </w:r>
      <w:r>
        <w:rPr>
          <w:noProof/>
        </w:rPr>
        <w:fldChar w:fldCharType="end"/>
      </w:r>
    </w:p>
    <w:p w14:paraId="51BD2D2F" w14:textId="5AD8755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AA.2.1.2.1</w:t>
      </w:r>
      <w:r>
        <w:rPr>
          <w:rFonts w:asciiTheme="minorHAnsi" w:eastAsiaTheme="minorEastAsia" w:hAnsiTheme="minorHAnsi" w:cstheme="minorBidi"/>
          <w:noProof/>
          <w:kern w:val="2"/>
          <w:sz w:val="22"/>
          <w:szCs w:val="22"/>
          <w:lang w:eastAsia="en-GB"/>
          <w14:ligatures w14:val="standardContextual"/>
        </w:rPr>
        <w:tab/>
      </w:r>
      <w:r>
        <w:rPr>
          <w:noProof/>
        </w:rPr>
        <w:t>Nhss_ImsUECM_Registration service operation</w:t>
      </w:r>
      <w:r>
        <w:rPr>
          <w:noProof/>
        </w:rPr>
        <w:tab/>
      </w:r>
      <w:r>
        <w:rPr>
          <w:noProof/>
        </w:rPr>
        <w:fldChar w:fldCharType="begin" w:fldLock="1"/>
      </w:r>
      <w:r>
        <w:rPr>
          <w:noProof/>
        </w:rPr>
        <w:instrText xml:space="preserve"> PAGEREF _Toc138248991 \h </w:instrText>
      </w:r>
      <w:r>
        <w:rPr>
          <w:noProof/>
        </w:rPr>
      </w:r>
      <w:r>
        <w:rPr>
          <w:noProof/>
        </w:rPr>
        <w:fldChar w:fldCharType="separate"/>
      </w:r>
      <w:r>
        <w:rPr>
          <w:noProof/>
        </w:rPr>
        <w:t>346</w:t>
      </w:r>
      <w:r>
        <w:rPr>
          <w:noProof/>
        </w:rPr>
        <w:fldChar w:fldCharType="end"/>
      </w:r>
    </w:p>
    <w:p w14:paraId="617B50A5" w14:textId="4286791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AA.2.1.2.2</w:t>
      </w:r>
      <w:r>
        <w:rPr>
          <w:rFonts w:asciiTheme="minorHAnsi" w:eastAsiaTheme="minorEastAsia" w:hAnsiTheme="minorHAnsi" w:cstheme="minorBidi"/>
          <w:noProof/>
          <w:kern w:val="2"/>
          <w:sz w:val="22"/>
          <w:szCs w:val="22"/>
          <w:lang w:eastAsia="en-GB"/>
          <w14:ligatures w14:val="standardContextual"/>
        </w:rPr>
        <w:tab/>
      </w:r>
      <w:r>
        <w:rPr>
          <w:noProof/>
        </w:rPr>
        <w:t>Nhss_ImsUECM_Deregistration service operation</w:t>
      </w:r>
      <w:r>
        <w:rPr>
          <w:noProof/>
        </w:rPr>
        <w:tab/>
      </w:r>
      <w:r>
        <w:rPr>
          <w:noProof/>
        </w:rPr>
        <w:fldChar w:fldCharType="begin" w:fldLock="1"/>
      </w:r>
      <w:r>
        <w:rPr>
          <w:noProof/>
        </w:rPr>
        <w:instrText xml:space="preserve"> PAGEREF _Toc138248992 \h </w:instrText>
      </w:r>
      <w:r>
        <w:rPr>
          <w:noProof/>
        </w:rPr>
      </w:r>
      <w:r>
        <w:rPr>
          <w:noProof/>
        </w:rPr>
        <w:fldChar w:fldCharType="separate"/>
      </w:r>
      <w:r>
        <w:rPr>
          <w:noProof/>
        </w:rPr>
        <w:t>346</w:t>
      </w:r>
      <w:r>
        <w:rPr>
          <w:noProof/>
        </w:rPr>
        <w:fldChar w:fldCharType="end"/>
      </w:r>
    </w:p>
    <w:p w14:paraId="52D1AB59" w14:textId="17DA1A2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AA.2.1.2.3</w:t>
      </w:r>
      <w:r>
        <w:rPr>
          <w:rFonts w:asciiTheme="minorHAnsi" w:eastAsiaTheme="minorEastAsia" w:hAnsiTheme="minorHAnsi" w:cstheme="minorBidi"/>
          <w:noProof/>
          <w:kern w:val="2"/>
          <w:sz w:val="22"/>
          <w:szCs w:val="22"/>
          <w:lang w:eastAsia="en-GB"/>
          <w14:ligatures w14:val="standardContextual"/>
        </w:rPr>
        <w:tab/>
      </w:r>
      <w:r>
        <w:rPr>
          <w:noProof/>
        </w:rPr>
        <w:t>Nhss_ImsUECM_DeregistrationNotification service operation</w:t>
      </w:r>
      <w:r>
        <w:rPr>
          <w:noProof/>
        </w:rPr>
        <w:tab/>
      </w:r>
      <w:r>
        <w:rPr>
          <w:noProof/>
        </w:rPr>
        <w:fldChar w:fldCharType="begin" w:fldLock="1"/>
      </w:r>
      <w:r>
        <w:rPr>
          <w:noProof/>
        </w:rPr>
        <w:instrText xml:space="preserve"> PAGEREF _Toc138248993 \h </w:instrText>
      </w:r>
      <w:r>
        <w:rPr>
          <w:noProof/>
        </w:rPr>
      </w:r>
      <w:r>
        <w:rPr>
          <w:noProof/>
        </w:rPr>
        <w:fldChar w:fldCharType="separate"/>
      </w:r>
      <w:r>
        <w:rPr>
          <w:noProof/>
        </w:rPr>
        <w:t>346</w:t>
      </w:r>
      <w:r>
        <w:rPr>
          <w:noProof/>
        </w:rPr>
        <w:fldChar w:fldCharType="end"/>
      </w:r>
    </w:p>
    <w:p w14:paraId="50A75444" w14:textId="0914A69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AA.2.1.2.4</w:t>
      </w:r>
      <w:r>
        <w:rPr>
          <w:rFonts w:asciiTheme="minorHAnsi" w:eastAsiaTheme="minorEastAsia" w:hAnsiTheme="minorHAnsi" w:cstheme="minorBidi"/>
          <w:noProof/>
          <w:kern w:val="2"/>
          <w:sz w:val="22"/>
          <w:szCs w:val="22"/>
          <w:lang w:eastAsia="en-GB"/>
          <w14:ligatures w14:val="standardContextual"/>
        </w:rPr>
        <w:tab/>
      </w:r>
      <w:r>
        <w:rPr>
          <w:noProof/>
        </w:rPr>
        <w:t>Nhss_ImsUECM_Authorize service operation</w:t>
      </w:r>
      <w:r>
        <w:rPr>
          <w:noProof/>
        </w:rPr>
        <w:tab/>
      </w:r>
      <w:r>
        <w:rPr>
          <w:noProof/>
        </w:rPr>
        <w:fldChar w:fldCharType="begin" w:fldLock="1"/>
      </w:r>
      <w:r>
        <w:rPr>
          <w:noProof/>
        </w:rPr>
        <w:instrText xml:space="preserve"> PAGEREF _Toc138248994 \h </w:instrText>
      </w:r>
      <w:r>
        <w:rPr>
          <w:noProof/>
        </w:rPr>
      </w:r>
      <w:r>
        <w:rPr>
          <w:noProof/>
        </w:rPr>
        <w:fldChar w:fldCharType="separate"/>
      </w:r>
      <w:r>
        <w:rPr>
          <w:noProof/>
        </w:rPr>
        <w:t>346</w:t>
      </w:r>
      <w:r>
        <w:rPr>
          <w:noProof/>
        </w:rPr>
        <w:fldChar w:fldCharType="end"/>
      </w:r>
    </w:p>
    <w:p w14:paraId="3E5893DD" w14:textId="3740F1B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AA.2.1.2.5</w:t>
      </w:r>
      <w:r>
        <w:rPr>
          <w:rFonts w:asciiTheme="minorHAnsi" w:eastAsiaTheme="minorEastAsia" w:hAnsiTheme="minorHAnsi" w:cstheme="minorBidi"/>
          <w:noProof/>
          <w:kern w:val="2"/>
          <w:sz w:val="22"/>
          <w:szCs w:val="22"/>
          <w:lang w:eastAsia="en-GB"/>
          <w14:ligatures w14:val="standardContextual"/>
        </w:rPr>
        <w:tab/>
      </w:r>
      <w:r>
        <w:rPr>
          <w:noProof/>
        </w:rPr>
        <w:t>Nhss_ImsUECM_Update service operation</w:t>
      </w:r>
      <w:r>
        <w:rPr>
          <w:noProof/>
        </w:rPr>
        <w:tab/>
      </w:r>
      <w:r>
        <w:rPr>
          <w:noProof/>
        </w:rPr>
        <w:fldChar w:fldCharType="begin" w:fldLock="1"/>
      </w:r>
      <w:r>
        <w:rPr>
          <w:noProof/>
        </w:rPr>
        <w:instrText xml:space="preserve"> PAGEREF _Toc138248995 \h </w:instrText>
      </w:r>
      <w:r>
        <w:rPr>
          <w:noProof/>
        </w:rPr>
      </w:r>
      <w:r>
        <w:rPr>
          <w:noProof/>
        </w:rPr>
        <w:fldChar w:fldCharType="separate"/>
      </w:r>
      <w:r>
        <w:rPr>
          <w:noProof/>
        </w:rPr>
        <w:t>347</w:t>
      </w:r>
      <w:r>
        <w:rPr>
          <w:noProof/>
        </w:rPr>
        <w:fldChar w:fldCharType="end"/>
      </w:r>
    </w:p>
    <w:p w14:paraId="672D52FC" w14:textId="45201FC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AA.2.1.2.6</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Nhss_ImsUECM_RestorationInfoGet service operation</w:t>
      </w:r>
      <w:r>
        <w:rPr>
          <w:noProof/>
        </w:rPr>
        <w:tab/>
      </w:r>
      <w:r>
        <w:rPr>
          <w:noProof/>
        </w:rPr>
        <w:fldChar w:fldCharType="begin" w:fldLock="1"/>
      </w:r>
      <w:r>
        <w:rPr>
          <w:noProof/>
        </w:rPr>
        <w:instrText xml:space="preserve"> PAGEREF _Toc138248996 \h </w:instrText>
      </w:r>
      <w:r>
        <w:rPr>
          <w:noProof/>
        </w:rPr>
      </w:r>
      <w:r>
        <w:rPr>
          <w:noProof/>
        </w:rPr>
        <w:fldChar w:fldCharType="separate"/>
      </w:r>
      <w:r>
        <w:rPr>
          <w:noProof/>
        </w:rPr>
        <w:t>347</w:t>
      </w:r>
      <w:r>
        <w:rPr>
          <w:noProof/>
        </w:rPr>
        <w:fldChar w:fldCharType="end"/>
      </w:r>
    </w:p>
    <w:p w14:paraId="50D5753F" w14:textId="71E1A3F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AA.2.1.2.7</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Nhss_ImsUECM_RestorationInfoUpdate service operation</w:t>
      </w:r>
      <w:r>
        <w:rPr>
          <w:noProof/>
        </w:rPr>
        <w:tab/>
      </w:r>
      <w:r>
        <w:rPr>
          <w:noProof/>
        </w:rPr>
        <w:fldChar w:fldCharType="begin" w:fldLock="1"/>
      </w:r>
      <w:r>
        <w:rPr>
          <w:noProof/>
        </w:rPr>
        <w:instrText xml:space="preserve"> PAGEREF _Toc138248997 \h </w:instrText>
      </w:r>
      <w:r>
        <w:rPr>
          <w:noProof/>
        </w:rPr>
      </w:r>
      <w:r>
        <w:rPr>
          <w:noProof/>
        </w:rPr>
        <w:fldChar w:fldCharType="separate"/>
      </w:r>
      <w:r>
        <w:rPr>
          <w:noProof/>
        </w:rPr>
        <w:t>347</w:t>
      </w:r>
      <w:r>
        <w:rPr>
          <w:noProof/>
        </w:rPr>
        <w:fldChar w:fldCharType="end"/>
      </w:r>
    </w:p>
    <w:p w14:paraId="27FFDAB7" w14:textId="4E346D6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(ImsSDM) service</w:t>
      </w:r>
      <w:r>
        <w:rPr>
          <w:noProof/>
        </w:rPr>
        <w:tab/>
      </w:r>
      <w:r>
        <w:rPr>
          <w:noProof/>
        </w:rPr>
        <w:fldChar w:fldCharType="begin" w:fldLock="1"/>
      </w:r>
      <w:r>
        <w:rPr>
          <w:noProof/>
        </w:rPr>
        <w:instrText xml:space="preserve"> PAGEREF _Toc138248998 \h </w:instrText>
      </w:r>
      <w:r>
        <w:rPr>
          <w:noProof/>
        </w:rPr>
      </w:r>
      <w:r>
        <w:rPr>
          <w:noProof/>
        </w:rPr>
        <w:fldChar w:fldCharType="separate"/>
      </w:r>
      <w:r>
        <w:rPr>
          <w:noProof/>
        </w:rPr>
        <w:t>347</w:t>
      </w:r>
      <w:r>
        <w:rPr>
          <w:noProof/>
        </w:rPr>
        <w:fldChar w:fldCharType="end"/>
      </w:r>
    </w:p>
    <w:p w14:paraId="1D765661" w14:textId="430EE26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_Toc138248999 \h </w:instrText>
      </w:r>
      <w:r>
        <w:rPr>
          <w:noProof/>
        </w:rPr>
      </w:r>
      <w:r>
        <w:rPr>
          <w:noProof/>
        </w:rPr>
        <w:fldChar w:fldCharType="separate"/>
      </w:r>
      <w:r>
        <w:rPr>
          <w:noProof/>
        </w:rPr>
        <w:t>347</w:t>
      </w:r>
      <w:r>
        <w:rPr>
          <w:noProof/>
        </w:rPr>
        <w:fldChar w:fldCharType="end"/>
      </w:r>
    </w:p>
    <w:p w14:paraId="5FDC8E0B" w14:textId="7888FC7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AA.2.1.3.2</w:t>
      </w:r>
      <w:r>
        <w:rPr>
          <w:rFonts w:asciiTheme="minorHAnsi" w:eastAsiaTheme="minorEastAsia" w:hAnsiTheme="minorHAnsi" w:cstheme="minorBidi"/>
          <w:noProof/>
          <w:kern w:val="2"/>
          <w:sz w:val="22"/>
          <w:szCs w:val="22"/>
          <w:lang w:eastAsia="en-GB"/>
          <w14:ligatures w14:val="standardContextual"/>
        </w:rPr>
        <w:tab/>
      </w:r>
      <w:r>
        <w:rPr>
          <w:noProof/>
        </w:rPr>
        <w:t>Nhss_ImsSDM_Get service operation</w:t>
      </w:r>
      <w:r>
        <w:rPr>
          <w:noProof/>
        </w:rPr>
        <w:tab/>
      </w:r>
      <w:r>
        <w:rPr>
          <w:noProof/>
        </w:rPr>
        <w:fldChar w:fldCharType="begin" w:fldLock="1"/>
      </w:r>
      <w:r>
        <w:rPr>
          <w:noProof/>
        </w:rPr>
        <w:instrText xml:space="preserve"> PAGEREF _Toc138249000 \h </w:instrText>
      </w:r>
      <w:r>
        <w:rPr>
          <w:noProof/>
        </w:rPr>
      </w:r>
      <w:r>
        <w:rPr>
          <w:noProof/>
        </w:rPr>
        <w:fldChar w:fldCharType="separate"/>
      </w:r>
      <w:r>
        <w:rPr>
          <w:noProof/>
        </w:rPr>
        <w:t>348</w:t>
      </w:r>
      <w:r>
        <w:rPr>
          <w:noProof/>
        </w:rPr>
        <w:fldChar w:fldCharType="end"/>
      </w:r>
    </w:p>
    <w:p w14:paraId="2B422ECA" w14:textId="6BD4E88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AA.2.1.3.3</w:t>
      </w:r>
      <w:r>
        <w:rPr>
          <w:rFonts w:asciiTheme="minorHAnsi" w:eastAsiaTheme="minorEastAsia" w:hAnsiTheme="minorHAnsi" w:cstheme="minorBidi"/>
          <w:noProof/>
          <w:kern w:val="2"/>
          <w:sz w:val="22"/>
          <w:szCs w:val="22"/>
          <w:lang w:eastAsia="en-GB"/>
          <w14:ligatures w14:val="standardContextual"/>
        </w:rPr>
        <w:tab/>
      </w:r>
      <w:r>
        <w:rPr>
          <w:noProof/>
        </w:rPr>
        <w:t>Nhss_ImsSDM_Subscribe service operation</w:t>
      </w:r>
      <w:r>
        <w:rPr>
          <w:noProof/>
        </w:rPr>
        <w:tab/>
      </w:r>
      <w:r>
        <w:rPr>
          <w:noProof/>
        </w:rPr>
        <w:fldChar w:fldCharType="begin" w:fldLock="1"/>
      </w:r>
      <w:r>
        <w:rPr>
          <w:noProof/>
        </w:rPr>
        <w:instrText xml:space="preserve"> PAGEREF _Toc138249001 \h </w:instrText>
      </w:r>
      <w:r>
        <w:rPr>
          <w:noProof/>
        </w:rPr>
      </w:r>
      <w:r>
        <w:rPr>
          <w:noProof/>
        </w:rPr>
        <w:fldChar w:fldCharType="separate"/>
      </w:r>
      <w:r>
        <w:rPr>
          <w:noProof/>
        </w:rPr>
        <w:t>348</w:t>
      </w:r>
      <w:r>
        <w:rPr>
          <w:noProof/>
        </w:rPr>
        <w:fldChar w:fldCharType="end"/>
      </w:r>
    </w:p>
    <w:p w14:paraId="2509B95A" w14:textId="792F0DE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AA.2.1.3.4</w:t>
      </w:r>
      <w:r>
        <w:rPr>
          <w:rFonts w:asciiTheme="minorHAnsi" w:eastAsiaTheme="minorEastAsia" w:hAnsiTheme="minorHAnsi" w:cstheme="minorBidi"/>
          <w:noProof/>
          <w:kern w:val="2"/>
          <w:sz w:val="22"/>
          <w:szCs w:val="22"/>
          <w:lang w:eastAsia="en-GB"/>
          <w14:ligatures w14:val="standardContextual"/>
        </w:rPr>
        <w:tab/>
      </w:r>
      <w:r>
        <w:rPr>
          <w:noProof/>
        </w:rPr>
        <w:t>Nhss_ImsSDM_Unsubscribe service operation</w:t>
      </w:r>
      <w:r>
        <w:rPr>
          <w:noProof/>
        </w:rPr>
        <w:tab/>
      </w:r>
      <w:r>
        <w:rPr>
          <w:noProof/>
        </w:rPr>
        <w:fldChar w:fldCharType="begin" w:fldLock="1"/>
      </w:r>
      <w:r>
        <w:rPr>
          <w:noProof/>
        </w:rPr>
        <w:instrText xml:space="preserve"> PAGEREF _Toc138249002 \h </w:instrText>
      </w:r>
      <w:r>
        <w:rPr>
          <w:noProof/>
        </w:rPr>
      </w:r>
      <w:r>
        <w:rPr>
          <w:noProof/>
        </w:rPr>
        <w:fldChar w:fldCharType="separate"/>
      </w:r>
      <w:r>
        <w:rPr>
          <w:noProof/>
        </w:rPr>
        <w:t>349</w:t>
      </w:r>
      <w:r>
        <w:rPr>
          <w:noProof/>
        </w:rPr>
        <w:fldChar w:fldCharType="end"/>
      </w:r>
    </w:p>
    <w:p w14:paraId="01186D7E" w14:textId="27D0CA5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AA.2.1.3.5</w:t>
      </w:r>
      <w:r>
        <w:rPr>
          <w:rFonts w:asciiTheme="minorHAnsi" w:eastAsiaTheme="minorEastAsia" w:hAnsiTheme="minorHAnsi" w:cstheme="minorBidi"/>
          <w:noProof/>
          <w:kern w:val="2"/>
          <w:sz w:val="22"/>
          <w:szCs w:val="22"/>
          <w:lang w:eastAsia="en-GB"/>
          <w14:ligatures w14:val="standardContextual"/>
        </w:rPr>
        <w:tab/>
      </w:r>
      <w:r>
        <w:rPr>
          <w:noProof/>
        </w:rPr>
        <w:t>Nhss_ImsSDM_Notification service operation</w:t>
      </w:r>
      <w:r>
        <w:rPr>
          <w:noProof/>
        </w:rPr>
        <w:tab/>
      </w:r>
      <w:r>
        <w:rPr>
          <w:noProof/>
        </w:rPr>
        <w:fldChar w:fldCharType="begin" w:fldLock="1"/>
      </w:r>
      <w:r>
        <w:rPr>
          <w:noProof/>
        </w:rPr>
        <w:instrText xml:space="preserve"> PAGEREF _Toc138249003 \h </w:instrText>
      </w:r>
      <w:r>
        <w:rPr>
          <w:noProof/>
        </w:rPr>
      </w:r>
      <w:r>
        <w:rPr>
          <w:noProof/>
        </w:rPr>
        <w:fldChar w:fldCharType="separate"/>
      </w:r>
      <w:r>
        <w:rPr>
          <w:noProof/>
        </w:rPr>
        <w:t>349</w:t>
      </w:r>
      <w:r>
        <w:rPr>
          <w:noProof/>
        </w:rPr>
        <w:fldChar w:fldCharType="end"/>
      </w:r>
    </w:p>
    <w:p w14:paraId="212D2C4E" w14:textId="770BC13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AA.2.1.3.6</w:t>
      </w:r>
      <w:r>
        <w:rPr>
          <w:rFonts w:asciiTheme="minorHAnsi" w:eastAsiaTheme="minorEastAsia" w:hAnsiTheme="minorHAnsi" w:cstheme="minorBidi"/>
          <w:noProof/>
          <w:kern w:val="2"/>
          <w:sz w:val="22"/>
          <w:szCs w:val="22"/>
          <w:lang w:eastAsia="en-GB"/>
          <w14:ligatures w14:val="standardContextual"/>
        </w:rPr>
        <w:tab/>
      </w:r>
      <w:r>
        <w:rPr>
          <w:noProof/>
        </w:rPr>
        <w:t>Nhss_ImsSDM_Update service operation</w:t>
      </w:r>
      <w:r>
        <w:rPr>
          <w:noProof/>
        </w:rPr>
        <w:tab/>
      </w:r>
      <w:r>
        <w:rPr>
          <w:noProof/>
        </w:rPr>
        <w:fldChar w:fldCharType="begin" w:fldLock="1"/>
      </w:r>
      <w:r>
        <w:rPr>
          <w:noProof/>
        </w:rPr>
        <w:instrText xml:space="preserve"> PAGEREF _Toc138249004 \h </w:instrText>
      </w:r>
      <w:r>
        <w:rPr>
          <w:noProof/>
        </w:rPr>
      </w:r>
      <w:r>
        <w:rPr>
          <w:noProof/>
        </w:rPr>
        <w:fldChar w:fldCharType="separate"/>
      </w:r>
      <w:r>
        <w:rPr>
          <w:noProof/>
        </w:rPr>
        <w:t>349</w:t>
      </w:r>
      <w:r>
        <w:rPr>
          <w:noProof/>
        </w:rPr>
        <w:fldChar w:fldCharType="end"/>
      </w:r>
    </w:p>
    <w:p w14:paraId="5D096249" w14:textId="0E319D1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_Toc138249005 \h </w:instrText>
      </w:r>
      <w:r>
        <w:rPr>
          <w:noProof/>
        </w:rPr>
      </w:r>
      <w:r>
        <w:rPr>
          <w:noProof/>
        </w:rPr>
        <w:fldChar w:fldCharType="separate"/>
      </w:r>
      <w:r>
        <w:rPr>
          <w:noProof/>
        </w:rPr>
        <w:t>349</w:t>
      </w:r>
      <w:r>
        <w:rPr>
          <w:noProof/>
        </w:rPr>
        <w:fldChar w:fldCharType="end"/>
      </w:r>
    </w:p>
    <w:p w14:paraId="4C0C6778" w14:textId="515629E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AA.2.1.4.1</w:t>
      </w:r>
      <w:r>
        <w:rPr>
          <w:rFonts w:asciiTheme="minorHAnsi" w:eastAsiaTheme="minorEastAsia" w:hAnsiTheme="minorHAnsi" w:cstheme="minorBidi"/>
          <w:noProof/>
          <w:kern w:val="2"/>
          <w:sz w:val="22"/>
          <w:szCs w:val="22"/>
          <w:lang w:eastAsia="en-GB"/>
          <w14:ligatures w14:val="standardContextual"/>
        </w:rPr>
        <w:tab/>
      </w:r>
      <w:r>
        <w:rPr>
          <w:noProof/>
        </w:rPr>
        <w:t>Nhss_ImsUEAuthenticate_Get service operation</w:t>
      </w:r>
      <w:r>
        <w:rPr>
          <w:noProof/>
        </w:rPr>
        <w:tab/>
      </w:r>
      <w:r>
        <w:rPr>
          <w:noProof/>
        </w:rPr>
        <w:fldChar w:fldCharType="begin" w:fldLock="1"/>
      </w:r>
      <w:r>
        <w:rPr>
          <w:noProof/>
        </w:rPr>
        <w:instrText xml:space="preserve"> PAGEREF _Toc138249006 \h </w:instrText>
      </w:r>
      <w:r>
        <w:rPr>
          <w:noProof/>
        </w:rPr>
      </w:r>
      <w:r>
        <w:rPr>
          <w:noProof/>
        </w:rPr>
        <w:fldChar w:fldCharType="separate"/>
      </w:r>
      <w:r>
        <w:rPr>
          <w:noProof/>
        </w:rPr>
        <w:t>349</w:t>
      </w:r>
      <w:r>
        <w:rPr>
          <w:noProof/>
        </w:rPr>
        <w:fldChar w:fldCharType="end"/>
      </w:r>
    </w:p>
    <w:p w14:paraId="12EA39C4" w14:textId="51375FD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AA.2.2</w:t>
      </w:r>
      <w:r>
        <w:rPr>
          <w:rFonts w:asciiTheme="minorHAnsi" w:eastAsiaTheme="minorEastAsia" w:hAnsiTheme="minorHAnsi" w:cstheme="minorBidi"/>
          <w:noProof/>
          <w:kern w:val="2"/>
          <w:sz w:val="22"/>
          <w:szCs w:val="22"/>
          <w:lang w:eastAsia="en-GB"/>
          <w14:ligatures w14:val="standardContextual"/>
        </w:rPr>
        <w:tab/>
      </w:r>
      <w:r>
        <w:rPr>
          <w:noProof/>
        </w:rPr>
        <w:t>Mapping of Cx and Sh operations and terminology to HSS SBI services</w:t>
      </w:r>
      <w:r>
        <w:rPr>
          <w:noProof/>
        </w:rPr>
        <w:tab/>
      </w:r>
      <w:r>
        <w:rPr>
          <w:noProof/>
        </w:rPr>
        <w:fldChar w:fldCharType="begin" w:fldLock="1"/>
      </w:r>
      <w:r>
        <w:rPr>
          <w:noProof/>
        </w:rPr>
        <w:instrText xml:space="preserve"> PAGEREF _Toc138249007 \h </w:instrText>
      </w:r>
      <w:r>
        <w:rPr>
          <w:noProof/>
        </w:rPr>
      </w:r>
      <w:r>
        <w:rPr>
          <w:noProof/>
        </w:rPr>
        <w:fldChar w:fldCharType="separate"/>
      </w:r>
      <w:r>
        <w:rPr>
          <w:noProof/>
        </w:rPr>
        <w:t>350</w:t>
      </w:r>
      <w:r>
        <w:rPr>
          <w:noProof/>
        </w:rPr>
        <w:fldChar w:fldCharType="end"/>
      </w:r>
    </w:p>
    <w:p w14:paraId="3EB6DF82" w14:textId="7E87AA5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_Toc138249008 \h </w:instrText>
      </w:r>
      <w:r>
        <w:rPr>
          <w:noProof/>
        </w:rPr>
      </w:r>
      <w:r>
        <w:rPr>
          <w:noProof/>
        </w:rPr>
        <w:fldChar w:fldCharType="separate"/>
      </w:r>
      <w:r>
        <w:rPr>
          <w:noProof/>
        </w:rPr>
        <w:t>350</w:t>
      </w:r>
      <w:r>
        <w:rPr>
          <w:noProof/>
        </w:rPr>
        <w:fldChar w:fldCharType="end"/>
      </w:r>
    </w:p>
    <w:p w14:paraId="08A946C3" w14:textId="236C9FD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AA.2.2.2</w:t>
      </w:r>
      <w:r>
        <w:rPr>
          <w:rFonts w:asciiTheme="minorHAnsi" w:eastAsiaTheme="minorEastAsia" w:hAnsiTheme="minorHAnsi" w:cstheme="minorBidi"/>
          <w:noProof/>
          <w:kern w:val="2"/>
          <w:sz w:val="22"/>
          <w:szCs w:val="22"/>
          <w:lang w:eastAsia="en-GB"/>
          <w14:ligatures w14:val="standardContextual"/>
        </w:rPr>
        <w:tab/>
      </w:r>
      <w:r>
        <w:rPr>
          <w:noProof/>
        </w:rPr>
        <w:t>Mapping of Cx messages to HSS SBI services</w:t>
      </w:r>
      <w:r>
        <w:rPr>
          <w:noProof/>
        </w:rPr>
        <w:tab/>
      </w:r>
      <w:r>
        <w:rPr>
          <w:noProof/>
        </w:rPr>
        <w:fldChar w:fldCharType="begin" w:fldLock="1"/>
      </w:r>
      <w:r>
        <w:rPr>
          <w:noProof/>
        </w:rPr>
        <w:instrText xml:space="preserve"> PAGEREF _Toc138249009 \h </w:instrText>
      </w:r>
      <w:r>
        <w:rPr>
          <w:noProof/>
        </w:rPr>
      </w:r>
      <w:r>
        <w:rPr>
          <w:noProof/>
        </w:rPr>
        <w:fldChar w:fldCharType="separate"/>
      </w:r>
      <w:r>
        <w:rPr>
          <w:noProof/>
        </w:rPr>
        <w:t>350</w:t>
      </w:r>
      <w:r>
        <w:rPr>
          <w:noProof/>
        </w:rPr>
        <w:fldChar w:fldCharType="end"/>
      </w:r>
    </w:p>
    <w:p w14:paraId="610C53B8" w14:textId="121F487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AA.2.2.3</w:t>
      </w:r>
      <w:r>
        <w:rPr>
          <w:rFonts w:asciiTheme="minorHAnsi" w:eastAsiaTheme="minorEastAsia" w:hAnsiTheme="minorHAnsi" w:cstheme="minorBidi"/>
          <w:noProof/>
          <w:kern w:val="2"/>
          <w:sz w:val="22"/>
          <w:szCs w:val="22"/>
          <w:lang w:eastAsia="en-GB"/>
          <w14:ligatures w14:val="standardContextual"/>
        </w:rPr>
        <w:tab/>
      </w:r>
      <w:r>
        <w:rPr>
          <w:noProof/>
        </w:rPr>
        <w:t>Mapping of Sh messages to HSS SBI services</w:t>
      </w:r>
      <w:r>
        <w:rPr>
          <w:noProof/>
        </w:rPr>
        <w:tab/>
      </w:r>
      <w:r>
        <w:rPr>
          <w:noProof/>
        </w:rPr>
        <w:fldChar w:fldCharType="begin" w:fldLock="1"/>
      </w:r>
      <w:r>
        <w:rPr>
          <w:noProof/>
        </w:rPr>
        <w:instrText xml:space="preserve"> PAGEREF _Toc138249010 \h </w:instrText>
      </w:r>
      <w:r>
        <w:rPr>
          <w:noProof/>
        </w:rPr>
      </w:r>
      <w:r>
        <w:rPr>
          <w:noProof/>
        </w:rPr>
        <w:fldChar w:fldCharType="separate"/>
      </w:r>
      <w:r>
        <w:rPr>
          <w:noProof/>
        </w:rPr>
        <w:t>350</w:t>
      </w:r>
      <w:r>
        <w:rPr>
          <w:noProof/>
        </w:rPr>
        <w:fldChar w:fldCharType="end"/>
      </w:r>
    </w:p>
    <w:p w14:paraId="30F4B27B" w14:textId="32BC8D2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AA.2.4</w:t>
      </w:r>
      <w:r>
        <w:rPr>
          <w:rFonts w:asciiTheme="minorHAnsi" w:eastAsiaTheme="minorEastAsia" w:hAnsiTheme="minorHAnsi" w:cstheme="minorBidi"/>
          <w:noProof/>
          <w:kern w:val="2"/>
          <w:sz w:val="22"/>
          <w:szCs w:val="22"/>
          <w:lang w:eastAsia="en-GB"/>
          <w14:ligatures w14:val="standardContextual"/>
        </w:rPr>
        <w:tab/>
      </w:r>
      <w:r>
        <w:rPr>
          <w:noProof/>
        </w:rPr>
        <w:t>IMS AS Services</w:t>
      </w:r>
      <w:r>
        <w:rPr>
          <w:noProof/>
        </w:rPr>
        <w:tab/>
      </w:r>
      <w:r>
        <w:rPr>
          <w:noProof/>
        </w:rPr>
        <w:fldChar w:fldCharType="begin" w:fldLock="1"/>
      </w:r>
      <w:r>
        <w:rPr>
          <w:noProof/>
        </w:rPr>
        <w:instrText xml:space="preserve"> PAGEREF _Toc138249011 \h </w:instrText>
      </w:r>
      <w:r>
        <w:rPr>
          <w:noProof/>
        </w:rPr>
      </w:r>
      <w:r>
        <w:rPr>
          <w:noProof/>
        </w:rPr>
        <w:fldChar w:fldCharType="separate"/>
      </w:r>
      <w:r>
        <w:rPr>
          <w:noProof/>
        </w:rPr>
        <w:t>351</w:t>
      </w:r>
      <w:r>
        <w:rPr>
          <w:noProof/>
        </w:rPr>
        <w:fldChar w:fldCharType="end"/>
      </w:r>
    </w:p>
    <w:p w14:paraId="366FDD18" w14:textId="2EED63C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_Toc138249012 \h </w:instrText>
      </w:r>
      <w:r>
        <w:rPr>
          <w:noProof/>
        </w:rPr>
      </w:r>
      <w:r>
        <w:rPr>
          <w:noProof/>
        </w:rPr>
        <w:fldChar w:fldCharType="separate"/>
      </w:r>
      <w:r>
        <w:rPr>
          <w:noProof/>
        </w:rPr>
        <w:t>351</w:t>
      </w:r>
      <w:r>
        <w:rPr>
          <w:noProof/>
        </w:rPr>
        <w:fldChar w:fldCharType="end"/>
      </w:r>
    </w:p>
    <w:p w14:paraId="7C81B556" w14:textId="30399B3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AA.2.4.2</w:t>
      </w:r>
      <w:r>
        <w:rPr>
          <w:rFonts w:asciiTheme="minorHAnsi" w:eastAsiaTheme="minorEastAsia" w:hAnsiTheme="minorHAnsi" w:cstheme="minorBidi"/>
          <w:noProof/>
          <w:kern w:val="2"/>
          <w:sz w:val="22"/>
          <w:szCs w:val="22"/>
          <w:lang w:eastAsia="en-GB"/>
          <w14:ligatures w14:val="standardContextual"/>
        </w:rPr>
        <w:tab/>
      </w:r>
      <w:r>
        <w:rPr>
          <w:noProof/>
        </w:rPr>
        <w:t>Nimsas_SessionEventControl</w:t>
      </w:r>
      <w:r>
        <w:rPr>
          <w:noProof/>
        </w:rPr>
        <w:tab/>
      </w:r>
      <w:r>
        <w:rPr>
          <w:noProof/>
        </w:rPr>
        <w:fldChar w:fldCharType="begin" w:fldLock="1"/>
      </w:r>
      <w:r>
        <w:rPr>
          <w:noProof/>
        </w:rPr>
        <w:instrText xml:space="preserve"> PAGEREF _Toc138249013 \h </w:instrText>
      </w:r>
      <w:r>
        <w:rPr>
          <w:noProof/>
        </w:rPr>
      </w:r>
      <w:r>
        <w:rPr>
          <w:noProof/>
        </w:rPr>
        <w:fldChar w:fldCharType="separate"/>
      </w:r>
      <w:r>
        <w:rPr>
          <w:noProof/>
        </w:rPr>
        <w:t>351</w:t>
      </w:r>
      <w:r>
        <w:rPr>
          <w:noProof/>
        </w:rPr>
        <w:fldChar w:fldCharType="end"/>
      </w:r>
    </w:p>
    <w:p w14:paraId="1716995C" w14:textId="332C25A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_Toc138249014 \h </w:instrText>
      </w:r>
      <w:r>
        <w:rPr>
          <w:noProof/>
        </w:rPr>
      </w:r>
      <w:r>
        <w:rPr>
          <w:noProof/>
        </w:rPr>
        <w:fldChar w:fldCharType="separate"/>
      </w:r>
      <w:r>
        <w:rPr>
          <w:noProof/>
        </w:rPr>
        <w:t>351</w:t>
      </w:r>
      <w:r>
        <w:rPr>
          <w:noProof/>
        </w:rPr>
        <w:fldChar w:fldCharType="end"/>
      </w:r>
    </w:p>
    <w:p w14:paraId="59060E4D" w14:textId="7DA0C3D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AA.2.4.2.2</w:t>
      </w:r>
      <w:r>
        <w:rPr>
          <w:rFonts w:asciiTheme="minorHAnsi" w:eastAsiaTheme="minorEastAsia" w:hAnsiTheme="minorHAnsi" w:cstheme="minorBidi"/>
          <w:noProof/>
          <w:kern w:val="2"/>
          <w:sz w:val="22"/>
          <w:szCs w:val="22"/>
          <w:lang w:eastAsia="en-GB"/>
          <w14:ligatures w14:val="standardContextual"/>
        </w:rPr>
        <w:tab/>
      </w:r>
      <w:r>
        <w:rPr>
          <w:noProof/>
        </w:rPr>
        <w:t>Nimsas_SessionEventControl_Notify service operation</w:t>
      </w:r>
      <w:r>
        <w:rPr>
          <w:noProof/>
        </w:rPr>
        <w:tab/>
      </w:r>
      <w:r>
        <w:rPr>
          <w:noProof/>
        </w:rPr>
        <w:fldChar w:fldCharType="begin" w:fldLock="1"/>
      </w:r>
      <w:r>
        <w:rPr>
          <w:noProof/>
        </w:rPr>
        <w:instrText xml:space="preserve"> PAGEREF _Toc138249015 \h </w:instrText>
      </w:r>
      <w:r>
        <w:rPr>
          <w:noProof/>
        </w:rPr>
      </w:r>
      <w:r>
        <w:rPr>
          <w:noProof/>
        </w:rPr>
        <w:fldChar w:fldCharType="separate"/>
      </w:r>
      <w:r>
        <w:rPr>
          <w:noProof/>
        </w:rPr>
        <w:t>351</w:t>
      </w:r>
      <w:r>
        <w:rPr>
          <w:noProof/>
        </w:rPr>
        <w:fldChar w:fldCharType="end"/>
      </w:r>
    </w:p>
    <w:p w14:paraId="585F7C6F" w14:textId="5CA44C9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AA.2.4.3</w:t>
      </w:r>
      <w:r>
        <w:rPr>
          <w:rFonts w:asciiTheme="minorHAnsi" w:eastAsiaTheme="minorEastAsia" w:hAnsiTheme="minorHAnsi" w:cstheme="minorBidi"/>
          <w:noProof/>
          <w:kern w:val="2"/>
          <w:sz w:val="22"/>
          <w:szCs w:val="22"/>
          <w:lang w:eastAsia="en-GB"/>
          <w14:ligatures w14:val="standardContextual"/>
        </w:rPr>
        <w:tab/>
      </w:r>
      <w:r>
        <w:rPr>
          <w:noProof/>
        </w:rPr>
        <w:t>Nimsas_MediaControl Service</w:t>
      </w:r>
      <w:r>
        <w:rPr>
          <w:noProof/>
        </w:rPr>
        <w:tab/>
      </w:r>
      <w:r>
        <w:rPr>
          <w:noProof/>
        </w:rPr>
        <w:fldChar w:fldCharType="begin" w:fldLock="1"/>
      </w:r>
      <w:r>
        <w:rPr>
          <w:noProof/>
        </w:rPr>
        <w:instrText xml:space="preserve"> PAGEREF _Toc138249016 \h </w:instrText>
      </w:r>
      <w:r>
        <w:rPr>
          <w:noProof/>
        </w:rPr>
      </w:r>
      <w:r>
        <w:rPr>
          <w:noProof/>
        </w:rPr>
        <w:fldChar w:fldCharType="separate"/>
      </w:r>
      <w:r>
        <w:rPr>
          <w:noProof/>
        </w:rPr>
        <w:t>352</w:t>
      </w:r>
      <w:r>
        <w:rPr>
          <w:noProof/>
        </w:rPr>
        <w:fldChar w:fldCharType="end"/>
      </w:r>
    </w:p>
    <w:p w14:paraId="62358DB5" w14:textId="4C02430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_Toc138249017 \h </w:instrText>
      </w:r>
      <w:r>
        <w:rPr>
          <w:noProof/>
        </w:rPr>
      </w:r>
      <w:r>
        <w:rPr>
          <w:noProof/>
        </w:rPr>
        <w:fldChar w:fldCharType="separate"/>
      </w:r>
      <w:r>
        <w:rPr>
          <w:noProof/>
        </w:rPr>
        <w:t>352</w:t>
      </w:r>
      <w:r>
        <w:rPr>
          <w:noProof/>
        </w:rPr>
        <w:fldChar w:fldCharType="end"/>
      </w:r>
    </w:p>
    <w:p w14:paraId="3B8A3B5C" w14:textId="1075B75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AA.2.4.3.2</w:t>
      </w:r>
      <w:r>
        <w:rPr>
          <w:rFonts w:asciiTheme="minorHAnsi" w:eastAsiaTheme="minorEastAsia" w:hAnsiTheme="minorHAnsi" w:cstheme="minorBidi"/>
          <w:noProof/>
          <w:kern w:val="2"/>
          <w:sz w:val="22"/>
          <w:szCs w:val="22"/>
          <w:lang w:eastAsia="en-GB"/>
          <w14:ligatures w14:val="standardContextual"/>
        </w:rPr>
        <w:tab/>
      </w:r>
      <w:r>
        <w:rPr>
          <w:noProof/>
        </w:rPr>
        <w:t>Nimsas_MediaControl_MediaInstruction service operation</w:t>
      </w:r>
      <w:r>
        <w:rPr>
          <w:noProof/>
        </w:rPr>
        <w:tab/>
      </w:r>
      <w:r>
        <w:rPr>
          <w:noProof/>
        </w:rPr>
        <w:fldChar w:fldCharType="begin" w:fldLock="1"/>
      </w:r>
      <w:r>
        <w:rPr>
          <w:noProof/>
        </w:rPr>
        <w:instrText xml:space="preserve"> PAGEREF _Toc138249018 \h </w:instrText>
      </w:r>
      <w:r>
        <w:rPr>
          <w:noProof/>
        </w:rPr>
      </w:r>
      <w:r>
        <w:rPr>
          <w:noProof/>
        </w:rPr>
        <w:fldChar w:fldCharType="separate"/>
      </w:r>
      <w:r>
        <w:rPr>
          <w:noProof/>
        </w:rPr>
        <w:t>352</w:t>
      </w:r>
      <w:r>
        <w:rPr>
          <w:noProof/>
        </w:rPr>
        <w:fldChar w:fldCharType="end"/>
      </w:r>
    </w:p>
    <w:p w14:paraId="411413C2" w14:textId="3176D10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AA.2.5</w:t>
      </w:r>
      <w:r>
        <w:rPr>
          <w:rFonts w:asciiTheme="minorHAnsi" w:eastAsiaTheme="minorEastAsia" w:hAnsiTheme="minorHAnsi" w:cstheme="minorBidi"/>
          <w:noProof/>
          <w:kern w:val="2"/>
          <w:sz w:val="22"/>
          <w:szCs w:val="22"/>
          <w:lang w:eastAsia="en-GB"/>
          <w14:ligatures w14:val="standardContextual"/>
        </w:rPr>
        <w:tab/>
      </w:r>
      <w:r>
        <w:rPr>
          <w:noProof/>
        </w:rPr>
        <w:t>MF Services</w:t>
      </w:r>
      <w:r>
        <w:rPr>
          <w:noProof/>
        </w:rPr>
        <w:tab/>
      </w:r>
      <w:r>
        <w:rPr>
          <w:noProof/>
        </w:rPr>
        <w:fldChar w:fldCharType="begin" w:fldLock="1"/>
      </w:r>
      <w:r>
        <w:rPr>
          <w:noProof/>
        </w:rPr>
        <w:instrText xml:space="preserve"> PAGEREF _Toc138249019 \h </w:instrText>
      </w:r>
      <w:r>
        <w:rPr>
          <w:noProof/>
        </w:rPr>
      </w:r>
      <w:r>
        <w:rPr>
          <w:noProof/>
        </w:rPr>
        <w:fldChar w:fldCharType="separate"/>
      </w:r>
      <w:r>
        <w:rPr>
          <w:noProof/>
        </w:rPr>
        <w:t>354</w:t>
      </w:r>
      <w:r>
        <w:rPr>
          <w:noProof/>
        </w:rPr>
        <w:fldChar w:fldCharType="end"/>
      </w:r>
    </w:p>
    <w:p w14:paraId="3A46E36D" w14:textId="03944647" w:rsidR="004D394C" w:rsidRP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D394C">
        <w:rPr>
          <w:noProof/>
        </w:rPr>
        <w:lastRenderedPageBreak/>
        <w:t>AA.2.5.1</w:t>
      </w:r>
      <w:r w:rsidRPr="004D394C">
        <w:rPr>
          <w:rFonts w:asciiTheme="minorHAnsi" w:eastAsiaTheme="minorEastAsia" w:hAnsiTheme="minorHAnsi" w:cstheme="minorBidi"/>
          <w:noProof/>
          <w:kern w:val="2"/>
          <w:sz w:val="22"/>
          <w:szCs w:val="22"/>
          <w:lang w:eastAsia="en-GB"/>
          <w14:ligatures w14:val="standardContextual"/>
        </w:rPr>
        <w:tab/>
      </w:r>
      <w:r w:rsidRPr="004D394C">
        <w:rPr>
          <w:noProof/>
        </w:rPr>
        <w:t>General</w:t>
      </w:r>
      <w:r w:rsidRPr="004D394C">
        <w:rPr>
          <w:noProof/>
        </w:rPr>
        <w:tab/>
      </w:r>
      <w:r w:rsidRPr="004D394C">
        <w:rPr>
          <w:noProof/>
        </w:rPr>
        <w:fldChar w:fldCharType="begin" w:fldLock="1"/>
      </w:r>
      <w:r w:rsidRPr="004D394C">
        <w:rPr>
          <w:noProof/>
        </w:rPr>
        <w:instrText xml:space="preserve"> PAGEREF _Toc138249020 \h </w:instrText>
      </w:r>
      <w:r w:rsidRPr="004D394C">
        <w:rPr>
          <w:noProof/>
        </w:rPr>
      </w:r>
      <w:r w:rsidRPr="004D394C">
        <w:rPr>
          <w:noProof/>
        </w:rPr>
        <w:fldChar w:fldCharType="separate"/>
      </w:r>
      <w:r w:rsidRPr="004D394C">
        <w:rPr>
          <w:noProof/>
        </w:rPr>
        <w:t>354</w:t>
      </w:r>
      <w:r w:rsidRPr="004D394C">
        <w:rPr>
          <w:noProof/>
        </w:rPr>
        <w:fldChar w:fldCharType="end"/>
      </w:r>
    </w:p>
    <w:p w14:paraId="4C8FA04B" w14:textId="10CF4B6E" w:rsidR="004D394C" w:rsidRP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D394C">
        <w:rPr>
          <w:noProof/>
        </w:rPr>
        <w:t>AA.2.5.2</w:t>
      </w:r>
      <w:r w:rsidRPr="004D394C">
        <w:rPr>
          <w:rFonts w:asciiTheme="minorHAnsi" w:eastAsiaTheme="minorEastAsia" w:hAnsiTheme="minorHAnsi" w:cstheme="minorBidi"/>
          <w:noProof/>
          <w:kern w:val="2"/>
          <w:sz w:val="22"/>
          <w:szCs w:val="22"/>
          <w:lang w:eastAsia="en-GB"/>
          <w14:ligatures w14:val="standardContextual"/>
        </w:rPr>
        <w:tab/>
      </w:r>
      <w:r w:rsidRPr="004D394C">
        <w:rPr>
          <w:noProof/>
        </w:rPr>
        <w:t>Nmf_MediaResourceManagement (MRM) service</w:t>
      </w:r>
      <w:r w:rsidRPr="004D394C">
        <w:rPr>
          <w:noProof/>
        </w:rPr>
        <w:tab/>
      </w:r>
      <w:r w:rsidRPr="004D394C">
        <w:rPr>
          <w:noProof/>
        </w:rPr>
        <w:fldChar w:fldCharType="begin" w:fldLock="1"/>
      </w:r>
      <w:r w:rsidRPr="004D394C">
        <w:rPr>
          <w:noProof/>
        </w:rPr>
        <w:instrText xml:space="preserve"> PAGEREF _Toc138249021 \h </w:instrText>
      </w:r>
      <w:r w:rsidRPr="004D394C">
        <w:rPr>
          <w:noProof/>
        </w:rPr>
      </w:r>
      <w:r w:rsidRPr="004D394C">
        <w:rPr>
          <w:noProof/>
        </w:rPr>
        <w:fldChar w:fldCharType="separate"/>
      </w:r>
      <w:r w:rsidRPr="004D394C">
        <w:rPr>
          <w:noProof/>
        </w:rPr>
        <w:t>3</w:t>
      </w:r>
      <w:r w:rsidRPr="004D394C">
        <w:rPr>
          <w:noProof/>
        </w:rPr>
        <w:t>5</w:t>
      </w:r>
      <w:r w:rsidRPr="004D394C">
        <w:rPr>
          <w:noProof/>
        </w:rPr>
        <w:t>4</w:t>
      </w:r>
      <w:r w:rsidRPr="004D394C">
        <w:rPr>
          <w:noProof/>
        </w:rPr>
        <w:fldChar w:fldCharType="end"/>
      </w:r>
    </w:p>
    <w:p w14:paraId="3D0532F7" w14:textId="1AC8E2DA" w:rsidR="004D394C" w:rsidRP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D394C">
        <w:rPr>
          <w:noProof/>
        </w:rPr>
        <w:t>AA.2.5.2.1</w:t>
      </w:r>
      <w:r w:rsidRPr="004D394C">
        <w:rPr>
          <w:rFonts w:asciiTheme="minorHAnsi" w:eastAsiaTheme="minorEastAsia" w:hAnsiTheme="minorHAnsi" w:cstheme="minorBidi"/>
          <w:noProof/>
          <w:kern w:val="2"/>
          <w:sz w:val="22"/>
          <w:szCs w:val="22"/>
          <w:lang w:eastAsia="en-GB"/>
          <w14:ligatures w14:val="standardContextual"/>
        </w:rPr>
        <w:tab/>
      </w:r>
      <w:r w:rsidRPr="004D394C">
        <w:rPr>
          <w:noProof/>
        </w:rPr>
        <w:t>General</w:t>
      </w:r>
      <w:r w:rsidRPr="004D394C">
        <w:rPr>
          <w:noProof/>
        </w:rPr>
        <w:tab/>
      </w:r>
      <w:r w:rsidRPr="004D394C">
        <w:rPr>
          <w:noProof/>
        </w:rPr>
        <w:fldChar w:fldCharType="begin" w:fldLock="1"/>
      </w:r>
      <w:r w:rsidRPr="004D394C">
        <w:rPr>
          <w:noProof/>
        </w:rPr>
        <w:instrText xml:space="preserve"> PAGEREF _Toc138249022 \h </w:instrText>
      </w:r>
      <w:r w:rsidRPr="004D394C">
        <w:rPr>
          <w:noProof/>
        </w:rPr>
      </w:r>
      <w:r w:rsidRPr="004D394C">
        <w:rPr>
          <w:noProof/>
        </w:rPr>
        <w:fldChar w:fldCharType="separate"/>
      </w:r>
      <w:r w:rsidRPr="004D394C">
        <w:rPr>
          <w:noProof/>
        </w:rPr>
        <w:t>354</w:t>
      </w:r>
      <w:r w:rsidRPr="004D394C">
        <w:rPr>
          <w:noProof/>
        </w:rPr>
        <w:fldChar w:fldCharType="end"/>
      </w:r>
    </w:p>
    <w:p w14:paraId="0B80FFC8" w14:textId="61DF0B5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AA.2.5.2.2</w:t>
      </w:r>
      <w:r>
        <w:rPr>
          <w:rFonts w:asciiTheme="minorHAnsi" w:eastAsiaTheme="minorEastAsia" w:hAnsiTheme="minorHAnsi" w:cstheme="minorBidi"/>
          <w:noProof/>
          <w:kern w:val="2"/>
          <w:sz w:val="22"/>
          <w:szCs w:val="22"/>
          <w:lang w:eastAsia="en-GB"/>
          <w14:ligatures w14:val="standardContextual"/>
        </w:rPr>
        <w:tab/>
      </w:r>
      <w:r>
        <w:rPr>
          <w:noProof/>
        </w:rPr>
        <w:t>Nmf_MRM_Create service operation</w:t>
      </w:r>
      <w:r>
        <w:rPr>
          <w:noProof/>
        </w:rPr>
        <w:tab/>
      </w:r>
      <w:r>
        <w:rPr>
          <w:noProof/>
        </w:rPr>
        <w:fldChar w:fldCharType="begin" w:fldLock="1"/>
      </w:r>
      <w:r>
        <w:rPr>
          <w:noProof/>
        </w:rPr>
        <w:instrText xml:space="preserve"> PAGEREF _Toc138249023 \h </w:instrText>
      </w:r>
      <w:r>
        <w:rPr>
          <w:noProof/>
        </w:rPr>
      </w:r>
      <w:r>
        <w:rPr>
          <w:noProof/>
        </w:rPr>
        <w:fldChar w:fldCharType="separate"/>
      </w:r>
      <w:r>
        <w:rPr>
          <w:noProof/>
        </w:rPr>
        <w:t>354</w:t>
      </w:r>
      <w:r>
        <w:rPr>
          <w:noProof/>
        </w:rPr>
        <w:fldChar w:fldCharType="end"/>
      </w:r>
    </w:p>
    <w:p w14:paraId="6EE14B29" w14:textId="47221EA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AA.2.5.2.3</w:t>
      </w:r>
      <w:r>
        <w:rPr>
          <w:rFonts w:asciiTheme="minorHAnsi" w:eastAsiaTheme="minorEastAsia" w:hAnsiTheme="minorHAnsi" w:cstheme="minorBidi"/>
          <w:noProof/>
          <w:kern w:val="2"/>
          <w:sz w:val="22"/>
          <w:szCs w:val="22"/>
          <w:lang w:eastAsia="en-GB"/>
          <w14:ligatures w14:val="standardContextual"/>
        </w:rPr>
        <w:tab/>
      </w:r>
      <w:r>
        <w:rPr>
          <w:noProof/>
        </w:rPr>
        <w:t>Nmf_MRM_Update service operation</w:t>
      </w:r>
      <w:r>
        <w:rPr>
          <w:noProof/>
        </w:rPr>
        <w:tab/>
      </w:r>
      <w:r>
        <w:rPr>
          <w:noProof/>
        </w:rPr>
        <w:fldChar w:fldCharType="begin" w:fldLock="1"/>
      </w:r>
      <w:r>
        <w:rPr>
          <w:noProof/>
        </w:rPr>
        <w:instrText xml:space="preserve"> PAGEREF _Toc138249024 \h </w:instrText>
      </w:r>
      <w:r>
        <w:rPr>
          <w:noProof/>
        </w:rPr>
      </w:r>
      <w:r>
        <w:rPr>
          <w:noProof/>
        </w:rPr>
        <w:fldChar w:fldCharType="separate"/>
      </w:r>
      <w:r>
        <w:rPr>
          <w:noProof/>
        </w:rPr>
        <w:t>356</w:t>
      </w:r>
      <w:r>
        <w:rPr>
          <w:noProof/>
        </w:rPr>
        <w:fldChar w:fldCharType="end"/>
      </w:r>
    </w:p>
    <w:p w14:paraId="540D43E0" w14:textId="7FBF8A9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AA.2.5.2.4</w:t>
      </w:r>
      <w:r>
        <w:rPr>
          <w:rFonts w:asciiTheme="minorHAnsi" w:eastAsiaTheme="minorEastAsia" w:hAnsiTheme="minorHAnsi" w:cstheme="minorBidi"/>
          <w:noProof/>
          <w:kern w:val="2"/>
          <w:sz w:val="22"/>
          <w:szCs w:val="22"/>
          <w:lang w:eastAsia="en-GB"/>
          <w14:ligatures w14:val="standardContextual"/>
        </w:rPr>
        <w:tab/>
      </w:r>
      <w:r>
        <w:rPr>
          <w:noProof/>
        </w:rPr>
        <w:t>Nmf_MRM_Delete service operation</w:t>
      </w:r>
      <w:r>
        <w:rPr>
          <w:noProof/>
        </w:rPr>
        <w:tab/>
      </w:r>
      <w:r>
        <w:rPr>
          <w:noProof/>
        </w:rPr>
        <w:fldChar w:fldCharType="begin" w:fldLock="1"/>
      </w:r>
      <w:r>
        <w:rPr>
          <w:noProof/>
        </w:rPr>
        <w:instrText xml:space="preserve"> PAGEREF _Toc138249025 \h </w:instrText>
      </w:r>
      <w:r>
        <w:rPr>
          <w:noProof/>
        </w:rPr>
      </w:r>
      <w:r>
        <w:rPr>
          <w:noProof/>
        </w:rPr>
        <w:fldChar w:fldCharType="separate"/>
      </w:r>
      <w:r>
        <w:rPr>
          <w:noProof/>
        </w:rPr>
        <w:t>356</w:t>
      </w:r>
      <w:r>
        <w:rPr>
          <w:noProof/>
        </w:rPr>
        <w:fldChar w:fldCharType="end"/>
      </w:r>
    </w:p>
    <w:p w14:paraId="1BF1DC71" w14:textId="3797DC3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SBI Capable HSS Discovery and Selection</w:t>
      </w:r>
      <w:r>
        <w:rPr>
          <w:noProof/>
        </w:rPr>
        <w:tab/>
      </w:r>
      <w:r>
        <w:rPr>
          <w:noProof/>
        </w:rPr>
        <w:fldChar w:fldCharType="begin" w:fldLock="1"/>
      </w:r>
      <w:r>
        <w:rPr>
          <w:noProof/>
        </w:rPr>
        <w:instrText xml:space="preserve"> PAGEREF _Toc138249026 \h </w:instrText>
      </w:r>
      <w:r>
        <w:rPr>
          <w:noProof/>
        </w:rPr>
      </w:r>
      <w:r>
        <w:rPr>
          <w:noProof/>
        </w:rPr>
        <w:fldChar w:fldCharType="separate"/>
      </w:r>
      <w:r>
        <w:rPr>
          <w:noProof/>
        </w:rPr>
        <w:t>356</w:t>
      </w:r>
      <w:r>
        <w:rPr>
          <w:noProof/>
        </w:rPr>
        <w:fldChar w:fldCharType="end"/>
      </w:r>
    </w:p>
    <w:p w14:paraId="28A29C64" w14:textId="5F380DF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_Toc138249027 \h </w:instrText>
      </w:r>
      <w:r>
        <w:rPr>
          <w:noProof/>
        </w:rPr>
      </w:r>
      <w:r>
        <w:rPr>
          <w:noProof/>
        </w:rPr>
        <w:fldChar w:fldCharType="separate"/>
      </w:r>
      <w:r>
        <w:rPr>
          <w:noProof/>
        </w:rPr>
        <w:t>356</w:t>
      </w:r>
      <w:r>
        <w:rPr>
          <w:noProof/>
        </w:rPr>
        <w:fldChar w:fldCharType="end"/>
      </w:r>
    </w:p>
    <w:p w14:paraId="01566ACB" w14:textId="7869FDB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AA.3.2</w:t>
      </w:r>
      <w:r>
        <w:rPr>
          <w:rFonts w:asciiTheme="minorHAnsi" w:eastAsiaTheme="minorEastAsia" w:hAnsiTheme="minorHAnsi" w:cstheme="minorBidi"/>
          <w:noProof/>
          <w:kern w:val="2"/>
          <w:sz w:val="22"/>
          <w:szCs w:val="22"/>
          <w:lang w:eastAsia="en-GB"/>
          <w14:ligatures w14:val="standardContextual"/>
        </w:rPr>
        <w:tab/>
      </w:r>
      <w:r>
        <w:rPr>
          <w:noProof/>
        </w:rPr>
        <w:t>HSS Registration in NRF</w:t>
      </w:r>
      <w:r>
        <w:rPr>
          <w:noProof/>
        </w:rPr>
        <w:tab/>
      </w:r>
      <w:r>
        <w:rPr>
          <w:noProof/>
        </w:rPr>
        <w:fldChar w:fldCharType="begin" w:fldLock="1"/>
      </w:r>
      <w:r>
        <w:rPr>
          <w:noProof/>
        </w:rPr>
        <w:instrText xml:space="preserve"> PAGEREF _Toc138249028 \h </w:instrText>
      </w:r>
      <w:r>
        <w:rPr>
          <w:noProof/>
        </w:rPr>
      </w:r>
      <w:r>
        <w:rPr>
          <w:noProof/>
        </w:rPr>
        <w:fldChar w:fldCharType="separate"/>
      </w:r>
      <w:r>
        <w:rPr>
          <w:noProof/>
        </w:rPr>
        <w:t>357</w:t>
      </w:r>
      <w:r>
        <w:rPr>
          <w:noProof/>
        </w:rPr>
        <w:fldChar w:fldCharType="end"/>
      </w:r>
    </w:p>
    <w:p w14:paraId="6B4BA5A4" w14:textId="53F760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AA.3.3</w:t>
      </w:r>
      <w:r>
        <w:rPr>
          <w:rFonts w:asciiTheme="minorHAnsi" w:eastAsiaTheme="minorEastAsia" w:hAnsiTheme="minorHAnsi" w:cstheme="minorBidi"/>
          <w:noProof/>
          <w:kern w:val="2"/>
          <w:sz w:val="22"/>
          <w:szCs w:val="22"/>
          <w:lang w:eastAsia="en-GB"/>
          <w14:ligatures w14:val="standardContextual"/>
        </w:rPr>
        <w:tab/>
      </w:r>
      <w:r>
        <w:rPr>
          <w:noProof/>
        </w:rPr>
        <w:t>HSS Discovery and Selection via NRF</w:t>
      </w:r>
      <w:r>
        <w:rPr>
          <w:noProof/>
        </w:rPr>
        <w:tab/>
      </w:r>
      <w:r>
        <w:rPr>
          <w:noProof/>
        </w:rPr>
        <w:fldChar w:fldCharType="begin" w:fldLock="1"/>
      </w:r>
      <w:r>
        <w:rPr>
          <w:noProof/>
        </w:rPr>
        <w:instrText xml:space="preserve"> PAGEREF _Toc138249029 \h </w:instrText>
      </w:r>
      <w:r>
        <w:rPr>
          <w:noProof/>
        </w:rPr>
      </w:r>
      <w:r>
        <w:rPr>
          <w:noProof/>
        </w:rPr>
        <w:fldChar w:fldCharType="separate"/>
      </w:r>
      <w:r>
        <w:rPr>
          <w:noProof/>
        </w:rPr>
        <w:t>357</w:t>
      </w:r>
      <w:r>
        <w:rPr>
          <w:noProof/>
        </w:rPr>
        <w:fldChar w:fldCharType="end"/>
      </w:r>
    </w:p>
    <w:p w14:paraId="501E71C0" w14:textId="36BCE58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_Toc138249030 \h </w:instrText>
      </w:r>
      <w:r>
        <w:rPr>
          <w:noProof/>
        </w:rPr>
      </w:r>
      <w:r>
        <w:rPr>
          <w:noProof/>
        </w:rPr>
        <w:fldChar w:fldCharType="separate"/>
      </w:r>
      <w:r>
        <w:rPr>
          <w:noProof/>
        </w:rPr>
        <w:t>357</w:t>
      </w:r>
      <w:r>
        <w:rPr>
          <w:noProof/>
        </w:rPr>
        <w:fldChar w:fldCharType="end"/>
      </w:r>
    </w:p>
    <w:p w14:paraId="3AFEAACB" w14:textId="444F9A0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AA.3.3.2</w:t>
      </w:r>
      <w:r>
        <w:rPr>
          <w:rFonts w:asciiTheme="minorHAnsi" w:eastAsiaTheme="minorEastAsia" w:hAnsiTheme="minorHAnsi" w:cstheme="minorBidi"/>
          <w:noProof/>
          <w:kern w:val="2"/>
          <w:sz w:val="22"/>
          <w:szCs w:val="22"/>
          <w:lang w:eastAsia="en-GB"/>
          <w14:ligatures w14:val="standardContextual"/>
        </w:rPr>
        <w:tab/>
      </w:r>
      <w:r>
        <w:rPr>
          <w:noProof/>
        </w:rPr>
        <w:t>HSS Discovery</w:t>
      </w:r>
      <w:r>
        <w:rPr>
          <w:noProof/>
        </w:rPr>
        <w:tab/>
      </w:r>
      <w:r>
        <w:rPr>
          <w:noProof/>
        </w:rPr>
        <w:fldChar w:fldCharType="begin" w:fldLock="1"/>
      </w:r>
      <w:r>
        <w:rPr>
          <w:noProof/>
        </w:rPr>
        <w:instrText xml:space="preserve"> PAGEREF _Toc138249031 \h </w:instrText>
      </w:r>
      <w:r>
        <w:rPr>
          <w:noProof/>
        </w:rPr>
      </w:r>
      <w:r>
        <w:rPr>
          <w:noProof/>
        </w:rPr>
        <w:fldChar w:fldCharType="separate"/>
      </w:r>
      <w:r>
        <w:rPr>
          <w:noProof/>
        </w:rPr>
        <w:t>357</w:t>
      </w:r>
      <w:r>
        <w:rPr>
          <w:noProof/>
        </w:rPr>
        <w:fldChar w:fldCharType="end"/>
      </w:r>
    </w:p>
    <w:p w14:paraId="56EAF1A1" w14:textId="7E1E4E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AA.3.3.3</w:t>
      </w:r>
      <w:r>
        <w:rPr>
          <w:rFonts w:asciiTheme="minorHAnsi" w:eastAsiaTheme="minorEastAsia" w:hAnsiTheme="minorHAnsi" w:cstheme="minorBidi"/>
          <w:noProof/>
          <w:kern w:val="2"/>
          <w:sz w:val="22"/>
          <w:szCs w:val="22"/>
          <w:lang w:eastAsia="en-GB"/>
          <w14:ligatures w14:val="standardContextual"/>
        </w:rPr>
        <w:tab/>
      </w:r>
      <w:r>
        <w:rPr>
          <w:noProof/>
        </w:rPr>
        <w:t>Handling of HSS Group ID in IMS Procedures</w:t>
      </w:r>
      <w:r>
        <w:rPr>
          <w:noProof/>
        </w:rPr>
        <w:tab/>
      </w:r>
      <w:r>
        <w:rPr>
          <w:noProof/>
        </w:rPr>
        <w:fldChar w:fldCharType="begin" w:fldLock="1"/>
      </w:r>
      <w:r>
        <w:rPr>
          <w:noProof/>
        </w:rPr>
        <w:instrText xml:space="preserve"> PAGEREF _Toc138249032 \h </w:instrText>
      </w:r>
      <w:r>
        <w:rPr>
          <w:noProof/>
        </w:rPr>
      </w:r>
      <w:r>
        <w:rPr>
          <w:noProof/>
        </w:rPr>
        <w:fldChar w:fldCharType="separate"/>
      </w:r>
      <w:r>
        <w:rPr>
          <w:noProof/>
        </w:rPr>
        <w:t>359</w:t>
      </w:r>
      <w:r>
        <w:rPr>
          <w:noProof/>
        </w:rPr>
        <w:fldChar w:fldCharType="end"/>
      </w:r>
    </w:p>
    <w:p w14:paraId="0E449D0F" w14:textId="26B1D6F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AA.4</w:t>
      </w:r>
      <w:r>
        <w:rPr>
          <w:rFonts w:asciiTheme="minorHAnsi" w:eastAsiaTheme="minorEastAsia" w:hAnsiTheme="minorHAnsi" w:cstheme="minorBidi"/>
          <w:noProof/>
          <w:kern w:val="2"/>
          <w:szCs w:val="22"/>
          <w:lang w:eastAsia="en-GB"/>
          <w14:ligatures w14:val="standardContextual"/>
        </w:rPr>
        <w:tab/>
      </w:r>
      <w:r>
        <w:rPr>
          <w:noProof/>
        </w:rPr>
        <w:t>NRF based Discovery and Selection for other IMS nodes</w:t>
      </w:r>
      <w:r>
        <w:rPr>
          <w:noProof/>
        </w:rPr>
        <w:tab/>
      </w:r>
      <w:r>
        <w:rPr>
          <w:noProof/>
        </w:rPr>
        <w:fldChar w:fldCharType="begin" w:fldLock="1"/>
      </w:r>
      <w:r>
        <w:rPr>
          <w:noProof/>
        </w:rPr>
        <w:instrText xml:space="preserve"> PAGEREF _Toc138249033 \h </w:instrText>
      </w:r>
      <w:r>
        <w:rPr>
          <w:noProof/>
        </w:rPr>
      </w:r>
      <w:r>
        <w:rPr>
          <w:noProof/>
        </w:rPr>
        <w:fldChar w:fldCharType="separate"/>
      </w:r>
      <w:r>
        <w:rPr>
          <w:noProof/>
        </w:rPr>
        <w:t>360</w:t>
      </w:r>
      <w:r>
        <w:rPr>
          <w:noProof/>
        </w:rPr>
        <w:fldChar w:fldCharType="end"/>
      </w:r>
    </w:p>
    <w:p w14:paraId="794A0DAE" w14:textId="54B687B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AA.4.1</w:t>
      </w:r>
      <w:r>
        <w:rPr>
          <w:rFonts w:asciiTheme="minorHAnsi" w:eastAsiaTheme="minorEastAsia" w:hAnsiTheme="minorHAnsi" w:cstheme="minorBidi"/>
          <w:noProof/>
          <w:kern w:val="2"/>
          <w:sz w:val="22"/>
          <w:szCs w:val="22"/>
          <w:lang w:eastAsia="en-GB"/>
          <w14:ligatures w14:val="standardContextual"/>
        </w:rPr>
        <w:tab/>
      </w:r>
      <w:r>
        <w:rPr>
          <w:noProof/>
        </w:rPr>
        <w:t>Service Based MRF Discovery and Selection</w:t>
      </w:r>
      <w:r>
        <w:rPr>
          <w:noProof/>
        </w:rPr>
        <w:tab/>
      </w:r>
      <w:r>
        <w:rPr>
          <w:noProof/>
        </w:rPr>
        <w:fldChar w:fldCharType="begin" w:fldLock="1"/>
      </w:r>
      <w:r>
        <w:rPr>
          <w:noProof/>
        </w:rPr>
        <w:instrText xml:space="preserve"> PAGEREF _Toc138249034 \h </w:instrText>
      </w:r>
      <w:r>
        <w:rPr>
          <w:noProof/>
        </w:rPr>
      </w:r>
      <w:r>
        <w:rPr>
          <w:noProof/>
        </w:rPr>
        <w:fldChar w:fldCharType="separate"/>
      </w:r>
      <w:r>
        <w:rPr>
          <w:noProof/>
        </w:rPr>
        <w:t>360</w:t>
      </w:r>
      <w:r>
        <w:rPr>
          <w:noProof/>
        </w:rPr>
        <w:fldChar w:fldCharType="end"/>
      </w:r>
    </w:p>
    <w:p w14:paraId="28FBC61F" w14:textId="2101845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_Toc138249035 \h </w:instrText>
      </w:r>
      <w:r>
        <w:rPr>
          <w:noProof/>
        </w:rPr>
      </w:r>
      <w:r>
        <w:rPr>
          <w:noProof/>
        </w:rPr>
        <w:fldChar w:fldCharType="separate"/>
      </w:r>
      <w:r>
        <w:rPr>
          <w:noProof/>
        </w:rPr>
        <w:t>360</w:t>
      </w:r>
      <w:r>
        <w:rPr>
          <w:noProof/>
        </w:rPr>
        <w:fldChar w:fldCharType="end"/>
      </w:r>
    </w:p>
    <w:p w14:paraId="5DEC5B1E" w14:textId="010CDC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AA.4.1.2</w:t>
      </w:r>
      <w:r>
        <w:rPr>
          <w:rFonts w:asciiTheme="minorHAnsi" w:eastAsiaTheme="minorEastAsia" w:hAnsiTheme="minorHAnsi" w:cstheme="minorBidi"/>
          <w:noProof/>
          <w:kern w:val="2"/>
          <w:sz w:val="22"/>
          <w:szCs w:val="22"/>
          <w:lang w:eastAsia="en-GB"/>
          <w14:ligatures w14:val="standardContextual"/>
        </w:rPr>
        <w:tab/>
      </w:r>
      <w:r>
        <w:rPr>
          <w:noProof/>
        </w:rPr>
        <w:t>MRF Registration</w:t>
      </w:r>
      <w:r>
        <w:rPr>
          <w:noProof/>
        </w:rPr>
        <w:tab/>
      </w:r>
      <w:r>
        <w:rPr>
          <w:noProof/>
        </w:rPr>
        <w:fldChar w:fldCharType="begin" w:fldLock="1"/>
      </w:r>
      <w:r>
        <w:rPr>
          <w:noProof/>
        </w:rPr>
        <w:instrText xml:space="preserve"> PAGEREF _Toc138249036 \h </w:instrText>
      </w:r>
      <w:r>
        <w:rPr>
          <w:noProof/>
        </w:rPr>
      </w:r>
      <w:r>
        <w:rPr>
          <w:noProof/>
        </w:rPr>
        <w:fldChar w:fldCharType="separate"/>
      </w:r>
      <w:r>
        <w:rPr>
          <w:noProof/>
        </w:rPr>
        <w:t>360</w:t>
      </w:r>
      <w:r>
        <w:rPr>
          <w:noProof/>
        </w:rPr>
        <w:fldChar w:fldCharType="end"/>
      </w:r>
    </w:p>
    <w:p w14:paraId="4F706F28" w14:textId="15A8F20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AA.4.1.3</w:t>
      </w:r>
      <w:r>
        <w:rPr>
          <w:rFonts w:asciiTheme="minorHAnsi" w:eastAsiaTheme="minorEastAsia" w:hAnsiTheme="minorHAnsi" w:cstheme="minorBidi"/>
          <w:noProof/>
          <w:kern w:val="2"/>
          <w:sz w:val="22"/>
          <w:szCs w:val="22"/>
          <w:lang w:eastAsia="en-GB"/>
          <w14:ligatures w14:val="standardContextual"/>
        </w:rPr>
        <w:tab/>
      </w:r>
      <w:r>
        <w:rPr>
          <w:noProof/>
        </w:rPr>
        <w:t>MRF Discovery and Selection</w:t>
      </w:r>
      <w:r>
        <w:rPr>
          <w:noProof/>
        </w:rPr>
        <w:tab/>
      </w:r>
      <w:r>
        <w:rPr>
          <w:noProof/>
        </w:rPr>
        <w:fldChar w:fldCharType="begin" w:fldLock="1"/>
      </w:r>
      <w:r>
        <w:rPr>
          <w:noProof/>
        </w:rPr>
        <w:instrText xml:space="preserve"> PAGEREF _Toc138249037 \h </w:instrText>
      </w:r>
      <w:r>
        <w:rPr>
          <w:noProof/>
        </w:rPr>
      </w:r>
      <w:r>
        <w:rPr>
          <w:noProof/>
        </w:rPr>
        <w:fldChar w:fldCharType="separate"/>
      </w:r>
      <w:r>
        <w:rPr>
          <w:noProof/>
        </w:rPr>
        <w:t>360</w:t>
      </w:r>
      <w:r>
        <w:rPr>
          <w:noProof/>
        </w:rPr>
        <w:fldChar w:fldCharType="end"/>
      </w:r>
    </w:p>
    <w:p w14:paraId="27652288" w14:textId="607E551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AB (informative):</w:t>
      </w:r>
      <w:r>
        <w:rPr>
          <w:noProof/>
        </w:rPr>
        <w:tab/>
        <w:t>Support of IMS in SNPN</w:t>
      </w:r>
      <w:r>
        <w:rPr>
          <w:noProof/>
        </w:rPr>
        <w:tab/>
      </w:r>
      <w:r>
        <w:rPr>
          <w:noProof/>
        </w:rPr>
        <w:fldChar w:fldCharType="begin" w:fldLock="1"/>
      </w:r>
      <w:r>
        <w:rPr>
          <w:noProof/>
        </w:rPr>
        <w:instrText xml:space="preserve"> PAGEREF _Toc138249038 \h </w:instrText>
      </w:r>
      <w:r>
        <w:rPr>
          <w:noProof/>
        </w:rPr>
      </w:r>
      <w:r>
        <w:rPr>
          <w:noProof/>
        </w:rPr>
        <w:fldChar w:fldCharType="separate"/>
      </w:r>
      <w:r>
        <w:rPr>
          <w:noProof/>
        </w:rPr>
        <w:t>362</w:t>
      </w:r>
      <w:r>
        <w:rPr>
          <w:noProof/>
        </w:rPr>
        <w:fldChar w:fldCharType="end"/>
      </w:r>
    </w:p>
    <w:p w14:paraId="6DEA7C71" w14:textId="2D512DE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AB.1</w:t>
      </w:r>
      <w:r>
        <w:rPr>
          <w:rFonts w:asciiTheme="minorHAnsi" w:eastAsiaTheme="minorEastAsia" w:hAnsiTheme="minorHAnsi" w:cstheme="minorBidi"/>
          <w:noProof/>
          <w:kern w:val="2"/>
          <w:szCs w:val="22"/>
          <w:lang w:eastAsia="en-GB"/>
          <w14:ligatures w14:val="standardContextual"/>
        </w:rPr>
        <w:tab/>
      </w:r>
      <w:r>
        <w:rPr>
          <w:noProof/>
        </w:rPr>
        <w:t>IMS in SNPN</w:t>
      </w:r>
      <w:r>
        <w:rPr>
          <w:noProof/>
        </w:rPr>
        <w:tab/>
      </w:r>
      <w:r>
        <w:rPr>
          <w:noProof/>
        </w:rPr>
        <w:fldChar w:fldCharType="begin" w:fldLock="1"/>
      </w:r>
      <w:r>
        <w:rPr>
          <w:noProof/>
        </w:rPr>
        <w:instrText xml:space="preserve"> PAGEREF _Toc138249039 \h </w:instrText>
      </w:r>
      <w:r>
        <w:rPr>
          <w:noProof/>
        </w:rPr>
      </w:r>
      <w:r>
        <w:rPr>
          <w:noProof/>
        </w:rPr>
        <w:fldChar w:fldCharType="separate"/>
      </w:r>
      <w:r>
        <w:rPr>
          <w:noProof/>
        </w:rPr>
        <w:t>362</w:t>
      </w:r>
      <w:r>
        <w:rPr>
          <w:noProof/>
        </w:rPr>
        <w:fldChar w:fldCharType="end"/>
      </w:r>
    </w:p>
    <w:p w14:paraId="57B4EE5D" w14:textId="7601E7E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AB.1.0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_Toc138249040 \h </w:instrText>
      </w:r>
      <w:r>
        <w:rPr>
          <w:noProof/>
        </w:rPr>
      </w:r>
      <w:r>
        <w:rPr>
          <w:noProof/>
        </w:rPr>
        <w:fldChar w:fldCharType="separate"/>
      </w:r>
      <w:r>
        <w:rPr>
          <w:noProof/>
        </w:rPr>
        <w:t>362</w:t>
      </w:r>
      <w:r>
        <w:rPr>
          <w:noProof/>
        </w:rPr>
        <w:fldChar w:fldCharType="end"/>
      </w:r>
    </w:p>
    <w:p w14:paraId="5329549A" w14:textId="6208326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AB.1.1</w:t>
      </w:r>
      <w:r>
        <w:rPr>
          <w:rFonts w:asciiTheme="minorHAnsi" w:eastAsiaTheme="minorEastAsia" w:hAnsiTheme="minorHAnsi" w:cstheme="minorBidi"/>
          <w:noProof/>
          <w:kern w:val="2"/>
          <w:sz w:val="22"/>
          <w:szCs w:val="22"/>
          <w:lang w:eastAsia="en-GB"/>
          <w14:ligatures w14:val="standardContextual"/>
        </w:rPr>
        <w:tab/>
      </w:r>
      <w:r>
        <w:rPr>
          <w:noProof/>
        </w:rPr>
        <w:t>SNPN deployed IMS</w:t>
      </w:r>
      <w:r>
        <w:rPr>
          <w:noProof/>
        </w:rPr>
        <w:tab/>
      </w:r>
      <w:r>
        <w:rPr>
          <w:noProof/>
        </w:rPr>
        <w:fldChar w:fldCharType="begin" w:fldLock="1"/>
      </w:r>
      <w:r>
        <w:rPr>
          <w:noProof/>
        </w:rPr>
        <w:instrText xml:space="preserve"> PAGEREF _Toc138249041 \h </w:instrText>
      </w:r>
      <w:r>
        <w:rPr>
          <w:noProof/>
        </w:rPr>
      </w:r>
      <w:r>
        <w:rPr>
          <w:noProof/>
        </w:rPr>
        <w:fldChar w:fldCharType="separate"/>
      </w:r>
      <w:r>
        <w:rPr>
          <w:noProof/>
        </w:rPr>
        <w:t>362</w:t>
      </w:r>
      <w:r>
        <w:rPr>
          <w:noProof/>
        </w:rPr>
        <w:fldChar w:fldCharType="end"/>
      </w:r>
    </w:p>
    <w:p w14:paraId="739F8A95" w14:textId="2E4C7F0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AB.1.2</w:t>
      </w:r>
      <w:r>
        <w:rPr>
          <w:rFonts w:asciiTheme="minorHAnsi" w:eastAsiaTheme="minorEastAsia" w:hAnsiTheme="minorHAnsi" w:cstheme="minorBidi"/>
          <w:noProof/>
          <w:kern w:val="2"/>
          <w:sz w:val="22"/>
          <w:szCs w:val="22"/>
          <w:lang w:eastAsia="en-GB"/>
          <w14:ligatures w14:val="standardContextual"/>
        </w:rPr>
        <w:tab/>
      </w:r>
      <w:r>
        <w:rPr>
          <w:noProof/>
        </w:rPr>
        <w:t>IMS services provided by independent IMS provider</w:t>
      </w:r>
      <w:r>
        <w:rPr>
          <w:noProof/>
        </w:rPr>
        <w:tab/>
      </w:r>
      <w:r>
        <w:rPr>
          <w:noProof/>
        </w:rPr>
        <w:fldChar w:fldCharType="begin" w:fldLock="1"/>
      </w:r>
      <w:r>
        <w:rPr>
          <w:noProof/>
        </w:rPr>
        <w:instrText xml:space="preserve"> PAGEREF _Toc138249042 \h </w:instrText>
      </w:r>
      <w:r>
        <w:rPr>
          <w:noProof/>
        </w:rPr>
      </w:r>
      <w:r>
        <w:rPr>
          <w:noProof/>
        </w:rPr>
        <w:fldChar w:fldCharType="separate"/>
      </w:r>
      <w:r>
        <w:rPr>
          <w:noProof/>
        </w:rPr>
        <w:t>362</w:t>
      </w:r>
      <w:r>
        <w:rPr>
          <w:noProof/>
        </w:rPr>
        <w:fldChar w:fldCharType="end"/>
      </w:r>
    </w:p>
    <w:p w14:paraId="4A9472E2" w14:textId="4B177CE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AB.1.2.1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_Toc138249043 \h </w:instrText>
      </w:r>
      <w:r>
        <w:rPr>
          <w:noProof/>
        </w:rPr>
      </w:r>
      <w:r>
        <w:rPr>
          <w:noProof/>
        </w:rPr>
        <w:fldChar w:fldCharType="separate"/>
      </w:r>
      <w:r>
        <w:rPr>
          <w:noProof/>
        </w:rPr>
        <w:t>362</w:t>
      </w:r>
      <w:r>
        <w:rPr>
          <w:noProof/>
        </w:rPr>
        <w:fldChar w:fldCharType="end"/>
      </w:r>
    </w:p>
    <w:p w14:paraId="3C083293" w14:textId="1C312CB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AB.1.2.2</w:t>
      </w:r>
      <w:r>
        <w:rPr>
          <w:rFonts w:asciiTheme="minorHAnsi" w:eastAsiaTheme="minorEastAsia" w:hAnsiTheme="minorHAnsi" w:cstheme="minorBidi"/>
          <w:noProof/>
          <w:kern w:val="2"/>
          <w:sz w:val="22"/>
          <w:szCs w:val="22"/>
          <w:lang w:eastAsia="en-GB"/>
          <w14:ligatures w14:val="standardContextual"/>
        </w:rPr>
        <w:tab/>
      </w:r>
      <w:r>
        <w:rPr>
          <w:noProof/>
        </w:rPr>
        <w:t>Support for Emergency Services</w:t>
      </w:r>
      <w:r>
        <w:rPr>
          <w:noProof/>
        </w:rPr>
        <w:tab/>
      </w:r>
      <w:r>
        <w:rPr>
          <w:noProof/>
        </w:rPr>
        <w:fldChar w:fldCharType="begin" w:fldLock="1"/>
      </w:r>
      <w:r>
        <w:rPr>
          <w:noProof/>
        </w:rPr>
        <w:instrText xml:space="preserve"> PAGEREF _Toc138249044 \h </w:instrText>
      </w:r>
      <w:r>
        <w:rPr>
          <w:noProof/>
        </w:rPr>
      </w:r>
      <w:r>
        <w:rPr>
          <w:noProof/>
        </w:rPr>
        <w:fldChar w:fldCharType="separate"/>
      </w:r>
      <w:r>
        <w:rPr>
          <w:noProof/>
        </w:rPr>
        <w:t>363</w:t>
      </w:r>
      <w:r>
        <w:rPr>
          <w:noProof/>
        </w:rPr>
        <w:fldChar w:fldCharType="end"/>
      </w:r>
    </w:p>
    <w:p w14:paraId="21890F84" w14:textId="1E5B60E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AB.1.2.3</w:t>
      </w:r>
      <w:r>
        <w:rPr>
          <w:rFonts w:asciiTheme="minorHAnsi" w:eastAsiaTheme="minorEastAsia" w:hAnsiTheme="minorHAnsi" w:cstheme="minorBidi"/>
          <w:noProof/>
          <w:kern w:val="2"/>
          <w:sz w:val="22"/>
          <w:szCs w:val="22"/>
          <w:lang w:eastAsia="en-GB"/>
          <w14:ligatures w14:val="standardContextual"/>
        </w:rPr>
        <w:tab/>
      </w:r>
      <w:r>
        <w:rPr>
          <w:noProof/>
        </w:rPr>
        <w:t>SNPN Support for Multiple Independent IMS Providers</w:t>
      </w:r>
      <w:r>
        <w:rPr>
          <w:noProof/>
        </w:rPr>
        <w:tab/>
      </w:r>
      <w:r>
        <w:rPr>
          <w:noProof/>
        </w:rPr>
        <w:fldChar w:fldCharType="begin" w:fldLock="1"/>
      </w:r>
      <w:r>
        <w:rPr>
          <w:noProof/>
        </w:rPr>
        <w:instrText xml:space="preserve"> PAGEREF _Toc138249045 \h </w:instrText>
      </w:r>
      <w:r>
        <w:rPr>
          <w:noProof/>
        </w:rPr>
      </w:r>
      <w:r>
        <w:rPr>
          <w:noProof/>
        </w:rPr>
        <w:fldChar w:fldCharType="separate"/>
      </w:r>
      <w:r>
        <w:rPr>
          <w:noProof/>
        </w:rPr>
        <w:t>363</w:t>
      </w:r>
      <w:r>
        <w:rPr>
          <w:noProof/>
        </w:rPr>
        <w:fldChar w:fldCharType="end"/>
      </w:r>
    </w:p>
    <w:p w14:paraId="2224F3D3" w14:textId="778EACC9"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_Toc138249046 \h </w:instrText>
      </w:r>
      <w:r>
        <w:rPr>
          <w:noProof/>
        </w:rPr>
      </w:r>
      <w:r>
        <w:rPr>
          <w:noProof/>
        </w:rPr>
        <w:fldChar w:fldCharType="separate"/>
      </w:r>
      <w:r>
        <w:rPr>
          <w:noProof/>
        </w:rPr>
        <w:t>364</w:t>
      </w:r>
      <w:r>
        <w:rPr>
          <w:noProof/>
        </w:rPr>
        <w:fldChar w:fldCharType="end"/>
      </w:r>
    </w:p>
    <w:p w14:paraId="7EAABA51" w14:textId="3390DCC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_Toc138249047 \h </w:instrText>
      </w:r>
      <w:r>
        <w:rPr>
          <w:noProof/>
        </w:rPr>
      </w:r>
      <w:r>
        <w:rPr>
          <w:noProof/>
        </w:rPr>
        <w:fldChar w:fldCharType="separate"/>
      </w:r>
      <w:r>
        <w:rPr>
          <w:noProof/>
        </w:rPr>
        <w:t>364</w:t>
      </w:r>
      <w:r>
        <w:rPr>
          <w:noProof/>
        </w:rPr>
        <w:fldChar w:fldCharType="end"/>
      </w:r>
    </w:p>
    <w:p w14:paraId="76BABF5E" w14:textId="0F81F7F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AC.2</w:t>
      </w:r>
      <w:r>
        <w:rPr>
          <w:rFonts w:asciiTheme="minorHAnsi" w:eastAsiaTheme="minorEastAsia" w:hAnsiTheme="minorHAnsi" w:cstheme="minorBidi"/>
          <w:noProof/>
          <w:kern w:val="2"/>
          <w:szCs w:val="22"/>
          <w:lang w:eastAsia="en-GB"/>
          <w14:ligatures w14:val="standardContextual"/>
        </w:rPr>
        <w:tab/>
      </w:r>
      <w:r>
        <w:rPr>
          <w:noProof/>
        </w:rPr>
        <w:t>Architecture and functions</w:t>
      </w:r>
      <w:r>
        <w:rPr>
          <w:noProof/>
        </w:rPr>
        <w:tab/>
      </w:r>
      <w:r>
        <w:rPr>
          <w:noProof/>
        </w:rPr>
        <w:fldChar w:fldCharType="begin" w:fldLock="1"/>
      </w:r>
      <w:r>
        <w:rPr>
          <w:noProof/>
        </w:rPr>
        <w:instrText xml:space="preserve"> PAGEREF _Toc138249048 \h </w:instrText>
      </w:r>
      <w:r>
        <w:rPr>
          <w:noProof/>
        </w:rPr>
      </w:r>
      <w:r>
        <w:rPr>
          <w:noProof/>
        </w:rPr>
        <w:fldChar w:fldCharType="separate"/>
      </w:r>
      <w:r>
        <w:rPr>
          <w:noProof/>
        </w:rPr>
        <w:t>364</w:t>
      </w:r>
      <w:r>
        <w:rPr>
          <w:noProof/>
        </w:rPr>
        <w:fldChar w:fldCharType="end"/>
      </w:r>
    </w:p>
    <w:p w14:paraId="754C626B" w14:textId="6DDA73C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AC.2.1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_Toc138249049 \h </w:instrText>
      </w:r>
      <w:r>
        <w:rPr>
          <w:noProof/>
        </w:rPr>
      </w:r>
      <w:r>
        <w:rPr>
          <w:noProof/>
        </w:rPr>
        <w:fldChar w:fldCharType="separate"/>
      </w:r>
      <w:r>
        <w:rPr>
          <w:noProof/>
        </w:rPr>
        <w:t>364</w:t>
      </w:r>
      <w:r>
        <w:rPr>
          <w:noProof/>
        </w:rPr>
        <w:fldChar w:fldCharType="end"/>
      </w:r>
    </w:p>
    <w:p w14:paraId="0E68AB05" w14:textId="7379226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AC.2.2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_Toc138249050 \h </w:instrText>
      </w:r>
      <w:r>
        <w:rPr>
          <w:noProof/>
        </w:rPr>
      </w:r>
      <w:r>
        <w:rPr>
          <w:noProof/>
        </w:rPr>
        <w:fldChar w:fldCharType="separate"/>
      </w:r>
      <w:r>
        <w:rPr>
          <w:noProof/>
        </w:rPr>
        <w:t>366</w:t>
      </w:r>
      <w:r>
        <w:rPr>
          <w:noProof/>
        </w:rPr>
        <w:fldChar w:fldCharType="end"/>
      </w:r>
    </w:p>
    <w:p w14:paraId="607593F0" w14:textId="7F52867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AC.2.2.1</w:t>
      </w:r>
      <w:r>
        <w:rPr>
          <w:rFonts w:asciiTheme="minorHAnsi" w:eastAsiaTheme="minorEastAsia" w:hAnsiTheme="minorHAnsi" w:cstheme="minorBidi"/>
          <w:noProof/>
          <w:kern w:val="2"/>
          <w:sz w:val="22"/>
          <w:szCs w:val="22"/>
          <w:lang w:eastAsia="en-GB"/>
          <w14:ligatures w14:val="standardContextual"/>
        </w:rPr>
        <w:tab/>
      </w:r>
      <w:r>
        <w:rPr>
          <w:noProof/>
        </w:rPr>
        <w:t>Data Channel Signalling Function (DCSF)</w:t>
      </w:r>
      <w:r>
        <w:rPr>
          <w:noProof/>
        </w:rPr>
        <w:tab/>
      </w:r>
      <w:r>
        <w:rPr>
          <w:noProof/>
        </w:rPr>
        <w:fldChar w:fldCharType="begin" w:fldLock="1"/>
      </w:r>
      <w:r>
        <w:rPr>
          <w:noProof/>
        </w:rPr>
        <w:instrText xml:space="preserve"> PAGEREF _Toc138249051 \h </w:instrText>
      </w:r>
      <w:r>
        <w:rPr>
          <w:noProof/>
        </w:rPr>
      </w:r>
      <w:r>
        <w:rPr>
          <w:noProof/>
        </w:rPr>
        <w:fldChar w:fldCharType="separate"/>
      </w:r>
      <w:r>
        <w:rPr>
          <w:noProof/>
        </w:rPr>
        <w:t>366</w:t>
      </w:r>
      <w:r>
        <w:rPr>
          <w:noProof/>
        </w:rPr>
        <w:fldChar w:fldCharType="end"/>
      </w:r>
    </w:p>
    <w:p w14:paraId="19B95613" w14:textId="661E37E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AC.2.2.2</w:t>
      </w:r>
      <w:r>
        <w:rPr>
          <w:rFonts w:asciiTheme="minorHAnsi" w:eastAsiaTheme="minorEastAsia" w:hAnsiTheme="minorHAnsi" w:cstheme="minorBidi"/>
          <w:noProof/>
          <w:kern w:val="2"/>
          <w:sz w:val="22"/>
          <w:szCs w:val="22"/>
          <w:lang w:eastAsia="en-GB"/>
          <w14:ligatures w14:val="standardContextual"/>
        </w:rPr>
        <w:tab/>
      </w:r>
      <w:r>
        <w:rPr>
          <w:noProof/>
        </w:rPr>
        <w:t>Data Channel Application Repository (DCAR)</w:t>
      </w:r>
      <w:r>
        <w:rPr>
          <w:noProof/>
        </w:rPr>
        <w:tab/>
      </w:r>
      <w:r>
        <w:rPr>
          <w:noProof/>
        </w:rPr>
        <w:fldChar w:fldCharType="begin" w:fldLock="1"/>
      </w:r>
      <w:r>
        <w:rPr>
          <w:noProof/>
        </w:rPr>
        <w:instrText xml:space="preserve"> PAGEREF _Toc138249052 \h </w:instrText>
      </w:r>
      <w:r>
        <w:rPr>
          <w:noProof/>
        </w:rPr>
      </w:r>
      <w:r>
        <w:rPr>
          <w:noProof/>
        </w:rPr>
        <w:fldChar w:fldCharType="separate"/>
      </w:r>
      <w:r>
        <w:rPr>
          <w:noProof/>
        </w:rPr>
        <w:t>366</w:t>
      </w:r>
      <w:r>
        <w:rPr>
          <w:noProof/>
        </w:rPr>
        <w:fldChar w:fldCharType="end"/>
      </w:r>
    </w:p>
    <w:p w14:paraId="7627E25A" w14:textId="4134BB1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AC.2.2.3</w:t>
      </w:r>
      <w:r>
        <w:rPr>
          <w:rFonts w:asciiTheme="minorHAnsi" w:eastAsiaTheme="minorEastAsia" w:hAnsiTheme="minorHAnsi" w:cstheme="minorBidi"/>
          <w:noProof/>
          <w:kern w:val="2"/>
          <w:sz w:val="22"/>
          <w:szCs w:val="22"/>
          <w:lang w:eastAsia="en-GB"/>
          <w14:ligatures w14:val="standardContextual"/>
        </w:rPr>
        <w:tab/>
      </w:r>
      <w:r>
        <w:rPr>
          <w:noProof/>
        </w:rPr>
        <w:t>Data Channel Media Function (DCMF) / MRF</w:t>
      </w:r>
      <w:r>
        <w:rPr>
          <w:noProof/>
        </w:rPr>
        <w:tab/>
      </w:r>
      <w:r>
        <w:rPr>
          <w:noProof/>
        </w:rPr>
        <w:fldChar w:fldCharType="begin" w:fldLock="1"/>
      </w:r>
      <w:r>
        <w:rPr>
          <w:noProof/>
        </w:rPr>
        <w:instrText xml:space="preserve"> PAGEREF _Toc138249053 \h </w:instrText>
      </w:r>
      <w:r>
        <w:rPr>
          <w:noProof/>
        </w:rPr>
      </w:r>
      <w:r>
        <w:rPr>
          <w:noProof/>
        </w:rPr>
        <w:fldChar w:fldCharType="separate"/>
      </w:r>
      <w:r>
        <w:rPr>
          <w:noProof/>
        </w:rPr>
        <w:t>366</w:t>
      </w:r>
      <w:r>
        <w:rPr>
          <w:noProof/>
        </w:rPr>
        <w:fldChar w:fldCharType="end"/>
      </w:r>
    </w:p>
    <w:p w14:paraId="73239386" w14:textId="36042CC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AC.2.2.4</w:t>
      </w:r>
      <w:r>
        <w:rPr>
          <w:rFonts w:asciiTheme="minorHAnsi" w:eastAsiaTheme="minorEastAsia" w:hAnsiTheme="minorHAnsi" w:cstheme="minorBidi"/>
          <w:noProof/>
          <w:kern w:val="2"/>
          <w:sz w:val="22"/>
          <w:szCs w:val="22"/>
          <w:lang w:eastAsia="en-GB"/>
          <w14:ligatures w14:val="standardContextual"/>
        </w:rPr>
        <w:tab/>
      </w:r>
      <w:r>
        <w:rPr>
          <w:noProof/>
        </w:rPr>
        <w:t>IMS AS</w:t>
      </w:r>
      <w:r>
        <w:rPr>
          <w:noProof/>
        </w:rPr>
        <w:tab/>
      </w:r>
      <w:r>
        <w:rPr>
          <w:noProof/>
        </w:rPr>
        <w:fldChar w:fldCharType="begin" w:fldLock="1"/>
      </w:r>
      <w:r>
        <w:rPr>
          <w:noProof/>
        </w:rPr>
        <w:instrText xml:space="preserve"> PAGEREF _Toc138249054 \h </w:instrText>
      </w:r>
      <w:r>
        <w:rPr>
          <w:noProof/>
        </w:rPr>
      </w:r>
      <w:r>
        <w:rPr>
          <w:noProof/>
        </w:rPr>
        <w:fldChar w:fldCharType="separate"/>
      </w:r>
      <w:r>
        <w:rPr>
          <w:noProof/>
        </w:rPr>
        <w:t>366</w:t>
      </w:r>
      <w:r>
        <w:rPr>
          <w:noProof/>
        </w:rPr>
        <w:fldChar w:fldCharType="end"/>
      </w:r>
    </w:p>
    <w:p w14:paraId="36DF6D32" w14:textId="0A1B42D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AC.2.3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_Toc138249055 \h </w:instrText>
      </w:r>
      <w:r>
        <w:rPr>
          <w:noProof/>
        </w:rPr>
      </w:r>
      <w:r>
        <w:rPr>
          <w:noProof/>
        </w:rPr>
        <w:fldChar w:fldCharType="separate"/>
      </w:r>
      <w:r>
        <w:rPr>
          <w:noProof/>
        </w:rPr>
        <w:t>367</w:t>
      </w:r>
      <w:r>
        <w:rPr>
          <w:noProof/>
        </w:rPr>
        <w:fldChar w:fldCharType="end"/>
      </w:r>
    </w:p>
    <w:p w14:paraId="346CF832" w14:textId="6DAC913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AC.3</w:t>
      </w:r>
      <w:r>
        <w:rPr>
          <w:rFonts w:asciiTheme="minorHAnsi" w:eastAsiaTheme="minorEastAsia" w:hAnsiTheme="minorHAnsi" w:cstheme="minorBidi"/>
          <w:noProof/>
          <w:kern w:val="2"/>
          <w:szCs w:val="22"/>
          <w:lang w:eastAsia="en-GB"/>
          <w14:ligatures w14:val="standardContextual"/>
        </w:rPr>
        <w:tab/>
      </w:r>
      <w:r>
        <w:rPr>
          <w:noProof/>
        </w:rPr>
        <w:t>IMS Data Channel Service Subscription</w:t>
      </w:r>
      <w:r>
        <w:rPr>
          <w:noProof/>
        </w:rPr>
        <w:tab/>
      </w:r>
      <w:r>
        <w:rPr>
          <w:noProof/>
        </w:rPr>
        <w:fldChar w:fldCharType="begin" w:fldLock="1"/>
      </w:r>
      <w:r>
        <w:rPr>
          <w:noProof/>
        </w:rPr>
        <w:instrText xml:space="preserve"> PAGEREF _Toc138249056 \h </w:instrText>
      </w:r>
      <w:r>
        <w:rPr>
          <w:noProof/>
        </w:rPr>
      </w:r>
      <w:r>
        <w:rPr>
          <w:noProof/>
        </w:rPr>
        <w:fldChar w:fldCharType="separate"/>
      </w:r>
      <w:r>
        <w:rPr>
          <w:noProof/>
        </w:rPr>
        <w:t>367</w:t>
      </w:r>
      <w:r>
        <w:rPr>
          <w:noProof/>
        </w:rPr>
        <w:fldChar w:fldCharType="end"/>
      </w:r>
    </w:p>
    <w:p w14:paraId="537A789E" w14:textId="782DF89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AC.4</w:t>
      </w:r>
      <w:r>
        <w:rPr>
          <w:rFonts w:asciiTheme="minorHAnsi" w:eastAsiaTheme="minorEastAsia" w:hAnsiTheme="minorHAnsi" w:cstheme="minorBidi"/>
          <w:noProof/>
          <w:kern w:val="2"/>
          <w:szCs w:val="22"/>
          <w:lang w:eastAsia="en-GB"/>
          <w14:ligatures w14:val="standardContextual"/>
        </w:rPr>
        <w:tab/>
      </w:r>
      <w:r>
        <w:rPr>
          <w:noProof/>
        </w:rPr>
        <w:t>IMS DC Channel Setup</w:t>
      </w:r>
      <w:r>
        <w:rPr>
          <w:noProof/>
        </w:rPr>
        <w:tab/>
      </w:r>
      <w:r>
        <w:rPr>
          <w:noProof/>
        </w:rPr>
        <w:fldChar w:fldCharType="begin" w:fldLock="1"/>
      </w:r>
      <w:r>
        <w:rPr>
          <w:noProof/>
        </w:rPr>
        <w:instrText xml:space="preserve"> PAGEREF _Toc138249057 \h </w:instrText>
      </w:r>
      <w:r>
        <w:rPr>
          <w:noProof/>
        </w:rPr>
      </w:r>
      <w:r>
        <w:rPr>
          <w:noProof/>
        </w:rPr>
        <w:fldChar w:fldCharType="separate"/>
      </w:r>
      <w:r>
        <w:rPr>
          <w:noProof/>
        </w:rPr>
        <w:t>367</w:t>
      </w:r>
      <w:r>
        <w:rPr>
          <w:noProof/>
        </w:rPr>
        <w:fldChar w:fldCharType="end"/>
      </w:r>
    </w:p>
    <w:p w14:paraId="1C72392A" w14:textId="6CEC946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AC.5</w:t>
      </w:r>
      <w:r>
        <w:rPr>
          <w:rFonts w:asciiTheme="minorHAnsi" w:eastAsiaTheme="minorEastAsia" w:hAnsiTheme="minorHAnsi" w:cstheme="minorBidi"/>
          <w:noProof/>
          <w:kern w:val="2"/>
          <w:szCs w:val="22"/>
          <w:lang w:eastAsia="en-GB"/>
          <w14:ligatures w14:val="standardContextual"/>
        </w:rPr>
        <w:tab/>
      </w:r>
      <w:r>
        <w:rPr>
          <w:noProof/>
        </w:rPr>
        <w:t>Binding of DC Application with the related DC</w:t>
      </w:r>
      <w:r>
        <w:rPr>
          <w:noProof/>
        </w:rPr>
        <w:tab/>
      </w:r>
      <w:r>
        <w:rPr>
          <w:noProof/>
        </w:rPr>
        <w:fldChar w:fldCharType="begin" w:fldLock="1"/>
      </w:r>
      <w:r>
        <w:rPr>
          <w:noProof/>
        </w:rPr>
        <w:instrText xml:space="preserve"> PAGEREF _Toc138249058 \h </w:instrText>
      </w:r>
      <w:r>
        <w:rPr>
          <w:noProof/>
        </w:rPr>
      </w:r>
      <w:r>
        <w:rPr>
          <w:noProof/>
        </w:rPr>
        <w:fldChar w:fldCharType="separate"/>
      </w:r>
      <w:r>
        <w:rPr>
          <w:noProof/>
        </w:rPr>
        <w:t>368</w:t>
      </w:r>
      <w:r>
        <w:rPr>
          <w:noProof/>
        </w:rPr>
        <w:fldChar w:fldCharType="end"/>
      </w:r>
    </w:p>
    <w:p w14:paraId="6507CC15" w14:textId="579C517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AC.6</w:t>
      </w:r>
      <w:r>
        <w:rPr>
          <w:rFonts w:asciiTheme="minorHAnsi" w:eastAsiaTheme="minorEastAsia" w:hAnsiTheme="minorHAnsi" w:cstheme="minorBidi"/>
          <w:noProof/>
          <w:kern w:val="2"/>
          <w:szCs w:val="22"/>
          <w:lang w:eastAsia="en-GB"/>
          <w14:ligatures w14:val="standardContextual"/>
        </w:rPr>
        <w:tab/>
      </w:r>
      <w:r>
        <w:rPr>
          <w:noProof/>
        </w:rPr>
        <w:t>Data Channel Media Setup</w:t>
      </w:r>
      <w:r>
        <w:rPr>
          <w:noProof/>
        </w:rPr>
        <w:tab/>
      </w:r>
      <w:r>
        <w:rPr>
          <w:noProof/>
        </w:rPr>
        <w:fldChar w:fldCharType="begin" w:fldLock="1"/>
      </w:r>
      <w:r>
        <w:rPr>
          <w:noProof/>
        </w:rPr>
        <w:instrText xml:space="preserve"> PAGEREF _Toc138249059 \h </w:instrText>
      </w:r>
      <w:r>
        <w:rPr>
          <w:noProof/>
        </w:rPr>
      </w:r>
      <w:r>
        <w:rPr>
          <w:noProof/>
        </w:rPr>
        <w:fldChar w:fldCharType="separate"/>
      </w:r>
      <w:r>
        <w:rPr>
          <w:noProof/>
        </w:rPr>
        <w:t>368</w:t>
      </w:r>
      <w:r>
        <w:rPr>
          <w:noProof/>
        </w:rPr>
        <w:fldChar w:fldCharType="end"/>
      </w:r>
    </w:p>
    <w:p w14:paraId="772D3AEF" w14:textId="5B3D5E34"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AC.7</w:t>
      </w:r>
      <w:r>
        <w:rPr>
          <w:rFonts w:asciiTheme="minorHAnsi" w:eastAsiaTheme="minorEastAsia" w:hAnsiTheme="minorHAnsi" w:cstheme="minorBidi"/>
          <w:noProof/>
          <w:kern w:val="2"/>
          <w:szCs w:val="22"/>
          <w:lang w:eastAsia="en-GB"/>
          <w14:ligatures w14:val="standardContextual"/>
        </w:rPr>
        <w:tab/>
      </w:r>
      <w:r>
        <w:rPr>
          <w:noProof/>
        </w:rPr>
        <w:t>Data Channel Procedures</w:t>
      </w:r>
      <w:r>
        <w:rPr>
          <w:noProof/>
        </w:rPr>
        <w:tab/>
      </w:r>
      <w:r>
        <w:rPr>
          <w:noProof/>
        </w:rPr>
        <w:fldChar w:fldCharType="begin" w:fldLock="1"/>
      </w:r>
      <w:r>
        <w:rPr>
          <w:noProof/>
        </w:rPr>
        <w:instrText xml:space="preserve"> PAGEREF _Toc138249060 \h </w:instrText>
      </w:r>
      <w:r>
        <w:rPr>
          <w:noProof/>
        </w:rPr>
      </w:r>
      <w:r>
        <w:rPr>
          <w:noProof/>
        </w:rPr>
        <w:fldChar w:fldCharType="separate"/>
      </w:r>
      <w:r>
        <w:rPr>
          <w:noProof/>
        </w:rPr>
        <w:t>369</w:t>
      </w:r>
      <w:r>
        <w:rPr>
          <w:noProof/>
        </w:rPr>
        <w:fldChar w:fldCharType="end"/>
      </w:r>
    </w:p>
    <w:p w14:paraId="1D3AE5F4" w14:textId="78CD0D4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AC.7.1</w:t>
      </w:r>
      <w:r>
        <w:rPr>
          <w:rFonts w:asciiTheme="minorHAnsi" w:eastAsiaTheme="minorEastAsia" w:hAnsiTheme="minorHAnsi" w:cstheme="minorBidi"/>
          <w:noProof/>
          <w:kern w:val="2"/>
          <w:sz w:val="22"/>
          <w:szCs w:val="22"/>
          <w:lang w:eastAsia="en-GB"/>
          <w14:ligatures w14:val="standardContextual"/>
        </w:rPr>
        <w:tab/>
      </w:r>
      <w:r>
        <w:rPr>
          <w:noProof/>
        </w:rPr>
        <w:t>Bootstrap Data Channel Setup Signalling procedure</w:t>
      </w:r>
      <w:r>
        <w:rPr>
          <w:noProof/>
        </w:rPr>
        <w:tab/>
      </w:r>
      <w:r>
        <w:rPr>
          <w:noProof/>
        </w:rPr>
        <w:fldChar w:fldCharType="begin" w:fldLock="1"/>
      </w:r>
      <w:r>
        <w:rPr>
          <w:noProof/>
        </w:rPr>
        <w:instrText xml:space="preserve"> PAGEREF _Toc138249061 \h </w:instrText>
      </w:r>
      <w:r>
        <w:rPr>
          <w:noProof/>
        </w:rPr>
      </w:r>
      <w:r>
        <w:rPr>
          <w:noProof/>
        </w:rPr>
        <w:fldChar w:fldCharType="separate"/>
      </w:r>
      <w:r>
        <w:rPr>
          <w:noProof/>
        </w:rPr>
        <w:t>369</w:t>
      </w:r>
      <w:r>
        <w:rPr>
          <w:noProof/>
        </w:rPr>
        <w:fldChar w:fldCharType="end"/>
      </w:r>
    </w:p>
    <w:p w14:paraId="77947051" w14:textId="396125E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AC.7.2</w:t>
      </w:r>
      <w:r>
        <w:rPr>
          <w:rFonts w:asciiTheme="minorHAnsi" w:eastAsiaTheme="minorEastAsia" w:hAnsiTheme="minorHAnsi" w:cstheme="minorBidi"/>
          <w:noProof/>
          <w:kern w:val="2"/>
          <w:sz w:val="22"/>
          <w:szCs w:val="22"/>
          <w:lang w:eastAsia="en-GB"/>
          <w14:ligatures w14:val="standardContextual"/>
        </w:rPr>
        <w:tab/>
      </w:r>
      <w:r>
        <w:rPr>
          <w:noProof/>
        </w:rPr>
        <w:t>Application Data Channel Setup Signalling Procedure</w:t>
      </w:r>
      <w:r>
        <w:rPr>
          <w:noProof/>
        </w:rPr>
        <w:tab/>
      </w:r>
      <w:r>
        <w:rPr>
          <w:noProof/>
        </w:rPr>
        <w:fldChar w:fldCharType="begin" w:fldLock="1"/>
      </w:r>
      <w:r>
        <w:rPr>
          <w:noProof/>
        </w:rPr>
        <w:instrText xml:space="preserve"> PAGEREF _Toc138249062 \h </w:instrText>
      </w:r>
      <w:r>
        <w:rPr>
          <w:noProof/>
        </w:rPr>
      </w:r>
      <w:r>
        <w:rPr>
          <w:noProof/>
        </w:rPr>
        <w:fldChar w:fldCharType="separate"/>
      </w:r>
      <w:r>
        <w:rPr>
          <w:noProof/>
        </w:rPr>
        <w:t>372</w:t>
      </w:r>
      <w:r>
        <w:rPr>
          <w:noProof/>
        </w:rPr>
        <w:fldChar w:fldCharType="end"/>
      </w:r>
    </w:p>
    <w:p w14:paraId="14A5D9DA" w14:textId="639F151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AC.7.2.1</w:t>
      </w:r>
      <w:r>
        <w:rPr>
          <w:rFonts w:asciiTheme="minorHAnsi" w:eastAsiaTheme="minorEastAsia" w:hAnsiTheme="minorHAnsi" w:cstheme="minorBidi"/>
          <w:noProof/>
          <w:kern w:val="2"/>
          <w:sz w:val="22"/>
          <w:szCs w:val="22"/>
          <w:lang w:eastAsia="en-GB"/>
          <w14:ligatures w14:val="standardContextual"/>
        </w:rPr>
        <w:tab/>
      </w:r>
      <w:r>
        <w:rPr>
          <w:noProof/>
        </w:rPr>
        <w:t>Person to Person (P2P) Application Data Channel Setup</w:t>
      </w:r>
      <w:r>
        <w:rPr>
          <w:noProof/>
        </w:rPr>
        <w:tab/>
      </w:r>
      <w:r>
        <w:rPr>
          <w:noProof/>
        </w:rPr>
        <w:fldChar w:fldCharType="begin" w:fldLock="1"/>
      </w:r>
      <w:r>
        <w:rPr>
          <w:noProof/>
        </w:rPr>
        <w:instrText xml:space="preserve"> PAGEREF _Toc138249063 \h </w:instrText>
      </w:r>
      <w:r>
        <w:rPr>
          <w:noProof/>
        </w:rPr>
      </w:r>
      <w:r>
        <w:rPr>
          <w:noProof/>
        </w:rPr>
        <w:fldChar w:fldCharType="separate"/>
      </w:r>
      <w:r>
        <w:rPr>
          <w:noProof/>
        </w:rPr>
        <w:t>372</w:t>
      </w:r>
      <w:r>
        <w:rPr>
          <w:noProof/>
        </w:rPr>
        <w:fldChar w:fldCharType="end"/>
      </w:r>
    </w:p>
    <w:p w14:paraId="39A32E94" w14:textId="6E59B3B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AC.7.2.2</w:t>
      </w:r>
      <w:r>
        <w:rPr>
          <w:rFonts w:asciiTheme="minorHAnsi" w:eastAsiaTheme="minorEastAsia" w:hAnsiTheme="minorHAnsi" w:cstheme="minorBidi"/>
          <w:noProof/>
          <w:kern w:val="2"/>
          <w:sz w:val="22"/>
          <w:szCs w:val="22"/>
          <w:lang w:eastAsia="en-GB"/>
          <w14:ligatures w14:val="standardContextual"/>
        </w:rPr>
        <w:tab/>
      </w:r>
      <w:r>
        <w:rPr>
          <w:noProof/>
        </w:rPr>
        <w:t>Person-to-Application (P2A) Application Data Channel Setup</w:t>
      </w:r>
      <w:r>
        <w:rPr>
          <w:noProof/>
        </w:rPr>
        <w:tab/>
      </w:r>
      <w:r>
        <w:rPr>
          <w:noProof/>
        </w:rPr>
        <w:fldChar w:fldCharType="begin" w:fldLock="1"/>
      </w:r>
      <w:r>
        <w:rPr>
          <w:noProof/>
        </w:rPr>
        <w:instrText xml:space="preserve"> PAGEREF _Toc138249064 \h </w:instrText>
      </w:r>
      <w:r>
        <w:rPr>
          <w:noProof/>
        </w:rPr>
      </w:r>
      <w:r>
        <w:rPr>
          <w:noProof/>
        </w:rPr>
        <w:fldChar w:fldCharType="separate"/>
      </w:r>
      <w:r>
        <w:rPr>
          <w:noProof/>
        </w:rPr>
        <w:t>374</w:t>
      </w:r>
      <w:r>
        <w:rPr>
          <w:noProof/>
        </w:rPr>
        <w:fldChar w:fldCharType="end"/>
      </w:r>
    </w:p>
    <w:p w14:paraId="443EA7F3" w14:textId="771A097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AC.7.2.3</w:t>
      </w:r>
      <w:r>
        <w:rPr>
          <w:rFonts w:asciiTheme="minorHAnsi" w:eastAsiaTheme="minorEastAsia" w:hAnsiTheme="minorHAnsi" w:cstheme="minorBidi"/>
          <w:noProof/>
          <w:kern w:val="2"/>
          <w:sz w:val="22"/>
          <w:szCs w:val="22"/>
          <w:lang w:eastAsia="en-GB"/>
          <w14:ligatures w14:val="standardContextual"/>
        </w:rPr>
        <w:tab/>
      </w:r>
      <w:r>
        <w:rPr>
          <w:noProof/>
        </w:rPr>
        <w:t>Person-to-Application and Application-to-Person (P2A2P) Procedure</w:t>
      </w:r>
      <w:r>
        <w:rPr>
          <w:noProof/>
        </w:rPr>
        <w:tab/>
      </w:r>
      <w:r>
        <w:rPr>
          <w:noProof/>
        </w:rPr>
        <w:fldChar w:fldCharType="begin" w:fldLock="1"/>
      </w:r>
      <w:r>
        <w:rPr>
          <w:noProof/>
        </w:rPr>
        <w:instrText xml:space="preserve"> PAGEREF _Toc138249065 \h </w:instrText>
      </w:r>
      <w:r>
        <w:rPr>
          <w:noProof/>
        </w:rPr>
      </w:r>
      <w:r>
        <w:rPr>
          <w:noProof/>
        </w:rPr>
        <w:fldChar w:fldCharType="separate"/>
      </w:r>
      <w:r>
        <w:rPr>
          <w:noProof/>
        </w:rPr>
        <w:t>376</w:t>
      </w:r>
      <w:r>
        <w:rPr>
          <w:noProof/>
        </w:rPr>
        <w:fldChar w:fldCharType="end"/>
      </w:r>
    </w:p>
    <w:p w14:paraId="32BDFA5B" w14:textId="4FD43B4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_Toc138249066 \h </w:instrText>
      </w:r>
      <w:r>
        <w:rPr>
          <w:noProof/>
        </w:rPr>
      </w:r>
      <w:r>
        <w:rPr>
          <w:noProof/>
        </w:rPr>
        <w:fldChar w:fldCharType="separate"/>
      </w:r>
      <w:r>
        <w:rPr>
          <w:noProof/>
        </w:rPr>
        <w:t>378</w:t>
      </w:r>
      <w:r>
        <w:rPr>
          <w:noProof/>
        </w:rPr>
        <w:fldChar w:fldCharType="end"/>
      </w:r>
    </w:p>
    <w:p w14:paraId="3D3A502C" w14:textId="42A7AC2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AC.7.4</w:t>
      </w:r>
      <w:r>
        <w:rPr>
          <w:rFonts w:asciiTheme="minorHAnsi" w:eastAsiaTheme="minorEastAsia" w:hAnsiTheme="minorHAnsi" w:cstheme="minorBidi"/>
          <w:noProof/>
          <w:kern w:val="2"/>
          <w:sz w:val="22"/>
          <w:szCs w:val="22"/>
          <w:lang w:eastAsia="en-GB"/>
          <w14:ligatures w14:val="standardContextual"/>
        </w:rPr>
        <w:tab/>
      </w:r>
      <w:r>
        <w:rPr>
          <w:noProof/>
        </w:rPr>
        <w:t>NF service registration and discovery</w:t>
      </w:r>
      <w:r>
        <w:rPr>
          <w:noProof/>
        </w:rPr>
        <w:tab/>
      </w:r>
      <w:r>
        <w:rPr>
          <w:noProof/>
        </w:rPr>
        <w:fldChar w:fldCharType="begin" w:fldLock="1"/>
      </w:r>
      <w:r>
        <w:rPr>
          <w:noProof/>
        </w:rPr>
        <w:instrText xml:space="preserve"> PAGEREF _Toc138249067 \h </w:instrText>
      </w:r>
      <w:r>
        <w:rPr>
          <w:noProof/>
        </w:rPr>
      </w:r>
      <w:r>
        <w:rPr>
          <w:noProof/>
        </w:rPr>
        <w:fldChar w:fldCharType="separate"/>
      </w:r>
      <w:r>
        <w:rPr>
          <w:noProof/>
        </w:rPr>
        <w:t>378</w:t>
      </w:r>
      <w:r>
        <w:rPr>
          <w:noProof/>
        </w:rPr>
        <w:fldChar w:fldCharType="end"/>
      </w:r>
    </w:p>
    <w:p w14:paraId="01227D08" w14:textId="62E9C3A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AC.7.4.1</w:t>
      </w:r>
      <w:r>
        <w:rPr>
          <w:rFonts w:asciiTheme="minorHAnsi" w:eastAsiaTheme="minorEastAsia" w:hAnsiTheme="minorHAnsi" w:cstheme="minorBidi"/>
          <w:noProof/>
          <w:kern w:val="2"/>
          <w:sz w:val="22"/>
          <w:szCs w:val="22"/>
          <w:lang w:eastAsia="en-GB"/>
          <w14:ligatures w14:val="standardContextual"/>
        </w:rPr>
        <w:tab/>
      </w:r>
      <w:r>
        <w:rPr>
          <w:noProof/>
        </w:rPr>
        <w:t>DCSF Registration and Discovery</w:t>
      </w:r>
      <w:r>
        <w:rPr>
          <w:noProof/>
        </w:rPr>
        <w:tab/>
      </w:r>
      <w:r>
        <w:rPr>
          <w:noProof/>
        </w:rPr>
        <w:fldChar w:fldCharType="begin" w:fldLock="1"/>
      </w:r>
      <w:r>
        <w:rPr>
          <w:noProof/>
        </w:rPr>
        <w:instrText xml:space="preserve"> PAGEREF _Toc138249068 \h </w:instrText>
      </w:r>
      <w:r>
        <w:rPr>
          <w:noProof/>
        </w:rPr>
      </w:r>
      <w:r>
        <w:rPr>
          <w:noProof/>
        </w:rPr>
        <w:fldChar w:fldCharType="separate"/>
      </w:r>
      <w:r>
        <w:rPr>
          <w:noProof/>
        </w:rPr>
        <w:t>378</w:t>
      </w:r>
      <w:r>
        <w:rPr>
          <w:noProof/>
        </w:rPr>
        <w:fldChar w:fldCharType="end"/>
      </w:r>
    </w:p>
    <w:p w14:paraId="2323559A" w14:textId="5435496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AC.7.4.2</w:t>
      </w:r>
      <w:r>
        <w:rPr>
          <w:rFonts w:asciiTheme="minorHAnsi" w:eastAsiaTheme="minorEastAsia" w:hAnsiTheme="minorHAnsi" w:cstheme="minorBidi"/>
          <w:noProof/>
          <w:kern w:val="2"/>
          <w:sz w:val="22"/>
          <w:szCs w:val="22"/>
          <w:lang w:eastAsia="en-GB"/>
          <w14:ligatures w14:val="standardContextual"/>
        </w:rPr>
        <w:tab/>
      </w:r>
      <w:r>
        <w:rPr>
          <w:noProof/>
        </w:rPr>
        <w:t>DCMF Registration and Discovery</w:t>
      </w:r>
      <w:r>
        <w:rPr>
          <w:noProof/>
        </w:rPr>
        <w:tab/>
      </w:r>
      <w:r>
        <w:rPr>
          <w:noProof/>
        </w:rPr>
        <w:fldChar w:fldCharType="begin" w:fldLock="1"/>
      </w:r>
      <w:r>
        <w:rPr>
          <w:noProof/>
        </w:rPr>
        <w:instrText xml:space="preserve"> PAGEREF _Toc138249069 \h </w:instrText>
      </w:r>
      <w:r>
        <w:rPr>
          <w:noProof/>
        </w:rPr>
      </w:r>
      <w:r>
        <w:rPr>
          <w:noProof/>
        </w:rPr>
        <w:fldChar w:fldCharType="separate"/>
      </w:r>
      <w:r>
        <w:rPr>
          <w:noProof/>
        </w:rPr>
        <w:t>379</w:t>
      </w:r>
      <w:r>
        <w:rPr>
          <w:noProof/>
        </w:rPr>
        <w:fldChar w:fldCharType="end"/>
      </w:r>
    </w:p>
    <w:p w14:paraId="1D97C98B" w14:textId="5283560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AC.7.5</w:t>
      </w:r>
      <w:r>
        <w:rPr>
          <w:rFonts w:asciiTheme="minorHAnsi" w:eastAsiaTheme="minorEastAsia" w:hAnsiTheme="minorHAnsi" w:cstheme="minorBidi"/>
          <w:noProof/>
          <w:kern w:val="2"/>
          <w:sz w:val="22"/>
          <w:szCs w:val="22"/>
          <w:lang w:eastAsia="en-GB"/>
          <w14:ligatures w14:val="standardContextual"/>
        </w:rPr>
        <w:tab/>
      </w:r>
      <w:r>
        <w:rPr>
          <w:noProof/>
        </w:rPr>
        <w:t>Providing subscriber specific graphical user interface to the UE</w:t>
      </w:r>
      <w:r>
        <w:rPr>
          <w:noProof/>
        </w:rPr>
        <w:tab/>
      </w:r>
      <w:r>
        <w:rPr>
          <w:noProof/>
        </w:rPr>
        <w:fldChar w:fldCharType="begin" w:fldLock="1"/>
      </w:r>
      <w:r>
        <w:rPr>
          <w:noProof/>
        </w:rPr>
        <w:instrText xml:space="preserve"> PAGEREF _Toc138249070 \h </w:instrText>
      </w:r>
      <w:r>
        <w:rPr>
          <w:noProof/>
        </w:rPr>
      </w:r>
      <w:r>
        <w:rPr>
          <w:noProof/>
        </w:rPr>
        <w:fldChar w:fldCharType="separate"/>
      </w:r>
      <w:r>
        <w:rPr>
          <w:noProof/>
        </w:rPr>
        <w:t>379</w:t>
      </w:r>
      <w:r>
        <w:rPr>
          <w:noProof/>
        </w:rPr>
        <w:fldChar w:fldCharType="end"/>
      </w:r>
    </w:p>
    <w:p w14:paraId="631B9B3E" w14:textId="793B658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AC.7.6</w:t>
      </w:r>
      <w:r>
        <w:rPr>
          <w:rFonts w:asciiTheme="minorHAnsi" w:eastAsiaTheme="minorEastAsia" w:hAnsiTheme="minorHAnsi" w:cstheme="minorBidi"/>
          <w:noProof/>
          <w:kern w:val="2"/>
          <w:sz w:val="22"/>
          <w:szCs w:val="22"/>
          <w:lang w:eastAsia="en-GB"/>
          <w14:ligatures w14:val="standardContextual"/>
        </w:rPr>
        <w:tab/>
      </w:r>
      <w:r>
        <w:rPr>
          <w:noProof/>
        </w:rPr>
        <w:t>Termination of IMS Data Channel</w:t>
      </w:r>
      <w:r>
        <w:rPr>
          <w:noProof/>
        </w:rPr>
        <w:tab/>
      </w:r>
      <w:r>
        <w:rPr>
          <w:noProof/>
        </w:rPr>
        <w:fldChar w:fldCharType="begin" w:fldLock="1"/>
      </w:r>
      <w:r>
        <w:rPr>
          <w:noProof/>
        </w:rPr>
        <w:instrText xml:space="preserve"> PAGEREF _Toc138249071 \h </w:instrText>
      </w:r>
      <w:r>
        <w:rPr>
          <w:noProof/>
        </w:rPr>
      </w:r>
      <w:r>
        <w:rPr>
          <w:noProof/>
        </w:rPr>
        <w:fldChar w:fldCharType="separate"/>
      </w:r>
      <w:r>
        <w:rPr>
          <w:noProof/>
        </w:rPr>
        <w:t>379</w:t>
      </w:r>
      <w:r>
        <w:rPr>
          <w:noProof/>
        </w:rPr>
        <w:fldChar w:fldCharType="end"/>
      </w:r>
    </w:p>
    <w:p w14:paraId="351F957E" w14:textId="0406E5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AC.7.7</w:t>
      </w:r>
      <w:r>
        <w:rPr>
          <w:rFonts w:asciiTheme="minorHAnsi" w:eastAsiaTheme="minorEastAsia" w:hAnsiTheme="minorHAnsi" w:cstheme="minorBidi"/>
          <w:noProof/>
          <w:kern w:val="2"/>
          <w:sz w:val="22"/>
          <w:szCs w:val="22"/>
          <w:lang w:eastAsia="en-GB"/>
          <w14:ligatures w14:val="standardContextual"/>
        </w:rPr>
        <w:tab/>
      </w:r>
      <w:r>
        <w:rPr>
          <w:noProof/>
        </w:rPr>
        <w:t>QoS requirement of IMS Data Channel</w:t>
      </w:r>
      <w:r>
        <w:rPr>
          <w:noProof/>
        </w:rPr>
        <w:tab/>
      </w:r>
      <w:r>
        <w:rPr>
          <w:noProof/>
        </w:rPr>
        <w:fldChar w:fldCharType="begin" w:fldLock="1"/>
      </w:r>
      <w:r>
        <w:rPr>
          <w:noProof/>
        </w:rPr>
        <w:instrText xml:space="preserve"> PAGEREF _Toc138249072 \h </w:instrText>
      </w:r>
      <w:r>
        <w:rPr>
          <w:noProof/>
        </w:rPr>
      </w:r>
      <w:r>
        <w:rPr>
          <w:noProof/>
        </w:rPr>
        <w:fldChar w:fldCharType="separate"/>
      </w:r>
      <w:r>
        <w:rPr>
          <w:noProof/>
        </w:rPr>
        <w:t>379</w:t>
      </w:r>
      <w:r>
        <w:rPr>
          <w:noProof/>
        </w:rPr>
        <w:fldChar w:fldCharType="end"/>
      </w:r>
    </w:p>
    <w:p w14:paraId="17B6DD97" w14:textId="466F4C4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AC.7.8</w:t>
      </w:r>
      <w:r>
        <w:rPr>
          <w:rFonts w:asciiTheme="minorHAnsi" w:eastAsiaTheme="minorEastAsia" w:hAnsiTheme="minorHAnsi" w:cstheme="minorBidi"/>
          <w:noProof/>
          <w:kern w:val="2"/>
          <w:sz w:val="22"/>
          <w:szCs w:val="22"/>
          <w:lang w:eastAsia="en-GB"/>
          <w14:ligatures w14:val="standardContextual"/>
        </w:rPr>
        <w:tab/>
      </w:r>
      <w:r>
        <w:rPr>
          <w:noProof/>
        </w:rPr>
        <w:t>Mr'/Cr Procedure</w:t>
      </w:r>
      <w:r>
        <w:rPr>
          <w:noProof/>
        </w:rPr>
        <w:tab/>
      </w:r>
      <w:r>
        <w:rPr>
          <w:noProof/>
        </w:rPr>
        <w:fldChar w:fldCharType="begin" w:fldLock="1"/>
      </w:r>
      <w:r>
        <w:rPr>
          <w:noProof/>
        </w:rPr>
        <w:instrText xml:space="preserve"> PAGEREF _Toc138249073 \h </w:instrText>
      </w:r>
      <w:r>
        <w:rPr>
          <w:noProof/>
        </w:rPr>
      </w:r>
      <w:r>
        <w:rPr>
          <w:noProof/>
        </w:rPr>
        <w:fldChar w:fldCharType="separate"/>
      </w:r>
      <w:r>
        <w:rPr>
          <w:noProof/>
        </w:rPr>
        <w:t>379</w:t>
      </w:r>
      <w:r>
        <w:rPr>
          <w:noProof/>
        </w:rPr>
        <w:fldChar w:fldCharType="end"/>
      </w:r>
    </w:p>
    <w:p w14:paraId="5D5FA306" w14:textId="1C1E507E"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lastRenderedPageBreak/>
        <w:t>AC.8</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_Toc138249074 \h </w:instrText>
      </w:r>
      <w:r>
        <w:rPr>
          <w:noProof/>
        </w:rPr>
      </w:r>
      <w:r>
        <w:rPr>
          <w:noProof/>
        </w:rPr>
        <w:fldChar w:fldCharType="separate"/>
      </w:r>
      <w:r>
        <w:rPr>
          <w:noProof/>
        </w:rPr>
        <w:t>380</w:t>
      </w:r>
      <w:r>
        <w:rPr>
          <w:noProof/>
        </w:rPr>
        <w:fldChar w:fldCharType="end"/>
      </w:r>
    </w:p>
    <w:p w14:paraId="38FE0DB9" w14:textId="2E8A864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AC.8.1</w:t>
      </w:r>
      <w:r>
        <w:rPr>
          <w:rFonts w:asciiTheme="minorHAnsi" w:eastAsiaTheme="minorEastAsia" w:hAnsiTheme="minorHAnsi" w:cstheme="minorBidi"/>
          <w:noProof/>
          <w:kern w:val="2"/>
          <w:sz w:val="22"/>
          <w:szCs w:val="22"/>
          <w:lang w:eastAsia="en-GB"/>
          <w14:ligatures w14:val="standardContextual"/>
        </w:rPr>
        <w:tab/>
      </w:r>
      <w:r>
        <w:rPr>
          <w:noProof/>
        </w:rPr>
        <w:t>IMS DC capability negotiation</w:t>
      </w:r>
      <w:r>
        <w:rPr>
          <w:noProof/>
        </w:rPr>
        <w:tab/>
      </w:r>
      <w:r>
        <w:rPr>
          <w:noProof/>
        </w:rPr>
        <w:fldChar w:fldCharType="begin" w:fldLock="1"/>
      </w:r>
      <w:r>
        <w:rPr>
          <w:noProof/>
        </w:rPr>
        <w:instrText xml:space="preserve"> PAGEREF _Toc138249075 \h </w:instrText>
      </w:r>
      <w:r>
        <w:rPr>
          <w:noProof/>
        </w:rPr>
      </w:r>
      <w:r>
        <w:rPr>
          <w:noProof/>
        </w:rPr>
        <w:fldChar w:fldCharType="separate"/>
      </w:r>
      <w:r>
        <w:rPr>
          <w:noProof/>
        </w:rPr>
        <w:t>380</w:t>
      </w:r>
      <w:r>
        <w:rPr>
          <w:noProof/>
        </w:rPr>
        <w:fldChar w:fldCharType="end"/>
      </w:r>
    </w:p>
    <w:p w14:paraId="0561454E" w14:textId="4E95D6B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AC.9</w:t>
      </w:r>
      <w:r>
        <w:rPr>
          <w:rFonts w:asciiTheme="minorHAnsi" w:eastAsiaTheme="minorEastAsia" w:hAnsiTheme="minorHAnsi" w:cstheme="minorBidi"/>
          <w:noProof/>
          <w:kern w:val="2"/>
          <w:szCs w:val="22"/>
          <w:lang w:eastAsia="en-GB"/>
          <w14:ligatures w14:val="standardContextual"/>
        </w:rPr>
        <w:tab/>
      </w:r>
      <w:r>
        <w:rPr>
          <w:noProof/>
        </w:rPr>
        <w:t>Support of AR Communication</w:t>
      </w:r>
      <w:r>
        <w:rPr>
          <w:noProof/>
        </w:rPr>
        <w:tab/>
      </w:r>
      <w:r>
        <w:rPr>
          <w:noProof/>
        </w:rPr>
        <w:fldChar w:fldCharType="begin" w:fldLock="1"/>
      </w:r>
      <w:r>
        <w:rPr>
          <w:noProof/>
        </w:rPr>
        <w:instrText xml:space="preserve"> PAGEREF _Toc138249076 \h </w:instrText>
      </w:r>
      <w:r>
        <w:rPr>
          <w:noProof/>
        </w:rPr>
      </w:r>
      <w:r>
        <w:rPr>
          <w:noProof/>
        </w:rPr>
        <w:fldChar w:fldCharType="separate"/>
      </w:r>
      <w:r>
        <w:rPr>
          <w:noProof/>
        </w:rPr>
        <w:t>380</w:t>
      </w:r>
      <w:r>
        <w:rPr>
          <w:noProof/>
        </w:rPr>
        <w:fldChar w:fldCharType="end"/>
      </w:r>
    </w:p>
    <w:p w14:paraId="7FAC85AB" w14:textId="3D00DA5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_Toc138249077 \h </w:instrText>
      </w:r>
      <w:r>
        <w:rPr>
          <w:noProof/>
        </w:rPr>
      </w:r>
      <w:r>
        <w:rPr>
          <w:noProof/>
        </w:rPr>
        <w:fldChar w:fldCharType="separate"/>
      </w:r>
      <w:r>
        <w:rPr>
          <w:noProof/>
        </w:rPr>
        <w:t>380</w:t>
      </w:r>
      <w:r>
        <w:rPr>
          <w:noProof/>
        </w:rPr>
        <w:fldChar w:fldCharType="end"/>
      </w:r>
    </w:p>
    <w:p w14:paraId="1890E424" w14:textId="61CBC49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AC.9.2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_Toc138249078 \h </w:instrText>
      </w:r>
      <w:r>
        <w:rPr>
          <w:noProof/>
        </w:rPr>
      </w:r>
      <w:r>
        <w:rPr>
          <w:noProof/>
        </w:rPr>
        <w:fldChar w:fldCharType="separate"/>
      </w:r>
      <w:r>
        <w:rPr>
          <w:noProof/>
        </w:rPr>
        <w:t>381</w:t>
      </w:r>
      <w:r>
        <w:rPr>
          <w:noProof/>
        </w:rPr>
        <w:fldChar w:fldCharType="end"/>
      </w:r>
    </w:p>
    <w:p w14:paraId="098CE5AA" w14:textId="2ADBAF4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AC.9.2.1</w:t>
      </w:r>
      <w:r>
        <w:rPr>
          <w:rFonts w:asciiTheme="minorHAnsi" w:eastAsiaTheme="minorEastAsia" w:hAnsiTheme="minorHAnsi" w:cstheme="minorBidi"/>
          <w:noProof/>
          <w:kern w:val="2"/>
          <w:sz w:val="22"/>
          <w:szCs w:val="22"/>
          <w:lang w:eastAsia="en-GB"/>
          <w14:ligatures w14:val="standardContextual"/>
        </w:rPr>
        <w:tab/>
      </w:r>
      <w:r>
        <w:rPr>
          <w:noProof/>
        </w:rPr>
        <w:t>UE Centric AR Communication</w:t>
      </w:r>
      <w:r>
        <w:rPr>
          <w:noProof/>
        </w:rPr>
        <w:tab/>
      </w:r>
      <w:r>
        <w:rPr>
          <w:noProof/>
        </w:rPr>
        <w:fldChar w:fldCharType="begin" w:fldLock="1"/>
      </w:r>
      <w:r>
        <w:rPr>
          <w:noProof/>
        </w:rPr>
        <w:instrText xml:space="preserve"> PAGEREF _Toc138249079 \h </w:instrText>
      </w:r>
      <w:r>
        <w:rPr>
          <w:noProof/>
        </w:rPr>
      </w:r>
      <w:r>
        <w:rPr>
          <w:noProof/>
        </w:rPr>
        <w:fldChar w:fldCharType="separate"/>
      </w:r>
      <w:r>
        <w:rPr>
          <w:noProof/>
        </w:rPr>
        <w:t>382</w:t>
      </w:r>
      <w:r>
        <w:rPr>
          <w:noProof/>
        </w:rPr>
        <w:fldChar w:fldCharType="end"/>
      </w:r>
    </w:p>
    <w:p w14:paraId="7D536127" w14:textId="3E9899F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AC.9.2.2</w:t>
      </w:r>
      <w:r>
        <w:rPr>
          <w:rFonts w:asciiTheme="minorHAnsi" w:eastAsiaTheme="minorEastAsia" w:hAnsiTheme="minorHAnsi" w:cstheme="minorBidi"/>
          <w:noProof/>
          <w:kern w:val="2"/>
          <w:sz w:val="22"/>
          <w:szCs w:val="22"/>
          <w:lang w:eastAsia="en-GB"/>
          <w14:ligatures w14:val="standardContextual"/>
        </w:rPr>
        <w:tab/>
      </w:r>
      <w:r>
        <w:rPr>
          <w:noProof/>
        </w:rPr>
        <w:t>Network Centric AR Communication</w:t>
      </w:r>
      <w:r>
        <w:rPr>
          <w:noProof/>
        </w:rPr>
        <w:tab/>
      </w:r>
      <w:r>
        <w:rPr>
          <w:noProof/>
        </w:rPr>
        <w:fldChar w:fldCharType="begin" w:fldLock="1"/>
      </w:r>
      <w:r>
        <w:rPr>
          <w:noProof/>
        </w:rPr>
        <w:instrText xml:space="preserve"> PAGEREF _Toc138249080 \h </w:instrText>
      </w:r>
      <w:r>
        <w:rPr>
          <w:noProof/>
        </w:rPr>
      </w:r>
      <w:r>
        <w:rPr>
          <w:noProof/>
        </w:rPr>
        <w:fldChar w:fldCharType="separate"/>
      </w:r>
      <w:r>
        <w:rPr>
          <w:noProof/>
        </w:rPr>
        <w:t>382</w:t>
      </w:r>
      <w:r>
        <w:rPr>
          <w:noProof/>
        </w:rPr>
        <w:fldChar w:fldCharType="end"/>
      </w:r>
    </w:p>
    <w:p w14:paraId="02C3106E" w14:textId="4314F9A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_Toc138249081 \h </w:instrText>
      </w:r>
      <w:r>
        <w:rPr>
          <w:noProof/>
        </w:rPr>
      </w:r>
      <w:r>
        <w:rPr>
          <w:noProof/>
        </w:rPr>
        <w:fldChar w:fldCharType="separate"/>
      </w:r>
      <w:r>
        <w:rPr>
          <w:noProof/>
        </w:rPr>
        <w:t>382</w:t>
      </w:r>
      <w:r>
        <w:rPr>
          <w:noProof/>
        </w:rPr>
        <w:fldChar w:fldCharType="end"/>
      </w:r>
    </w:p>
    <w:p w14:paraId="1059F7CC" w14:textId="6F17BB8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AC.9.3.1</w:t>
      </w:r>
      <w:r>
        <w:rPr>
          <w:rFonts w:asciiTheme="minorHAnsi" w:eastAsiaTheme="minorEastAsia" w:hAnsiTheme="minorHAnsi" w:cstheme="minorBidi"/>
          <w:noProof/>
          <w:kern w:val="2"/>
          <w:sz w:val="22"/>
          <w:szCs w:val="22"/>
          <w:lang w:eastAsia="en-GB"/>
          <w14:ligatures w14:val="standardContextual"/>
        </w:rPr>
        <w:tab/>
      </w:r>
      <w:r>
        <w:rPr>
          <w:noProof/>
        </w:rPr>
        <w:t>UE Centric Procedure</w:t>
      </w:r>
      <w:r>
        <w:rPr>
          <w:noProof/>
        </w:rPr>
        <w:tab/>
      </w:r>
      <w:r>
        <w:rPr>
          <w:noProof/>
        </w:rPr>
        <w:fldChar w:fldCharType="begin" w:fldLock="1"/>
      </w:r>
      <w:r>
        <w:rPr>
          <w:noProof/>
        </w:rPr>
        <w:instrText xml:space="preserve"> PAGEREF _Toc138249082 \h </w:instrText>
      </w:r>
      <w:r>
        <w:rPr>
          <w:noProof/>
        </w:rPr>
      </w:r>
      <w:r>
        <w:rPr>
          <w:noProof/>
        </w:rPr>
        <w:fldChar w:fldCharType="separate"/>
      </w:r>
      <w:r>
        <w:rPr>
          <w:noProof/>
        </w:rPr>
        <w:t>382</w:t>
      </w:r>
      <w:r>
        <w:rPr>
          <w:noProof/>
        </w:rPr>
        <w:fldChar w:fldCharType="end"/>
      </w:r>
    </w:p>
    <w:p w14:paraId="66840A8D" w14:textId="7DEF1A5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AC.9.3.2</w:t>
      </w:r>
      <w:r>
        <w:rPr>
          <w:rFonts w:asciiTheme="minorHAnsi" w:eastAsiaTheme="minorEastAsia" w:hAnsiTheme="minorHAnsi" w:cstheme="minorBidi"/>
          <w:noProof/>
          <w:kern w:val="2"/>
          <w:sz w:val="22"/>
          <w:szCs w:val="22"/>
          <w:lang w:eastAsia="en-GB"/>
          <w14:ligatures w14:val="standardContextual"/>
        </w:rPr>
        <w:tab/>
      </w:r>
      <w:r>
        <w:rPr>
          <w:noProof/>
        </w:rPr>
        <w:t>Network Centric Procedure</w:t>
      </w:r>
      <w:r>
        <w:rPr>
          <w:noProof/>
        </w:rPr>
        <w:tab/>
      </w:r>
      <w:r>
        <w:rPr>
          <w:noProof/>
        </w:rPr>
        <w:fldChar w:fldCharType="begin" w:fldLock="1"/>
      </w:r>
      <w:r>
        <w:rPr>
          <w:noProof/>
        </w:rPr>
        <w:instrText xml:space="preserve"> PAGEREF _Toc138249083 \h </w:instrText>
      </w:r>
      <w:r>
        <w:rPr>
          <w:noProof/>
        </w:rPr>
      </w:r>
      <w:r>
        <w:rPr>
          <w:noProof/>
        </w:rPr>
        <w:fldChar w:fldCharType="separate"/>
      </w:r>
      <w:r>
        <w:rPr>
          <w:noProof/>
        </w:rPr>
        <w:t>383</w:t>
      </w:r>
      <w:r>
        <w:rPr>
          <w:noProof/>
        </w:rPr>
        <w:fldChar w:fldCharType="end"/>
      </w:r>
    </w:p>
    <w:p w14:paraId="7295B1F7" w14:textId="65DF681C"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AD (informative):</w:t>
      </w:r>
      <w:r>
        <w:rPr>
          <w:noProof/>
        </w:rPr>
        <w:tab/>
        <w:t>Change history</w:t>
      </w:r>
      <w:r>
        <w:rPr>
          <w:noProof/>
        </w:rPr>
        <w:tab/>
      </w:r>
      <w:r>
        <w:rPr>
          <w:noProof/>
        </w:rPr>
        <w:fldChar w:fldCharType="begin" w:fldLock="1"/>
      </w:r>
      <w:r>
        <w:rPr>
          <w:noProof/>
        </w:rPr>
        <w:instrText xml:space="preserve"> PAGEREF _Toc138249084 \h </w:instrText>
      </w:r>
      <w:r>
        <w:rPr>
          <w:noProof/>
        </w:rPr>
      </w:r>
      <w:r>
        <w:rPr>
          <w:noProof/>
        </w:rPr>
        <w:fldChar w:fldCharType="separate"/>
      </w:r>
      <w:r>
        <w:rPr>
          <w:noProof/>
        </w:rPr>
        <w:t>385</w:t>
      </w:r>
      <w:r>
        <w:rPr>
          <w:noProof/>
        </w:rPr>
        <w:fldChar w:fldCharType="end"/>
      </w:r>
    </w:p>
    <w:p w14:paraId="0D079B3D" w14:textId="73D93C66"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2" w:name="_Toc138248345"/>
      <w:r w:rsidRPr="00DF18AB">
        <w:lastRenderedPageBreak/>
        <w:t>Foreword</w:t>
      </w:r>
      <w:bookmarkEnd w:id="12"/>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3" w:name="_Toc138248346"/>
      <w:r w:rsidRPr="00DF18AB">
        <w:lastRenderedPageBreak/>
        <w:t>1</w:t>
      </w:r>
      <w:r w:rsidRPr="00DF18AB">
        <w:tab/>
        <w:t>Scope</w:t>
      </w:r>
      <w:bookmarkEnd w:id="13"/>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4" w:name="_Toc138248347"/>
      <w:r w:rsidRPr="00DF18AB">
        <w:t>2</w:t>
      </w:r>
      <w:r w:rsidRPr="00DF18AB">
        <w:tab/>
        <w:t>References</w:t>
      </w:r>
      <w:bookmarkEnd w:id="14"/>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E528300" w:rsidR="00FF365C" w:rsidRPr="00DF18AB" w:rsidRDefault="00FF365C" w:rsidP="00FF365C">
      <w:pPr>
        <w:pStyle w:val="EX"/>
      </w:pPr>
      <w:r w:rsidRPr="00DF18AB">
        <w:t>[1]</w:t>
      </w:r>
      <w:r w:rsidRPr="00DF18AB">
        <w:tab/>
      </w:r>
      <w:r w:rsidR="00B10355" w:rsidRPr="00DF18AB">
        <w:t>3GPP</w:t>
      </w:r>
      <w:r w:rsidR="00B10355">
        <w:t> </w:t>
      </w:r>
      <w:r w:rsidR="00B10355" w:rsidRPr="00DF18AB">
        <w:t>TS</w:t>
      </w:r>
      <w:r w:rsidR="00B10355">
        <w:t> </w:t>
      </w:r>
      <w:r w:rsidR="00B1035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32276EB0" w:rsidR="00FF365C" w:rsidRPr="00DF18AB" w:rsidRDefault="00FF365C" w:rsidP="00FF365C">
      <w:pPr>
        <w:pStyle w:val="EX"/>
      </w:pPr>
      <w:r w:rsidRPr="00DF18AB">
        <w:t>[5]</w:t>
      </w:r>
      <w:r w:rsidRPr="00DF18AB">
        <w:tab/>
      </w:r>
      <w:r w:rsidR="00B10355" w:rsidRPr="00DF18AB">
        <w:t>3GPP</w:t>
      </w:r>
      <w:r w:rsidR="00B10355">
        <w:t> </w:t>
      </w:r>
      <w:r w:rsidR="00B10355" w:rsidRPr="00DF18AB">
        <w:t>TS</w:t>
      </w:r>
      <w:r w:rsidR="00B10355">
        <w:t> </w:t>
      </w:r>
      <w:r w:rsidR="00B1035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3D77FD26" w:rsidR="00FF365C" w:rsidRPr="00DF18AB" w:rsidRDefault="00FF365C" w:rsidP="00FF365C">
      <w:pPr>
        <w:pStyle w:val="EX"/>
      </w:pPr>
      <w:r w:rsidRPr="00DF18AB">
        <w:t>[7]</w:t>
      </w:r>
      <w:r w:rsidRPr="00DF18AB">
        <w:tab/>
      </w:r>
      <w:r w:rsidR="00B10355" w:rsidRPr="00DF18AB">
        <w:t>3GPP</w:t>
      </w:r>
      <w:r w:rsidR="00B10355">
        <w:t> </w:t>
      </w:r>
      <w:r w:rsidR="00B10355" w:rsidRPr="00DF18AB">
        <w:t>TS</w:t>
      </w:r>
      <w:r w:rsidR="00B10355">
        <w:t> </w:t>
      </w:r>
      <w:r w:rsidR="00B1035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7C54CEF" w:rsidR="00FF365C" w:rsidRPr="00DF18AB" w:rsidRDefault="00FF365C" w:rsidP="00FF365C">
      <w:pPr>
        <w:pStyle w:val="EX"/>
      </w:pPr>
      <w:r w:rsidRPr="00DF18AB">
        <w:t>[8]</w:t>
      </w:r>
      <w:r w:rsidRPr="00DF18AB">
        <w:tab/>
      </w:r>
      <w:r w:rsidR="00B10355" w:rsidRPr="00DF18AB">
        <w:t>3GPP</w:t>
      </w:r>
      <w:r w:rsidR="00B10355">
        <w:t> </w:t>
      </w:r>
      <w:r w:rsidR="00B10355" w:rsidRPr="00DF18AB">
        <w:t>TS</w:t>
      </w:r>
      <w:r w:rsidR="00B10355">
        <w:t> </w:t>
      </w:r>
      <w:r w:rsidR="00B1035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3C27DBA" w:rsidR="00FF365C" w:rsidRPr="00DF18AB" w:rsidRDefault="00FF365C" w:rsidP="00FF365C">
      <w:pPr>
        <w:pStyle w:val="EX"/>
      </w:pPr>
      <w:r w:rsidRPr="00DF18AB">
        <w:t>[9]</w:t>
      </w:r>
      <w:r w:rsidRPr="00DF18AB">
        <w:tab/>
      </w:r>
      <w:r w:rsidR="00B10355" w:rsidRPr="00DF18AB">
        <w:t>3GPP</w:t>
      </w:r>
      <w:r w:rsidR="00B10355">
        <w:t> </w:t>
      </w:r>
      <w:r w:rsidR="00B10355" w:rsidRPr="00DF18AB">
        <w:t>TS</w:t>
      </w:r>
      <w:r w:rsidR="00B10355">
        <w:t> </w:t>
      </w:r>
      <w:r w:rsidR="00B1035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1B158CFE" w:rsidR="00FF365C" w:rsidRPr="00DF18AB" w:rsidRDefault="00FF365C" w:rsidP="00FF365C">
      <w:pPr>
        <w:pStyle w:val="EX"/>
      </w:pPr>
      <w:r w:rsidRPr="00DF18AB">
        <w:t>[10a]</w:t>
      </w:r>
      <w:r w:rsidRPr="00DF18AB">
        <w:tab/>
      </w:r>
      <w:r w:rsidR="00B10355" w:rsidRPr="00DF18AB">
        <w:t>3GPP</w:t>
      </w:r>
      <w:r w:rsidR="00B10355">
        <w:t> </w:t>
      </w:r>
      <w:r w:rsidR="00B10355" w:rsidRPr="00DF18AB">
        <w:t>TS</w:t>
      </w:r>
      <w:r w:rsidR="00B10355">
        <w:t> </w:t>
      </w:r>
      <w:r w:rsidR="00B1035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FFFDDED" w:rsidR="00FF365C" w:rsidRPr="00DF18AB" w:rsidRDefault="00FF365C" w:rsidP="00FF365C">
      <w:pPr>
        <w:pStyle w:val="EX"/>
      </w:pPr>
      <w:r w:rsidRPr="00DF18AB">
        <w:t>[11]</w:t>
      </w:r>
      <w:r w:rsidRPr="00DF18AB">
        <w:tab/>
      </w:r>
      <w:r w:rsidR="00B10355" w:rsidRPr="00DF18AB">
        <w:t>3GPP</w:t>
      </w:r>
      <w:r w:rsidR="00B10355">
        <w:t> </w:t>
      </w:r>
      <w:r w:rsidR="00B10355" w:rsidRPr="00DF18AB">
        <w:t>TS</w:t>
      </w:r>
      <w:r w:rsidR="00B10355">
        <w:t> </w:t>
      </w:r>
      <w:r w:rsidR="00B10355" w:rsidRPr="00DF18AB">
        <w:t>29.214:</w:t>
      </w:r>
      <w:r w:rsidRPr="00DF18AB">
        <w:t xml:space="preserve"> "Policy and Charging Control over Rx reference point".</w:t>
      </w:r>
    </w:p>
    <w:p w14:paraId="6438B266" w14:textId="486D03EC" w:rsidR="00FF365C" w:rsidRPr="00DF18AB" w:rsidRDefault="00FF365C" w:rsidP="00FF365C">
      <w:pPr>
        <w:pStyle w:val="EX"/>
      </w:pPr>
      <w:r w:rsidRPr="00DF18AB">
        <w:t>[11a]</w:t>
      </w:r>
      <w:r w:rsidRPr="00DF18AB">
        <w:tab/>
      </w:r>
      <w:r w:rsidR="00B10355" w:rsidRPr="00DF18AB">
        <w:t>3GPP</w:t>
      </w:r>
      <w:r w:rsidR="00B10355">
        <w:t> </w:t>
      </w:r>
      <w:r w:rsidR="00B10355" w:rsidRPr="00DF18AB">
        <w:t>TS</w:t>
      </w:r>
      <w:r w:rsidR="00B10355">
        <w:t> </w:t>
      </w:r>
      <w:r w:rsidR="00B1035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82C887E" w:rsidR="00FF365C" w:rsidRPr="00DF18AB" w:rsidRDefault="00FF365C" w:rsidP="00FF365C">
      <w:pPr>
        <w:pStyle w:val="EX"/>
      </w:pPr>
      <w:r w:rsidRPr="00DF18AB">
        <w:t>[19]</w:t>
      </w:r>
      <w:r w:rsidRPr="00DF18AB">
        <w:tab/>
      </w:r>
      <w:r w:rsidR="00B10355" w:rsidRPr="00DF18AB">
        <w:t>3GPP</w:t>
      </w:r>
      <w:r w:rsidR="00B10355">
        <w:t> </w:t>
      </w:r>
      <w:r w:rsidR="00B10355" w:rsidRPr="00DF18AB">
        <w:t>TS</w:t>
      </w:r>
      <w:r w:rsidR="00B10355">
        <w:t> </w:t>
      </w:r>
      <w:r w:rsidR="00B1035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626D4A7F" w:rsidR="00FF365C" w:rsidRPr="00DF18AB" w:rsidRDefault="00FF365C" w:rsidP="00FF365C">
      <w:pPr>
        <w:pStyle w:val="EX"/>
      </w:pPr>
      <w:r w:rsidRPr="00DF18AB">
        <w:t>[20]</w:t>
      </w:r>
      <w:r w:rsidRPr="00DF18AB">
        <w:tab/>
      </w:r>
      <w:r w:rsidR="00B10355" w:rsidRPr="00DF18AB">
        <w:t>3GPP</w:t>
      </w:r>
      <w:r w:rsidR="00B10355">
        <w:t> </w:t>
      </w:r>
      <w:r w:rsidR="00B10355" w:rsidRPr="00DF18AB">
        <w:t>TS</w:t>
      </w:r>
      <w:r w:rsidR="00B10355">
        <w:t> </w:t>
      </w:r>
      <w:r w:rsidR="00B1035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679088D" w:rsidR="00FF365C" w:rsidRPr="00DF18AB" w:rsidRDefault="00FF365C" w:rsidP="00FF365C">
      <w:pPr>
        <w:pStyle w:val="EX"/>
      </w:pPr>
      <w:r w:rsidRPr="00DF18AB">
        <w:t>[22]</w:t>
      </w:r>
      <w:r w:rsidRPr="00DF18AB">
        <w:tab/>
      </w:r>
      <w:r w:rsidR="00B10355" w:rsidRPr="00DF18AB">
        <w:t>3GPP</w:t>
      </w:r>
      <w:r w:rsidR="00B10355">
        <w:t> </w:t>
      </w:r>
      <w:r w:rsidR="00B10355" w:rsidRPr="00DF18AB">
        <w:t>TR</w:t>
      </w:r>
      <w:r w:rsidR="00B10355">
        <w:t> </w:t>
      </w:r>
      <w:r w:rsidR="00B1035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2D9AC6A0" w:rsidR="00FF365C" w:rsidRPr="00DF18AB" w:rsidRDefault="00FF365C" w:rsidP="00FF365C">
      <w:pPr>
        <w:pStyle w:val="EX"/>
      </w:pPr>
      <w:r w:rsidRPr="00DF18AB">
        <w:t>[23]</w:t>
      </w:r>
      <w:r w:rsidRPr="00DF18AB">
        <w:tab/>
      </w:r>
      <w:r w:rsidR="00B10355" w:rsidRPr="00DF18AB">
        <w:t>3GPP</w:t>
      </w:r>
      <w:r w:rsidR="00B10355">
        <w:t> </w:t>
      </w:r>
      <w:r w:rsidR="00B10355" w:rsidRPr="00DF18AB">
        <w:t>TS</w:t>
      </w:r>
      <w:r w:rsidR="00B10355">
        <w:t> </w:t>
      </w:r>
      <w:r w:rsidR="00B1035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CD13117" w:rsidR="00FF365C" w:rsidRPr="00DF18AB" w:rsidRDefault="00FF365C" w:rsidP="00FF365C">
      <w:pPr>
        <w:pStyle w:val="EX"/>
      </w:pPr>
      <w:r w:rsidRPr="00DF18AB">
        <w:t>[24]</w:t>
      </w:r>
      <w:r w:rsidRPr="00DF18AB">
        <w:tab/>
      </w:r>
      <w:r w:rsidR="00B10355" w:rsidRPr="00DF18AB">
        <w:t>3GPP</w:t>
      </w:r>
      <w:r w:rsidR="00B10355">
        <w:t> </w:t>
      </w:r>
      <w:r w:rsidR="00B10355" w:rsidRPr="00DF18AB">
        <w:t>TS</w:t>
      </w:r>
      <w:r w:rsidR="00B10355">
        <w:t> </w:t>
      </w:r>
      <w:r w:rsidR="00B1035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4EF572D" w:rsidR="00FF365C" w:rsidRPr="00DF18AB" w:rsidRDefault="00FF365C" w:rsidP="00FF365C">
      <w:pPr>
        <w:pStyle w:val="EX"/>
      </w:pPr>
      <w:r w:rsidRPr="00DF18AB">
        <w:t>[25]</w:t>
      </w:r>
      <w:r w:rsidRPr="00DF18AB">
        <w:tab/>
      </w:r>
      <w:r w:rsidR="00B10355" w:rsidRPr="00DF18AB">
        <w:t>3GPP</w:t>
      </w:r>
      <w:r w:rsidR="00B10355">
        <w:t> </w:t>
      </w:r>
      <w:r w:rsidR="00B10355" w:rsidRPr="00DF18AB">
        <w:t>TS</w:t>
      </w:r>
      <w:r w:rsidR="00B10355">
        <w:t> </w:t>
      </w:r>
      <w:r w:rsidR="00B1035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F1DD6E0" w:rsidR="00FF365C" w:rsidRPr="00DF18AB" w:rsidRDefault="00FF365C" w:rsidP="00FF365C">
      <w:pPr>
        <w:pStyle w:val="EX"/>
      </w:pPr>
      <w:r w:rsidRPr="00DF18AB">
        <w:t>[26]</w:t>
      </w:r>
      <w:r w:rsidRPr="00DF18AB">
        <w:rPr>
          <w:lang w:eastAsia="ko-KR"/>
        </w:rPr>
        <w:tab/>
      </w:r>
      <w:r w:rsidR="00B10355" w:rsidRPr="00DF18AB">
        <w:t>3GPP</w:t>
      </w:r>
      <w:r w:rsidR="00B10355">
        <w:t> </w:t>
      </w:r>
      <w:r w:rsidR="00B10355" w:rsidRPr="00DF18AB">
        <w:t>TS</w:t>
      </w:r>
      <w:r w:rsidR="00B10355">
        <w:t> </w:t>
      </w:r>
      <w:r w:rsidR="00B1035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4C24B524" w:rsidR="00FF365C" w:rsidRPr="00DF18AB" w:rsidRDefault="00FF365C" w:rsidP="00FF365C">
      <w:pPr>
        <w:pStyle w:val="EX"/>
      </w:pPr>
      <w:r w:rsidRPr="00DF18AB">
        <w:t>[27]</w:t>
      </w:r>
      <w:r w:rsidRPr="00DF18AB">
        <w:tab/>
      </w:r>
      <w:r w:rsidR="00B10355" w:rsidRPr="00DF18AB">
        <w:t>3GPP</w:t>
      </w:r>
      <w:r w:rsidR="00B10355">
        <w:t> </w:t>
      </w:r>
      <w:r w:rsidR="00B10355" w:rsidRPr="00DF18AB">
        <w:t>TS</w:t>
      </w:r>
      <w:r w:rsidR="00B10355">
        <w:t> </w:t>
      </w:r>
      <w:r w:rsidR="00B1035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432E9D7" w:rsidR="00FF365C" w:rsidRPr="00DF18AB" w:rsidRDefault="00FF365C" w:rsidP="00FF365C">
      <w:pPr>
        <w:pStyle w:val="EX"/>
      </w:pPr>
      <w:r w:rsidRPr="00DF18AB">
        <w:t>[28]</w:t>
      </w:r>
      <w:r w:rsidRPr="00DF18AB">
        <w:tab/>
      </w:r>
      <w:r w:rsidR="00B10355" w:rsidRPr="00DF18AB">
        <w:t>3GPP</w:t>
      </w:r>
      <w:r w:rsidR="00B10355">
        <w:t> </w:t>
      </w:r>
      <w:r w:rsidR="00B10355" w:rsidRPr="00DF18AB">
        <w:t>TS</w:t>
      </w:r>
      <w:r w:rsidR="00B10355">
        <w:t> </w:t>
      </w:r>
      <w:r w:rsidR="00B1035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743E4D3" w:rsidR="00FF365C" w:rsidRPr="00DF18AB" w:rsidRDefault="00FF365C" w:rsidP="00FF365C">
      <w:pPr>
        <w:pStyle w:val="EX"/>
      </w:pPr>
      <w:r w:rsidRPr="00DF18AB">
        <w:t>[29]</w:t>
      </w:r>
      <w:r w:rsidRPr="00DF18AB">
        <w:tab/>
      </w:r>
      <w:r w:rsidR="00B10355" w:rsidRPr="00DF18AB">
        <w:t>3GPP</w:t>
      </w:r>
      <w:r w:rsidR="00B10355">
        <w:t> </w:t>
      </w:r>
      <w:r w:rsidR="00B10355" w:rsidRPr="00DF18AB">
        <w:t>TS</w:t>
      </w:r>
      <w:r w:rsidR="00B10355">
        <w:t> </w:t>
      </w:r>
      <w:r w:rsidR="00B1035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D37913C" w:rsidR="00FF365C" w:rsidRPr="00DF18AB" w:rsidRDefault="00FF365C" w:rsidP="00FF365C">
      <w:pPr>
        <w:pStyle w:val="EX"/>
      </w:pPr>
      <w:r w:rsidRPr="00DF18AB">
        <w:t>[29a]</w:t>
      </w:r>
      <w:r w:rsidRPr="00DF18AB">
        <w:tab/>
      </w:r>
      <w:r w:rsidR="00B10355" w:rsidRPr="00DF18AB">
        <w:t>3GPP</w:t>
      </w:r>
      <w:r w:rsidR="00B10355">
        <w:t> </w:t>
      </w:r>
      <w:r w:rsidR="00B10355" w:rsidRPr="00DF18AB">
        <w:t>TS</w:t>
      </w:r>
      <w:r w:rsidR="00B10355">
        <w:t> </w:t>
      </w:r>
      <w:r w:rsidR="00B1035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7518478" w:rsidR="00FF365C" w:rsidRPr="00DF18AB" w:rsidRDefault="00FF365C" w:rsidP="00FF365C">
      <w:pPr>
        <w:pStyle w:val="EX"/>
        <w:rPr>
          <w:lang w:eastAsia="ko-KR"/>
        </w:rPr>
      </w:pPr>
      <w:r w:rsidRPr="00DF18AB">
        <w:t>[30]</w:t>
      </w:r>
      <w:r w:rsidRPr="00DF18AB">
        <w:tab/>
      </w:r>
      <w:r w:rsidR="00B10355" w:rsidRPr="00DF18AB">
        <w:t>3GPP</w:t>
      </w:r>
      <w:r w:rsidR="00B10355">
        <w:t> </w:t>
      </w:r>
      <w:r w:rsidR="00B10355" w:rsidRPr="00DF18AB">
        <w:t>TS</w:t>
      </w:r>
      <w:r w:rsidR="00B10355">
        <w:t> </w:t>
      </w:r>
      <w:r w:rsidR="00B1035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5B0588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10355" w:rsidRPr="00DF18AB">
        <w:t>3GPP</w:t>
      </w:r>
      <w:r w:rsidR="00B10355">
        <w:t> </w:t>
      </w:r>
      <w:r w:rsidR="00B10355" w:rsidRPr="00DF18AB">
        <w:t>TS</w:t>
      </w:r>
      <w:r w:rsidR="00B10355">
        <w:t> </w:t>
      </w:r>
      <w:r w:rsidR="00B1035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684861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10355" w:rsidRPr="00DF18AB">
        <w:t>3GPP</w:t>
      </w:r>
      <w:r w:rsidR="00B10355">
        <w:t> </w:t>
      </w:r>
      <w:r w:rsidR="00B10355" w:rsidRPr="00DF18AB">
        <w:t>TS</w:t>
      </w:r>
      <w:r w:rsidR="00B10355">
        <w:t> </w:t>
      </w:r>
      <w:r w:rsidR="00B1035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7C5CFA57" w:rsidR="00FF365C" w:rsidRPr="00DF18AB" w:rsidRDefault="00FF365C" w:rsidP="00FF365C">
      <w:pPr>
        <w:pStyle w:val="EX"/>
        <w:rPr>
          <w:lang w:eastAsia="ko-KR"/>
        </w:rPr>
      </w:pPr>
      <w:r w:rsidRPr="00DF18AB">
        <w:t>[36]</w:t>
      </w:r>
      <w:r w:rsidRPr="00DF18AB">
        <w:tab/>
      </w:r>
      <w:r w:rsidR="00B10355" w:rsidRPr="00DF18AB">
        <w:t>3GPP</w:t>
      </w:r>
      <w:r w:rsidR="00B10355">
        <w:t> </w:t>
      </w:r>
      <w:r w:rsidR="00B10355" w:rsidRPr="00DF18AB">
        <w:t>TS</w:t>
      </w:r>
      <w:r w:rsidR="00B10355">
        <w:t> </w:t>
      </w:r>
      <w:r w:rsidR="00B1035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0CF5777" w:rsidR="00FF365C" w:rsidRPr="00DF18AB" w:rsidRDefault="00FF365C" w:rsidP="00FF365C">
      <w:pPr>
        <w:pStyle w:val="EX"/>
      </w:pPr>
      <w:r w:rsidRPr="00DF18AB">
        <w:t>[52]</w:t>
      </w:r>
      <w:r w:rsidRPr="00DF18AB">
        <w:tab/>
      </w:r>
      <w:r w:rsidR="00B10355" w:rsidRPr="00DF18AB">
        <w:t>3GPP</w:t>
      </w:r>
      <w:r w:rsidR="00B10355">
        <w:t> </w:t>
      </w:r>
      <w:r w:rsidR="00B10355" w:rsidRPr="00DF18AB">
        <w:t>TS</w:t>
      </w:r>
      <w:r w:rsidR="00B10355">
        <w:t> </w:t>
      </w:r>
      <w:r w:rsidR="00B10355" w:rsidRPr="00DF18AB">
        <w:t>23.279:</w:t>
      </w:r>
      <w:r w:rsidRPr="00DF18AB">
        <w:t xml:space="preserve"> "Combining Circuit Switched (CS) and IP Multimedia Subsystem (IMS) services; Stage 2".</w:t>
      </w:r>
    </w:p>
    <w:p w14:paraId="0DF7E2AB" w14:textId="084E3FDD" w:rsidR="00FF365C" w:rsidRPr="00DF18AB" w:rsidRDefault="00FF365C" w:rsidP="00FF365C">
      <w:pPr>
        <w:pStyle w:val="EX"/>
      </w:pPr>
      <w:r w:rsidRPr="00DF18AB">
        <w:t>[53]</w:t>
      </w:r>
      <w:r w:rsidRPr="00DF18AB">
        <w:tab/>
      </w:r>
      <w:r w:rsidR="00B10355" w:rsidRPr="00DF18AB">
        <w:t>3GPP</w:t>
      </w:r>
      <w:r w:rsidR="00B10355">
        <w:t> </w:t>
      </w:r>
      <w:r w:rsidR="00B10355" w:rsidRPr="00DF18AB">
        <w:t>TS</w:t>
      </w:r>
      <w:r w:rsidR="00B10355">
        <w:t> </w:t>
      </w:r>
      <w:r w:rsidR="00B10355" w:rsidRPr="00DF18AB">
        <w:t>22.173:</w:t>
      </w:r>
      <w:r w:rsidRPr="00DF18AB">
        <w:t xml:space="preserve"> "IMS Multimedia Telephony Service and supplementary services; Stage 1".</w:t>
      </w:r>
    </w:p>
    <w:p w14:paraId="79BF6BB8" w14:textId="27D77424" w:rsidR="00FF365C" w:rsidRPr="00DF18AB" w:rsidRDefault="00FF365C" w:rsidP="00FF365C">
      <w:pPr>
        <w:pStyle w:val="EX"/>
      </w:pPr>
      <w:r w:rsidRPr="00DF18AB">
        <w:t>[54]</w:t>
      </w:r>
      <w:r w:rsidRPr="00DF18AB">
        <w:tab/>
      </w:r>
      <w:r w:rsidR="00B10355" w:rsidRPr="00DF18AB">
        <w:t>3GPP</w:t>
      </w:r>
      <w:r w:rsidR="00B10355">
        <w:t> </w:t>
      </w:r>
      <w:r w:rsidR="00B10355" w:rsidRPr="00DF18AB">
        <w:t>TS</w:t>
      </w:r>
      <w:r w:rsidR="00B10355">
        <w:t> </w:t>
      </w:r>
      <w:r w:rsidR="00B10355" w:rsidRPr="00DF18AB">
        <w:t>23.203:</w:t>
      </w:r>
      <w:r w:rsidRPr="00DF18AB">
        <w:t xml:space="preserve"> "Policy and Charging Control architecture".</w:t>
      </w:r>
    </w:p>
    <w:p w14:paraId="3F947B7D" w14:textId="59129929" w:rsidR="00FF365C" w:rsidRPr="00DF18AB" w:rsidRDefault="00FF365C" w:rsidP="00FF365C">
      <w:pPr>
        <w:pStyle w:val="EX"/>
      </w:pPr>
      <w:r w:rsidRPr="00DF18AB">
        <w:t>[55]</w:t>
      </w:r>
      <w:r w:rsidRPr="00DF18AB">
        <w:tab/>
      </w:r>
      <w:r w:rsidR="00B10355" w:rsidRPr="00DF18AB">
        <w:t>3GPP</w:t>
      </w:r>
      <w:r w:rsidR="00B10355">
        <w:t> </w:t>
      </w:r>
      <w:r w:rsidR="00B10355" w:rsidRPr="00DF18AB">
        <w:t>TS</w:t>
      </w:r>
      <w:r w:rsidR="00B10355">
        <w:t> </w:t>
      </w:r>
      <w:r w:rsidR="00B10355" w:rsidRPr="00DF18AB">
        <w:t>23.107:</w:t>
      </w:r>
      <w:r w:rsidRPr="00DF18AB">
        <w:t xml:space="preserve"> "Quality of Service (QoS) concept and architecture".</w:t>
      </w:r>
    </w:p>
    <w:p w14:paraId="3E5237D0" w14:textId="484C2F4B" w:rsidR="00FF365C" w:rsidRPr="00DF18AB" w:rsidRDefault="00FF365C" w:rsidP="00FF365C">
      <w:pPr>
        <w:pStyle w:val="EX"/>
      </w:pPr>
      <w:r w:rsidRPr="00DF18AB">
        <w:t>[56]</w:t>
      </w:r>
      <w:r w:rsidRPr="00DF18AB">
        <w:tab/>
      </w:r>
      <w:r w:rsidR="00B10355" w:rsidRPr="00DF18AB">
        <w:t>3GPP</w:t>
      </w:r>
      <w:r w:rsidR="00B10355">
        <w:t> </w:t>
      </w:r>
      <w:r w:rsidR="00B10355" w:rsidRPr="00DF18AB">
        <w:t>TS</w:t>
      </w:r>
      <w:r w:rsidR="00B10355">
        <w:t> </w:t>
      </w:r>
      <w:r w:rsidR="00B1035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98D37E1" w:rsidR="00FF365C" w:rsidRPr="00DF18AB" w:rsidRDefault="00FF365C" w:rsidP="00FF365C">
      <w:pPr>
        <w:pStyle w:val="EX"/>
      </w:pPr>
      <w:r w:rsidRPr="00DF18AB">
        <w:t>[58]</w:t>
      </w:r>
      <w:r w:rsidRPr="00DF18AB">
        <w:tab/>
      </w:r>
      <w:r w:rsidR="00B10355" w:rsidRPr="00DF18AB">
        <w:t>3GPP</w:t>
      </w:r>
      <w:r w:rsidR="00B10355">
        <w:t> </w:t>
      </w:r>
      <w:r w:rsidR="00B10355" w:rsidRPr="00DF18AB">
        <w:t>TS</w:t>
      </w:r>
      <w:r w:rsidR="00B10355">
        <w:t> </w:t>
      </w:r>
      <w:r w:rsidR="00B10355" w:rsidRPr="00DF18AB">
        <w:t>23.167:</w:t>
      </w:r>
      <w:r w:rsidRPr="00DF18AB">
        <w:t xml:space="preserve"> "IP Multimedia Subsystem (IMS) emergency sessions".</w:t>
      </w:r>
    </w:p>
    <w:p w14:paraId="705E8F43" w14:textId="3F395505" w:rsidR="00FF365C" w:rsidRPr="00DF18AB" w:rsidRDefault="00FF365C" w:rsidP="00FF365C">
      <w:pPr>
        <w:pStyle w:val="EX"/>
      </w:pPr>
      <w:r w:rsidRPr="00DF18AB">
        <w:t>[59]</w:t>
      </w:r>
      <w:r w:rsidRPr="00DF18AB">
        <w:tab/>
      </w:r>
      <w:r w:rsidR="00B10355" w:rsidRPr="00DF18AB">
        <w:t>3GPP</w:t>
      </w:r>
      <w:r w:rsidR="00B10355">
        <w:t> </w:t>
      </w:r>
      <w:r w:rsidR="00B10355" w:rsidRPr="00DF18AB">
        <w:t>TS</w:t>
      </w:r>
      <w:r w:rsidR="00B10355">
        <w:t> </w:t>
      </w:r>
      <w:r w:rsidR="00B1035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0113C649" w:rsidR="00FF365C" w:rsidRPr="00DF18AB" w:rsidRDefault="00FF365C" w:rsidP="00FF365C">
      <w:pPr>
        <w:pStyle w:val="EX"/>
      </w:pPr>
      <w:r w:rsidRPr="00DF18AB">
        <w:t>[64]</w:t>
      </w:r>
      <w:r w:rsidRPr="00DF18AB">
        <w:tab/>
      </w:r>
      <w:r w:rsidR="00B10355" w:rsidRPr="00DF18AB">
        <w:t>3GPP</w:t>
      </w:r>
      <w:r w:rsidR="00B10355">
        <w:t> </w:t>
      </w:r>
      <w:r w:rsidR="00B10355" w:rsidRPr="00DF18AB">
        <w:t>TS</w:t>
      </w:r>
      <w:r w:rsidR="00B10355">
        <w:t> </w:t>
      </w:r>
      <w:r w:rsidR="00B1035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FA677B9" w:rsidR="00FF365C" w:rsidRPr="00DF18AB" w:rsidRDefault="00FF365C" w:rsidP="00FF365C">
      <w:pPr>
        <w:pStyle w:val="EX"/>
      </w:pPr>
      <w:r w:rsidRPr="00DF18AB">
        <w:t>[66]</w:t>
      </w:r>
      <w:r w:rsidRPr="00DF18AB">
        <w:tab/>
      </w:r>
      <w:r w:rsidR="00B10355" w:rsidRPr="00DF18AB">
        <w:t>3GPP</w:t>
      </w:r>
      <w:r w:rsidR="00B10355">
        <w:t> </w:t>
      </w:r>
      <w:r w:rsidR="00B10355" w:rsidRPr="00DF18AB">
        <w:t>TS</w:t>
      </w:r>
      <w:r w:rsidR="00B10355">
        <w:t> </w:t>
      </w:r>
      <w:r w:rsidR="00B10355" w:rsidRPr="00DF18AB">
        <w:t>23.292:</w:t>
      </w:r>
      <w:r w:rsidRPr="00DF18AB">
        <w:t xml:space="preserve"> "IP Multimedia Subsystem (IMS) Centralized Services".</w:t>
      </w:r>
    </w:p>
    <w:p w14:paraId="7A3528B5" w14:textId="31BF71D2" w:rsidR="00FF365C" w:rsidRPr="00DF18AB" w:rsidRDefault="00FF365C" w:rsidP="00FF365C">
      <w:pPr>
        <w:pStyle w:val="EX"/>
      </w:pPr>
      <w:r w:rsidRPr="00DF18AB">
        <w:t>[67]</w:t>
      </w:r>
      <w:r w:rsidRPr="00DF18AB">
        <w:tab/>
      </w:r>
      <w:r w:rsidR="00B10355" w:rsidRPr="00DF18AB">
        <w:t>3GPP</w:t>
      </w:r>
      <w:r w:rsidR="00B10355">
        <w:t> </w:t>
      </w:r>
      <w:r w:rsidR="00B10355" w:rsidRPr="00DF18AB">
        <w:t>TS</w:t>
      </w:r>
      <w:r w:rsidR="00B10355">
        <w:t> </w:t>
      </w:r>
      <w:r w:rsidR="00B10355" w:rsidRPr="00DF18AB">
        <w:t>23.237:</w:t>
      </w:r>
      <w:r w:rsidRPr="00DF18AB">
        <w:t xml:space="preserve"> "IP Multimedia Subsystem (IMS) Service Continuity".</w:t>
      </w:r>
    </w:p>
    <w:p w14:paraId="6467917A" w14:textId="30F3ACAA" w:rsidR="00FF365C" w:rsidRPr="00DF18AB" w:rsidRDefault="00FF365C" w:rsidP="00FF365C">
      <w:pPr>
        <w:pStyle w:val="EX"/>
      </w:pPr>
      <w:r w:rsidRPr="00DF18AB">
        <w:t>[68]</w:t>
      </w:r>
      <w:r w:rsidRPr="00DF18AB">
        <w:tab/>
      </w:r>
      <w:r w:rsidR="00B10355" w:rsidRPr="00DF18AB">
        <w:t>3GPP</w:t>
      </w:r>
      <w:r w:rsidR="00B10355">
        <w:t> </w:t>
      </w:r>
      <w:r w:rsidR="00B10355" w:rsidRPr="00DF18AB">
        <w:t>TR</w:t>
      </w:r>
      <w:r w:rsidR="00B10355">
        <w:t> </w:t>
      </w:r>
      <w:r w:rsidR="00B10355" w:rsidRPr="00DF18AB">
        <w:t>21.905:</w:t>
      </w:r>
      <w:r w:rsidRPr="00DF18AB">
        <w:t xml:space="preserve"> "Vocabulary for 3GPP Specifications".</w:t>
      </w:r>
    </w:p>
    <w:p w14:paraId="7444DA8C" w14:textId="4621BC0D" w:rsidR="00FF365C" w:rsidRPr="00DF18AB" w:rsidRDefault="00FF365C" w:rsidP="00FF365C">
      <w:pPr>
        <w:pStyle w:val="EX"/>
      </w:pPr>
      <w:r w:rsidRPr="00DF18AB">
        <w:t>[69]</w:t>
      </w:r>
      <w:r w:rsidRPr="00DF18AB">
        <w:tab/>
      </w:r>
      <w:r w:rsidR="00B10355" w:rsidRPr="00DF18AB">
        <w:t>3GPP</w:t>
      </w:r>
      <w:r w:rsidR="00B10355">
        <w:t> </w:t>
      </w:r>
      <w:r w:rsidR="00B10355" w:rsidRPr="00DF18AB">
        <w:t>TS</w:t>
      </w:r>
      <w:r w:rsidR="00B10355">
        <w:t> </w:t>
      </w:r>
      <w:r w:rsidR="00B10355" w:rsidRPr="00DF18AB">
        <w:t>31.103:</w:t>
      </w:r>
      <w:r w:rsidRPr="00DF18AB">
        <w:t xml:space="preserve"> "Characteristics of the IP Multimedia Services Identity Module (ISIM) application".</w:t>
      </w:r>
    </w:p>
    <w:p w14:paraId="108115E9" w14:textId="1B6485F0" w:rsidR="00FF365C" w:rsidRPr="00DF18AB" w:rsidRDefault="00FF365C" w:rsidP="00FF365C">
      <w:pPr>
        <w:pStyle w:val="EX"/>
      </w:pPr>
      <w:r w:rsidRPr="00DF18AB">
        <w:t>[70]</w:t>
      </w:r>
      <w:r w:rsidRPr="00DF18AB">
        <w:tab/>
      </w:r>
      <w:r w:rsidR="00B10355" w:rsidRPr="00DF18AB">
        <w:t>3GPP</w:t>
      </w:r>
      <w:r w:rsidR="00B10355">
        <w:t> </w:t>
      </w:r>
      <w:r w:rsidR="00B10355" w:rsidRPr="00DF18AB">
        <w:t>TS</w:t>
      </w:r>
      <w:r w:rsidR="00B10355">
        <w:t> </w:t>
      </w:r>
      <w:r w:rsidR="00B10355" w:rsidRPr="00DF18AB">
        <w:t>23.401:</w:t>
      </w:r>
      <w:r w:rsidRPr="00DF18AB">
        <w:t xml:space="preserve"> "General Packet Radio Service (GPRS) enhancements for Evolved Universal Terrestrial Radio Access Network (E-UTRAN) access".</w:t>
      </w:r>
    </w:p>
    <w:p w14:paraId="43325899" w14:textId="4789D762" w:rsidR="00FF365C" w:rsidRPr="00DF18AB" w:rsidRDefault="00FF365C" w:rsidP="00FF365C">
      <w:pPr>
        <w:pStyle w:val="EX"/>
      </w:pPr>
      <w:r w:rsidRPr="00DF18AB">
        <w:t>[71]</w:t>
      </w:r>
      <w:r w:rsidRPr="00DF18AB">
        <w:tab/>
      </w:r>
      <w:r w:rsidR="00B10355" w:rsidRPr="00DF18AB">
        <w:t>3GPP</w:t>
      </w:r>
      <w:r w:rsidR="00B10355">
        <w:t> </w:t>
      </w:r>
      <w:r w:rsidR="00B10355" w:rsidRPr="00DF18AB">
        <w:t>TS</w:t>
      </w:r>
      <w:r w:rsidR="00B10355">
        <w:t> </w:t>
      </w:r>
      <w:r w:rsidR="00B1035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D4C8365" w:rsidR="00FF365C" w:rsidRPr="00DF18AB" w:rsidRDefault="00FF365C" w:rsidP="00FF365C">
      <w:pPr>
        <w:pStyle w:val="EX"/>
      </w:pPr>
      <w:r w:rsidRPr="00DF18AB">
        <w:t>[73]</w:t>
      </w:r>
      <w:r w:rsidRPr="00DF18AB">
        <w:tab/>
      </w:r>
      <w:r w:rsidR="00B10355" w:rsidRPr="00DF18AB">
        <w:t>3GPP</w:t>
      </w:r>
      <w:r w:rsidR="00B10355">
        <w:t> </w:t>
      </w:r>
      <w:r w:rsidR="00B10355" w:rsidRPr="00DF18AB">
        <w:t>TS</w:t>
      </w:r>
      <w:r w:rsidR="00B10355">
        <w:t> </w:t>
      </w:r>
      <w:r w:rsidR="00B10355" w:rsidRPr="00DF18AB">
        <w:t>23.333:</w:t>
      </w:r>
      <w:r w:rsidRPr="00DF18AB">
        <w:t xml:space="preserve"> "Multimedia Resource Function Controller (MRFC) - Multimedia Resource Function Processor (MRFP) Mp interface: Procedures Descriptions".</w:t>
      </w:r>
    </w:p>
    <w:p w14:paraId="43603439" w14:textId="7136BB64" w:rsidR="00FF365C" w:rsidRPr="00DF18AB" w:rsidRDefault="00FF365C" w:rsidP="00FF365C">
      <w:pPr>
        <w:pStyle w:val="EX"/>
      </w:pPr>
      <w:r w:rsidRPr="00DF18AB">
        <w:t>[74]</w:t>
      </w:r>
      <w:r w:rsidRPr="00DF18AB">
        <w:tab/>
      </w:r>
      <w:r w:rsidR="00B10355" w:rsidRPr="00DF18AB">
        <w:t>3GPP</w:t>
      </w:r>
      <w:r w:rsidR="00B10355">
        <w:t> </w:t>
      </w:r>
      <w:r w:rsidR="00B10355" w:rsidRPr="00DF18AB">
        <w:t>TS</w:t>
      </w:r>
      <w:r w:rsidR="00B10355">
        <w:t> </w:t>
      </w:r>
      <w:r w:rsidR="00B10355" w:rsidRPr="00DF18AB">
        <w:t>23.334:</w:t>
      </w:r>
      <w:r w:rsidRPr="00DF18AB">
        <w:t xml:space="preserve"> " IMS Application Level Gateway (IMS-ALG) - IMS Access Gateway (IMS-AGW) interface: Procedures Descriptions".</w:t>
      </w:r>
    </w:p>
    <w:p w14:paraId="5CC03956" w14:textId="02C7380D" w:rsidR="00FF365C" w:rsidRPr="00DF18AB" w:rsidRDefault="00FF365C" w:rsidP="00FF365C">
      <w:pPr>
        <w:pStyle w:val="EX"/>
      </w:pPr>
      <w:r w:rsidRPr="00DF18AB">
        <w:t>[75]</w:t>
      </w:r>
      <w:r w:rsidRPr="00DF18AB">
        <w:tab/>
      </w:r>
      <w:r w:rsidR="00B10355" w:rsidRPr="00DF18AB">
        <w:t>3GPP</w:t>
      </w:r>
      <w:r w:rsidR="00B10355">
        <w:t> </w:t>
      </w:r>
      <w:r w:rsidR="00B10355" w:rsidRPr="00DF18AB">
        <w:t>TS</w:t>
      </w:r>
      <w:r w:rsidR="00B10355">
        <w:t> </w:t>
      </w:r>
      <w:r w:rsidR="00B10355" w:rsidRPr="00DF18AB">
        <w:t>29.162:</w:t>
      </w:r>
      <w:r w:rsidRPr="00DF18AB">
        <w:t xml:space="preserve"> "Interworking between the IM CN subsystem and IP networks".</w:t>
      </w:r>
    </w:p>
    <w:p w14:paraId="55646EC9" w14:textId="1B224BA3" w:rsidR="00FF365C" w:rsidRPr="00DF18AB" w:rsidRDefault="00FF365C" w:rsidP="00FF365C">
      <w:pPr>
        <w:pStyle w:val="EX"/>
      </w:pPr>
      <w:r w:rsidRPr="00DF18AB">
        <w:t>[76]</w:t>
      </w:r>
      <w:r w:rsidRPr="00DF18AB">
        <w:tab/>
      </w:r>
      <w:r w:rsidR="00B10355" w:rsidRPr="00DF18AB">
        <w:t>3GPP</w:t>
      </w:r>
      <w:r w:rsidR="00B10355">
        <w:t> </w:t>
      </w:r>
      <w:r w:rsidR="00B10355" w:rsidRPr="00DF18AB">
        <w:t>TS</w:t>
      </w:r>
      <w:r w:rsidR="00B10355">
        <w:t> </w:t>
      </w:r>
      <w:r w:rsidR="00B10355" w:rsidRPr="00DF18AB">
        <w:t>26.114:</w:t>
      </w:r>
      <w:r w:rsidRPr="00DF18AB">
        <w:t xml:space="preserve"> "IP Multimedia Subsystem (IMS); Multimedia Telephony; Media handling and interaction".</w:t>
      </w:r>
    </w:p>
    <w:p w14:paraId="08FAE6FF" w14:textId="0A9842A8" w:rsidR="00FF365C" w:rsidRPr="00DF18AB" w:rsidRDefault="00FF365C" w:rsidP="00FF365C">
      <w:pPr>
        <w:pStyle w:val="EX"/>
      </w:pPr>
      <w:r w:rsidRPr="00DF18AB">
        <w:t>[77]</w:t>
      </w:r>
      <w:r w:rsidRPr="00DF18AB">
        <w:tab/>
      </w:r>
      <w:r w:rsidR="00B10355" w:rsidRPr="00DF18AB">
        <w:t>3GPP</w:t>
      </w:r>
      <w:r w:rsidR="00B10355">
        <w:t> </w:t>
      </w:r>
      <w:r w:rsidR="00B10355" w:rsidRPr="00DF18AB">
        <w:t>TS</w:t>
      </w:r>
      <w:r w:rsidR="00B10355">
        <w:t> </w:t>
      </w:r>
      <w:r w:rsidR="00B10355" w:rsidRPr="00DF18AB">
        <w:t>22.153:</w:t>
      </w:r>
      <w:r w:rsidRPr="00DF18AB">
        <w:t xml:space="preserve"> "Multimedia priority service".</w:t>
      </w:r>
    </w:p>
    <w:p w14:paraId="1C7C6D2D" w14:textId="3E18E150" w:rsidR="00FF365C" w:rsidRPr="00DF18AB" w:rsidRDefault="00FF365C" w:rsidP="00FF365C">
      <w:pPr>
        <w:pStyle w:val="EX"/>
      </w:pPr>
      <w:r w:rsidRPr="00DF18AB">
        <w:t>[78]</w:t>
      </w:r>
      <w:r w:rsidRPr="00DF18AB">
        <w:tab/>
      </w:r>
      <w:r w:rsidR="00B10355" w:rsidRPr="00DF18AB">
        <w:t>ETSI</w:t>
      </w:r>
      <w:r w:rsidR="00B10355">
        <w:t> </w:t>
      </w:r>
      <w:r w:rsidR="00B10355" w:rsidRPr="00DF18AB">
        <w:t>ES</w:t>
      </w:r>
      <w:r w:rsidR="00B10355">
        <w:t> </w:t>
      </w:r>
      <w:r w:rsidR="00B10355" w:rsidRPr="00DF18AB">
        <w:t>282</w:t>
      </w:r>
      <w:r w:rsidR="00B10355">
        <w:t> </w:t>
      </w:r>
      <w:r w:rsidR="00B10355" w:rsidRPr="00DF18AB">
        <w:t>003:</w:t>
      </w:r>
      <w:r w:rsidRPr="00DF18AB">
        <w:t xml:space="preserve"> "Telecommunications and Internet converged Services and Protocols for Advanced Networking (TISPAN); Resource and Admission Control Sub-System (RACS): Functional Architecture".</w:t>
      </w:r>
    </w:p>
    <w:p w14:paraId="6C751516" w14:textId="6A7A60F9" w:rsidR="00FF365C" w:rsidRPr="00DF18AB" w:rsidRDefault="00FF365C" w:rsidP="00FF365C">
      <w:pPr>
        <w:pStyle w:val="EX"/>
      </w:pPr>
      <w:r w:rsidRPr="00DF18AB">
        <w:t>[79]</w:t>
      </w:r>
      <w:r w:rsidRPr="00DF18AB">
        <w:tab/>
      </w:r>
      <w:r w:rsidR="00B10355" w:rsidRPr="00DF18AB">
        <w:t>3GPP</w:t>
      </w:r>
      <w:r w:rsidR="00B10355">
        <w:t> </w:t>
      </w:r>
      <w:r w:rsidR="00B10355" w:rsidRPr="00DF18AB">
        <w:t>TS</w:t>
      </w:r>
      <w:r w:rsidR="00B10355">
        <w:t> </w:t>
      </w:r>
      <w:r w:rsidR="00B10355" w:rsidRPr="00DF18AB">
        <w:t>29.328:</w:t>
      </w:r>
      <w:r w:rsidRPr="00DF18AB">
        <w:t xml:space="preserve"> "IP Multimedia (IM) Subsystem Sh Interface; Signalling flows and message contents".</w:t>
      </w:r>
    </w:p>
    <w:p w14:paraId="62B6E09B" w14:textId="4EA96649" w:rsidR="00FF365C" w:rsidRPr="00DF18AB" w:rsidRDefault="00FF365C" w:rsidP="00FF365C">
      <w:pPr>
        <w:pStyle w:val="EX"/>
      </w:pPr>
      <w:r w:rsidRPr="00DF18AB">
        <w:t>[80]</w:t>
      </w:r>
      <w:r w:rsidRPr="00DF18AB">
        <w:tab/>
      </w:r>
      <w:r w:rsidR="00B10355" w:rsidRPr="00DF18AB">
        <w:t>3GPP</w:t>
      </w:r>
      <w:r w:rsidR="00B10355">
        <w:t> </w:t>
      </w:r>
      <w:r w:rsidR="00B10355" w:rsidRPr="00DF18AB">
        <w:t>TS</w:t>
      </w:r>
      <w:r w:rsidR="00B10355">
        <w:t> </w:t>
      </w:r>
      <w:r w:rsidR="00B10355" w:rsidRPr="00DF18AB">
        <w:t>23.380:</w:t>
      </w:r>
      <w:r w:rsidRPr="00DF18AB">
        <w:t xml:space="preserve"> "IP Multimedia Subsystem (IMS); IMS Restoration Procedures".</w:t>
      </w:r>
    </w:p>
    <w:p w14:paraId="1CD37EA4" w14:textId="393F2E05" w:rsidR="00FF365C" w:rsidRPr="00DF18AB" w:rsidRDefault="00FF365C" w:rsidP="00FF365C">
      <w:pPr>
        <w:pStyle w:val="EX"/>
      </w:pPr>
      <w:r w:rsidRPr="00DF18AB">
        <w:t>[81]</w:t>
      </w:r>
      <w:r w:rsidRPr="00DF18AB">
        <w:tab/>
      </w:r>
      <w:r w:rsidR="00B10355" w:rsidRPr="00DF18AB">
        <w:t>3GPP</w:t>
      </w:r>
      <w:r w:rsidR="00B10355">
        <w:t> </w:t>
      </w:r>
      <w:r w:rsidR="00B10355" w:rsidRPr="00DF18AB">
        <w:t>TS</w:t>
      </w:r>
      <w:r w:rsidR="00B10355">
        <w:t> </w:t>
      </w:r>
      <w:r w:rsidR="00B10355" w:rsidRPr="00DF18AB">
        <w:t>24.525:</w:t>
      </w:r>
      <w:r w:rsidRPr="00DF18AB">
        <w:t xml:space="preserve"> "Business trunking; Architecture and functional description".</w:t>
      </w:r>
    </w:p>
    <w:p w14:paraId="78AE155E" w14:textId="5F6E127C" w:rsidR="00FF365C" w:rsidRPr="00DF18AB" w:rsidRDefault="00FF365C" w:rsidP="00FF365C">
      <w:pPr>
        <w:pStyle w:val="EX"/>
      </w:pPr>
      <w:r w:rsidRPr="00DF18AB">
        <w:t>[82]</w:t>
      </w:r>
      <w:r w:rsidRPr="00DF18AB">
        <w:tab/>
      </w:r>
      <w:r w:rsidR="00B10355" w:rsidRPr="00DF18AB">
        <w:t>3GPP</w:t>
      </w:r>
      <w:r w:rsidR="00B10355">
        <w:t> </w:t>
      </w:r>
      <w:r w:rsidR="00B10355" w:rsidRPr="00DF18AB">
        <w:t>TS</w:t>
      </w:r>
      <w:r w:rsidR="00B10355">
        <w:t> </w:t>
      </w:r>
      <w:r w:rsidR="00B10355" w:rsidRPr="00DF18AB">
        <w:t>23.402:</w:t>
      </w:r>
      <w:r w:rsidRPr="00DF18AB">
        <w:t xml:space="preserve"> "Architecture Enhancements for non-3GPP accesses".</w:t>
      </w:r>
    </w:p>
    <w:p w14:paraId="4976B567" w14:textId="3B4A49D0" w:rsidR="00FF365C" w:rsidRPr="00DF18AB" w:rsidRDefault="00FF365C" w:rsidP="00FF365C">
      <w:pPr>
        <w:pStyle w:val="EX"/>
      </w:pPr>
      <w:r w:rsidRPr="00DF18AB">
        <w:t>[83]</w:t>
      </w:r>
      <w:r w:rsidRPr="00DF18AB">
        <w:tab/>
      </w:r>
      <w:r w:rsidR="00B10355" w:rsidRPr="00DF18AB">
        <w:t>3GPP</w:t>
      </w:r>
      <w:r w:rsidR="00B10355">
        <w:t> </w:t>
      </w:r>
      <w:r w:rsidR="00B10355" w:rsidRPr="00DF18AB">
        <w:t>TS</w:t>
      </w:r>
      <w:r w:rsidR="00B10355">
        <w:t> </w:t>
      </w:r>
      <w:r w:rsidR="00B1035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51CD3A9" w:rsidR="00FF365C" w:rsidRPr="00DF18AB" w:rsidRDefault="00FF365C" w:rsidP="00FF365C">
      <w:pPr>
        <w:pStyle w:val="EX"/>
      </w:pPr>
      <w:r w:rsidRPr="00DF18AB">
        <w:t>[91]</w:t>
      </w:r>
      <w:r w:rsidRPr="00DF18AB">
        <w:tab/>
      </w:r>
      <w:r w:rsidR="00B10355" w:rsidRPr="00DF18AB">
        <w:t>3GPP</w:t>
      </w:r>
      <w:r w:rsidR="00B10355">
        <w:t> </w:t>
      </w:r>
      <w:r w:rsidR="00B10355" w:rsidRPr="00DF18AB">
        <w:t>TS</w:t>
      </w:r>
      <w:r w:rsidR="00B10355">
        <w:t> </w:t>
      </w:r>
      <w:r w:rsidR="00B10355" w:rsidRPr="00DF18AB">
        <w:t>24.610:</w:t>
      </w:r>
      <w:r w:rsidRPr="00DF18AB">
        <w:t xml:space="preserve"> "Communication HOLD (HOLD) using IP Multimedia (IM) Core Network (CN) subsystem".</w:t>
      </w:r>
    </w:p>
    <w:p w14:paraId="09397894" w14:textId="0DF860F4" w:rsidR="00FF365C" w:rsidRPr="00DF18AB" w:rsidRDefault="00FF365C" w:rsidP="00FF365C">
      <w:pPr>
        <w:pStyle w:val="EX"/>
      </w:pPr>
      <w:r w:rsidRPr="00DF18AB">
        <w:t>[92]</w:t>
      </w:r>
      <w:r w:rsidRPr="00DF18AB">
        <w:tab/>
      </w:r>
      <w:r w:rsidR="00B10355" w:rsidRPr="00DF18AB">
        <w:t>3GPP</w:t>
      </w:r>
      <w:r w:rsidR="00B10355">
        <w:t> </w:t>
      </w:r>
      <w:r w:rsidR="00B10355" w:rsidRPr="00DF18AB">
        <w:t>TS</w:t>
      </w:r>
      <w:r w:rsidR="00B10355">
        <w:t> </w:t>
      </w:r>
      <w:r w:rsidR="00B10355" w:rsidRPr="00DF18AB">
        <w:t>23.179:</w:t>
      </w:r>
      <w:r w:rsidRPr="00DF18AB">
        <w:t xml:space="preserve"> "Functional architecture and information flows to support mission critical communication services; Stage 2".</w:t>
      </w:r>
    </w:p>
    <w:p w14:paraId="7CD37B43" w14:textId="68EBFB87" w:rsidR="00FF365C" w:rsidRPr="00DF18AB" w:rsidRDefault="00FF365C" w:rsidP="00FF365C">
      <w:pPr>
        <w:pStyle w:val="EX"/>
      </w:pPr>
      <w:r w:rsidRPr="00DF18AB">
        <w:t>[93]</w:t>
      </w:r>
      <w:r w:rsidRPr="00DF18AB">
        <w:tab/>
      </w:r>
      <w:r w:rsidR="00B10355" w:rsidRPr="00DF18AB">
        <w:t>3GPP</w:t>
      </w:r>
      <w:r w:rsidR="00B10355">
        <w:t> </w:t>
      </w:r>
      <w:r w:rsidR="00B10355" w:rsidRPr="00DF18AB">
        <w:t>TS</w:t>
      </w:r>
      <w:r w:rsidR="00B10355">
        <w:t> </w:t>
      </w:r>
      <w:r w:rsidR="00B10355" w:rsidRPr="00DF18AB">
        <w:t>23.501:</w:t>
      </w:r>
      <w:r w:rsidRPr="00DF18AB">
        <w:t xml:space="preserve"> "System Architecture for the 5G System; Stage 2".</w:t>
      </w:r>
    </w:p>
    <w:p w14:paraId="582CADB4" w14:textId="7FC1F61B" w:rsidR="00FF365C" w:rsidRPr="00DF18AB" w:rsidRDefault="00FF365C" w:rsidP="00FF365C">
      <w:pPr>
        <w:pStyle w:val="EX"/>
      </w:pPr>
      <w:r w:rsidRPr="00DF18AB">
        <w:t>[94]</w:t>
      </w:r>
      <w:r w:rsidRPr="00DF18AB">
        <w:tab/>
      </w:r>
      <w:r w:rsidR="00B10355" w:rsidRPr="00DF18AB">
        <w:t>3GPP</w:t>
      </w:r>
      <w:r w:rsidR="00B10355">
        <w:t> </w:t>
      </w:r>
      <w:r w:rsidR="00B10355" w:rsidRPr="00DF18AB">
        <w:t>TS</w:t>
      </w:r>
      <w:r w:rsidR="00B10355">
        <w:t> </w:t>
      </w:r>
      <w:r w:rsidR="00B10355" w:rsidRPr="00DF18AB">
        <w:t>23.502:</w:t>
      </w:r>
      <w:r w:rsidRPr="00DF18AB">
        <w:t xml:space="preserve"> "Procedures for the 5G System; Stage 2".</w:t>
      </w:r>
    </w:p>
    <w:p w14:paraId="4510AFAD" w14:textId="57BD817A" w:rsidR="00FF365C" w:rsidRPr="00DF18AB" w:rsidRDefault="00FF365C" w:rsidP="00FF365C">
      <w:pPr>
        <w:pStyle w:val="EX"/>
      </w:pPr>
      <w:r w:rsidRPr="00DF18AB">
        <w:t>[95]</w:t>
      </w:r>
      <w:r w:rsidRPr="00DF18AB">
        <w:tab/>
      </w:r>
      <w:r w:rsidR="00B10355" w:rsidRPr="00DF18AB">
        <w:t>3GPP</w:t>
      </w:r>
      <w:r w:rsidR="00B10355">
        <w:t> </w:t>
      </w:r>
      <w:r w:rsidR="00B10355" w:rsidRPr="00DF18AB">
        <w:t>TS</w:t>
      </w:r>
      <w:r w:rsidR="00B10355">
        <w:t> </w:t>
      </w:r>
      <w:r w:rsidR="00B10355" w:rsidRPr="00DF18AB">
        <w:t>23.503:</w:t>
      </w:r>
      <w:r w:rsidRPr="00DF18AB">
        <w:t xml:space="preserve"> "Policy and Charging Control Framework for the 5G System; Stage 2".</w:t>
      </w:r>
    </w:p>
    <w:p w14:paraId="2C305F28" w14:textId="7210BD73" w:rsidR="00FF365C" w:rsidRPr="00DF18AB" w:rsidRDefault="00FF365C" w:rsidP="00FF365C">
      <w:pPr>
        <w:pStyle w:val="EX"/>
      </w:pPr>
      <w:r w:rsidRPr="00DF18AB">
        <w:t>[96]</w:t>
      </w:r>
      <w:r w:rsidRPr="00DF18AB">
        <w:tab/>
      </w:r>
      <w:r w:rsidR="00B10355" w:rsidRPr="00DF18AB">
        <w:t>3GPP</w:t>
      </w:r>
      <w:r w:rsidR="00B10355">
        <w:t> </w:t>
      </w:r>
      <w:r w:rsidR="00B10355" w:rsidRPr="00DF18AB">
        <w:t>TS</w:t>
      </w:r>
      <w:r w:rsidR="00B10355">
        <w:t> </w:t>
      </w:r>
      <w:r w:rsidR="00B10355" w:rsidRPr="00DF18AB">
        <w:t>29.514:</w:t>
      </w:r>
      <w:r w:rsidRPr="00DF18AB">
        <w:t xml:space="preserve"> "5G System; Policy Authorization Service; Stage 3".</w:t>
      </w:r>
    </w:p>
    <w:p w14:paraId="56BF5D2B" w14:textId="6B137763" w:rsidR="00FF365C" w:rsidRPr="00DF18AB" w:rsidRDefault="00FF365C" w:rsidP="00FF365C">
      <w:pPr>
        <w:pStyle w:val="EX"/>
      </w:pPr>
      <w:r w:rsidRPr="00DF18AB">
        <w:t>[97]</w:t>
      </w:r>
      <w:r w:rsidRPr="00DF18AB">
        <w:tab/>
      </w:r>
      <w:r w:rsidR="00B10355" w:rsidRPr="00DF18AB">
        <w:t>3GPP</w:t>
      </w:r>
      <w:r w:rsidR="00B10355">
        <w:t> </w:t>
      </w:r>
      <w:r w:rsidR="00B10355" w:rsidRPr="00DF18AB">
        <w:t>TS</w:t>
      </w:r>
      <w:r w:rsidR="00B10355">
        <w:t> </w:t>
      </w:r>
      <w:r w:rsidR="00B10355" w:rsidRPr="00DF18AB">
        <w:t>23.632:</w:t>
      </w:r>
      <w:r w:rsidRPr="00DF18AB">
        <w:t xml:space="preserve"> "User data interworking, coexistence and migration; Stage 2".</w:t>
      </w:r>
    </w:p>
    <w:p w14:paraId="06661A15" w14:textId="4CE93F3D" w:rsidR="00FF365C" w:rsidRPr="00DF18AB" w:rsidRDefault="00FF365C" w:rsidP="00FF365C">
      <w:pPr>
        <w:pStyle w:val="EX"/>
      </w:pPr>
      <w:r w:rsidRPr="00DF18AB">
        <w:t>[98]</w:t>
      </w:r>
      <w:r w:rsidRPr="00DF18AB">
        <w:tab/>
      </w:r>
      <w:r w:rsidR="00B10355" w:rsidRPr="00DF18AB">
        <w:t>3GPP</w:t>
      </w:r>
      <w:r w:rsidR="00B10355">
        <w:t> </w:t>
      </w:r>
      <w:r w:rsidR="00B10355" w:rsidRPr="00DF18AB">
        <w:t>TS</w:t>
      </w:r>
      <w:r w:rsidR="00B10355">
        <w:t> </w:t>
      </w:r>
      <w:r w:rsidR="00B10355" w:rsidRPr="00DF18AB">
        <w:t>29.563:</w:t>
      </w:r>
      <w:r w:rsidRPr="00DF18AB">
        <w:t xml:space="preserve"> "5G System (5GS); Home Subscriber Server (HSS) services for interworking with Unified Data Management (UDM); Stage 3".</w:t>
      </w:r>
    </w:p>
    <w:p w14:paraId="16035AD8" w14:textId="2984EF55" w:rsidR="00FF365C" w:rsidRPr="00DF18AB" w:rsidRDefault="00FF365C" w:rsidP="00FF365C">
      <w:pPr>
        <w:pStyle w:val="EX"/>
      </w:pPr>
      <w:r w:rsidRPr="00DF18AB">
        <w:lastRenderedPageBreak/>
        <w:t>[99]</w:t>
      </w:r>
      <w:r w:rsidRPr="00DF18AB">
        <w:tab/>
      </w:r>
      <w:r w:rsidR="00B10355" w:rsidRPr="00DF18AB">
        <w:t>3GPP</w:t>
      </w:r>
      <w:r w:rsidR="00B10355">
        <w:t> </w:t>
      </w:r>
      <w:r w:rsidR="00B10355" w:rsidRPr="00DF18AB">
        <w:t>TS</w:t>
      </w:r>
      <w:r w:rsidR="00B10355">
        <w:t> </w:t>
      </w:r>
      <w:r w:rsidR="00B10355" w:rsidRPr="00DF18AB">
        <w:t>36.300:</w:t>
      </w:r>
      <w:r w:rsidRPr="00DF18AB">
        <w:t xml:space="preserve"> "Evolved Universal Terrestrial Radio Access (E-UTRA) and Evolved Universal Terrestrial Radio Access Network (E-UTRAN); Overall description".</w:t>
      </w:r>
    </w:p>
    <w:p w14:paraId="19C0C153" w14:textId="2C01FF78" w:rsidR="00FF365C" w:rsidRPr="00DF18AB" w:rsidRDefault="00FF365C" w:rsidP="00FF365C">
      <w:pPr>
        <w:pStyle w:val="EX"/>
      </w:pPr>
      <w:r w:rsidRPr="00DF18AB">
        <w:t>[100]</w:t>
      </w:r>
      <w:r w:rsidRPr="00DF18AB">
        <w:tab/>
      </w:r>
      <w:r w:rsidR="00B10355" w:rsidRPr="00DF18AB">
        <w:t>3GPP</w:t>
      </w:r>
      <w:r w:rsidR="00B10355">
        <w:t> </w:t>
      </w:r>
      <w:r w:rsidR="00B10355" w:rsidRPr="00DF18AB">
        <w:t>TS</w:t>
      </w:r>
      <w:r w:rsidR="00B10355">
        <w:t> </w:t>
      </w:r>
      <w:r w:rsidR="00B10355" w:rsidRPr="00DF18AB">
        <w:t>36.321:</w:t>
      </w:r>
      <w:r w:rsidRPr="00DF18AB">
        <w:t xml:space="preserve"> "Evolved Universal Terrestrial Radio Access (E-UTRA); Medium Access Control (MAC) protocol specification".</w:t>
      </w:r>
    </w:p>
    <w:p w14:paraId="12C5511E" w14:textId="4380BC7A" w:rsidR="00FF365C" w:rsidRPr="00DF18AB" w:rsidRDefault="00FF365C" w:rsidP="00FF365C">
      <w:pPr>
        <w:pStyle w:val="EX"/>
      </w:pPr>
      <w:r w:rsidRPr="00DF18AB">
        <w:t>[101]</w:t>
      </w:r>
      <w:r w:rsidRPr="00DF18AB">
        <w:tab/>
      </w:r>
      <w:r w:rsidR="00B10355" w:rsidRPr="00DF18AB">
        <w:t>3GPP</w:t>
      </w:r>
      <w:r w:rsidR="00B10355">
        <w:t> </w:t>
      </w:r>
      <w:r w:rsidR="00B10355" w:rsidRPr="00DF18AB">
        <w:t>TS</w:t>
      </w:r>
      <w:r w:rsidR="00B10355">
        <w:t> </w:t>
      </w:r>
      <w:r w:rsidR="00B10355" w:rsidRPr="00DF18AB">
        <w:t>38.300:</w:t>
      </w:r>
      <w:r w:rsidRPr="00DF18AB">
        <w:t xml:space="preserve"> "NR; NR and NG-RAN Overall Description".</w:t>
      </w:r>
    </w:p>
    <w:p w14:paraId="36C595B6" w14:textId="734F84EE" w:rsidR="00FF365C" w:rsidRPr="00DF18AB" w:rsidRDefault="00FF365C" w:rsidP="00FF365C">
      <w:pPr>
        <w:pStyle w:val="EX"/>
      </w:pPr>
      <w:r w:rsidRPr="00DF18AB">
        <w:t>[102]</w:t>
      </w:r>
      <w:r w:rsidRPr="00DF18AB">
        <w:tab/>
      </w:r>
      <w:r w:rsidR="00B10355" w:rsidRPr="00DF18AB">
        <w:t>3GPP</w:t>
      </w:r>
      <w:r w:rsidR="00B10355">
        <w:t> </w:t>
      </w:r>
      <w:r w:rsidR="00B10355" w:rsidRPr="00DF18AB">
        <w:t>TS</w:t>
      </w:r>
      <w:r w:rsidR="00B10355">
        <w:t> </w:t>
      </w:r>
      <w:r w:rsidR="00B10355" w:rsidRPr="00DF18AB">
        <w:t>38.321:</w:t>
      </w:r>
      <w:r w:rsidRPr="00DF18AB">
        <w:t xml:space="preserve"> "NR; Medium Access Control (MAC) protocol specification".</w:t>
      </w:r>
    </w:p>
    <w:p w14:paraId="0122176C" w14:textId="0ADFC049" w:rsidR="0012331C" w:rsidRPr="00DF18AB" w:rsidRDefault="0012331C" w:rsidP="0012331C">
      <w:pPr>
        <w:pStyle w:val="EX"/>
      </w:pPr>
      <w:r w:rsidRPr="00DF18AB">
        <w:t>[10</w:t>
      </w:r>
      <w:r>
        <w:t>3</w:t>
      </w:r>
      <w:r w:rsidRPr="00DF18AB">
        <w:t>]</w:t>
      </w:r>
      <w:r w:rsidRPr="00DF18AB">
        <w:tab/>
        <w:t>3GPP</w:t>
      </w:r>
      <w:r>
        <w:t> TS 23.288: "Architecture enhancements for 5G System (5GS) to support network data analytics services".</w:t>
      </w:r>
    </w:p>
    <w:p w14:paraId="550D283B" w14:textId="0D7C2BE8" w:rsidR="00FF365C" w:rsidRPr="00DF18AB" w:rsidRDefault="00FF365C" w:rsidP="00FF365C">
      <w:pPr>
        <w:pStyle w:val="Heading1"/>
        <w:rPr>
          <w:lang w:eastAsia="ko-KR"/>
        </w:rPr>
      </w:pPr>
      <w:bookmarkStart w:id="15" w:name="_Toc138248348"/>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Toc138248349"/>
      <w:r w:rsidRPr="00DF18AB">
        <w:t>3.1</w:t>
      </w:r>
      <w:r w:rsidRPr="00DF18AB">
        <w:tab/>
        <w:t>Definitions</w:t>
      </w:r>
      <w:bookmarkEnd w:id="16"/>
    </w:p>
    <w:p w14:paraId="7F37EE51" w14:textId="6F5534C1" w:rsidR="00FF365C" w:rsidRPr="00DF18AB" w:rsidRDefault="00FF365C" w:rsidP="00FF365C">
      <w:pPr>
        <w:keepNext/>
      </w:pPr>
      <w:r w:rsidRPr="00DF18AB">
        <w:t xml:space="preserve">Refer to </w:t>
      </w:r>
      <w:r w:rsidR="00B10355" w:rsidRPr="00DF18AB">
        <w:t>TS</w:t>
      </w:r>
      <w:r w:rsidR="00B10355">
        <w:t> </w:t>
      </w:r>
      <w:r w:rsidR="00B10355" w:rsidRPr="00DF18AB">
        <w:t>23.002</w:t>
      </w:r>
      <w:r w:rsidR="00B10355">
        <w:t> </w:t>
      </w:r>
      <w:r w:rsidR="00B10355" w:rsidRPr="00DF18AB">
        <w:t>[</w:t>
      </w:r>
      <w:r w:rsidRPr="00DF18AB">
        <w:t>1] for the definitions of some terms used in this document.</w:t>
      </w:r>
    </w:p>
    <w:p w14:paraId="1FBE858D" w14:textId="4A99874A" w:rsidR="00FF365C" w:rsidRPr="00DF18AB" w:rsidRDefault="00FF365C" w:rsidP="00FF365C">
      <w:pPr>
        <w:keepNext/>
      </w:pPr>
      <w:r w:rsidRPr="00DF18AB">
        <w:t xml:space="preserve">For the purposes of the present document the terms and definitions given in </w:t>
      </w:r>
      <w:r w:rsidR="00B10355" w:rsidRPr="00DF18AB">
        <w:t>TR</w:t>
      </w:r>
      <w:r w:rsidR="00B10355">
        <w:t> </w:t>
      </w:r>
      <w:r w:rsidR="00B10355" w:rsidRPr="00DF18AB">
        <w:t>21.905</w:t>
      </w:r>
      <w:r w:rsidR="00B10355">
        <w:t> </w:t>
      </w:r>
      <w:r w:rsidR="00B10355" w:rsidRPr="00DF18AB">
        <w:t>[</w:t>
      </w:r>
      <w:r w:rsidRPr="00DF18AB">
        <w:t xml:space="preserve">68] and the following apply. A term defined in the present document takes precedence over the definition of the same term, if any, in </w:t>
      </w:r>
      <w:r w:rsidR="00B10355" w:rsidRPr="00DF18AB">
        <w:t>TR</w:t>
      </w:r>
      <w:r w:rsidR="00B10355">
        <w:t> </w:t>
      </w:r>
      <w:r w:rsidR="00B10355" w:rsidRPr="00DF18AB">
        <w:t>21.905</w:t>
      </w:r>
      <w:r w:rsidR="00B10355">
        <w:t> </w:t>
      </w:r>
      <w:r w:rsidR="00B10355" w:rsidRPr="00DF18AB">
        <w:t>[</w:t>
      </w:r>
      <w:r w:rsidRPr="00DF18AB">
        <w:t>68].</w:t>
      </w:r>
    </w:p>
    <w:p w14:paraId="6B1629E4" w14:textId="04C4631F" w:rsidR="00FF365C" w:rsidRPr="00DF18AB" w:rsidRDefault="00FF365C" w:rsidP="00FF365C">
      <w:pPr>
        <w:keepNext/>
      </w:pPr>
      <w:r w:rsidRPr="00DF18AB">
        <w:t xml:space="preserve">For the purposes of the present document, the following terms and definitions given in </w:t>
      </w:r>
      <w:r w:rsidR="00B10355" w:rsidRPr="00DF18AB">
        <w:t>TS</w:t>
      </w:r>
      <w:r w:rsidR="00B10355">
        <w:t> </w:t>
      </w:r>
      <w:r w:rsidR="00B10355" w:rsidRPr="00DF18AB">
        <w:t>23.003</w:t>
      </w:r>
      <w:r w:rsidR="00B10355">
        <w:t> </w:t>
      </w:r>
      <w:r w:rsidR="00B1035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F80854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10355" w:rsidRPr="00DF18AB">
        <w:t>TS</w:t>
      </w:r>
      <w:r w:rsidR="00B10355">
        <w:t> </w:t>
      </w:r>
      <w:r w:rsidR="00B10355" w:rsidRPr="00DF18AB">
        <w:t>29.228</w:t>
      </w:r>
      <w:r w:rsidR="00B10355">
        <w:t> </w:t>
      </w:r>
      <w:r w:rsidR="00B1035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6ECBB32" w:rsidR="007D7722" w:rsidRDefault="007D7722" w:rsidP="007D7722">
      <w:r w:rsidRPr="003C659E">
        <w:rPr>
          <w:b/>
          <w:bCs/>
        </w:rPr>
        <w:t>Business trunking:</w:t>
      </w:r>
      <w:r>
        <w:t xml:space="preserve"> as defined in </w:t>
      </w:r>
      <w:r w:rsidR="00B1035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2176CD57" w:rsidR="007D7722" w:rsidRDefault="007D7722" w:rsidP="007D7722">
      <w:r w:rsidRPr="003C659E">
        <w:rPr>
          <w:b/>
          <w:bCs/>
        </w:rPr>
        <w:lastRenderedPageBreak/>
        <w:t>Distinct Public User Identity:</w:t>
      </w:r>
      <w:r>
        <w:t xml:space="preserve"> used in relation to wildcarded Public User/Service Identities to denote an explicitly provisioned Public User/Service Identity. See more details in </w:t>
      </w:r>
      <w:r w:rsidR="00B1035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A19EB2" w:rsidR="007D7722" w:rsidRDefault="007D7722" w:rsidP="007D7722">
      <w:r w:rsidRPr="003C659E">
        <w:rPr>
          <w:b/>
          <w:bCs/>
        </w:rPr>
        <w:t>IMC:</w:t>
      </w:r>
      <w:r>
        <w:t xml:space="preserve"> IMS Credentials as defined in </w:t>
      </w:r>
      <w:r w:rsidR="00B1035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48BAA58" w:rsidR="007D7722" w:rsidRDefault="007D7722" w:rsidP="007D7722">
      <w:r w:rsidRPr="003C659E">
        <w:rPr>
          <w:b/>
          <w:bCs/>
        </w:rPr>
        <w:t>IP SM GW (IP short message gateway):</w:t>
      </w:r>
      <w:r>
        <w:t xml:space="preserve"> An IP SM GW is an AS providing the support of Short Message Service of the IMS domain. See more details in </w:t>
      </w:r>
      <w:r w:rsidR="00B1035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17A2B8E" w:rsidR="007D7722" w:rsidRDefault="007D7722" w:rsidP="007D7722">
      <w:r w:rsidRPr="00D223EF">
        <w:rPr>
          <w:b/>
          <w:bCs/>
        </w:rPr>
        <w:t xml:space="preserve">MPS: </w:t>
      </w:r>
      <w:r>
        <w:t xml:space="preserve">Based on </w:t>
      </w:r>
      <w:r w:rsidR="00B1035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329BEBC" w:rsidR="007D7722" w:rsidRDefault="007D7722" w:rsidP="007D7722">
      <w:r w:rsidRPr="003C659E">
        <w:rPr>
          <w:b/>
          <w:bCs/>
        </w:rPr>
        <w:t xml:space="preserve">Service User: </w:t>
      </w:r>
      <w:r>
        <w:t xml:space="preserve">According to </w:t>
      </w:r>
      <w:r w:rsidR="00B1035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7" w:name="_Toc138248350"/>
      <w:r w:rsidRPr="00DF18AB">
        <w:lastRenderedPageBreak/>
        <w:t>3.2</w:t>
      </w:r>
      <w:r w:rsidRPr="00DF18AB">
        <w:tab/>
        <w:t>Symbols</w:t>
      </w:r>
      <w:bookmarkEnd w:id="17"/>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8" w:name="_Toc138248351"/>
      <w:r w:rsidRPr="00DF18AB">
        <w:t>3.3</w:t>
      </w:r>
      <w:r w:rsidRPr="00DF18AB">
        <w:tab/>
        <w:t>Abbreviations</w:t>
      </w:r>
      <w:bookmarkEnd w:id="18"/>
    </w:p>
    <w:p w14:paraId="4E1BBA13" w14:textId="47B96F8B" w:rsidR="00FF365C" w:rsidRPr="00DF18AB" w:rsidRDefault="00FF365C" w:rsidP="00FF365C">
      <w:pPr>
        <w:keepNext/>
      </w:pPr>
      <w:r w:rsidRPr="00DF18AB">
        <w:t xml:space="preserve">For the purposes of the present document, the abbreviations given in </w:t>
      </w:r>
      <w:r w:rsidR="00B10355" w:rsidRPr="00DF18AB">
        <w:t>TR</w:t>
      </w:r>
      <w:r w:rsidR="00B10355">
        <w:t> </w:t>
      </w:r>
      <w:r w:rsidR="00B10355" w:rsidRPr="00DF18AB">
        <w:t>21.905</w:t>
      </w:r>
      <w:r w:rsidR="00B10355">
        <w:t> </w:t>
      </w:r>
      <w:r w:rsidR="00B10355" w:rsidRPr="00DF18AB">
        <w:t>[</w:t>
      </w:r>
      <w:r w:rsidRPr="00DF18AB">
        <w:t xml:space="preserve">68] and the following apply. An abbreviation defined in the present document takes precedence over the definition of the same abbreviation, if any, in </w:t>
      </w:r>
      <w:r w:rsidR="00B10355" w:rsidRPr="00DF18AB">
        <w:t>TR</w:t>
      </w:r>
      <w:r w:rsidR="00B10355">
        <w:t> </w:t>
      </w:r>
      <w:r w:rsidR="00B10355" w:rsidRPr="00DF18AB">
        <w:t>21.905</w:t>
      </w:r>
      <w:r w:rsidR="00B10355">
        <w:t> </w:t>
      </w:r>
      <w:r w:rsidR="00B1035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90334B9" w14:textId="5F1DD0E1" w:rsidR="000444CE" w:rsidDel="008F1EC7" w:rsidRDefault="000444CE" w:rsidP="00FF365C">
      <w:pPr>
        <w:pStyle w:val="EW"/>
        <w:rPr>
          <w:del w:id="19" w:author="23.228_CR1333R2_(Rel-18)_NG_RTC" w:date="2023-08-30T12:09:00Z"/>
        </w:rPr>
      </w:pPr>
      <w:del w:id="20" w:author="23.228_CR1333R2_(Rel-18)_NG_RTC" w:date="2023-08-30T12:09:00Z">
        <w:r w:rsidDel="008F1EC7">
          <w:delText>DCMF</w:delText>
        </w:r>
        <w:r w:rsidDel="008F1EC7">
          <w:tab/>
          <w:delText>Data Channel Media Function</w:delText>
        </w:r>
      </w:del>
    </w:p>
    <w:p w14:paraId="0DEA1D7D" w14:textId="77777777" w:rsidR="000444CE" w:rsidRDefault="000444CE" w:rsidP="00FF365C">
      <w:pPr>
        <w:pStyle w:val="EW"/>
      </w:pPr>
      <w:r>
        <w:lastRenderedPageBreak/>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lastRenderedPageBreak/>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1" w:name="_Toc138248352"/>
      <w:r w:rsidRPr="00DF18AB">
        <w:t>4</w:t>
      </w:r>
      <w:r w:rsidRPr="00DF18AB">
        <w:tab/>
        <w:t>IP multimedia subsystem concepts</w:t>
      </w:r>
      <w:bookmarkEnd w:id="21"/>
    </w:p>
    <w:p w14:paraId="58FD79B4" w14:textId="77777777" w:rsidR="00FF365C" w:rsidRPr="00DF18AB" w:rsidRDefault="00FF365C" w:rsidP="00FF365C">
      <w:pPr>
        <w:pStyle w:val="Heading2"/>
        <w:rPr>
          <w:lang w:eastAsia="ko-KR"/>
        </w:rPr>
      </w:pPr>
      <w:bookmarkStart w:id="22" w:name="_Toc138248353"/>
      <w:r w:rsidRPr="00DF18AB">
        <w:rPr>
          <w:lang w:eastAsia="ko-KR"/>
        </w:rPr>
        <w:t>4.0</w:t>
      </w:r>
      <w:r w:rsidRPr="00DF18AB">
        <w:rPr>
          <w:lang w:eastAsia="ko-KR"/>
        </w:rPr>
        <w:tab/>
        <w:t>General</w:t>
      </w:r>
      <w:bookmarkEnd w:id="22"/>
    </w:p>
    <w:p w14:paraId="0F32C7A2" w14:textId="23963FE6"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10355" w:rsidRPr="00DF18AB">
        <w:t>TS</w:t>
      </w:r>
      <w:r w:rsidR="00B10355">
        <w:t> </w:t>
      </w:r>
      <w:r w:rsidR="00B10355" w:rsidRPr="00DF18AB">
        <w:t>23.002</w:t>
      </w:r>
      <w:r w:rsidR="00B10355">
        <w:t> </w:t>
      </w:r>
      <w:r w:rsidR="00B1035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9pt" o:ole="">
            <v:imagedata r:id="rId13" o:title=""/>
          </v:shape>
          <o:OLEObject Type="Embed" ProgID="Word.Picture.8" ShapeID="_x0000_i1027" DrawAspect="Content" ObjectID="_1754905850"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4CAAC89" w:rsidR="00FF365C" w:rsidRPr="00DF18AB" w:rsidRDefault="00FF365C" w:rsidP="00FF365C">
      <w:r w:rsidRPr="00DF18AB">
        <w:t xml:space="preserve">A description of the functional entities can be found in </w:t>
      </w:r>
      <w:r w:rsidR="00B10355" w:rsidRPr="00DF18AB">
        <w:t>TS</w:t>
      </w:r>
      <w:r w:rsidR="00B10355">
        <w:t> </w:t>
      </w:r>
      <w:r w:rsidR="00B10355" w:rsidRPr="00DF18AB">
        <w:t>23.002</w:t>
      </w:r>
      <w:r w:rsidR="00B10355">
        <w:t> </w:t>
      </w:r>
      <w:r w:rsidR="00B10355" w:rsidRPr="00DF18AB">
        <w:t>[</w:t>
      </w:r>
      <w:r w:rsidRPr="00DF18AB">
        <w:t>1].</w:t>
      </w:r>
    </w:p>
    <w:p w14:paraId="53A704B7" w14:textId="77777777" w:rsidR="00FF365C" w:rsidRPr="00DF18AB" w:rsidRDefault="00FF365C" w:rsidP="00FF365C">
      <w:pPr>
        <w:pStyle w:val="Heading2"/>
      </w:pPr>
      <w:bookmarkStart w:id="23" w:name="_Toc138248354"/>
      <w:r w:rsidRPr="00DF18AB">
        <w:t>4.1</w:t>
      </w:r>
      <w:r w:rsidRPr="00DF18AB">
        <w:tab/>
        <w:t>Relationship to CS domain and the IP-Connectivity Access Network</w:t>
      </w:r>
      <w:bookmarkEnd w:id="23"/>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4" w:name="_Toc138248355"/>
      <w:r w:rsidRPr="00DF18AB">
        <w:t>4.2</w:t>
      </w:r>
      <w:r w:rsidRPr="00DF18AB">
        <w:tab/>
        <w:t>IMS services concepts</w:t>
      </w:r>
      <w:bookmarkEnd w:id="24"/>
    </w:p>
    <w:p w14:paraId="26E05705" w14:textId="77777777" w:rsidR="00FF365C" w:rsidRPr="00DF18AB" w:rsidRDefault="00FF365C" w:rsidP="00FF365C">
      <w:pPr>
        <w:pStyle w:val="Heading3"/>
      </w:pPr>
      <w:bookmarkStart w:id="25" w:name="_Toc138248356"/>
      <w:r w:rsidRPr="00DF18AB">
        <w:t>4.2.1</w:t>
      </w:r>
      <w:r w:rsidRPr="00DF18AB">
        <w:tab/>
        <w:t>Home-network based services</w:t>
      </w:r>
      <w:bookmarkEnd w:id="25"/>
    </w:p>
    <w:p w14:paraId="07772DD7" w14:textId="77777777" w:rsidR="00FF365C" w:rsidRPr="00DF18AB" w:rsidRDefault="00FF365C" w:rsidP="00FF365C">
      <w:pPr>
        <w:pStyle w:val="Heading4"/>
      </w:pPr>
      <w:bookmarkStart w:id="26" w:name="_Toc138248357"/>
      <w:r w:rsidRPr="00DF18AB">
        <w:t>4.2.1.1</w:t>
      </w:r>
      <w:r w:rsidRPr="00DF18AB">
        <w:tab/>
        <w:t>Support of CAMEL or IN</w:t>
      </w:r>
      <w:bookmarkEnd w:id="26"/>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7" w:name="_Toc138248358"/>
      <w:r w:rsidRPr="00DF18AB">
        <w:lastRenderedPageBreak/>
        <w:t>4.2.1.2</w:t>
      </w:r>
      <w:r w:rsidRPr="00DF18AB">
        <w:tab/>
        <w:t>Support of OSA</w:t>
      </w:r>
      <w:bookmarkEnd w:id="27"/>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8" w:name="_Toc138248359"/>
      <w:r w:rsidRPr="00DF18AB">
        <w:t>4.2.1.3</w:t>
      </w:r>
      <w:r w:rsidRPr="00DF18AB">
        <w:tab/>
        <w:t>Dynamic services interactions handling</w:t>
      </w:r>
      <w:bookmarkEnd w:id="28"/>
    </w:p>
    <w:p w14:paraId="41EECD2D" w14:textId="77777777" w:rsidR="00FF365C" w:rsidRPr="00DF18AB" w:rsidRDefault="00FF365C" w:rsidP="00FF365C">
      <w:pPr>
        <w:pStyle w:val="Heading5"/>
      </w:pPr>
      <w:bookmarkStart w:id="29" w:name="_Toc138248360"/>
      <w:r w:rsidRPr="00DF18AB">
        <w:t>4.2.1.3.1</w:t>
      </w:r>
      <w:r w:rsidRPr="00DF18AB">
        <w:tab/>
        <w:t>Service information exchanged between Application Servers</w:t>
      </w:r>
      <w:bookmarkEnd w:id="29"/>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30" w:name="_Toc138248361"/>
      <w:r w:rsidRPr="00DF18AB">
        <w:t>4.2.1.3.2</w:t>
      </w:r>
      <w:r w:rsidRPr="00DF18AB">
        <w:tab/>
        <w:t>Handling by the Application Server</w:t>
      </w:r>
      <w:bookmarkEnd w:id="30"/>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31" w:name="_Toc138248362"/>
      <w:r w:rsidRPr="00DF18AB">
        <w:t>4.2.1.3.3</w:t>
      </w:r>
      <w:r w:rsidRPr="00DF18AB">
        <w:tab/>
        <w:t>Deletion of services interaction information</w:t>
      </w:r>
      <w:bookmarkEnd w:id="31"/>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32" w:name="_Toc138248363"/>
      <w:r w:rsidRPr="00DF18AB">
        <w:t>4.2.2</w:t>
      </w:r>
      <w:r w:rsidRPr="00DF18AB">
        <w:tab/>
        <w:t>Support of numbers in non-international format in the IMS</w:t>
      </w:r>
      <w:bookmarkEnd w:id="32"/>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3" w:name="_Toc138248364"/>
      <w:r w:rsidRPr="00DF18AB">
        <w:t>4.2.3</w:t>
      </w:r>
      <w:r w:rsidRPr="00DF18AB">
        <w:tab/>
        <w:t>Support of roaming users</w:t>
      </w:r>
      <w:bookmarkEnd w:id="33"/>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4pt" o:ole="">
            <v:imagedata r:id="rId15" o:title=""/>
          </v:shape>
          <o:OLEObject Type="Embed" ProgID="Word.Picture.8" ShapeID="_x0000_i1028" DrawAspect="Content" ObjectID="_1754905851"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4pt" o:ole="">
            <v:imagedata r:id="rId17" o:title=""/>
          </v:shape>
          <o:OLEObject Type="Embed" ProgID="Word.Picture.8" ShapeID="_x0000_i1029" DrawAspect="Content" ObjectID="_1754905852"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4" w:name="_Toc138248365"/>
      <w:r w:rsidRPr="00DF18AB">
        <w:t>4.2.4</w:t>
      </w:r>
      <w:r w:rsidRPr="00DF18AB">
        <w:tab/>
        <w:t>IP multimedia Subsystem Service Control Interface (ISC)</w:t>
      </w:r>
      <w:bookmarkEnd w:id="34"/>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038D6D2"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4pt;height:183.75pt" o:ole="">
            <v:imagedata r:id="rId19" o:title=""/>
          </v:shape>
          <o:OLEObject Type="Embed" ProgID="Word.Picture.8" ShapeID="_x0000_i1030" DrawAspect="Content" ObjectID="_1754905853"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4pt;height:183.75pt" o:ole="">
            <v:imagedata r:id="rId21" o:title=""/>
          </v:shape>
          <o:OLEObject Type="Embed" ProgID="Word.Picture.8" ShapeID="_x0000_i1031" DrawAspect="Content" ObjectID="_1754905854"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9pt;height:175.1pt" o:ole="">
            <v:imagedata r:id="rId23" o:title=""/>
          </v:shape>
          <o:OLEObject Type="Embed" ProgID="Word.Picture.8" ShapeID="_x0000_i1032" DrawAspect="Content" ObjectID="_1754905855"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4pt;height:183.75pt" o:ole="">
            <v:imagedata r:id="rId25" o:title=""/>
          </v:shape>
          <o:OLEObject Type="Embed" ProgID="Word.Picture.8" ShapeID="_x0000_i1033" DrawAspect="Content" ObjectID="_1754905856"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4pt;height:92.75pt" o:ole="">
            <v:imagedata r:id="rId27" o:title=""/>
          </v:shape>
          <o:OLEObject Type="Embed" ProgID="Word.Picture.8" ShapeID="_x0000_i1034" DrawAspect="Content" ObjectID="_1754905857"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5" w:name="_Toc138248366"/>
      <w:r w:rsidRPr="00DF18AB">
        <w:t>4.2.4a</w:t>
      </w:r>
      <w:r w:rsidRPr="00DF18AB">
        <w:tab/>
        <w:t>HSS to service platform Interface</w:t>
      </w:r>
      <w:bookmarkEnd w:id="35"/>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E9BE0C4"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10355" w:rsidRPr="00DF18AB">
        <w:t>TS</w:t>
      </w:r>
      <w:r w:rsidR="00B10355">
        <w:t> </w:t>
      </w:r>
      <w:r w:rsidR="00B10355" w:rsidRPr="00DF18AB">
        <w:t>22.071</w:t>
      </w:r>
      <w:r w:rsidR="00B10355">
        <w:t> </w:t>
      </w:r>
      <w:r w:rsidR="00B10355" w:rsidRPr="00DF18AB">
        <w:t>[</w:t>
      </w:r>
      <w:r w:rsidRPr="00DF18AB">
        <w:t xml:space="preserve">27]. The SIP Application Server can ensure that these privacy requirements are met by using the Le interface to the GMLC (see </w:t>
      </w:r>
      <w:r w:rsidR="00B10355" w:rsidRPr="00DF18AB">
        <w:t>TS</w:t>
      </w:r>
      <w:r w:rsidR="00B10355">
        <w:t> </w:t>
      </w:r>
      <w:r w:rsidR="00B10355" w:rsidRPr="00DF18AB">
        <w:t>23.271</w:t>
      </w:r>
      <w:r w:rsidR="00B10355">
        <w:t> </w:t>
      </w:r>
      <w:r w:rsidR="00B1035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6" w:name="_Toc138248367"/>
      <w:r w:rsidRPr="00DF18AB">
        <w:t>4.2.4b</w:t>
      </w:r>
      <w:r w:rsidRPr="00DF18AB">
        <w:tab/>
        <w:t>S</w:t>
      </w:r>
      <w:r w:rsidRPr="00DF18AB">
        <w:noBreakHyphen/>
        <w:t>CSCF Service Control Model</w:t>
      </w:r>
      <w:bookmarkEnd w:id="36"/>
    </w:p>
    <w:p w14:paraId="14E08277" w14:textId="2CE2CC57" w:rsidR="00AE1077" w:rsidRDefault="00AE1077" w:rsidP="00AE1077">
      <w:pPr>
        <w:pStyle w:val="TH"/>
      </w:pPr>
      <w:r>
        <w:object w:dxaOrig="8416" w:dyaOrig="7378" w14:anchorId="7322B0AB">
          <v:shape id="_x0000_i1035" type="#_x0000_t75" style="width:421.05pt;height:369.2pt" o:ole="">
            <v:imagedata r:id="rId29" o:title=""/>
          </v:shape>
          <o:OLEObject Type="Embed" ProgID="Word.Picture.8" ShapeID="_x0000_i1035" DrawAspect="Content" ObjectID="_1754905858"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7" w:name="_Toc138248368"/>
      <w:r w:rsidRPr="00DF18AB">
        <w:t>4.2.4c</w:t>
      </w:r>
      <w:r w:rsidRPr="00DF18AB">
        <w:tab/>
        <w:t>I-CSCF to AS reference point (Ma)</w:t>
      </w:r>
      <w:bookmarkEnd w:id="37"/>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A809605" w:rsidR="00FF365C" w:rsidRPr="00DF18AB" w:rsidRDefault="00FF365C" w:rsidP="00FF365C">
      <w:r w:rsidRPr="00DF18AB">
        <w:t xml:space="preserve">The Ma reference point shall be able to convey charging information according to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8" w:name="_MON_1315641469"/>
    <w:bookmarkEnd w:id="38"/>
    <w:p w14:paraId="56DAB802" w14:textId="77777777" w:rsidR="00FF365C" w:rsidRPr="00DF18AB" w:rsidRDefault="00FF365C" w:rsidP="00FF365C">
      <w:pPr>
        <w:pStyle w:val="TH"/>
      </w:pPr>
      <w:r w:rsidRPr="00DF18AB">
        <w:object w:dxaOrig="3390" w:dyaOrig="3449" w14:anchorId="7E9FA4D7">
          <v:shape id="_x0000_i1036" type="#_x0000_t75" style="width:168.75pt;height:172.2pt" o:ole="">
            <v:imagedata r:id="rId31" o:title=""/>
          </v:shape>
          <o:OLEObject Type="Embed" ProgID="Word.Picture.8" ShapeID="_x0000_i1036" DrawAspect="Content" ObjectID="_1754905859"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9" w:name="_MON_1315641641"/>
    <w:bookmarkEnd w:id="39"/>
    <w:p w14:paraId="570B87BE" w14:textId="77777777" w:rsidR="00FF365C" w:rsidRPr="00DF18AB" w:rsidRDefault="00FF365C" w:rsidP="00FF365C">
      <w:pPr>
        <w:pStyle w:val="TH"/>
      </w:pPr>
      <w:r w:rsidRPr="00DF18AB">
        <w:object w:dxaOrig="5520" w:dyaOrig="3449" w14:anchorId="4D83CC76">
          <v:shape id="_x0000_i1037" type="#_x0000_t75" style="width:275.35pt;height:172.2pt" o:ole="">
            <v:imagedata r:id="rId33" o:title=""/>
          </v:shape>
          <o:OLEObject Type="Embed" ProgID="Word.Picture.8" ShapeID="_x0000_i1037" DrawAspect="Content" ObjectID="_1754905860"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40" w:name="_Toc138248369"/>
      <w:r w:rsidRPr="00DF18AB">
        <w:t>4.2.5</w:t>
      </w:r>
      <w:r w:rsidRPr="00DF18AB">
        <w:tab/>
        <w:t>The QoS requirements for an IM CN subsystem session</w:t>
      </w:r>
      <w:bookmarkEnd w:id="4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41" w:name="_Toc138248370"/>
      <w:r w:rsidRPr="00DF18AB">
        <w:t>4.2.6</w:t>
      </w:r>
      <w:bookmarkStart w:id="42" w:name="_Hlt509125522"/>
      <w:bookmarkEnd w:id="42"/>
      <w:r w:rsidRPr="00DF18AB">
        <w:tab/>
        <w:t>QoS Requirements for IM CN subsystem signalling</w:t>
      </w:r>
      <w:bookmarkEnd w:id="41"/>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3" w:name="_Toc138248371"/>
      <w:r w:rsidRPr="00DF18AB">
        <w:t>4.2.7</w:t>
      </w:r>
      <w:r w:rsidRPr="00DF18AB">
        <w:tab/>
        <w:t>Support of SIP forking</w:t>
      </w:r>
      <w:bookmarkEnd w:id="43"/>
    </w:p>
    <w:p w14:paraId="26D2696C" w14:textId="77777777" w:rsidR="00FF365C" w:rsidRPr="00DF18AB" w:rsidRDefault="00FF365C" w:rsidP="00FF365C">
      <w:pPr>
        <w:pStyle w:val="Heading4"/>
        <w:rPr>
          <w:snapToGrid w:val="0"/>
          <w:lang w:eastAsia="ko-KR"/>
        </w:rPr>
      </w:pPr>
      <w:bookmarkStart w:id="44" w:name="_Toc138248372"/>
      <w:r w:rsidRPr="00DF18AB">
        <w:rPr>
          <w:snapToGrid w:val="0"/>
        </w:rPr>
        <w:t>4.2.7.1</w:t>
      </w:r>
      <w:r w:rsidRPr="00DF18AB">
        <w:rPr>
          <w:snapToGrid w:val="0"/>
          <w:lang w:eastAsia="ko-KR"/>
        </w:rPr>
        <w:tab/>
      </w:r>
      <w:r w:rsidRPr="00DF18AB">
        <w:rPr>
          <w:snapToGrid w:val="0"/>
        </w:rPr>
        <w:t>SIP Forking</w:t>
      </w:r>
      <w:bookmarkEnd w:id="44"/>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5" w:name="_Toc138248373"/>
      <w:r w:rsidRPr="00DF18AB">
        <w:rPr>
          <w:snapToGrid w:val="0"/>
        </w:rPr>
        <w:t>4.2.7.2</w:t>
      </w:r>
      <w:r w:rsidRPr="00DF18AB">
        <w:rPr>
          <w:snapToGrid w:val="0"/>
          <w:lang w:eastAsia="ko-KR"/>
        </w:rPr>
        <w:tab/>
      </w:r>
      <w:r w:rsidRPr="00DF18AB">
        <w:rPr>
          <w:snapToGrid w:val="0"/>
        </w:rPr>
        <w:t>Forking within and outside the IM CN Subsystem</w:t>
      </w:r>
      <w:bookmarkEnd w:id="45"/>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6" w:name="_Toc138248374"/>
      <w:r w:rsidRPr="00DF18AB">
        <w:rPr>
          <w:snapToGrid w:val="0"/>
        </w:rPr>
        <w:t>4.2.7.3</w:t>
      </w:r>
      <w:r w:rsidRPr="00DF18AB">
        <w:rPr>
          <w:snapToGrid w:val="0"/>
          <w:lang w:eastAsia="ko-KR"/>
        </w:rPr>
        <w:tab/>
      </w:r>
      <w:r w:rsidRPr="00DF18AB">
        <w:rPr>
          <w:snapToGrid w:val="0"/>
        </w:rPr>
        <w:t>Support for forked requests</w:t>
      </w:r>
      <w:bookmarkEnd w:id="46"/>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7" w:name="_Toc138248375"/>
      <w:r w:rsidRPr="00DF18AB">
        <w:t>4.3</w:t>
      </w:r>
      <w:r w:rsidRPr="00DF18AB">
        <w:tab/>
        <w:t>Naming and addressing concepts</w:t>
      </w:r>
      <w:bookmarkEnd w:id="47"/>
    </w:p>
    <w:p w14:paraId="767FB85E" w14:textId="77777777" w:rsidR="00FF365C" w:rsidRPr="00DF18AB" w:rsidRDefault="00FF365C" w:rsidP="00FF365C">
      <w:pPr>
        <w:pStyle w:val="Heading3"/>
      </w:pPr>
      <w:bookmarkStart w:id="48" w:name="_Toc138248376"/>
      <w:r w:rsidRPr="00DF18AB">
        <w:t>4.3.1</w:t>
      </w:r>
      <w:r w:rsidRPr="00DF18AB">
        <w:tab/>
        <w:t>Address management</w:t>
      </w:r>
      <w:bookmarkEnd w:id="48"/>
    </w:p>
    <w:p w14:paraId="1CD0EAD5" w14:textId="5D94F280" w:rsidR="00FF365C" w:rsidRPr="00DF18AB" w:rsidRDefault="00FF365C" w:rsidP="00FF365C">
      <w:r w:rsidRPr="00DF18AB">
        <w:t xml:space="preserve">The mechanisms for addressing and routing for access to IM CN subsystem services and issues of general IP address management are discussed in </w:t>
      </w:r>
      <w:r w:rsidR="00B10355" w:rsidRPr="00DF18AB">
        <w:t>TS</w:t>
      </w:r>
      <w:r w:rsidR="00B10355">
        <w:t> </w:t>
      </w:r>
      <w:r w:rsidR="00B10355" w:rsidRPr="00DF18AB">
        <w:t>23.221</w:t>
      </w:r>
      <w:r w:rsidR="00B10355">
        <w:t> </w:t>
      </w:r>
      <w:r w:rsidR="00B1035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9" w:name="_Toc138248377"/>
      <w:r w:rsidRPr="00DF18AB">
        <w:t>4.3.2</w:t>
      </w:r>
      <w:r w:rsidRPr="00DF18AB">
        <w:tab/>
        <w:t>Void</w:t>
      </w:r>
      <w:bookmarkEnd w:id="49"/>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50" w:name="_Toc138248378"/>
      <w:r w:rsidRPr="00DF18AB">
        <w:t>4.3.3</w:t>
      </w:r>
      <w:r w:rsidRPr="00DF18AB">
        <w:tab/>
        <w:t>Identification of users</w:t>
      </w:r>
      <w:bookmarkEnd w:id="50"/>
    </w:p>
    <w:p w14:paraId="0A386DBA" w14:textId="77777777" w:rsidR="00FF365C" w:rsidRPr="00DF18AB" w:rsidRDefault="00FF365C" w:rsidP="00FF365C">
      <w:pPr>
        <w:pStyle w:val="Heading4"/>
        <w:rPr>
          <w:lang w:eastAsia="ko-KR"/>
        </w:rPr>
      </w:pPr>
      <w:bookmarkStart w:id="51" w:name="_Toc138248379"/>
      <w:r w:rsidRPr="00DF18AB">
        <w:rPr>
          <w:lang w:eastAsia="ko-KR"/>
        </w:rPr>
        <w:t>4.3.3.0</w:t>
      </w:r>
      <w:r w:rsidRPr="00DF18AB">
        <w:rPr>
          <w:lang w:eastAsia="ko-KR"/>
        </w:rPr>
        <w:tab/>
        <w:t>General</w:t>
      </w:r>
      <w:bookmarkEnd w:id="51"/>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52" w:name="_Toc138248380"/>
      <w:r w:rsidRPr="00DF18AB">
        <w:t>4.3.3.1</w:t>
      </w:r>
      <w:r w:rsidRPr="00DF18AB">
        <w:tab/>
        <w:t>Private User Identities</w:t>
      </w:r>
      <w:bookmarkEnd w:id="52"/>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7D1D0B9" w:rsidR="00FF365C" w:rsidRPr="00DF18AB" w:rsidRDefault="00FF365C" w:rsidP="00FF365C">
      <w:pPr>
        <w:pStyle w:val="B1"/>
      </w:pPr>
      <w:r w:rsidRPr="00DF18AB">
        <w:t>-</w:t>
      </w:r>
      <w:r w:rsidRPr="00DF18AB">
        <w:tab/>
        <w:t xml:space="preserve">If mobile terminated short message service without MSISDN as defined in </w:t>
      </w:r>
      <w:r w:rsidR="00B10355" w:rsidRPr="00DF18AB">
        <w:t>TS</w:t>
      </w:r>
      <w:r w:rsidR="00B10355">
        <w:t> </w:t>
      </w:r>
      <w:r w:rsidR="00B10355" w:rsidRPr="00DF18AB">
        <w:t>23.204</w:t>
      </w:r>
      <w:r w:rsidR="00B10355">
        <w:t> </w:t>
      </w:r>
      <w:r w:rsidR="00B10355" w:rsidRPr="00DF18AB">
        <w:t>[</w:t>
      </w:r>
      <w:r w:rsidRPr="00DF18AB">
        <w:t xml:space="preserve">56] is required then the Private User Identity shall be based on the IMSI according to </w:t>
      </w:r>
      <w:r w:rsidR="00B10355" w:rsidRPr="00DF18AB">
        <w:t>TS</w:t>
      </w:r>
      <w:r w:rsidR="00B10355">
        <w:t> </w:t>
      </w:r>
      <w:r w:rsidR="00B10355" w:rsidRPr="00DF18AB">
        <w:t>23.003</w:t>
      </w:r>
      <w:r w:rsidR="00B10355">
        <w:t> </w:t>
      </w:r>
      <w:r w:rsidR="00B10355" w:rsidRPr="00DF18AB">
        <w:t>[</w:t>
      </w:r>
      <w:r w:rsidRPr="00DF18AB">
        <w:t>24], clause 13.3.</w:t>
      </w:r>
    </w:p>
    <w:p w14:paraId="5D86E699" w14:textId="77777777" w:rsidR="00FF365C" w:rsidRPr="00DF18AB" w:rsidRDefault="00FF365C" w:rsidP="00FF365C">
      <w:pPr>
        <w:pStyle w:val="Heading4"/>
      </w:pPr>
      <w:bookmarkStart w:id="53" w:name="_Toc138248381"/>
      <w:r w:rsidRPr="00DF18AB">
        <w:t>4.3.3.2</w:t>
      </w:r>
      <w:r w:rsidRPr="00DF18AB">
        <w:tab/>
        <w:t>Public User Identities</w:t>
      </w:r>
      <w:bookmarkEnd w:id="53"/>
    </w:p>
    <w:p w14:paraId="1B4966A8" w14:textId="3D8BE482" w:rsidR="00FF365C" w:rsidRPr="00DF18AB" w:rsidRDefault="00FF365C" w:rsidP="00FF365C">
      <w:r w:rsidRPr="00DF18AB">
        <w:t xml:space="preserve">Every IM CN subsystem user shall have one or more Public User Identities (see </w:t>
      </w:r>
      <w:r w:rsidR="00B10355" w:rsidRPr="00DF18AB">
        <w:t>TS</w:t>
      </w:r>
      <w:r w:rsidR="00B10355">
        <w:t> </w:t>
      </w:r>
      <w:r w:rsidR="00B10355" w:rsidRPr="00DF18AB">
        <w:t>22.228</w:t>
      </w:r>
      <w:r w:rsidR="00B10355">
        <w:t> </w:t>
      </w:r>
      <w:r w:rsidR="00B1035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7C275AA" w:rsidR="00FF365C" w:rsidRPr="00DF18AB" w:rsidRDefault="00FF365C" w:rsidP="00FF365C">
      <w:pPr>
        <w:pStyle w:val="B1"/>
      </w:pPr>
      <w:r w:rsidRPr="00DF18AB">
        <w:t>-</w:t>
      </w:r>
      <w:r w:rsidRPr="00DF18AB">
        <w:tab/>
        <w:t xml:space="preserve">The Public User Identity shall take the form as defined in </w:t>
      </w:r>
      <w:r w:rsidR="00B10355" w:rsidRPr="00DF18AB">
        <w:t>TS</w:t>
      </w:r>
      <w:r w:rsidR="00B10355">
        <w:t> </w:t>
      </w:r>
      <w:r w:rsidR="00B10355" w:rsidRPr="00DF18AB">
        <w:t>23.003</w:t>
      </w:r>
      <w:r w:rsidR="00B10355">
        <w:t> </w:t>
      </w:r>
      <w:r w:rsidR="00B1035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C374DA7"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10355" w:rsidRPr="00DF18AB">
        <w:t>TS</w:t>
      </w:r>
      <w:r w:rsidR="00B10355">
        <w:t> </w:t>
      </w:r>
      <w:r w:rsidR="00B10355" w:rsidRPr="00DF18AB">
        <w:t>24.229</w:t>
      </w:r>
      <w:r w:rsidR="00B10355">
        <w:t> </w:t>
      </w:r>
      <w:r w:rsidR="00B1035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4" w:name="_Toc138248382"/>
      <w:r w:rsidRPr="00DF18AB">
        <w:t>4.3.3.2a</w:t>
      </w:r>
      <w:r w:rsidRPr="00DF18AB">
        <w:tab/>
        <w:t>Globally Routable User Agent URI (GRUU)</w:t>
      </w:r>
      <w:bookmarkEnd w:id="54"/>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5" w:name="_Toc138248383"/>
      <w:r w:rsidRPr="00DF18AB">
        <w:t>4.3.3.2a.1</w:t>
      </w:r>
      <w:r w:rsidRPr="00DF18AB">
        <w:tab/>
        <w:t>Architecture Requirements</w:t>
      </w:r>
      <w:bookmarkEnd w:id="55"/>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6" w:name="_Toc138248384"/>
      <w:r w:rsidRPr="00DF18AB">
        <w:t>4.3.3.2b</w:t>
      </w:r>
      <w:r w:rsidRPr="00DF18AB">
        <w:tab/>
        <w:t>Wildcarded Public User Identity</w:t>
      </w:r>
      <w:bookmarkEnd w:id="56"/>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7" w:name="_Toc138248385"/>
      <w:r w:rsidRPr="00DF18AB">
        <w:lastRenderedPageBreak/>
        <w:t>4.3.3.3</w:t>
      </w:r>
      <w:r w:rsidRPr="00DF18AB">
        <w:tab/>
        <w:t>Routing of SIP signalling within the IP multimedia subsystem</w:t>
      </w:r>
      <w:bookmarkEnd w:id="57"/>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8" w:name="_Toc138248386"/>
      <w:r w:rsidRPr="00DF18AB">
        <w:t>4.3.3.3a</w:t>
      </w:r>
      <w:r w:rsidRPr="00DF18AB">
        <w:tab/>
        <w:t>Handling of dialled number formats</w:t>
      </w:r>
      <w:bookmarkEnd w:id="58"/>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9" w:name="_Toc138248387"/>
      <w:r w:rsidRPr="00DF18AB">
        <w:t>4.3.3.3b</w:t>
      </w:r>
      <w:r w:rsidRPr="00DF18AB">
        <w:tab/>
        <w:t>Termination of session with the TEL URI format Public User Identity</w:t>
      </w:r>
      <w:bookmarkEnd w:id="59"/>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60" w:name="_Toc138248388"/>
      <w:r w:rsidRPr="00DF18AB">
        <w:t>4.3.3.4</w:t>
      </w:r>
      <w:r w:rsidRPr="00DF18AB">
        <w:tab/>
        <w:t>Relationship of Private and Public User Identities</w:t>
      </w:r>
      <w:bookmarkEnd w:id="6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5pt;height:114.05pt" o:ole="">
            <v:imagedata r:id="rId35" o:title=""/>
          </v:shape>
          <o:OLEObject Type="Embed" ProgID="Word.Picture.8" ShapeID="_x0000_i1038" DrawAspect="Content" ObjectID="_1754905861"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3EECCF0B" w:rsidR="00FF365C" w:rsidRPr="00DF18AB" w:rsidRDefault="00FF365C" w:rsidP="00FF365C">
      <w:r w:rsidRPr="00DF18AB">
        <w:t xml:space="preserve">The IMS Service Profile is a collection of service and user related data as defined in </w:t>
      </w:r>
      <w:r w:rsidR="00B10355" w:rsidRPr="00DF18AB">
        <w:t>TS</w:t>
      </w:r>
      <w:r w:rsidR="00B10355">
        <w:t> </w:t>
      </w:r>
      <w:r w:rsidR="00B10355" w:rsidRPr="00DF18AB">
        <w:t>29.228</w:t>
      </w:r>
      <w:r w:rsidR="00B10355">
        <w:t> </w:t>
      </w:r>
      <w:r w:rsidR="00B1035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pt" o:ole="">
            <v:imagedata r:id="rId37" o:title=""/>
          </v:shape>
          <o:OLEObject Type="Embed" ProgID="Word.Picture.8" ShapeID="_x0000_i1039" DrawAspect="Content" ObjectID="_1754905862"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61" w:name="_Toc138248389"/>
      <w:r w:rsidRPr="00DF18AB">
        <w:t>4.3.3.5</w:t>
      </w:r>
      <w:r w:rsidRPr="00DF18AB">
        <w:tab/>
        <w:t>Relationship of Public User Identities, GRUUs, and UEs</w:t>
      </w:r>
      <w:bookmarkEnd w:id="61"/>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pt" o:ole="">
            <v:imagedata r:id="rId39" o:title=""/>
          </v:shape>
          <o:OLEObject Type="Embed" ProgID="Word.Picture.8" ShapeID="_x0000_i1040" DrawAspect="Content" ObjectID="_1754905863"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62" w:name="_Toc138248390"/>
      <w:r w:rsidRPr="00DF18AB">
        <w:t>4.3.4</w:t>
      </w:r>
      <w:r w:rsidRPr="00DF18AB">
        <w:tab/>
        <w:t>Identification of network nodes</w:t>
      </w:r>
      <w:bookmarkEnd w:id="62"/>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3" w:name="_Toc138248391"/>
      <w:r w:rsidRPr="00DF18AB">
        <w:t>4.3.5</w:t>
      </w:r>
      <w:r w:rsidRPr="00DF18AB">
        <w:tab/>
        <w:t>E.164 address to SIP URI resolution in an IM CN subsystem</w:t>
      </w:r>
      <w:bookmarkEnd w:id="63"/>
    </w:p>
    <w:p w14:paraId="206F1763" w14:textId="77777777" w:rsidR="00FF365C" w:rsidRPr="00DF18AB" w:rsidRDefault="00FF365C" w:rsidP="00FF365C">
      <w:pPr>
        <w:pStyle w:val="Heading4"/>
      </w:pPr>
      <w:bookmarkStart w:id="64" w:name="_Toc138248392"/>
      <w:r w:rsidRPr="00DF18AB">
        <w:t>4.3.5.1</w:t>
      </w:r>
      <w:r w:rsidRPr="00DF18AB">
        <w:tab/>
        <w:t>ENUM/DNS translation mechanism</w:t>
      </w:r>
      <w:bookmarkEnd w:id="64"/>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5" w:name="_Toc138248393"/>
      <w:r w:rsidRPr="00DF18AB">
        <w:t>4.3.5.2</w:t>
      </w:r>
      <w:r w:rsidRPr="00DF18AB">
        <w:tab/>
        <w:t>Handling of Tel URIs</w:t>
      </w:r>
      <w:bookmarkEnd w:id="65"/>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6" w:name="_Toc138248394"/>
      <w:r w:rsidRPr="00DF18AB">
        <w:lastRenderedPageBreak/>
        <w:t>4.3.5.3</w:t>
      </w:r>
      <w:r w:rsidRPr="00DF18AB">
        <w:tab/>
        <w:t>Handling of SIP URIs representing a telephone number</w:t>
      </w:r>
      <w:bookmarkEnd w:id="66"/>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7" w:name="_Toc138248395"/>
      <w:r w:rsidRPr="00DF18AB">
        <w:t>4.3.6</w:t>
      </w:r>
      <w:r w:rsidRPr="00DF18AB">
        <w:rPr>
          <w:lang w:eastAsia="ko-KR"/>
        </w:rPr>
        <w:tab/>
      </w:r>
      <w:r w:rsidRPr="00DF18AB">
        <w:t>Public Service Identities</w:t>
      </w:r>
      <w:bookmarkEnd w:id="6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E077BDA" w:rsidR="00FF365C" w:rsidRPr="00DF18AB" w:rsidRDefault="00FF365C" w:rsidP="00FF365C">
      <w:r w:rsidRPr="00DF18AB">
        <w:t xml:space="preserve">Public Service Identities shall take the form as defined in </w:t>
      </w:r>
      <w:r w:rsidR="00B10355" w:rsidRPr="00DF18AB">
        <w:t>TS</w:t>
      </w:r>
      <w:r w:rsidR="00B10355">
        <w:t> </w:t>
      </w:r>
      <w:r w:rsidR="00B10355" w:rsidRPr="00DF18AB">
        <w:t>23.003</w:t>
      </w:r>
      <w:r w:rsidR="00B10355">
        <w:t> </w:t>
      </w:r>
      <w:r w:rsidR="00B1035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8" w:name="_Toc138248396"/>
      <w:r w:rsidRPr="00DF18AB">
        <w:t>4.4</w:t>
      </w:r>
      <w:r w:rsidRPr="00DF18AB">
        <w:tab/>
        <w:t>Signalling concepts</w:t>
      </w:r>
      <w:bookmarkEnd w:id="68"/>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9" w:name="_Toc138248397"/>
      <w:r w:rsidRPr="00DF18AB">
        <w:t>4.5</w:t>
      </w:r>
      <w:r w:rsidRPr="00DF18AB">
        <w:tab/>
        <w:t>Mobility related concepts</w:t>
      </w:r>
      <w:bookmarkEnd w:id="69"/>
    </w:p>
    <w:p w14:paraId="04DCAECB" w14:textId="77777777" w:rsidR="00FF365C" w:rsidRPr="00DF18AB" w:rsidRDefault="00FF365C" w:rsidP="00FF365C">
      <w:bookmarkStart w:id="70" w:name="_Hlt507766510"/>
      <w:bookmarkEnd w:id="70"/>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D86953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10355" w:rsidRPr="00DF18AB">
        <w:t>TS</w:t>
      </w:r>
      <w:r w:rsidR="00B10355">
        <w:t> </w:t>
      </w:r>
      <w:r w:rsidR="00B10355" w:rsidRPr="00DF18AB">
        <w:t>23.221</w:t>
      </w:r>
      <w:r w:rsidR="00B10355">
        <w:t> </w:t>
      </w:r>
      <w:r w:rsidR="00B1035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71" w:name="_Toc138248398"/>
      <w:r w:rsidRPr="00DF18AB">
        <w:lastRenderedPageBreak/>
        <w:t>4.6</w:t>
      </w:r>
      <w:r w:rsidRPr="00DF18AB">
        <w:tab/>
        <w:t>Roles of Session Control Functions</w:t>
      </w:r>
      <w:bookmarkEnd w:id="71"/>
    </w:p>
    <w:p w14:paraId="2B9EB9AE" w14:textId="77777777" w:rsidR="00FF365C" w:rsidRPr="00DF18AB" w:rsidRDefault="00FF365C" w:rsidP="00FF365C">
      <w:pPr>
        <w:pStyle w:val="Heading3"/>
        <w:rPr>
          <w:lang w:eastAsia="ko-KR"/>
        </w:rPr>
      </w:pPr>
      <w:bookmarkStart w:id="72" w:name="_Toc138248399"/>
      <w:r w:rsidRPr="00DF18AB">
        <w:rPr>
          <w:lang w:eastAsia="ko-KR"/>
        </w:rPr>
        <w:t>4.6.0</w:t>
      </w:r>
      <w:r w:rsidRPr="00DF18AB">
        <w:rPr>
          <w:lang w:eastAsia="ko-KR"/>
        </w:rPr>
        <w:tab/>
        <w:t>General</w:t>
      </w:r>
      <w:bookmarkEnd w:id="72"/>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3" w:name="_Toc138248400"/>
      <w:r w:rsidRPr="00DF18AB">
        <w:t>4.6.1</w:t>
      </w:r>
      <w:r w:rsidRPr="00DF18AB">
        <w:tab/>
        <w:t>Proxy</w:t>
      </w:r>
      <w:r w:rsidRPr="00DF18AB">
        <w:noBreakHyphen/>
        <w:t>CSCF</w:t>
      </w:r>
      <w:bookmarkEnd w:id="73"/>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49EF188" w:rsidR="00FF365C" w:rsidRPr="00DF18AB" w:rsidRDefault="00FF365C" w:rsidP="00FF365C">
      <w:r w:rsidRPr="00DF18AB">
        <w:t xml:space="preserve">The P-CSCF in the role of an AF may interact with the Policy and Charging Architecture;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with the Policy and Charging Architecture defined in </w:t>
      </w:r>
      <w:r w:rsidR="00B10355" w:rsidRPr="00DF18AB">
        <w:t>TS</w:t>
      </w:r>
      <w:r w:rsidR="00B10355">
        <w:t> </w:t>
      </w:r>
      <w:r w:rsidR="00B10355" w:rsidRPr="00DF18AB">
        <w:t>23.203</w:t>
      </w:r>
      <w:r w:rsidR="00B10355">
        <w:t> </w:t>
      </w:r>
      <w:r w:rsidR="00B10355" w:rsidRPr="00DF18AB">
        <w:t>[</w:t>
      </w:r>
      <w:r w:rsidRPr="00DF18AB">
        <w:t xml:space="preserve">54];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or over the N5 interface (using the Npcf_PolicyAutorization service, see </w:t>
      </w:r>
      <w:r w:rsidR="00B10355" w:rsidRPr="00DF18AB">
        <w:t>TS</w:t>
      </w:r>
      <w:r w:rsidR="00B10355">
        <w:t> </w:t>
      </w:r>
      <w:r w:rsidR="00B10355" w:rsidRPr="00DF18AB">
        <w:t>29.514</w:t>
      </w:r>
      <w:r w:rsidR="00B10355">
        <w:t> </w:t>
      </w:r>
      <w:r w:rsidR="00B10355" w:rsidRPr="00DF18AB">
        <w:t>[</w:t>
      </w:r>
      <w:r w:rsidRPr="00DF18AB">
        <w:t xml:space="preserve">96]) with the Policy and Charging Architecture defined in </w:t>
      </w:r>
      <w:r w:rsidR="00B10355" w:rsidRPr="00DF18AB">
        <w:t>TS</w:t>
      </w:r>
      <w:r w:rsidR="00B10355">
        <w:t> </w:t>
      </w:r>
      <w:r w:rsidR="00B10355" w:rsidRPr="00DF18AB">
        <w:t>23.503</w:t>
      </w:r>
      <w:r w:rsidR="00B10355">
        <w:t> </w:t>
      </w:r>
      <w:r w:rsidR="00B1035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2EA018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9F772E2" w:rsidR="00FF365C" w:rsidRPr="00DF18AB" w:rsidRDefault="00FF365C" w:rsidP="00FF365C">
      <w:pPr>
        <w:pStyle w:val="NO"/>
      </w:pPr>
      <w:r w:rsidRPr="00DF18AB">
        <w:t>NOTE 4:</w:t>
      </w:r>
      <w:r w:rsidRPr="00DF18AB">
        <w:tab/>
        <w:t xml:space="preserve">For the 3GPP access networks and for TWAN access (as defined in clause 16 of </w:t>
      </w:r>
      <w:r w:rsidR="00B10355" w:rsidRPr="00DF18AB">
        <w:t>TS</w:t>
      </w:r>
      <w:r w:rsidR="00B10355">
        <w:t> </w:t>
      </w:r>
      <w:r w:rsidR="00B10355" w:rsidRPr="00DF18AB">
        <w:t>23.402</w:t>
      </w:r>
      <w:r w:rsidR="00B10355">
        <w:t> </w:t>
      </w:r>
      <w:r w:rsidR="00B1035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4F38B535" w:rsidR="00FF365C" w:rsidRPr="00DF18AB" w:rsidRDefault="00FF365C" w:rsidP="00FF365C">
      <w:pPr>
        <w:pStyle w:val="B1"/>
      </w:pPr>
      <w:r w:rsidRPr="00DF18AB">
        <w:t>-</w:t>
      </w:r>
      <w:r w:rsidRPr="00DF18AB">
        <w:tab/>
        <w:t xml:space="preserve">Maintain a Security Association between itself and each UE, as defined in </w:t>
      </w:r>
      <w:r w:rsidR="00B10355" w:rsidRPr="00DF18AB">
        <w:t>TS</w:t>
      </w:r>
      <w:r w:rsidR="00B10355">
        <w:t> </w:t>
      </w:r>
      <w:r w:rsidR="00B10355" w:rsidRPr="00DF18AB">
        <w:t>33.203</w:t>
      </w:r>
      <w:r w:rsidR="00B10355">
        <w:t> </w:t>
      </w:r>
      <w:r w:rsidR="00B1035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DBE3C1F" w:rsidR="00FF365C" w:rsidRPr="00DF18AB" w:rsidRDefault="00FF365C" w:rsidP="00FF365C">
      <w:pPr>
        <w:pStyle w:val="B1"/>
      </w:pPr>
      <w:r w:rsidRPr="00DF18AB">
        <w:t>-</w:t>
      </w:r>
      <w:r w:rsidRPr="00DF18AB">
        <w:tab/>
        <w:t xml:space="preserve">Authorization of bearer resources and QoS management. For details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3C81617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40F76900" w14:textId="77777777" w:rsidR="00FF365C" w:rsidRPr="00DF18AB" w:rsidRDefault="00FF365C" w:rsidP="00FF365C">
      <w:pPr>
        <w:pStyle w:val="Heading3"/>
        <w:rPr>
          <w:lang w:eastAsia="ko-KR"/>
        </w:rPr>
      </w:pPr>
      <w:bookmarkStart w:id="74" w:name="_Toc138248401"/>
      <w:r w:rsidRPr="00DF18AB">
        <w:t>4.6.2</w:t>
      </w:r>
      <w:r w:rsidRPr="00DF18AB">
        <w:tab/>
        <w:t>Interrogating</w:t>
      </w:r>
      <w:r w:rsidRPr="00DF18AB">
        <w:noBreakHyphen/>
        <w:t>CSCF</w:t>
      </w:r>
      <w:bookmarkEnd w:id="74"/>
    </w:p>
    <w:p w14:paraId="6E83EA75" w14:textId="77777777" w:rsidR="00FF365C" w:rsidRPr="00DF18AB" w:rsidRDefault="00FF365C" w:rsidP="00FF365C">
      <w:pPr>
        <w:pStyle w:val="Heading4"/>
        <w:rPr>
          <w:lang w:eastAsia="ko-KR"/>
        </w:rPr>
      </w:pPr>
      <w:bookmarkStart w:id="75" w:name="_Toc138248402"/>
      <w:r w:rsidRPr="00DF18AB">
        <w:rPr>
          <w:lang w:eastAsia="ko-KR"/>
        </w:rPr>
        <w:t>4.6.2.0</w:t>
      </w:r>
      <w:r w:rsidRPr="00DF18AB">
        <w:rPr>
          <w:lang w:eastAsia="ko-KR"/>
        </w:rPr>
        <w:tab/>
        <w:t>General</w:t>
      </w:r>
      <w:bookmarkEnd w:id="75"/>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6" w:name="_Toc138248403"/>
      <w:r w:rsidRPr="00DF18AB">
        <w:t>4.6.2.1</w:t>
      </w:r>
      <w:r w:rsidRPr="00DF18AB">
        <w:tab/>
        <w:t>Void</w:t>
      </w:r>
      <w:bookmarkEnd w:id="76"/>
    </w:p>
    <w:p w14:paraId="6776FEEB" w14:textId="77777777" w:rsidR="00FF365C" w:rsidRPr="00DF18AB" w:rsidRDefault="00FF365C" w:rsidP="00FF365C"/>
    <w:p w14:paraId="5B1E6AFD" w14:textId="77777777" w:rsidR="00FF365C" w:rsidRPr="00DF18AB" w:rsidRDefault="00FF365C" w:rsidP="00FF365C">
      <w:pPr>
        <w:pStyle w:val="Heading3"/>
      </w:pPr>
      <w:bookmarkStart w:id="77" w:name="_Toc138248404"/>
      <w:r w:rsidRPr="00DF18AB">
        <w:lastRenderedPageBreak/>
        <w:t>4.6.3</w:t>
      </w:r>
      <w:r w:rsidRPr="00DF18AB">
        <w:tab/>
        <w:t>Serving</w:t>
      </w:r>
      <w:r w:rsidRPr="00DF18AB">
        <w:noBreakHyphen/>
        <w:t>CSCF</w:t>
      </w:r>
      <w:bookmarkEnd w:id="77"/>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8" w:name="_Toc138248405"/>
      <w:r w:rsidRPr="00DF18AB">
        <w:t>4.6.4</w:t>
      </w:r>
      <w:r w:rsidRPr="00DF18AB">
        <w:tab/>
        <w:t>Breakout Gateway Control Function</w:t>
      </w:r>
      <w:bookmarkEnd w:id="7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9" w:name="_Toc138248406"/>
      <w:r w:rsidRPr="00DF18AB">
        <w:t>4.6.5</w:t>
      </w:r>
      <w:r w:rsidRPr="00DF18AB">
        <w:tab/>
        <w:t>Void</w:t>
      </w:r>
      <w:bookmarkEnd w:id="79"/>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80" w:name="_Toc138248407"/>
      <w:r w:rsidRPr="00DF18AB">
        <w:t>4.7</w:t>
      </w:r>
      <w:r w:rsidRPr="00DF18AB">
        <w:tab/>
        <w:t>Multimedia Resource Function</w:t>
      </w:r>
      <w:bookmarkEnd w:id="80"/>
    </w:p>
    <w:p w14:paraId="3A80254C" w14:textId="77777777" w:rsidR="00FF365C" w:rsidRPr="00DF18AB" w:rsidRDefault="00FF365C" w:rsidP="00FF365C">
      <w:r w:rsidRPr="00DF18AB">
        <w:t>The architecture concerning the Multimedia Resource Function is presented in Figure 4.7 below.</w:t>
      </w:r>
    </w:p>
    <w:bookmarkStart w:id="81" w:name="_MON_1319529098"/>
    <w:bookmarkStart w:id="82" w:name="_MON_1319528832"/>
    <w:bookmarkEnd w:id="81"/>
    <w:bookmarkEnd w:id="82"/>
    <w:bookmarkStart w:id="83" w:name="_MON_1319529058"/>
    <w:bookmarkEnd w:id="83"/>
    <w:p w14:paraId="6123AE4C" w14:textId="77777777" w:rsidR="00FF365C" w:rsidRPr="00DF18AB" w:rsidRDefault="00FF365C" w:rsidP="00FF365C">
      <w:pPr>
        <w:pStyle w:val="TH"/>
      </w:pPr>
      <w:r w:rsidRPr="00DF18AB">
        <w:object w:dxaOrig="7889" w:dyaOrig="5804" w14:anchorId="0B47C12F">
          <v:shape id="_x0000_i1041" type="#_x0000_t75" style="width:395.15pt;height:290.9pt" o:ole="">
            <v:imagedata r:id="rId41" o:title=""/>
          </v:shape>
          <o:OLEObject Type="Embed" ProgID="Word.Picture.8" ShapeID="_x0000_i1041" DrawAspect="Content" ObjectID="_1754905864"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598A652"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10355" w:rsidRPr="00DF18AB">
        <w:t>TS</w:t>
      </w:r>
      <w:r w:rsidR="00B10355">
        <w:t> </w:t>
      </w:r>
      <w:r w:rsidR="00B10355" w:rsidRPr="00DF18AB">
        <w:t>23.218</w:t>
      </w:r>
      <w:r w:rsidR="00B10355">
        <w:t> </w:t>
      </w:r>
      <w:r w:rsidR="00B1035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7F31503" w:rsidR="00FF365C" w:rsidRPr="00DF18AB" w:rsidRDefault="00FF365C" w:rsidP="00FF365C">
      <w:r w:rsidRPr="00DF18AB">
        <w:t xml:space="preserve">The protocol for the Mp reference point is described in </w:t>
      </w:r>
      <w:r w:rsidR="00B10355" w:rsidRPr="00DF18AB">
        <w:t>TS</w:t>
      </w:r>
      <w:r w:rsidR="00B10355">
        <w:t> </w:t>
      </w:r>
      <w:r w:rsidR="00B10355" w:rsidRPr="00DF18AB">
        <w:t>29.333</w:t>
      </w:r>
      <w:r w:rsidR="00B10355">
        <w:t> </w:t>
      </w:r>
      <w:r w:rsidR="00B10355" w:rsidRPr="00DF18AB">
        <w:t>[</w:t>
      </w:r>
      <w:r w:rsidRPr="00DF18AB">
        <w:t>59].</w:t>
      </w:r>
    </w:p>
    <w:p w14:paraId="59E47FB4" w14:textId="77777777" w:rsidR="00FF365C" w:rsidRPr="00DF18AB" w:rsidRDefault="00FF365C" w:rsidP="00FF365C">
      <w:pPr>
        <w:pStyle w:val="Heading2"/>
      </w:pPr>
      <w:bookmarkStart w:id="84" w:name="_Toc138248408"/>
      <w:r w:rsidRPr="00DF18AB">
        <w:t>4.7a</w:t>
      </w:r>
      <w:r w:rsidRPr="00DF18AB">
        <w:tab/>
        <w:t>Media Resource Broker</w:t>
      </w:r>
      <w:bookmarkEnd w:id="84"/>
    </w:p>
    <w:p w14:paraId="2E03EF7D" w14:textId="161A9F8C"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10355" w:rsidRPr="00DF18AB">
        <w:t>TS</w:t>
      </w:r>
      <w:r w:rsidR="00B10355">
        <w:t> </w:t>
      </w:r>
      <w:r w:rsidR="00B10355" w:rsidRPr="00DF18AB">
        <w:t>23.218</w:t>
      </w:r>
      <w:r w:rsidR="00B10355">
        <w:t> </w:t>
      </w:r>
      <w:r w:rsidR="00B10355" w:rsidRPr="00DF18AB">
        <w:t>[</w:t>
      </w:r>
      <w:r w:rsidRPr="00DF18AB">
        <w:t>71].</w:t>
      </w:r>
    </w:p>
    <w:p w14:paraId="680752BE" w14:textId="77777777" w:rsidR="00FF365C" w:rsidRPr="00DF18AB" w:rsidRDefault="00FF365C" w:rsidP="00FF365C">
      <w:pPr>
        <w:pStyle w:val="Heading2"/>
      </w:pPr>
      <w:bookmarkStart w:id="85" w:name="_Toc138248409"/>
      <w:r w:rsidRPr="00DF18AB">
        <w:t>4.8</w:t>
      </w:r>
      <w:r w:rsidRPr="00DF18AB">
        <w:rPr>
          <w:lang w:eastAsia="ko-KR"/>
        </w:rPr>
        <w:tab/>
      </w:r>
      <w:r w:rsidRPr="00DF18AB">
        <w:t>Security Concepts</w:t>
      </w:r>
      <w:bookmarkEnd w:id="85"/>
    </w:p>
    <w:p w14:paraId="7BFE3609" w14:textId="70A0ED69" w:rsidR="00FF365C" w:rsidRPr="00DF18AB" w:rsidRDefault="00FF365C" w:rsidP="00FF365C">
      <w:r w:rsidRPr="00DF18AB">
        <w:t xml:space="preserve">IM CN Subsystem functional elements provide security, as needed, by security methods defined in </w:t>
      </w:r>
      <w:r w:rsidR="00B10355" w:rsidRPr="00DF18AB">
        <w:t>TS</w:t>
      </w:r>
      <w:r w:rsidR="00B10355">
        <w:t> </w:t>
      </w:r>
      <w:r w:rsidR="00B10355" w:rsidRPr="00DF18AB">
        <w:t>3</w:t>
      </w:r>
      <w:r w:rsidR="00B10355" w:rsidRPr="00DF18AB">
        <w:rPr>
          <w:lang w:eastAsia="ko-KR"/>
        </w:rPr>
        <w:t>3</w:t>
      </w:r>
      <w:r w:rsidR="00B10355" w:rsidRPr="00DF18AB">
        <w:t>.203</w:t>
      </w:r>
      <w:r w:rsidR="00B10355">
        <w:t> </w:t>
      </w:r>
      <w:r w:rsidR="00B10355" w:rsidRPr="00DF18AB">
        <w:t>[</w:t>
      </w:r>
      <w:r w:rsidRPr="00DF18AB">
        <w:t xml:space="preserve">19] and </w:t>
      </w:r>
      <w:r w:rsidR="00B10355" w:rsidRPr="00DF18AB">
        <w:t>TS</w:t>
      </w:r>
      <w:r w:rsidR="00B10355">
        <w:t> </w:t>
      </w:r>
      <w:r w:rsidR="00B10355" w:rsidRPr="00DF18AB">
        <w:t>33.210</w:t>
      </w:r>
      <w:r w:rsidR="00B10355">
        <w:t> </w:t>
      </w:r>
      <w:r w:rsidR="00B1035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6" w:name="_Toc138248410"/>
      <w:r w:rsidRPr="00DF18AB">
        <w:t>4.9</w:t>
      </w:r>
      <w:r w:rsidRPr="00DF18AB">
        <w:rPr>
          <w:lang w:eastAsia="ko-KR"/>
        </w:rPr>
        <w:tab/>
      </w:r>
      <w:r w:rsidRPr="00DF18AB">
        <w:t>Charging Concepts</w:t>
      </w:r>
      <w:bookmarkEnd w:id="86"/>
    </w:p>
    <w:p w14:paraId="61F65ACE" w14:textId="1712C3F3"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 xml:space="preserve">26]. The charging correlation information between IM CN subsystem and PS domain are also described in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29.207</w:t>
      </w:r>
      <w:r w:rsidR="00B10355">
        <w:t> </w:t>
      </w:r>
      <w:r w:rsidR="00B10355" w:rsidRPr="00DF18AB">
        <w:t>[</w:t>
      </w:r>
      <w:r w:rsidRPr="00DF18AB">
        <w:t>11a].</w:t>
      </w:r>
    </w:p>
    <w:p w14:paraId="430677CA" w14:textId="77777777" w:rsidR="00FF365C" w:rsidRPr="00DF18AB" w:rsidRDefault="00FF365C" w:rsidP="00FF365C">
      <w:pPr>
        <w:pStyle w:val="Heading2"/>
        <w:rPr>
          <w:lang w:eastAsia="ko-KR"/>
        </w:rPr>
      </w:pPr>
      <w:bookmarkStart w:id="87" w:name="_Toc138248411"/>
      <w:r w:rsidRPr="00DF18AB">
        <w:t>4.10</w:t>
      </w:r>
      <w:r w:rsidRPr="00DF18AB">
        <w:rPr>
          <w:lang w:eastAsia="ko-KR"/>
        </w:rPr>
        <w:tab/>
      </w:r>
      <w:r w:rsidRPr="00DF18AB">
        <w:t>IMS group management concepts</w:t>
      </w:r>
      <w:bookmarkEnd w:id="87"/>
    </w:p>
    <w:p w14:paraId="6A2E49E3" w14:textId="77777777" w:rsidR="00FF365C" w:rsidRPr="00DF18AB" w:rsidRDefault="00FF365C" w:rsidP="00FF365C">
      <w:pPr>
        <w:pStyle w:val="Heading3"/>
        <w:rPr>
          <w:lang w:eastAsia="ko-KR"/>
        </w:rPr>
      </w:pPr>
      <w:bookmarkStart w:id="88" w:name="_Toc138248412"/>
      <w:r w:rsidRPr="00DF18AB">
        <w:rPr>
          <w:lang w:eastAsia="ko-KR"/>
        </w:rPr>
        <w:t>4.10.0</w:t>
      </w:r>
      <w:r w:rsidRPr="00DF18AB">
        <w:rPr>
          <w:lang w:eastAsia="ko-KR"/>
        </w:rPr>
        <w:tab/>
        <w:t>General</w:t>
      </w:r>
      <w:bookmarkEnd w:id="88"/>
    </w:p>
    <w:p w14:paraId="0CD56A93" w14:textId="5358C5E3"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9" w:name="_Toc138248413"/>
      <w:r w:rsidRPr="00DF18AB">
        <w:t>4.10.1</w:t>
      </w:r>
      <w:r w:rsidRPr="00DF18AB">
        <w:tab/>
        <w:t>IMS group administration</w:t>
      </w:r>
      <w:bookmarkEnd w:id="89"/>
    </w:p>
    <w:p w14:paraId="59903A82" w14:textId="3C433B89" w:rsidR="00FF365C" w:rsidRPr="00DF18AB" w:rsidRDefault="00FF365C" w:rsidP="00FF365C">
      <w:pPr>
        <w:rPr>
          <w:lang w:eastAsia="ko-KR"/>
        </w:rPr>
      </w:pPr>
      <w:r w:rsidRPr="00DF18AB">
        <w:t xml:space="preserve">The capabilities required for IMS group management are defined in clause 5.4 of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90" w:name="_Toc138248414"/>
      <w:r w:rsidRPr="00DF18AB">
        <w:t>4.10.2</w:t>
      </w:r>
      <w:r w:rsidRPr="00DF18AB">
        <w:rPr>
          <w:lang w:eastAsia="ko-KR"/>
        </w:rPr>
        <w:tab/>
      </w:r>
      <w:r w:rsidRPr="00DF18AB">
        <w:t>Group identifiers</w:t>
      </w:r>
      <w:bookmarkEnd w:id="9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91" w:name="_Toc138248415"/>
      <w:r w:rsidRPr="00DF18AB">
        <w:t>4.11</w:t>
      </w:r>
      <w:r w:rsidRPr="00DF18AB">
        <w:tab/>
        <w:t>Relationship to 3GPP Generic User Profile (GUP)</w:t>
      </w:r>
      <w:bookmarkEnd w:id="91"/>
    </w:p>
    <w:p w14:paraId="5025A0AE" w14:textId="339C9A8D"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10355" w:rsidRPr="00DF18AB">
        <w:t>TS</w:t>
      </w:r>
      <w:r w:rsidR="00B10355">
        <w:t> </w:t>
      </w:r>
      <w:r w:rsidR="00B10355" w:rsidRPr="00DF18AB">
        <w:t>23.240</w:t>
      </w:r>
      <w:r w:rsidR="00B10355">
        <w:t> </w:t>
      </w:r>
      <w:r w:rsidR="00B10355" w:rsidRPr="00DF18AB">
        <w:t>[</w:t>
      </w:r>
      <w:r w:rsidRPr="00DF18AB">
        <w:t>31].</w:t>
      </w:r>
    </w:p>
    <w:p w14:paraId="4E921C2F" w14:textId="77777777" w:rsidR="00FF365C" w:rsidRPr="00DF18AB" w:rsidRDefault="00FF365C" w:rsidP="00FF365C">
      <w:pPr>
        <w:pStyle w:val="Heading2"/>
      </w:pPr>
      <w:bookmarkStart w:id="92" w:name="_Toc138248416"/>
      <w:r w:rsidRPr="00DF18AB">
        <w:lastRenderedPageBreak/>
        <w:t>4.12</w:t>
      </w:r>
      <w:r w:rsidRPr="00DF18AB">
        <w:tab/>
        <w:t>Network Address Translation traversal in access network</w:t>
      </w:r>
      <w:bookmarkEnd w:id="92"/>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3" w:name="_Toc138248417"/>
      <w:r w:rsidRPr="00DF18AB">
        <w:t>4.13</w:t>
      </w:r>
      <w:r w:rsidRPr="00DF18AB">
        <w:tab/>
        <w:t>Identification of IMS communication Services</w:t>
      </w:r>
      <w:bookmarkEnd w:id="93"/>
    </w:p>
    <w:p w14:paraId="23DB21DA" w14:textId="77777777" w:rsidR="00FF365C" w:rsidRPr="00DF18AB" w:rsidRDefault="00FF365C" w:rsidP="00FF365C">
      <w:pPr>
        <w:pStyle w:val="Heading3"/>
      </w:pPr>
      <w:bookmarkStart w:id="94" w:name="_Toc138248418"/>
      <w:r w:rsidRPr="00DF18AB">
        <w:t>4.13.1</w:t>
      </w:r>
      <w:r w:rsidRPr="00DF18AB">
        <w:tab/>
        <w:t>General</w:t>
      </w:r>
      <w:bookmarkEnd w:id="94"/>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5" w:name="_Toc138248419"/>
      <w:r w:rsidRPr="00DF18AB">
        <w:t>4.13.2</w:t>
      </w:r>
      <w:r w:rsidRPr="00DF18AB">
        <w:tab/>
        <w:t>Identification of IMS communication Services</w:t>
      </w:r>
      <w:bookmarkEnd w:id="95"/>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6" w:name="_Toc138248420"/>
      <w:r w:rsidRPr="00DF18AB">
        <w:t>4.13.3</w:t>
      </w:r>
      <w:r w:rsidRPr="00DF18AB">
        <w:tab/>
        <w:t>Identification of IMS applications</w:t>
      </w:r>
      <w:bookmarkEnd w:id="96"/>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65pt;height:247.7pt" o:ole="">
            <v:imagedata r:id="rId43" o:title=""/>
          </v:shape>
          <o:OLEObject Type="Embed" ProgID="Word.Picture.8" ShapeID="_x0000_i1042" DrawAspect="Content" ObjectID="_1754905865"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7" w:name="_Toc138248421"/>
      <w:r w:rsidRPr="00DF18AB">
        <w:lastRenderedPageBreak/>
        <w:t>4.14</w:t>
      </w:r>
      <w:r w:rsidRPr="00DF18AB">
        <w:tab/>
        <w:t>Border Control concepts</w:t>
      </w:r>
      <w:bookmarkEnd w:id="97"/>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8" w:name="_Toc138248422"/>
      <w:r w:rsidRPr="00DF18AB">
        <w:lastRenderedPageBreak/>
        <w:t>4.15</w:t>
      </w:r>
      <w:r w:rsidRPr="00DF18AB">
        <w:tab/>
        <w:t>IMS in transit network scenarios</w:t>
      </w:r>
      <w:bookmarkEnd w:id="98"/>
    </w:p>
    <w:p w14:paraId="41EEE2D9" w14:textId="77777777" w:rsidR="00FF365C" w:rsidRPr="00DF18AB" w:rsidRDefault="00FF365C" w:rsidP="00FF365C">
      <w:pPr>
        <w:pStyle w:val="Heading3"/>
      </w:pPr>
      <w:bookmarkStart w:id="99" w:name="_Toc138248423"/>
      <w:r w:rsidRPr="00DF18AB">
        <w:t>4.15.1</w:t>
      </w:r>
      <w:r w:rsidRPr="00DF18AB">
        <w:tab/>
        <w:t>General concepts</w:t>
      </w:r>
      <w:bookmarkEnd w:id="9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00" w:name="_Toc138248424"/>
      <w:r w:rsidRPr="00DF18AB">
        <w:t>4.15.2</w:t>
      </w:r>
      <w:r w:rsidRPr="00DF18AB">
        <w:tab/>
        <w:t>IMS transit network configurations</w:t>
      </w:r>
      <w:bookmarkEnd w:id="100"/>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01" w:name="_Toc138248425"/>
      <w:r w:rsidRPr="00DF18AB">
        <w:t>4.15.3</w:t>
      </w:r>
      <w:r w:rsidRPr="00DF18AB">
        <w:tab/>
        <w:t>Providing IMS application services in transit network scenarios</w:t>
      </w:r>
      <w:bookmarkEnd w:id="101"/>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02" w:name="_MON_1432650581"/>
    <w:bookmarkEnd w:id="102"/>
    <w:p w14:paraId="305395BC" w14:textId="77777777" w:rsidR="00FF365C" w:rsidRPr="00DF18AB" w:rsidRDefault="00FF365C" w:rsidP="00FF365C">
      <w:pPr>
        <w:pStyle w:val="TH"/>
      </w:pPr>
      <w:r w:rsidRPr="00DF18AB">
        <w:object w:dxaOrig="8831" w:dyaOrig="3150" w14:anchorId="3588E88C">
          <v:shape id="_x0000_i1043" type="#_x0000_t75" style="width:441.8pt;height:156.65pt" o:ole="">
            <v:imagedata r:id="rId45" o:title=""/>
          </v:shape>
          <o:OLEObject Type="Embed" ProgID="Word.Picture.8" ShapeID="_x0000_i1043" DrawAspect="Content" ObjectID="_1754905866"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3" w:name="_Toc138248426"/>
      <w:r w:rsidRPr="00DF18AB">
        <w:t>4.15a</w:t>
      </w:r>
      <w:r w:rsidRPr="00DF18AB">
        <w:tab/>
        <w:t>Roaming Architecture for Voice over IMS with Local Breakout</w:t>
      </w:r>
      <w:bookmarkEnd w:id="103"/>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4" w:name="_Toc138248427"/>
      <w:r w:rsidRPr="00DF18AB">
        <w:t>4.15b</w:t>
      </w:r>
      <w:r w:rsidRPr="00DF18AB">
        <w:tab/>
        <w:t>Roaming Architecture for Voice over IMS with home routed traffic</w:t>
      </w:r>
      <w:bookmarkEnd w:id="104"/>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5" w:name="_Toc138248428"/>
      <w:r w:rsidRPr="00DF18AB">
        <w:t>4.16</w:t>
      </w:r>
      <w:r w:rsidRPr="00DF18AB">
        <w:tab/>
        <w:t>Support of multimedia telephony</w:t>
      </w:r>
      <w:bookmarkEnd w:id="105"/>
    </w:p>
    <w:p w14:paraId="09F6E261" w14:textId="77777777" w:rsidR="00FF365C" w:rsidRPr="00DF18AB" w:rsidRDefault="00FF365C" w:rsidP="00FF365C">
      <w:pPr>
        <w:pStyle w:val="Heading3"/>
      </w:pPr>
      <w:bookmarkStart w:id="106" w:name="_Toc138248429"/>
      <w:r w:rsidRPr="00DF18AB">
        <w:t>4.16.1</w:t>
      </w:r>
      <w:r w:rsidRPr="00DF18AB">
        <w:tab/>
        <w:t>Telephony Application Server</w:t>
      </w:r>
      <w:bookmarkEnd w:id="106"/>
    </w:p>
    <w:p w14:paraId="5F575897" w14:textId="049A0FEC" w:rsidR="00FF365C" w:rsidRPr="00DF18AB" w:rsidRDefault="00FF365C" w:rsidP="00FF365C">
      <w:r w:rsidRPr="00DF18AB">
        <w:t xml:space="preserve">The Telephony Application Server is a SIP AS providing the network support for the multimedia telephony service, </w:t>
      </w:r>
      <w:r w:rsidR="00B10355" w:rsidRPr="00DF18AB">
        <w:t>TS</w:t>
      </w:r>
      <w:r w:rsidR="00B10355">
        <w:t> </w:t>
      </w:r>
      <w:r w:rsidR="00B10355" w:rsidRPr="00DF18AB">
        <w:t>22.173</w:t>
      </w:r>
      <w:r w:rsidR="00B10355">
        <w:t> </w:t>
      </w:r>
      <w:r w:rsidR="00B1035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7" w:name="_Toc138248430"/>
      <w:r w:rsidRPr="00DF18AB">
        <w:lastRenderedPageBreak/>
        <w:t>4.16.2</w:t>
      </w:r>
      <w:r w:rsidRPr="00DF18AB">
        <w:tab/>
        <w:t>Identification of multimedia telephony</w:t>
      </w:r>
      <w:bookmarkEnd w:id="107"/>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08" w:name="_Toc138248431"/>
      <w:r w:rsidRPr="00DF18AB">
        <w:t>4.16.3</w:t>
      </w:r>
      <w:r w:rsidRPr="00DF18AB">
        <w:tab/>
        <w:t>Session setup principles</w:t>
      </w:r>
      <w:bookmarkEnd w:id="108"/>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9" w:name="_Toc138248432"/>
      <w:r w:rsidRPr="00DF18AB">
        <w:t>4.17</w:t>
      </w:r>
      <w:r w:rsidRPr="00DF18AB">
        <w:tab/>
        <w:t>Support of short message service</w:t>
      </w:r>
      <w:bookmarkEnd w:id="109"/>
    </w:p>
    <w:p w14:paraId="28C49473" w14:textId="77777777" w:rsidR="00FF365C" w:rsidRPr="00DF18AB" w:rsidRDefault="00FF365C" w:rsidP="00FF365C">
      <w:pPr>
        <w:pStyle w:val="Heading3"/>
      </w:pPr>
      <w:bookmarkStart w:id="110" w:name="_Toc138248433"/>
      <w:r w:rsidRPr="00DF18AB">
        <w:t>4.17.1</w:t>
      </w:r>
      <w:r w:rsidRPr="00DF18AB">
        <w:tab/>
        <w:t>IP Short Message Gateway (IP-SM</w:t>
      </w:r>
      <w:r w:rsidRPr="00DF18AB">
        <w:noBreakHyphen/>
        <w:t>GW)</w:t>
      </w:r>
      <w:bookmarkEnd w:id="110"/>
    </w:p>
    <w:p w14:paraId="187FC23E" w14:textId="10ECC041"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10355" w:rsidRPr="00DF18AB">
        <w:t>TS</w:t>
      </w:r>
      <w:r w:rsidR="00B10355">
        <w:t> </w:t>
      </w:r>
      <w:r w:rsidR="00B10355" w:rsidRPr="00DF18AB">
        <w:t>23.204</w:t>
      </w:r>
      <w:r w:rsidR="00B10355">
        <w:t> </w:t>
      </w:r>
      <w:r w:rsidR="00B10355" w:rsidRPr="00DF18AB">
        <w:t>[</w:t>
      </w:r>
      <w:r w:rsidRPr="00DF18AB">
        <w:t>56].</w:t>
      </w:r>
    </w:p>
    <w:p w14:paraId="784B7C6B" w14:textId="77777777" w:rsidR="00FF365C" w:rsidRPr="00DF18AB" w:rsidRDefault="00FF365C" w:rsidP="00FF365C">
      <w:pPr>
        <w:pStyle w:val="Heading2"/>
      </w:pPr>
      <w:bookmarkStart w:id="111" w:name="_Toc138248434"/>
      <w:r w:rsidRPr="00DF18AB">
        <w:t>4.18</w:t>
      </w:r>
      <w:r w:rsidRPr="00DF18AB">
        <w:tab/>
        <w:t>Support of Number portability</w:t>
      </w:r>
      <w:bookmarkEnd w:id="111"/>
    </w:p>
    <w:p w14:paraId="02F1020C" w14:textId="77777777" w:rsidR="00FF365C" w:rsidRPr="00DF18AB" w:rsidRDefault="00FF365C" w:rsidP="00FF365C">
      <w:pPr>
        <w:pStyle w:val="Heading3"/>
      </w:pPr>
      <w:bookmarkStart w:id="112" w:name="_Toc138248435"/>
      <w:r w:rsidRPr="00DF18AB">
        <w:t>4.18.1</w:t>
      </w:r>
      <w:r w:rsidRPr="00DF18AB">
        <w:tab/>
        <w:t>Number portability</w:t>
      </w:r>
      <w:bookmarkEnd w:id="112"/>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3" w:name="_Toc138248436"/>
      <w:r w:rsidRPr="00DF18AB">
        <w:t>4.19</w:t>
      </w:r>
      <w:r w:rsidRPr="00DF18AB">
        <w:tab/>
        <w:t>Support of Preferred Circuit Carrier Access and Per Call Circuit Carrier Selection</w:t>
      </w:r>
      <w:bookmarkEnd w:id="113"/>
    </w:p>
    <w:p w14:paraId="15345962" w14:textId="77777777" w:rsidR="00FF365C" w:rsidRPr="00DF18AB" w:rsidRDefault="00FF365C" w:rsidP="00FF365C">
      <w:pPr>
        <w:pStyle w:val="Heading3"/>
      </w:pPr>
      <w:bookmarkStart w:id="114" w:name="_Toc138248437"/>
      <w:r w:rsidRPr="00DF18AB">
        <w:t>4.19.1</w:t>
      </w:r>
      <w:r w:rsidRPr="00DF18AB">
        <w:tab/>
        <w:t>Preferred Circuit Carrier Access and Per Call Circuit Carrier Selection</w:t>
      </w:r>
      <w:bookmarkEnd w:id="114"/>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5" w:name="_Toc138248438"/>
      <w:r w:rsidRPr="00DF18AB">
        <w:t>4.20</w:t>
      </w:r>
      <w:r w:rsidRPr="00DF18AB">
        <w:tab/>
        <w:t>Support of IMS Service Centralization and Continuity</w:t>
      </w:r>
      <w:bookmarkEnd w:id="115"/>
    </w:p>
    <w:p w14:paraId="7F0C319A" w14:textId="3C168A4A" w:rsidR="00FF365C" w:rsidRPr="00DF18AB" w:rsidRDefault="00FF365C" w:rsidP="00FF365C">
      <w:r w:rsidRPr="00DF18AB">
        <w:t xml:space="preserve">IMS Service Centralization, defined in </w:t>
      </w:r>
      <w:r w:rsidR="00B10355" w:rsidRPr="00DF18AB">
        <w:t>TS</w:t>
      </w:r>
      <w:r w:rsidR="00B10355">
        <w:t> </w:t>
      </w:r>
      <w:r w:rsidR="00B10355" w:rsidRPr="00DF18AB">
        <w:t>23.292</w:t>
      </w:r>
      <w:r w:rsidR="00B10355">
        <w:t> </w:t>
      </w:r>
      <w:r w:rsidR="00B10355" w:rsidRPr="00DF18AB">
        <w:t>[</w:t>
      </w:r>
      <w:r w:rsidRPr="00DF18AB">
        <w:t>66] provides communication services such that all services, and service control, are based on IMS mechanisms and enablers. It enables IMS services when using CS access as bearer for the media.</w:t>
      </w:r>
    </w:p>
    <w:p w14:paraId="11D7D802" w14:textId="6C6FD1E6" w:rsidR="00FF365C" w:rsidRPr="00DF18AB" w:rsidRDefault="00FF365C" w:rsidP="00FF365C">
      <w:r w:rsidRPr="00DF18AB">
        <w:t xml:space="preserve">IMS Service Continuity, defined in </w:t>
      </w:r>
      <w:r w:rsidR="00B10355" w:rsidRPr="00DF18AB">
        <w:t>TS</w:t>
      </w:r>
      <w:r w:rsidR="00B10355">
        <w:t> </w:t>
      </w:r>
      <w:r w:rsidR="00B10355" w:rsidRPr="00DF18AB">
        <w:t>23.237</w:t>
      </w:r>
      <w:r w:rsidR="00B10355">
        <w:t> </w:t>
      </w:r>
      <w:r w:rsidR="00B1035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8C00C52" w:rsidR="00FF365C" w:rsidRPr="00DF18AB" w:rsidRDefault="00FF365C" w:rsidP="00FF365C">
      <w:r w:rsidRPr="00DF18AB">
        <w:t xml:space="preserve">All functionalities and reference points are defined in </w:t>
      </w:r>
      <w:r w:rsidR="00B10355" w:rsidRPr="00DF18AB">
        <w:t>TS</w:t>
      </w:r>
      <w:r w:rsidR="00B10355">
        <w:t> </w:t>
      </w:r>
      <w:r w:rsidR="00B10355" w:rsidRPr="00DF18AB">
        <w:t>23.292</w:t>
      </w:r>
      <w:r w:rsidR="00B10355">
        <w:t> </w:t>
      </w:r>
      <w:r w:rsidR="00B10355" w:rsidRPr="00DF18AB">
        <w:t>[</w:t>
      </w:r>
      <w:r w:rsidRPr="00DF18AB">
        <w:t xml:space="preserve">66] and </w:t>
      </w:r>
      <w:r w:rsidR="00B10355" w:rsidRPr="00DF18AB">
        <w:t>TS</w:t>
      </w:r>
      <w:r w:rsidR="00B10355">
        <w:t> </w:t>
      </w:r>
      <w:r w:rsidR="00B10355" w:rsidRPr="00DF18AB">
        <w:t>23.237</w:t>
      </w:r>
      <w:r w:rsidR="00B10355">
        <w:t> </w:t>
      </w:r>
      <w:r w:rsidR="00B10355" w:rsidRPr="00DF18AB">
        <w:t>[</w:t>
      </w:r>
      <w:r w:rsidRPr="00DF18AB">
        <w:t>67].</w:t>
      </w:r>
    </w:p>
    <w:p w14:paraId="655BCAEB" w14:textId="77777777" w:rsidR="00FF365C" w:rsidRPr="00DF18AB" w:rsidRDefault="00FF365C" w:rsidP="00FF365C">
      <w:pPr>
        <w:pStyle w:val="Heading2"/>
      </w:pPr>
      <w:bookmarkStart w:id="116" w:name="_Toc138248439"/>
      <w:r w:rsidRPr="00DF18AB">
        <w:lastRenderedPageBreak/>
        <w:t>4.21</w:t>
      </w:r>
      <w:r w:rsidRPr="00DF18AB">
        <w:tab/>
        <w:t>Support of Overlap Signalling</w:t>
      </w:r>
      <w:bookmarkEnd w:id="116"/>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7" w:name="_Toc138248440"/>
      <w:r w:rsidRPr="00DF18AB">
        <w:t>4.22</w:t>
      </w:r>
      <w:r w:rsidRPr="00DF18AB">
        <w:tab/>
        <w:t>Support of Explicit Congestion Notification (ECN)</w:t>
      </w:r>
      <w:bookmarkEnd w:id="117"/>
    </w:p>
    <w:p w14:paraId="5BC796E9" w14:textId="77777777" w:rsidR="00FF365C" w:rsidRPr="00DF18AB" w:rsidRDefault="00FF365C" w:rsidP="00FF365C">
      <w:pPr>
        <w:pStyle w:val="Heading3"/>
      </w:pPr>
      <w:bookmarkStart w:id="118" w:name="_Toc138248441"/>
      <w:r w:rsidRPr="00DF18AB">
        <w:t>4.22.1</w:t>
      </w:r>
      <w:r w:rsidRPr="00DF18AB">
        <w:tab/>
        <w:t>General</w:t>
      </w:r>
      <w:bookmarkEnd w:id="118"/>
    </w:p>
    <w:p w14:paraId="12F54808" w14:textId="57414C60" w:rsidR="00FF365C" w:rsidRPr="00DF18AB" w:rsidRDefault="00FF365C" w:rsidP="00FF365C">
      <w:r w:rsidRPr="00DF18AB">
        <w:t xml:space="preserve">The ECN profile used to trigger codec rate adaptation for Multimedia Telephony is defined in </w:t>
      </w:r>
      <w:r w:rsidR="00B10355" w:rsidRPr="00DF18AB">
        <w:t>TS</w:t>
      </w:r>
      <w:r w:rsidR="00B10355">
        <w:t> </w:t>
      </w:r>
      <w:r w:rsidR="00B10355" w:rsidRPr="00DF18AB">
        <w:t>26.114</w:t>
      </w:r>
      <w:r w:rsidR="00B10355">
        <w:t> </w:t>
      </w:r>
      <w:r w:rsidR="00B10355" w:rsidRPr="00DF18AB">
        <w:t>[</w:t>
      </w:r>
      <w:r w:rsidRPr="00DF18AB">
        <w:t>76] and affects the following IMS entities: UE, MGCF/IM-MGW, IBCF/TrGW, IMS-ALG/ IMS-AGW, MRFP/MRFC, and the MSC Server enhanced for ICS/MSC Server enhanced for SRVCC with SIP/CS-MGW.</w:t>
      </w:r>
    </w:p>
    <w:p w14:paraId="66D91726" w14:textId="7F526F4B"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56ACD1D" w:rsidR="00FF365C" w:rsidRPr="00DF18AB" w:rsidRDefault="00FF365C" w:rsidP="00FF365C">
      <w:r w:rsidRPr="00DF18AB">
        <w:t xml:space="preserve">A UE supporting Multimedia Telephony and ECN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658A172" w14:textId="77777777" w:rsidR="00FF365C" w:rsidRPr="00DF18AB" w:rsidRDefault="00FF365C" w:rsidP="00FF365C">
      <w:pPr>
        <w:pStyle w:val="Heading3"/>
      </w:pPr>
      <w:bookmarkStart w:id="119" w:name="_Toc138248442"/>
      <w:r w:rsidRPr="00DF18AB">
        <w:t>4.22.2</w:t>
      </w:r>
      <w:r w:rsidRPr="00DF18AB">
        <w:tab/>
        <w:t>CS GERAN/UTRAN Interworking at MGCF/IM-MGW</w:t>
      </w:r>
      <w:bookmarkEnd w:id="119"/>
    </w:p>
    <w:p w14:paraId="41368667" w14:textId="77777777" w:rsidR="00FF365C" w:rsidRPr="00DF18AB" w:rsidRDefault="00FF365C" w:rsidP="00FF365C">
      <w:r w:rsidRPr="00DF18AB">
        <w:t>If MGCF/IM-MGW supports Multimedia Telephony compliant ECN, it shall:</w:t>
      </w:r>
    </w:p>
    <w:p w14:paraId="63CEFE26" w14:textId="23D5D602" w:rsidR="00FF365C" w:rsidRPr="00DF18AB" w:rsidRDefault="00FF365C" w:rsidP="00FF365C">
      <w:pPr>
        <w:pStyle w:val="B1"/>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418E181"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20" w:name="_Toc138248443"/>
      <w:r w:rsidRPr="00DF18AB">
        <w:t>4.22.3</w:t>
      </w:r>
      <w:r w:rsidRPr="00DF18AB">
        <w:tab/>
        <w:t>Interworking with non-ECN IP network and/or terminal at IBCF/TrGW</w:t>
      </w:r>
      <w:bookmarkEnd w:id="120"/>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53BE583"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721C1E8"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21" w:name="_Toc138248444"/>
      <w:r w:rsidRPr="00DF18AB">
        <w:t>4.22.4</w:t>
      </w:r>
      <w:r w:rsidRPr="00DF18AB">
        <w:tab/>
        <w:t>Interworking with non-3GPP ECN IP terminal at IBCF/TrGW</w:t>
      </w:r>
      <w:bookmarkEnd w:id="121"/>
    </w:p>
    <w:p w14:paraId="0FA87941" w14:textId="02CA9EE9"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10355" w:rsidRPr="00DF18AB">
        <w:t>TS</w:t>
      </w:r>
      <w:r w:rsidR="00B10355">
        <w:t> </w:t>
      </w:r>
      <w:r w:rsidR="00B10355" w:rsidRPr="00DF18AB">
        <w:t>26.114</w:t>
      </w:r>
      <w:r w:rsidR="00B10355">
        <w:t> </w:t>
      </w:r>
      <w:r w:rsidR="00B1035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22" w:name="_Toc138248445"/>
      <w:r w:rsidRPr="00DF18AB">
        <w:t>4.22.5</w:t>
      </w:r>
      <w:r w:rsidRPr="00DF18AB">
        <w:tab/>
        <w:t>ECN support at IMS-ALG/IMS-AGW</w:t>
      </w:r>
      <w:bookmarkEnd w:id="122"/>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3" w:name="_Toc138248446"/>
      <w:r w:rsidRPr="00DF18AB">
        <w:t>4.22.6</w:t>
      </w:r>
      <w:r w:rsidRPr="00DF18AB">
        <w:tab/>
        <w:t>ECN support at MRFC/MRFP</w:t>
      </w:r>
      <w:bookmarkEnd w:id="123"/>
    </w:p>
    <w:p w14:paraId="39502555" w14:textId="6F06068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10355" w:rsidRPr="00DF18AB">
        <w:t>TS</w:t>
      </w:r>
      <w:r w:rsidR="00B10355">
        <w:t> </w:t>
      </w:r>
      <w:r w:rsidR="00B10355" w:rsidRPr="00DF18AB">
        <w:t>23.333</w:t>
      </w:r>
      <w:r w:rsidR="00B10355">
        <w:t> </w:t>
      </w:r>
      <w:r w:rsidR="00B1035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A13F9BA"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4329552"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4" w:name="_Toc138248447"/>
      <w:r w:rsidRPr="00DF18AB">
        <w:t>4.22.7</w:t>
      </w:r>
      <w:r w:rsidRPr="00DF18AB">
        <w:tab/>
        <w:t>CS GERAN/UTRAN Interworking at the MSC Server enhanced for ICS/MSC Server enhanced for SRVCC with SIP/CS-MGW</w:t>
      </w:r>
      <w:bookmarkEnd w:id="124"/>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5" w:name="_Toc138248448"/>
      <w:r w:rsidRPr="00DF18AB">
        <w:lastRenderedPageBreak/>
        <w:t>4.23</w:t>
      </w:r>
      <w:r w:rsidRPr="00DF18AB">
        <w:tab/>
        <w:t>Support of Load Balancing</w:t>
      </w:r>
      <w:bookmarkEnd w:id="125"/>
    </w:p>
    <w:p w14:paraId="6E15A7E3" w14:textId="77777777" w:rsidR="00FF365C" w:rsidRPr="00DF18AB" w:rsidRDefault="00FF365C" w:rsidP="00FF365C">
      <w:pPr>
        <w:pStyle w:val="Heading3"/>
      </w:pPr>
      <w:bookmarkStart w:id="126" w:name="_Toc138248449"/>
      <w:r w:rsidRPr="00DF18AB">
        <w:t>4.23.1</w:t>
      </w:r>
      <w:r w:rsidRPr="00DF18AB">
        <w:tab/>
        <w:t>General</w:t>
      </w:r>
      <w:bookmarkEnd w:id="126"/>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7" w:name="_Toc138248450"/>
      <w:r w:rsidRPr="00DF18AB">
        <w:t>4.23.2</w:t>
      </w:r>
      <w:r w:rsidRPr="00DF18AB">
        <w:tab/>
        <w:t>Registration-based load balancing of S-CSCFs</w:t>
      </w:r>
      <w:bookmarkEnd w:id="127"/>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8" w:name="_Toc138248451"/>
      <w:r w:rsidRPr="00DF18AB">
        <w:t>4.23.3</w:t>
      </w:r>
      <w:r w:rsidRPr="00DF18AB">
        <w:tab/>
        <w:t>Registration independent load balancing of Transit Functions</w:t>
      </w:r>
      <w:bookmarkEnd w:id="128"/>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9" w:name="_Toc138248452"/>
      <w:r w:rsidRPr="00DF18AB">
        <w:t>4.24</w:t>
      </w:r>
      <w:r w:rsidRPr="00DF18AB">
        <w:tab/>
        <w:t>Support of Restoration Procedures</w:t>
      </w:r>
      <w:bookmarkEnd w:id="129"/>
    </w:p>
    <w:p w14:paraId="0415A284" w14:textId="22E2124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10355" w:rsidRPr="00DF18AB">
        <w:t>TS</w:t>
      </w:r>
      <w:r w:rsidR="00B10355">
        <w:t> </w:t>
      </w:r>
      <w:r w:rsidR="00B10355" w:rsidRPr="00DF18AB">
        <w:t>23.380</w:t>
      </w:r>
      <w:r w:rsidR="00B10355">
        <w:t> </w:t>
      </w:r>
      <w:r w:rsidR="00B10355" w:rsidRPr="00DF18AB">
        <w:t>[</w:t>
      </w:r>
      <w:r w:rsidRPr="00DF18AB">
        <w:t>80].</w:t>
      </w:r>
    </w:p>
    <w:p w14:paraId="4D084984" w14:textId="77777777" w:rsidR="00FF365C" w:rsidRPr="00DF18AB" w:rsidRDefault="00FF365C" w:rsidP="00FF365C">
      <w:pPr>
        <w:pStyle w:val="Heading2"/>
      </w:pPr>
      <w:bookmarkStart w:id="130" w:name="_Toc138248453"/>
      <w:r w:rsidRPr="00DF18AB">
        <w:t>4.25</w:t>
      </w:r>
      <w:r w:rsidRPr="00DF18AB">
        <w:tab/>
        <w:t>Support of Overload Control</w:t>
      </w:r>
      <w:bookmarkEnd w:id="130"/>
    </w:p>
    <w:p w14:paraId="51F92332" w14:textId="77777777" w:rsidR="00FF365C" w:rsidRPr="00DF18AB" w:rsidRDefault="00FF365C" w:rsidP="00FF365C">
      <w:pPr>
        <w:pStyle w:val="Heading3"/>
      </w:pPr>
      <w:bookmarkStart w:id="131" w:name="_Toc138248454"/>
      <w:r w:rsidRPr="00DF18AB">
        <w:t>4.25.1</w:t>
      </w:r>
      <w:r w:rsidRPr="00DF18AB">
        <w:tab/>
        <w:t>General</w:t>
      </w:r>
      <w:bookmarkEnd w:id="131"/>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32" w:name="_Toc138248455"/>
      <w:r w:rsidRPr="00DF18AB">
        <w:t>4.25.2</w:t>
      </w:r>
      <w:r w:rsidRPr="00DF18AB">
        <w:tab/>
        <w:t>Next-hop monitoring of overload</w:t>
      </w:r>
      <w:bookmarkEnd w:id="132"/>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33" w:name="_Toc138248456"/>
      <w:r w:rsidRPr="00DF18AB">
        <w:t>4.25.3</w:t>
      </w:r>
      <w:r w:rsidRPr="00DF18AB">
        <w:tab/>
        <w:t>Filter based Overload Control</w:t>
      </w:r>
      <w:bookmarkEnd w:id="133"/>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34" w:name="_Toc138248457"/>
      <w:r w:rsidRPr="00DF18AB">
        <w:t>4.26</w:t>
      </w:r>
      <w:r w:rsidRPr="00DF18AB">
        <w:tab/>
        <w:t>Support for Business Trunking</w:t>
      </w:r>
      <w:bookmarkEnd w:id="134"/>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0B84077" w:rsidR="00FF365C" w:rsidRPr="00DF18AB" w:rsidRDefault="00FF365C" w:rsidP="00FF365C">
      <w:r w:rsidRPr="00DF18AB">
        <w:t>Description on the support for IP</w:t>
      </w:r>
      <w:r w:rsidRPr="00DF18AB">
        <w:noBreakHyphen/>
        <w:t xml:space="preserve">PBX business trunking is provided in Annex S and </w:t>
      </w:r>
      <w:r w:rsidR="00B10355" w:rsidRPr="00DF18AB">
        <w:t>TS</w:t>
      </w:r>
      <w:r w:rsidR="00B10355">
        <w:t> </w:t>
      </w:r>
      <w:r w:rsidR="00B10355" w:rsidRPr="00DF18AB">
        <w:t>24.525</w:t>
      </w:r>
      <w:r w:rsidR="00B10355">
        <w:t> </w:t>
      </w:r>
      <w:r w:rsidR="00B1035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5" w:name="_Toc138248458"/>
      <w:r w:rsidRPr="00DF18AB">
        <w:t>5</w:t>
      </w:r>
      <w:r w:rsidRPr="00DF18AB">
        <w:tab/>
        <w:t>IP multimedia subsystem procedures</w:t>
      </w:r>
      <w:bookmarkEnd w:id="135"/>
    </w:p>
    <w:p w14:paraId="460C92B8" w14:textId="77777777" w:rsidR="00FF365C" w:rsidRPr="00DF18AB" w:rsidRDefault="00FF365C" w:rsidP="00FF365C">
      <w:pPr>
        <w:pStyle w:val="Heading2"/>
        <w:rPr>
          <w:lang w:eastAsia="ko-KR"/>
        </w:rPr>
      </w:pPr>
      <w:bookmarkStart w:id="136" w:name="_Toc138248459"/>
      <w:r w:rsidRPr="00DF18AB">
        <w:rPr>
          <w:lang w:eastAsia="ko-KR"/>
        </w:rPr>
        <w:t>5.0</w:t>
      </w:r>
      <w:r w:rsidRPr="00DF18AB">
        <w:rPr>
          <w:lang w:eastAsia="ko-KR"/>
        </w:rPr>
        <w:tab/>
        <w:t>General</w:t>
      </w:r>
      <w:bookmarkEnd w:id="136"/>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7" w:name="_Toc138248460"/>
      <w:r w:rsidRPr="00DF18AB">
        <w:t>5.0</w:t>
      </w:r>
      <w:r w:rsidRPr="00DF18AB">
        <w:rPr>
          <w:lang w:eastAsia="ko-KR"/>
        </w:rPr>
        <w:t>a</w:t>
      </w:r>
      <w:r w:rsidRPr="00DF18AB">
        <w:tab/>
        <w:t>Session-unrelated procedures</w:t>
      </w:r>
      <w:bookmarkEnd w:id="137"/>
    </w:p>
    <w:p w14:paraId="54868661" w14:textId="442495B3"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10355" w:rsidRPr="00DF18AB">
        <w:t>TS</w:t>
      </w:r>
      <w:r w:rsidR="00B10355">
        <w:t> </w:t>
      </w:r>
      <w:r w:rsidR="00B10355" w:rsidRPr="00DF18AB">
        <w:t>23.279</w:t>
      </w:r>
      <w:r w:rsidR="00B10355">
        <w:t> </w:t>
      </w:r>
      <w:r w:rsidR="00B1035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8" w:name="_Toc138248461"/>
      <w:r w:rsidRPr="00DF18AB">
        <w:t>5.1</w:t>
      </w:r>
      <w:r w:rsidRPr="00DF18AB">
        <w:tab/>
        <w:t>CSCF related procedures</w:t>
      </w:r>
      <w:bookmarkEnd w:id="138"/>
    </w:p>
    <w:p w14:paraId="78895316" w14:textId="77777777" w:rsidR="00FF365C" w:rsidRPr="00DF18AB" w:rsidRDefault="00FF365C" w:rsidP="00FF365C">
      <w:pPr>
        <w:pStyle w:val="Heading3"/>
      </w:pPr>
      <w:bookmarkStart w:id="139" w:name="_Toc138248462"/>
      <w:r w:rsidRPr="00DF18AB">
        <w:t>5.1.0</w:t>
      </w:r>
      <w:r w:rsidRPr="00DF18AB">
        <w:tab/>
        <w:t>Establishing IP-Connectivity Access Network bearer for IM CN Subsystem Related Signalling</w:t>
      </w:r>
      <w:bookmarkEnd w:id="13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40" w:name="_Toc138248463"/>
      <w:r w:rsidRPr="00DF18AB">
        <w:t>5.1.1</w:t>
      </w:r>
      <w:r w:rsidRPr="00DF18AB">
        <w:tab/>
        <w:t>Procedures related to Proxy</w:t>
      </w:r>
      <w:r w:rsidRPr="00DF18AB">
        <w:noBreakHyphen/>
        <w:t>CSCF discovery</w:t>
      </w:r>
      <w:bookmarkEnd w:id="140"/>
    </w:p>
    <w:p w14:paraId="2A4F2992" w14:textId="77777777" w:rsidR="00FF365C" w:rsidRPr="00DF18AB" w:rsidRDefault="00FF365C" w:rsidP="00FF365C">
      <w:pPr>
        <w:pStyle w:val="Heading4"/>
        <w:rPr>
          <w:lang w:eastAsia="ko-KR"/>
        </w:rPr>
      </w:pPr>
      <w:bookmarkStart w:id="141" w:name="_Toc138248464"/>
      <w:r w:rsidRPr="00DF18AB">
        <w:rPr>
          <w:lang w:eastAsia="ko-KR"/>
        </w:rPr>
        <w:t>5.1.1.0</w:t>
      </w:r>
      <w:r w:rsidRPr="00DF18AB">
        <w:rPr>
          <w:lang w:eastAsia="ko-KR"/>
        </w:rPr>
        <w:tab/>
        <w:t>General</w:t>
      </w:r>
      <w:bookmarkEnd w:id="141"/>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7C48107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10355" w:rsidRPr="00DF18AB">
        <w:t>TS</w:t>
      </w:r>
      <w:r w:rsidR="00B10355">
        <w:t> </w:t>
      </w:r>
      <w:r w:rsidR="00B10355" w:rsidRPr="00DF18AB">
        <w:t>24.167</w:t>
      </w:r>
      <w:r w:rsidR="00B10355">
        <w:t> </w:t>
      </w:r>
      <w:r w:rsidR="00B10355" w:rsidRPr="00DF18AB">
        <w:t>[</w:t>
      </w:r>
      <w:r w:rsidRPr="00DF18AB">
        <w:t xml:space="preserve">64] or in the ISIM, </w:t>
      </w:r>
      <w:r w:rsidR="00B10355" w:rsidRPr="00DF18AB">
        <w:t>TS</w:t>
      </w:r>
      <w:r w:rsidR="00B10355">
        <w:t> </w:t>
      </w:r>
      <w:r w:rsidR="00B10355" w:rsidRPr="00DF18AB">
        <w:t>31.103</w:t>
      </w:r>
      <w:r w:rsidR="00B10355">
        <w:t> </w:t>
      </w:r>
      <w:r w:rsidR="00B1035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DDB203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10355" w:rsidRPr="00DF18AB">
        <w:t>TS</w:t>
      </w:r>
      <w:r w:rsidR="00B10355">
        <w:t> </w:t>
      </w:r>
      <w:r w:rsidR="00B10355" w:rsidRPr="00DF18AB">
        <w:t>24.167</w:t>
      </w:r>
      <w:r w:rsidR="00B10355">
        <w:t> </w:t>
      </w:r>
      <w:r w:rsidR="00B1035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42" w:name="_Toc138248465"/>
      <w:r w:rsidRPr="00DF18AB">
        <w:t>5.1.1.1</w:t>
      </w:r>
      <w:r w:rsidRPr="00DF18AB">
        <w:tab/>
        <w:t>DHCP/DNS procedure for P</w:t>
      </w:r>
      <w:r w:rsidRPr="00DF18AB">
        <w:noBreakHyphen/>
        <w:t>CSCF discovery</w:t>
      </w:r>
      <w:bookmarkEnd w:id="142"/>
    </w:p>
    <w:p w14:paraId="32A25925" w14:textId="77777777" w:rsidR="00FF365C" w:rsidRPr="00DF18AB" w:rsidRDefault="00FF365C" w:rsidP="00FF365C">
      <w:r w:rsidRPr="00DF18AB">
        <w:t>The DHCP relay agent within the IP-Connectivity Access Network relays DHCP messages between UE and the DHCP server.</w:t>
      </w:r>
    </w:p>
    <w:bookmarkStart w:id="143" w:name="_Ref510263312"/>
    <w:p w14:paraId="60E3B29B" w14:textId="3A50C0E1" w:rsidR="00AE1077" w:rsidRDefault="00AE1077" w:rsidP="00731C5F">
      <w:pPr>
        <w:pStyle w:val="TH"/>
      </w:pPr>
      <w:r>
        <w:object w:dxaOrig="5699" w:dyaOrig="4830" w14:anchorId="58C6E247">
          <v:shape id="_x0000_i1044" type="#_x0000_t75" style="width:285.7pt;height:242.5pt" o:ole="">
            <v:imagedata r:id="rId47" o:title=""/>
          </v:shape>
          <o:OLEObject Type="Embed" ProgID="Word.Picture.8" ShapeID="_x0000_i1044" DrawAspect="Content" ObjectID="_1754905867" r:id="rId48"/>
        </w:object>
      </w:r>
    </w:p>
    <w:p w14:paraId="2C73360D" w14:textId="125C4C98" w:rsidR="00FF365C" w:rsidRPr="00DF18AB" w:rsidRDefault="00FF365C" w:rsidP="00FF365C">
      <w:pPr>
        <w:pStyle w:val="TF"/>
      </w:pPr>
      <w:r w:rsidRPr="00DF18AB">
        <w:t>Figure</w:t>
      </w:r>
      <w:bookmarkEnd w:id="143"/>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4" w:name="_Toc138248466"/>
      <w:r w:rsidRPr="00DF18AB">
        <w:lastRenderedPageBreak/>
        <w:t>5.1.1.2</w:t>
      </w:r>
      <w:r w:rsidRPr="00DF18AB">
        <w:tab/>
        <w:t>Void</w:t>
      </w:r>
      <w:bookmarkEnd w:id="144"/>
    </w:p>
    <w:p w14:paraId="7FDA9A39" w14:textId="77777777" w:rsidR="00FF365C" w:rsidRPr="00DF18AB" w:rsidRDefault="00FF365C" w:rsidP="00FF365C"/>
    <w:p w14:paraId="005B80A9" w14:textId="77777777" w:rsidR="00FF365C" w:rsidRPr="00DF18AB" w:rsidRDefault="00FF365C" w:rsidP="00FF365C">
      <w:pPr>
        <w:pStyle w:val="Heading3"/>
      </w:pPr>
      <w:bookmarkStart w:id="145" w:name="_Toc138248467"/>
      <w:r w:rsidRPr="00DF18AB">
        <w:t>5.1.2</w:t>
      </w:r>
      <w:r w:rsidRPr="00DF18AB">
        <w:tab/>
        <w:t>Procedures related to Serving</w:t>
      </w:r>
      <w:r w:rsidRPr="00DF18AB">
        <w:noBreakHyphen/>
        <w:t>CSCF assignment</w:t>
      </w:r>
      <w:bookmarkEnd w:id="145"/>
    </w:p>
    <w:p w14:paraId="516381ED" w14:textId="77777777" w:rsidR="00FF365C" w:rsidRPr="00DF18AB" w:rsidRDefault="00FF365C" w:rsidP="00FF365C">
      <w:pPr>
        <w:pStyle w:val="Heading4"/>
      </w:pPr>
      <w:bookmarkStart w:id="146" w:name="_Toc138248468"/>
      <w:r w:rsidRPr="00DF18AB">
        <w:t>5.1.2.1</w:t>
      </w:r>
      <w:r w:rsidRPr="00DF18AB">
        <w:tab/>
        <w:t>Assigning a Serving</w:t>
      </w:r>
      <w:r w:rsidRPr="00DF18AB">
        <w:noBreakHyphen/>
        <w:t>CSCF for a user</w:t>
      </w:r>
      <w:bookmarkEnd w:id="146"/>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7" w:name="_Toc138248469"/>
      <w:r w:rsidRPr="00DF18AB">
        <w:t>5.1.2.2</w:t>
      </w:r>
      <w:r w:rsidRPr="00DF18AB">
        <w:tab/>
        <w:t>Cancelling the Serving</w:t>
      </w:r>
      <w:r w:rsidRPr="00DF18AB">
        <w:noBreakHyphen/>
        <w:t>CSCF assignment</w:t>
      </w:r>
      <w:bookmarkEnd w:id="147"/>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8" w:name="_Toc138248470"/>
      <w:r w:rsidRPr="00DF18AB">
        <w:t>5.1.2.3</w:t>
      </w:r>
      <w:r w:rsidRPr="00DF18AB">
        <w:tab/>
        <w:t>Void</w:t>
      </w:r>
      <w:bookmarkEnd w:id="148"/>
    </w:p>
    <w:p w14:paraId="115723E4" w14:textId="77777777" w:rsidR="00FF365C" w:rsidRPr="00DF18AB" w:rsidRDefault="00FF365C" w:rsidP="00FF365C"/>
    <w:p w14:paraId="5708A75C" w14:textId="77777777" w:rsidR="00FF365C" w:rsidRPr="00DF18AB" w:rsidRDefault="00FF365C" w:rsidP="00FF365C">
      <w:pPr>
        <w:pStyle w:val="Heading3"/>
      </w:pPr>
      <w:bookmarkStart w:id="149" w:name="_Toc138248471"/>
      <w:r w:rsidRPr="00DF18AB">
        <w:t>5.1.3</w:t>
      </w:r>
      <w:r w:rsidRPr="00DF18AB">
        <w:tab/>
        <w:t>Procedures related to Interrogating</w:t>
      </w:r>
      <w:r w:rsidRPr="00DF18AB">
        <w:noBreakHyphen/>
        <w:t>CSCF</w:t>
      </w:r>
      <w:bookmarkEnd w:id="14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50" w:name="_Toc138248472"/>
      <w:r w:rsidRPr="00DF18AB">
        <w:t>5.1.4</w:t>
      </w:r>
      <w:r w:rsidRPr="00DF18AB">
        <w:tab/>
        <w:t>Procedures related to Proxy</w:t>
      </w:r>
      <w:r w:rsidRPr="00DF18AB">
        <w:noBreakHyphen/>
        <w:t>CSCF</w:t>
      </w:r>
      <w:bookmarkEnd w:id="150"/>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51" w:name="_Toc138248473"/>
      <w:r w:rsidRPr="00DF18AB">
        <w:t>5.1.5</w:t>
      </w:r>
      <w:r w:rsidRPr="00DF18AB">
        <w:tab/>
        <w:t>Subscription Updating Procedures</w:t>
      </w:r>
      <w:bookmarkEnd w:id="151"/>
    </w:p>
    <w:p w14:paraId="32AEEAF7" w14:textId="77777777" w:rsidR="00FF365C" w:rsidRPr="00DF18AB" w:rsidRDefault="00FF365C" w:rsidP="00FF365C">
      <w:pPr>
        <w:pStyle w:val="Heading4"/>
        <w:rPr>
          <w:lang w:eastAsia="ko-KR"/>
        </w:rPr>
      </w:pPr>
      <w:bookmarkStart w:id="152" w:name="_Toc138248474"/>
      <w:r w:rsidRPr="00DF18AB">
        <w:rPr>
          <w:lang w:eastAsia="ko-KR"/>
        </w:rPr>
        <w:t>5.1.5.0</w:t>
      </w:r>
      <w:r w:rsidRPr="00DF18AB">
        <w:rPr>
          <w:lang w:eastAsia="ko-KR"/>
        </w:rPr>
        <w:tab/>
        <w:t>General</w:t>
      </w:r>
      <w:bookmarkEnd w:id="152"/>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3" w:name="_Toc138248475"/>
      <w:r w:rsidRPr="00DF18AB">
        <w:t>5.1.5.1</w:t>
      </w:r>
      <w:r w:rsidRPr="00DF18AB">
        <w:tab/>
        <w:t>Subscription updating information flow</w:t>
      </w:r>
      <w:bookmarkEnd w:id="153"/>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6pt" o:ole="">
            <v:imagedata r:id="rId49" o:title=""/>
          </v:shape>
          <o:OLEObject Type="Embed" ProgID="Word.Picture.8" ShapeID="_x0000_i1045" DrawAspect="Content" ObjectID="_1754905868"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4" w:name="_Toc138248476"/>
      <w:r w:rsidRPr="00DF18AB">
        <w:lastRenderedPageBreak/>
        <w:t>5.2</w:t>
      </w:r>
      <w:r w:rsidRPr="00DF18AB">
        <w:tab/>
        <w:t>Application level registration procedures</w:t>
      </w:r>
      <w:bookmarkEnd w:id="154"/>
    </w:p>
    <w:p w14:paraId="23D08DDA" w14:textId="77777777" w:rsidR="00FF365C" w:rsidRPr="00DF18AB" w:rsidRDefault="00FF365C" w:rsidP="00FF365C">
      <w:pPr>
        <w:pStyle w:val="Heading3"/>
        <w:rPr>
          <w:lang w:eastAsia="ko-KR"/>
        </w:rPr>
      </w:pPr>
      <w:bookmarkStart w:id="155" w:name="_Toc138248477"/>
      <w:r w:rsidRPr="00DF18AB">
        <w:rPr>
          <w:lang w:eastAsia="ko-KR"/>
        </w:rPr>
        <w:t>5.2.0</w:t>
      </w:r>
      <w:r w:rsidRPr="00DF18AB">
        <w:rPr>
          <w:lang w:eastAsia="ko-KR"/>
        </w:rPr>
        <w:tab/>
        <w:t>General</w:t>
      </w:r>
      <w:bookmarkEnd w:id="155"/>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6" w:name="_Toc138248478"/>
      <w:r w:rsidRPr="00DF18AB">
        <w:t>5.2.1</w:t>
      </w:r>
      <w:r w:rsidRPr="00DF18AB">
        <w:tab/>
        <w:t>Requirements considered for registration</w:t>
      </w:r>
      <w:bookmarkEnd w:id="156"/>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7" w:name="_Toc138248479"/>
      <w:r w:rsidRPr="00DF18AB">
        <w:t>5.2.1a</w:t>
      </w:r>
      <w:r w:rsidRPr="00DF18AB">
        <w:rPr>
          <w:lang w:eastAsia="ko-KR"/>
        </w:rPr>
        <w:tab/>
      </w:r>
      <w:r w:rsidRPr="00DF18AB">
        <w:t>Implicit Registration</w:t>
      </w:r>
      <w:bookmarkEnd w:id="157"/>
    </w:p>
    <w:p w14:paraId="0A94E4AE" w14:textId="77777777" w:rsidR="00FF365C" w:rsidRPr="00DF18AB" w:rsidRDefault="00FF365C" w:rsidP="00FF365C">
      <w:pPr>
        <w:pStyle w:val="Heading4"/>
        <w:rPr>
          <w:lang w:eastAsia="ko-KR"/>
        </w:rPr>
      </w:pPr>
      <w:bookmarkStart w:id="158" w:name="_Toc138248480"/>
      <w:r w:rsidRPr="00DF18AB">
        <w:rPr>
          <w:lang w:eastAsia="ko-KR"/>
        </w:rPr>
        <w:t>5.2.1a.0</w:t>
      </w:r>
      <w:r w:rsidRPr="00DF18AB">
        <w:rPr>
          <w:lang w:eastAsia="ko-KR"/>
        </w:rPr>
        <w:tab/>
        <w:t>General</w:t>
      </w:r>
      <w:bookmarkEnd w:id="15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65pt;height:116.35pt" o:ole="">
            <v:imagedata r:id="rId51" o:title=""/>
          </v:shape>
          <o:OLEObject Type="Embed" ProgID="Word.Picture.8" ShapeID="_x0000_i1046" DrawAspect="Content" ObjectID="_1754905869"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9" w:name="_MON_1141708481"/>
    <w:bookmarkStart w:id="160" w:name="_MON_1136289871"/>
    <w:bookmarkEnd w:id="159"/>
    <w:bookmarkEnd w:id="160"/>
    <w:bookmarkStart w:id="161" w:name="_MON_1137304135"/>
    <w:bookmarkEnd w:id="161"/>
    <w:p w14:paraId="7971B4CB" w14:textId="77777777" w:rsidR="00FF365C" w:rsidRPr="00DF18AB" w:rsidRDefault="00FF365C" w:rsidP="00FF365C">
      <w:pPr>
        <w:pStyle w:val="TH"/>
      </w:pPr>
      <w:r w:rsidRPr="00DF18AB">
        <w:object w:dxaOrig="8580" w:dyaOrig="5070" w14:anchorId="5985FC33">
          <v:shape id="_x0000_i1047" type="#_x0000_t75" style="width:430.25pt;height:252.85pt" o:ole="">
            <v:imagedata r:id="rId53" o:title=""/>
          </v:shape>
          <o:OLEObject Type="Embed" ProgID="Word.Picture.8" ShapeID="_x0000_i1047" DrawAspect="Content" ObjectID="_1754905870"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62" w:name="_Toc138248481"/>
      <w:r w:rsidRPr="00DF18AB">
        <w:t>5.2.1a.1</w:t>
      </w:r>
      <w:r w:rsidRPr="00DF18AB">
        <w:rPr>
          <w:lang w:eastAsia="ko-KR"/>
        </w:rPr>
        <w:tab/>
      </w:r>
      <w:r w:rsidRPr="00DF18AB">
        <w:t>Implicit Registration for UE without ISIM or IMC</w:t>
      </w:r>
      <w:bookmarkEnd w:id="162"/>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3" w:name="_Toc138248482"/>
      <w:r w:rsidRPr="00DF18AB">
        <w:lastRenderedPageBreak/>
        <w:t>5.2.2</w:t>
      </w:r>
      <w:r w:rsidRPr="00DF18AB">
        <w:tab/>
        <w:t>Registration flows</w:t>
      </w:r>
      <w:bookmarkEnd w:id="163"/>
    </w:p>
    <w:p w14:paraId="0D45899B" w14:textId="77777777" w:rsidR="00FF365C" w:rsidRPr="00DF18AB" w:rsidRDefault="00FF365C" w:rsidP="00FF365C">
      <w:pPr>
        <w:pStyle w:val="Heading4"/>
      </w:pPr>
      <w:bookmarkStart w:id="164" w:name="_Toc138248483"/>
      <w:r w:rsidRPr="00DF18AB">
        <w:t>5.2.2.1</w:t>
      </w:r>
      <w:r w:rsidRPr="00DF18AB">
        <w:tab/>
        <w:t>Requirements to consider for registration</w:t>
      </w:r>
      <w:bookmarkEnd w:id="164"/>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5" w:name="_Toc138248484"/>
      <w:r w:rsidRPr="00DF18AB">
        <w:t>5.2.2.2</w:t>
      </w:r>
      <w:r w:rsidRPr="00DF18AB">
        <w:tab/>
        <w:t>Assumptions</w:t>
      </w:r>
      <w:bookmarkEnd w:id="165"/>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F48727B"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10355" w:rsidRPr="00DF18AB">
        <w:t>TS</w:t>
      </w:r>
      <w:r w:rsidR="00B10355">
        <w:t> </w:t>
      </w:r>
      <w:r w:rsidR="00B10355" w:rsidRPr="00DF18AB">
        <w:t>33.203</w:t>
      </w:r>
      <w:r w:rsidR="00B10355">
        <w:t> </w:t>
      </w:r>
      <w:r w:rsidR="00B10355" w:rsidRPr="00DF18AB">
        <w:t>[</w:t>
      </w:r>
      <w:r w:rsidRPr="00DF18AB">
        <w:t>19].</w:t>
      </w:r>
    </w:p>
    <w:p w14:paraId="17397F32" w14:textId="77777777" w:rsidR="00FF365C" w:rsidRPr="00DF18AB" w:rsidRDefault="00FF365C" w:rsidP="00FF365C">
      <w:pPr>
        <w:pStyle w:val="Heading4"/>
      </w:pPr>
      <w:bookmarkStart w:id="166" w:name="_Toc138248485"/>
      <w:r w:rsidRPr="00DF18AB">
        <w:t>5.2.2.3</w:t>
      </w:r>
      <w:r w:rsidRPr="00DF18AB">
        <w:tab/>
        <w:t>Registration information flow – User not registered</w:t>
      </w:r>
      <w:bookmarkEnd w:id="166"/>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65pt;height:354.8pt" o:ole="">
            <v:imagedata r:id="rId55" o:title=""/>
          </v:shape>
          <o:OLEObject Type="Embed" ProgID="Visio.Drawing.11" ShapeID="_x0000_i1048" DrawAspect="Content" ObjectID="_1754905871"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6AE1906"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7" w:name="_Toc138248486"/>
      <w:r w:rsidRPr="00DF18AB">
        <w:t>5.2.2.4</w:t>
      </w:r>
      <w:r w:rsidRPr="00DF18AB">
        <w:tab/>
        <w:t>Re-Registration information flow – User currently registered</w:t>
      </w:r>
      <w:bookmarkEnd w:id="167"/>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8pt;height:316.2pt" o:ole="">
            <v:imagedata r:id="rId57" o:title=""/>
          </v:shape>
          <o:OLEObject Type="Embed" ProgID="Visio.Drawing.11" ShapeID="_x0000_i1049" DrawAspect="Content" ObjectID="_1754905872"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8" w:name="_Toc138248487"/>
      <w:r w:rsidRPr="00DF18AB">
        <w:t>5.2.2.5</w:t>
      </w:r>
      <w:r w:rsidRPr="00DF18AB">
        <w:tab/>
        <w:t>Stored information.</w:t>
      </w:r>
      <w:bookmarkEnd w:id="168"/>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9" w:name="_Toc138248488"/>
      <w:r w:rsidRPr="00DF18AB">
        <w:lastRenderedPageBreak/>
        <w:t>5.3</w:t>
      </w:r>
      <w:r w:rsidRPr="00DF18AB">
        <w:tab/>
        <w:t>Application level de-registration procedures</w:t>
      </w:r>
      <w:bookmarkEnd w:id="169"/>
    </w:p>
    <w:p w14:paraId="4A9E3466" w14:textId="77777777" w:rsidR="00FF365C" w:rsidRPr="00DF18AB" w:rsidRDefault="00FF365C" w:rsidP="00FF365C">
      <w:pPr>
        <w:pStyle w:val="Heading3"/>
      </w:pPr>
      <w:bookmarkStart w:id="170" w:name="_Toc138248489"/>
      <w:r w:rsidRPr="00DF18AB">
        <w:t>5.3.1</w:t>
      </w:r>
      <w:r w:rsidRPr="00DF18AB">
        <w:tab/>
        <w:t>Mobile initiated de-registration</w:t>
      </w:r>
      <w:bookmarkEnd w:id="170"/>
    </w:p>
    <w:p w14:paraId="324D02B3" w14:textId="77777777" w:rsidR="00FF365C" w:rsidRPr="00DF18AB" w:rsidRDefault="00FF365C" w:rsidP="00FF365C">
      <w:bookmarkStart w:id="171" w:name="_Hlt509309239"/>
      <w:bookmarkEnd w:id="171"/>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85pt;height:263.25pt" o:ole="">
            <v:imagedata r:id="rId59" o:title=""/>
          </v:shape>
          <o:OLEObject Type="Embed" ProgID="Word.Picture.8" ShapeID="_x0000_i1050" DrawAspect="Content" ObjectID="_1754905873"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FEEC07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1EB5EB16" w14:textId="77777777" w:rsidR="00FF365C" w:rsidRPr="00DF18AB" w:rsidRDefault="00FF365C" w:rsidP="00FF365C">
      <w:pPr>
        <w:pStyle w:val="Heading3"/>
        <w:rPr>
          <w:lang w:eastAsia="ko-KR"/>
        </w:rPr>
      </w:pPr>
      <w:bookmarkStart w:id="172" w:name="_Toc138248490"/>
      <w:r w:rsidRPr="00DF18AB">
        <w:t>5.3.2</w:t>
      </w:r>
      <w:r w:rsidRPr="00DF18AB">
        <w:tab/>
        <w:t>Network initiated de-registration</w:t>
      </w:r>
      <w:bookmarkEnd w:id="172"/>
    </w:p>
    <w:p w14:paraId="44086656" w14:textId="77777777" w:rsidR="00FF365C" w:rsidRPr="00DF18AB" w:rsidRDefault="00FF365C" w:rsidP="00FF365C">
      <w:pPr>
        <w:pStyle w:val="Heading4"/>
        <w:rPr>
          <w:lang w:eastAsia="ko-KR"/>
        </w:rPr>
      </w:pPr>
      <w:bookmarkStart w:id="173" w:name="_Toc138248491"/>
      <w:r w:rsidRPr="00DF18AB">
        <w:rPr>
          <w:lang w:eastAsia="ko-KR"/>
        </w:rPr>
        <w:t>5.3.2.0</w:t>
      </w:r>
      <w:r w:rsidRPr="00DF18AB">
        <w:rPr>
          <w:lang w:eastAsia="ko-KR"/>
        </w:rPr>
        <w:tab/>
        <w:t>General</w:t>
      </w:r>
      <w:bookmarkEnd w:id="173"/>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4" w:name="_Toc138248492"/>
      <w:r w:rsidRPr="00DF18AB">
        <w:lastRenderedPageBreak/>
        <w:t>5.3.2.1</w:t>
      </w:r>
      <w:r w:rsidRPr="00DF18AB">
        <w:tab/>
        <w:t>Network Initiated Application (SIP) De-registration, Registration Timeout</w:t>
      </w:r>
      <w:bookmarkEnd w:id="174"/>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5pt;height:151.5pt" o:ole="">
            <v:imagedata r:id="rId61" o:title=""/>
          </v:shape>
          <o:OLEObject Type="Embed" ProgID="Word.Picture.8" ShapeID="_x0000_i1051" DrawAspect="Content" ObjectID="_1754905874"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A0A3B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5" w:name="_Toc138248493"/>
      <w:r w:rsidRPr="00DF18AB">
        <w:t>5.3.2.2</w:t>
      </w:r>
      <w:r w:rsidRPr="00DF18AB">
        <w:tab/>
        <w:t>Network Initiated Application (SIP) De-registration, Administrative</w:t>
      </w:r>
      <w:bookmarkEnd w:id="175"/>
    </w:p>
    <w:p w14:paraId="3FD84510" w14:textId="77777777" w:rsidR="00FF365C" w:rsidRPr="00DF18AB" w:rsidRDefault="00FF365C" w:rsidP="00FF365C">
      <w:pPr>
        <w:pStyle w:val="Heading5"/>
        <w:rPr>
          <w:lang w:eastAsia="ko-KR"/>
        </w:rPr>
      </w:pPr>
      <w:bookmarkStart w:id="176" w:name="_Toc138248494"/>
      <w:r w:rsidRPr="00DF18AB">
        <w:rPr>
          <w:lang w:eastAsia="ko-KR"/>
        </w:rPr>
        <w:t>5.3.2.2.0</w:t>
      </w:r>
      <w:r w:rsidRPr="00DF18AB">
        <w:rPr>
          <w:lang w:eastAsia="ko-KR"/>
        </w:rPr>
        <w:tab/>
        <w:t>General</w:t>
      </w:r>
      <w:bookmarkEnd w:id="176"/>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7" w:name="_Toc138248495"/>
      <w:r w:rsidRPr="00DF18AB">
        <w:t>5.3.2.2.1</w:t>
      </w:r>
      <w:r w:rsidRPr="00DF18AB">
        <w:tab/>
        <w:t>Network Initiated De-registration by HSS, administrative</w:t>
      </w:r>
      <w:bookmarkEnd w:id="177"/>
    </w:p>
    <w:p w14:paraId="4721CC45" w14:textId="44AEB0C4" w:rsidR="00AE1077" w:rsidRDefault="00AE1077" w:rsidP="00AE1077">
      <w:pPr>
        <w:pStyle w:val="TH"/>
      </w:pPr>
      <w:r>
        <w:object w:dxaOrig="5812" w:dyaOrig="2965" w14:anchorId="5C0BAE12">
          <v:shape id="_x0000_i1052" type="#_x0000_t75" style="width:404.95pt;height:204.5pt" o:ole="">
            <v:imagedata r:id="rId63" o:title=""/>
          </v:shape>
          <o:OLEObject Type="Embed" ProgID="Word.Picture.8" ShapeID="_x0000_i1052" DrawAspect="Content" ObjectID="_1754905875"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FC2B8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8" w:name="_Toc138248496"/>
      <w:r w:rsidRPr="00DF18AB">
        <w:lastRenderedPageBreak/>
        <w:t>5.3.2.2.2</w:t>
      </w:r>
      <w:r w:rsidRPr="00DF18AB">
        <w:tab/>
        <w:t>Network Initiated De-registration by Service Platform</w:t>
      </w:r>
      <w:bookmarkEnd w:id="178"/>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4pt;height:294.9pt" o:ole="">
            <v:imagedata r:id="rId65" o:title=""/>
          </v:shape>
          <o:OLEObject Type="Embed" ProgID="Word.Picture.8" ShapeID="_x0000_i1053" DrawAspect="Content" ObjectID="_1754905876"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08F8A241"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9" w:name="_Toc138248497"/>
      <w:r w:rsidRPr="00DF18AB">
        <w:t>5.4</w:t>
      </w:r>
      <w:r w:rsidRPr="00DF18AB">
        <w:tab/>
        <w:t>Procedures for IP multi-media sessions</w:t>
      </w:r>
      <w:bookmarkEnd w:id="179"/>
    </w:p>
    <w:p w14:paraId="4C123539" w14:textId="77777777" w:rsidR="00FF365C" w:rsidRPr="00DF18AB" w:rsidRDefault="00FF365C" w:rsidP="00FF365C">
      <w:pPr>
        <w:pStyle w:val="Heading3"/>
        <w:rPr>
          <w:lang w:eastAsia="ko-KR"/>
        </w:rPr>
      </w:pPr>
      <w:bookmarkStart w:id="180" w:name="_Toc138248498"/>
      <w:r w:rsidRPr="00DF18AB">
        <w:rPr>
          <w:lang w:eastAsia="ko-KR"/>
        </w:rPr>
        <w:t>5.4.0</w:t>
      </w:r>
      <w:r w:rsidRPr="00DF18AB">
        <w:rPr>
          <w:lang w:eastAsia="ko-KR"/>
        </w:rPr>
        <w:tab/>
        <w:t>General</w:t>
      </w:r>
      <w:bookmarkEnd w:id="180"/>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81" w:name="_Hlt508066660"/>
      <w:bookmarkStart w:id="182" w:name="_Toc138248499"/>
      <w:bookmarkEnd w:id="181"/>
      <w:r w:rsidRPr="00DF18AB">
        <w:t>5.4.1</w:t>
      </w:r>
      <w:r w:rsidRPr="00DF18AB">
        <w:tab/>
      </w:r>
      <w:bookmarkStart w:id="183" w:name="_Hlt507766165"/>
      <w:bookmarkEnd w:id="183"/>
      <w:r w:rsidRPr="00DF18AB">
        <w:t>Bearer interworking concepts</w:t>
      </w:r>
      <w:bookmarkEnd w:id="182"/>
    </w:p>
    <w:p w14:paraId="463F3D0D" w14:textId="77777777" w:rsidR="00FF365C" w:rsidRPr="00DF18AB" w:rsidRDefault="00FF365C" w:rsidP="00FF365C">
      <w:bookmarkStart w:id="184" w:name="_Hlt507766167"/>
      <w:bookmarkEnd w:id="184"/>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5" w:name="_Toc138248500"/>
      <w:r w:rsidRPr="00DF18AB">
        <w:t>5.4.2</w:t>
      </w:r>
      <w:r w:rsidRPr="00DF18AB">
        <w:tab/>
        <w:t>Interworking with Internet</w:t>
      </w:r>
      <w:bookmarkEnd w:id="185"/>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3BA370A1"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10355" w:rsidRPr="00DF18AB">
        <w:t>TS</w:t>
      </w:r>
      <w:r w:rsidR="00B10355">
        <w:t> </w:t>
      </w:r>
      <w:r w:rsidR="00B10355" w:rsidRPr="00DF18AB">
        <w:t>24.229</w:t>
      </w:r>
      <w:r w:rsidR="00B10355">
        <w:t> </w:t>
      </w:r>
      <w:r w:rsidR="00B1035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6" w:name="_Toc138248501"/>
      <w:r w:rsidRPr="00DF18AB">
        <w:lastRenderedPageBreak/>
        <w:t>5.4.2a</w:t>
      </w:r>
      <w:r w:rsidRPr="00DF18AB">
        <w:rPr>
          <w:lang w:eastAsia="ko-KR"/>
        </w:rPr>
        <w:tab/>
      </w:r>
      <w:r w:rsidRPr="00DF18AB">
        <w:t>IP version interworking</w:t>
      </w:r>
      <w:bookmarkEnd w:id="18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73C803"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10355" w:rsidRPr="00DF18AB">
        <w:t>TS</w:t>
      </w:r>
      <w:r w:rsidR="00B10355">
        <w:t> </w:t>
      </w:r>
      <w:r w:rsidR="00B10355" w:rsidRPr="00DF18AB">
        <w:t>23.221</w:t>
      </w:r>
      <w:r w:rsidR="00B10355">
        <w:t> </w:t>
      </w:r>
      <w:r w:rsidR="00B1035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05pt;height:162.45pt" o:ole="">
            <v:imagedata r:id="rId67" o:title=""/>
          </v:shape>
          <o:OLEObject Type="Embed" ProgID="Word.Picture.8" ShapeID="_x0000_i1054" DrawAspect="Content" ObjectID="_1754905877"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7" w:name="_Toc138248502"/>
      <w:r w:rsidRPr="00DF18AB">
        <w:t>5.4.3</w:t>
      </w:r>
      <w:r w:rsidRPr="00DF18AB">
        <w:tab/>
      </w:r>
      <w:bookmarkStart w:id="188" w:name="_Hlt507766171"/>
      <w:bookmarkEnd w:id="188"/>
      <w:r w:rsidRPr="00DF18AB">
        <w:t>Interworking with PSTN</w:t>
      </w:r>
      <w:bookmarkEnd w:id="187"/>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75pt" o:ole="">
            <v:imagedata r:id="rId69" o:title=""/>
          </v:shape>
          <o:OLEObject Type="Embed" ProgID="Word.Picture.8" ShapeID="_x0000_i1055" DrawAspect="Content" ObjectID="_1754905878"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9" w:name="_Toc138248503"/>
      <w:r w:rsidRPr="00DF18AB">
        <w:t>5.4.4</w:t>
      </w:r>
      <w:r w:rsidRPr="00DF18AB">
        <w:tab/>
        <w:t>Requirements for IP multi-media session control</w:t>
      </w:r>
      <w:bookmarkEnd w:id="189"/>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90" w:name="_Toc138248504"/>
      <w:r w:rsidRPr="00DF18AB">
        <w:lastRenderedPageBreak/>
        <w:t>5.4.5</w:t>
      </w:r>
      <w:r w:rsidRPr="00DF18AB">
        <w:tab/>
        <w:t>Session Path Information</w:t>
      </w:r>
      <w:bookmarkEnd w:id="190"/>
    </w:p>
    <w:p w14:paraId="1EAE6DE5" w14:textId="77777777" w:rsidR="00FF365C" w:rsidRPr="00DF18AB" w:rsidRDefault="00FF365C" w:rsidP="00FF365C">
      <w:pPr>
        <w:pStyle w:val="Heading4"/>
      </w:pPr>
      <w:bookmarkStart w:id="191" w:name="_Toc138248505"/>
      <w:r w:rsidRPr="00DF18AB">
        <w:t>5.4.5.1</w:t>
      </w:r>
      <w:r w:rsidRPr="00DF18AB">
        <w:tab/>
        <w:t>Session Path Information during Registration and Session Initiation</w:t>
      </w:r>
      <w:bookmarkEnd w:id="191"/>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92" w:name="_Toc138248506"/>
      <w:r w:rsidRPr="00DF18AB">
        <w:t>5.4.5.2</w:t>
      </w:r>
      <w:r w:rsidRPr="00DF18AB">
        <w:tab/>
        <w:t>P</w:t>
      </w:r>
      <w:r w:rsidRPr="00DF18AB">
        <w:noBreakHyphen/>
        <w:t>CSCF in the Session Path</w:t>
      </w:r>
      <w:bookmarkEnd w:id="192"/>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3" w:name="_Toc138248507"/>
      <w:r w:rsidRPr="00DF18AB">
        <w:t>5.4.5.3</w:t>
      </w:r>
      <w:r w:rsidRPr="00DF18AB">
        <w:tab/>
        <w:t>S</w:t>
      </w:r>
      <w:r w:rsidRPr="00DF18AB">
        <w:noBreakHyphen/>
        <w:t>CSCF in the Session Path</w:t>
      </w:r>
      <w:bookmarkEnd w:id="193"/>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4" w:name="_Toc138248508"/>
      <w:r w:rsidRPr="00DF18AB">
        <w:t>5.4.6</w:t>
      </w:r>
      <w:r w:rsidRPr="00DF18AB">
        <w:tab/>
        <w:t>End-user preferences and terminal capabilities</w:t>
      </w:r>
      <w:bookmarkEnd w:id="194"/>
    </w:p>
    <w:p w14:paraId="37B37191" w14:textId="77777777" w:rsidR="00FF365C" w:rsidRPr="00DF18AB" w:rsidRDefault="00FF365C" w:rsidP="00FF365C">
      <w:pPr>
        <w:pStyle w:val="Heading4"/>
        <w:rPr>
          <w:lang w:eastAsia="ko-KR"/>
        </w:rPr>
      </w:pPr>
      <w:bookmarkStart w:id="195" w:name="_Toc138248509"/>
      <w:r w:rsidRPr="00DF18AB">
        <w:rPr>
          <w:lang w:eastAsia="ko-KR"/>
        </w:rPr>
        <w:t>5.4.6.0</w:t>
      </w:r>
      <w:r w:rsidRPr="00DF18AB">
        <w:rPr>
          <w:lang w:eastAsia="ko-KR"/>
        </w:rPr>
        <w:tab/>
        <w:t>General</w:t>
      </w:r>
      <w:bookmarkEnd w:id="19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6" w:name="_Toc138248510"/>
      <w:r w:rsidRPr="00DF18AB">
        <w:t>5.4.6.1</w:t>
      </w:r>
      <w:r w:rsidRPr="00DF18AB">
        <w:tab/>
        <w:t>Objectives</w:t>
      </w:r>
      <w:bookmarkEnd w:id="196"/>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7" w:name="_Toc138248511"/>
      <w:r w:rsidRPr="00DF18AB">
        <w:t>5.4.6.2</w:t>
      </w:r>
      <w:r w:rsidRPr="00DF18AB">
        <w:tab/>
        <w:t>End-user expectations</w:t>
      </w:r>
      <w:bookmarkEnd w:id="197"/>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8" w:name="_Toc138248512"/>
      <w:r w:rsidRPr="00DF18AB">
        <w:t>5.4.6.3</w:t>
      </w:r>
      <w:r w:rsidRPr="00DF18AB">
        <w:tab/>
      </w:r>
      <w:bookmarkStart w:id="199" w:name="_Hlt508230842"/>
      <w:bookmarkEnd w:id="199"/>
      <w:r w:rsidRPr="00DF18AB">
        <w:t>Mechanism for bearer establishment</w:t>
      </w:r>
      <w:bookmarkEnd w:id="198"/>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54905879"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200" w:name="_Toc138248513"/>
      <w:r w:rsidRPr="00DF18AB">
        <w:t>5.4.6.4</w:t>
      </w:r>
      <w:r w:rsidRPr="00DF18AB">
        <w:tab/>
        <w:t>Session progress indication to the originating UE</w:t>
      </w:r>
      <w:bookmarkEnd w:id="200"/>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201" w:name="_Toc138248514"/>
      <w:r w:rsidRPr="00DF18AB">
        <w:t>5.4.7</w:t>
      </w:r>
      <w:r w:rsidRPr="00DF18AB">
        <w:tab/>
        <w:t>Interaction between QoS and session signalling</w:t>
      </w:r>
      <w:bookmarkEnd w:id="201"/>
    </w:p>
    <w:p w14:paraId="239013DC" w14:textId="77777777" w:rsidR="00FF365C" w:rsidRPr="00DF18AB" w:rsidRDefault="00FF365C" w:rsidP="00FF365C">
      <w:pPr>
        <w:pStyle w:val="Heading4"/>
        <w:rPr>
          <w:lang w:eastAsia="ko-KR"/>
        </w:rPr>
      </w:pPr>
      <w:bookmarkStart w:id="202" w:name="_Toc138248515"/>
      <w:r w:rsidRPr="00DF18AB">
        <w:rPr>
          <w:lang w:eastAsia="ko-KR"/>
        </w:rPr>
        <w:t>5.4.7.0</w:t>
      </w:r>
      <w:r w:rsidRPr="00DF18AB">
        <w:rPr>
          <w:lang w:eastAsia="ko-KR"/>
        </w:rPr>
        <w:tab/>
        <w:t>General</w:t>
      </w:r>
      <w:bookmarkEnd w:id="202"/>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01DFB2EF" w:rsidR="00FF365C" w:rsidRPr="00DF18AB" w:rsidRDefault="00FF365C" w:rsidP="00FF365C">
      <w:pPr>
        <w:pStyle w:val="NO"/>
      </w:pPr>
      <w:r w:rsidRPr="00DF18AB">
        <w:t>NOTE:</w:t>
      </w:r>
      <w:r w:rsidRPr="00DF18AB">
        <w:tab/>
        <w:t xml:space="preserve">How PCEF is distributed in SMF and UPF in 5GS is specified in </w:t>
      </w:r>
      <w:r w:rsidR="00B10355" w:rsidRPr="00DF18AB">
        <w:t>TS</w:t>
      </w:r>
      <w:r w:rsidR="00B10355">
        <w:t> </w:t>
      </w:r>
      <w:r w:rsidR="00B10355" w:rsidRPr="00DF18AB">
        <w:t>23.501</w:t>
      </w:r>
      <w:r w:rsidR="00B10355">
        <w:t> </w:t>
      </w:r>
      <w:r w:rsidR="00B10355" w:rsidRPr="00DF18AB">
        <w:t>[</w:t>
      </w:r>
      <w:r w:rsidRPr="00DF18AB">
        <w:t xml:space="preserve">93] and </w:t>
      </w:r>
      <w:r w:rsidR="00B10355" w:rsidRPr="00DF18AB">
        <w:t>TS</w:t>
      </w:r>
      <w:r w:rsidR="00B10355">
        <w:t> </w:t>
      </w:r>
      <w:r w:rsidR="00B10355" w:rsidRPr="00DF18AB">
        <w:t>23.203</w:t>
      </w:r>
      <w:r w:rsidR="00B10355">
        <w:t> </w:t>
      </w:r>
      <w:r w:rsidR="00B10355" w:rsidRPr="00DF18AB">
        <w:t>[</w:t>
      </w:r>
      <w:r w:rsidRPr="00DF18AB">
        <w:t>54].</w:t>
      </w:r>
    </w:p>
    <w:p w14:paraId="550DCAC2" w14:textId="16C1516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10355" w:rsidRPr="00DF18AB">
        <w:t>TS</w:t>
      </w:r>
      <w:r w:rsidR="00B10355">
        <w:t> </w:t>
      </w:r>
      <w:r w:rsidR="00B10355" w:rsidRPr="00DF18AB">
        <w:t>23.203</w:t>
      </w:r>
      <w:r w:rsidR="00B10355">
        <w:t> </w:t>
      </w:r>
      <w:r w:rsidR="00B10355" w:rsidRPr="00DF18AB">
        <w:t>[</w:t>
      </w:r>
      <w:r w:rsidRPr="00DF18AB">
        <w:t xml:space="preserve">54] or the N5 interface (using the Npcf_PolicyAutorization service), standardised in </w:t>
      </w:r>
      <w:r w:rsidR="00B10355" w:rsidRPr="00DF18AB">
        <w:t>TS</w:t>
      </w:r>
      <w:r w:rsidR="00B10355">
        <w:t> </w:t>
      </w:r>
      <w:r w:rsidR="00B10355" w:rsidRPr="00DF18AB">
        <w:t>23.503</w:t>
      </w:r>
      <w:r w:rsidR="00B10355">
        <w:t> </w:t>
      </w:r>
      <w:r w:rsidR="00B10355" w:rsidRPr="00DF18AB">
        <w:t>[</w:t>
      </w:r>
      <w:r w:rsidRPr="00DF18AB">
        <w:t xml:space="preserve">95] and </w:t>
      </w:r>
      <w:r w:rsidR="00B10355" w:rsidRPr="00DF18AB">
        <w:t>TS</w:t>
      </w:r>
      <w:r w:rsidR="00B10355">
        <w:t> </w:t>
      </w:r>
      <w:r w:rsidR="00B10355" w:rsidRPr="00DF18AB">
        <w:t>29.514</w:t>
      </w:r>
      <w:r w:rsidR="00B10355">
        <w:t> </w:t>
      </w:r>
      <w:r w:rsidR="00B1035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17B716C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03B774B" w14:textId="1B0A981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45C3337" w14:textId="77777777" w:rsidR="00FF365C" w:rsidRPr="00DF18AB" w:rsidRDefault="00FF365C" w:rsidP="00FF365C">
      <w:pPr>
        <w:pStyle w:val="Heading4"/>
        <w:rPr>
          <w:lang w:eastAsia="ko-KR"/>
        </w:rPr>
      </w:pPr>
      <w:bookmarkStart w:id="203" w:name="_Toc138248516"/>
      <w:r w:rsidRPr="00DF18AB">
        <w:t>5.4.7.1</w:t>
      </w:r>
      <w:r w:rsidRPr="00DF18AB">
        <w:tab/>
        <w:t>Authorize QoS Resources</w:t>
      </w:r>
      <w:bookmarkEnd w:id="203"/>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4" w:name="_Toc138248517"/>
      <w:r w:rsidRPr="00DF18AB">
        <w:t>5.4.7.1a</w:t>
      </w:r>
      <w:r w:rsidRPr="00DF18AB">
        <w:tab/>
        <w:t>Resource Reservation with Policy and Charging Control</w:t>
      </w:r>
      <w:bookmarkEnd w:id="204"/>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E998D92"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5" w:name="_Toc138248518"/>
      <w:r w:rsidRPr="00DF18AB">
        <w:lastRenderedPageBreak/>
        <w:t>5.4.7.2</w:t>
      </w:r>
      <w:r w:rsidRPr="00DF18AB">
        <w:tab/>
        <w:t>Enabling of Media Flows</w:t>
      </w:r>
      <w:bookmarkEnd w:id="2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6" w:name="_Toc138248519"/>
      <w:r w:rsidRPr="00DF18AB">
        <w:t>5.4.7.3</w:t>
      </w:r>
      <w:r w:rsidRPr="00DF18AB">
        <w:tab/>
        <w:t>Disabling of Media Flows</w:t>
      </w:r>
      <w:bookmarkEnd w:id="206"/>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7" w:name="_Toc138248520"/>
      <w:r w:rsidRPr="00DF18AB">
        <w:t>5.4.7.4</w:t>
      </w:r>
      <w:r w:rsidRPr="00DF18AB">
        <w:tab/>
        <w:t>Revoke Authorization for IP-Connectivity Access Network and IP Resources</w:t>
      </w:r>
      <w:bookmarkEnd w:id="207"/>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8" w:name="_Toc138248521"/>
      <w:r w:rsidRPr="00DF18AB">
        <w:t>5.4.7.5</w:t>
      </w:r>
      <w:r w:rsidRPr="00DF18AB">
        <w:tab/>
        <w:t>Indication of IP-Connectivity Access Network bearer release</w:t>
      </w:r>
      <w:bookmarkEnd w:id="208"/>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9" w:name="_Toc138248522"/>
      <w:r w:rsidRPr="00DF18AB">
        <w:t>5.4.7.6</w:t>
      </w:r>
      <w:r w:rsidRPr="00DF18AB">
        <w:tab/>
        <w:t>Authorization of IP-Connectivity Access Network bearer modification</w:t>
      </w:r>
      <w:bookmarkEnd w:id="209"/>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10" w:name="_Toc138248523"/>
      <w:r w:rsidRPr="00DF18AB">
        <w:lastRenderedPageBreak/>
        <w:t>5.4.7.7</w:t>
      </w:r>
      <w:r w:rsidRPr="00DF18AB">
        <w:tab/>
        <w:t>Indication of IP-Connectivity Access Network bearer modification</w:t>
      </w:r>
      <w:bookmarkEnd w:id="210"/>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11" w:name="_Toc138248524"/>
      <w:r w:rsidRPr="00DF18AB">
        <w:t>5.4.7.8</w:t>
      </w:r>
      <w:r w:rsidRPr="00DF18AB">
        <w:tab/>
        <w:t>Sharing of Resources for Network Detected Concurrent Sessions</w:t>
      </w:r>
      <w:bookmarkEnd w:id="211"/>
    </w:p>
    <w:p w14:paraId="7CE75D89" w14:textId="77777777" w:rsidR="00FF365C" w:rsidRPr="00DF18AB" w:rsidRDefault="00FF365C" w:rsidP="00FF365C">
      <w:pPr>
        <w:pStyle w:val="Heading5"/>
      </w:pPr>
      <w:bookmarkStart w:id="212" w:name="_Toc138248525"/>
      <w:r w:rsidRPr="00DF18AB">
        <w:t>5.4.7.8.1</w:t>
      </w:r>
      <w:r w:rsidRPr="00DF18AB">
        <w:tab/>
        <w:t>Network Detected Concurrent Sessions</w:t>
      </w:r>
      <w:bookmarkEnd w:id="212"/>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86AB31E" w:rsidR="00FF365C" w:rsidRPr="00DF18AB" w:rsidRDefault="00FF365C" w:rsidP="00FF365C">
      <w:r w:rsidRPr="00DF18AB">
        <w:t xml:space="preserve">Resource sharing shall only be indicated for concurrent sessions that employ resource reservation based on </w:t>
      </w:r>
      <w:r w:rsidR="00B10355" w:rsidRPr="00DF18AB">
        <w:t>TS</w:t>
      </w:r>
      <w:r w:rsidR="00B10355">
        <w:t> </w:t>
      </w:r>
      <w:r w:rsidR="00B10355" w:rsidRPr="00DF18AB">
        <w:t>23.203</w:t>
      </w:r>
      <w:r w:rsidR="00B10355">
        <w:t> </w:t>
      </w:r>
      <w:r w:rsidR="00B10355" w:rsidRPr="00DF18AB">
        <w:t>[</w:t>
      </w:r>
      <w:r w:rsidRPr="00DF18AB">
        <w:t xml:space="preserve">54] or </w:t>
      </w:r>
      <w:r w:rsidR="00B10355" w:rsidRPr="00DF18AB">
        <w:t>TS</w:t>
      </w:r>
      <w:r w:rsidR="00B10355">
        <w:t> </w:t>
      </w:r>
      <w:r w:rsidR="00B10355" w:rsidRPr="00DF18AB">
        <w:t>23.503</w:t>
      </w:r>
      <w:r w:rsidR="00B10355">
        <w:t> </w:t>
      </w:r>
      <w:r w:rsidR="00B1035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16C3196"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24.610</w:t>
      </w:r>
      <w:r w:rsidR="00B10355">
        <w:t> </w:t>
      </w:r>
      <w:r w:rsidR="00B1035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3" w:name="_Toc138248526"/>
      <w:r w:rsidRPr="00DF18AB">
        <w:t>5.4.7.8.2</w:t>
      </w:r>
      <w:r w:rsidRPr="00DF18AB">
        <w:tab/>
        <w:t>Initiating Resource Sharing for Network Detected Concurrent Sessions</w:t>
      </w:r>
      <w:bookmarkEnd w:id="213"/>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7308D97"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10355" w:rsidRPr="00DF18AB">
        <w:t>TS</w:t>
      </w:r>
      <w:r w:rsidR="00B10355">
        <w:t> </w:t>
      </w:r>
      <w:r w:rsidR="00B10355" w:rsidRPr="00DF18AB">
        <w:t>23.203</w:t>
      </w:r>
      <w:r w:rsidR="00B10355">
        <w:t> </w:t>
      </w:r>
      <w:r w:rsidR="00B1035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4A5AED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10355" w:rsidRPr="00DF18AB">
        <w:t>TS</w:t>
      </w:r>
      <w:r w:rsidR="00B10355">
        <w:t> </w:t>
      </w:r>
      <w:r w:rsidR="00B10355" w:rsidRPr="00DF18AB">
        <w:t>24.229</w:t>
      </w:r>
      <w:r w:rsidR="00B10355">
        <w:t> </w:t>
      </w:r>
      <w:r w:rsidR="00B10355" w:rsidRPr="00DF18AB">
        <w:t>[</w:t>
      </w:r>
      <w:r w:rsidRPr="00DF18AB">
        <w:t>10a].</w:t>
      </w:r>
    </w:p>
    <w:p w14:paraId="60ECFE4A" w14:textId="77777777" w:rsidR="00FF365C" w:rsidRPr="00DF18AB" w:rsidRDefault="00FF365C" w:rsidP="00B10355">
      <w:pPr>
        <w:pStyle w:val="Heading5"/>
      </w:pPr>
      <w:bookmarkStart w:id="214" w:name="_Toc138248527"/>
      <w:r w:rsidRPr="00DF18AB">
        <w:lastRenderedPageBreak/>
        <w:t>5.4.7.8.3</w:t>
      </w:r>
      <w:r w:rsidRPr="00DF18AB">
        <w:tab/>
        <w:t>Void</w:t>
      </w:r>
      <w:bookmarkEnd w:id="214"/>
    </w:p>
    <w:p w14:paraId="7EE45165" w14:textId="77777777" w:rsidR="00FF365C" w:rsidRPr="00DF18AB" w:rsidRDefault="00FF365C" w:rsidP="00FF365C"/>
    <w:p w14:paraId="18137AD7" w14:textId="77777777" w:rsidR="00FF365C" w:rsidRPr="00DF18AB" w:rsidRDefault="00FF365C" w:rsidP="00FF365C">
      <w:pPr>
        <w:pStyle w:val="Heading4"/>
      </w:pPr>
      <w:bookmarkStart w:id="215" w:name="_Toc138248528"/>
      <w:r w:rsidRPr="00DF18AB">
        <w:t>5.4.7.9</w:t>
      </w:r>
      <w:r w:rsidRPr="00DF18AB">
        <w:tab/>
        <w:t>Priority sharing for concurrent sessions</w:t>
      </w:r>
      <w:bookmarkEnd w:id="215"/>
    </w:p>
    <w:p w14:paraId="3E5C5A5B" w14:textId="486D3B14"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10355" w:rsidRPr="00DF18AB">
        <w:t>TS</w:t>
      </w:r>
      <w:r w:rsidR="00B10355">
        <w:t> </w:t>
      </w:r>
      <w:r w:rsidR="00B10355" w:rsidRPr="00DF18AB">
        <w:t>23.179</w:t>
      </w:r>
      <w:r w:rsidR="00B10355">
        <w:t> </w:t>
      </w:r>
      <w:r w:rsidR="00B10355" w:rsidRPr="00DF18AB">
        <w:t>[</w:t>
      </w:r>
      <w:r w:rsidRPr="00DF18AB">
        <w:t xml:space="preserve">92]. The pre-emption control information is used to indicate to the PCRF/PCF how to perform pre-emption in accordance to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00FD23B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6" w:name="_Toc138248529"/>
      <w:r w:rsidRPr="00DF18AB">
        <w:t>5.4.8</w:t>
      </w:r>
      <w:r w:rsidRPr="00DF18AB">
        <w:tab/>
        <w:t>QoS-Assured Preconditions</w:t>
      </w:r>
      <w:bookmarkEnd w:id="216"/>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7" w:name="_Toc138248530"/>
      <w:r w:rsidRPr="00DF18AB">
        <w:t>5.4.9</w:t>
      </w:r>
      <w:r w:rsidRPr="00DF18AB">
        <w:tab/>
        <w:t>Event and information distribution</w:t>
      </w:r>
      <w:bookmarkEnd w:id="217"/>
    </w:p>
    <w:p w14:paraId="2EE4386D" w14:textId="77777777" w:rsidR="00FF365C" w:rsidRPr="00DF18AB" w:rsidRDefault="00FF365C" w:rsidP="00FF365C">
      <w:pPr>
        <w:pStyle w:val="Heading4"/>
        <w:rPr>
          <w:lang w:eastAsia="ko-KR"/>
        </w:rPr>
      </w:pPr>
      <w:bookmarkStart w:id="218" w:name="_Toc138248531"/>
      <w:r w:rsidRPr="00DF18AB">
        <w:rPr>
          <w:lang w:eastAsia="ko-KR"/>
        </w:rPr>
        <w:t>5.4.9.0</w:t>
      </w:r>
      <w:r w:rsidRPr="00DF18AB">
        <w:rPr>
          <w:lang w:eastAsia="ko-KR"/>
        </w:rPr>
        <w:tab/>
        <w:t>General</w:t>
      </w:r>
      <w:bookmarkEnd w:id="218"/>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4pt;height:177.4pt" o:ole="">
            <v:imagedata r:id="rId73" o:title=""/>
          </v:shape>
          <o:OLEObject Type="Embed" ProgID="Word.Picture.8" ShapeID="_x0000_i1057" DrawAspect="Content" ObjectID="_1754905880"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9" w:name="_Toc138248532"/>
      <w:r w:rsidRPr="00DF18AB">
        <w:t>5.4.9.1</w:t>
      </w:r>
      <w:r w:rsidRPr="00DF18AB">
        <w:rPr>
          <w:lang w:eastAsia="ko-KR"/>
        </w:rPr>
        <w:tab/>
      </w:r>
      <w:r w:rsidRPr="00DF18AB">
        <w:t>Subscription to event notifications</w:t>
      </w:r>
      <w:bookmarkEnd w:id="219"/>
    </w:p>
    <w:p w14:paraId="2829030A" w14:textId="3373FD6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10355" w:rsidRPr="00DF18AB">
        <w:t>TS</w:t>
      </w:r>
      <w:r w:rsidR="00B10355">
        <w:t> </w:t>
      </w:r>
      <w:r w:rsidR="00B10355" w:rsidRPr="00DF18AB">
        <w:t>23.141</w:t>
      </w:r>
      <w:r w:rsidR="00B10355">
        <w:t> </w:t>
      </w:r>
      <w:r w:rsidR="00B10355" w:rsidRPr="00DF18AB">
        <w:t>[</w:t>
      </w:r>
      <w:r w:rsidRPr="00DF18AB">
        <w:t>36]) and other events that are caused by information changes in e.g. Application Servers or S</w:t>
      </w:r>
      <w:r w:rsidRPr="00DF18AB">
        <w:noBreakHyphen/>
        <w:t>CSCF.</w:t>
      </w:r>
    </w:p>
    <w:p w14:paraId="486669BA" w14:textId="6C60DE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10355" w:rsidRPr="00DF18AB">
        <w:t>TS</w:t>
      </w:r>
      <w:r w:rsidR="00B10355">
        <w:t> </w:t>
      </w:r>
      <w:r w:rsidR="00B10355" w:rsidRPr="00DF18AB">
        <w:t>23.141</w:t>
      </w:r>
      <w:r w:rsidR="00B10355">
        <w:t> </w:t>
      </w:r>
      <w:r w:rsidR="00B1035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95pt" o:ole="">
            <v:imagedata r:id="rId75" o:title="" croptop="6419f" cropbottom="3081f" cropleft="10769f" cropright="10236f"/>
          </v:shape>
          <o:OLEObject Type="Embed" ProgID="Word.Picture.8" ShapeID="_x0000_i1058" DrawAspect="Content" ObjectID="_1754905881"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20" w:name="_Toc138248533"/>
      <w:r w:rsidRPr="00DF18AB">
        <w:lastRenderedPageBreak/>
        <w:t>5.4.10</w:t>
      </w:r>
      <w:r w:rsidRPr="00DF18AB">
        <w:tab/>
        <w:t>Void</w:t>
      </w:r>
      <w:bookmarkEnd w:id="220"/>
    </w:p>
    <w:p w14:paraId="562A9B26" w14:textId="77777777" w:rsidR="00FF365C" w:rsidRPr="00DF18AB" w:rsidRDefault="00FF365C" w:rsidP="00FF365C">
      <w:pPr>
        <w:pStyle w:val="Heading3"/>
      </w:pPr>
      <w:bookmarkStart w:id="221" w:name="_Toc138248534"/>
      <w:r w:rsidRPr="00DF18AB">
        <w:t>5.4.11</w:t>
      </w:r>
      <w:r w:rsidRPr="00DF18AB">
        <w:tab/>
        <w:t>Signalling Transport Interworking</w:t>
      </w:r>
      <w:bookmarkEnd w:id="221"/>
    </w:p>
    <w:p w14:paraId="3B8EF060" w14:textId="1FA4163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10355" w:rsidRPr="00DF18AB">
        <w:t>TS</w:t>
      </w:r>
      <w:r w:rsidR="00B10355">
        <w:t> </w:t>
      </w:r>
      <w:r w:rsidR="00B10355" w:rsidRPr="00DF18AB">
        <w:t>23.002</w:t>
      </w:r>
      <w:r w:rsidR="00B10355">
        <w:t> </w:t>
      </w:r>
      <w:r w:rsidR="00B1035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22" w:name="_Toc138248535"/>
      <w:r w:rsidRPr="00DF18AB">
        <w:t>5.4.12</w:t>
      </w:r>
      <w:r w:rsidRPr="00DF18AB">
        <w:tab/>
        <w:t>Configuration and Routing principles for Public Service Identities</w:t>
      </w:r>
      <w:bookmarkEnd w:id="222"/>
    </w:p>
    <w:p w14:paraId="5648FDB7" w14:textId="77777777" w:rsidR="00FF365C" w:rsidRPr="00DF18AB" w:rsidRDefault="00FF365C" w:rsidP="00FF365C">
      <w:pPr>
        <w:pStyle w:val="Heading4"/>
        <w:rPr>
          <w:lang w:eastAsia="ko-KR"/>
        </w:rPr>
      </w:pPr>
      <w:bookmarkStart w:id="223" w:name="_Toc138248536"/>
      <w:r w:rsidRPr="00DF18AB">
        <w:rPr>
          <w:lang w:eastAsia="ko-KR"/>
        </w:rPr>
        <w:t>5.4.12.0</w:t>
      </w:r>
      <w:r w:rsidRPr="00DF18AB">
        <w:rPr>
          <w:lang w:eastAsia="ko-KR"/>
        </w:rPr>
        <w:tab/>
        <w:t>General</w:t>
      </w:r>
      <w:bookmarkEnd w:id="22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4" w:name="_Toc138248537"/>
      <w:r w:rsidRPr="00DF18AB">
        <w:t>5.4.12.1</w:t>
      </w:r>
      <w:r w:rsidRPr="00DF18AB">
        <w:tab/>
        <w:t>PSIs on the originating side</w:t>
      </w:r>
      <w:bookmarkEnd w:id="224"/>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5" w:name="_Toc138248538"/>
      <w:r w:rsidRPr="00DF18AB">
        <w:t>5.4.12.2</w:t>
      </w:r>
      <w:r w:rsidRPr="00DF18AB">
        <w:tab/>
        <w:t>PSIs on the terminating side</w:t>
      </w:r>
      <w:bookmarkEnd w:id="225"/>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EF629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10355" w:rsidRPr="00DF18AB">
        <w:t>TS</w:t>
      </w:r>
      <w:r w:rsidR="00B10355">
        <w:t> </w:t>
      </w:r>
      <w:r w:rsidR="00B10355" w:rsidRPr="00DF18AB">
        <w:t>23.003</w:t>
      </w:r>
      <w:r w:rsidR="00B10355">
        <w:t> </w:t>
      </w:r>
      <w:r w:rsidR="00B1035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A63AA60"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10355" w:rsidRPr="00DF18AB">
        <w:t>TS</w:t>
      </w:r>
      <w:r w:rsidR="00B10355">
        <w:t> </w:t>
      </w:r>
      <w:r w:rsidR="00B10355" w:rsidRPr="00DF18AB">
        <w:t>23.003</w:t>
      </w:r>
      <w:r w:rsidR="00B10355">
        <w:t> </w:t>
      </w:r>
      <w:r w:rsidR="00B1035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6" w:name="_Toc138248539"/>
      <w:r w:rsidRPr="00DF18AB">
        <w:t>5.4.12.3</w:t>
      </w:r>
      <w:r w:rsidRPr="00DF18AB">
        <w:tab/>
        <w:t>Subdomain based PSIs</w:t>
      </w:r>
      <w:bookmarkEnd w:id="226"/>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7" w:name="_Toc138248540"/>
      <w:r w:rsidRPr="00DF18AB">
        <w:t>5.4.12.4</w:t>
      </w:r>
      <w:r w:rsidRPr="00DF18AB">
        <w:rPr>
          <w:lang w:eastAsia="ko-KR"/>
        </w:rPr>
        <w:tab/>
      </w:r>
      <w:r w:rsidRPr="00DF18AB">
        <w:t>PSI configuration in the HSS</w:t>
      </w:r>
      <w:bookmarkEnd w:id="227"/>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8" w:name="_Toc138248541"/>
      <w:r w:rsidRPr="00DF18AB">
        <w:t>5.4.12.5</w:t>
      </w:r>
      <w:r w:rsidRPr="00DF18AB">
        <w:tab/>
        <w:t>Requests originated by the AS hosting the PSI</w:t>
      </w:r>
      <w:bookmarkEnd w:id="228"/>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DD3A74D"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10355" w:rsidRPr="00DF18AB">
        <w:t>TS</w:t>
      </w:r>
      <w:r w:rsidR="00B10355">
        <w:t> </w:t>
      </w:r>
      <w:r w:rsidR="00B10355" w:rsidRPr="00DF18AB">
        <w:t>33.210</w:t>
      </w:r>
      <w:r w:rsidR="00B10355">
        <w:t> </w:t>
      </w:r>
      <w:r w:rsidR="00B10355" w:rsidRPr="00DF18AB">
        <w:t>[</w:t>
      </w:r>
      <w:r w:rsidRPr="00DF18AB">
        <w:t>20], shall be used where applicable.</w:t>
      </w:r>
    </w:p>
    <w:p w14:paraId="076BEC80" w14:textId="76E17A9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10355" w:rsidRPr="00DF18AB">
        <w:t>TS</w:t>
      </w:r>
      <w:r w:rsidR="00B10355">
        <w:t> </w:t>
      </w:r>
      <w:r w:rsidR="00B10355" w:rsidRPr="00DF18AB">
        <w:t>32.240</w:t>
      </w:r>
      <w:r w:rsidR="00B10355">
        <w:t> </w:t>
      </w:r>
      <w:r w:rsidR="00B1035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9" w:name="_Toc138248542"/>
      <w:r w:rsidRPr="00DF18AB">
        <w:t>5.4.13</w:t>
      </w:r>
      <w:r w:rsidRPr="00DF18AB">
        <w:tab/>
        <w:t>Transcoding concepts</w:t>
      </w:r>
      <w:bookmarkEnd w:id="229"/>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779A11B7" w:rsidR="00FF365C" w:rsidRPr="00DF18AB" w:rsidRDefault="00FF365C" w:rsidP="00FF365C">
      <w:r w:rsidRPr="00DF18AB">
        <w:t xml:space="preserve">For more details concerning transcoding involving MRFC/MRFP interworking see clause 5.14, Annex P and </w:t>
      </w:r>
      <w:r w:rsidR="00B10355" w:rsidRPr="00DF18AB">
        <w:t>TS</w:t>
      </w:r>
      <w:r w:rsidR="00B10355">
        <w:t> </w:t>
      </w:r>
      <w:r w:rsidR="00B10355" w:rsidRPr="00DF18AB">
        <w:t>23.218</w:t>
      </w:r>
      <w:r w:rsidR="00B10355">
        <w:t> </w:t>
      </w:r>
      <w:r w:rsidR="00B1035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30" w:name="_Toc138248543"/>
      <w:r w:rsidRPr="00DF18AB">
        <w:t>5.4a</w:t>
      </w:r>
      <w:r w:rsidRPr="00DF18AB">
        <w:tab/>
        <w:t>Overview of session flow procedures</w:t>
      </w:r>
      <w:bookmarkEnd w:id="230"/>
    </w:p>
    <w:p w14:paraId="7C1B3096" w14:textId="77777777" w:rsidR="00FF365C" w:rsidRPr="00DF18AB" w:rsidRDefault="00FF365C" w:rsidP="00FF365C">
      <w:pPr>
        <w:pStyle w:val="Heading3"/>
      </w:pPr>
      <w:bookmarkStart w:id="231" w:name="_Toc138248544"/>
      <w:r w:rsidRPr="00DF18AB">
        <w:t>5.4a.1</w:t>
      </w:r>
      <w:r w:rsidRPr="00DF18AB">
        <w:tab/>
        <w:t>End-to-End session flow procedures</w:t>
      </w:r>
      <w:bookmarkEnd w:id="231"/>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8pt;height:231.55pt" o:ole="">
            <v:imagedata r:id="rId77" o:title=""/>
          </v:shape>
          <o:OLEObject Type="Embed" ProgID="Word.Picture.8" ShapeID="_x0000_i1059" DrawAspect="Content" ObjectID="_1754905882"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32" w:name="_Toc138248545"/>
      <w:r w:rsidRPr="00DF18AB">
        <w:t>5.4a.2</w:t>
      </w:r>
      <w:r w:rsidRPr="00DF18AB">
        <w:tab/>
        <w:t>Transit network session flow procedures</w:t>
      </w:r>
      <w:bookmarkEnd w:id="232"/>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3" w:name="_MON_1186400462"/>
    <w:bookmarkEnd w:id="233"/>
    <w:bookmarkStart w:id="234" w:name="_MON_1189945826"/>
    <w:bookmarkEnd w:id="234"/>
    <w:p w14:paraId="118B81DA" w14:textId="77777777" w:rsidR="00FF365C" w:rsidRPr="00DF18AB" w:rsidRDefault="00FF365C" w:rsidP="00FF365C">
      <w:pPr>
        <w:pStyle w:val="TH"/>
      </w:pPr>
      <w:r w:rsidRPr="00DF18AB">
        <w:object w:dxaOrig="6661" w:dyaOrig="4636" w14:anchorId="1F7F4FE4">
          <v:shape id="_x0000_i1060" type="#_x0000_t75" style="width:331.8pt;height:231.55pt" o:ole="" fillcolor="window">
            <v:imagedata r:id="rId79" o:title=""/>
          </v:shape>
          <o:OLEObject Type="Embed" ProgID="Word.Picture.8" ShapeID="_x0000_i1060" DrawAspect="Content" ObjectID="_1754905883"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5" w:name="_Toc138248546"/>
      <w:r w:rsidRPr="00DF18AB">
        <w:lastRenderedPageBreak/>
        <w:t>5.5</w:t>
      </w:r>
      <w:r w:rsidRPr="00DF18AB">
        <w:tab/>
        <w:t>Serving</w:t>
      </w:r>
      <w:r w:rsidRPr="00DF18AB">
        <w:noBreakHyphen/>
        <w:t>CSCF/MGCF to serving</w:t>
      </w:r>
      <w:r w:rsidRPr="00DF18AB">
        <w:noBreakHyphen/>
        <w:t>CSCF/MGCF procedures</w:t>
      </w:r>
      <w:bookmarkEnd w:id="235"/>
    </w:p>
    <w:p w14:paraId="78E811F9" w14:textId="77777777" w:rsidR="00FF365C" w:rsidRPr="00DF18AB" w:rsidRDefault="00FF365C" w:rsidP="00FF365C">
      <w:pPr>
        <w:pStyle w:val="Heading3"/>
        <w:rPr>
          <w:lang w:eastAsia="ko-KR"/>
        </w:rPr>
      </w:pPr>
      <w:bookmarkStart w:id="236" w:name="_Toc138248547"/>
      <w:r w:rsidRPr="00DF18AB">
        <w:rPr>
          <w:lang w:eastAsia="ko-KR"/>
        </w:rPr>
        <w:t>5.5.0</w:t>
      </w:r>
      <w:r w:rsidRPr="00DF18AB">
        <w:rPr>
          <w:lang w:eastAsia="ko-KR"/>
        </w:rPr>
        <w:tab/>
        <w:t>General</w:t>
      </w:r>
      <w:bookmarkEnd w:id="236"/>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7" w:name="_Toc138248548"/>
      <w:r w:rsidRPr="00DF18AB">
        <w:t>5.5.1</w:t>
      </w:r>
      <w:r w:rsidRPr="00DF18AB">
        <w:tab/>
        <w:t>(S-S#1) Different network operators performing origination and termination</w:t>
      </w:r>
      <w:bookmarkEnd w:id="237"/>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8" w:name="_MON_1189589159"/>
    <w:bookmarkEnd w:id="238"/>
    <w:p w14:paraId="3A20A913" w14:textId="77777777" w:rsidR="00FF365C" w:rsidRPr="00DF18AB" w:rsidRDefault="00FF365C" w:rsidP="00FF365C">
      <w:pPr>
        <w:pStyle w:val="TH"/>
      </w:pPr>
      <w:r w:rsidRPr="00DF18AB">
        <w:object w:dxaOrig="9946" w:dyaOrig="11056" w14:anchorId="7228AE00">
          <v:shape id="_x0000_i1061" type="#_x0000_t75" style="width:481.55pt;height:536.25pt" o:ole="">
            <v:imagedata r:id="rId81" o:title=""/>
          </v:shape>
          <o:OLEObject Type="Embed" ProgID="Word.Picture.8" ShapeID="_x0000_i1061" DrawAspect="Content" ObjectID="_1754905884"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9" w:name="_Toc138248549"/>
      <w:r w:rsidRPr="00DF18AB">
        <w:t>5.5.2</w:t>
      </w:r>
      <w:r w:rsidRPr="00DF18AB">
        <w:tab/>
      </w:r>
      <w:bookmarkStart w:id="240" w:name="_Hlt508066662"/>
      <w:bookmarkEnd w:id="240"/>
      <w:r w:rsidRPr="00DF18AB">
        <w:t>(S-S#2) Single network operator performing origination and termination</w:t>
      </w:r>
      <w:bookmarkEnd w:id="239"/>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5pt;height:557pt" o:ole="">
            <v:imagedata r:id="rId83" o:title=""/>
          </v:shape>
          <o:OLEObject Type="Embed" ProgID="Word.Picture.8" ShapeID="_x0000_i1062" DrawAspect="Content" ObjectID="_1754905885"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41" w:name="_Toc138248550"/>
      <w:r w:rsidRPr="00DF18AB">
        <w:t>5.5.3</w:t>
      </w:r>
      <w:r w:rsidRPr="00DF18AB">
        <w:tab/>
        <w:t>(S-S#3) Session origination</w:t>
      </w:r>
      <w:bookmarkStart w:id="242" w:name="_Hlt508230235"/>
      <w:bookmarkEnd w:id="242"/>
      <w:r w:rsidRPr="00DF18AB">
        <w:t xml:space="preserve"> with PSTN termination in the same network as the S</w:t>
      </w:r>
      <w:r w:rsidRPr="00DF18AB">
        <w:noBreakHyphen/>
        <w:t>CSCF.</w:t>
      </w:r>
      <w:bookmarkEnd w:id="24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5pt" o:ole="">
            <v:imagedata r:id="rId85" o:title=""/>
          </v:shape>
          <o:OLEObject Type="Embed" ProgID="Word.Picture.8" ShapeID="_x0000_i1063" DrawAspect="Content" ObjectID="_1754905886"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3" w:name="_Toc138248551"/>
      <w:r w:rsidRPr="00DF18AB">
        <w:t>5.5.4</w:t>
      </w:r>
      <w:r w:rsidRPr="00DF18AB">
        <w:tab/>
      </w:r>
      <w:bookmarkStart w:id="244" w:name="_Hlt507766173"/>
      <w:bookmarkEnd w:id="244"/>
      <w:r w:rsidRPr="00DF18AB">
        <w:t>(S-S#4) Session origination</w:t>
      </w:r>
      <w:bookmarkStart w:id="245" w:name="_Hlt508230250"/>
      <w:bookmarkEnd w:id="245"/>
      <w:r w:rsidRPr="00DF18AB">
        <w:t xml:space="preserve"> with PSTN termination in a different network from the S</w:t>
      </w:r>
      <w:r w:rsidRPr="00DF18AB">
        <w:noBreakHyphen/>
        <w:t>CSCF.</w:t>
      </w:r>
      <w:bookmarkEnd w:id="243"/>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pt;height:483.85pt" o:ole="">
            <v:imagedata r:id="rId87" o:title=""/>
          </v:shape>
          <o:OLEObject Type="Embed" ProgID="Word.Picture.8" ShapeID="_x0000_i1064" DrawAspect="Content" ObjectID="_1754905887"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6" w:name="_Toc138248552"/>
      <w:r w:rsidRPr="00DF18AB">
        <w:t>5.6</w:t>
      </w:r>
      <w:r w:rsidRPr="00DF18AB">
        <w:tab/>
        <w:t>Origination procedures</w:t>
      </w:r>
      <w:bookmarkEnd w:id="246"/>
    </w:p>
    <w:p w14:paraId="35698E4D" w14:textId="77777777" w:rsidR="00FF365C" w:rsidRPr="00DF18AB" w:rsidRDefault="00FF365C" w:rsidP="00FF365C">
      <w:pPr>
        <w:pStyle w:val="Heading3"/>
        <w:rPr>
          <w:lang w:eastAsia="ko-KR"/>
        </w:rPr>
      </w:pPr>
      <w:bookmarkStart w:id="247" w:name="_Toc138248553"/>
      <w:r w:rsidRPr="00DF18AB">
        <w:rPr>
          <w:lang w:eastAsia="ko-KR"/>
        </w:rPr>
        <w:t>5.6.0</w:t>
      </w:r>
      <w:r w:rsidRPr="00DF18AB">
        <w:rPr>
          <w:lang w:eastAsia="ko-KR"/>
        </w:rPr>
        <w:tab/>
        <w:t>General</w:t>
      </w:r>
      <w:bookmarkEnd w:id="247"/>
    </w:p>
    <w:p w14:paraId="2D84FCF6" w14:textId="3BE04D02" w:rsidR="00FF365C" w:rsidRPr="00DF18AB" w:rsidRDefault="00FF365C" w:rsidP="00FF365C">
      <w:bookmarkStart w:id="248" w:name="_Hlt508230844"/>
      <w:bookmarkEnd w:id="248"/>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9" w:name="_Toc138248554"/>
      <w:r w:rsidRPr="00DF18AB">
        <w:t>5.6</w:t>
      </w:r>
      <w:bookmarkStart w:id="250" w:name="_Hlt508084810"/>
      <w:bookmarkEnd w:id="250"/>
      <w:r w:rsidRPr="00DF18AB">
        <w:t>.1</w:t>
      </w:r>
      <w:bookmarkStart w:id="251" w:name="_Hlt508230846"/>
      <w:bookmarkEnd w:id="251"/>
      <w:r w:rsidRPr="00DF18AB">
        <w:tab/>
        <w:t>(MO#1) Mobile origination, roaming</w:t>
      </w:r>
      <w:bookmarkEnd w:id="249"/>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52" w:name="_MON_1243164975"/>
    <w:bookmarkEnd w:id="252"/>
    <w:p w14:paraId="27BEF9A8" w14:textId="77777777" w:rsidR="00FF365C" w:rsidRPr="00DF18AB" w:rsidRDefault="00FF365C" w:rsidP="00FF365C">
      <w:pPr>
        <w:pStyle w:val="TH"/>
      </w:pPr>
      <w:r w:rsidRPr="00DF18AB">
        <w:object w:dxaOrig="8460" w:dyaOrig="12252" w14:anchorId="1F91F199">
          <v:shape id="_x0000_i1065" type="#_x0000_t75" style="width:424.5pt;height:612.85pt" o:ole="">
            <v:imagedata r:id="rId89" o:title=""/>
          </v:shape>
          <o:OLEObject Type="Embed" ProgID="Word.Picture.8" ShapeID="_x0000_i1065" DrawAspect="Content" ObjectID="_1754905888"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3" w:name="_Toc138248555"/>
      <w:r w:rsidRPr="00DF18AB">
        <w:t>5.6.2</w:t>
      </w:r>
      <w:r w:rsidRPr="00DF18AB">
        <w:tab/>
        <w:t>(MO#2) Mobile origination, home</w:t>
      </w:r>
      <w:bookmarkEnd w:id="253"/>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4" w:name="_MON_1243165020"/>
    <w:bookmarkEnd w:id="254"/>
    <w:p w14:paraId="3FAE74FC" w14:textId="77777777" w:rsidR="00FF365C" w:rsidRPr="00DF18AB" w:rsidRDefault="00FF365C" w:rsidP="00FF365C">
      <w:pPr>
        <w:pStyle w:val="TH"/>
      </w:pPr>
      <w:r w:rsidRPr="00DF18AB">
        <w:object w:dxaOrig="6660" w:dyaOrig="11159" w14:anchorId="3CEE2B96">
          <v:shape id="_x0000_i1066" type="#_x0000_t75" style="width:332.35pt;height:557.55pt" o:ole="">
            <v:imagedata r:id="rId91" o:title=""/>
          </v:shape>
          <o:OLEObject Type="Embed" ProgID="Word.Picture.8" ShapeID="_x0000_i1066" DrawAspect="Content" ObjectID="_1754905889"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5" w:name="_Toc138248556"/>
      <w:r w:rsidRPr="00DF18AB">
        <w:t>5.6.3</w:t>
      </w:r>
      <w:r w:rsidRPr="00DF18AB">
        <w:tab/>
        <w:t>(PSTN-O) PSTN origination</w:t>
      </w:r>
      <w:bookmarkEnd w:id="25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4pt;height:381.3pt" o:ole="">
            <v:imagedata r:id="rId93" o:title=""/>
          </v:shape>
          <o:OLEObject Type="Embed" ProgID="Word.Picture.8" ShapeID="_x0000_i1067" DrawAspect="Content" ObjectID="_1754905890"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6" w:name="_Toc138248557"/>
      <w:r w:rsidRPr="00DF18AB">
        <w:t>5.6.4</w:t>
      </w:r>
      <w:r w:rsidRPr="00DF18AB">
        <w:tab/>
        <w:t>(NI-O) Non-IMS Origination procedure from an external SIP client</w:t>
      </w:r>
      <w:bookmarkEnd w:id="256"/>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B7D629" w:rsidR="00FF365C" w:rsidRPr="00DF18AB" w:rsidRDefault="00FF365C" w:rsidP="00FF365C">
      <w:r w:rsidRPr="00DF18AB">
        <w:t xml:space="preserve">An incoming SIP request may arrive, where the UE detects that the originating party does not support the IMS SIP extensions described in </w:t>
      </w:r>
      <w:r w:rsidR="00B10355" w:rsidRPr="00DF18AB">
        <w:t>TS</w:t>
      </w:r>
      <w:r w:rsidR="00B10355">
        <w:t> </w:t>
      </w:r>
      <w:r w:rsidR="00B10355" w:rsidRPr="00DF18AB">
        <w:t>24.229</w:t>
      </w:r>
      <w:r w:rsidR="00B10355">
        <w:t> </w:t>
      </w:r>
      <w:r w:rsidR="00B1035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7" w:name="_MON_1251793685"/>
    <w:bookmarkStart w:id="258" w:name="_MON_1251794199"/>
    <w:bookmarkStart w:id="259" w:name="_MON_1251794209"/>
    <w:bookmarkStart w:id="260" w:name="_MON_1251794406"/>
    <w:bookmarkStart w:id="261" w:name="_MON_1253344685"/>
    <w:bookmarkStart w:id="262" w:name="_MON_1253345068"/>
    <w:bookmarkStart w:id="263" w:name="_MON_1253345092"/>
    <w:bookmarkStart w:id="264" w:name="_MON_1253350737"/>
    <w:bookmarkStart w:id="265" w:name="_MON_1242544186"/>
    <w:bookmarkEnd w:id="257"/>
    <w:bookmarkEnd w:id="258"/>
    <w:bookmarkEnd w:id="259"/>
    <w:bookmarkEnd w:id="260"/>
    <w:bookmarkEnd w:id="261"/>
    <w:bookmarkEnd w:id="262"/>
    <w:bookmarkEnd w:id="263"/>
    <w:bookmarkEnd w:id="264"/>
    <w:bookmarkEnd w:id="265"/>
    <w:bookmarkStart w:id="266" w:name="_MON_1242544227"/>
    <w:bookmarkEnd w:id="266"/>
    <w:p w14:paraId="3B574C7D" w14:textId="77777777" w:rsidR="00FF365C" w:rsidRPr="00DF18AB" w:rsidRDefault="00FF365C" w:rsidP="00FF365C">
      <w:pPr>
        <w:pStyle w:val="TH"/>
      </w:pPr>
      <w:r w:rsidRPr="00DF18AB">
        <w:object w:dxaOrig="7919" w:dyaOrig="8121" w14:anchorId="75F52342">
          <v:shape id="_x0000_i1068" type="#_x0000_t75" style="width:395.15pt;height:405.5pt" o:ole="">
            <v:imagedata r:id="rId95" o:title=""/>
          </v:shape>
          <o:OLEObject Type="Embed" ProgID="Word.Picture.8" ShapeID="_x0000_i1068" DrawAspect="Content" ObjectID="_1754905891"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7" w:name="_Toc138248558"/>
      <w:r w:rsidRPr="00DF18AB">
        <w:t>5.6.5</w:t>
      </w:r>
      <w:r w:rsidRPr="00DF18AB">
        <w:tab/>
        <w:t>Application Server Origination Procedure</w:t>
      </w:r>
      <w:bookmarkEnd w:id="267"/>
    </w:p>
    <w:p w14:paraId="59FBDF74" w14:textId="77777777" w:rsidR="00FF365C" w:rsidRPr="00DF18AB" w:rsidRDefault="00FF365C" w:rsidP="00FF365C">
      <w:pPr>
        <w:pStyle w:val="Heading4"/>
      </w:pPr>
      <w:bookmarkStart w:id="268" w:name="_Toc138248559"/>
      <w:r w:rsidRPr="00DF18AB">
        <w:t>5.6.5.1</w:t>
      </w:r>
      <w:r w:rsidRPr="00DF18AB">
        <w:tab/>
        <w:t>(AS-O) Origination at Application Server</w:t>
      </w:r>
      <w:bookmarkEnd w:id="268"/>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9" w:name="_MON_1223297888"/>
    <w:bookmarkStart w:id="270" w:name="_MON_1223369058"/>
    <w:bookmarkStart w:id="271" w:name="_MON_1223369285"/>
    <w:bookmarkStart w:id="272" w:name="_MON_1223369522"/>
    <w:bookmarkStart w:id="273" w:name="_MON_1223181393"/>
    <w:bookmarkStart w:id="274" w:name="_MON_1223210526"/>
    <w:bookmarkStart w:id="275" w:name="_MON_1223296395"/>
    <w:bookmarkStart w:id="276" w:name="_MON_1223296472"/>
    <w:bookmarkStart w:id="277" w:name="_MON_1223296882"/>
    <w:bookmarkStart w:id="278" w:name="_MON_1223297024"/>
    <w:bookmarkStart w:id="279" w:name="_MON_1223297030"/>
    <w:bookmarkStart w:id="280" w:name="_MON_1223297507"/>
    <w:bookmarkStart w:id="281" w:name="_MON_1223297549"/>
    <w:bookmarkStart w:id="282" w:name="_MON_1223297568"/>
    <w:bookmarkStart w:id="283" w:name="_MON_1223297581"/>
    <w:bookmarkStart w:id="284" w:name="_MON_1223297588"/>
    <w:bookmarkStart w:id="285" w:name="_MON_1223297610"/>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Start w:id="286" w:name="_MON_1223297642"/>
    <w:bookmarkEnd w:id="286"/>
    <w:p w14:paraId="00BBA391" w14:textId="77777777" w:rsidR="00FF365C" w:rsidRPr="00DF18AB" w:rsidRDefault="00FF365C" w:rsidP="00FF365C">
      <w:pPr>
        <w:pStyle w:val="TH"/>
      </w:pPr>
      <w:r w:rsidRPr="00DF18AB">
        <w:object w:dxaOrig="8684" w:dyaOrig="9020" w14:anchorId="58568333">
          <v:shape id="_x0000_i1069" type="#_x0000_t75" style="width:436.6pt;height:451pt" o:ole="">
            <v:imagedata r:id="rId97" o:title=""/>
          </v:shape>
          <o:OLEObject Type="Embed" ProgID="Word.Picture.8" ShapeID="_x0000_i1069" DrawAspect="Content" ObjectID="_1754905892"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7" w:name="_Toc138248560"/>
      <w:r w:rsidRPr="00DF18AB">
        <w:t>5.6.5.2</w:t>
      </w:r>
      <w:r w:rsidRPr="00DF18AB">
        <w:tab/>
        <w:t>Void</w:t>
      </w:r>
      <w:bookmarkEnd w:id="287"/>
    </w:p>
    <w:p w14:paraId="31A71769" w14:textId="77777777" w:rsidR="00FF365C" w:rsidRPr="00DF18AB" w:rsidRDefault="00FF365C" w:rsidP="00FF365C"/>
    <w:p w14:paraId="7239F1BB" w14:textId="77777777" w:rsidR="00FF365C" w:rsidRPr="00DF18AB" w:rsidRDefault="00FF365C" w:rsidP="00FF365C">
      <w:pPr>
        <w:pStyle w:val="Heading4"/>
      </w:pPr>
      <w:bookmarkStart w:id="288" w:name="_Toc138248561"/>
      <w:r w:rsidRPr="00DF18AB">
        <w:t>5.6.5.3</w:t>
      </w:r>
      <w:r w:rsidRPr="00DF18AB">
        <w:tab/>
        <w:t>S</w:t>
      </w:r>
      <w:r w:rsidRPr="00DF18AB">
        <w:noBreakHyphen/>
        <w:t>CSCF selection by I</w:t>
      </w:r>
      <w:r w:rsidRPr="00DF18AB">
        <w:noBreakHyphen/>
        <w:t>CSCF for AS Originating call procedures</w:t>
      </w:r>
      <w:bookmarkEnd w:id="288"/>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25pt;height:260.35pt" o:ole="">
            <v:imagedata r:id="rId99" o:title=""/>
          </v:shape>
          <o:OLEObject Type="Embed" ProgID="Word.Picture.8" ShapeID="_x0000_i1070" DrawAspect="Content" ObjectID="_1754905893"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9" w:name="_Toc138248562"/>
      <w:r w:rsidRPr="00DF18AB">
        <w:t>5.7</w:t>
      </w:r>
      <w:r w:rsidRPr="00DF18AB">
        <w:tab/>
        <w:t>Termin</w:t>
      </w:r>
      <w:bookmarkStart w:id="290" w:name="_Hlt508084894"/>
      <w:bookmarkEnd w:id="290"/>
      <w:r w:rsidRPr="00DF18AB">
        <w:t>ation procedures</w:t>
      </w:r>
      <w:bookmarkEnd w:id="289"/>
    </w:p>
    <w:p w14:paraId="2BC3AFAA" w14:textId="77777777" w:rsidR="00FF365C" w:rsidRPr="00DF18AB" w:rsidRDefault="00FF365C" w:rsidP="00FF365C">
      <w:pPr>
        <w:pStyle w:val="Heading3"/>
        <w:rPr>
          <w:lang w:eastAsia="ko-KR"/>
        </w:rPr>
      </w:pPr>
      <w:bookmarkStart w:id="291" w:name="_Toc138248563"/>
      <w:r w:rsidRPr="00DF18AB">
        <w:rPr>
          <w:lang w:eastAsia="ko-KR"/>
        </w:rPr>
        <w:t>5.7.0</w:t>
      </w:r>
      <w:r w:rsidRPr="00DF18AB">
        <w:rPr>
          <w:lang w:eastAsia="ko-KR"/>
        </w:rPr>
        <w:tab/>
        <w:t>General</w:t>
      </w:r>
      <w:bookmarkEnd w:id="291"/>
    </w:p>
    <w:p w14:paraId="0D36D777" w14:textId="433ACA1E" w:rsidR="00FF365C" w:rsidRPr="00DF18AB" w:rsidRDefault="00FF365C" w:rsidP="00FF365C">
      <w:bookmarkStart w:id="292" w:name="_Hlt508230851"/>
      <w:bookmarkEnd w:id="292"/>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3" w:name="_Toc138248564"/>
      <w:r w:rsidRPr="00DF18AB">
        <w:t>5.7.1</w:t>
      </w:r>
      <w:r w:rsidRPr="00DF18AB">
        <w:tab/>
      </w:r>
      <w:bookmarkStart w:id="294" w:name="_Hlt508231001"/>
      <w:bookmarkEnd w:id="294"/>
      <w:r w:rsidRPr="00DF18AB">
        <w:t>(MT#1) Mobile termination, roaming</w:t>
      </w:r>
      <w:bookmarkEnd w:id="293"/>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5" w:name="_MON_1243165078"/>
    <w:bookmarkEnd w:id="295"/>
    <w:p w14:paraId="4061BF39" w14:textId="77777777" w:rsidR="00FF365C" w:rsidRPr="00DF18AB" w:rsidRDefault="00FF365C" w:rsidP="00FF365C">
      <w:pPr>
        <w:pStyle w:val="TH"/>
      </w:pPr>
      <w:r w:rsidRPr="00DF18AB">
        <w:object w:dxaOrig="7966" w:dyaOrig="12106" w14:anchorId="77B5DCD9">
          <v:shape id="_x0000_i1071" type="#_x0000_t75" style="width:398pt;height:605.4pt" o:ole="">
            <v:imagedata r:id="rId101" o:title=""/>
          </v:shape>
          <o:OLEObject Type="Embed" ProgID="Word.Picture.8" ShapeID="_x0000_i1071" DrawAspect="Content" ObjectID="_1754905894"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6" w:name="_Toc138248565"/>
      <w:r w:rsidRPr="00DF18AB">
        <w:t>5.7.2</w:t>
      </w:r>
      <w:r w:rsidRPr="00DF18AB">
        <w:tab/>
        <w:t>(MT#2) Mobile termination, home</w:t>
      </w:r>
      <w:bookmarkEnd w:id="296"/>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7" w:name="_MON_1243165113"/>
    <w:bookmarkEnd w:id="297"/>
    <w:p w14:paraId="023011B3" w14:textId="77777777" w:rsidR="00FF365C" w:rsidRPr="00DF18AB" w:rsidRDefault="00FF365C" w:rsidP="00FF365C">
      <w:pPr>
        <w:pStyle w:val="TH"/>
      </w:pPr>
      <w:r w:rsidRPr="00DF18AB">
        <w:object w:dxaOrig="6300" w:dyaOrig="10815" w14:anchorId="16E65C82">
          <v:shape id="_x0000_i1072" type="#_x0000_t75" style="width:315.65pt;height:540.85pt" o:ole="">
            <v:imagedata r:id="rId103" o:title=""/>
          </v:shape>
          <o:OLEObject Type="Embed" ProgID="Word.Picture.8" ShapeID="_x0000_i1072" DrawAspect="Content" ObjectID="_1754905895"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8" w:name="_Toc138248566"/>
      <w:bookmarkStart w:id="299" w:name="_Hlt508084964"/>
      <w:r w:rsidRPr="00DF18AB">
        <w:t>5.7.2a</w:t>
      </w:r>
      <w:r w:rsidRPr="00DF18AB">
        <w:tab/>
        <w:t>(MT#3) Mobile termination, CS Domain roaming</w:t>
      </w:r>
      <w:bookmarkEnd w:id="298"/>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35pt;height:165.3pt" o:ole="">
            <v:imagedata r:id="rId105" o:title=""/>
          </v:shape>
          <o:OLEObject Type="Embed" ProgID="Word.Picture.8" ShapeID="_x0000_i1073" DrawAspect="Content" ObjectID="_1754905896"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300" w:name="_Toc138248567"/>
      <w:r w:rsidRPr="00DF18AB">
        <w:t>5.7.3</w:t>
      </w:r>
      <w:r w:rsidRPr="00DF18AB">
        <w:tab/>
      </w:r>
      <w:bookmarkStart w:id="301" w:name="_Hlt508231032"/>
      <w:r w:rsidRPr="00DF18AB">
        <w:t>(</w:t>
      </w:r>
      <w:bookmarkEnd w:id="301"/>
      <w:r w:rsidRPr="00DF18AB">
        <w:t>PSTN-T) PSTN termination</w:t>
      </w:r>
      <w:bookmarkEnd w:id="300"/>
    </w:p>
    <w:bookmarkEnd w:id="299"/>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pt;height:326pt" o:ole="">
            <v:imagedata r:id="rId107" o:title=""/>
          </v:shape>
          <o:OLEObject Type="Embed" ProgID="Word.Picture.8" ShapeID="_x0000_i1074" DrawAspect="Content" ObjectID="_1754905897"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2" w:name="_Toc138248568"/>
      <w:r w:rsidRPr="00DF18AB">
        <w:t>5.7.4</w:t>
      </w:r>
      <w:r w:rsidRPr="00DF18AB">
        <w:tab/>
        <w:t>(NI-T) Non-IMS Termination to an external SIP client</w:t>
      </w:r>
      <w:bookmarkEnd w:id="30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3" w:name="_MON_1272775742"/>
    <w:bookmarkEnd w:id="303"/>
    <w:p w14:paraId="754E386F" w14:textId="77777777" w:rsidR="00FF365C" w:rsidRPr="00DF18AB" w:rsidRDefault="00FF365C" w:rsidP="00FF365C">
      <w:pPr>
        <w:pStyle w:val="TH"/>
      </w:pPr>
      <w:r w:rsidRPr="00DF18AB">
        <w:object w:dxaOrig="8834" w:dyaOrig="6119" w14:anchorId="4E000B1C">
          <v:shape id="_x0000_i1075" type="#_x0000_t75" style="width:441.2pt;height:307pt" o:ole="">
            <v:imagedata r:id="rId109" o:title=""/>
          </v:shape>
          <o:OLEObject Type="Embed" ProgID="Word.Picture.8" ShapeID="_x0000_i1075" DrawAspect="Content" ObjectID="_1754905898"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4" w:name="_MON_1272777382"/>
    <w:bookmarkEnd w:id="304"/>
    <w:p w14:paraId="42D806E1" w14:textId="77777777" w:rsidR="00FF365C" w:rsidRPr="00DF18AB" w:rsidRDefault="00FF365C" w:rsidP="00FF365C">
      <w:pPr>
        <w:pStyle w:val="TH"/>
      </w:pPr>
      <w:r w:rsidRPr="00DF18AB">
        <w:object w:dxaOrig="8205" w:dyaOrig="7290" w14:anchorId="72B70337">
          <v:shape id="_x0000_i1076" type="#_x0000_t75" style="width:410.1pt;height:364.6pt" o:ole="">
            <v:imagedata r:id="rId111" o:title=""/>
          </v:shape>
          <o:OLEObject Type="Embed" ProgID="Word.Picture.8" ShapeID="_x0000_i1076" DrawAspect="Content" ObjectID="_1754905899"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5" w:name="_Toc138248569"/>
      <w:r w:rsidRPr="00DF18AB">
        <w:t>5.7.5</w:t>
      </w:r>
      <w:r w:rsidRPr="00DF18AB">
        <w:tab/>
        <w:t>(AS-T#1) PSI based Application Server termination – direct</w:t>
      </w:r>
      <w:bookmarkEnd w:id="305"/>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8pt" o:ole="">
            <v:imagedata r:id="rId113" o:title=""/>
          </v:shape>
          <o:OLEObject Type="Embed" ProgID="Word.Picture.8" ShapeID="_x0000_i1077" DrawAspect="Content" ObjectID="_1754905900"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6" w:name="_Toc138248570"/>
      <w:r w:rsidRPr="00DF18AB">
        <w:t>5.7.6</w:t>
      </w:r>
      <w:r w:rsidRPr="00DF18AB">
        <w:tab/>
        <w:t>(AS-T#2) PSI based Application Server termination – indirect</w:t>
      </w:r>
      <w:bookmarkEnd w:id="306"/>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95pt;height:334.1pt" o:ole="">
            <v:imagedata r:id="rId115" o:title=""/>
          </v:shape>
          <o:OLEObject Type="Embed" ProgID="Word.Picture.8" ShapeID="_x0000_i1078" DrawAspect="Content" ObjectID="_1754905901"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7" w:name="_Toc138248571"/>
      <w:r w:rsidRPr="00DF18AB">
        <w:t>5.7.7</w:t>
      </w:r>
      <w:r w:rsidRPr="00DF18AB">
        <w:tab/>
        <w:t>(AS-T#3) PSI based Application Server termination – DNS routing</w:t>
      </w:r>
      <w:bookmarkEnd w:id="307"/>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pt;height:335.25pt" o:ole="">
            <v:imagedata r:id="rId117" o:title=""/>
          </v:shape>
          <o:OLEObject Type="Embed" ProgID="Word.Picture.8" ShapeID="_x0000_i1079" DrawAspect="Content" ObjectID="_1754905902"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08" w:name="_Toc138248572"/>
      <w:r w:rsidRPr="00B10355">
        <w:t>5.7.8</w:t>
      </w:r>
      <w:r w:rsidRPr="00B10355">
        <w:tab/>
        <w:t>(AST#4) Termination at Application Server based on service logic</w:t>
      </w:r>
      <w:bookmarkEnd w:id="30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9" w:name="_MON_1157868199"/>
    <w:bookmarkEnd w:id="309"/>
    <w:bookmarkStart w:id="310" w:name="_MON_1157868610"/>
    <w:bookmarkEnd w:id="310"/>
    <w:p w14:paraId="34169EA3" w14:textId="77777777" w:rsidR="00FF365C" w:rsidRPr="00DF18AB" w:rsidRDefault="00FF365C" w:rsidP="00FF365C">
      <w:pPr>
        <w:pStyle w:val="TH"/>
      </w:pPr>
      <w:r w:rsidRPr="00DF18AB">
        <w:object w:dxaOrig="8851" w:dyaOrig="6706" w14:anchorId="424AB66C">
          <v:shape id="_x0000_i1080" type="#_x0000_t75" style="width:443.5pt;height:336.4pt" o:ole="">
            <v:imagedata r:id="rId119" o:title=""/>
          </v:shape>
          <o:OLEObject Type="Embed" ProgID="Word.Picture.8" ShapeID="_x0000_i1080" DrawAspect="Content" ObjectID="_1754905903"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11" w:name="_Toc138248573"/>
      <w:r w:rsidRPr="00DF18AB">
        <w:t>5.7a</w:t>
      </w:r>
      <w:r w:rsidRPr="00DF18AB">
        <w:tab/>
        <w:t>Procedures for the establishment of sessions without preconditions</w:t>
      </w:r>
      <w:bookmarkEnd w:id="311"/>
    </w:p>
    <w:p w14:paraId="75443760" w14:textId="77777777" w:rsidR="00FF365C" w:rsidRPr="00DF18AB" w:rsidRDefault="00FF365C" w:rsidP="00FF365C">
      <w:pPr>
        <w:pStyle w:val="Heading3"/>
      </w:pPr>
      <w:bookmarkStart w:id="312" w:name="_Toc138248574"/>
      <w:r w:rsidRPr="00DF18AB">
        <w:t>5.7a.1</w:t>
      </w:r>
      <w:r w:rsidRPr="00DF18AB">
        <w:tab/>
        <w:t>General</w:t>
      </w:r>
      <w:bookmarkEnd w:id="312"/>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3" w:name="_Toc138248575"/>
      <w:r w:rsidRPr="00DF18AB">
        <w:lastRenderedPageBreak/>
        <w:t>5.7a.2</w:t>
      </w:r>
      <w:r w:rsidRPr="00DF18AB">
        <w:tab/>
        <w:t>Procedures for the establishment of sessions without preconditions - no resource reservation required before session becomes active</w:t>
      </w:r>
      <w:bookmarkEnd w:id="313"/>
    </w:p>
    <w:bookmarkStart w:id="314" w:name="_MON_1251791310"/>
    <w:bookmarkStart w:id="315" w:name="_MON_1251791338"/>
    <w:bookmarkStart w:id="316" w:name="_MON_1253346353"/>
    <w:bookmarkStart w:id="317" w:name="_MON_1253346600"/>
    <w:bookmarkStart w:id="318" w:name="_MON_1253347214"/>
    <w:bookmarkStart w:id="319" w:name="_MON_1253348462"/>
    <w:bookmarkStart w:id="320" w:name="_MON_1253348665"/>
    <w:bookmarkStart w:id="321" w:name="_MON_1253350769"/>
    <w:bookmarkStart w:id="322" w:name="_MON_1251790897"/>
    <w:bookmarkEnd w:id="314"/>
    <w:bookmarkEnd w:id="315"/>
    <w:bookmarkEnd w:id="316"/>
    <w:bookmarkEnd w:id="317"/>
    <w:bookmarkEnd w:id="318"/>
    <w:bookmarkEnd w:id="319"/>
    <w:bookmarkEnd w:id="320"/>
    <w:bookmarkEnd w:id="321"/>
    <w:bookmarkEnd w:id="322"/>
    <w:bookmarkStart w:id="323" w:name="_MON_1251790927"/>
    <w:bookmarkEnd w:id="323"/>
    <w:p w14:paraId="59194F1B" w14:textId="77777777" w:rsidR="00FF365C" w:rsidRPr="00DF18AB" w:rsidRDefault="00FF365C" w:rsidP="00FF365C">
      <w:pPr>
        <w:pStyle w:val="TH"/>
      </w:pPr>
      <w:r w:rsidRPr="00DF18AB">
        <w:object w:dxaOrig="6660" w:dyaOrig="9198" w14:anchorId="474536F5">
          <v:shape id="_x0000_i1081" type="#_x0000_t75" style="width:478.1pt;height:661.8pt" o:ole="">
            <v:imagedata r:id="rId121" o:title=""/>
          </v:shape>
          <o:OLEObject Type="Embed" ProgID="Word.Picture.8" ShapeID="_x0000_i1081" DrawAspect="Content" ObjectID="_1754905904"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4" w:name="_Toc138248576"/>
      <w:r w:rsidRPr="00DF18AB">
        <w:t>5.7a.3</w:t>
      </w:r>
      <w:r w:rsidRPr="00DF18AB">
        <w:tab/>
        <w:t>Void</w:t>
      </w:r>
      <w:bookmarkEnd w:id="324"/>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5" w:name="_Toc138248577"/>
      <w:r w:rsidRPr="00DF18AB">
        <w:t>5.8</w:t>
      </w:r>
      <w:r w:rsidRPr="00DF18AB">
        <w:tab/>
        <w:t>Procedures related to routing information interrogation</w:t>
      </w:r>
      <w:bookmarkEnd w:id="325"/>
    </w:p>
    <w:p w14:paraId="77047A52" w14:textId="77777777" w:rsidR="00FF365C" w:rsidRPr="00DF18AB" w:rsidRDefault="00FF365C" w:rsidP="00FF365C">
      <w:pPr>
        <w:pStyle w:val="Heading3"/>
        <w:rPr>
          <w:lang w:eastAsia="ko-KR"/>
        </w:rPr>
      </w:pPr>
      <w:bookmarkStart w:id="326" w:name="_Toc138248578"/>
      <w:r w:rsidRPr="00DF18AB">
        <w:rPr>
          <w:lang w:eastAsia="ko-KR"/>
        </w:rPr>
        <w:t>5.8.0</w:t>
      </w:r>
      <w:r w:rsidRPr="00DF18AB">
        <w:rPr>
          <w:lang w:eastAsia="ko-KR"/>
        </w:rPr>
        <w:tab/>
        <w:t>General</w:t>
      </w:r>
      <w:bookmarkEnd w:id="326"/>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7" w:name="_Toc138248579"/>
      <w:r w:rsidRPr="00DF18AB">
        <w:t>5.8.1</w:t>
      </w:r>
      <w:r w:rsidRPr="00DF18AB">
        <w:tab/>
        <w:t>User identity to HSS resolution</w:t>
      </w:r>
      <w:bookmarkEnd w:id="327"/>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8" w:name="_Toc138248580"/>
      <w:r w:rsidRPr="00DF18AB">
        <w:t>5.8.2</w:t>
      </w:r>
      <w:r w:rsidRPr="00DF18AB">
        <w:tab/>
        <w:t>SLF on register</w:t>
      </w:r>
      <w:bookmarkEnd w:id="328"/>
    </w:p>
    <w:p w14:paraId="79254CB8" w14:textId="2C21B9B2" w:rsidR="00AE1077" w:rsidRDefault="00AE1077" w:rsidP="00AE1077">
      <w:pPr>
        <w:pStyle w:val="TH"/>
      </w:pPr>
      <w:r>
        <w:object w:dxaOrig="5341" w:dyaOrig="4800" w14:anchorId="715586E7">
          <v:shape id="_x0000_i1082" type="#_x0000_t75" style="width:267.25pt;height:239.6pt" o:ole="">
            <v:imagedata r:id="rId123" o:title=""/>
          </v:shape>
          <o:OLEObject Type="Embed" ProgID="Word.Picture.8" ShapeID="_x0000_i1082" DrawAspect="Content" ObjectID="_1754905905"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25pt;height:239.6pt" o:ole="">
            <v:imagedata r:id="rId125" o:title=""/>
          </v:shape>
          <o:OLEObject Type="Embed" ProgID="Word.Picture.8" ShapeID="_x0000_i1083" DrawAspect="Content" ObjectID="_1754905906"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9" w:name="_Toc138248581"/>
      <w:r w:rsidRPr="00DF18AB">
        <w:t>5.8.3</w:t>
      </w:r>
      <w:r w:rsidRPr="00DF18AB">
        <w:tab/>
        <w:t>SLF on UE invite</w:t>
      </w:r>
      <w:bookmarkEnd w:id="329"/>
    </w:p>
    <w:p w14:paraId="3F15606F" w14:textId="5A904AD6" w:rsidR="00AE1077" w:rsidRDefault="00AE1077" w:rsidP="00AE1077">
      <w:pPr>
        <w:pStyle w:val="TH"/>
      </w:pPr>
      <w:r>
        <w:object w:dxaOrig="5341" w:dyaOrig="4800" w14:anchorId="07C8D80F">
          <v:shape id="_x0000_i1084" type="#_x0000_t75" style="width:267.25pt;height:239.6pt" o:ole="">
            <v:imagedata r:id="rId127" o:title=""/>
          </v:shape>
          <o:OLEObject Type="Embed" ProgID="Word.Picture.8" ShapeID="_x0000_i1084" DrawAspect="Content" ObjectID="_1754905907"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30" w:name="_Toc138248582"/>
      <w:r w:rsidRPr="00DF18AB">
        <w:t>5.8.4</w:t>
      </w:r>
      <w:r w:rsidRPr="00DF18AB">
        <w:tab/>
        <w:t xml:space="preserve">SLF on </w:t>
      </w:r>
      <w:r w:rsidRPr="00DF18AB">
        <w:rPr>
          <w:lang w:eastAsia="ko-KR"/>
        </w:rPr>
        <w:t>AS access to HSS</w:t>
      </w:r>
      <w:bookmarkEnd w:id="330"/>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25pt;height:239.6pt" o:ole="">
            <v:imagedata r:id="rId129" o:title=""/>
          </v:shape>
          <o:OLEObject Type="Embed" ProgID="Word.Picture.8" ShapeID="_x0000_i1085" DrawAspect="Content" ObjectID="_1754905908"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31" w:name="_Toc138248583"/>
      <w:r w:rsidRPr="00DF18AB">
        <w:t>5.9</w:t>
      </w:r>
      <w:r w:rsidRPr="00DF18AB">
        <w:tab/>
        <w:t>Routing of mid-session signalling</w:t>
      </w:r>
      <w:bookmarkEnd w:id="331"/>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2" w:name="_Toc138248584"/>
      <w:r w:rsidRPr="00DF18AB">
        <w:t>5.10</w:t>
      </w:r>
      <w:r w:rsidRPr="00DF18AB">
        <w:tab/>
        <w:t>Session release procedures</w:t>
      </w:r>
      <w:bookmarkEnd w:id="332"/>
    </w:p>
    <w:p w14:paraId="08761DF5" w14:textId="77777777" w:rsidR="00FF365C" w:rsidRPr="00DF18AB" w:rsidRDefault="00FF365C" w:rsidP="00FF365C">
      <w:pPr>
        <w:pStyle w:val="Heading3"/>
        <w:rPr>
          <w:lang w:eastAsia="ko-KR"/>
        </w:rPr>
      </w:pPr>
      <w:bookmarkStart w:id="333" w:name="_Toc138248585"/>
      <w:r w:rsidRPr="00DF18AB">
        <w:rPr>
          <w:lang w:eastAsia="ko-KR"/>
        </w:rPr>
        <w:t>5.10.0</w:t>
      </w:r>
      <w:r w:rsidRPr="00DF18AB">
        <w:rPr>
          <w:lang w:eastAsia="ko-KR"/>
        </w:rPr>
        <w:tab/>
        <w:t>General</w:t>
      </w:r>
      <w:bookmarkEnd w:id="333"/>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4" w:name="_Toc138248586"/>
      <w:r w:rsidRPr="00DF18AB">
        <w:t>5.10.1</w:t>
      </w:r>
      <w:r w:rsidRPr="00DF18AB">
        <w:tab/>
        <w:t>Terminal initiated session release</w:t>
      </w:r>
      <w:bookmarkEnd w:id="3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5" w:name="_MON_1334149008"/>
    <w:bookmarkStart w:id="336" w:name="_MON_1334149032"/>
    <w:bookmarkStart w:id="337" w:name="_MON_1334149317"/>
    <w:bookmarkStart w:id="338" w:name="_MON_1334149331"/>
    <w:bookmarkStart w:id="339" w:name="_MON_1334149347"/>
    <w:bookmarkStart w:id="340" w:name="_MON_1334149568"/>
    <w:bookmarkStart w:id="341" w:name="_MON_1334149584"/>
    <w:bookmarkStart w:id="342" w:name="_MON_1334151699"/>
    <w:bookmarkStart w:id="343" w:name="_MON_1334148593"/>
    <w:bookmarkEnd w:id="335"/>
    <w:bookmarkEnd w:id="336"/>
    <w:bookmarkEnd w:id="337"/>
    <w:bookmarkEnd w:id="338"/>
    <w:bookmarkEnd w:id="339"/>
    <w:bookmarkEnd w:id="340"/>
    <w:bookmarkEnd w:id="341"/>
    <w:bookmarkEnd w:id="342"/>
    <w:bookmarkEnd w:id="343"/>
    <w:bookmarkStart w:id="344" w:name="_MON_1334148755"/>
    <w:bookmarkEnd w:id="344"/>
    <w:p w14:paraId="4833635C" w14:textId="77777777" w:rsidR="00FF365C" w:rsidRPr="00DF18AB" w:rsidRDefault="00FF365C" w:rsidP="00FF365C">
      <w:pPr>
        <w:pStyle w:val="TH"/>
      </w:pPr>
      <w:r w:rsidRPr="00DF18AB">
        <w:object w:dxaOrig="7815" w:dyaOrig="4740" w14:anchorId="77AC7DC2">
          <v:shape id="_x0000_i1086" type="#_x0000_t75" style="width:472.9pt;height:286.85pt" o:ole="">
            <v:imagedata r:id="rId131" o:title=""/>
          </v:shape>
          <o:OLEObject Type="Embed" ProgID="Word.Picture.8" ShapeID="_x0000_i1086" DrawAspect="Content" ObjectID="_1754905909"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5" w:name="_Toc138248587"/>
      <w:r w:rsidRPr="00DF18AB">
        <w:t>5.10.2</w:t>
      </w:r>
      <w:r w:rsidRPr="00DF18AB">
        <w:tab/>
        <w:t>PSTN initiated session release</w:t>
      </w:r>
      <w:bookmarkEnd w:id="345"/>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6" w:name="_MON_1228803289"/>
    <w:bookmarkStart w:id="347" w:name="_MON_1228803318"/>
    <w:bookmarkStart w:id="348" w:name="_MON_1228803369"/>
    <w:bookmarkEnd w:id="346"/>
    <w:bookmarkEnd w:id="347"/>
    <w:bookmarkEnd w:id="348"/>
    <w:bookmarkStart w:id="349" w:name="_MON_1230406529"/>
    <w:bookmarkEnd w:id="349"/>
    <w:p w14:paraId="7A5E72F6" w14:textId="77777777" w:rsidR="00FF365C" w:rsidRPr="00DF18AB" w:rsidRDefault="00FF365C" w:rsidP="00FF365C">
      <w:pPr>
        <w:pStyle w:val="TH"/>
      </w:pPr>
      <w:r w:rsidRPr="00DF18AB">
        <w:object w:dxaOrig="8639" w:dyaOrig="4152" w14:anchorId="2F6169D9">
          <v:shape id="_x0000_i1087" type="#_x0000_t75" style="width:479.25pt;height:230.4pt" o:ole="">
            <v:imagedata r:id="rId133" o:title=""/>
          </v:shape>
          <o:OLEObject Type="Embed" ProgID="Word.Picture.8" ShapeID="_x0000_i1087" DrawAspect="Content" ObjectID="_1754905910"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50" w:name="_Toc138248588"/>
      <w:r w:rsidRPr="00DF18AB">
        <w:t>5.10.3</w:t>
      </w:r>
      <w:r w:rsidRPr="00DF18AB">
        <w:tab/>
        <w:t>Network initiated session release</w:t>
      </w:r>
      <w:bookmarkEnd w:id="350"/>
    </w:p>
    <w:p w14:paraId="36D86329" w14:textId="77777777" w:rsidR="00FF365C" w:rsidRPr="00DF18AB" w:rsidRDefault="00FF365C" w:rsidP="00FF365C">
      <w:pPr>
        <w:pStyle w:val="Heading4"/>
      </w:pPr>
      <w:bookmarkStart w:id="351" w:name="_Toc138248589"/>
      <w:r w:rsidRPr="00DF18AB">
        <w:t>5.10.3.0</w:t>
      </w:r>
      <w:r w:rsidRPr="00DF18AB">
        <w:tab/>
        <w:t>Removal of IP</w:t>
      </w:r>
      <w:r w:rsidRPr="00DF18AB">
        <w:noBreakHyphen/>
        <w:t>CAN bearer used to transport IMS SIP signalling</w:t>
      </w:r>
      <w:bookmarkEnd w:id="351"/>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2" w:name="_Toc138248590"/>
      <w:r w:rsidRPr="00DF18AB">
        <w:t>5.10.3.1</w:t>
      </w:r>
      <w:r w:rsidRPr="00DF18AB">
        <w:tab/>
        <w:t>Network initiated session release - P</w:t>
      </w:r>
      <w:r w:rsidRPr="00DF18AB">
        <w:noBreakHyphen/>
        <w:t>CSCF initiated</w:t>
      </w:r>
      <w:bookmarkEnd w:id="352"/>
    </w:p>
    <w:p w14:paraId="5763FF7C" w14:textId="77777777" w:rsidR="00FF365C" w:rsidRPr="00DF18AB" w:rsidRDefault="00FF365C" w:rsidP="00FF365C">
      <w:pPr>
        <w:pStyle w:val="Heading5"/>
        <w:rPr>
          <w:lang w:eastAsia="ko-KR"/>
        </w:rPr>
      </w:pPr>
      <w:bookmarkStart w:id="353" w:name="_Toc138248591"/>
      <w:r w:rsidRPr="00DF18AB">
        <w:rPr>
          <w:lang w:eastAsia="ko-KR"/>
        </w:rPr>
        <w:t>5.10.3.1.0</w:t>
      </w:r>
      <w:r w:rsidRPr="00DF18AB">
        <w:rPr>
          <w:lang w:eastAsia="ko-KR"/>
        </w:rPr>
        <w:tab/>
        <w:t>General</w:t>
      </w:r>
      <w:bookmarkEnd w:id="353"/>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6E11E262"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4" w:name="_Toc138248592"/>
      <w:r w:rsidRPr="00DF18AB">
        <w:lastRenderedPageBreak/>
        <w:t>5.10.3.1.1</w:t>
      </w:r>
      <w:r w:rsidRPr="00DF18AB">
        <w:tab/>
        <w:t>Network initiated session release - P</w:t>
      </w:r>
      <w:r w:rsidRPr="00DF18AB">
        <w:noBreakHyphen/>
        <w:t>CSCF initiated – after removal of IP-Connectivity Access Network bearer</w:t>
      </w:r>
      <w:bookmarkEnd w:id="354"/>
    </w:p>
    <w:bookmarkStart w:id="355" w:name="_MON_1230406692"/>
    <w:bookmarkStart w:id="356" w:name="_MON_1230406783"/>
    <w:bookmarkStart w:id="357" w:name="_MON_1230406791"/>
    <w:bookmarkStart w:id="358" w:name="_MON_1230406852"/>
    <w:bookmarkStart w:id="359" w:name="_MON_1228803477"/>
    <w:bookmarkStart w:id="360" w:name="_MON_1228803544"/>
    <w:bookmarkStart w:id="361" w:name="_MON_1229413883"/>
    <w:bookmarkStart w:id="362" w:name="_MON_1230406596"/>
    <w:bookmarkEnd w:id="355"/>
    <w:bookmarkEnd w:id="356"/>
    <w:bookmarkEnd w:id="357"/>
    <w:bookmarkEnd w:id="358"/>
    <w:bookmarkEnd w:id="359"/>
    <w:bookmarkEnd w:id="360"/>
    <w:bookmarkEnd w:id="361"/>
    <w:bookmarkEnd w:id="362"/>
    <w:bookmarkStart w:id="363" w:name="_MON_1230406686"/>
    <w:bookmarkEnd w:id="363"/>
    <w:p w14:paraId="37ED5B09" w14:textId="77777777" w:rsidR="00FF365C" w:rsidRPr="00DF18AB" w:rsidRDefault="00FF365C" w:rsidP="00FF365C">
      <w:pPr>
        <w:pStyle w:val="TH"/>
      </w:pPr>
      <w:r w:rsidRPr="00DF18AB">
        <w:object w:dxaOrig="7380" w:dyaOrig="5770" w14:anchorId="472672BD">
          <v:shape id="_x0000_i1088" type="#_x0000_t75" style="width:479.8pt;height:375pt" o:ole="">
            <v:imagedata r:id="rId135" o:title=""/>
          </v:shape>
          <o:OLEObject Type="Embed" ProgID="Word.Picture.8" ShapeID="_x0000_i1088" DrawAspect="Content" ObjectID="_1754905911"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32CB5E4A"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32C9761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4" w:name="_Toc138248593"/>
      <w:r w:rsidRPr="00DF18AB">
        <w:t>5.10.3.1.2</w:t>
      </w:r>
      <w:r w:rsidRPr="00DF18AB">
        <w:tab/>
        <w:t>Void</w:t>
      </w:r>
      <w:bookmarkEnd w:id="364"/>
    </w:p>
    <w:p w14:paraId="5FB97447" w14:textId="77777777" w:rsidR="00FF365C" w:rsidRPr="00DF18AB" w:rsidRDefault="00FF365C" w:rsidP="00FF365C">
      <w:pPr>
        <w:pStyle w:val="Heading4"/>
      </w:pPr>
      <w:bookmarkStart w:id="365" w:name="_Toc138248594"/>
      <w:r w:rsidRPr="00DF18AB">
        <w:t>5.10.3.2</w:t>
      </w:r>
      <w:r w:rsidRPr="00DF18AB">
        <w:tab/>
        <w:t>Netw</w:t>
      </w:r>
      <w:bookmarkStart w:id="366" w:name="_Hlt508066807"/>
      <w:bookmarkEnd w:id="366"/>
      <w:r w:rsidRPr="00DF18AB">
        <w:t>ork initiated session release - S</w:t>
      </w:r>
      <w:r w:rsidRPr="00DF18AB">
        <w:noBreakHyphen/>
        <w:t>CSCF Initiated</w:t>
      </w:r>
      <w:bookmarkEnd w:id="365"/>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2pt" o:ole="">
            <v:imagedata r:id="rId137" o:title=""/>
          </v:shape>
          <o:OLEObject Type="Embed" ProgID="Word.Picture.8" ShapeID="_x0000_i1089" DrawAspect="Content" ObjectID="_1754905912"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7" w:name="_Toc138248595"/>
      <w:r w:rsidRPr="00DF18AB">
        <w:t>5.11</w:t>
      </w:r>
      <w:r w:rsidRPr="00DF18AB">
        <w:tab/>
        <w:t>Procedures to enable enhanced multimedia services</w:t>
      </w:r>
      <w:bookmarkEnd w:id="367"/>
    </w:p>
    <w:p w14:paraId="46EFCBAA" w14:textId="77777777" w:rsidR="00FF365C" w:rsidRPr="00DF18AB" w:rsidRDefault="00FF365C" w:rsidP="00FF365C">
      <w:pPr>
        <w:pStyle w:val="Heading3"/>
        <w:rPr>
          <w:lang w:eastAsia="ko-KR"/>
        </w:rPr>
      </w:pPr>
      <w:bookmarkStart w:id="368" w:name="_Toc138248596"/>
      <w:r w:rsidRPr="00DF18AB">
        <w:t>5.11.1</w:t>
      </w:r>
      <w:r w:rsidRPr="00DF18AB">
        <w:tab/>
        <w:t>Session Hold and Resume Procedures</w:t>
      </w:r>
      <w:bookmarkEnd w:id="368"/>
    </w:p>
    <w:p w14:paraId="7865124B" w14:textId="77777777" w:rsidR="00FF365C" w:rsidRPr="00DF18AB" w:rsidRDefault="00FF365C" w:rsidP="00FF365C">
      <w:pPr>
        <w:pStyle w:val="Heading4"/>
        <w:rPr>
          <w:lang w:eastAsia="ko-KR"/>
        </w:rPr>
      </w:pPr>
      <w:bookmarkStart w:id="369" w:name="_Toc138248597"/>
      <w:r w:rsidRPr="00DF18AB">
        <w:rPr>
          <w:lang w:eastAsia="ko-KR"/>
        </w:rPr>
        <w:t>5.11.1.0</w:t>
      </w:r>
      <w:r w:rsidRPr="00DF18AB">
        <w:rPr>
          <w:lang w:eastAsia="ko-KR"/>
        </w:rPr>
        <w:tab/>
        <w:t>General</w:t>
      </w:r>
      <w:bookmarkEnd w:id="369"/>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70" w:name="_Toc138248598"/>
      <w:r w:rsidRPr="00DF18AB">
        <w:t>5.11.1.1</w:t>
      </w:r>
      <w:r w:rsidRPr="00DF18AB">
        <w:tab/>
        <w:t>Mobile-to-Mobile Session Hold and Resume Procedures</w:t>
      </w:r>
      <w:bookmarkEnd w:id="370"/>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754905913"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71" w:name="_Toc138248599"/>
      <w:r w:rsidRPr="00DF18AB">
        <w:t>5.11.1.2</w:t>
      </w:r>
      <w:r w:rsidRPr="00DF18AB">
        <w:tab/>
        <w:t>Mobile-initiated Hold and Resume of a Mobile-PSTN Session</w:t>
      </w:r>
      <w:bookmarkEnd w:id="371"/>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15pt" o:ole="">
            <v:imagedata r:id="rId141" o:title=""/>
          </v:shape>
          <o:OLEObject Type="Embed" ProgID="Word.Picture.8" ShapeID="_x0000_i1091" DrawAspect="Content" ObjectID="_1754905914"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2" w:name="_Toc138248600"/>
      <w:r w:rsidRPr="00DF18AB">
        <w:t>5.11.1.3</w:t>
      </w:r>
      <w:r w:rsidRPr="00DF18AB">
        <w:tab/>
        <w:t>PSTN-initiated Hold and Resume of a Mobile-PSTN Session</w:t>
      </w:r>
      <w:bookmarkEnd w:id="37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3pt;height:409.55pt" o:ole="">
            <v:imagedata r:id="rId143" o:title=""/>
          </v:shape>
          <o:OLEObject Type="Embed" ProgID="Word.Picture.8" ShapeID="_x0000_i1092" DrawAspect="Content" ObjectID="_1754905915"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3" w:name="_Toc138248601"/>
      <w:r w:rsidRPr="00DF18AB">
        <w:t>5.11.2</w:t>
      </w:r>
      <w:r w:rsidRPr="00DF18AB">
        <w:tab/>
        <w:t>Procedures for anonymous session establishment</w:t>
      </w:r>
      <w:bookmarkEnd w:id="373"/>
    </w:p>
    <w:p w14:paraId="3E7F1D76" w14:textId="77777777" w:rsidR="00FF365C" w:rsidRPr="00DF18AB" w:rsidRDefault="00FF365C" w:rsidP="00FF365C">
      <w:pPr>
        <w:pStyle w:val="Heading4"/>
        <w:rPr>
          <w:lang w:eastAsia="ko-KR"/>
        </w:rPr>
      </w:pPr>
      <w:bookmarkStart w:id="374" w:name="_Toc138248602"/>
      <w:r w:rsidRPr="00DF18AB">
        <w:rPr>
          <w:lang w:eastAsia="ko-KR"/>
        </w:rPr>
        <w:t>5.11.2.0</w:t>
      </w:r>
      <w:r w:rsidRPr="00DF18AB">
        <w:rPr>
          <w:lang w:eastAsia="ko-KR"/>
        </w:rPr>
        <w:tab/>
        <w:t>General</w:t>
      </w:r>
      <w:bookmarkEnd w:id="374"/>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5" w:name="_Hlt508230458"/>
      <w:bookmarkStart w:id="376" w:name="_Toc138248603"/>
      <w:bookmarkEnd w:id="375"/>
      <w:r w:rsidRPr="00DF18AB">
        <w:t>5.11.2.1</w:t>
      </w:r>
      <w:r w:rsidRPr="00DF18AB">
        <w:tab/>
        <w:t>Signalling requirements for anonymous session establishment</w:t>
      </w:r>
      <w:bookmarkEnd w:id="376"/>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7" w:name="_Toc138248604"/>
      <w:r w:rsidRPr="00DF18AB">
        <w:t>5.11.2.2</w:t>
      </w:r>
      <w:r w:rsidRPr="00DF18AB">
        <w:tab/>
        <w:t>Bearer path requirements for anonymous session establishment</w:t>
      </w:r>
      <w:bookmarkEnd w:id="377"/>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8" w:name="_Toc138248605"/>
      <w:r w:rsidRPr="00DF18AB">
        <w:t>5.11.3</w:t>
      </w:r>
      <w:r w:rsidRPr="00DF18AB">
        <w:tab/>
        <w:t>Procedures for codec and media characteristics flow negotiations</w:t>
      </w:r>
      <w:bookmarkEnd w:id="378"/>
    </w:p>
    <w:p w14:paraId="72D9E83B" w14:textId="77777777" w:rsidR="00FF365C" w:rsidRPr="00DF18AB" w:rsidRDefault="00FF365C" w:rsidP="00FF365C">
      <w:pPr>
        <w:pStyle w:val="Heading4"/>
        <w:rPr>
          <w:lang w:eastAsia="ko-KR"/>
        </w:rPr>
      </w:pPr>
      <w:bookmarkStart w:id="379" w:name="_Toc138248606"/>
      <w:r w:rsidRPr="00DF18AB">
        <w:rPr>
          <w:lang w:eastAsia="ko-KR"/>
        </w:rPr>
        <w:t>5.11.3.0</w:t>
      </w:r>
      <w:r w:rsidRPr="00DF18AB">
        <w:rPr>
          <w:lang w:eastAsia="ko-KR"/>
        </w:rPr>
        <w:tab/>
        <w:t>General</w:t>
      </w:r>
      <w:bookmarkEnd w:id="379"/>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80" w:name="_Toc138248607"/>
      <w:r w:rsidRPr="00DF18AB">
        <w:lastRenderedPageBreak/>
        <w:t>5.11.3.1</w:t>
      </w:r>
      <w:r w:rsidRPr="00DF18AB">
        <w:tab/>
        <w:t>Codec and media characteristics flow negotiation during initial session establishment</w:t>
      </w:r>
      <w:bookmarkEnd w:id="380"/>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55pt;height:410.1pt" o:ole="">
            <v:imagedata r:id="rId145" o:title=""/>
          </v:shape>
          <o:OLEObject Type="Embed" ProgID="Word.Picture.8" ShapeID="_x0000_i1093" DrawAspect="Content" ObjectID="_1754905916"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81" w:name="_Toc138248608"/>
      <w:r w:rsidRPr="00DF18AB">
        <w:t>5.11.3.2</w:t>
      </w:r>
      <w:r w:rsidRPr="00DF18AB">
        <w:tab/>
        <w:t>Codec or media characteristics flow change within the existing reservation</w:t>
      </w:r>
      <w:bookmarkEnd w:id="38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2" w:name="_Toc138248609"/>
      <w:r w:rsidRPr="00DF18AB">
        <w:t>5.11.3.3</w:t>
      </w:r>
      <w:r w:rsidRPr="00DF18AB">
        <w:tab/>
        <w:t>Codec or media characteristics flow change requiring new resources and/or authorization</w:t>
      </w:r>
      <w:bookmarkEnd w:id="382"/>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5pt" o:ole="">
            <v:imagedata r:id="rId148" o:title=""/>
          </v:shape>
          <o:OLEObject Type="Embed" ProgID="Visio.Drawing.11" ShapeID="_x0000_i1094" DrawAspect="Content" ObjectID="_1754905917"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3" w:name="_Toc138248610"/>
      <w:r w:rsidRPr="00DF18AB">
        <w:t>5.11.3.4</w:t>
      </w:r>
      <w:r w:rsidRPr="00DF18AB">
        <w:tab/>
        <w:t>Sample MM session flow - addition of another media</w:t>
      </w:r>
      <w:bookmarkEnd w:id="383"/>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4" w:name="_MON_1243165203"/>
    <w:bookmarkEnd w:id="384"/>
    <w:p w14:paraId="61BC3E27" w14:textId="77777777" w:rsidR="00FF365C" w:rsidRPr="00DF18AB" w:rsidRDefault="00FF365C" w:rsidP="00FF365C">
      <w:pPr>
        <w:pStyle w:val="TH"/>
      </w:pPr>
      <w:r w:rsidRPr="00DF18AB">
        <w:object w:dxaOrig="7559" w:dyaOrig="9019" w14:anchorId="4872257D">
          <v:shape id="_x0000_i1095" type="#_x0000_t75" style="width:476.35pt;height:571.95pt" o:ole="">
            <v:imagedata r:id="rId150" o:title=""/>
          </v:shape>
          <o:OLEObject Type="Embed" ProgID="Word.Picture.8" ShapeID="_x0000_i1095" DrawAspect="Content" ObjectID="_1754905918"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5" w:name="_Toc138248611"/>
      <w:r w:rsidRPr="00DF18AB">
        <w:t>5.11.4</w:t>
      </w:r>
      <w:r w:rsidRPr="00DF18AB">
        <w:tab/>
        <w:t>Procedures for providing or blocking identity</w:t>
      </w:r>
      <w:bookmarkEnd w:id="385"/>
    </w:p>
    <w:p w14:paraId="7951D7E6" w14:textId="77777777" w:rsidR="00FF365C" w:rsidRPr="00DF18AB" w:rsidRDefault="00FF365C" w:rsidP="00FF365C">
      <w:pPr>
        <w:pStyle w:val="Heading4"/>
        <w:rPr>
          <w:lang w:eastAsia="ko-KR"/>
        </w:rPr>
      </w:pPr>
      <w:bookmarkStart w:id="386" w:name="_Toc138248612"/>
      <w:r w:rsidRPr="00DF18AB">
        <w:rPr>
          <w:lang w:eastAsia="ko-KR"/>
        </w:rPr>
        <w:t>5.11.4.0</w:t>
      </w:r>
      <w:r w:rsidRPr="00DF18AB">
        <w:rPr>
          <w:lang w:eastAsia="ko-KR"/>
        </w:rPr>
        <w:tab/>
        <w:t>General</w:t>
      </w:r>
      <w:bookmarkEnd w:id="386"/>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7" w:name="_Toc138248613"/>
      <w:r w:rsidRPr="00DF18AB">
        <w:t>5.11.4.1</w:t>
      </w:r>
      <w:r w:rsidRPr="00DF18AB">
        <w:tab/>
        <w:t>Procedures for providing the authenticated identity of the originating party</w:t>
      </w:r>
      <w:bookmarkEnd w:id="387"/>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8" w:name="_Toc138248614"/>
      <w:r w:rsidRPr="00DF18AB">
        <w:t>5.11.4.2</w:t>
      </w:r>
      <w:r w:rsidRPr="00DF18AB">
        <w:tab/>
        <w:t>Procedures for blocking the identity of the originating party</w:t>
      </w:r>
      <w:bookmarkEnd w:id="38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9" w:name="_MON_1168459779"/>
    <w:bookmarkStart w:id="390" w:name="_MON_1168679888"/>
    <w:bookmarkStart w:id="391" w:name="_MON_1168680461"/>
    <w:bookmarkStart w:id="392" w:name="_MON_1168680919"/>
    <w:bookmarkStart w:id="393" w:name="_MON_1167759893"/>
    <w:bookmarkEnd w:id="389"/>
    <w:bookmarkEnd w:id="390"/>
    <w:bookmarkEnd w:id="391"/>
    <w:bookmarkEnd w:id="392"/>
    <w:bookmarkEnd w:id="393"/>
    <w:bookmarkStart w:id="394" w:name="_MON_1167760069"/>
    <w:bookmarkEnd w:id="39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1pt;height:192.95pt" o:ole="" fillcolor="window">
            <v:imagedata r:id="rId153" o:title=""/>
          </v:shape>
          <o:OLEObject Type="Embed" ProgID="Word.Picture.8" ShapeID="_x0000_i1096" DrawAspect="Content" ObjectID="_1754905919"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5" w:name="_Toc138248615"/>
      <w:r w:rsidRPr="00DF18AB">
        <w:lastRenderedPageBreak/>
        <w:t>5.11.4.3</w:t>
      </w:r>
      <w:r w:rsidRPr="00DF18AB">
        <w:tab/>
        <w:t>Procedures for providing the authenticated identity of the originating party (PSTN origination)</w:t>
      </w:r>
      <w:bookmarkEnd w:id="395"/>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6" w:name="_Toc138248616"/>
      <w:r w:rsidRPr="00DF18AB">
        <w:t>5.11.4.4</w:t>
      </w:r>
      <w:r w:rsidRPr="00DF18AB">
        <w:tab/>
        <w:t>Procedures for providing the authenticated identity of the originating party (PSTN termination)</w:t>
      </w:r>
      <w:bookmarkEnd w:id="396"/>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7" w:name="_Toc138248617"/>
      <w:r w:rsidRPr="00DF18AB">
        <w:t>5.11.5</w:t>
      </w:r>
      <w:r w:rsidRPr="00DF18AB">
        <w:tab/>
        <w:t>Session Redirection Procedures</w:t>
      </w:r>
      <w:bookmarkEnd w:id="397"/>
    </w:p>
    <w:p w14:paraId="3FE62A99" w14:textId="77777777" w:rsidR="00FF365C" w:rsidRPr="00DF18AB" w:rsidRDefault="00FF365C" w:rsidP="00FF365C">
      <w:pPr>
        <w:pStyle w:val="Heading4"/>
        <w:rPr>
          <w:lang w:eastAsia="ko-KR"/>
        </w:rPr>
      </w:pPr>
      <w:bookmarkStart w:id="398" w:name="_Toc138248618"/>
      <w:r w:rsidRPr="00DF18AB">
        <w:rPr>
          <w:lang w:eastAsia="ko-KR"/>
        </w:rPr>
        <w:t>5.11.5.0</w:t>
      </w:r>
      <w:r w:rsidRPr="00DF18AB">
        <w:rPr>
          <w:lang w:eastAsia="ko-KR"/>
        </w:rPr>
        <w:tab/>
        <w:t>General</w:t>
      </w:r>
      <w:bookmarkEnd w:id="398"/>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9" w:name="_Toc138248619"/>
      <w:r w:rsidRPr="00DF18AB">
        <w:t>5.11.5.1</w:t>
      </w:r>
      <w:r w:rsidRPr="00DF18AB">
        <w:tab/>
        <w:t>Session Redirection initiated by S</w:t>
      </w:r>
      <w:r w:rsidRPr="00DF18AB">
        <w:noBreakHyphen/>
        <w:t>CSCF to IMS</w:t>
      </w:r>
      <w:bookmarkEnd w:id="399"/>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400" w:name="_Toc138248620"/>
      <w:r w:rsidRPr="00DF18AB">
        <w:t>5.11.5.2</w:t>
      </w:r>
      <w:r w:rsidRPr="00DF18AB">
        <w:tab/>
        <w:t>Session Redirection to PSTN Termination (S</w:t>
      </w:r>
      <w:r w:rsidRPr="00DF18AB">
        <w:noBreakHyphen/>
        <w:t>CSCF #2 forwards INVITE)</w:t>
      </w:r>
      <w:bookmarkEnd w:id="400"/>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401" w:name="_Toc138248621"/>
      <w:r w:rsidRPr="00DF18AB">
        <w:t>5.11.5.2a</w:t>
      </w:r>
      <w:r w:rsidRPr="00DF18AB">
        <w:tab/>
        <w:t>Session Redirection to PSTN Termination (REDIRECT to originating UE#1)</w:t>
      </w:r>
      <w:bookmarkEnd w:id="40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2" w:name="_Toc138248622"/>
      <w:r w:rsidRPr="00DF18AB">
        <w:t>5.11.5.3</w:t>
      </w:r>
      <w:r w:rsidRPr="00DF18AB">
        <w:tab/>
        <w:t>Session Redirection initiated by S</w:t>
      </w:r>
      <w:r w:rsidRPr="00DF18AB">
        <w:noBreakHyphen/>
        <w:t>CSCF to general endpoint (REDIRECT to originating UE#1)</w:t>
      </w:r>
      <w:bookmarkEnd w:id="402"/>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3" w:name="_Toc138248623"/>
      <w:r w:rsidRPr="00DF18AB">
        <w:t>5.11.5.4</w:t>
      </w:r>
      <w:r w:rsidRPr="00DF18AB">
        <w:tab/>
        <w:t>Session Redirection initiated by P</w:t>
      </w:r>
      <w:r w:rsidRPr="00DF18AB">
        <w:noBreakHyphen/>
        <w:t>CSCF</w:t>
      </w:r>
      <w:bookmarkEnd w:id="403"/>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4" w:name="_Toc138248624"/>
      <w:r w:rsidRPr="00DF18AB">
        <w:t>5.11.5.5</w:t>
      </w:r>
      <w:r w:rsidRPr="00DF18AB">
        <w:tab/>
        <w:t>Session Redirection initiated by UE</w:t>
      </w:r>
      <w:bookmarkEnd w:id="404"/>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5" w:name="_Toc138248625"/>
      <w:r w:rsidRPr="00DF18AB">
        <w:t>5.11.5.6</w:t>
      </w:r>
      <w:r w:rsidRPr="00DF18AB">
        <w:tab/>
        <w:t>Session Redirection initiated by originating UE#1 after Bearer Establishment (REDIRECT to originating UE#1)</w:t>
      </w:r>
      <w:bookmarkEnd w:id="405"/>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6" w:name="_Toc138248626"/>
      <w:r w:rsidRPr="00DF18AB">
        <w:t>5.11.6</w:t>
      </w:r>
      <w:r w:rsidRPr="00DF18AB">
        <w:tab/>
        <w:t>Session Transfer Procedures</w:t>
      </w:r>
      <w:bookmarkEnd w:id="406"/>
    </w:p>
    <w:p w14:paraId="34C7BD6A" w14:textId="77777777" w:rsidR="00FF365C" w:rsidRPr="00DF18AB" w:rsidRDefault="00FF365C" w:rsidP="00FF365C">
      <w:pPr>
        <w:pStyle w:val="Heading4"/>
        <w:rPr>
          <w:lang w:eastAsia="ko-KR"/>
        </w:rPr>
      </w:pPr>
      <w:bookmarkStart w:id="407" w:name="_Toc138248627"/>
      <w:r w:rsidRPr="00DF18AB">
        <w:rPr>
          <w:lang w:eastAsia="ko-KR"/>
        </w:rPr>
        <w:t>5.11.6.0</w:t>
      </w:r>
      <w:r w:rsidRPr="00DF18AB">
        <w:rPr>
          <w:lang w:eastAsia="ko-KR"/>
        </w:rPr>
        <w:tab/>
        <w:t>General</w:t>
      </w:r>
      <w:bookmarkEnd w:id="407"/>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8" w:name="_Toc138248628"/>
      <w:r w:rsidRPr="00DF18AB">
        <w:t>5.11.6.1</w:t>
      </w:r>
      <w:r w:rsidRPr="00DF18AB">
        <w:tab/>
        <w:t>Refer operation</w:t>
      </w:r>
      <w:bookmarkEnd w:id="408"/>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9" w:name="_MON_1167826185"/>
    <w:bookmarkEnd w:id="409"/>
    <w:bookmarkStart w:id="410" w:name="_MON_1167826667"/>
    <w:bookmarkEnd w:id="410"/>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65pt;height:396.85pt" o:ole="">
            <v:imagedata r:id="rId162" o:title=""/>
          </v:shape>
          <o:OLEObject Type="Embed" ProgID="Word.Document.8" ShapeID="_x0000_i1097" DrawAspect="Content" ObjectID="_1754905920"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11" w:name="_Toc138248629"/>
      <w:r w:rsidRPr="00DF18AB">
        <w:t>5.11.6.2</w:t>
      </w:r>
      <w:r w:rsidRPr="00DF18AB">
        <w:tab/>
        <w:t>Application to Session Transfer Services</w:t>
      </w:r>
      <w:bookmarkEnd w:id="411"/>
    </w:p>
    <w:p w14:paraId="09A1ECF7" w14:textId="77777777" w:rsidR="00FF365C" w:rsidRPr="00DF18AB" w:rsidRDefault="00FF365C" w:rsidP="00FF365C">
      <w:pPr>
        <w:pStyle w:val="Heading5"/>
        <w:rPr>
          <w:lang w:eastAsia="ko-KR"/>
        </w:rPr>
      </w:pPr>
      <w:bookmarkStart w:id="412" w:name="_Toc138248630"/>
      <w:r w:rsidRPr="00DF18AB">
        <w:rPr>
          <w:lang w:eastAsia="ko-KR"/>
        </w:rPr>
        <w:t>5.11.6.2.0</w:t>
      </w:r>
      <w:r w:rsidRPr="00DF18AB">
        <w:rPr>
          <w:lang w:eastAsia="ko-KR"/>
        </w:rPr>
        <w:tab/>
        <w:t>General</w:t>
      </w:r>
      <w:bookmarkEnd w:id="412"/>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3" w:name="_Toc138248631"/>
      <w:r w:rsidRPr="00DF18AB">
        <w:t>5.11.6.2.1</w:t>
      </w:r>
      <w:r w:rsidRPr="00DF18AB">
        <w:tab/>
        <w:t>Blind Transfer and Assured Transfer</w:t>
      </w:r>
      <w:bookmarkEnd w:id="413"/>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4" w:name="_Toc138248632"/>
      <w:r w:rsidRPr="00DF18AB">
        <w:t>5.11.6.2.2</w:t>
      </w:r>
      <w:r w:rsidRPr="00DF18AB">
        <w:tab/>
        <w:t>Consultative Transfer</w:t>
      </w:r>
      <w:bookmarkEnd w:id="414"/>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5" w:name="_Toc138248633"/>
      <w:r w:rsidRPr="00DF18AB">
        <w:t>5.11.6.2.3</w:t>
      </w:r>
      <w:r w:rsidRPr="00DF18AB">
        <w:tab/>
        <w:t>Three-way Session</w:t>
      </w:r>
      <w:bookmarkEnd w:id="415"/>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6" w:name="_Toc138248634"/>
      <w:r w:rsidRPr="00DF18AB">
        <w:t>5.12</w:t>
      </w:r>
      <w:r w:rsidRPr="00DF18AB">
        <w:tab/>
        <w:t>Mobile Terminating call procedures to unregistered Public User Identities</w:t>
      </w:r>
      <w:bookmarkEnd w:id="416"/>
    </w:p>
    <w:p w14:paraId="4859C80E" w14:textId="77777777" w:rsidR="00FF365C" w:rsidRPr="00DF18AB" w:rsidRDefault="00FF365C" w:rsidP="00FF365C">
      <w:pPr>
        <w:pStyle w:val="Heading3"/>
        <w:rPr>
          <w:lang w:eastAsia="ko-KR"/>
        </w:rPr>
      </w:pPr>
      <w:bookmarkStart w:id="417" w:name="_Toc138248635"/>
      <w:r w:rsidRPr="00DF18AB">
        <w:rPr>
          <w:lang w:eastAsia="ko-KR"/>
        </w:rPr>
        <w:t>5.12.0</w:t>
      </w:r>
      <w:r w:rsidRPr="00DF18AB">
        <w:rPr>
          <w:lang w:eastAsia="ko-KR"/>
        </w:rPr>
        <w:tab/>
        <w:t>General</w:t>
      </w:r>
      <w:bookmarkEnd w:id="41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8" w:name="_Toc138248636"/>
      <w:r w:rsidRPr="00DF18AB">
        <w:t>5.12.1</w:t>
      </w:r>
      <w:r w:rsidRPr="00DF18AB">
        <w:tab/>
        <w:t>Mobile Terminating call procedures to unregistered Public User Identity that has services related to unregistered state</w:t>
      </w:r>
      <w:bookmarkEnd w:id="418"/>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9" w:name="_MON_1138690509"/>
    <w:bookmarkStart w:id="420" w:name="_MON_1138690554"/>
    <w:bookmarkStart w:id="421" w:name="_MON_1138690643"/>
    <w:bookmarkStart w:id="422" w:name="_MON_1141690914"/>
    <w:bookmarkStart w:id="423" w:name="_MON_1138689646"/>
    <w:bookmarkEnd w:id="419"/>
    <w:bookmarkEnd w:id="420"/>
    <w:bookmarkEnd w:id="421"/>
    <w:bookmarkEnd w:id="422"/>
    <w:bookmarkEnd w:id="423"/>
    <w:bookmarkStart w:id="424" w:name="_MON_1138689983"/>
    <w:bookmarkEnd w:id="424"/>
    <w:p w14:paraId="2B574045" w14:textId="77777777" w:rsidR="00FF365C" w:rsidRPr="00DF18AB" w:rsidRDefault="00FF365C" w:rsidP="00FF365C">
      <w:pPr>
        <w:pStyle w:val="TH"/>
      </w:pPr>
      <w:r w:rsidRPr="00DF18AB">
        <w:object w:dxaOrig="7530" w:dyaOrig="6075" w14:anchorId="600E9DD0">
          <v:shape id="_x0000_i1098" type="#_x0000_t75" style="width:379.6pt;height:303.55pt" o:ole="" fillcolor="window">
            <v:imagedata r:id="rId167" o:title=""/>
          </v:shape>
          <o:OLEObject Type="Embed" ProgID="Word.Picture.8" ShapeID="_x0000_i1098" DrawAspect="Content" ObjectID="_1754905921"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5" w:name="_Toc138248637"/>
      <w:r w:rsidRPr="00DF18AB">
        <w:t>5.12.2</w:t>
      </w:r>
      <w:r w:rsidRPr="00DF18AB">
        <w:tab/>
        <w:t>Mobile Terminating call procedures to unregistered Public User Identity that has no services related to unregistered state</w:t>
      </w:r>
      <w:bookmarkEnd w:id="425"/>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6" w:name="_Toc138248638"/>
      <w:r w:rsidRPr="00DF18AB">
        <w:t>5.13</w:t>
      </w:r>
      <w:r w:rsidRPr="00DF18AB">
        <w:rPr>
          <w:lang w:eastAsia="ko-KR"/>
        </w:rPr>
        <w:tab/>
      </w:r>
      <w:r w:rsidRPr="00DF18AB">
        <w:t>IMS Emergency Sessions</w:t>
      </w:r>
      <w:bookmarkEnd w:id="426"/>
    </w:p>
    <w:p w14:paraId="5548F309" w14:textId="30E7A100" w:rsidR="00FF365C" w:rsidRPr="00DF18AB" w:rsidRDefault="00FF365C" w:rsidP="00FF365C">
      <w:pPr>
        <w:rPr>
          <w:lang w:eastAsia="ko-KR"/>
        </w:rPr>
      </w:pPr>
      <w:r w:rsidRPr="00DF18AB">
        <w:t xml:space="preserve">Emergency sessions via IMS are specified in </w:t>
      </w:r>
      <w:r w:rsidR="00B10355" w:rsidRPr="00DF18AB">
        <w:t>TS</w:t>
      </w:r>
      <w:r w:rsidR="00B10355">
        <w:t> </w:t>
      </w:r>
      <w:r w:rsidR="00B10355" w:rsidRPr="00DF18AB">
        <w:t>23.167</w:t>
      </w:r>
      <w:r w:rsidR="00B10355">
        <w:t> </w:t>
      </w:r>
      <w:r w:rsidR="00B10355" w:rsidRPr="00DF18AB">
        <w:t>[</w:t>
      </w:r>
      <w:r w:rsidRPr="00DF18AB">
        <w:t>58].</w:t>
      </w:r>
    </w:p>
    <w:p w14:paraId="6AA07FE0" w14:textId="77777777" w:rsidR="00FF365C" w:rsidRPr="00DF18AB" w:rsidRDefault="00FF365C" w:rsidP="00FF365C">
      <w:pPr>
        <w:pStyle w:val="Heading2"/>
        <w:rPr>
          <w:lang w:eastAsia="ko-KR"/>
        </w:rPr>
      </w:pPr>
      <w:bookmarkStart w:id="427" w:name="_Toc138248639"/>
      <w:r w:rsidRPr="00DF18AB">
        <w:t>5.14</w:t>
      </w:r>
      <w:r w:rsidRPr="00DF18AB">
        <w:tab/>
        <w:t>Interactions involving the MRFC/MRFP</w:t>
      </w:r>
      <w:bookmarkEnd w:id="427"/>
    </w:p>
    <w:p w14:paraId="2A56ABE3" w14:textId="77777777" w:rsidR="00FF365C" w:rsidRPr="00DF18AB" w:rsidRDefault="00FF365C" w:rsidP="00FF365C">
      <w:pPr>
        <w:pStyle w:val="Heading3"/>
        <w:rPr>
          <w:lang w:eastAsia="ko-KR"/>
        </w:rPr>
      </w:pPr>
      <w:bookmarkStart w:id="428" w:name="_Toc138248640"/>
      <w:r w:rsidRPr="00DF18AB">
        <w:rPr>
          <w:lang w:eastAsia="ko-KR"/>
        </w:rPr>
        <w:t>5.14.0</w:t>
      </w:r>
      <w:r w:rsidRPr="00DF18AB">
        <w:rPr>
          <w:lang w:eastAsia="ko-KR"/>
        </w:rPr>
        <w:tab/>
        <w:t>General</w:t>
      </w:r>
      <w:bookmarkEnd w:id="428"/>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9" w:name="_Toc138248641"/>
      <w:r w:rsidRPr="00DF18AB">
        <w:t>5.14.1</w:t>
      </w:r>
      <w:r w:rsidRPr="00DF18AB">
        <w:tab/>
        <w:t>Interactions between the UE and the MRFC</w:t>
      </w:r>
      <w:bookmarkEnd w:id="429"/>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30" w:name="_Toc13824864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30"/>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31" w:name="_Toc138248643"/>
      <w:r w:rsidRPr="00DF18AB">
        <w:t>5.14.3</w:t>
      </w:r>
      <w:r w:rsidRPr="00DF18AB">
        <w:tab/>
        <w:t>Interactions for services using both the Ut interface and MRFC capabilities</w:t>
      </w:r>
      <w:bookmarkEnd w:id="43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2" w:name="_Toc138248644"/>
      <w:r w:rsidRPr="00DF18AB">
        <w:t>5.14.4</w:t>
      </w:r>
      <w:r w:rsidRPr="00DF18AB">
        <w:tab/>
        <w:t>Transcoding services involving the MRFC/MRFP</w:t>
      </w:r>
      <w:bookmarkEnd w:id="432"/>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3" w:name="_Toc138248645"/>
      <w:r w:rsidRPr="00DF18AB">
        <w:lastRenderedPageBreak/>
        <w:t>5.15</w:t>
      </w:r>
      <w:r w:rsidRPr="00DF18AB">
        <w:tab/>
        <w:t>Mobile Terminating session procedure for unknown user</w:t>
      </w:r>
      <w:bookmarkEnd w:id="433"/>
    </w:p>
    <w:p w14:paraId="68710A64" w14:textId="77777777" w:rsidR="00FF365C" w:rsidRPr="00DF18AB" w:rsidRDefault="00FF365C" w:rsidP="00FF365C">
      <w:pPr>
        <w:pStyle w:val="Heading3"/>
        <w:rPr>
          <w:lang w:eastAsia="ko-KR"/>
        </w:rPr>
      </w:pPr>
      <w:bookmarkStart w:id="434" w:name="_Toc138248646"/>
      <w:r w:rsidRPr="00DF18AB">
        <w:rPr>
          <w:lang w:eastAsia="ko-KR"/>
        </w:rPr>
        <w:t>5.15.0</w:t>
      </w:r>
      <w:r w:rsidRPr="00DF18AB">
        <w:rPr>
          <w:lang w:eastAsia="ko-KR"/>
        </w:rPr>
        <w:tab/>
        <w:t>General</w:t>
      </w:r>
      <w:bookmarkEnd w:id="434"/>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5" w:name="_Toc138248647"/>
      <w:r w:rsidRPr="00DF18AB">
        <w:t>5.15.1</w:t>
      </w:r>
      <w:r w:rsidRPr="00DF18AB">
        <w:rPr>
          <w:lang w:eastAsia="ko-KR"/>
        </w:rPr>
        <w:tab/>
      </w:r>
      <w:r w:rsidRPr="00DF18AB">
        <w:t>Unknown user determined in the HSS.</w:t>
      </w:r>
      <w:bookmarkEnd w:id="435"/>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6" w:name="_Toc138248648"/>
      <w:r w:rsidRPr="00DF18AB">
        <w:lastRenderedPageBreak/>
        <w:t>5.15.2</w:t>
      </w:r>
      <w:r w:rsidRPr="00DF18AB">
        <w:rPr>
          <w:lang w:eastAsia="ko-KR"/>
        </w:rPr>
        <w:tab/>
      </w:r>
      <w:r w:rsidRPr="00DF18AB">
        <w:t>Unknown user determined in the SLF</w:t>
      </w:r>
      <w:bookmarkEnd w:id="436"/>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7" w:name="_Toc138248649"/>
      <w:r w:rsidRPr="00DF18AB">
        <w:t>5.16</w:t>
      </w:r>
      <w:r w:rsidRPr="00DF18AB">
        <w:tab/>
        <w:t>IMS messaging concepts and procedures</w:t>
      </w:r>
      <w:bookmarkEnd w:id="437"/>
    </w:p>
    <w:p w14:paraId="46B55597" w14:textId="77777777" w:rsidR="00FF365C" w:rsidRPr="00DF18AB" w:rsidRDefault="00FF365C" w:rsidP="00FF365C">
      <w:pPr>
        <w:pStyle w:val="Heading3"/>
        <w:rPr>
          <w:lang w:eastAsia="ko-KR"/>
        </w:rPr>
      </w:pPr>
      <w:bookmarkStart w:id="438" w:name="_Toc138248650"/>
      <w:r w:rsidRPr="00DF18AB">
        <w:rPr>
          <w:lang w:eastAsia="ko-KR"/>
        </w:rPr>
        <w:t>5.16.0</w:t>
      </w:r>
      <w:r w:rsidRPr="00DF18AB">
        <w:rPr>
          <w:lang w:eastAsia="ko-KR"/>
        </w:rPr>
        <w:tab/>
        <w:t>General</w:t>
      </w:r>
      <w:bookmarkEnd w:id="438"/>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9" w:name="_Toc138248651"/>
      <w:r w:rsidRPr="00DF18AB">
        <w:t>5.16.1</w:t>
      </w:r>
      <w:r w:rsidRPr="00DF18AB">
        <w:rPr>
          <w:lang w:eastAsia="ko-KR"/>
        </w:rPr>
        <w:tab/>
      </w:r>
      <w:r w:rsidRPr="00DF18AB">
        <w:t>Immediate Messaging</w:t>
      </w:r>
      <w:bookmarkEnd w:id="439"/>
    </w:p>
    <w:p w14:paraId="227AAB18" w14:textId="77777777" w:rsidR="00FF365C" w:rsidRPr="00DF18AB" w:rsidRDefault="00FF365C" w:rsidP="00FF365C">
      <w:pPr>
        <w:pStyle w:val="Heading4"/>
        <w:rPr>
          <w:lang w:eastAsia="ko-KR"/>
        </w:rPr>
      </w:pPr>
      <w:bookmarkStart w:id="440" w:name="_Toc138248652"/>
      <w:r w:rsidRPr="00DF18AB">
        <w:rPr>
          <w:lang w:eastAsia="ko-KR"/>
        </w:rPr>
        <w:t>5.16.1.0</w:t>
      </w:r>
      <w:r w:rsidRPr="00DF18AB">
        <w:rPr>
          <w:lang w:eastAsia="ko-KR"/>
        </w:rPr>
        <w:tab/>
        <w:t>General</w:t>
      </w:r>
      <w:bookmarkEnd w:id="440"/>
    </w:p>
    <w:p w14:paraId="57026ECA" w14:textId="455C3838"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10355" w:rsidRPr="00DF18AB">
        <w:t>TS</w:t>
      </w:r>
      <w:r w:rsidR="00B10355">
        <w:t> </w:t>
      </w:r>
      <w:r w:rsidR="00B10355" w:rsidRPr="00DF18AB">
        <w:t>22.340</w:t>
      </w:r>
      <w:r w:rsidR="00B10355">
        <w:t> </w:t>
      </w:r>
      <w:r w:rsidR="00B10355" w:rsidRPr="00DF18AB">
        <w:t>[</w:t>
      </w:r>
      <w:r w:rsidRPr="00DF18AB">
        <w:t>29a].</w:t>
      </w:r>
    </w:p>
    <w:p w14:paraId="136128A2" w14:textId="77777777" w:rsidR="00FF365C" w:rsidRPr="00DF18AB" w:rsidRDefault="00FF365C" w:rsidP="00FF365C">
      <w:pPr>
        <w:pStyle w:val="Heading4"/>
        <w:rPr>
          <w:lang w:eastAsia="ko-KR"/>
        </w:rPr>
      </w:pPr>
      <w:bookmarkStart w:id="441" w:name="_Toc138248653"/>
      <w:r w:rsidRPr="00DF18AB">
        <w:lastRenderedPageBreak/>
        <w:t>5.16.1.1</w:t>
      </w:r>
      <w:r w:rsidRPr="00DF18AB">
        <w:tab/>
        <w:t>Procedures to enable Immediate Messaging</w:t>
      </w:r>
      <w:bookmarkEnd w:id="441"/>
    </w:p>
    <w:p w14:paraId="11607BE3" w14:textId="77777777" w:rsidR="00FF365C" w:rsidRPr="00DF18AB" w:rsidRDefault="00FF365C" w:rsidP="00FF365C">
      <w:pPr>
        <w:pStyle w:val="Heading5"/>
        <w:rPr>
          <w:lang w:eastAsia="ko-KR"/>
        </w:rPr>
      </w:pPr>
      <w:bookmarkStart w:id="442" w:name="_Toc138248654"/>
      <w:r w:rsidRPr="00DF18AB">
        <w:rPr>
          <w:lang w:eastAsia="ko-KR"/>
        </w:rPr>
        <w:t>5.16.1.1.0</w:t>
      </w:r>
      <w:r w:rsidRPr="00DF18AB">
        <w:rPr>
          <w:lang w:eastAsia="ko-KR"/>
        </w:rPr>
        <w:tab/>
        <w:t>General</w:t>
      </w:r>
      <w:bookmarkEnd w:id="442"/>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3" w:name="_Toc138248655"/>
      <w:r w:rsidRPr="00DF18AB">
        <w:t>5.16.1.1.1</w:t>
      </w:r>
      <w:r w:rsidRPr="00DF18AB">
        <w:tab/>
        <w:t>Immediate messaging procedure to registered Public User Identity</w:t>
      </w:r>
      <w:bookmarkEnd w:id="443"/>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4" w:name="_Toc138248656"/>
      <w:r w:rsidRPr="00DF18AB">
        <w:rPr>
          <w:noProof/>
        </w:rPr>
        <w:t>5.16.1.1.2</w:t>
      </w:r>
      <w:r w:rsidRPr="00DF18AB">
        <w:rPr>
          <w:noProof/>
        </w:rPr>
        <w:tab/>
        <w:t>Immediate messaging procedure to unregistered Public User Identity</w:t>
      </w:r>
      <w:bookmarkEnd w:id="444"/>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5" w:name="_Toc138248657"/>
      <w:r w:rsidRPr="00DF18AB">
        <w:t>5.16.1.2</w:t>
      </w:r>
      <w:r w:rsidRPr="00DF18AB">
        <w:tab/>
        <w:t>Immediate messages with multiple recipients</w:t>
      </w:r>
      <w:bookmarkEnd w:id="445"/>
    </w:p>
    <w:p w14:paraId="3853A4F5" w14:textId="4166D812" w:rsidR="00FF365C" w:rsidRPr="00DF18AB" w:rsidRDefault="00FF365C" w:rsidP="00FF365C">
      <w:r w:rsidRPr="00DF18AB">
        <w:t xml:space="preserve">IMS users shall be able to send a single immediate message to multiple recipients, as specified in </w:t>
      </w:r>
      <w:r w:rsidR="00B10355" w:rsidRPr="00DF18AB">
        <w:t>TS</w:t>
      </w:r>
      <w:r w:rsidR="00B10355">
        <w:t> </w:t>
      </w:r>
      <w:r w:rsidR="00B10355" w:rsidRPr="00DF18AB">
        <w:t>22.340</w:t>
      </w:r>
      <w:r w:rsidR="00B10355">
        <w:t> </w:t>
      </w:r>
      <w:r w:rsidR="00B1035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6" w:name="_Toc138248658"/>
      <w:r w:rsidRPr="00DF18AB">
        <w:t>5.16.2</w:t>
      </w:r>
      <w:r w:rsidRPr="00DF18AB">
        <w:rPr>
          <w:lang w:eastAsia="ko-KR"/>
        </w:rPr>
        <w:tab/>
      </w:r>
      <w:r w:rsidRPr="00DF18AB">
        <w:t>Session-based Messaging</w:t>
      </w:r>
      <w:bookmarkEnd w:id="446"/>
    </w:p>
    <w:p w14:paraId="4FF275A9" w14:textId="77777777" w:rsidR="00FF365C" w:rsidRPr="00DF18AB" w:rsidRDefault="00FF365C" w:rsidP="00FF365C">
      <w:pPr>
        <w:pStyle w:val="Heading4"/>
        <w:rPr>
          <w:lang w:eastAsia="ko-KR"/>
        </w:rPr>
      </w:pPr>
      <w:bookmarkStart w:id="447" w:name="_Toc138248659"/>
      <w:r w:rsidRPr="00DF18AB">
        <w:rPr>
          <w:lang w:eastAsia="ko-KR"/>
        </w:rPr>
        <w:t>5.16.2.0</w:t>
      </w:r>
      <w:r w:rsidRPr="00DF18AB">
        <w:rPr>
          <w:lang w:eastAsia="ko-KR"/>
        </w:rPr>
        <w:tab/>
        <w:t>General</w:t>
      </w:r>
      <w:bookmarkEnd w:id="447"/>
    </w:p>
    <w:p w14:paraId="2398BC2C" w14:textId="23EAF2B9"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10355" w:rsidRPr="00DF18AB">
        <w:t>TS</w:t>
      </w:r>
      <w:r w:rsidR="00B10355">
        <w:t> </w:t>
      </w:r>
      <w:r w:rsidR="00B10355" w:rsidRPr="00DF18AB">
        <w:t>22.340</w:t>
      </w:r>
      <w:r w:rsidR="00B10355">
        <w:t> </w:t>
      </w:r>
      <w:r w:rsidR="00B10355" w:rsidRPr="00DF18AB">
        <w:t>[</w:t>
      </w:r>
      <w:r w:rsidRPr="00DF18AB">
        <w:t>29a].</w:t>
      </w:r>
    </w:p>
    <w:p w14:paraId="3577AD6A" w14:textId="77777777" w:rsidR="00FF365C" w:rsidRPr="00DF18AB" w:rsidRDefault="00FF365C" w:rsidP="00FF365C">
      <w:pPr>
        <w:pStyle w:val="Heading4"/>
        <w:rPr>
          <w:lang w:eastAsia="ko-KR"/>
        </w:rPr>
      </w:pPr>
      <w:bookmarkStart w:id="448" w:name="_Toc138248660"/>
      <w:r w:rsidRPr="00DF18AB">
        <w:t>5.16.2.1</w:t>
      </w:r>
      <w:r w:rsidRPr="00DF18AB">
        <w:tab/>
        <w:t>Architectural principles</w:t>
      </w:r>
      <w:bookmarkEnd w:id="448"/>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5F6B7C8"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10355" w:rsidRPr="00DF18AB">
        <w:t>TS</w:t>
      </w:r>
      <w:r w:rsidR="00B10355">
        <w:t> </w:t>
      </w:r>
      <w:r w:rsidR="00B10355" w:rsidRPr="00DF18AB">
        <w:t>22.340</w:t>
      </w:r>
      <w:r w:rsidR="00B10355">
        <w:t> </w:t>
      </w:r>
      <w:r w:rsidR="00B1035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9" w:name="_Toc138248661"/>
      <w:r w:rsidRPr="00DF18AB">
        <w:t>5.16.2.2</w:t>
      </w:r>
      <w:r w:rsidRPr="00DF18AB">
        <w:tab/>
        <w:t>Procedures to enable Session based Messaging</w:t>
      </w:r>
      <w:bookmarkEnd w:id="449"/>
    </w:p>
    <w:p w14:paraId="54CF42E3" w14:textId="77777777" w:rsidR="00FF365C" w:rsidRPr="00DF18AB" w:rsidRDefault="00FF365C" w:rsidP="00FF365C">
      <w:pPr>
        <w:pStyle w:val="Heading5"/>
        <w:rPr>
          <w:lang w:eastAsia="ko-KR"/>
        </w:rPr>
      </w:pPr>
      <w:bookmarkStart w:id="450" w:name="_Toc138248662"/>
      <w:r w:rsidRPr="00DF18AB">
        <w:rPr>
          <w:lang w:eastAsia="ko-KR"/>
        </w:rPr>
        <w:t>5.16.2.2.0</w:t>
      </w:r>
      <w:r w:rsidRPr="00DF18AB">
        <w:rPr>
          <w:lang w:eastAsia="ko-KR"/>
        </w:rPr>
        <w:tab/>
        <w:t>General</w:t>
      </w:r>
      <w:bookmarkEnd w:id="450"/>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1" w:name="_Toc138248663"/>
      <w:r w:rsidRPr="00DF18AB">
        <w:t>5.16.2.2.1</w:t>
      </w:r>
      <w:r w:rsidRPr="00DF18AB">
        <w:tab/>
        <w:t>Session based messaging procedure to registered Public User Identity</w:t>
      </w:r>
      <w:bookmarkEnd w:id="451"/>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5pt;height:300.1pt" o:ole="">
            <v:imagedata r:id="rId174" o:title=""/>
          </v:shape>
          <o:OLEObject Type="Embed" ProgID="Visio.Drawing.11" ShapeID="_x0000_i1099" DrawAspect="Content" ObjectID="_1754905922"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2" w:name="_Toc138248664"/>
      <w:r w:rsidRPr="00DF18AB">
        <w:t>5.16.2.2.2</w:t>
      </w:r>
      <w:r w:rsidRPr="00DF18AB">
        <w:tab/>
        <w:t>Session based messaging procedure using multiple UEs</w:t>
      </w:r>
      <w:bookmarkEnd w:id="452"/>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pt;height:433.15pt" o:ole="">
            <v:imagedata r:id="rId176" o:title=""/>
          </v:shape>
          <o:OLEObject Type="Embed" ProgID="Visio.Drawing.11" ShapeID="_x0000_i1100" DrawAspect="Content" ObjectID="_1754905923"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3" w:name="_Toc138248665"/>
      <w:r w:rsidRPr="00DF18AB">
        <w:lastRenderedPageBreak/>
        <w:t>5.16.2.2.3</w:t>
      </w:r>
      <w:r w:rsidRPr="00DF18AB">
        <w:tab/>
        <w:t>Session based messaging procedure with an intermediate node</w:t>
      </w:r>
      <w:bookmarkEnd w:id="453"/>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5pt;height:447pt" o:ole="">
            <v:imagedata r:id="rId178" o:title=""/>
          </v:shape>
          <o:OLEObject Type="Embed" ProgID="Visio.Drawing.11" ShapeID="_x0000_i1101" DrawAspect="Content" ObjectID="_1754905924"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4" w:name="_Toc138248666"/>
      <w:r w:rsidRPr="00DF18AB">
        <w:t>5.16.2.2.4</w:t>
      </w:r>
      <w:r w:rsidRPr="00DF18AB">
        <w:tab/>
        <w:t>Session based messaging release procedure</w:t>
      </w:r>
      <w:bookmarkEnd w:id="45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35pt;height:184.9pt" o:ole="">
            <v:imagedata r:id="rId180" o:title=""/>
          </v:shape>
          <o:OLEObject Type="Embed" ProgID="Visio.Drawing.11" ShapeID="_x0000_i1102" DrawAspect="Content" ObjectID="_1754905925"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5" w:name="_Toc138248667"/>
      <w:r w:rsidRPr="00DF18AB">
        <w:rPr>
          <w:lang w:eastAsia="ko-KR"/>
        </w:rPr>
        <w:t>5.16.2.2.5</w:t>
      </w:r>
      <w:r w:rsidRPr="00DF18AB">
        <w:rPr>
          <w:lang w:eastAsia="ko-KR"/>
        </w:rPr>
        <w:tab/>
      </w:r>
      <w:r w:rsidRPr="00DF18AB">
        <w:t>Session based messaging release procedure with an intermediate node</w:t>
      </w:r>
      <w:bookmarkEnd w:id="455"/>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65pt;height:163pt" o:ole="">
            <v:imagedata r:id="rId182" o:title=""/>
          </v:shape>
          <o:OLEObject Type="Embed" ProgID="Visio.Drawing.11" ShapeID="_x0000_i1103" DrawAspect="Content" ObjectID="_1754905926"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6" w:name="_Toc138248668"/>
      <w:r w:rsidRPr="00DF18AB">
        <w:t>5.17</w:t>
      </w:r>
      <w:r w:rsidRPr="00DF18AB">
        <w:tab/>
        <w:t>Refreshing sessions</w:t>
      </w:r>
      <w:bookmarkEnd w:id="456"/>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7" w:name="_Toc138248669"/>
      <w:r w:rsidRPr="00DF18AB">
        <w:rPr>
          <w:lang w:eastAsia="ko-KR"/>
        </w:rPr>
        <w:lastRenderedPageBreak/>
        <w:t>5.18</w:t>
      </w:r>
      <w:r w:rsidRPr="00DF18AB">
        <w:tab/>
        <w:t>Void</w:t>
      </w:r>
      <w:bookmarkEnd w:id="457"/>
    </w:p>
    <w:p w14:paraId="6BECFDD1" w14:textId="77777777" w:rsidR="00FF365C" w:rsidRPr="00DF18AB" w:rsidRDefault="00FF365C" w:rsidP="00FF365C">
      <w:pPr>
        <w:pStyle w:val="Heading2"/>
      </w:pPr>
      <w:bookmarkStart w:id="458" w:name="_Toc138248670"/>
      <w:r w:rsidRPr="00DF18AB">
        <w:t>5.19</w:t>
      </w:r>
      <w:r w:rsidRPr="00DF18AB">
        <w:tab/>
        <w:t>Support for Transit scenarios in IMS</w:t>
      </w:r>
      <w:bookmarkEnd w:id="458"/>
    </w:p>
    <w:p w14:paraId="7DD236A1" w14:textId="77777777" w:rsidR="00FF365C" w:rsidRPr="00DF18AB" w:rsidRDefault="00FF365C" w:rsidP="00FF365C">
      <w:pPr>
        <w:pStyle w:val="Heading3"/>
      </w:pPr>
      <w:bookmarkStart w:id="459" w:name="_Toc138248671"/>
      <w:r w:rsidRPr="00DF18AB">
        <w:t>5.19.1</w:t>
      </w:r>
      <w:r w:rsidRPr="00DF18AB">
        <w:tab/>
        <w:t>General</w:t>
      </w:r>
      <w:bookmarkEnd w:id="459"/>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5pt;height:123.85pt" o:ole="">
            <v:imagedata r:id="rId184" o:title=""/>
          </v:shape>
          <o:OLEObject Type="Embed" ProgID="Visio.Drawing.11" ShapeID="_x0000_i1104" DrawAspect="Content" ObjectID="_1754905927"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60" w:name="_MON_1392013965"/>
    <w:bookmarkEnd w:id="460"/>
    <w:p w14:paraId="2F95495B" w14:textId="77777777" w:rsidR="00FF365C" w:rsidRPr="00DF18AB" w:rsidRDefault="00FF365C" w:rsidP="00FF365C">
      <w:pPr>
        <w:pStyle w:val="TH"/>
      </w:pPr>
      <w:r w:rsidRPr="00DF18AB">
        <w:object w:dxaOrig="9554" w:dyaOrig="4169" w14:anchorId="6F99A19B">
          <v:shape id="_x0000_i1105" type="#_x0000_t75" style="width:478.1pt;height:208.5pt" o:ole="">
            <v:imagedata r:id="rId186" o:title=""/>
          </v:shape>
          <o:OLEObject Type="Embed" ProgID="Word.Picture.8" ShapeID="_x0000_i1105" DrawAspect="Content" ObjectID="_1754905928"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1" w:name="_MON_1392014401"/>
    <w:bookmarkEnd w:id="461"/>
    <w:p w14:paraId="1DD8E5AC" w14:textId="77777777" w:rsidR="00FF365C" w:rsidRPr="00DF18AB" w:rsidRDefault="00FF365C" w:rsidP="00FF365C">
      <w:pPr>
        <w:pStyle w:val="TH"/>
      </w:pPr>
      <w:r w:rsidRPr="00DF18AB">
        <w:object w:dxaOrig="9239" w:dyaOrig="4020" w14:anchorId="73D99C3C">
          <v:shape id="_x0000_i1106" type="#_x0000_t75" style="width:463.1pt;height:201pt" o:ole="">
            <v:imagedata r:id="rId188" o:title=""/>
          </v:shape>
          <o:OLEObject Type="Embed" ProgID="Word.Picture.8" ShapeID="_x0000_i1106" DrawAspect="Content" ObjectID="_1754905929" r:id="rId189"/>
        </w:object>
      </w:r>
    </w:p>
    <w:p w14:paraId="24EFB740" w14:textId="77777777" w:rsidR="00FF365C" w:rsidRPr="00DF18AB" w:rsidRDefault="00FF365C" w:rsidP="00FF365C">
      <w:pPr>
        <w:pStyle w:val="TF"/>
      </w:pPr>
      <w:r w:rsidRPr="00DF18AB">
        <w:t>Figure 5.50a: Terminating/Transit IMS network, Transit Functions first</w:t>
      </w:r>
    </w:p>
    <w:bookmarkStart w:id="462" w:name="_MON_1392014459"/>
    <w:bookmarkEnd w:id="462"/>
    <w:p w14:paraId="1B55DBD5" w14:textId="77777777" w:rsidR="00FF365C" w:rsidRPr="00DF18AB" w:rsidRDefault="00FF365C" w:rsidP="00FF365C">
      <w:pPr>
        <w:pStyle w:val="TH"/>
      </w:pPr>
      <w:r w:rsidRPr="00DF18AB">
        <w:object w:dxaOrig="9255" w:dyaOrig="4410" w14:anchorId="7E4B9D68">
          <v:shape id="_x0000_i1107" type="#_x0000_t75" style="width:462.55pt;height:221.2pt" o:ole="">
            <v:imagedata r:id="rId190" o:title=""/>
          </v:shape>
          <o:OLEObject Type="Embed" ProgID="Word.Picture.8" ShapeID="_x0000_i1107" DrawAspect="Content" ObjectID="_1754905930"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3" w:name="_Toc138248672"/>
      <w:r w:rsidRPr="00DF18AB">
        <w:t>5.19.2</w:t>
      </w:r>
      <w:r w:rsidRPr="00DF18AB">
        <w:tab/>
        <w:t>Providing IMS application services in transit network scenarios</w:t>
      </w:r>
      <w:bookmarkEnd w:id="463"/>
    </w:p>
    <w:p w14:paraId="7B2CF0BD" w14:textId="77777777" w:rsidR="00FF365C" w:rsidRPr="00DF18AB" w:rsidRDefault="00FF365C" w:rsidP="00FF365C">
      <w:r w:rsidRPr="00DF18AB">
        <w:t>This clause provides an overview of how IMS application services in transit network scenarios are provided.</w:t>
      </w:r>
    </w:p>
    <w:bookmarkStart w:id="464" w:name="_MON_1368526334"/>
    <w:bookmarkEnd w:id="464"/>
    <w:p w14:paraId="061C82F1" w14:textId="77777777" w:rsidR="00FF365C" w:rsidRPr="00DF18AB" w:rsidRDefault="00FF365C" w:rsidP="00FF365C">
      <w:pPr>
        <w:pStyle w:val="TH"/>
      </w:pPr>
      <w:r w:rsidRPr="00DF18AB">
        <w:object w:dxaOrig="6164" w:dyaOrig="3269" w14:anchorId="35E2A979">
          <v:shape id="_x0000_i1108" type="#_x0000_t75" style="width:309.9pt;height:164.15pt" o:ole="">
            <v:imagedata r:id="rId192" o:title=""/>
          </v:shape>
          <o:OLEObject Type="Embed" ProgID="Word.Picture.8" ShapeID="_x0000_i1108" DrawAspect="Content" ObjectID="_1754905931"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986DAC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10355" w:rsidRPr="00DF18AB">
        <w:t>TS</w:t>
      </w:r>
      <w:r w:rsidR="00B10355">
        <w:t> </w:t>
      </w:r>
      <w:r w:rsidR="00B10355" w:rsidRPr="00DF18AB">
        <w:t>23.218</w:t>
      </w:r>
      <w:r w:rsidR="00B10355">
        <w:t> </w:t>
      </w:r>
      <w:r w:rsidR="00B10355" w:rsidRPr="00DF18AB">
        <w:t>[</w:t>
      </w:r>
      <w:r w:rsidRPr="00DF18AB">
        <w:t>71].</w:t>
      </w:r>
    </w:p>
    <w:p w14:paraId="476A8FC9" w14:textId="77777777" w:rsidR="00FF365C" w:rsidRPr="00DF18AB" w:rsidRDefault="00FF365C" w:rsidP="00FF365C">
      <w:pPr>
        <w:pStyle w:val="Heading2"/>
      </w:pPr>
      <w:bookmarkStart w:id="465" w:name="_Toc138248673"/>
      <w:r w:rsidRPr="00DF18AB">
        <w:t>5.20</w:t>
      </w:r>
      <w:r w:rsidRPr="00DF18AB">
        <w:tab/>
        <w:t>Procedures for Assigning, Using, and Processing GRUUs</w:t>
      </w:r>
      <w:bookmarkEnd w:id="465"/>
    </w:p>
    <w:p w14:paraId="5E1AE20B" w14:textId="77777777" w:rsidR="00FF365C" w:rsidRPr="00DF18AB" w:rsidRDefault="00FF365C" w:rsidP="00FF365C">
      <w:pPr>
        <w:pStyle w:val="Heading3"/>
      </w:pPr>
      <w:bookmarkStart w:id="466" w:name="_Toc138248674"/>
      <w:r w:rsidRPr="00DF18AB">
        <w:t>5.20.1</w:t>
      </w:r>
      <w:r w:rsidRPr="00DF18AB">
        <w:tab/>
        <w:t>UE</w:t>
      </w:r>
      <w:bookmarkEnd w:id="466"/>
    </w:p>
    <w:p w14:paraId="485E9989" w14:textId="77777777" w:rsidR="00FF365C" w:rsidRPr="00DF18AB" w:rsidRDefault="00FF365C" w:rsidP="00FF365C">
      <w:pPr>
        <w:pStyle w:val="Heading4"/>
      </w:pPr>
      <w:bookmarkStart w:id="467" w:name="_Toc138248675"/>
      <w:r w:rsidRPr="00DF18AB">
        <w:t>5.20.1.1</w:t>
      </w:r>
      <w:r w:rsidRPr="00DF18AB">
        <w:tab/>
        <w:t>Obtaining a GRUU during registration</w:t>
      </w:r>
      <w:bookmarkEnd w:id="467"/>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8" w:name="_Toc138248676"/>
      <w:r w:rsidRPr="00DF18AB">
        <w:t>5.20.1.2</w:t>
      </w:r>
      <w:r w:rsidRPr="00DF18AB">
        <w:tab/>
        <w:t>Using a GRUU</w:t>
      </w:r>
      <w:bookmarkEnd w:id="468"/>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9" w:name="_Toc138248677"/>
      <w:r w:rsidRPr="00DF18AB">
        <w:t>5.20.1.3</w:t>
      </w:r>
      <w:r w:rsidRPr="00DF18AB">
        <w:tab/>
        <w:t>Using a GRUU while requesting Privacy</w:t>
      </w:r>
      <w:bookmarkEnd w:id="469"/>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70" w:name="_Toc138248678"/>
      <w:r w:rsidRPr="00DF18AB">
        <w:t>5.20.2</w:t>
      </w:r>
      <w:r w:rsidRPr="00DF18AB">
        <w:tab/>
        <w:t>Serving</w:t>
      </w:r>
      <w:r w:rsidRPr="00DF18AB">
        <w:noBreakHyphen/>
        <w:t>CSCF</w:t>
      </w:r>
      <w:bookmarkEnd w:id="470"/>
    </w:p>
    <w:p w14:paraId="592EB135" w14:textId="77777777" w:rsidR="00FF365C" w:rsidRPr="00DF18AB" w:rsidRDefault="00FF365C" w:rsidP="00FF365C">
      <w:pPr>
        <w:pStyle w:val="Heading4"/>
      </w:pPr>
      <w:bookmarkStart w:id="471" w:name="_Toc138248679"/>
      <w:r w:rsidRPr="00DF18AB">
        <w:t>5.20.2.1</w:t>
      </w:r>
      <w:r w:rsidRPr="00DF18AB">
        <w:tab/>
        <w:t>Allocating a GRUU during registration</w:t>
      </w:r>
      <w:bookmarkEnd w:id="47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2" w:name="_Toc138248680"/>
      <w:r w:rsidRPr="00DF18AB">
        <w:t>5.20.2.2</w:t>
      </w:r>
      <w:r w:rsidRPr="00DF18AB">
        <w:tab/>
        <w:t>Using a GRUU</w:t>
      </w:r>
      <w:bookmarkEnd w:id="472"/>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3" w:name="_Toc138248681"/>
      <w:r w:rsidRPr="00DF18AB">
        <w:t>5.20.3</w:t>
      </w:r>
      <w:r w:rsidRPr="00DF18AB">
        <w:tab/>
        <w:t>Interrogating</w:t>
      </w:r>
      <w:r w:rsidRPr="00DF18AB">
        <w:noBreakHyphen/>
        <w:t>CSCF</w:t>
      </w:r>
      <w:bookmarkEnd w:id="473"/>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4" w:name="_Toc138248682"/>
      <w:r w:rsidRPr="00DF18AB">
        <w:t>5.20.3a</w:t>
      </w:r>
      <w:r w:rsidRPr="00DF18AB">
        <w:tab/>
        <w:t>HSS</w:t>
      </w:r>
      <w:bookmarkEnd w:id="474"/>
    </w:p>
    <w:p w14:paraId="0A441E98" w14:textId="5FF70151"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10355" w:rsidRPr="00DF18AB">
        <w:t>TS</w:t>
      </w:r>
      <w:r w:rsidR="00B10355">
        <w:t> </w:t>
      </w:r>
      <w:r w:rsidR="00B10355" w:rsidRPr="00DF18AB">
        <w:t>29.228</w:t>
      </w:r>
      <w:r w:rsidR="00B10355">
        <w:t> </w:t>
      </w:r>
      <w:r w:rsidR="00B10355" w:rsidRPr="00DF18AB">
        <w:t>[</w:t>
      </w:r>
      <w:r w:rsidRPr="00DF18AB">
        <w:t>30].</w:t>
      </w:r>
    </w:p>
    <w:p w14:paraId="725658E7" w14:textId="77777777" w:rsidR="00FF365C" w:rsidRPr="00DF18AB" w:rsidRDefault="00FF365C" w:rsidP="00FF365C">
      <w:pPr>
        <w:pStyle w:val="Heading3"/>
      </w:pPr>
      <w:bookmarkStart w:id="475" w:name="_Toc138248683"/>
      <w:r w:rsidRPr="00DF18AB">
        <w:t>5.20.4</w:t>
      </w:r>
      <w:r w:rsidRPr="00DF18AB">
        <w:tab/>
        <w:t>Elements other than UE acting as a UA</w:t>
      </w:r>
      <w:bookmarkEnd w:id="475"/>
    </w:p>
    <w:p w14:paraId="759D82C7" w14:textId="77777777" w:rsidR="00FF365C" w:rsidRPr="00DF18AB" w:rsidRDefault="00FF365C" w:rsidP="00FF365C">
      <w:pPr>
        <w:pStyle w:val="Heading4"/>
      </w:pPr>
      <w:bookmarkStart w:id="476" w:name="_Toc138248684"/>
      <w:r w:rsidRPr="00DF18AB">
        <w:t>5.20.4.1</w:t>
      </w:r>
      <w:r w:rsidRPr="00DF18AB">
        <w:tab/>
        <w:t>Using a GRUU</w:t>
      </w:r>
      <w:bookmarkEnd w:id="476"/>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7" w:name="_Toc138248685"/>
      <w:r w:rsidRPr="00DF18AB">
        <w:t>5.20.4.2</w:t>
      </w:r>
      <w:r w:rsidRPr="00DF18AB">
        <w:tab/>
        <w:t>Assigning a GRUU</w:t>
      </w:r>
      <w:bookmarkEnd w:id="477"/>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8" w:name="_Toc138248686"/>
      <w:r w:rsidRPr="00DF18AB">
        <w:t>5.21</w:t>
      </w:r>
      <w:r w:rsidRPr="00DF18AB">
        <w:tab/>
        <w:t>IMS Multimedia Priority Services Procedures</w:t>
      </w:r>
      <w:bookmarkEnd w:id="478"/>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D685C3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99877DD" w:rsidR="00FF365C" w:rsidRPr="00DF18AB" w:rsidRDefault="00FF365C" w:rsidP="00FF365C">
      <w:r w:rsidRPr="00DF18AB">
        <w:t xml:space="preserve">For E-UTRAN access, priority support for EPS bearer is described in </w:t>
      </w:r>
      <w:r w:rsidR="00B10355" w:rsidRPr="00DF18AB">
        <w:t>TS</w:t>
      </w:r>
      <w:r w:rsidR="00B10355">
        <w:t> </w:t>
      </w:r>
      <w:r w:rsidR="00B10355" w:rsidRPr="00DF18AB">
        <w:t>23.401</w:t>
      </w:r>
      <w:r w:rsidR="00B10355">
        <w:t> </w:t>
      </w:r>
      <w:r w:rsidR="00B10355" w:rsidRPr="00DF18AB">
        <w:t>[</w:t>
      </w:r>
      <w:r w:rsidRPr="00DF18AB">
        <w:t>70].</w:t>
      </w:r>
    </w:p>
    <w:p w14:paraId="73FFA93B" w14:textId="0F2244D7" w:rsidR="00FF365C" w:rsidRPr="00DF18AB" w:rsidRDefault="00FF365C" w:rsidP="00FF365C">
      <w:r w:rsidRPr="00DF18AB">
        <w:t xml:space="preserve">For 5GS, support Multimedia Priority Service is described in </w:t>
      </w:r>
      <w:r w:rsidR="00B10355" w:rsidRPr="00DF18AB">
        <w:t>TS</w:t>
      </w:r>
      <w:r w:rsidR="00B10355">
        <w:t> </w:t>
      </w:r>
      <w:r w:rsidR="00B10355" w:rsidRPr="00DF18AB">
        <w:t>23.501</w:t>
      </w:r>
      <w:r w:rsidR="00B10355">
        <w:t> </w:t>
      </w:r>
      <w:r w:rsidR="00B10355" w:rsidRPr="00DF18AB">
        <w:t>[</w:t>
      </w:r>
      <w:r w:rsidRPr="00DF18AB">
        <w:t>93].</w:t>
      </w:r>
    </w:p>
    <w:p w14:paraId="320C2E7A" w14:textId="77777777" w:rsidR="00FF365C" w:rsidRPr="00DF18AB" w:rsidRDefault="00FF365C" w:rsidP="00FF365C">
      <w:pPr>
        <w:pStyle w:val="Heading2"/>
      </w:pPr>
      <w:bookmarkStart w:id="479" w:name="_Toc138248687"/>
      <w:r w:rsidRPr="00DF18AB">
        <w:t>5.22</w:t>
      </w:r>
      <w:r w:rsidRPr="00DF18AB">
        <w:tab/>
        <w:t>Support of Overload Control</w:t>
      </w:r>
      <w:bookmarkEnd w:id="479"/>
    </w:p>
    <w:p w14:paraId="185FC37B" w14:textId="77777777" w:rsidR="00FF365C" w:rsidRPr="00DF18AB" w:rsidRDefault="00FF365C" w:rsidP="00FF365C">
      <w:pPr>
        <w:pStyle w:val="Heading3"/>
      </w:pPr>
      <w:bookmarkStart w:id="480" w:name="_Toc138248688"/>
      <w:r w:rsidRPr="00DF18AB">
        <w:t>5.22.1</w:t>
      </w:r>
      <w:r w:rsidRPr="00DF18AB">
        <w:tab/>
        <w:t>Next-hop monitoring of overload</w:t>
      </w:r>
      <w:bookmarkEnd w:id="480"/>
    </w:p>
    <w:p w14:paraId="2CDB1243" w14:textId="77777777" w:rsidR="00FF365C" w:rsidRPr="00DF18AB" w:rsidRDefault="00FF365C" w:rsidP="00FF365C">
      <w:r w:rsidRPr="00DF18AB">
        <w:t>The following figure depicts an example information flow for the overload control mechanism based on feedback.</w:t>
      </w:r>
    </w:p>
    <w:bookmarkStart w:id="481" w:name="_MON_1406378196"/>
    <w:bookmarkEnd w:id="481"/>
    <w:p w14:paraId="6B58603D" w14:textId="77777777" w:rsidR="00FF365C" w:rsidRPr="00DF18AB" w:rsidRDefault="00FF365C" w:rsidP="00FF365C">
      <w:pPr>
        <w:pStyle w:val="TH"/>
      </w:pPr>
      <w:r w:rsidRPr="00DF18AB">
        <w:object w:dxaOrig="8265" w:dyaOrig="5399" w14:anchorId="538C6930">
          <v:shape id="_x0000_i1109" type="#_x0000_t75" style="width:412.4pt;height:270.15pt" o:ole="">
            <v:imagedata r:id="rId194" o:title=""/>
          </v:shape>
          <o:OLEObject Type="Embed" ProgID="Word.Picture.8" ShapeID="_x0000_i1109" DrawAspect="Content" ObjectID="_1754905932"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2" w:name="_Toc138248689"/>
      <w:r w:rsidRPr="00DF18AB">
        <w:t>5.22.2</w:t>
      </w:r>
      <w:r w:rsidRPr="00DF18AB">
        <w:tab/>
        <w:t>Filter based Overload Control</w:t>
      </w:r>
      <w:bookmarkEnd w:id="482"/>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3" w:name="_MON_1402488751"/>
    <w:bookmarkEnd w:id="483"/>
    <w:bookmarkStart w:id="484" w:name="_MON_1406378296"/>
    <w:bookmarkEnd w:id="484"/>
    <w:p w14:paraId="0A265565" w14:textId="77777777" w:rsidR="00FF365C" w:rsidRPr="00DF18AB" w:rsidRDefault="00FF365C" w:rsidP="00FF365C">
      <w:pPr>
        <w:pStyle w:val="TH"/>
      </w:pPr>
      <w:r w:rsidRPr="00DF18AB">
        <w:object w:dxaOrig="8235" w:dyaOrig="5399" w14:anchorId="4CAC354C">
          <v:shape id="_x0000_i1110" type="#_x0000_t75" style="width:411.85pt;height:270.15pt" o:ole="">
            <v:imagedata r:id="rId196" o:title=""/>
          </v:shape>
          <o:OLEObject Type="Embed" ProgID="Word.Picture.8" ShapeID="_x0000_i1110" DrawAspect="Content" ObjectID="_1754905933"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5" w:name="_Toc138248690"/>
      <w:r w:rsidRPr="00DF18AB">
        <w:lastRenderedPageBreak/>
        <w:t>Annex A (informative):</w:t>
      </w:r>
      <w:r w:rsidRPr="00DF18AB">
        <w:br/>
        <w:t>Information flow template</w:t>
      </w:r>
      <w:bookmarkEnd w:id="485"/>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486"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6"/>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7" w:name="_Hlt492953222"/>
      <w:bookmarkEnd w:id="487"/>
      <w:r w:rsidRPr="00DF18AB">
        <w:br w:type="page"/>
      </w:r>
      <w:bookmarkStart w:id="488" w:name="_Toc138248691"/>
      <w:r w:rsidRPr="00DF18AB">
        <w:lastRenderedPageBreak/>
        <w:t>Annex B (informative):</w:t>
      </w:r>
      <w:r w:rsidRPr="00DF18AB">
        <w:br/>
      </w:r>
      <w:r w:rsidRPr="00DF18AB">
        <w:rPr>
          <w:lang w:eastAsia="ko-KR"/>
        </w:rPr>
        <w:t>V</w:t>
      </w:r>
      <w:r w:rsidRPr="00DF18AB">
        <w:t>oid</w:t>
      </w:r>
      <w:bookmarkEnd w:id="488"/>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9" w:name="_Toc138248692"/>
      <w:r w:rsidRPr="00DF18AB">
        <w:lastRenderedPageBreak/>
        <w:t>Annex C (informative):</w:t>
      </w:r>
      <w:r w:rsidRPr="00DF18AB">
        <w:br/>
        <w:t>Void</w:t>
      </w:r>
      <w:bookmarkEnd w:id="489"/>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90" w:name="_Toc138248693"/>
      <w:r w:rsidRPr="00DF18AB">
        <w:lastRenderedPageBreak/>
        <w:t>Annex D (informative):</w:t>
      </w:r>
      <w:r w:rsidRPr="00DF18AB">
        <w:rPr>
          <w:lang w:eastAsia="ko-KR"/>
        </w:rPr>
        <w:br/>
      </w:r>
      <w:r w:rsidRPr="00DF18AB">
        <w:t>Void</w:t>
      </w:r>
      <w:bookmarkEnd w:id="490"/>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91" w:name="_Toc138248694"/>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91"/>
    </w:p>
    <w:p w14:paraId="6E07F9DE" w14:textId="77777777" w:rsidR="00FF365C" w:rsidRPr="00DF18AB" w:rsidRDefault="00FF365C" w:rsidP="00FF365C">
      <w:pPr>
        <w:pStyle w:val="Heading1"/>
        <w:rPr>
          <w:lang w:eastAsia="ko-KR"/>
        </w:rPr>
      </w:pPr>
      <w:bookmarkStart w:id="492" w:name="_Toc138248695"/>
      <w:r w:rsidRPr="00DF18AB">
        <w:rPr>
          <w:lang w:eastAsia="ko-KR"/>
        </w:rPr>
        <w:t>E.0</w:t>
      </w:r>
      <w:r w:rsidRPr="00DF18AB">
        <w:rPr>
          <w:lang w:eastAsia="ko-KR"/>
        </w:rPr>
        <w:tab/>
        <w:t>General</w:t>
      </w:r>
      <w:bookmarkEnd w:id="492"/>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3" w:name="_Toc138248696"/>
      <w:r w:rsidRPr="00DF18AB">
        <w:t>E.1</w:t>
      </w:r>
      <w:r w:rsidRPr="00DF18AB">
        <w:tab/>
        <w:t>Mobility related concepts</w:t>
      </w:r>
      <w:bookmarkEnd w:id="493"/>
    </w:p>
    <w:p w14:paraId="623AD603" w14:textId="77777777" w:rsidR="00FF365C" w:rsidRPr="00DF18AB" w:rsidRDefault="00FF365C" w:rsidP="00FF365C">
      <w:pPr>
        <w:pStyle w:val="Heading2"/>
        <w:rPr>
          <w:lang w:eastAsia="ko-KR"/>
        </w:rPr>
      </w:pPr>
      <w:bookmarkStart w:id="494" w:name="_Toc138248697"/>
      <w:r w:rsidRPr="00DF18AB">
        <w:rPr>
          <w:lang w:eastAsia="ko-KR"/>
        </w:rPr>
        <w:t>E.1.0</w:t>
      </w:r>
      <w:r w:rsidRPr="00DF18AB">
        <w:rPr>
          <w:lang w:eastAsia="ko-KR"/>
        </w:rPr>
        <w:tab/>
        <w:t>General</w:t>
      </w:r>
      <w:bookmarkEnd w:id="494"/>
    </w:p>
    <w:p w14:paraId="063116B2" w14:textId="0ACFBA55" w:rsidR="00FF365C" w:rsidRPr="00DF18AB" w:rsidRDefault="00FF365C" w:rsidP="00FF365C">
      <w:r w:rsidRPr="00DF18AB">
        <w:t xml:space="preserve">The Mobility related procedures for GPRS and EPS are described in </w:t>
      </w:r>
      <w:r w:rsidR="00B10355" w:rsidRPr="00DF18AB">
        <w:t>TS</w:t>
      </w:r>
      <w:r w:rsidR="00B10355">
        <w:t> </w:t>
      </w:r>
      <w:r w:rsidR="00B10355" w:rsidRPr="00DF18AB">
        <w:t>23.060</w:t>
      </w:r>
      <w:r w:rsidR="00B10355">
        <w:t> </w:t>
      </w:r>
      <w:r w:rsidR="00B10355" w:rsidRPr="00DF18AB">
        <w:t>[</w:t>
      </w:r>
      <w:r w:rsidRPr="00DF18AB">
        <w:t xml:space="preserve">23] and </w:t>
      </w:r>
      <w:r w:rsidR="00B10355" w:rsidRPr="00DF18AB">
        <w:t>TS</w:t>
      </w:r>
      <w:r w:rsidR="00B10355">
        <w:t> </w:t>
      </w:r>
      <w:r w:rsidR="00B10355" w:rsidRPr="00DF18AB">
        <w:t>23.401</w:t>
      </w:r>
      <w:r w:rsidR="00B10355">
        <w:t> </w:t>
      </w:r>
      <w:r w:rsidR="00B10355" w:rsidRPr="00DF18AB">
        <w:t>[</w:t>
      </w:r>
      <w:r w:rsidRPr="00DF18AB">
        <w:t xml:space="preserve">70] respectively and the IP address management principles are described in </w:t>
      </w:r>
      <w:r w:rsidR="00B10355" w:rsidRPr="00DF18AB">
        <w:t>TS</w:t>
      </w:r>
      <w:r w:rsidR="00B10355">
        <w:t> </w:t>
      </w:r>
      <w:r w:rsidR="00B10355" w:rsidRPr="00DF18AB">
        <w:t>23.221</w:t>
      </w:r>
      <w:r w:rsidR="00B10355">
        <w:t> </w:t>
      </w:r>
      <w:r w:rsidR="00B1035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0C4585A" w:rsidR="00FF365C" w:rsidRPr="00DF18AB" w:rsidRDefault="00FF365C" w:rsidP="00FF365C">
      <w:r w:rsidRPr="00DF18AB">
        <w:t xml:space="preserve">If the UE changes its IP address due to changes triggered by the GPRS/EPS procedures or according to </w:t>
      </w:r>
      <w:r w:rsidR="00B10355" w:rsidRPr="00DF18AB">
        <w:t>TS</w:t>
      </w:r>
      <w:r w:rsidR="00B10355">
        <w:t> </w:t>
      </w:r>
      <w:r w:rsidR="00B10355" w:rsidRPr="00DF18AB">
        <w:t>23.221</w:t>
      </w:r>
      <w:r w:rsidR="00B10355">
        <w:t> </w:t>
      </w:r>
      <w:r w:rsidR="00B1035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F100930" w:rsidR="00FF365C" w:rsidRPr="00DF18AB" w:rsidRDefault="00FF365C" w:rsidP="00FF365C">
      <w:r w:rsidRPr="00DF18AB">
        <w:t xml:space="preserve">When a routeing area update or tracking area update is not performed due to the Idle mode Signalling Reduction feature being active (see </w:t>
      </w:r>
      <w:r w:rsidR="00B10355" w:rsidRPr="00DF18AB">
        <w:t>TS</w:t>
      </w:r>
      <w:r w:rsidR="00B10355">
        <w:t> </w:t>
      </w:r>
      <w:r w:rsidR="00B10355" w:rsidRPr="00DF18AB">
        <w:t>23.401</w:t>
      </w:r>
      <w:r w:rsidR="00B10355">
        <w:t> </w:t>
      </w:r>
      <w:r w:rsidR="00B1035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5" w:name="_Toc138248698"/>
      <w:r w:rsidRPr="00DF18AB">
        <w:rPr>
          <w:lang w:eastAsia="ko-KR"/>
        </w:rPr>
        <w:lastRenderedPageBreak/>
        <w:t>E</w:t>
      </w:r>
      <w:r w:rsidRPr="00DF18AB">
        <w:t>.1.1</w:t>
      </w:r>
      <w:r w:rsidRPr="00DF18AB">
        <w:tab/>
        <w:t>Procedures for P</w:t>
      </w:r>
      <w:r w:rsidRPr="00DF18AB">
        <w:noBreakHyphen/>
        <w:t>CSCF discovery</w:t>
      </w:r>
      <w:bookmarkEnd w:id="495"/>
    </w:p>
    <w:p w14:paraId="79174165" w14:textId="77777777" w:rsidR="00FF365C" w:rsidRPr="00DF18AB" w:rsidRDefault="00FF365C" w:rsidP="00FF365C">
      <w:pPr>
        <w:pStyle w:val="Heading3"/>
        <w:rPr>
          <w:lang w:eastAsia="ko-KR"/>
        </w:rPr>
      </w:pPr>
      <w:bookmarkStart w:id="496" w:name="_Toc138248699"/>
      <w:r w:rsidRPr="00DF18AB">
        <w:rPr>
          <w:lang w:eastAsia="ko-KR"/>
        </w:rPr>
        <w:t>E.1.1.0</w:t>
      </w:r>
      <w:r w:rsidRPr="00DF18AB">
        <w:rPr>
          <w:lang w:eastAsia="ko-KR"/>
        </w:rPr>
        <w:tab/>
        <w:t>General</w:t>
      </w:r>
      <w:bookmarkEnd w:id="496"/>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7" w:name="_Toc138248700"/>
      <w:r w:rsidRPr="00DF18AB">
        <w:rPr>
          <w:lang w:eastAsia="ko-KR"/>
        </w:rPr>
        <w:t>E</w:t>
      </w:r>
      <w:r w:rsidRPr="00DF18AB">
        <w:t>.1.1.1</w:t>
      </w:r>
      <w:r w:rsidRPr="00DF18AB">
        <w:tab/>
        <w:t>GPRS/EPS procedure for P</w:t>
      </w:r>
      <w:r w:rsidRPr="00DF18AB">
        <w:noBreakHyphen/>
        <w:t>CSCF discovery</w:t>
      </w:r>
      <w:bookmarkEnd w:id="497"/>
    </w:p>
    <w:p w14:paraId="2E66F864" w14:textId="77777777" w:rsidR="00FF365C" w:rsidRPr="00DF18AB" w:rsidRDefault="00FF365C" w:rsidP="00FF365C">
      <w:r w:rsidRPr="00DF18AB">
        <w:t>This alternative shall be used for UE(s) not supporting DHCP. This may also be used for UE(s) supporting DHCP.</w:t>
      </w:r>
    </w:p>
    <w:bookmarkStart w:id="498" w:name="_MON_1280563585"/>
    <w:bookmarkEnd w:id="498"/>
    <w:p w14:paraId="3F53D657" w14:textId="77777777" w:rsidR="00FF365C" w:rsidRPr="00DF18AB" w:rsidRDefault="00FF365C" w:rsidP="00FF365C">
      <w:pPr>
        <w:pStyle w:val="TH"/>
      </w:pPr>
      <w:r w:rsidRPr="00DF18AB">
        <w:object w:dxaOrig="6509" w:dyaOrig="3569" w14:anchorId="6D11964B">
          <v:shape id="_x0000_i1111" type="#_x0000_t75" style="width:325.45pt;height:178.55pt" o:ole="">
            <v:imagedata r:id="rId199" o:title=""/>
          </v:shape>
          <o:OLEObject Type="Embed" ProgID="Word.Picture.8" ShapeID="_x0000_i1111" DrawAspect="Content" ObjectID="_1754905934"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312F23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10355" w:rsidRPr="00DF18AB">
        <w:t>TS</w:t>
      </w:r>
      <w:r w:rsidR="00B10355">
        <w:t> </w:t>
      </w:r>
      <w:r w:rsidR="00B10355" w:rsidRPr="00DF18AB">
        <w:t>23.060</w:t>
      </w:r>
      <w:r w:rsidR="00B10355">
        <w:t> </w:t>
      </w:r>
      <w:r w:rsidR="00B1035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2pt" o:ole="">
            <v:imagedata r:id="rId201" o:title=""/>
          </v:shape>
          <o:OLEObject Type="Embed" ProgID="Visio.Drawing.11" ShapeID="_x0000_i1112" DrawAspect="Content" ObjectID="_1754905935"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CBDE5EC" w:rsidR="00FF365C" w:rsidRPr="00DF18AB" w:rsidRDefault="00FF365C" w:rsidP="00FF365C">
      <w:pPr>
        <w:pStyle w:val="B1"/>
      </w:pPr>
      <w:r w:rsidRPr="00DF18AB">
        <w:t>6.</w:t>
      </w:r>
      <w:r w:rsidRPr="00DF18AB">
        <w:tab/>
        <w:t xml:space="preserve">Completion of procedures, as described in </w:t>
      </w:r>
      <w:r w:rsidR="00B10355" w:rsidRPr="00DF18AB">
        <w:t>TS</w:t>
      </w:r>
      <w:r w:rsidR="00B10355">
        <w:t> </w:t>
      </w:r>
      <w:r w:rsidR="00B10355" w:rsidRPr="00DF18AB">
        <w:t>23.401</w:t>
      </w:r>
      <w:r w:rsidR="00B10355">
        <w:t> </w:t>
      </w:r>
      <w:r w:rsidR="00B1035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9" w:name="_Toc138248701"/>
      <w:r w:rsidRPr="00DF18AB">
        <w:t>E.1.2</w:t>
      </w:r>
      <w:r w:rsidRPr="00DF18AB">
        <w:tab/>
        <w:t>Support for Enhanced Coverage for data centric UEs</w:t>
      </w:r>
      <w:bookmarkEnd w:id="499"/>
    </w:p>
    <w:p w14:paraId="72A2E12C" w14:textId="7E2DF7B7" w:rsidR="00FF365C" w:rsidRPr="00DF18AB" w:rsidRDefault="00FF365C" w:rsidP="00FF365C">
      <w:r w:rsidRPr="00DF18AB">
        <w:t xml:space="preserve">Support for Enhanced Coverage (CE) for data centric UE is specified in </w:t>
      </w:r>
      <w:r w:rsidR="00B10355" w:rsidRPr="00DF18AB">
        <w:t>TS</w:t>
      </w:r>
      <w:r w:rsidR="00B10355">
        <w:t> </w:t>
      </w:r>
      <w:r w:rsidR="00B10355" w:rsidRPr="00DF18AB">
        <w:t>23.401</w:t>
      </w:r>
      <w:r w:rsidR="00B10355">
        <w:t> </w:t>
      </w:r>
      <w:r w:rsidR="00B10355" w:rsidRPr="00DF18AB">
        <w:t>[</w:t>
      </w:r>
      <w:r w:rsidRPr="00DF18AB">
        <w:t>70].</w:t>
      </w:r>
    </w:p>
    <w:p w14:paraId="6DA54C8C" w14:textId="0444FBA7" w:rsidR="00FF365C" w:rsidRPr="00DF18AB" w:rsidRDefault="00FF365C" w:rsidP="00FF365C">
      <w:r w:rsidRPr="00DF18AB">
        <w:t xml:space="preserve">If the UE's usage setting is set to "data centric" as defined in </w:t>
      </w:r>
      <w:r w:rsidR="00B10355" w:rsidRPr="00DF18AB">
        <w:t>TS</w:t>
      </w:r>
      <w:r w:rsidR="00B10355">
        <w:t> </w:t>
      </w:r>
      <w:r w:rsidR="00B10355" w:rsidRPr="00DF18AB">
        <w:t>23.221</w:t>
      </w:r>
      <w:r w:rsidR="00B10355">
        <w:t> </w:t>
      </w:r>
      <w:r w:rsidR="00B1035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500" w:name="_Toc138248702"/>
      <w:r w:rsidRPr="00DF18AB">
        <w:t>E.2</w:t>
      </w:r>
      <w:r w:rsidRPr="00DF18AB">
        <w:tab/>
        <w:t>QoS related concepts</w:t>
      </w:r>
      <w:bookmarkEnd w:id="500"/>
    </w:p>
    <w:p w14:paraId="426D3AC8" w14:textId="77777777" w:rsidR="00FF365C" w:rsidRPr="00DF18AB" w:rsidRDefault="00FF365C" w:rsidP="00FF365C">
      <w:pPr>
        <w:pStyle w:val="Heading2"/>
        <w:rPr>
          <w:lang w:eastAsia="ko-KR"/>
        </w:rPr>
      </w:pPr>
      <w:bookmarkStart w:id="501" w:name="_Toc138248703"/>
      <w:r w:rsidRPr="00DF18AB">
        <w:rPr>
          <w:lang w:eastAsia="ko-KR"/>
        </w:rPr>
        <w:t>E</w:t>
      </w:r>
      <w:r w:rsidRPr="00DF18AB">
        <w:t>.2.1</w:t>
      </w:r>
      <w:r w:rsidRPr="00DF18AB">
        <w:tab/>
        <w:t>Application Level Signalling for IMS</w:t>
      </w:r>
      <w:bookmarkEnd w:id="501"/>
    </w:p>
    <w:p w14:paraId="7374D355" w14:textId="77777777" w:rsidR="00FF365C" w:rsidRPr="00DF18AB" w:rsidRDefault="00FF365C" w:rsidP="00FF365C">
      <w:pPr>
        <w:pStyle w:val="Heading3"/>
        <w:rPr>
          <w:lang w:eastAsia="ko-KR"/>
        </w:rPr>
      </w:pPr>
      <w:bookmarkStart w:id="502" w:name="_Toc138248704"/>
      <w:r w:rsidRPr="00DF18AB">
        <w:rPr>
          <w:lang w:eastAsia="ko-KR"/>
        </w:rPr>
        <w:t>E.2.1.0</w:t>
      </w:r>
      <w:r w:rsidRPr="00DF18AB">
        <w:rPr>
          <w:lang w:eastAsia="ko-KR"/>
        </w:rPr>
        <w:tab/>
        <w:t>General</w:t>
      </w:r>
      <w:bookmarkEnd w:id="50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3" w:name="_Toc138248705"/>
      <w:r w:rsidRPr="00DF18AB">
        <w:t>E.2.1.1</w:t>
      </w:r>
      <w:r w:rsidRPr="00DF18AB">
        <w:rPr>
          <w:lang w:eastAsia="ko-KR"/>
        </w:rPr>
        <w:tab/>
      </w:r>
      <w:r w:rsidRPr="00DF18AB">
        <w:t>QoS Requirements for Application Level Signalling</w:t>
      </w:r>
      <w:bookmarkEnd w:id="503"/>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C3F740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10355" w:rsidRPr="00DF18AB">
        <w:t>TS</w:t>
      </w:r>
      <w:r w:rsidR="00B10355">
        <w:t> </w:t>
      </w:r>
      <w:r w:rsidR="00B10355" w:rsidRPr="00DF18AB">
        <w:t>23.203</w:t>
      </w:r>
      <w:r w:rsidR="00B10355">
        <w:t> </w:t>
      </w:r>
      <w:r w:rsidR="00B10355" w:rsidRPr="00DF18AB">
        <w:t>[</w:t>
      </w:r>
      <w:r w:rsidRPr="00DF18AB">
        <w:t>54], clause 6.1.7, Standardized QCI Characteristics, Table 6.1.7.</w:t>
      </w:r>
    </w:p>
    <w:p w14:paraId="42F07CA5" w14:textId="77777777" w:rsidR="00FF365C" w:rsidRPr="00DF18AB" w:rsidRDefault="00FF365C" w:rsidP="00FF365C">
      <w:pPr>
        <w:pStyle w:val="Heading3"/>
      </w:pPr>
      <w:bookmarkStart w:id="504" w:name="_Toc138248706"/>
      <w:r w:rsidRPr="00DF18AB">
        <w:t>E.2.1.2</w:t>
      </w:r>
      <w:r w:rsidRPr="00DF18AB">
        <w:tab/>
        <w:t>Requirements for IM CN subsystem signalling flag</w:t>
      </w:r>
      <w:bookmarkEnd w:id="504"/>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36ECD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10355" w:rsidRPr="00DF18AB">
        <w:t>TS</w:t>
      </w:r>
      <w:r w:rsidR="00B10355">
        <w:t> </w:t>
      </w:r>
      <w:r w:rsidR="00B10355" w:rsidRPr="00DF18AB">
        <w:t>23.401</w:t>
      </w:r>
      <w:r w:rsidR="00B10355">
        <w:t> </w:t>
      </w:r>
      <w:r w:rsidR="00B1035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5" w:name="_Toc138248707"/>
      <w:r w:rsidRPr="00DF18AB">
        <w:lastRenderedPageBreak/>
        <w:t>E.2.1.3</w:t>
      </w:r>
      <w:r w:rsidRPr="00DF18AB">
        <w:tab/>
        <w:t>Application Level Signalling support for IMS services</w:t>
      </w:r>
      <w:bookmarkEnd w:id="505"/>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925C991"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10355" w:rsidRPr="00DF18AB">
        <w:t>TS</w:t>
      </w:r>
      <w:r w:rsidR="00B10355">
        <w:t> </w:t>
      </w:r>
      <w:r w:rsidR="00B10355" w:rsidRPr="00DF18AB">
        <w:t>23.203</w:t>
      </w:r>
      <w:r w:rsidR="00B10355">
        <w:t> </w:t>
      </w:r>
      <w:r w:rsidR="00B1035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20A5C58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10355" w:rsidRPr="00DF18AB">
        <w:t>TS</w:t>
      </w:r>
      <w:r w:rsidR="00B10355">
        <w:t> </w:t>
      </w:r>
      <w:r w:rsidR="00B10355" w:rsidRPr="00DF18AB">
        <w:t>23.107</w:t>
      </w:r>
      <w:r w:rsidR="00B10355">
        <w:t> </w:t>
      </w:r>
      <w:r w:rsidR="00B10355" w:rsidRPr="00DF18AB">
        <w:t>[</w:t>
      </w:r>
      <w:r w:rsidRPr="00DF18AB">
        <w:t xml:space="preserve">55] and clause E.2.1a.1 and the appropriate QCI for signalling traffic is detailed in </w:t>
      </w:r>
      <w:r w:rsidR="00B10355" w:rsidRPr="00DF18AB">
        <w:t>TS</w:t>
      </w:r>
      <w:r w:rsidR="00B10355">
        <w:t> </w:t>
      </w:r>
      <w:r w:rsidR="00B10355" w:rsidRPr="00DF18AB">
        <w:t>23.203</w:t>
      </w:r>
      <w:r w:rsidR="00B10355">
        <w:t> </w:t>
      </w:r>
      <w:r w:rsidR="00B1035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6" w:name="_Toc138248708"/>
      <w:r w:rsidRPr="00DF18AB">
        <w:t>E.2.1a</w:t>
      </w:r>
      <w:r w:rsidRPr="00DF18AB">
        <w:tab/>
        <w:t>PDP context/EPS Bearer procedures for IMS</w:t>
      </w:r>
      <w:bookmarkEnd w:id="506"/>
    </w:p>
    <w:p w14:paraId="1F1C0481" w14:textId="77777777" w:rsidR="00FF365C" w:rsidRPr="00DF18AB" w:rsidRDefault="00FF365C" w:rsidP="00FF365C">
      <w:pPr>
        <w:pStyle w:val="Heading3"/>
      </w:pPr>
      <w:bookmarkStart w:id="507" w:name="_Toc138248709"/>
      <w:r w:rsidRPr="00DF18AB">
        <w:rPr>
          <w:lang w:eastAsia="ko-KR"/>
        </w:rPr>
        <w:t>E</w:t>
      </w:r>
      <w:r w:rsidRPr="00DF18AB">
        <w:t>.2.1a.1</w:t>
      </w:r>
      <w:r w:rsidRPr="00DF18AB">
        <w:tab/>
        <w:t>Establishing PDP Context/EPS bearer for IM CN Subsystem Related Signalling</w:t>
      </w:r>
      <w:bookmarkEnd w:id="507"/>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4950D6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10355" w:rsidRPr="00DF18AB">
        <w:t>TS</w:t>
      </w:r>
      <w:r w:rsidR="00B10355">
        <w:t> </w:t>
      </w:r>
      <w:r w:rsidR="00B10355" w:rsidRPr="00DF18AB">
        <w:t>23.060</w:t>
      </w:r>
      <w:r w:rsidR="00B10355">
        <w:t> </w:t>
      </w:r>
      <w:r w:rsidR="00B1035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075A149E" w:rsidR="00FF365C" w:rsidRPr="00DF18AB" w:rsidRDefault="00FF365C" w:rsidP="00FF365C">
      <w:r w:rsidRPr="00DF18AB">
        <w:t xml:space="preserve">A request for an EPS bearer having the appropriate QCI for signalling traffic according to </w:t>
      </w:r>
      <w:r w:rsidR="00B10355" w:rsidRPr="00DF18AB">
        <w:t>TS</w:t>
      </w:r>
      <w:r w:rsidR="00B10355">
        <w:t> </w:t>
      </w:r>
      <w:r w:rsidR="00B10355" w:rsidRPr="00DF18AB">
        <w:t>23.203</w:t>
      </w:r>
      <w:r w:rsidR="00B10355">
        <w:t> </w:t>
      </w:r>
      <w:r w:rsidR="00B10355" w:rsidRPr="00DF18AB">
        <w:t>[</w:t>
      </w:r>
      <w:r w:rsidRPr="00DF18AB">
        <w:t>54], may be either accepted or rejected according to operator policy configured at the P</w:t>
      </w:r>
      <w:r w:rsidRPr="00DF18AB">
        <w:noBreakHyphen/>
        <w:t>GW i.e. there is no QoS negotiation mechanism used in EPS.</w:t>
      </w:r>
    </w:p>
    <w:p w14:paraId="46949CA7" w14:textId="2FCEA58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10355" w:rsidRPr="00DF18AB">
        <w:t>TS</w:t>
      </w:r>
      <w:r w:rsidR="00B10355">
        <w:t> </w:t>
      </w:r>
      <w:r w:rsidR="00B10355" w:rsidRPr="00DF18AB">
        <w:t>23.203</w:t>
      </w:r>
      <w:r w:rsidR="00B10355">
        <w:t> </w:t>
      </w:r>
      <w:r w:rsidR="00B1035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8" w:name="_Toc138248710"/>
      <w:r w:rsidRPr="00DF18AB">
        <w:rPr>
          <w:lang w:eastAsia="ko-KR"/>
        </w:rPr>
        <w:t>E</w:t>
      </w:r>
      <w:r w:rsidRPr="00DF18AB">
        <w:t>.2.1a.2</w:t>
      </w:r>
      <w:r w:rsidRPr="00DF18AB">
        <w:tab/>
        <w:t>Deletion of PDP Context/EPS bearer used to transport IMS SIP signalling</w:t>
      </w:r>
      <w:bookmarkEnd w:id="508"/>
    </w:p>
    <w:p w14:paraId="053A1245" w14:textId="50938A9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10355" w:rsidRPr="00DF18AB">
        <w:t>TS</w:t>
      </w:r>
      <w:r w:rsidR="00B10355">
        <w:t> </w:t>
      </w:r>
      <w:r w:rsidR="00B10355" w:rsidRPr="00DF18AB">
        <w:t>23.060</w:t>
      </w:r>
      <w:r w:rsidR="00B10355">
        <w:t> </w:t>
      </w:r>
      <w:r w:rsidR="00B10355" w:rsidRPr="00DF18AB">
        <w:t>[</w:t>
      </w:r>
      <w:r w:rsidRPr="00DF18AB">
        <w:t>23].</w:t>
      </w:r>
    </w:p>
    <w:p w14:paraId="1FDB8FC0" w14:textId="096A444F"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9" w:name="_Toc138248711"/>
      <w:r w:rsidRPr="00DF18AB">
        <w:rPr>
          <w:lang w:eastAsia="ko-KR"/>
        </w:rPr>
        <w:t>E</w:t>
      </w:r>
      <w:r w:rsidRPr="00DF18AB">
        <w:t>.2.2</w:t>
      </w:r>
      <w:r w:rsidRPr="00DF18AB">
        <w:tab/>
        <w:t>The QoS requirements for an IM CN subsystem session</w:t>
      </w:r>
      <w:bookmarkEnd w:id="509"/>
    </w:p>
    <w:p w14:paraId="44A3D3AD" w14:textId="77777777" w:rsidR="00FF365C" w:rsidRPr="00DF18AB" w:rsidRDefault="00FF365C" w:rsidP="00FF365C">
      <w:pPr>
        <w:pStyle w:val="Heading3"/>
        <w:rPr>
          <w:lang w:eastAsia="ko-KR"/>
        </w:rPr>
      </w:pPr>
      <w:bookmarkStart w:id="510" w:name="_Toc138248712"/>
      <w:r w:rsidRPr="00DF18AB">
        <w:rPr>
          <w:lang w:eastAsia="ko-KR"/>
        </w:rPr>
        <w:t>E.2.2.0</w:t>
      </w:r>
      <w:r w:rsidRPr="00DF18AB">
        <w:rPr>
          <w:lang w:eastAsia="ko-KR"/>
        </w:rPr>
        <w:tab/>
        <w:t>General</w:t>
      </w:r>
      <w:bookmarkEnd w:id="510"/>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F56F0A" w:rsidR="00FF365C" w:rsidRPr="00DF18AB" w:rsidRDefault="00FF365C" w:rsidP="00FF365C">
      <w:pPr>
        <w:pStyle w:val="B1"/>
        <w:rPr>
          <w:lang w:eastAsia="ko-KR"/>
        </w:rPr>
      </w:pPr>
      <w:r w:rsidRPr="00DF18AB">
        <w:rPr>
          <w:lang w:eastAsia="ko-KR"/>
        </w:rPr>
        <w:tab/>
        <w:t xml:space="preserve">for E-UTRAN access, the QoS handling is described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 xml:space="preserve">70],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11" w:name="_Toc138248713"/>
      <w:r w:rsidRPr="00DF18AB">
        <w:rPr>
          <w:lang w:eastAsia="ko-KR"/>
        </w:rPr>
        <w:lastRenderedPageBreak/>
        <w:t>E</w:t>
      </w:r>
      <w:r w:rsidRPr="00DF18AB">
        <w:t>.2.2.1</w:t>
      </w:r>
      <w:r w:rsidRPr="00DF18AB">
        <w:tab/>
        <w:t>Relation of IMS media components and PDP contexts/EPS bearers carrying IMS media</w:t>
      </w:r>
      <w:bookmarkEnd w:id="511"/>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2" w:name="_Toc138248714"/>
      <w:r w:rsidRPr="00DF18AB">
        <w:rPr>
          <w:lang w:eastAsia="ko-KR"/>
        </w:rPr>
        <w:t>E</w:t>
      </w:r>
      <w:r w:rsidRPr="00DF18AB">
        <w:t>.2.3</w:t>
      </w:r>
      <w:r w:rsidRPr="00DF18AB">
        <w:tab/>
        <w:t>Interaction between GPRS/EPS QoS and session signalling</w:t>
      </w:r>
      <w:bookmarkEnd w:id="512"/>
    </w:p>
    <w:p w14:paraId="3E903524" w14:textId="77777777" w:rsidR="00FF365C" w:rsidRPr="00DF18AB" w:rsidRDefault="00FF365C" w:rsidP="00FF365C">
      <w:pPr>
        <w:pStyle w:val="Heading3"/>
        <w:rPr>
          <w:lang w:eastAsia="ko-KR"/>
        </w:rPr>
      </w:pPr>
      <w:bookmarkStart w:id="513" w:name="_Toc138248715"/>
      <w:r w:rsidRPr="00DF18AB">
        <w:rPr>
          <w:lang w:eastAsia="ko-KR"/>
        </w:rPr>
        <w:t>E.2.3.0</w:t>
      </w:r>
      <w:r w:rsidRPr="00DF18AB">
        <w:rPr>
          <w:lang w:eastAsia="ko-KR"/>
        </w:rPr>
        <w:tab/>
        <w:t>General</w:t>
      </w:r>
      <w:bookmarkEnd w:id="513"/>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4" w:name="_Toc138248716"/>
      <w:r w:rsidRPr="00DF18AB">
        <w:rPr>
          <w:lang w:eastAsia="ko-KR"/>
        </w:rPr>
        <w:t>E</w:t>
      </w:r>
      <w:r w:rsidRPr="00DF18AB">
        <w:t>.2.3.1</w:t>
      </w:r>
      <w:r w:rsidRPr="00DF18AB">
        <w:tab/>
        <w:t>Resource Reservation with Policy and Charging Control</w:t>
      </w:r>
      <w:bookmarkEnd w:id="514"/>
    </w:p>
    <w:p w14:paraId="379EBED7" w14:textId="3F3AA0ED" w:rsidR="00FF365C" w:rsidRPr="00DF18AB" w:rsidRDefault="00FF365C" w:rsidP="00FF365C">
      <w:r w:rsidRPr="00DF18AB">
        <w:t xml:space="preserve">Depending on the Bearer Control Mode, as defined in </w:t>
      </w:r>
      <w:r w:rsidR="00B10355" w:rsidRPr="00DF18AB">
        <w:t>TS</w:t>
      </w:r>
      <w:r w:rsidR="00B10355">
        <w:t> </w:t>
      </w:r>
      <w:r w:rsidR="00B10355" w:rsidRPr="00DF18AB">
        <w:t>23.060</w:t>
      </w:r>
      <w:r w:rsidR="00B10355">
        <w:t> </w:t>
      </w:r>
      <w:r w:rsidR="00B1035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33347EB"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 subject to policy control.</w:t>
      </w:r>
    </w:p>
    <w:p w14:paraId="4947A45F" w14:textId="7B5B733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w:t>
      </w:r>
    </w:p>
    <w:p w14:paraId="5C79BA9C" w14:textId="15CFDE4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10355" w:rsidRPr="00DF18AB">
        <w:t>TS</w:t>
      </w:r>
      <w:r w:rsidR="00B10355">
        <w:t> </w:t>
      </w:r>
      <w:r w:rsidR="00B10355" w:rsidRPr="00DF18AB">
        <w:t>23.401</w:t>
      </w:r>
      <w:r w:rsidR="00B10355">
        <w:t> </w:t>
      </w:r>
      <w:r w:rsidR="00B10355" w:rsidRPr="00DF18AB">
        <w:t>[</w:t>
      </w:r>
      <w:r w:rsidRPr="00DF18AB">
        <w:t>70] subject to policy control.</w:t>
      </w:r>
    </w:p>
    <w:p w14:paraId="44F8D44E" w14:textId="64F32BB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10355" w:rsidRPr="00DF18AB">
        <w:t>TS</w:t>
      </w:r>
      <w:r w:rsidR="00B10355">
        <w:t> </w:t>
      </w:r>
      <w:r w:rsidR="00B10355" w:rsidRPr="00DF18AB">
        <w:t>23.401</w:t>
      </w:r>
      <w:r w:rsidR="00B10355">
        <w:t> </w:t>
      </w:r>
      <w:r w:rsidR="00B1035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5" w:name="_Toc138248717"/>
      <w:r w:rsidRPr="00DF18AB">
        <w:rPr>
          <w:lang w:eastAsia="ko-KR"/>
        </w:rPr>
        <w:lastRenderedPageBreak/>
        <w:t>E</w:t>
      </w:r>
      <w:r w:rsidRPr="00DF18AB">
        <w:t>.2.4</w:t>
      </w:r>
      <w:r w:rsidRPr="00DF18AB">
        <w:tab/>
        <w:t>Network initiated session release - P</w:t>
      </w:r>
      <w:r w:rsidRPr="00DF18AB">
        <w:noBreakHyphen/>
        <w:t>CSCF initiated</w:t>
      </w:r>
      <w:bookmarkEnd w:id="515"/>
    </w:p>
    <w:p w14:paraId="19C92740" w14:textId="77777777" w:rsidR="00FF365C" w:rsidRPr="00DF18AB" w:rsidRDefault="00FF365C" w:rsidP="00FF365C">
      <w:pPr>
        <w:pStyle w:val="Heading3"/>
        <w:rPr>
          <w:lang w:eastAsia="ko-KR"/>
        </w:rPr>
      </w:pPr>
      <w:bookmarkStart w:id="516" w:name="_Toc138248718"/>
      <w:r w:rsidRPr="00DF18AB">
        <w:rPr>
          <w:lang w:eastAsia="ko-KR"/>
        </w:rPr>
        <w:t>E.2.4.0</w:t>
      </w:r>
      <w:r w:rsidRPr="00DF18AB">
        <w:rPr>
          <w:lang w:eastAsia="ko-KR"/>
        </w:rPr>
        <w:tab/>
        <w:t>General</w:t>
      </w:r>
      <w:bookmarkEnd w:id="516"/>
    </w:p>
    <w:p w14:paraId="54F37906" w14:textId="7BF0729E" w:rsidR="00FF365C" w:rsidRPr="00DF18AB" w:rsidRDefault="00FF365C" w:rsidP="00FF365C">
      <w:r w:rsidRPr="00DF18AB">
        <w:t xml:space="preserve">In the event of loss of coverage for GERAN/UTRAN access, </w:t>
      </w:r>
      <w:r w:rsidR="00B10355" w:rsidRPr="00DF18AB">
        <w:t>TS</w:t>
      </w:r>
      <w:r w:rsidR="00B10355">
        <w:t> </w:t>
      </w:r>
      <w:r w:rsidR="00B10355" w:rsidRPr="00DF18AB">
        <w:t>23.060</w:t>
      </w:r>
      <w:r w:rsidR="00B10355">
        <w:t> </w:t>
      </w:r>
      <w:r w:rsidR="00B1035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10355" w:rsidRPr="00DF18AB">
        <w:t>TS</w:t>
      </w:r>
      <w:r w:rsidR="00B10355">
        <w:t> </w:t>
      </w:r>
      <w:r w:rsidR="00B10355" w:rsidRPr="00DF18AB">
        <w:t>23.203</w:t>
      </w:r>
      <w:r w:rsidR="00B10355">
        <w:t> </w:t>
      </w:r>
      <w:r w:rsidR="00B1035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5EC7C063" w:rsidR="00FF365C" w:rsidRPr="00DF18AB" w:rsidRDefault="00FF365C" w:rsidP="00FF365C">
      <w:pPr>
        <w:rPr>
          <w:lang w:eastAsia="ko-KR"/>
        </w:rPr>
      </w:pPr>
      <w:r w:rsidRPr="00DF18AB">
        <w:rPr>
          <w:lang w:eastAsia="ko-KR"/>
        </w:rPr>
        <w:t xml:space="preserve">In the event of loss of coverage for E-UTRAN access,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32C6811A" w14:textId="77777777" w:rsidR="00FF365C" w:rsidRPr="00DF18AB" w:rsidRDefault="00FF365C" w:rsidP="00FF365C">
      <w:pPr>
        <w:pStyle w:val="Heading3"/>
      </w:pPr>
      <w:bookmarkStart w:id="517" w:name="_Toc138248719"/>
      <w:r w:rsidRPr="00DF18AB">
        <w:rPr>
          <w:lang w:eastAsia="ko-KR"/>
        </w:rPr>
        <w:t>E</w:t>
      </w:r>
      <w:r w:rsidRPr="00DF18AB">
        <w:t>.2.4.1</w:t>
      </w:r>
      <w:r w:rsidRPr="00DF18AB">
        <w:tab/>
        <w:t>Network initiated session release - P</w:t>
      </w:r>
      <w:r w:rsidRPr="00DF18AB">
        <w:noBreakHyphen/>
        <w:t>CSCF initiated after loss of radio coverage</w:t>
      </w:r>
      <w:bookmarkEnd w:id="517"/>
    </w:p>
    <w:bookmarkStart w:id="518" w:name="_MON_1280568481"/>
    <w:bookmarkEnd w:id="518"/>
    <w:bookmarkStart w:id="519" w:name="_MON_1280568710"/>
    <w:bookmarkEnd w:id="519"/>
    <w:p w14:paraId="0453A129" w14:textId="77777777" w:rsidR="00FF365C" w:rsidRPr="00DF18AB" w:rsidRDefault="00FF365C" w:rsidP="00FF365C">
      <w:pPr>
        <w:pStyle w:val="TH"/>
      </w:pPr>
      <w:r w:rsidRPr="00DF18AB">
        <w:object w:dxaOrig="7380" w:dyaOrig="5410" w14:anchorId="10CCA777">
          <v:shape id="_x0000_i1113" type="#_x0000_t75" style="width:479.8pt;height:352.5pt" o:ole="">
            <v:imagedata r:id="rId203" o:title=""/>
          </v:shape>
          <o:OLEObject Type="Embed" ProgID="Word.Picture.8" ShapeID="_x0000_i1113" DrawAspect="Content" ObjectID="_1754905936"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E6E6547"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6A211D60" w14:textId="23E7FE6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A1888DE"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10355" w:rsidRPr="00DF18AB">
        <w:t>TS</w:t>
      </w:r>
      <w:r w:rsidR="00B10355">
        <w:t> </w:t>
      </w:r>
      <w:r w:rsidR="00B10355" w:rsidRPr="00DF18AB">
        <w:t>23.237</w:t>
      </w:r>
      <w:r w:rsidR="00B10355">
        <w:t> </w:t>
      </w:r>
      <w:r w:rsidR="00B1035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20" w:name="_Toc138248720"/>
      <w:r w:rsidRPr="00DF18AB">
        <w:rPr>
          <w:lang w:eastAsia="ko-KR"/>
        </w:rPr>
        <w:t>E</w:t>
      </w:r>
      <w:r w:rsidRPr="00DF18AB">
        <w:t>.3</w:t>
      </w:r>
      <w:r w:rsidRPr="00DF18AB">
        <w:tab/>
        <w:t>Address and identity management concepts</w:t>
      </w:r>
      <w:bookmarkEnd w:id="520"/>
    </w:p>
    <w:p w14:paraId="088178D9" w14:textId="77777777" w:rsidR="00FF365C" w:rsidRPr="00DF18AB" w:rsidRDefault="00FF365C" w:rsidP="00FF365C">
      <w:pPr>
        <w:pStyle w:val="Heading2"/>
      </w:pPr>
      <w:bookmarkStart w:id="521" w:name="_Toc138248721"/>
      <w:r w:rsidRPr="00DF18AB">
        <w:rPr>
          <w:lang w:eastAsia="ko-KR"/>
        </w:rPr>
        <w:t>E</w:t>
      </w:r>
      <w:r w:rsidRPr="00DF18AB">
        <w:t>.3.1</w:t>
      </w:r>
      <w:r w:rsidRPr="00DF18AB">
        <w:tab/>
        <w:t>Deriving IMS identifiers from the USIM</w:t>
      </w:r>
      <w:bookmarkEnd w:id="521"/>
    </w:p>
    <w:p w14:paraId="6A05CC42" w14:textId="77777777" w:rsidR="00FF365C" w:rsidRPr="00DF18AB" w:rsidRDefault="00FF365C" w:rsidP="00FF365C">
      <w:r w:rsidRPr="00DF18AB">
        <w:t>If the UICC does not contain an ISIM application, then:</w:t>
      </w:r>
    </w:p>
    <w:p w14:paraId="7B79FF5A" w14:textId="5389346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B10355" w:rsidRPr="00DF18AB">
        <w:t>TS</w:t>
      </w:r>
      <w:r w:rsidR="00B10355">
        <w:t> </w:t>
      </w:r>
      <w:r w:rsidR="00B10355" w:rsidRPr="00DF18AB">
        <w:t>23.003</w:t>
      </w:r>
      <w:r w:rsidR="00B10355">
        <w:t> </w:t>
      </w:r>
      <w:r w:rsidR="00B10355" w:rsidRPr="00DF18AB">
        <w:t>[</w:t>
      </w:r>
      <w:r w:rsidRPr="00DF18AB">
        <w:t>24].</w:t>
      </w:r>
    </w:p>
    <w:p w14:paraId="124617CF" w14:textId="730FEF42"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10355" w:rsidRPr="00DF18AB">
        <w:t>TS</w:t>
      </w:r>
      <w:r w:rsidR="00B10355">
        <w:t> </w:t>
      </w:r>
      <w:r w:rsidR="00B10355" w:rsidRPr="00DF18AB">
        <w:t>23.003</w:t>
      </w:r>
      <w:r w:rsidR="00B10355">
        <w:t> </w:t>
      </w:r>
      <w:r w:rsidR="00B1035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2" w:name="_Toc138248722"/>
      <w:r w:rsidRPr="00DF18AB">
        <w:t>E.4</w:t>
      </w:r>
      <w:r w:rsidRPr="00DF18AB">
        <w:tab/>
      </w:r>
      <w:r w:rsidRPr="00DF18AB">
        <w:rPr>
          <w:lang w:eastAsia="ko-KR"/>
        </w:rPr>
        <w:t>Void</w:t>
      </w:r>
      <w:bookmarkEnd w:id="522"/>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3" w:name="_Toc138248723"/>
      <w:r w:rsidRPr="00DF18AB">
        <w:t>E.5</w:t>
      </w:r>
      <w:r w:rsidRPr="00DF18AB">
        <w:tab/>
        <w:t>IP version interworking in IMS</w:t>
      </w:r>
      <w:bookmarkEnd w:id="52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EB5D39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10355" w:rsidRPr="00DF18AB">
        <w:t>TS</w:t>
      </w:r>
      <w:r w:rsidR="00B10355">
        <w:t> </w:t>
      </w:r>
      <w:r w:rsidR="00B10355" w:rsidRPr="00DF18AB">
        <w:t>23.221</w:t>
      </w:r>
      <w:r w:rsidR="00B10355">
        <w:t> </w:t>
      </w:r>
      <w:r w:rsidR="00B10355" w:rsidRPr="00DF18AB">
        <w:t>[</w:t>
      </w:r>
      <w:r w:rsidRPr="00DF18AB">
        <w:t>7].</w:t>
      </w:r>
    </w:p>
    <w:p w14:paraId="72A96A97" w14:textId="77777777" w:rsidR="00FF365C" w:rsidRPr="00DF18AB" w:rsidRDefault="00FF365C" w:rsidP="00FF365C">
      <w:pPr>
        <w:pStyle w:val="Heading1"/>
      </w:pPr>
      <w:bookmarkStart w:id="524" w:name="_Toc138248724"/>
      <w:r w:rsidRPr="00DF18AB">
        <w:t>E.6</w:t>
      </w:r>
      <w:r w:rsidRPr="00DF18AB">
        <w:tab/>
        <w:t>Usage of NAT in GPRS/EPS</w:t>
      </w:r>
      <w:bookmarkEnd w:id="524"/>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5" w:name="_Toc138248725"/>
      <w:r w:rsidRPr="00DF18AB">
        <w:lastRenderedPageBreak/>
        <w:t>E.7</w:t>
      </w:r>
      <w:r w:rsidRPr="00DF18AB">
        <w:tab/>
        <w:t>Retrieval of Network Provided Location Information in GPRS/EPS</w:t>
      </w:r>
      <w:bookmarkEnd w:id="525"/>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0FEDE07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2F192F7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6" w:name="_Toc138248726"/>
      <w:r w:rsidRPr="00DF18AB">
        <w:t>E.8</w:t>
      </w:r>
      <w:r w:rsidRPr="00DF18AB">
        <w:tab/>
        <w:t>Geographical Identifier</w:t>
      </w:r>
      <w:bookmarkEnd w:id="526"/>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7" w:name="_Toc138248727"/>
      <w:r w:rsidRPr="00DF18AB">
        <w:t>E.9</w:t>
      </w:r>
      <w:r w:rsidRPr="00DF18AB">
        <w:tab/>
        <w:t>Support for Paging policy differentiation for IMS services</w:t>
      </w:r>
      <w:bookmarkEnd w:id="527"/>
    </w:p>
    <w:p w14:paraId="7E504EB0" w14:textId="301E8D8D"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10355" w:rsidRPr="00DF18AB">
        <w:t>TS</w:t>
      </w:r>
      <w:r w:rsidR="00B10355">
        <w:t> </w:t>
      </w:r>
      <w:r w:rsidR="00B10355" w:rsidRPr="00DF18AB">
        <w:t>22.173</w:t>
      </w:r>
      <w:r w:rsidR="00B10355">
        <w:t> </w:t>
      </w:r>
      <w:r w:rsidR="00B1035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05AFE144"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23.401</w:t>
      </w:r>
      <w:r w:rsidR="00B10355">
        <w:t> </w:t>
      </w:r>
      <w:r w:rsidR="00B1035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8" w:name="_Toc138248728"/>
      <w:r w:rsidRPr="00DF18AB">
        <w:t>E.10</w:t>
      </w:r>
      <w:r w:rsidRPr="00DF18AB">
        <w:tab/>
        <w:t>Support of RAN Assisted Codec Adaptation</w:t>
      </w:r>
      <w:bookmarkEnd w:id="528"/>
    </w:p>
    <w:p w14:paraId="6279844F" w14:textId="7E37D49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10355" w:rsidRPr="00DF18AB">
        <w:t>TS</w:t>
      </w:r>
      <w:r w:rsidR="00B10355">
        <w:t> </w:t>
      </w:r>
      <w:r w:rsidR="00B10355" w:rsidRPr="00DF18AB">
        <w:t>26.114</w:t>
      </w:r>
      <w:r w:rsidR="00B10355">
        <w:t> </w:t>
      </w:r>
      <w:r w:rsidR="00B10355" w:rsidRPr="00DF18AB">
        <w:t>[</w:t>
      </w:r>
      <w:r w:rsidRPr="00DF18AB">
        <w:t>76] and affects the following system entities: UE, RAN, P-CSCF and PCRF/PCF.</w:t>
      </w:r>
    </w:p>
    <w:p w14:paraId="6AD5A429" w14:textId="19A57984" w:rsidR="00FF365C" w:rsidRPr="00DF18AB" w:rsidRDefault="00FF365C" w:rsidP="00FF365C">
      <w:r w:rsidRPr="00DF18AB">
        <w:t xml:space="preserve">During SIP registration or emergency registration if the network supports ANBR as specified in </w:t>
      </w:r>
      <w:r w:rsidR="00B10355" w:rsidRPr="00DF18AB">
        <w:t>TS</w:t>
      </w:r>
      <w:r w:rsidR="00B10355">
        <w:t> </w:t>
      </w:r>
      <w:r w:rsidR="00B10355" w:rsidRPr="00DF18AB">
        <w:t>26.114</w:t>
      </w:r>
      <w:r w:rsidR="00B10355">
        <w:t> </w:t>
      </w:r>
      <w:r w:rsidR="00B10355" w:rsidRPr="00DF18AB">
        <w:t>[</w:t>
      </w:r>
      <w:r w:rsidRPr="00DF18AB">
        <w:t xml:space="preserve">76] and RAN-assisted codec adaptation as specified in </w:t>
      </w:r>
      <w:r w:rsidR="00B10355" w:rsidRPr="00DF18AB">
        <w:t>TS</w:t>
      </w:r>
      <w:r w:rsidR="00B10355">
        <w:t> </w:t>
      </w:r>
      <w:r w:rsidR="00B10355" w:rsidRPr="00DF18AB">
        <w:t>36.300</w:t>
      </w:r>
      <w:r w:rsidR="00B10355">
        <w:t> </w:t>
      </w:r>
      <w:r w:rsidR="00B10355" w:rsidRPr="00DF18AB">
        <w:t>[</w:t>
      </w:r>
      <w:r w:rsidRPr="00DF18AB">
        <w:t xml:space="preserve">99] and </w:t>
      </w:r>
      <w:r w:rsidR="00B10355" w:rsidRPr="00DF18AB">
        <w:t>TS</w:t>
      </w:r>
      <w:r w:rsidR="00B10355">
        <w:t> </w:t>
      </w:r>
      <w:r w:rsidR="00B10355" w:rsidRPr="00DF18AB">
        <w:t>36.321</w:t>
      </w:r>
      <w:r w:rsidR="00B10355">
        <w:t> </w:t>
      </w:r>
      <w:r w:rsidR="00B1035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2520F640"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7C5E29DE" w:rsidR="00FF365C" w:rsidRPr="00DF18AB" w:rsidRDefault="00FF365C" w:rsidP="00FF365C">
      <w:r w:rsidRPr="00DF18AB">
        <w:t xml:space="preserve">A UE supporting Multimedia Telephony and RAN assisted codec adaptation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D544A9A" w14:textId="77777777" w:rsidR="00FF365C" w:rsidRPr="00DF18AB" w:rsidRDefault="00FF365C" w:rsidP="00FF365C">
      <w:pPr>
        <w:pStyle w:val="Heading8"/>
      </w:pPr>
      <w:r w:rsidRPr="00DF18AB">
        <w:br w:type="page"/>
      </w:r>
      <w:bookmarkStart w:id="529" w:name="_Toc138248729"/>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30" w:name="_Toc138248730"/>
      <w:r w:rsidRPr="00DF18AB">
        <w:lastRenderedPageBreak/>
        <w:t>Annex G (normative):</w:t>
      </w:r>
      <w:r w:rsidRPr="00DF18AB">
        <w:br/>
        <w:t>Reference Architecture and procedures when the NAT is invoked between the UE and the IMS domain</w:t>
      </w:r>
      <w:bookmarkEnd w:id="530"/>
    </w:p>
    <w:p w14:paraId="4068B410" w14:textId="77777777" w:rsidR="00FF365C" w:rsidRPr="00DF18AB" w:rsidRDefault="00FF365C" w:rsidP="00FF365C">
      <w:pPr>
        <w:pStyle w:val="Heading1"/>
      </w:pPr>
      <w:bookmarkStart w:id="531" w:name="_Toc138248731"/>
      <w:r w:rsidRPr="00DF18AB">
        <w:t>G.1</w:t>
      </w:r>
      <w:r w:rsidRPr="00DF18AB">
        <w:tab/>
        <w:t>General</w:t>
      </w:r>
      <w:bookmarkEnd w:id="531"/>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32" w:name="_Toc138248732"/>
      <w:r w:rsidRPr="00DF18AB">
        <w:t>G.1.1</w:t>
      </w:r>
      <w:r w:rsidRPr="00DF18AB">
        <w:tab/>
        <w:t>General requirements</w:t>
      </w:r>
      <w:bookmarkEnd w:id="532"/>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3" w:name="_Toc138248733"/>
      <w:r w:rsidRPr="00DF18AB">
        <w:t>G.2</w:t>
      </w:r>
      <w:r w:rsidRPr="00DF18AB">
        <w:tab/>
        <w:t>Reference models</w:t>
      </w:r>
      <w:bookmarkEnd w:id="53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34" w:name="_Toc138248734"/>
      <w:r w:rsidRPr="00DF18AB">
        <w:lastRenderedPageBreak/>
        <w:t>G.2.1</w:t>
      </w:r>
      <w:r w:rsidRPr="00DF18AB">
        <w:tab/>
        <w:t>IMS-ALG and IMS Access Gateway model</w:t>
      </w:r>
      <w:bookmarkEnd w:id="534"/>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5" w:name="_MON_1182743205"/>
    <w:bookmarkStart w:id="536" w:name="_MON_1187595183"/>
    <w:bookmarkStart w:id="537" w:name="_MON_1176027174"/>
    <w:bookmarkStart w:id="538" w:name="_MON_1176028687"/>
    <w:bookmarkStart w:id="539" w:name="_MON_1176029387"/>
    <w:bookmarkStart w:id="540" w:name="_MON_1178543981"/>
    <w:bookmarkStart w:id="541" w:name="_MON_1178607234"/>
    <w:bookmarkStart w:id="542" w:name="_MON_1180329876"/>
    <w:bookmarkStart w:id="543" w:name="_MON_1180329911"/>
    <w:bookmarkStart w:id="544" w:name="_MON_1180524574"/>
    <w:bookmarkStart w:id="545" w:name="_MON_1181590063"/>
    <w:bookmarkStart w:id="546" w:name="_MON_1181591510"/>
    <w:bookmarkStart w:id="547" w:name="_MON_1181591618"/>
    <w:bookmarkStart w:id="548" w:name="_MON_1182713296"/>
    <w:bookmarkStart w:id="549" w:name="_MON_1182713611"/>
    <w:bookmarkStart w:id="550" w:name="_MON_1182714963"/>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Start w:id="551" w:name="_MON_1182715005"/>
    <w:bookmarkEnd w:id="551"/>
    <w:p w14:paraId="2E16AA20" w14:textId="77777777" w:rsidR="00FF365C" w:rsidRPr="00DF18AB" w:rsidRDefault="00FF365C" w:rsidP="00FF365C">
      <w:pPr>
        <w:pStyle w:val="TH"/>
      </w:pPr>
      <w:r w:rsidRPr="00DF18AB">
        <w:object w:dxaOrig="6080" w:dyaOrig="3040" w14:anchorId="16412D57">
          <v:shape id="_x0000_i1114" type="#_x0000_t75" style="width:303.55pt;height:152.05pt" o:ole="">
            <v:imagedata r:id="rId205" o:title=""/>
          </v:shape>
          <o:OLEObject Type="Embed" ProgID="PowerPoint.Slide.8" ShapeID="_x0000_i1114" DrawAspect="Content" ObjectID="_1754905937"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2" w:name="_MON_1184062767"/>
    <w:bookmarkEnd w:id="552"/>
    <w:bookmarkStart w:id="553" w:name="_MON_1186321406"/>
    <w:bookmarkEnd w:id="553"/>
    <w:p w14:paraId="4C06236F" w14:textId="77777777" w:rsidR="00FF365C" w:rsidRPr="00DF18AB" w:rsidRDefault="00FF365C" w:rsidP="00FF365C">
      <w:pPr>
        <w:pStyle w:val="TH"/>
      </w:pPr>
      <w:r w:rsidRPr="00DF18AB">
        <w:object w:dxaOrig="6080" w:dyaOrig="3040" w14:anchorId="5D75236B">
          <v:shape id="_x0000_i1115" type="#_x0000_t75" style="width:303.55pt;height:152.05pt" o:ole="">
            <v:imagedata r:id="rId207" o:title=""/>
          </v:shape>
          <o:OLEObject Type="Embed" ProgID="PowerPoint.Slide.8" ShapeID="_x0000_i1115" DrawAspect="Content" ObjectID="_1754905938"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54" w:name="_Toc138248735"/>
      <w:r w:rsidRPr="00DF18AB">
        <w:t>G.2.2</w:t>
      </w:r>
      <w:r w:rsidRPr="00DF18AB">
        <w:tab/>
        <w:t>ICE and Outbound reference model</w:t>
      </w:r>
      <w:bookmarkEnd w:id="554"/>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5" w:name="_Toc138248736"/>
      <w:r w:rsidRPr="00DF18AB">
        <w:t>G.3</w:t>
      </w:r>
      <w:r w:rsidRPr="00DF18AB">
        <w:tab/>
        <w:t>Network elements for employing the IMS-ALG and IMS Access Gateway</w:t>
      </w:r>
      <w:bookmarkEnd w:id="555"/>
    </w:p>
    <w:p w14:paraId="08A326B4" w14:textId="77777777" w:rsidR="00FF365C" w:rsidRPr="00DF18AB" w:rsidRDefault="00FF365C" w:rsidP="00FF365C">
      <w:pPr>
        <w:pStyle w:val="Heading2"/>
      </w:pPr>
      <w:bookmarkStart w:id="556" w:name="_Toc138248737"/>
      <w:r w:rsidRPr="00DF18AB">
        <w:t>G.3.1</w:t>
      </w:r>
      <w:r w:rsidRPr="00DF18AB">
        <w:tab/>
        <w:t>Required functions of the P</w:t>
      </w:r>
      <w:r w:rsidRPr="00DF18AB">
        <w:noBreakHyphen/>
        <w:t>CSCF</w:t>
      </w:r>
      <w:bookmarkEnd w:id="556"/>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EDD07F4"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10355" w:rsidRPr="00DF18AB">
        <w:t>TS</w:t>
      </w:r>
      <w:r w:rsidR="00B10355">
        <w:t> </w:t>
      </w:r>
      <w:r w:rsidR="00B10355" w:rsidRPr="00DF18AB">
        <w:t>23.333</w:t>
      </w:r>
      <w:r w:rsidR="00B10355">
        <w:t> </w:t>
      </w:r>
      <w:r w:rsidR="00B1035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7" w:name="_Toc138248738"/>
      <w:r w:rsidRPr="00DF18AB">
        <w:t>G.3.2</w:t>
      </w:r>
      <w:r w:rsidRPr="00DF18AB">
        <w:tab/>
        <w:t>Required functions of the IMS Access Gateway</w:t>
      </w:r>
      <w:bookmarkEnd w:id="557"/>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8" w:name="_Toc138248739"/>
      <w:r w:rsidRPr="00DF18AB">
        <w:t>G.3.3</w:t>
      </w:r>
      <w:r w:rsidRPr="00DF18AB">
        <w:tab/>
        <w:t>Iq reference point</w:t>
      </w:r>
      <w:bookmarkEnd w:id="558"/>
    </w:p>
    <w:p w14:paraId="5977BDAB" w14:textId="3031F2EC"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10355" w:rsidRPr="00DF18AB">
        <w:t>TS</w:t>
      </w:r>
      <w:r w:rsidR="00B10355">
        <w:t> </w:t>
      </w:r>
      <w:r w:rsidR="00B10355" w:rsidRPr="00DF18AB">
        <w:t>23.334</w:t>
      </w:r>
      <w:r w:rsidR="00B10355">
        <w:t> </w:t>
      </w:r>
      <w:r w:rsidR="00B10355" w:rsidRPr="00DF18AB">
        <w:t>[</w:t>
      </w:r>
      <w:r w:rsidRPr="00DF18AB">
        <w:t>74].</w:t>
      </w:r>
    </w:p>
    <w:p w14:paraId="61B423DC" w14:textId="77777777" w:rsidR="00FF365C" w:rsidRPr="00DF18AB" w:rsidRDefault="00FF365C" w:rsidP="00FF365C">
      <w:pPr>
        <w:pStyle w:val="Heading1"/>
      </w:pPr>
      <w:bookmarkStart w:id="559" w:name="_Toc138248740"/>
      <w:r w:rsidRPr="00DF18AB">
        <w:t>G.4</w:t>
      </w:r>
      <w:r w:rsidRPr="00DF18AB">
        <w:tab/>
        <w:t>Procedures for employing the IMS-ALG and IMS Access Gateway</w:t>
      </w:r>
      <w:bookmarkEnd w:id="559"/>
    </w:p>
    <w:p w14:paraId="56D0877C" w14:textId="77777777" w:rsidR="00FF365C" w:rsidRPr="00DF18AB" w:rsidRDefault="00FF365C" w:rsidP="00FF365C">
      <w:pPr>
        <w:pStyle w:val="Heading2"/>
      </w:pPr>
      <w:bookmarkStart w:id="560" w:name="_Toc138248741"/>
      <w:r w:rsidRPr="00DF18AB">
        <w:t>G.4.1</w:t>
      </w:r>
      <w:r w:rsidRPr="00DF18AB">
        <w:tab/>
        <w:t>General</w:t>
      </w:r>
      <w:bookmarkEnd w:id="560"/>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61" w:name="_Toc138248742"/>
      <w:r w:rsidRPr="00DF18AB">
        <w:t>G.4.2</w:t>
      </w:r>
      <w:r w:rsidRPr="00DF18AB">
        <w:tab/>
        <w:t>NAT detection in P</w:t>
      </w:r>
      <w:r w:rsidRPr="00DF18AB">
        <w:noBreakHyphen/>
        <w:t>CSCF</w:t>
      </w:r>
      <w:bookmarkEnd w:id="561"/>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2" w:name="_Toc138248743"/>
      <w:r w:rsidRPr="00DF18AB">
        <w:t>G.4.3</w:t>
      </w:r>
      <w:r w:rsidRPr="00DF18AB">
        <w:tab/>
        <w:t>Session establishment procedure</w:t>
      </w:r>
      <w:bookmarkEnd w:id="562"/>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3" w:name="_MON_1146045166"/>
    <w:bookmarkStart w:id="564" w:name="_MON_1146052189"/>
    <w:bookmarkStart w:id="565" w:name="_MON_1148206972"/>
    <w:bookmarkStart w:id="566" w:name="_MON_1182059828"/>
    <w:bookmarkStart w:id="567" w:name="_MON_1182061818"/>
    <w:bookmarkStart w:id="568" w:name="_MON_1182062158"/>
    <w:bookmarkStart w:id="569" w:name="_MON_1182065930"/>
    <w:bookmarkStart w:id="570" w:name="_MON_1182066150"/>
    <w:bookmarkStart w:id="571" w:name="_MON_1182067292"/>
    <w:bookmarkStart w:id="572" w:name="_MON_1182067780"/>
    <w:bookmarkStart w:id="573" w:name="_MON_1182067876"/>
    <w:bookmarkStart w:id="574" w:name="_MON_1185715630"/>
    <w:bookmarkStart w:id="575" w:name="_MON_1185715717"/>
    <w:bookmarkStart w:id="576" w:name="_MON_1185778851"/>
    <w:bookmarkStart w:id="577" w:name="_MON_1186493743"/>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Start w:id="578" w:name="_MON_1187606716"/>
    <w:bookmarkEnd w:id="578"/>
    <w:p w14:paraId="48837A8E" w14:textId="77777777" w:rsidR="00FF365C" w:rsidRPr="00DF18AB" w:rsidRDefault="00FF365C" w:rsidP="00FF365C">
      <w:pPr>
        <w:pStyle w:val="TH"/>
      </w:pPr>
      <w:r w:rsidRPr="00DF18AB">
        <w:object w:dxaOrig="8580" w:dyaOrig="4902" w14:anchorId="37B104E7">
          <v:shape id="_x0000_i1116" type="#_x0000_t75" style="width:430.25pt;height:244.8pt" o:ole="">
            <v:imagedata r:id="rId210" o:title=""/>
          </v:shape>
          <o:OLEObject Type="Embed" ProgID="PowerPoint.Slide.8" ShapeID="_x0000_i1116" DrawAspect="Content" ObjectID="_1754905939" r:id="rId211"/>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9" w:name="_Toc138248744"/>
      <w:r w:rsidRPr="00DF18AB">
        <w:t>G.4.4</w:t>
      </w:r>
      <w:r w:rsidRPr="00DF18AB">
        <w:tab/>
        <w:t>Session release procedure</w:t>
      </w:r>
      <w:bookmarkEnd w:id="579"/>
    </w:p>
    <w:p w14:paraId="5EAB3C43" w14:textId="77777777" w:rsidR="00FF365C" w:rsidRPr="00DF18AB" w:rsidRDefault="00FF365C" w:rsidP="00FF365C">
      <w:r w:rsidRPr="00DF18AB">
        <w:t>This procedure is applied when a session has to be released, for which the IMS-ALG function is invoked.</w:t>
      </w:r>
    </w:p>
    <w:bookmarkStart w:id="580" w:name="_MON_1185781526"/>
    <w:bookmarkStart w:id="581" w:name="_MON_1185781998"/>
    <w:bookmarkStart w:id="582" w:name="_MON_1185796545"/>
    <w:bookmarkEnd w:id="580"/>
    <w:bookmarkEnd w:id="581"/>
    <w:bookmarkEnd w:id="582"/>
    <w:bookmarkStart w:id="583" w:name="_MON_1187759387"/>
    <w:bookmarkEnd w:id="583"/>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54905940"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4" w:name="_Toc138248745"/>
      <w:r w:rsidRPr="00DF18AB">
        <w:t>G.4.5</w:t>
      </w:r>
      <w:r w:rsidRPr="00DF18AB">
        <w:tab/>
        <w:t>Session modification</w:t>
      </w:r>
      <w:bookmarkEnd w:id="584"/>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5" w:name="_Toc138248746"/>
      <w:r w:rsidRPr="00DF18AB">
        <w:t>G.4.6</w:t>
      </w:r>
      <w:r w:rsidRPr="00DF18AB">
        <w:tab/>
        <w:t>Media forwarding in the IMS Access Gateway</w:t>
      </w:r>
      <w:bookmarkEnd w:id="585"/>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6" w:name="_MON_1185791745"/>
    <w:bookmarkEnd w:id="586"/>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54905941"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7" w:name="_Toc138248747"/>
      <w:r w:rsidRPr="00DF18AB">
        <w:t>G.5</w:t>
      </w:r>
      <w:r w:rsidRPr="00DF18AB">
        <w:tab/>
        <w:t>Network elements for employing NAT Traversal for ICE and Outbound</w:t>
      </w:r>
      <w:bookmarkEnd w:id="587"/>
    </w:p>
    <w:p w14:paraId="6F52353A" w14:textId="77777777" w:rsidR="00FF365C" w:rsidRPr="00DF18AB" w:rsidRDefault="00FF365C" w:rsidP="00FF365C">
      <w:pPr>
        <w:pStyle w:val="Heading2"/>
      </w:pPr>
      <w:bookmarkStart w:id="588" w:name="_Toc138248748"/>
      <w:r w:rsidRPr="00DF18AB">
        <w:t>G.5.1</w:t>
      </w:r>
      <w:r w:rsidRPr="00DF18AB">
        <w:tab/>
        <w:t>General requirements</w:t>
      </w:r>
      <w:bookmarkEnd w:id="588"/>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9" w:name="_Toc138248749"/>
      <w:r w:rsidRPr="00DF18AB">
        <w:t>G.5.2</w:t>
      </w:r>
      <w:r w:rsidRPr="00DF18AB">
        <w:tab/>
        <w:t>ICE</w:t>
      </w:r>
      <w:bookmarkEnd w:id="589"/>
    </w:p>
    <w:p w14:paraId="4213154F" w14:textId="77777777" w:rsidR="00FF365C" w:rsidRPr="00DF18AB" w:rsidRDefault="00FF365C" w:rsidP="00FF365C">
      <w:pPr>
        <w:pStyle w:val="Heading3"/>
      </w:pPr>
      <w:bookmarkStart w:id="590" w:name="_Toc138248750"/>
      <w:r w:rsidRPr="00DF18AB">
        <w:t>G.5.2.1</w:t>
      </w:r>
      <w:r w:rsidRPr="00DF18AB">
        <w:tab/>
        <w:t>Overview</w:t>
      </w:r>
      <w:bookmarkEnd w:id="590"/>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91" w:name="_Toc138248751"/>
      <w:r w:rsidRPr="00DF18AB">
        <w:lastRenderedPageBreak/>
        <w:t>G.5.2.2</w:t>
      </w:r>
      <w:r w:rsidRPr="00DF18AB">
        <w:tab/>
        <w:t>Required functions of the UE</w:t>
      </w:r>
      <w:bookmarkEnd w:id="591"/>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2" w:name="_Toc138248752"/>
      <w:r w:rsidRPr="00DF18AB">
        <w:t>G.5.2.3</w:t>
      </w:r>
      <w:r w:rsidRPr="00DF18AB">
        <w:tab/>
        <w:t>Required functions of the STUN relay server</w:t>
      </w:r>
      <w:bookmarkEnd w:id="592"/>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3" w:name="_Toc138248753"/>
      <w:r w:rsidRPr="00DF18AB">
        <w:t>G.5.2.4</w:t>
      </w:r>
      <w:r w:rsidRPr="00DF18AB">
        <w:tab/>
        <w:t>Required functions of the STUN server</w:t>
      </w:r>
      <w:bookmarkEnd w:id="593"/>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4" w:name="_Toc138248754"/>
      <w:r w:rsidRPr="00DF18AB">
        <w:rPr>
          <w:kern w:val="2"/>
          <w:lang w:eastAsia="zh-CN"/>
        </w:rPr>
        <w:lastRenderedPageBreak/>
        <w:t>G.5.3</w:t>
      </w:r>
      <w:r w:rsidRPr="00DF18AB">
        <w:rPr>
          <w:kern w:val="2"/>
          <w:lang w:eastAsia="zh-CN"/>
        </w:rPr>
        <w:tab/>
        <w:t>Outbound</w:t>
      </w:r>
      <w:bookmarkEnd w:id="594"/>
    </w:p>
    <w:p w14:paraId="6C05A7B0" w14:textId="77777777" w:rsidR="00FF365C" w:rsidRPr="00DF18AB" w:rsidRDefault="00FF365C" w:rsidP="00FF365C">
      <w:pPr>
        <w:pStyle w:val="Heading3"/>
        <w:rPr>
          <w:kern w:val="2"/>
          <w:lang w:eastAsia="zh-CN"/>
        </w:rPr>
      </w:pPr>
      <w:bookmarkStart w:id="595" w:name="_Toc138248755"/>
      <w:r w:rsidRPr="00DF18AB">
        <w:rPr>
          <w:kern w:val="2"/>
          <w:lang w:eastAsia="zh-CN"/>
        </w:rPr>
        <w:t>G.5.3.1</w:t>
      </w:r>
      <w:r w:rsidRPr="00DF18AB">
        <w:rPr>
          <w:kern w:val="2"/>
          <w:lang w:eastAsia="zh-CN"/>
        </w:rPr>
        <w:tab/>
        <w:t>Overview</w:t>
      </w:r>
      <w:bookmarkEnd w:id="595"/>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6" w:name="_Toc138248756"/>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6"/>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7" w:name="_Toc138248757"/>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8" w:name="_Toc138248758"/>
      <w:r w:rsidRPr="00DF18AB">
        <w:rPr>
          <w:kern w:val="2"/>
          <w:lang w:eastAsia="zh-CN"/>
        </w:rPr>
        <w:t>G.5.3.4</w:t>
      </w:r>
      <w:r w:rsidRPr="00DF18AB">
        <w:rPr>
          <w:kern w:val="2"/>
          <w:lang w:eastAsia="zh-CN"/>
        </w:rPr>
        <w:tab/>
        <w:t>Required functions of the UE</w:t>
      </w:r>
      <w:bookmarkEnd w:id="598"/>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9" w:name="_Toc138248759"/>
      <w:r w:rsidRPr="00DF18AB">
        <w:rPr>
          <w:kern w:val="2"/>
          <w:lang w:eastAsia="zh-CN"/>
        </w:rPr>
        <w:t>G.6</w:t>
      </w:r>
      <w:r w:rsidRPr="00DF18AB">
        <w:rPr>
          <w:kern w:val="2"/>
          <w:lang w:eastAsia="zh-CN"/>
        </w:rPr>
        <w:tab/>
        <w:t>Procedures for employing ICE and Outbound</w:t>
      </w:r>
      <w:bookmarkEnd w:id="599"/>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600" w:name="_Toc138248760"/>
      <w:r w:rsidRPr="00DF18AB">
        <w:rPr>
          <w:kern w:val="2"/>
          <w:lang w:eastAsia="zh-CN"/>
        </w:rPr>
        <w:t>G.6.1</w:t>
      </w:r>
      <w:r w:rsidRPr="00DF18AB">
        <w:rPr>
          <w:kern w:val="2"/>
          <w:lang w:eastAsia="zh-CN"/>
        </w:rPr>
        <w:tab/>
        <w:t>Flow establishment procedures</w:t>
      </w:r>
      <w:bookmarkEnd w:id="600"/>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1pt" o:ole="">
            <v:imagedata r:id="rId216" o:title=""/>
          </v:shape>
          <o:OLEObject Type="Embed" ProgID="Visio.Drawing.11" ShapeID="_x0000_i1119" DrawAspect="Content" ObjectID="_1754905942"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601" w:name="_Toc138248761"/>
      <w:r w:rsidRPr="00DF18AB">
        <w:rPr>
          <w:rFonts w:eastAsia="SimSun"/>
          <w:kern w:val="2"/>
          <w:lang w:eastAsia="zh-CN"/>
        </w:rPr>
        <w:t>G.6.2</w:t>
      </w:r>
      <w:r w:rsidRPr="00DF18AB">
        <w:rPr>
          <w:rFonts w:eastAsia="SimSun"/>
          <w:kern w:val="2"/>
          <w:lang w:eastAsia="zh-CN"/>
        </w:rPr>
        <w:tab/>
        <w:t>Session establishment procedures</w:t>
      </w:r>
      <w:bookmarkEnd w:id="601"/>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55pt;height:604.2pt" o:ole="">
            <v:imagedata r:id="rId218" o:title=""/>
          </v:shape>
          <o:OLEObject Type="Embed" ProgID="Visio.Drawing.11" ShapeID="_x0000_i1120" DrawAspect="Content" ObjectID="_1754905943"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2" w:name="_Toc138248762"/>
      <w:r w:rsidRPr="00DF18AB">
        <w:rPr>
          <w:rFonts w:eastAsia="SimSun"/>
          <w:kern w:val="2"/>
          <w:lang w:eastAsia="zh-CN"/>
        </w:rPr>
        <w:t>G.6.3</w:t>
      </w:r>
      <w:r w:rsidRPr="00DF18AB">
        <w:rPr>
          <w:rFonts w:eastAsia="SimSun"/>
          <w:kern w:val="2"/>
          <w:lang w:eastAsia="zh-CN"/>
        </w:rPr>
        <w:tab/>
        <w:t>Session release procedures</w:t>
      </w:r>
      <w:bookmarkEnd w:id="602"/>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75pt;height:300.1pt" o:ole="">
            <v:imagedata r:id="rId220" o:title=""/>
          </v:shape>
          <o:OLEObject Type="Embed" ProgID="Visio.Drawing.11" ShapeID="_x0000_i1121" DrawAspect="Content" ObjectID="_1754905944"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3" w:name="_Toc138248763"/>
      <w:r w:rsidRPr="00DF18AB">
        <w:rPr>
          <w:rFonts w:eastAsia="SimSun"/>
          <w:kern w:val="2"/>
          <w:lang w:eastAsia="zh-CN"/>
        </w:rPr>
        <w:t>G.6.4</w:t>
      </w:r>
      <w:r w:rsidRPr="00DF18AB">
        <w:rPr>
          <w:rFonts w:eastAsia="SimSun"/>
          <w:kern w:val="2"/>
          <w:lang w:eastAsia="zh-CN"/>
        </w:rPr>
        <w:tab/>
        <w:t>Session modification procedures</w:t>
      </w:r>
      <w:bookmarkEnd w:id="603"/>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4" w:name="_Toc138248764"/>
      <w:r w:rsidRPr="00DF18AB">
        <w:rPr>
          <w:rFonts w:eastAsia="SimSun"/>
          <w:kern w:val="2"/>
          <w:lang w:eastAsia="zh-CN"/>
        </w:rPr>
        <w:t>G.6.5</w:t>
      </w:r>
      <w:r w:rsidRPr="00DF18AB">
        <w:rPr>
          <w:rFonts w:eastAsia="SimSun"/>
          <w:kern w:val="2"/>
          <w:lang w:eastAsia="zh-CN"/>
        </w:rPr>
        <w:tab/>
        <w:t>Policy and Charging Control procedures</w:t>
      </w:r>
      <w:bookmarkEnd w:id="60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5" w:name="_Toc138248765"/>
      <w:r w:rsidRPr="00DF18AB">
        <w:rPr>
          <w:rFonts w:eastAsia="SimSun"/>
          <w:kern w:val="2"/>
          <w:lang w:eastAsia="zh-CN"/>
        </w:rPr>
        <w:t>G.6.6</w:t>
      </w:r>
      <w:r w:rsidRPr="00DF18AB">
        <w:rPr>
          <w:rFonts w:eastAsia="SimSun"/>
          <w:kern w:val="2"/>
          <w:lang w:eastAsia="zh-CN"/>
        </w:rPr>
        <w:tab/>
        <w:t>Detection of NAT Traversal support</w:t>
      </w:r>
      <w:bookmarkEnd w:id="605"/>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6" w:name="_Toc138248766"/>
      <w:r w:rsidRPr="00DF18AB">
        <w:rPr>
          <w:rFonts w:eastAsia="SimSun"/>
          <w:kern w:val="2"/>
          <w:lang w:eastAsia="zh-CN"/>
        </w:rPr>
        <w:t>G.6.7</w:t>
      </w:r>
      <w:r w:rsidRPr="00DF18AB">
        <w:rPr>
          <w:rFonts w:eastAsia="SimSun"/>
          <w:kern w:val="2"/>
          <w:lang w:eastAsia="zh-CN"/>
        </w:rPr>
        <w:tab/>
        <w:t>Procedures at other IMS entities processing SDP</w:t>
      </w:r>
      <w:bookmarkEnd w:id="606"/>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7" w:name="_Toc138248767"/>
      <w:r w:rsidRPr="00DF18AB">
        <w:lastRenderedPageBreak/>
        <w:t>Annex H (informative):</w:t>
      </w:r>
      <w:r w:rsidRPr="00DF18AB">
        <w:br/>
        <w:t>Example HSS deployment</w:t>
      </w:r>
      <w:bookmarkEnd w:id="607"/>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2E53DD7" w:rsidR="00FF365C" w:rsidRPr="00DF18AB" w:rsidRDefault="00FF365C" w:rsidP="00FF365C">
      <w:r w:rsidRPr="00DF18AB">
        <w:t xml:space="preserve">The following depicts the HSS functionality as described in </w:t>
      </w:r>
      <w:r w:rsidR="00B10355" w:rsidRPr="00DF18AB">
        <w:t>TS</w:t>
      </w:r>
      <w:r w:rsidR="00B10355">
        <w:t> </w:t>
      </w:r>
      <w:r w:rsidR="00B10355" w:rsidRPr="00DF18AB">
        <w:t>23.002</w:t>
      </w:r>
      <w:r w:rsidR="00B10355">
        <w:t> </w:t>
      </w:r>
      <w:r w:rsidR="00B10355" w:rsidRPr="00DF18AB">
        <w:t>[</w:t>
      </w:r>
      <w:r w:rsidRPr="00DF18AB">
        <w:t xml:space="preserve">1] repeated here for clarity; note that the functional description in </w:t>
      </w:r>
      <w:r w:rsidR="00B10355" w:rsidRPr="00DF18AB">
        <w:t>TS</w:t>
      </w:r>
      <w:r w:rsidR="00B10355">
        <w:t> </w:t>
      </w:r>
      <w:r w:rsidR="00B10355" w:rsidRPr="00DF18AB">
        <w:t>23.002</w:t>
      </w:r>
      <w:r w:rsidR="00B10355">
        <w:t> </w:t>
      </w:r>
      <w:r w:rsidR="00B1035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8" w:name="_MON_1180858581"/>
    <w:bookmarkStart w:id="609" w:name="_MON_1180858672"/>
    <w:bookmarkStart w:id="610" w:name="_MON_1180875201"/>
    <w:bookmarkStart w:id="611" w:name="_MON_1180943064"/>
    <w:bookmarkStart w:id="612" w:name="_MON_1180944222"/>
    <w:bookmarkStart w:id="613" w:name="_MON_1181468165"/>
    <w:bookmarkStart w:id="614" w:name="_MON_1181469116"/>
    <w:bookmarkStart w:id="615" w:name="_MON_1181757437"/>
    <w:bookmarkStart w:id="616" w:name="_MON_1110543798"/>
    <w:bookmarkStart w:id="617" w:name="_MON_1110543912"/>
    <w:bookmarkStart w:id="618" w:name="_MON_1110544040"/>
    <w:bookmarkStart w:id="619" w:name="_MON_1110544120"/>
    <w:bookmarkStart w:id="620" w:name="_MON_1110544158"/>
    <w:bookmarkStart w:id="621" w:name="_MON_1110544246"/>
    <w:bookmarkStart w:id="622" w:name="_MON_1110544642"/>
    <w:bookmarkStart w:id="623" w:name="_MON_1110544801"/>
    <w:bookmarkStart w:id="624" w:name="_MON_1110547603"/>
    <w:bookmarkStart w:id="625" w:name="_MON_1110548326"/>
    <w:bookmarkStart w:id="626" w:name="_MON_1110802102"/>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Start w:id="627" w:name="_MON_1180857227"/>
    <w:bookmarkEnd w:id="627"/>
    <w:p w14:paraId="2E64A10B" w14:textId="77777777" w:rsidR="00FF365C" w:rsidRPr="00DF18AB" w:rsidRDefault="00FF365C" w:rsidP="00FF365C">
      <w:pPr>
        <w:pStyle w:val="TH"/>
      </w:pPr>
      <w:r w:rsidRPr="00DF18AB">
        <w:object w:dxaOrig="9088" w:dyaOrig="7267" w14:anchorId="709A6A8C">
          <v:shape id="_x0000_i1122" type="#_x0000_t75" style="width:454.45pt;height:362.9pt" o:ole="">
            <v:imagedata r:id="rId222" o:title=""/>
          </v:shape>
          <o:OLEObject Type="Embed" ProgID="Word.Picture.8" ShapeID="_x0000_i1122" DrawAspect="Content" ObjectID="_1754905945"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8" w:name="_Toc138248768"/>
      <w:r w:rsidRPr="00DF18AB">
        <w:lastRenderedPageBreak/>
        <w:t>Annex I (normative):</w:t>
      </w:r>
      <w:r w:rsidRPr="00DF18AB">
        <w:br/>
        <w:t>Border Control Functions</w:t>
      </w:r>
      <w:bookmarkEnd w:id="628"/>
    </w:p>
    <w:p w14:paraId="0031EBE5" w14:textId="77777777" w:rsidR="00FF365C" w:rsidRPr="00DF18AB" w:rsidRDefault="00FF365C" w:rsidP="00FF365C">
      <w:pPr>
        <w:pStyle w:val="Heading1"/>
      </w:pPr>
      <w:bookmarkStart w:id="629" w:name="_Toc138248769"/>
      <w:r w:rsidRPr="00DF18AB">
        <w:t>I.1</w:t>
      </w:r>
      <w:r w:rsidRPr="00DF18AB">
        <w:tab/>
        <w:t>General</w:t>
      </w:r>
      <w:bookmarkEnd w:id="629"/>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30" w:name="_Toc138248770"/>
      <w:r w:rsidRPr="00DF18AB">
        <w:t>I.2</w:t>
      </w:r>
      <w:r w:rsidRPr="00DF18AB">
        <w:tab/>
        <w:t>Overall architecture</w:t>
      </w:r>
      <w:bookmarkEnd w:id="630"/>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31" w:name="_MON_1344843615"/>
    <w:bookmarkEnd w:id="631"/>
    <w:bookmarkStart w:id="632" w:name="_MON_1344932048"/>
    <w:bookmarkEnd w:id="632"/>
    <w:p w14:paraId="46BC007A" w14:textId="77777777" w:rsidR="00FF365C" w:rsidRPr="00DF18AB" w:rsidRDefault="00FF365C" w:rsidP="00FF365C">
      <w:pPr>
        <w:pStyle w:val="TH"/>
      </w:pPr>
      <w:r w:rsidRPr="00DF18AB">
        <w:object w:dxaOrig="9624" w:dyaOrig="5326" w14:anchorId="6EF681B4">
          <v:shape id="_x0000_i1123" type="#_x0000_t75" style="width:481.55pt;height:266.1pt" o:ole="">
            <v:imagedata r:id="rId224" o:title=""/>
          </v:shape>
          <o:OLEObject Type="Embed" ProgID="Word.Picture.8" ShapeID="_x0000_i1123" DrawAspect="Content" ObjectID="_1754905946" r:id="rId225"/>
        </w:object>
      </w:r>
    </w:p>
    <w:p w14:paraId="356B333E" w14:textId="77777777" w:rsidR="00FF365C" w:rsidRPr="00DF18AB" w:rsidRDefault="00FF365C" w:rsidP="00FF365C">
      <w:pPr>
        <w:pStyle w:val="TF"/>
      </w:pPr>
      <w:r w:rsidRPr="00DF18AB">
        <w:t>Figure I.1: Border Control Functions</w:t>
      </w:r>
    </w:p>
    <w:p w14:paraId="6C99B314" w14:textId="4AF3BF8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10355" w:rsidRPr="00DF18AB">
        <w:t>TS</w:t>
      </w:r>
      <w:r w:rsidR="00B10355">
        <w:t> </w:t>
      </w:r>
      <w:r w:rsidR="00B10355" w:rsidRPr="00DF18AB">
        <w:t>24.229</w:t>
      </w:r>
      <w:r w:rsidR="00B10355">
        <w:t> </w:t>
      </w:r>
      <w:r w:rsidR="00B10355" w:rsidRPr="00DF18AB">
        <w:t>[</w:t>
      </w:r>
      <w:r w:rsidRPr="00DF18AB">
        <w:t>10a].</w:t>
      </w:r>
    </w:p>
    <w:p w14:paraId="5F77F323" w14:textId="03C2B7E8"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10355" w:rsidRPr="00DF18AB">
        <w:t>TS</w:t>
      </w:r>
      <w:r w:rsidR="00B10355">
        <w:t> </w:t>
      </w:r>
      <w:r w:rsidR="00B10355" w:rsidRPr="00DF18AB">
        <w:t>24.229</w:t>
      </w:r>
      <w:r w:rsidR="00B10355">
        <w:t> </w:t>
      </w:r>
      <w:r w:rsidR="00B10355" w:rsidRPr="00DF18AB">
        <w:t>[</w:t>
      </w:r>
      <w:r w:rsidRPr="00DF18AB">
        <w:t>10a].</w:t>
      </w:r>
    </w:p>
    <w:p w14:paraId="17B75CB6" w14:textId="558FEF6A" w:rsidR="00FF365C" w:rsidRPr="00DF18AB" w:rsidRDefault="00FF365C" w:rsidP="00FF365C">
      <w:r w:rsidRPr="00DF18AB">
        <w:t xml:space="preserve">The Ix reference point allows the IBCF to control the TrGW. The functionality of Ix is defined in </w:t>
      </w:r>
      <w:r w:rsidR="00B10355" w:rsidRPr="00DF18AB">
        <w:t>TS</w:t>
      </w:r>
      <w:r w:rsidR="00B10355">
        <w:t> </w:t>
      </w:r>
      <w:r w:rsidR="00B10355" w:rsidRPr="00DF18AB">
        <w:t>29.162</w:t>
      </w:r>
      <w:r w:rsidR="00B10355">
        <w:t> </w:t>
      </w:r>
      <w:r w:rsidR="00B10355" w:rsidRPr="00DF18AB">
        <w:t>[</w:t>
      </w:r>
      <w:r w:rsidRPr="00DF18AB">
        <w:t>75].</w:t>
      </w:r>
    </w:p>
    <w:p w14:paraId="706C612B" w14:textId="77777777" w:rsidR="00FF365C" w:rsidRPr="00DF18AB" w:rsidRDefault="00FF365C" w:rsidP="00FF365C">
      <w:pPr>
        <w:pStyle w:val="Heading1"/>
      </w:pPr>
      <w:bookmarkStart w:id="633" w:name="_Toc138248771"/>
      <w:r w:rsidRPr="00DF18AB">
        <w:lastRenderedPageBreak/>
        <w:t>I.3</w:t>
      </w:r>
      <w:r w:rsidRPr="00DF18AB">
        <w:tab/>
        <w:t>Border Control Functions</w:t>
      </w:r>
      <w:bookmarkEnd w:id="633"/>
    </w:p>
    <w:p w14:paraId="08D8B186" w14:textId="77777777" w:rsidR="00FF365C" w:rsidRPr="00DF18AB" w:rsidRDefault="00FF365C" w:rsidP="00FF365C">
      <w:pPr>
        <w:pStyle w:val="Heading2"/>
      </w:pPr>
      <w:bookmarkStart w:id="634" w:name="_Toc138248772"/>
      <w:r w:rsidRPr="00DF18AB">
        <w:t>I.3.1</w:t>
      </w:r>
      <w:r w:rsidRPr="00DF18AB">
        <w:tab/>
        <w:t>IP version interworking</w:t>
      </w:r>
      <w:bookmarkEnd w:id="634"/>
    </w:p>
    <w:p w14:paraId="7C1F21BD" w14:textId="7A958F2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10355" w:rsidRPr="00DF18AB">
        <w:t>TS</w:t>
      </w:r>
      <w:r w:rsidR="00B10355">
        <w:t> </w:t>
      </w:r>
      <w:r w:rsidR="00B10355" w:rsidRPr="00DF18AB">
        <w:t>23.221</w:t>
      </w:r>
      <w:r w:rsidR="00B10355">
        <w:t> </w:t>
      </w:r>
      <w:r w:rsidR="00B1035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5" w:name="_Toc138248773"/>
      <w:r w:rsidRPr="00DF18AB">
        <w:t>I.3.1.1</w:t>
      </w:r>
      <w:r w:rsidRPr="00DF18AB">
        <w:tab/>
        <w:t>Originating Session Flows towards IPv4 SIP network</w:t>
      </w:r>
      <w:bookmarkEnd w:id="635"/>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6" w:name="_MON_1211489998"/>
      <w:bookmarkStart w:id="637" w:name="_MON_1211490572"/>
      <w:bookmarkStart w:id="638" w:name="_MON_1211490601"/>
      <w:bookmarkStart w:id="639" w:name="_MON_1211490643"/>
      <w:bookmarkStart w:id="640" w:name="_MON_1211490654"/>
      <w:bookmarkEnd w:id="636"/>
      <w:bookmarkEnd w:id="637"/>
      <w:bookmarkEnd w:id="638"/>
      <w:bookmarkEnd w:id="639"/>
      <w:bookmarkEnd w:id="640"/>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41" w:name="_Toc138248774"/>
      <w:r w:rsidRPr="00DF18AB">
        <w:lastRenderedPageBreak/>
        <w:t>I.3.1.2</w:t>
      </w:r>
      <w:r w:rsidRPr="00DF18AB">
        <w:tab/>
        <w:t>Terminating Session Flows from IPv4 SIP network</w:t>
      </w:r>
      <w:bookmarkEnd w:id="641"/>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2" w:name="_MON_1229769162"/>
    <w:bookmarkStart w:id="643" w:name="_MON_1229769290"/>
    <w:bookmarkStart w:id="644" w:name="_MON_1229769446"/>
    <w:bookmarkStart w:id="645" w:name="_MON_1229769480"/>
    <w:bookmarkStart w:id="646" w:name="_MON_1229768798"/>
    <w:bookmarkStart w:id="647" w:name="_MON_1229768870"/>
    <w:bookmarkStart w:id="648" w:name="_MON_1229768909"/>
    <w:bookmarkStart w:id="649" w:name="_MON_1229769106"/>
    <w:bookmarkEnd w:id="642"/>
    <w:bookmarkEnd w:id="643"/>
    <w:bookmarkEnd w:id="644"/>
    <w:bookmarkEnd w:id="645"/>
    <w:bookmarkEnd w:id="646"/>
    <w:bookmarkEnd w:id="647"/>
    <w:bookmarkEnd w:id="648"/>
    <w:bookmarkEnd w:id="649"/>
    <w:bookmarkStart w:id="650" w:name="_MON_1229769137"/>
    <w:bookmarkEnd w:id="650"/>
    <w:p w14:paraId="0AE4A3FA" w14:textId="77777777" w:rsidR="00FF365C" w:rsidRPr="00DF18AB" w:rsidRDefault="00FF365C" w:rsidP="00FF365C">
      <w:pPr>
        <w:pStyle w:val="TH"/>
      </w:pPr>
      <w:r w:rsidRPr="00DF18AB">
        <w:object w:dxaOrig="9631" w:dyaOrig="8063" w14:anchorId="43B2139A">
          <v:shape id="_x0000_i1124" type="#_x0000_t75" style="width:454.45pt;height:380.75pt" o:ole="">
            <v:imagedata r:id="rId227" o:title=""/>
          </v:shape>
          <o:OLEObject Type="Embed" ProgID="Word.Picture.8" ShapeID="_x0000_i1124" DrawAspect="Content" ObjectID="_1754905947"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51" w:name="_Toc138248775"/>
      <w:r w:rsidRPr="00DF18AB">
        <w:lastRenderedPageBreak/>
        <w:t>I.3.2</w:t>
      </w:r>
      <w:r w:rsidRPr="00DF18AB">
        <w:tab/>
        <w:t>Configuration independence between operator networks</w:t>
      </w:r>
      <w:bookmarkEnd w:id="651"/>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5DC2A3BC" w:rsidR="00FF365C" w:rsidRPr="00DF18AB" w:rsidRDefault="00FF365C" w:rsidP="00FF365C">
      <w:pPr>
        <w:pStyle w:val="NO"/>
      </w:pPr>
      <w:r w:rsidRPr="00DF18AB">
        <w:t>NOTE:</w:t>
      </w:r>
      <w:r w:rsidRPr="00DF18AB">
        <w:tab/>
        <w:t xml:space="preserve">The encryption mechanism for implementing network configuration hiding is specified in </w:t>
      </w:r>
      <w:r w:rsidR="00B10355" w:rsidRPr="00DF18AB">
        <w:t>TS</w:t>
      </w:r>
      <w:r w:rsidR="00B10355">
        <w:t> </w:t>
      </w:r>
      <w:r w:rsidR="00B10355" w:rsidRPr="00DF18AB">
        <w:t>33.203</w:t>
      </w:r>
      <w:r w:rsidR="00B10355">
        <w:t> </w:t>
      </w:r>
      <w:r w:rsidR="00B10355" w:rsidRPr="00DF18AB">
        <w:t>[</w:t>
      </w:r>
      <w:r w:rsidRPr="00DF18AB">
        <w:t>19].</w:t>
      </w:r>
    </w:p>
    <w:p w14:paraId="6BE3BA1B" w14:textId="77777777" w:rsidR="00FF365C" w:rsidRPr="00DF18AB" w:rsidRDefault="00FF365C" w:rsidP="00FF365C">
      <w:pPr>
        <w:pStyle w:val="Heading2"/>
      </w:pPr>
      <w:bookmarkStart w:id="652" w:name="_Toc138248776"/>
      <w:r w:rsidRPr="00DF18AB">
        <w:t>I.3.3</w:t>
      </w:r>
      <w:r w:rsidRPr="00DF18AB">
        <w:tab/>
        <w:t>Transcoding Support for Interworking</w:t>
      </w:r>
      <w:bookmarkEnd w:id="652"/>
    </w:p>
    <w:p w14:paraId="1A6791F3" w14:textId="77777777" w:rsidR="00FF365C" w:rsidRPr="00DF18AB" w:rsidRDefault="00FF365C" w:rsidP="00FF365C">
      <w:pPr>
        <w:pStyle w:val="Heading3"/>
      </w:pPr>
      <w:bookmarkStart w:id="653" w:name="_Toc138248777"/>
      <w:r w:rsidRPr="00DF18AB">
        <w:t>I.3.3.1</w:t>
      </w:r>
      <w:r w:rsidRPr="00DF18AB">
        <w:tab/>
        <w:t>General</w:t>
      </w:r>
      <w:bookmarkEnd w:id="653"/>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4" w:name="_Toc138248778"/>
      <w:r w:rsidRPr="00DF18AB">
        <w:lastRenderedPageBreak/>
        <w:t>I.3.3.2</w:t>
      </w:r>
      <w:r w:rsidRPr="00DF18AB">
        <w:tab/>
        <w:t>Session Flows</w:t>
      </w:r>
      <w:bookmarkEnd w:id="654"/>
    </w:p>
    <w:p w14:paraId="33677732" w14:textId="77777777" w:rsidR="00FF365C" w:rsidRPr="00DF18AB" w:rsidRDefault="00FF365C" w:rsidP="00FF365C">
      <w:pPr>
        <w:pStyle w:val="Heading4"/>
      </w:pPr>
      <w:bookmarkStart w:id="655" w:name="_Toc138248779"/>
      <w:r w:rsidRPr="00DF18AB">
        <w:t>I.3.3.2.1</w:t>
      </w:r>
      <w:r w:rsidRPr="00DF18AB">
        <w:tab/>
        <w:t>Proactive transcoding support</w:t>
      </w:r>
      <w:bookmarkEnd w:id="655"/>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6" w:name="_MON_1302524763"/>
    <w:bookmarkStart w:id="657" w:name="_MON_1302524768"/>
    <w:bookmarkStart w:id="658" w:name="_MON_1302524804"/>
    <w:bookmarkStart w:id="659" w:name="_MON_1302524814"/>
    <w:bookmarkStart w:id="660" w:name="_MON_1302524845"/>
    <w:bookmarkStart w:id="661" w:name="_MON_1302524854"/>
    <w:bookmarkStart w:id="662" w:name="_MON_1302524894"/>
    <w:bookmarkStart w:id="663" w:name="_MON_1302524897"/>
    <w:bookmarkStart w:id="664" w:name="_MON_1302531608"/>
    <w:bookmarkStart w:id="665" w:name="_MON_1302996179"/>
    <w:bookmarkStart w:id="666" w:name="_MON_1302996238"/>
    <w:bookmarkStart w:id="667" w:name="_MON_1302996432"/>
    <w:bookmarkStart w:id="668" w:name="_MON_1303040743"/>
    <w:bookmarkStart w:id="669" w:name="_MON_13025244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Start w:id="670" w:name="_MON_1302524683"/>
    <w:bookmarkEnd w:id="670"/>
    <w:p w14:paraId="1CEF5515" w14:textId="77777777" w:rsidR="00FF365C" w:rsidRPr="00DF18AB" w:rsidRDefault="00FF365C" w:rsidP="00FF365C">
      <w:pPr>
        <w:pStyle w:val="TH"/>
      </w:pPr>
      <w:r w:rsidRPr="00DF18AB">
        <w:object w:dxaOrig="8079" w:dyaOrig="9670" w14:anchorId="21A6E340">
          <v:shape id="_x0000_i1125" type="#_x0000_t75" style="width:470pt;height:563.35pt" o:ole="">
            <v:imagedata r:id="rId229" o:title=""/>
          </v:shape>
          <o:OLEObject Type="Embed" ProgID="Word.Picture.8" ShapeID="_x0000_i1125" DrawAspect="Content" ObjectID="_1754905948"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71" w:name="_Toc138248780"/>
      <w:r w:rsidRPr="00DF18AB">
        <w:t>I.3.3.2.2</w:t>
      </w:r>
      <w:r w:rsidRPr="00DF18AB">
        <w:tab/>
        <w:t>Reactive transcoding support</w:t>
      </w:r>
      <w:bookmarkEnd w:id="671"/>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2" w:name="_MON_1299257251"/>
    <w:bookmarkStart w:id="673" w:name="_MON_1299257472"/>
    <w:bookmarkStart w:id="674" w:name="_MON_1299258403"/>
    <w:bookmarkEnd w:id="672"/>
    <w:bookmarkEnd w:id="673"/>
    <w:bookmarkEnd w:id="674"/>
    <w:bookmarkStart w:id="675" w:name="_MON_1303565360"/>
    <w:bookmarkEnd w:id="675"/>
    <w:p w14:paraId="6BEE702F" w14:textId="77777777" w:rsidR="00FF365C" w:rsidRPr="00DF18AB" w:rsidRDefault="00FF365C" w:rsidP="00FF365C">
      <w:pPr>
        <w:pStyle w:val="TH"/>
      </w:pPr>
      <w:r w:rsidRPr="00DF18AB">
        <w:object w:dxaOrig="4554" w:dyaOrig="7401" w14:anchorId="1A68D2BD">
          <v:shape id="_x0000_i1126" type="#_x0000_t75" style="width:340.4pt;height:552.4pt" o:ole="">
            <v:imagedata r:id="rId231" o:title=""/>
          </v:shape>
          <o:OLEObject Type="Embed" ProgID="Word.Picture.8" ShapeID="_x0000_i1126" DrawAspect="Content" ObjectID="_1754905949"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6" w:name="_Toc138248781"/>
      <w:r w:rsidRPr="00DF18AB">
        <w:lastRenderedPageBreak/>
        <w:t>Annex J (informative):</w:t>
      </w:r>
      <w:r w:rsidRPr="00DF18AB">
        <w:br/>
        <w:t>Dynamic User Allocation to the Application Servers</w:t>
      </w:r>
      <w:bookmarkEnd w:id="676"/>
    </w:p>
    <w:p w14:paraId="2D234B80" w14:textId="77777777" w:rsidR="00FF365C" w:rsidRPr="00DF18AB" w:rsidRDefault="00FF365C" w:rsidP="00FF365C">
      <w:pPr>
        <w:pStyle w:val="Heading1"/>
      </w:pPr>
      <w:bookmarkStart w:id="677" w:name="_Toc138248782"/>
      <w:r w:rsidRPr="00DF18AB">
        <w:t>J.1</w:t>
      </w:r>
      <w:r w:rsidRPr="00DF18AB">
        <w:tab/>
        <w:t>General</w:t>
      </w:r>
      <w:bookmarkEnd w:id="677"/>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8" w:name="_Toc138248783"/>
      <w:r w:rsidRPr="00DF18AB">
        <w:t>J.2</w:t>
      </w:r>
      <w:r w:rsidRPr="00DF18AB">
        <w:tab/>
        <w:t>Representative AS</w:t>
      </w:r>
      <w:bookmarkEnd w:id="678"/>
    </w:p>
    <w:p w14:paraId="23BEAFB1" w14:textId="77777777" w:rsidR="00FF365C" w:rsidRPr="00DF18AB" w:rsidRDefault="00FF365C" w:rsidP="00FF365C">
      <w:pPr>
        <w:pStyle w:val="Heading2"/>
      </w:pPr>
      <w:bookmarkStart w:id="679" w:name="_Toc138248784"/>
      <w:r w:rsidRPr="00DF18AB">
        <w:t>J.2.1</w:t>
      </w:r>
      <w:r w:rsidRPr="00DF18AB">
        <w:tab/>
        <w:t>Concept of Representative AS</w:t>
      </w:r>
      <w:bookmarkEnd w:id="679"/>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80" w:name="_Toc138248785"/>
      <w:r w:rsidRPr="00DF18AB">
        <w:lastRenderedPageBreak/>
        <w:t>J.2.2</w:t>
      </w:r>
      <w:r w:rsidRPr="00DF18AB">
        <w:tab/>
        <w:t>Procedures related to Representative AS</w:t>
      </w:r>
      <w:bookmarkEnd w:id="680"/>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55pt;height:237.3pt" o:ole="">
            <v:imagedata r:id="rId234" o:title=""/>
          </v:shape>
          <o:OLEObject Type="Embed" ProgID="Visio.Drawing.11" ShapeID="_x0000_i1127" DrawAspect="Content" ObjectID="_1754905950"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81" w:name="_Toc138248786"/>
      <w:r w:rsidRPr="00DF18AB">
        <w:t>J.3</w:t>
      </w:r>
      <w:r w:rsidRPr="00DF18AB">
        <w:tab/>
        <w:t>Dynamic assignment of AS by S</w:t>
      </w:r>
      <w:r w:rsidRPr="00DF18AB">
        <w:noBreakHyphen/>
        <w:t>CSCF caching</w:t>
      </w:r>
      <w:bookmarkEnd w:id="681"/>
    </w:p>
    <w:p w14:paraId="757AD661" w14:textId="77777777" w:rsidR="00FF365C" w:rsidRPr="00DF18AB" w:rsidRDefault="00FF365C" w:rsidP="00FF365C">
      <w:pPr>
        <w:pStyle w:val="Heading2"/>
      </w:pPr>
      <w:bookmarkStart w:id="682" w:name="_Toc138248787"/>
      <w:r w:rsidRPr="00DF18AB">
        <w:t>J.3.1</w:t>
      </w:r>
      <w:r w:rsidRPr="00DF18AB">
        <w:tab/>
        <w:t>Concept of Dynamic assignment of AS by S</w:t>
      </w:r>
      <w:r w:rsidRPr="00DF18AB">
        <w:noBreakHyphen/>
        <w:t>CSCF caching</w:t>
      </w:r>
      <w:bookmarkEnd w:id="682"/>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3" w:name="_Toc138248788"/>
      <w:r w:rsidRPr="00DF18AB">
        <w:lastRenderedPageBreak/>
        <w:t>J.3.2</w:t>
      </w:r>
      <w:r w:rsidRPr="00DF18AB">
        <w:tab/>
        <w:t>Procedures related to Dynamic assignment of AS by S</w:t>
      </w:r>
      <w:r w:rsidRPr="00DF18AB">
        <w:noBreakHyphen/>
        <w:t>CSCF caching</w:t>
      </w:r>
      <w:bookmarkEnd w:id="683"/>
    </w:p>
    <w:p w14:paraId="6F4513A3" w14:textId="77777777" w:rsidR="00FF365C" w:rsidRPr="00DF18AB" w:rsidRDefault="00FF365C" w:rsidP="00FF365C">
      <w:r w:rsidRPr="00DF18AB">
        <w:t>Figure J.3.2.1 shows the procedure for allocating an AS by the first request of a service to an IMS registered user:</w:t>
      </w:r>
    </w:p>
    <w:bookmarkStart w:id="684" w:name="_MON_1290864004"/>
    <w:bookmarkEnd w:id="684"/>
    <w:p w14:paraId="480F4249" w14:textId="77777777" w:rsidR="00FF365C" w:rsidRPr="00DF18AB" w:rsidRDefault="00FF365C" w:rsidP="00FF365C">
      <w:pPr>
        <w:pStyle w:val="TH"/>
      </w:pPr>
      <w:r w:rsidRPr="00DF18AB">
        <w:object w:dxaOrig="7620" w:dyaOrig="2819" w14:anchorId="028B7244">
          <v:shape id="_x0000_i1128" type="#_x0000_t75" style="width:380.15pt;height:139.95pt" o:ole="">
            <v:imagedata r:id="rId236" o:title=""/>
          </v:shape>
          <o:OLEObject Type="Embed" ProgID="Word.Picture.8" ShapeID="_x0000_i1128" DrawAspect="Content" ObjectID="_1754905951"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5" w:name="_MON_1290863896"/>
    <w:bookmarkEnd w:id="685"/>
    <w:p w14:paraId="5D0267F2" w14:textId="77777777" w:rsidR="00FF365C" w:rsidRPr="00DF18AB" w:rsidRDefault="00FF365C" w:rsidP="00FF365C">
      <w:pPr>
        <w:pStyle w:val="TH"/>
      </w:pPr>
      <w:r w:rsidRPr="00DF18AB">
        <w:object w:dxaOrig="7604" w:dyaOrig="2819" w14:anchorId="3AAB4650">
          <v:shape id="_x0000_i1129" type="#_x0000_t75" style="width:380.75pt;height:139.95pt" o:ole="">
            <v:imagedata r:id="rId238" o:title=""/>
          </v:shape>
          <o:OLEObject Type="Embed" ProgID="Word.Picture.8" ShapeID="_x0000_i1129" DrawAspect="Content" ObjectID="_1754905952"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6" w:name="_Toc138248789"/>
      <w:r w:rsidRPr="00DF18AB">
        <w:lastRenderedPageBreak/>
        <w:t>Annex K (normative):</w:t>
      </w:r>
      <w:r w:rsidRPr="00DF18AB">
        <w:br/>
        <w:t>Inter-IMS Network to Network Interface between two IM CN subsystem networks</w:t>
      </w:r>
      <w:bookmarkEnd w:id="686"/>
    </w:p>
    <w:p w14:paraId="12E88D82" w14:textId="77777777" w:rsidR="00FF365C" w:rsidRPr="00DF18AB" w:rsidRDefault="00FF365C" w:rsidP="00FF365C">
      <w:pPr>
        <w:pStyle w:val="Heading1"/>
      </w:pPr>
      <w:bookmarkStart w:id="687" w:name="_Toc138248790"/>
      <w:r w:rsidRPr="00DF18AB">
        <w:t>K.1</w:t>
      </w:r>
      <w:r w:rsidRPr="00DF18AB">
        <w:tab/>
        <w:t>General</w:t>
      </w:r>
      <w:bookmarkEnd w:id="687"/>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8" w:name="_Toc138248791"/>
      <w:r w:rsidRPr="00DF18AB">
        <w:t>K.2</w:t>
      </w:r>
      <w:r w:rsidRPr="00DF18AB">
        <w:tab/>
        <w:t>Overall architecture</w:t>
      </w:r>
      <w:bookmarkEnd w:id="688"/>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95pt" o:ole="">
            <v:imagedata r:id="rId240" o:title=""/>
          </v:shape>
          <o:OLEObject Type="Embed" ProgID="Word.Picture.8" ShapeID="_x0000_i1130" DrawAspect="Content" ObjectID="_1754905953"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7CA69BFA"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10355" w:rsidRPr="00DF18AB">
        <w:t>TS</w:t>
      </w:r>
      <w:r w:rsidR="00B10355">
        <w:t> </w:t>
      </w:r>
      <w:r w:rsidR="00B10355" w:rsidRPr="00DF18AB">
        <w:t>33.210</w:t>
      </w:r>
      <w:r w:rsidR="00B10355">
        <w:t> </w:t>
      </w:r>
      <w:r w:rsidR="00B10355" w:rsidRPr="00DF18AB">
        <w:t>[</w:t>
      </w:r>
      <w:r w:rsidRPr="00DF18AB">
        <w:t>20].</w:t>
      </w:r>
    </w:p>
    <w:p w14:paraId="4FC4F906" w14:textId="77777777" w:rsidR="00FF365C" w:rsidRPr="00DF18AB" w:rsidRDefault="00FF365C" w:rsidP="00FF365C">
      <w:pPr>
        <w:pStyle w:val="Heading8"/>
      </w:pPr>
      <w:r w:rsidRPr="00DF18AB">
        <w:br w:type="page"/>
      </w:r>
      <w:bookmarkStart w:id="689" w:name="_Toc138248792"/>
      <w:r w:rsidRPr="00DF18AB">
        <w:lastRenderedPageBreak/>
        <w:t>Annex L (normative):</w:t>
      </w:r>
      <w:r w:rsidRPr="00DF18AB">
        <w:br/>
        <w:t>Aspects for use of Common IMS in 3GPP2 systems</w:t>
      </w:r>
      <w:bookmarkEnd w:id="689"/>
    </w:p>
    <w:p w14:paraId="52924CD8" w14:textId="77777777" w:rsidR="00FF365C" w:rsidRPr="00DF18AB" w:rsidRDefault="00FF365C" w:rsidP="00FF365C">
      <w:pPr>
        <w:pStyle w:val="Heading1"/>
      </w:pPr>
      <w:bookmarkStart w:id="690" w:name="_Toc138248793"/>
      <w:r w:rsidRPr="00DF18AB">
        <w:t>L.1</w:t>
      </w:r>
      <w:r w:rsidRPr="00DF18AB">
        <w:tab/>
        <w:t>General</w:t>
      </w:r>
      <w:bookmarkEnd w:id="69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91" w:name="_Toc138248794"/>
      <w:r w:rsidRPr="00DF18AB">
        <w:t>L.2</w:t>
      </w:r>
      <w:r w:rsidRPr="00DF18AB">
        <w:tab/>
        <w:t>Definitions</w:t>
      </w:r>
      <w:bookmarkEnd w:id="691"/>
    </w:p>
    <w:p w14:paraId="345ECD2E" w14:textId="77777777" w:rsidR="00FF365C" w:rsidRPr="00DF18AB" w:rsidRDefault="00FF365C" w:rsidP="00FF365C">
      <w:pPr>
        <w:pStyle w:val="Heading2"/>
      </w:pPr>
      <w:bookmarkStart w:id="692" w:name="_Toc138248795"/>
      <w:r w:rsidRPr="00DF18AB">
        <w:t>L.2.1</w:t>
      </w:r>
      <w:r w:rsidRPr="00DF18AB">
        <w:tab/>
        <w:t>HSS</w:t>
      </w:r>
      <w:bookmarkEnd w:id="692"/>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35pt;height:236.15pt" o:ole="">
            <v:imagedata r:id="rId242" o:title=""/>
          </v:shape>
          <o:OLEObject Type="Embed" ProgID="Visio.Drawing.11" ShapeID="_x0000_i1131" DrawAspect="Content" ObjectID="_1754905954"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3" w:name="_Toc138248796"/>
      <w:r w:rsidRPr="00DF18AB">
        <w:t>L.3</w:t>
      </w:r>
      <w:r w:rsidRPr="00DF18AB">
        <w:tab/>
        <w:t>Mobility related concepts when using 3GPP2 Packet Data Subsystem</w:t>
      </w:r>
      <w:bookmarkEnd w:id="693"/>
    </w:p>
    <w:p w14:paraId="05DFA83A" w14:textId="77777777" w:rsidR="00FF365C" w:rsidRPr="00DF18AB" w:rsidRDefault="00FF365C" w:rsidP="00FF365C">
      <w:pPr>
        <w:pStyle w:val="Heading2"/>
      </w:pPr>
      <w:bookmarkStart w:id="694" w:name="_Toc138248797"/>
      <w:r w:rsidRPr="00DF18AB">
        <w:t>L.3.1</w:t>
      </w:r>
      <w:r w:rsidRPr="00DF18AB">
        <w:tab/>
        <w:t>General</w:t>
      </w:r>
      <w:bookmarkEnd w:id="694"/>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5" w:name="_Toc138248798"/>
      <w:r w:rsidRPr="00DF18AB">
        <w:lastRenderedPageBreak/>
        <w:t>L.3.2</w:t>
      </w:r>
      <w:r w:rsidRPr="00DF18AB">
        <w:tab/>
        <w:t>Procedures for P</w:t>
      </w:r>
      <w:r w:rsidRPr="00DF18AB">
        <w:noBreakHyphen/>
        <w:t>CSCF discovery</w:t>
      </w:r>
      <w:bookmarkEnd w:id="695"/>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6" w:name="_Toc138248799"/>
      <w:r w:rsidRPr="00DF18AB">
        <w:t>L.4</w:t>
      </w:r>
      <w:r w:rsidRPr="00DF18AB">
        <w:tab/>
        <w:t>QoS related concepts when using 3GPP2 Packet Data Subsystem</w:t>
      </w:r>
      <w:bookmarkEnd w:id="696"/>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7" w:name="_Toc138248800"/>
      <w:r w:rsidRPr="00DF18AB">
        <w:t>L.5</w:t>
      </w:r>
      <w:r w:rsidRPr="00DF18AB">
        <w:tab/>
        <w:t>IP version support in IMS when using 3GPP2 Packet Data Subsystem</w:t>
      </w:r>
      <w:bookmarkEnd w:id="697"/>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8" w:name="_Toc138248801"/>
      <w:r w:rsidRPr="00DF18AB">
        <w:t>L.6</w:t>
      </w:r>
      <w:r w:rsidRPr="00DF18AB">
        <w:tab/>
        <w:t>Address and identity management concepts</w:t>
      </w:r>
      <w:bookmarkEnd w:id="698"/>
    </w:p>
    <w:p w14:paraId="4701C31B" w14:textId="77777777" w:rsidR="00FF365C" w:rsidRPr="00DF18AB" w:rsidRDefault="00FF365C" w:rsidP="00FF365C">
      <w:pPr>
        <w:pStyle w:val="Heading2"/>
      </w:pPr>
      <w:bookmarkStart w:id="699" w:name="_Toc138248802"/>
      <w:r w:rsidRPr="00DF18AB">
        <w:t>L.6.1</w:t>
      </w:r>
      <w:r w:rsidRPr="00DF18AB">
        <w:tab/>
        <w:t>Deriving IMS identifiers</w:t>
      </w:r>
      <w:bookmarkEnd w:id="69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700" w:name="_Toc138248803"/>
      <w:r w:rsidRPr="00DF18AB">
        <w:t>L.7</w:t>
      </w:r>
      <w:r w:rsidRPr="00DF18AB">
        <w:tab/>
        <w:t>Relationship to 3GPP Generic User Profile (GUP)</w:t>
      </w:r>
      <w:bookmarkEnd w:id="700"/>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701" w:name="_Toc138248804"/>
      <w:r w:rsidRPr="00DF18AB">
        <w:lastRenderedPageBreak/>
        <w:t>Annex M (informative):</w:t>
      </w:r>
      <w:r w:rsidRPr="00DF18AB">
        <w:br/>
        <w:t>IMS Local Breakout</w:t>
      </w:r>
      <w:bookmarkEnd w:id="701"/>
    </w:p>
    <w:p w14:paraId="187425C8" w14:textId="77777777" w:rsidR="00FF365C" w:rsidRPr="00DF18AB" w:rsidRDefault="00FF365C" w:rsidP="00FF365C">
      <w:pPr>
        <w:pStyle w:val="Heading1"/>
      </w:pPr>
      <w:bookmarkStart w:id="702" w:name="_Toc138248805"/>
      <w:r w:rsidRPr="00DF18AB">
        <w:t>M.1</w:t>
      </w:r>
      <w:r w:rsidRPr="00DF18AB">
        <w:tab/>
        <w:t>P</w:t>
      </w:r>
      <w:r w:rsidRPr="00DF18AB">
        <w:noBreakHyphen/>
        <w:t>CSCF located in visited network</w:t>
      </w:r>
      <w:bookmarkEnd w:id="702"/>
    </w:p>
    <w:p w14:paraId="3ADA1770" w14:textId="77777777" w:rsidR="00FF365C" w:rsidRPr="00DF18AB" w:rsidRDefault="00FF365C" w:rsidP="00FF365C"/>
    <w:p w14:paraId="5BC1FCDA" w14:textId="77777777" w:rsidR="00FF365C" w:rsidRPr="00DF18AB" w:rsidRDefault="00FF365C" w:rsidP="00FF365C">
      <w:pPr>
        <w:pStyle w:val="Heading2"/>
      </w:pPr>
      <w:bookmarkStart w:id="703" w:name="_Toc138248806"/>
      <w:r w:rsidRPr="00DF18AB">
        <w:t>M.1.1</w:t>
      </w:r>
      <w:r w:rsidRPr="00DF18AB">
        <w:tab/>
        <w:t>Description</w:t>
      </w:r>
      <w:bookmarkEnd w:id="703"/>
    </w:p>
    <w:p w14:paraId="3C0E16E1" w14:textId="77777777" w:rsidR="00FF365C" w:rsidRPr="00DF18AB" w:rsidRDefault="00FF365C" w:rsidP="00FF365C">
      <w:pPr>
        <w:pStyle w:val="Heading3"/>
      </w:pPr>
      <w:bookmarkStart w:id="704" w:name="_Toc138248807"/>
      <w:r w:rsidRPr="00DF18AB">
        <w:t>M.1.1.0</w:t>
      </w:r>
      <w:r w:rsidRPr="00DF18AB">
        <w:tab/>
        <w:t>General</w:t>
      </w:r>
      <w:bookmarkEnd w:id="704"/>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5" w:name="_Toc138248808"/>
      <w:r w:rsidRPr="00DF18AB">
        <w:t>M.1.1.1</w:t>
      </w:r>
      <w:r w:rsidRPr="00DF18AB">
        <w:tab/>
        <w:t>Architecture</w:t>
      </w:r>
      <w:bookmarkEnd w:id="705"/>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55pt;height:180.3pt" o:ole="">
            <v:imagedata r:id="rId244" o:title=""/>
          </v:shape>
          <o:OLEObject Type="Embed" ProgID="Visio.Drawing.15" ShapeID="_x0000_i1132" DrawAspect="Content" ObjectID="_1754905955"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6" w:name="_Toc138248809"/>
      <w:r w:rsidRPr="00DF18AB">
        <w:t>M.1.1.2</w:t>
      </w:r>
      <w:r w:rsidRPr="00DF18AB">
        <w:tab/>
        <w:t>Flow for originating session</w:t>
      </w:r>
      <w:bookmarkEnd w:id="706"/>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754905956"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595D5E2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10355" w:rsidRPr="00DF18AB">
        <w:t>TS</w:t>
      </w:r>
      <w:r w:rsidR="00B10355">
        <w:t> </w:t>
      </w:r>
      <w:r w:rsidR="00B10355" w:rsidRPr="00DF18AB">
        <w:t>23.401</w:t>
      </w:r>
      <w:r w:rsidR="00B10355">
        <w:t> </w:t>
      </w:r>
      <w:r w:rsidR="00B10355" w:rsidRPr="00DF18AB">
        <w:t>[</w:t>
      </w:r>
      <w:r w:rsidRPr="00DF18AB">
        <w:t xml:space="preserve">70] / </w:t>
      </w:r>
      <w:r w:rsidR="00B10355" w:rsidRPr="00DF18AB">
        <w:t>TS</w:t>
      </w:r>
      <w:r w:rsidR="00B10355">
        <w:t> </w:t>
      </w:r>
      <w:r w:rsidR="00B10355" w:rsidRPr="00DF18AB">
        <w:t>23.502</w:t>
      </w:r>
      <w:r w:rsidR="00B10355">
        <w:t> </w:t>
      </w:r>
      <w:r w:rsidR="00B10355" w:rsidRPr="00DF18AB">
        <w:t>[</w:t>
      </w:r>
      <w:r w:rsidRPr="00DF18AB">
        <w:t>94].</w:t>
      </w:r>
    </w:p>
    <w:p w14:paraId="60B4A958" w14:textId="270026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7" w:name="_Toc138248810"/>
      <w:r w:rsidRPr="00DF18AB">
        <w:t>M.2</w:t>
      </w:r>
      <w:r w:rsidRPr="00DF18AB">
        <w:tab/>
        <w:t>P</w:t>
      </w:r>
      <w:r w:rsidRPr="00DF18AB">
        <w:noBreakHyphen/>
        <w:t>CSCF located in home network</w:t>
      </w:r>
      <w:bookmarkEnd w:id="707"/>
    </w:p>
    <w:p w14:paraId="6774DDF1" w14:textId="77777777" w:rsidR="00FF365C" w:rsidRPr="00DF18AB" w:rsidRDefault="00FF365C" w:rsidP="00FF365C">
      <w:pPr>
        <w:pStyle w:val="Heading2"/>
      </w:pPr>
      <w:bookmarkStart w:id="708" w:name="_Toc138248811"/>
      <w:r w:rsidRPr="00DF18AB">
        <w:t>M.2.1</w:t>
      </w:r>
      <w:r w:rsidRPr="00DF18AB">
        <w:tab/>
        <w:t>Description</w:t>
      </w:r>
      <w:bookmarkEnd w:id="708"/>
    </w:p>
    <w:p w14:paraId="09734A49" w14:textId="77777777" w:rsidR="00FF365C" w:rsidRPr="00DF18AB" w:rsidRDefault="00FF365C" w:rsidP="00FF365C">
      <w:pPr>
        <w:pStyle w:val="Heading3"/>
      </w:pPr>
      <w:bookmarkStart w:id="709" w:name="_Toc138248812"/>
      <w:r w:rsidRPr="00DF18AB">
        <w:t>M.2.1.0</w:t>
      </w:r>
      <w:r w:rsidRPr="00DF18AB">
        <w:tab/>
        <w:t>General</w:t>
      </w:r>
      <w:bookmarkEnd w:id="709"/>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10" w:name="_Toc138248813"/>
      <w:r w:rsidRPr="00DF18AB">
        <w:t>M.2.1.1</w:t>
      </w:r>
      <w:r w:rsidRPr="00DF18AB">
        <w:tab/>
        <w:t>Architecture</w:t>
      </w:r>
      <w:bookmarkEnd w:id="710"/>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55pt;height:182pt" o:ole="">
            <v:imagedata r:id="rId248" o:title=""/>
          </v:shape>
          <o:OLEObject Type="Embed" ProgID="Visio.Drawing.15" ShapeID="_x0000_i1134" DrawAspect="Content" ObjectID="_1754905957"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11" w:name="_Toc138248814"/>
      <w:r w:rsidRPr="00DF18AB">
        <w:t>M.2.1.2</w:t>
      </w:r>
      <w:r w:rsidRPr="00DF18AB">
        <w:tab/>
        <w:t>Flow for originating session</w:t>
      </w:r>
      <w:bookmarkEnd w:id="711"/>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5pt;height:195.25pt" o:ole="">
            <v:imagedata r:id="rId250" o:title=""/>
          </v:shape>
          <o:OLEObject Type="Embed" ProgID="Visio.Drawing.15" ShapeID="_x0000_i1135" DrawAspect="Content" ObjectID="_1754905958"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02CC050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10355" w:rsidRPr="00DF18AB">
        <w:t>TS</w:t>
      </w:r>
      <w:r w:rsidR="00B10355">
        <w:t> </w:t>
      </w:r>
      <w:r w:rsidR="00B10355" w:rsidRPr="00DF18AB">
        <w:t>23.401</w:t>
      </w:r>
      <w:r w:rsidR="00B10355">
        <w:t> </w:t>
      </w:r>
      <w:r w:rsidR="00B10355" w:rsidRPr="00DF18AB">
        <w:t>[</w:t>
      </w:r>
      <w:r w:rsidRPr="00DF18AB">
        <w:t>70] /</w:t>
      </w:r>
      <w:r w:rsidR="00B10355" w:rsidRPr="00DF18AB">
        <w:t>TS</w:t>
      </w:r>
      <w:r w:rsidR="00B10355">
        <w:t> </w:t>
      </w:r>
      <w:r w:rsidR="00B10355" w:rsidRPr="00DF18AB">
        <w:t>23.502</w:t>
      </w:r>
      <w:r w:rsidR="00B10355">
        <w:t> </w:t>
      </w:r>
      <w:r w:rsidR="00B10355" w:rsidRPr="00DF18AB">
        <w:t>[</w:t>
      </w:r>
      <w:r w:rsidRPr="00DF18AB">
        <w:t>94].</w:t>
      </w:r>
    </w:p>
    <w:p w14:paraId="621D7ED1" w14:textId="492CDE13"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2" w:name="_Toc138248815"/>
      <w:r w:rsidRPr="00DF18AB">
        <w:lastRenderedPageBreak/>
        <w:t>M.2.2</w:t>
      </w:r>
      <w:r w:rsidRPr="00DF18AB">
        <w:tab/>
        <w:t>Address assignment</w:t>
      </w:r>
      <w:bookmarkEnd w:id="712"/>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3" w:name="_Toc138248816"/>
      <w:r w:rsidRPr="00DF18AB">
        <w:t>M.2.3</w:t>
      </w:r>
      <w:r w:rsidRPr="00DF18AB">
        <w:tab/>
        <w:t>IPv4 - IPv6 interworking</w:t>
      </w:r>
      <w:bookmarkEnd w:id="713"/>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4" w:name="_Toc138248817"/>
      <w:r w:rsidRPr="00DF18AB">
        <w:t>M.2.4</w:t>
      </w:r>
      <w:r w:rsidRPr="00DF18AB">
        <w:tab/>
        <w:t>NAT traversal</w:t>
      </w:r>
      <w:bookmarkEnd w:id="714"/>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5" w:name="_Toc138248818"/>
      <w:r w:rsidRPr="00DF18AB">
        <w:t>M.3</w:t>
      </w:r>
      <w:r w:rsidRPr="00DF18AB">
        <w:tab/>
        <w:t>P-CSCF located in visited network and with VPLMN loopback possibility</w:t>
      </w:r>
      <w:bookmarkEnd w:id="715"/>
    </w:p>
    <w:p w14:paraId="4D0D7BC5" w14:textId="77777777" w:rsidR="00FF365C" w:rsidRPr="00DF18AB" w:rsidRDefault="00FF365C" w:rsidP="00FF365C">
      <w:pPr>
        <w:pStyle w:val="Heading2"/>
      </w:pPr>
      <w:bookmarkStart w:id="716" w:name="_Toc138248819"/>
      <w:r w:rsidRPr="00DF18AB">
        <w:t>M.3.1</w:t>
      </w:r>
      <w:r w:rsidRPr="00DF18AB">
        <w:tab/>
        <w:t>Description</w:t>
      </w:r>
      <w:bookmarkEnd w:id="716"/>
    </w:p>
    <w:p w14:paraId="195211C8" w14:textId="77777777" w:rsidR="00FF365C" w:rsidRPr="00DF18AB" w:rsidRDefault="00FF365C" w:rsidP="00FF365C">
      <w:pPr>
        <w:pStyle w:val="Heading3"/>
      </w:pPr>
      <w:bookmarkStart w:id="717" w:name="_Toc138248820"/>
      <w:r w:rsidRPr="00DF18AB">
        <w:t>M.3.1.1</w:t>
      </w:r>
      <w:r w:rsidRPr="00DF18AB">
        <w:tab/>
        <w:t>General</w:t>
      </w:r>
      <w:bookmarkEnd w:id="717"/>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8" w:name="_Toc138248821"/>
      <w:r w:rsidRPr="00DF18AB">
        <w:t>M.3.1.2</w:t>
      </w:r>
      <w:r w:rsidRPr="00DF18AB">
        <w:tab/>
        <w:t>Architecture</w:t>
      </w:r>
      <w:bookmarkEnd w:id="718"/>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9" w:name="_MON_1416030866"/>
    <w:bookmarkStart w:id="720" w:name="_MON_1416030895"/>
    <w:bookmarkStart w:id="721" w:name="_MON_1416030920"/>
    <w:bookmarkStart w:id="722" w:name="_MON_1416030925"/>
    <w:bookmarkStart w:id="723" w:name="_MON_1404542298"/>
    <w:bookmarkEnd w:id="719"/>
    <w:bookmarkEnd w:id="720"/>
    <w:bookmarkEnd w:id="721"/>
    <w:bookmarkEnd w:id="722"/>
    <w:bookmarkEnd w:id="723"/>
    <w:bookmarkStart w:id="724" w:name="_MON_1404542709"/>
    <w:bookmarkEnd w:id="724"/>
    <w:p w14:paraId="3B698507" w14:textId="77777777" w:rsidR="00FF365C" w:rsidRPr="00DF18AB" w:rsidRDefault="00FF365C" w:rsidP="00FF365C">
      <w:pPr>
        <w:pStyle w:val="TH"/>
      </w:pPr>
      <w:r w:rsidRPr="00DF18AB">
        <w:object w:dxaOrig="13080" w:dyaOrig="6134" w14:anchorId="05521889">
          <v:shape id="_x0000_i1136" type="#_x0000_t75" style="width:482.1pt;height:227.5pt" o:ole="">
            <v:imagedata r:id="rId252" o:title=""/>
          </v:shape>
          <o:OLEObject Type="Embed" ProgID="Word.Picture.8" ShapeID="_x0000_i1136" DrawAspect="Content" ObjectID="_1754905959"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5" w:name="_Toc138248822"/>
      <w:r w:rsidRPr="00DF18AB">
        <w:t>M.3.1.3</w:t>
      </w:r>
      <w:r w:rsidRPr="00DF18AB">
        <w:tab/>
        <w:t>Flow for originating session with VPLMN routing</w:t>
      </w:r>
      <w:bookmarkEnd w:id="725"/>
    </w:p>
    <w:p w14:paraId="5E6CD86A" w14:textId="77777777" w:rsidR="00FF365C" w:rsidRPr="00DF18AB" w:rsidRDefault="00FF365C" w:rsidP="00FF365C">
      <w:r w:rsidRPr="00DF18AB">
        <w:t>The information flows for originating session with VPLMN routing for this scenario is illustrated in figure M.3.1.3.</w:t>
      </w:r>
    </w:p>
    <w:bookmarkStart w:id="726" w:name="_MON_1383999392"/>
    <w:bookmarkEnd w:id="726"/>
    <w:bookmarkStart w:id="727" w:name="_MON_1383999408"/>
    <w:bookmarkEnd w:id="727"/>
    <w:p w14:paraId="10B755EB" w14:textId="77777777" w:rsidR="00FF365C" w:rsidRPr="00DF18AB" w:rsidRDefault="00FF365C" w:rsidP="00FF365C">
      <w:pPr>
        <w:pStyle w:val="TH"/>
      </w:pPr>
      <w:r w:rsidRPr="00DF18AB">
        <w:object w:dxaOrig="8309" w:dyaOrig="3300" w14:anchorId="3983EE00">
          <v:shape id="_x0000_i1137" type="#_x0000_t75" style="width:479.25pt;height:190.65pt" o:ole="">
            <v:imagedata r:id="rId254" o:title=""/>
          </v:shape>
          <o:OLEObject Type="Embed" ProgID="Word.Picture.8" ShapeID="_x0000_i1137" DrawAspect="Content" ObjectID="_1754905960"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8" w:name="_Toc138248823"/>
      <w:r w:rsidRPr="00DF18AB">
        <w:t>M.3.1.4</w:t>
      </w:r>
      <w:r w:rsidRPr="00DF18AB">
        <w:tab/>
        <w:t>Flow for originating session with Home routing</w:t>
      </w:r>
      <w:bookmarkEnd w:id="728"/>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9" w:name="_MON_1383999721"/>
    <w:bookmarkEnd w:id="729"/>
    <w:bookmarkStart w:id="730" w:name="_MON_1383999756"/>
    <w:bookmarkEnd w:id="730"/>
    <w:p w14:paraId="0C0692CC" w14:textId="77777777" w:rsidR="00FF365C" w:rsidRPr="00DF18AB" w:rsidRDefault="00FF365C" w:rsidP="00FF365C">
      <w:pPr>
        <w:pStyle w:val="TH"/>
      </w:pPr>
      <w:r w:rsidRPr="00DF18AB">
        <w:object w:dxaOrig="8309" w:dyaOrig="2519" w14:anchorId="154E529D">
          <v:shape id="_x0000_i1138" type="#_x0000_t75" style="width:479.25pt;height:144.6pt" o:ole="">
            <v:imagedata r:id="rId256" o:title=""/>
          </v:shape>
          <o:OLEObject Type="Embed" ProgID="Word.Picture.8" ShapeID="_x0000_i1138" DrawAspect="Content" ObjectID="_1754905961"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31" w:name="_Toc138248824"/>
      <w:r w:rsidRPr="00DF18AB">
        <w:t>M.3.2</w:t>
      </w:r>
      <w:r w:rsidRPr="00DF18AB">
        <w:tab/>
        <w:t>Interaction with SRVCC and ICS</w:t>
      </w:r>
      <w:bookmarkEnd w:id="731"/>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2" w:name="_Toc138248825"/>
      <w:r w:rsidRPr="00DF18AB">
        <w:lastRenderedPageBreak/>
        <w:t>Annex N (normative):</w:t>
      </w:r>
      <w:r w:rsidRPr="00DF18AB">
        <w:br/>
        <w:t>Aspects for use of Common IMS in Fixed xDSL, Fiber and Ethernet based systems</w:t>
      </w:r>
      <w:bookmarkEnd w:id="732"/>
    </w:p>
    <w:p w14:paraId="728237DF" w14:textId="77777777" w:rsidR="00FF365C" w:rsidRPr="00DF18AB" w:rsidRDefault="00FF365C" w:rsidP="00FF365C">
      <w:pPr>
        <w:pStyle w:val="Heading1"/>
      </w:pPr>
      <w:bookmarkStart w:id="733" w:name="_Toc138248826"/>
      <w:r w:rsidRPr="00DF18AB">
        <w:t>N.1</w:t>
      </w:r>
      <w:r w:rsidRPr="00DF18AB">
        <w:tab/>
        <w:t>Origination procedures</w:t>
      </w:r>
      <w:bookmarkEnd w:id="733"/>
    </w:p>
    <w:p w14:paraId="08A66E03" w14:textId="77777777" w:rsidR="00FF365C" w:rsidRPr="00DF18AB" w:rsidRDefault="00FF365C" w:rsidP="00FF365C">
      <w:pPr>
        <w:pStyle w:val="Heading2"/>
      </w:pPr>
      <w:bookmarkStart w:id="734" w:name="_Toc138248827"/>
      <w:r w:rsidRPr="00DF18AB">
        <w:t>N.1.1</w:t>
      </w:r>
      <w:r w:rsidRPr="00DF18AB">
        <w:tab/>
        <w:t>(FO#1) Fixed xDSL origination, home</w:t>
      </w:r>
      <w:bookmarkEnd w:id="734"/>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05C6296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bookmarkStart w:id="735" w:name="_MON_1272783812"/>
    <w:bookmarkEnd w:id="735"/>
    <w:bookmarkStart w:id="736" w:name="_MON_1272783835"/>
    <w:bookmarkEnd w:id="736"/>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5pt;height:460.2pt" o:ole="">
            <v:imagedata r:id="rId258" o:title=""/>
          </v:shape>
          <o:OLEObject Type="Embed" ProgID="Word.Picture.8" ShapeID="_x0000_i1139" DrawAspect="Content" ObjectID="_1754905962"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7" w:name="_Toc138248828"/>
      <w:r w:rsidRPr="00DF18AB">
        <w:lastRenderedPageBreak/>
        <w:t>N.2</w:t>
      </w:r>
      <w:r w:rsidRPr="00DF18AB">
        <w:tab/>
        <w:t>Termination procedures</w:t>
      </w:r>
      <w:bookmarkEnd w:id="737"/>
    </w:p>
    <w:p w14:paraId="4E4BC665" w14:textId="77777777" w:rsidR="00FF365C" w:rsidRPr="00DF18AB" w:rsidRDefault="00FF365C" w:rsidP="00FF365C">
      <w:pPr>
        <w:pStyle w:val="Heading2"/>
      </w:pPr>
      <w:bookmarkStart w:id="738" w:name="_Toc138248829"/>
      <w:r w:rsidRPr="00DF18AB">
        <w:t>N.2.1</w:t>
      </w:r>
      <w:r w:rsidRPr="00DF18AB">
        <w:tab/>
        <w:t>(FT#1) Fixed xDSL termination, home</w:t>
      </w:r>
      <w:bookmarkEnd w:id="738"/>
    </w:p>
    <w:p w14:paraId="4C06DCBF" w14:textId="28917631"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9" w:name="_MON_1272784407"/>
    <w:bookmarkEnd w:id="739"/>
    <w:p w14:paraId="06B77613" w14:textId="77777777" w:rsidR="00FF365C" w:rsidRPr="00DF18AB" w:rsidRDefault="00FF365C" w:rsidP="00FF365C">
      <w:pPr>
        <w:pStyle w:val="TH"/>
      </w:pPr>
      <w:r w:rsidRPr="00DF18AB">
        <w:object w:dxaOrig="9616" w:dyaOrig="8775" w14:anchorId="15D945A4">
          <v:shape id="_x0000_i1140" type="#_x0000_t75" style="width:480.95pt;height:438.9pt" o:ole="">
            <v:imagedata r:id="rId260" o:title=""/>
          </v:shape>
          <o:OLEObject Type="Embed" ProgID="Word.Picture.8" ShapeID="_x0000_i1140" DrawAspect="Content" ObjectID="_1754905963"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40" w:name="_Toc138248830"/>
      <w:r w:rsidRPr="00DF18AB">
        <w:t>N.3</w:t>
      </w:r>
      <w:r w:rsidRPr="00DF18AB">
        <w:tab/>
        <w:t>Geographical Identifier</w:t>
      </w:r>
      <w:bookmarkEnd w:id="740"/>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41" w:name="_Toc138248831"/>
      <w:r w:rsidRPr="00DF18AB">
        <w:lastRenderedPageBreak/>
        <w:t>Annex P (informative):</w:t>
      </w:r>
      <w:r w:rsidRPr="00DF18AB">
        <w:br/>
        <w:t>Transcoding Support involving the MRFC/MRFP</w:t>
      </w:r>
      <w:bookmarkEnd w:id="741"/>
    </w:p>
    <w:p w14:paraId="0D45351F" w14:textId="77777777" w:rsidR="00FF365C" w:rsidRPr="00DF18AB" w:rsidRDefault="00FF365C" w:rsidP="00FF365C">
      <w:pPr>
        <w:pStyle w:val="Heading1"/>
      </w:pPr>
      <w:bookmarkStart w:id="742" w:name="_Toc138248832"/>
      <w:r w:rsidRPr="00DF18AB">
        <w:t>P.1</w:t>
      </w:r>
      <w:r w:rsidRPr="00DF18AB">
        <w:tab/>
        <w:t>General</w:t>
      </w:r>
      <w:bookmarkEnd w:id="742"/>
    </w:p>
    <w:p w14:paraId="3313A07B" w14:textId="77777777" w:rsidR="00FF365C" w:rsidRPr="00DF18AB" w:rsidRDefault="00FF365C" w:rsidP="00FF365C">
      <w:pPr>
        <w:pStyle w:val="Heading2"/>
      </w:pPr>
      <w:bookmarkStart w:id="743" w:name="_Toc138248833"/>
      <w:r w:rsidRPr="00DF18AB">
        <w:t>P.1.1</w:t>
      </w:r>
      <w:r w:rsidRPr="00DF18AB">
        <w:tab/>
        <w:t>Scope</w:t>
      </w:r>
      <w:bookmarkEnd w:id="74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4" w:name="_Toc138248834"/>
      <w:r w:rsidRPr="00DF18AB">
        <w:t>P.1.2</w:t>
      </w:r>
      <w:r w:rsidRPr="00DF18AB">
        <w:tab/>
        <w:t>Description</w:t>
      </w:r>
      <w:bookmarkEnd w:id="744"/>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5" w:name="_Toc138248835"/>
      <w:r w:rsidRPr="00DF18AB">
        <w:t>P.1.3</w:t>
      </w:r>
      <w:r w:rsidRPr="00DF18AB">
        <w:tab/>
        <w:t>Session flows</w:t>
      </w:r>
      <w:bookmarkEnd w:id="745"/>
    </w:p>
    <w:p w14:paraId="7C101075" w14:textId="77777777" w:rsidR="00FF365C" w:rsidRPr="00DF18AB" w:rsidRDefault="00FF365C" w:rsidP="00FF365C">
      <w:pPr>
        <w:pStyle w:val="Heading3"/>
      </w:pPr>
      <w:bookmarkStart w:id="746" w:name="_Toc138248836"/>
      <w:r w:rsidRPr="00DF18AB">
        <w:t>P.1.3.1</w:t>
      </w:r>
      <w:r w:rsidRPr="00DF18AB">
        <w:tab/>
        <w:t>General</w:t>
      </w:r>
      <w:bookmarkEnd w:id="746"/>
    </w:p>
    <w:p w14:paraId="0F545869" w14:textId="3BE5F5E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B10355" w:rsidRPr="00DF18AB">
        <w:t>TS</w:t>
      </w:r>
      <w:r w:rsidR="00B10355">
        <w:t> </w:t>
      </w:r>
      <w:r w:rsidR="00B10355" w:rsidRPr="00DF18AB">
        <w:t>23.218</w:t>
      </w:r>
      <w:r w:rsidR="00B10355">
        <w:t> </w:t>
      </w:r>
      <w:r w:rsidR="00B10355" w:rsidRPr="00DF18AB">
        <w:t>[</w:t>
      </w:r>
      <w:r w:rsidRPr="00DF18AB">
        <w:t>71].</w:t>
      </w:r>
    </w:p>
    <w:p w14:paraId="31D06A05" w14:textId="77777777" w:rsidR="00FF365C" w:rsidRPr="00DF18AB" w:rsidRDefault="00FF365C" w:rsidP="00FF365C">
      <w:pPr>
        <w:pStyle w:val="Heading3"/>
      </w:pPr>
      <w:bookmarkStart w:id="747" w:name="_Toc138248837"/>
      <w:r w:rsidRPr="00DF18AB">
        <w:t>P.1.3.2</w:t>
      </w:r>
      <w:r w:rsidRPr="00DF18AB">
        <w:tab/>
        <w:t>Proactive transcoding invocation</w:t>
      </w:r>
      <w:bookmarkEnd w:id="747"/>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8" w:name="_MON_1296564129"/>
    <w:bookmarkStart w:id="749" w:name="_MON_1296564145"/>
    <w:bookmarkStart w:id="750" w:name="_MON_1296565109"/>
    <w:bookmarkStart w:id="751" w:name="_MON_1296566685"/>
    <w:bookmarkStart w:id="752" w:name="_MON_1296563175"/>
    <w:bookmarkEnd w:id="748"/>
    <w:bookmarkEnd w:id="749"/>
    <w:bookmarkEnd w:id="750"/>
    <w:bookmarkEnd w:id="751"/>
    <w:bookmarkEnd w:id="752"/>
    <w:bookmarkStart w:id="753" w:name="_MON_1296563700"/>
    <w:bookmarkEnd w:id="753"/>
    <w:p w14:paraId="65CA8031" w14:textId="77777777" w:rsidR="00FF365C" w:rsidRPr="00DF18AB" w:rsidRDefault="00FF365C" w:rsidP="00FF365C">
      <w:pPr>
        <w:pStyle w:val="TH"/>
      </w:pPr>
      <w:r w:rsidRPr="00DF18AB">
        <w:object w:dxaOrig="4554" w:dyaOrig="6693" w14:anchorId="4B515A74">
          <v:shape id="_x0000_i1141" type="#_x0000_t75" style="width:227.5pt;height:336.4pt" o:ole="">
            <v:imagedata r:id="rId262" o:title=""/>
          </v:shape>
          <o:OLEObject Type="Embed" ProgID="Word.Picture.8" ShapeID="_x0000_i1141" DrawAspect="Content" ObjectID="_1754905964"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4" w:name="_Toc138248838"/>
      <w:r w:rsidRPr="00DF18AB">
        <w:t>P.1.3.3</w:t>
      </w:r>
      <w:r w:rsidRPr="00DF18AB">
        <w:tab/>
        <w:t>Reactive transcoding invocation</w:t>
      </w:r>
      <w:bookmarkEnd w:id="754"/>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5" w:name="_MON_1296289319"/>
    <w:bookmarkStart w:id="756" w:name="_MON_1296289331"/>
    <w:bookmarkStart w:id="757" w:name="_MON_1296565502"/>
    <w:bookmarkStart w:id="758" w:name="_MON_1296566669"/>
    <w:bookmarkStart w:id="759" w:name="_MON_1296289136"/>
    <w:bookmarkEnd w:id="755"/>
    <w:bookmarkEnd w:id="756"/>
    <w:bookmarkEnd w:id="757"/>
    <w:bookmarkEnd w:id="758"/>
    <w:bookmarkEnd w:id="759"/>
    <w:bookmarkStart w:id="760" w:name="_MON_1296289291"/>
    <w:bookmarkEnd w:id="760"/>
    <w:p w14:paraId="53E798BC" w14:textId="77777777" w:rsidR="00FF365C" w:rsidRPr="00DF18AB" w:rsidRDefault="00FF365C" w:rsidP="00FF365C">
      <w:pPr>
        <w:pStyle w:val="TH"/>
      </w:pPr>
      <w:r w:rsidRPr="00DF18AB">
        <w:object w:dxaOrig="4554" w:dyaOrig="7401" w14:anchorId="0B07DE9F">
          <v:shape id="_x0000_i1142" type="#_x0000_t75" style="width:227.5pt;height:368.65pt" o:ole="">
            <v:imagedata r:id="rId264" o:title=""/>
          </v:shape>
          <o:OLEObject Type="Embed" ProgID="Word.Picture.8" ShapeID="_x0000_i1142" DrawAspect="Content" ObjectID="_1754905965"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61" w:name="_Toc138248839"/>
      <w:r w:rsidRPr="00DF18AB">
        <w:lastRenderedPageBreak/>
        <w:t>Annex Q (normative):</w:t>
      </w:r>
      <w:r w:rsidRPr="00DF18AB">
        <w:br/>
        <w:t>Optimal media routing</w:t>
      </w:r>
      <w:bookmarkEnd w:id="761"/>
    </w:p>
    <w:p w14:paraId="46440D5C" w14:textId="77777777" w:rsidR="00FF365C" w:rsidRPr="00DF18AB" w:rsidRDefault="00FF365C" w:rsidP="00FF365C">
      <w:pPr>
        <w:pStyle w:val="Heading1"/>
      </w:pPr>
      <w:bookmarkStart w:id="762" w:name="_Toc138248840"/>
      <w:r w:rsidRPr="00DF18AB">
        <w:t>Q.1</w:t>
      </w:r>
      <w:r w:rsidRPr="00DF18AB">
        <w:tab/>
        <w:t>General</w:t>
      </w:r>
      <w:bookmarkEnd w:id="762"/>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3" w:name="_Toc138248841"/>
      <w:r w:rsidRPr="00DF18AB">
        <w:t>Q.2</w:t>
      </w:r>
      <w:r w:rsidRPr="00DF18AB">
        <w:tab/>
        <w:t>Procedures and flows</w:t>
      </w:r>
      <w:bookmarkEnd w:id="763"/>
    </w:p>
    <w:p w14:paraId="213721D1" w14:textId="77777777" w:rsidR="00FF365C" w:rsidRPr="00DF18AB" w:rsidRDefault="00FF365C" w:rsidP="00FF365C">
      <w:pPr>
        <w:pStyle w:val="Heading2"/>
      </w:pPr>
      <w:bookmarkStart w:id="764" w:name="_Toc138248842"/>
      <w:r w:rsidRPr="00DF18AB">
        <w:t>Q.2.1</w:t>
      </w:r>
      <w:r w:rsidRPr="00DF18AB">
        <w:tab/>
        <w:t>SDP extension</w:t>
      </w:r>
      <w:bookmarkEnd w:id="764"/>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5" w:name="_Toc138248843"/>
      <w:r w:rsidRPr="00DF18AB">
        <w:t>Q.2.2</w:t>
      </w:r>
      <w:r w:rsidRPr="00DF18AB">
        <w:tab/>
        <w:t>General IMS-ALG procedures</w:t>
      </w:r>
      <w:bookmarkEnd w:id="765"/>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6" w:name="_Toc138248844"/>
      <w:r w:rsidRPr="00DF18AB">
        <w:lastRenderedPageBreak/>
        <w:t>Q.2.3</w:t>
      </w:r>
      <w:r w:rsidRPr="00DF18AB">
        <w:tab/>
        <w:t>Common flows</w:t>
      </w:r>
      <w:bookmarkEnd w:id="766"/>
    </w:p>
    <w:p w14:paraId="5954A7F4" w14:textId="77777777" w:rsidR="00FF365C" w:rsidRPr="00DF18AB" w:rsidRDefault="00FF365C" w:rsidP="00FF365C">
      <w:pPr>
        <w:pStyle w:val="Heading3"/>
      </w:pPr>
      <w:bookmarkStart w:id="767" w:name="_Toc138248845"/>
      <w:r w:rsidRPr="00DF18AB">
        <w:t>Q.2.3.1</w:t>
      </w:r>
      <w:r w:rsidRPr="00DF18AB">
        <w:tab/>
        <w:t>IMS-ALG allocates a TrGW</w:t>
      </w:r>
      <w:bookmarkEnd w:id="767"/>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8" w:name="_Toc138248846"/>
      <w:r w:rsidRPr="00DF18AB">
        <w:t>Q.2.3.2</w:t>
      </w:r>
      <w:r w:rsidRPr="00DF18AB">
        <w:tab/>
        <w:t>IMS-ALG does not allocate a TrGW</w:t>
      </w:r>
      <w:bookmarkEnd w:id="768"/>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9" w:name="_Toc138248847"/>
      <w:r w:rsidRPr="00DF18AB">
        <w:t>Q.2.3.3</w:t>
      </w:r>
      <w:r w:rsidRPr="00DF18AB">
        <w:tab/>
        <w:t>IMS-ALG bypasses its TrGW and one or more prior TrGWs</w:t>
      </w:r>
      <w:bookmarkEnd w:id="769"/>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70" w:name="_MON_1330352839"/>
    <w:bookmarkEnd w:id="770"/>
    <w:p w14:paraId="6BBF408B" w14:textId="77777777" w:rsidR="00FF365C" w:rsidRPr="00DF18AB" w:rsidRDefault="00FF365C" w:rsidP="00FF365C">
      <w:pPr>
        <w:pStyle w:val="TH"/>
      </w:pPr>
      <w:r w:rsidRPr="00DF18AB">
        <w:object w:dxaOrig="9616" w:dyaOrig="6378" w14:anchorId="47F4425E">
          <v:shape id="_x0000_i1143" type="#_x0000_t75" style="width:480.95pt;height:319.1pt" o:ole="">
            <v:imagedata r:id="rId266" o:title=""/>
          </v:shape>
          <o:OLEObject Type="Embed" ProgID="Word.Picture.8" ShapeID="_x0000_i1143" DrawAspect="Content" ObjectID="_1754905966"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71" w:name="_Toc138248848"/>
      <w:r w:rsidRPr="00DF18AB">
        <w:t>Q.2.3.4</w:t>
      </w:r>
      <w:r w:rsidRPr="00DF18AB">
        <w:tab/>
        <w:t>IMS-ALG bypasses its TrGW using secondary realm from prior IMS-ALG</w:t>
      </w:r>
      <w:bookmarkEnd w:id="771"/>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2" w:name="_MON_1330352931"/>
    <w:bookmarkEnd w:id="772"/>
    <w:p w14:paraId="7F647823" w14:textId="77777777" w:rsidR="00FF365C" w:rsidRPr="00DF18AB" w:rsidRDefault="00FF365C" w:rsidP="00FF365C">
      <w:pPr>
        <w:pStyle w:val="TH"/>
      </w:pPr>
      <w:r w:rsidRPr="00DF18AB">
        <w:object w:dxaOrig="9616" w:dyaOrig="6702" w14:anchorId="00A2EA5E">
          <v:shape id="_x0000_i1144" type="#_x0000_t75" style="width:480.95pt;height:334.65pt" o:ole="">
            <v:imagedata r:id="rId268" o:title=""/>
          </v:shape>
          <o:OLEObject Type="Embed" ProgID="Word.Picture.8" ShapeID="_x0000_i1144" DrawAspect="Content" ObjectID="_1754905967"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3" w:name="_Toc138248849"/>
      <w:r w:rsidRPr="00DF18AB">
        <w:t>Q.2.3.5</w:t>
      </w:r>
      <w:r w:rsidRPr="00DF18AB">
        <w:tab/>
        <w:t>IMS-ALG bypasses one or more prior TrGWs using a secondary realm</w:t>
      </w:r>
      <w:bookmarkEnd w:id="77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4" w:name="_MON_1330353003"/>
    <w:bookmarkEnd w:id="774"/>
    <w:p w14:paraId="315366AB" w14:textId="77777777" w:rsidR="00FF365C" w:rsidRPr="00DF18AB" w:rsidRDefault="00FF365C" w:rsidP="00FF365C">
      <w:pPr>
        <w:pStyle w:val="TH"/>
      </w:pPr>
      <w:r w:rsidRPr="00DF18AB">
        <w:object w:dxaOrig="9616" w:dyaOrig="6702" w14:anchorId="0505BFF0">
          <v:shape id="_x0000_i1145" type="#_x0000_t75" style="width:480.95pt;height:334.65pt" o:ole="">
            <v:imagedata r:id="rId270" o:title=""/>
          </v:shape>
          <o:OLEObject Type="Embed" ProgID="Word.Picture.8" ShapeID="_x0000_i1145" DrawAspect="Content" ObjectID="_1754905968"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5" w:name="_Toc138248850"/>
      <w:r w:rsidRPr="00DF18AB">
        <w:t>Q.2.3.6</w:t>
      </w:r>
      <w:r w:rsidRPr="00DF18AB">
        <w:tab/>
        <w:t>IMS-ALG bypasses TrGWs performing NAT traversal</w:t>
      </w:r>
      <w:bookmarkEnd w:id="775"/>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6" w:name="_MON_1330353066"/>
    <w:bookmarkEnd w:id="776"/>
    <w:p w14:paraId="6290BDDB" w14:textId="77777777" w:rsidR="00FF365C" w:rsidRPr="00DF18AB" w:rsidRDefault="00FF365C" w:rsidP="00FF365C">
      <w:pPr>
        <w:pStyle w:val="TH"/>
      </w:pPr>
      <w:r w:rsidRPr="00DF18AB">
        <w:object w:dxaOrig="9616" w:dyaOrig="5895" w14:anchorId="48A11EF9">
          <v:shape id="_x0000_i1146" type="#_x0000_t75" style="width:480.95pt;height:295.5pt" o:ole="">
            <v:imagedata r:id="rId272" o:title=""/>
          </v:shape>
          <o:OLEObject Type="Embed" ProgID="Word.Picture.8" ShapeID="_x0000_i1146" DrawAspect="Content" ObjectID="_1754905969"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7" w:name="_Toc138248851"/>
      <w:r w:rsidRPr="00DF18AB">
        <w:t>Q.2.5</w:t>
      </w:r>
      <w:r w:rsidRPr="00DF18AB">
        <w:tab/>
        <w:t>Flows with transcoding</w:t>
      </w:r>
      <w:bookmarkEnd w:id="777"/>
    </w:p>
    <w:p w14:paraId="7FB7A7FC" w14:textId="77777777" w:rsidR="00FF365C" w:rsidRPr="00DF18AB" w:rsidRDefault="00FF365C" w:rsidP="00FF365C">
      <w:pPr>
        <w:pStyle w:val="Heading3"/>
      </w:pPr>
      <w:bookmarkStart w:id="778" w:name="_Toc138248852"/>
      <w:r w:rsidRPr="00DF18AB">
        <w:t>Q.2.5.1</w:t>
      </w:r>
      <w:r w:rsidRPr="00DF18AB">
        <w:tab/>
        <w:t>Proactive transcoding where transcoding is required</w:t>
      </w:r>
      <w:bookmarkEnd w:id="778"/>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9" w:name="_Toc138248853"/>
      <w:r w:rsidRPr="00DF18AB">
        <w:t>Q.2.5.2</w:t>
      </w:r>
      <w:r w:rsidRPr="00DF18AB">
        <w:tab/>
        <w:t>Proactive transcoding where transcoding not required</w:t>
      </w:r>
      <w:bookmarkEnd w:id="779"/>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0" w:name="_MON_1330353156"/>
    <w:bookmarkEnd w:id="780"/>
    <w:p w14:paraId="501010E3" w14:textId="77777777" w:rsidR="00FF365C" w:rsidRPr="00DF18AB" w:rsidRDefault="00FF365C" w:rsidP="00FF365C">
      <w:pPr>
        <w:pStyle w:val="TH"/>
      </w:pPr>
      <w:r w:rsidRPr="00DF18AB">
        <w:object w:dxaOrig="3106" w:dyaOrig="2873" w14:anchorId="682E120D">
          <v:shape id="_x0000_i1147" type="#_x0000_t75" style="width:478.1pt;height:444.1pt" o:ole="">
            <v:imagedata r:id="rId274" o:title=""/>
          </v:shape>
          <o:OLEObject Type="Embed" ProgID="Word.Picture.8" ShapeID="_x0000_i1147" DrawAspect="Content" ObjectID="_1754905970"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81" w:name="_Toc138248854"/>
      <w:r w:rsidRPr="00DF18AB">
        <w:t>Q.2.5.3</w:t>
      </w:r>
      <w:r w:rsidRPr="00DF18AB">
        <w:tab/>
        <w:t>IMS-ALG bypasses prior unrequired proactive transcoder</w:t>
      </w:r>
      <w:bookmarkEnd w:id="781"/>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2" w:name="_MON_1330353275"/>
    <w:bookmarkEnd w:id="782"/>
    <w:p w14:paraId="2FC136A7" w14:textId="77777777" w:rsidR="00FF365C" w:rsidRPr="00DF18AB" w:rsidRDefault="00FF365C" w:rsidP="00FF365C">
      <w:pPr>
        <w:pStyle w:val="TH"/>
      </w:pPr>
      <w:r w:rsidRPr="00DF18AB">
        <w:object w:dxaOrig="9630" w:dyaOrig="7217" w14:anchorId="4A776446">
          <v:shape id="_x0000_i1148" type="#_x0000_t75" style="width:481.55pt;height:360.6pt" o:ole="">
            <v:imagedata r:id="rId276" o:title=""/>
          </v:shape>
          <o:OLEObject Type="Embed" ProgID="Word.Picture.8" ShapeID="_x0000_i1148" DrawAspect="Content" ObjectID="_1754905971"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3" w:name="_Toc138248855"/>
      <w:r w:rsidRPr="00DF18AB">
        <w:t>Q.2.5.4</w:t>
      </w:r>
      <w:r w:rsidRPr="00DF18AB">
        <w:tab/>
        <w:t>IMS-ALG bypasses its TrGW and prior unrequired proactive transcoder</w:t>
      </w:r>
      <w:bookmarkEnd w:id="78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4" w:name="_MON_1330353359"/>
    <w:bookmarkEnd w:id="784"/>
    <w:p w14:paraId="7EF6CB87" w14:textId="77777777" w:rsidR="00FF365C" w:rsidRPr="00DF18AB" w:rsidRDefault="00FF365C" w:rsidP="00FF365C">
      <w:pPr>
        <w:pStyle w:val="TH"/>
      </w:pPr>
      <w:r w:rsidRPr="00DF18AB">
        <w:object w:dxaOrig="9630" w:dyaOrig="8307" w14:anchorId="614EAC51">
          <v:shape id="_x0000_i1149" type="#_x0000_t75" style="width:481.55pt;height:414.7pt" o:ole="">
            <v:imagedata r:id="rId278" o:title=""/>
          </v:shape>
          <o:OLEObject Type="Embed" ProgID="Word.Picture.8" ShapeID="_x0000_i1149" DrawAspect="Content" ObjectID="_1754905972"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5" w:name="_Toc138248856"/>
      <w:r w:rsidRPr="00DF18AB">
        <w:t>Q.2.5.5</w:t>
      </w:r>
      <w:r w:rsidRPr="00DF18AB">
        <w:tab/>
        <w:t>IMS-ALG replaces prior proactive transcoder</w:t>
      </w:r>
      <w:bookmarkEnd w:id="785"/>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6" w:name="_MON_1330353420"/>
    <w:bookmarkEnd w:id="786"/>
    <w:p w14:paraId="4C1448AD" w14:textId="77777777" w:rsidR="00FF365C" w:rsidRPr="00DF18AB" w:rsidRDefault="00FF365C" w:rsidP="00FF365C">
      <w:pPr>
        <w:pStyle w:val="TH"/>
      </w:pPr>
      <w:r w:rsidRPr="00DF18AB">
        <w:object w:dxaOrig="9616" w:dyaOrig="6702" w14:anchorId="223585EE">
          <v:shape id="_x0000_i1150" type="#_x0000_t75" style="width:480.95pt;height:334.65pt" o:ole="">
            <v:imagedata r:id="rId280" o:title=""/>
          </v:shape>
          <o:OLEObject Type="Embed" ProgID="Word.Picture.8" ShapeID="_x0000_i1150" DrawAspect="Content" ObjectID="_1754905973"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7" w:name="_Toc138248857"/>
      <w:r w:rsidRPr="00DF18AB">
        <w:t>Q.2.5.6</w:t>
      </w:r>
      <w:r w:rsidRPr="00DF18AB">
        <w:tab/>
        <w:t>Proactive transcoding without resource reservation</w:t>
      </w:r>
      <w:bookmarkEnd w:id="787"/>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8" w:name="_Toc138248858"/>
      <w:r w:rsidRPr="00DF18AB">
        <w:t>Q.2.5.7</w:t>
      </w:r>
      <w:r w:rsidRPr="00DF18AB">
        <w:tab/>
        <w:t>Reactive transcoding</w:t>
      </w:r>
      <w:bookmarkEnd w:id="788"/>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9" w:name="_Toc138248859"/>
      <w:r w:rsidRPr="00DF18AB">
        <w:t>Q.3</w:t>
      </w:r>
      <w:r w:rsidRPr="00DF18AB">
        <w:tab/>
        <w:t>Charging</w:t>
      </w:r>
      <w:bookmarkEnd w:id="789"/>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90" w:name="_Toc138248860"/>
      <w:r w:rsidRPr="00DF18AB">
        <w:lastRenderedPageBreak/>
        <w:t>Annex R (informative):</w:t>
      </w:r>
      <w:r w:rsidRPr="00DF18AB">
        <w:br/>
        <w:t>Distribution of Network Provided Location Information within IMS</w:t>
      </w:r>
      <w:bookmarkEnd w:id="790"/>
    </w:p>
    <w:p w14:paraId="61AF7538" w14:textId="77777777" w:rsidR="00FF365C" w:rsidRPr="00DF18AB" w:rsidRDefault="00FF365C" w:rsidP="00FF365C">
      <w:pPr>
        <w:pStyle w:val="Heading1"/>
      </w:pPr>
      <w:bookmarkStart w:id="791" w:name="_Toc138248861"/>
      <w:r w:rsidRPr="00DF18AB">
        <w:t>R.1</w:t>
      </w:r>
      <w:r w:rsidRPr="00DF18AB">
        <w:tab/>
        <w:t>General</w:t>
      </w:r>
      <w:bookmarkEnd w:id="791"/>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2" w:name="_Toc138248862"/>
      <w:r w:rsidRPr="00DF18AB">
        <w:t>R.2</w:t>
      </w:r>
      <w:r w:rsidRPr="00DF18AB">
        <w:tab/>
        <w:t>Session Establishment/Modification at Mobile Origination - Location Info in Request</w:t>
      </w:r>
      <w:bookmarkEnd w:id="792"/>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3" w:name="_MON_1401005713"/>
    <w:bookmarkStart w:id="794" w:name="_MON_1401005763"/>
    <w:bookmarkStart w:id="795" w:name="_MON_1401005777"/>
    <w:bookmarkStart w:id="796" w:name="_MON_1401005854"/>
    <w:bookmarkStart w:id="797" w:name="_MON_1392012697"/>
    <w:bookmarkEnd w:id="793"/>
    <w:bookmarkEnd w:id="794"/>
    <w:bookmarkEnd w:id="795"/>
    <w:bookmarkEnd w:id="796"/>
    <w:bookmarkEnd w:id="797"/>
    <w:bookmarkStart w:id="798" w:name="_MON_1401005681"/>
    <w:bookmarkEnd w:id="798"/>
    <w:p w14:paraId="24E059B2" w14:textId="77777777" w:rsidR="00FF365C" w:rsidRPr="00DF18AB" w:rsidRDefault="00FF365C" w:rsidP="00FF365C">
      <w:pPr>
        <w:pStyle w:val="TH"/>
      </w:pPr>
      <w:r w:rsidRPr="00DF18AB">
        <w:object w:dxaOrig="8400" w:dyaOrig="4830" w14:anchorId="7A5FC184">
          <v:shape id="_x0000_i1151" type="#_x0000_t75" style="width:478.65pt;height:275.9pt" o:ole="">
            <v:imagedata r:id="rId282" o:title=""/>
          </v:shape>
          <o:OLEObject Type="Embed" ProgID="Word.Picture.8" ShapeID="_x0000_i1151" DrawAspect="Content" ObjectID="_1754905974"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9" w:name="_Toc138248863"/>
      <w:r w:rsidRPr="00DF18AB">
        <w:lastRenderedPageBreak/>
        <w:t>R.3</w:t>
      </w:r>
      <w:r w:rsidRPr="00DF18AB">
        <w:tab/>
        <w:t>Session Establishment/Modification at Mobile Origination - Location Info in Response</w:t>
      </w:r>
      <w:bookmarkEnd w:id="799"/>
    </w:p>
    <w:bookmarkStart w:id="800" w:name="_MON_1392012831"/>
    <w:bookmarkStart w:id="801" w:name="_MON_1392012838"/>
    <w:bookmarkStart w:id="802" w:name="_MON_1401005721"/>
    <w:bookmarkEnd w:id="800"/>
    <w:bookmarkEnd w:id="801"/>
    <w:bookmarkEnd w:id="802"/>
    <w:bookmarkStart w:id="803" w:name="_MON_1401005834"/>
    <w:bookmarkEnd w:id="803"/>
    <w:p w14:paraId="1DBCDD79" w14:textId="77777777" w:rsidR="00FF365C" w:rsidRPr="00DF18AB" w:rsidRDefault="00FF365C" w:rsidP="00FF365C">
      <w:pPr>
        <w:pStyle w:val="TH"/>
      </w:pPr>
      <w:r w:rsidRPr="00DF18AB">
        <w:object w:dxaOrig="8400" w:dyaOrig="6045" w14:anchorId="468FDEC9">
          <v:shape id="_x0000_i1152" type="#_x0000_t75" style="width:478.65pt;height:345pt" o:ole="">
            <v:imagedata r:id="rId284" o:title=""/>
          </v:shape>
          <o:OLEObject Type="Embed" ProgID="Word.Picture.8" ShapeID="_x0000_i1152" DrawAspect="Content" ObjectID="_1754905975"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4" w:name="_Toc138248864"/>
      <w:r w:rsidRPr="00DF18AB">
        <w:t>R.4</w:t>
      </w:r>
      <w:r w:rsidRPr="00DF18AB">
        <w:tab/>
        <w:t>Session Establishment/Modification at Mobile Termination</w:t>
      </w:r>
      <w:bookmarkEnd w:id="804"/>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5" w:name="_MON_1392013004"/>
    <w:bookmarkEnd w:id="805"/>
    <w:bookmarkStart w:id="806" w:name="_MON_1401005932"/>
    <w:bookmarkEnd w:id="806"/>
    <w:p w14:paraId="58E37ABF" w14:textId="77777777" w:rsidR="00FF365C" w:rsidRPr="00DF18AB" w:rsidRDefault="00FF365C" w:rsidP="00FF365C">
      <w:pPr>
        <w:pStyle w:val="TH"/>
      </w:pPr>
      <w:r w:rsidRPr="00DF18AB">
        <w:object w:dxaOrig="8669" w:dyaOrig="5399" w14:anchorId="1862AC59">
          <v:shape id="_x0000_i1153" type="#_x0000_t75" style="width:479.25pt;height:297.8pt" o:ole="">
            <v:imagedata r:id="rId286" o:title=""/>
          </v:shape>
          <o:OLEObject Type="Embed" ProgID="Word.Picture.8" ShapeID="_x0000_i1153" DrawAspect="Content" ObjectID="_1754905976"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7" w:name="_Toc138248865"/>
      <w:r w:rsidRPr="00DF18AB">
        <w:lastRenderedPageBreak/>
        <w:t>R.5</w:t>
      </w:r>
      <w:r w:rsidRPr="00DF18AB">
        <w:tab/>
        <w:t>Session Establishment/Modification - Location Information Distributed by IMS AS</w:t>
      </w:r>
      <w:bookmarkEnd w:id="807"/>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8" w:name="_MON_1392013141"/>
    <w:bookmarkEnd w:id="808"/>
    <w:bookmarkStart w:id="809" w:name="_MON_1401006053"/>
    <w:bookmarkEnd w:id="809"/>
    <w:p w14:paraId="410EDEC5" w14:textId="77777777" w:rsidR="00FF365C" w:rsidRPr="00DF18AB" w:rsidRDefault="00FF365C" w:rsidP="00FF365C">
      <w:pPr>
        <w:pStyle w:val="TH"/>
      </w:pPr>
      <w:r w:rsidRPr="00DF18AB">
        <w:object w:dxaOrig="9225" w:dyaOrig="3690" w14:anchorId="1C7A9851">
          <v:shape id="_x0000_i1154" type="#_x0000_t75" style="width:478.65pt;height:191.25pt" o:ole="">
            <v:imagedata r:id="rId288" o:title=""/>
          </v:shape>
          <o:OLEObject Type="Embed" ProgID="Word.Picture.8" ShapeID="_x0000_i1154" DrawAspect="Content" ObjectID="_1754905977"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10" w:name="_Toc138248866"/>
      <w:r w:rsidRPr="00DF18AB">
        <w:t>R.6</w:t>
      </w:r>
      <w:r w:rsidRPr="00DF18AB">
        <w:tab/>
        <w:t>Session Release</w:t>
      </w:r>
      <w:bookmarkEnd w:id="810"/>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11" w:name="_MON_1392013353"/>
    <w:bookmarkEnd w:id="811"/>
    <w:bookmarkStart w:id="812" w:name="_MON_1401006225"/>
    <w:bookmarkEnd w:id="812"/>
    <w:p w14:paraId="40E7970D" w14:textId="77777777" w:rsidR="00FF365C" w:rsidRPr="00DF18AB" w:rsidRDefault="00FF365C" w:rsidP="00FF365C">
      <w:pPr>
        <w:pStyle w:val="TH"/>
      </w:pPr>
      <w:r w:rsidRPr="00DF18AB">
        <w:object w:dxaOrig="9315" w:dyaOrig="3734" w14:anchorId="263227EE">
          <v:shape id="_x0000_i1155" type="#_x0000_t75" style="width:478.65pt;height:192.95pt" o:ole="">
            <v:imagedata r:id="rId290" o:title=""/>
          </v:shape>
          <o:OLEObject Type="Embed" ProgID="Word.Picture.8" ShapeID="_x0000_i1155" DrawAspect="Content" ObjectID="_1754905978"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3" w:name="_Toc138248867"/>
      <w:r w:rsidRPr="00DF18AB">
        <w:lastRenderedPageBreak/>
        <w:t>Annex S (normative):</w:t>
      </w:r>
      <w:r w:rsidRPr="00DF18AB">
        <w:br/>
        <w:t>Business Trunking</w:t>
      </w:r>
      <w:bookmarkEnd w:id="813"/>
    </w:p>
    <w:p w14:paraId="15738E5F" w14:textId="77777777" w:rsidR="00FF365C" w:rsidRPr="00DF18AB" w:rsidRDefault="00FF365C" w:rsidP="00FF365C">
      <w:pPr>
        <w:pStyle w:val="Heading1"/>
      </w:pPr>
      <w:bookmarkStart w:id="814" w:name="_Toc138248868"/>
      <w:r w:rsidRPr="00DF18AB">
        <w:t>S.1</w:t>
      </w:r>
      <w:r w:rsidRPr="00DF18AB">
        <w:tab/>
        <w:t>General</w:t>
      </w:r>
      <w:bookmarkEnd w:id="81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23526E08" w:rsidR="00FF365C" w:rsidRPr="00DF18AB" w:rsidRDefault="00FF365C" w:rsidP="00FF365C">
      <w:r w:rsidRPr="00DF18AB">
        <w:t>In registration mode, the IP</w:t>
      </w:r>
      <w:r w:rsidRPr="00DF18AB">
        <w:noBreakHyphen/>
        <w:t xml:space="preserve">PBX registers to and receives service from the IMS network as specified in </w:t>
      </w:r>
      <w:r w:rsidR="00B10355" w:rsidRPr="00DF18AB">
        <w:t>TS</w:t>
      </w:r>
      <w:r w:rsidR="00B10355">
        <w:t> </w:t>
      </w:r>
      <w:r w:rsidR="00B10355" w:rsidRPr="00DF18AB">
        <w:t>24.525</w:t>
      </w:r>
      <w:r w:rsidR="00B10355">
        <w:t> </w:t>
      </w:r>
      <w:r w:rsidR="00B1035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5" w:name="_Toc138248869"/>
      <w:r w:rsidRPr="00DF18AB">
        <w:t>S.2</w:t>
      </w:r>
      <w:r w:rsidRPr="00DF18AB">
        <w:tab/>
        <w:t>IP</w:t>
      </w:r>
      <w:r w:rsidRPr="00DF18AB">
        <w:noBreakHyphen/>
        <w:t>PBXs using static mode Business Trunking</w:t>
      </w:r>
      <w:bookmarkEnd w:id="815"/>
    </w:p>
    <w:p w14:paraId="17DD3A65" w14:textId="77777777" w:rsidR="00FF365C" w:rsidRPr="00DF18AB" w:rsidRDefault="00FF365C" w:rsidP="00FF365C">
      <w:pPr>
        <w:pStyle w:val="Heading2"/>
      </w:pPr>
      <w:bookmarkStart w:id="816" w:name="_Toc138248870"/>
      <w:r w:rsidRPr="00DF18AB">
        <w:t>S.2.1</w:t>
      </w:r>
      <w:r w:rsidRPr="00DF18AB">
        <w:tab/>
        <w:t>High level architecture</w:t>
      </w:r>
      <w:bookmarkEnd w:id="816"/>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7" w:name="_MON_1415442615"/>
    <w:bookmarkStart w:id="818" w:name="_MON_1415442622"/>
    <w:bookmarkStart w:id="819" w:name="_MON_1415442763"/>
    <w:bookmarkEnd w:id="817"/>
    <w:bookmarkEnd w:id="818"/>
    <w:bookmarkEnd w:id="819"/>
    <w:bookmarkStart w:id="820" w:name="_MON_1415442775"/>
    <w:bookmarkEnd w:id="820"/>
    <w:p w14:paraId="409AE988" w14:textId="77777777" w:rsidR="00FF365C" w:rsidRPr="00DF18AB" w:rsidRDefault="00FF365C" w:rsidP="00FF365C">
      <w:pPr>
        <w:pStyle w:val="TH"/>
      </w:pPr>
      <w:r w:rsidRPr="00DF18AB">
        <w:object w:dxaOrig="6315" w:dyaOrig="2175" w14:anchorId="6D329A64">
          <v:shape id="_x0000_i1156" type="#_x0000_t75" style="width:313.35pt;height:108.85pt" o:ole="">
            <v:imagedata r:id="rId292" o:title=""/>
          </v:shape>
          <o:OLEObject Type="Embed" ProgID="Word.Picture.8" ShapeID="_x0000_i1156" DrawAspect="Content" ObjectID="_1754905979"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5C467F6F" w:rsidR="00FF365C" w:rsidRPr="00DF18AB" w:rsidRDefault="00FF365C" w:rsidP="00FF365C">
      <w:pPr>
        <w:pStyle w:val="B1"/>
      </w:pPr>
      <w:r w:rsidRPr="00DF18AB">
        <w:t xml:space="preserve"> -</w:t>
      </w:r>
      <w:r w:rsidRPr="00DF18AB">
        <w:tab/>
        <w:t xml:space="preserve">As according to clause 4.15 and </w:t>
      </w:r>
      <w:r w:rsidR="00B10355" w:rsidRPr="00DF18AB">
        <w:t>TS</w:t>
      </w:r>
      <w:r w:rsidR="00B10355">
        <w:t> </w:t>
      </w:r>
      <w:r w:rsidR="00B10355" w:rsidRPr="00DF18AB">
        <w:t>24.525</w:t>
      </w:r>
      <w:r w:rsidR="00B10355">
        <w:t> </w:t>
      </w:r>
      <w:r w:rsidR="00B1035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21" w:name="_Toc138248871"/>
      <w:r w:rsidRPr="00DF18AB">
        <w:lastRenderedPageBreak/>
        <w:t>S.2.2</w:t>
      </w:r>
      <w:r w:rsidRPr="00DF18AB">
        <w:tab/>
        <w:t>High level Flows</w:t>
      </w:r>
      <w:bookmarkEnd w:id="821"/>
    </w:p>
    <w:p w14:paraId="29111D00" w14:textId="77777777" w:rsidR="00FF365C" w:rsidRPr="00DF18AB" w:rsidRDefault="00FF365C" w:rsidP="00FF365C">
      <w:pPr>
        <w:pStyle w:val="Heading3"/>
      </w:pPr>
      <w:bookmarkStart w:id="822" w:name="_Toc138248872"/>
      <w:r w:rsidRPr="00DF18AB">
        <w:t>S.2.2.1</w:t>
      </w:r>
      <w:r w:rsidRPr="00DF18AB">
        <w:tab/>
        <w:t>General</w:t>
      </w:r>
      <w:bookmarkEnd w:id="822"/>
    </w:p>
    <w:p w14:paraId="10925FD8" w14:textId="2B59571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10355" w:rsidRPr="00DF18AB">
        <w:t>TS</w:t>
      </w:r>
      <w:r w:rsidR="00B10355">
        <w:t> </w:t>
      </w:r>
      <w:r w:rsidR="00B10355" w:rsidRPr="00DF18AB">
        <w:t>33.310</w:t>
      </w:r>
      <w:r w:rsidR="00B10355">
        <w:t> </w:t>
      </w:r>
      <w:r w:rsidR="00B1035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71874737" w:rsidR="00FF365C" w:rsidRPr="00DF18AB" w:rsidRDefault="00FF365C" w:rsidP="00FF365C">
      <w:r w:rsidRPr="00DF18AB">
        <w:t xml:space="preserve">If the network between the PBX and the IBCF complies with the peering based interconnect procedures according to </w:t>
      </w:r>
      <w:r w:rsidR="00B10355" w:rsidRPr="00DF18AB">
        <w:t>TS</w:t>
      </w:r>
      <w:r w:rsidR="00B10355">
        <w:t> </w:t>
      </w:r>
      <w:r w:rsidR="00B10355" w:rsidRPr="00DF18AB">
        <w:t>24.525</w:t>
      </w:r>
      <w:r w:rsidR="00B10355">
        <w:t> </w:t>
      </w:r>
      <w:r w:rsidR="00B1035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3" w:name="_Toc138248873"/>
      <w:r w:rsidRPr="00DF18AB">
        <w:t>S.2.2.2</w:t>
      </w:r>
      <w:r w:rsidRPr="00DF18AB">
        <w:tab/>
        <w:t>Originating procedures</w:t>
      </w:r>
      <w:bookmarkEnd w:id="823"/>
    </w:p>
    <w:p w14:paraId="72D9DA76" w14:textId="77777777" w:rsidR="00FF365C" w:rsidRPr="00DF18AB" w:rsidRDefault="00FF365C" w:rsidP="00FF365C">
      <w:pPr>
        <w:pStyle w:val="Heading4"/>
      </w:pPr>
      <w:bookmarkStart w:id="824" w:name="_Toc138248874"/>
      <w:r w:rsidRPr="00DF18AB">
        <w:t>S.2.2.2.1</w:t>
      </w:r>
      <w:r w:rsidRPr="00DF18AB">
        <w:tab/>
        <w:t>Originating procedures using the S-CSCF</w:t>
      </w:r>
      <w:bookmarkEnd w:id="824"/>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5" w:name="_MON_1425816864"/>
    <w:bookmarkEnd w:id="825"/>
    <w:p w14:paraId="2CE25937" w14:textId="77777777" w:rsidR="00FF365C" w:rsidRPr="00DF18AB" w:rsidRDefault="00FF365C" w:rsidP="00FF365C">
      <w:pPr>
        <w:pStyle w:val="TH"/>
      </w:pPr>
      <w:r w:rsidRPr="00DF18AB">
        <w:object w:dxaOrig="8790" w:dyaOrig="4275" w14:anchorId="4959F2BA">
          <v:shape id="_x0000_i1157" type="#_x0000_t75" style="width:438.9pt;height:213.1pt" o:ole="">
            <v:imagedata r:id="rId294" o:title=""/>
          </v:shape>
          <o:OLEObject Type="Embed" ProgID="Word.Picture.8" ShapeID="_x0000_i1157" DrawAspect="Content" ObjectID="_1754905980"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6" w:name="_Toc138248875"/>
      <w:r w:rsidRPr="00DF18AB">
        <w:t>S.2.2.2.2</w:t>
      </w:r>
      <w:r w:rsidRPr="00DF18AB">
        <w:tab/>
        <w:t>Originating procedures using the Transit Function</w:t>
      </w:r>
      <w:bookmarkEnd w:id="826"/>
    </w:p>
    <w:p w14:paraId="6012913D" w14:textId="5F91F96E"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7" w:name="_MON_1425881396"/>
    <w:bookmarkEnd w:id="827"/>
    <w:p w14:paraId="435AB5B7" w14:textId="77777777" w:rsidR="00FF365C" w:rsidRPr="00DF18AB" w:rsidRDefault="00FF365C" w:rsidP="00FF365C">
      <w:pPr>
        <w:pStyle w:val="TH"/>
      </w:pPr>
      <w:r w:rsidRPr="00DF18AB">
        <w:object w:dxaOrig="8790" w:dyaOrig="4275" w14:anchorId="1AC1A1EA">
          <v:shape id="_x0000_i1158" type="#_x0000_t75" style="width:438.9pt;height:213.1pt" o:ole="">
            <v:imagedata r:id="rId296" o:title=""/>
          </v:shape>
          <o:OLEObject Type="Embed" ProgID="Word.Picture.8" ShapeID="_x0000_i1158" DrawAspect="Content" ObjectID="_1754905981"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8" w:name="_Toc138248876"/>
      <w:r w:rsidRPr="00DF18AB">
        <w:t>S.2.2.3</w:t>
      </w:r>
      <w:r w:rsidRPr="00DF18AB">
        <w:tab/>
        <w:t>Terminating Procedures</w:t>
      </w:r>
      <w:bookmarkEnd w:id="828"/>
    </w:p>
    <w:p w14:paraId="118D6EA4" w14:textId="77777777" w:rsidR="00FF365C" w:rsidRPr="00DF18AB" w:rsidRDefault="00FF365C" w:rsidP="00FF365C">
      <w:pPr>
        <w:pStyle w:val="Heading4"/>
      </w:pPr>
      <w:bookmarkStart w:id="829" w:name="_Toc138248877"/>
      <w:r w:rsidRPr="00DF18AB">
        <w:t>S.2.2.3.1</w:t>
      </w:r>
      <w:r w:rsidRPr="00DF18AB">
        <w:tab/>
        <w:t>Terminating procedures using the S</w:t>
      </w:r>
      <w:r w:rsidRPr="00DF18AB">
        <w:noBreakHyphen/>
        <w:t>CSCF</w:t>
      </w:r>
      <w:bookmarkEnd w:id="829"/>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30" w:name="_MON_1427214175"/>
    <w:bookmarkEnd w:id="830"/>
    <w:p w14:paraId="468FDACC" w14:textId="77777777" w:rsidR="00FF365C" w:rsidRPr="00DF18AB" w:rsidRDefault="00FF365C" w:rsidP="00FF365C">
      <w:pPr>
        <w:pStyle w:val="TH"/>
      </w:pPr>
      <w:r w:rsidRPr="00DF18AB">
        <w:object w:dxaOrig="8790" w:dyaOrig="4200" w14:anchorId="116D4768">
          <v:shape id="_x0000_i1159" type="#_x0000_t75" style="width:438.9pt;height:211.95pt" o:ole="">
            <v:imagedata r:id="rId298" o:title=""/>
          </v:shape>
          <o:OLEObject Type="Embed" ProgID="Word.Picture.8" ShapeID="_x0000_i1159" DrawAspect="Content" ObjectID="_1754905982"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31" w:name="_Toc138248878"/>
      <w:r w:rsidRPr="00DF18AB">
        <w:t>S.2.2.3.2</w:t>
      </w:r>
      <w:r w:rsidRPr="00DF18AB">
        <w:tab/>
        <w:t>Terminating procedures using the Transit Function</w:t>
      </w:r>
      <w:bookmarkEnd w:id="831"/>
    </w:p>
    <w:p w14:paraId="217487D6" w14:textId="4085638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32" w:name="_MON_1432658430"/>
    <w:bookmarkEnd w:id="832"/>
    <w:p w14:paraId="0E8BE055" w14:textId="77777777" w:rsidR="00FF365C" w:rsidRPr="00DF18AB" w:rsidRDefault="00FF365C" w:rsidP="00FF365C">
      <w:pPr>
        <w:pStyle w:val="TH"/>
      </w:pPr>
      <w:r w:rsidRPr="00DF18AB">
        <w:object w:dxaOrig="6360" w:dyaOrig="3420" w14:anchorId="28591981">
          <v:shape id="_x0000_i1160" type="#_x0000_t75" style="width:317.95pt;height:169.35pt" o:ole="">
            <v:imagedata r:id="rId300" o:title=""/>
          </v:shape>
          <o:OLEObject Type="Embed" ProgID="Word.Picture.8" ShapeID="_x0000_i1160" DrawAspect="Content" ObjectID="_1754905983"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3" w:name="_Toc138248879"/>
      <w:r w:rsidRPr="00DF18AB">
        <w:lastRenderedPageBreak/>
        <w:t>Annex T (normative):</w:t>
      </w:r>
      <w:r w:rsidRPr="00DF18AB">
        <w:br/>
        <w:t>IP-Connectivity Access Network specific concepts when using Trusted WLAN (TWAN) to access IMS</w:t>
      </w:r>
      <w:bookmarkEnd w:id="833"/>
    </w:p>
    <w:p w14:paraId="0844757E" w14:textId="77777777" w:rsidR="00FF365C" w:rsidRPr="00DF18AB" w:rsidRDefault="00FF365C" w:rsidP="00FF365C">
      <w:pPr>
        <w:pStyle w:val="Heading1"/>
      </w:pPr>
      <w:bookmarkStart w:id="834" w:name="_Toc138248880"/>
      <w:r w:rsidRPr="00DF18AB">
        <w:t>T.0</w:t>
      </w:r>
      <w:r w:rsidRPr="00DF18AB">
        <w:tab/>
        <w:t>General</w:t>
      </w:r>
      <w:bookmarkEnd w:id="834"/>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7C0F6A56" w:rsidR="00FF365C" w:rsidRPr="00DF18AB" w:rsidRDefault="00FF365C" w:rsidP="00FF365C">
      <w:pPr>
        <w:pStyle w:val="B1"/>
      </w:pPr>
      <w:r w:rsidRPr="00DF18AB">
        <w:t>-</w:t>
      </w:r>
      <w:r w:rsidRPr="00DF18AB">
        <w:tab/>
        <w:t xml:space="preserve">The Mobility related procedures for EPS and TWAN access are described in </w:t>
      </w:r>
      <w:r w:rsidR="00B10355" w:rsidRPr="00DF18AB">
        <w:t>TS</w:t>
      </w:r>
      <w:r w:rsidR="00B10355">
        <w:t> </w:t>
      </w:r>
      <w:r w:rsidR="00B10355" w:rsidRPr="00DF18AB">
        <w:t>23.402</w:t>
      </w:r>
      <w:r w:rsidR="00B10355">
        <w:t> </w:t>
      </w:r>
      <w:r w:rsidR="00B10355" w:rsidRPr="00DF18AB">
        <w:t>[</w:t>
      </w:r>
      <w:r w:rsidRPr="00DF18AB">
        <w:t>82]</w:t>
      </w:r>
    </w:p>
    <w:p w14:paraId="692D7190" w14:textId="1BD2DA44" w:rsidR="00FF365C" w:rsidRPr="00DF18AB" w:rsidRDefault="00FF365C" w:rsidP="00FF365C">
      <w:pPr>
        <w:pStyle w:val="B2"/>
      </w:pPr>
      <w:r w:rsidRPr="00DF18AB">
        <w:t>-</w:t>
      </w:r>
      <w:r w:rsidRPr="00DF18AB">
        <w:tab/>
        <w:t xml:space="preserve">TWAG/TWAP (refer to clause 16 of </w:t>
      </w:r>
      <w:r w:rsidR="00B10355" w:rsidRPr="00DF18AB">
        <w:t>TS</w:t>
      </w:r>
      <w:r w:rsidR="00B10355">
        <w:t> </w:t>
      </w:r>
      <w:r w:rsidR="00B10355" w:rsidRPr="00DF18AB">
        <w:t>23.402</w:t>
      </w:r>
      <w:r w:rsidR="00B10355">
        <w:t> </w:t>
      </w:r>
      <w:r w:rsidR="00B1035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5" w:name="_Toc138248881"/>
      <w:r w:rsidRPr="00DF18AB">
        <w:t>T.1</w:t>
      </w:r>
      <w:r w:rsidRPr="00DF18AB">
        <w:tab/>
        <w:t>Retrieval of Network Provided Location Information in TWAN access</w:t>
      </w:r>
      <w:bookmarkEnd w:id="835"/>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1C3E60C6" w:rsidR="00FF365C" w:rsidRPr="00DF18AB" w:rsidRDefault="00FF365C" w:rsidP="00FF365C">
      <w:pPr>
        <w:pStyle w:val="B1"/>
      </w:pPr>
      <w:r w:rsidRPr="00DF18AB">
        <w:t>-</w:t>
      </w:r>
      <w:r w:rsidRPr="00DF18AB">
        <w:tab/>
        <w:t xml:space="preserve">The Access Network Information being reported to the P-CSCF is defined in clause 16 of </w:t>
      </w:r>
      <w:r w:rsidR="00B10355" w:rsidRPr="00DF18AB">
        <w:t>TS</w:t>
      </w:r>
      <w:r w:rsidR="00B10355">
        <w:t> </w:t>
      </w:r>
      <w:r w:rsidR="00B10355" w:rsidRPr="00DF18AB">
        <w:t>23.402</w:t>
      </w:r>
      <w:r w:rsidR="00B10355">
        <w:t> </w:t>
      </w:r>
      <w:r w:rsidR="00B1035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6" w:name="_Toc138248882"/>
      <w:r w:rsidRPr="00DF18AB">
        <w:lastRenderedPageBreak/>
        <w:t>Annex U (normative):</w:t>
      </w:r>
      <w:r w:rsidRPr="00DF18AB">
        <w:br/>
        <w:t>WebRTC access to IMS - network-based architecture</w:t>
      </w:r>
      <w:bookmarkEnd w:id="836"/>
    </w:p>
    <w:p w14:paraId="733D75BB" w14:textId="77777777" w:rsidR="00FF365C" w:rsidRPr="00DF18AB" w:rsidRDefault="00FF365C" w:rsidP="00FF365C">
      <w:pPr>
        <w:pStyle w:val="Heading1"/>
      </w:pPr>
      <w:bookmarkStart w:id="837" w:name="_Toc138248883"/>
      <w:r w:rsidRPr="00DF18AB">
        <w:t>U.1</w:t>
      </w:r>
      <w:r w:rsidRPr="00DF18AB">
        <w:tab/>
        <w:t>Overview</w:t>
      </w:r>
      <w:bookmarkEnd w:id="837"/>
    </w:p>
    <w:p w14:paraId="17DA6F63" w14:textId="77777777" w:rsidR="00FF365C" w:rsidRPr="00DF18AB" w:rsidRDefault="00FF365C" w:rsidP="00FF365C">
      <w:pPr>
        <w:pStyle w:val="Heading2"/>
      </w:pPr>
      <w:bookmarkStart w:id="838" w:name="_Toc138248884"/>
      <w:r w:rsidRPr="00DF18AB">
        <w:t>U.1.0</w:t>
      </w:r>
      <w:r w:rsidRPr="00DF18AB">
        <w:tab/>
        <w:t>General</w:t>
      </w:r>
      <w:bookmarkEnd w:id="838"/>
    </w:p>
    <w:p w14:paraId="31EFE489" w14:textId="6AADE07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10355" w:rsidRPr="00DF18AB">
        <w:t>TS</w:t>
      </w:r>
      <w:r w:rsidR="00B10355">
        <w:t> </w:t>
      </w:r>
      <w:r w:rsidR="00B10355" w:rsidRPr="00DF18AB">
        <w:t>26.114</w:t>
      </w:r>
      <w:r w:rsidR="00B10355">
        <w:t> </w:t>
      </w:r>
      <w:r w:rsidR="00B1035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9" w:name="_Toc138248885"/>
      <w:r w:rsidRPr="00DF18AB">
        <w:t>U.1.1</w:t>
      </w:r>
      <w:r w:rsidRPr="00DF18AB">
        <w:tab/>
        <w:t>Assumptions</w:t>
      </w:r>
      <w:bookmarkEnd w:id="839"/>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40" w:name="_Toc138248886"/>
      <w:r w:rsidRPr="00DF18AB">
        <w:lastRenderedPageBreak/>
        <w:t>U.1.2</w:t>
      </w:r>
      <w:r w:rsidRPr="00DF18AB">
        <w:tab/>
        <w:t>Architecture and reference model</w:t>
      </w:r>
      <w:bookmarkEnd w:id="840"/>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41" w:name="_MON_1459751007"/>
    <w:bookmarkEnd w:id="841"/>
    <w:p w14:paraId="19218342" w14:textId="77777777" w:rsidR="00FF365C" w:rsidRPr="00DF18AB" w:rsidRDefault="00FF365C" w:rsidP="00FF365C">
      <w:pPr>
        <w:pStyle w:val="TH"/>
      </w:pPr>
      <w:r w:rsidRPr="00DF18AB">
        <w:object w:dxaOrig="9509" w:dyaOrig="3939" w14:anchorId="7D343098">
          <v:shape id="_x0000_i1161" type="#_x0000_t75" style="width:475.2pt;height:198.15pt" o:ole="">
            <v:imagedata r:id="rId302" o:title=""/>
          </v:shape>
          <o:OLEObject Type="Embed" ProgID="Word.Picture.8" ShapeID="_x0000_i1161" DrawAspect="Content" ObjectID="_1754905984"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2" w:name="_Toc138248887"/>
      <w:r w:rsidRPr="00DF18AB">
        <w:t>U.1.3</w:t>
      </w:r>
      <w:r w:rsidRPr="00DF18AB">
        <w:tab/>
        <w:t>Functional entities</w:t>
      </w:r>
      <w:bookmarkEnd w:id="842"/>
    </w:p>
    <w:p w14:paraId="5018AA51" w14:textId="77777777" w:rsidR="00FF365C" w:rsidRPr="00DF18AB" w:rsidRDefault="00FF365C" w:rsidP="00FF365C">
      <w:pPr>
        <w:pStyle w:val="Heading3"/>
      </w:pPr>
      <w:bookmarkStart w:id="843" w:name="_Toc138248888"/>
      <w:r w:rsidRPr="00DF18AB">
        <w:t>U.1.3.1</w:t>
      </w:r>
      <w:r w:rsidRPr="00DF18AB">
        <w:tab/>
        <w:t>WIC (WebRTC IMS Client)</w:t>
      </w:r>
      <w:bookmarkEnd w:id="843"/>
    </w:p>
    <w:p w14:paraId="5D4ACEA0" w14:textId="3F29CB86"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10355" w:rsidRPr="00DF18AB">
        <w:t>TS</w:t>
      </w:r>
      <w:r w:rsidR="00B10355">
        <w:t> </w:t>
      </w:r>
      <w:r w:rsidR="00B10355" w:rsidRPr="00DF18AB">
        <w:t>26.114</w:t>
      </w:r>
      <w:r w:rsidR="00B10355">
        <w:t> </w:t>
      </w:r>
      <w:r w:rsidR="00B1035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4" w:name="_Toc138248889"/>
      <w:r w:rsidRPr="00DF18AB">
        <w:t>U.1.3.2</w:t>
      </w:r>
      <w:r w:rsidRPr="00DF18AB">
        <w:tab/>
        <w:t>WWSF (WebRTC Web Server Function)</w:t>
      </w:r>
      <w:bookmarkEnd w:id="844"/>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5" w:name="_Toc138248890"/>
      <w:r w:rsidRPr="00DF18AB">
        <w:t>U.1.3.3</w:t>
      </w:r>
      <w:r w:rsidRPr="00DF18AB">
        <w:tab/>
        <w:t>eP-CSCF (P-CSCF enhanced for WebRTC)</w:t>
      </w:r>
      <w:bookmarkEnd w:id="845"/>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30367F2" w:rsidR="00FF365C" w:rsidRPr="00DF18AB" w:rsidRDefault="00FF365C" w:rsidP="00FF365C">
      <w:pPr>
        <w:pStyle w:val="B2"/>
      </w:pPr>
      <w:r w:rsidRPr="00DF18AB">
        <w:t>-</w:t>
      </w:r>
      <w:r w:rsidRPr="00DF18AB">
        <w:tab/>
        <w:t xml:space="preserve">The eP-CSCF shall perform Trusted Node Authentication (TNA) in IMS, as defined in </w:t>
      </w:r>
      <w:r w:rsidR="00B10355" w:rsidRPr="00DF18AB">
        <w:t>TS</w:t>
      </w:r>
      <w:r w:rsidR="00B10355">
        <w:t> </w:t>
      </w:r>
      <w:r w:rsidR="00B10355" w:rsidRPr="00DF18AB">
        <w:t>33.203</w:t>
      </w:r>
      <w:r w:rsidR="00B10355">
        <w:t> </w:t>
      </w:r>
      <w:r w:rsidR="00B1035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6" w:name="_Toc138248891"/>
      <w:r w:rsidRPr="00DF18AB">
        <w:t>U.1.3.4</w:t>
      </w:r>
      <w:r w:rsidRPr="00DF18AB">
        <w:tab/>
        <w:t>eIMS-AGW (IMS Access GateWay enhanced for WebRTC)</w:t>
      </w:r>
      <w:bookmarkEnd w:id="846"/>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3FFF5FC9" w:rsidR="00FF365C" w:rsidRPr="00DF18AB" w:rsidRDefault="00FF365C" w:rsidP="00FF365C">
      <w:pPr>
        <w:pStyle w:val="B1"/>
      </w:pPr>
      <w:r w:rsidRPr="00DF18AB">
        <w:t>-</w:t>
      </w:r>
      <w:r w:rsidRPr="00DF18AB">
        <w:tab/>
        <w:t xml:space="preserve">The eIMS-AGW shall support media security of type "e2ae" (as specified in </w:t>
      </w:r>
      <w:r w:rsidR="00B10355" w:rsidRPr="00DF18AB">
        <w:t>TS</w:t>
      </w:r>
      <w:r w:rsidR="00B10355">
        <w:t> </w:t>
      </w:r>
      <w:r w:rsidR="00B10355" w:rsidRPr="00DF18AB">
        <w:t>33.328</w:t>
      </w:r>
      <w:r w:rsidR="00B10355">
        <w:t> </w:t>
      </w:r>
      <w:r w:rsidR="00B1035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7" w:name="_Toc138248892"/>
      <w:r w:rsidRPr="00DF18AB">
        <w:t>U.1.3.5</w:t>
      </w:r>
      <w:r w:rsidRPr="00DF18AB">
        <w:tab/>
        <w:t>WAF (WebRTC Authorisation Function)</w:t>
      </w:r>
      <w:bookmarkEnd w:id="847"/>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8" w:name="_Toc138248893"/>
      <w:r w:rsidRPr="00DF18AB">
        <w:t>U.1.4</w:t>
      </w:r>
      <w:r w:rsidRPr="00DF18AB">
        <w:tab/>
        <w:t>Reference points</w:t>
      </w:r>
      <w:bookmarkEnd w:id="848"/>
    </w:p>
    <w:p w14:paraId="78F8725D" w14:textId="77777777" w:rsidR="00FF365C" w:rsidRPr="00DF18AB" w:rsidRDefault="00FF365C" w:rsidP="00FF365C">
      <w:pPr>
        <w:pStyle w:val="Heading3"/>
      </w:pPr>
      <w:bookmarkStart w:id="849" w:name="_Toc138248894"/>
      <w:r w:rsidRPr="00DF18AB">
        <w:t>U.1.4.1</w:t>
      </w:r>
      <w:r w:rsidRPr="00DF18AB">
        <w:tab/>
        <w:t>W1 (UE to WWSF)</w:t>
      </w:r>
      <w:bookmarkEnd w:id="849"/>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50" w:name="_Toc138248895"/>
      <w:r w:rsidRPr="00DF18AB">
        <w:t>U.1.4.2</w:t>
      </w:r>
      <w:r w:rsidRPr="00DF18AB">
        <w:tab/>
        <w:t>W2 (UE to eP-CSCF)</w:t>
      </w:r>
      <w:bookmarkEnd w:id="850"/>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51" w:name="_Toc138248896"/>
      <w:r w:rsidRPr="00DF18AB">
        <w:t>U.1.4.3</w:t>
      </w:r>
      <w:r w:rsidRPr="00DF18AB">
        <w:tab/>
        <w:t>Iq (eP-CSCF to eIMS-AGW)</w:t>
      </w:r>
      <w:bookmarkEnd w:id="851"/>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2" w:name="_Toc138248897"/>
      <w:r w:rsidRPr="00DF18AB">
        <w:t>U.1.4.4</w:t>
      </w:r>
      <w:r w:rsidRPr="00DF18AB">
        <w:tab/>
        <w:t>W3 (UE to eIMS-AGW)</w:t>
      </w:r>
      <w:bookmarkEnd w:id="852"/>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3" w:name="_Toc138248898"/>
      <w:r w:rsidRPr="00DF18AB">
        <w:lastRenderedPageBreak/>
        <w:t>U.1.4.5</w:t>
      </w:r>
      <w:r w:rsidRPr="00DF18AB">
        <w:tab/>
        <w:t>W4 (WWSF to WAF)</w:t>
      </w:r>
      <w:bookmarkEnd w:id="853"/>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4" w:name="_Toc138248899"/>
      <w:r w:rsidRPr="00DF18AB">
        <w:t>U.1.5</w:t>
      </w:r>
      <w:r w:rsidRPr="00DF18AB">
        <w:tab/>
        <w:t>Media plane protocol architecture</w:t>
      </w:r>
      <w:bookmarkEnd w:id="854"/>
    </w:p>
    <w:p w14:paraId="015E5493" w14:textId="77777777" w:rsidR="00FF365C" w:rsidRPr="00DF18AB" w:rsidRDefault="00FF365C" w:rsidP="00FF365C">
      <w:pPr>
        <w:pStyle w:val="Heading3"/>
      </w:pPr>
      <w:bookmarkStart w:id="855" w:name="_Toc138248900"/>
      <w:r w:rsidRPr="00DF18AB">
        <w:t>U.1.5.0</w:t>
      </w:r>
      <w:r w:rsidRPr="00DF18AB">
        <w:tab/>
        <w:t>General</w:t>
      </w:r>
      <w:bookmarkEnd w:id="855"/>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781F34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10355" w:rsidRPr="00DF18AB">
        <w:t>TS</w:t>
      </w:r>
      <w:r w:rsidR="00B10355">
        <w:t> </w:t>
      </w:r>
      <w:r w:rsidR="00B10355" w:rsidRPr="00DF18AB">
        <w:t>33.328</w:t>
      </w:r>
      <w:r w:rsidR="00B10355">
        <w:t> </w:t>
      </w:r>
      <w:r w:rsidR="00B1035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6" w:name="_Toc138248901"/>
      <w:r w:rsidRPr="00DF18AB">
        <w:t>U.1.5.1</w:t>
      </w:r>
      <w:r w:rsidRPr="00DF18AB">
        <w:tab/>
        <w:t>Protocol architecture for MSRP</w:t>
      </w:r>
      <w:bookmarkEnd w:id="856"/>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7" w:name="_MON_1456554175"/>
    <w:bookmarkEnd w:id="857"/>
    <w:p w14:paraId="6CC2EF31" w14:textId="77777777" w:rsidR="00FF365C" w:rsidRPr="00DF18AB" w:rsidRDefault="00FF365C" w:rsidP="00FF365C">
      <w:pPr>
        <w:pStyle w:val="TH"/>
      </w:pPr>
      <w:r w:rsidRPr="00DF18AB">
        <w:object w:dxaOrig="7241" w:dyaOrig="2694" w14:anchorId="5639230A">
          <v:shape id="_x0000_i1162" type="#_x0000_t75" style="width:364.05pt;height:135.35pt" o:ole="">
            <v:imagedata r:id="rId304" o:title=""/>
          </v:shape>
          <o:OLEObject Type="Embed" ProgID="Word.Picture.8" ShapeID="_x0000_i1162" DrawAspect="Content" ObjectID="_1754905985" r:id="rId305"/>
        </w:object>
      </w:r>
    </w:p>
    <w:p w14:paraId="0D5F2C35" w14:textId="77777777" w:rsidR="00FF365C" w:rsidRPr="00DF18AB" w:rsidRDefault="00FF365C" w:rsidP="00FF365C">
      <w:pPr>
        <w:pStyle w:val="TF"/>
      </w:pPr>
      <w:r w:rsidRPr="00DF18AB">
        <w:t>Figure U.1.5.1-1: Protocol architecture for MSRP</w:t>
      </w:r>
    </w:p>
    <w:bookmarkStart w:id="858" w:name="_MON_1528909162"/>
    <w:bookmarkEnd w:id="858"/>
    <w:p w14:paraId="172F950B" w14:textId="77777777" w:rsidR="00FF365C" w:rsidRPr="00DF18AB" w:rsidRDefault="00FF365C" w:rsidP="00FF365C">
      <w:pPr>
        <w:pStyle w:val="TH"/>
      </w:pPr>
      <w:r w:rsidRPr="00DF18AB">
        <w:object w:dxaOrig="7285" w:dyaOrig="2694" w14:anchorId="69021F28">
          <v:shape id="_x0000_i1163" type="#_x0000_t75" style="width:364.05pt;height:135.35pt" o:ole="">
            <v:imagedata r:id="rId306" o:title=""/>
          </v:shape>
          <o:OLEObject Type="Embed" ProgID="Word.Picture.8" ShapeID="_x0000_i1163" DrawAspect="Content" ObjectID="_1754905986"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9" w:name="_Toc138248902"/>
      <w:r w:rsidRPr="00DF18AB">
        <w:lastRenderedPageBreak/>
        <w:t>U.1.5.2</w:t>
      </w:r>
      <w:r w:rsidRPr="00DF18AB">
        <w:tab/>
        <w:t>Protocol architecture for BFCP</w:t>
      </w:r>
      <w:bookmarkEnd w:id="859"/>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60" w:name="_MON_1528909362"/>
    <w:bookmarkEnd w:id="860"/>
    <w:p w14:paraId="2693926A" w14:textId="77777777" w:rsidR="00FF365C" w:rsidRPr="00DF18AB" w:rsidRDefault="00FF365C" w:rsidP="00FF365C">
      <w:pPr>
        <w:pStyle w:val="TH"/>
      </w:pPr>
      <w:r w:rsidRPr="00DF18AB">
        <w:object w:dxaOrig="7241" w:dyaOrig="2690" w14:anchorId="11722A49">
          <v:shape id="_x0000_i1164" type="#_x0000_t75" style="width:364.05pt;height:135.95pt" o:ole="">
            <v:imagedata r:id="rId308" o:title=""/>
          </v:shape>
          <o:OLEObject Type="Embed" ProgID="Word.Picture.8" ShapeID="_x0000_i1164" DrawAspect="Content" ObjectID="_1754905987"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61" w:name="_Toc138248903"/>
      <w:r w:rsidRPr="00DF18AB">
        <w:t>U.1.5.3</w:t>
      </w:r>
      <w:r w:rsidRPr="00DF18AB">
        <w:tab/>
        <w:t>Protocol architecture for T.140</w:t>
      </w:r>
      <w:bookmarkEnd w:id="861"/>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2" w:name="_MON_1528909405"/>
    <w:bookmarkEnd w:id="862"/>
    <w:p w14:paraId="6DF51220" w14:textId="77777777" w:rsidR="00FF365C" w:rsidRPr="00DF18AB" w:rsidRDefault="00FF365C" w:rsidP="00FF365C">
      <w:pPr>
        <w:pStyle w:val="TH"/>
      </w:pPr>
      <w:r w:rsidRPr="00DF18AB">
        <w:object w:dxaOrig="7241" w:dyaOrig="2687" w14:anchorId="63CCE372">
          <v:shape id="_x0000_i1165" type="#_x0000_t75" style="width:364.05pt;height:133.65pt" o:ole="">
            <v:imagedata r:id="rId310" o:title=""/>
          </v:shape>
          <o:OLEObject Type="Embed" ProgID="Word.Picture.8" ShapeID="_x0000_i1165" DrawAspect="Content" ObjectID="_1754905988"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3" w:name="_Toc138248904"/>
      <w:r w:rsidRPr="00DF18AB">
        <w:t>U.1.5.4</w:t>
      </w:r>
      <w:r w:rsidRPr="00DF18AB">
        <w:tab/>
        <w:t>Protocol architecture for Voice and Video</w:t>
      </w:r>
      <w:bookmarkEnd w:id="863"/>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4" w:name="_MON_1465123458"/>
    <w:bookmarkEnd w:id="864"/>
    <w:p w14:paraId="60CD8DF2" w14:textId="77777777" w:rsidR="00FF365C" w:rsidRPr="00DF18AB" w:rsidRDefault="00FF365C" w:rsidP="00FF365C">
      <w:pPr>
        <w:pStyle w:val="TH"/>
      </w:pPr>
      <w:r w:rsidRPr="00DF18AB">
        <w:object w:dxaOrig="7241" w:dyaOrig="2694" w14:anchorId="463E7DB5">
          <v:shape id="_x0000_i1166" type="#_x0000_t75" style="width:364.05pt;height:135.35pt" o:ole="">
            <v:imagedata r:id="rId312" o:title=""/>
          </v:shape>
          <o:OLEObject Type="Embed" ProgID="Word.Picture.8" ShapeID="_x0000_i1166" DrawAspect="Content" ObjectID="_1754905989"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5" w:name="_Toc138248905"/>
      <w:r w:rsidRPr="00DF18AB">
        <w:t>U.2</w:t>
      </w:r>
      <w:r w:rsidRPr="00DF18AB">
        <w:tab/>
        <w:t>Procedures</w:t>
      </w:r>
      <w:bookmarkEnd w:id="865"/>
    </w:p>
    <w:p w14:paraId="261C8407" w14:textId="77777777" w:rsidR="00FF365C" w:rsidRPr="00DF18AB" w:rsidRDefault="00FF365C" w:rsidP="00FF365C">
      <w:pPr>
        <w:pStyle w:val="Heading2"/>
      </w:pPr>
      <w:bookmarkStart w:id="866" w:name="_Toc138248906"/>
      <w:r w:rsidRPr="00DF18AB">
        <w:t>U.2.0</w:t>
      </w:r>
      <w:r w:rsidRPr="00DF18AB">
        <w:tab/>
        <w:t>WWSF discovery</w:t>
      </w:r>
      <w:bookmarkEnd w:id="866"/>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82554E9" w:rsidR="00FF365C" w:rsidRPr="00DF18AB" w:rsidRDefault="00FF365C" w:rsidP="00FF365C">
      <w:pPr>
        <w:pStyle w:val="B1"/>
      </w:pPr>
      <w:r w:rsidRPr="00DF18AB">
        <w:t>-</w:t>
      </w:r>
      <w:r w:rsidRPr="00DF18AB">
        <w:tab/>
        <w:t xml:space="preserve">Otherwise, the UE derives the URI to WWSF from the home domain name as specified in </w:t>
      </w:r>
      <w:r w:rsidR="00B10355" w:rsidRPr="00DF18AB">
        <w:t>TS</w:t>
      </w:r>
      <w:r w:rsidR="00B10355">
        <w:t> </w:t>
      </w:r>
      <w:r w:rsidR="00B10355" w:rsidRPr="00DF18AB">
        <w:t>23.003</w:t>
      </w:r>
      <w:r w:rsidR="00B10355">
        <w:t> </w:t>
      </w:r>
      <w:r w:rsidR="00B1035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7" w:name="_Toc138248907"/>
      <w:r w:rsidRPr="00DF18AB">
        <w:t>U.2.1</w:t>
      </w:r>
      <w:r w:rsidRPr="00DF18AB">
        <w:tab/>
        <w:t>Registration</w:t>
      </w:r>
      <w:bookmarkEnd w:id="867"/>
    </w:p>
    <w:p w14:paraId="7AD76C0F" w14:textId="77777777" w:rsidR="00FF365C" w:rsidRPr="00DF18AB" w:rsidRDefault="00FF365C" w:rsidP="00FF365C">
      <w:pPr>
        <w:pStyle w:val="Heading3"/>
      </w:pPr>
      <w:bookmarkStart w:id="868" w:name="_Toc138248908"/>
      <w:r w:rsidRPr="00DF18AB">
        <w:t>U.2.1.1</w:t>
      </w:r>
      <w:r w:rsidRPr="00DF18AB">
        <w:tab/>
        <w:t>Introduction</w:t>
      </w:r>
      <w:bookmarkEnd w:id="86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2A85E53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10355" w:rsidRPr="00DF18AB">
        <w:t>TS</w:t>
      </w:r>
      <w:r w:rsidR="00B10355">
        <w:t> </w:t>
      </w:r>
      <w:r w:rsidR="00B10355" w:rsidRPr="00DF18AB">
        <w:t>33.203</w:t>
      </w:r>
      <w:r w:rsidR="00B10355">
        <w:t> </w:t>
      </w:r>
      <w:r w:rsidR="00B1035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9" w:name="_Toc138248909"/>
      <w:r w:rsidRPr="00DF18AB">
        <w:lastRenderedPageBreak/>
        <w:t>U.2.1.2</w:t>
      </w:r>
      <w:r w:rsidRPr="00DF18AB">
        <w:tab/>
        <w:t>WIC registration of individual Public User Identity using IMS authentication</w:t>
      </w:r>
      <w:bookmarkEnd w:id="869"/>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70" w:name="_MON_1456135724"/>
    <w:bookmarkEnd w:id="870"/>
    <w:p w14:paraId="2F294F32" w14:textId="77777777" w:rsidR="00FF365C" w:rsidRPr="00DF18AB" w:rsidRDefault="00FF365C" w:rsidP="00FF365C">
      <w:pPr>
        <w:pStyle w:val="TH"/>
      </w:pPr>
      <w:r w:rsidRPr="00DF18AB">
        <w:object w:dxaOrig="7784" w:dyaOrig="3098" w14:anchorId="666954CE">
          <v:shape id="_x0000_i1167" type="#_x0000_t75" style="width:390.55pt;height:154.95pt" o:ole="">
            <v:imagedata r:id="rId314" o:title=""/>
          </v:shape>
          <o:OLEObject Type="Embed" ProgID="Word.Picture.8" ShapeID="_x0000_i1167" DrawAspect="Content" ObjectID="_1754905990"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71" w:name="_Toc138248910"/>
      <w:r w:rsidRPr="00DF18AB">
        <w:t>U.2.1.3</w:t>
      </w:r>
      <w:r w:rsidRPr="00DF18AB">
        <w:tab/>
        <w:t>WIC registration of individual Public User Identity based on web authentication</w:t>
      </w:r>
      <w:bookmarkEnd w:id="871"/>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2" w:name="_MON_1456136014"/>
    <w:bookmarkEnd w:id="872"/>
    <w:p w14:paraId="410945BA" w14:textId="77777777" w:rsidR="00FF365C" w:rsidRPr="00DF18AB" w:rsidRDefault="00FF365C" w:rsidP="00FF365C">
      <w:pPr>
        <w:pStyle w:val="TH"/>
      </w:pPr>
      <w:r w:rsidRPr="00DF18AB">
        <w:object w:dxaOrig="7784" w:dyaOrig="2920" w14:anchorId="71E74AAF">
          <v:shape id="_x0000_i1168" type="#_x0000_t75" style="width:390.55pt;height:145.15pt" o:ole="">
            <v:imagedata r:id="rId316" o:title=""/>
          </v:shape>
          <o:OLEObject Type="Embed" ProgID="Word.Picture.8" ShapeID="_x0000_i1168" DrawAspect="Content" ObjectID="_1754905991"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87BF25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10355" w:rsidRPr="00DF18AB">
        <w:t>TS</w:t>
      </w:r>
      <w:r w:rsidR="00B10355">
        <w:t> </w:t>
      </w:r>
      <w:r w:rsidR="00B10355" w:rsidRPr="00DF18AB">
        <w:t>33.203</w:t>
      </w:r>
      <w:r w:rsidR="00B10355">
        <w:t> </w:t>
      </w:r>
      <w:r w:rsidR="00B1035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3" w:name="_Toc138248911"/>
      <w:r w:rsidRPr="00DF18AB">
        <w:t>U.2.1.4</w:t>
      </w:r>
      <w:r w:rsidRPr="00DF18AB">
        <w:tab/>
        <w:t>WIC registration of individual Public User Identity from a pool of Public User Identities</w:t>
      </w:r>
      <w:bookmarkEnd w:id="873"/>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4" w:name="_Toc138248912"/>
      <w:r w:rsidRPr="00DF18AB">
        <w:t>U.2.2</w:t>
      </w:r>
      <w:r w:rsidRPr="00DF18AB">
        <w:tab/>
        <w:t>Session management related procedures</w:t>
      </w:r>
      <w:bookmarkEnd w:id="874"/>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5" w:name="_Toc138248913"/>
      <w:r w:rsidRPr="00DF18AB">
        <w:t>U.2.3</w:t>
      </w:r>
      <w:r w:rsidRPr="00DF18AB">
        <w:tab/>
        <w:t>De-Registration procedures</w:t>
      </w:r>
      <w:bookmarkEnd w:id="875"/>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6" w:name="_Toc138248914"/>
      <w:r w:rsidRPr="00DF18AB">
        <w:t>U.2.4</w:t>
      </w:r>
      <w:r w:rsidRPr="00DF18AB">
        <w:tab/>
        <w:t>Media plane Optimization</w:t>
      </w:r>
      <w:bookmarkEnd w:id="876"/>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2BFBBA6A" w:rsidR="00FF365C" w:rsidRPr="00DF18AB" w:rsidRDefault="00FF365C" w:rsidP="00FF365C">
      <w:r w:rsidRPr="00DF18AB">
        <w:t xml:space="preserve">When LI is performed, media plane interworking is performed according to </w:t>
      </w:r>
      <w:r w:rsidR="00B10355" w:rsidRPr="00DF18AB">
        <w:t>TS</w:t>
      </w:r>
      <w:r w:rsidR="00B10355">
        <w:t> </w:t>
      </w:r>
      <w:r w:rsidR="00B10355" w:rsidRPr="00DF18AB">
        <w:t>33.328</w:t>
      </w:r>
      <w:r w:rsidR="00B10355">
        <w:t> </w:t>
      </w:r>
      <w:r w:rsidR="00B1035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7" w:name="_MON_1503653813"/>
    <w:bookmarkEnd w:id="877"/>
    <w:p w14:paraId="51A52779" w14:textId="77777777" w:rsidR="00FF365C" w:rsidRPr="00DF18AB" w:rsidRDefault="00FF365C" w:rsidP="00FF365C">
      <w:pPr>
        <w:pStyle w:val="TH"/>
      </w:pPr>
      <w:r w:rsidRPr="00DF18AB">
        <w:object w:dxaOrig="9613" w:dyaOrig="10054" w14:anchorId="51291256">
          <v:shape id="_x0000_i1169" type="#_x0000_t75" style="width:480.4pt;height:502.85pt" o:ole="">
            <v:imagedata r:id="rId318" o:title=""/>
          </v:shape>
          <o:OLEObject Type="Embed" ProgID="Word.Picture.8" ShapeID="_x0000_i1169" DrawAspect="Content" ObjectID="_1754905992"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8" w:name="_Toc138248915"/>
      <w:r w:rsidRPr="00DF18AB">
        <w:lastRenderedPageBreak/>
        <w:t>Annex V (normative):</w:t>
      </w:r>
      <w:r w:rsidRPr="00DF18AB">
        <w:br/>
        <w:t>IP-Connectivity Access Network specific concepts when using Untrusted WLAN to access IMS</w:t>
      </w:r>
      <w:bookmarkEnd w:id="878"/>
    </w:p>
    <w:p w14:paraId="2859BC7F" w14:textId="77777777" w:rsidR="00FF365C" w:rsidRPr="00DF18AB" w:rsidRDefault="00FF365C" w:rsidP="00FF365C">
      <w:pPr>
        <w:pStyle w:val="Heading1"/>
      </w:pPr>
      <w:bookmarkStart w:id="879" w:name="_Toc138248916"/>
      <w:r w:rsidRPr="00DF18AB">
        <w:t>V.1</w:t>
      </w:r>
      <w:r w:rsidRPr="00DF18AB">
        <w:tab/>
        <w:t>General</w:t>
      </w:r>
      <w:bookmarkEnd w:id="879"/>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A1543AC" w:rsidR="00FF365C" w:rsidRPr="00DF18AB" w:rsidRDefault="00FF365C" w:rsidP="00FF365C">
      <w:pPr>
        <w:pStyle w:val="B1"/>
      </w:pPr>
      <w:r w:rsidRPr="00DF18AB">
        <w:t>-</w:t>
      </w:r>
      <w:r w:rsidRPr="00DF18AB">
        <w:tab/>
        <w:t xml:space="preserve">The Mobility related procedures for untrusted WLAN access to EPC are described in </w:t>
      </w:r>
      <w:r w:rsidR="00B10355" w:rsidRPr="00DF18AB">
        <w:t>TS</w:t>
      </w:r>
      <w:r w:rsidR="00B10355">
        <w:t> </w:t>
      </w:r>
      <w:r w:rsidR="00B10355" w:rsidRPr="00DF18AB">
        <w:t>23.402</w:t>
      </w:r>
      <w:r w:rsidR="00B10355">
        <w:t> </w:t>
      </w:r>
      <w:r w:rsidR="00B1035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839BDDC"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10355" w:rsidRPr="00DF18AB">
        <w:t>TS</w:t>
      </w:r>
      <w:r w:rsidR="00B10355">
        <w:t> </w:t>
      </w:r>
      <w:r w:rsidR="00B10355" w:rsidRPr="00DF18AB">
        <w:t>23.402</w:t>
      </w:r>
      <w:r w:rsidR="00B10355">
        <w:t> </w:t>
      </w:r>
      <w:r w:rsidR="00B10355" w:rsidRPr="00DF18AB">
        <w:t>[</w:t>
      </w:r>
      <w:r w:rsidRPr="00DF18AB">
        <w:t xml:space="preserve">82] and the related PCC Access Network Information reporting procedure is defined in clause H.4 of </w:t>
      </w:r>
      <w:r w:rsidR="00B10355" w:rsidRPr="00DF18AB">
        <w:t>TS</w:t>
      </w:r>
      <w:r w:rsidR="00B10355">
        <w:t> </w:t>
      </w:r>
      <w:r w:rsidR="00B10355" w:rsidRPr="00DF18AB">
        <w:t>23.203</w:t>
      </w:r>
      <w:r w:rsidR="00B10355">
        <w:t> </w:t>
      </w:r>
      <w:r w:rsidR="00B1035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80" w:name="_Toc138248917"/>
      <w:r w:rsidRPr="00DF18AB">
        <w:t>V.2</w:t>
      </w:r>
      <w:r w:rsidRPr="00DF18AB">
        <w:tab/>
        <w:t>UE Provided Access Information in Untrusted WLAN access</w:t>
      </w:r>
      <w:bookmarkEnd w:id="880"/>
    </w:p>
    <w:p w14:paraId="17555A19" w14:textId="77777777" w:rsidR="00FF365C" w:rsidRPr="00DF18AB" w:rsidRDefault="00FF365C" w:rsidP="00FF365C">
      <w:r w:rsidRPr="00DF18AB">
        <w:t>A UE accessing IMS via untrusted WLAN shall support the following:</w:t>
      </w:r>
    </w:p>
    <w:p w14:paraId="406E38CA" w14:textId="7ADCF14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554681B"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881" w:name="_Toc138248918"/>
      <w:r w:rsidRPr="00DF18AB">
        <w:lastRenderedPageBreak/>
        <w:t>Annex W (normative):</w:t>
      </w:r>
      <w:r w:rsidRPr="00DF18AB">
        <w:br/>
        <w:t>Support of IMS Services for roaming users in deployments without IMS-level roaming interfaces</w:t>
      </w:r>
      <w:bookmarkEnd w:id="881"/>
    </w:p>
    <w:p w14:paraId="6A396234" w14:textId="77777777" w:rsidR="00FF365C" w:rsidRPr="00DF18AB" w:rsidRDefault="00FF365C" w:rsidP="00FF365C">
      <w:pPr>
        <w:pStyle w:val="Heading1"/>
      </w:pPr>
      <w:bookmarkStart w:id="882" w:name="_Toc138248919"/>
      <w:r w:rsidRPr="00DF18AB">
        <w:t>W.1</w:t>
      </w:r>
      <w:r w:rsidRPr="00DF18AB">
        <w:tab/>
        <w:t>General</w:t>
      </w:r>
      <w:bookmarkEnd w:id="882"/>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83" w:name="_Toc138248920"/>
      <w:r w:rsidRPr="00DF18AB">
        <w:t>W.2</w:t>
      </w:r>
      <w:r w:rsidRPr="00DF18AB">
        <w:tab/>
        <w:t>Architecture</w:t>
      </w:r>
      <w:bookmarkEnd w:id="883"/>
    </w:p>
    <w:p w14:paraId="580A9807" w14:textId="73B08224" w:rsidR="00C814BF" w:rsidRDefault="00C814BF" w:rsidP="00B10355">
      <w:pPr>
        <w:pStyle w:val="Heading2"/>
      </w:pPr>
      <w:bookmarkStart w:id="884" w:name="_Toc138248921"/>
      <w:r>
        <w:t>W.2.1</w:t>
      </w:r>
      <w:r>
        <w:tab/>
        <w:t>EPS</w:t>
      </w:r>
      <w:bookmarkEnd w:id="884"/>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5" w:name="_MON_1510470846"/>
    <w:bookmarkEnd w:id="885"/>
    <w:p w14:paraId="6C05CCD5" w14:textId="77777777" w:rsidR="00FF365C" w:rsidRPr="00DF18AB" w:rsidRDefault="00FF365C" w:rsidP="00FF365C">
      <w:pPr>
        <w:pStyle w:val="TH"/>
      </w:pPr>
      <w:r w:rsidRPr="00DF18AB">
        <w:object w:dxaOrig="9035" w:dyaOrig="3667" w14:anchorId="2FB14356">
          <v:shape id="_x0000_i1170" type="#_x0000_t75" style="width:452.15pt;height:182pt" o:ole="">
            <v:imagedata r:id="rId320" o:title=""/>
          </v:shape>
          <o:OLEObject Type="Embed" ProgID="Word.Picture.8" ShapeID="_x0000_i1170" DrawAspect="Content" ObjectID="_1754905993"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6" w:name="_Toc138248922"/>
      <w:r>
        <w:t>W.2.2</w:t>
      </w:r>
      <w:r>
        <w:tab/>
        <w:t>5GS</w:t>
      </w:r>
      <w:bookmarkEnd w:id="886"/>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7" w:name="_Toc138248923"/>
      <w:r w:rsidRPr="00DF18AB">
        <w:t>W.3</w:t>
      </w:r>
      <w:r w:rsidR="00C814BF">
        <w:tab/>
        <w:t>Void</w:t>
      </w:r>
      <w:bookmarkEnd w:id="887"/>
    </w:p>
    <w:p w14:paraId="5EAA4381" w14:textId="5C313CFD" w:rsidR="00FF365C" w:rsidRPr="00DF18AB" w:rsidRDefault="00FF365C" w:rsidP="00FF365C"/>
    <w:p w14:paraId="65916B84" w14:textId="24B77A9B" w:rsidR="00C814BF" w:rsidRDefault="00C814BF" w:rsidP="00C814BF">
      <w:pPr>
        <w:pStyle w:val="Heading1"/>
      </w:pPr>
      <w:bookmarkStart w:id="888" w:name="_Toc138248924"/>
      <w:r>
        <w:lastRenderedPageBreak/>
        <w:t>W.4</w:t>
      </w:r>
      <w:r>
        <w:tab/>
        <w:t>Procedures related to PLMN ID change</w:t>
      </w:r>
      <w:bookmarkEnd w:id="888"/>
    </w:p>
    <w:p w14:paraId="2DE74375" w14:textId="612B9B13" w:rsidR="00C814BF" w:rsidRPr="00C814BF" w:rsidRDefault="00C814BF" w:rsidP="00B10355">
      <w:pPr>
        <w:pStyle w:val="Heading2"/>
      </w:pPr>
      <w:bookmarkStart w:id="889" w:name="_Toc138248925"/>
      <w:r>
        <w:t>W.4.1</w:t>
      </w:r>
      <w:r>
        <w:tab/>
        <w:t>Subscription to changes of PLMN ID at IMS Initial Registration</w:t>
      </w:r>
      <w:bookmarkEnd w:id="889"/>
    </w:p>
    <w:p w14:paraId="44EC9969" w14:textId="50666586"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23.203</w:t>
      </w:r>
      <w:r w:rsidR="00B10355">
        <w:t> </w:t>
      </w:r>
      <w:r w:rsidR="00B10355" w:rsidRPr="00DF18AB">
        <w:t>[</w:t>
      </w:r>
      <w:r w:rsidRPr="00DF18AB">
        <w:t>54]</w:t>
      </w:r>
      <w:r w:rsidR="00C814BF">
        <w:t>,</w:t>
      </w:r>
      <w:r w:rsidRPr="00DF18AB">
        <w:t xml:space="preserve"> </w:t>
      </w:r>
      <w:r w:rsidR="00B10355" w:rsidRPr="00DF18AB">
        <w:t>TS</w:t>
      </w:r>
      <w:r w:rsidR="00B10355">
        <w:t> </w:t>
      </w:r>
      <w:r w:rsidR="00B10355" w:rsidRPr="00DF18AB">
        <w:t>23.503</w:t>
      </w:r>
      <w:r w:rsidR="00B10355">
        <w:t> </w:t>
      </w:r>
      <w:r w:rsidR="00B10355" w:rsidRPr="00DF18AB">
        <w:t>[</w:t>
      </w:r>
      <w:r w:rsidRPr="00DF18AB">
        <w:t>95]</w:t>
      </w:r>
      <w:r w:rsidR="00C814BF">
        <w:t xml:space="preserve"> or </w:t>
      </w:r>
      <w:r w:rsidR="00B1035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90" w:name="_MON_1618160322"/>
    <w:bookmarkEnd w:id="890"/>
    <w:p w14:paraId="7E02DD71" w14:textId="77777777" w:rsidR="00FF365C" w:rsidRPr="00DF18AB" w:rsidRDefault="00FF365C" w:rsidP="00FF365C">
      <w:pPr>
        <w:pStyle w:val="TH"/>
      </w:pPr>
      <w:r w:rsidRPr="00DF18AB">
        <w:object w:dxaOrig="8400" w:dyaOrig="4830" w14:anchorId="3E7108C4">
          <v:shape id="_x0000_i1171" type="#_x0000_t75" style="width:478.65pt;height:275.9pt" o:ole="">
            <v:imagedata r:id="rId322" o:title=""/>
          </v:shape>
          <o:OLEObject Type="Embed" ProgID="Word.Picture.8" ShapeID="_x0000_i1171" DrawAspect="Content" ObjectID="_1754905994"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91" w:name="_Toc138248926"/>
      <w:r>
        <w:t>W.4.2</w:t>
      </w:r>
      <w:r>
        <w:tab/>
        <w:t>UE is not active in an IMS voice session</w:t>
      </w:r>
      <w:bookmarkEnd w:id="891"/>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892" w:name="_MON_1684549432"/>
    <w:bookmarkEnd w:id="892"/>
    <w:p w14:paraId="65737D24" w14:textId="75D4F2D1" w:rsidR="00C814BF" w:rsidRDefault="00267C4B" w:rsidP="00C76F30">
      <w:pPr>
        <w:pStyle w:val="TH"/>
      </w:pPr>
      <w:r>
        <w:object w:dxaOrig="7655" w:dyaOrig="4250" w14:anchorId="006608FD">
          <v:shape id="_x0000_i1172" type="#_x0000_t75" style="width:382.45pt;height:211.4pt" o:ole="">
            <v:imagedata r:id="rId324" o:title=""/>
          </v:shape>
          <o:OLEObject Type="Embed" ProgID="Word.Picture.8" ShapeID="_x0000_i1172" DrawAspect="Content" ObjectID="_1754905995"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893" w:name="_Toc138248927"/>
      <w:r>
        <w:t>W.4.3</w:t>
      </w:r>
      <w:r>
        <w:tab/>
        <w:t>UE is active in an IMS voice session</w:t>
      </w:r>
      <w:bookmarkEnd w:id="893"/>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94" w:name="_MON_1731324793"/>
    <w:bookmarkEnd w:id="894"/>
    <w:p w14:paraId="63CA8835" w14:textId="34632DB3" w:rsidR="00267C4B" w:rsidRDefault="00A37D7D" w:rsidP="00267C4B">
      <w:pPr>
        <w:pStyle w:val="TH"/>
      </w:pPr>
      <w:r>
        <w:object w:dxaOrig="9498" w:dyaOrig="4675" w14:anchorId="1FFDB9B8">
          <v:shape id="_x0000_i1173" type="#_x0000_t75" style="width:475.2pt;height:232.15pt" o:ole="">
            <v:imagedata r:id="rId326" o:title=""/>
          </v:shape>
          <o:OLEObject Type="Embed" ProgID="Word.Picture.8" ShapeID="_x0000_i1173" DrawAspect="Content" ObjectID="_1754905996"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95" w:name="_Toc138248928"/>
      <w:r w:rsidRPr="00DF18AB">
        <w:lastRenderedPageBreak/>
        <w:t>Annex X (normative):</w:t>
      </w:r>
      <w:r w:rsidRPr="00DF18AB">
        <w:br/>
        <w:t>IMS 3GPP PS Data Off Service Accessibility</w:t>
      </w:r>
      <w:bookmarkEnd w:id="895"/>
    </w:p>
    <w:p w14:paraId="4B795D52" w14:textId="77777777" w:rsidR="00FF365C" w:rsidRPr="00DF18AB" w:rsidRDefault="00FF365C" w:rsidP="00FF365C">
      <w:pPr>
        <w:pStyle w:val="Heading1"/>
      </w:pPr>
      <w:bookmarkStart w:id="896" w:name="_Toc138248929"/>
      <w:r w:rsidRPr="00DF18AB">
        <w:t>X.1</w:t>
      </w:r>
      <w:r w:rsidRPr="00DF18AB">
        <w:tab/>
        <w:t>General</w:t>
      </w:r>
      <w:bookmarkEnd w:id="896"/>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7" w:name="_Toc138248930"/>
      <w:r w:rsidRPr="00DF18AB">
        <w:t>X.2</w:t>
      </w:r>
      <w:r w:rsidRPr="00DF18AB">
        <w:tab/>
        <w:t>UE Behaviour</w:t>
      </w:r>
      <w:bookmarkEnd w:id="897"/>
    </w:p>
    <w:p w14:paraId="658E5B83" w14:textId="77777777" w:rsidR="00FF365C" w:rsidRPr="00DF18AB" w:rsidRDefault="00FF365C" w:rsidP="00FF365C">
      <w:pPr>
        <w:pStyle w:val="Heading2"/>
      </w:pPr>
      <w:bookmarkStart w:id="898" w:name="_Toc138248931"/>
      <w:r w:rsidRPr="00DF18AB">
        <w:t>X.2.1</w:t>
      </w:r>
      <w:r w:rsidRPr="00DF18AB">
        <w:tab/>
        <w:t>UE 3GPP PS Data Off Status Reporting</w:t>
      </w:r>
      <w:bookmarkEnd w:id="89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BD54D05"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10355" w:rsidRPr="00DF18AB">
        <w:t>TS</w:t>
      </w:r>
      <w:r w:rsidR="00B10355">
        <w:t> </w:t>
      </w:r>
      <w:r w:rsidR="00B10355" w:rsidRPr="00DF18AB">
        <w:t>24.229</w:t>
      </w:r>
      <w:r w:rsidR="00B10355">
        <w:t> </w:t>
      </w:r>
      <w:r w:rsidR="00B1035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9" w:name="_Toc138248932"/>
      <w:r w:rsidRPr="00DF18AB">
        <w:t>X.2.2</w:t>
      </w:r>
      <w:r w:rsidRPr="00DF18AB">
        <w:tab/>
        <w:t>UE Provisioning</w:t>
      </w:r>
      <w:bookmarkEnd w:id="89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900" w:name="_Toc138248933"/>
      <w:r w:rsidRPr="00DF18AB">
        <w:t>X.2.3</w:t>
      </w:r>
      <w:r w:rsidRPr="00DF18AB">
        <w:tab/>
        <w:t>UE Enforcement of 3GPP SIP-Based 3GPP PS Data Off Exempt Services</w:t>
      </w:r>
      <w:bookmarkEnd w:id="900"/>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901" w:name="_Toc138248934"/>
      <w:r w:rsidRPr="00DF18AB">
        <w:t>X.3</w:t>
      </w:r>
      <w:r w:rsidRPr="00DF18AB">
        <w:tab/>
        <w:t>Network Behaviour</w:t>
      </w:r>
      <w:bookmarkEnd w:id="901"/>
    </w:p>
    <w:p w14:paraId="23F24247" w14:textId="77777777" w:rsidR="00FF365C" w:rsidRPr="00DF18AB" w:rsidRDefault="00FF365C" w:rsidP="00FF365C">
      <w:pPr>
        <w:pStyle w:val="Heading2"/>
      </w:pPr>
      <w:bookmarkStart w:id="902" w:name="_Toc138248935"/>
      <w:r w:rsidRPr="00DF18AB">
        <w:t>X.3.1</w:t>
      </w:r>
      <w:r w:rsidRPr="00DF18AB">
        <w:tab/>
        <w:t>Network Update to 3GPP PS Data Off Exempted Services</w:t>
      </w:r>
      <w:bookmarkEnd w:id="902"/>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903" w:name="_Toc138248936"/>
      <w:r w:rsidRPr="00DF18AB">
        <w:t>X.3.2</w:t>
      </w:r>
      <w:r w:rsidRPr="00DF18AB">
        <w:tab/>
        <w:t>Network Enforcement of SIP-Based 3GPP PS Data Off Exempted Services</w:t>
      </w:r>
      <w:bookmarkEnd w:id="903"/>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904" w:name="_Toc138248937"/>
      <w:r w:rsidRPr="00DF18AB">
        <w:lastRenderedPageBreak/>
        <w:t>Annex Y (normative):</w:t>
      </w:r>
      <w:r w:rsidRPr="00DF18AB">
        <w:br/>
        <w:t>IP-Connectivity Access Network specific concepts when using 5GS to access IMS</w:t>
      </w:r>
      <w:bookmarkEnd w:id="904"/>
    </w:p>
    <w:p w14:paraId="0B596E9D" w14:textId="77777777" w:rsidR="00FF365C" w:rsidRPr="00DF18AB" w:rsidRDefault="00FF365C" w:rsidP="00FF365C">
      <w:pPr>
        <w:pStyle w:val="Heading1"/>
      </w:pPr>
      <w:bookmarkStart w:id="905" w:name="_Toc138248938"/>
      <w:r w:rsidRPr="00DF18AB">
        <w:t>Y.0</w:t>
      </w:r>
      <w:r w:rsidRPr="00DF18AB">
        <w:tab/>
        <w:t>General</w:t>
      </w:r>
      <w:bookmarkEnd w:id="90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7A0D677"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10355" w:rsidRPr="00DF18AB">
        <w:t>TS</w:t>
      </w:r>
      <w:r w:rsidR="00B10355">
        <w:t> </w:t>
      </w:r>
      <w:r w:rsidR="00B10355" w:rsidRPr="00DF18AB">
        <w:t>23.632</w:t>
      </w:r>
      <w:r w:rsidR="00B10355">
        <w:t> </w:t>
      </w:r>
      <w:r w:rsidR="00B10355" w:rsidRPr="00DF18AB">
        <w:t>[</w:t>
      </w:r>
      <w:r w:rsidRPr="00DF18AB">
        <w:t xml:space="preserve">97] and </w:t>
      </w:r>
      <w:r w:rsidR="00B10355" w:rsidRPr="00DF18AB">
        <w:t>TS</w:t>
      </w:r>
      <w:r w:rsidR="00B10355">
        <w:t> </w:t>
      </w:r>
      <w:r w:rsidR="00B10355" w:rsidRPr="00DF18AB">
        <w:t>29.563</w:t>
      </w:r>
      <w:r w:rsidR="00B10355">
        <w:t> </w:t>
      </w:r>
      <w:r w:rsidR="00B10355" w:rsidRPr="00DF18AB">
        <w:t>[</w:t>
      </w:r>
      <w:r w:rsidRPr="00DF18AB">
        <w:t>98], or it may be implementation specific. A single IMS subscription profile is used regardless of UE accessing IMS via different IP-CANs.</w:t>
      </w:r>
    </w:p>
    <w:bookmarkStart w:id="906" w:name="_MON_1560354578"/>
    <w:bookmarkEnd w:id="906"/>
    <w:p w14:paraId="47A94F06" w14:textId="77777777" w:rsidR="00FF365C" w:rsidRPr="00DF18AB" w:rsidRDefault="00FF365C" w:rsidP="00FF365C">
      <w:pPr>
        <w:pStyle w:val="TH"/>
      </w:pPr>
      <w:r w:rsidRPr="00DF18AB">
        <w:object w:dxaOrig="4251" w:dyaOrig="2266" w14:anchorId="116A2ED5">
          <v:shape id="_x0000_i1174" type="#_x0000_t75" style="width:212.55pt;height:112.9pt" o:ole="">
            <v:imagedata r:id="rId328" o:title=""/>
          </v:shape>
          <o:OLEObject Type="Embed" ProgID="Word.Picture.8" ShapeID="_x0000_i1174" DrawAspect="Content" ObjectID="_1754905997"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A08C90B" w:rsidR="00FF365C" w:rsidRPr="00DF18AB" w:rsidRDefault="00FF365C" w:rsidP="00FF365C">
      <w:r w:rsidRPr="00DF18AB">
        <w:t xml:space="preserve">From IMS perspective, either the N5 interface as specified in </w:t>
      </w:r>
      <w:r w:rsidR="00B10355" w:rsidRPr="00DF18AB">
        <w:t>TS</w:t>
      </w:r>
      <w:r w:rsidR="00B10355">
        <w:t> </w:t>
      </w:r>
      <w:r w:rsidR="00B10355" w:rsidRPr="00DF18AB">
        <w:t>23.503</w:t>
      </w:r>
      <w:r w:rsidR="00B10355">
        <w:t> </w:t>
      </w:r>
      <w:r w:rsidR="00B10355" w:rsidRPr="00DF18AB">
        <w:t>[</w:t>
      </w:r>
      <w:r w:rsidRPr="00DF18AB">
        <w:t xml:space="preserve">95] or the Rx interface as specified in </w:t>
      </w:r>
      <w:r w:rsidR="00B10355" w:rsidRPr="00DF18AB">
        <w:t>TS</w:t>
      </w:r>
      <w:r w:rsidR="00B10355">
        <w:t> </w:t>
      </w:r>
      <w:r w:rsidR="00B10355" w:rsidRPr="00DF18AB">
        <w:t>23.203</w:t>
      </w:r>
      <w:r w:rsidR="00B10355">
        <w:t> </w:t>
      </w:r>
      <w:r w:rsidR="00B1035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7" w:name="_Toc138248939"/>
      <w:r w:rsidRPr="00DF18AB">
        <w:t>Y.1</w:t>
      </w:r>
      <w:r w:rsidRPr="00DF18AB">
        <w:tab/>
        <w:t>Mobility related concepts</w:t>
      </w:r>
      <w:bookmarkEnd w:id="907"/>
    </w:p>
    <w:p w14:paraId="0BED2604" w14:textId="77777777" w:rsidR="00FF365C" w:rsidRPr="00DF18AB" w:rsidRDefault="00FF365C" w:rsidP="00FF365C">
      <w:pPr>
        <w:pStyle w:val="Heading2"/>
      </w:pPr>
      <w:bookmarkStart w:id="908" w:name="_Toc138248940"/>
      <w:r w:rsidRPr="00DF18AB">
        <w:t>Y.1.0</w:t>
      </w:r>
      <w:r w:rsidRPr="00DF18AB">
        <w:tab/>
        <w:t>General</w:t>
      </w:r>
      <w:bookmarkEnd w:id="908"/>
    </w:p>
    <w:p w14:paraId="23D8207A" w14:textId="3A1FE34C" w:rsidR="00FF365C" w:rsidRPr="00DF18AB" w:rsidRDefault="00FF365C" w:rsidP="00FF365C">
      <w:r w:rsidRPr="00DF18AB">
        <w:t xml:space="preserve">To support IMS, the UE shall establish a PDU session with PDU session type set to IP for the corresponding DNN (see </w:t>
      </w:r>
      <w:r w:rsidR="00B10355" w:rsidRPr="00DF18AB">
        <w:t>TS</w:t>
      </w:r>
      <w:r w:rsidR="00B10355">
        <w:t> </w:t>
      </w:r>
      <w:r w:rsidR="00B10355" w:rsidRPr="00DF18AB">
        <w:t>23.501</w:t>
      </w:r>
      <w:r w:rsidR="00B10355">
        <w:t> </w:t>
      </w:r>
      <w:r w:rsidR="00B10355" w:rsidRPr="00DF18AB">
        <w:t>[</w:t>
      </w:r>
      <w:r w:rsidRPr="00DF18AB">
        <w:t xml:space="preserve">93], clause 5.6.1), and acquire an IP address according to </w:t>
      </w:r>
      <w:r w:rsidR="00B10355" w:rsidRPr="00DF18AB">
        <w:t>TS</w:t>
      </w:r>
      <w:r w:rsidR="00B10355">
        <w:t> </w:t>
      </w:r>
      <w:r w:rsidR="00B10355" w:rsidRPr="00DF18AB">
        <w:t>23.501</w:t>
      </w:r>
      <w:r w:rsidR="00B10355">
        <w:t> </w:t>
      </w:r>
      <w:r w:rsidR="00B10355" w:rsidRPr="00DF18AB">
        <w:t>[</w:t>
      </w:r>
      <w:r w:rsidRPr="00DF18AB">
        <w:t xml:space="preserve">93], clause 5.8.2.2. If IMS Multimedia Telephony Service as specified in </w:t>
      </w:r>
      <w:r w:rsidR="00B10355" w:rsidRPr="00DF18AB">
        <w:t>TS</w:t>
      </w:r>
      <w:r w:rsidR="00B10355">
        <w:t> </w:t>
      </w:r>
      <w:r w:rsidR="00B10355" w:rsidRPr="00DF18AB">
        <w:t>22.173</w:t>
      </w:r>
      <w:r w:rsidR="00B10355">
        <w:t> </w:t>
      </w:r>
      <w:r w:rsidR="00B1035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10355" w:rsidRPr="00DF18AB">
        <w:t>TS</w:t>
      </w:r>
      <w:r w:rsidR="00B10355">
        <w:t> </w:t>
      </w:r>
      <w:r w:rsidR="00B10355" w:rsidRPr="00DF18AB">
        <w:t>23.501</w:t>
      </w:r>
      <w:r w:rsidR="00B10355">
        <w:t> </w:t>
      </w:r>
      <w:r w:rsidR="00B10355" w:rsidRPr="00DF18AB">
        <w:t>[</w:t>
      </w:r>
      <w:r w:rsidRPr="00DF18AB">
        <w:t>93] clause 5.6.4 is not applicable for PDU sessions dedicated to IMS.</w:t>
      </w:r>
    </w:p>
    <w:p w14:paraId="3562BB8F" w14:textId="3A068F22" w:rsidR="00FF365C" w:rsidRPr="00DF18AB" w:rsidRDefault="00FF365C" w:rsidP="00FF365C">
      <w:pPr>
        <w:pStyle w:val="NO"/>
      </w:pPr>
      <w:r w:rsidRPr="00DF18AB">
        <w:t>NOTE 1:</w:t>
      </w:r>
      <w:r w:rsidRPr="00DF18AB">
        <w:tab/>
        <w:t xml:space="preserve">In the case of Dual Registration as defined in </w:t>
      </w:r>
      <w:r w:rsidR="00B10355" w:rsidRPr="00DF18AB">
        <w:t>TS</w:t>
      </w:r>
      <w:r w:rsidR="00B10355">
        <w:t> </w:t>
      </w:r>
      <w:r w:rsidR="00B10355" w:rsidRPr="00DF18AB">
        <w:t>23.501</w:t>
      </w:r>
      <w:r w:rsidR="00B10355">
        <w:t> </w:t>
      </w:r>
      <w:r w:rsidR="00B1035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9" w:name="_Toc138248941"/>
      <w:r w:rsidRPr="00DF18AB">
        <w:t>Y.1.1</w:t>
      </w:r>
      <w:r w:rsidRPr="00DF18AB">
        <w:tab/>
        <w:t>Procedures for P</w:t>
      </w:r>
      <w:r w:rsidRPr="00DF18AB">
        <w:noBreakHyphen/>
        <w:t>CSCF discovery</w:t>
      </w:r>
      <w:bookmarkEnd w:id="90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C663F97"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10355" w:rsidRPr="00DF18AB">
        <w:t>TS</w:t>
      </w:r>
      <w:r w:rsidR="00B10355">
        <w:t> </w:t>
      </w:r>
      <w:r w:rsidR="00B10355" w:rsidRPr="00DF18AB">
        <w:t>23.502</w:t>
      </w:r>
      <w:r w:rsidR="00B10355">
        <w:t> </w:t>
      </w:r>
      <w:r w:rsidR="00B10355" w:rsidRPr="00DF18AB">
        <w:t>[</w:t>
      </w:r>
      <w:r w:rsidRPr="00DF18AB">
        <w:t>94], clause 4.3.2.</w:t>
      </w:r>
    </w:p>
    <w:p w14:paraId="791D26EB" w14:textId="7995133D" w:rsidR="00FF365C" w:rsidRPr="00DF18AB" w:rsidRDefault="00FF365C" w:rsidP="00FF365C">
      <w:r w:rsidRPr="00DF18AB">
        <w:t xml:space="preserve">In addition to the procedures in clause 5.1.1, the SMF may determine the P-CSCF using service-based discovery methods (using the NRF), as described in </w:t>
      </w:r>
      <w:r w:rsidR="00B10355" w:rsidRPr="00DF18AB">
        <w:t>TS</w:t>
      </w:r>
      <w:r w:rsidR="00B10355">
        <w:t> </w:t>
      </w:r>
      <w:r w:rsidR="00B10355" w:rsidRPr="00DF18AB">
        <w:t>23.501</w:t>
      </w:r>
      <w:r w:rsidR="00B10355">
        <w:t> </w:t>
      </w:r>
      <w:r w:rsidR="00B10355" w:rsidRPr="00DF18AB">
        <w:t>[</w:t>
      </w:r>
      <w:r w:rsidRPr="00DF18AB">
        <w:t>93] clause 5.16.3.</w:t>
      </w:r>
    </w:p>
    <w:p w14:paraId="6E6AEFB1" w14:textId="77777777" w:rsidR="00FF365C" w:rsidRPr="00DF18AB" w:rsidRDefault="00FF365C" w:rsidP="00FF365C">
      <w:pPr>
        <w:pStyle w:val="Heading1"/>
      </w:pPr>
      <w:bookmarkStart w:id="910" w:name="_Toc138248942"/>
      <w:r w:rsidRPr="00DF18AB">
        <w:t>Y.2</w:t>
      </w:r>
      <w:r w:rsidRPr="00DF18AB">
        <w:tab/>
        <w:t>QoS related concepts</w:t>
      </w:r>
      <w:bookmarkEnd w:id="910"/>
    </w:p>
    <w:p w14:paraId="177A4FEA" w14:textId="77777777" w:rsidR="00FF365C" w:rsidRPr="00DF18AB" w:rsidRDefault="00FF365C" w:rsidP="00FF365C">
      <w:pPr>
        <w:pStyle w:val="Heading2"/>
      </w:pPr>
      <w:bookmarkStart w:id="911" w:name="_Toc138248943"/>
      <w:r w:rsidRPr="00DF18AB">
        <w:t>Y.2.1</w:t>
      </w:r>
      <w:r w:rsidRPr="00DF18AB">
        <w:tab/>
        <w:t>Application Level Signalling for IMS</w:t>
      </w:r>
      <w:bookmarkEnd w:id="911"/>
    </w:p>
    <w:p w14:paraId="4A588C2A" w14:textId="77777777" w:rsidR="00FF365C" w:rsidRPr="00DF18AB" w:rsidRDefault="00FF365C" w:rsidP="00FF365C">
      <w:pPr>
        <w:pStyle w:val="Heading3"/>
      </w:pPr>
      <w:bookmarkStart w:id="912" w:name="_Toc138248944"/>
      <w:r w:rsidRPr="00DF18AB">
        <w:t>Y.2.1.0</w:t>
      </w:r>
      <w:r w:rsidRPr="00DF18AB">
        <w:tab/>
        <w:t>General</w:t>
      </w:r>
      <w:bookmarkEnd w:id="912"/>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13" w:name="_Toc138248945"/>
      <w:r w:rsidRPr="00DF18AB">
        <w:t>Y.2.1.1</w:t>
      </w:r>
      <w:r w:rsidRPr="00DF18AB">
        <w:tab/>
        <w:t>QoS Requirements for Application Level Signalling</w:t>
      </w:r>
      <w:bookmarkEnd w:id="913"/>
    </w:p>
    <w:p w14:paraId="40BAE8FC" w14:textId="189C4FF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10355" w:rsidRPr="00DF18AB">
        <w:t>TS</w:t>
      </w:r>
      <w:r w:rsidR="00B10355">
        <w:t> </w:t>
      </w:r>
      <w:r w:rsidR="00B10355" w:rsidRPr="00DF18AB">
        <w:t>23.501</w:t>
      </w:r>
      <w:r w:rsidR="00B10355">
        <w:t> </w:t>
      </w:r>
      <w:r w:rsidR="00B10355" w:rsidRPr="00DF18AB">
        <w:t>[</w:t>
      </w:r>
      <w:r w:rsidRPr="00DF18AB">
        <w:t>93], clause 5.7.</w:t>
      </w:r>
    </w:p>
    <w:p w14:paraId="5D88F0C6" w14:textId="77777777" w:rsidR="00FF365C" w:rsidRPr="00DF18AB" w:rsidRDefault="00FF365C" w:rsidP="00FF365C">
      <w:pPr>
        <w:pStyle w:val="Heading3"/>
      </w:pPr>
      <w:bookmarkStart w:id="914" w:name="_Toc138248946"/>
      <w:r w:rsidRPr="00DF18AB">
        <w:t>Y.2.1.2</w:t>
      </w:r>
      <w:r w:rsidRPr="00DF18AB">
        <w:tab/>
        <w:t>Void</w:t>
      </w:r>
      <w:bookmarkEnd w:id="914"/>
    </w:p>
    <w:p w14:paraId="6989C4FA" w14:textId="77777777" w:rsidR="00FF365C" w:rsidRPr="00DF18AB" w:rsidRDefault="00FF365C" w:rsidP="00FF365C"/>
    <w:p w14:paraId="65569DFC" w14:textId="77777777" w:rsidR="00FF365C" w:rsidRPr="00DF18AB" w:rsidRDefault="00FF365C" w:rsidP="00FF365C">
      <w:pPr>
        <w:pStyle w:val="Heading2"/>
      </w:pPr>
      <w:bookmarkStart w:id="915" w:name="_Toc138248947"/>
      <w:r w:rsidRPr="00DF18AB">
        <w:t>Y.2.2</w:t>
      </w:r>
      <w:r w:rsidRPr="00DF18AB">
        <w:tab/>
        <w:t>The QoS requirements for an IMS session</w:t>
      </w:r>
      <w:bookmarkEnd w:id="915"/>
    </w:p>
    <w:p w14:paraId="46F7AD5B" w14:textId="77777777" w:rsidR="00FF365C" w:rsidRPr="00DF18AB" w:rsidRDefault="00FF365C" w:rsidP="00FF365C">
      <w:pPr>
        <w:pStyle w:val="Heading3"/>
      </w:pPr>
      <w:bookmarkStart w:id="916" w:name="_Toc138248948"/>
      <w:r w:rsidRPr="00DF18AB">
        <w:t>Y.2.2.0</w:t>
      </w:r>
      <w:r w:rsidRPr="00DF18AB">
        <w:tab/>
        <w:t>General</w:t>
      </w:r>
      <w:bookmarkEnd w:id="916"/>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D8483F7" w:rsidR="00FF365C" w:rsidRPr="00DF18AB" w:rsidRDefault="00FF365C" w:rsidP="00FF365C">
      <w:pPr>
        <w:pStyle w:val="B1"/>
      </w:pPr>
      <w:r w:rsidRPr="00DF18AB">
        <w:t>-</w:t>
      </w:r>
      <w:r w:rsidRPr="00DF18AB">
        <w:tab/>
        <w:t xml:space="preserve">The QoS handling is described in </w:t>
      </w:r>
      <w:r w:rsidR="00B10355" w:rsidRPr="00DF18AB">
        <w:t>TS</w:t>
      </w:r>
      <w:r w:rsidR="00B10355">
        <w:t> </w:t>
      </w:r>
      <w:r w:rsidR="00B10355" w:rsidRPr="00DF18AB">
        <w:t>23.501</w:t>
      </w:r>
      <w:r w:rsidR="00B10355">
        <w:t> </w:t>
      </w:r>
      <w:r w:rsidR="00B10355" w:rsidRPr="00DF18AB">
        <w:t>[</w:t>
      </w:r>
      <w:r w:rsidRPr="00DF18AB">
        <w:t xml:space="preserve">93], </w:t>
      </w:r>
      <w:r w:rsidR="00B10355" w:rsidRPr="00DF18AB">
        <w:t>TS</w:t>
      </w:r>
      <w:r w:rsidR="00B10355">
        <w:t> </w:t>
      </w:r>
      <w:r w:rsidR="00B10355" w:rsidRPr="00DF18AB">
        <w:t>23.502</w:t>
      </w:r>
      <w:r w:rsidR="00B10355">
        <w:t> </w:t>
      </w:r>
      <w:r w:rsidR="00B10355" w:rsidRPr="00DF18AB">
        <w:t>[</w:t>
      </w:r>
      <w:r w:rsidRPr="00DF18AB">
        <w:t xml:space="preserve">94] and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62C337D6" w14:textId="77777777" w:rsidR="00FF365C" w:rsidRPr="00DF18AB" w:rsidRDefault="00FF365C" w:rsidP="00FF365C">
      <w:pPr>
        <w:pStyle w:val="Heading3"/>
      </w:pPr>
      <w:bookmarkStart w:id="917" w:name="_Toc138248949"/>
      <w:r w:rsidRPr="00DF18AB">
        <w:lastRenderedPageBreak/>
        <w:t>Y.2.2.1</w:t>
      </w:r>
      <w:r w:rsidRPr="00DF18AB">
        <w:tab/>
        <w:t>Relation of IMS media components and 5GS QoS flows carrying IMS media</w:t>
      </w:r>
      <w:bookmarkEnd w:id="91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8" w:name="_Toc138248950"/>
      <w:r w:rsidRPr="00DF18AB">
        <w:t>Y.2.3</w:t>
      </w:r>
      <w:r w:rsidRPr="00DF18AB">
        <w:tab/>
        <w:t>Interaction between 5GS QoS and session signalling</w:t>
      </w:r>
      <w:bookmarkEnd w:id="918"/>
    </w:p>
    <w:p w14:paraId="69CB3286" w14:textId="77777777" w:rsidR="00FF365C" w:rsidRPr="00DF18AB" w:rsidRDefault="00FF365C" w:rsidP="00FF365C">
      <w:pPr>
        <w:pStyle w:val="Heading3"/>
      </w:pPr>
      <w:bookmarkStart w:id="919" w:name="_Toc138248951"/>
      <w:r w:rsidRPr="00DF18AB">
        <w:t>Y.2.3.0</w:t>
      </w:r>
      <w:r w:rsidRPr="00DF18AB">
        <w:tab/>
        <w:t>General</w:t>
      </w:r>
      <w:bookmarkEnd w:id="91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20" w:name="_Toc138248952"/>
      <w:r w:rsidRPr="00DF18AB">
        <w:t>Y.2.3.1</w:t>
      </w:r>
      <w:r w:rsidRPr="00DF18AB">
        <w:tab/>
        <w:t>Resource Reservation with PCF</w:t>
      </w:r>
      <w:bookmarkEnd w:id="920"/>
    </w:p>
    <w:p w14:paraId="76B3E49E" w14:textId="13AE7531" w:rsidR="00FF365C" w:rsidRPr="00DF18AB" w:rsidRDefault="00FF365C" w:rsidP="00FF365C">
      <w:r w:rsidRPr="00DF18AB">
        <w:t xml:space="preserve">The UE or 5GC can initiate the resource reservation request for the media parameters negotiated over SDP using PDU session modification procedure, see </w:t>
      </w:r>
      <w:r w:rsidR="00B10355" w:rsidRPr="00DF18AB">
        <w:t>TS</w:t>
      </w:r>
      <w:r w:rsidR="00B10355">
        <w:t> </w:t>
      </w:r>
      <w:r w:rsidR="00B10355" w:rsidRPr="00DF18AB">
        <w:t>23.502</w:t>
      </w:r>
      <w:r w:rsidR="00B10355">
        <w:t> </w:t>
      </w:r>
      <w:r w:rsidR="00B1035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21" w:name="_Toc138248953"/>
      <w:r w:rsidRPr="00DF18AB">
        <w:t>Y.2.4</w:t>
      </w:r>
      <w:r w:rsidRPr="00DF18AB">
        <w:tab/>
        <w:t>Network initiated session release - P-CSCF initiated</w:t>
      </w:r>
      <w:bookmarkEnd w:id="921"/>
    </w:p>
    <w:p w14:paraId="06AE4E98" w14:textId="77777777" w:rsidR="00FF365C" w:rsidRPr="00DF18AB" w:rsidRDefault="00FF365C" w:rsidP="00FF365C">
      <w:pPr>
        <w:pStyle w:val="Heading3"/>
      </w:pPr>
      <w:bookmarkStart w:id="922" w:name="_Toc138248954"/>
      <w:r w:rsidRPr="00DF18AB">
        <w:t>Y.2.4.0</w:t>
      </w:r>
      <w:r w:rsidRPr="00DF18AB">
        <w:tab/>
        <w:t>General</w:t>
      </w:r>
      <w:bookmarkEnd w:id="922"/>
    </w:p>
    <w:p w14:paraId="6809D2CA" w14:textId="00F9CB73" w:rsidR="00FF365C" w:rsidRPr="00DF18AB" w:rsidRDefault="00FF365C" w:rsidP="00FF365C">
      <w:r w:rsidRPr="00DF18AB">
        <w:t xml:space="preserve">In the event of loss of coverage for 5GS radio access, </w:t>
      </w:r>
      <w:r w:rsidR="00B10355" w:rsidRPr="00DF18AB">
        <w:t>TS</w:t>
      </w:r>
      <w:r w:rsidR="00B10355">
        <w:t> </w:t>
      </w:r>
      <w:r w:rsidR="00B10355" w:rsidRPr="00DF18AB">
        <w:t>23.502</w:t>
      </w:r>
      <w:r w:rsidR="00B10355">
        <w:t> </w:t>
      </w:r>
      <w:r w:rsidR="00B1035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23" w:name="_Toc138248955"/>
      <w:r w:rsidRPr="00DF18AB">
        <w:t>Y.2.4.1</w:t>
      </w:r>
      <w:r w:rsidRPr="00DF18AB">
        <w:tab/>
        <w:t>Network initiated session release - P-CSCF initiated</w:t>
      </w:r>
      <w:bookmarkEnd w:id="923"/>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05pt;height:232.15pt" o:ole="">
            <v:imagedata r:id="rId330" o:title=""/>
          </v:shape>
          <o:OLEObject Type="Embed" ProgID="Visio.Drawing.11" ShapeID="_x0000_i1175" DrawAspect="Content" ObjectID="_1754905998"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0CF4D91"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10355" w:rsidRPr="00DF18AB">
        <w:t>TS</w:t>
      </w:r>
      <w:r w:rsidR="00B10355">
        <w:t> </w:t>
      </w:r>
      <w:r w:rsidR="00B10355" w:rsidRPr="00DF18AB">
        <w:t>23.503</w:t>
      </w:r>
      <w:r w:rsidR="00B10355">
        <w:t> </w:t>
      </w:r>
      <w:r w:rsidR="00B1035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24" w:name="_Toc138248956"/>
      <w:r w:rsidRPr="00DF18AB">
        <w:t>Y.3</w:t>
      </w:r>
      <w:r w:rsidRPr="00DF18AB">
        <w:tab/>
        <w:t>Address and identity management concepts</w:t>
      </w:r>
      <w:bookmarkEnd w:id="924"/>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25" w:name="_Toc138248957"/>
      <w:r w:rsidRPr="00DF18AB">
        <w:lastRenderedPageBreak/>
        <w:t>Y.4</w:t>
      </w:r>
      <w:r w:rsidRPr="00DF18AB">
        <w:tab/>
        <w:t>IP version interworking in IMS</w:t>
      </w:r>
      <w:bookmarkEnd w:id="925"/>
    </w:p>
    <w:p w14:paraId="4F3E87F6" w14:textId="7C204D6A" w:rsidR="00FF365C" w:rsidRPr="00DF18AB" w:rsidRDefault="00FF365C" w:rsidP="00FF365C">
      <w:r w:rsidRPr="00DF18AB">
        <w:t xml:space="preserve">A PDU session is associated with either an IPv4 or an IPv6 address. For communication with the IMS, the UE shall acquire an IP address according to </w:t>
      </w:r>
      <w:r w:rsidR="00B10355" w:rsidRPr="00DF18AB">
        <w:t>TS</w:t>
      </w:r>
      <w:r w:rsidR="00B10355">
        <w:t> </w:t>
      </w:r>
      <w:r w:rsidR="00B10355" w:rsidRPr="00DF18AB">
        <w:t>23.501</w:t>
      </w:r>
      <w:r w:rsidR="00B10355">
        <w:t> </w:t>
      </w:r>
      <w:r w:rsidR="00B1035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6" w:name="_Toc138248958"/>
      <w:r w:rsidRPr="00DF18AB">
        <w:t>Y.5</w:t>
      </w:r>
      <w:r w:rsidRPr="00DF18AB">
        <w:tab/>
        <w:t>Usage of NAT in 5GS</w:t>
      </w:r>
      <w:bookmarkEnd w:id="92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7" w:name="_Toc138248959"/>
      <w:r w:rsidRPr="00DF18AB">
        <w:t>Y.6</w:t>
      </w:r>
      <w:r w:rsidRPr="00DF18AB">
        <w:tab/>
        <w:t>Retrieval of Network Provided Location Information in 5GS</w:t>
      </w:r>
      <w:bookmarkEnd w:id="92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304F4F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74532AD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8" w:name="_Toc138248960"/>
      <w:r w:rsidRPr="00DF18AB">
        <w:t>Y.7</w:t>
      </w:r>
      <w:r w:rsidRPr="00DF18AB">
        <w:tab/>
        <w:t>Geographical Identifier</w:t>
      </w:r>
      <w:bookmarkEnd w:id="92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BDC83A0" w:rsidR="0012331C" w:rsidRDefault="0012331C" w:rsidP="009422A5">
      <w:r>
        <w:t>In the case that a given cell belongs to more than one area identified by a Geographical Identifier, based on operator policy, the P-CSCF or an IMS AS may use the UE mobility analytics provided by NWDAF as specified in TS 23.288 [103].</w:t>
      </w:r>
    </w:p>
    <w:p w14:paraId="7A70A7CD" w14:textId="7C3B6B91" w:rsidR="00FF365C" w:rsidRPr="00DF18AB" w:rsidRDefault="00FF365C" w:rsidP="00FF365C">
      <w:pPr>
        <w:pStyle w:val="Heading1"/>
      </w:pPr>
      <w:bookmarkStart w:id="929" w:name="_Toc138248961"/>
      <w:r w:rsidRPr="00DF18AB">
        <w:t>Y.8</w:t>
      </w:r>
      <w:r w:rsidRPr="00DF18AB">
        <w:tab/>
        <w:t>Support for Paging policy differentiation for IMS services</w:t>
      </w:r>
      <w:bookmarkEnd w:id="929"/>
    </w:p>
    <w:p w14:paraId="4EE2701D" w14:textId="4F769DB9"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23.501</w:t>
      </w:r>
      <w:r w:rsidR="00B10355">
        <w:t> </w:t>
      </w:r>
      <w:r w:rsidR="00B1035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30" w:name="_Toc138248962"/>
      <w:r w:rsidRPr="00DF18AB">
        <w:t>Y.9</w:t>
      </w:r>
      <w:r w:rsidRPr="00DF18AB">
        <w:tab/>
        <w:t>Support of IMS Services for roaming users</w:t>
      </w:r>
      <w:bookmarkEnd w:id="930"/>
    </w:p>
    <w:p w14:paraId="70FA4164" w14:textId="77777777" w:rsidR="00FF365C" w:rsidRPr="00DF18AB" w:rsidRDefault="00FF365C" w:rsidP="00FF365C">
      <w:pPr>
        <w:pStyle w:val="Heading2"/>
      </w:pPr>
      <w:bookmarkStart w:id="931" w:name="_Toc138248963"/>
      <w:r w:rsidRPr="00DF18AB">
        <w:t>Y.9.1</w:t>
      </w:r>
      <w:r w:rsidRPr="00DF18AB">
        <w:tab/>
        <w:t>General</w:t>
      </w:r>
      <w:bookmarkEnd w:id="931"/>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32" w:name="_Toc138248964"/>
      <w:r w:rsidRPr="00DF18AB">
        <w:t>Y.9.2</w:t>
      </w:r>
      <w:r w:rsidRPr="00DF18AB">
        <w:tab/>
        <w:t>Architecture without IMS-level roaming interfaces</w:t>
      </w:r>
      <w:bookmarkEnd w:id="932"/>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33" w:name="_MON_1587198493"/>
    <w:bookmarkEnd w:id="933"/>
    <w:p w14:paraId="70EE18EE" w14:textId="77777777" w:rsidR="00FF365C" w:rsidRPr="00DF18AB" w:rsidRDefault="00FF365C" w:rsidP="00FF365C">
      <w:pPr>
        <w:pStyle w:val="TH"/>
      </w:pPr>
      <w:r w:rsidRPr="00DF18AB">
        <w:object w:dxaOrig="9408" w:dyaOrig="3375" w14:anchorId="7D5EB964">
          <v:shape id="_x0000_i1176" type="#_x0000_t75" style="width:470.6pt;height:167.6pt" o:ole="">
            <v:imagedata r:id="rId332" o:title=""/>
          </v:shape>
          <o:OLEObject Type="Embed" ProgID="Word.Picture.8" ShapeID="_x0000_i1176" DrawAspect="Content" ObjectID="_1754905999"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34" w:name="_Toc138248965"/>
      <w:r w:rsidRPr="00DF18AB">
        <w:t>Y.9.3</w:t>
      </w:r>
      <w:r w:rsidRPr="00DF18AB">
        <w:tab/>
        <w:t>Architecture with IMS-level roaming interfaces</w:t>
      </w:r>
      <w:bookmarkEnd w:id="93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35" w:name="_Toc138248966"/>
      <w:r w:rsidRPr="00DF18AB">
        <w:t>Y.9.4</w:t>
      </w:r>
      <w:r w:rsidRPr="00DF18AB">
        <w:tab/>
        <w:t>Subscription to changes in PLMN ID at IMS Initial Registration</w:t>
      </w:r>
      <w:bookmarkEnd w:id="935"/>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C85F068"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23.503</w:t>
      </w:r>
      <w:r w:rsidR="00B10355">
        <w:t> </w:t>
      </w:r>
      <w:r w:rsidR="00B1035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6" w:name="_MON_1558523808"/>
    <w:bookmarkEnd w:id="936"/>
    <w:p w14:paraId="5F0B8D41" w14:textId="77777777" w:rsidR="00FF365C" w:rsidRPr="00DF18AB" w:rsidRDefault="00FF365C" w:rsidP="00FF365C">
      <w:pPr>
        <w:pStyle w:val="TH"/>
      </w:pPr>
      <w:r w:rsidRPr="00DF18AB">
        <w:object w:dxaOrig="8050" w:dyaOrig="4410" w14:anchorId="35FB1E20">
          <v:shape id="_x0000_i1177" type="#_x0000_t75" style="width:459.65pt;height:251.15pt" o:ole="">
            <v:imagedata r:id="rId334" o:title=""/>
          </v:shape>
          <o:OLEObject Type="Embed" ProgID="Word.Picture.8" ShapeID="_x0000_i1177" DrawAspect="Content" ObjectID="_1754906000"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7" w:name="_Toc138248967"/>
      <w:r w:rsidRPr="00DF18AB">
        <w:t>Y.10</w:t>
      </w:r>
      <w:r w:rsidRPr="00DF18AB">
        <w:tab/>
        <w:t>Support of RAN Assisted Codec Adaptation</w:t>
      </w:r>
      <w:bookmarkEnd w:id="937"/>
    </w:p>
    <w:p w14:paraId="7A7FDE9F" w14:textId="6259CDB6"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10355" w:rsidRPr="00DF18AB">
        <w:t>TS</w:t>
      </w:r>
      <w:r w:rsidR="00B10355">
        <w:t> </w:t>
      </w:r>
      <w:r w:rsidR="00B10355" w:rsidRPr="00DF18AB">
        <w:t>38.300</w:t>
      </w:r>
      <w:r w:rsidR="00B10355">
        <w:t> </w:t>
      </w:r>
      <w:r w:rsidR="00B10355" w:rsidRPr="00DF18AB">
        <w:t>[</w:t>
      </w:r>
      <w:r w:rsidRPr="00DF18AB">
        <w:t xml:space="preserve">101] and </w:t>
      </w:r>
      <w:r w:rsidR="00B10355" w:rsidRPr="00DF18AB">
        <w:t>TS</w:t>
      </w:r>
      <w:r w:rsidR="00B10355">
        <w:t> </w:t>
      </w:r>
      <w:r w:rsidR="00B10355" w:rsidRPr="00DF18AB">
        <w:t>38.321</w:t>
      </w:r>
      <w:r w:rsidR="00B10355">
        <w:t> </w:t>
      </w:r>
      <w:r w:rsidR="00B10355" w:rsidRPr="00DF18AB">
        <w:t>[</w:t>
      </w:r>
      <w:r w:rsidRPr="00DF18AB">
        <w:t>102], in addition to E-UTRA RAT.</w:t>
      </w:r>
    </w:p>
    <w:p w14:paraId="168C679C" w14:textId="77777777" w:rsidR="00FF365C" w:rsidRPr="00DF18AB" w:rsidRDefault="00FF365C" w:rsidP="00FF365C">
      <w:pPr>
        <w:pStyle w:val="Heading1"/>
      </w:pPr>
      <w:bookmarkStart w:id="938" w:name="_Toc138248968"/>
      <w:r w:rsidRPr="00DF18AB">
        <w:t>Y.11</w:t>
      </w:r>
      <w:r w:rsidRPr="00DF18AB">
        <w:tab/>
        <w:t>Void</w:t>
      </w:r>
      <w:bookmarkEnd w:id="938"/>
    </w:p>
    <w:p w14:paraId="236F8A3D" w14:textId="77777777" w:rsidR="00FF365C" w:rsidRPr="00DF18AB" w:rsidRDefault="00FF365C" w:rsidP="00FF365C"/>
    <w:p w14:paraId="09171357" w14:textId="77777777" w:rsidR="00FF365C" w:rsidRPr="00DF18AB" w:rsidRDefault="00FF365C" w:rsidP="00FF365C">
      <w:pPr>
        <w:pStyle w:val="Heading1"/>
      </w:pPr>
      <w:bookmarkStart w:id="939" w:name="_Toc138248969"/>
      <w:r w:rsidRPr="00DF18AB">
        <w:t>Y.12</w:t>
      </w:r>
      <w:r w:rsidRPr="00DF18AB">
        <w:tab/>
        <w:t>P-CSCF Registration in NRF</w:t>
      </w:r>
      <w:bookmarkEnd w:id="939"/>
    </w:p>
    <w:p w14:paraId="554DA787" w14:textId="335EBB25" w:rsidR="00FF365C" w:rsidRPr="00DF18AB" w:rsidRDefault="00FF365C" w:rsidP="00FF365C">
      <w:r w:rsidRPr="00DF18AB">
        <w:t xml:space="preserve">In order to support service based SMF discovery of the P-CSCF using the NRF (as described in </w:t>
      </w:r>
      <w:r w:rsidR="00B10355" w:rsidRPr="00DF18AB">
        <w:t>TS</w:t>
      </w:r>
      <w:r w:rsidR="00B10355">
        <w:t> </w:t>
      </w:r>
      <w:r w:rsidR="00B10355" w:rsidRPr="00DF18AB">
        <w:t>23.501</w:t>
      </w:r>
      <w:r w:rsidR="00B10355">
        <w:t> </w:t>
      </w:r>
      <w:r w:rsidR="00B1035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40" w:name="_Toc138248970"/>
      <w:r w:rsidRPr="00DF18AB">
        <w:t>Y.13</w:t>
      </w:r>
      <w:r w:rsidRPr="00DF18AB">
        <w:tab/>
        <w:t>Subscription to EPS Fallback Event</w:t>
      </w:r>
      <w:bookmarkEnd w:id="940"/>
    </w:p>
    <w:p w14:paraId="37C269D1" w14:textId="23BFD38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10355" w:rsidRPr="00DF18AB">
        <w:t>TS</w:t>
      </w:r>
      <w:r w:rsidR="00B10355">
        <w:t> </w:t>
      </w:r>
      <w:r w:rsidR="00B10355" w:rsidRPr="00DF18AB">
        <w:t>23.503</w:t>
      </w:r>
      <w:r w:rsidR="00B10355">
        <w:t> </w:t>
      </w:r>
      <w:r w:rsidR="00B1035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41" w:name="_Toc138248971"/>
      <w:r w:rsidRPr="00DF18AB">
        <w:lastRenderedPageBreak/>
        <w:t>Annex Z (normative):</w:t>
      </w:r>
      <w:r w:rsidRPr="00DF18AB">
        <w:br/>
        <w:t>Support of IMS-based Restricted Local Operator Services (RLOS)</w:t>
      </w:r>
      <w:bookmarkEnd w:id="941"/>
    </w:p>
    <w:p w14:paraId="21889A7C" w14:textId="77777777" w:rsidR="00FF365C" w:rsidRPr="00DF18AB" w:rsidRDefault="00FF365C" w:rsidP="00FF365C">
      <w:pPr>
        <w:pStyle w:val="Heading1"/>
      </w:pPr>
      <w:bookmarkStart w:id="942" w:name="_Toc138248972"/>
      <w:r w:rsidRPr="00DF18AB">
        <w:t>Z.1</w:t>
      </w:r>
      <w:r w:rsidRPr="00DF18AB">
        <w:tab/>
        <w:t>General</w:t>
      </w:r>
      <w:bookmarkEnd w:id="942"/>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52C318" w:rsidR="00FF365C" w:rsidRPr="00DF18AB" w:rsidRDefault="00FF365C" w:rsidP="00FF365C">
      <w:r w:rsidRPr="00DF18AB">
        <w:t xml:space="preserve">In this version of the specification, RLOS is only defined for users connected to IMS over EPS (see </w:t>
      </w:r>
      <w:r w:rsidR="00B10355" w:rsidRPr="00DF18AB">
        <w:t>TS</w:t>
      </w:r>
      <w:r w:rsidR="00B10355">
        <w:t> </w:t>
      </w:r>
      <w:r w:rsidR="00B10355" w:rsidRPr="00DF18AB">
        <w:t>23.401</w:t>
      </w:r>
      <w:r w:rsidR="00B10355">
        <w:t> </w:t>
      </w:r>
      <w:r w:rsidR="00B10355" w:rsidRPr="00DF18AB">
        <w:t>[</w:t>
      </w:r>
      <w:r w:rsidRPr="00DF18AB">
        <w:t>70]);</w:t>
      </w:r>
    </w:p>
    <w:p w14:paraId="2B2EA505" w14:textId="77777777" w:rsidR="00FF365C" w:rsidRPr="00DF18AB" w:rsidRDefault="00FF365C" w:rsidP="00FF365C">
      <w:pPr>
        <w:pStyle w:val="Heading1"/>
      </w:pPr>
      <w:bookmarkStart w:id="943" w:name="_Toc138248973"/>
      <w:r w:rsidRPr="00DF18AB">
        <w:t>Z.2</w:t>
      </w:r>
      <w:r w:rsidRPr="00DF18AB">
        <w:tab/>
        <w:t>Architecture</w:t>
      </w:r>
      <w:bookmarkEnd w:id="943"/>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44" w:name="_Toc138248974"/>
      <w:r w:rsidRPr="00DF18AB">
        <w:lastRenderedPageBreak/>
        <w:t>Z.3</w:t>
      </w:r>
      <w:r w:rsidRPr="00DF18AB">
        <w:tab/>
        <w:t>IMS Registration to access RLOS</w:t>
      </w:r>
      <w:bookmarkEnd w:id="944"/>
    </w:p>
    <w:p w14:paraId="610FFD7B" w14:textId="77777777" w:rsidR="00FF365C" w:rsidRPr="00DF18AB" w:rsidRDefault="00FF365C" w:rsidP="00FF365C">
      <w:pPr>
        <w:pStyle w:val="Heading2"/>
      </w:pPr>
      <w:bookmarkStart w:id="945" w:name="_Toc138248975"/>
      <w:r w:rsidRPr="00DF18AB">
        <w:t>Z.3.1</w:t>
      </w:r>
      <w:r w:rsidRPr="00DF18AB">
        <w:tab/>
        <w:t>RLOS IMS Registration for Roaming users (no roaming Agreements with home network)</w:t>
      </w:r>
      <w:bookmarkEnd w:id="945"/>
    </w:p>
    <w:p w14:paraId="3D7C332C" w14:textId="77777777" w:rsidR="00FF365C" w:rsidRPr="00DF18AB" w:rsidRDefault="00FF365C" w:rsidP="00FF365C">
      <w:pPr>
        <w:pStyle w:val="TH"/>
      </w:pPr>
      <w:r w:rsidRPr="00DF18AB">
        <w:object w:dxaOrig="11381" w:dyaOrig="13521" w14:anchorId="7DBF8192">
          <v:shape id="_x0000_i1178" type="#_x0000_t75" style="width:398pt;height:473.45pt" o:ole="">
            <v:imagedata r:id="rId336" o:title=""/>
          </v:shape>
          <o:OLEObject Type="Embed" ProgID="Visio.Drawing.15" ShapeID="_x0000_i1178" DrawAspect="Content" ObjectID="_1754906001"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71CC1635"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6" w:name="_Toc138248976"/>
      <w:r w:rsidRPr="00DF18AB">
        <w:t>Z.3.2</w:t>
      </w:r>
      <w:r w:rsidRPr="00DF18AB">
        <w:tab/>
        <w:t>RLOS IMS Registration for Operator own subscribers and Roaming users with roaming agreements with their home network</w:t>
      </w:r>
      <w:bookmarkEnd w:id="94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7" w:name="_Toc138248977"/>
      <w:r w:rsidRPr="00DF18AB">
        <w:lastRenderedPageBreak/>
        <w:t>Z.3.2.1</w:t>
      </w:r>
      <w:r w:rsidRPr="00DF18AB">
        <w:tab/>
        <w:t>Unsuccessful IMS Registration</w:t>
      </w:r>
      <w:bookmarkEnd w:id="947"/>
    </w:p>
    <w:p w14:paraId="2D2B1B5D" w14:textId="77777777" w:rsidR="00FF365C" w:rsidRPr="00DF18AB" w:rsidRDefault="00FF365C" w:rsidP="00FF365C">
      <w:pPr>
        <w:pStyle w:val="TH"/>
      </w:pPr>
      <w:r w:rsidRPr="00DF18AB">
        <w:object w:dxaOrig="10740" w:dyaOrig="14490" w14:anchorId="36DAB6F9">
          <v:shape id="_x0000_i1179" type="#_x0000_t75" style="width:360.6pt;height:486.7pt" o:ole="">
            <v:imagedata r:id="rId338" o:title=""/>
          </v:shape>
          <o:OLEObject Type="Embed" ProgID="Visio.Drawing.15" ShapeID="_x0000_i1179" DrawAspect="Content" ObjectID="_1754906002" r:id="rId339"/>
        </w:object>
      </w:r>
    </w:p>
    <w:p w14:paraId="69C578ED" w14:textId="77777777" w:rsidR="00FF365C" w:rsidRPr="00DF18AB" w:rsidRDefault="00FF365C" w:rsidP="00FF365C">
      <w:pPr>
        <w:pStyle w:val="TF"/>
      </w:pPr>
      <w:r w:rsidRPr="00DF18AB">
        <w:t>Figure Z.3.2.1-1: Unsuccessful RLOS IMS Registration procedure</w:t>
      </w:r>
    </w:p>
    <w:p w14:paraId="57BD1A80" w14:textId="22946604"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8" w:name="_Toc138248978"/>
      <w:r w:rsidRPr="00DF18AB">
        <w:t>Z.3.2.2</w:t>
      </w:r>
      <w:r w:rsidRPr="00DF18AB">
        <w:tab/>
        <w:t>Successful IMS Registration</w:t>
      </w:r>
      <w:bookmarkEnd w:id="948"/>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9" w:name="_Toc138248979"/>
      <w:r w:rsidRPr="00DF18AB">
        <w:t>Z.3.3</w:t>
      </w:r>
      <w:r w:rsidRPr="00DF18AB">
        <w:tab/>
        <w:t>RLOS APN Verification</w:t>
      </w:r>
      <w:bookmarkEnd w:id="949"/>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50" w:name="_Toc138248980"/>
      <w:r w:rsidRPr="00DF18AB">
        <w:lastRenderedPageBreak/>
        <w:t>Z.4</w:t>
      </w:r>
      <w:r w:rsidRPr="00DF18AB">
        <w:tab/>
        <w:t>IMS-based RLOS Session Initiation</w:t>
      </w:r>
      <w:bookmarkEnd w:id="950"/>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51" w:name="_Toc138248981"/>
      <w:r w:rsidRPr="00DF18AB">
        <w:lastRenderedPageBreak/>
        <w:t>Annex AA (normative):</w:t>
      </w:r>
      <w:r w:rsidRPr="00DF18AB">
        <w:br/>
        <w:t>Support of SBA in IMS</w:t>
      </w:r>
      <w:bookmarkEnd w:id="951"/>
    </w:p>
    <w:p w14:paraId="37361E98" w14:textId="77777777" w:rsidR="00FF365C" w:rsidRPr="00DF18AB" w:rsidRDefault="00FF365C" w:rsidP="00FF365C">
      <w:pPr>
        <w:pStyle w:val="Heading1"/>
      </w:pPr>
      <w:bookmarkStart w:id="952" w:name="_Toc138248982"/>
      <w:r w:rsidRPr="00DF18AB">
        <w:t>AA.1</w:t>
      </w:r>
      <w:r w:rsidRPr="00DF18AB">
        <w:tab/>
        <w:t>General</w:t>
      </w:r>
      <w:bookmarkEnd w:id="952"/>
    </w:p>
    <w:p w14:paraId="32407779" w14:textId="77777777" w:rsidR="00FF365C" w:rsidRPr="00DF18AB" w:rsidRDefault="00FF365C" w:rsidP="00FF365C">
      <w:pPr>
        <w:pStyle w:val="Heading2"/>
      </w:pPr>
      <w:bookmarkStart w:id="953" w:name="_Toc138248983"/>
      <w:r w:rsidRPr="00DF18AB">
        <w:t>AA.1.0</w:t>
      </w:r>
      <w:r w:rsidRPr="00DF18AB">
        <w:tab/>
        <w:t>Overview</w:t>
      </w:r>
      <w:bookmarkEnd w:id="953"/>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54" w:name="_Toc138248984"/>
      <w:r w:rsidRPr="00DF18AB">
        <w:t>AA.1.1</w:t>
      </w:r>
      <w:r w:rsidRPr="00DF18AB">
        <w:tab/>
        <w:t>Architectural Support</w:t>
      </w:r>
      <w:bookmarkEnd w:id="954"/>
    </w:p>
    <w:p w14:paraId="124F6CCC" w14:textId="77777777" w:rsidR="00FF365C" w:rsidRPr="00DF18AB" w:rsidRDefault="00FF365C" w:rsidP="00FF365C">
      <w:r w:rsidRPr="00DF18AB">
        <w:t>Figure AA.1.1-1 shows the architecture to support SBA interactions between IMS entities.</w:t>
      </w:r>
    </w:p>
    <w:bookmarkStart w:id="955" w:name="_MON_1738499630"/>
    <w:bookmarkEnd w:id="955"/>
    <w:p w14:paraId="37C29665" w14:textId="703902B2" w:rsidR="002C2937" w:rsidDel="008F1EC7" w:rsidRDefault="002C2937" w:rsidP="009422A5">
      <w:pPr>
        <w:pStyle w:val="TH"/>
        <w:rPr>
          <w:del w:id="956" w:author="23.228_CR1333R2_(Rel-18)_NG_RTC" w:date="2023-08-30T12:10:00Z"/>
        </w:rPr>
      </w:pPr>
      <w:del w:id="957" w:author="23.228_CR1333R2_(Rel-18)_NG_RTC" w:date="2023-08-30T12:10:00Z">
        <w:r w:rsidRPr="00AA6493" w:rsidDel="008F1EC7">
          <w:rPr>
            <w:rFonts w:eastAsia="DengXian"/>
          </w:rPr>
          <w:object w:dxaOrig="7371" w:dyaOrig="2407" w14:anchorId="3953EE23">
            <v:shape id="_x0000_i1180" type="#_x0000_t75" style="width:370.95pt;height:120.4pt" o:ole="">
              <v:imagedata r:id="rId340" o:title=""/>
            </v:shape>
            <o:OLEObject Type="Embed" ProgID="Word.Picture.8" ShapeID="_x0000_i1180" DrawAspect="Content" ObjectID="_1754906003" r:id="rId341"/>
          </w:object>
        </w:r>
      </w:del>
    </w:p>
    <w:bookmarkStart w:id="958" w:name="_MON_1753255815"/>
    <w:bookmarkEnd w:id="958"/>
    <w:p w14:paraId="617A104A" w14:textId="6DC0CAC7" w:rsidR="008F1EC7" w:rsidRDefault="008F1EC7" w:rsidP="008F1EC7">
      <w:pPr>
        <w:pStyle w:val="TH"/>
        <w:rPr>
          <w:ins w:id="959" w:author="23.228_CR1333R2_(Rel-18)_NG_RTC" w:date="2023-08-30T12:10:00Z"/>
        </w:rPr>
        <w:pPrChange w:id="960" w:author="23.228_CR1333R2_(Rel-18)_NG_RTC" w:date="2023-08-30T12:10:00Z">
          <w:pPr>
            <w:pStyle w:val="TF"/>
          </w:pPr>
        </w:pPrChange>
      </w:pPr>
      <w:ins w:id="961" w:author="23.228_CR1333R2_(Rel-18)_NG_RTC" w:date="2023-08-30T12:10:00Z">
        <w:r>
          <w:rPr>
            <w:rFonts w:ascii="Times New Roman" w:eastAsia="DengXian" w:hAnsi="Times New Roman"/>
          </w:rPr>
          <w:object w:dxaOrig="7398" w:dyaOrig="2406" w14:anchorId="4AFD2D54">
            <v:shape id="_x0000_i1198" type="#_x0000_t75" style="width:370.35pt;height:120.4pt" o:ole="">
              <v:imagedata r:id="rId342" o:title=""/>
            </v:shape>
            <o:OLEObject Type="Embed" ProgID="Word.Picture.8" ShapeID="_x0000_i1198" DrawAspect="Content" ObjectID="_1754906004" r:id="rId343"/>
          </w:object>
        </w:r>
      </w:ins>
    </w:p>
    <w:p w14:paraId="7CAA0F3D" w14:textId="22819D3E" w:rsidR="00FF365C" w:rsidRPr="00DF18AB" w:rsidRDefault="00FF365C" w:rsidP="00FF365C">
      <w:pPr>
        <w:pStyle w:val="TF"/>
      </w:pPr>
      <w:r w:rsidRPr="00DF18AB">
        <w:t>Figure 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rPr>
          <w:ins w:id="962" w:author="23.228_CR1356_(Rel-18)_NG_RTC" w:date="2023-08-30T12:54:00Z"/>
        </w:rPr>
      </w:pPr>
      <w:ins w:id="963" w:author="23.228_CR1356_(Rel-18)_NG_RTC" w:date="2023-08-30T12:54:00Z">
        <w:r>
          <w:t>NOTE 2:</w:t>
        </w:r>
        <w:r>
          <w:tab/>
          <w:t>Nimsas services are defined in the context of IMS Data Channel, see clause AA.2.4.</w:t>
        </w:r>
      </w:ins>
    </w:p>
    <w:p w14:paraId="5B6AB095" w14:textId="673E7763" w:rsidR="002C2937" w:rsidDel="005E3EB4" w:rsidRDefault="002C2937" w:rsidP="009422A5">
      <w:pPr>
        <w:pStyle w:val="EditorsNote"/>
        <w:rPr>
          <w:del w:id="964" w:author="23.228_CR1356_(Rel-18)_NG_RTC" w:date="2023-08-30T12:55:00Z"/>
        </w:rPr>
      </w:pPr>
      <w:del w:id="965" w:author="23.228_CR1356_(Rel-18)_NG_RTC" w:date="2023-08-30T12:55:00Z">
        <w:r w:rsidDel="005E3EB4">
          <w:delText>Editor's note:</w:delText>
        </w:r>
        <w:r w:rsidDel="005E3EB4">
          <w:tab/>
          <w:delText>Whether the AS in Figure AA.1.1-1 needs to be changed to IMS AS is FFS.</w:delText>
        </w:r>
      </w:del>
    </w:p>
    <w:p w14:paraId="231798CA" w14:textId="0C380028" w:rsidR="00FF365C" w:rsidRPr="00DF18AB" w:rsidRDefault="00FF365C" w:rsidP="00FF365C">
      <w:r w:rsidRPr="00DF18AB">
        <w:t>Figure AA.1.1-2 shows the architecture using the reference point representation.</w:t>
      </w:r>
    </w:p>
    <w:bookmarkStart w:id="966" w:name="_MON_1743248920"/>
    <w:bookmarkEnd w:id="966"/>
    <w:p w14:paraId="75F468A9" w14:textId="6D1B283C" w:rsidR="0060498A" w:rsidDel="00F066E9" w:rsidRDefault="0060498A" w:rsidP="004171CC">
      <w:pPr>
        <w:pStyle w:val="TH"/>
        <w:rPr>
          <w:del w:id="967" w:author="23.228_CR1333R2_(Rel-18)_NG_RTC" w:date="2023-08-30T12:11:00Z"/>
        </w:rPr>
      </w:pPr>
      <w:del w:id="968" w:author="23.228_CR1333R2_(Rel-18)_NG_RTC" w:date="2023-08-30T12:11:00Z">
        <w:r w:rsidRPr="00AA6493" w:rsidDel="00F066E9">
          <w:rPr>
            <w:rFonts w:eastAsia="DengXian"/>
          </w:rPr>
          <w:object w:dxaOrig="7230" w:dyaOrig="2124" w14:anchorId="70E55E0F">
            <v:shape id="_x0000_i1181" type="#_x0000_t75" style="width:363.45pt;height:106pt" o:ole="">
              <v:imagedata r:id="rId344" o:title=""/>
            </v:shape>
            <o:OLEObject Type="Embed" ProgID="Word.Picture.8" ShapeID="_x0000_i1181" DrawAspect="Content" ObjectID="_1754906005" r:id="rId345"/>
          </w:object>
        </w:r>
      </w:del>
    </w:p>
    <w:bookmarkStart w:id="969" w:name="_MON_1750071253"/>
    <w:bookmarkEnd w:id="969"/>
    <w:p w14:paraId="73D3E6EA" w14:textId="5695E292" w:rsidR="00F066E9" w:rsidRDefault="00F066E9" w:rsidP="00F066E9">
      <w:pPr>
        <w:pStyle w:val="TH"/>
        <w:rPr>
          <w:ins w:id="970" w:author="23.228_CR1333R2_(Rel-18)_NG_RTC" w:date="2023-08-30T12:11:00Z"/>
        </w:rPr>
        <w:pPrChange w:id="971" w:author="23.228_CR1333R2_(Rel-18)_NG_RTC" w:date="2023-08-30T12:11:00Z">
          <w:pPr>
            <w:pStyle w:val="TF"/>
          </w:pPr>
        </w:pPrChange>
      </w:pPr>
      <w:ins w:id="972" w:author="23.228_CR1333R2_(Rel-18)_NG_RTC" w:date="2023-08-30T12:11:00Z">
        <w:r>
          <w:rPr>
            <w:rFonts w:ascii="Times New Roman" w:eastAsia="DengXian" w:hAnsi="Times New Roman"/>
          </w:rPr>
          <w:object w:dxaOrig="7230" w:dyaOrig="2974" w14:anchorId="5BB8AB71">
            <v:shape id="_x0000_i1200" type="#_x0000_t75" style="width:361.75pt;height:149.2pt" o:ole="">
              <v:imagedata r:id="rId346" o:title=""/>
            </v:shape>
            <o:OLEObject Type="Embed" ProgID="Word.Picture.8" ShapeID="_x0000_i1200" DrawAspect="Content" ObjectID="_1754906006" r:id="rId347"/>
          </w:object>
        </w:r>
      </w:ins>
    </w:p>
    <w:p w14:paraId="3CBCA98F" w14:textId="17D224A1" w:rsidR="00FF365C" w:rsidRPr="00DF18AB" w:rsidRDefault="00FF365C" w:rsidP="00FF365C">
      <w:pPr>
        <w:pStyle w:val="TF"/>
      </w:pPr>
      <w:r w:rsidRPr="00DF18AB">
        <w:t>Figure AA.1.1-2: System Architecture to support SBA in IMS in reference point representation</w:t>
      </w:r>
    </w:p>
    <w:p w14:paraId="7FD6C0DE" w14:textId="6E470D8C" w:rsidR="002C2937" w:rsidRDefault="002C2937" w:rsidP="002C2937">
      <w:pPr>
        <w:pStyle w:val="NO"/>
      </w:pPr>
      <w:r>
        <w:t>NOTE </w:t>
      </w:r>
      <w:ins w:id="973" w:author="23.228_CR1356_(Rel-18)_NG_RTC" w:date="2023-08-30T12:55:00Z">
        <w:r w:rsidR="005E3EB4">
          <w:t>3</w:t>
        </w:r>
      </w:ins>
      <w:del w:id="974" w:author="23.228_CR1356_(Rel-18)_NG_RTC" w:date="2023-08-30T12:55:00Z">
        <w:r w:rsidDel="005E3EB4">
          <w:delText>2</w:delText>
        </w:r>
      </w:del>
      <w:r>
        <w:t>:</w:t>
      </w:r>
      <w:r>
        <w:tab/>
        <w:t>In this Release of the specification the SBI capable IMS AS supporting data channel services is collocated with the TAS.</w:t>
      </w:r>
    </w:p>
    <w:p w14:paraId="626C3301" w14:textId="26978524" w:rsidR="0060498A" w:rsidRDefault="0060498A" w:rsidP="0060498A">
      <w:pPr>
        <w:pStyle w:val="NO"/>
      </w:pPr>
      <w:r>
        <w:t>NOTE </w:t>
      </w:r>
      <w:ins w:id="975" w:author="23.228_CR1356_(Rel-18)_NG_RTC" w:date="2023-08-30T12:55:00Z">
        <w:r w:rsidR="005E3EB4">
          <w:t>4</w:t>
        </w:r>
      </w:ins>
      <w:del w:id="976" w:author="23.228_CR1356_(Rel-18)_NG_RTC" w:date="2023-08-30T12:55:00Z">
        <w:r w:rsidDel="005E3EB4">
          <w:delText>3</w:delText>
        </w:r>
      </w:del>
      <w:r>
        <w:t>:</w:t>
      </w:r>
      <w:r>
        <w:tab/>
        <w:t>In Figure AA.1.1-2, if an MRF supporting DC functions</w:t>
      </w:r>
      <w:ins w:id="977" w:author="23.228_CR1333R2_(Rel-18)_NG_RTC" w:date="2023-08-30T12:11:00Z">
        <w:r w:rsidR="00F066E9">
          <w:t xml:space="preserve"> is used</w:t>
        </w:r>
      </w:ins>
      <w:r>
        <w:t xml:space="preserve"> instead of a </w:t>
      </w:r>
      <w:del w:id="978" w:author="23.228_CR1333R2_(Rel-18)_NG_RTC" w:date="2023-08-30T12:11:00Z">
        <w:r w:rsidDel="00F066E9">
          <w:delText>DC</w:delText>
        </w:r>
      </w:del>
      <w:r>
        <w:t>MF</w:t>
      </w:r>
      <w:del w:id="979" w:author="23.228_CR1333R2_(Rel-18)_NG_RTC" w:date="2023-08-30T12:11:00Z">
        <w:r w:rsidDel="00F066E9">
          <w:delText xml:space="preserve"> is used</w:delText>
        </w:r>
      </w:del>
      <w:r>
        <w:t>, then existing IMS interfaces (Mr' and Cr) are used for control of the DC media.</w:t>
      </w:r>
    </w:p>
    <w:p w14:paraId="2CC1A00D" w14:textId="77777777" w:rsidR="00FF365C" w:rsidRPr="00DF18AB" w:rsidRDefault="00FF365C" w:rsidP="00FF365C">
      <w:pPr>
        <w:pStyle w:val="Heading2"/>
      </w:pPr>
      <w:bookmarkStart w:id="980" w:name="_Toc138248985"/>
      <w:r w:rsidRPr="00DF18AB">
        <w:t>AA.1.2</w:t>
      </w:r>
      <w:r w:rsidRPr="00DF18AB">
        <w:tab/>
        <w:t>Reference point to support SBA in IMS</w:t>
      </w:r>
      <w:bookmarkEnd w:id="980"/>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6B978D72" w:rsidR="00FF365C" w:rsidRPr="00DF18AB" w:rsidRDefault="00FF365C" w:rsidP="00FF365C">
      <w:pPr>
        <w:pStyle w:val="NO"/>
      </w:pPr>
      <w:r w:rsidRPr="00DF18AB">
        <w:t>NOTE:</w:t>
      </w:r>
      <w:r w:rsidRPr="00DF18AB">
        <w:tab/>
        <w:t xml:space="preserve">P-CSCF acts as an AF from PCF point of view. N5 Reference point is defined in </w:t>
      </w:r>
      <w:r w:rsidR="00B10355" w:rsidRPr="00DF18AB">
        <w:t>TS</w:t>
      </w:r>
      <w:r w:rsidR="00B10355">
        <w:t> </w:t>
      </w:r>
      <w:r w:rsidR="00B10355" w:rsidRPr="00DF18AB">
        <w:t>23.501</w:t>
      </w:r>
      <w:r w:rsidR="00B10355">
        <w:t> </w:t>
      </w:r>
      <w:r w:rsidR="00B1035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D96C6B9" w:rsidR="002C2937" w:rsidRDefault="002C2937" w:rsidP="009422A5">
      <w:pPr>
        <w:pStyle w:val="NO"/>
      </w:pPr>
      <w:r w:rsidRPr="009422A5">
        <w:rPr>
          <w:b/>
          <w:bCs/>
        </w:rPr>
        <w:t>DC2:</w:t>
      </w:r>
      <w:r>
        <w:tab/>
        <w:t xml:space="preserve">Reference point between an SBI capable IMS AS and </w:t>
      </w:r>
      <w:del w:id="981" w:author="23.228_CR1333R2_(Rel-18)_NG_RTC" w:date="2023-08-30T12:12:00Z">
        <w:r w:rsidDel="00F066E9">
          <w:delText>DC</w:delText>
        </w:r>
      </w:del>
      <w:r>
        <w:t>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982" w:name="_Toc138248986"/>
      <w:r w:rsidRPr="00DF18AB">
        <w:t>AA.1.3</w:t>
      </w:r>
      <w:r w:rsidRPr="00DF18AB">
        <w:tab/>
        <w:t>Service based interface to support SBA in IMS</w:t>
      </w:r>
      <w:bookmarkEnd w:id="98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5683FA2B" w:rsidR="002C2937" w:rsidRDefault="002C2937" w:rsidP="009422A5">
      <w:pPr>
        <w:pStyle w:val="NO"/>
      </w:pPr>
      <w:r w:rsidRPr="009422A5">
        <w:rPr>
          <w:b/>
          <w:bCs/>
        </w:rPr>
        <w:t>N</w:t>
      </w:r>
      <w:del w:id="983" w:author="23.228_CR1333R2_(Rel-18)_NG_RTC" w:date="2023-08-30T12:12:00Z">
        <w:r w:rsidRPr="009422A5" w:rsidDel="00F066E9">
          <w:rPr>
            <w:b/>
            <w:bCs/>
          </w:rPr>
          <w:delText>dc</w:delText>
        </w:r>
      </w:del>
      <w:r w:rsidRPr="009422A5">
        <w:rPr>
          <w:b/>
          <w:bCs/>
        </w:rPr>
        <w:t>mf:</w:t>
      </w:r>
      <w:r>
        <w:tab/>
        <w:t xml:space="preserve">Service-based interface exhibited by </w:t>
      </w:r>
      <w:del w:id="984" w:author="23.228_CR1333R2_(Rel-18)_NG_RTC" w:date="2023-08-30T12:12:00Z">
        <w:r w:rsidDel="00F066E9">
          <w:delText>DC</w:delText>
        </w:r>
      </w:del>
      <w:r>
        <w:t>MF.</w:t>
      </w:r>
    </w:p>
    <w:p w14:paraId="6CF3CEBD" w14:textId="20B326A5" w:rsidR="002C2937" w:rsidRDefault="002C2937" w:rsidP="00FF365C">
      <w:r>
        <w:lastRenderedPageBreak/>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985" w:name="_Toc138248987"/>
      <w:r w:rsidRPr="00DF18AB">
        <w:t>AA.2</w:t>
      </w:r>
      <w:r w:rsidRPr="00DF18AB">
        <w:tab/>
        <w:t>IMS SBA Services</w:t>
      </w:r>
      <w:bookmarkEnd w:id="985"/>
    </w:p>
    <w:p w14:paraId="2D2E0641" w14:textId="77777777" w:rsidR="00FF365C" w:rsidRPr="00DF18AB" w:rsidRDefault="00FF365C" w:rsidP="00FF365C">
      <w:pPr>
        <w:pStyle w:val="Heading2"/>
      </w:pPr>
      <w:bookmarkStart w:id="986" w:name="_Toc138248988"/>
      <w:r w:rsidRPr="00DF18AB">
        <w:t>AA.2.1</w:t>
      </w:r>
      <w:r w:rsidRPr="00DF18AB">
        <w:tab/>
        <w:t>HSS Services</w:t>
      </w:r>
      <w:bookmarkEnd w:id="986"/>
    </w:p>
    <w:p w14:paraId="59B2AE73" w14:textId="77777777" w:rsidR="00FF365C" w:rsidRPr="00DF18AB" w:rsidRDefault="00FF365C" w:rsidP="00B10355">
      <w:pPr>
        <w:pStyle w:val="Heading3"/>
      </w:pPr>
      <w:bookmarkStart w:id="987" w:name="_Toc138248989"/>
      <w:r w:rsidRPr="00B10355">
        <w:t>AA.2.1.1</w:t>
      </w:r>
      <w:r w:rsidRPr="00B10355">
        <w:tab/>
        <w:t>General</w:t>
      </w:r>
      <w:bookmarkEnd w:id="987"/>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ins w:id="988" w:author="23.228_CR1347R2_(Rel-18)_NG_RTC" w:date="2023-08-30T12:44:00Z">
              <w:r w:rsidR="005E3EB4">
                <w:rPr>
                  <w:rFonts w:eastAsia="SimSun"/>
                  <w:lang w:eastAsia="zh-CN"/>
                </w:rPr>
                <w:t>, DCSF</w:t>
              </w:r>
            </w:ins>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ins w:id="989" w:author="23.228_CR1347R2_(Rel-18)_NG_RTC" w:date="2023-08-30T12:44:00Z">
              <w:r w:rsidR="005E3EB4">
                <w:rPr>
                  <w:rFonts w:eastAsia="SimSun"/>
                  <w:lang w:eastAsia="zh-CN"/>
                </w:rPr>
                <w:t>, DCSF</w:t>
              </w:r>
            </w:ins>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90" w:name="_Toc138248990"/>
      <w:r w:rsidRPr="00B10355">
        <w:t>AA.2.1.2</w:t>
      </w:r>
      <w:r w:rsidRPr="00B10355">
        <w:tab/>
        <w:t>Nhss_ImsUEContextManagement (ImsUECM) service</w:t>
      </w:r>
      <w:bookmarkEnd w:id="990"/>
    </w:p>
    <w:p w14:paraId="585D7B43" w14:textId="77777777" w:rsidR="00FF365C" w:rsidRPr="00DF18AB" w:rsidRDefault="00FF365C" w:rsidP="00FF365C">
      <w:pPr>
        <w:pStyle w:val="Heading4"/>
      </w:pPr>
      <w:bookmarkStart w:id="991" w:name="_Toc138248991"/>
      <w:r w:rsidRPr="00DF18AB">
        <w:t>AA.2.1.2.1</w:t>
      </w:r>
      <w:r w:rsidRPr="00DF18AB">
        <w:tab/>
        <w:t>Nhss_ImsUECM_Registration service operation</w:t>
      </w:r>
      <w:bookmarkEnd w:id="991"/>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92" w:name="_Toc138248992"/>
      <w:r w:rsidRPr="00DF18AB">
        <w:t>AA.2.1.2.2</w:t>
      </w:r>
      <w:r w:rsidRPr="00DF18AB">
        <w:tab/>
        <w:t>Nhss_ImsUECM_Deregistration service operation</w:t>
      </w:r>
      <w:bookmarkEnd w:id="992"/>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lastRenderedPageBreak/>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93" w:name="_Toc138248993"/>
      <w:r w:rsidRPr="00DF18AB">
        <w:t>AA.2.1.2.3</w:t>
      </w:r>
      <w:r w:rsidRPr="00DF18AB">
        <w:tab/>
        <w:t>Nhss_ImsUECM_DeregistrationNotification service operation</w:t>
      </w:r>
      <w:bookmarkEnd w:id="99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94" w:name="_Toc138248994"/>
      <w:r w:rsidRPr="00DF18AB">
        <w:t>AA.2.1.2.4</w:t>
      </w:r>
      <w:r w:rsidRPr="00DF18AB">
        <w:tab/>
        <w:t>Nhss_ImsUECM_Authorize service operation</w:t>
      </w:r>
      <w:bookmarkEnd w:id="994"/>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95" w:name="_Toc138248995"/>
      <w:r w:rsidRPr="00DF18AB">
        <w:t>AA.2.1.2.5</w:t>
      </w:r>
      <w:r w:rsidRPr="00DF18AB">
        <w:tab/>
        <w:t>Nhss_ImsUECM_Update service operation</w:t>
      </w:r>
      <w:bookmarkEnd w:id="995"/>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96" w:name="_Toc138248996"/>
      <w:r w:rsidRPr="00DF18AB">
        <w:lastRenderedPageBreak/>
        <w:t>AA.2.1.2.6</w:t>
      </w:r>
      <w:r w:rsidRPr="00DF18AB">
        <w:tab/>
        <w:t>Nhss_ImsUECM_RestorationInfoGet service operation</w:t>
      </w:r>
      <w:bookmarkEnd w:id="996"/>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97" w:name="_Toc138248997"/>
      <w:r w:rsidRPr="00DF18AB">
        <w:t>AA.2.1.2.7</w:t>
      </w:r>
      <w:r w:rsidRPr="00DF18AB">
        <w:tab/>
        <w:t>Nhss_ImsUECM_RestorationInfoUpdate service operation</w:t>
      </w:r>
      <w:bookmarkEnd w:id="997"/>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98" w:name="_Toc138248998"/>
      <w:r w:rsidRPr="00B10355">
        <w:t>AA.2.1.3</w:t>
      </w:r>
      <w:r w:rsidRPr="00B10355">
        <w:tab/>
        <w:t>Nhss_ImsSubscriberDataManagement (ImsSDM) service</w:t>
      </w:r>
      <w:bookmarkEnd w:id="998"/>
    </w:p>
    <w:p w14:paraId="29BE5D73" w14:textId="77777777" w:rsidR="00FF365C" w:rsidRPr="00DF18AB" w:rsidRDefault="00FF365C" w:rsidP="00FF365C">
      <w:pPr>
        <w:pStyle w:val="Heading4"/>
      </w:pPr>
      <w:bookmarkStart w:id="999" w:name="_Toc138248999"/>
      <w:r w:rsidRPr="00DF18AB">
        <w:t>AA.2.1.3.1</w:t>
      </w:r>
      <w:r w:rsidRPr="00DF18AB">
        <w:tab/>
        <w:t>General</w:t>
      </w:r>
      <w:bookmarkEnd w:id="999"/>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ins w:id="1000" w:author="23.228_CR1347R2_(Rel-18)_NG_RTC" w:date="2023-08-30T12:44:00Z">
              <w:r w:rsidR="005E3EB4">
                <w:t xml:space="preserve"> or DCSF</w:t>
              </w:r>
            </w:ins>
            <w:r w:rsidRPr="00DF18AB">
              <w:t xml:space="preserve"> may store in the HSS to support its service logic. One example is data that an AS</w:t>
            </w:r>
            <w:ins w:id="1001" w:author="23.228_CR1347R2_(Rel-18)_NG_RTC" w:date="2023-08-30T12:44:00Z">
              <w:r w:rsidR="005E3EB4">
                <w:t xml:space="preserve"> or DCSF</w:t>
              </w:r>
            </w:ins>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ins w:id="1002" w:author="23.228_CR1347R2_(Rel-18)_NG_RTC" w:date="2023-08-30T12:44:00Z">
              <w:r w:rsidR="005E3EB4">
                <w:rPr>
                  <w:b/>
                </w:rPr>
                <w:t xml:space="preserve"> and DCSF</w:t>
              </w:r>
            </w:ins>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003" w:name="_Toc138249000"/>
      <w:r w:rsidRPr="00DF18AB">
        <w:t>AA.2.1.3.2</w:t>
      </w:r>
      <w:r w:rsidRPr="00DF18AB">
        <w:tab/>
        <w:t>Nhss_ImsSDM_Get service operation</w:t>
      </w:r>
      <w:bookmarkEnd w:id="1003"/>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004" w:name="_Toc138249001"/>
      <w:r w:rsidRPr="00DF18AB">
        <w:t>AA.2.1.3.3</w:t>
      </w:r>
      <w:r w:rsidRPr="00DF18AB">
        <w:tab/>
        <w:t>Nhss_ImsSDM_Subscribe service operation</w:t>
      </w:r>
      <w:bookmarkEnd w:id="1004"/>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005" w:name="_Toc138249002"/>
      <w:r w:rsidRPr="00DF18AB">
        <w:t>AA.2.1.3.4</w:t>
      </w:r>
      <w:r w:rsidRPr="00DF18AB">
        <w:tab/>
        <w:t>Nhss_ImsSDM_Unsubscribe service operation</w:t>
      </w:r>
      <w:bookmarkEnd w:id="10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006" w:name="_Toc138249003"/>
      <w:r w:rsidRPr="00DF18AB">
        <w:t>AA.2.1.3.5</w:t>
      </w:r>
      <w:r w:rsidRPr="00DF18AB">
        <w:tab/>
        <w:t>Nhss_ImsSDM_Notification service operation</w:t>
      </w:r>
      <w:bookmarkEnd w:id="1006"/>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007" w:name="_Toc138249004"/>
      <w:r w:rsidRPr="00DF18AB">
        <w:t>AA.2.1.3.6</w:t>
      </w:r>
      <w:r w:rsidRPr="00DF18AB">
        <w:tab/>
        <w:t>Nhss_ImsSDM_Update service operation</w:t>
      </w:r>
      <w:bookmarkEnd w:id="100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008" w:name="_Toc138249005"/>
      <w:r w:rsidRPr="00B10355">
        <w:t>AA.2.1.4</w:t>
      </w:r>
      <w:r w:rsidRPr="00B10355">
        <w:tab/>
        <w:t>Nhss_ImsUEAuthentication service</w:t>
      </w:r>
      <w:bookmarkEnd w:id="1008"/>
    </w:p>
    <w:p w14:paraId="50954267" w14:textId="77777777" w:rsidR="00FF365C" w:rsidRPr="00DF18AB" w:rsidRDefault="00FF365C" w:rsidP="00FF365C">
      <w:pPr>
        <w:pStyle w:val="Heading4"/>
      </w:pPr>
      <w:bookmarkStart w:id="1009" w:name="_Toc138249006"/>
      <w:r w:rsidRPr="00DF18AB">
        <w:t>AA.2.1.4.1</w:t>
      </w:r>
      <w:r w:rsidRPr="00DF18AB">
        <w:tab/>
        <w:t>Nhss_ImsUEAuthenticate_Get service operation</w:t>
      </w:r>
      <w:bookmarkEnd w:id="1009"/>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010" w:name="_Toc138249007"/>
      <w:r w:rsidRPr="00DF18AB">
        <w:t>AA.2.2</w:t>
      </w:r>
      <w:r w:rsidRPr="00DF18AB">
        <w:tab/>
        <w:t>Mapping of Cx and Sh operations and terminology to HSS SBI services</w:t>
      </w:r>
      <w:bookmarkEnd w:id="1010"/>
    </w:p>
    <w:p w14:paraId="43C3731C" w14:textId="77777777" w:rsidR="00FF365C" w:rsidRPr="00DF18AB" w:rsidRDefault="00FF365C" w:rsidP="00B10355">
      <w:pPr>
        <w:pStyle w:val="Heading3"/>
      </w:pPr>
      <w:bookmarkStart w:id="1011" w:name="_Toc138249008"/>
      <w:r w:rsidRPr="00B10355">
        <w:t>AA.2.2.1</w:t>
      </w:r>
      <w:r w:rsidRPr="00B10355">
        <w:tab/>
        <w:t>General</w:t>
      </w:r>
      <w:bookmarkEnd w:id="1011"/>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012" w:name="_Toc138249009"/>
      <w:r w:rsidRPr="00B10355">
        <w:t>AA.2.2.2</w:t>
      </w:r>
      <w:r w:rsidRPr="00B10355">
        <w:tab/>
        <w:t>Mapping of Cx messages to HSS SBI services</w:t>
      </w:r>
      <w:bookmarkEnd w:id="1012"/>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013" w:name="_Toc138249010"/>
      <w:r w:rsidRPr="00B10355">
        <w:t>AA.2.2.3</w:t>
      </w:r>
      <w:r w:rsidRPr="00B10355">
        <w:tab/>
        <w:t>Mapping of Sh messages to HSS SBI services</w:t>
      </w:r>
      <w:bookmarkEnd w:id="1013"/>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02BD0D41" w14:textId="28F2B7E3" w:rsidR="00B446C5" w:rsidRDefault="00B446C5" w:rsidP="00B446C5">
      <w:pPr>
        <w:pStyle w:val="Heading2"/>
      </w:pPr>
      <w:bookmarkStart w:id="1014" w:name="_Toc138249011"/>
      <w:r>
        <w:t>AA.2.4</w:t>
      </w:r>
      <w:r>
        <w:tab/>
        <w:t>IMS AS Services</w:t>
      </w:r>
      <w:bookmarkEnd w:id="1014"/>
    </w:p>
    <w:p w14:paraId="02853917" w14:textId="788AA7B4" w:rsidR="00B446C5" w:rsidRDefault="00B446C5" w:rsidP="00B446C5">
      <w:pPr>
        <w:pStyle w:val="Heading3"/>
      </w:pPr>
      <w:bookmarkStart w:id="1015" w:name="_Toc138249012"/>
      <w:r>
        <w:t>AA.2.4.1</w:t>
      </w:r>
      <w:r>
        <w:tab/>
        <w:t>General</w:t>
      </w:r>
      <w:bookmarkEnd w:id="1015"/>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r>
        <w:lastRenderedPageBreak/>
        <w:t>Table 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016" w:name="_Toc138249013"/>
      <w:r>
        <w:t>AA.2.4.2</w:t>
      </w:r>
      <w:r>
        <w:tab/>
        <w:t>Nimsas_SessionEventControl</w:t>
      </w:r>
      <w:bookmarkEnd w:id="1016"/>
    </w:p>
    <w:p w14:paraId="4FB3CB4A" w14:textId="7A93BCBA" w:rsidR="00B446C5" w:rsidRDefault="00B446C5" w:rsidP="00B446C5">
      <w:pPr>
        <w:pStyle w:val="Heading4"/>
      </w:pPr>
      <w:bookmarkStart w:id="1017" w:name="_Toc138249014"/>
      <w:r>
        <w:t>AA.2.4.2.1</w:t>
      </w:r>
      <w:r>
        <w:tab/>
        <w:t>General</w:t>
      </w:r>
      <w:bookmarkEnd w:id="1017"/>
    </w:p>
    <w:p w14:paraId="5CCF6E56" w14:textId="77777777" w:rsidR="00B446C5" w:rsidRDefault="00B446C5" w:rsidP="00B446C5">
      <w:r w:rsidRPr="009422A5">
        <w:rPr>
          <w:b/>
          <w:bCs/>
        </w:rPr>
        <w:t>Service description:</w:t>
      </w:r>
      <w:r>
        <w:t xml:space="preserve"> This service enables the consumer to be notified about session events when served IMS subscribers takes part in IMS sessions.</w:t>
      </w:r>
    </w:p>
    <w:p w14:paraId="5F5F06B0" w14:textId="7478D0B2" w:rsidR="00B446C5" w:rsidRDefault="00B446C5" w:rsidP="00B446C5">
      <w:r>
        <w:t>The following operations are available for this service:</w:t>
      </w:r>
    </w:p>
    <w:p w14:paraId="6785B682" w14:textId="77777777" w:rsidR="00B446C5" w:rsidRDefault="00B446C5" w:rsidP="009422A5">
      <w:pPr>
        <w:pStyle w:val="B1"/>
      </w:pPr>
      <w:r>
        <w:t>-</w:t>
      </w:r>
      <w:r>
        <w:tab/>
        <w:t>Explicit subscription to receive session events. This is not specified in this Release. In this Release an implicit subscription is assumed where the IMS AS notifies a configured or discovered DSCF of a call event through a Notify.</w:t>
      </w:r>
    </w:p>
    <w:p w14:paraId="217ECE11" w14:textId="77777777" w:rsidR="00B446C5" w:rsidRDefault="00B446C5" w:rsidP="009422A5">
      <w:pPr>
        <w:pStyle w:val="B1"/>
      </w:pPr>
      <w:r>
        <w:t>-</w:t>
      </w:r>
      <w:r>
        <w:tab/>
        <w:t>Notifying IMS session control events of a specific IMS subscriber to NFs.</w:t>
      </w:r>
    </w:p>
    <w:p w14:paraId="504AB25B" w14:textId="3AE66639" w:rsidR="00B446C5" w:rsidRDefault="00B446C5" w:rsidP="009422A5">
      <w:pPr>
        <w:pStyle w:val="B1"/>
      </w:pPr>
      <w:r>
        <w:tab/>
        <w:t>This service operation reports the event to the consumer that has subscribed implicitly via configuration in the IMS AS.</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018" w:name="_Toc138249015"/>
      <w:r>
        <w:t>AA.2.4.2.2</w:t>
      </w:r>
      <w:r>
        <w:tab/>
        <w:t>Nimsas_SessionEventControl_Notify service operation</w:t>
      </w:r>
      <w:bookmarkEnd w:id="1018"/>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622CA59C" w:rsidR="00037AE1" w:rsidRDefault="00B446C5" w:rsidP="00B446C5">
      <w:pPr>
        <w:pStyle w:val="B2"/>
      </w:pPr>
      <w:r>
        <w:t>-</w:t>
      </w:r>
      <w:r>
        <w:tab/>
        <w:t>Media Type:</w:t>
      </w:r>
      <w:del w:id="1019" w:author="23.228_CR1355_(Rel-18)_NG_RTC" w:date="2023-08-30T12:52:00Z">
        <w:r w:rsidDel="005E3EB4">
          <w:delText xml:space="preserve"> Data_Channel</w:delText>
        </w:r>
      </w:del>
      <w:ins w:id="1020" w:author="23.228_CR1355_(Rel-18)_NG_RTC" w:date="2023-08-30T12:52:00Z">
        <w:r w:rsidR="005E3EB4">
          <w:t xml:space="preserve"> DC</w:t>
        </w:r>
      </w:ins>
      <w:r w:rsidR="00037AE1">
        <w:t>, Audio, or Video</w:t>
      </w:r>
      <w:r>
        <w:t>.</w:t>
      </w:r>
    </w:p>
    <w:p w14:paraId="10BC239C" w14:textId="4BC59487" w:rsidR="00B446C5" w:rsidRDefault="00037AE1" w:rsidP="00B446C5">
      <w:pPr>
        <w:pStyle w:val="B2"/>
      </w:pPr>
      <w:r>
        <w:lastRenderedPageBreak/>
        <w:tab/>
        <w:t>When the media type is</w:t>
      </w:r>
      <w:del w:id="1021" w:author="23.228_CR1355_(Rel-18)_NG_RTC" w:date="2023-08-30T12:53:00Z">
        <w:r w:rsidDel="005E3EB4">
          <w:delText xml:space="preserve"> Data Channel</w:delText>
        </w:r>
      </w:del>
      <w:ins w:id="1022" w:author="23.228_CR1355_(Rel-18)_NG_RTC" w:date="2023-08-30T12:53:00Z">
        <w:r w:rsidR="005E3EB4">
          <w:t xml:space="preserve"> "DC"</w:t>
        </w:r>
      </w:ins>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ins w:id="1023" w:author="23.228_CR1342_(Rel-18)_NG_RTC" w:date="2023-08-30T12:42:00Z">
        <w:r w:rsidR="005E3EB4">
          <w:t xml:space="preserve"> and application binding information</w:t>
        </w:r>
      </w:ins>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r>
        <w:t>Table 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ins w:id="1024" w:author="23.228_CR1337R2_(Rel-18)_NG_RTC" w:date="2023-08-30T12:38:00Z">
              <w:r w:rsidR="001702DA">
                <w:rPr>
                  <w:rFonts w:eastAsia="Microsoft YaHei"/>
                </w:rPr>
                <w:t xml:space="preserve">Event initiator, </w:t>
              </w:r>
            </w:ins>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025" w:name="_Toc138249016"/>
      <w:r>
        <w:t>AA.2.4.3</w:t>
      </w:r>
      <w:r>
        <w:tab/>
        <w:t>Nimsas_MediaControl Service</w:t>
      </w:r>
      <w:bookmarkEnd w:id="1025"/>
    </w:p>
    <w:p w14:paraId="2AD7D4CD" w14:textId="77777777" w:rsidR="00AD7A14" w:rsidRDefault="00AD7A14" w:rsidP="009422A5">
      <w:pPr>
        <w:pStyle w:val="Heading4"/>
      </w:pPr>
      <w:bookmarkStart w:id="1026" w:name="_Toc138249017"/>
      <w:r>
        <w:t>AA.2.4.3.1</w:t>
      </w:r>
      <w:r>
        <w:tab/>
        <w:t>General</w:t>
      </w:r>
      <w:bookmarkEnd w:id="1026"/>
    </w:p>
    <w:p w14:paraId="5113859C" w14:textId="63927005" w:rsidR="00AD7A14" w:rsidRDefault="00AD7A14" w:rsidP="00AD7A14">
      <w:r>
        <w:t>Service description: This service enables the consumer to control IMS AS handling of media flow within an IMS session. The service can be used by the consumer</w:t>
      </w:r>
      <w:ins w:id="1027" w:author="23.228_CR1355_(Rel-18)_NG_RTC" w:date="2023-08-30T12:53:00Z">
        <w:r w:rsidR="005E3EB4">
          <w:t xml:space="preserve"> after receiving and</w:t>
        </w:r>
      </w:ins>
      <w:r>
        <w:t xml:space="preserve"> before responding to a Nimsas_SessionEventControl_Noti</w:t>
      </w:r>
      <w:ins w:id="1028" w:author="23.228_CR1355_(Rel-18)_NG_RTC" w:date="2023-08-30T12:53:00Z">
        <w:r w:rsidR="005E3EB4">
          <w:t>f</w:t>
        </w:r>
      </w:ins>
      <w:del w:id="1029" w:author="23.228_CR1355_(Rel-18)_NG_RTC" w:date="2023-08-30T12:53:00Z">
        <w:r w:rsidDel="005E3EB4">
          <w:delText>t</w:delText>
        </w:r>
      </w:del>
      <w:r>
        <w:t>y request.</w:t>
      </w:r>
    </w:p>
    <w:p w14:paraId="310C15E3" w14:textId="77777777" w:rsidR="00AD7A14" w:rsidRDefault="00AD7A14" w:rsidP="009422A5">
      <w:pPr>
        <w:pStyle w:val="Heading4"/>
      </w:pPr>
      <w:bookmarkStart w:id="1030" w:name="_Toc138249018"/>
      <w:r>
        <w:t>AA.2.4.3.2</w:t>
      </w:r>
      <w:r>
        <w:tab/>
        <w:t>Nimsas_MediaControl_MediaInstruction service operation</w:t>
      </w:r>
      <w:bookmarkEnd w:id="1030"/>
    </w:p>
    <w:p w14:paraId="0530F1A1" w14:textId="77777777" w:rsidR="00AD7A14" w:rsidRDefault="00AD7A14" w:rsidP="00AD7A14">
      <w:r w:rsidRPr="009422A5">
        <w:rPr>
          <w:b/>
          <w:bCs/>
        </w:rPr>
        <w:t>Service operation name:</w:t>
      </w:r>
      <w:r>
        <w:t xml:space="preserve"> Nimsas_MediaControl_MediaInstruction</w:t>
      </w:r>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lastRenderedPageBreak/>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 xml:space="preserve">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w:t>
      </w:r>
      <w:r>
        <w:lastRenderedPageBreak/>
        <w:t>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031" w:name="_Toc138249019"/>
      <w:r>
        <w:t>AA.2.5</w:t>
      </w:r>
      <w:r>
        <w:tab/>
        <w:t>MF Services</w:t>
      </w:r>
      <w:bookmarkEnd w:id="1031"/>
    </w:p>
    <w:p w14:paraId="0F5ED60B" w14:textId="502F3095" w:rsidR="008104E6" w:rsidRDefault="008104E6" w:rsidP="008104E6">
      <w:pPr>
        <w:pStyle w:val="Heading3"/>
      </w:pPr>
      <w:bookmarkStart w:id="1032" w:name="_Toc138249020"/>
      <w:r>
        <w:t>AA.2.5.1</w:t>
      </w:r>
      <w:r>
        <w:tab/>
        <w:t>General</w:t>
      </w:r>
      <w:bookmarkEnd w:id="1032"/>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r>
        <w:t>Table 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033" w:name="_Toc138249021"/>
      <w:r>
        <w:t>AA.2.5.2</w:t>
      </w:r>
      <w:r>
        <w:tab/>
        <w:t>Nmf_MediaResourceManagement (MRM) service</w:t>
      </w:r>
      <w:bookmarkEnd w:id="1033"/>
    </w:p>
    <w:p w14:paraId="1D597DDE" w14:textId="658B9DFB" w:rsidR="008104E6" w:rsidRDefault="008104E6" w:rsidP="008104E6">
      <w:pPr>
        <w:pStyle w:val="Heading4"/>
      </w:pPr>
      <w:bookmarkStart w:id="1034" w:name="_Toc138249022"/>
      <w:r>
        <w:t>AA.2.5.2.1</w:t>
      </w:r>
      <w:r>
        <w:tab/>
        <w:t>General</w:t>
      </w:r>
      <w:bookmarkEnd w:id="1034"/>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pPr>
        <w:rPr>
          <w:ins w:id="1035" w:author="23.228_CR1331R2_(Rel-18)_NG_RTC" w:date="2023-08-30T11:51:00Z"/>
        </w:rPr>
      </w:pPr>
      <w:ins w:id="1036" w:author="23.228_CR1331R2_(Rel-18)_NG_RTC" w:date="2023-08-30T11:51:00Z">
        <w:r>
          <w:t>Each media resource context is identified by a Media Resource Context ID.</w:t>
        </w:r>
      </w:ins>
    </w:p>
    <w:p w14:paraId="2D484769" w14:textId="77777777" w:rsidR="00947F8D" w:rsidRDefault="00947F8D" w:rsidP="008104E6">
      <w:pPr>
        <w:rPr>
          <w:ins w:id="1037" w:author="23.228_CR1331R2_(Rel-18)_NG_RTC" w:date="2023-08-30T11:51:00Z"/>
        </w:rPr>
      </w:pPr>
      <w:ins w:id="1038" w:author="23.228_CR1331R2_(Rel-18)_NG_RTC" w:date="2023-08-30T11:51:00Z">
        <w:r>
          <w:t>Each media termination is identified by a Termination ID.</w:t>
        </w:r>
      </w:ins>
    </w:p>
    <w:p w14:paraId="473882CE" w14:textId="38A53FB2" w:rsidR="008104E6" w:rsidRDefault="008104E6" w:rsidP="008104E6">
      <w:r>
        <w:t>Each media stream is identified by a</w:t>
      </w:r>
      <w:del w:id="1039" w:author="23.228_CR1331R2_(Rel-18)_NG_RTC" w:date="2023-08-30T11:51:00Z">
        <w:r w:rsidDel="00947F8D">
          <w:delText xml:space="preserve"> media ID</w:delText>
        </w:r>
      </w:del>
      <w:ins w:id="1040" w:author="23.228_CR1331R2_(Rel-18)_NG_RTC" w:date="2023-08-30T11:51:00Z">
        <w:r w:rsidR="00947F8D">
          <w:t xml:space="preserve"> Media ID and specified by a media descriptor</w:t>
        </w:r>
      </w:ins>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pPr>
        <w:rPr>
          <w:ins w:id="1041" w:author="23.228_CR1331R2_(Rel-18)_NG_RTC" w:date="2023-08-30T11:52:00Z"/>
        </w:rPr>
      </w:pPr>
      <w:bookmarkStart w:id="1042" w:name="_Toc138249023"/>
      <w:ins w:id="1043" w:author="23.228_CR1331R2_(Rel-18)_NG_RTC" w:date="2023-08-30T11:52:00Z">
        <w:r>
          <w:t>Figure AA.2.5.2.1-1illustrates the above. The Figure shows a media Context whose ID is AX, and two media terminations whose IDs are AB and XY. Media Termination AB anchors two media streams; 1 and 3. Media termination XY anchors media streams 2 and 3.</w:t>
        </w:r>
      </w:ins>
    </w:p>
    <w:p w14:paraId="5C679A8C" w14:textId="2F569C8B" w:rsidR="00947F8D" w:rsidRDefault="00947F8D" w:rsidP="00947F8D">
      <w:pPr>
        <w:pStyle w:val="TH"/>
        <w:rPr>
          <w:ins w:id="1044" w:author="23.228_CR1331R2_(Rel-18)_NG_RTC" w:date="2023-08-30T11:52:00Z"/>
        </w:rPr>
      </w:pPr>
      <w:ins w:id="1045" w:author="23.228_CR1331R2_(Rel-18)_NG_RTC" w:date="2023-08-30T11:52:00Z">
        <w:r>
          <w:rPr>
            <w:rFonts w:eastAsia="SimSun"/>
            <w:lang w:eastAsia="zh-CN"/>
          </w:rPr>
          <w:object w:dxaOrig="9678" w:dyaOrig="2928" w14:anchorId="628BECC7">
            <v:shape id="_x0000_i1195" type="#_x0000_t75" style="width:479.8pt;height:146.3pt" o:ole="">
              <v:imagedata r:id="rId348" o:title=""/>
            </v:shape>
            <o:OLEObject Type="Embed" ProgID="Visio.Drawing.15" ShapeID="_x0000_i1195" DrawAspect="Content" ObjectID="_1754906007" r:id="rId349"/>
          </w:object>
        </w:r>
      </w:ins>
    </w:p>
    <w:p w14:paraId="72494DCB" w14:textId="3E3FD9B6" w:rsidR="00947F8D" w:rsidRDefault="00947F8D" w:rsidP="00947F8D">
      <w:pPr>
        <w:pStyle w:val="TF"/>
        <w:rPr>
          <w:ins w:id="1046" w:author="23.228_CR1331R2_(Rel-18)_NG_RTC" w:date="2023-08-30T11:52:00Z"/>
        </w:rPr>
        <w:pPrChange w:id="1047" w:author="23.228_CR1331R2_(Rel-18)_NG_RTC" w:date="2023-08-30T11:52:00Z">
          <w:pPr/>
        </w:pPrChange>
      </w:pPr>
      <w:ins w:id="1048" w:author="23.228_CR1331R2_(Rel-18)_NG_RTC" w:date="2023-08-30T11:52:00Z">
        <w:r>
          <w:t>Figure AA.2.5.2.1-1: Media Context Resource Example</w:t>
        </w:r>
      </w:ins>
    </w:p>
    <w:p w14:paraId="1D1A31ED" w14:textId="1A1F944A" w:rsidR="008104E6" w:rsidRDefault="008104E6" w:rsidP="008104E6">
      <w:pPr>
        <w:pStyle w:val="Heading4"/>
      </w:pPr>
      <w:r>
        <w:lastRenderedPageBreak/>
        <w:t>AA.2.5.2.2</w:t>
      </w:r>
      <w:r>
        <w:tab/>
        <w:t>Nmf_MRM_Create service operation</w:t>
      </w:r>
      <w:bookmarkEnd w:id="1042"/>
    </w:p>
    <w:p w14:paraId="01BC4D14" w14:textId="475C9670" w:rsidR="008104E6" w:rsidRDefault="008104E6" w:rsidP="008104E6">
      <w:r w:rsidRPr="009422A5">
        <w:rPr>
          <w:b/>
          <w:bCs/>
        </w:rPr>
        <w:t>Service operation name:</w:t>
      </w:r>
      <w:r>
        <w:t xml:space="preserve"> Nmf_MRM_Create</w:t>
      </w:r>
    </w:p>
    <w:p w14:paraId="0D39DA8A" w14:textId="4F548793" w:rsidR="008104E6" w:rsidRDefault="008104E6" w:rsidP="008104E6">
      <w:r w:rsidRPr="009422A5">
        <w:rPr>
          <w:b/>
          <w:bCs/>
        </w:rPr>
        <w:t>Description:</w:t>
      </w:r>
      <w:r>
        <w:t xml:space="preserve"> The consumer NF requests the MF to create a media context including one or multiple media terminations and reserve media resources for</w:t>
      </w:r>
      <w:ins w:id="1049" w:author="23.228_CR1331R2_(Rel-18)_NG_RTC" w:date="2023-08-30T11:53:00Z">
        <w:r w:rsidR="00947F8D">
          <w:t xml:space="preserve"> anchoring</w:t>
        </w:r>
      </w:ins>
      <w:r>
        <w:t xml:space="preserve"> one or multiple media streams of Mb interface in each termination. The consumer NF may also include media</w:t>
      </w:r>
      <w:ins w:id="1050" w:author="23.228_CR1331R2_(Rel-18)_NG_RTC" w:date="2023-08-30T11:53:00Z">
        <w:r w:rsidR="00947F8D">
          <w:t xml:space="preserve"> application function specification information</w:t>
        </w:r>
      </w:ins>
      <w:del w:id="1051" w:author="23.228_CR1331R2_(Rel-18)_NG_RTC" w:date="2023-08-30T11:53:00Z">
        <w:r w:rsidDel="00947F8D">
          <w:delText xml:space="preserve"> resource descriptions</w:delText>
        </w:r>
      </w:del>
      <w:r>
        <w:t xml:space="preserve"> requested by the </w:t>
      </w:r>
      <w:del w:id="1052" w:author="23.228_CR1331R2_(Rel-18)_NG_RTC" w:date="2023-08-30T11:53:00Z">
        <w:r w:rsidDel="00947F8D">
          <w:delText xml:space="preserve">upper </w:delText>
        </w:r>
      </w:del>
      <w:ins w:id="1053" w:author="23.228_CR1331R2_(Rel-18)_NG_RTC" w:date="2023-08-30T11:53:00Z">
        <w:r w:rsidR="00947F8D">
          <w:t xml:space="preserve">application </w:t>
        </w:r>
      </w:ins>
      <w:r>
        <w:t>layer, e.g. DCSF, to be</w:t>
      </w:r>
      <w:ins w:id="1054" w:author="23.228_CR1331R2_(Rel-18)_NG_RTC" w:date="2023-08-30T11:53:00Z">
        <w:r w:rsidR="00947F8D">
          <w:t xml:space="preserve"> applied on the media stream by</w:t>
        </w:r>
      </w:ins>
      <w:del w:id="1055" w:author="23.228_CR1331R2_(Rel-18)_NG_RTC" w:date="2023-08-30T11:53:00Z">
        <w:r w:rsidDel="00947F8D">
          <w:delText xml:space="preserve"> reserved on</w:delText>
        </w:r>
      </w:del>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rPr>
          <w:ins w:id="1056" w:author="23.228_CR1331R2_(Rel-18)_NG_RTC" w:date="2023-08-30T11:54:00Z"/>
        </w:rPr>
      </w:pPr>
      <w:ins w:id="1057" w:author="23.228_CR1331R2_(Rel-18)_NG_RTC" w:date="2023-08-30T11:54:00Z">
        <w:r>
          <w:t>-</w:t>
        </w:r>
        <w:r>
          <w:tab/>
          <w:t>Termination ID: A unique identity of the termination within the media context resource. The identity is allocated by the producer and must be set to value 'null' by the consumer when adding a termination to a context.</w:t>
        </w:r>
      </w:ins>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8568580" w:rsidR="008104E6" w:rsidRDefault="008104E6" w:rsidP="009422A5">
      <w:pPr>
        <w:pStyle w:val="B1"/>
      </w:pPr>
      <w:r>
        <w:t>-</w:t>
      </w:r>
      <w:r>
        <w:tab/>
        <w:t>Remote Mb Specification: Media Specification specifying SDP parameters of a</w:t>
      </w:r>
      <w:ins w:id="1058" w:author="23.228_CR1331R2_(Rel-18)_NG_RTC" w:date="2023-08-30T11:54:00Z">
        <w:r w:rsidR="00947F8D">
          <w:t xml:space="preserve"> remote</w:t>
        </w:r>
      </w:ins>
      <w:r>
        <w:t xml:space="preserve"> media endpoint e.g.</w:t>
      </w:r>
      <w:ins w:id="1059" w:author="23.228_CR1331R2_(Rel-18)_NG_RTC" w:date="2023-08-30T11:54:00Z">
        <w:r w:rsidR="00947F8D">
          <w:t xml:space="preserve"> media stream</w:t>
        </w:r>
      </w:ins>
      <w:r>
        <w:t xml:space="preserve"> IP address and ports</w:t>
      </w:r>
      <w:ins w:id="1060" w:author="23.228_CR1331R2_(Rel-18)_NG_RTC" w:date="2023-08-30T11:54:00Z">
        <w:r w:rsidR="00947F8D">
          <w:t xml:space="preserve"> allocated at</w:t>
        </w:r>
      </w:ins>
      <w:del w:id="1061" w:author="23.228_CR1331R2_(Rel-18)_NG_RTC" w:date="2023-08-30T11:54:00Z">
        <w:r w:rsidDel="00947F8D">
          <w:delText xml:space="preserve"> of</w:delText>
        </w:r>
      </w:del>
      <w:r>
        <w:t xml:space="preserve"> the</w:t>
      </w:r>
      <w:ins w:id="1062" w:author="23.228_CR1331R2_(Rel-18)_NG_RTC" w:date="2023-08-30T11:54:00Z">
        <w:r w:rsidR="00947F8D">
          <w:t xml:space="preserve"> remote</w:t>
        </w:r>
      </w:ins>
      <w:r>
        <w:t xml:space="preserve"> UE</w:t>
      </w:r>
      <w:del w:id="1063" w:author="23.228_CR1331R2_(Rel-18)_NG_RTC" w:date="2023-08-30T11:55:00Z">
        <w:r w:rsidDel="00947F8D">
          <w:delText>. This parameter is used to establish IMS DC</w:delText>
        </w:r>
        <w:r w:rsidR="00CE6D50" w:rsidDel="00947F8D">
          <w:delText xml:space="preserve"> or audio/video media path</w:delText>
        </w:r>
        <w:r w:rsidDel="00947F8D">
          <w:delText xml:space="preserve"> between MF and UE</w:delText>
        </w:r>
      </w:del>
      <w:r>
        <w:t>.</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ins w:id="1064" w:author="23.228_CR1331R2_(Rel-18)_NG_RTC" w:date="2023-08-30T11:55:00Z">
        <w:r w:rsidR="00947F8D">
          <w:t xml:space="preserve"> Function</w:t>
        </w:r>
      </w:ins>
      <w:r>
        <w:t xml:space="preserve"> Specifications:</w:t>
      </w:r>
      <w:ins w:id="1065" w:author="23.228_CR1331R2_(Rel-18)_NG_RTC" w:date="2023-08-30T11:55:00Z">
        <w:r w:rsidR="00947F8D">
          <w:t xml:space="preserve"> Specification of the media function to be applied to the media stream as requested by the application layer, which includes:</w:t>
        </w:r>
      </w:ins>
    </w:p>
    <w:p w14:paraId="48EC6A59" w14:textId="77777777" w:rsidR="00947F8D" w:rsidRDefault="00947F8D" w:rsidP="004171CC">
      <w:pPr>
        <w:pStyle w:val="B2"/>
        <w:rPr>
          <w:ins w:id="1066" w:author="23.228_CR1331R2_(Rel-18)_NG_RTC" w:date="2023-08-30T11:56:00Z"/>
        </w:rPr>
      </w:pPr>
      <w:ins w:id="1067" w:author="23.228_CR1331R2_(Rel-18)_NG_RTC" w:date="2023-08-30T11:56:00Z">
        <w:r>
          <w:t>-</w:t>
        </w:r>
        <w:r>
          <w:tab/>
          <w:t>Media Function Type: The value is set based on the type of the media function required, e.g. "DC media function type or AR media function type.</w:t>
        </w:r>
      </w:ins>
    </w:p>
    <w:p w14:paraId="62CF37EA" w14:textId="77777777" w:rsidR="00947F8D" w:rsidRDefault="00947F8D" w:rsidP="004171CC">
      <w:pPr>
        <w:pStyle w:val="B2"/>
        <w:rPr>
          <w:ins w:id="1068" w:author="23.228_CR1331R2_(Rel-18)_NG_RTC" w:date="2023-08-30T11:56:00Z"/>
        </w:rPr>
      </w:pPr>
      <w:ins w:id="1069" w:author="23.228_CR1331R2_(Rel-18)_NG_RTC" w:date="2023-08-30T11:56:00Z">
        <w:r>
          <w:t>-</w:t>
        </w:r>
        <w:r>
          <w:tab/>
          <w:t>Media Function Description: Application specific media function description specifying how the media function shall handle and process the media stream. Data content depends on type of media function.</w:t>
        </w:r>
      </w:ins>
    </w:p>
    <w:p w14:paraId="6DD9CEF7" w14:textId="5F5A6F79" w:rsidR="00947F8D" w:rsidRDefault="00947F8D" w:rsidP="00947F8D">
      <w:pPr>
        <w:pStyle w:val="B1"/>
        <w:rPr>
          <w:ins w:id="1070" w:author="23.228_CR1331R2_(Rel-18)_NG_RTC" w:date="2023-08-30T11:56:00Z"/>
        </w:rPr>
        <w:pPrChange w:id="1071" w:author="23.228_CR1331R2_(Rel-18)_NG_RTC" w:date="2023-08-30T11:57:00Z">
          <w:pPr>
            <w:pStyle w:val="B2"/>
          </w:pPr>
        </w:pPrChange>
      </w:pPr>
      <w:ins w:id="1072" w:author="23.228_CR1331R2_(Rel-18)_NG_RTC" w:date="2023-08-30T11:57:00Z">
        <w:r>
          <w:tab/>
        </w:r>
      </w:ins>
      <w:ins w:id="1073" w:author="23.228_CR1331R2_(Rel-18)_NG_RTC" w:date="2023-08-30T11:56:00Z">
        <w:r>
          <w:t>If the Media Function Type is "DC Media Function", then the Media Function Description incudes:</w:t>
        </w:r>
      </w:ins>
    </w:p>
    <w:p w14:paraId="40391811" w14:textId="702D7221" w:rsidR="00CE6D50" w:rsidDel="00947F8D" w:rsidRDefault="00CE6D50" w:rsidP="004171CC">
      <w:pPr>
        <w:pStyle w:val="B2"/>
        <w:rPr>
          <w:del w:id="1074" w:author="23.228_CR1331R2_(Rel-18)_NG_RTC" w:date="2023-08-30T11:57:00Z"/>
        </w:rPr>
      </w:pPr>
      <w:del w:id="1075" w:author="23.228_CR1331R2_(Rel-18)_NG_RTC" w:date="2023-08-30T11:57:00Z">
        <w:r w:rsidDel="00947F8D">
          <w:tab/>
          <w:delText>-</w:delText>
        </w:r>
        <w:r w:rsidDel="00947F8D">
          <w:tab/>
          <w:delText>Media Type: Identify the media type the Media instruction is intended for (e.g. DC, AR).</w:delText>
        </w:r>
      </w:del>
    </w:p>
    <w:p w14:paraId="34555120" w14:textId="45A0779E" w:rsidR="00CE6D50" w:rsidDel="00947F8D" w:rsidRDefault="00CE6D50" w:rsidP="004171CC">
      <w:pPr>
        <w:rPr>
          <w:del w:id="1076" w:author="23.228_CR1331R2_(Rel-18)_NG_RTC" w:date="2023-08-30T11:57:00Z"/>
        </w:rPr>
      </w:pPr>
      <w:del w:id="1077" w:author="23.228_CR1331R2_(Rel-18)_NG_RTC" w:date="2023-08-30T11:57:00Z">
        <w:r w:rsidDel="00947F8D">
          <w:delText>If the Media Type is "DC":</w:delText>
        </w:r>
      </w:del>
    </w:p>
    <w:p w14:paraId="105280B8" w14:textId="078B403A" w:rsidR="008104E6" w:rsidDel="00947F8D" w:rsidRDefault="008104E6" w:rsidP="009422A5">
      <w:pPr>
        <w:pStyle w:val="B1"/>
        <w:rPr>
          <w:del w:id="1078" w:author="23.228_CR1331R2_(Rel-18)_NG_RTC" w:date="2023-08-30T11:57:00Z"/>
        </w:rPr>
      </w:pPr>
      <w:del w:id="1079" w:author="23.228_CR1331R2_(Rel-18)_NG_RTC" w:date="2023-08-30T11:57:00Z">
        <w:r w:rsidDel="00947F8D">
          <w:delText>-</w:delText>
        </w:r>
        <w:r w:rsidDel="00947F8D">
          <w:tab/>
        </w:r>
        <w:r w:rsidR="00CE6D50" w:rsidDel="00947F8D">
          <w:delText xml:space="preserve">DC </w:delText>
        </w:r>
        <w:r w:rsidDel="00947F8D">
          <w:delText xml:space="preserve">Media Specification: </w:delText>
        </w:r>
        <w:r w:rsidR="00CE6D50" w:rsidDel="00947F8D">
          <w:delText>D</w:delText>
        </w:r>
        <w:r w:rsidDel="00947F8D">
          <w:delText xml:space="preserve">escription of additional media specification information needed for </w:delText>
        </w:r>
        <w:r w:rsidR="00CE6D50" w:rsidDel="00947F8D">
          <w:delText xml:space="preserve">data channel </w:delText>
        </w:r>
        <w:r w:rsidDel="00947F8D">
          <w:delText>media stream from application layer, which includes:</w:delText>
        </w:r>
      </w:del>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ins w:id="1080" w:author="23.228_CR1331R2_(Rel-18)_NG_RTC" w:date="2023-08-30T11:57:00Z">
        <w:r w:rsidR="00947F8D">
          <w:t xml:space="preserve">Remote </w:t>
        </w:r>
      </w:ins>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rPr>
          <w:ins w:id="1081" w:author="23.228_CR1331R2_(Rel-18)_NG_RTC" w:date="2023-08-30T11:58:00Z"/>
        </w:rPr>
      </w:pPr>
      <w:ins w:id="1082" w:author="23.228_CR1331R2_(Rel-18)_NG_RTC" w:date="2023-08-30T11:58:00Z">
        <w:r>
          <w:t>-</w:t>
        </w:r>
        <w:r>
          <w:tab/>
          <w:t>Data Channel Mapping and Configuration information when originating/terminating data channel media flows on the Mb interface.</w:t>
        </w:r>
      </w:ins>
    </w:p>
    <w:p w14:paraId="550ECB81" w14:textId="77777777" w:rsidR="008F1EC7" w:rsidRDefault="008F1EC7" w:rsidP="008F1EC7">
      <w:pPr>
        <w:pStyle w:val="B2"/>
        <w:rPr>
          <w:ins w:id="1083" w:author="23.228_CR1331R2_(Rel-18)_NG_RTC" w:date="2023-08-30T11:58:00Z"/>
        </w:rPr>
      </w:pPr>
      <w:ins w:id="1084" w:author="23.228_CR1331R2_(Rel-18)_NG_RTC" w:date="2023-08-30T11:58:00Z">
        <w:r>
          <w:t>-</w:t>
        </w:r>
        <w:r>
          <w:tab/>
          <w:t>Maximum Message Size: This attribute defines the maximum size to be expected.</w:t>
        </w:r>
      </w:ins>
    </w:p>
    <w:p w14:paraId="33A209BA" w14:textId="77777777" w:rsidR="008F1EC7" w:rsidRDefault="008F1EC7" w:rsidP="008F1EC7">
      <w:pPr>
        <w:pStyle w:val="B2"/>
        <w:rPr>
          <w:ins w:id="1085" w:author="23.228_CR1331R2_(Rel-18)_NG_RTC" w:date="2023-08-30T11:58:00Z"/>
        </w:rPr>
      </w:pPr>
      <w:ins w:id="1086" w:author="23.228_CR1331R2_(Rel-18)_NG_RTC" w:date="2023-08-30T11:58:00Z">
        <w:r>
          <w:t>-</w:t>
        </w:r>
        <w:r>
          <w:tab/>
          <w:t>Data Channel Port: This attribute identifies the port for the Data Channel.</w:t>
        </w:r>
      </w:ins>
    </w:p>
    <w:p w14:paraId="6A5BF3B1" w14:textId="77777777" w:rsidR="008F1EC7" w:rsidRDefault="008F1EC7" w:rsidP="008F1EC7">
      <w:pPr>
        <w:pStyle w:val="B2"/>
        <w:rPr>
          <w:ins w:id="1087" w:author="23.228_CR1331R2_(Rel-18)_NG_RTC" w:date="2023-08-30T11:58:00Z"/>
        </w:rPr>
      </w:pPr>
      <w:ins w:id="1088" w:author="23.228_CR1331R2_(Rel-18)_NG_RTC" w:date="2023-08-30T11:58:00Z">
        <w:r>
          <w:t>-</w:t>
        </w:r>
        <w:r>
          <w:tab/>
          <w:t>Security Setup: This attribute identifies the security setp up of the DTLS connection.</w:t>
        </w:r>
      </w:ins>
    </w:p>
    <w:p w14:paraId="64A0C64F" w14:textId="77777777" w:rsidR="008F1EC7" w:rsidRDefault="008F1EC7" w:rsidP="008F1EC7">
      <w:pPr>
        <w:pStyle w:val="B2"/>
        <w:rPr>
          <w:ins w:id="1089" w:author="23.228_CR1331R2_(Rel-18)_NG_RTC" w:date="2023-08-30T11:58:00Z"/>
        </w:rPr>
      </w:pPr>
      <w:ins w:id="1090" w:author="23.228_CR1331R2_(Rel-18)_NG_RTC" w:date="2023-08-30T11:58:00Z">
        <w:r>
          <w:lastRenderedPageBreak/>
          <w:t>-</w:t>
        </w:r>
        <w:r>
          <w:tab/>
          <w:t>Security Certificate Fingerprint: This attribute identifies the security certificate fingerprint.</w:t>
        </w:r>
      </w:ins>
    </w:p>
    <w:p w14:paraId="06E4ABF4" w14:textId="77777777" w:rsidR="008F1EC7" w:rsidRDefault="008F1EC7" w:rsidP="008F1EC7">
      <w:pPr>
        <w:pStyle w:val="B2"/>
        <w:rPr>
          <w:ins w:id="1091" w:author="23.228_CR1331R2_(Rel-18)_NG_RTC" w:date="2023-08-30T11:58:00Z"/>
        </w:rPr>
      </w:pPr>
      <w:ins w:id="1092" w:author="23.228_CR1331R2_(Rel-18)_NG_RTC" w:date="2023-08-30T11:58:00Z">
        <w:r>
          <w:t>-</w:t>
        </w:r>
        <w:r>
          <w:tab/>
          <w:t>Security Transport Identity: This attribute identifies transport layer identity</w:t>
        </w:r>
      </w:ins>
    </w:p>
    <w:p w14:paraId="0DA56EA9" w14:textId="056D2AB0" w:rsidR="008F1EC7" w:rsidRDefault="008F1EC7" w:rsidP="008F1EC7">
      <w:pPr>
        <w:pStyle w:val="NO"/>
        <w:rPr>
          <w:ins w:id="1093" w:author="23.228_CR1331R2_(Rel-18)_NG_RTC" w:date="2023-08-30T11:58:00Z"/>
        </w:rPr>
      </w:pPr>
      <w:ins w:id="1094" w:author="23.228_CR1331R2_(Rel-18)_NG_RTC" w:date="2023-08-30T11:58:00Z">
        <w:r>
          <w:t>NOTE</w:t>
        </w:r>
        <w:r>
          <w:t> </w:t>
        </w:r>
        <w:r>
          <w:t>3:</w:t>
        </w:r>
        <w:r>
          <w:tab/>
          <w:t>Some of the above attributes are optional depending on the scenario and proxy configuration.</w:t>
        </w:r>
      </w:ins>
    </w:p>
    <w:p w14:paraId="2CA7E9B1" w14:textId="6708CFD0" w:rsidR="008104E6" w:rsidDel="008F1EC7" w:rsidRDefault="008104E6" w:rsidP="009422A5">
      <w:pPr>
        <w:pStyle w:val="NO"/>
        <w:rPr>
          <w:del w:id="1095" w:author="23.228_CR1331R2_(Rel-18)_NG_RTC" w:date="2023-08-30T11:59:00Z"/>
        </w:rPr>
      </w:pPr>
      <w:del w:id="1096" w:author="23.228_CR1331R2_(Rel-18)_NG_RTC" w:date="2023-08-30T11:59:00Z">
        <w:r w:rsidDel="008F1EC7">
          <w:delText>NOTE 3:</w:delText>
        </w:r>
        <w:r w:rsidDel="008F1EC7">
          <w:tab/>
          <w:delText xml:space="preserve">In case of P2P application data channel without connecting to the application layer network function, </w:delText>
        </w:r>
        <w:r w:rsidR="00CE6D50" w:rsidDel="008F1EC7">
          <w:delText xml:space="preserve">DC </w:delText>
        </w:r>
        <w:r w:rsidDel="008F1EC7">
          <w:delText>Media Specification should be set to Null.</w:delText>
        </w:r>
      </w:del>
    </w:p>
    <w:p w14:paraId="46B2912F" w14:textId="2B657BA3" w:rsidR="00CE6D50" w:rsidRDefault="008F1EC7" w:rsidP="008F1EC7">
      <w:pPr>
        <w:pStyle w:val="B1"/>
        <w:pPrChange w:id="1097" w:author="23.228_CR1331R2_(Rel-18)_NG_RTC" w:date="2023-08-30T11:59:00Z">
          <w:pPr/>
        </w:pPrChange>
      </w:pPr>
      <w:ins w:id="1098" w:author="23.228_CR1331R2_(Rel-18)_NG_RTC" w:date="2023-08-30T11:59:00Z">
        <w:r>
          <w:tab/>
        </w:r>
      </w:ins>
      <w:r w:rsidR="00CE6D50">
        <w:t>If the Media</w:t>
      </w:r>
      <w:ins w:id="1099" w:author="23.228_CR1331R2_(Rel-18)_NG_RTC" w:date="2023-08-30T11:59:00Z">
        <w:r>
          <w:t xml:space="preserve"> Function</w:t>
        </w:r>
      </w:ins>
      <w:r w:rsidR="00CE6D50">
        <w:t xml:space="preserve"> Type is "AR</w:t>
      </w:r>
      <w:ins w:id="1100" w:author="23.228_CR1331R2_(Rel-18)_NG_RTC" w:date="2023-08-30T11:59:00Z">
        <w:r>
          <w:t xml:space="preserve"> Media Function</w:t>
        </w:r>
      </w:ins>
      <w:r w:rsidR="00CE6D50">
        <w:t>"</w:t>
      </w:r>
      <w:ins w:id="1101" w:author="23.228_CR1331R2_(Rel-18)_NG_RTC" w:date="2023-08-30T11:59:00Z">
        <w:r>
          <w:t>, then the Media Function Description includes</w:t>
        </w:r>
      </w:ins>
      <w:r w:rsidR="00CE6D50">
        <w:t>:</w:t>
      </w:r>
    </w:p>
    <w:p w14:paraId="6BFB4A3F" w14:textId="77777777" w:rsidR="00CE6D50" w:rsidRDefault="00CE6D50" w:rsidP="008F1EC7">
      <w:pPr>
        <w:pStyle w:val="B2"/>
        <w:pPrChange w:id="1102" w:author="23.228_CR1331R2_(Rel-18)_NG_RTC" w:date="2023-08-30T12:00:00Z">
          <w:pPr>
            <w:pStyle w:val="B1"/>
          </w:pPr>
        </w:pPrChange>
      </w:pPr>
      <w:r>
        <w:t>-</w:t>
      </w:r>
      <w:r>
        <w:tab/>
        <w:t>AR Media Specification: Description of additional media specification information needed for AR communication services from application layer, which includes:</w:t>
      </w:r>
    </w:p>
    <w:p w14:paraId="791ECA1A" w14:textId="77777777" w:rsidR="00CE6D50" w:rsidRDefault="00CE6D50" w:rsidP="008F1EC7">
      <w:pPr>
        <w:pStyle w:val="B3"/>
        <w:pPrChange w:id="1103" w:author="23.228_CR1331R2_(Rel-18)_NG_RTC" w:date="2023-08-30T12:00:00Z">
          <w:pPr>
            <w:pStyle w:val="B2"/>
          </w:pPr>
        </w:pPrChange>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ins w:id="1104" w:author="23.228_CR1331R2_(Rel-18)_NG_RTC" w:date="2023-08-30T12:00:00Z">
        <w:r w:rsidR="008F1EC7">
          <w:t xml:space="preserve"> for the entire list</w:t>
        </w:r>
      </w:ins>
      <w:r>
        <w:t>, Media Resource Context ID, List of allocated Media Termination Descriptor Resource information.</w:t>
      </w:r>
      <w:ins w:id="1105" w:author="23.228_CR1331R2_(Rel-18)_NG_RTC" w:date="2023-08-30T12:01:00Z">
        <w:r w:rsidR="008F1EC7">
          <w:t xml:space="preserve"> For each Media Termination Descriptor; the Termination ID, and the list of media stream descriptors corresponding to the input list of media stream descriptor:</w:t>
        </w:r>
      </w:ins>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40F971BE" w:rsidR="008104E6" w:rsidRDefault="008104E6" w:rsidP="008104E6">
      <w:r>
        <w:t xml:space="preserve">List of allocated Media Termination Descriptor Resource information includes one or multiple Media Termination Descriptor </w:t>
      </w:r>
      <w:del w:id="1106" w:author="23.228_CR1331R2_(Rel-18)_NG_RTC" w:date="2023-08-30T12:01:00Z">
        <w:r w:rsidDel="008F1EC7">
          <w:delText>r</w:delText>
        </w:r>
      </w:del>
      <w:ins w:id="1107" w:author="23.228_CR1331R2_(Rel-18)_NG_RTC" w:date="2023-08-30T12:01:00Z">
        <w:r w:rsidR="008F1EC7">
          <w:t>R</w:t>
        </w:r>
      </w:ins>
      <w:r>
        <w:t>esources allocated. The list will include same number of terminations, in the same order as provided in the request.</w:t>
      </w:r>
      <w:ins w:id="1108" w:author="23.228_CR1331R2_(Rel-18)_NG_RTC" w:date="2023-08-30T12:02:00Z">
        <w:r w:rsidR="008F1EC7">
          <w:t xml:space="preserve"> Each Media Termination Descriptor Resource includes:</w:t>
        </w:r>
      </w:ins>
    </w:p>
    <w:p w14:paraId="24AD8F14" w14:textId="525AEE26" w:rsidR="008104E6" w:rsidDel="008F1EC7" w:rsidRDefault="008104E6" w:rsidP="008104E6">
      <w:pPr>
        <w:rPr>
          <w:del w:id="1109" w:author="23.228_CR1331R2_(Rel-18)_NG_RTC" w:date="2023-08-30T12:02:00Z"/>
        </w:rPr>
      </w:pPr>
      <w:del w:id="1110" w:author="23.228_CR1331R2_(Rel-18)_NG_RTC" w:date="2023-08-30T12:02:00Z">
        <w:r w:rsidDel="008F1EC7">
          <w:delText>Media Termination Descriptor Resource includes:</w:delText>
        </w:r>
      </w:del>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ins w:id="1111" w:author="23.228_CR1331R2_(Rel-18)_NG_RTC" w:date="2023-08-30T12:02:00Z">
        <w:r w:rsidR="008F1EC7">
          <w:t xml:space="preserve"> The list will include same number of media streams, in the same order as provided in the request.</w:t>
        </w:r>
      </w:ins>
    </w:p>
    <w:p w14:paraId="1A7CFA96" w14:textId="4C4E011F" w:rsidR="008104E6" w:rsidRDefault="008104E6" w:rsidP="008104E6">
      <w:r>
        <w:t xml:space="preserve">Media Stream Descriptor </w:t>
      </w:r>
      <w:del w:id="1112" w:author="23.228_CR1331R2_(Rel-18)_NG_RTC" w:date="2023-08-30T12:02:00Z">
        <w:r w:rsidDel="008F1EC7">
          <w:delText>r</w:delText>
        </w:r>
      </w:del>
      <w:ins w:id="1113" w:author="23.228_CR1331R2_(Rel-18)_NG_RTC" w:date="2023-08-30T12:02:00Z">
        <w:r w:rsidR="008F1EC7">
          <w:t>R</w:t>
        </w:r>
      </w:ins>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ins w:id="1114" w:author="23.228_CR1331R2_(Rel-18)_NG_RTC" w:date="2023-08-30T12:03:00Z">
        <w:r w:rsidR="008F1EC7">
          <w:t xml:space="preserve"> This is identical to the</w:t>
        </w:r>
      </w:ins>
      <w:ins w:id="1115" w:author="23.228_CR1331R2_(Rel-18)_NG_RTC" w:date="2023-08-30T12:04:00Z">
        <w:r w:rsidR="008F1EC7">
          <w:t xml:space="preserve"> </w:t>
        </w:r>
      </w:ins>
      <w:ins w:id="1116" w:author="23.228_CR1331R2_(Rel-18)_NG_RTC" w:date="2023-08-30T12:03:00Z">
        <w:r w:rsidR="008F1EC7">
          <w:t>Media ID used in the input.</w:t>
        </w:r>
      </w:ins>
    </w:p>
    <w:p w14:paraId="204BC8B0" w14:textId="712462F9" w:rsidR="008104E6" w:rsidRDefault="008104E6" w:rsidP="009422A5">
      <w:pPr>
        <w:pStyle w:val="B1"/>
      </w:pPr>
      <w:r>
        <w:t>-</w:t>
      </w:r>
      <w:r>
        <w:tab/>
        <w:t>Local Mb Specification: Media specification specifying SDP parameters representing the media endpoint of the provider e.g.</w:t>
      </w:r>
      <w:ins w:id="1117" w:author="23.228_CR1331R2_(Rel-18)_NG_RTC" w:date="2023-08-30T12:04:00Z">
        <w:r w:rsidR="008F1EC7">
          <w:t xml:space="preserve"> media stream</w:t>
        </w:r>
      </w:ins>
      <w:r>
        <w:t xml:space="preserve"> IP address and port</w:t>
      </w:r>
      <w:del w:id="1118" w:author="23.228_CR1331R2_(Rel-18)_NG_RTC" w:date="2023-08-30T12:04:00Z">
        <w:r w:rsidDel="008F1EC7">
          <w:delText>s used in SDP response etc</w:delText>
        </w:r>
      </w:del>
      <w:r>
        <w:t>.</w:t>
      </w:r>
    </w:p>
    <w:p w14:paraId="1B0B58C9" w14:textId="2725B6C4" w:rsidR="008F1EC7" w:rsidRDefault="008F1EC7" w:rsidP="009422A5">
      <w:pPr>
        <w:pStyle w:val="B1"/>
        <w:rPr>
          <w:ins w:id="1119" w:author="23.228_CR1331R2_(Rel-18)_NG_RTC" w:date="2023-08-30T12:04:00Z"/>
        </w:rPr>
      </w:pPr>
      <w:ins w:id="1120" w:author="23.228_CR1331R2_(Rel-18)_NG_RTC" w:date="2023-08-30T12:04:00Z">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ins>
    </w:p>
    <w:p w14:paraId="4CF4EFE9" w14:textId="532A6A27" w:rsidR="008104E6" w:rsidDel="008F1EC7" w:rsidRDefault="008104E6" w:rsidP="009422A5">
      <w:pPr>
        <w:pStyle w:val="B1"/>
        <w:rPr>
          <w:del w:id="1121" w:author="23.228_CR1331R2_(Rel-18)_NG_RTC" w:date="2023-08-30T12:04:00Z"/>
        </w:rPr>
      </w:pPr>
      <w:del w:id="1122" w:author="23.228_CR1331R2_(Rel-18)_NG_RTC" w:date="2023-08-30T12:04:00Z">
        <w:r w:rsidDel="008F1EC7">
          <w:delText>-</w:delText>
        </w:r>
        <w:r w:rsidDel="008F1EC7">
          <w:tab/>
        </w:r>
        <w:r w:rsidR="00CE6D50" w:rsidDel="008F1EC7">
          <w:delText>DC M</w:delText>
        </w:r>
        <w:r w:rsidDel="008F1EC7">
          <w:delText xml:space="preserve">edia </w:delText>
        </w:r>
        <w:r w:rsidR="00CE6D50" w:rsidDel="008F1EC7">
          <w:delText>R</w:delText>
        </w:r>
        <w:r w:rsidDel="008F1EC7">
          <w:delText xml:space="preserve">esource </w:delText>
        </w:r>
        <w:r w:rsidR="00CE6D50" w:rsidDel="008F1EC7">
          <w:delText>D</w:delText>
        </w:r>
        <w:r w:rsidDel="008F1EC7">
          <w:delText>escription: Optional application specific media resource specification specifying the information of</w:delText>
        </w:r>
        <w:r w:rsidR="00CE6D50" w:rsidDel="008F1EC7">
          <w:delText xml:space="preserve"> data channel</w:delText>
        </w:r>
        <w:r w:rsidDel="008F1EC7">
          <w:delText>, which includes:</w:delText>
        </w:r>
      </w:del>
    </w:p>
    <w:p w14:paraId="6EF0504A" w14:textId="2BA52445" w:rsidR="008104E6" w:rsidRDefault="008104E6" w:rsidP="009422A5">
      <w:pPr>
        <w:pStyle w:val="B1"/>
      </w:pPr>
      <w:r>
        <w:t>-</w:t>
      </w:r>
      <w:r>
        <w:tab/>
      </w:r>
      <w:del w:id="1123" w:author="23.228_CR1331R2_(Rel-18)_NG_RTC" w:date="2023-08-30T12:04:00Z">
        <w:r w:rsidDel="008F1EC7">
          <w:delText xml:space="preserve">MF </w:delText>
        </w:r>
      </w:del>
      <w:r>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124" w:name="_Toc138249024"/>
      <w:r>
        <w:t>AA.2.5.2.3</w:t>
      </w:r>
      <w:r>
        <w:tab/>
        <w:t>Nmf_MRM_Update service operation</w:t>
      </w:r>
      <w:bookmarkEnd w:id="1124"/>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ins w:id="1125" w:author="23.228_CR1331R2_(Rel-18)_NG_RTC" w:date="2023-08-30T12:05:00Z">
        <w:r w:rsidR="008F1EC7">
          <w:t>,</w:t>
        </w:r>
      </w:ins>
      <w:r>
        <w:t xml:space="preserve"> or deleted within an Update request.</w:t>
      </w:r>
    </w:p>
    <w:p w14:paraId="11ABB5EE" w14:textId="77777777" w:rsidR="008104E6" w:rsidRDefault="008104E6" w:rsidP="008104E6">
      <w:r w:rsidRPr="009422A5">
        <w:rPr>
          <w:b/>
          <w:bCs/>
        </w:rPr>
        <w:lastRenderedPageBreak/>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733E7FE2" w:rsidR="008104E6" w:rsidRDefault="008104E6" w:rsidP="008104E6">
      <w:r>
        <w:t xml:space="preserve">List of Media Termination Descriptors includes one </w:t>
      </w:r>
      <w:r w:rsidR="00CE6D50">
        <w:t xml:space="preserve">or </w:t>
      </w:r>
      <w:r>
        <w:t xml:space="preserve">multiple </w:t>
      </w:r>
      <w:del w:id="1126" w:author="23.228_CR1331R2_(Rel-18)_NG_RTC" w:date="2023-08-30T12:05:00Z">
        <w:r w:rsidDel="008F1EC7">
          <w:delText xml:space="preserve">updated </w:delText>
        </w:r>
      </w:del>
      <w:ins w:id="1127" w:author="23.228_CR1331R2_(Rel-18)_NG_RTC" w:date="2023-08-30T12:05:00Z">
        <w:r w:rsidR="008F1EC7">
          <w:t xml:space="preserve">media terminations impacted by the update request. Each </w:t>
        </w:r>
      </w:ins>
      <w:r>
        <w:t>Media</w:t>
      </w:r>
      <w:ins w:id="1128" w:author="23.228_CR1331R2_(Rel-18)_NG_RTC" w:date="2023-08-30T12:06:00Z">
        <w:r w:rsidR="008F1EC7">
          <w:t xml:space="preserve"> Termination Descriptor includes:</w:t>
        </w:r>
      </w:ins>
      <w:del w:id="1129" w:author="23.228_CR1331R2_(Rel-18)_NG_RTC" w:date="2023-08-30T12:06:00Z">
        <w:r w:rsidDel="008F1EC7">
          <w:delText xml:space="preserve"> Stream Descriptors, which provides the media stream information that needs to be updated.</w:delText>
        </w:r>
      </w:del>
    </w:p>
    <w:p w14:paraId="257396FE" w14:textId="77777777" w:rsidR="008F1EC7" w:rsidRDefault="008F1EC7" w:rsidP="008F1EC7">
      <w:pPr>
        <w:pStyle w:val="B1"/>
        <w:rPr>
          <w:ins w:id="1130" w:author="23.228_CR1331R2_(Rel-18)_NG_RTC" w:date="2023-08-30T12:07:00Z"/>
        </w:rPr>
      </w:pPr>
      <w:ins w:id="1131" w:author="23.228_CR1331R2_(Rel-18)_NG_RTC" w:date="2023-08-30T12:07:00Z">
        <w:r>
          <w:t>-</w:t>
        </w:r>
        <w:r>
          <w:tab/>
          <w:t>Termination ID: A unique identity of the termination within the media context resource. The identity is allocated by the consumer and must be set to value 'null' when adding a termination to a context.</w:t>
        </w:r>
      </w:ins>
    </w:p>
    <w:p w14:paraId="408B8BBE" w14:textId="77777777" w:rsidR="008F1EC7" w:rsidRDefault="008F1EC7" w:rsidP="008F1EC7">
      <w:pPr>
        <w:pStyle w:val="B1"/>
        <w:rPr>
          <w:ins w:id="1132" w:author="23.228_CR1331R2_(Rel-18)_NG_RTC" w:date="2023-08-30T12:07:00Z"/>
        </w:rPr>
      </w:pPr>
      <w:ins w:id="1133" w:author="23.228_CR1331R2_(Rel-18)_NG_RTC" w:date="2023-08-30T12:07:00Z">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ins>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0EC0C284" w:rsidR="008104E6" w:rsidRDefault="008104E6" w:rsidP="008104E6">
      <w:r>
        <w:t xml:space="preserve">List of Media Termination Descriptor Resource information includes one or multiple Media Stream </w:t>
      </w:r>
      <w:del w:id="1134" w:author="23.228_CR1331R2_(Rel-18)_NG_RTC" w:date="2023-08-30T12:07:00Z">
        <w:r w:rsidDel="008F1EC7">
          <w:delText xml:space="preserve">Descriptor </w:delText>
        </w:r>
      </w:del>
      <w:ins w:id="1135" w:author="23.228_CR1331R2_(Rel-18)_NG_RTC" w:date="2023-08-30T12:07:00Z">
        <w:r w:rsidR="008F1EC7">
          <w:t>Termination Descriptor Resources allocated. The list will include same number of terminations, in the same order as provided in the request. Each Media Termination Descriptor Resource information includes:</w:t>
        </w:r>
      </w:ins>
      <w:del w:id="1136" w:author="23.228_CR1331R2_(Rel-18)_NG_RTC" w:date="2023-08-30T12:07:00Z">
        <w:r w:rsidDel="008F1EC7">
          <w:delText>Resources impacted by the Update request.</w:delText>
        </w:r>
      </w:del>
    </w:p>
    <w:p w14:paraId="7423BE55" w14:textId="77777777" w:rsidR="008F1EC7" w:rsidRDefault="008F1EC7" w:rsidP="008F1EC7">
      <w:pPr>
        <w:pStyle w:val="B1"/>
        <w:rPr>
          <w:ins w:id="1137" w:author="23.228_CR1331R2_(Rel-18)_NG_RTC" w:date="2023-08-30T12:08:00Z"/>
        </w:rPr>
      </w:pPr>
      <w:ins w:id="1138" w:author="23.228_CR1331R2_(Rel-18)_NG_RTC" w:date="2023-08-30T12:08:00Z">
        <w:r>
          <w:t>-</w:t>
        </w:r>
        <w:r>
          <w:tab/>
          <w:t>Termination ID: A unique identity of the termination within the media context resource. The identity is allocated by the consumer.</w:t>
        </w:r>
      </w:ins>
    </w:p>
    <w:p w14:paraId="15B2F654" w14:textId="77777777" w:rsidR="008F1EC7" w:rsidRDefault="008F1EC7" w:rsidP="008F1EC7">
      <w:pPr>
        <w:pStyle w:val="B1"/>
        <w:rPr>
          <w:ins w:id="1139" w:author="23.228_CR1331R2_(Rel-18)_NG_RTC" w:date="2023-08-30T12:08:00Z"/>
        </w:rPr>
      </w:pPr>
      <w:ins w:id="1140" w:author="23.228_CR1331R2_(Rel-18)_NG_RTC" w:date="2023-08-30T12:08:00Z">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ins>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141" w:name="_Toc138249025"/>
      <w:r>
        <w:t>AA.2.5.2.4</w:t>
      </w:r>
      <w:r>
        <w:tab/>
        <w:t>Nmf_MRM_Delete service operation</w:t>
      </w:r>
      <w:bookmarkEnd w:id="1141"/>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142" w:name="_Toc138249026"/>
      <w:r w:rsidRPr="00DF18AB">
        <w:t>AA.3</w:t>
      </w:r>
      <w:r w:rsidRPr="00DF18AB">
        <w:tab/>
        <w:t>SBI Capable HSS Discovery and Selection</w:t>
      </w:r>
      <w:bookmarkEnd w:id="1142"/>
    </w:p>
    <w:p w14:paraId="5B5E9B43" w14:textId="77777777" w:rsidR="00FF365C" w:rsidRPr="00DF18AB" w:rsidRDefault="00FF365C" w:rsidP="00FF365C">
      <w:pPr>
        <w:pStyle w:val="Heading2"/>
      </w:pPr>
      <w:bookmarkStart w:id="1143" w:name="_Toc138249027"/>
      <w:r w:rsidRPr="00DF18AB">
        <w:t>AA.3.1</w:t>
      </w:r>
      <w:r w:rsidRPr="00DF18AB">
        <w:tab/>
        <w:t>General</w:t>
      </w:r>
      <w:bookmarkEnd w:id="1143"/>
    </w:p>
    <w:p w14:paraId="5777434A" w14:textId="02A2B9C5" w:rsidR="00FF365C" w:rsidRPr="00DF18AB" w:rsidRDefault="00FF365C" w:rsidP="00FF365C">
      <w:r w:rsidRPr="00DF18AB">
        <w:t>An SBI capable IMS entity (e.g. I-CSCF, S-CSCF</w:t>
      </w:r>
      <w:ins w:id="1144" w:author="23.228_CR1347R2_(Rel-18)_NG_RTC" w:date="2023-08-30T12:45:00Z">
        <w:r w:rsidR="005E3EB4">
          <w:t>,</w:t>
        </w:r>
      </w:ins>
      <w:del w:id="1145" w:author="23.228_CR1347R2_(Rel-18)_NG_RTC" w:date="2023-08-30T12:45:00Z">
        <w:r w:rsidRPr="00DF18AB" w:rsidDel="005E3EB4">
          <w:delText xml:space="preserve"> or</w:delText>
        </w:r>
      </w:del>
      <w:r w:rsidRPr="00DF18AB">
        <w:t xml:space="preserve"> IMS AS</w:t>
      </w:r>
      <w:ins w:id="1146" w:author="23.228_CR1347R2_(Rel-18)_NG_RTC" w:date="2023-08-30T12:45:00Z">
        <w:r w:rsidR="005E3EB4">
          <w:t xml:space="preserve"> or DCSF</w:t>
        </w:r>
      </w:ins>
      <w:r w:rsidRPr="00DF18AB">
        <w:t>) performs HSS discovery to discover an HSS that manages the user subscriptions.</w:t>
      </w:r>
    </w:p>
    <w:p w14:paraId="155D4195" w14:textId="77777777" w:rsidR="00FF365C" w:rsidRPr="00DF18AB" w:rsidRDefault="00FF365C" w:rsidP="00FF365C">
      <w:r w:rsidRPr="00DF18AB">
        <w:t xml:space="preserve">The SBI capable IMS entity shall utilize the NRF to discover the SBI capable HSS instance(s) unless the information about SBI capable HSS instances is available by other means, e.g. locally configured on the SBI capable IMS entity. </w:t>
      </w:r>
      <w:r w:rsidRPr="00DF18AB">
        <w:lastRenderedPageBreak/>
        <w:t>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147" w:name="_Toc138249028"/>
      <w:r w:rsidRPr="00DF18AB">
        <w:t>AA.3.2</w:t>
      </w:r>
      <w:r w:rsidRPr="00DF18AB">
        <w:tab/>
        <w:t>HSS Registration in NRF</w:t>
      </w:r>
      <w:bookmarkEnd w:id="1147"/>
    </w:p>
    <w:p w14:paraId="715FCE36" w14:textId="6C2A2E8F" w:rsidR="00FF365C" w:rsidRPr="00DF18AB" w:rsidRDefault="00FF365C" w:rsidP="00FF365C">
      <w:r w:rsidRPr="00DF18AB">
        <w:t xml:space="preserve">An SBI capable HSS registers in the NRF using the Nnrf_NFManagement_NFRegister Request message as defined in </w:t>
      </w:r>
      <w:r w:rsidR="00B10355" w:rsidRPr="00DF18AB">
        <w:t>TS</w:t>
      </w:r>
      <w:r w:rsidR="00B10355">
        <w:t> </w:t>
      </w:r>
      <w:r w:rsidR="00B10355" w:rsidRPr="00DF18AB">
        <w:t>23.502</w:t>
      </w:r>
      <w:r w:rsidR="00B10355">
        <w:t> </w:t>
      </w:r>
      <w:r w:rsidR="00B1035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148" w:name="_Toc138249029"/>
      <w:r w:rsidRPr="00DF18AB">
        <w:t>AA.3.3</w:t>
      </w:r>
      <w:r w:rsidRPr="00DF18AB">
        <w:tab/>
        <w:t>HSS Discovery and Selection via NRF</w:t>
      </w:r>
      <w:bookmarkEnd w:id="1148"/>
    </w:p>
    <w:p w14:paraId="6C9663FC" w14:textId="77777777" w:rsidR="00FF365C" w:rsidRPr="00DF18AB" w:rsidRDefault="00FF365C" w:rsidP="00B10355">
      <w:pPr>
        <w:pStyle w:val="Heading3"/>
      </w:pPr>
      <w:bookmarkStart w:id="1149" w:name="_Toc138249030"/>
      <w:r w:rsidRPr="00B10355">
        <w:t>AA.3.3.1</w:t>
      </w:r>
      <w:r w:rsidRPr="00B10355">
        <w:tab/>
        <w:t>General</w:t>
      </w:r>
      <w:bookmarkEnd w:id="1149"/>
    </w:p>
    <w:p w14:paraId="6086A5B1" w14:textId="6D7605D0" w:rsidR="00FF365C" w:rsidRPr="00DF18AB" w:rsidRDefault="00FF365C" w:rsidP="00FF365C">
      <w:r w:rsidRPr="00DF18AB">
        <w:t xml:space="preserve">During the IMS procedure, an SBI capable IMS entity sends a Nnrf_NFDiscovery_Request to NRF as defined in </w:t>
      </w:r>
      <w:r w:rsidR="00B10355" w:rsidRPr="00DF18AB">
        <w:t>TS</w:t>
      </w:r>
      <w:r w:rsidR="00B10355">
        <w:t> </w:t>
      </w:r>
      <w:r w:rsidR="00B10355" w:rsidRPr="00DF18AB">
        <w:t>23.502</w:t>
      </w:r>
      <w:r w:rsidR="00B10355">
        <w:t> </w:t>
      </w:r>
      <w:r w:rsidR="00B1035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B2AA06"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10355" w:rsidRPr="00DF18AB">
        <w:t>TS</w:t>
      </w:r>
      <w:r w:rsidR="00B10355">
        <w:t> </w:t>
      </w:r>
      <w:r w:rsidR="00B10355" w:rsidRPr="00DF18AB">
        <w:t>23.502</w:t>
      </w:r>
      <w:r w:rsidR="00B10355">
        <w:t> </w:t>
      </w:r>
      <w:r w:rsidR="00B1035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150" w:name="_Toc138249031"/>
      <w:r w:rsidRPr="00B10355">
        <w:lastRenderedPageBreak/>
        <w:t>AA.3.3.2</w:t>
      </w:r>
      <w:r w:rsidR="00D57381" w:rsidRPr="00B10355">
        <w:tab/>
      </w:r>
      <w:r w:rsidRPr="00B10355">
        <w:t>HSS Discovery</w:t>
      </w:r>
      <w:bookmarkEnd w:id="115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2" type="#_x0000_t75" style="width:479.25pt;height:413.55pt" o:ole="" o:preferrelative="f">
            <v:imagedata r:id="rId350" o:title=""/>
          </v:shape>
          <o:OLEObject Type="Embed" ProgID="Word.Picture.8" ShapeID="_x0000_i1182" DrawAspect="Content" ObjectID="_1754906008" r:id="rId35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D808BB" w:rsidR="00D57381" w:rsidRDefault="00D57381" w:rsidP="00B54F9D">
      <w:pPr>
        <w:pStyle w:val="NO"/>
      </w:pPr>
      <w:r>
        <w:t>NOTE:</w:t>
      </w:r>
      <w:r>
        <w:tab/>
        <w:t xml:space="preserve">In indirect communication with delegated discovery as specified in </w:t>
      </w:r>
      <w:r w:rsidR="00B1035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151" w:name="_Toc138249032"/>
      <w:r w:rsidRPr="00B10355">
        <w:t>AA.3.3.3</w:t>
      </w:r>
      <w:r w:rsidR="00B54F9D" w:rsidRPr="00B10355">
        <w:tab/>
      </w:r>
      <w:r w:rsidRPr="00B10355">
        <w:t>Handling of HSS Group ID in IMS Procedures</w:t>
      </w:r>
      <w:bookmarkEnd w:id="115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152" w:name="_Toc138249033"/>
      <w:r>
        <w:lastRenderedPageBreak/>
        <w:t>AA.4</w:t>
      </w:r>
      <w:r>
        <w:tab/>
        <w:t>NRF based Discovery and Selection for other IMS nodes</w:t>
      </w:r>
      <w:bookmarkEnd w:id="1152"/>
    </w:p>
    <w:p w14:paraId="68C6B74D" w14:textId="5ECDD64D" w:rsidR="0060498A" w:rsidRDefault="0060498A" w:rsidP="004171CC">
      <w:pPr>
        <w:pStyle w:val="Heading2"/>
      </w:pPr>
      <w:bookmarkStart w:id="1153" w:name="_Toc138249034"/>
      <w:r>
        <w:t>AA.4.1</w:t>
      </w:r>
      <w:r>
        <w:tab/>
        <w:t>Service Based MRF Discovery and Selection</w:t>
      </w:r>
      <w:bookmarkEnd w:id="1153"/>
    </w:p>
    <w:p w14:paraId="12F38E6A" w14:textId="156679BF" w:rsidR="0060498A" w:rsidRDefault="0060498A" w:rsidP="004171CC">
      <w:pPr>
        <w:pStyle w:val="Heading3"/>
      </w:pPr>
      <w:bookmarkStart w:id="1154" w:name="_Toc138249035"/>
      <w:r w:rsidRPr="004171CC">
        <w:t>AA.4.1.1</w:t>
      </w:r>
      <w:r w:rsidRPr="004171CC">
        <w:tab/>
        <w:t>General</w:t>
      </w:r>
      <w:bookmarkEnd w:id="1154"/>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155" w:name="_Toc138249036"/>
      <w:r w:rsidRPr="004171CC">
        <w:t>AA.4.1.2</w:t>
      </w:r>
      <w:r w:rsidRPr="004171CC">
        <w:tab/>
        <w:t>MRF Registration</w:t>
      </w:r>
      <w:bookmarkEnd w:id="1155"/>
    </w:p>
    <w:p w14:paraId="237EC92C" w14:textId="77777777" w:rsidR="0060498A" w:rsidRDefault="0060498A" w:rsidP="0060498A">
      <w:r>
        <w:t>If an MRF has been configured to support NRF based discovery or selection it shall register with the NRF using the Nnrf_NFManagement_NFRegister Request message as defined in TS 23.502 [94].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156" w:name="_Toc138249037"/>
      <w:r w:rsidRPr="004171CC">
        <w:t>AA.4.1.3</w:t>
      </w:r>
      <w:r w:rsidRPr="004171CC">
        <w:tab/>
        <w:t>MRF Discovery and Selection</w:t>
      </w:r>
      <w:bookmarkEnd w:id="1156"/>
    </w:p>
    <w:p w14:paraId="01804021" w14:textId="77777777" w:rsidR="0060498A" w:rsidRDefault="0060498A" w:rsidP="0060498A">
      <w:r>
        <w:t>During the IMS procedure, an SBI capable IMS entity sends a Nnrf_NFDiscovery_Request to NRF as defined in TS 23.502 [94]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157" w:name="_Toc138249038"/>
      <w:r w:rsidRPr="00DF18AB">
        <w:lastRenderedPageBreak/>
        <w:t>Annex AB (informative):</w:t>
      </w:r>
      <w:r w:rsidRPr="00DF18AB">
        <w:br/>
      </w:r>
      <w:r>
        <w:t>Support of IMS in SNPN</w:t>
      </w:r>
      <w:bookmarkEnd w:id="1157"/>
    </w:p>
    <w:p w14:paraId="33A0CFB3" w14:textId="77777777" w:rsidR="00AE1077" w:rsidRDefault="00AE1077" w:rsidP="003C659E">
      <w:pPr>
        <w:pStyle w:val="Heading1"/>
      </w:pPr>
      <w:bookmarkStart w:id="1158" w:name="_Toc138249039"/>
      <w:r>
        <w:t>AB.1</w:t>
      </w:r>
      <w:r>
        <w:tab/>
        <w:t>IMS in SNPN</w:t>
      </w:r>
      <w:bookmarkEnd w:id="1158"/>
    </w:p>
    <w:p w14:paraId="0AC5AC68" w14:textId="77777777" w:rsidR="00AE1077" w:rsidRDefault="00AE1077" w:rsidP="003C659E">
      <w:pPr>
        <w:pStyle w:val="Heading2"/>
      </w:pPr>
      <w:bookmarkStart w:id="1159" w:name="_Toc138249040"/>
      <w:r>
        <w:t>AB.1.0</w:t>
      </w:r>
      <w:r>
        <w:tab/>
        <w:t>General</w:t>
      </w:r>
      <w:bookmarkEnd w:id="1159"/>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374FBCA5"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1035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160" w:name="_Toc138249041"/>
      <w:r>
        <w:t>AB.1.1</w:t>
      </w:r>
      <w:r>
        <w:tab/>
        <w:t>SNPN deployed IMS</w:t>
      </w:r>
      <w:bookmarkEnd w:id="116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161" w:name="_Toc138249042"/>
      <w:r>
        <w:t>AB.1.2</w:t>
      </w:r>
      <w:r>
        <w:tab/>
        <w:t>IMS services</w:t>
      </w:r>
      <w:r w:rsidR="00115BCA">
        <w:t xml:space="preserve"> provided</w:t>
      </w:r>
      <w:r>
        <w:t xml:space="preserve"> by independent IMS provider</w:t>
      </w:r>
      <w:bookmarkEnd w:id="1161"/>
    </w:p>
    <w:p w14:paraId="34A7B80F" w14:textId="77777777" w:rsidR="00AE1077" w:rsidRDefault="00AE1077" w:rsidP="00B10355">
      <w:pPr>
        <w:pStyle w:val="Heading3"/>
      </w:pPr>
      <w:bookmarkStart w:id="1162" w:name="_Toc138249043"/>
      <w:r w:rsidRPr="00B10355">
        <w:t>AB.1.2.1</w:t>
      </w:r>
      <w:r w:rsidRPr="00B10355">
        <w:tab/>
        <w:t>General</w:t>
      </w:r>
      <w:bookmarkEnd w:id="1162"/>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3" type="#_x0000_t75" style="width:481.55pt;height:278.2pt" o:ole="">
            <v:imagedata r:id="rId352" o:title=""/>
          </v:shape>
          <o:OLEObject Type="Embed" ProgID="Visio.Drawing.15" ShapeID="_x0000_i1183" DrawAspect="Content" ObjectID="_1754906009" r:id="rId35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163" w:name="_Toc138249044"/>
      <w:r w:rsidRPr="00B10355">
        <w:t>AB.1.2.2</w:t>
      </w:r>
      <w:r w:rsidRPr="00B10355">
        <w:tab/>
        <w:t>Support for Emergency Services</w:t>
      </w:r>
      <w:bookmarkEnd w:id="1163"/>
    </w:p>
    <w:p w14:paraId="55B1B2C2" w14:textId="6667B0E8" w:rsidR="00AE1077" w:rsidRDefault="00AE1077" w:rsidP="00AE1077">
      <w:r>
        <w:t xml:space="preserve">Support for Emergency Services requires that the SNPN, based on an agreement with the ISH, broadcasts IMS Emergency Services support as described in </w:t>
      </w:r>
      <w:r w:rsidR="00B10355">
        <w:t>TS 23.501 [</w:t>
      </w:r>
      <w:r>
        <w:t>93].</w:t>
      </w:r>
    </w:p>
    <w:p w14:paraId="4F918072" w14:textId="02F58536" w:rsidR="00115BCA" w:rsidRDefault="00115BCA" w:rsidP="00B10355">
      <w:pPr>
        <w:pStyle w:val="Heading3"/>
      </w:pPr>
      <w:bookmarkStart w:id="1164" w:name="_Toc138249045"/>
      <w:r w:rsidRPr="00B10355">
        <w:t>AB.1.2.3</w:t>
      </w:r>
      <w:r w:rsidRPr="00B10355">
        <w:tab/>
        <w:t>SNPN Support for Multiple Independent IMS Providers</w:t>
      </w:r>
      <w:bookmarkEnd w:id="1164"/>
    </w:p>
    <w:p w14:paraId="2F445CA5" w14:textId="0E4CEF21"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10355">
        <w:t>TS 23.501 [</w:t>
      </w:r>
      <w:r>
        <w:t>93].</w:t>
      </w:r>
    </w:p>
    <w:p w14:paraId="6ACC79EA" w14:textId="2669D5AA"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1035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165" w:name="_Toc138249046"/>
      <w:r>
        <w:lastRenderedPageBreak/>
        <w:t>Annex AC (normative):</w:t>
      </w:r>
      <w:r>
        <w:br/>
        <w:t>Support of Data Channel services in IMS</w:t>
      </w:r>
      <w:bookmarkEnd w:id="1165"/>
    </w:p>
    <w:p w14:paraId="4FAF0F61" w14:textId="2DBFAC19" w:rsidR="0012331C" w:rsidRDefault="0012331C" w:rsidP="0012331C">
      <w:pPr>
        <w:pStyle w:val="Heading1"/>
      </w:pPr>
      <w:bookmarkStart w:id="1166" w:name="_Toc138249047"/>
      <w:r>
        <w:t>AC.1</w:t>
      </w:r>
      <w:r>
        <w:tab/>
        <w:t>General</w:t>
      </w:r>
      <w:bookmarkEnd w:id="1166"/>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32B1CDFB" w:rsidR="0012331C" w:rsidRDefault="0012331C" w:rsidP="0012331C">
      <w:r>
        <w:t xml:space="preserve">Service based interfaces applicable to data channel services are specified in </w:t>
      </w:r>
      <w:ins w:id="1167" w:author="23.228_CR1333R2_(Rel-18)_NG_RTC" w:date="2023-08-30T12:13:00Z">
        <w:r w:rsidR="00F066E9">
          <w:t xml:space="preserve">clauses </w:t>
        </w:r>
      </w:ins>
      <w:r>
        <w:t>AA.2.</w:t>
      </w:r>
      <w:ins w:id="1168" w:author="23.228_CR1333R2_(Rel-18)_NG_RTC" w:date="2023-08-30T12:12:00Z">
        <w:r w:rsidR="00F066E9">
          <w:t>4</w:t>
        </w:r>
      </w:ins>
      <w:del w:id="1169" w:author="23.228_CR1333R2_(Rel-18)_NG_RTC" w:date="2023-08-30T12:12:00Z">
        <w:r w:rsidDel="00F066E9">
          <w:delText>3</w:delText>
        </w:r>
      </w:del>
      <w:ins w:id="1170" w:author="23.228_CR1333R2_(Rel-18)_NG_RTC" w:date="2023-08-30T12:13:00Z">
        <w:r w:rsidR="00F066E9">
          <w:t xml:space="preserve"> and AA.2.5</w:t>
        </w:r>
      </w:ins>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4CB3002E" w:rsidR="0012331C" w:rsidRDefault="0012331C" w:rsidP="009422A5">
      <w:pPr>
        <w:pStyle w:val="B1"/>
      </w:pPr>
      <w:r>
        <w:t>-</w:t>
      </w:r>
      <w:r>
        <w:tab/>
        <w:t xml:space="preserve">by introducing a new network function called </w:t>
      </w:r>
      <w:del w:id="1171" w:author="23.228_CR1333R2_(Rel-18)_NG_RTC" w:date="2023-08-30T12:13:00Z">
        <w:r w:rsidDel="00F066E9">
          <w:delText xml:space="preserve">Data Channel </w:delText>
        </w:r>
      </w:del>
      <w:r>
        <w:t>Media Function (</w:t>
      </w:r>
      <w:del w:id="1172" w:author="23.228_CR1333R2_(Rel-18)_NG_RTC" w:date="2023-08-30T12:13:00Z">
        <w:r w:rsidDel="00F066E9">
          <w:delText>DC</w:delText>
        </w:r>
      </w:del>
      <w:r>
        <w:t>MF), which interacts with the IMS AS via the service-based interface DC2.</w:t>
      </w:r>
      <w:ins w:id="1173" w:author="23.228_CR1333R2_(Rel-18)_NG_RTC" w:date="2023-08-30T12:13:00Z">
        <w:r w:rsidR="00F066E9">
          <w:t xml:space="preserve"> MF provides media capabilities in support of IMS DC and Augmented Reality.</w:t>
        </w:r>
      </w:ins>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174" w:name="_Toc138249048"/>
      <w:r>
        <w:t>AC.2</w:t>
      </w:r>
      <w:r>
        <w:tab/>
        <w:t>Architecture and functions</w:t>
      </w:r>
      <w:bookmarkEnd w:id="1174"/>
    </w:p>
    <w:p w14:paraId="766CFBAC" w14:textId="77777777" w:rsidR="0012331C" w:rsidRDefault="0012331C" w:rsidP="009422A5">
      <w:pPr>
        <w:pStyle w:val="Heading2"/>
      </w:pPr>
      <w:bookmarkStart w:id="1175" w:name="_Toc138249049"/>
      <w:r>
        <w:t>AC.2.1</w:t>
      </w:r>
      <w:r>
        <w:tab/>
        <w:t>Architecture</w:t>
      </w:r>
      <w:bookmarkEnd w:id="1175"/>
    </w:p>
    <w:p w14:paraId="70EB6263" w14:textId="77777777" w:rsidR="0012331C" w:rsidRDefault="0012331C" w:rsidP="0012331C">
      <w:r>
        <w:t>Figure AC.2.1-1 shows the data channel architecture when using the service-based DC media function.</w:t>
      </w:r>
    </w:p>
    <w:p w14:paraId="2D3A1872" w14:textId="53282C99" w:rsidR="0012331C" w:rsidDel="00F066E9" w:rsidRDefault="0012331C" w:rsidP="0012331C">
      <w:pPr>
        <w:pStyle w:val="TH"/>
        <w:rPr>
          <w:del w:id="1176" w:author="23.228_CR1333R2_(Rel-18)_NG_RTC" w:date="2023-08-30T12:14:00Z"/>
        </w:rPr>
      </w:pPr>
      <w:del w:id="1177" w:author="23.228_CR1333R2_(Rel-18)_NG_RTC" w:date="2023-08-30T12:14:00Z">
        <w:r w:rsidRPr="00924D76" w:rsidDel="00F066E9">
          <w:object w:dxaOrig="8960" w:dyaOrig="6720" w14:anchorId="4F9A5E7C">
            <v:shape id="_x0000_i1184" type="#_x0000_t75" style="width:380.15pt;height:285.1pt" o:ole="">
              <v:imagedata r:id="rId354" o:title=""/>
            </v:shape>
            <o:OLEObject Type="Embed" ProgID="Visio.Drawing.11" ShapeID="_x0000_i1184" DrawAspect="Content" ObjectID="_1754906010" r:id="rId355"/>
          </w:object>
        </w:r>
      </w:del>
    </w:p>
    <w:p w14:paraId="1526BFB0" w14:textId="38CEEA29" w:rsidR="00F066E9" w:rsidRDefault="00F066E9" w:rsidP="00F066E9">
      <w:pPr>
        <w:pStyle w:val="TH"/>
        <w:rPr>
          <w:ins w:id="1178" w:author="23.228_CR1333R2_(Rel-18)_NG_RTC" w:date="2023-08-30T12:14:00Z"/>
        </w:rPr>
        <w:pPrChange w:id="1179" w:author="23.228_CR1333R2_(Rel-18)_NG_RTC" w:date="2023-08-30T12:14:00Z">
          <w:pPr>
            <w:pStyle w:val="TF"/>
          </w:pPr>
        </w:pPrChange>
      </w:pPr>
      <w:ins w:id="1180" w:author="23.228_CR1333R2_(Rel-18)_NG_RTC" w:date="2023-08-30T12:14:00Z">
        <w:r>
          <w:rPr>
            <w:rFonts w:ascii="Times New Roman" w:hAnsi="Times New Roman"/>
          </w:rPr>
          <w:object w:dxaOrig="8971" w:dyaOrig="6739" w14:anchorId="66D948E8">
            <v:shape id="_x0000_i1202" type="#_x0000_t75" style="width:448.15pt;height:336.95pt" o:ole="">
              <v:imagedata r:id="rId356" o:title=""/>
            </v:shape>
            <o:OLEObject Type="Embed" ProgID="Visio.Drawing.11" ShapeID="_x0000_i1202" DrawAspect="Content" ObjectID="_1754906011" r:id="rId357"/>
          </w:object>
        </w:r>
      </w:ins>
    </w:p>
    <w:p w14:paraId="567E67F5" w14:textId="39DDD29F" w:rsidR="0012331C" w:rsidRDefault="0012331C" w:rsidP="0012331C">
      <w:pPr>
        <w:pStyle w:val="TF"/>
      </w:pPr>
      <w:r>
        <w:t xml:space="preserve">Figure AC.2.1-1: Architecture option of IMS supporting DC usage with </w:t>
      </w:r>
      <w:del w:id="1181" w:author="23.228_CR1333R2_(Rel-18)_NG_RTC" w:date="2023-08-30T12:14:00Z">
        <w:r w:rsidDel="00F066E9">
          <w:delText>DC</w:delText>
        </w:r>
      </w:del>
      <w:r>
        <w:t>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5" type="#_x0000_t75" style="width:356.55pt;height:273pt" o:ole="">
            <v:imagedata r:id="rId358" o:title=""/>
          </v:shape>
          <o:OLEObject Type="Embed" ProgID="Visio.Drawing.11" ShapeID="_x0000_i1185" DrawAspect="Content" ObjectID="_1754906012" r:id="rId359"/>
        </w:object>
      </w:r>
    </w:p>
    <w:p w14:paraId="33AD023B" w14:textId="01171F82" w:rsidR="0012331C" w:rsidRDefault="0012331C" w:rsidP="0012331C">
      <w:pPr>
        <w:pStyle w:val="TF"/>
      </w:pPr>
      <w:r>
        <w:t>Figure 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182" w:name="_Toc138249050"/>
      <w:r>
        <w:t>AC.2.2</w:t>
      </w:r>
      <w:r>
        <w:tab/>
        <w:t>Functional entities</w:t>
      </w:r>
      <w:bookmarkEnd w:id="1182"/>
    </w:p>
    <w:p w14:paraId="1EC7C15B" w14:textId="77777777" w:rsidR="0012331C" w:rsidRDefault="0012331C" w:rsidP="009422A5">
      <w:pPr>
        <w:pStyle w:val="Heading3"/>
      </w:pPr>
      <w:bookmarkStart w:id="1183" w:name="_Toc138249051"/>
      <w:r>
        <w:t>AC.2.2.1</w:t>
      </w:r>
      <w:r>
        <w:tab/>
        <w:t>Data Channel Signalling Function (DCSF)</w:t>
      </w:r>
      <w:bookmarkEnd w:id="1183"/>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6658ADF8" w:rsidR="0012331C" w:rsidRDefault="0012331C" w:rsidP="0012331C">
      <w:pPr>
        <w:pStyle w:val="B1"/>
      </w:pPr>
      <w:r>
        <w:t>-</w:t>
      </w:r>
      <w:r>
        <w:tab/>
        <w:t xml:space="preserve">The DCSF manages bootstrap data channel and (if applicable) application data channel resources at the </w:t>
      </w:r>
      <w:del w:id="1184" w:author="23.228_CR1333R2_(Rel-18)_NG_RTC" w:date="2023-08-30T12:14:00Z">
        <w:r w:rsidDel="00F066E9">
          <w:delText>DC</w:delText>
        </w:r>
      </w:del>
      <w:r>
        <w:t>MF or MRF via the IMS AS;</w:t>
      </w:r>
    </w:p>
    <w:p w14:paraId="3B57E396" w14:textId="601D87AD" w:rsidR="0012331C" w:rsidRDefault="0012331C" w:rsidP="0012331C">
      <w:pPr>
        <w:pStyle w:val="B1"/>
      </w:pPr>
      <w:r>
        <w:t>-</w:t>
      </w:r>
      <w:r>
        <w:tab/>
        <w:t xml:space="preserve">The DCSF supports HTTP web server functionality to download data channel applications (bootstrapping) via </w:t>
      </w:r>
      <w:del w:id="1185" w:author="23.228_CR1333R2_(Rel-18)_NG_RTC" w:date="2023-08-30T12:15:00Z">
        <w:r w:rsidDel="00F066E9">
          <w:delText>DC</w:delText>
        </w:r>
      </w:del>
      <w:r>
        <w:t>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lastRenderedPageBreak/>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6305DACA" w14:textId="005385E4" w:rsidR="0012331C" w:rsidRDefault="0012331C" w:rsidP="0012331C">
      <w:pPr>
        <w:pStyle w:val="Heading3"/>
      </w:pPr>
      <w:bookmarkStart w:id="1186" w:name="_Toc138249052"/>
      <w:r>
        <w:t>AC.2.2.2</w:t>
      </w:r>
      <w:r>
        <w:tab/>
        <w:t>Data Channel Application Repository (DCAR)</w:t>
      </w:r>
      <w:bookmarkEnd w:id="1186"/>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EC77FE1" w:rsidR="0012331C" w:rsidRDefault="0012331C" w:rsidP="009422A5">
      <w:pPr>
        <w:pStyle w:val="Heading3"/>
      </w:pPr>
      <w:bookmarkStart w:id="1187" w:name="_Toc138249053"/>
      <w:r>
        <w:t>AC.2.2.3</w:t>
      </w:r>
      <w:r>
        <w:tab/>
        <w:t>Data Channel Media Function (</w:t>
      </w:r>
      <w:del w:id="1188" w:author="23.228_CR1333R2_(Rel-18)_NG_RTC" w:date="2023-08-30T12:15:00Z">
        <w:r w:rsidDel="00F066E9">
          <w:delText>DC</w:delText>
        </w:r>
      </w:del>
      <w:r>
        <w:t>MF) / MRF</w:t>
      </w:r>
      <w:bookmarkEnd w:id="1187"/>
    </w:p>
    <w:p w14:paraId="07BD9413" w14:textId="45AC84B9" w:rsidR="0012331C" w:rsidRDefault="0012331C" w:rsidP="0012331C">
      <w:r>
        <w:t xml:space="preserve">The </w:t>
      </w:r>
      <w:del w:id="1189" w:author="23.228_CR1333R2_(Rel-18)_NG_RTC" w:date="2023-08-30T12:15:00Z">
        <w:r w:rsidDel="00F066E9">
          <w:delText>DC</w:delText>
        </w:r>
      </w:del>
      <w:r>
        <w:t xml:space="preserve">MF and MRF provide the media resource management and forwarding of data channel media traffic . The </w:t>
      </w:r>
      <w:del w:id="1190" w:author="23.228_CR1333R2_(Rel-18)_NG_RTC" w:date="2023-08-30T12:15:00Z">
        <w:r w:rsidDel="00F066E9">
          <w:delText>DC</w:delText>
        </w:r>
      </w:del>
      <w:r>
        <w:t>MF and MRF provide</w:t>
      </w:r>
      <w:del w:id="1191" w:author="23.228_CR1333R2_(Rel-18)_NG_RTC" w:date="2023-08-30T12:15:00Z">
        <w:r w:rsidDel="00F066E9">
          <w:delText>s</w:delText>
        </w:r>
      </w:del>
      <w:r>
        <w:t xml:space="preserve"> the following functionalities:</w:t>
      </w:r>
    </w:p>
    <w:p w14:paraId="3386F7D8" w14:textId="6C7BF4F1" w:rsidR="0012331C" w:rsidRDefault="0012331C" w:rsidP="009422A5">
      <w:pPr>
        <w:pStyle w:val="B1"/>
      </w:pPr>
      <w:r>
        <w:t>-</w:t>
      </w:r>
      <w:r>
        <w:tab/>
        <w:t xml:space="preserve">The </w:t>
      </w:r>
      <w:del w:id="1192" w:author="23.228_CR1333R2_(Rel-18)_NG_RTC" w:date="2023-08-30T12:15:00Z">
        <w:r w:rsidDel="00F066E9">
          <w:delText>DC</w:delText>
        </w:r>
      </w:del>
      <w:r>
        <w:t>MF and MRF manage the data channel media resources (bootstrap and application data channel resources, if applicable) under the control of the IMS AS;</w:t>
      </w:r>
    </w:p>
    <w:p w14:paraId="327ED3FE" w14:textId="05DE6779" w:rsidR="0012331C" w:rsidRDefault="0012331C" w:rsidP="009422A5">
      <w:pPr>
        <w:pStyle w:val="B1"/>
      </w:pPr>
      <w:r>
        <w:t>-</w:t>
      </w:r>
      <w:r>
        <w:tab/>
        <w:t xml:space="preserve">The </w:t>
      </w:r>
      <w:del w:id="1193" w:author="23.228_CR1333R2_(Rel-18)_NG_RTC" w:date="2023-08-30T12:15:00Z">
        <w:r w:rsidDel="00F066E9">
          <w:delText>DC</w:delText>
        </w:r>
      </w:del>
      <w:r>
        <w:t>MF and MRF terminate the bootstrap data channel from the UE and forward HTTP traffic between the UE and DSCF via MDC1;</w:t>
      </w:r>
    </w:p>
    <w:p w14:paraId="3BE9A246" w14:textId="18BBE9C7" w:rsidR="0012331C" w:rsidRDefault="0012331C" w:rsidP="009422A5">
      <w:pPr>
        <w:pStyle w:val="B1"/>
      </w:pPr>
      <w:r>
        <w:t>-</w:t>
      </w:r>
      <w:r>
        <w:tab/>
        <w:t xml:space="preserve">The </w:t>
      </w:r>
      <w:del w:id="1194" w:author="23.228_CR1333R2_(Rel-18)_NG_RTC" w:date="2023-08-30T12:15:00Z">
        <w:r w:rsidDel="00F066E9">
          <w:delText>DC</w:delText>
        </w:r>
      </w:del>
      <w:r>
        <w:t>MF and MRF may anchor the application data channel in P2P scenarios, if required, and forward application data traffic from/to the UEs;</w:t>
      </w:r>
    </w:p>
    <w:p w14:paraId="085C4C80" w14:textId="39C63635" w:rsidR="0012331C" w:rsidRDefault="0012331C" w:rsidP="009422A5">
      <w:pPr>
        <w:pStyle w:val="B1"/>
      </w:pPr>
      <w:r>
        <w:t>-</w:t>
      </w:r>
      <w:r>
        <w:tab/>
        <w:t xml:space="preserve">The </w:t>
      </w:r>
      <w:del w:id="1195" w:author="23.228_CR1333R2_(Rel-18)_NG_RTC" w:date="2023-08-30T12:15:00Z">
        <w:r w:rsidDel="00F066E9">
          <w:delText>DC</w:delText>
        </w:r>
      </w:del>
      <w:r>
        <w:t>MF and MRF relay</w:t>
      </w:r>
      <w:del w:id="1196" w:author="23.228_CR1333R2_(Rel-18)_NG_RTC" w:date="2023-08-30T12:15:00Z">
        <w:r w:rsidDel="00F066E9">
          <w:delText>s</w:delText>
        </w:r>
      </w:del>
      <w:r>
        <w:t xml:space="preserve"> traffic on the A2P/P2A application data channels between the UE and the DC Application Server via MDC2.</w:t>
      </w:r>
    </w:p>
    <w:p w14:paraId="1C9AD0A5" w14:textId="77777777" w:rsidR="0012331C" w:rsidRDefault="0012331C" w:rsidP="009422A5">
      <w:pPr>
        <w:pStyle w:val="Heading3"/>
      </w:pPr>
      <w:bookmarkStart w:id="1197" w:name="_Toc138249054"/>
      <w:r>
        <w:t>AC.2.2.4</w:t>
      </w:r>
      <w:r>
        <w:tab/>
        <w:t>IMS AS</w:t>
      </w:r>
      <w:bookmarkEnd w:id="1197"/>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4DAD34DA" w:rsidR="0012331C" w:rsidRDefault="0012331C" w:rsidP="009422A5">
      <w:pPr>
        <w:pStyle w:val="B1"/>
      </w:pPr>
      <w:r>
        <w:t>-</w:t>
      </w:r>
      <w:r>
        <w:tab/>
        <w:t xml:space="preserve">The IMS AS receives the data channel control instructions from the DCSF and accordingly interacts with the </w:t>
      </w:r>
      <w:del w:id="1198" w:author="23.228_CR1333R2_(Rel-18)_NG_RTC" w:date="2023-08-30T12:16:00Z">
        <w:r w:rsidDel="00F066E9">
          <w:delText>DC</w:delText>
        </w:r>
      </w:del>
      <w:r>
        <w:t>MF via DC2 or wit MRF via Mr'/Cr for data channel media resource management;</w:t>
      </w:r>
    </w:p>
    <w:p w14:paraId="1FB406BB" w14:textId="77777777" w:rsidR="0012331C" w:rsidRDefault="0012331C" w:rsidP="009422A5">
      <w:pPr>
        <w:pStyle w:val="Heading2"/>
      </w:pPr>
      <w:bookmarkStart w:id="1199" w:name="_Toc138249055"/>
      <w:r>
        <w:t>AC.2.3</w:t>
      </w:r>
      <w:r>
        <w:tab/>
        <w:t>Reference points</w:t>
      </w:r>
      <w:bookmarkEnd w:id="1199"/>
    </w:p>
    <w:p w14:paraId="4B7220D3" w14:textId="1A07039E" w:rsidR="0012331C" w:rsidRDefault="0012331C" w:rsidP="0012331C">
      <w:r>
        <w:t>The following</w:t>
      </w:r>
      <w:del w:id="1200" w:author="23.228_CR1333R2_(Rel-18)_NG_RTC" w:date="2023-08-30T12:16:00Z">
        <w:r w:rsidDel="00F066E9">
          <w:delText xml:space="preserve"> service-based</w:delText>
        </w:r>
      </w:del>
      <w:r>
        <w:t xml:space="preserve">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165C49AF" w:rsidR="0012331C" w:rsidRDefault="0012331C" w:rsidP="009422A5">
      <w:pPr>
        <w:pStyle w:val="B1"/>
      </w:pPr>
      <w:r>
        <w:t>-</w:t>
      </w:r>
      <w:r>
        <w:tab/>
        <w:t>DC2:</w:t>
      </w:r>
      <w:r>
        <w:tab/>
        <w:t xml:space="preserve">Reference point between the IMS AS and </w:t>
      </w:r>
      <w:del w:id="1201" w:author="23.228_CR1333R2_(Rel-18)_NG_RTC" w:date="2023-08-30T12:16:00Z">
        <w:r w:rsidDel="00F066E9">
          <w:delText>DC</w:delText>
        </w:r>
      </w:del>
      <w:r>
        <w:t>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39FD5F2" w:rsidR="0012331C" w:rsidRDefault="0012331C" w:rsidP="0012331C">
      <w:r>
        <w:t>The following</w:t>
      </w:r>
      <w:del w:id="1202" w:author="23.228_CR1333R2_(Rel-18)_NG_RTC" w:date="2023-08-30T12:16:00Z">
        <w:r w:rsidDel="00F066E9">
          <w:delText xml:space="preserve"> service- based</w:delText>
        </w:r>
      </w:del>
      <w:r>
        <w:t xml:space="preserve">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325BA70B" w:rsidR="0012331C" w:rsidRDefault="0012331C" w:rsidP="009422A5">
      <w:pPr>
        <w:pStyle w:val="B1"/>
      </w:pPr>
      <w:r>
        <w:t>-</w:t>
      </w:r>
      <w:r>
        <w:tab/>
        <w:t>MDC1:</w:t>
      </w:r>
      <w:r>
        <w:tab/>
        <w:t xml:space="preserve">Reference point for transport of data channel media between data channel media function (either </w:t>
      </w:r>
      <w:del w:id="1203" w:author="23.228_CR1333R2_(Rel-18)_NG_RTC" w:date="2023-08-30T12:16:00Z">
        <w:r w:rsidDel="00F066E9">
          <w:delText>DC</w:delText>
        </w:r>
      </w:del>
      <w:r>
        <w:t>MF or MRF) and DCSF.</w:t>
      </w:r>
    </w:p>
    <w:p w14:paraId="3EF8A46A" w14:textId="6DE3419E" w:rsidR="0012331C" w:rsidRDefault="0012331C" w:rsidP="009422A5">
      <w:pPr>
        <w:pStyle w:val="B1"/>
      </w:pPr>
      <w:r>
        <w:lastRenderedPageBreak/>
        <w:t>-</w:t>
      </w:r>
      <w:r>
        <w:tab/>
        <w:t>MDC2:</w:t>
      </w:r>
      <w:r>
        <w:tab/>
        <w:t xml:space="preserve">Reference point for transport of data channel media between data channel media function (either </w:t>
      </w:r>
      <w:del w:id="1204" w:author="23.228_CR1333R2_(Rel-18)_NG_RTC" w:date="2023-08-30T12:16:00Z">
        <w:r w:rsidDel="00F066E9">
          <w:delText>DC</w:delText>
        </w:r>
      </w:del>
      <w:r>
        <w:t>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205" w:name="_Toc138249056"/>
      <w:r>
        <w:t>AC.3</w:t>
      </w:r>
      <w:r>
        <w:tab/>
        <w:t>IMS Data Channel Service Subscription</w:t>
      </w:r>
      <w:bookmarkEnd w:id="1205"/>
    </w:p>
    <w:p w14:paraId="6123E4FE" w14:textId="77777777" w:rsidR="0060498A" w:rsidRDefault="0060498A" w:rsidP="001263E8">
      <w:r>
        <w:t>Service Subscription for IMS Data Channel shall be an extension to the MMTEL service profile in HSS. The Data Channel subscription information shall be used by the IMS AS during IMS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ins w:id="1206" w:author="23.228_CR1347R2_(Rel-18)_NG_RTC" w:date="2023-08-30T12:45:00Z">
        <w:r w:rsidR="005E3EB4">
          <w:t>/Sh</w:t>
        </w:r>
      </w:ins>
      <w:r>
        <w:t xml:space="preserve"> interface.</w:t>
      </w:r>
    </w:p>
    <w:p w14:paraId="720766BE" w14:textId="096378E4" w:rsidR="0060498A" w:rsidRDefault="0060498A" w:rsidP="001263E8">
      <w:r>
        <w:t>DCSF service specific data used by DCSF for data channel management, may be stored</w:t>
      </w:r>
      <w:ins w:id="1207" w:author="23.228_CR1347R2_(Rel-18)_NG_RTC" w:date="2023-08-30T12:46:00Z">
        <w:r w:rsidR="005E3EB4">
          <w:t xml:space="preserve"> (e.g. as repository data)</w:t>
        </w:r>
      </w:ins>
      <w:r>
        <w:t xml:space="preserve"> and retrieved from HSS using the N72</w:t>
      </w:r>
      <w:ins w:id="1208" w:author="23.228_CR1347R2_(Rel-18)_NG_RTC" w:date="2023-08-30T12:46:00Z">
        <w:r w:rsidR="005E3EB4">
          <w:t>/Sc</w:t>
        </w:r>
      </w:ins>
      <w:r>
        <w:t xml:space="preserve"> interface. DCSF service specific data are out of scope of 3GPP.</w:t>
      </w:r>
    </w:p>
    <w:p w14:paraId="5EF8F97A" w14:textId="04B6DC2D" w:rsidR="001263E8" w:rsidRDefault="001263E8" w:rsidP="001263E8">
      <w:pPr>
        <w:pStyle w:val="Heading1"/>
      </w:pPr>
      <w:bookmarkStart w:id="1209" w:name="_Toc138249057"/>
      <w:r>
        <w:t>AC.4</w:t>
      </w:r>
      <w:r>
        <w:tab/>
        <w:t>IMS DC Channel Setup</w:t>
      </w:r>
      <w:bookmarkEnd w:id="1209"/>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14AAD8F0" w:rsidR="00264B15" w:rsidRDefault="00264B15" w:rsidP="009422A5">
      <w:pPr>
        <w:pStyle w:val="B1"/>
      </w:pPr>
      <w:r>
        <w:t>-</w:t>
      </w:r>
      <w:r>
        <w:tab/>
        <w:t>The UE may be configured by the HPLMN either via Device Management or in the UICC when to initiate a DC establishment request. If the UE is not configured, it is left for UE implementation when to initiate the DC establishment request. The UE shall not initiate a DC establishment request if the network has not indicated support for IMS DC service during IMS registration.</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64BEB500" w:rsidR="0012700A" w:rsidRDefault="0012700A" w:rsidP="009422A5">
      <w:pPr>
        <w:pStyle w:val="B1"/>
      </w:pPr>
      <w:r>
        <w:t>-</w:t>
      </w:r>
      <w:r>
        <w:tab/>
        <w:t xml:space="preserve">The DCSF provides stream ID and a corresponding URL to the </w:t>
      </w:r>
      <w:del w:id="1210" w:author="23.228_CR1333R2_(Rel-18)_NG_RTC" w:date="2023-08-30T12:16:00Z">
        <w:r w:rsidDel="00F066E9">
          <w:delText>DC</w:delText>
        </w:r>
      </w:del>
      <w:r>
        <w:t xml:space="preserve">MF or MRF via the IMS AS during data channel media resource reservation for the bootstrap data channel that enables downloading a subscriber specific graphical user interface to the UE via the bootstrap data channel. The stream ID is optional. Once the </w:t>
      </w:r>
      <w:del w:id="1211" w:author="23.228_CR1333R2_(Rel-18)_NG_RTC" w:date="2023-08-30T12:16:00Z">
        <w:r w:rsidDel="00F066E9">
          <w:delText>DC</w:delText>
        </w:r>
      </w:del>
      <w:r>
        <w:t xml:space="preserve">MF or MRF, acting as HTTP proxy, receive a HTTP GET Request containing the root ("/") URL through the bootstrap data channel, the </w:t>
      </w:r>
      <w:del w:id="1212" w:author="23.228_CR1333R2_(Rel-18)_NG_RTC" w:date="2023-08-30T12:17:00Z">
        <w:r w:rsidDel="00F066E9">
          <w:delText>DC</w:delText>
        </w:r>
      </w:del>
      <w:r>
        <w:t xml:space="preserve">MF or MRF replaces the root ("/") URL in the HTTP GET Request with the subscriber specific URL corresponding to the stream ID (if available) of the bootstrap data channel and forward the request to the DCSF for downloading the subscriber specific graphical user interface to the UE. The </w:t>
      </w:r>
      <w:del w:id="1213" w:author="23.228_CR1333R2_(Rel-18)_NG_RTC" w:date="2023-08-30T12:17:00Z">
        <w:r w:rsidDel="00F066E9">
          <w:delText>DC</w:delText>
        </w:r>
      </w:del>
      <w:r>
        <w:t xml:space="preserve">MF retrieves the stream ID of the bootstrap data channel from the transport layer of the data channel connection. The UE shall maintain the HTTP session state when interacting with the </w:t>
      </w:r>
      <w:del w:id="1214" w:author="23.228_CR1333R2_(Rel-18)_NG_RTC" w:date="2023-08-30T12:17:00Z">
        <w:r w:rsidDel="00F066E9">
          <w:delText>DC</w:delText>
        </w:r>
      </w:del>
      <w:r>
        <w:t>MF.</w:t>
      </w:r>
    </w:p>
    <w:p w14:paraId="5307CE92" w14:textId="58E79A25" w:rsidR="00AD7A14" w:rsidRDefault="00AD7A14" w:rsidP="00AD7A14">
      <w:pPr>
        <w:pStyle w:val="Heading1"/>
      </w:pPr>
      <w:bookmarkStart w:id="1215" w:name="_Toc138249058"/>
      <w:r>
        <w:t>AC.5</w:t>
      </w:r>
      <w:r>
        <w:tab/>
        <w:t>Binding of DC Application with the related DC</w:t>
      </w:r>
      <w:bookmarkEnd w:id="1215"/>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w:t>
      </w:r>
      <w:r>
        <w:lastRenderedPageBreak/>
        <w:t>P2A/A2P</w:t>
      </w:r>
      <w:r w:rsidR="008F6730">
        <w:t xml:space="preserve"> or P2A2P</w:t>
      </w:r>
      <w:r>
        <w:t xml:space="preserve"> procedure). The UE receives the binding information of a DC application via the Bootstrap DC, e.g. when the DC application is downloaded to the UE.</w:t>
      </w:r>
    </w:p>
    <w:p w14:paraId="641992D2" w14:textId="7247150A" w:rsidR="002C2937" w:rsidRDefault="002C2937" w:rsidP="002C2937">
      <w:r>
        <w:t>When the UE is establishing an IMS Application DC as defined in clause </w:t>
      </w:r>
      <w:r w:rsidR="008F6730">
        <w:t>AC.7.2</w:t>
      </w:r>
      <w:r>
        <w:t>, the binding information is provided by the UE in the SDP offer as described in TS 26.114 [76]. The IMS AS provides the binding information to the DCSF. The DCSF may use the binding information for controlling the Application DC setup .</w:t>
      </w:r>
    </w:p>
    <w:p w14:paraId="76295727" w14:textId="75884AF9" w:rsidR="001263E8" w:rsidRDefault="00AD7A14" w:rsidP="001263E8">
      <w:pPr>
        <w:pStyle w:val="Heading1"/>
      </w:pPr>
      <w:bookmarkStart w:id="1216" w:name="_Toc138249059"/>
      <w:r>
        <w:t>AC.6</w:t>
      </w:r>
      <w:r w:rsidR="001263E8">
        <w:tab/>
        <w:t>Data Channel Media Setup</w:t>
      </w:r>
      <w:bookmarkEnd w:id="1216"/>
    </w:p>
    <w:p w14:paraId="51D687C7" w14:textId="2D16C9E0" w:rsidR="001263E8" w:rsidRDefault="001263E8" w:rsidP="001263E8">
      <w:del w:id="1217" w:author="23.228_CR1333R2_(Rel-18)_NG_RTC" w:date="2023-08-30T12:17:00Z">
        <w:r w:rsidDel="00F066E9">
          <w:delText>DC</w:delText>
        </w:r>
      </w:del>
      <w:r>
        <w:t>MF and the MRF provides media anchoring when needed for the IMS Bootstrap Data Channel, and the IMS Application Data Channel. To that effect, they support the following capabilities:</w:t>
      </w:r>
    </w:p>
    <w:p w14:paraId="5923497A" w14:textId="44CF233C" w:rsidR="001263E8" w:rsidRDefault="001263E8" w:rsidP="009422A5">
      <w:pPr>
        <w:pStyle w:val="B1"/>
      </w:pPr>
      <w:r>
        <w:t>-</w:t>
      </w:r>
      <w:r>
        <w:tab/>
        <w:t xml:space="preserve">HTTP Proxy: In this configuration, </w:t>
      </w:r>
      <w:del w:id="1218" w:author="23.228_CR1333R2_(Rel-18)_NG_RTC" w:date="2023-08-30T12:17:00Z">
        <w:r w:rsidDel="00F066E9">
          <w:delText>DC</w:delText>
        </w:r>
      </w:del>
      <w:r>
        <w:t xml:space="preserve">MF/MRF supports terminating DTLS with HTTP traffic being transparent to </w:t>
      </w:r>
      <w:del w:id="1219" w:author="23.228_CR1333R2_(Rel-18)_NG_RTC" w:date="2023-08-30T12:17:00Z">
        <w:r w:rsidDel="00F066E9">
          <w:delText>DC</w:delText>
        </w:r>
      </w:del>
      <w:r>
        <w:t xml:space="preserve">MF/MRF.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04EAA281" w14:textId="7E04D221" w:rsidR="001263E8" w:rsidDel="00F066E9" w:rsidRDefault="001263E8" w:rsidP="004171CC">
      <w:pPr>
        <w:pStyle w:val="TH"/>
        <w:rPr>
          <w:del w:id="1220" w:author="23.228_CR1333R2_(Rel-18)_NG_RTC" w:date="2023-08-30T12:18:00Z"/>
        </w:rPr>
      </w:pPr>
      <w:del w:id="1221" w:author="23.228_CR1333R2_(Rel-18)_NG_RTC" w:date="2023-08-30T12:18:00Z">
        <w:r w:rsidRPr="004171CC" w:rsidDel="00F066E9">
          <w:object w:dxaOrig="6337" w:dyaOrig="3181" w14:anchorId="1AD4F3BA">
            <v:shape id="_x0000_i1186" type="#_x0000_t75" style="width:311.05pt;height:153.2pt" o:ole="">
              <v:imagedata r:id="rId360" o:title=""/>
            </v:shape>
            <o:OLEObject Type="Embed" ProgID="Visio.Drawing.15" ShapeID="_x0000_i1186" DrawAspect="Content" ObjectID="_1754906013" r:id="rId361"/>
          </w:object>
        </w:r>
      </w:del>
    </w:p>
    <w:p w14:paraId="672B83B3" w14:textId="51B369D0" w:rsidR="00F066E9" w:rsidRDefault="00F066E9" w:rsidP="00F066E9">
      <w:pPr>
        <w:pStyle w:val="TH"/>
        <w:rPr>
          <w:ins w:id="1222" w:author="23.228_CR1333R2_(Rel-18)_NG_RTC" w:date="2023-08-30T12:18:00Z"/>
        </w:rPr>
      </w:pPr>
      <w:ins w:id="1223" w:author="23.228_CR1333R2_(Rel-18)_NG_RTC" w:date="2023-08-30T12:18:00Z">
        <w:r w:rsidRPr="004171CC">
          <w:object w:dxaOrig="6329" w:dyaOrig="3180" w14:anchorId="757D68D4">
            <v:shape id="_x0000_i1206" type="#_x0000_t75" style="width:311.05pt;height:153.2pt" o:ole="">
              <v:imagedata r:id="rId362" o:title=""/>
            </v:shape>
            <o:OLEObject Type="Embed" ProgID="Visio.Drawing.15" ShapeID="_x0000_i1206" DrawAspect="Content" ObjectID="_1754906014" r:id="rId363"/>
          </w:object>
        </w:r>
      </w:ins>
    </w:p>
    <w:p w14:paraId="38605A5A" w14:textId="080493A7" w:rsidR="001263E8" w:rsidRDefault="001263E8" w:rsidP="001263E8">
      <w:pPr>
        <w:pStyle w:val="TF"/>
      </w:pPr>
      <w:r>
        <w:t xml:space="preserve">Figure </w:t>
      </w:r>
      <w:r w:rsidR="00AD7A14">
        <w:t>AC.6</w:t>
      </w:r>
      <w:r>
        <w:t xml:space="preserve">-1: </w:t>
      </w:r>
      <w:del w:id="1224" w:author="23.228_CR1333R2_(Rel-18)_NG_RTC" w:date="2023-08-30T12:17:00Z">
        <w:r w:rsidDel="00F066E9">
          <w:delText>DC</w:delText>
        </w:r>
      </w:del>
      <w:r>
        <w:t>MF/MRF "HTTP Proxy" Media Configurations</w:t>
      </w:r>
    </w:p>
    <w:p w14:paraId="406E3276" w14:textId="074A8231" w:rsidR="001263E8" w:rsidRDefault="001263E8" w:rsidP="001263E8">
      <w:pPr>
        <w:pStyle w:val="B1"/>
      </w:pPr>
      <w:r>
        <w:t>-</w:t>
      </w:r>
      <w:r>
        <w:tab/>
        <w:t xml:space="preserve">UDP Proxy: In this configuration, </w:t>
      </w:r>
      <w:del w:id="1225" w:author="23.228_CR1333R2_(Rel-18)_NG_RTC" w:date="2023-08-30T12:18:00Z">
        <w:r w:rsidDel="00F066E9">
          <w:delText>DC</w:delText>
        </w:r>
      </w:del>
      <w:r>
        <w:t xml:space="preserve">MF/MRF transparently proxies HTTP traffic to its target.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2C0FED2E" w14:textId="1323BCEA" w:rsidR="001263E8" w:rsidDel="00F066E9" w:rsidRDefault="001263E8" w:rsidP="004171CC">
      <w:pPr>
        <w:pStyle w:val="TH"/>
        <w:rPr>
          <w:del w:id="1226" w:author="23.228_CR1333R2_(Rel-18)_NG_RTC" w:date="2023-08-30T12:18:00Z"/>
        </w:rPr>
      </w:pPr>
      <w:del w:id="1227" w:author="23.228_CR1333R2_(Rel-18)_NG_RTC" w:date="2023-08-30T12:18:00Z">
        <w:r w:rsidRPr="004171CC" w:rsidDel="00F066E9">
          <w:object w:dxaOrig="6337" w:dyaOrig="2953" w14:anchorId="7100C3DF">
            <v:shape id="_x0000_i1187" type="#_x0000_t75" style="width:324.3pt;height:150.35pt" o:ole="">
              <v:imagedata r:id="rId364" o:title=""/>
            </v:shape>
            <o:OLEObject Type="Embed" ProgID="Visio.Drawing.15" ShapeID="_x0000_i1187" DrawAspect="Content" ObjectID="_1754906015" r:id="rId365"/>
          </w:object>
        </w:r>
      </w:del>
    </w:p>
    <w:p w14:paraId="5A8BEDF9" w14:textId="527DE28C" w:rsidR="00F066E9" w:rsidRDefault="00F066E9" w:rsidP="00F066E9">
      <w:pPr>
        <w:pStyle w:val="TH"/>
        <w:rPr>
          <w:ins w:id="1228" w:author="23.228_CR1333R2_(Rel-18)_NG_RTC" w:date="2023-08-30T12:18:00Z"/>
        </w:rPr>
      </w:pPr>
      <w:ins w:id="1229" w:author="23.228_CR1333R2_(Rel-18)_NG_RTC" w:date="2023-08-30T12:18:00Z">
        <w:r w:rsidRPr="004171CC">
          <w:object w:dxaOrig="6329" w:dyaOrig="2940" w14:anchorId="12F4F5F2">
            <v:shape id="_x0000_i1210" type="#_x0000_t75" style="width:324.3pt;height:149.75pt" o:ole="">
              <v:imagedata r:id="rId366" o:title=""/>
            </v:shape>
            <o:OLEObject Type="Embed" ProgID="Visio.Drawing.15" ShapeID="_x0000_i1210" DrawAspect="Content" ObjectID="_1754906016" r:id="rId367"/>
          </w:object>
        </w:r>
      </w:ins>
    </w:p>
    <w:p w14:paraId="4898D370" w14:textId="70DF8382" w:rsidR="001263E8" w:rsidRDefault="001263E8" w:rsidP="001263E8">
      <w:pPr>
        <w:pStyle w:val="TF"/>
      </w:pPr>
      <w:r>
        <w:t xml:space="preserve">Figure </w:t>
      </w:r>
      <w:r w:rsidR="00AD7A14">
        <w:t>AC.6</w:t>
      </w:r>
      <w:r>
        <w:t xml:space="preserve">-2: </w:t>
      </w:r>
      <w:del w:id="1230" w:author="23.228_CR1333R2_(Rel-18)_NG_RTC" w:date="2023-08-30T12:18:00Z">
        <w:r w:rsidDel="00F066E9">
          <w:delText>DC</w:delText>
        </w:r>
      </w:del>
      <w:r>
        <w:t>MF/MRF "UDP Proxy" Media Configurations</w:t>
      </w:r>
    </w:p>
    <w:p w14:paraId="355704E6" w14:textId="7A4C4919" w:rsidR="001263E8" w:rsidRDefault="002C2937" w:rsidP="001263E8">
      <w:pPr>
        <w:pStyle w:val="Heading1"/>
      </w:pPr>
      <w:bookmarkStart w:id="1231" w:name="_Toc138249060"/>
      <w:r>
        <w:t>AC.7</w:t>
      </w:r>
      <w:r w:rsidR="001263E8">
        <w:tab/>
        <w:t>Data Channel Procedures</w:t>
      </w:r>
      <w:bookmarkEnd w:id="1231"/>
    </w:p>
    <w:p w14:paraId="1A0642FB" w14:textId="0DB5229C" w:rsidR="001263E8" w:rsidRDefault="002C2937" w:rsidP="009422A5">
      <w:pPr>
        <w:pStyle w:val="Heading2"/>
      </w:pPr>
      <w:bookmarkStart w:id="1232" w:name="_Toc138249061"/>
      <w:r>
        <w:t>AC.7</w:t>
      </w:r>
      <w:r w:rsidR="001263E8">
        <w:t>.1</w:t>
      </w:r>
      <w:r w:rsidR="001263E8">
        <w:tab/>
        <w:t xml:space="preserve">Bootstrap </w:t>
      </w:r>
      <w:r w:rsidR="008F6730">
        <w:t xml:space="preserve">Data Channel </w:t>
      </w:r>
      <w:r w:rsidR="001263E8">
        <w:t>Setup Signalling procedure</w:t>
      </w:r>
      <w:bookmarkEnd w:id="1232"/>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68B5ED5D" w14:textId="19E57783" w:rsidR="008F6730" w:rsidDel="00F066E9" w:rsidRDefault="008F6730" w:rsidP="004171CC">
      <w:pPr>
        <w:pStyle w:val="TH"/>
        <w:rPr>
          <w:del w:id="1233" w:author="23.228_CR1333R2_(Rel-18)_NG_RTC" w:date="2023-08-30T12:19:00Z"/>
        </w:rPr>
      </w:pPr>
      <w:del w:id="1234" w:author="23.228_CR1333R2_(Rel-18)_NG_RTC" w:date="2023-08-30T12:19:00Z">
        <w:r w:rsidRPr="004171CC" w:rsidDel="00F066E9">
          <w:object w:dxaOrig="9121" w:dyaOrig="11221" w14:anchorId="5A8CCF11">
            <v:shape id="_x0000_i1188" type="#_x0000_t75" style="width:450.45pt;height:604.8pt" o:ole="">
              <v:imagedata r:id="rId368" o:title=""/>
              <o:lock v:ext="edit" aspectratio="f"/>
            </v:shape>
            <o:OLEObject Type="Embed" ProgID="Visio.Drawing.11" ShapeID="_x0000_i1188" DrawAspect="Content" ObjectID="_1754906017" r:id="rId369"/>
          </w:object>
        </w:r>
      </w:del>
    </w:p>
    <w:p w14:paraId="39909B9F" w14:textId="53B1CFAA" w:rsidR="00F066E9" w:rsidRDefault="00F066E9" w:rsidP="00F066E9">
      <w:pPr>
        <w:pStyle w:val="TH"/>
        <w:rPr>
          <w:ins w:id="1235" w:author="23.228_CR1333R2_(Rel-18)_NG_RTC" w:date="2023-08-30T12:19:00Z"/>
        </w:rPr>
        <w:pPrChange w:id="1236" w:author="23.228_CR1333R2_(Rel-18)_NG_RTC" w:date="2023-08-30T12:19:00Z">
          <w:pPr>
            <w:pStyle w:val="TF"/>
          </w:pPr>
        </w:pPrChange>
      </w:pPr>
      <w:ins w:id="1237" w:author="23.228_CR1333R2_(Rel-18)_NG_RTC" w:date="2023-08-30T12:19:00Z">
        <w:r>
          <w:object w:dxaOrig="9121" w:dyaOrig="11227" w14:anchorId="27B48728">
            <v:shape id="_x0000_i1212" type="#_x0000_t75" style="width:455.6pt;height:561pt" o:ole="">
              <v:imagedata r:id="rId370" o:title=""/>
              <o:lock v:ext="edit" aspectratio="f"/>
            </v:shape>
            <o:OLEObject Type="Embed" ProgID="Visio.Drawing.11" ShapeID="_x0000_i1212" DrawAspect="Content" ObjectID="_1754906018" r:id="rId371"/>
          </w:object>
        </w:r>
      </w:ins>
    </w:p>
    <w:p w14:paraId="69D5330B" w14:textId="3E82C371" w:rsidR="001263E8" w:rsidRDefault="001263E8" w:rsidP="001263E8">
      <w:pPr>
        <w:pStyle w:val="TF"/>
      </w:pPr>
      <w:r>
        <w:t xml:space="preserve">Figure </w:t>
      </w:r>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7777777" w:rsidR="00DE1A9A" w:rsidRDefault="00DE1A9A" w:rsidP="00DE1A9A">
      <w:pPr>
        <w:pStyle w:val="NO"/>
      </w:pPr>
      <w:r>
        <w:t>NOTE 2:</w:t>
      </w:r>
      <w:r>
        <w:tab/>
        <w:t>This SIP INVITE can also be a SIP re-INVITE performed after the initial IMS audio session is setup.</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lastRenderedPageBreak/>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ins w:id="1238" w:author="23.228_CR1354R1_(Rel-18)_NG_RTC" w:date="2023-08-30T12:47:00Z">
        <w:r w:rsidR="005E3EB4">
          <w:t xml:space="preserve"> DC</w:t>
        </w:r>
      </w:ins>
      <w:r>
        <w:t xml:space="preserve"> call event</w:t>
      </w:r>
      <w:ins w:id="1239" w:author="23.228_CR1354R1_(Rel-18)_NG_RTC" w:date="2023-08-30T12:47:00Z">
        <w:r w:rsidR="005E3EB4">
          <w:t xml:space="preserve"> by</w:t>
        </w:r>
      </w:ins>
      <w:r>
        <w:t xml:space="preserve"> sending Nimsas_SessionEventControl_Notify (SessionEstablishmentRequestEvent, Session</w:t>
      </w:r>
      <w:r>
        <w:rPr>
          <w:rFonts w:hint="eastAsia"/>
          <w:lang w:eastAsia="zh-CN"/>
        </w:rPr>
        <w:t xml:space="preserve"> </w:t>
      </w:r>
      <w:r>
        <w:t>ID, Calling</w:t>
      </w:r>
      <w:ins w:id="1240" w:author="23.228_CR1338_(Rel-18)_NG_RTC" w:date="2023-08-30T12:39:00Z">
        <w:r w:rsidR="001702DA">
          <w:t xml:space="preserve"> </w:t>
        </w:r>
      </w:ins>
      <w:r>
        <w:t>ID, Called</w:t>
      </w:r>
      <w:ins w:id="1241" w:author="23.228_CR1338_(Rel-18)_NG_RTC" w:date="2023-08-30T12:39:00Z">
        <w:r w:rsidR="001702DA">
          <w:t xml:space="preserve"> </w:t>
        </w:r>
      </w:ins>
      <w:r>
        <w:t>ID, Session</w:t>
      </w:r>
      <w:ins w:id="1242" w:author="23.228_CR1338_(Rel-18)_NG_RTC" w:date="2023-08-30T12:39:00Z">
        <w:r w:rsidR="001702DA">
          <w:t xml:space="preserve"> </w:t>
        </w:r>
      </w:ins>
      <w:r>
        <w:t>Case, Event initiator</w:t>
      </w:r>
      <w:r>
        <w:rPr>
          <w:rFonts w:hint="eastAsia"/>
          <w:lang w:eastAsia="zh-CN"/>
        </w:rPr>
        <w:t xml:space="preserve">, </w:t>
      </w:r>
      <w:r>
        <w:t>Media</w:t>
      </w:r>
      <w:ins w:id="1243" w:author="23.228_CR1338_(Rel-18)_NG_RTC" w:date="2023-08-30T12:40:00Z">
        <w:r w:rsidR="001702DA">
          <w:t xml:space="preserve"> </w:t>
        </w:r>
      </w:ins>
      <w:r>
        <w:t>InfoList</w:t>
      </w:r>
      <w:r>
        <w:rPr>
          <w:rFonts w:hint="eastAsia"/>
          <w:lang w:val="en-US" w:eastAsia="zh-CN"/>
        </w:rPr>
        <w:t>, DC Stream ID)</w:t>
      </w:r>
      <w:r>
        <w:t xml:space="preserve"> request to the DCSF.</w:t>
      </w:r>
    </w:p>
    <w:p w14:paraId="23825E60" w14:textId="06E94A68"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ins w:id="1244" w:author="23.228_CR1354R1_(Rel-18)_NG_RTC" w:date="2023-08-30T12:47:00Z">
        <w:r w:rsidR="005E3EB4">
          <w:t xml:space="preserve"> (e.g. CallingID, CalledID, DC Stream ID)</w:t>
        </w:r>
      </w:ins>
      <w:r>
        <w:t xml:space="preserve"> and/or</w:t>
      </w:r>
      <w:del w:id="1245" w:author="23.228_CR1354R1_(Rel-18)_NG_RTC" w:date="2023-08-30T12:48:00Z">
        <w:r w:rsidDel="005E3EB4">
          <w:delText xml:space="preserve"> operator strategy</w:delText>
        </w:r>
      </w:del>
      <w:ins w:id="1246" w:author="23.228_CR1354R1_(Rel-18)_NG_RTC" w:date="2023-08-30T12:48:00Z">
        <w:r w:rsidR="005E3EB4">
          <w:t xml:space="preserve"> DCSF service specific policy</w:t>
        </w:r>
      </w:ins>
      <w:r>
        <w:t>.</w:t>
      </w:r>
    </w:p>
    <w:p w14:paraId="5B6B474A" w14:textId="144784F9"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xml:space="preserve">, which are used to receive UE request for application downloading from MF or </w:t>
      </w:r>
      <w:del w:id="1247" w:author="23.228_CR1333R2_(Rel-18)_NG_RTC" w:date="2023-08-30T12:20:00Z">
        <w:r w:rsidDel="00F066E9">
          <w:rPr>
            <w:rFonts w:hint="eastAsia"/>
            <w:lang w:eastAsia="zh-CN"/>
          </w:rPr>
          <w:delText xml:space="preserve">enhanced </w:delText>
        </w:r>
      </w:del>
      <w:r>
        <w:rPr>
          <w:rFonts w:hint="eastAsia"/>
          <w:lang w:eastAsia="zh-CN"/>
        </w:rPr>
        <w:t>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ins w:id="1248" w:author="23.228_CR1338_(Rel-18)_NG_RTC" w:date="2023-08-30T12:40:00Z">
        <w:r w:rsidR="001702DA">
          <w:rPr>
            <w:lang w:eastAsia="zh-CN"/>
          </w:rPr>
          <w:t xml:space="preserve"> </w:t>
        </w:r>
      </w:ins>
      <w:r>
        <w:rPr>
          <w:lang w:eastAsia="zh-CN"/>
        </w:rPr>
        <w:t>ID, Media</w:t>
      </w:r>
      <w:ins w:id="1249" w:author="23.228_CR1338_(Rel-18)_NG_RTC" w:date="2023-08-30T12:40:00Z">
        <w:r w:rsidR="001702DA">
          <w:rPr>
            <w:lang w:eastAsia="zh-CN"/>
          </w:rPr>
          <w:t xml:space="preserve"> </w:t>
        </w:r>
      </w:ins>
      <w:r>
        <w:rPr>
          <w:lang w:eastAsia="zh-CN"/>
        </w:rPr>
        <w:t>Instruction</w:t>
      </w:r>
      <w:ins w:id="1250" w:author="23.228_CR1338_(Rel-18)_NG_RTC" w:date="2023-08-30T12:40:00Z">
        <w:r w:rsidR="001702DA">
          <w:rPr>
            <w:lang w:eastAsia="zh-CN"/>
          </w:rPr>
          <w:t xml:space="preserve"> </w:t>
        </w:r>
      </w:ins>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50BA8740" w:rsidR="00DE1A9A" w:rsidRDefault="00DE1A9A" w:rsidP="00DE1A9A">
      <w:pPr>
        <w:pStyle w:val="B1"/>
      </w:pPr>
      <w:r>
        <w:rPr>
          <w:rFonts w:hint="eastAsia"/>
          <w:lang w:eastAsia="zh-CN"/>
        </w:rPr>
        <w:t>7.</w:t>
      </w:r>
      <w:r>
        <w:rPr>
          <w:rFonts w:hint="eastAsia"/>
          <w:lang w:eastAsia="zh-CN"/>
        </w:rPr>
        <w:tab/>
      </w:r>
      <w:r>
        <w:t xml:space="preserve">The IMS AS selects a MF based on local configuration or discovers and selects a MF instance or </w:t>
      </w:r>
      <w:del w:id="1251" w:author="23.228_CR1333R2_(Rel-18)_NG_RTC" w:date="2023-08-30T12:20:00Z">
        <w:r w:rsidDel="00F066E9">
          <w:rPr>
            <w:rFonts w:hint="eastAsia"/>
            <w:lang w:eastAsia="zh-CN"/>
          </w:rPr>
          <w:delText xml:space="preserve">enhanced </w:delText>
        </w:r>
      </w:del>
      <w:r>
        <w:t>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64751D9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w:t>
      </w:r>
      <w:del w:id="1252" w:author="23.228_CR1333R2_(Rel-18)_NG_RTC" w:date="2023-08-30T12:20:00Z">
        <w:r w:rsidDel="00F066E9">
          <w:rPr>
            <w:rFonts w:hint="eastAsia"/>
            <w:lang w:eastAsia="zh-CN"/>
          </w:rPr>
          <w:delText xml:space="preserve">enhanced </w:delText>
        </w:r>
      </w:del>
      <w:r>
        <w:t xml:space="preserve">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D4D20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 xml:space="preserve">According to the received SDP answer, MF or </w:t>
      </w:r>
      <w:del w:id="1253" w:author="23.228_CR1333R2_(Rel-18)_NG_RTC" w:date="2023-08-30T12:20:00Z">
        <w:r w:rsidRPr="009E616D" w:rsidDel="00F066E9">
          <w:delText xml:space="preserve">enhanced </w:delText>
        </w:r>
      </w:del>
      <w:r w:rsidRPr="009E616D">
        <w:t xml:space="preserve">MRF may 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ins w:id="1254" w:author="23.228_CR1338_(Rel-18)_NG_RTC" w:date="2023-08-30T12:40:00Z">
        <w:r w:rsidR="001702DA">
          <w:t xml:space="preserve"> </w:t>
        </w:r>
      </w:ins>
      <w:r>
        <w:t>ID, Media</w:t>
      </w:r>
      <w:ins w:id="1255" w:author="23.228_CR1338_(Rel-18)_NG_RTC" w:date="2023-08-30T12:41:00Z">
        <w:r w:rsidR="001702DA">
          <w:t xml:space="preserve"> </w:t>
        </w:r>
      </w:ins>
      <w:r>
        <w:t>Info</w:t>
      </w:r>
      <w:ins w:id="1256" w:author="23.228_CR1338_(Rel-18)_NG_RTC" w:date="2023-08-30T12:41:00Z">
        <w:r w:rsidR="001702DA">
          <w:t xml:space="preserve"> </w:t>
        </w:r>
      </w:ins>
      <w:r>
        <w:t>List) to DCSF.</w:t>
      </w:r>
    </w:p>
    <w:p w14:paraId="18490A80" w14:textId="60A7D1E2" w:rsidR="00DE1A9A" w:rsidRDefault="00DE1A9A" w:rsidP="00DE1A9A">
      <w:pPr>
        <w:pStyle w:val="B1"/>
      </w:pPr>
      <w:r>
        <w:rPr>
          <w:rFonts w:hint="eastAsia"/>
          <w:lang w:eastAsia="zh-CN"/>
        </w:rPr>
        <w:t>1</w:t>
      </w:r>
      <w:r>
        <w:rPr>
          <w:lang w:eastAsia="zh-CN"/>
        </w:rPr>
        <w:t>8</w:t>
      </w:r>
      <w:del w:id="1257" w:author="23.228_CR1354R1_(Rel-18)_NG_RTC" w:date="2023-08-30T12:48:00Z">
        <w:r w:rsidDel="005E3EB4">
          <w:rPr>
            <w:lang w:eastAsia="zh-CN"/>
          </w:rPr>
          <w:delText>-</w:delText>
        </w:r>
        <w:r w:rsidDel="005E3EB4">
          <w:rPr>
            <w:rFonts w:hint="eastAsia"/>
            <w:lang w:eastAsia="zh-CN"/>
          </w:rPr>
          <w:delText>9</w:delText>
        </w:r>
      </w:del>
      <w:r>
        <w:rPr>
          <w:rFonts w:hint="eastAsia"/>
          <w:lang w:eastAsia="zh-CN"/>
        </w:rPr>
        <w:t>.</w:t>
      </w:r>
      <w:r>
        <w:rPr>
          <w:rFonts w:hint="eastAsia"/>
          <w:lang w:eastAsia="zh-CN"/>
        </w:rPr>
        <w:tab/>
      </w:r>
      <w:r>
        <w:t>The DCSF responds to the</w:t>
      </w:r>
      <w:ins w:id="1258" w:author="23.228_CR1354R1_(Rel-18)_NG_RTC" w:date="2023-08-30T12:48:00Z">
        <w:r w:rsidR="005E3EB4">
          <w:t xml:space="preserve"> Nimsas</w:t>
        </w:r>
      </w:ins>
      <w:r>
        <w:t xml:space="preserve"> notification</w:t>
      </w:r>
      <w:ins w:id="1259" w:author="23.228_CR1354R1_(Rel-18)_NG_RTC" w:date="2023-08-30T12:48:00Z">
        <w:r w:rsidR="005E3EB4">
          <w:t xml:space="preserve"> request</w:t>
        </w:r>
      </w:ins>
      <w:r>
        <w:t>.</w:t>
      </w:r>
    </w:p>
    <w:p w14:paraId="4524809B" w14:textId="1760B886" w:rsidR="00DE1A9A" w:rsidRDefault="00DE1A9A" w:rsidP="00DE1A9A">
      <w:pPr>
        <w:pStyle w:val="B1"/>
      </w:pPr>
      <w:r>
        <w:lastRenderedPageBreak/>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24668550" w14:textId="6D852CED" w:rsidR="00DE1A9A" w:rsidRDefault="00DE1A9A" w:rsidP="00DE1A9A">
      <w:pPr>
        <w:pStyle w:val="B1"/>
      </w:pPr>
      <w:r>
        <w:rPr>
          <w:rFonts w:hint="eastAsia"/>
          <w:lang w:eastAsia="zh-CN"/>
        </w:rPr>
        <w:t>2</w:t>
      </w:r>
      <w:r>
        <w:rPr>
          <w:lang w:eastAsia="zh-CN"/>
        </w:rPr>
        <w:t>0</w:t>
      </w:r>
      <w:r>
        <w:rPr>
          <w:rFonts w:hint="eastAsia"/>
          <w:lang w:eastAsia="zh-CN"/>
        </w:rPr>
        <w:t>-2</w:t>
      </w:r>
      <w:r>
        <w:rPr>
          <w:lang w:eastAsia="zh-CN"/>
        </w:rPr>
        <w:t>3</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w:t>
      </w:r>
      <w:del w:id="1260" w:author="23.228_CR1333R2_(Rel-18)_NG_RTC" w:date="2023-08-30T12:20:00Z">
        <w:r w:rsidDel="00F066E9">
          <w:rPr>
            <w:rFonts w:hint="eastAsia"/>
            <w:lang w:eastAsia="zh-CN"/>
          </w:rPr>
          <w:delText xml:space="preserve">enhanced </w:delText>
        </w:r>
      </w:del>
      <w:r>
        <w:t xml:space="preserve">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35DD0C9B" w:rsidR="00DE1A9A" w:rsidRDefault="00DE1A9A" w:rsidP="00DE1A9A">
      <w:pPr>
        <w:pStyle w:val="B1"/>
      </w:pPr>
      <w:r>
        <w:tab/>
        <w:t>Steps 20-23 may be executed after step 14, if the SDP answer in 200 OK to the PRACK and UPDATE messages contain the information required to establish bootstrap</w:t>
      </w:r>
      <w:del w:id="1261" w:author="23.228_CR1338_(Rel-18)_NG_RTC" w:date="2023-08-30T12:41:00Z">
        <w:r w:rsidDel="001702DA">
          <w:delText xml:space="preserve"> and application</w:delText>
        </w:r>
      </w:del>
      <w:r>
        <w:t xml:space="preserve"> data channels.</w:t>
      </w:r>
    </w:p>
    <w:p w14:paraId="0637C833" w14:textId="6AA0D6E8" w:rsidR="00DE1A9A" w:rsidRDefault="00DE1A9A" w:rsidP="00DE1A9A">
      <w:pPr>
        <w:pStyle w:val="NO"/>
      </w:pPr>
      <w:r>
        <w:t>NOTE 4:</w:t>
      </w:r>
      <w:r>
        <w:tab/>
        <w:t>IMS-AGW needs to allow the establishment of bootstrap</w:t>
      </w:r>
      <w:del w:id="1262" w:author="23.228_CR1338_(Rel-18)_NG_RTC" w:date="2023-08-30T12:41:00Z">
        <w:r w:rsidDel="001702DA">
          <w:delText xml:space="preserve"> and application</w:delText>
        </w:r>
      </w:del>
      <w:r>
        <w:t xml:space="preserve"> data channels based on the information in the 200 OK to PRACK and UPDATE messages.</w:t>
      </w:r>
    </w:p>
    <w:p w14:paraId="2507F8A9" w14:textId="77777777" w:rsidR="00DE1A9A" w:rsidRDefault="00DE1A9A" w:rsidP="00DE1A9A">
      <w:pPr>
        <w:pStyle w:val="B1"/>
      </w:pPr>
      <w:r>
        <w:t>24.</w:t>
      </w:r>
      <w:r>
        <w:tab/>
        <w:t>Subsequent procedures continue.</w:t>
      </w:r>
    </w:p>
    <w:p w14:paraId="3DDB44B6" w14:textId="77777777" w:rsidR="00DE1A9A" w:rsidRDefault="00DE1A9A" w:rsidP="00DE1A9A">
      <w:pPr>
        <w:pStyle w:val="NO"/>
      </w:pPr>
      <w:r>
        <w:t>NOTE 5:</w:t>
      </w:r>
      <w:r>
        <w:tab/>
        <w:t>In the DC application list, the DCSF may provide DC applications supported by both UEs, or only supported by the UE who sends the application request message. The detail of how to provide the application list to the UE and how to use it by the UE are based on implementation and out of scope of 3GPP.</w:t>
      </w:r>
    </w:p>
    <w:p w14:paraId="4B51D0C0" w14:textId="12E7276D" w:rsidR="001263E8" w:rsidRDefault="002C2937" w:rsidP="001263E8">
      <w:pPr>
        <w:pStyle w:val="Heading2"/>
      </w:pPr>
      <w:bookmarkStart w:id="1263" w:name="_Toc138249062"/>
      <w:r>
        <w:t>AC.7</w:t>
      </w:r>
      <w:r w:rsidR="001263E8">
        <w:t>.2</w:t>
      </w:r>
      <w:r w:rsidR="001263E8">
        <w:tab/>
        <w:t>Application Data Channel Setup Signalling Procedure</w:t>
      </w:r>
      <w:bookmarkEnd w:id="1263"/>
    </w:p>
    <w:p w14:paraId="43197D28" w14:textId="2A1B1840" w:rsidR="001263E8" w:rsidRDefault="002C2937" w:rsidP="001263E8">
      <w:pPr>
        <w:pStyle w:val="Heading3"/>
      </w:pPr>
      <w:bookmarkStart w:id="1264" w:name="_Toc138249063"/>
      <w:r>
        <w:t>AC.7</w:t>
      </w:r>
      <w:r w:rsidR="001263E8">
        <w:t>.2.1</w:t>
      </w:r>
      <w:r w:rsidR="001263E8">
        <w:tab/>
        <w:t>Person to Person (P2P) Application Data Channel Setup</w:t>
      </w:r>
      <w:bookmarkEnd w:id="1264"/>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3C658F36" w14:textId="1EF38C46" w:rsidR="001263E8" w:rsidDel="00F066E9" w:rsidRDefault="001263E8" w:rsidP="001263E8">
      <w:pPr>
        <w:pStyle w:val="TH"/>
        <w:rPr>
          <w:del w:id="1265" w:author="23.228_CR1333R2_(Rel-18)_NG_RTC" w:date="2023-08-30T12:20:00Z"/>
        </w:rPr>
      </w:pPr>
      <w:del w:id="1266" w:author="23.228_CR1333R2_(Rel-18)_NG_RTC" w:date="2023-08-30T12:20:00Z">
        <w:r w:rsidRPr="00924D76" w:rsidDel="00F066E9">
          <w:object w:dxaOrig="10531" w:dyaOrig="8671" w14:anchorId="389A9CDA">
            <v:shape id="_x0000_i1189" type="#_x0000_t75" style="width:480.4pt;height:395.7pt" o:ole="">
              <v:imagedata r:id="rId372" o:title=""/>
            </v:shape>
            <o:OLEObject Type="Embed" ProgID="Visio.Drawing.15" ShapeID="_x0000_i1189" DrawAspect="Content" ObjectID="_1754906019" r:id="rId373"/>
          </w:object>
        </w:r>
      </w:del>
    </w:p>
    <w:p w14:paraId="4BD91717" w14:textId="163BC8C9" w:rsidR="00F066E9" w:rsidRDefault="00F066E9" w:rsidP="00F066E9">
      <w:pPr>
        <w:pStyle w:val="TH"/>
        <w:rPr>
          <w:ins w:id="1267" w:author="23.228_CR1333R2_(Rel-18)_NG_RTC" w:date="2023-08-30T12:20:00Z"/>
        </w:rPr>
        <w:pPrChange w:id="1268" w:author="23.228_CR1333R2_(Rel-18)_NG_RTC" w:date="2023-08-30T12:21:00Z">
          <w:pPr>
            <w:pStyle w:val="TF"/>
          </w:pPr>
        </w:pPrChange>
      </w:pPr>
      <w:ins w:id="1269" w:author="23.228_CR1333R2_(Rel-18)_NG_RTC" w:date="2023-08-30T12:21:00Z">
        <w:r>
          <w:object w:dxaOrig="10531" w:dyaOrig="8671" w14:anchorId="2087D67A">
            <v:shape id="_x0000_i1214" type="#_x0000_t75" style="width:481.55pt;height:396.85pt" o:ole="">
              <v:imagedata r:id="rId374" o:title=""/>
            </v:shape>
            <o:OLEObject Type="Embed" ProgID="Visio.Drawing.15" ShapeID="_x0000_i1214" DrawAspect="Content" ObjectID="_1754906020" r:id="rId375"/>
          </w:object>
        </w:r>
      </w:ins>
    </w:p>
    <w:p w14:paraId="77CEE9DB" w14:textId="0440FA90" w:rsidR="001263E8" w:rsidRDefault="001263E8" w:rsidP="001263E8">
      <w:pPr>
        <w:pStyle w:val="TF"/>
      </w:pPr>
      <w:r>
        <w:t xml:space="preserve">Figure </w:t>
      </w:r>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77777777"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 TS 26.114 [76].</w:t>
      </w:r>
    </w:p>
    <w:p w14:paraId="50009B37" w14:textId="77777777"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2E9AEA0D"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ins w:id="1270" w:author="23.228_CR1354R1_(Rel-18)_NG_RTC" w:date="2023-08-30T12:49:00Z">
        <w:r w:rsidR="005E3EB4">
          <w:t xml:space="preserve"> DCSF service specific policy</w:t>
        </w:r>
      </w:ins>
      <w:del w:id="1271" w:author="23.228_CR1354R1_(Rel-18)_NG_RTC" w:date="2023-08-30T12:49:00Z">
        <w:r w:rsidDel="005E3EB4">
          <w:delText xml:space="preserve"> operator policy</w:delText>
        </w:r>
      </w:del>
      <w:r>
        <w:t>.</w:t>
      </w:r>
    </w:p>
    <w:p w14:paraId="328E5FC1" w14:textId="3C44CA99"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w:t>
      </w:r>
      <w:del w:id="1272" w:author="23.228_CR1333R2_(Rel-18)_NG_RTC" w:date="2023-08-30T12:21:00Z">
        <w:r w:rsidDel="003412B7">
          <w:rPr>
            <w:rFonts w:hint="eastAsia"/>
            <w:lang w:eastAsia="zh-CN"/>
          </w:rPr>
          <w:delText xml:space="preserve">enhanced </w:delText>
        </w:r>
      </w:del>
      <w:r>
        <w:t xml:space="preserve">MRF. If MF or </w:t>
      </w:r>
      <w:del w:id="1273" w:author="23.228_CR1333R2_(Rel-18)_NG_RTC" w:date="2023-08-30T12:21:00Z">
        <w:r w:rsidDel="003412B7">
          <w:rPr>
            <w:rFonts w:hint="eastAsia"/>
            <w:lang w:eastAsia="zh-CN"/>
          </w:rPr>
          <w:delText xml:space="preserve">enhanced </w:delText>
        </w:r>
      </w:del>
      <w:r>
        <w:t xml:space="preserve">MRF needs to anchor application data channel, DCSF would have used the Nimsas_MediaControl service </w:t>
      </w:r>
      <w:r>
        <w:rPr>
          <w:rFonts w:hint="eastAsia"/>
          <w:lang w:eastAsia="zh-CN"/>
        </w:rPr>
        <w:t xml:space="preserve">operation </w:t>
      </w:r>
      <w:r>
        <w:t xml:space="preserve">to instruct IMS AS to allocate data channel media resources of the MF or </w:t>
      </w:r>
      <w:del w:id="1274" w:author="23.228_CR1333R2_(Rel-18)_NG_RTC" w:date="2023-08-30T12:21:00Z">
        <w:r w:rsidDel="003412B7">
          <w:rPr>
            <w:rFonts w:hint="eastAsia"/>
            <w:lang w:eastAsia="zh-CN"/>
          </w:rPr>
          <w:delText xml:space="preserve">enhanced </w:delText>
        </w:r>
      </w:del>
      <w:r>
        <w:t>MRF.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lastRenderedPageBreak/>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77777777" w:rsidR="009230D3" w:rsidRDefault="009230D3" w:rsidP="009230D3">
      <w:pPr>
        <w:pStyle w:val="NO"/>
      </w:pPr>
      <w:r>
        <w:t>NOTE:</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ins w:id="1275" w:author="23.228_CR1354R1_(Rel-18)_NG_RTC" w:date="2023-08-30T12:50:00Z">
        <w:r w:rsidR="005E3EB4">
          <w:t xml:space="preserve"> received in step 12</w:t>
        </w:r>
      </w:ins>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276" w:name="_Toc138249064"/>
      <w:r>
        <w:t>AC.7</w:t>
      </w:r>
      <w:r w:rsidR="00964A49">
        <w:t>.2.2</w:t>
      </w:r>
      <w:r w:rsidR="00964A49">
        <w:tab/>
        <w:t>Person-to-Application (P2A) Application Data Channel Setup</w:t>
      </w:r>
      <w:bookmarkEnd w:id="1276"/>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4FE1C33A" w14:textId="4ACE2EBA" w:rsidR="00964A49" w:rsidDel="003412B7" w:rsidRDefault="00964A49" w:rsidP="00964A49">
      <w:pPr>
        <w:pStyle w:val="TH"/>
        <w:rPr>
          <w:del w:id="1277" w:author="23.228_CR1333R2_(Rel-18)_NG_RTC" w:date="2023-08-30T12:21:00Z"/>
        </w:rPr>
      </w:pPr>
      <w:del w:id="1278" w:author="23.228_CR1333R2_(Rel-18)_NG_RTC" w:date="2023-08-30T12:21:00Z">
        <w:r w:rsidRPr="00924D76" w:rsidDel="003412B7">
          <w:object w:dxaOrig="10941" w:dyaOrig="10401" w14:anchorId="4238DF42">
            <v:shape id="_x0000_i1190" type="#_x0000_t75" style="width:479.8pt;height:458.5pt" o:ole="">
              <v:imagedata r:id="rId376" o:title=""/>
            </v:shape>
            <o:OLEObject Type="Embed" ProgID="Visio.Drawing.15" ShapeID="_x0000_i1190" DrawAspect="Content" ObjectID="_1754906021" r:id="rId377"/>
          </w:object>
        </w:r>
      </w:del>
    </w:p>
    <w:p w14:paraId="26E2C77C" w14:textId="5A9F086C" w:rsidR="003412B7" w:rsidRDefault="003412B7" w:rsidP="003412B7">
      <w:pPr>
        <w:pStyle w:val="TH"/>
        <w:rPr>
          <w:ins w:id="1279" w:author="23.228_CR1333R2_(Rel-18)_NG_RTC" w:date="2023-08-30T12:21:00Z"/>
        </w:rPr>
        <w:pPrChange w:id="1280" w:author="23.228_CR1333R2_(Rel-18)_NG_RTC" w:date="2023-08-30T12:21:00Z">
          <w:pPr>
            <w:pStyle w:val="TF"/>
          </w:pPr>
        </w:pPrChange>
      </w:pPr>
      <w:ins w:id="1281" w:author="23.228_CR1333R2_(Rel-18)_NG_RTC" w:date="2023-08-30T12:21:00Z">
        <w:r>
          <w:object w:dxaOrig="10945" w:dyaOrig="10405" w14:anchorId="258AD877">
            <v:shape id="_x0000_i1216" type="#_x0000_t75" style="width:481.55pt;height:457.9pt" o:ole="">
              <v:imagedata r:id="rId378" o:title=""/>
            </v:shape>
            <o:OLEObject Type="Embed" ProgID="Visio.Drawing.15" ShapeID="_x0000_i1216" DrawAspect="Content" ObjectID="_1754906022" r:id="rId379"/>
          </w:object>
        </w:r>
      </w:ins>
    </w:p>
    <w:p w14:paraId="70A6F6ED" w14:textId="2C788714" w:rsidR="00964A49" w:rsidRDefault="00964A49" w:rsidP="00964A49">
      <w:pPr>
        <w:pStyle w:val="TF"/>
      </w:pPr>
      <w:r>
        <w:t xml:space="preserve">Figure </w:t>
      </w:r>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02E39C36" w14:textId="6EF9806E"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ins w:id="1282" w:author="23.228_CR1354R1_(Rel-18)_NG_RTC" w:date="2023-08-30T12:50:00Z">
        <w:r w:rsidR="005E3EB4">
          <w:t xml:space="preserve"> DCSF service specific policy</w:t>
        </w:r>
      </w:ins>
      <w:del w:id="1283" w:author="23.228_CR1354R1_(Rel-18)_NG_RTC" w:date="2023-08-30T12:50:00Z">
        <w:r w:rsidDel="005E3EB4">
          <w:delText xml:space="preserve"> operator policy</w:delText>
        </w:r>
      </w:del>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C3F2D53"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media information received from DCSF. If </w:t>
      </w:r>
      <w:del w:id="1284" w:author="23.228_CR1333R2_(Rel-18)_NG_RTC" w:date="2023-08-30T12:22:00Z">
        <w:r w:rsidDel="003412B7">
          <w:rPr>
            <w:rFonts w:hint="eastAsia"/>
            <w:lang w:eastAsia="zh-CN"/>
          </w:rPr>
          <w:delText xml:space="preserve">enhanced </w:delText>
        </w:r>
      </w:del>
      <w:r>
        <w:t xml:space="preserve">MRF is used, IMS AS uses Mr'/Cr to </w:t>
      </w:r>
      <w:del w:id="1285" w:author="23.228_CR1333R2_(Rel-18)_NG_RTC" w:date="2023-08-30T12:22:00Z">
        <w:r w:rsidDel="003412B7">
          <w:delText>enhance</w:delText>
        </w:r>
        <w:r w:rsidDel="003412B7">
          <w:rPr>
            <w:rFonts w:hint="eastAsia"/>
            <w:lang w:eastAsia="zh-CN"/>
          </w:rPr>
          <w:delText>d</w:delText>
        </w:r>
        <w:r w:rsidDel="003412B7">
          <w:delText xml:space="preserve"> </w:delText>
        </w:r>
      </w:del>
      <w:r>
        <w:t>MRF to reserve data channel media resources.</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77777777"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 SDP offer received from MF) to the DC Application Server via DC3/DC4.</w:t>
      </w:r>
    </w:p>
    <w:p w14:paraId="29C8EB94" w14:textId="77777777" w:rsidR="009230D3" w:rsidRDefault="009230D3" w:rsidP="009230D3">
      <w:pPr>
        <w:pStyle w:val="B1"/>
      </w:pPr>
      <w:r>
        <w:rPr>
          <w:rFonts w:hint="eastAsia"/>
          <w:lang w:eastAsia="zh-CN"/>
        </w:rPr>
        <w:t>10.</w:t>
      </w:r>
      <w:r>
        <w:rPr>
          <w:rFonts w:hint="eastAsia"/>
          <w:lang w:eastAsia="zh-CN"/>
        </w:rPr>
        <w:tab/>
      </w:r>
      <w:r>
        <w:t>DC Application Server accepts the P2A application data channel establishment request, returning an MDC2 SDP answer and is prepared for UE#1 traffic through MDC2.</w:t>
      </w:r>
    </w:p>
    <w:p w14:paraId="1C025D04" w14:textId="77777777" w:rsidR="009230D3" w:rsidRDefault="009230D3" w:rsidP="009230D3">
      <w:pPr>
        <w:pStyle w:val="NO"/>
      </w:pPr>
      <w:r>
        <w:t>NOTE:</w:t>
      </w:r>
      <w:r>
        <w:tab/>
        <w:t>Details on how DCSF communicates with the DC Application Server is out of scope of this Release.</w:t>
      </w:r>
    </w:p>
    <w:p w14:paraId="21B72A89" w14:textId="77777777"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7777777"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1355864F" w:rsidR="009230D3" w:rsidRDefault="009230D3" w:rsidP="009230D3">
      <w:pPr>
        <w:pStyle w:val="B1"/>
      </w:pPr>
      <w:r>
        <w:rPr>
          <w:rFonts w:hint="eastAsia"/>
          <w:lang w:eastAsia="zh-CN"/>
        </w:rPr>
        <w:t>14.</w:t>
      </w:r>
      <w:r>
        <w:rPr>
          <w:rFonts w:hint="eastAsia"/>
          <w:lang w:eastAsia="zh-CN"/>
        </w:rPr>
        <w:tab/>
      </w:r>
      <w:r>
        <w:t xml:space="preserve">DCSF replies to the </w:t>
      </w:r>
      <w:del w:id="1286" w:author="23.228_CR1354R1_(Rel-18)_NG_RTC" w:date="2023-08-30T12:50:00Z">
        <w:r w:rsidDel="005E3EB4">
          <w:delText xml:space="preserve">Nimsas </w:delText>
        </w:r>
      </w:del>
      <w:r>
        <w:t>notification</w:t>
      </w:r>
      <w:ins w:id="1287" w:author="23.228_CR1354R1_(Rel-18)_NG_RTC" w:date="2023-08-30T12:50:00Z">
        <w:r w:rsidR="005E3EB4">
          <w:t xml:space="preserve"> received in step 13</w:t>
        </w:r>
      </w:ins>
      <w:del w:id="1288" w:author="23.228_CR1354R1_(Rel-18)_NG_RTC" w:date="2023-08-30T12:51:00Z">
        <w:r w:rsidDel="005E3EB4">
          <w:delText xml:space="preserve"> request</w:delText>
        </w:r>
      </w:del>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289" w:name="_Toc138249065"/>
      <w:r>
        <w:t>AC.7.2.3</w:t>
      </w:r>
      <w:r>
        <w:tab/>
        <w:t>Person-to-Application and Application-to-Person (P2A2P) Procedure</w:t>
      </w:r>
      <w:bookmarkEnd w:id="1289"/>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71EA3062" w:rsidR="008F6730" w:rsidRDefault="008F6730" w:rsidP="008F6730">
      <w:r>
        <w:t xml:space="preserve">The P2A2P procedure requires the establishment of application data channels from UE#1 to </w:t>
      </w:r>
      <w:del w:id="1290" w:author="23.228_CR1333R2_(Rel-18)_NG_RTC" w:date="2023-08-30T12:22:00Z">
        <w:r w:rsidDel="003412B7">
          <w:delText>DC</w:delText>
        </w:r>
      </w:del>
      <w:r>
        <w:t xml:space="preserve">MF and from UE#2 to </w:t>
      </w:r>
      <w:del w:id="1291" w:author="23.228_CR1333R2_(Rel-18)_NG_RTC" w:date="2023-08-30T12:22:00Z">
        <w:r w:rsidDel="003412B7">
          <w:delText>DC</w:delText>
        </w:r>
      </w:del>
      <w:r>
        <w:t xml:space="preserve">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w:t>
      </w:r>
      <w:del w:id="1292" w:author="23.228_CR1333R2_(Rel-18)_NG_RTC" w:date="2023-08-30T12:22:00Z">
        <w:r w:rsidDel="003412B7">
          <w:delText>DC</w:delText>
        </w:r>
      </w:del>
      <w:r>
        <w:t xml:space="preserve">MF and, for A2P scenario, one application data channel between UE#2 and </w:t>
      </w:r>
      <w:del w:id="1293" w:author="23.228_CR1333R2_(Rel-18)_NG_RTC" w:date="2023-08-30T12:22:00Z">
        <w:r w:rsidDel="003412B7">
          <w:delText>DC</w:delText>
        </w:r>
      </w:del>
      <w:r>
        <w:t>MF. In case of two involved UEs, this enables independent communication between UE#1 and UE#2 with the DC Application Server.</w:t>
      </w:r>
    </w:p>
    <w:p w14:paraId="4070AA42" w14:textId="78956473" w:rsidR="008F6730" w:rsidDel="003412B7" w:rsidRDefault="008F6730" w:rsidP="008F6730">
      <w:pPr>
        <w:pStyle w:val="TH"/>
        <w:rPr>
          <w:del w:id="1294" w:author="23.228_CR1333R2_(Rel-18)_NG_RTC" w:date="2023-08-30T12:22:00Z"/>
        </w:rPr>
      </w:pPr>
      <w:del w:id="1295" w:author="23.228_CR1333R2_(Rel-18)_NG_RTC" w:date="2023-08-30T12:22:00Z">
        <w:r w:rsidRPr="00924D76" w:rsidDel="003412B7">
          <w:object w:dxaOrig="10961" w:dyaOrig="8911" w14:anchorId="7674AE04">
            <v:shape id="_x0000_i1191" type="#_x0000_t75" style="width:479.8pt;height:372.1pt" o:ole="">
              <v:imagedata r:id="rId380" o:title=""/>
            </v:shape>
            <o:OLEObject Type="Embed" ProgID="Visio.Drawing.15" ShapeID="_x0000_i1191" DrawAspect="Content" ObjectID="_1754906023" r:id="rId381"/>
          </w:object>
        </w:r>
      </w:del>
    </w:p>
    <w:p w14:paraId="03FFF89B" w14:textId="6BDD736B" w:rsidR="003412B7" w:rsidRDefault="003412B7" w:rsidP="003412B7">
      <w:pPr>
        <w:pStyle w:val="TH"/>
        <w:rPr>
          <w:ins w:id="1296" w:author="23.228_CR1333R2_(Rel-18)_NG_RTC" w:date="2023-08-30T12:22:00Z"/>
        </w:rPr>
        <w:pPrChange w:id="1297" w:author="23.228_CR1333R2_(Rel-18)_NG_RTC" w:date="2023-08-30T12:23:00Z">
          <w:pPr>
            <w:pStyle w:val="TF"/>
          </w:pPr>
        </w:pPrChange>
      </w:pPr>
      <w:ins w:id="1298" w:author="23.228_CR1333R2_(Rel-18)_NG_RTC" w:date="2023-08-30T12:23:00Z">
        <w:r>
          <w:object w:dxaOrig="10963" w:dyaOrig="8911" w14:anchorId="2378C9AB">
            <v:shape id="_x0000_i1218" type="#_x0000_t75" style="width:481.55pt;height:392.25pt" o:ole="">
              <v:imagedata r:id="rId382" o:title=""/>
            </v:shape>
            <o:OLEObject Type="Embed" ProgID="Visio.Drawing.15" ShapeID="_x0000_i1218" DrawAspect="Content" ObjectID="_1754906024" r:id="rId383"/>
          </w:object>
        </w:r>
      </w:ins>
    </w:p>
    <w:p w14:paraId="7A945919" w14:textId="253F2F22" w:rsidR="008F6730" w:rsidRDefault="008F6730" w:rsidP="008F6730">
      <w:pPr>
        <w:pStyle w:val="TF"/>
      </w:pPr>
      <w:r>
        <w:t>Figure 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05A5C1AC"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del w:id="1299" w:author="23.228_CR1342_(Rel-18)_NG_RTC" w:date="2023-08-30T12:43:00Z">
        <w:r w:rsidDel="005E3EB4">
          <w:delText xml:space="preserve">DCSF </w:delText>
        </w:r>
      </w:del>
      <w:ins w:id="1300" w:author="23.228_CR1342_(Rel-18)_NG_RTC" w:date="2023-08-30T12:43:00Z">
        <w:r w:rsidR="005E3EB4">
          <w:t xml:space="preserve">IMS AS </w:t>
        </w:r>
      </w:ins>
      <w:r>
        <w:t>and/or</w:t>
      </w:r>
      <w:ins w:id="1301" w:author="23.228_CR1354R1_(Rel-18)_NG_RTC" w:date="2023-08-30T12:51:00Z">
        <w:r w:rsidR="005E3EB4">
          <w:t xml:space="preserve"> DCSF service specific policy</w:t>
        </w:r>
      </w:ins>
      <w:del w:id="1302" w:author="23.228_CR1354R1_(Rel-18)_NG_RTC" w:date="2023-08-30T12:51:00Z">
        <w:r w:rsidDel="005E3EB4">
          <w:delText xml:space="preserve"> operator policies</w:delText>
        </w:r>
      </w:del>
      <w:r>
        <w:t>.</w:t>
      </w:r>
    </w:p>
    <w:p w14:paraId="622E018E" w14:textId="0BBF59F3" w:rsidR="008F6730" w:rsidRDefault="008F6730" w:rsidP="008F6730">
      <w:pPr>
        <w:pStyle w:val="B1"/>
      </w:pPr>
      <w:r>
        <w:t>5.</w:t>
      </w:r>
      <w:r>
        <w:tab/>
        <w:t xml:space="preserve">DCSF determines that the added application data channel media in the SDP offer requires the DC Application Server is the endpoint for both originating and terminating UE and that the application DC must be anchored at the </w:t>
      </w:r>
      <w:del w:id="1303" w:author="23.228_CR1333R2_(Rel-18)_NG_RTC" w:date="2023-08-30T12:23:00Z">
        <w:r w:rsidDel="003412B7">
          <w:delText>DC</w:delText>
        </w:r>
      </w:del>
      <w:r>
        <w:t>MF or MRF. DCSF communicates with the DC Application Server for DC resource control. Once the application data channel is established, the DC Application Server will send/receive traffic to/from UE#1 through the MDC2 interface.</w:t>
      </w:r>
    </w:p>
    <w:p w14:paraId="58247524" w14:textId="28262B7E" w:rsidR="008F6730" w:rsidRDefault="008F6730" w:rsidP="004171CC">
      <w:pPr>
        <w:pStyle w:val="NO"/>
      </w:pPr>
      <w:r>
        <w:t>NOTE 1:</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2722E61A" w:rsidR="008F6730" w:rsidRDefault="008F6730" w:rsidP="008F6730">
      <w:pPr>
        <w:pStyle w:val="B1"/>
      </w:pPr>
      <w:r>
        <w:lastRenderedPageBreak/>
        <w:t>7.</w:t>
      </w:r>
      <w:r>
        <w:tab/>
        <w:t xml:space="preserve">IMS AS reserves data channel media resources at the </w:t>
      </w:r>
      <w:del w:id="1304" w:author="23.228_CR1333R2_(Rel-18)_NG_RTC" w:date="2023-08-30T12:23:00Z">
        <w:r w:rsidDel="003412B7">
          <w:delText>DC</w:delText>
        </w:r>
      </w:del>
      <w:r>
        <w:t>MF via DC2 or at the MRF via Mr'/Cr based on the DC media information received from DCSF.</w:t>
      </w:r>
    </w:p>
    <w:p w14:paraId="7626D33B" w14:textId="77777777" w:rsidR="008F6730" w:rsidRDefault="008F6730" w:rsidP="008F6730">
      <w:pPr>
        <w:pStyle w:val="B1"/>
      </w:pPr>
      <w:r>
        <w:t>8.</w:t>
      </w:r>
      <w:r>
        <w:tab/>
        <w:t>IMS AS notifies the DCSF about MediaControl instruction control response.</w:t>
      </w:r>
    </w:p>
    <w:p w14:paraId="7072058F" w14:textId="75BD1C00" w:rsidR="008F6730" w:rsidRDefault="008F6730" w:rsidP="008F6730">
      <w:pPr>
        <w:pStyle w:val="B1"/>
      </w:pPr>
      <w:r>
        <w:t>9.</w:t>
      </w:r>
      <w:r>
        <w:tab/>
        <w:t xml:space="preserve">DCSF communicates with the DC Application Server for DC resource control and provides information on data channel media resources reserved at the </w:t>
      </w:r>
      <w:del w:id="1305" w:author="23.228_CR1333R2_(Rel-18)_NG_RTC" w:date="2023-08-30T12:23:00Z">
        <w:r w:rsidDel="003412B7">
          <w:delText>DC</w:delText>
        </w:r>
      </w:del>
      <w:r>
        <w:t>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65BB74E" w:rsidR="008F6730" w:rsidRDefault="008F6730" w:rsidP="008F6730">
      <w:pPr>
        <w:pStyle w:val="B1"/>
      </w:pPr>
      <w:r>
        <w:t>11-12.</w:t>
      </w:r>
      <w:r>
        <w:tab/>
        <w:t xml:space="preserve">IMS AS sends re-INVITE which include the SDP offer from </w:t>
      </w:r>
      <w:del w:id="1306" w:author="23.228_CR1333R2_(Rel-18)_NG_RTC" w:date="2023-08-30T12:23:00Z">
        <w:r w:rsidDel="003412B7">
          <w:delText>DC</w:delText>
        </w:r>
      </w:del>
      <w:r>
        <w:t>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29DF2329" w:rsidR="008F6730" w:rsidRDefault="008F6730" w:rsidP="004171CC">
      <w:pPr>
        <w:pStyle w:val="NO"/>
      </w:pPr>
      <w:r>
        <w:t>NOTE 2:</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52A258A3" w14:textId="26C3A84C" w:rsidR="008F6730" w:rsidRDefault="008F6730" w:rsidP="008F6730">
      <w:pPr>
        <w:pStyle w:val="B1"/>
      </w:pPr>
      <w:r>
        <w:t>18.</w:t>
      </w:r>
      <w:r>
        <w:tab/>
        <w:t>DCSF replies to</w:t>
      </w:r>
      <w:ins w:id="1307" w:author="23.228_CR1354R1_(Rel-18)_NG_RTC" w:date="2023-08-30T12:51:00Z">
        <w:r w:rsidR="005E3EB4">
          <w:t xml:space="preserve"> the notification received in step 17</w:t>
        </w:r>
      </w:ins>
      <w:del w:id="1308" w:author="23.228_CR1354R1_(Rel-18)_NG_RTC" w:date="2023-08-30T12:51:00Z">
        <w:r w:rsidDel="005E3EB4">
          <w:delText xml:space="preserve"> IMS AS</w:delText>
        </w:r>
      </w:del>
      <w:r>
        <w:t>.</w:t>
      </w:r>
    </w:p>
    <w:p w14:paraId="258396D5" w14:textId="77777777" w:rsidR="008F6730" w:rsidRDefault="008F6730" w:rsidP="008F6730">
      <w:pPr>
        <w:pStyle w:val="B1"/>
      </w:pPr>
      <w:r>
        <w:t>19-20.</w:t>
      </w:r>
      <w:r>
        <w:tab/>
        <w:t>The IMS AS includes SDP answer for application data channel to UE#1 in 200 OK and sends 200 OK to S-CSCF and P-CSCF.</w:t>
      </w:r>
    </w:p>
    <w:p w14:paraId="211BEA3F" w14:textId="45F1EA12" w:rsidR="008F6730" w:rsidRDefault="008F6730" w:rsidP="008F6730">
      <w:pPr>
        <w:pStyle w:val="B1"/>
      </w:pPr>
      <w:r>
        <w:t>21.</w:t>
      </w:r>
      <w:r>
        <w:tab/>
        <w:t>The originating network P-CSCF executes QoS procedure for application data channel media based on the SDP in the 200 OK.</w:t>
      </w:r>
    </w:p>
    <w:p w14:paraId="6DB17DDE" w14:textId="77777777" w:rsidR="008F6730" w:rsidRDefault="008F6730" w:rsidP="008F6730">
      <w:pPr>
        <w:pStyle w:val="B1"/>
      </w:pPr>
      <w:r>
        <w:t>22.</w:t>
      </w:r>
      <w:r>
        <w:tab/>
        <w:t>P-CSCF returns the 200 OK to UE#1.</w:t>
      </w:r>
    </w:p>
    <w:p w14:paraId="42263F11" w14:textId="77777777" w:rsidR="008F6730" w:rsidRDefault="008F6730" w:rsidP="008F6730">
      <w:pPr>
        <w:pStyle w:val="B1"/>
      </w:pPr>
      <w:r>
        <w:t>23.</w:t>
      </w:r>
      <w:r>
        <w:tab/>
        <w:t>UE#1 sends ACK to the terminating network.</w:t>
      </w:r>
    </w:p>
    <w:p w14:paraId="09ABBC8A" w14:textId="4C564FD8" w:rsidR="008F6730" w:rsidRDefault="008F6730" w:rsidP="008F6730">
      <w:pPr>
        <w:pStyle w:val="B1"/>
      </w:pPr>
      <w:r>
        <w:t>24.</w:t>
      </w:r>
      <w:r>
        <w:tab/>
        <w:t xml:space="preserve">The application data channel between UE#1 and DC Application Server is established via </w:t>
      </w:r>
      <w:del w:id="1309" w:author="23.228_CR1333R2_(Rel-18)_NG_RTC" w:date="2023-08-30T12:23:00Z">
        <w:r w:rsidDel="003412B7">
          <w:delText>DC</w:delText>
        </w:r>
      </w:del>
      <w:r>
        <w:t xml:space="preserve">MF or MRF. </w:t>
      </w:r>
      <w:del w:id="1310" w:author="23.228_CR1333R2_(Rel-18)_NG_RTC" w:date="2023-08-30T12:23:00Z">
        <w:r w:rsidDel="003412B7">
          <w:delText>DC</w:delText>
        </w:r>
      </w:del>
      <w:r>
        <w:t>MF or MRF forwards data channel traffic between UE#1 and DC Application Server via MDC2.</w:t>
      </w:r>
    </w:p>
    <w:p w14:paraId="23AEA8E6" w14:textId="1FF5C374" w:rsidR="008F6730" w:rsidRDefault="008F6730" w:rsidP="008F6730">
      <w:pPr>
        <w:pStyle w:val="B1"/>
      </w:pPr>
      <w:r>
        <w:t>25.</w:t>
      </w:r>
      <w:r>
        <w:tab/>
        <w:t xml:space="preserve">The application data channel between UE#2 and DC Application Server is established via </w:t>
      </w:r>
      <w:del w:id="1311" w:author="23.228_CR1333R2_(Rel-18)_NG_RTC" w:date="2023-08-30T12:23:00Z">
        <w:r w:rsidDel="003412B7">
          <w:delText>DC</w:delText>
        </w:r>
      </w:del>
      <w:r>
        <w:t xml:space="preserve">MF or MRF. </w:t>
      </w:r>
      <w:del w:id="1312" w:author="23.228_CR1333R2_(Rel-18)_NG_RTC" w:date="2023-08-30T12:23:00Z">
        <w:r w:rsidDel="003412B7">
          <w:delText>DC</w:delText>
        </w:r>
      </w:del>
      <w:r>
        <w:t>MF or MRF forwards data channel traffic between UE#2 and DC Application Server via MDC2.</w:t>
      </w:r>
    </w:p>
    <w:p w14:paraId="7C6E9542" w14:textId="594BA1A4" w:rsidR="00964A49" w:rsidRDefault="002C2937" w:rsidP="00964A49">
      <w:pPr>
        <w:pStyle w:val="Heading2"/>
      </w:pPr>
      <w:bookmarkStart w:id="1313" w:name="_Toc138249066"/>
      <w:r>
        <w:t>AC.7</w:t>
      </w:r>
      <w:r w:rsidR="00964A49">
        <w:t>.3</w:t>
      </w:r>
      <w:r w:rsidR="008F6730">
        <w:tab/>
        <w:t>Void</w:t>
      </w:r>
      <w:bookmarkEnd w:id="1313"/>
    </w:p>
    <w:p w14:paraId="71D4A0B5" w14:textId="3D092D2F" w:rsidR="00964A49" w:rsidRDefault="00964A49" w:rsidP="00964A49"/>
    <w:p w14:paraId="517AA3F8" w14:textId="280D92F4" w:rsidR="00964A49" w:rsidRDefault="002C2937" w:rsidP="009422A5">
      <w:pPr>
        <w:pStyle w:val="Heading2"/>
      </w:pPr>
      <w:bookmarkStart w:id="1314" w:name="_Toc138249067"/>
      <w:r>
        <w:t>AC.7</w:t>
      </w:r>
      <w:r w:rsidR="00964A49">
        <w:t>.4</w:t>
      </w:r>
      <w:r w:rsidR="00964A49">
        <w:tab/>
        <w:t>NF service registration and discovery</w:t>
      </w:r>
      <w:bookmarkEnd w:id="1314"/>
    </w:p>
    <w:p w14:paraId="324E0B5E" w14:textId="17657073" w:rsidR="00964A49" w:rsidRDefault="00964A49" w:rsidP="00964A49">
      <w:r>
        <w:t xml:space="preserve">If the NRF is used for NF registration and discovery, the DCSF and the </w:t>
      </w:r>
      <w:del w:id="1315" w:author="23.228_CR1333R2_(Rel-18)_NG_RTC" w:date="2023-08-30T12:24:00Z">
        <w:r w:rsidDel="003412B7">
          <w:delText>DC</w:delText>
        </w:r>
      </w:del>
      <w:r>
        <w:t>MF shall register their services at the NRF before providing services to consumers, and existing NRF based mechanism needs to be extended with DC specific profiles. according to clause</w:t>
      </w:r>
      <w:r w:rsidR="00CE6D50">
        <w:t> 4.17.1</w:t>
      </w:r>
      <w:r>
        <w:t xml:space="preserve"> of TS 23.502 [</w:t>
      </w:r>
      <w:r w:rsidR="006E6455">
        <w:t>94</w:t>
      </w:r>
      <w:r>
        <w:t>].</w:t>
      </w:r>
    </w:p>
    <w:p w14:paraId="44CFDD9C" w14:textId="7BFEB8DA" w:rsidR="00964A49" w:rsidRDefault="002C2937" w:rsidP="009422A5">
      <w:pPr>
        <w:pStyle w:val="Heading3"/>
      </w:pPr>
      <w:bookmarkStart w:id="1316" w:name="_Toc138249068"/>
      <w:r>
        <w:t>AC.7</w:t>
      </w:r>
      <w:r w:rsidR="00964A49">
        <w:t>.4.1</w:t>
      </w:r>
      <w:r w:rsidR="00964A49">
        <w:tab/>
        <w:t>DCSF Registration and Discovery</w:t>
      </w:r>
      <w:bookmarkEnd w:id="1316"/>
    </w:p>
    <w:p w14:paraId="302D62D3" w14:textId="77777777" w:rsidR="00964A49" w:rsidRDefault="00964A49" w:rsidP="00964A49">
      <w:r>
        <w:t>The DCSF profile includes NF type=DCSF and may include IMPU ranges for calling identities or called identities of users it serves.</w:t>
      </w:r>
    </w:p>
    <w:p w14:paraId="04C5F7F6" w14:textId="1BBB99D8" w:rsidR="00964A49" w:rsidRDefault="00964A49" w:rsidP="00964A49">
      <w:r>
        <w:t>The DCSF can update and deregister in the NRF after registration and the procedures are specified in clauses 4.17.2 and 4.17.3 of TS 23.502 [</w:t>
      </w:r>
      <w:r w:rsidR="006E6455">
        <w:t>94</w:t>
      </w:r>
      <w:r>
        <w:t>].</w:t>
      </w:r>
    </w:p>
    <w:p w14:paraId="5BF9FAE2" w14:textId="5A655F15" w:rsidR="00CE6D50" w:rsidRDefault="00CE6D50" w:rsidP="00CE6D50">
      <w:r>
        <w:t>After registration in the NRF, the DCSF can be discovered by other consumer NFs as specified in clauses 4.17.4 and 4.17.5 of TS 23.502 [94].</w:t>
      </w:r>
    </w:p>
    <w:p w14:paraId="0766CE7F" w14:textId="5DCC1EE8" w:rsidR="00964A49" w:rsidRDefault="002C2937" w:rsidP="009422A5">
      <w:pPr>
        <w:pStyle w:val="Heading3"/>
      </w:pPr>
      <w:bookmarkStart w:id="1317" w:name="_Toc138249069"/>
      <w:r>
        <w:lastRenderedPageBreak/>
        <w:t>AC.7</w:t>
      </w:r>
      <w:r w:rsidR="00964A49">
        <w:t>.4.2</w:t>
      </w:r>
      <w:r w:rsidR="00964A49">
        <w:tab/>
      </w:r>
      <w:del w:id="1318" w:author="23.228_CR1333R2_(Rel-18)_NG_RTC" w:date="2023-08-30T12:24:00Z">
        <w:r w:rsidR="00964A49" w:rsidDel="003412B7">
          <w:delText>DC</w:delText>
        </w:r>
      </w:del>
      <w:r w:rsidR="00964A49">
        <w:t>MF Registration and Discovery</w:t>
      </w:r>
      <w:bookmarkEnd w:id="1317"/>
    </w:p>
    <w:p w14:paraId="5BE056E3" w14:textId="37C67F42" w:rsidR="00964A49" w:rsidRDefault="00964A49" w:rsidP="00964A49">
      <w:r>
        <w:t xml:space="preserve">The </w:t>
      </w:r>
      <w:del w:id="1319" w:author="23.228_CR1333R2_(Rel-18)_NG_RTC" w:date="2023-08-30T12:35:00Z">
        <w:r w:rsidDel="001702DA">
          <w:delText>DC</w:delText>
        </w:r>
      </w:del>
      <w:r>
        <w:t>MF profile includes NF type=</w:t>
      </w:r>
      <w:del w:id="1320" w:author="23.228_CR1333R2_(Rel-18)_NG_RTC" w:date="2023-08-30T12:35:00Z">
        <w:r w:rsidDel="001702DA">
          <w:delText>DC</w:delText>
        </w:r>
      </w:del>
      <w:r>
        <w:t>MF and may include</w:t>
      </w:r>
      <w:ins w:id="1321" w:author="23.228_CR1357R2_(Rel-18)_NG_RTC" w:date="2023-08-30T12:56:00Z">
        <w:r w:rsidR="005E3EB4">
          <w:t xml:space="preserve"> MF location</w:t>
        </w:r>
      </w:ins>
      <w:r>
        <w:t xml:space="preserve"> information to select a local </w:t>
      </w:r>
      <w:del w:id="1322" w:author="23.228_CR1333R2_(Rel-18)_NG_RTC" w:date="2023-08-30T12:35:00Z">
        <w:r w:rsidDel="001702DA">
          <w:delText>DC</w:delText>
        </w:r>
      </w:del>
      <w:r>
        <w:t>MF to minimize transmission delays in the media path</w:t>
      </w:r>
      <w:del w:id="1323" w:author="23.228_CR1357R2_(Rel-18)_NG_RTC" w:date="2023-08-30T12:56:00Z">
        <w:r w:rsidDel="005E3EB4">
          <w:delText>, this may include IP address or location</w:delText>
        </w:r>
      </w:del>
      <w:r>
        <w:t>.</w:t>
      </w:r>
    </w:p>
    <w:p w14:paraId="7793E736" w14:textId="17E394D9" w:rsidR="005E3EB4" w:rsidRPr="005E3EB4" w:rsidRDefault="005E3EB4" w:rsidP="005E3EB4">
      <w:pPr>
        <w:pStyle w:val="NO"/>
        <w:rPr>
          <w:ins w:id="1324" w:author="23.228_CR1357R2_(Rel-18)_NG_RTC" w:date="2023-08-30T12:56:00Z"/>
        </w:rPr>
        <w:pPrChange w:id="1325" w:author="23.228_CR1357R2_(Rel-18)_NG_RTC" w:date="2023-08-30T12:56:00Z">
          <w:pPr>
            <w:pStyle w:val="EditorsNote"/>
          </w:pPr>
        </w:pPrChange>
      </w:pPr>
      <w:ins w:id="1326" w:author="23.228_CR1357R2_(Rel-18)_NG_RTC" w:date="2023-08-30T12:57:00Z">
        <w:r>
          <w:t>NOTE:</w:t>
        </w:r>
        <w:r>
          <w:tab/>
          <w:t>The DCMF location information is operator specific.</w:t>
        </w:r>
      </w:ins>
    </w:p>
    <w:p w14:paraId="0C3F0FDF" w14:textId="30547352" w:rsidR="00CE6D50" w:rsidDel="005E3EB4" w:rsidRDefault="00CE6D50" w:rsidP="004171CC">
      <w:pPr>
        <w:pStyle w:val="EditorsNote"/>
        <w:rPr>
          <w:del w:id="1327" w:author="23.228_CR1357R2_(Rel-18)_NG_RTC" w:date="2023-08-30T12:57:00Z"/>
        </w:rPr>
      </w:pPr>
      <w:del w:id="1328" w:author="23.228_CR1357R2_(Rel-18)_NG_RTC" w:date="2023-08-30T12:57:00Z">
        <w:r w:rsidDel="005E3EB4">
          <w:delText>Editor's note:</w:delText>
        </w:r>
        <w:r w:rsidDel="005E3EB4">
          <w:tab/>
          <w:delText>Usage of IP address and IP address ranges is FFS.</w:delText>
        </w:r>
      </w:del>
    </w:p>
    <w:p w14:paraId="6A50A2DE" w14:textId="6E7A4981" w:rsidR="00CE6D50" w:rsidRDefault="00CE6D50" w:rsidP="00CE6D50">
      <w:r>
        <w:t xml:space="preserve">The </w:t>
      </w:r>
      <w:del w:id="1329" w:author="23.228_CR1333R2_(Rel-18)_NG_RTC" w:date="2023-08-30T12:36:00Z">
        <w:r w:rsidDel="001702DA">
          <w:delText>DC</w:delText>
        </w:r>
      </w:del>
      <w:r>
        <w:t>MF can update and deregister in the NRF after registration and the procedures are specified in clauses 4.17.2 and 4.17.3 of TS 23.502 [3].</w:t>
      </w:r>
    </w:p>
    <w:p w14:paraId="32851C14" w14:textId="791E5A41" w:rsidR="00CE6D50" w:rsidRDefault="00CE6D50" w:rsidP="00CE6D50">
      <w:r>
        <w:t xml:space="preserve">After registration in the NRF, the </w:t>
      </w:r>
      <w:del w:id="1330" w:author="23.228_CR1333R2_(Rel-18)_NG_RTC" w:date="2023-08-30T12:36:00Z">
        <w:r w:rsidDel="001702DA">
          <w:delText>DC</w:delText>
        </w:r>
      </w:del>
      <w:r>
        <w:t>MF and its services can be discovered by other consumer NFs as specified in clauses 4.17.4 and 4.17.5 of TS 23.502 [94].</w:t>
      </w:r>
    </w:p>
    <w:p w14:paraId="5C6FB11C" w14:textId="6EB75912" w:rsidR="00964A49" w:rsidRDefault="002C2937" w:rsidP="009422A5">
      <w:pPr>
        <w:pStyle w:val="Heading2"/>
      </w:pPr>
      <w:bookmarkStart w:id="1331" w:name="_Toc138249070"/>
      <w:r>
        <w:t>AC.7</w:t>
      </w:r>
      <w:r w:rsidR="00964A49">
        <w:t>.5</w:t>
      </w:r>
      <w:r w:rsidR="00964A49">
        <w:tab/>
        <w:t>Providing subscriber specific graphical user interface to the UE</w:t>
      </w:r>
      <w:bookmarkEnd w:id="1331"/>
    </w:p>
    <w:p w14:paraId="1D905BBA" w14:textId="521C56FF" w:rsidR="00964A49" w:rsidRDefault="00964A49" w:rsidP="00964A49">
      <w:r>
        <w:t>According to clause 6.2.10.1 of TS 26.114 [76],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332" w:name="_Toc138249071"/>
      <w:r>
        <w:t>AC.7.6</w:t>
      </w:r>
      <w:r>
        <w:tab/>
        <w:t>Termination of IMS Data Channel</w:t>
      </w:r>
      <w:bookmarkEnd w:id="1332"/>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333" w:name="_Toc138249072"/>
      <w:r>
        <w:t>AC.7.7</w:t>
      </w:r>
      <w:r>
        <w:tab/>
        <w:t>QoS requirement of IMS Data Channel</w:t>
      </w:r>
      <w:bookmarkEnd w:id="1333"/>
    </w:p>
    <w:p w14:paraId="159B7ACA" w14:textId="77777777" w:rsidR="009230D3" w:rsidRDefault="009230D3" w:rsidP="009230D3">
      <w:r>
        <w:t>The appropriate 5QI/QCI for the QoS flows of the IMS data channel media, as defined in TS 26.114 [76], shall be applied over the 5GS system or EPS system for IMS data channel.</w:t>
      </w:r>
    </w:p>
    <w:p w14:paraId="52024CB7" w14:textId="446FBEE0" w:rsidR="00037AE1" w:rsidRDefault="00037AE1" w:rsidP="00037AE1">
      <w:pPr>
        <w:pStyle w:val="Heading2"/>
      </w:pPr>
      <w:bookmarkStart w:id="1334" w:name="_Toc138249073"/>
      <w:r>
        <w:t>AC.7.8</w:t>
      </w:r>
      <w:r>
        <w:tab/>
        <w:t>Mr'/Cr Procedure</w:t>
      </w:r>
      <w:bookmarkEnd w:id="1334"/>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r>
        <w:t>Table 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r w:rsidRPr="00037AE1">
              <w:t>Nmf_MediaResourceManagement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r w:rsidRPr="00037AE1">
              <w:t>Nmf_MRM_Create</w:t>
            </w:r>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r w:rsidRPr="00037AE1">
              <w:lastRenderedPageBreak/>
              <w:t>Nmf_MRM_Update</w:t>
            </w:r>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r w:rsidRPr="00037AE1">
              <w:t>Nmf_MRM_Update</w:t>
            </w:r>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r w:rsidRPr="00037AE1">
              <w:t>Nmf_MRM_Update</w:t>
            </w:r>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r w:rsidRPr="00037AE1">
              <w:t>reINVITE</w:t>
            </w:r>
          </w:p>
        </w:tc>
      </w:tr>
      <w:tr w:rsidR="00037AE1" w:rsidRPr="00037AE1" w14:paraId="024F5D78" w14:textId="77777777" w:rsidTr="00037AE1">
        <w:tc>
          <w:tcPr>
            <w:tcW w:w="3539" w:type="dxa"/>
          </w:tcPr>
          <w:p w14:paraId="39C172AD" w14:textId="77777777" w:rsidR="00037AE1" w:rsidRPr="00037AE1" w:rsidRDefault="00037AE1" w:rsidP="00037AE1">
            <w:pPr>
              <w:pStyle w:val="TAL"/>
            </w:pPr>
            <w:r w:rsidRPr="00037AE1">
              <w:t>Nnf_MRM_Delete</w:t>
            </w:r>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2AC87B36" w:rsidR="000444CE" w:rsidRDefault="000444CE" w:rsidP="000444CE">
      <w:pPr>
        <w:pStyle w:val="Heading1"/>
      </w:pPr>
      <w:bookmarkStart w:id="1335" w:name="_Toc138249074"/>
      <w:r>
        <w:t>AC.8</w:t>
      </w:r>
      <w:r>
        <w:tab/>
        <w:t>Procedures</w:t>
      </w:r>
      <w:bookmarkEnd w:id="1335"/>
    </w:p>
    <w:p w14:paraId="682B845B" w14:textId="0C9BAD14" w:rsidR="000444CE" w:rsidRDefault="000444CE" w:rsidP="000444CE">
      <w:pPr>
        <w:pStyle w:val="Heading2"/>
      </w:pPr>
      <w:bookmarkStart w:id="1336" w:name="_Toc138249075"/>
      <w:r>
        <w:t>AC.8.1</w:t>
      </w:r>
      <w:r>
        <w:tab/>
        <w:t>IMS DC capability negotiation</w:t>
      </w:r>
      <w:bookmarkEnd w:id="1336"/>
    </w:p>
    <w:p w14:paraId="0CE24D94" w14:textId="77777777" w:rsidR="000444CE" w:rsidRDefault="000444CE" w:rsidP="000444CE">
      <w:r>
        <w:t>The IMS network and the UE need to mutually negotiate the capability of supporting IMS data channel mutually.</w:t>
      </w:r>
    </w:p>
    <w:p w14:paraId="463F5EC0" w14:textId="24CA9366" w:rsidR="000444CE" w:rsidRDefault="000444CE" w:rsidP="000444CE">
      <w:r>
        <w:t>IMS data channel capability negotiation includes two aspects:</w:t>
      </w:r>
    </w:p>
    <w:p w14:paraId="3781D4DC" w14:textId="77777777" w:rsidR="000444CE" w:rsidRDefault="000444CE" w:rsidP="009422A5">
      <w:pPr>
        <w:pStyle w:val="B1"/>
      </w:pPr>
      <w:r>
        <w:t>-</w:t>
      </w:r>
      <w:r>
        <w:tab/>
        <w:t>The network discovers the data channel capability of the UE.</w:t>
      </w:r>
    </w:p>
    <w:p w14:paraId="7066A487" w14:textId="77777777" w:rsidR="000444CE" w:rsidRDefault="000444CE" w:rsidP="009422A5">
      <w:pPr>
        <w:pStyle w:val="B1"/>
      </w:pPr>
      <w:r>
        <w:t>-</w:t>
      </w:r>
      <w:r>
        <w:tab/>
        <w:t>The UE discovers the data channel capability of the network.</w:t>
      </w:r>
    </w:p>
    <w:p w14:paraId="700F7818" w14:textId="77777777" w:rsidR="000444CE" w:rsidRDefault="000444CE" w:rsidP="000444CE">
      <w:r>
        <w:t>When the UE supporting IMS data channel registers on the IMS network, it includes the media feature tag as specified in TS 26.114 [76] in the Contact header field of the initial REGISTER request to allow the home IMS network discovers its IMS data channel capability.</w:t>
      </w:r>
    </w:p>
    <w:p w14:paraId="723EF3D1" w14:textId="77777777" w:rsidR="000444CE" w:rsidRDefault="000444CE" w:rsidP="000444CE">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p>
    <w:p w14:paraId="37C05898" w14:textId="77777777" w:rsidR="000444CE" w:rsidRDefault="000444CE" w:rsidP="009422A5">
      <w:pPr>
        <w:pStyle w:val="NO"/>
      </w:pPr>
      <w:r>
        <w:t>NOTE:</w:t>
      </w:r>
      <w:r>
        <w:tab/>
        <w:t>The UE can receive a Feature-Caps header field indicating its data channel capability in the 200 OK response to a subsequent REGISTER request when the network starts supporting IMS data channel after successful initial registration of the UE.</w:t>
      </w:r>
    </w:p>
    <w:p w14:paraId="189F62D1" w14:textId="77777777" w:rsidR="000444CE" w:rsidRDefault="000444CE" w:rsidP="000444CE">
      <w:r>
        <w:t>When the UE supporting IMS data channel initiates an IMS session, it includes the media feature tag as specified in TS 26.114 [76] in the Contact header field of the initial INVITE or a re-INVITE request to remote UE, regardless of data channel media being part of the SDP or not.</w:t>
      </w:r>
    </w:p>
    <w:p w14:paraId="5FD1E991" w14:textId="77777777" w:rsidR="000444CE" w:rsidRDefault="000444CE" w:rsidP="000444CE">
      <w:r>
        <w: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t>
      </w:r>
    </w:p>
    <w:p w14:paraId="2F5CD6F3" w14:textId="23D7190C" w:rsidR="0060498A" w:rsidRDefault="0060498A" w:rsidP="0060498A">
      <w:pPr>
        <w:pStyle w:val="Heading1"/>
      </w:pPr>
      <w:bookmarkStart w:id="1337" w:name="_Toc138249076"/>
      <w:r>
        <w:t>AC.9</w:t>
      </w:r>
      <w:r>
        <w:tab/>
        <w:t>Support of AR Communication</w:t>
      </w:r>
      <w:bookmarkEnd w:id="1337"/>
    </w:p>
    <w:p w14:paraId="1B89B750" w14:textId="4B53FCAC" w:rsidR="0060498A" w:rsidRDefault="0060498A" w:rsidP="0060498A">
      <w:pPr>
        <w:pStyle w:val="Heading2"/>
      </w:pPr>
      <w:bookmarkStart w:id="1338" w:name="_Toc138249077"/>
      <w:r>
        <w:t>AC.9.1</w:t>
      </w:r>
      <w:r>
        <w:tab/>
        <w:t>General</w:t>
      </w:r>
      <w:bookmarkEnd w:id="1338"/>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339" w:name="_Toc138249078"/>
      <w:r>
        <w:lastRenderedPageBreak/>
        <w:t>AC.9.2</w:t>
      </w:r>
      <w:r>
        <w:tab/>
        <w:t>Architecture</w:t>
      </w:r>
      <w:bookmarkEnd w:id="1339"/>
    </w:p>
    <w:p w14:paraId="2AD26A89" w14:textId="3C499B32" w:rsidR="0060498A" w:rsidRDefault="0060498A" w:rsidP="0060498A">
      <w:pPr>
        <w:pStyle w:val="TH"/>
      </w:pPr>
      <w:r w:rsidRPr="00E908E9">
        <w:object w:dxaOrig="11870" w:dyaOrig="7750" w14:anchorId="2D2D41FF">
          <v:shape id="_x0000_i1192" type="#_x0000_t75" style="width:482.1pt;height:313.35pt" o:ole="">
            <v:imagedata r:id="rId384" o:title=""/>
          </v:shape>
          <o:OLEObject Type="Embed" ProgID="Visio.Drawing.15" ShapeID="_x0000_i1192" DrawAspect="Content" ObjectID="_1754906025" r:id="rId385"/>
        </w:object>
      </w:r>
    </w:p>
    <w:p w14:paraId="738CFCB6" w14:textId="09AA72FF" w:rsidR="0060498A" w:rsidRDefault="0060498A" w:rsidP="0060498A">
      <w:pPr>
        <w:pStyle w:val="TF"/>
      </w:pPr>
      <w:r>
        <w:t>Figure 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ins w:id="1340" w:author="23.228_CR1333R2_(Rel-18)_NG_RTC" w:date="2023-08-30T12:36:00Z">
        <w:r w:rsidR="001702DA">
          <w:t xml:space="preserve">ugmented </w:t>
        </w:r>
      </w:ins>
      <w:r>
        <w:t>R</w:t>
      </w:r>
      <w:ins w:id="1341" w:author="23.228_CR1333R2_(Rel-18)_NG_RTC" w:date="2023-08-30T12:36:00Z">
        <w:r w:rsidR="001702DA">
          <w:t xml:space="preserve">eality </w:t>
        </w:r>
      </w:ins>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lastRenderedPageBreak/>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342" w:name="_Toc138249079"/>
      <w:r>
        <w:t>AC.9.2.1</w:t>
      </w:r>
      <w:r>
        <w:tab/>
        <w:t>UE Centric AR Communication</w:t>
      </w:r>
      <w:bookmarkEnd w:id="1342"/>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343" w:name="_Toc138249080"/>
      <w:r>
        <w:t>AC.9.2.2</w:t>
      </w:r>
      <w:r>
        <w:tab/>
        <w:t>Network Centric AR Communication</w:t>
      </w:r>
      <w:bookmarkEnd w:id="1343"/>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1B148F3" w:rsidR="0060498A" w:rsidRDefault="0060498A" w:rsidP="004171CC">
      <w:pPr>
        <w:pStyle w:val="NO"/>
      </w:pPr>
      <w:r>
        <w:t>NOTE:</w:t>
      </w:r>
      <w:r>
        <w:tab/>
        <w:t xml:space="preserve">The AR capability can be provided by either a Media Function or </w:t>
      </w:r>
      <w:del w:id="1344" w:author="23.228_CR1333R2_(Rel-18)_NG_RTC" w:date="2023-08-30T12:36:00Z">
        <w:r w:rsidDel="001702DA">
          <w:delText xml:space="preserve">enhanced </w:delText>
        </w:r>
      </w:del>
      <w:r>
        <w:t>MRF.</w:t>
      </w:r>
    </w:p>
    <w:p w14:paraId="58BF5BAE" w14:textId="7BEC1FC2" w:rsidR="0060498A" w:rsidRDefault="00264B15" w:rsidP="00264B15">
      <w:pPr>
        <w:pStyle w:val="Heading2"/>
      </w:pPr>
      <w:bookmarkStart w:id="1345" w:name="_Toc138249081"/>
      <w:r>
        <w:t>AC.9.3</w:t>
      </w:r>
      <w:r>
        <w:tab/>
        <w:t>Procedures</w:t>
      </w:r>
      <w:bookmarkEnd w:id="1345"/>
    </w:p>
    <w:p w14:paraId="163DA508" w14:textId="5E4B2A12" w:rsidR="00264B15" w:rsidRDefault="00264B15" w:rsidP="00264B15">
      <w:pPr>
        <w:pStyle w:val="Heading3"/>
      </w:pPr>
      <w:bookmarkStart w:id="1346" w:name="_Toc138249082"/>
      <w:r>
        <w:t>AC.9.3.1</w:t>
      </w:r>
      <w:r>
        <w:tab/>
        <w:t>UE Centric Procedure</w:t>
      </w:r>
      <w:bookmarkEnd w:id="1346"/>
    </w:p>
    <w:p w14:paraId="337A7FC4" w14:textId="0599FDA4" w:rsidR="00264B15" w:rsidRDefault="00264B15" w:rsidP="00264B15">
      <w:pPr>
        <w:pStyle w:val="TH"/>
      </w:pPr>
      <w:r w:rsidRPr="00ED16B9">
        <w:object w:dxaOrig="15300" w:dyaOrig="5680" w14:anchorId="19770225">
          <v:shape id="_x0000_i1193" type="#_x0000_t75" style="width:480.95pt;height:178.55pt" o:ole="">
            <v:imagedata r:id="rId386" o:title=""/>
          </v:shape>
          <o:OLEObject Type="Embed" ProgID="Visio.Drawing.15" ShapeID="_x0000_i1193" DrawAspect="Content" ObjectID="_1754906026" r:id="rId387"/>
        </w:object>
      </w:r>
    </w:p>
    <w:p w14:paraId="6B18F778" w14:textId="41E0562B" w:rsidR="00264B15" w:rsidRDefault="00264B15" w:rsidP="00264B15">
      <w:pPr>
        <w:pStyle w:val="TF"/>
      </w:pPr>
      <w:r>
        <w:t>Figure 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lastRenderedPageBreak/>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77777777" w:rsidR="00264B15" w:rsidRDefault="00264B15" w:rsidP="00264B15">
      <w:pPr>
        <w:pStyle w:val="B1"/>
      </w:pPr>
      <w:r>
        <w:t>4.</w:t>
      </w:r>
      <w:r>
        <w:tab/>
        <w:t>UE-A sends the AR media to the peer through the established media connection(s).</w:t>
      </w:r>
    </w:p>
    <w:p w14:paraId="53C3B493" w14:textId="77777777" w:rsidR="00264B15" w:rsidRDefault="00264B15" w:rsidP="00264B15">
      <w:pPr>
        <w:pStyle w:val="B1"/>
      </w:pPr>
      <w:r>
        <w:t>5.</w:t>
      </w:r>
      <w:r>
        <w:tab/>
        <w:t>UE-A receives the AR media from the peer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347" w:name="_Toc138249083"/>
      <w:r>
        <w:t>AC.9.3.2</w:t>
      </w:r>
      <w:r>
        <w:tab/>
        <w:t>Network Centric Procedure</w:t>
      </w:r>
      <w:bookmarkEnd w:id="1347"/>
    </w:p>
    <w:p w14:paraId="39FD21A3" w14:textId="173EA9AF" w:rsidR="00264B15" w:rsidRDefault="00264B15" w:rsidP="00264B15">
      <w:r>
        <w:t>Figure AC.9.3.2-1 depicts an example for a call flow procedure to establish a network centric AR IMS session from UE-A perspective with complete rendering in the network for one of the UEs (UE-A) involved in AR communication. The main steps in the call flow are as follows:</w:t>
      </w:r>
    </w:p>
    <w:p w14:paraId="1C63A7F7" w14:textId="1A657B04" w:rsidR="00264B15" w:rsidRDefault="00264B15" w:rsidP="00264B15">
      <w:pPr>
        <w:pStyle w:val="TH"/>
      </w:pPr>
      <w:r w:rsidRPr="00ED16B9">
        <w:object w:dxaOrig="14640" w:dyaOrig="6800" w14:anchorId="00E2DDD9">
          <v:shape id="_x0000_i1194" type="#_x0000_t75" style="width:481.55pt;height:224.05pt" o:ole="">
            <v:imagedata r:id="rId388" o:title=""/>
          </v:shape>
          <o:OLEObject Type="Embed" ProgID="Visio.Drawing.15" ShapeID="_x0000_i1194" DrawAspect="Content" ObjectID="_1754906027" r:id="rId389"/>
        </w:object>
      </w:r>
    </w:p>
    <w:p w14:paraId="07185D36" w14:textId="04B175BD" w:rsidR="00264B15" w:rsidRDefault="00264B15" w:rsidP="00264B15">
      <w:pPr>
        <w:pStyle w:val="TF"/>
      </w:pPr>
      <w:r>
        <w:t>Figure 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1F318405" w:rsidR="00264B15" w:rsidRDefault="00264B15" w:rsidP="004171CC">
      <w:pPr>
        <w:pStyle w:val="NO"/>
      </w:pPr>
      <w:r>
        <w:t>NOTE 2:</w:t>
      </w:r>
      <w:r>
        <w:tab/>
        <w:t>The negotiation procedure in steps 2, 3, and 4 is specified in TS 26.xxx series.</w:t>
      </w:r>
    </w:p>
    <w:p w14:paraId="1EC25AC5" w14:textId="77777777"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77777777" w:rsidR="00264B15" w:rsidRDefault="00264B15" w:rsidP="00264B15">
      <w:pPr>
        <w:pStyle w:val="B1"/>
      </w:pPr>
      <w:r>
        <w:lastRenderedPageBreak/>
        <w:t>5(Optional). IMS AS initiates a Media re-Negotiation request with UE-A, to connect UE-A's audio/video media stream to MF.</w:t>
      </w:r>
    </w:p>
    <w:p w14:paraId="4A071692" w14:textId="7777777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33980DF8" w14:textId="77777777" w:rsidR="00264B15" w:rsidRDefault="00264B15" w:rsidP="00264B15">
      <w:pPr>
        <w:pStyle w:val="B1"/>
      </w:pPr>
      <w:r>
        <w:t>7.</w:t>
      </w:r>
      <w:r>
        <w:tab/>
        <w:t>The UE-A starts AR media rendering.</w:t>
      </w:r>
    </w:p>
    <w:p w14:paraId="5F55F3AB" w14:textId="77777777" w:rsidR="00264B15" w:rsidRDefault="00264B15" w:rsidP="00264B15">
      <w:pPr>
        <w:pStyle w:val="B1"/>
      </w:pPr>
      <w:r>
        <w:t>8.</w:t>
      </w:r>
      <w:r>
        <w:tab/>
        <w:t>The UE-A sends AR data to MF for network assisted rendering.</w:t>
      </w:r>
    </w:p>
    <w:p w14:paraId="67D9E3FD" w14:textId="77777777" w:rsidR="00264B15" w:rsidRDefault="00264B15" w:rsidP="00264B15">
      <w:pPr>
        <w:pStyle w:val="B1"/>
      </w:pPr>
      <w:r>
        <w:t>9.</w:t>
      </w:r>
      <w:r>
        <w:tab/>
        <w:t>Based on the AR data received from the UE-A and/or instructions received from the AR AS, the MF performs AR media rendering according to the negotiation result in step 3.</w:t>
      </w:r>
    </w:p>
    <w:p w14:paraId="4C1F27ED" w14:textId="77777777" w:rsidR="00264B15" w:rsidRDefault="00264B15" w:rsidP="00264B15">
      <w:pPr>
        <w:pStyle w:val="B1"/>
      </w:pPr>
      <w:r>
        <w:t>10.</w:t>
      </w:r>
      <w:r>
        <w:tab/>
        <w:t>The MF sends the rendered audio/video media stream to the UE-B.</w:t>
      </w:r>
    </w:p>
    <w:p w14:paraId="32631ADE" w14:textId="0709B183" w:rsidR="00FF365C" w:rsidRPr="00DF18AB" w:rsidRDefault="00FF365C" w:rsidP="00FF365C">
      <w:pPr>
        <w:pStyle w:val="Heading8"/>
      </w:pPr>
      <w:r w:rsidRPr="00DF18AB">
        <w:br w:type="page"/>
      </w:r>
      <w:bookmarkStart w:id="1348" w:name="_Toc138249084"/>
      <w:bookmarkStart w:id="1349"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349"/>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0F3B48E9" w:rsidR="0060498A" w:rsidRPr="004171CC" w:rsidRDefault="0060498A" w:rsidP="001427B4">
            <w:pPr>
              <w:pStyle w:val="TAL"/>
              <w:rPr>
                <w:noProof/>
                <w:sz w:val="16"/>
                <w:szCs w:val="16"/>
              </w:rPr>
            </w:pPr>
            <w:r w:rsidRPr="004171CC">
              <w:rPr>
                <w:noProof/>
                <w:sz w:val="16"/>
                <w:szCs w:val="16"/>
              </w:rPr>
              <w:t xml:space="preserve">Update to IMS AS SBA Services </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725DAA5E" w:rsidR="00264B15" w:rsidRPr="004171CC" w:rsidRDefault="00264B15" w:rsidP="001427B4">
            <w:pPr>
              <w:pStyle w:val="TAL"/>
              <w:rPr>
                <w:noProof/>
                <w:sz w:val="16"/>
                <w:szCs w:val="16"/>
              </w:rPr>
            </w:pPr>
            <w:r w:rsidRPr="004171CC">
              <w:rPr>
                <w:noProof/>
                <w:sz w:val="16"/>
                <w:szCs w:val="16"/>
              </w:rPr>
              <w:t xml:space="preserve">Provide application list based on UE DC capabilities </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rPr>
          <w:ins w:id="1350" w:author="23.228_CR1331R2_(Rel-18)_NG_RTC" w:date="2023-08-30T11:49:00Z"/>
        </w:trPr>
        <w:tc>
          <w:tcPr>
            <w:tcW w:w="800" w:type="dxa"/>
            <w:shd w:val="solid" w:color="FFFFFF" w:fill="auto"/>
          </w:tcPr>
          <w:p w14:paraId="6FE57D2A" w14:textId="7E0E213D" w:rsidR="00947F8D" w:rsidRPr="004171CC" w:rsidRDefault="00947F8D" w:rsidP="001427B4">
            <w:pPr>
              <w:pStyle w:val="TAL"/>
              <w:rPr>
                <w:ins w:id="1351" w:author="23.228_CR1331R2_(Rel-18)_NG_RTC" w:date="2023-08-30T11:49:00Z"/>
                <w:sz w:val="16"/>
                <w:szCs w:val="16"/>
                <w:lang w:eastAsia="ko-KR"/>
              </w:rPr>
            </w:pPr>
            <w:ins w:id="1352" w:author="23.228_CR1331R2_(Rel-18)_NG_RTC" w:date="2023-08-30T11:49:00Z">
              <w:r>
                <w:rPr>
                  <w:sz w:val="16"/>
                  <w:szCs w:val="16"/>
                  <w:lang w:eastAsia="ko-KR"/>
                </w:rPr>
                <w:t>2023-09</w:t>
              </w:r>
            </w:ins>
          </w:p>
        </w:tc>
        <w:tc>
          <w:tcPr>
            <w:tcW w:w="712" w:type="dxa"/>
            <w:shd w:val="solid" w:color="FFFFFF" w:fill="auto"/>
          </w:tcPr>
          <w:p w14:paraId="51FFB43C" w14:textId="7F1E1CDD" w:rsidR="00947F8D" w:rsidRPr="004171CC" w:rsidRDefault="00947F8D" w:rsidP="001427B4">
            <w:pPr>
              <w:pStyle w:val="TAL"/>
              <w:rPr>
                <w:ins w:id="1353" w:author="23.228_CR1331R2_(Rel-18)_NG_RTC" w:date="2023-08-30T11:49:00Z"/>
                <w:sz w:val="16"/>
                <w:szCs w:val="16"/>
                <w:lang w:eastAsia="ko-KR"/>
              </w:rPr>
            </w:pPr>
            <w:ins w:id="1354" w:author="23.228_CR1331R2_(Rel-18)_NG_RTC" w:date="2023-08-30T11:49:00Z">
              <w:r>
                <w:rPr>
                  <w:sz w:val="16"/>
                  <w:szCs w:val="16"/>
                  <w:lang w:eastAsia="ko-KR"/>
                </w:rPr>
                <w:t>SA#101</w:t>
              </w:r>
            </w:ins>
          </w:p>
        </w:tc>
        <w:tc>
          <w:tcPr>
            <w:tcW w:w="1040" w:type="dxa"/>
            <w:shd w:val="solid" w:color="FFFFFF" w:fill="auto"/>
          </w:tcPr>
          <w:p w14:paraId="59B244ED" w14:textId="73710494" w:rsidR="00947F8D" w:rsidRPr="004171CC" w:rsidRDefault="00947F8D" w:rsidP="001427B4">
            <w:pPr>
              <w:pStyle w:val="TAL"/>
              <w:rPr>
                <w:ins w:id="1355" w:author="23.228_CR1331R2_(Rel-18)_NG_RTC" w:date="2023-08-30T11:49:00Z"/>
                <w:sz w:val="16"/>
                <w:szCs w:val="16"/>
                <w:lang w:eastAsia="ko-KR"/>
              </w:rPr>
            </w:pPr>
            <w:ins w:id="1356" w:author="23.228_CR1331R2_(Rel-18)_NG_RTC" w:date="2023-08-30T11:49:00Z">
              <w:r>
                <w:rPr>
                  <w:sz w:val="16"/>
                  <w:szCs w:val="16"/>
                  <w:lang w:eastAsia="ko-KR"/>
                </w:rPr>
                <w:t>SP-230852</w:t>
              </w:r>
            </w:ins>
          </w:p>
        </w:tc>
        <w:tc>
          <w:tcPr>
            <w:tcW w:w="567" w:type="dxa"/>
            <w:shd w:val="solid" w:color="FFFFFF" w:fill="auto"/>
          </w:tcPr>
          <w:p w14:paraId="270B1DDA" w14:textId="4146464B" w:rsidR="00947F8D" w:rsidRPr="004171CC" w:rsidRDefault="00947F8D" w:rsidP="001427B4">
            <w:pPr>
              <w:pStyle w:val="TAL"/>
              <w:rPr>
                <w:ins w:id="1357" w:author="23.228_CR1331R2_(Rel-18)_NG_RTC" w:date="2023-08-30T11:49:00Z"/>
                <w:sz w:val="16"/>
                <w:szCs w:val="16"/>
              </w:rPr>
            </w:pPr>
            <w:ins w:id="1358" w:author="23.228_CR1331R2_(Rel-18)_NG_RTC" w:date="2023-08-30T11:49:00Z">
              <w:r>
                <w:rPr>
                  <w:sz w:val="16"/>
                  <w:szCs w:val="16"/>
                </w:rPr>
                <w:t>1331</w:t>
              </w:r>
            </w:ins>
          </w:p>
        </w:tc>
        <w:tc>
          <w:tcPr>
            <w:tcW w:w="425" w:type="dxa"/>
            <w:shd w:val="solid" w:color="FFFFFF" w:fill="auto"/>
          </w:tcPr>
          <w:p w14:paraId="7085014B" w14:textId="40037666" w:rsidR="00947F8D" w:rsidRPr="004171CC" w:rsidRDefault="00947F8D" w:rsidP="001427B4">
            <w:pPr>
              <w:pStyle w:val="TAL"/>
              <w:rPr>
                <w:ins w:id="1359" w:author="23.228_CR1331R2_(Rel-18)_NG_RTC" w:date="2023-08-30T11:49:00Z"/>
                <w:sz w:val="16"/>
                <w:szCs w:val="16"/>
                <w:lang w:eastAsia="ko-KR"/>
              </w:rPr>
            </w:pPr>
            <w:ins w:id="1360" w:author="23.228_CR1331R2_(Rel-18)_NG_RTC" w:date="2023-08-30T11:49:00Z">
              <w:r>
                <w:rPr>
                  <w:sz w:val="16"/>
                  <w:szCs w:val="16"/>
                  <w:lang w:eastAsia="ko-KR"/>
                </w:rPr>
                <w:t>2</w:t>
              </w:r>
            </w:ins>
          </w:p>
        </w:tc>
        <w:tc>
          <w:tcPr>
            <w:tcW w:w="425" w:type="dxa"/>
            <w:shd w:val="solid" w:color="FFFFFF" w:fill="auto"/>
          </w:tcPr>
          <w:p w14:paraId="398F96ED" w14:textId="5FE20803" w:rsidR="00947F8D" w:rsidRPr="004171CC" w:rsidRDefault="00947F8D" w:rsidP="001427B4">
            <w:pPr>
              <w:pStyle w:val="TAL"/>
              <w:rPr>
                <w:ins w:id="1361" w:author="23.228_CR1331R2_(Rel-18)_NG_RTC" w:date="2023-08-30T11:49:00Z"/>
                <w:sz w:val="16"/>
                <w:szCs w:val="16"/>
                <w:lang w:eastAsia="ko-KR"/>
              </w:rPr>
            </w:pPr>
            <w:ins w:id="1362" w:author="23.228_CR1331R2_(Rel-18)_NG_RTC" w:date="2023-08-30T11:49:00Z">
              <w:r>
                <w:rPr>
                  <w:sz w:val="16"/>
                  <w:szCs w:val="16"/>
                  <w:lang w:eastAsia="ko-KR"/>
                </w:rPr>
                <w:t>F</w:t>
              </w:r>
            </w:ins>
          </w:p>
        </w:tc>
        <w:tc>
          <w:tcPr>
            <w:tcW w:w="4962" w:type="dxa"/>
            <w:shd w:val="solid" w:color="FFFFFF" w:fill="auto"/>
          </w:tcPr>
          <w:p w14:paraId="549DE587" w14:textId="4F8CD793" w:rsidR="00947F8D" w:rsidRPr="004171CC" w:rsidRDefault="00947F8D" w:rsidP="001427B4">
            <w:pPr>
              <w:pStyle w:val="TAL"/>
              <w:rPr>
                <w:ins w:id="1363" w:author="23.228_CR1331R2_(Rel-18)_NG_RTC" w:date="2023-08-30T11:49:00Z"/>
                <w:noProof/>
                <w:sz w:val="16"/>
                <w:szCs w:val="16"/>
              </w:rPr>
            </w:pPr>
            <w:ins w:id="1364" w:author="23.228_CR1331R2_(Rel-18)_NG_RTC" w:date="2023-08-30T11:49:00Z">
              <w:r>
                <w:rPr>
                  <w:noProof/>
                  <w:sz w:val="16"/>
                  <w:szCs w:val="16"/>
                </w:rPr>
                <w:t>Update to MF services</w:t>
              </w:r>
            </w:ins>
          </w:p>
        </w:tc>
        <w:tc>
          <w:tcPr>
            <w:tcW w:w="708" w:type="dxa"/>
            <w:shd w:val="solid" w:color="FFFFFF" w:fill="auto"/>
          </w:tcPr>
          <w:p w14:paraId="487B474E" w14:textId="08EC9D4B" w:rsidR="00947F8D" w:rsidRPr="004171CC" w:rsidRDefault="00947F8D" w:rsidP="001427B4">
            <w:pPr>
              <w:pStyle w:val="TAL"/>
              <w:rPr>
                <w:ins w:id="1365" w:author="23.228_CR1331R2_(Rel-18)_NG_RTC" w:date="2023-08-30T11:49:00Z"/>
                <w:sz w:val="16"/>
                <w:szCs w:val="16"/>
                <w:lang w:eastAsia="ko-KR"/>
              </w:rPr>
            </w:pPr>
            <w:ins w:id="1366" w:author="23.228_CR1331R2_(Rel-18)_NG_RTC" w:date="2023-08-30T11:49:00Z">
              <w:r>
                <w:rPr>
                  <w:sz w:val="16"/>
                  <w:szCs w:val="16"/>
                  <w:lang w:eastAsia="ko-KR"/>
                </w:rPr>
                <w:t>18.3.0</w:t>
              </w:r>
            </w:ins>
          </w:p>
        </w:tc>
      </w:tr>
      <w:tr w:rsidR="008F1EC7" w:rsidRPr="004171CC" w14:paraId="6E698202" w14:textId="77777777" w:rsidTr="001427B4">
        <w:trPr>
          <w:ins w:id="1367" w:author="23.228_CR1333R2_(Rel-18)_NG_RTC" w:date="2023-08-30T12:08:00Z"/>
        </w:trPr>
        <w:tc>
          <w:tcPr>
            <w:tcW w:w="800" w:type="dxa"/>
            <w:shd w:val="solid" w:color="FFFFFF" w:fill="auto"/>
          </w:tcPr>
          <w:p w14:paraId="5D84B9F6" w14:textId="60AD8577" w:rsidR="008F1EC7" w:rsidRDefault="008F1EC7" w:rsidP="001427B4">
            <w:pPr>
              <w:pStyle w:val="TAL"/>
              <w:rPr>
                <w:ins w:id="1368" w:author="23.228_CR1333R2_(Rel-18)_NG_RTC" w:date="2023-08-30T12:08:00Z"/>
                <w:sz w:val="16"/>
                <w:szCs w:val="16"/>
                <w:lang w:eastAsia="ko-KR"/>
              </w:rPr>
            </w:pPr>
            <w:ins w:id="1369" w:author="23.228_CR1333R2_(Rel-18)_NG_RTC" w:date="2023-08-30T12:08:00Z">
              <w:r>
                <w:rPr>
                  <w:sz w:val="16"/>
                  <w:szCs w:val="16"/>
                  <w:lang w:eastAsia="ko-KR"/>
                </w:rPr>
                <w:t>2023-09</w:t>
              </w:r>
            </w:ins>
          </w:p>
        </w:tc>
        <w:tc>
          <w:tcPr>
            <w:tcW w:w="712" w:type="dxa"/>
            <w:shd w:val="solid" w:color="FFFFFF" w:fill="auto"/>
          </w:tcPr>
          <w:p w14:paraId="47DF0036" w14:textId="7BE61CB0" w:rsidR="008F1EC7" w:rsidRDefault="008F1EC7" w:rsidP="001427B4">
            <w:pPr>
              <w:pStyle w:val="TAL"/>
              <w:rPr>
                <w:ins w:id="1370" w:author="23.228_CR1333R2_(Rel-18)_NG_RTC" w:date="2023-08-30T12:08:00Z"/>
                <w:sz w:val="16"/>
                <w:szCs w:val="16"/>
                <w:lang w:eastAsia="ko-KR"/>
              </w:rPr>
            </w:pPr>
            <w:ins w:id="1371" w:author="23.228_CR1333R2_(Rel-18)_NG_RTC" w:date="2023-08-30T12:08:00Z">
              <w:r>
                <w:rPr>
                  <w:sz w:val="16"/>
                  <w:szCs w:val="16"/>
                  <w:lang w:eastAsia="ko-KR"/>
                </w:rPr>
                <w:t>SA#101</w:t>
              </w:r>
            </w:ins>
          </w:p>
        </w:tc>
        <w:tc>
          <w:tcPr>
            <w:tcW w:w="1040" w:type="dxa"/>
            <w:shd w:val="solid" w:color="FFFFFF" w:fill="auto"/>
          </w:tcPr>
          <w:p w14:paraId="5117FC65" w14:textId="7E755C3A" w:rsidR="008F1EC7" w:rsidRDefault="008F1EC7" w:rsidP="001427B4">
            <w:pPr>
              <w:pStyle w:val="TAL"/>
              <w:rPr>
                <w:ins w:id="1372" w:author="23.228_CR1333R2_(Rel-18)_NG_RTC" w:date="2023-08-30T12:08:00Z"/>
                <w:sz w:val="16"/>
                <w:szCs w:val="16"/>
                <w:lang w:eastAsia="ko-KR"/>
              </w:rPr>
            </w:pPr>
            <w:ins w:id="1373" w:author="23.228_CR1333R2_(Rel-18)_NG_RTC" w:date="2023-08-30T12:08:00Z">
              <w:r>
                <w:rPr>
                  <w:sz w:val="16"/>
                  <w:szCs w:val="16"/>
                  <w:lang w:eastAsia="ko-KR"/>
                </w:rPr>
                <w:t>SP-230852</w:t>
              </w:r>
            </w:ins>
          </w:p>
        </w:tc>
        <w:tc>
          <w:tcPr>
            <w:tcW w:w="567" w:type="dxa"/>
            <w:shd w:val="solid" w:color="FFFFFF" w:fill="auto"/>
          </w:tcPr>
          <w:p w14:paraId="203A944C" w14:textId="45E792CF" w:rsidR="008F1EC7" w:rsidRDefault="008F1EC7" w:rsidP="001427B4">
            <w:pPr>
              <w:pStyle w:val="TAL"/>
              <w:rPr>
                <w:ins w:id="1374" w:author="23.228_CR1333R2_(Rel-18)_NG_RTC" w:date="2023-08-30T12:08:00Z"/>
                <w:sz w:val="16"/>
                <w:szCs w:val="16"/>
              </w:rPr>
            </w:pPr>
            <w:ins w:id="1375" w:author="23.228_CR1333R2_(Rel-18)_NG_RTC" w:date="2023-08-30T12:08:00Z">
              <w:r>
                <w:rPr>
                  <w:sz w:val="16"/>
                  <w:szCs w:val="16"/>
                </w:rPr>
                <w:t>1333</w:t>
              </w:r>
            </w:ins>
          </w:p>
        </w:tc>
        <w:tc>
          <w:tcPr>
            <w:tcW w:w="425" w:type="dxa"/>
            <w:shd w:val="solid" w:color="FFFFFF" w:fill="auto"/>
          </w:tcPr>
          <w:p w14:paraId="0257E6C7" w14:textId="5FF7E73D" w:rsidR="008F1EC7" w:rsidRDefault="008F1EC7" w:rsidP="001427B4">
            <w:pPr>
              <w:pStyle w:val="TAL"/>
              <w:rPr>
                <w:ins w:id="1376" w:author="23.228_CR1333R2_(Rel-18)_NG_RTC" w:date="2023-08-30T12:08:00Z"/>
                <w:sz w:val="16"/>
                <w:szCs w:val="16"/>
                <w:lang w:eastAsia="ko-KR"/>
              </w:rPr>
            </w:pPr>
            <w:ins w:id="1377" w:author="23.228_CR1333R2_(Rel-18)_NG_RTC" w:date="2023-08-30T12:08:00Z">
              <w:r>
                <w:rPr>
                  <w:sz w:val="16"/>
                  <w:szCs w:val="16"/>
                  <w:lang w:eastAsia="ko-KR"/>
                </w:rPr>
                <w:t>2</w:t>
              </w:r>
            </w:ins>
          </w:p>
        </w:tc>
        <w:tc>
          <w:tcPr>
            <w:tcW w:w="425" w:type="dxa"/>
            <w:shd w:val="solid" w:color="FFFFFF" w:fill="auto"/>
          </w:tcPr>
          <w:p w14:paraId="013D187E" w14:textId="446EF969" w:rsidR="008F1EC7" w:rsidRDefault="008F1EC7" w:rsidP="001427B4">
            <w:pPr>
              <w:pStyle w:val="TAL"/>
              <w:rPr>
                <w:ins w:id="1378" w:author="23.228_CR1333R2_(Rel-18)_NG_RTC" w:date="2023-08-30T12:08:00Z"/>
                <w:sz w:val="16"/>
                <w:szCs w:val="16"/>
                <w:lang w:eastAsia="ko-KR"/>
              </w:rPr>
            </w:pPr>
            <w:ins w:id="1379" w:author="23.228_CR1333R2_(Rel-18)_NG_RTC" w:date="2023-08-30T12:08:00Z">
              <w:r>
                <w:rPr>
                  <w:sz w:val="16"/>
                  <w:szCs w:val="16"/>
                  <w:lang w:eastAsia="ko-KR"/>
                </w:rPr>
                <w:t>F</w:t>
              </w:r>
            </w:ins>
          </w:p>
        </w:tc>
        <w:tc>
          <w:tcPr>
            <w:tcW w:w="4962" w:type="dxa"/>
            <w:shd w:val="solid" w:color="FFFFFF" w:fill="auto"/>
          </w:tcPr>
          <w:p w14:paraId="1FE15618" w14:textId="7062FA59" w:rsidR="008F1EC7" w:rsidRDefault="008F1EC7" w:rsidP="001427B4">
            <w:pPr>
              <w:pStyle w:val="TAL"/>
              <w:rPr>
                <w:ins w:id="1380" w:author="23.228_CR1333R2_(Rel-18)_NG_RTC" w:date="2023-08-30T12:08:00Z"/>
                <w:noProof/>
                <w:sz w:val="16"/>
                <w:szCs w:val="16"/>
              </w:rPr>
            </w:pPr>
            <w:ins w:id="1381" w:author="23.228_CR1333R2_(Rel-18)_NG_RTC" w:date="2023-08-30T12:08:00Z">
              <w:r>
                <w:rPr>
                  <w:noProof/>
                  <w:sz w:val="16"/>
                  <w:szCs w:val="16"/>
                </w:rPr>
                <w:t>Architecture alignment to replace DCMF with MF</w:t>
              </w:r>
            </w:ins>
          </w:p>
        </w:tc>
        <w:tc>
          <w:tcPr>
            <w:tcW w:w="708" w:type="dxa"/>
            <w:shd w:val="solid" w:color="FFFFFF" w:fill="auto"/>
          </w:tcPr>
          <w:p w14:paraId="22B0A9A9" w14:textId="202B13EE" w:rsidR="008F1EC7" w:rsidRDefault="008F1EC7" w:rsidP="001427B4">
            <w:pPr>
              <w:pStyle w:val="TAL"/>
              <w:rPr>
                <w:ins w:id="1382" w:author="23.228_CR1333R2_(Rel-18)_NG_RTC" w:date="2023-08-30T12:08:00Z"/>
                <w:sz w:val="16"/>
                <w:szCs w:val="16"/>
                <w:lang w:eastAsia="ko-KR"/>
              </w:rPr>
            </w:pPr>
            <w:ins w:id="1383" w:author="23.228_CR1333R2_(Rel-18)_NG_RTC" w:date="2023-08-30T12:08:00Z">
              <w:r>
                <w:rPr>
                  <w:sz w:val="16"/>
                  <w:szCs w:val="16"/>
                  <w:lang w:eastAsia="ko-KR"/>
                </w:rPr>
                <w:t>18.3.0</w:t>
              </w:r>
            </w:ins>
          </w:p>
        </w:tc>
      </w:tr>
      <w:tr w:rsidR="001702DA" w:rsidRPr="004171CC" w14:paraId="4AEF0279" w14:textId="77777777" w:rsidTr="001427B4">
        <w:trPr>
          <w:ins w:id="1384" w:author="23.228_CR1337R2_(Rel-18)_NG_RTC" w:date="2023-08-30T12:37:00Z"/>
        </w:trPr>
        <w:tc>
          <w:tcPr>
            <w:tcW w:w="800" w:type="dxa"/>
            <w:shd w:val="solid" w:color="FFFFFF" w:fill="auto"/>
          </w:tcPr>
          <w:p w14:paraId="1915B9F5" w14:textId="4E3EC934" w:rsidR="001702DA" w:rsidRDefault="001702DA" w:rsidP="001427B4">
            <w:pPr>
              <w:pStyle w:val="TAL"/>
              <w:rPr>
                <w:ins w:id="1385" w:author="23.228_CR1337R2_(Rel-18)_NG_RTC" w:date="2023-08-30T12:37:00Z"/>
                <w:sz w:val="16"/>
                <w:szCs w:val="16"/>
                <w:lang w:eastAsia="ko-KR"/>
              </w:rPr>
            </w:pPr>
            <w:ins w:id="1386" w:author="23.228_CR1337R2_(Rel-18)_NG_RTC" w:date="2023-08-30T12:37:00Z">
              <w:r>
                <w:rPr>
                  <w:sz w:val="16"/>
                  <w:szCs w:val="16"/>
                  <w:lang w:eastAsia="ko-KR"/>
                </w:rPr>
                <w:t>2023-09</w:t>
              </w:r>
            </w:ins>
          </w:p>
        </w:tc>
        <w:tc>
          <w:tcPr>
            <w:tcW w:w="712" w:type="dxa"/>
            <w:shd w:val="solid" w:color="FFFFFF" w:fill="auto"/>
          </w:tcPr>
          <w:p w14:paraId="718B98A9" w14:textId="59B9A349" w:rsidR="001702DA" w:rsidRDefault="001702DA" w:rsidP="001427B4">
            <w:pPr>
              <w:pStyle w:val="TAL"/>
              <w:rPr>
                <w:ins w:id="1387" w:author="23.228_CR1337R2_(Rel-18)_NG_RTC" w:date="2023-08-30T12:37:00Z"/>
                <w:sz w:val="16"/>
                <w:szCs w:val="16"/>
                <w:lang w:eastAsia="ko-KR"/>
              </w:rPr>
            </w:pPr>
            <w:ins w:id="1388" w:author="23.228_CR1337R2_(Rel-18)_NG_RTC" w:date="2023-08-30T12:37:00Z">
              <w:r>
                <w:rPr>
                  <w:sz w:val="16"/>
                  <w:szCs w:val="16"/>
                  <w:lang w:eastAsia="ko-KR"/>
                </w:rPr>
                <w:t>SA#101</w:t>
              </w:r>
            </w:ins>
          </w:p>
        </w:tc>
        <w:tc>
          <w:tcPr>
            <w:tcW w:w="1040" w:type="dxa"/>
            <w:shd w:val="solid" w:color="FFFFFF" w:fill="auto"/>
          </w:tcPr>
          <w:p w14:paraId="136C6F21" w14:textId="5451EA98" w:rsidR="001702DA" w:rsidRDefault="001702DA" w:rsidP="001427B4">
            <w:pPr>
              <w:pStyle w:val="TAL"/>
              <w:rPr>
                <w:ins w:id="1389" w:author="23.228_CR1337R2_(Rel-18)_NG_RTC" w:date="2023-08-30T12:37:00Z"/>
                <w:sz w:val="16"/>
                <w:szCs w:val="16"/>
                <w:lang w:eastAsia="ko-KR"/>
              </w:rPr>
            </w:pPr>
            <w:ins w:id="1390" w:author="23.228_CR1337R2_(Rel-18)_NG_RTC" w:date="2023-08-30T12:37:00Z">
              <w:r>
                <w:rPr>
                  <w:sz w:val="16"/>
                  <w:szCs w:val="16"/>
                  <w:lang w:eastAsia="ko-KR"/>
                </w:rPr>
                <w:t>SP-230852</w:t>
              </w:r>
            </w:ins>
          </w:p>
        </w:tc>
        <w:tc>
          <w:tcPr>
            <w:tcW w:w="567" w:type="dxa"/>
            <w:shd w:val="solid" w:color="FFFFFF" w:fill="auto"/>
          </w:tcPr>
          <w:p w14:paraId="41EFEF79" w14:textId="41BA07BA" w:rsidR="001702DA" w:rsidRDefault="001702DA" w:rsidP="001427B4">
            <w:pPr>
              <w:pStyle w:val="TAL"/>
              <w:rPr>
                <w:ins w:id="1391" w:author="23.228_CR1337R2_(Rel-18)_NG_RTC" w:date="2023-08-30T12:37:00Z"/>
                <w:sz w:val="16"/>
                <w:szCs w:val="16"/>
              </w:rPr>
            </w:pPr>
            <w:ins w:id="1392" w:author="23.228_CR1337R2_(Rel-18)_NG_RTC" w:date="2023-08-30T12:37:00Z">
              <w:r>
                <w:rPr>
                  <w:sz w:val="16"/>
                  <w:szCs w:val="16"/>
                </w:rPr>
                <w:t>1337</w:t>
              </w:r>
            </w:ins>
          </w:p>
        </w:tc>
        <w:tc>
          <w:tcPr>
            <w:tcW w:w="425" w:type="dxa"/>
            <w:shd w:val="solid" w:color="FFFFFF" w:fill="auto"/>
          </w:tcPr>
          <w:p w14:paraId="2CC2CE6C" w14:textId="18C74D1B" w:rsidR="001702DA" w:rsidRDefault="001702DA" w:rsidP="001427B4">
            <w:pPr>
              <w:pStyle w:val="TAL"/>
              <w:rPr>
                <w:ins w:id="1393" w:author="23.228_CR1337R2_(Rel-18)_NG_RTC" w:date="2023-08-30T12:37:00Z"/>
                <w:sz w:val="16"/>
                <w:szCs w:val="16"/>
                <w:lang w:eastAsia="ko-KR"/>
              </w:rPr>
            </w:pPr>
            <w:ins w:id="1394" w:author="23.228_CR1337R2_(Rel-18)_NG_RTC" w:date="2023-08-30T12:37:00Z">
              <w:r>
                <w:rPr>
                  <w:sz w:val="16"/>
                  <w:szCs w:val="16"/>
                  <w:lang w:eastAsia="ko-KR"/>
                </w:rPr>
                <w:t>2</w:t>
              </w:r>
            </w:ins>
          </w:p>
        </w:tc>
        <w:tc>
          <w:tcPr>
            <w:tcW w:w="425" w:type="dxa"/>
            <w:shd w:val="solid" w:color="FFFFFF" w:fill="auto"/>
          </w:tcPr>
          <w:p w14:paraId="4875DA6D" w14:textId="30E5B2D1" w:rsidR="001702DA" w:rsidRDefault="001702DA" w:rsidP="001427B4">
            <w:pPr>
              <w:pStyle w:val="TAL"/>
              <w:rPr>
                <w:ins w:id="1395" w:author="23.228_CR1337R2_(Rel-18)_NG_RTC" w:date="2023-08-30T12:37:00Z"/>
                <w:sz w:val="16"/>
                <w:szCs w:val="16"/>
                <w:lang w:eastAsia="ko-KR"/>
              </w:rPr>
            </w:pPr>
            <w:ins w:id="1396" w:author="23.228_CR1337R2_(Rel-18)_NG_RTC" w:date="2023-08-30T12:37:00Z">
              <w:r>
                <w:rPr>
                  <w:sz w:val="16"/>
                  <w:szCs w:val="16"/>
                  <w:lang w:eastAsia="ko-KR"/>
                </w:rPr>
                <w:t>F</w:t>
              </w:r>
            </w:ins>
          </w:p>
        </w:tc>
        <w:tc>
          <w:tcPr>
            <w:tcW w:w="4962" w:type="dxa"/>
            <w:shd w:val="solid" w:color="FFFFFF" w:fill="auto"/>
          </w:tcPr>
          <w:p w14:paraId="6C497597" w14:textId="7709C3A1" w:rsidR="001702DA" w:rsidRDefault="001702DA" w:rsidP="001427B4">
            <w:pPr>
              <w:pStyle w:val="TAL"/>
              <w:rPr>
                <w:ins w:id="1397" w:author="23.228_CR1337R2_(Rel-18)_NG_RTC" w:date="2023-08-30T12:37:00Z"/>
                <w:noProof/>
                <w:sz w:val="16"/>
                <w:szCs w:val="16"/>
              </w:rPr>
            </w:pPr>
            <w:ins w:id="1398" w:author="23.228_CR1337R2_(Rel-18)_NG_RTC" w:date="2023-08-30T12:37:00Z">
              <w:r>
                <w:rPr>
                  <w:noProof/>
                  <w:sz w:val="16"/>
                  <w:szCs w:val="16"/>
                </w:rPr>
                <w:t>Update on Nimsas_SessionEventControl_Notify Service Operation Parameters</w:t>
              </w:r>
            </w:ins>
          </w:p>
        </w:tc>
        <w:tc>
          <w:tcPr>
            <w:tcW w:w="708" w:type="dxa"/>
            <w:shd w:val="solid" w:color="FFFFFF" w:fill="auto"/>
          </w:tcPr>
          <w:p w14:paraId="59311492" w14:textId="4CA2F12C" w:rsidR="001702DA" w:rsidRDefault="001702DA" w:rsidP="001427B4">
            <w:pPr>
              <w:pStyle w:val="TAL"/>
              <w:rPr>
                <w:ins w:id="1399" w:author="23.228_CR1337R2_(Rel-18)_NG_RTC" w:date="2023-08-30T12:37:00Z"/>
                <w:sz w:val="16"/>
                <w:szCs w:val="16"/>
                <w:lang w:eastAsia="ko-KR"/>
              </w:rPr>
            </w:pPr>
            <w:ins w:id="1400" w:author="23.228_CR1337R2_(Rel-18)_NG_RTC" w:date="2023-08-30T12:37:00Z">
              <w:r>
                <w:rPr>
                  <w:sz w:val="16"/>
                  <w:szCs w:val="16"/>
                  <w:lang w:eastAsia="ko-KR"/>
                </w:rPr>
                <w:t>18.3.0</w:t>
              </w:r>
            </w:ins>
          </w:p>
        </w:tc>
      </w:tr>
      <w:tr w:rsidR="001702DA" w:rsidRPr="004171CC" w14:paraId="78592C3D" w14:textId="77777777" w:rsidTr="001427B4">
        <w:trPr>
          <w:ins w:id="1401" w:author="23.228_CR1338_(Rel-18)_NG_RTC" w:date="2023-08-30T12:38:00Z"/>
        </w:trPr>
        <w:tc>
          <w:tcPr>
            <w:tcW w:w="800" w:type="dxa"/>
            <w:shd w:val="solid" w:color="FFFFFF" w:fill="auto"/>
          </w:tcPr>
          <w:p w14:paraId="14E9415F" w14:textId="10030817" w:rsidR="001702DA" w:rsidRDefault="001702DA" w:rsidP="001427B4">
            <w:pPr>
              <w:pStyle w:val="TAL"/>
              <w:rPr>
                <w:ins w:id="1402" w:author="23.228_CR1338_(Rel-18)_NG_RTC" w:date="2023-08-30T12:38:00Z"/>
                <w:sz w:val="16"/>
                <w:szCs w:val="16"/>
                <w:lang w:eastAsia="ko-KR"/>
              </w:rPr>
            </w:pPr>
            <w:ins w:id="1403" w:author="23.228_CR1338_(Rel-18)_NG_RTC" w:date="2023-08-30T12:38:00Z">
              <w:r>
                <w:rPr>
                  <w:sz w:val="16"/>
                  <w:szCs w:val="16"/>
                  <w:lang w:eastAsia="ko-KR"/>
                </w:rPr>
                <w:lastRenderedPageBreak/>
                <w:t>2023-09</w:t>
              </w:r>
            </w:ins>
          </w:p>
        </w:tc>
        <w:tc>
          <w:tcPr>
            <w:tcW w:w="712" w:type="dxa"/>
            <w:shd w:val="solid" w:color="FFFFFF" w:fill="auto"/>
          </w:tcPr>
          <w:p w14:paraId="537D95AE" w14:textId="5F5A0B6F" w:rsidR="001702DA" w:rsidRDefault="001702DA" w:rsidP="001427B4">
            <w:pPr>
              <w:pStyle w:val="TAL"/>
              <w:rPr>
                <w:ins w:id="1404" w:author="23.228_CR1338_(Rel-18)_NG_RTC" w:date="2023-08-30T12:38:00Z"/>
                <w:sz w:val="16"/>
                <w:szCs w:val="16"/>
                <w:lang w:eastAsia="ko-KR"/>
              </w:rPr>
            </w:pPr>
            <w:ins w:id="1405" w:author="23.228_CR1338_(Rel-18)_NG_RTC" w:date="2023-08-30T12:38:00Z">
              <w:r>
                <w:rPr>
                  <w:sz w:val="16"/>
                  <w:szCs w:val="16"/>
                  <w:lang w:eastAsia="ko-KR"/>
                </w:rPr>
                <w:t>SA#101</w:t>
              </w:r>
            </w:ins>
          </w:p>
        </w:tc>
        <w:tc>
          <w:tcPr>
            <w:tcW w:w="1040" w:type="dxa"/>
            <w:shd w:val="solid" w:color="FFFFFF" w:fill="auto"/>
          </w:tcPr>
          <w:p w14:paraId="13E40895" w14:textId="49B9A10E" w:rsidR="001702DA" w:rsidRDefault="001702DA" w:rsidP="001427B4">
            <w:pPr>
              <w:pStyle w:val="TAL"/>
              <w:rPr>
                <w:ins w:id="1406" w:author="23.228_CR1338_(Rel-18)_NG_RTC" w:date="2023-08-30T12:38:00Z"/>
                <w:sz w:val="16"/>
                <w:szCs w:val="16"/>
                <w:lang w:eastAsia="ko-KR"/>
              </w:rPr>
            </w:pPr>
            <w:ins w:id="1407" w:author="23.228_CR1338_(Rel-18)_NG_RTC" w:date="2023-08-30T12:38:00Z">
              <w:r>
                <w:rPr>
                  <w:sz w:val="16"/>
                  <w:szCs w:val="16"/>
                  <w:lang w:eastAsia="ko-KR"/>
                </w:rPr>
                <w:t>SP-230852</w:t>
              </w:r>
            </w:ins>
          </w:p>
        </w:tc>
        <w:tc>
          <w:tcPr>
            <w:tcW w:w="567" w:type="dxa"/>
            <w:shd w:val="solid" w:color="FFFFFF" w:fill="auto"/>
          </w:tcPr>
          <w:p w14:paraId="2E2A03D6" w14:textId="1C757A31" w:rsidR="001702DA" w:rsidRDefault="001702DA" w:rsidP="001427B4">
            <w:pPr>
              <w:pStyle w:val="TAL"/>
              <w:rPr>
                <w:ins w:id="1408" w:author="23.228_CR1338_(Rel-18)_NG_RTC" w:date="2023-08-30T12:38:00Z"/>
                <w:sz w:val="16"/>
                <w:szCs w:val="16"/>
              </w:rPr>
            </w:pPr>
            <w:ins w:id="1409" w:author="23.228_CR1338_(Rel-18)_NG_RTC" w:date="2023-08-30T12:38:00Z">
              <w:r>
                <w:rPr>
                  <w:sz w:val="16"/>
                  <w:szCs w:val="16"/>
                </w:rPr>
                <w:t>1338</w:t>
              </w:r>
            </w:ins>
          </w:p>
        </w:tc>
        <w:tc>
          <w:tcPr>
            <w:tcW w:w="425" w:type="dxa"/>
            <w:shd w:val="solid" w:color="FFFFFF" w:fill="auto"/>
          </w:tcPr>
          <w:p w14:paraId="1CE1FC11" w14:textId="61DD6D9C" w:rsidR="001702DA" w:rsidRDefault="001702DA" w:rsidP="001427B4">
            <w:pPr>
              <w:pStyle w:val="TAL"/>
              <w:rPr>
                <w:ins w:id="1410" w:author="23.228_CR1338_(Rel-18)_NG_RTC" w:date="2023-08-30T12:38:00Z"/>
                <w:sz w:val="16"/>
                <w:szCs w:val="16"/>
                <w:lang w:eastAsia="ko-KR"/>
              </w:rPr>
            </w:pPr>
            <w:ins w:id="1411" w:author="23.228_CR1338_(Rel-18)_NG_RTC" w:date="2023-08-30T12:38:00Z">
              <w:r>
                <w:rPr>
                  <w:sz w:val="16"/>
                  <w:szCs w:val="16"/>
                  <w:lang w:eastAsia="ko-KR"/>
                </w:rPr>
                <w:t>-</w:t>
              </w:r>
            </w:ins>
          </w:p>
        </w:tc>
        <w:tc>
          <w:tcPr>
            <w:tcW w:w="425" w:type="dxa"/>
            <w:shd w:val="solid" w:color="FFFFFF" w:fill="auto"/>
          </w:tcPr>
          <w:p w14:paraId="248FCB0E" w14:textId="06C2E247" w:rsidR="001702DA" w:rsidRDefault="001702DA" w:rsidP="001427B4">
            <w:pPr>
              <w:pStyle w:val="TAL"/>
              <w:rPr>
                <w:ins w:id="1412" w:author="23.228_CR1338_(Rel-18)_NG_RTC" w:date="2023-08-30T12:38:00Z"/>
                <w:sz w:val="16"/>
                <w:szCs w:val="16"/>
                <w:lang w:eastAsia="ko-KR"/>
              </w:rPr>
            </w:pPr>
            <w:ins w:id="1413" w:author="23.228_CR1338_(Rel-18)_NG_RTC" w:date="2023-08-30T12:38:00Z">
              <w:r>
                <w:rPr>
                  <w:sz w:val="16"/>
                  <w:szCs w:val="16"/>
                  <w:lang w:eastAsia="ko-KR"/>
                </w:rPr>
                <w:t>F</w:t>
              </w:r>
            </w:ins>
          </w:p>
        </w:tc>
        <w:tc>
          <w:tcPr>
            <w:tcW w:w="4962" w:type="dxa"/>
            <w:shd w:val="solid" w:color="FFFFFF" w:fill="auto"/>
          </w:tcPr>
          <w:p w14:paraId="3B6D9860" w14:textId="7D6F60C8" w:rsidR="001702DA" w:rsidRDefault="001702DA" w:rsidP="001427B4">
            <w:pPr>
              <w:pStyle w:val="TAL"/>
              <w:rPr>
                <w:ins w:id="1414" w:author="23.228_CR1338_(Rel-18)_NG_RTC" w:date="2023-08-30T12:38:00Z"/>
                <w:noProof/>
                <w:sz w:val="16"/>
                <w:szCs w:val="16"/>
              </w:rPr>
            </w:pPr>
            <w:ins w:id="1415" w:author="23.228_CR1338_(Rel-18)_NG_RTC" w:date="2023-08-30T12:38:00Z">
              <w:r>
                <w:rPr>
                  <w:noProof/>
                  <w:sz w:val="16"/>
                  <w:szCs w:val="16"/>
                </w:rPr>
                <w:t>Modification of Bootstrap Data Channel Setup Signalling Procedure</w:t>
              </w:r>
            </w:ins>
          </w:p>
        </w:tc>
        <w:tc>
          <w:tcPr>
            <w:tcW w:w="708" w:type="dxa"/>
            <w:shd w:val="solid" w:color="FFFFFF" w:fill="auto"/>
          </w:tcPr>
          <w:p w14:paraId="767B6EDE" w14:textId="34E0D231" w:rsidR="001702DA" w:rsidRDefault="001702DA" w:rsidP="001427B4">
            <w:pPr>
              <w:pStyle w:val="TAL"/>
              <w:rPr>
                <w:ins w:id="1416" w:author="23.228_CR1338_(Rel-18)_NG_RTC" w:date="2023-08-30T12:38:00Z"/>
                <w:sz w:val="16"/>
                <w:szCs w:val="16"/>
                <w:lang w:eastAsia="ko-KR"/>
              </w:rPr>
            </w:pPr>
            <w:ins w:id="1417" w:author="23.228_CR1338_(Rel-18)_NG_RTC" w:date="2023-08-30T12:38:00Z">
              <w:r>
                <w:rPr>
                  <w:sz w:val="16"/>
                  <w:szCs w:val="16"/>
                  <w:lang w:eastAsia="ko-KR"/>
                </w:rPr>
                <w:t>18.3.0</w:t>
              </w:r>
            </w:ins>
          </w:p>
        </w:tc>
      </w:tr>
      <w:tr w:rsidR="005E3EB4" w:rsidRPr="004171CC" w14:paraId="3AEFA29A" w14:textId="77777777" w:rsidTr="001427B4">
        <w:trPr>
          <w:ins w:id="1418" w:author="23.228_CR1342_(Rel-18)_NG_RTC" w:date="2023-08-30T12:41:00Z"/>
        </w:trPr>
        <w:tc>
          <w:tcPr>
            <w:tcW w:w="800" w:type="dxa"/>
            <w:shd w:val="solid" w:color="FFFFFF" w:fill="auto"/>
          </w:tcPr>
          <w:p w14:paraId="631FEB34" w14:textId="163DC3AB" w:rsidR="005E3EB4" w:rsidRDefault="005E3EB4" w:rsidP="001427B4">
            <w:pPr>
              <w:pStyle w:val="TAL"/>
              <w:rPr>
                <w:ins w:id="1419" w:author="23.228_CR1342_(Rel-18)_NG_RTC" w:date="2023-08-30T12:41:00Z"/>
                <w:sz w:val="16"/>
                <w:szCs w:val="16"/>
                <w:lang w:eastAsia="ko-KR"/>
              </w:rPr>
            </w:pPr>
            <w:ins w:id="1420" w:author="23.228_CR1342_(Rel-18)_NG_RTC" w:date="2023-08-30T12:41:00Z">
              <w:r>
                <w:rPr>
                  <w:sz w:val="16"/>
                  <w:szCs w:val="16"/>
                  <w:lang w:eastAsia="ko-KR"/>
                </w:rPr>
                <w:t>2023-09</w:t>
              </w:r>
            </w:ins>
          </w:p>
        </w:tc>
        <w:tc>
          <w:tcPr>
            <w:tcW w:w="712" w:type="dxa"/>
            <w:shd w:val="solid" w:color="FFFFFF" w:fill="auto"/>
          </w:tcPr>
          <w:p w14:paraId="5A8F1E2E" w14:textId="5A8822CE" w:rsidR="005E3EB4" w:rsidRDefault="005E3EB4" w:rsidP="001427B4">
            <w:pPr>
              <w:pStyle w:val="TAL"/>
              <w:rPr>
                <w:ins w:id="1421" w:author="23.228_CR1342_(Rel-18)_NG_RTC" w:date="2023-08-30T12:41:00Z"/>
                <w:sz w:val="16"/>
                <w:szCs w:val="16"/>
                <w:lang w:eastAsia="ko-KR"/>
              </w:rPr>
            </w:pPr>
            <w:ins w:id="1422" w:author="23.228_CR1342_(Rel-18)_NG_RTC" w:date="2023-08-30T12:41:00Z">
              <w:r>
                <w:rPr>
                  <w:sz w:val="16"/>
                  <w:szCs w:val="16"/>
                  <w:lang w:eastAsia="ko-KR"/>
                </w:rPr>
                <w:t>SA#101</w:t>
              </w:r>
            </w:ins>
          </w:p>
        </w:tc>
        <w:tc>
          <w:tcPr>
            <w:tcW w:w="1040" w:type="dxa"/>
            <w:shd w:val="solid" w:color="FFFFFF" w:fill="auto"/>
          </w:tcPr>
          <w:p w14:paraId="3F85A0F4" w14:textId="553335BC" w:rsidR="005E3EB4" w:rsidRDefault="005E3EB4" w:rsidP="001427B4">
            <w:pPr>
              <w:pStyle w:val="TAL"/>
              <w:rPr>
                <w:ins w:id="1423" w:author="23.228_CR1342_(Rel-18)_NG_RTC" w:date="2023-08-30T12:41:00Z"/>
                <w:sz w:val="16"/>
                <w:szCs w:val="16"/>
                <w:lang w:eastAsia="ko-KR"/>
              </w:rPr>
            </w:pPr>
            <w:ins w:id="1424" w:author="23.228_CR1342_(Rel-18)_NG_RTC" w:date="2023-08-30T12:42:00Z">
              <w:r>
                <w:rPr>
                  <w:sz w:val="16"/>
                  <w:szCs w:val="16"/>
                  <w:lang w:eastAsia="ko-KR"/>
                </w:rPr>
                <w:t>SP-230852</w:t>
              </w:r>
            </w:ins>
          </w:p>
        </w:tc>
        <w:tc>
          <w:tcPr>
            <w:tcW w:w="567" w:type="dxa"/>
            <w:shd w:val="solid" w:color="FFFFFF" w:fill="auto"/>
          </w:tcPr>
          <w:p w14:paraId="047C8D1B" w14:textId="33AC0EB4" w:rsidR="005E3EB4" w:rsidRDefault="005E3EB4" w:rsidP="001427B4">
            <w:pPr>
              <w:pStyle w:val="TAL"/>
              <w:rPr>
                <w:ins w:id="1425" w:author="23.228_CR1342_(Rel-18)_NG_RTC" w:date="2023-08-30T12:41:00Z"/>
                <w:sz w:val="16"/>
                <w:szCs w:val="16"/>
              </w:rPr>
            </w:pPr>
            <w:ins w:id="1426" w:author="23.228_CR1342_(Rel-18)_NG_RTC" w:date="2023-08-30T12:41:00Z">
              <w:r>
                <w:rPr>
                  <w:sz w:val="16"/>
                  <w:szCs w:val="16"/>
                </w:rPr>
                <w:t>1342</w:t>
              </w:r>
            </w:ins>
          </w:p>
        </w:tc>
        <w:tc>
          <w:tcPr>
            <w:tcW w:w="425" w:type="dxa"/>
            <w:shd w:val="solid" w:color="FFFFFF" w:fill="auto"/>
          </w:tcPr>
          <w:p w14:paraId="393DFDD4" w14:textId="6ABCEF5F" w:rsidR="005E3EB4" w:rsidRDefault="005E3EB4" w:rsidP="001427B4">
            <w:pPr>
              <w:pStyle w:val="TAL"/>
              <w:rPr>
                <w:ins w:id="1427" w:author="23.228_CR1342_(Rel-18)_NG_RTC" w:date="2023-08-30T12:41:00Z"/>
                <w:sz w:val="16"/>
                <w:szCs w:val="16"/>
                <w:lang w:eastAsia="ko-KR"/>
              </w:rPr>
            </w:pPr>
            <w:ins w:id="1428" w:author="23.228_CR1342_(Rel-18)_NG_RTC" w:date="2023-08-30T12:41:00Z">
              <w:r>
                <w:rPr>
                  <w:sz w:val="16"/>
                  <w:szCs w:val="16"/>
                  <w:lang w:eastAsia="ko-KR"/>
                </w:rPr>
                <w:t>-</w:t>
              </w:r>
            </w:ins>
          </w:p>
        </w:tc>
        <w:tc>
          <w:tcPr>
            <w:tcW w:w="425" w:type="dxa"/>
            <w:shd w:val="solid" w:color="FFFFFF" w:fill="auto"/>
          </w:tcPr>
          <w:p w14:paraId="1A3F90A0" w14:textId="6D380380" w:rsidR="005E3EB4" w:rsidRDefault="005E3EB4" w:rsidP="001427B4">
            <w:pPr>
              <w:pStyle w:val="TAL"/>
              <w:rPr>
                <w:ins w:id="1429" w:author="23.228_CR1342_(Rel-18)_NG_RTC" w:date="2023-08-30T12:41:00Z"/>
                <w:sz w:val="16"/>
                <w:szCs w:val="16"/>
                <w:lang w:eastAsia="ko-KR"/>
              </w:rPr>
            </w:pPr>
            <w:ins w:id="1430" w:author="23.228_CR1342_(Rel-18)_NG_RTC" w:date="2023-08-30T12:41:00Z">
              <w:r>
                <w:rPr>
                  <w:sz w:val="16"/>
                  <w:szCs w:val="16"/>
                  <w:lang w:eastAsia="ko-KR"/>
                </w:rPr>
                <w:t>F</w:t>
              </w:r>
            </w:ins>
          </w:p>
        </w:tc>
        <w:tc>
          <w:tcPr>
            <w:tcW w:w="4962" w:type="dxa"/>
            <w:shd w:val="solid" w:color="FFFFFF" w:fill="auto"/>
          </w:tcPr>
          <w:p w14:paraId="139BFF1A" w14:textId="18EB263C" w:rsidR="005E3EB4" w:rsidRDefault="005E3EB4" w:rsidP="001427B4">
            <w:pPr>
              <w:pStyle w:val="TAL"/>
              <w:rPr>
                <w:ins w:id="1431" w:author="23.228_CR1342_(Rel-18)_NG_RTC" w:date="2023-08-30T12:41:00Z"/>
                <w:noProof/>
                <w:sz w:val="16"/>
                <w:szCs w:val="16"/>
              </w:rPr>
            </w:pPr>
            <w:ins w:id="1432" w:author="23.228_CR1342_(Rel-18)_NG_RTC" w:date="2023-08-30T12:41:00Z">
              <w:r>
                <w:rPr>
                  <w:noProof/>
                  <w:sz w:val="16"/>
                  <w:szCs w:val="16"/>
                </w:rPr>
                <w:t>Update of Nimsas_SessionEventControl_Notify for binding information</w:t>
              </w:r>
            </w:ins>
          </w:p>
        </w:tc>
        <w:tc>
          <w:tcPr>
            <w:tcW w:w="708" w:type="dxa"/>
            <w:shd w:val="solid" w:color="FFFFFF" w:fill="auto"/>
          </w:tcPr>
          <w:p w14:paraId="62964C07" w14:textId="10269275" w:rsidR="005E3EB4" w:rsidRDefault="005E3EB4" w:rsidP="001427B4">
            <w:pPr>
              <w:pStyle w:val="TAL"/>
              <w:rPr>
                <w:ins w:id="1433" w:author="23.228_CR1342_(Rel-18)_NG_RTC" w:date="2023-08-30T12:41:00Z"/>
                <w:sz w:val="16"/>
                <w:szCs w:val="16"/>
                <w:lang w:eastAsia="ko-KR"/>
              </w:rPr>
            </w:pPr>
            <w:ins w:id="1434" w:author="23.228_CR1342_(Rel-18)_NG_RTC" w:date="2023-08-30T12:41:00Z">
              <w:r>
                <w:rPr>
                  <w:sz w:val="16"/>
                  <w:szCs w:val="16"/>
                  <w:lang w:eastAsia="ko-KR"/>
                </w:rPr>
                <w:t>18.3.0</w:t>
              </w:r>
            </w:ins>
          </w:p>
        </w:tc>
      </w:tr>
      <w:tr w:rsidR="005E3EB4" w:rsidRPr="004171CC" w14:paraId="0C2A8F12" w14:textId="77777777" w:rsidTr="001427B4">
        <w:trPr>
          <w:ins w:id="1435" w:author="23.228_CR1347R2_(Rel-18)_NG_RTC" w:date="2023-08-30T12:43:00Z"/>
        </w:trPr>
        <w:tc>
          <w:tcPr>
            <w:tcW w:w="800" w:type="dxa"/>
            <w:shd w:val="solid" w:color="FFFFFF" w:fill="auto"/>
          </w:tcPr>
          <w:p w14:paraId="54738AE0" w14:textId="57BF6F3B" w:rsidR="005E3EB4" w:rsidRDefault="005E3EB4" w:rsidP="001427B4">
            <w:pPr>
              <w:pStyle w:val="TAL"/>
              <w:rPr>
                <w:ins w:id="1436" w:author="23.228_CR1347R2_(Rel-18)_NG_RTC" w:date="2023-08-30T12:43:00Z"/>
                <w:sz w:val="16"/>
                <w:szCs w:val="16"/>
                <w:lang w:eastAsia="ko-KR"/>
              </w:rPr>
            </w:pPr>
            <w:ins w:id="1437" w:author="23.228_CR1347R2_(Rel-18)_NG_RTC" w:date="2023-08-30T12:43:00Z">
              <w:r>
                <w:rPr>
                  <w:sz w:val="16"/>
                  <w:szCs w:val="16"/>
                  <w:lang w:eastAsia="ko-KR"/>
                </w:rPr>
                <w:t>2023-09</w:t>
              </w:r>
            </w:ins>
          </w:p>
        </w:tc>
        <w:tc>
          <w:tcPr>
            <w:tcW w:w="712" w:type="dxa"/>
            <w:shd w:val="solid" w:color="FFFFFF" w:fill="auto"/>
          </w:tcPr>
          <w:p w14:paraId="6FA39215" w14:textId="661B09C7" w:rsidR="005E3EB4" w:rsidRDefault="005E3EB4" w:rsidP="001427B4">
            <w:pPr>
              <w:pStyle w:val="TAL"/>
              <w:rPr>
                <w:ins w:id="1438" w:author="23.228_CR1347R2_(Rel-18)_NG_RTC" w:date="2023-08-30T12:43:00Z"/>
                <w:sz w:val="16"/>
                <w:szCs w:val="16"/>
                <w:lang w:eastAsia="ko-KR"/>
              </w:rPr>
            </w:pPr>
            <w:ins w:id="1439" w:author="23.228_CR1347R2_(Rel-18)_NG_RTC" w:date="2023-08-30T12:43:00Z">
              <w:r>
                <w:rPr>
                  <w:sz w:val="16"/>
                  <w:szCs w:val="16"/>
                  <w:lang w:eastAsia="ko-KR"/>
                </w:rPr>
                <w:t>SA#101</w:t>
              </w:r>
            </w:ins>
          </w:p>
        </w:tc>
        <w:tc>
          <w:tcPr>
            <w:tcW w:w="1040" w:type="dxa"/>
            <w:shd w:val="solid" w:color="FFFFFF" w:fill="auto"/>
          </w:tcPr>
          <w:p w14:paraId="71282BB5" w14:textId="614804FC" w:rsidR="005E3EB4" w:rsidRDefault="005E3EB4" w:rsidP="001427B4">
            <w:pPr>
              <w:pStyle w:val="TAL"/>
              <w:rPr>
                <w:ins w:id="1440" w:author="23.228_CR1347R2_(Rel-18)_NG_RTC" w:date="2023-08-30T12:43:00Z"/>
                <w:sz w:val="16"/>
                <w:szCs w:val="16"/>
                <w:lang w:eastAsia="ko-KR"/>
              </w:rPr>
            </w:pPr>
            <w:ins w:id="1441" w:author="23.228_CR1347R2_(Rel-18)_NG_RTC" w:date="2023-08-30T12:43:00Z">
              <w:r>
                <w:rPr>
                  <w:sz w:val="16"/>
                  <w:szCs w:val="16"/>
                  <w:lang w:eastAsia="ko-KR"/>
                </w:rPr>
                <w:t>SP-230852</w:t>
              </w:r>
            </w:ins>
          </w:p>
        </w:tc>
        <w:tc>
          <w:tcPr>
            <w:tcW w:w="567" w:type="dxa"/>
            <w:shd w:val="solid" w:color="FFFFFF" w:fill="auto"/>
          </w:tcPr>
          <w:p w14:paraId="2D21B72A" w14:textId="365309A2" w:rsidR="005E3EB4" w:rsidRDefault="005E3EB4" w:rsidP="001427B4">
            <w:pPr>
              <w:pStyle w:val="TAL"/>
              <w:rPr>
                <w:ins w:id="1442" w:author="23.228_CR1347R2_(Rel-18)_NG_RTC" w:date="2023-08-30T12:43:00Z"/>
                <w:sz w:val="16"/>
                <w:szCs w:val="16"/>
              </w:rPr>
            </w:pPr>
            <w:ins w:id="1443" w:author="23.228_CR1347R2_(Rel-18)_NG_RTC" w:date="2023-08-30T12:43:00Z">
              <w:r>
                <w:rPr>
                  <w:sz w:val="16"/>
                  <w:szCs w:val="16"/>
                </w:rPr>
                <w:t>1347</w:t>
              </w:r>
            </w:ins>
          </w:p>
        </w:tc>
        <w:tc>
          <w:tcPr>
            <w:tcW w:w="425" w:type="dxa"/>
            <w:shd w:val="solid" w:color="FFFFFF" w:fill="auto"/>
          </w:tcPr>
          <w:p w14:paraId="017C9C34" w14:textId="2AA56CBC" w:rsidR="005E3EB4" w:rsidRDefault="005E3EB4" w:rsidP="001427B4">
            <w:pPr>
              <w:pStyle w:val="TAL"/>
              <w:rPr>
                <w:ins w:id="1444" w:author="23.228_CR1347R2_(Rel-18)_NG_RTC" w:date="2023-08-30T12:43:00Z"/>
                <w:sz w:val="16"/>
                <w:szCs w:val="16"/>
                <w:lang w:eastAsia="ko-KR"/>
              </w:rPr>
            </w:pPr>
            <w:ins w:id="1445" w:author="23.228_CR1347R2_(Rel-18)_NG_RTC" w:date="2023-08-30T12:43:00Z">
              <w:r>
                <w:rPr>
                  <w:sz w:val="16"/>
                  <w:szCs w:val="16"/>
                  <w:lang w:eastAsia="ko-KR"/>
                </w:rPr>
                <w:t>2</w:t>
              </w:r>
            </w:ins>
          </w:p>
        </w:tc>
        <w:tc>
          <w:tcPr>
            <w:tcW w:w="425" w:type="dxa"/>
            <w:shd w:val="solid" w:color="FFFFFF" w:fill="auto"/>
          </w:tcPr>
          <w:p w14:paraId="2481377B" w14:textId="27493CD1" w:rsidR="005E3EB4" w:rsidRDefault="005E3EB4" w:rsidP="001427B4">
            <w:pPr>
              <w:pStyle w:val="TAL"/>
              <w:rPr>
                <w:ins w:id="1446" w:author="23.228_CR1347R2_(Rel-18)_NG_RTC" w:date="2023-08-30T12:43:00Z"/>
                <w:sz w:val="16"/>
                <w:szCs w:val="16"/>
                <w:lang w:eastAsia="ko-KR"/>
              </w:rPr>
            </w:pPr>
            <w:ins w:id="1447" w:author="23.228_CR1347R2_(Rel-18)_NG_RTC" w:date="2023-08-30T12:43:00Z">
              <w:r>
                <w:rPr>
                  <w:sz w:val="16"/>
                  <w:szCs w:val="16"/>
                  <w:lang w:eastAsia="ko-KR"/>
                </w:rPr>
                <w:t>F</w:t>
              </w:r>
            </w:ins>
          </w:p>
        </w:tc>
        <w:tc>
          <w:tcPr>
            <w:tcW w:w="4962" w:type="dxa"/>
            <w:shd w:val="solid" w:color="FFFFFF" w:fill="auto"/>
          </w:tcPr>
          <w:p w14:paraId="0C3A3331" w14:textId="3FAEF392" w:rsidR="005E3EB4" w:rsidRDefault="005E3EB4" w:rsidP="001427B4">
            <w:pPr>
              <w:pStyle w:val="TAL"/>
              <w:rPr>
                <w:ins w:id="1448" w:author="23.228_CR1347R2_(Rel-18)_NG_RTC" w:date="2023-08-30T12:43:00Z"/>
                <w:noProof/>
                <w:sz w:val="16"/>
                <w:szCs w:val="16"/>
              </w:rPr>
            </w:pPr>
            <w:ins w:id="1449" w:author="23.228_CR1347R2_(Rel-18)_NG_RTC" w:date="2023-08-30T12:43:00Z">
              <w:r>
                <w:rPr>
                  <w:noProof/>
                  <w:sz w:val="16"/>
                  <w:szCs w:val="16"/>
                </w:rPr>
                <w:t>Update general description of HSS service for data channel</w:t>
              </w:r>
            </w:ins>
          </w:p>
        </w:tc>
        <w:tc>
          <w:tcPr>
            <w:tcW w:w="708" w:type="dxa"/>
            <w:shd w:val="solid" w:color="FFFFFF" w:fill="auto"/>
          </w:tcPr>
          <w:p w14:paraId="2FCAA50C" w14:textId="35C2F31E" w:rsidR="005E3EB4" w:rsidRDefault="005E3EB4" w:rsidP="001427B4">
            <w:pPr>
              <w:pStyle w:val="TAL"/>
              <w:rPr>
                <w:ins w:id="1450" w:author="23.228_CR1347R2_(Rel-18)_NG_RTC" w:date="2023-08-30T12:43:00Z"/>
                <w:sz w:val="16"/>
                <w:szCs w:val="16"/>
                <w:lang w:eastAsia="ko-KR"/>
              </w:rPr>
            </w:pPr>
            <w:ins w:id="1451" w:author="23.228_CR1347R2_(Rel-18)_NG_RTC" w:date="2023-08-30T12:43:00Z">
              <w:r>
                <w:rPr>
                  <w:sz w:val="16"/>
                  <w:szCs w:val="16"/>
                  <w:lang w:eastAsia="ko-KR"/>
                </w:rPr>
                <w:t>18.3.0</w:t>
              </w:r>
            </w:ins>
          </w:p>
        </w:tc>
      </w:tr>
      <w:tr w:rsidR="005E3EB4" w:rsidRPr="004171CC" w14:paraId="02A74C12" w14:textId="77777777" w:rsidTr="001427B4">
        <w:trPr>
          <w:ins w:id="1452" w:author="23.228_CR1354R1_(Rel-18)_NG_RTC" w:date="2023-08-30T12:46:00Z"/>
        </w:trPr>
        <w:tc>
          <w:tcPr>
            <w:tcW w:w="800" w:type="dxa"/>
            <w:shd w:val="solid" w:color="FFFFFF" w:fill="auto"/>
          </w:tcPr>
          <w:p w14:paraId="5630E8A5" w14:textId="671DFC9E" w:rsidR="005E3EB4" w:rsidRDefault="005E3EB4" w:rsidP="001427B4">
            <w:pPr>
              <w:pStyle w:val="TAL"/>
              <w:rPr>
                <w:ins w:id="1453" w:author="23.228_CR1354R1_(Rel-18)_NG_RTC" w:date="2023-08-30T12:46:00Z"/>
                <w:sz w:val="16"/>
                <w:szCs w:val="16"/>
                <w:lang w:eastAsia="ko-KR"/>
              </w:rPr>
            </w:pPr>
            <w:ins w:id="1454" w:author="23.228_CR1354R1_(Rel-18)_NG_RTC" w:date="2023-08-30T12:46:00Z">
              <w:r>
                <w:rPr>
                  <w:sz w:val="16"/>
                  <w:szCs w:val="16"/>
                  <w:lang w:eastAsia="ko-KR"/>
                </w:rPr>
                <w:t>2023-09</w:t>
              </w:r>
            </w:ins>
          </w:p>
        </w:tc>
        <w:tc>
          <w:tcPr>
            <w:tcW w:w="712" w:type="dxa"/>
            <w:shd w:val="solid" w:color="FFFFFF" w:fill="auto"/>
          </w:tcPr>
          <w:p w14:paraId="2D59D783" w14:textId="04712E71" w:rsidR="005E3EB4" w:rsidRDefault="005E3EB4" w:rsidP="001427B4">
            <w:pPr>
              <w:pStyle w:val="TAL"/>
              <w:rPr>
                <w:ins w:id="1455" w:author="23.228_CR1354R1_(Rel-18)_NG_RTC" w:date="2023-08-30T12:46:00Z"/>
                <w:sz w:val="16"/>
                <w:szCs w:val="16"/>
                <w:lang w:eastAsia="ko-KR"/>
              </w:rPr>
            </w:pPr>
            <w:ins w:id="1456" w:author="23.228_CR1354R1_(Rel-18)_NG_RTC" w:date="2023-08-30T12:46:00Z">
              <w:r>
                <w:rPr>
                  <w:sz w:val="16"/>
                  <w:szCs w:val="16"/>
                  <w:lang w:eastAsia="ko-KR"/>
                </w:rPr>
                <w:t>SA#101</w:t>
              </w:r>
            </w:ins>
          </w:p>
        </w:tc>
        <w:tc>
          <w:tcPr>
            <w:tcW w:w="1040" w:type="dxa"/>
            <w:shd w:val="solid" w:color="FFFFFF" w:fill="auto"/>
          </w:tcPr>
          <w:p w14:paraId="6AAD80B3" w14:textId="24534CFB" w:rsidR="005E3EB4" w:rsidRDefault="005E3EB4" w:rsidP="001427B4">
            <w:pPr>
              <w:pStyle w:val="TAL"/>
              <w:rPr>
                <w:ins w:id="1457" w:author="23.228_CR1354R1_(Rel-18)_NG_RTC" w:date="2023-08-30T12:46:00Z"/>
                <w:sz w:val="16"/>
                <w:szCs w:val="16"/>
                <w:lang w:eastAsia="ko-KR"/>
              </w:rPr>
            </w:pPr>
            <w:ins w:id="1458" w:author="23.228_CR1354R1_(Rel-18)_NG_RTC" w:date="2023-08-30T12:46:00Z">
              <w:r>
                <w:rPr>
                  <w:sz w:val="16"/>
                  <w:szCs w:val="16"/>
                  <w:lang w:eastAsia="ko-KR"/>
                </w:rPr>
                <w:t>SP-230852</w:t>
              </w:r>
            </w:ins>
          </w:p>
        </w:tc>
        <w:tc>
          <w:tcPr>
            <w:tcW w:w="567" w:type="dxa"/>
            <w:shd w:val="solid" w:color="FFFFFF" w:fill="auto"/>
          </w:tcPr>
          <w:p w14:paraId="1D2F3124" w14:textId="050F64E5" w:rsidR="005E3EB4" w:rsidRDefault="005E3EB4" w:rsidP="001427B4">
            <w:pPr>
              <w:pStyle w:val="TAL"/>
              <w:rPr>
                <w:ins w:id="1459" w:author="23.228_CR1354R1_(Rel-18)_NG_RTC" w:date="2023-08-30T12:46:00Z"/>
                <w:sz w:val="16"/>
                <w:szCs w:val="16"/>
              </w:rPr>
            </w:pPr>
            <w:ins w:id="1460" w:author="23.228_CR1354R1_(Rel-18)_NG_RTC" w:date="2023-08-30T12:46:00Z">
              <w:r>
                <w:rPr>
                  <w:sz w:val="16"/>
                  <w:szCs w:val="16"/>
                </w:rPr>
                <w:t>1354</w:t>
              </w:r>
            </w:ins>
          </w:p>
        </w:tc>
        <w:tc>
          <w:tcPr>
            <w:tcW w:w="425" w:type="dxa"/>
            <w:shd w:val="solid" w:color="FFFFFF" w:fill="auto"/>
          </w:tcPr>
          <w:p w14:paraId="367CEAF3" w14:textId="3A9E4F60" w:rsidR="005E3EB4" w:rsidRDefault="005E3EB4" w:rsidP="001427B4">
            <w:pPr>
              <w:pStyle w:val="TAL"/>
              <w:rPr>
                <w:ins w:id="1461" w:author="23.228_CR1354R1_(Rel-18)_NG_RTC" w:date="2023-08-30T12:46:00Z"/>
                <w:sz w:val="16"/>
                <w:szCs w:val="16"/>
                <w:lang w:eastAsia="ko-KR"/>
              </w:rPr>
            </w:pPr>
            <w:ins w:id="1462" w:author="23.228_CR1354R1_(Rel-18)_NG_RTC" w:date="2023-08-30T12:46:00Z">
              <w:r>
                <w:rPr>
                  <w:sz w:val="16"/>
                  <w:szCs w:val="16"/>
                  <w:lang w:eastAsia="ko-KR"/>
                </w:rPr>
                <w:t>1</w:t>
              </w:r>
            </w:ins>
          </w:p>
        </w:tc>
        <w:tc>
          <w:tcPr>
            <w:tcW w:w="425" w:type="dxa"/>
            <w:shd w:val="solid" w:color="FFFFFF" w:fill="auto"/>
          </w:tcPr>
          <w:p w14:paraId="714E40F2" w14:textId="6657F9D4" w:rsidR="005E3EB4" w:rsidRDefault="005E3EB4" w:rsidP="001427B4">
            <w:pPr>
              <w:pStyle w:val="TAL"/>
              <w:rPr>
                <w:ins w:id="1463" w:author="23.228_CR1354R1_(Rel-18)_NG_RTC" w:date="2023-08-30T12:46:00Z"/>
                <w:sz w:val="16"/>
                <w:szCs w:val="16"/>
                <w:lang w:eastAsia="ko-KR"/>
              </w:rPr>
            </w:pPr>
            <w:ins w:id="1464" w:author="23.228_CR1354R1_(Rel-18)_NG_RTC" w:date="2023-08-30T12:46:00Z">
              <w:r>
                <w:rPr>
                  <w:sz w:val="16"/>
                  <w:szCs w:val="16"/>
                  <w:lang w:eastAsia="ko-KR"/>
                </w:rPr>
                <w:t>F</w:t>
              </w:r>
            </w:ins>
          </w:p>
        </w:tc>
        <w:tc>
          <w:tcPr>
            <w:tcW w:w="4962" w:type="dxa"/>
            <w:shd w:val="solid" w:color="FFFFFF" w:fill="auto"/>
          </w:tcPr>
          <w:p w14:paraId="621E677E" w14:textId="58181FB1" w:rsidR="005E3EB4" w:rsidRDefault="005E3EB4" w:rsidP="001427B4">
            <w:pPr>
              <w:pStyle w:val="TAL"/>
              <w:rPr>
                <w:ins w:id="1465" w:author="23.228_CR1354R1_(Rel-18)_NG_RTC" w:date="2023-08-30T12:46:00Z"/>
                <w:noProof/>
                <w:sz w:val="16"/>
                <w:szCs w:val="16"/>
              </w:rPr>
            </w:pPr>
            <w:ins w:id="1466" w:author="23.228_CR1354R1_(Rel-18)_NG_RTC" w:date="2023-08-30T12:46:00Z">
              <w:r>
                <w:rPr>
                  <w:noProof/>
                  <w:sz w:val="16"/>
                  <w:szCs w:val="16"/>
                </w:rPr>
                <w:t>Update to data channel setup procedures</w:t>
              </w:r>
            </w:ins>
          </w:p>
        </w:tc>
        <w:tc>
          <w:tcPr>
            <w:tcW w:w="708" w:type="dxa"/>
            <w:shd w:val="solid" w:color="FFFFFF" w:fill="auto"/>
          </w:tcPr>
          <w:p w14:paraId="4375360C" w14:textId="3084B5CC" w:rsidR="005E3EB4" w:rsidRDefault="005E3EB4" w:rsidP="001427B4">
            <w:pPr>
              <w:pStyle w:val="TAL"/>
              <w:rPr>
                <w:ins w:id="1467" w:author="23.228_CR1354R1_(Rel-18)_NG_RTC" w:date="2023-08-30T12:46:00Z"/>
                <w:sz w:val="16"/>
                <w:szCs w:val="16"/>
                <w:lang w:eastAsia="ko-KR"/>
              </w:rPr>
            </w:pPr>
            <w:ins w:id="1468" w:author="23.228_CR1354R1_(Rel-18)_NG_RTC" w:date="2023-08-30T12:46:00Z">
              <w:r>
                <w:rPr>
                  <w:sz w:val="16"/>
                  <w:szCs w:val="16"/>
                  <w:lang w:eastAsia="ko-KR"/>
                </w:rPr>
                <w:t>18.3.0</w:t>
              </w:r>
            </w:ins>
          </w:p>
        </w:tc>
      </w:tr>
      <w:tr w:rsidR="005E3EB4" w:rsidRPr="004171CC" w14:paraId="218AD351" w14:textId="77777777" w:rsidTr="001427B4">
        <w:trPr>
          <w:ins w:id="1469" w:author="23.228_CR1355_(Rel-18)_NG_RTC" w:date="2023-08-30T12:52:00Z"/>
        </w:trPr>
        <w:tc>
          <w:tcPr>
            <w:tcW w:w="800" w:type="dxa"/>
            <w:shd w:val="solid" w:color="FFFFFF" w:fill="auto"/>
          </w:tcPr>
          <w:p w14:paraId="3E304725" w14:textId="65D9914F" w:rsidR="005E3EB4" w:rsidRDefault="005E3EB4" w:rsidP="001427B4">
            <w:pPr>
              <w:pStyle w:val="TAL"/>
              <w:rPr>
                <w:ins w:id="1470" w:author="23.228_CR1355_(Rel-18)_NG_RTC" w:date="2023-08-30T12:52:00Z"/>
                <w:sz w:val="16"/>
                <w:szCs w:val="16"/>
                <w:lang w:eastAsia="ko-KR"/>
              </w:rPr>
            </w:pPr>
            <w:ins w:id="1471" w:author="23.228_CR1355_(Rel-18)_NG_RTC" w:date="2023-08-30T12:52:00Z">
              <w:r>
                <w:rPr>
                  <w:sz w:val="16"/>
                  <w:szCs w:val="16"/>
                  <w:lang w:eastAsia="ko-KR"/>
                </w:rPr>
                <w:t>2023-09</w:t>
              </w:r>
            </w:ins>
          </w:p>
        </w:tc>
        <w:tc>
          <w:tcPr>
            <w:tcW w:w="712" w:type="dxa"/>
            <w:shd w:val="solid" w:color="FFFFFF" w:fill="auto"/>
          </w:tcPr>
          <w:p w14:paraId="5D263719" w14:textId="66A86298" w:rsidR="005E3EB4" w:rsidRDefault="005E3EB4" w:rsidP="001427B4">
            <w:pPr>
              <w:pStyle w:val="TAL"/>
              <w:rPr>
                <w:ins w:id="1472" w:author="23.228_CR1355_(Rel-18)_NG_RTC" w:date="2023-08-30T12:52:00Z"/>
                <w:sz w:val="16"/>
                <w:szCs w:val="16"/>
                <w:lang w:eastAsia="ko-KR"/>
              </w:rPr>
            </w:pPr>
            <w:ins w:id="1473" w:author="23.228_CR1355_(Rel-18)_NG_RTC" w:date="2023-08-30T12:52:00Z">
              <w:r>
                <w:rPr>
                  <w:sz w:val="16"/>
                  <w:szCs w:val="16"/>
                  <w:lang w:eastAsia="ko-KR"/>
                </w:rPr>
                <w:t>SA#101</w:t>
              </w:r>
            </w:ins>
          </w:p>
        </w:tc>
        <w:tc>
          <w:tcPr>
            <w:tcW w:w="1040" w:type="dxa"/>
            <w:shd w:val="solid" w:color="FFFFFF" w:fill="auto"/>
          </w:tcPr>
          <w:p w14:paraId="1E1CA010" w14:textId="0F120A67" w:rsidR="005E3EB4" w:rsidRDefault="005E3EB4" w:rsidP="001427B4">
            <w:pPr>
              <w:pStyle w:val="TAL"/>
              <w:rPr>
                <w:ins w:id="1474" w:author="23.228_CR1355_(Rel-18)_NG_RTC" w:date="2023-08-30T12:52:00Z"/>
                <w:sz w:val="16"/>
                <w:szCs w:val="16"/>
                <w:lang w:eastAsia="ko-KR"/>
              </w:rPr>
            </w:pPr>
            <w:ins w:id="1475" w:author="23.228_CR1355_(Rel-18)_NG_RTC" w:date="2023-08-30T12:52:00Z">
              <w:r>
                <w:rPr>
                  <w:sz w:val="16"/>
                  <w:szCs w:val="16"/>
                  <w:lang w:eastAsia="ko-KR"/>
                </w:rPr>
                <w:t>SP-230852</w:t>
              </w:r>
            </w:ins>
          </w:p>
        </w:tc>
        <w:tc>
          <w:tcPr>
            <w:tcW w:w="567" w:type="dxa"/>
            <w:shd w:val="solid" w:color="FFFFFF" w:fill="auto"/>
          </w:tcPr>
          <w:p w14:paraId="4B354174" w14:textId="64DB501C" w:rsidR="005E3EB4" w:rsidRDefault="005E3EB4" w:rsidP="001427B4">
            <w:pPr>
              <w:pStyle w:val="TAL"/>
              <w:rPr>
                <w:ins w:id="1476" w:author="23.228_CR1355_(Rel-18)_NG_RTC" w:date="2023-08-30T12:52:00Z"/>
                <w:sz w:val="16"/>
                <w:szCs w:val="16"/>
              </w:rPr>
            </w:pPr>
            <w:ins w:id="1477" w:author="23.228_CR1355_(Rel-18)_NG_RTC" w:date="2023-08-30T12:52:00Z">
              <w:r>
                <w:rPr>
                  <w:sz w:val="16"/>
                  <w:szCs w:val="16"/>
                </w:rPr>
                <w:t>1355</w:t>
              </w:r>
            </w:ins>
          </w:p>
        </w:tc>
        <w:tc>
          <w:tcPr>
            <w:tcW w:w="425" w:type="dxa"/>
            <w:shd w:val="solid" w:color="FFFFFF" w:fill="auto"/>
          </w:tcPr>
          <w:p w14:paraId="551CEF75" w14:textId="4C9D3BC8" w:rsidR="005E3EB4" w:rsidRDefault="005E3EB4" w:rsidP="001427B4">
            <w:pPr>
              <w:pStyle w:val="TAL"/>
              <w:rPr>
                <w:ins w:id="1478" w:author="23.228_CR1355_(Rel-18)_NG_RTC" w:date="2023-08-30T12:52:00Z"/>
                <w:sz w:val="16"/>
                <w:szCs w:val="16"/>
                <w:lang w:eastAsia="ko-KR"/>
              </w:rPr>
            </w:pPr>
            <w:ins w:id="1479" w:author="23.228_CR1355_(Rel-18)_NG_RTC" w:date="2023-08-30T12:52:00Z">
              <w:r>
                <w:rPr>
                  <w:sz w:val="16"/>
                  <w:szCs w:val="16"/>
                  <w:lang w:eastAsia="ko-KR"/>
                </w:rPr>
                <w:t>-</w:t>
              </w:r>
            </w:ins>
          </w:p>
        </w:tc>
        <w:tc>
          <w:tcPr>
            <w:tcW w:w="425" w:type="dxa"/>
            <w:shd w:val="solid" w:color="FFFFFF" w:fill="auto"/>
          </w:tcPr>
          <w:p w14:paraId="521B400F" w14:textId="470B39ED" w:rsidR="005E3EB4" w:rsidRDefault="005E3EB4" w:rsidP="001427B4">
            <w:pPr>
              <w:pStyle w:val="TAL"/>
              <w:rPr>
                <w:ins w:id="1480" w:author="23.228_CR1355_(Rel-18)_NG_RTC" w:date="2023-08-30T12:52:00Z"/>
                <w:sz w:val="16"/>
                <w:szCs w:val="16"/>
                <w:lang w:eastAsia="ko-KR"/>
              </w:rPr>
            </w:pPr>
            <w:ins w:id="1481" w:author="23.228_CR1355_(Rel-18)_NG_RTC" w:date="2023-08-30T12:52:00Z">
              <w:r>
                <w:rPr>
                  <w:sz w:val="16"/>
                  <w:szCs w:val="16"/>
                  <w:lang w:eastAsia="ko-KR"/>
                </w:rPr>
                <w:t>F</w:t>
              </w:r>
            </w:ins>
          </w:p>
        </w:tc>
        <w:tc>
          <w:tcPr>
            <w:tcW w:w="4962" w:type="dxa"/>
            <w:shd w:val="solid" w:color="FFFFFF" w:fill="auto"/>
          </w:tcPr>
          <w:p w14:paraId="7A755025" w14:textId="14BA23E0" w:rsidR="005E3EB4" w:rsidRDefault="005E3EB4" w:rsidP="001427B4">
            <w:pPr>
              <w:pStyle w:val="TAL"/>
              <w:rPr>
                <w:ins w:id="1482" w:author="23.228_CR1355_(Rel-18)_NG_RTC" w:date="2023-08-30T12:52:00Z"/>
                <w:noProof/>
                <w:sz w:val="16"/>
                <w:szCs w:val="16"/>
              </w:rPr>
            </w:pPr>
            <w:ins w:id="1483" w:author="23.228_CR1355_(Rel-18)_NG_RTC" w:date="2023-08-30T12:52:00Z">
              <w:r>
                <w:rPr>
                  <w:noProof/>
                  <w:sz w:val="16"/>
                  <w:szCs w:val="16"/>
                </w:rPr>
                <w:t>Change media type value to DC</w:t>
              </w:r>
            </w:ins>
          </w:p>
        </w:tc>
        <w:tc>
          <w:tcPr>
            <w:tcW w:w="708" w:type="dxa"/>
            <w:shd w:val="solid" w:color="FFFFFF" w:fill="auto"/>
          </w:tcPr>
          <w:p w14:paraId="01908D56" w14:textId="43FEF5A2" w:rsidR="005E3EB4" w:rsidRDefault="005E3EB4" w:rsidP="001427B4">
            <w:pPr>
              <w:pStyle w:val="TAL"/>
              <w:rPr>
                <w:ins w:id="1484" w:author="23.228_CR1355_(Rel-18)_NG_RTC" w:date="2023-08-30T12:52:00Z"/>
                <w:sz w:val="16"/>
                <w:szCs w:val="16"/>
                <w:lang w:eastAsia="ko-KR"/>
              </w:rPr>
            </w:pPr>
            <w:ins w:id="1485" w:author="23.228_CR1355_(Rel-18)_NG_RTC" w:date="2023-08-30T12:52:00Z">
              <w:r>
                <w:rPr>
                  <w:sz w:val="16"/>
                  <w:szCs w:val="16"/>
                  <w:lang w:eastAsia="ko-KR"/>
                </w:rPr>
                <w:t>18.3.0</w:t>
              </w:r>
            </w:ins>
          </w:p>
        </w:tc>
      </w:tr>
      <w:tr w:rsidR="005E3EB4" w:rsidRPr="004171CC" w14:paraId="244723F1" w14:textId="77777777" w:rsidTr="001427B4">
        <w:trPr>
          <w:ins w:id="1486" w:author="23.228_CR1356_(Rel-18)_NG_RTC" w:date="2023-08-30T12:54:00Z"/>
        </w:trPr>
        <w:tc>
          <w:tcPr>
            <w:tcW w:w="800" w:type="dxa"/>
            <w:shd w:val="solid" w:color="FFFFFF" w:fill="auto"/>
          </w:tcPr>
          <w:p w14:paraId="7A5231C4" w14:textId="583A97D6" w:rsidR="005E3EB4" w:rsidRDefault="005E3EB4" w:rsidP="001427B4">
            <w:pPr>
              <w:pStyle w:val="TAL"/>
              <w:rPr>
                <w:ins w:id="1487" w:author="23.228_CR1356_(Rel-18)_NG_RTC" w:date="2023-08-30T12:54:00Z"/>
                <w:sz w:val="16"/>
                <w:szCs w:val="16"/>
                <w:lang w:eastAsia="ko-KR"/>
              </w:rPr>
            </w:pPr>
            <w:ins w:id="1488" w:author="23.228_CR1356_(Rel-18)_NG_RTC" w:date="2023-08-30T12:54:00Z">
              <w:r>
                <w:rPr>
                  <w:sz w:val="16"/>
                  <w:szCs w:val="16"/>
                  <w:lang w:eastAsia="ko-KR"/>
                </w:rPr>
                <w:t>2023-09</w:t>
              </w:r>
            </w:ins>
          </w:p>
        </w:tc>
        <w:tc>
          <w:tcPr>
            <w:tcW w:w="712" w:type="dxa"/>
            <w:shd w:val="solid" w:color="FFFFFF" w:fill="auto"/>
          </w:tcPr>
          <w:p w14:paraId="3E4C3074" w14:textId="5ADFCAED" w:rsidR="005E3EB4" w:rsidRDefault="005E3EB4" w:rsidP="001427B4">
            <w:pPr>
              <w:pStyle w:val="TAL"/>
              <w:rPr>
                <w:ins w:id="1489" w:author="23.228_CR1356_(Rel-18)_NG_RTC" w:date="2023-08-30T12:54:00Z"/>
                <w:sz w:val="16"/>
                <w:szCs w:val="16"/>
                <w:lang w:eastAsia="ko-KR"/>
              </w:rPr>
            </w:pPr>
            <w:ins w:id="1490" w:author="23.228_CR1356_(Rel-18)_NG_RTC" w:date="2023-08-30T12:54:00Z">
              <w:r>
                <w:rPr>
                  <w:sz w:val="16"/>
                  <w:szCs w:val="16"/>
                  <w:lang w:eastAsia="ko-KR"/>
                </w:rPr>
                <w:t>SA#101</w:t>
              </w:r>
            </w:ins>
          </w:p>
        </w:tc>
        <w:tc>
          <w:tcPr>
            <w:tcW w:w="1040" w:type="dxa"/>
            <w:shd w:val="solid" w:color="FFFFFF" w:fill="auto"/>
          </w:tcPr>
          <w:p w14:paraId="0BEB9C8C" w14:textId="6EA7E427" w:rsidR="005E3EB4" w:rsidRDefault="005E3EB4" w:rsidP="001427B4">
            <w:pPr>
              <w:pStyle w:val="TAL"/>
              <w:rPr>
                <w:ins w:id="1491" w:author="23.228_CR1356_(Rel-18)_NG_RTC" w:date="2023-08-30T12:54:00Z"/>
                <w:sz w:val="16"/>
                <w:szCs w:val="16"/>
                <w:lang w:eastAsia="ko-KR"/>
              </w:rPr>
            </w:pPr>
            <w:ins w:id="1492" w:author="23.228_CR1356_(Rel-18)_NG_RTC" w:date="2023-08-30T12:54:00Z">
              <w:r>
                <w:rPr>
                  <w:sz w:val="16"/>
                  <w:szCs w:val="16"/>
                  <w:lang w:eastAsia="ko-KR"/>
                </w:rPr>
                <w:t>SP-230852</w:t>
              </w:r>
            </w:ins>
          </w:p>
        </w:tc>
        <w:tc>
          <w:tcPr>
            <w:tcW w:w="567" w:type="dxa"/>
            <w:shd w:val="solid" w:color="FFFFFF" w:fill="auto"/>
          </w:tcPr>
          <w:p w14:paraId="68E1687F" w14:textId="5678CC4C" w:rsidR="005E3EB4" w:rsidRDefault="005E3EB4" w:rsidP="001427B4">
            <w:pPr>
              <w:pStyle w:val="TAL"/>
              <w:rPr>
                <w:ins w:id="1493" w:author="23.228_CR1356_(Rel-18)_NG_RTC" w:date="2023-08-30T12:54:00Z"/>
                <w:sz w:val="16"/>
                <w:szCs w:val="16"/>
              </w:rPr>
            </w:pPr>
            <w:ins w:id="1494" w:author="23.228_CR1356_(Rel-18)_NG_RTC" w:date="2023-08-30T12:54:00Z">
              <w:r>
                <w:rPr>
                  <w:sz w:val="16"/>
                  <w:szCs w:val="16"/>
                </w:rPr>
                <w:t>1356</w:t>
              </w:r>
            </w:ins>
          </w:p>
        </w:tc>
        <w:tc>
          <w:tcPr>
            <w:tcW w:w="425" w:type="dxa"/>
            <w:shd w:val="solid" w:color="FFFFFF" w:fill="auto"/>
          </w:tcPr>
          <w:p w14:paraId="2A72AE79" w14:textId="73427685" w:rsidR="005E3EB4" w:rsidRDefault="005E3EB4" w:rsidP="001427B4">
            <w:pPr>
              <w:pStyle w:val="TAL"/>
              <w:rPr>
                <w:ins w:id="1495" w:author="23.228_CR1356_(Rel-18)_NG_RTC" w:date="2023-08-30T12:54:00Z"/>
                <w:sz w:val="16"/>
                <w:szCs w:val="16"/>
                <w:lang w:eastAsia="ko-KR"/>
              </w:rPr>
            </w:pPr>
            <w:ins w:id="1496" w:author="23.228_CR1356_(Rel-18)_NG_RTC" w:date="2023-08-30T12:54:00Z">
              <w:r>
                <w:rPr>
                  <w:sz w:val="16"/>
                  <w:szCs w:val="16"/>
                  <w:lang w:eastAsia="ko-KR"/>
                </w:rPr>
                <w:t>-</w:t>
              </w:r>
            </w:ins>
          </w:p>
        </w:tc>
        <w:tc>
          <w:tcPr>
            <w:tcW w:w="425" w:type="dxa"/>
            <w:shd w:val="solid" w:color="FFFFFF" w:fill="auto"/>
          </w:tcPr>
          <w:p w14:paraId="0C9C25BC" w14:textId="57C9B045" w:rsidR="005E3EB4" w:rsidRDefault="005E3EB4" w:rsidP="001427B4">
            <w:pPr>
              <w:pStyle w:val="TAL"/>
              <w:rPr>
                <w:ins w:id="1497" w:author="23.228_CR1356_(Rel-18)_NG_RTC" w:date="2023-08-30T12:54:00Z"/>
                <w:sz w:val="16"/>
                <w:szCs w:val="16"/>
                <w:lang w:eastAsia="ko-KR"/>
              </w:rPr>
            </w:pPr>
            <w:ins w:id="1498" w:author="23.228_CR1356_(Rel-18)_NG_RTC" w:date="2023-08-30T12:54:00Z">
              <w:r>
                <w:rPr>
                  <w:sz w:val="16"/>
                  <w:szCs w:val="16"/>
                  <w:lang w:eastAsia="ko-KR"/>
                </w:rPr>
                <w:t>F</w:t>
              </w:r>
            </w:ins>
          </w:p>
        </w:tc>
        <w:tc>
          <w:tcPr>
            <w:tcW w:w="4962" w:type="dxa"/>
            <w:shd w:val="solid" w:color="FFFFFF" w:fill="auto"/>
          </w:tcPr>
          <w:p w14:paraId="5D60659A" w14:textId="6F7C2CE4" w:rsidR="005E3EB4" w:rsidRDefault="005E3EB4" w:rsidP="001427B4">
            <w:pPr>
              <w:pStyle w:val="TAL"/>
              <w:rPr>
                <w:ins w:id="1499" w:author="23.228_CR1356_(Rel-18)_NG_RTC" w:date="2023-08-30T12:54:00Z"/>
                <w:noProof/>
                <w:sz w:val="16"/>
                <w:szCs w:val="16"/>
              </w:rPr>
            </w:pPr>
            <w:ins w:id="1500" w:author="23.228_CR1356_(Rel-18)_NG_RTC" w:date="2023-08-30T12:54:00Z">
              <w:r>
                <w:rPr>
                  <w:noProof/>
                  <w:sz w:val="16"/>
                  <w:szCs w:val="16"/>
                </w:rPr>
                <w:t>Remove editor's note in clause AA.1.1</w:t>
              </w:r>
            </w:ins>
          </w:p>
        </w:tc>
        <w:tc>
          <w:tcPr>
            <w:tcW w:w="708" w:type="dxa"/>
            <w:shd w:val="solid" w:color="FFFFFF" w:fill="auto"/>
          </w:tcPr>
          <w:p w14:paraId="5626A9A6" w14:textId="09D32144" w:rsidR="005E3EB4" w:rsidRDefault="005E3EB4" w:rsidP="001427B4">
            <w:pPr>
              <w:pStyle w:val="TAL"/>
              <w:rPr>
                <w:ins w:id="1501" w:author="23.228_CR1356_(Rel-18)_NG_RTC" w:date="2023-08-30T12:54:00Z"/>
                <w:sz w:val="16"/>
                <w:szCs w:val="16"/>
                <w:lang w:eastAsia="ko-KR"/>
              </w:rPr>
            </w:pPr>
            <w:ins w:id="1502" w:author="23.228_CR1356_(Rel-18)_NG_RTC" w:date="2023-08-30T12:54:00Z">
              <w:r>
                <w:rPr>
                  <w:sz w:val="16"/>
                  <w:szCs w:val="16"/>
                  <w:lang w:eastAsia="ko-KR"/>
                </w:rPr>
                <w:t>18.3.0</w:t>
              </w:r>
            </w:ins>
          </w:p>
        </w:tc>
      </w:tr>
      <w:tr w:rsidR="005E3EB4" w:rsidRPr="004171CC" w14:paraId="125961C3" w14:textId="77777777" w:rsidTr="001427B4">
        <w:trPr>
          <w:ins w:id="1503" w:author="23.228_CR1357R2_(Rel-18)_NG_RTC" w:date="2023-08-30T12:55:00Z"/>
        </w:trPr>
        <w:tc>
          <w:tcPr>
            <w:tcW w:w="800" w:type="dxa"/>
            <w:shd w:val="solid" w:color="FFFFFF" w:fill="auto"/>
          </w:tcPr>
          <w:p w14:paraId="3CB0BEF3" w14:textId="0A083B27" w:rsidR="005E3EB4" w:rsidRDefault="005E3EB4" w:rsidP="001427B4">
            <w:pPr>
              <w:pStyle w:val="TAL"/>
              <w:rPr>
                <w:ins w:id="1504" w:author="23.228_CR1357R2_(Rel-18)_NG_RTC" w:date="2023-08-30T12:55:00Z"/>
                <w:sz w:val="16"/>
                <w:szCs w:val="16"/>
                <w:lang w:eastAsia="ko-KR"/>
              </w:rPr>
            </w:pPr>
            <w:ins w:id="1505" w:author="23.228_CR1357R2_(Rel-18)_NG_RTC" w:date="2023-08-30T12:55:00Z">
              <w:r>
                <w:rPr>
                  <w:sz w:val="16"/>
                  <w:szCs w:val="16"/>
                  <w:lang w:eastAsia="ko-KR"/>
                </w:rPr>
                <w:t>2023-09</w:t>
              </w:r>
            </w:ins>
          </w:p>
        </w:tc>
        <w:tc>
          <w:tcPr>
            <w:tcW w:w="712" w:type="dxa"/>
            <w:shd w:val="solid" w:color="FFFFFF" w:fill="auto"/>
          </w:tcPr>
          <w:p w14:paraId="639A532C" w14:textId="78D1FB51" w:rsidR="005E3EB4" w:rsidRDefault="005E3EB4" w:rsidP="001427B4">
            <w:pPr>
              <w:pStyle w:val="TAL"/>
              <w:rPr>
                <w:ins w:id="1506" w:author="23.228_CR1357R2_(Rel-18)_NG_RTC" w:date="2023-08-30T12:55:00Z"/>
                <w:sz w:val="16"/>
                <w:szCs w:val="16"/>
                <w:lang w:eastAsia="ko-KR"/>
              </w:rPr>
            </w:pPr>
            <w:ins w:id="1507" w:author="23.228_CR1357R2_(Rel-18)_NG_RTC" w:date="2023-08-30T12:55:00Z">
              <w:r>
                <w:rPr>
                  <w:sz w:val="16"/>
                  <w:szCs w:val="16"/>
                  <w:lang w:eastAsia="ko-KR"/>
                </w:rPr>
                <w:t>SA#101</w:t>
              </w:r>
            </w:ins>
          </w:p>
        </w:tc>
        <w:tc>
          <w:tcPr>
            <w:tcW w:w="1040" w:type="dxa"/>
            <w:shd w:val="solid" w:color="FFFFFF" w:fill="auto"/>
          </w:tcPr>
          <w:p w14:paraId="3275A6E9" w14:textId="4037212E" w:rsidR="005E3EB4" w:rsidRDefault="005E3EB4" w:rsidP="001427B4">
            <w:pPr>
              <w:pStyle w:val="TAL"/>
              <w:rPr>
                <w:ins w:id="1508" w:author="23.228_CR1357R2_(Rel-18)_NG_RTC" w:date="2023-08-30T12:55:00Z"/>
                <w:sz w:val="16"/>
                <w:szCs w:val="16"/>
                <w:lang w:eastAsia="ko-KR"/>
              </w:rPr>
            </w:pPr>
            <w:ins w:id="1509" w:author="23.228_CR1357R2_(Rel-18)_NG_RTC" w:date="2023-08-30T12:56:00Z">
              <w:r>
                <w:rPr>
                  <w:sz w:val="16"/>
                  <w:szCs w:val="16"/>
                  <w:lang w:eastAsia="ko-KR"/>
                </w:rPr>
                <w:t>SP-230852</w:t>
              </w:r>
            </w:ins>
          </w:p>
        </w:tc>
        <w:tc>
          <w:tcPr>
            <w:tcW w:w="567" w:type="dxa"/>
            <w:shd w:val="solid" w:color="FFFFFF" w:fill="auto"/>
          </w:tcPr>
          <w:p w14:paraId="66911002" w14:textId="2AA33C73" w:rsidR="005E3EB4" w:rsidRDefault="005E3EB4" w:rsidP="001427B4">
            <w:pPr>
              <w:pStyle w:val="TAL"/>
              <w:rPr>
                <w:ins w:id="1510" w:author="23.228_CR1357R2_(Rel-18)_NG_RTC" w:date="2023-08-30T12:55:00Z"/>
                <w:sz w:val="16"/>
                <w:szCs w:val="16"/>
              </w:rPr>
            </w:pPr>
            <w:ins w:id="1511" w:author="23.228_CR1357R2_(Rel-18)_NG_RTC" w:date="2023-08-30T12:55:00Z">
              <w:r>
                <w:rPr>
                  <w:sz w:val="16"/>
                  <w:szCs w:val="16"/>
                </w:rPr>
                <w:t>1357</w:t>
              </w:r>
            </w:ins>
          </w:p>
        </w:tc>
        <w:tc>
          <w:tcPr>
            <w:tcW w:w="425" w:type="dxa"/>
            <w:shd w:val="solid" w:color="FFFFFF" w:fill="auto"/>
          </w:tcPr>
          <w:p w14:paraId="662014FC" w14:textId="5352E284" w:rsidR="005E3EB4" w:rsidRDefault="005E3EB4" w:rsidP="001427B4">
            <w:pPr>
              <w:pStyle w:val="TAL"/>
              <w:rPr>
                <w:ins w:id="1512" w:author="23.228_CR1357R2_(Rel-18)_NG_RTC" w:date="2023-08-30T12:55:00Z"/>
                <w:sz w:val="16"/>
                <w:szCs w:val="16"/>
                <w:lang w:eastAsia="ko-KR"/>
              </w:rPr>
            </w:pPr>
            <w:ins w:id="1513" w:author="23.228_CR1357R2_(Rel-18)_NG_RTC" w:date="2023-08-30T12:55:00Z">
              <w:r>
                <w:rPr>
                  <w:sz w:val="16"/>
                  <w:szCs w:val="16"/>
                  <w:lang w:eastAsia="ko-KR"/>
                </w:rPr>
                <w:t>2</w:t>
              </w:r>
            </w:ins>
          </w:p>
        </w:tc>
        <w:tc>
          <w:tcPr>
            <w:tcW w:w="425" w:type="dxa"/>
            <w:shd w:val="solid" w:color="FFFFFF" w:fill="auto"/>
          </w:tcPr>
          <w:p w14:paraId="77D1F5D7" w14:textId="2DC8BA85" w:rsidR="005E3EB4" w:rsidRDefault="005E3EB4" w:rsidP="001427B4">
            <w:pPr>
              <w:pStyle w:val="TAL"/>
              <w:rPr>
                <w:ins w:id="1514" w:author="23.228_CR1357R2_(Rel-18)_NG_RTC" w:date="2023-08-30T12:55:00Z"/>
                <w:sz w:val="16"/>
                <w:szCs w:val="16"/>
                <w:lang w:eastAsia="ko-KR"/>
              </w:rPr>
            </w:pPr>
            <w:ins w:id="1515" w:author="23.228_CR1357R2_(Rel-18)_NG_RTC" w:date="2023-08-30T12:55:00Z">
              <w:r>
                <w:rPr>
                  <w:sz w:val="16"/>
                  <w:szCs w:val="16"/>
                  <w:lang w:eastAsia="ko-KR"/>
                </w:rPr>
                <w:t>F</w:t>
              </w:r>
            </w:ins>
          </w:p>
        </w:tc>
        <w:tc>
          <w:tcPr>
            <w:tcW w:w="4962" w:type="dxa"/>
            <w:shd w:val="solid" w:color="FFFFFF" w:fill="auto"/>
          </w:tcPr>
          <w:p w14:paraId="4CD12155" w14:textId="08A84E9F" w:rsidR="005E3EB4" w:rsidRDefault="005E3EB4" w:rsidP="001427B4">
            <w:pPr>
              <w:pStyle w:val="TAL"/>
              <w:rPr>
                <w:ins w:id="1516" w:author="23.228_CR1357R2_(Rel-18)_NG_RTC" w:date="2023-08-30T12:55:00Z"/>
                <w:noProof/>
                <w:sz w:val="16"/>
                <w:szCs w:val="16"/>
              </w:rPr>
            </w:pPr>
            <w:ins w:id="1517" w:author="23.228_CR1357R2_(Rel-18)_NG_RTC" w:date="2023-08-30T12:55:00Z">
              <w:r>
                <w:rPr>
                  <w:noProof/>
                  <w:sz w:val="16"/>
                  <w:szCs w:val="16"/>
                </w:rPr>
                <w:t>DCM selection based on IP address and location</w:t>
              </w:r>
            </w:ins>
          </w:p>
        </w:tc>
        <w:tc>
          <w:tcPr>
            <w:tcW w:w="708" w:type="dxa"/>
            <w:shd w:val="solid" w:color="FFFFFF" w:fill="auto"/>
          </w:tcPr>
          <w:p w14:paraId="0DF886D5" w14:textId="3BDCD61F" w:rsidR="005E3EB4" w:rsidRDefault="005E3EB4" w:rsidP="001427B4">
            <w:pPr>
              <w:pStyle w:val="TAL"/>
              <w:rPr>
                <w:ins w:id="1518" w:author="23.228_CR1357R2_(Rel-18)_NG_RTC" w:date="2023-08-30T12:55:00Z"/>
                <w:sz w:val="16"/>
                <w:szCs w:val="16"/>
                <w:lang w:eastAsia="ko-KR"/>
              </w:rPr>
            </w:pPr>
            <w:ins w:id="1519" w:author="23.228_CR1357R2_(Rel-18)_NG_RTC" w:date="2023-08-30T12:55:00Z">
              <w:r>
                <w:rPr>
                  <w:sz w:val="16"/>
                  <w:szCs w:val="16"/>
                  <w:lang w:eastAsia="ko-KR"/>
                </w:rPr>
                <w:t>18.3.0</w:t>
              </w:r>
            </w:ins>
          </w:p>
        </w:tc>
      </w:tr>
    </w:tbl>
    <w:p w14:paraId="4DF1D993" w14:textId="77777777" w:rsidR="00080512" w:rsidRPr="00DF18AB" w:rsidRDefault="00080512" w:rsidP="00FF365C"/>
    <w:sectPr w:rsidR="00080512" w:rsidRPr="00DF18AB">
      <w:headerReference w:type="default" r:id="rId390"/>
      <w:footerReference w:type="default" r:id="rId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F1117" w14:textId="77777777" w:rsidR="00984A7C" w:rsidRDefault="00984A7C">
      <w:r>
        <w:separator/>
      </w:r>
    </w:p>
  </w:endnote>
  <w:endnote w:type="continuationSeparator" w:id="0">
    <w:p w14:paraId="022742C5" w14:textId="77777777" w:rsidR="00984A7C" w:rsidRDefault="00984A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Arial"/>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2A684" w14:textId="77777777" w:rsidR="00984A7C" w:rsidRDefault="00984A7C">
      <w:r>
        <w:separator/>
      </w:r>
    </w:p>
  </w:footnote>
  <w:footnote w:type="continuationSeparator" w:id="0">
    <w:p w14:paraId="4BF0AFF9" w14:textId="77777777" w:rsidR="00984A7C" w:rsidRDefault="00984A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3B7075A0"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3EB4">
      <w:rPr>
        <w:rFonts w:ascii="Arial" w:hAnsi="Arial" w:cs="Arial"/>
        <w:b/>
        <w:noProof/>
        <w:sz w:val="18"/>
        <w:szCs w:val="18"/>
      </w:rPr>
      <w:t>3GPP TS 23.228 V18.23.0 (2023-096)</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6BA58F7F"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3EB4">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331R2_(Rel-18)_NG_RTC">
    <w15:presenceInfo w15:providerId="None" w15:userId="23.228_CR1331R2_(Rel-18)_NG_RTC"/>
  </w15:person>
  <w15:person w15:author="23.228_CR1333R2_(Rel-18)_NG_RTC">
    <w15:presenceInfo w15:providerId="None" w15:userId="23.228_CR1333R2_(Rel-18)_NG_RTC"/>
  </w15:person>
  <w15:person w15:author="23.228_CR1356_(Rel-18)_NG_RTC">
    <w15:presenceInfo w15:providerId="None" w15:userId="23.228_CR1356_(Rel-18)_NG_RTC"/>
  </w15:person>
  <w15:person w15:author="23.228_CR1347R2_(Rel-18)_NG_RTC">
    <w15:presenceInfo w15:providerId="None" w15:userId="23.228_CR1347R2_(Rel-18)_NG_RTC"/>
  </w15:person>
  <w15:person w15:author="23.228_CR1355_(Rel-18)_NG_RTC">
    <w15:presenceInfo w15:providerId="None" w15:userId="23.228_CR1355_(Rel-18)_NG_RTC"/>
  </w15:person>
  <w15:person w15:author="23.228_CR1342_(Rel-18)_NG_RTC">
    <w15:presenceInfo w15:providerId="None" w15:userId="23.228_CR1342_(Rel-18)_NG_RTC"/>
  </w15:person>
  <w15:person w15:author="23.228_CR1337R2_(Rel-18)_NG_RTC">
    <w15:presenceInfo w15:providerId="None" w15:userId="23.228_CR1337R2_(Rel-18)_NG_RTC"/>
  </w15:person>
  <w15:person w15:author="23.228_CR1354R1_(Rel-18)_NG_RTC">
    <w15:presenceInfo w15:providerId="None" w15:userId="23.228_CR1354R1_(Rel-18)_NG_RTC"/>
  </w15:person>
  <w15:person w15:author="23.228_CR1338_(Rel-18)_NG_RTC">
    <w15:presenceInfo w15:providerId="None" w15:userId="23.228_CR1338_(Rel-18)_NG_RTC"/>
  </w15:person>
  <w15:person w15:author="23.228_CR1357R2_(Rel-18)_NG_RTC">
    <w15:presenceInfo w15:providerId="None" w15:userId="23.228_CR1357R2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A4C42"/>
    <w:rsid w:val="001A7420"/>
    <w:rsid w:val="001B6637"/>
    <w:rsid w:val="001C21C3"/>
    <w:rsid w:val="001D02C2"/>
    <w:rsid w:val="001F0C1D"/>
    <w:rsid w:val="001F1132"/>
    <w:rsid w:val="001F168B"/>
    <w:rsid w:val="002347A2"/>
    <w:rsid w:val="00264B15"/>
    <w:rsid w:val="002675F0"/>
    <w:rsid w:val="00267C4B"/>
    <w:rsid w:val="0027559F"/>
    <w:rsid w:val="002B6339"/>
    <w:rsid w:val="002C2937"/>
    <w:rsid w:val="002E00EE"/>
    <w:rsid w:val="003172DC"/>
    <w:rsid w:val="003412B7"/>
    <w:rsid w:val="0035462D"/>
    <w:rsid w:val="003765B8"/>
    <w:rsid w:val="003C3971"/>
    <w:rsid w:val="003C659E"/>
    <w:rsid w:val="003E3364"/>
    <w:rsid w:val="003F63D6"/>
    <w:rsid w:val="004171CC"/>
    <w:rsid w:val="00423334"/>
    <w:rsid w:val="004345EC"/>
    <w:rsid w:val="00465515"/>
    <w:rsid w:val="00487332"/>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D2E01"/>
    <w:rsid w:val="005D7526"/>
    <w:rsid w:val="005E3EB4"/>
    <w:rsid w:val="005E4BB2"/>
    <w:rsid w:val="00602AEA"/>
    <w:rsid w:val="0060498A"/>
    <w:rsid w:val="00614FDF"/>
    <w:rsid w:val="0063543D"/>
    <w:rsid w:val="00647114"/>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814BF"/>
    <w:rsid w:val="00C93F40"/>
    <w:rsid w:val="00CA3D0C"/>
    <w:rsid w:val="00CE6D50"/>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066E9"/>
    <w:rsid w:val="00F13360"/>
    <w:rsid w:val="00F22EC7"/>
    <w:rsid w:val="00F325C8"/>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rPr>
      <w:lang w:eastAsia="en-US"/>
    </w:rPr>
  </w:style>
  <w:style w:type="character" w:customStyle="1" w:styleId="NOZchn">
    <w:name w:val="NO Zchn"/>
    <w:link w:val="NO"/>
    <w:qFormat/>
    <w:rsid w:val="00DE1A9A"/>
    <w:rPr>
      <w:lang w:eastAsia="en-US"/>
    </w:rPr>
  </w:style>
  <w:style w:type="character" w:customStyle="1" w:styleId="TALChar">
    <w:name w:val="TAL Char"/>
    <w:link w:val="TAL"/>
    <w:rsid w:val="00037AE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package" Target="embeddings/Microsoft_Visio_Drawing14.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1.vsdx"/><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oleObject" Target="embeddings/Microsoft_Visio_2003-2010_Drawing9.vsd"/><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4.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20.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Drawing15.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header" Target="header1.xml"/><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oleObject" Target="embeddings/Microsoft_Visio_2003-2010_Drawing11.vsd"/><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Microsoft_Visio_2003-2010_Drawing10.vsd"/><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footer" Target="foot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6.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Drawing16.vsdx"/><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oleObject" Target="embeddings/Microsoft_Visio_2003-2010_Drawing12.vsd"/><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fontTable" Target="fontTable.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8.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oleObject145.bin"/><Relationship Id="rId372" Type="http://schemas.openxmlformats.org/officeDocument/2006/relationships/image" Target="media/image193.emf"/><Relationship Id="rId393" Type="http://schemas.microsoft.com/office/2011/relationships/people" Target="peop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package" Target="embeddings/Microsoft_Visio_Drawing17.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2.vsdx"/><Relationship Id="rId394"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9.vsdx"/><Relationship Id="rId384" Type="http://schemas.openxmlformats.org/officeDocument/2006/relationships/image" Target="media/image199.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7.vsdx"/><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8.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3.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0.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Microsoft_Visio_2003-2010_Drawing8.vsd"/><Relationship Id="rId376"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oleObject" Target="embeddings/oleObject143.bin"/><Relationship Id="rId387" Type="http://schemas.openxmlformats.org/officeDocument/2006/relationships/package" Target="embeddings/Microsoft_Visio_Drawing1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395</Pages>
  <Words>139820</Words>
  <Characters>796976</Characters>
  <Application>Microsoft Office Word</Application>
  <DocSecurity>0</DocSecurity>
  <Lines>6641</Lines>
  <Paragraphs>1869</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934927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23.228_CR1357R2_(Rel-18)_NG_RTC</cp:lastModifiedBy>
  <cp:revision>3</cp:revision>
  <cp:lastPrinted>2019-02-25T14:05:00Z</cp:lastPrinted>
  <dcterms:created xsi:type="dcterms:W3CDTF">2023-06-21T14:02:00Z</dcterms:created>
  <dcterms:modified xsi:type="dcterms:W3CDTF">2023-08-30T12:57:00Z</dcterms:modified>
</cp:coreProperties>
</file>