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3FF5F5A"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w:t>
            </w:r>
            <w:r w:rsidR="0032541A">
              <w:t>7</w:t>
            </w:r>
            <w:r w:rsidR="00832F16">
              <w:t>.</w:t>
            </w:r>
            <w:del w:id="1" w:author="23.216_CR0374R1_(Rel-17)_5G_SRVCC" w:date="2022-05-25T12:59:00Z">
              <w:r w:rsidR="0032541A" w:rsidDel="00D53664">
                <w:delText>0</w:delText>
              </w:r>
            </w:del>
            <w:ins w:id="2" w:author="23.216_CR0374R1_(Rel-17)_5G_SRVCC" w:date="2022-05-25T12:59:00Z">
              <w:r w:rsidR="00D53664">
                <w:t>1</w:t>
              </w:r>
            </w:ins>
            <w:r w:rsidR="00832F16">
              <w:t>.0</w:t>
            </w:r>
            <w:r w:rsidRPr="0021575D">
              <w:t xml:space="preserve"> </w:t>
            </w:r>
            <w:r w:rsidRPr="0021575D">
              <w:rPr>
                <w:sz w:val="32"/>
              </w:rPr>
              <w:t>(</w:t>
            </w:r>
            <w:bookmarkStart w:id="3" w:name="issueDate"/>
            <w:r w:rsidR="00451E68">
              <w:rPr>
                <w:sz w:val="32"/>
              </w:rPr>
              <w:t>202</w:t>
            </w:r>
            <w:r w:rsidR="00A97E46">
              <w:rPr>
                <w:sz w:val="32"/>
              </w:rPr>
              <w:t>2</w:t>
            </w:r>
            <w:r w:rsidRPr="0021575D">
              <w:rPr>
                <w:sz w:val="32"/>
              </w:rPr>
              <w:t>-</w:t>
            </w:r>
            <w:bookmarkEnd w:id="3"/>
            <w:r w:rsidR="00451E68">
              <w:rPr>
                <w:sz w:val="32"/>
              </w:rPr>
              <w:t>0</w:t>
            </w:r>
            <w:ins w:id="4" w:author="23.216_CR0374R1_(Rel-17)_5G_SRVCC" w:date="2022-05-25T13:00:00Z">
              <w:r w:rsidR="00D53664">
                <w:rPr>
                  <w:sz w:val="32"/>
                </w:rPr>
                <w:t>6</w:t>
              </w:r>
            </w:ins>
            <w:del w:id="5" w:author="23.216_CR0374R1_(Rel-17)_5G_SRVCC" w:date="2022-05-25T13:00:00Z">
              <w:r w:rsidR="00A97E46" w:rsidDel="00D53664">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1B841423"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32541A">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4990141" r:id="rId10"/>
              </w:object>
            </w:r>
          </w:p>
        </w:tc>
        <w:bookmarkStart w:id="9" w:name="_MON_1637044125"/>
        <w:bookmarkEnd w:id="9"/>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15pt" o:ole="">
                  <v:imagedata r:id="rId11" o:title=""/>
                </v:shape>
                <o:OLEObject Type="Embed" ProgID="Word.Picture.8" ShapeID="_x0000_i1026" DrawAspect="Content" ObjectID="_171499014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447313F"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A97E46">
              <w:rPr>
                <w:noProof/>
                <w:sz w:val="18"/>
              </w:rPr>
              <w:t>2</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6E0389D0" w14:textId="16726589" w:rsidR="002661B3"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2661B3">
        <w:t>Foreword</w:t>
      </w:r>
      <w:r w:rsidR="002661B3">
        <w:tab/>
      </w:r>
      <w:r w:rsidR="002661B3">
        <w:fldChar w:fldCharType="begin" w:fldLock="1"/>
      </w:r>
      <w:r w:rsidR="002661B3">
        <w:instrText xml:space="preserve"> PAGEREF _Toc98476033 \h </w:instrText>
      </w:r>
      <w:r w:rsidR="002661B3">
        <w:fldChar w:fldCharType="separate"/>
      </w:r>
      <w:r w:rsidR="002661B3">
        <w:t>6</w:t>
      </w:r>
      <w:r w:rsidR="002661B3">
        <w:fldChar w:fldCharType="end"/>
      </w:r>
    </w:p>
    <w:p w14:paraId="18CAD977" w14:textId="1C6C4C1A" w:rsidR="002661B3" w:rsidRDefault="002661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_Toc98476034 \h </w:instrText>
      </w:r>
      <w:r>
        <w:fldChar w:fldCharType="separate"/>
      </w:r>
      <w:r>
        <w:t>8</w:t>
      </w:r>
      <w:r>
        <w:fldChar w:fldCharType="end"/>
      </w:r>
    </w:p>
    <w:p w14:paraId="39056919" w14:textId="3C1F62E4" w:rsidR="002661B3" w:rsidRDefault="002661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_Toc98476035 \h </w:instrText>
      </w:r>
      <w:r>
        <w:fldChar w:fldCharType="separate"/>
      </w:r>
      <w:r>
        <w:t>8</w:t>
      </w:r>
      <w:r>
        <w:fldChar w:fldCharType="end"/>
      </w:r>
    </w:p>
    <w:p w14:paraId="1F9DA6C5" w14:textId="676A5F04" w:rsidR="002661B3" w:rsidRDefault="002661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_Toc98476036 \h </w:instrText>
      </w:r>
      <w:r>
        <w:fldChar w:fldCharType="separate"/>
      </w:r>
      <w:r>
        <w:t>10</w:t>
      </w:r>
      <w:r>
        <w:fldChar w:fldCharType="end"/>
      </w:r>
    </w:p>
    <w:p w14:paraId="7E13A05D" w14:textId="477C561D" w:rsidR="002661B3" w:rsidRDefault="002661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_Toc98476037 \h </w:instrText>
      </w:r>
      <w:r>
        <w:fldChar w:fldCharType="separate"/>
      </w:r>
      <w:r>
        <w:t>10</w:t>
      </w:r>
      <w:r>
        <w:fldChar w:fldCharType="end"/>
      </w:r>
    </w:p>
    <w:p w14:paraId="51FC16F4" w14:textId="249888CD" w:rsidR="002661B3" w:rsidRDefault="002661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_Toc98476038 \h </w:instrText>
      </w:r>
      <w:r>
        <w:fldChar w:fldCharType="separate"/>
      </w:r>
      <w:r>
        <w:t>11</w:t>
      </w:r>
      <w:r>
        <w:fldChar w:fldCharType="end"/>
      </w:r>
    </w:p>
    <w:p w14:paraId="4F09828E" w14:textId="22ACA360" w:rsidR="002661B3" w:rsidRDefault="002661B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_Toc98476039 \h </w:instrText>
      </w:r>
      <w:r>
        <w:fldChar w:fldCharType="separate"/>
      </w:r>
      <w:r>
        <w:t>11</w:t>
      </w:r>
      <w:r>
        <w:fldChar w:fldCharType="end"/>
      </w:r>
    </w:p>
    <w:p w14:paraId="3AE25B5A" w14:textId="3B24D9EF" w:rsidR="002661B3" w:rsidRDefault="002661B3">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_Toc98476040 \h </w:instrText>
      </w:r>
      <w:r>
        <w:fldChar w:fldCharType="separate"/>
      </w:r>
      <w:r>
        <w:t>11</w:t>
      </w:r>
      <w:r>
        <w:fldChar w:fldCharType="end"/>
      </w:r>
    </w:p>
    <w:p w14:paraId="18D75667" w14:textId="2A110340" w:rsidR="002661B3" w:rsidRDefault="002661B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_Toc98476041 \h </w:instrText>
      </w:r>
      <w:r>
        <w:fldChar w:fldCharType="separate"/>
      </w:r>
      <w:r>
        <w:t>11</w:t>
      </w:r>
      <w:r>
        <w:fldChar w:fldCharType="end"/>
      </w:r>
    </w:p>
    <w:p w14:paraId="181A6491" w14:textId="6B806C6A" w:rsidR="002661B3" w:rsidRDefault="002661B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Architectural Principles for SRVCC and </w:t>
      </w:r>
      <w:proofErr w:type="spellStart"/>
      <w:r>
        <w:t>vSRVCC</w:t>
      </w:r>
      <w:proofErr w:type="spellEnd"/>
      <w:r>
        <w:t xml:space="preserve"> to 3GPP UTRAN/GERAN</w:t>
      </w:r>
      <w:r>
        <w:tab/>
      </w:r>
      <w:r>
        <w:fldChar w:fldCharType="begin" w:fldLock="1"/>
      </w:r>
      <w:r>
        <w:instrText xml:space="preserve"> PAGEREF _Toc98476042 \h </w:instrText>
      </w:r>
      <w:r>
        <w:fldChar w:fldCharType="separate"/>
      </w:r>
      <w:r>
        <w:t>12</w:t>
      </w:r>
      <w:r>
        <w:fldChar w:fldCharType="end"/>
      </w:r>
    </w:p>
    <w:p w14:paraId="4790DC87" w14:textId="058CFF02" w:rsidR="002661B3" w:rsidRDefault="002661B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_Toc98476043 \h </w:instrText>
      </w:r>
      <w:r>
        <w:fldChar w:fldCharType="separate"/>
      </w:r>
      <w:r>
        <w:t>12</w:t>
      </w:r>
      <w:r>
        <w:fldChar w:fldCharType="end"/>
      </w:r>
    </w:p>
    <w:p w14:paraId="1B68F652" w14:textId="2568CC8D" w:rsidR="002661B3" w:rsidRDefault="002661B3">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_Toc98476044 \h </w:instrText>
      </w:r>
      <w:r>
        <w:fldChar w:fldCharType="separate"/>
      </w:r>
      <w:r>
        <w:t>13</w:t>
      </w:r>
      <w:r>
        <w:fldChar w:fldCharType="end"/>
      </w:r>
    </w:p>
    <w:p w14:paraId="24BE6203" w14:textId="20062A98" w:rsidR="002661B3" w:rsidRDefault="002661B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_Toc98476045 \h </w:instrText>
      </w:r>
      <w:r>
        <w:fldChar w:fldCharType="separate"/>
      </w:r>
      <w:r>
        <w:t>13</w:t>
      </w:r>
      <w:r>
        <w:fldChar w:fldCharType="end"/>
      </w:r>
    </w:p>
    <w:p w14:paraId="36C2C5BD" w14:textId="07826473" w:rsidR="002661B3" w:rsidRDefault="002661B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_Toc98476046 \h </w:instrText>
      </w:r>
      <w:r>
        <w:fldChar w:fldCharType="separate"/>
      </w:r>
      <w:r>
        <w:t>13</w:t>
      </w:r>
      <w:r>
        <w:fldChar w:fldCharType="end"/>
      </w:r>
    </w:p>
    <w:p w14:paraId="6928A36C" w14:textId="3F0297EC" w:rsidR="002661B3" w:rsidRDefault="002661B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_Toc98476047 \h </w:instrText>
      </w:r>
      <w:r>
        <w:fldChar w:fldCharType="separate"/>
      </w:r>
      <w:r>
        <w:t>14</w:t>
      </w:r>
      <w:r>
        <w:fldChar w:fldCharType="end"/>
      </w:r>
    </w:p>
    <w:p w14:paraId="5712562D" w14:textId="25F79454" w:rsidR="002661B3" w:rsidRDefault="002661B3">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 xml:space="preserve">E-UTRAN to 3GPP UTRAN </w:t>
      </w:r>
      <w:proofErr w:type="spellStart"/>
      <w:r>
        <w:t>vSRVCC</w:t>
      </w:r>
      <w:proofErr w:type="spellEnd"/>
      <w:r>
        <w:tab/>
      </w:r>
      <w:r>
        <w:fldChar w:fldCharType="begin" w:fldLock="1"/>
      </w:r>
      <w:r>
        <w:instrText xml:space="preserve"> PAGEREF _Toc98476048 \h </w:instrText>
      </w:r>
      <w:r>
        <w:fldChar w:fldCharType="separate"/>
      </w:r>
      <w:r>
        <w:t>14</w:t>
      </w:r>
      <w:r>
        <w:fldChar w:fldCharType="end"/>
      </w:r>
    </w:p>
    <w:p w14:paraId="7580E46C" w14:textId="706B896C" w:rsidR="002661B3" w:rsidRDefault="002661B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_Toc98476049 \h </w:instrText>
      </w:r>
      <w:r>
        <w:fldChar w:fldCharType="separate"/>
      </w:r>
      <w:r>
        <w:t>15</w:t>
      </w:r>
      <w:r>
        <w:fldChar w:fldCharType="end"/>
      </w:r>
    </w:p>
    <w:p w14:paraId="6CC7E889" w14:textId="2E0CF62B" w:rsidR="002661B3" w:rsidRDefault="002661B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_Toc98476050 \h </w:instrText>
      </w:r>
      <w:r>
        <w:fldChar w:fldCharType="separate"/>
      </w:r>
      <w:r>
        <w:t>16</w:t>
      </w:r>
      <w:r>
        <w:fldChar w:fldCharType="end"/>
      </w:r>
    </w:p>
    <w:p w14:paraId="4C30BFC9" w14:textId="7B9B9EFA" w:rsidR="002661B3" w:rsidRDefault="002661B3">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_Toc98476051 \h </w:instrText>
      </w:r>
      <w:r>
        <w:fldChar w:fldCharType="separate"/>
      </w:r>
      <w:r>
        <w:t>16</w:t>
      </w:r>
      <w:r>
        <w:fldChar w:fldCharType="end"/>
      </w:r>
    </w:p>
    <w:p w14:paraId="053A7124" w14:textId="3E55FFA1" w:rsidR="002661B3" w:rsidRDefault="002661B3">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_Toc98476052 \h </w:instrText>
      </w:r>
      <w:r>
        <w:fldChar w:fldCharType="separate"/>
      </w:r>
      <w:r>
        <w:t>17</w:t>
      </w:r>
      <w:r>
        <w:fldChar w:fldCharType="end"/>
      </w:r>
    </w:p>
    <w:p w14:paraId="2E1333DE" w14:textId="08B35B4D" w:rsidR="002661B3" w:rsidRDefault="002661B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_Toc98476053 \h </w:instrText>
      </w:r>
      <w:r>
        <w:fldChar w:fldCharType="separate"/>
      </w:r>
      <w:r>
        <w:t>18</w:t>
      </w:r>
      <w:r>
        <w:fldChar w:fldCharType="end"/>
      </w:r>
    </w:p>
    <w:p w14:paraId="31B9918F" w14:textId="1F43AE7A" w:rsidR="002661B3" w:rsidRDefault="002661B3">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_Toc98476054 \h </w:instrText>
      </w:r>
      <w:r>
        <w:fldChar w:fldCharType="separate"/>
      </w:r>
      <w:r>
        <w:t>18</w:t>
      </w:r>
      <w:r>
        <w:fldChar w:fldCharType="end"/>
      </w:r>
    </w:p>
    <w:p w14:paraId="3711E07C" w14:textId="076A9A7D" w:rsidR="002661B3" w:rsidRDefault="002661B3">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_Toc98476055 \h </w:instrText>
      </w:r>
      <w:r>
        <w:fldChar w:fldCharType="separate"/>
      </w:r>
      <w:r>
        <w:t>18</w:t>
      </w:r>
      <w:r>
        <w:fldChar w:fldCharType="end"/>
      </w:r>
    </w:p>
    <w:p w14:paraId="43DDBE1A" w14:textId="3870CFAC" w:rsidR="002661B3" w:rsidRDefault="002661B3">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_Toc98476056 \h </w:instrText>
      </w:r>
      <w:r>
        <w:fldChar w:fldCharType="separate"/>
      </w:r>
      <w:r>
        <w:t>19</w:t>
      </w:r>
      <w:r>
        <w:fldChar w:fldCharType="end"/>
      </w:r>
    </w:p>
    <w:p w14:paraId="2CD2C91B" w14:textId="3D71DACF" w:rsidR="002661B3" w:rsidRDefault="002661B3">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proofErr w:type="spellStart"/>
      <w:r>
        <w:t>eCall</w:t>
      </w:r>
      <w:proofErr w:type="spellEnd"/>
      <w:r>
        <w:t xml:space="preserve"> over IMS</w:t>
      </w:r>
      <w:r>
        <w:tab/>
      </w:r>
      <w:r>
        <w:fldChar w:fldCharType="begin" w:fldLock="1"/>
      </w:r>
      <w:r>
        <w:instrText xml:space="preserve"> PAGEREF _Toc98476057 \h </w:instrText>
      </w:r>
      <w:r>
        <w:fldChar w:fldCharType="separate"/>
      </w:r>
      <w:r>
        <w:t>19</w:t>
      </w:r>
      <w:r>
        <w:fldChar w:fldCharType="end"/>
      </w:r>
    </w:p>
    <w:p w14:paraId="2D79EC99" w14:textId="24ADB880" w:rsidR="002661B3" w:rsidRDefault="002661B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_Toc98476058 \h </w:instrText>
      </w:r>
      <w:r>
        <w:fldChar w:fldCharType="separate"/>
      </w:r>
      <w:r>
        <w:t>19</w:t>
      </w:r>
      <w:r>
        <w:fldChar w:fldCharType="end"/>
      </w:r>
    </w:p>
    <w:p w14:paraId="3976709D" w14:textId="552FD4EE" w:rsidR="002661B3" w:rsidRDefault="002661B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_Toc98476059 \h </w:instrText>
      </w:r>
      <w:r>
        <w:fldChar w:fldCharType="separate"/>
      </w:r>
      <w:r>
        <w:t>19</w:t>
      </w:r>
      <w:r>
        <w:fldChar w:fldCharType="end"/>
      </w:r>
    </w:p>
    <w:p w14:paraId="0FCB185F" w14:textId="74C7A108" w:rsidR="002661B3" w:rsidRDefault="002661B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_Toc98476060 \h </w:instrText>
      </w:r>
      <w:r>
        <w:fldChar w:fldCharType="separate"/>
      </w:r>
      <w:r>
        <w:t>20</w:t>
      </w:r>
      <w:r>
        <w:fldChar w:fldCharType="end"/>
      </w:r>
    </w:p>
    <w:p w14:paraId="7D72A61C" w14:textId="4C86532F" w:rsidR="002661B3" w:rsidRDefault="002661B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_Toc98476061 \h </w:instrText>
      </w:r>
      <w:r>
        <w:fldChar w:fldCharType="separate"/>
      </w:r>
      <w:r>
        <w:t>20</w:t>
      </w:r>
      <w:r>
        <w:fldChar w:fldCharType="end"/>
      </w:r>
    </w:p>
    <w:p w14:paraId="325B89D1" w14:textId="5234B2E9" w:rsidR="002661B3" w:rsidRDefault="002661B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_Toc98476062 \h </w:instrText>
      </w:r>
      <w:r>
        <w:fldChar w:fldCharType="separate"/>
      </w:r>
      <w:r>
        <w:t>21</w:t>
      </w:r>
      <w:r>
        <w:fldChar w:fldCharType="end"/>
      </w:r>
    </w:p>
    <w:p w14:paraId="7CC2E453" w14:textId="62B1B1C2" w:rsidR="002661B3" w:rsidRDefault="002661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_Toc98476063 \h </w:instrText>
      </w:r>
      <w:r>
        <w:fldChar w:fldCharType="separate"/>
      </w:r>
      <w:r>
        <w:t>22</w:t>
      </w:r>
      <w:r>
        <w:fldChar w:fldCharType="end"/>
      </w:r>
    </w:p>
    <w:p w14:paraId="5BBE3657" w14:textId="7590ED03" w:rsidR="002661B3" w:rsidRDefault="002661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_Toc98476064 \h </w:instrText>
      </w:r>
      <w:r>
        <w:fldChar w:fldCharType="separate"/>
      </w:r>
      <w:r>
        <w:t>22</w:t>
      </w:r>
      <w:r>
        <w:fldChar w:fldCharType="end"/>
      </w:r>
    </w:p>
    <w:p w14:paraId="2B37A0EA" w14:textId="6D74C41F" w:rsidR="002661B3" w:rsidRDefault="002661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_Toc98476065 \h </w:instrText>
      </w:r>
      <w:r>
        <w:fldChar w:fldCharType="separate"/>
      </w:r>
      <w:r>
        <w:t>22</w:t>
      </w:r>
      <w:r>
        <w:fldChar w:fldCharType="end"/>
      </w:r>
    </w:p>
    <w:p w14:paraId="10250DC6" w14:textId="54E5D0A5" w:rsidR="002661B3" w:rsidRDefault="002661B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_Toc98476066 \h </w:instrText>
      </w:r>
      <w:r>
        <w:fldChar w:fldCharType="separate"/>
      </w:r>
      <w:r>
        <w:t>22</w:t>
      </w:r>
      <w:r>
        <w:fldChar w:fldCharType="end"/>
      </w:r>
    </w:p>
    <w:p w14:paraId="788E1375" w14:textId="6FF72C3B" w:rsidR="002661B3" w:rsidRDefault="002661B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_Toc98476067 \h </w:instrText>
      </w:r>
      <w:r>
        <w:fldChar w:fldCharType="separate"/>
      </w:r>
      <w:r>
        <w:t>22</w:t>
      </w:r>
      <w:r>
        <w:fldChar w:fldCharType="end"/>
      </w:r>
    </w:p>
    <w:p w14:paraId="7D8D67FC" w14:textId="19A72E6F" w:rsidR="002661B3" w:rsidRDefault="002661B3">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 xml:space="preserve">3GPP E-UTRAN to 3GPP UTRAN </w:t>
      </w:r>
      <w:proofErr w:type="spellStart"/>
      <w:r>
        <w:t>vSRVCC</w:t>
      </w:r>
      <w:proofErr w:type="spellEnd"/>
      <w:r>
        <w:t xml:space="preserve"> architecture</w:t>
      </w:r>
      <w:r>
        <w:tab/>
      </w:r>
      <w:r>
        <w:fldChar w:fldCharType="begin" w:fldLock="1"/>
      </w:r>
      <w:r>
        <w:instrText xml:space="preserve"> PAGEREF _Toc98476068 \h </w:instrText>
      </w:r>
      <w:r>
        <w:fldChar w:fldCharType="separate"/>
      </w:r>
      <w:r>
        <w:t>23</w:t>
      </w:r>
      <w:r>
        <w:fldChar w:fldCharType="end"/>
      </w:r>
    </w:p>
    <w:p w14:paraId="34DB31BF" w14:textId="0FE64234" w:rsidR="002661B3" w:rsidRDefault="002661B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_Toc98476069 \h </w:instrText>
      </w:r>
      <w:r>
        <w:fldChar w:fldCharType="separate"/>
      </w:r>
      <w:r>
        <w:t>24</w:t>
      </w:r>
      <w:r>
        <w:fldChar w:fldCharType="end"/>
      </w:r>
    </w:p>
    <w:p w14:paraId="58104853" w14:textId="41D1416F" w:rsidR="002661B3" w:rsidRDefault="002661B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_Toc98476070 \h </w:instrText>
      </w:r>
      <w:r>
        <w:fldChar w:fldCharType="separate"/>
      </w:r>
      <w:r>
        <w:t>24</w:t>
      </w:r>
      <w:r>
        <w:fldChar w:fldCharType="end"/>
      </w:r>
    </w:p>
    <w:p w14:paraId="03B36D20" w14:textId="71706B8F" w:rsidR="002661B3" w:rsidRDefault="002661B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_Toc98476071 \h </w:instrText>
      </w:r>
      <w:r>
        <w:fldChar w:fldCharType="separate"/>
      </w:r>
      <w:r>
        <w:t>25</w:t>
      </w:r>
      <w:r>
        <w:fldChar w:fldCharType="end"/>
      </w:r>
    </w:p>
    <w:p w14:paraId="156E175B" w14:textId="23754FEB" w:rsidR="002661B3" w:rsidRDefault="002661B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_Toc98476072 \h </w:instrText>
      </w:r>
      <w:r>
        <w:fldChar w:fldCharType="separate"/>
      </w:r>
      <w:r>
        <w:t>26</w:t>
      </w:r>
      <w:r>
        <w:fldChar w:fldCharType="end"/>
      </w:r>
    </w:p>
    <w:p w14:paraId="3B82B069" w14:textId="28C15422" w:rsidR="002661B3" w:rsidRDefault="002661B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_Toc98476073 \h </w:instrText>
      </w:r>
      <w:r>
        <w:fldChar w:fldCharType="separate"/>
      </w:r>
      <w:r>
        <w:t>27</w:t>
      </w:r>
      <w:r>
        <w:fldChar w:fldCharType="end"/>
      </w:r>
    </w:p>
    <w:p w14:paraId="1FB68862" w14:textId="21883991" w:rsidR="002661B3" w:rsidRDefault="002661B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_Toc98476074 \h </w:instrText>
      </w:r>
      <w:r>
        <w:fldChar w:fldCharType="separate"/>
      </w:r>
      <w:r>
        <w:t>27</w:t>
      </w:r>
      <w:r>
        <w:fldChar w:fldCharType="end"/>
      </w:r>
    </w:p>
    <w:p w14:paraId="389AE215" w14:textId="33A058B2" w:rsidR="002661B3" w:rsidRDefault="002661B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_Toc98476075 \h </w:instrText>
      </w:r>
      <w:r>
        <w:fldChar w:fldCharType="separate"/>
      </w:r>
      <w:r>
        <w:t>27</w:t>
      </w:r>
      <w:r>
        <w:fldChar w:fldCharType="end"/>
      </w:r>
    </w:p>
    <w:p w14:paraId="28E0083C" w14:textId="6EBBD06F" w:rsidR="002661B3" w:rsidRDefault="002661B3">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 xml:space="preserve">MSC Server enhanced for </w:t>
      </w:r>
      <w:proofErr w:type="spellStart"/>
      <w:r>
        <w:t>vSRVCC</w:t>
      </w:r>
      <w:proofErr w:type="spellEnd"/>
      <w:r>
        <w:tab/>
      </w:r>
      <w:r>
        <w:fldChar w:fldCharType="begin" w:fldLock="1"/>
      </w:r>
      <w:r>
        <w:instrText xml:space="preserve"> PAGEREF _Toc98476076 \h </w:instrText>
      </w:r>
      <w:r>
        <w:fldChar w:fldCharType="separate"/>
      </w:r>
      <w:r>
        <w:t>27</w:t>
      </w:r>
      <w:r>
        <w:fldChar w:fldCharType="end"/>
      </w:r>
    </w:p>
    <w:p w14:paraId="35A8C003" w14:textId="02061929" w:rsidR="002661B3" w:rsidRDefault="002661B3">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_Toc98476077 \h </w:instrText>
      </w:r>
      <w:r>
        <w:fldChar w:fldCharType="separate"/>
      </w:r>
      <w:r>
        <w:t>27</w:t>
      </w:r>
      <w:r>
        <w:fldChar w:fldCharType="end"/>
      </w:r>
    </w:p>
    <w:p w14:paraId="25DB013E" w14:textId="7CF19D2E" w:rsidR="002661B3" w:rsidRDefault="002661B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_Toc98476078 \h </w:instrText>
      </w:r>
      <w:r>
        <w:fldChar w:fldCharType="separate"/>
      </w:r>
      <w:r>
        <w:t>28</w:t>
      </w:r>
      <w:r>
        <w:fldChar w:fldCharType="end"/>
      </w:r>
    </w:p>
    <w:p w14:paraId="5DCB6C4E" w14:textId="321CBF06" w:rsidR="002661B3" w:rsidRDefault="002661B3">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_Toc98476079 \h </w:instrText>
      </w:r>
      <w:r>
        <w:fldChar w:fldCharType="separate"/>
      </w:r>
      <w:r>
        <w:t>28</w:t>
      </w:r>
      <w:r>
        <w:fldChar w:fldCharType="end"/>
      </w:r>
    </w:p>
    <w:p w14:paraId="6006E2CC" w14:textId="6419320B" w:rsidR="002661B3" w:rsidRDefault="002661B3">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_Toc98476080 \h </w:instrText>
      </w:r>
      <w:r>
        <w:fldChar w:fldCharType="separate"/>
      </w:r>
      <w:r>
        <w:t>28</w:t>
      </w:r>
      <w:r>
        <w:fldChar w:fldCharType="end"/>
      </w:r>
    </w:p>
    <w:p w14:paraId="03378C9F" w14:textId="2635699E" w:rsidR="002661B3" w:rsidRDefault="002661B3">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_Toc98476081 \h </w:instrText>
      </w:r>
      <w:r>
        <w:fldChar w:fldCharType="separate"/>
      </w:r>
      <w:r>
        <w:t>28</w:t>
      </w:r>
      <w:r>
        <w:fldChar w:fldCharType="end"/>
      </w:r>
    </w:p>
    <w:p w14:paraId="051A6171" w14:textId="0BFB313C" w:rsidR="002661B3" w:rsidRDefault="002661B3">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_Toc98476082 \h </w:instrText>
      </w:r>
      <w:r>
        <w:fldChar w:fldCharType="separate"/>
      </w:r>
      <w:r>
        <w:t>29</w:t>
      </w:r>
      <w:r>
        <w:fldChar w:fldCharType="end"/>
      </w:r>
    </w:p>
    <w:p w14:paraId="6018EFF0" w14:textId="1060B022" w:rsidR="002661B3" w:rsidRDefault="002661B3">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_Toc98476083 \h </w:instrText>
      </w:r>
      <w:r>
        <w:fldChar w:fldCharType="separate"/>
      </w:r>
      <w:r>
        <w:t>29</w:t>
      </w:r>
      <w:r>
        <w:fldChar w:fldCharType="end"/>
      </w:r>
    </w:p>
    <w:p w14:paraId="37B9AA63" w14:textId="6A28C6C6" w:rsidR="002661B3" w:rsidRDefault="002661B3">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_Toc98476084 \h </w:instrText>
      </w:r>
      <w:r>
        <w:fldChar w:fldCharType="separate"/>
      </w:r>
      <w:r>
        <w:t>29</w:t>
      </w:r>
      <w:r>
        <w:fldChar w:fldCharType="end"/>
      </w:r>
    </w:p>
    <w:p w14:paraId="68CA6B35" w14:textId="39B864B2" w:rsidR="002661B3" w:rsidRDefault="002661B3">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_Toc98476085 \h </w:instrText>
      </w:r>
      <w:r>
        <w:fldChar w:fldCharType="separate"/>
      </w:r>
      <w:r>
        <w:t>29</w:t>
      </w:r>
      <w:r>
        <w:fldChar w:fldCharType="end"/>
      </w:r>
    </w:p>
    <w:p w14:paraId="387FC8E4" w14:textId="509FCDBC" w:rsidR="002661B3" w:rsidRDefault="002661B3">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_Toc98476086 \h </w:instrText>
      </w:r>
      <w:r>
        <w:fldChar w:fldCharType="separate"/>
      </w:r>
      <w:r>
        <w:t>29</w:t>
      </w:r>
      <w:r>
        <w:fldChar w:fldCharType="end"/>
      </w:r>
    </w:p>
    <w:p w14:paraId="194A973E" w14:textId="1B66A72A" w:rsidR="002661B3" w:rsidRDefault="002661B3">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_Toc98476087 \h </w:instrText>
      </w:r>
      <w:r>
        <w:fldChar w:fldCharType="separate"/>
      </w:r>
      <w:r>
        <w:t>30</w:t>
      </w:r>
      <w:r>
        <w:fldChar w:fldCharType="end"/>
      </w:r>
    </w:p>
    <w:p w14:paraId="5D98D2C7" w14:textId="6B75246D" w:rsidR="002661B3" w:rsidRDefault="002661B3">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_Toc98476088 \h </w:instrText>
      </w:r>
      <w:r>
        <w:fldChar w:fldCharType="separate"/>
      </w:r>
      <w:r>
        <w:t>30</w:t>
      </w:r>
      <w:r>
        <w:fldChar w:fldCharType="end"/>
      </w:r>
    </w:p>
    <w:p w14:paraId="4ADB1168" w14:textId="36D2ED75" w:rsidR="002661B3" w:rsidRDefault="002661B3">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_Toc98476089 \h </w:instrText>
      </w:r>
      <w:r>
        <w:fldChar w:fldCharType="separate"/>
      </w:r>
      <w:r>
        <w:t>30</w:t>
      </w:r>
      <w:r>
        <w:fldChar w:fldCharType="end"/>
      </w:r>
    </w:p>
    <w:p w14:paraId="513798F3" w14:textId="6AE2F855" w:rsidR="002661B3" w:rsidRDefault="002661B3">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_Toc98476090 \h </w:instrText>
      </w:r>
      <w:r>
        <w:fldChar w:fldCharType="separate"/>
      </w:r>
      <w:r>
        <w:t>30</w:t>
      </w:r>
      <w:r>
        <w:fldChar w:fldCharType="end"/>
      </w:r>
    </w:p>
    <w:p w14:paraId="5CF377C5" w14:textId="7213B457" w:rsidR="002661B3" w:rsidRDefault="002661B3">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_Toc98476091 \h </w:instrText>
      </w:r>
      <w:r>
        <w:fldChar w:fldCharType="separate"/>
      </w:r>
      <w:r>
        <w:t>30</w:t>
      </w:r>
      <w:r>
        <w:fldChar w:fldCharType="end"/>
      </w:r>
    </w:p>
    <w:p w14:paraId="0346A413" w14:textId="166D17F1" w:rsidR="002661B3" w:rsidRDefault="002661B3">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_Toc98476092 \h </w:instrText>
      </w:r>
      <w:r>
        <w:fldChar w:fldCharType="separate"/>
      </w:r>
      <w:r>
        <w:t>30</w:t>
      </w:r>
      <w:r>
        <w:fldChar w:fldCharType="end"/>
      </w:r>
    </w:p>
    <w:p w14:paraId="481128C5" w14:textId="20AFCF38" w:rsidR="002661B3" w:rsidRDefault="002661B3">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_Toc98476093 \h </w:instrText>
      </w:r>
      <w:r>
        <w:fldChar w:fldCharType="separate"/>
      </w:r>
      <w:r>
        <w:t>31</w:t>
      </w:r>
      <w:r>
        <w:fldChar w:fldCharType="end"/>
      </w:r>
    </w:p>
    <w:p w14:paraId="5555EC6D" w14:textId="585A8561" w:rsidR="002661B3" w:rsidRDefault="002661B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_Toc98476094 \h </w:instrText>
      </w:r>
      <w:r>
        <w:fldChar w:fldCharType="separate"/>
      </w:r>
      <w:r>
        <w:t>31</w:t>
      </w:r>
      <w:r>
        <w:fldChar w:fldCharType="end"/>
      </w:r>
    </w:p>
    <w:p w14:paraId="5C5C00CA" w14:textId="48AE2D94" w:rsidR="002661B3" w:rsidRDefault="002661B3">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_Toc98476095 \h </w:instrText>
      </w:r>
      <w:r>
        <w:fldChar w:fldCharType="separate"/>
      </w:r>
      <w:r>
        <w:t>31</w:t>
      </w:r>
      <w:r>
        <w:fldChar w:fldCharType="end"/>
      </w:r>
    </w:p>
    <w:p w14:paraId="50973480" w14:textId="4BCF7F6C" w:rsidR="002661B3" w:rsidRDefault="002661B3">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_Toc98476096 \h </w:instrText>
      </w:r>
      <w:r>
        <w:fldChar w:fldCharType="separate"/>
      </w:r>
      <w:r>
        <w:t>31</w:t>
      </w:r>
      <w:r>
        <w:fldChar w:fldCharType="end"/>
      </w:r>
    </w:p>
    <w:p w14:paraId="53C5FAA6" w14:textId="2D9B9B0C" w:rsidR="002661B3" w:rsidRDefault="002661B3">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_Toc98476097 \h </w:instrText>
      </w:r>
      <w:r>
        <w:fldChar w:fldCharType="separate"/>
      </w:r>
      <w:r>
        <w:t>31</w:t>
      </w:r>
      <w:r>
        <w:fldChar w:fldCharType="end"/>
      </w:r>
    </w:p>
    <w:p w14:paraId="6D2D9E93" w14:textId="5DADA08C" w:rsidR="002661B3" w:rsidRDefault="002661B3">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 xml:space="preserve">UE enhanced for </w:t>
      </w:r>
      <w:proofErr w:type="spellStart"/>
      <w:r>
        <w:t>vSRVCC</w:t>
      </w:r>
      <w:proofErr w:type="spellEnd"/>
      <w:r>
        <w:tab/>
      </w:r>
      <w:r>
        <w:fldChar w:fldCharType="begin" w:fldLock="1"/>
      </w:r>
      <w:r>
        <w:instrText xml:space="preserve"> PAGEREF _Toc98476098 \h </w:instrText>
      </w:r>
      <w:r>
        <w:fldChar w:fldCharType="separate"/>
      </w:r>
      <w:r>
        <w:t>31</w:t>
      </w:r>
      <w:r>
        <w:fldChar w:fldCharType="end"/>
      </w:r>
    </w:p>
    <w:p w14:paraId="0A29594D" w14:textId="3711695B" w:rsidR="002661B3" w:rsidRDefault="002661B3">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_Toc98476099 \h </w:instrText>
      </w:r>
      <w:r>
        <w:fldChar w:fldCharType="separate"/>
      </w:r>
      <w:r>
        <w:t>32</w:t>
      </w:r>
      <w:r>
        <w:fldChar w:fldCharType="end"/>
      </w:r>
    </w:p>
    <w:p w14:paraId="6F53A806" w14:textId="1BAF441A" w:rsidR="002661B3" w:rsidRDefault="002661B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_Toc98476100 \h </w:instrText>
      </w:r>
      <w:r>
        <w:fldChar w:fldCharType="separate"/>
      </w:r>
      <w:r>
        <w:t>32</w:t>
      </w:r>
      <w:r>
        <w:fldChar w:fldCharType="end"/>
      </w:r>
    </w:p>
    <w:p w14:paraId="7761F233" w14:textId="07F3D357" w:rsidR="002661B3" w:rsidRDefault="002661B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_Toc98476101 \h </w:instrText>
      </w:r>
      <w:r>
        <w:fldChar w:fldCharType="separate"/>
      </w:r>
      <w:r>
        <w:t>32</w:t>
      </w:r>
      <w:r>
        <w:fldChar w:fldCharType="end"/>
      </w:r>
    </w:p>
    <w:p w14:paraId="039590D5" w14:textId="28722F1B" w:rsidR="002661B3" w:rsidRDefault="002661B3">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_Toc98476102 \h </w:instrText>
      </w:r>
      <w:r>
        <w:fldChar w:fldCharType="separate"/>
      </w:r>
      <w:r>
        <w:t>32</w:t>
      </w:r>
      <w:r>
        <w:fldChar w:fldCharType="end"/>
      </w:r>
    </w:p>
    <w:p w14:paraId="1BE1EA10" w14:textId="09D767D6" w:rsidR="002661B3" w:rsidRDefault="002661B3">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_Toc98476103 \h </w:instrText>
      </w:r>
      <w:r>
        <w:fldChar w:fldCharType="separate"/>
      </w:r>
      <w:r>
        <w:t>32</w:t>
      </w:r>
      <w:r>
        <w:fldChar w:fldCharType="end"/>
      </w:r>
    </w:p>
    <w:p w14:paraId="44DD2182" w14:textId="6C3AC8ED" w:rsidR="002661B3" w:rsidRDefault="002661B3">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 xml:space="preserve">Interworking with 3GPP UTRAN for </w:t>
      </w:r>
      <w:proofErr w:type="spellStart"/>
      <w:r>
        <w:t>vSRVCC</w:t>
      </w:r>
      <w:proofErr w:type="spellEnd"/>
      <w:r>
        <w:tab/>
      </w:r>
      <w:r>
        <w:fldChar w:fldCharType="begin" w:fldLock="1"/>
      </w:r>
      <w:r>
        <w:instrText xml:space="preserve"> PAGEREF _Toc98476104 \h </w:instrText>
      </w:r>
      <w:r>
        <w:fldChar w:fldCharType="separate"/>
      </w:r>
      <w:r>
        <w:t>32</w:t>
      </w:r>
      <w:r>
        <w:fldChar w:fldCharType="end"/>
      </w:r>
    </w:p>
    <w:p w14:paraId="725B4CD1" w14:textId="2E1B898C" w:rsidR="002661B3" w:rsidRDefault="002661B3">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_Toc98476105 \h </w:instrText>
      </w:r>
      <w:r>
        <w:fldChar w:fldCharType="separate"/>
      </w:r>
      <w:r>
        <w:t>33</w:t>
      </w:r>
      <w:r>
        <w:fldChar w:fldCharType="end"/>
      </w:r>
    </w:p>
    <w:p w14:paraId="339EF0E7" w14:textId="1908ED40" w:rsidR="002661B3" w:rsidRDefault="002661B3">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_Toc98476106 \h </w:instrText>
      </w:r>
      <w:r>
        <w:fldChar w:fldCharType="separate"/>
      </w:r>
      <w:r>
        <w:t>33</w:t>
      </w:r>
      <w:r>
        <w:fldChar w:fldCharType="end"/>
      </w:r>
    </w:p>
    <w:p w14:paraId="738C94DF" w14:textId="043D48F8" w:rsidR="002661B3" w:rsidRDefault="002661B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_Toc98476107 \h </w:instrText>
      </w:r>
      <w:r>
        <w:fldChar w:fldCharType="separate"/>
      </w:r>
      <w:r>
        <w:t>33</w:t>
      </w:r>
      <w:r>
        <w:fldChar w:fldCharType="end"/>
      </w:r>
    </w:p>
    <w:p w14:paraId="73382FBC" w14:textId="7DA562B2" w:rsidR="002661B3" w:rsidRDefault="002661B3">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 xml:space="preserve">Interworking with 3GPP UTRAN/GERAN for SRVCC or </w:t>
      </w:r>
      <w:proofErr w:type="spellStart"/>
      <w:r>
        <w:t>vSRVCC</w:t>
      </w:r>
      <w:proofErr w:type="spellEnd"/>
      <w:r>
        <w:t xml:space="preserve"> from E-UTRAN / UTRAN (HSPA) to 3GPP UTRAN/GERAN</w:t>
      </w:r>
      <w:r>
        <w:tab/>
      </w:r>
      <w:r>
        <w:fldChar w:fldCharType="begin" w:fldLock="1"/>
      </w:r>
      <w:r>
        <w:instrText xml:space="preserve"> PAGEREF _Toc98476108 \h </w:instrText>
      </w:r>
      <w:r>
        <w:fldChar w:fldCharType="separate"/>
      </w:r>
      <w:r>
        <w:t>33</w:t>
      </w:r>
      <w:r>
        <w:fldChar w:fldCharType="end"/>
      </w:r>
    </w:p>
    <w:p w14:paraId="4D8C41E5" w14:textId="7C198F10" w:rsidR="002661B3" w:rsidRDefault="002661B3">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_Toc98476109 \h </w:instrText>
      </w:r>
      <w:r>
        <w:fldChar w:fldCharType="separate"/>
      </w:r>
      <w:r>
        <w:t>33</w:t>
      </w:r>
      <w:r>
        <w:fldChar w:fldCharType="end"/>
      </w:r>
    </w:p>
    <w:p w14:paraId="18C8DF1C" w14:textId="24FC475C" w:rsidR="002661B3" w:rsidRDefault="002661B3">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_Toc98476110 \h </w:instrText>
      </w:r>
      <w:r>
        <w:fldChar w:fldCharType="separate"/>
      </w:r>
      <w:r>
        <w:t>34</w:t>
      </w:r>
      <w:r>
        <w:fldChar w:fldCharType="end"/>
      </w:r>
    </w:p>
    <w:p w14:paraId="6D2404BE" w14:textId="2CCFCD5E" w:rsidR="002661B3" w:rsidRDefault="002661B3">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_Toc98476111 \h </w:instrText>
      </w:r>
      <w:r>
        <w:fldChar w:fldCharType="separate"/>
      </w:r>
      <w:r>
        <w:t>34</w:t>
      </w:r>
      <w:r>
        <w:fldChar w:fldCharType="end"/>
      </w:r>
    </w:p>
    <w:p w14:paraId="19D6E97B" w14:textId="6323516C" w:rsidR="002661B3" w:rsidRDefault="002661B3">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_Toc98476112 \h </w:instrText>
      </w:r>
      <w:r>
        <w:fldChar w:fldCharType="separate"/>
      </w:r>
      <w:r>
        <w:t>34</w:t>
      </w:r>
      <w:r>
        <w:fldChar w:fldCharType="end"/>
      </w:r>
    </w:p>
    <w:p w14:paraId="64C7E248" w14:textId="7CFCD45C" w:rsidR="002661B3" w:rsidRDefault="002661B3">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_Toc98476113 \h </w:instrText>
      </w:r>
      <w:r>
        <w:fldChar w:fldCharType="separate"/>
      </w:r>
      <w:r>
        <w:t>34</w:t>
      </w:r>
      <w:r>
        <w:fldChar w:fldCharType="end"/>
      </w:r>
    </w:p>
    <w:p w14:paraId="6340D2C0" w14:textId="44F02C45" w:rsidR="002661B3" w:rsidRPr="002661B3" w:rsidRDefault="002661B3">
      <w:pPr>
        <w:pStyle w:val="TOC2"/>
        <w:rPr>
          <w:rFonts w:asciiTheme="minorHAnsi" w:eastAsiaTheme="minorEastAsia" w:hAnsiTheme="minorHAnsi" w:cstheme="minorBidi"/>
          <w:sz w:val="22"/>
          <w:szCs w:val="22"/>
          <w:lang w:val="fr-FR" w:eastAsia="en-GB"/>
        </w:rPr>
      </w:pPr>
      <w:r w:rsidRPr="002661B3">
        <w:rPr>
          <w:lang w:val="fr-FR"/>
        </w:rPr>
        <w:t>5.4</w:t>
      </w:r>
      <w:r w:rsidRPr="002661B3">
        <w:rPr>
          <w:rFonts w:asciiTheme="minorHAnsi" w:eastAsiaTheme="minorEastAsia" w:hAnsiTheme="minorHAnsi" w:cstheme="minorBidi"/>
          <w:sz w:val="22"/>
          <w:szCs w:val="22"/>
          <w:lang w:val="fr-FR" w:eastAsia="en-GB"/>
        </w:rPr>
        <w:tab/>
      </w:r>
      <w:r w:rsidRPr="002661B3">
        <w:rPr>
          <w:lang w:val="fr-FR"/>
        </w:rPr>
        <w:t>Reference points</w:t>
      </w:r>
      <w:r w:rsidRPr="002661B3">
        <w:rPr>
          <w:lang w:val="fr-FR"/>
        </w:rPr>
        <w:tab/>
      </w:r>
      <w:r>
        <w:fldChar w:fldCharType="begin" w:fldLock="1"/>
      </w:r>
      <w:r w:rsidRPr="002661B3">
        <w:rPr>
          <w:lang w:val="fr-FR"/>
        </w:rPr>
        <w:instrText xml:space="preserve"> PAGEREF _Toc98476114 \h </w:instrText>
      </w:r>
      <w:r>
        <w:fldChar w:fldCharType="separate"/>
      </w:r>
      <w:r w:rsidRPr="002661B3">
        <w:rPr>
          <w:lang w:val="fr-FR"/>
        </w:rPr>
        <w:t>35</w:t>
      </w:r>
      <w:r>
        <w:fldChar w:fldCharType="end"/>
      </w:r>
    </w:p>
    <w:p w14:paraId="48E1ED7C" w14:textId="494071CF" w:rsidR="002661B3" w:rsidRPr="002661B3" w:rsidRDefault="002661B3">
      <w:pPr>
        <w:pStyle w:val="TOC3"/>
        <w:rPr>
          <w:rFonts w:asciiTheme="minorHAnsi" w:eastAsiaTheme="minorEastAsia" w:hAnsiTheme="minorHAnsi" w:cstheme="minorBidi"/>
          <w:sz w:val="22"/>
          <w:szCs w:val="22"/>
          <w:lang w:val="fr-FR" w:eastAsia="en-GB"/>
        </w:rPr>
      </w:pPr>
      <w:r w:rsidRPr="002661B3">
        <w:rPr>
          <w:lang w:val="fr-FR"/>
        </w:rPr>
        <w:t>5.4.1</w:t>
      </w:r>
      <w:r w:rsidRPr="002661B3">
        <w:rPr>
          <w:rFonts w:asciiTheme="minorHAnsi" w:eastAsiaTheme="minorEastAsia" w:hAnsiTheme="minorHAnsi" w:cstheme="minorBidi"/>
          <w:sz w:val="22"/>
          <w:szCs w:val="22"/>
          <w:lang w:val="fr-FR" w:eastAsia="en-GB"/>
        </w:rPr>
        <w:tab/>
      </w:r>
      <w:r w:rsidRPr="002661B3">
        <w:rPr>
          <w:lang w:val="fr-FR"/>
        </w:rPr>
        <w:t>MME – 3GPP2 1xCS IWS (S102)</w:t>
      </w:r>
      <w:r w:rsidRPr="002661B3">
        <w:rPr>
          <w:lang w:val="fr-FR"/>
        </w:rPr>
        <w:tab/>
      </w:r>
      <w:r>
        <w:fldChar w:fldCharType="begin" w:fldLock="1"/>
      </w:r>
      <w:r w:rsidRPr="002661B3">
        <w:rPr>
          <w:lang w:val="fr-FR"/>
        </w:rPr>
        <w:instrText xml:space="preserve"> PAGEREF _Toc98476115 \h </w:instrText>
      </w:r>
      <w:r>
        <w:fldChar w:fldCharType="separate"/>
      </w:r>
      <w:r w:rsidRPr="002661B3">
        <w:rPr>
          <w:lang w:val="fr-FR"/>
        </w:rPr>
        <w:t>35</w:t>
      </w:r>
      <w:r>
        <w:fldChar w:fldCharType="end"/>
      </w:r>
    </w:p>
    <w:p w14:paraId="1E6090CE" w14:textId="51DEB396" w:rsidR="002661B3" w:rsidRPr="002661B3" w:rsidRDefault="002661B3">
      <w:pPr>
        <w:pStyle w:val="TOC3"/>
        <w:rPr>
          <w:rFonts w:asciiTheme="minorHAnsi" w:eastAsiaTheme="minorEastAsia" w:hAnsiTheme="minorHAnsi" w:cstheme="minorBidi"/>
          <w:sz w:val="22"/>
          <w:szCs w:val="22"/>
          <w:lang w:val="fr-FR" w:eastAsia="en-GB"/>
        </w:rPr>
      </w:pPr>
      <w:r w:rsidRPr="002661B3">
        <w:rPr>
          <w:lang w:val="fr-FR"/>
        </w:rPr>
        <w:t>5.4.2</w:t>
      </w:r>
      <w:r w:rsidRPr="002661B3">
        <w:rPr>
          <w:rFonts w:asciiTheme="minorHAnsi" w:eastAsiaTheme="minorEastAsia" w:hAnsiTheme="minorHAnsi" w:cstheme="minorBidi"/>
          <w:sz w:val="22"/>
          <w:szCs w:val="22"/>
          <w:lang w:val="fr-FR" w:eastAsia="en-GB"/>
        </w:rPr>
        <w:tab/>
      </w:r>
      <w:r w:rsidRPr="002661B3">
        <w:rPr>
          <w:lang w:val="fr-FR"/>
        </w:rPr>
        <w:t>MME/SGSN – MSC Server (Sv)</w:t>
      </w:r>
      <w:r w:rsidRPr="002661B3">
        <w:rPr>
          <w:lang w:val="fr-FR"/>
        </w:rPr>
        <w:tab/>
      </w:r>
      <w:r>
        <w:fldChar w:fldCharType="begin" w:fldLock="1"/>
      </w:r>
      <w:r w:rsidRPr="002661B3">
        <w:rPr>
          <w:lang w:val="fr-FR"/>
        </w:rPr>
        <w:instrText xml:space="preserve"> PAGEREF _Toc98476116 \h </w:instrText>
      </w:r>
      <w:r>
        <w:fldChar w:fldCharType="separate"/>
      </w:r>
      <w:r w:rsidRPr="002661B3">
        <w:rPr>
          <w:lang w:val="fr-FR"/>
        </w:rPr>
        <w:t>35</w:t>
      </w:r>
      <w:r>
        <w:fldChar w:fldCharType="end"/>
      </w:r>
    </w:p>
    <w:p w14:paraId="799FF1BE" w14:textId="62721ADD" w:rsidR="002661B3" w:rsidRPr="002661B3" w:rsidRDefault="002661B3">
      <w:pPr>
        <w:pStyle w:val="TOC3"/>
        <w:rPr>
          <w:rFonts w:asciiTheme="minorHAnsi" w:eastAsiaTheme="minorEastAsia" w:hAnsiTheme="minorHAnsi" w:cstheme="minorBidi"/>
          <w:sz w:val="22"/>
          <w:szCs w:val="22"/>
          <w:lang w:val="fr-FR" w:eastAsia="en-GB"/>
        </w:rPr>
      </w:pPr>
      <w:r w:rsidRPr="00BB25A9">
        <w:rPr>
          <w:lang w:val="fr-FR"/>
        </w:rPr>
        <w:t>5.4.2A</w:t>
      </w:r>
      <w:r w:rsidRPr="002661B3">
        <w:rPr>
          <w:rFonts w:asciiTheme="minorHAnsi" w:eastAsiaTheme="minorEastAsia" w:hAnsiTheme="minorHAnsi" w:cstheme="minorBidi"/>
          <w:sz w:val="22"/>
          <w:szCs w:val="22"/>
          <w:lang w:val="fr-FR" w:eastAsia="en-GB"/>
        </w:rPr>
        <w:tab/>
      </w:r>
      <w:r w:rsidRPr="00BB25A9">
        <w:rPr>
          <w:lang w:val="fr-FR"/>
        </w:rPr>
        <w:t>MME_SRVCC - MSC Server (Sv)</w:t>
      </w:r>
      <w:r w:rsidRPr="002661B3">
        <w:rPr>
          <w:lang w:val="fr-FR"/>
        </w:rPr>
        <w:tab/>
      </w:r>
      <w:r>
        <w:fldChar w:fldCharType="begin" w:fldLock="1"/>
      </w:r>
      <w:r w:rsidRPr="002661B3">
        <w:rPr>
          <w:lang w:val="fr-FR"/>
        </w:rPr>
        <w:instrText xml:space="preserve"> PAGEREF _Toc98476117 \h </w:instrText>
      </w:r>
      <w:r>
        <w:fldChar w:fldCharType="separate"/>
      </w:r>
      <w:r w:rsidRPr="002661B3">
        <w:rPr>
          <w:lang w:val="fr-FR"/>
        </w:rPr>
        <w:t>35</w:t>
      </w:r>
      <w:r>
        <w:fldChar w:fldCharType="end"/>
      </w:r>
    </w:p>
    <w:p w14:paraId="080A0E19" w14:textId="5330411A" w:rsidR="002661B3" w:rsidRPr="002661B3" w:rsidRDefault="002661B3">
      <w:pPr>
        <w:pStyle w:val="TOC3"/>
        <w:rPr>
          <w:rFonts w:asciiTheme="minorHAnsi" w:eastAsiaTheme="minorEastAsia" w:hAnsiTheme="minorHAnsi" w:cstheme="minorBidi"/>
          <w:sz w:val="22"/>
          <w:szCs w:val="22"/>
          <w:lang w:val="fr-FR" w:eastAsia="en-GB"/>
        </w:rPr>
      </w:pPr>
      <w:r w:rsidRPr="00BB25A9">
        <w:rPr>
          <w:lang w:val="fr-FR"/>
        </w:rPr>
        <w:t>5.4.3</w:t>
      </w:r>
      <w:r w:rsidRPr="002661B3">
        <w:rPr>
          <w:rFonts w:asciiTheme="minorHAnsi" w:eastAsiaTheme="minorEastAsia" w:hAnsiTheme="minorHAnsi" w:cstheme="minorBidi"/>
          <w:sz w:val="22"/>
          <w:szCs w:val="22"/>
          <w:lang w:val="fr-FR" w:eastAsia="en-GB"/>
        </w:rPr>
        <w:tab/>
      </w:r>
      <w:r w:rsidRPr="00BB25A9">
        <w:rPr>
          <w:lang w:val="fr-FR"/>
        </w:rPr>
        <w:t>E-UTRAN – MME (S1-MME)</w:t>
      </w:r>
      <w:r w:rsidRPr="002661B3">
        <w:rPr>
          <w:lang w:val="fr-FR"/>
        </w:rPr>
        <w:tab/>
      </w:r>
      <w:r>
        <w:fldChar w:fldCharType="begin" w:fldLock="1"/>
      </w:r>
      <w:r w:rsidRPr="002661B3">
        <w:rPr>
          <w:lang w:val="fr-FR"/>
        </w:rPr>
        <w:instrText xml:space="preserve"> PAGEREF _Toc98476118 \h </w:instrText>
      </w:r>
      <w:r>
        <w:fldChar w:fldCharType="separate"/>
      </w:r>
      <w:r w:rsidRPr="002661B3">
        <w:rPr>
          <w:lang w:val="fr-FR"/>
        </w:rPr>
        <w:t>35</w:t>
      </w:r>
      <w:r>
        <w:fldChar w:fldCharType="end"/>
      </w:r>
    </w:p>
    <w:p w14:paraId="04CB832B" w14:textId="756AFFB0" w:rsidR="002661B3" w:rsidRDefault="002661B3">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w:t>
      </w:r>
      <w:proofErr w:type="spellStart"/>
      <w:r>
        <w:t>Iu-ps</w:t>
      </w:r>
      <w:proofErr w:type="spellEnd"/>
      <w:r>
        <w:t>)</w:t>
      </w:r>
      <w:r>
        <w:tab/>
      </w:r>
      <w:r>
        <w:fldChar w:fldCharType="begin" w:fldLock="1"/>
      </w:r>
      <w:r>
        <w:instrText xml:space="preserve"> PAGEREF _Toc98476119 \h </w:instrText>
      </w:r>
      <w:r>
        <w:fldChar w:fldCharType="separate"/>
      </w:r>
      <w:r>
        <w:t>35</w:t>
      </w:r>
      <w:r>
        <w:fldChar w:fldCharType="end"/>
      </w:r>
    </w:p>
    <w:p w14:paraId="0E73B0F0" w14:textId="4E26A504" w:rsidR="002661B3" w:rsidRDefault="002661B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_Toc98476120 \h </w:instrText>
      </w:r>
      <w:r>
        <w:fldChar w:fldCharType="separate"/>
      </w:r>
      <w:r>
        <w:t>35</w:t>
      </w:r>
      <w:r>
        <w:fldChar w:fldCharType="end"/>
      </w:r>
    </w:p>
    <w:p w14:paraId="07579007" w14:textId="1217EE2E" w:rsidR="002661B3" w:rsidRDefault="002661B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_Toc98476121 \h </w:instrText>
      </w:r>
      <w:r>
        <w:fldChar w:fldCharType="separate"/>
      </w:r>
      <w:r>
        <w:t>35</w:t>
      </w:r>
      <w:r>
        <w:fldChar w:fldCharType="end"/>
      </w:r>
    </w:p>
    <w:p w14:paraId="453D0FCB" w14:textId="279B2E73" w:rsidR="002661B3" w:rsidRDefault="002661B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_Toc98476122 \h </w:instrText>
      </w:r>
      <w:r>
        <w:fldChar w:fldCharType="separate"/>
      </w:r>
      <w:r>
        <w:t>35</w:t>
      </w:r>
      <w:r>
        <w:fldChar w:fldCharType="end"/>
      </w:r>
    </w:p>
    <w:p w14:paraId="5293C1E0" w14:textId="0B3AE241" w:rsidR="002661B3" w:rsidRDefault="002661B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_Toc98476123 \h </w:instrText>
      </w:r>
      <w:r>
        <w:fldChar w:fldCharType="separate"/>
      </w:r>
      <w:r>
        <w:t>36</w:t>
      </w:r>
      <w:r>
        <w:fldChar w:fldCharType="end"/>
      </w:r>
    </w:p>
    <w:p w14:paraId="09819422" w14:textId="2CAD4189" w:rsidR="002661B3" w:rsidRDefault="002661B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_Toc98476124 \h </w:instrText>
      </w:r>
      <w:r>
        <w:fldChar w:fldCharType="separate"/>
      </w:r>
      <w:r>
        <w:t>36</w:t>
      </w:r>
      <w:r>
        <w:fldChar w:fldCharType="end"/>
      </w:r>
    </w:p>
    <w:p w14:paraId="4B1C8317" w14:textId="00AD8B48" w:rsidR="002661B3" w:rsidRDefault="002661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_Toc98476125 \h </w:instrText>
      </w:r>
      <w:r>
        <w:fldChar w:fldCharType="separate"/>
      </w:r>
      <w:r>
        <w:t>36</w:t>
      </w:r>
      <w:r>
        <w:fldChar w:fldCharType="end"/>
      </w:r>
    </w:p>
    <w:p w14:paraId="1FDDDFAD" w14:textId="062ACA21" w:rsidR="002661B3" w:rsidRDefault="002661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_Toc98476126 \h </w:instrText>
      </w:r>
      <w:r>
        <w:fldChar w:fldCharType="separate"/>
      </w:r>
      <w:r>
        <w:t>36</w:t>
      </w:r>
      <w:r>
        <w:fldChar w:fldCharType="end"/>
      </w:r>
    </w:p>
    <w:p w14:paraId="1DDAACEB" w14:textId="47A8F8A4" w:rsidR="002661B3" w:rsidRDefault="002661B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_Toc98476127 \h </w:instrText>
      </w:r>
      <w:r>
        <w:fldChar w:fldCharType="separate"/>
      </w:r>
      <w:r>
        <w:t>36</w:t>
      </w:r>
      <w:r>
        <w:fldChar w:fldCharType="end"/>
      </w:r>
    </w:p>
    <w:p w14:paraId="69286845" w14:textId="3A53ED7A" w:rsidR="002661B3" w:rsidRDefault="002661B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_Toc98476128 \h </w:instrText>
      </w:r>
      <w:r>
        <w:fldChar w:fldCharType="separate"/>
      </w:r>
      <w:r>
        <w:t>36</w:t>
      </w:r>
      <w:r>
        <w:fldChar w:fldCharType="end"/>
      </w:r>
    </w:p>
    <w:p w14:paraId="4E35020C" w14:textId="455012FE" w:rsidR="002661B3" w:rsidRDefault="002661B3">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_Toc98476129 \h </w:instrText>
      </w:r>
      <w:r>
        <w:fldChar w:fldCharType="separate"/>
      </w:r>
      <w:r>
        <w:t>37</w:t>
      </w:r>
      <w:r>
        <w:fldChar w:fldCharType="end"/>
      </w:r>
    </w:p>
    <w:p w14:paraId="629C5E2C" w14:textId="0D9D4136" w:rsidR="002661B3" w:rsidRDefault="002661B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_Toc98476130 \h </w:instrText>
      </w:r>
      <w:r>
        <w:fldChar w:fldCharType="separate"/>
      </w:r>
      <w:r>
        <w:t>37</w:t>
      </w:r>
      <w:r>
        <w:fldChar w:fldCharType="end"/>
      </w:r>
    </w:p>
    <w:p w14:paraId="23D5B9B1" w14:textId="582FFDC9" w:rsidR="002661B3" w:rsidRDefault="002661B3">
      <w:pPr>
        <w:pStyle w:val="TOC2"/>
        <w:rPr>
          <w:rFonts w:asciiTheme="minorHAnsi" w:eastAsiaTheme="minorEastAsia" w:hAnsiTheme="minorHAnsi" w:cstheme="minorBidi"/>
          <w:sz w:val="22"/>
          <w:szCs w:val="22"/>
          <w:lang w:eastAsia="en-GB"/>
        </w:rPr>
      </w:pPr>
      <w:r w:rsidRPr="00BB25A9">
        <w:rPr>
          <w:lang w:val="sv-SE"/>
        </w:rPr>
        <w:t>6.2</w:t>
      </w:r>
      <w:r>
        <w:rPr>
          <w:rFonts w:asciiTheme="minorHAnsi" w:eastAsiaTheme="minorEastAsia" w:hAnsiTheme="minorHAnsi" w:cstheme="minorBidi"/>
          <w:sz w:val="22"/>
          <w:szCs w:val="22"/>
          <w:lang w:eastAsia="en-GB"/>
        </w:rPr>
        <w:tab/>
      </w:r>
      <w:r w:rsidRPr="00BB25A9">
        <w:rPr>
          <w:lang w:val="sv-SE"/>
        </w:rPr>
        <w:t>E-UTRAN and 3GPP GERAN/UTRAN (v)SRVCC</w:t>
      </w:r>
      <w:r>
        <w:tab/>
      </w:r>
      <w:r>
        <w:fldChar w:fldCharType="begin" w:fldLock="1"/>
      </w:r>
      <w:r>
        <w:instrText xml:space="preserve"> PAGEREF _Toc98476131 \h </w:instrText>
      </w:r>
      <w:r>
        <w:fldChar w:fldCharType="separate"/>
      </w:r>
      <w:r>
        <w:t>39</w:t>
      </w:r>
      <w:r>
        <w:fldChar w:fldCharType="end"/>
      </w:r>
    </w:p>
    <w:p w14:paraId="594190DE" w14:textId="7A059332" w:rsidR="002661B3" w:rsidRDefault="002661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_Toc98476132 \h </w:instrText>
      </w:r>
      <w:r>
        <w:fldChar w:fldCharType="separate"/>
      </w:r>
      <w:r>
        <w:t>39</w:t>
      </w:r>
      <w:r>
        <w:fldChar w:fldCharType="end"/>
      </w:r>
    </w:p>
    <w:p w14:paraId="435F7F1F" w14:textId="3324CB61" w:rsidR="002661B3" w:rsidRDefault="002661B3">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_Toc98476133 \h </w:instrText>
      </w:r>
      <w:r>
        <w:fldChar w:fldCharType="separate"/>
      </w:r>
      <w:r>
        <w:t>39</w:t>
      </w:r>
      <w:r>
        <w:fldChar w:fldCharType="end"/>
      </w:r>
    </w:p>
    <w:p w14:paraId="419CA65F" w14:textId="3B6BBEC5" w:rsidR="002661B3" w:rsidRDefault="002661B3">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_Toc98476134 \h </w:instrText>
      </w:r>
      <w:r>
        <w:fldChar w:fldCharType="separate"/>
      </w:r>
      <w:r>
        <w:t>40</w:t>
      </w:r>
      <w:r>
        <w:fldChar w:fldCharType="end"/>
      </w:r>
    </w:p>
    <w:p w14:paraId="31A769BF" w14:textId="63BD6B6A" w:rsidR="002661B3" w:rsidRDefault="002661B3">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 xml:space="preserve">Dedicated Bearer Establishment and Modification procedures for </w:t>
      </w:r>
      <w:proofErr w:type="spellStart"/>
      <w:r>
        <w:t>vSRVCC</w:t>
      </w:r>
      <w:proofErr w:type="spellEnd"/>
      <w:r>
        <w:tab/>
      </w:r>
      <w:r>
        <w:fldChar w:fldCharType="begin" w:fldLock="1"/>
      </w:r>
      <w:r>
        <w:instrText xml:space="preserve"> PAGEREF _Toc98476135 \h </w:instrText>
      </w:r>
      <w:r>
        <w:fldChar w:fldCharType="separate"/>
      </w:r>
      <w:r>
        <w:t>40</w:t>
      </w:r>
      <w:r>
        <w:fldChar w:fldCharType="end"/>
      </w:r>
    </w:p>
    <w:p w14:paraId="7E90990D" w14:textId="0581052C" w:rsidR="002661B3" w:rsidRDefault="002661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_Toc98476136 \h </w:instrText>
      </w:r>
      <w:r>
        <w:fldChar w:fldCharType="separate"/>
      </w:r>
      <w:r>
        <w:t>40</w:t>
      </w:r>
      <w:r>
        <w:fldChar w:fldCharType="end"/>
      </w:r>
    </w:p>
    <w:p w14:paraId="0C4C91AB" w14:textId="17AE4A82" w:rsidR="002661B3" w:rsidRDefault="002661B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_Toc98476137 \h </w:instrText>
      </w:r>
      <w:r>
        <w:fldChar w:fldCharType="separate"/>
      </w:r>
      <w:r>
        <w:t>40</w:t>
      </w:r>
      <w:r>
        <w:fldChar w:fldCharType="end"/>
      </w:r>
    </w:p>
    <w:p w14:paraId="707D1008" w14:textId="44E89C17" w:rsidR="002661B3" w:rsidRDefault="002661B3">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_Toc98476138 \h </w:instrText>
      </w:r>
      <w:r>
        <w:fldChar w:fldCharType="separate"/>
      </w:r>
      <w:r>
        <w:t>44</w:t>
      </w:r>
      <w:r>
        <w:fldChar w:fldCharType="end"/>
      </w:r>
    </w:p>
    <w:p w14:paraId="08DCE49E" w14:textId="29922675" w:rsidR="002661B3" w:rsidRDefault="002661B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_Toc98476139 \h </w:instrText>
      </w:r>
      <w:r>
        <w:fldChar w:fldCharType="separate"/>
      </w:r>
      <w:r>
        <w:t>44</w:t>
      </w:r>
      <w:r>
        <w:fldChar w:fldCharType="end"/>
      </w:r>
    </w:p>
    <w:p w14:paraId="1D3B2F7B" w14:textId="1886368D" w:rsidR="002661B3" w:rsidRDefault="002661B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proofErr w:type="spellStart"/>
      <w:r>
        <w:t>vSRVCC</w:t>
      </w:r>
      <w:proofErr w:type="spellEnd"/>
      <w:r>
        <w:t xml:space="preserve"> from E-UTRAN to UTRAN with PS HO support</w:t>
      </w:r>
      <w:r>
        <w:tab/>
      </w:r>
      <w:r>
        <w:fldChar w:fldCharType="begin" w:fldLock="1"/>
      </w:r>
      <w:r>
        <w:instrText xml:space="preserve"> PAGEREF _Toc98476140 \h </w:instrText>
      </w:r>
      <w:r>
        <w:fldChar w:fldCharType="separate"/>
      </w:r>
      <w:r>
        <w:t>49</w:t>
      </w:r>
      <w:r>
        <w:fldChar w:fldCharType="end"/>
      </w:r>
    </w:p>
    <w:p w14:paraId="0299505D" w14:textId="3DA1746E" w:rsidR="002661B3" w:rsidRDefault="002661B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proofErr w:type="spellStart"/>
      <w:r>
        <w:t>vSRVCC</w:t>
      </w:r>
      <w:proofErr w:type="spellEnd"/>
      <w:r>
        <w:t xml:space="preserve"> from E-UTRAN to UTRAN without PS HO support</w:t>
      </w:r>
      <w:r>
        <w:tab/>
      </w:r>
      <w:r>
        <w:fldChar w:fldCharType="begin" w:fldLock="1"/>
      </w:r>
      <w:r>
        <w:instrText xml:space="preserve"> PAGEREF _Toc98476141 \h </w:instrText>
      </w:r>
      <w:r>
        <w:fldChar w:fldCharType="separate"/>
      </w:r>
      <w:r>
        <w:t>52</w:t>
      </w:r>
      <w:r>
        <w:fldChar w:fldCharType="end"/>
      </w:r>
    </w:p>
    <w:p w14:paraId="4EACA89F" w14:textId="53CE3C4B" w:rsidR="002661B3" w:rsidRDefault="002661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_Toc98476142 \h </w:instrText>
      </w:r>
      <w:r>
        <w:fldChar w:fldCharType="separate"/>
      </w:r>
      <w:r>
        <w:t>52</w:t>
      </w:r>
      <w:r>
        <w:fldChar w:fldCharType="end"/>
      </w:r>
    </w:p>
    <w:p w14:paraId="50CDB561" w14:textId="6B8129C5" w:rsidR="002661B3" w:rsidRDefault="002661B3">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_Toc98476143 \h </w:instrText>
      </w:r>
      <w:r>
        <w:fldChar w:fldCharType="separate"/>
      </w:r>
      <w:r>
        <w:t>53</w:t>
      </w:r>
      <w:r>
        <w:fldChar w:fldCharType="end"/>
      </w:r>
    </w:p>
    <w:p w14:paraId="7EB41E01" w14:textId="0CDF129F" w:rsidR="002661B3" w:rsidRDefault="002661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_Toc98476144 \h </w:instrText>
      </w:r>
      <w:r>
        <w:fldChar w:fldCharType="separate"/>
      </w:r>
      <w:r>
        <w:t>53</w:t>
      </w:r>
      <w:r>
        <w:fldChar w:fldCharType="end"/>
      </w:r>
    </w:p>
    <w:p w14:paraId="5EF00F69" w14:textId="26EF9A1D" w:rsidR="002661B3" w:rsidRDefault="002661B3">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_Toc98476145 \h </w:instrText>
      </w:r>
      <w:r>
        <w:fldChar w:fldCharType="separate"/>
      </w:r>
      <w:r>
        <w:t>53</w:t>
      </w:r>
      <w:r>
        <w:fldChar w:fldCharType="end"/>
      </w:r>
    </w:p>
    <w:p w14:paraId="3A8C2382" w14:textId="46C247EA" w:rsidR="002661B3" w:rsidRDefault="002661B3">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_Toc98476146 \h </w:instrText>
      </w:r>
      <w:r>
        <w:fldChar w:fldCharType="separate"/>
      </w:r>
      <w:r>
        <w:t>53</w:t>
      </w:r>
      <w:r>
        <w:fldChar w:fldCharType="end"/>
      </w:r>
    </w:p>
    <w:p w14:paraId="2D3B0F70" w14:textId="4D1D7693" w:rsidR="002661B3" w:rsidRDefault="002661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_Toc98476147 \h </w:instrText>
      </w:r>
      <w:r>
        <w:fldChar w:fldCharType="separate"/>
      </w:r>
      <w:r>
        <w:t>54</w:t>
      </w:r>
      <w:r>
        <w:fldChar w:fldCharType="end"/>
      </w:r>
    </w:p>
    <w:p w14:paraId="4DCC1407" w14:textId="18CE7026" w:rsidR="002661B3" w:rsidRDefault="002661B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_Toc98476148 \h </w:instrText>
      </w:r>
      <w:r>
        <w:fldChar w:fldCharType="separate"/>
      </w:r>
      <w:r>
        <w:t>54</w:t>
      </w:r>
      <w:r>
        <w:fldChar w:fldCharType="end"/>
      </w:r>
    </w:p>
    <w:p w14:paraId="2929304E" w14:textId="3FE7FAA9" w:rsidR="002661B3" w:rsidRDefault="002661B3">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_Toc98476149 \h </w:instrText>
      </w:r>
      <w:r>
        <w:fldChar w:fldCharType="separate"/>
      </w:r>
      <w:r>
        <w:t>57</w:t>
      </w:r>
      <w:r>
        <w:fldChar w:fldCharType="end"/>
      </w:r>
    </w:p>
    <w:p w14:paraId="2C2ED90F" w14:textId="1F632B31" w:rsidR="002661B3" w:rsidRDefault="002661B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_Toc98476150 \h </w:instrText>
      </w:r>
      <w:r>
        <w:fldChar w:fldCharType="separate"/>
      </w:r>
      <w:r>
        <w:t>57</w:t>
      </w:r>
      <w:r>
        <w:fldChar w:fldCharType="end"/>
      </w:r>
    </w:p>
    <w:p w14:paraId="1C49DB2F" w14:textId="1BA72998" w:rsidR="002661B3" w:rsidRDefault="002661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_Toc98476151 \h </w:instrText>
      </w:r>
      <w:r>
        <w:fldChar w:fldCharType="separate"/>
      </w:r>
      <w:r>
        <w:t>61</w:t>
      </w:r>
      <w:r>
        <w:fldChar w:fldCharType="end"/>
      </w:r>
    </w:p>
    <w:p w14:paraId="586A5F88" w14:textId="6F047C84" w:rsidR="002661B3" w:rsidRDefault="002661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_Toc98476152 \h </w:instrText>
      </w:r>
      <w:r>
        <w:fldChar w:fldCharType="separate"/>
      </w:r>
      <w:r>
        <w:t>61</w:t>
      </w:r>
      <w:r>
        <w:fldChar w:fldCharType="end"/>
      </w:r>
    </w:p>
    <w:p w14:paraId="03DFCCDC" w14:textId="1B4D1ACE" w:rsidR="002661B3" w:rsidRDefault="002661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_Toc98476153 \h </w:instrText>
      </w:r>
      <w:r>
        <w:fldChar w:fldCharType="separate"/>
      </w:r>
      <w:r>
        <w:t>61</w:t>
      </w:r>
      <w:r>
        <w:fldChar w:fldCharType="end"/>
      </w:r>
    </w:p>
    <w:p w14:paraId="3BC2CF57" w14:textId="4A2C9017" w:rsidR="002661B3" w:rsidRDefault="002661B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_Toc98476154 \h </w:instrText>
      </w:r>
      <w:r>
        <w:fldChar w:fldCharType="separate"/>
      </w:r>
      <w:r>
        <w:t>61</w:t>
      </w:r>
      <w:r>
        <w:fldChar w:fldCharType="end"/>
      </w:r>
    </w:p>
    <w:p w14:paraId="3B991805" w14:textId="584AF600" w:rsidR="002661B3" w:rsidRDefault="002661B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_Toc98476155 \h </w:instrText>
      </w:r>
      <w:r>
        <w:fldChar w:fldCharType="separate"/>
      </w:r>
      <w:r>
        <w:t>61</w:t>
      </w:r>
      <w:r>
        <w:fldChar w:fldCharType="end"/>
      </w:r>
    </w:p>
    <w:p w14:paraId="7B3B425E" w14:textId="3A35BDEF" w:rsidR="002661B3" w:rsidRDefault="002661B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_Toc98476156 \h </w:instrText>
      </w:r>
      <w:r>
        <w:fldChar w:fldCharType="separate"/>
      </w:r>
      <w:r>
        <w:t>64</w:t>
      </w:r>
      <w:r>
        <w:fldChar w:fldCharType="end"/>
      </w:r>
    </w:p>
    <w:p w14:paraId="2B6E0616" w14:textId="5AF3B98D" w:rsidR="002661B3" w:rsidRDefault="002661B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_Toc98476157 \h </w:instrText>
      </w:r>
      <w:r>
        <w:fldChar w:fldCharType="separate"/>
      </w:r>
      <w:r>
        <w:t>64</w:t>
      </w:r>
      <w:r>
        <w:fldChar w:fldCharType="end"/>
      </w:r>
    </w:p>
    <w:p w14:paraId="36EC503C" w14:textId="4424A768" w:rsidR="002661B3" w:rsidRDefault="002661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_Toc98476158 \h </w:instrText>
      </w:r>
      <w:r>
        <w:fldChar w:fldCharType="separate"/>
      </w:r>
      <w:r>
        <w:t>64</w:t>
      </w:r>
      <w:r>
        <w:fldChar w:fldCharType="end"/>
      </w:r>
    </w:p>
    <w:p w14:paraId="22CEEA43" w14:textId="12FD7F81" w:rsidR="002661B3" w:rsidRDefault="002661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_Toc98476159 \h </w:instrText>
      </w:r>
      <w:r>
        <w:fldChar w:fldCharType="separate"/>
      </w:r>
      <w:r>
        <w:t>64</w:t>
      </w:r>
      <w:r>
        <w:fldChar w:fldCharType="end"/>
      </w:r>
    </w:p>
    <w:p w14:paraId="76FDC55B" w14:textId="7E20561F" w:rsidR="002661B3" w:rsidRDefault="002661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_Toc98476160 \h </w:instrText>
      </w:r>
      <w:r>
        <w:fldChar w:fldCharType="separate"/>
      </w:r>
      <w:r>
        <w:t>64</w:t>
      </w:r>
      <w:r>
        <w:fldChar w:fldCharType="end"/>
      </w:r>
    </w:p>
    <w:p w14:paraId="00893D08" w14:textId="2D87BDF4" w:rsidR="002661B3" w:rsidRDefault="002661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_Toc98476161 \h </w:instrText>
      </w:r>
      <w:r>
        <w:fldChar w:fldCharType="separate"/>
      </w:r>
      <w:r>
        <w:t>64</w:t>
      </w:r>
      <w:r>
        <w:fldChar w:fldCharType="end"/>
      </w:r>
    </w:p>
    <w:p w14:paraId="2BF710E2" w14:textId="4A43769A" w:rsidR="002661B3" w:rsidRDefault="002661B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_Toc98476162 \h </w:instrText>
      </w:r>
      <w:r>
        <w:fldChar w:fldCharType="separate"/>
      </w:r>
      <w:r>
        <w:t>65</w:t>
      </w:r>
      <w:r>
        <w:fldChar w:fldCharType="end"/>
      </w:r>
    </w:p>
    <w:p w14:paraId="404F71B0" w14:textId="02FAA96C" w:rsidR="002661B3" w:rsidRDefault="002661B3">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_Toc98476163 \h </w:instrText>
      </w:r>
      <w:r>
        <w:fldChar w:fldCharType="separate"/>
      </w:r>
      <w:r>
        <w:t>67</w:t>
      </w:r>
      <w:r>
        <w:fldChar w:fldCharType="end"/>
      </w:r>
    </w:p>
    <w:p w14:paraId="42C94C22" w14:textId="21355468" w:rsidR="002661B3" w:rsidRDefault="002661B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_Toc98476164 \h </w:instrText>
      </w:r>
      <w:r>
        <w:fldChar w:fldCharType="separate"/>
      </w:r>
      <w:r>
        <w:t>67</w:t>
      </w:r>
      <w:r>
        <w:fldChar w:fldCharType="end"/>
      </w:r>
    </w:p>
    <w:p w14:paraId="3F7A98C1" w14:textId="1A255D05" w:rsidR="002661B3" w:rsidRDefault="002661B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_Toc98476165 \h </w:instrText>
      </w:r>
      <w:r>
        <w:fldChar w:fldCharType="separate"/>
      </w:r>
      <w:r>
        <w:t>67</w:t>
      </w:r>
      <w:r>
        <w:fldChar w:fldCharType="end"/>
      </w:r>
    </w:p>
    <w:p w14:paraId="5D430D3C" w14:textId="01213848" w:rsidR="002661B3" w:rsidRDefault="002661B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_Toc98476166 \h </w:instrText>
      </w:r>
      <w:r>
        <w:fldChar w:fldCharType="separate"/>
      </w:r>
      <w:r>
        <w:t>67</w:t>
      </w:r>
      <w:r>
        <w:fldChar w:fldCharType="end"/>
      </w:r>
    </w:p>
    <w:p w14:paraId="705FB0ED" w14:textId="609870EC" w:rsidR="002661B3" w:rsidRDefault="002661B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_Toc98476167 \h </w:instrText>
      </w:r>
      <w:r>
        <w:fldChar w:fldCharType="separate"/>
      </w:r>
      <w:r>
        <w:t>67</w:t>
      </w:r>
      <w:r>
        <w:fldChar w:fldCharType="end"/>
      </w:r>
    </w:p>
    <w:p w14:paraId="22137726" w14:textId="1AE68A58" w:rsidR="002661B3" w:rsidRDefault="002661B3">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_Toc98476168 \h </w:instrText>
      </w:r>
      <w:r>
        <w:fldChar w:fldCharType="separate"/>
      </w:r>
      <w:r>
        <w:t>67</w:t>
      </w:r>
      <w:r>
        <w:fldChar w:fldCharType="end"/>
      </w:r>
    </w:p>
    <w:p w14:paraId="5FCEBACE" w14:textId="40F61495" w:rsidR="002661B3" w:rsidRDefault="002661B3">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_Toc98476169 \h </w:instrText>
      </w:r>
      <w:r>
        <w:fldChar w:fldCharType="separate"/>
      </w:r>
      <w:r>
        <w:t>67</w:t>
      </w:r>
      <w:r>
        <w:fldChar w:fldCharType="end"/>
      </w:r>
    </w:p>
    <w:p w14:paraId="18E14E0D" w14:textId="7B511F79" w:rsidR="002661B3" w:rsidRDefault="002661B3">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_Toc98476170 \h </w:instrText>
      </w:r>
      <w:r>
        <w:fldChar w:fldCharType="separate"/>
      </w:r>
      <w:r>
        <w:t>68</w:t>
      </w:r>
      <w:r>
        <w:fldChar w:fldCharType="end"/>
      </w:r>
    </w:p>
    <w:p w14:paraId="167BFAB4" w14:textId="313E8C6A" w:rsidR="002661B3" w:rsidRDefault="002661B3">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_Toc98476171 \h </w:instrText>
      </w:r>
      <w:r>
        <w:fldChar w:fldCharType="separate"/>
      </w:r>
      <w:r>
        <w:t>69</w:t>
      </w:r>
      <w:r>
        <w:fldChar w:fldCharType="end"/>
      </w:r>
    </w:p>
    <w:p w14:paraId="2D4D84CA" w14:textId="2C17CF79" w:rsidR="002661B3" w:rsidRDefault="002661B3">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_Toc98476172 \h </w:instrText>
      </w:r>
      <w:r>
        <w:fldChar w:fldCharType="separate"/>
      </w:r>
      <w:r>
        <w:t>69</w:t>
      </w:r>
      <w:r>
        <w:fldChar w:fldCharType="end"/>
      </w:r>
    </w:p>
    <w:p w14:paraId="11EBF21B" w14:textId="6E0C7894" w:rsidR="002661B3" w:rsidRDefault="002661B3">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_Toc98476173 \h </w:instrText>
      </w:r>
      <w:r>
        <w:fldChar w:fldCharType="separate"/>
      </w:r>
      <w:r>
        <w:t>70</w:t>
      </w:r>
      <w:r>
        <w:fldChar w:fldCharType="end"/>
      </w:r>
    </w:p>
    <w:p w14:paraId="23B3BC8B" w14:textId="72500737" w:rsidR="002661B3" w:rsidRDefault="002661B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_Toc98476174 \h </w:instrText>
      </w:r>
      <w:r>
        <w:fldChar w:fldCharType="separate"/>
      </w:r>
      <w:r>
        <w:t>71</w:t>
      </w:r>
      <w:r>
        <w:fldChar w:fldCharType="end"/>
      </w:r>
    </w:p>
    <w:p w14:paraId="4154E5F4" w14:textId="4A727DBE" w:rsidR="002661B3" w:rsidRDefault="002661B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_Toc98476175 \h </w:instrText>
      </w:r>
      <w:r>
        <w:fldChar w:fldCharType="separate"/>
      </w:r>
      <w:r>
        <w:t>71</w:t>
      </w:r>
      <w:r>
        <w:fldChar w:fldCharType="end"/>
      </w:r>
    </w:p>
    <w:p w14:paraId="7106AA17" w14:textId="55CE96F9" w:rsidR="002661B3" w:rsidRDefault="002661B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_Toc98476176 \h </w:instrText>
      </w:r>
      <w:r>
        <w:fldChar w:fldCharType="separate"/>
      </w:r>
      <w:r>
        <w:t>71</w:t>
      </w:r>
      <w:r>
        <w:fldChar w:fldCharType="end"/>
      </w:r>
    </w:p>
    <w:p w14:paraId="27B81624" w14:textId="339D9263" w:rsidR="002661B3" w:rsidRDefault="002661B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_Toc98476177 \h </w:instrText>
      </w:r>
      <w:r>
        <w:fldChar w:fldCharType="separate"/>
      </w:r>
      <w:r>
        <w:t>72</w:t>
      </w:r>
      <w:r>
        <w:fldChar w:fldCharType="end"/>
      </w:r>
    </w:p>
    <w:p w14:paraId="5C361833" w14:textId="229E0DC9" w:rsidR="002661B3" w:rsidRDefault="002661B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Failure in 5G-SRVCC from NG-RAN to 3GPP UTRAN</w:t>
      </w:r>
      <w:r>
        <w:tab/>
      </w:r>
      <w:r>
        <w:fldChar w:fldCharType="begin" w:fldLock="1"/>
      </w:r>
      <w:r>
        <w:instrText xml:space="preserve"> PAGEREF _Toc98476178 \h </w:instrText>
      </w:r>
      <w:r>
        <w:fldChar w:fldCharType="separate"/>
      </w:r>
      <w:r>
        <w:t>73</w:t>
      </w:r>
      <w:r>
        <w:fldChar w:fldCharType="end"/>
      </w:r>
    </w:p>
    <w:p w14:paraId="224B546A" w14:textId="34F9F26B" w:rsidR="002661B3" w:rsidRDefault="002661B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_Toc98476179 \h </w:instrText>
      </w:r>
      <w:r>
        <w:fldChar w:fldCharType="separate"/>
      </w:r>
      <w:r>
        <w:t>73</w:t>
      </w:r>
      <w:r>
        <w:fldChar w:fldCharType="end"/>
      </w:r>
    </w:p>
    <w:p w14:paraId="3EF231F6" w14:textId="1648F3DC" w:rsidR="002661B3" w:rsidRDefault="002661B3">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_Toc98476180 \h </w:instrText>
      </w:r>
      <w:r>
        <w:fldChar w:fldCharType="separate"/>
      </w:r>
      <w:r>
        <w:t>73</w:t>
      </w:r>
      <w:r>
        <w:fldChar w:fldCharType="end"/>
      </w:r>
    </w:p>
    <w:p w14:paraId="6C7380D5" w14:textId="38869DD2" w:rsidR="002661B3" w:rsidRDefault="002661B3">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_Toc98476181 \h </w:instrText>
      </w:r>
      <w:r>
        <w:fldChar w:fldCharType="separate"/>
      </w:r>
      <w:r>
        <w:t>73</w:t>
      </w:r>
      <w:r>
        <w:fldChar w:fldCharType="end"/>
      </w:r>
    </w:p>
    <w:p w14:paraId="26225CBF" w14:textId="722C8E09" w:rsidR="002661B3" w:rsidRDefault="002661B3">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_Toc98476182 \h </w:instrText>
      </w:r>
      <w:r>
        <w:fldChar w:fldCharType="separate"/>
      </w:r>
      <w:r>
        <w:t>74</w:t>
      </w:r>
      <w:r>
        <w:fldChar w:fldCharType="end"/>
      </w:r>
    </w:p>
    <w:p w14:paraId="0F4CDE7C" w14:textId="4915C0D5" w:rsidR="002661B3" w:rsidRDefault="002661B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_Toc98476183 \h </w:instrText>
      </w:r>
      <w:r>
        <w:fldChar w:fldCharType="separate"/>
      </w:r>
      <w:r>
        <w:t>74</w:t>
      </w:r>
      <w:r>
        <w:fldChar w:fldCharType="end"/>
      </w:r>
    </w:p>
    <w:p w14:paraId="12FFFF62" w14:textId="68B0D647" w:rsidR="002661B3" w:rsidRDefault="002661B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_Toc98476184 \h </w:instrText>
      </w:r>
      <w:r>
        <w:fldChar w:fldCharType="separate"/>
      </w:r>
      <w:r>
        <w:t>74</w:t>
      </w:r>
      <w:r>
        <w:fldChar w:fldCharType="end"/>
      </w:r>
    </w:p>
    <w:p w14:paraId="01F51F42" w14:textId="183A5E3A" w:rsidR="002661B3" w:rsidRDefault="002661B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_Toc98476185 \h </w:instrText>
      </w:r>
      <w:r>
        <w:fldChar w:fldCharType="separate"/>
      </w:r>
      <w:r>
        <w:t>74</w:t>
      </w:r>
      <w:r>
        <w:fldChar w:fldCharType="end"/>
      </w:r>
    </w:p>
    <w:p w14:paraId="33BCD37C" w14:textId="1C3D3574" w:rsidR="002661B3" w:rsidRDefault="002661B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_Toc98476186 \h </w:instrText>
      </w:r>
      <w:r>
        <w:fldChar w:fldCharType="separate"/>
      </w:r>
      <w:r>
        <w:t>75</w:t>
      </w:r>
      <w:r>
        <w:fldChar w:fldCharType="end"/>
      </w:r>
    </w:p>
    <w:p w14:paraId="6E0A11D7" w14:textId="76D6773F" w:rsidR="002661B3" w:rsidRDefault="002661B3">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_Toc98476187 \h </w:instrText>
      </w:r>
      <w:r>
        <w:fldChar w:fldCharType="separate"/>
      </w:r>
      <w:r>
        <w:t>76</w:t>
      </w:r>
      <w:r>
        <w:fldChar w:fldCharType="end"/>
      </w:r>
    </w:p>
    <w:p w14:paraId="23788B65" w14:textId="135B5520"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98476033"/>
      <w:bookmarkEnd w:id="17"/>
      <w:r w:rsidRPr="0021575D">
        <w:lastRenderedPageBreak/>
        <w:t>Foreword</w:t>
      </w:r>
      <w:bookmarkEnd w:id="18"/>
    </w:p>
    <w:p w14:paraId="31DBB39E" w14:textId="7D87DE6C"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20" w:name="introduction"/>
      <w:bookmarkEnd w:id="20"/>
      <w:r w:rsidRPr="0021575D">
        <w:br w:type="page"/>
      </w:r>
      <w:bookmarkStart w:id="21" w:name="scope"/>
      <w:bookmarkStart w:id="22" w:name="_Toc19082411"/>
      <w:bookmarkStart w:id="23" w:name="_Toc27816354"/>
      <w:bookmarkStart w:id="24" w:name="_Toc36121688"/>
      <w:bookmarkStart w:id="25" w:name="_Toc98476034"/>
      <w:bookmarkEnd w:id="21"/>
      <w:r w:rsidR="00832F16">
        <w:lastRenderedPageBreak/>
        <w:t>1</w:t>
      </w:r>
      <w:r w:rsidR="00832F16">
        <w:tab/>
        <w:t>Scope</w:t>
      </w:r>
      <w:bookmarkEnd w:id="22"/>
      <w:bookmarkEnd w:id="23"/>
      <w:bookmarkEnd w:id="24"/>
      <w:bookmarkEnd w:id="25"/>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 xml:space="preserve">voice PS bearers are covered in this specification. SRVCC with IMS emergency call continuity from E-UTRAN/UTRAN (HSPA) to 3GPP UTRAN/GERAN CS accesses and from NG-RAN to UTRAN for voice calls is covered in this specification. SRVCC with </w:t>
      </w:r>
      <w:proofErr w:type="spellStart"/>
      <w:r>
        <w:t>eCall</w:t>
      </w:r>
      <w:proofErr w:type="spellEnd"/>
      <w:r>
        <w:t xml:space="preserve">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w:t>
      </w:r>
      <w:proofErr w:type="spellStart"/>
      <w:r>
        <w:t>vSRVCC</w:t>
      </w:r>
      <w:proofErr w:type="spellEnd"/>
      <w:r>
        <w:t>) from E-UTRAN to UTRAN-CS access for Video Calls that are anchored in the IMS.</w:t>
      </w:r>
    </w:p>
    <w:p w14:paraId="31D8A672" w14:textId="77777777" w:rsidR="00832F16" w:rsidRDefault="00832F16" w:rsidP="00832F16">
      <w:pPr>
        <w:pStyle w:val="Heading1"/>
      </w:pPr>
      <w:bookmarkStart w:id="26" w:name="_Toc19082412"/>
      <w:bookmarkStart w:id="27" w:name="_Toc27816355"/>
      <w:bookmarkStart w:id="28" w:name="_Toc36121689"/>
      <w:bookmarkStart w:id="29" w:name="_Toc98476035"/>
      <w:r>
        <w:t>2</w:t>
      </w:r>
      <w:r>
        <w:tab/>
        <w:t>References</w:t>
      </w:r>
      <w:bookmarkEnd w:id="26"/>
      <w:bookmarkEnd w:id="27"/>
      <w:bookmarkEnd w:id="28"/>
      <w:bookmarkEnd w:id="29"/>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08CAC59A" w:rsidR="00832F16" w:rsidRDefault="00832F16" w:rsidP="00832F16">
      <w:pPr>
        <w:pStyle w:val="EX"/>
      </w:pPr>
      <w:r>
        <w:t>[1]</w:t>
      </w:r>
      <w:r>
        <w:tab/>
      </w:r>
      <w:r w:rsidR="002661B3">
        <w:t>3GPP TR 21.905:</w:t>
      </w:r>
      <w:r>
        <w:t xml:space="preserve"> "Vocabulary for 3GPP Specifications".</w:t>
      </w:r>
    </w:p>
    <w:p w14:paraId="212BB7A3" w14:textId="1187BD40" w:rsidR="00832F16" w:rsidRDefault="00832F16" w:rsidP="00832F16">
      <w:pPr>
        <w:pStyle w:val="EX"/>
      </w:pPr>
      <w:r>
        <w:t>[2]</w:t>
      </w:r>
      <w:r>
        <w:tab/>
      </w:r>
      <w:r w:rsidR="002661B3">
        <w:t>3GPP TS 23.401:</w:t>
      </w:r>
      <w:r>
        <w:t xml:space="preserve"> "GPRS enhancements for E-UTRAN access".</w:t>
      </w:r>
    </w:p>
    <w:p w14:paraId="2530B7CA" w14:textId="2065D6EE" w:rsidR="00832F16" w:rsidRDefault="00832F16" w:rsidP="00832F16">
      <w:pPr>
        <w:pStyle w:val="EX"/>
      </w:pPr>
      <w:r>
        <w:t>[3]</w:t>
      </w:r>
      <w:r>
        <w:tab/>
      </w:r>
      <w:r w:rsidR="002661B3">
        <w:t>3GPP TS 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2163117A" w:rsidR="00832F16" w:rsidRDefault="00832F16" w:rsidP="00832F16">
      <w:pPr>
        <w:pStyle w:val="EX"/>
      </w:pPr>
      <w:r>
        <w:t>[7]</w:t>
      </w:r>
      <w:r>
        <w:tab/>
      </w:r>
      <w:r w:rsidR="002661B3">
        <w:t>3GPP TR 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7FD97150" w:rsidR="00832F16" w:rsidRDefault="00832F16" w:rsidP="00832F16">
      <w:pPr>
        <w:pStyle w:val="EX"/>
      </w:pPr>
      <w:r>
        <w:t>[9]</w:t>
      </w:r>
      <w:r>
        <w:tab/>
      </w:r>
      <w:r w:rsidR="002661B3">
        <w:t>3GPP TS 22.278:</w:t>
      </w:r>
      <w:r>
        <w:t xml:space="preserve"> "Service requirements for the Evolved Packet System (EPS)".</w:t>
      </w:r>
    </w:p>
    <w:p w14:paraId="68FBB3DE" w14:textId="6795EFA7" w:rsidR="00832F16" w:rsidRDefault="00832F16" w:rsidP="00832F16">
      <w:pPr>
        <w:pStyle w:val="EX"/>
      </w:pPr>
      <w:r>
        <w:t>[10]</w:t>
      </w:r>
      <w:r>
        <w:tab/>
      </w:r>
      <w:r w:rsidR="002661B3">
        <w:t>3GPP TS 23.060:</w:t>
      </w:r>
      <w:r>
        <w:t xml:space="preserve"> "General Packet Radio Service (GPRS); Service description; Stage 2".</w:t>
      </w:r>
    </w:p>
    <w:p w14:paraId="1B304556" w14:textId="7EBE1121" w:rsidR="00832F16" w:rsidRDefault="00832F16" w:rsidP="00832F16">
      <w:pPr>
        <w:pStyle w:val="EX"/>
      </w:pPr>
      <w:r>
        <w:t>[11]</w:t>
      </w:r>
      <w:r>
        <w:tab/>
      </w:r>
      <w:r w:rsidR="002661B3">
        <w:t>3GPP TS 25.413:</w:t>
      </w:r>
      <w:r>
        <w:t xml:space="preserve"> "UTRAN </w:t>
      </w:r>
      <w:proofErr w:type="spellStart"/>
      <w:r>
        <w:t>Iu</w:t>
      </w:r>
      <w:proofErr w:type="spellEnd"/>
      <w:r>
        <w:t xml:space="preserve"> interface Radio Access Network Application Part (RANAP) signalling".</w:t>
      </w:r>
    </w:p>
    <w:p w14:paraId="25E0A71F" w14:textId="43FFA712" w:rsidR="00832F16" w:rsidRDefault="00832F16" w:rsidP="00832F16">
      <w:pPr>
        <w:pStyle w:val="EX"/>
      </w:pPr>
      <w:r>
        <w:t>[12]</w:t>
      </w:r>
      <w:r>
        <w:tab/>
      </w:r>
      <w:r w:rsidR="002661B3">
        <w:t>3GPP TS 43.129:</w:t>
      </w:r>
      <w:r>
        <w:t xml:space="preserve"> "Packet-switched handover for GERAN A/Gb mode; Stage 2".</w:t>
      </w:r>
    </w:p>
    <w:p w14:paraId="3678108D" w14:textId="5B1672F8" w:rsidR="00832F16" w:rsidRDefault="00832F16" w:rsidP="00832F16">
      <w:pPr>
        <w:pStyle w:val="EX"/>
      </w:pPr>
      <w:r>
        <w:t>[13]</w:t>
      </w:r>
      <w:r>
        <w:tab/>
      </w:r>
      <w:r w:rsidR="002661B3">
        <w:t>3GPP TS 23.292:</w:t>
      </w:r>
      <w:r>
        <w:t xml:space="preserve"> "IP Multimedia Subsystem (IMS) Centralized Services: Stage 2".</w:t>
      </w:r>
    </w:p>
    <w:p w14:paraId="371FC538" w14:textId="5D992CCE" w:rsidR="00832F16" w:rsidRDefault="00832F16" w:rsidP="00832F16">
      <w:pPr>
        <w:pStyle w:val="EX"/>
      </w:pPr>
      <w:r>
        <w:t>[14]</w:t>
      </w:r>
      <w:r>
        <w:tab/>
      </w:r>
      <w:r w:rsidR="002661B3">
        <w:t>3GPP TS 23.237:</w:t>
      </w:r>
      <w:r>
        <w:t xml:space="preserve"> "IP Multimedia Subsystem (IMS) Service Continuity: Stage 2".</w:t>
      </w:r>
    </w:p>
    <w:p w14:paraId="58DDC092" w14:textId="4C12FBD9" w:rsidR="00832F16" w:rsidRDefault="00832F16" w:rsidP="00832F16">
      <w:pPr>
        <w:pStyle w:val="EX"/>
      </w:pPr>
      <w:r>
        <w:t>[15]</w:t>
      </w:r>
      <w:r>
        <w:tab/>
      </w:r>
      <w:r w:rsidR="002661B3">
        <w:t>3GPP TS 23.002:</w:t>
      </w:r>
      <w:r>
        <w:t xml:space="preserve"> "Network Architecture".</w:t>
      </w:r>
    </w:p>
    <w:p w14:paraId="4E3188F7" w14:textId="7ADE06A9" w:rsidR="00832F16" w:rsidRDefault="00832F16" w:rsidP="00832F16">
      <w:pPr>
        <w:pStyle w:val="EX"/>
      </w:pPr>
      <w:r>
        <w:t>[16]</w:t>
      </w:r>
      <w:r>
        <w:tab/>
      </w:r>
      <w:r w:rsidR="002661B3">
        <w:t>3GPP TS 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3B9A4ED5" w:rsidR="00832F16" w:rsidRDefault="00832F16" w:rsidP="00832F16">
      <w:pPr>
        <w:pStyle w:val="EX"/>
      </w:pPr>
      <w:r>
        <w:t>[18]</w:t>
      </w:r>
      <w:r>
        <w:tab/>
      </w:r>
      <w:r w:rsidR="002661B3">
        <w:t>3GPP TS 23.009:</w:t>
      </w:r>
      <w:r>
        <w:t xml:space="preserve"> "Handover procedures".</w:t>
      </w:r>
    </w:p>
    <w:p w14:paraId="44A2501D" w14:textId="62F186A8" w:rsidR="00832F16" w:rsidRDefault="00832F16" w:rsidP="00832F16">
      <w:pPr>
        <w:pStyle w:val="EX"/>
      </w:pPr>
      <w:r>
        <w:t>[19]</w:t>
      </w:r>
      <w:r>
        <w:tab/>
      </w:r>
      <w:r w:rsidR="002661B3">
        <w:t>3GPP TS 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2A06C603" w:rsidR="00832F16" w:rsidRDefault="00832F16" w:rsidP="00832F16">
      <w:pPr>
        <w:pStyle w:val="EX"/>
      </w:pPr>
      <w:r>
        <w:t>[21]</w:t>
      </w:r>
      <w:r>
        <w:tab/>
      </w:r>
      <w:r w:rsidR="002661B3">
        <w:t>3GPP TS 33.210:</w:t>
      </w:r>
      <w:r>
        <w:t xml:space="preserve"> "3G Security; Network Domain Security; IP network layer security".</w:t>
      </w:r>
    </w:p>
    <w:p w14:paraId="08A0F543" w14:textId="1687A301" w:rsidR="00832F16" w:rsidRDefault="00832F16" w:rsidP="00832F16">
      <w:pPr>
        <w:pStyle w:val="EX"/>
      </w:pPr>
      <w:r>
        <w:t>[22]</w:t>
      </w:r>
      <w:r>
        <w:tab/>
      </w:r>
      <w:r w:rsidR="002661B3">
        <w:t>3GPP TS 33.401:</w:t>
      </w:r>
      <w:r>
        <w:t xml:space="preserve"> "3GPP System Architecture Evolution (SAE): Security architecture".</w:t>
      </w:r>
    </w:p>
    <w:p w14:paraId="21EDAE69" w14:textId="214B171A" w:rsidR="00832F16" w:rsidRDefault="00832F16" w:rsidP="00832F16">
      <w:pPr>
        <w:pStyle w:val="EX"/>
      </w:pPr>
      <w:r>
        <w:t>[23]</w:t>
      </w:r>
      <w:r>
        <w:tab/>
      </w:r>
      <w:r w:rsidR="002661B3">
        <w:t>3GPP TS 48.008:</w:t>
      </w:r>
      <w:r>
        <w:t xml:space="preserve"> "Mobile Switching Centre - Base Station System (MSC-BSS) interface; Layer 3 specification".</w:t>
      </w:r>
    </w:p>
    <w:p w14:paraId="3648A5EC" w14:textId="6B161122" w:rsidR="00832F16" w:rsidRDefault="00832F16" w:rsidP="00832F16">
      <w:pPr>
        <w:pStyle w:val="EX"/>
      </w:pPr>
      <w:r>
        <w:t>[24]</w:t>
      </w:r>
      <w:r>
        <w:tab/>
      </w:r>
      <w:r w:rsidR="002661B3">
        <w:t>3GPP TS 48.018:</w:t>
      </w:r>
      <w:r>
        <w:t xml:space="preserve"> "General Packet Radio Service (GPRS); Base Station System (BSS) - Serving GPRS Support Node (SGSN); BSS GPRS Protocol (BSSGP)".</w:t>
      </w:r>
    </w:p>
    <w:p w14:paraId="1C1215EB" w14:textId="3F9409B4" w:rsidR="00832F16" w:rsidRDefault="00832F16" w:rsidP="00832F16">
      <w:pPr>
        <w:pStyle w:val="EX"/>
      </w:pPr>
      <w:r>
        <w:t>[25]</w:t>
      </w:r>
      <w:r>
        <w:tab/>
      </w:r>
      <w:r w:rsidR="002661B3">
        <w:t>3GPP TS 33.102:</w:t>
      </w:r>
      <w:r>
        <w:t xml:space="preserve"> "3G Security; Security architecture".</w:t>
      </w:r>
    </w:p>
    <w:p w14:paraId="7CDFA146" w14:textId="5672EA16" w:rsidR="00832F16" w:rsidRDefault="00832F16" w:rsidP="00832F16">
      <w:pPr>
        <w:pStyle w:val="EX"/>
      </w:pPr>
      <w:r>
        <w:t>[26]</w:t>
      </w:r>
      <w:r>
        <w:tab/>
      </w:r>
      <w:r w:rsidR="002661B3">
        <w:t>3GPP TS 22.173:</w:t>
      </w:r>
      <w:r>
        <w:t xml:space="preserve"> "IP Multimedia Core Network Subsystem (IMS) Multimedia Telephony Service and supplementary services".</w:t>
      </w:r>
    </w:p>
    <w:p w14:paraId="2A3AF085" w14:textId="797C0B13" w:rsidR="00832F16" w:rsidRDefault="00832F16" w:rsidP="00832F16">
      <w:pPr>
        <w:pStyle w:val="EX"/>
      </w:pPr>
      <w:r>
        <w:t>[27]</w:t>
      </w:r>
      <w:r>
        <w:tab/>
      </w:r>
      <w:r w:rsidR="002661B3">
        <w:t>3GPP TS 23.003:</w:t>
      </w:r>
      <w:r>
        <w:t xml:space="preserve"> "Numbering, addressing and identification".</w:t>
      </w:r>
    </w:p>
    <w:p w14:paraId="3229DBFC" w14:textId="7A1E06DF" w:rsidR="00832F16" w:rsidRDefault="00832F16" w:rsidP="00832F16">
      <w:pPr>
        <w:pStyle w:val="EX"/>
      </w:pPr>
      <w:r>
        <w:t>[28]</w:t>
      </w:r>
      <w:r>
        <w:tab/>
      </w:r>
      <w:r w:rsidR="002661B3">
        <w:t>3GPP TS 23.167:</w:t>
      </w:r>
      <w:r>
        <w:t xml:space="preserve"> "IP Multimedia Core Network Subsystem (IMS) emergency sessions".</w:t>
      </w:r>
    </w:p>
    <w:p w14:paraId="0AE918D5" w14:textId="1FDED540" w:rsidR="00832F16" w:rsidRDefault="00832F16" w:rsidP="00832F16">
      <w:pPr>
        <w:pStyle w:val="EX"/>
      </w:pPr>
      <w:r>
        <w:t>[29]</w:t>
      </w:r>
      <w:r>
        <w:tab/>
      </w:r>
      <w:r w:rsidR="002661B3">
        <w:t>3GPP TS 23.271:</w:t>
      </w:r>
      <w:r>
        <w:t xml:space="preserve"> "Functional stage 2 description of Location Services (LCS)".</w:t>
      </w:r>
    </w:p>
    <w:p w14:paraId="2B6A6564" w14:textId="6983613A" w:rsidR="00832F16" w:rsidRDefault="00832F16" w:rsidP="00832F16">
      <w:pPr>
        <w:pStyle w:val="EX"/>
      </w:pPr>
      <w:r>
        <w:t>[30]</w:t>
      </w:r>
      <w:r>
        <w:tab/>
      </w:r>
      <w:r w:rsidR="002661B3">
        <w:t>3GPP TS 36.413:</w:t>
      </w:r>
      <w:r>
        <w:t xml:space="preserve"> "Evolved Universal Terrestrial Radio Access Network (E-UTRAN); S1 Application Protocol (S1AP)".</w:t>
      </w:r>
    </w:p>
    <w:p w14:paraId="2BC08825" w14:textId="18EF8BC4" w:rsidR="00832F16" w:rsidRDefault="00832F16" w:rsidP="00832F16">
      <w:pPr>
        <w:pStyle w:val="EX"/>
      </w:pPr>
      <w:r>
        <w:t>[31]</w:t>
      </w:r>
      <w:r>
        <w:tab/>
      </w:r>
      <w:r w:rsidR="002661B3">
        <w:t>3GPP TS 22.101:</w:t>
      </w:r>
      <w:r>
        <w:t xml:space="preserve"> "Service aspects; Service principles".</w:t>
      </w:r>
    </w:p>
    <w:p w14:paraId="1433AC9D" w14:textId="3F17DF11" w:rsidR="00832F16" w:rsidRDefault="00832F16" w:rsidP="00832F16">
      <w:pPr>
        <w:pStyle w:val="EX"/>
      </w:pPr>
      <w:r>
        <w:t>[32]</w:t>
      </w:r>
      <w:r>
        <w:tab/>
      </w:r>
      <w:r w:rsidR="002661B3">
        <w:t>3GPP TS 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32FAC0B3" w:rsidR="00832F16" w:rsidRDefault="00832F16" w:rsidP="00832F16">
      <w:pPr>
        <w:pStyle w:val="EX"/>
      </w:pPr>
      <w:r>
        <w:t>[34]</w:t>
      </w:r>
      <w:r>
        <w:tab/>
      </w:r>
      <w:r w:rsidR="002661B3">
        <w:t>3GPP TS 26.111:</w:t>
      </w:r>
      <w:r>
        <w:t xml:space="preserve"> "Codec for circuit switched multimedia telephony service; Modifications to H.324".</w:t>
      </w:r>
    </w:p>
    <w:p w14:paraId="27EFE59A" w14:textId="50351DE8" w:rsidR="00832F16" w:rsidRDefault="00832F16" w:rsidP="00832F16">
      <w:pPr>
        <w:pStyle w:val="EX"/>
      </w:pPr>
      <w:r>
        <w:lastRenderedPageBreak/>
        <w:t>[35]</w:t>
      </w:r>
      <w:r>
        <w:tab/>
      </w:r>
      <w:r w:rsidR="002661B3">
        <w:t>3GPP TR 26.911:</w:t>
      </w:r>
      <w:r>
        <w:t xml:space="preserve"> "Codec(s) for Circuit-Switched (CS) multimedia telephony service; Terminal </w:t>
      </w:r>
      <w:r>
        <w:rPr>
          <w:noProof/>
        </w:rPr>
        <w:t>implementor's</w:t>
      </w:r>
      <w:r>
        <w:t xml:space="preserve"> guide".</w:t>
      </w:r>
    </w:p>
    <w:p w14:paraId="39481199" w14:textId="143068A0" w:rsidR="00832F16" w:rsidRDefault="00832F16" w:rsidP="00832F16">
      <w:pPr>
        <w:pStyle w:val="EX"/>
      </w:pPr>
      <w:r>
        <w:t>[36]</w:t>
      </w:r>
      <w:r>
        <w:tab/>
      </w:r>
      <w:r w:rsidR="002661B3">
        <w:t>3GPP TS 36.423:</w:t>
      </w:r>
      <w:r>
        <w:t xml:space="preserve"> "Evolved Universal Terrestrial Radio Access Network (E-UTRAN); X2 Application Protocol (X2AP)".</w:t>
      </w:r>
    </w:p>
    <w:p w14:paraId="1CD7ED75" w14:textId="3434A3AB" w:rsidR="00832F16" w:rsidRDefault="00832F16" w:rsidP="00832F16">
      <w:pPr>
        <w:pStyle w:val="EX"/>
      </w:pPr>
      <w:r>
        <w:t>[37]</w:t>
      </w:r>
      <w:r>
        <w:tab/>
      </w:r>
      <w:r w:rsidR="002661B3">
        <w:t>3GPP TS 29.303:</w:t>
      </w:r>
      <w:r>
        <w:t xml:space="preserve"> "Domain Name System Procedures; Stage 3".</w:t>
      </w:r>
    </w:p>
    <w:p w14:paraId="22BD50F0" w14:textId="7B88D853" w:rsidR="00832F16" w:rsidRDefault="00832F16" w:rsidP="00832F16">
      <w:pPr>
        <w:pStyle w:val="EX"/>
      </w:pPr>
      <w:r>
        <w:t>[38]</w:t>
      </w:r>
      <w:r>
        <w:tab/>
      </w:r>
      <w:r w:rsidR="002661B3">
        <w:t>3GPP TS 22.002:</w:t>
      </w:r>
      <w:r>
        <w:t xml:space="preserve"> "Circuit Bearer Services (BS) supported by a Public Land Mobile Network (PLMN)".</w:t>
      </w:r>
    </w:p>
    <w:p w14:paraId="53D6B9D7" w14:textId="7B572C29" w:rsidR="00832F16" w:rsidRDefault="00832F16" w:rsidP="00832F16">
      <w:pPr>
        <w:pStyle w:val="EX"/>
      </w:pPr>
      <w:r>
        <w:t>[39]</w:t>
      </w:r>
      <w:r>
        <w:tab/>
      </w:r>
      <w:r w:rsidR="002661B3">
        <w:t>3GPP TS 22.003:</w:t>
      </w:r>
      <w:r>
        <w:t xml:space="preserve"> "Circuit Teleservices supported by a Public Land Mobile Network (PLMN)".</w:t>
      </w:r>
    </w:p>
    <w:p w14:paraId="6FA43EDA" w14:textId="0DA65642" w:rsidR="00832F16" w:rsidRDefault="00832F16" w:rsidP="00832F16">
      <w:pPr>
        <w:pStyle w:val="EX"/>
      </w:pPr>
      <w:r>
        <w:t>[40]</w:t>
      </w:r>
      <w:r>
        <w:tab/>
      </w:r>
      <w:r w:rsidR="002661B3">
        <w:t>3GPP TS 23.251:</w:t>
      </w:r>
      <w:r>
        <w:t xml:space="preserve"> "Network sharing; Architecture and functional description".</w:t>
      </w:r>
    </w:p>
    <w:p w14:paraId="0B0C118F" w14:textId="4EE989EE" w:rsidR="00832F16" w:rsidRDefault="00832F16" w:rsidP="00832F16">
      <w:pPr>
        <w:pStyle w:val="EX"/>
      </w:pPr>
      <w:r>
        <w:t>[41]</w:t>
      </w:r>
      <w:r>
        <w:tab/>
      </w:r>
      <w:r w:rsidR="002661B3">
        <w:t>3GPP TS 29.002:</w:t>
      </w:r>
      <w:r>
        <w:t xml:space="preserve"> "Mobile Application Part (MAP) specification".</w:t>
      </w:r>
    </w:p>
    <w:p w14:paraId="690A3ED6" w14:textId="055F4606" w:rsidR="00832F16" w:rsidRDefault="00832F16" w:rsidP="00832F16">
      <w:pPr>
        <w:pStyle w:val="EX"/>
      </w:pPr>
      <w:r>
        <w:t>[42]</w:t>
      </w:r>
      <w:r>
        <w:tab/>
      </w:r>
      <w:r w:rsidR="002661B3">
        <w:t>3GPP TS 23.272:</w:t>
      </w:r>
      <w:r>
        <w:t xml:space="preserve"> "Circuit Switched (CS) fallback in Evolved Packet System (EPS)".</w:t>
      </w:r>
    </w:p>
    <w:p w14:paraId="4919982B" w14:textId="1E5FF5E5" w:rsidR="00832F16" w:rsidRDefault="00832F16" w:rsidP="00832F16">
      <w:pPr>
        <w:pStyle w:val="EX"/>
      </w:pPr>
      <w:r>
        <w:t>[43]</w:t>
      </w:r>
      <w:r>
        <w:tab/>
      </w:r>
      <w:r w:rsidR="002661B3">
        <w:t>3GPP TS 26.267:</w:t>
      </w:r>
      <w:r>
        <w:t xml:space="preserve"> "</w:t>
      </w:r>
      <w:proofErr w:type="spellStart"/>
      <w:r>
        <w:t>eCall</w:t>
      </w:r>
      <w:proofErr w:type="spellEnd"/>
      <w:r>
        <w:t xml:space="preserve"> data transfer; In-band modem solution; General description".</w:t>
      </w:r>
    </w:p>
    <w:p w14:paraId="75EF9032" w14:textId="7240F9A8" w:rsidR="00832F16" w:rsidRDefault="00832F16" w:rsidP="00832F16">
      <w:pPr>
        <w:pStyle w:val="EX"/>
      </w:pPr>
      <w:r>
        <w:t>[44]</w:t>
      </w:r>
      <w:r>
        <w:tab/>
      </w:r>
      <w:r w:rsidR="002661B3">
        <w:t>3GPP TS 24.008:</w:t>
      </w:r>
      <w:r>
        <w:t xml:space="preserve"> "Mobile radio interface Layer 3 specification; Core network protocols; Stage 3".</w:t>
      </w:r>
    </w:p>
    <w:p w14:paraId="027BC18F" w14:textId="3330AC07" w:rsidR="00832F16" w:rsidRDefault="00832F16" w:rsidP="00832F16">
      <w:pPr>
        <w:pStyle w:val="EX"/>
      </w:pPr>
      <w:r>
        <w:t>[45]</w:t>
      </w:r>
      <w:r>
        <w:tab/>
      </w:r>
      <w:r w:rsidR="002661B3">
        <w:t>3GPP TS 23.502:</w:t>
      </w:r>
      <w:r>
        <w:t xml:space="preserve"> "Procedures for the 5G System".</w:t>
      </w:r>
    </w:p>
    <w:p w14:paraId="60BD33EF" w14:textId="5B3B473B" w:rsidR="00832F16" w:rsidRDefault="00832F16" w:rsidP="00832F16">
      <w:pPr>
        <w:pStyle w:val="EX"/>
      </w:pPr>
      <w:r>
        <w:t>[46]</w:t>
      </w:r>
      <w:r>
        <w:tab/>
      </w:r>
      <w:r w:rsidR="002661B3">
        <w:t>3GPP TS 38.423:</w:t>
      </w:r>
      <w:r>
        <w:t xml:space="preserve"> "</w:t>
      </w:r>
      <w:proofErr w:type="spellStart"/>
      <w:r>
        <w:t>Xn</w:t>
      </w:r>
      <w:proofErr w:type="spellEnd"/>
      <w:r>
        <w:t xml:space="preserve"> application protocol (</w:t>
      </w:r>
      <w:proofErr w:type="spellStart"/>
      <w:r>
        <w:t>XnAP</w:t>
      </w:r>
      <w:proofErr w:type="spellEnd"/>
      <w:r>
        <w:t>)".</w:t>
      </w:r>
    </w:p>
    <w:p w14:paraId="557E3F60" w14:textId="0AE5DFA1" w:rsidR="00832F16" w:rsidRDefault="00832F16" w:rsidP="00832F16">
      <w:pPr>
        <w:pStyle w:val="EX"/>
      </w:pPr>
      <w:r>
        <w:t>[47]</w:t>
      </w:r>
      <w:r>
        <w:tab/>
      </w:r>
      <w:r w:rsidR="002661B3">
        <w:t>3GPP TS 38.413:</w:t>
      </w:r>
      <w:r>
        <w:t xml:space="preserve"> "NG Application Protocol (NGAP)".</w:t>
      </w:r>
    </w:p>
    <w:p w14:paraId="675237C4" w14:textId="550807B8" w:rsidR="00832F16" w:rsidRDefault="00832F16" w:rsidP="00832F16">
      <w:pPr>
        <w:pStyle w:val="EX"/>
      </w:pPr>
      <w:r>
        <w:t>[48]</w:t>
      </w:r>
      <w:r>
        <w:tab/>
      </w:r>
      <w:r w:rsidR="002661B3">
        <w:t>3GPP TS 23.501:</w:t>
      </w:r>
      <w:r>
        <w:t xml:space="preserve"> "System Architecture for the 5G System; Stage 2".</w:t>
      </w:r>
    </w:p>
    <w:p w14:paraId="583237A3" w14:textId="09996075" w:rsidR="00832F16" w:rsidRDefault="00832F16" w:rsidP="00832F16">
      <w:pPr>
        <w:pStyle w:val="EX"/>
      </w:pPr>
      <w:r>
        <w:t>[49]</w:t>
      </w:r>
      <w:r>
        <w:tab/>
      </w:r>
      <w:r w:rsidR="002661B3">
        <w:t>3GPP TS 38.300:</w:t>
      </w:r>
      <w:r>
        <w:t xml:space="preserve"> "NR and NG-RAN Overall Description; Stage 2".</w:t>
      </w:r>
    </w:p>
    <w:p w14:paraId="198D5577" w14:textId="3534650F" w:rsidR="00832F16" w:rsidRDefault="00832F16" w:rsidP="00832F16">
      <w:pPr>
        <w:pStyle w:val="EX"/>
      </w:pPr>
      <w:bookmarkStart w:id="30" w:name="_Toc19082413"/>
      <w:bookmarkStart w:id="31" w:name="_Toc27816356"/>
      <w:r>
        <w:t>[50]</w:t>
      </w:r>
      <w:r>
        <w:tab/>
      </w:r>
      <w:r w:rsidR="002661B3">
        <w:t>3GPP TS 23.273:</w:t>
      </w:r>
      <w:r>
        <w:t xml:space="preserve"> "5G System (5GS) Location Services (LCS); Stage 2".</w:t>
      </w:r>
    </w:p>
    <w:p w14:paraId="5E146343" w14:textId="77777777" w:rsidR="00832F16" w:rsidRDefault="00832F16" w:rsidP="00832F16">
      <w:pPr>
        <w:pStyle w:val="Heading1"/>
      </w:pPr>
      <w:bookmarkStart w:id="32" w:name="_Toc36121690"/>
      <w:bookmarkStart w:id="33" w:name="_Toc98476036"/>
      <w:r>
        <w:t>3</w:t>
      </w:r>
      <w:r>
        <w:tab/>
        <w:t>Definitions and abbreviations</w:t>
      </w:r>
      <w:bookmarkEnd w:id="30"/>
      <w:bookmarkEnd w:id="31"/>
      <w:bookmarkEnd w:id="32"/>
      <w:bookmarkEnd w:id="33"/>
    </w:p>
    <w:p w14:paraId="4F30E18C" w14:textId="77777777" w:rsidR="00832F16" w:rsidRDefault="00832F16" w:rsidP="00832F16">
      <w:pPr>
        <w:pStyle w:val="Heading2"/>
      </w:pPr>
      <w:bookmarkStart w:id="34" w:name="_Toc19082414"/>
      <w:bookmarkStart w:id="35" w:name="_Toc27816357"/>
      <w:bookmarkStart w:id="36" w:name="_Toc36121691"/>
      <w:bookmarkStart w:id="37" w:name="_Toc98476037"/>
      <w:r>
        <w:t>3.1</w:t>
      </w:r>
      <w:r>
        <w:tab/>
        <w:t>Definitions</w:t>
      </w:r>
      <w:bookmarkEnd w:id="34"/>
      <w:bookmarkEnd w:id="35"/>
      <w:bookmarkEnd w:id="36"/>
      <w:bookmarkEnd w:id="37"/>
    </w:p>
    <w:p w14:paraId="21499A64" w14:textId="3322A14E" w:rsidR="00832F16" w:rsidRDefault="00832F16" w:rsidP="00832F16">
      <w:r>
        <w:t xml:space="preserve">For the purposes of the present document, the terms and definitions given in </w:t>
      </w:r>
      <w:r w:rsidR="002661B3">
        <w:t>TR 21.905 [</w:t>
      </w:r>
      <w:r>
        <w:t xml:space="preserve">1] and the following apply. A term defined in the present document takes precedence over the definition of the same term, if any, in </w:t>
      </w:r>
      <w:r w:rsidR="002661B3">
        <w:t>TR 21.905 [</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248DA530" w:rsidR="00832F16" w:rsidRDefault="00832F16" w:rsidP="00832F16">
      <w:r>
        <w:rPr>
          <w:b/>
        </w:rPr>
        <w:t>Correlation MSISDN:</w:t>
      </w:r>
      <w:r>
        <w:t xml:space="preserve"> An MSISDN used for correlation of sessions. See </w:t>
      </w:r>
      <w:r w:rsidR="002661B3">
        <w:t>TS 23.003 [</w:t>
      </w:r>
      <w:r>
        <w:t>27] for more information.</w:t>
      </w:r>
    </w:p>
    <w:p w14:paraId="3FC4DDA3" w14:textId="030D2CD9" w:rsidR="00832F16" w:rsidRDefault="00832F16" w:rsidP="00832F16">
      <w:r>
        <w:rPr>
          <w:b/>
        </w:rPr>
        <w:t>Emergency Session Transfer Number for SRVCC (E-STN-SR):</w:t>
      </w:r>
      <w:r>
        <w:t xml:space="preserve"> see </w:t>
      </w:r>
      <w:r w:rsidR="002661B3">
        <w:t>TS 23.237 [</w:t>
      </w:r>
      <w:r>
        <w:t>14].</w:t>
      </w:r>
    </w:p>
    <w:p w14:paraId="7E779CF0" w14:textId="662D372E" w:rsidR="00832F16" w:rsidRDefault="00832F16" w:rsidP="00832F16">
      <w:r>
        <w:rPr>
          <w:b/>
        </w:rPr>
        <w:t>IMS-based MPS Session:</w:t>
      </w:r>
      <w:r>
        <w:t xml:space="preserve"> see </w:t>
      </w:r>
      <w:r w:rsidR="002661B3">
        <w:t>TS 23.401 [</w:t>
      </w:r>
      <w:r>
        <w:t>2].</w:t>
      </w:r>
    </w:p>
    <w:p w14:paraId="4DCCA483" w14:textId="04B73AC5" w:rsidR="00832F16" w:rsidRDefault="00832F16" w:rsidP="00832F16">
      <w:r>
        <w:rPr>
          <w:b/>
        </w:rPr>
        <w:t>Session Transfer Number for SRVCC (STN-SR):</w:t>
      </w:r>
      <w:r>
        <w:t xml:space="preserve"> see </w:t>
      </w:r>
      <w:r w:rsidR="002661B3">
        <w:t>TS 23.237 [</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w:t>
      </w:r>
      <w:proofErr w:type="spellStart"/>
      <w:r>
        <w:rPr>
          <w:b/>
        </w:rPr>
        <w:t>vSRVCC</w:t>
      </w:r>
      <w:proofErr w:type="spellEnd"/>
      <w:r>
        <w:rPr>
          <w:b/>
        </w:rPr>
        <w:t>):</w:t>
      </w:r>
      <w:r>
        <w:t xml:space="preserve"> Video call continuity from E-UTRAN to UTRAN-CS for calls that are anchored in the IMS when the UE is capable of transmitting/receiving on only one of those access networks at a </w:t>
      </w:r>
      <w:r>
        <w:lastRenderedPageBreak/>
        <w:t xml:space="preserve">given time. In this specification, the term </w:t>
      </w:r>
      <w:proofErr w:type="spellStart"/>
      <w:r>
        <w:t>vSRVCC</w:t>
      </w:r>
      <w:proofErr w:type="spellEnd"/>
      <w:r>
        <w:t xml:space="preserve">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590A16EF" w:rsidR="00832F16" w:rsidRDefault="00832F16" w:rsidP="00832F16">
      <w:r>
        <w:rPr>
          <w:b/>
        </w:rPr>
        <w:t>Video Call:</w:t>
      </w:r>
      <w:r>
        <w:t xml:space="preserve"> For IMS over E-UTRAN, it represents the session using bidirectional voice and synchronised real time video as specified in </w:t>
      </w:r>
      <w:r w:rsidR="002661B3">
        <w:t>TS 22.173 [</w:t>
      </w:r>
      <w:r>
        <w:t xml:space="preserve">26]. For UTRAN-CS, it represents the Circuit Switched (CS) multimedia calls as specified in </w:t>
      </w:r>
      <w:r w:rsidR="002661B3">
        <w:t>TS 22.101 [</w:t>
      </w:r>
      <w:r>
        <w:t>31].</w:t>
      </w:r>
    </w:p>
    <w:p w14:paraId="690442EA" w14:textId="4741360B" w:rsidR="00832F16" w:rsidRDefault="00832F16" w:rsidP="00832F16">
      <w:r>
        <w:t xml:space="preserve">For the purposes of the present document, the following terms and definitions given in </w:t>
      </w:r>
      <w:r w:rsidR="002661B3">
        <w:t>TS 23.401 [</w:t>
      </w:r>
      <w:r>
        <w:t>2] apply:</w:t>
      </w:r>
    </w:p>
    <w:p w14:paraId="63880524" w14:textId="73C40838" w:rsidR="00832F16" w:rsidRDefault="00832F16" w:rsidP="00832F16">
      <w:proofErr w:type="spellStart"/>
      <w:r w:rsidRPr="00F11AC6">
        <w:rPr>
          <w:b/>
        </w:rPr>
        <w:t>eCall</w:t>
      </w:r>
      <w:proofErr w:type="spellEnd"/>
      <w:r w:rsidRPr="00F11AC6">
        <w:rPr>
          <w:b/>
        </w:rPr>
        <w:t xml:space="preserve"> Only Mode:</w:t>
      </w:r>
      <w:r>
        <w:t xml:space="preserve"> See </w:t>
      </w:r>
      <w:r w:rsidR="002661B3">
        <w:t>TS 23.401 [</w:t>
      </w:r>
      <w:r>
        <w:t>2].</w:t>
      </w:r>
    </w:p>
    <w:p w14:paraId="743A12C3" w14:textId="4FF9F6B7" w:rsidR="00832F16" w:rsidRDefault="00832F16" w:rsidP="00832F16">
      <w:r>
        <w:t xml:space="preserve">For the purposes of the present document, the following terms and definitions given in </w:t>
      </w:r>
      <w:r w:rsidR="002661B3">
        <w:t>TS 22.101 [</w:t>
      </w:r>
      <w:r>
        <w:t>31] apply:</w:t>
      </w:r>
    </w:p>
    <w:p w14:paraId="72EEB720" w14:textId="53BCDF14" w:rsidR="00832F16" w:rsidRDefault="00832F16" w:rsidP="00832F16">
      <w:proofErr w:type="spellStart"/>
      <w:r w:rsidRPr="00F11AC6">
        <w:rPr>
          <w:b/>
        </w:rPr>
        <w:t>eCall</w:t>
      </w:r>
      <w:proofErr w:type="spellEnd"/>
      <w:r w:rsidRPr="00F11AC6">
        <w:rPr>
          <w:b/>
        </w:rPr>
        <w:t>:</w:t>
      </w:r>
      <w:r>
        <w:t xml:space="preserve"> See </w:t>
      </w:r>
      <w:r w:rsidR="002661B3">
        <w:t>TS 22.101 [</w:t>
      </w:r>
      <w:r>
        <w:t>31].</w:t>
      </w:r>
    </w:p>
    <w:p w14:paraId="4AF4433B" w14:textId="62750113" w:rsidR="00832F16" w:rsidRDefault="00832F16" w:rsidP="00832F16">
      <w:r w:rsidRPr="00F11AC6">
        <w:rPr>
          <w:b/>
        </w:rPr>
        <w:t>Minimum Set of Data (MSD):</w:t>
      </w:r>
      <w:r>
        <w:t xml:space="preserve"> See </w:t>
      </w:r>
      <w:r w:rsidR="002661B3">
        <w:t>TS 22.101 [</w:t>
      </w:r>
      <w:r>
        <w:t>31].</w:t>
      </w:r>
    </w:p>
    <w:p w14:paraId="17C40AF9" w14:textId="77777777" w:rsidR="00832F16" w:rsidRDefault="00832F16" w:rsidP="00832F16">
      <w:pPr>
        <w:pStyle w:val="Heading2"/>
      </w:pPr>
      <w:bookmarkStart w:id="38" w:name="_Toc19082415"/>
      <w:bookmarkStart w:id="39" w:name="_Toc27816358"/>
      <w:bookmarkStart w:id="40" w:name="_Toc36121692"/>
      <w:bookmarkStart w:id="41" w:name="_Toc98476038"/>
      <w:r>
        <w:t>3.2</w:t>
      </w:r>
      <w:r>
        <w:tab/>
        <w:t>Abbreviations</w:t>
      </w:r>
      <w:bookmarkEnd w:id="38"/>
      <w:bookmarkEnd w:id="39"/>
      <w:bookmarkEnd w:id="40"/>
      <w:bookmarkEnd w:id="41"/>
    </w:p>
    <w:p w14:paraId="56E5B272" w14:textId="09D50F4C" w:rsidR="00832F16" w:rsidRDefault="00832F16" w:rsidP="00832F16">
      <w:pPr>
        <w:keepNext/>
      </w:pPr>
      <w:r>
        <w:t xml:space="preserve">For the purposes of the present document, the abbreviations given in </w:t>
      </w:r>
      <w:r w:rsidR="002661B3">
        <w:t>TR 21.905 [</w:t>
      </w:r>
      <w:r>
        <w:t xml:space="preserve">1] and the following apply. An abbreviation defined in the present document takes precedence over the definition of the same abbreviation, if any, in </w:t>
      </w:r>
      <w:r w:rsidR="002661B3">
        <w:t>TR 21.905 [</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522B6FAF" w:rsidR="00832F16" w:rsidRDefault="00832F16" w:rsidP="00832F16">
      <w:pPr>
        <w:pStyle w:val="EW"/>
      </w:pPr>
      <w:r>
        <w:t>SAI</w:t>
      </w:r>
      <w:r>
        <w:tab/>
        <w:t xml:space="preserve">Service Area Identifier as defined in </w:t>
      </w:r>
      <w:r w:rsidR="002661B3">
        <w:t>TS 25.413 [</w:t>
      </w:r>
      <w:r>
        <w:t xml:space="preserve">11] and </w:t>
      </w:r>
      <w:r w:rsidR="002661B3">
        <w:t>TS 23.003 [</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proofErr w:type="spellStart"/>
      <w:r>
        <w:t>vSRVCC</w:t>
      </w:r>
      <w:proofErr w:type="spellEnd"/>
      <w:r>
        <w:tab/>
        <w:t>Single Radio Video Call Continuity</w:t>
      </w:r>
    </w:p>
    <w:p w14:paraId="26ADA5C5" w14:textId="77777777" w:rsidR="00832F16" w:rsidRPr="002661B3" w:rsidRDefault="00832F16" w:rsidP="00832F16">
      <w:pPr>
        <w:pStyle w:val="EW"/>
        <w:rPr>
          <w:lang w:val="fr-FR"/>
        </w:rPr>
      </w:pPr>
      <w:r w:rsidRPr="002661B3">
        <w:rPr>
          <w:lang w:val="fr-FR"/>
        </w:rPr>
        <w:t>MME_SRVCC</w:t>
      </w:r>
      <w:r w:rsidRPr="002661B3">
        <w:rPr>
          <w:lang w:val="fr-FR"/>
        </w:rPr>
        <w:tab/>
        <w:t xml:space="preserve">MME </w:t>
      </w:r>
      <w:proofErr w:type="spellStart"/>
      <w:r w:rsidRPr="002661B3">
        <w:rPr>
          <w:lang w:val="fr-FR"/>
        </w:rPr>
        <w:t>Supporting</w:t>
      </w:r>
      <w:proofErr w:type="spellEnd"/>
      <w:r w:rsidRPr="002661B3">
        <w:rPr>
          <w:lang w:val="fr-FR"/>
        </w:rPr>
        <w:t xml:space="preserve"> 5G-SRVCC</w:t>
      </w:r>
    </w:p>
    <w:p w14:paraId="6EBD46E3" w14:textId="77777777" w:rsidR="00832F16" w:rsidRPr="002661B3" w:rsidRDefault="00832F16" w:rsidP="00832F16">
      <w:pPr>
        <w:pStyle w:val="EW"/>
        <w:rPr>
          <w:lang w:val="fr-FR"/>
        </w:rPr>
      </w:pPr>
    </w:p>
    <w:p w14:paraId="6E5567E0" w14:textId="77777777" w:rsidR="00832F16" w:rsidRDefault="00832F16" w:rsidP="00832F16">
      <w:pPr>
        <w:pStyle w:val="Heading1"/>
      </w:pPr>
      <w:bookmarkStart w:id="42" w:name="_Toc19082416"/>
      <w:bookmarkStart w:id="43" w:name="_Toc27816359"/>
      <w:bookmarkStart w:id="44" w:name="_Toc36121693"/>
      <w:bookmarkStart w:id="45" w:name="_Toc98476039"/>
      <w:r>
        <w:t>4</w:t>
      </w:r>
      <w:r>
        <w:tab/>
        <w:t>High level Principles and Concepts</w:t>
      </w:r>
      <w:bookmarkEnd w:id="42"/>
      <w:bookmarkEnd w:id="43"/>
      <w:bookmarkEnd w:id="44"/>
      <w:bookmarkEnd w:id="45"/>
    </w:p>
    <w:p w14:paraId="5D7EEE7D" w14:textId="77777777" w:rsidR="00832F16" w:rsidRDefault="00832F16" w:rsidP="00832F16">
      <w:pPr>
        <w:pStyle w:val="Heading3"/>
      </w:pPr>
      <w:bookmarkStart w:id="46" w:name="_Toc19082417"/>
      <w:bookmarkStart w:id="47" w:name="_Toc27816360"/>
      <w:bookmarkStart w:id="48" w:name="_Toc36121694"/>
      <w:bookmarkStart w:id="49" w:name="_Toc98476040"/>
      <w:r>
        <w:t>4.1</w:t>
      </w:r>
      <w:r>
        <w:tab/>
        <w:t>High level Principles</w:t>
      </w:r>
      <w:bookmarkEnd w:id="46"/>
      <w:bookmarkEnd w:id="47"/>
      <w:bookmarkEnd w:id="48"/>
      <w:bookmarkEnd w:id="49"/>
    </w:p>
    <w:p w14:paraId="699023D3" w14:textId="77777777" w:rsidR="00832F16" w:rsidRDefault="00832F16" w:rsidP="00832F16">
      <w:pPr>
        <w:pStyle w:val="Heading3"/>
      </w:pPr>
      <w:bookmarkStart w:id="50" w:name="_Toc19082418"/>
      <w:bookmarkStart w:id="51" w:name="_Toc27816361"/>
      <w:bookmarkStart w:id="52" w:name="_Toc36121695"/>
      <w:bookmarkStart w:id="53" w:name="_Toc98476041"/>
      <w:r>
        <w:t>4.1.1</w:t>
      </w:r>
      <w:r>
        <w:tab/>
        <w:t>Architectural Principles for 3GPP2 1xCS SRVCC</w:t>
      </w:r>
      <w:bookmarkEnd w:id="50"/>
      <w:bookmarkEnd w:id="51"/>
      <w:bookmarkEnd w:id="52"/>
      <w:bookmarkEnd w:id="53"/>
    </w:p>
    <w:p w14:paraId="59BB3D80" w14:textId="1B16D747" w:rsidR="00832F16" w:rsidRDefault="00832F16" w:rsidP="00832F16">
      <w:r>
        <w:t xml:space="preserve">The solution for SRVCC fulfils the requirements of </w:t>
      </w:r>
      <w:r w:rsidR="002661B3">
        <w:t>TS 22.278 [</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4" w:name="_Toc19082419"/>
      <w:bookmarkStart w:id="55" w:name="_Toc27816362"/>
      <w:bookmarkStart w:id="56" w:name="_Toc36121696"/>
      <w:bookmarkStart w:id="57" w:name="_Toc98476042"/>
      <w:r>
        <w:t>4.1.2</w:t>
      </w:r>
      <w:r>
        <w:tab/>
        <w:t xml:space="preserve">Architectural Principles for SRVCC and </w:t>
      </w:r>
      <w:proofErr w:type="spellStart"/>
      <w:r>
        <w:t>vSRVCC</w:t>
      </w:r>
      <w:proofErr w:type="spellEnd"/>
      <w:r>
        <w:t xml:space="preserve"> to 3GPP UTRAN/GERAN</w:t>
      </w:r>
      <w:bookmarkEnd w:id="54"/>
      <w:bookmarkEnd w:id="55"/>
      <w:bookmarkEnd w:id="56"/>
      <w:bookmarkEnd w:id="57"/>
    </w:p>
    <w:p w14:paraId="6F8AE2A0" w14:textId="1457D435" w:rsidR="00832F16" w:rsidRDefault="00832F16" w:rsidP="00832F16">
      <w:r>
        <w:t xml:space="preserve">The solution for (v)SRVCC fulfils the requirements of </w:t>
      </w:r>
      <w:r w:rsidR="002661B3">
        <w:t>TS 22.278 [</w:t>
      </w:r>
      <w:r>
        <w:t>9] and the following architectural principles:</w:t>
      </w:r>
    </w:p>
    <w:p w14:paraId="3E2500EC" w14:textId="52264E54" w:rsidR="00832F16" w:rsidRDefault="00832F16" w:rsidP="00832F16">
      <w:pPr>
        <w:pStyle w:val="B1"/>
      </w:pPr>
      <w:r>
        <w:t>1.</w:t>
      </w:r>
      <w:r>
        <w:tab/>
        <w:t xml:space="preserve">The solution shall allow coexistence and be compatible with </w:t>
      </w:r>
      <w:r w:rsidR="002661B3">
        <w:t>TS 23.292 [</w:t>
      </w:r>
      <w:r>
        <w:t xml:space="preserve">13] and </w:t>
      </w:r>
      <w:r w:rsidR="002661B3">
        <w:t>TS 23.237 [</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3D3E4380" w:rsidR="00832F16" w:rsidRDefault="00832F16" w:rsidP="00832F16">
      <w:pPr>
        <w:pStyle w:val="B1"/>
      </w:pPr>
      <w:r>
        <w:t>5.</w:t>
      </w:r>
      <w:r>
        <w:tab/>
        <w:t xml:space="preserve">The Video Call by IMS over E-UTRAN is the IMS session with bi-directional video and voice media e.g. IMS Multimedia Telephony as defined in </w:t>
      </w:r>
      <w:r w:rsidR="002661B3">
        <w:t>TS 22.173 [</w:t>
      </w:r>
      <w:r>
        <w:t>26] which uses separate EPS bearers for video and voice components, respectively.</w:t>
      </w:r>
    </w:p>
    <w:p w14:paraId="063FC602" w14:textId="203AE487"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2661B3">
        <w:t>TS 22.173 [</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368E6970"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2661B3">
        <w:t>TS 23.237 [</w:t>
      </w:r>
      <w:r>
        <w:t>14].</w:t>
      </w:r>
    </w:p>
    <w:p w14:paraId="1051BA52" w14:textId="16277A75" w:rsidR="00832F16" w:rsidRDefault="00832F16" w:rsidP="00832F16">
      <w:pPr>
        <w:pStyle w:val="NO"/>
      </w:pPr>
      <w:r>
        <w:t>NOTE 2:</w:t>
      </w:r>
      <w:r>
        <w:tab/>
        <w:t xml:space="preserve">The UE may have multiple voice and video media streams that are carried over a single voice but multiple video (QCI=1 and the </w:t>
      </w:r>
      <w:proofErr w:type="spellStart"/>
      <w:r>
        <w:t>vSRVCC</w:t>
      </w:r>
      <w:proofErr w:type="spellEnd"/>
      <w:r>
        <w:t xml:space="preserve"> marked bearer) bearers or are multiplexed each over a single media bearer. Only one of these voice or voice and video streams is selected for SRVCC or </w:t>
      </w:r>
      <w:proofErr w:type="spellStart"/>
      <w:r>
        <w:t>vSRVCC</w:t>
      </w:r>
      <w:proofErr w:type="spellEnd"/>
      <w:r>
        <w:t xml:space="preserve"> by the SCC AS (see </w:t>
      </w:r>
      <w:r w:rsidR="002661B3">
        <w:t>TS 23.237 [</w:t>
      </w:r>
      <w:r>
        <w:t>14]).</w:t>
      </w:r>
    </w:p>
    <w:p w14:paraId="2A65A6B8" w14:textId="77777777" w:rsidR="00832F16" w:rsidRDefault="00832F16" w:rsidP="00832F16">
      <w:pPr>
        <w:pStyle w:val="Heading3"/>
      </w:pPr>
      <w:bookmarkStart w:id="58" w:name="_Toc19082420"/>
      <w:bookmarkStart w:id="59" w:name="_Toc27816363"/>
      <w:bookmarkStart w:id="60" w:name="_Toc36121697"/>
      <w:bookmarkStart w:id="61" w:name="_Toc98476043"/>
      <w:r>
        <w:t>4.1.3</w:t>
      </w:r>
      <w:r>
        <w:tab/>
        <w:t>Architectural Principles for SRVCC to 3GPP E-UTRAN/UTRAN (HSPA)</w:t>
      </w:r>
      <w:bookmarkEnd w:id="58"/>
      <w:bookmarkEnd w:id="59"/>
      <w:bookmarkEnd w:id="60"/>
      <w:bookmarkEnd w:id="61"/>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62" w:name="_Toc19082421"/>
      <w:bookmarkStart w:id="63" w:name="_Toc27816364"/>
      <w:bookmarkStart w:id="64" w:name="_Toc36121698"/>
      <w:bookmarkStart w:id="65" w:name="_Toc98476044"/>
      <w:r>
        <w:t>4.1.4</w:t>
      </w:r>
      <w:r>
        <w:tab/>
        <w:t>Architectural Principles for 5G-SRVCC to UTRAN</w:t>
      </w:r>
      <w:bookmarkEnd w:id="62"/>
      <w:bookmarkEnd w:id="63"/>
      <w:bookmarkEnd w:id="64"/>
      <w:bookmarkEnd w:id="65"/>
    </w:p>
    <w:p w14:paraId="20908CB6" w14:textId="309ECF1A" w:rsidR="00832F16" w:rsidRDefault="00832F16" w:rsidP="00832F16">
      <w:r>
        <w:t xml:space="preserve">The solution for 5G-SRVCC fulfils the requirements of </w:t>
      </w:r>
      <w:r w:rsidR="002661B3">
        <w:t>TS 22.278 [</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6" w:name="_Toc19082422"/>
      <w:bookmarkStart w:id="67" w:name="_Toc27816365"/>
      <w:bookmarkStart w:id="68" w:name="_Toc36121699"/>
      <w:bookmarkStart w:id="69" w:name="_Toc98476045"/>
      <w:r>
        <w:t>4.2</w:t>
      </w:r>
      <w:r>
        <w:tab/>
        <w:t>Concepts</w:t>
      </w:r>
      <w:bookmarkEnd w:id="66"/>
      <w:bookmarkEnd w:id="67"/>
      <w:bookmarkEnd w:id="68"/>
      <w:bookmarkEnd w:id="69"/>
    </w:p>
    <w:p w14:paraId="574078A0" w14:textId="77777777" w:rsidR="00832F16" w:rsidRDefault="00832F16" w:rsidP="00832F16">
      <w:pPr>
        <w:pStyle w:val="Heading3"/>
      </w:pPr>
      <w:bookmarkStart w:id="70" w:name="_Toc19082423"/>
      <w:bookmarkStart w:id="71" w:name="_Toc27816366"/>
      <w:bookmarkStart w:id="72" w:name="_Toc36121700"/>
      <w:bookmarkStart w:id="73" w:name="_Toc98476046"/>
      <w:r>
        <w:t>4.2.1</w:t>
      </w:r>
      <w:r>
        <w:tab/>
        <w:t>E-UTRAN to 3GPP2 1xCS SRVCC</w:t>
      </w:r>
      <w:bookmarkEnd w:id="70"/>
      <w:bookmarkEnd w:id="71"/>
      <w:bookmarkEnd w:id="72"/>
      <w:bookmarkEnd w:id="73"/>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4" w:name="_MON_1273845371"/>
    <w:bookmarkEnd w:id="74"/>
    <w:bookmarkStart w:id="75" w:name="_MON_1273847224"/>
    <w:bookmarkEnd w:id="75"/>
    <w:p w14:paraId="14C6AA1E" w14:textId="77777777" w:rsidR="00832F16" w:rsidRDefault="00832F16" w:rsidP="00832F16">
      <w:pPr>
        <w:pStyle w:val="TH"/>
      </w:pPr>
      <w:r>
        <w:object w:dxaOrig="8506" w:dyaOrig="4870" w14:anchorId="0F6A2340">
          <v:shape id="_x0000_i1027" type="#_x0000_t75" style="width:425.1pt;height:243.55pt" o:ole="">
            <v:imagedata r:id="rId13" o:title=""/>
          </v:shape>
          <o:OLEObject Type="Embed" ProgID="Word.Picture.8" ShapeID="_x0000_i1027" DrawAspect="Content" ObjectID="_1714990143"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6" w:name="_Toc19082424"/>
      <w:bookmarkStart w:id="77" w:name="_Toc27816367"/>
      <w:bookmarkStart w:id="78" w:name="_Toc36121701"/>
      <w:bookmarkStart w:id="79" w:name="_Toc98476047"/>
      <w:r>
        <w:lastRenderedPageBreak/>
        <w:t>4.2.2</w:t>
      </w:r>
      <w:r>
        <w:tab/>
        <w:t>E-UTRAN to 3GPP UTRAN/GERAN SRVCC</w:t>
      </w:r>
      <w:bookmarkEnd w:id="76"/>
      <w:bookmarkEnd w:id="77"/>
      <w:bookmarkEnd w:id="78"/>
      <w:bookmarkEnd w:id="79"/>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SRVCC via the </w:t>
      </w:r>
      <w:proofErr w:type="spellStart"/>
      <w:r>
        <w:t>Sv</w:t>
      </w:r>
      <w:proofErr w:type="spellEnd"/>
      <w:r>
        <w:t xml:space="preserve">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1555047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2661B3">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 xml:space="preserve">Depending on operator's policy, when 5GS is deployed, the </w:t>
      </w:r>
      <w:proofErr w:type="spellStart"/>
      <w:r>
        <w:t>eNB</w:t>
      </w:r>
      <w:proofErr w:type="spellEnd"/>
      <w:r>
        <w:t xml:space="preserve"> can switch the PS HO off when it initiates SRVCC procedure, i.e. SRVCC only for CS voice.</w:t>
      </w:r>
    </w:p>
    <w:bookmarkStart w:id="80" w:name="_MON_1361438089"/>
    <w:bookmarkEnd w:id="80"/>
    <w:p w14:paraId="69EFC39C" w14:textId="77777777" w:rsidR="00832F16" w:rsidRDefault="00832F16" w:rsidP="00832F16">
      <w:pPr>
        <w:pStyle w:val="TH"/>
      </w:pPr>
      <w:r>
        <w:object w:dxaOrig="9629" w:dyaOrig="4665" w14:anchorId="75D70A0A">
          <v:shape id="_x0000_i1028" type="#_x0000_t75" style="width:481.45pt;height:234.15pt" o:ole="">
            <v:imagedata r:id="rId15" o:title=""/>
          </v:shape>
          <o:OLEObject Type="Embed" ProgID="Word.Picture.8" ShapeID="_x0000_i1028" DrawAspect="Content" ObjectID="_1714990144"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81" w:name="_Toc19082425"/>
      <w:bookmarkStart w:id="82" w:name="_Toc27816368"/>
      <w:bookmarkStart w:id="83" w:name="_Toc36121702"/>
      <w:bookmarkStart w:id="84" w:name="_Toc98476048"/>
      <w:r>
        <w:t>4.2.2a</w:t>
      </w:r>
      <w:r>
        <w:tab/>
        <w:t xml:space="preserve">E-UTRAN to 3GPP UTRAN </w:t>
      </w:r>
      <w:proofErr w:type="spellStart"/>
      <w:r>
        <w:t>vSRVCC</w:t>
      </w:r>
      <w:bookmarkEnd w:id="81"/>
      <w:bookmarkEnd w:id="82"/>
      <w:bookmarkEnd w:id="83"/>
      <w:bookmarkEnd w:id="84"/>
      <w:proofErr w:type="spellEnd"/>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 xml:space="preserve">For </w:t>
      </w:r>
      <w:proofErr w:type="spellStart"/>
      <w:r>
        <w:t>vSRVCC</w:t>
      </w:r>
      <w:proofErr w:type="spellEnd"/>
      <w:r>
        <w:t xml:space="preserve">, the UE uses one voice and one video media component over the associated QCI=1 and </w:t>
      </w:r>
      <w:proofErr w:type="spellStart"/>
      <w:r>
        <w:t>vSRVCC</w:t>
      </w:r>
      <w:proofErr w:type="spellEnd"/>
      <w:r>
        <w:t xml:space="preserve"> marked PS bearers for bearer identification reasons. The MME first receives the handover request from E</w:t>
      </w:r>
      <w:r>
        <w:noBreakHyphen/>
        <w:t xml:space="preserve">UTRAN. It then triggers the </w:t>
      </w:r>
      <w:proofErr w:type="spellStart"/>
      <w:r>
        <w:t>vSRVCC</w:t>
      </w:r>
      <w:proofErr w:type="spellEnd"/>
      <w:r>
        <w:t xml:space="preserve"> procedure with the MSC Server enhanced for </w:t>
      </w:r>
      <w:proofErr w:type="spellStart"/>
      <w:r>
        <w:t>vSRVCC</w:t>
      </w:r>
      <w:proofErr w:type="spellEnd"/>
      <w:r>
        <w:t xml:space="preserve"> via the </w:t>
      </w:r>
      <w:r>
        <w:rPr>
          <w:noProof/>
        </w:rPr>
        <w:t>Sv</w:t>
      </w:r>
      <w:r>
        <w:t xml:space="preserve"> reference point with </w:t>
      </w:r>
      <w:proofErr w:type="spellStart"/>
      <w:r>
        <w:t>vSRVCC</w:t>
      </w:r>
      <w:proofErr w:type="spellEnd"/>
      <w:r>
        <w:t xml:space="preserve"> related information. MSC Server enhanced for </w:t>
      </w:r>
      <w:proofErr w:type="spellStart"/>
      <w:r>
        <w:t>vSRVCC</w:t>
      </w:r>
      <w:proofErr w:type="spellEnd"/>
      <w:r>
        <w:t xml:space="preserve">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 xml:space="preserve">MSC Server performs SRVCC procedure if the current active session is voice only. MSC Server enhanced for </w:t>
      </w:r>
      <w:proofErr w:type="spellStart"/>
      <w:r>
        <w:t>vSRVCC</w:t>
      </w:r>
      <w:proofErr w:type="spellEnd"/>
      <w:r>
        <w:t xml:space="preserve">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50476138" w:rsidR="00832F16" w:rsidRDefault="00832F16" w:rsidP="00832F16">
      <w:r>
        <w:t xml:space="preserve">If SCC AS indicates current active session is voice and video, the MSC Server requests UTRAN radio resources for BS30 bearer and continues with the </w:t>
      </w:r>
      <w:proofErr w:type="spellStart"/>
      <w:r>
        <w:t>vSRVCC</w:t>
      </w:r>
      <w:proofErr w:type="spellEnd"/>
      <w:r>
        <w:t xml:space="preserve"> procedure. The BS30 bearer is a 64 kbps bearer for multimedia as defined in clause 3.1.2.13 of </w:t>
      </w:r>
      <w:r w:rsidR="002661B3">
        <w:t>TS 22.002 [</w:t>
      </w:r>
      <w:r>
        <w:t xml:space="preserve">38].If the BS30 bearer reservation was unsuccessful, then </w:t>
      </w:r>
      <w:proofErr w:type="spellStart"/>
      <w:r>
        <w:t>vSRVCC</w:t>
      </w:r>
      <w:proofErr w:type="spellEnd"/>
      <w:r>
        <w:t xml:space="preserve"> procedure is considered failed and appropriate rejection cause is given back to E-UTRAN.</w:t>
      </w:r>
    </w:p>
    <w:p w14:paraId="3E384A8E" w14:textId="2DA83DFC" w:rsidR="00832F16" w:rsidRDefault="00832F16" w:rsidP="00832F16">
      <w:r>
        <w:t xml:space="preserve">Handling of any non QCI=1 and </w:t>
      </w:r>
      <w:proofErr w:type="spellStart"/>
      <w:r>
        <w:t>vSRVCC</w:t>
      </w:r>
      <w:proofErr w:type="spellEnd"/>
      <w:r>
        <w:t xml:space="preserve"> marked PS bearer is done by the PS bearer splitting function in the MME. MME starts the handover of non QCI=1 and </w:t>
      </w:r>
      <w:proofErr w:type="spellStart"/>
      <w:r>
        <w:t>vSRVCC</w:t>
      </w:r>
      <w:proofErr w:type="spellEnd"/>
      <w:r>
        <w:t xml:space="preserve"> marked PS bearer during </w:t>
      </w:r>
      <w:proofErr w:type="spellStart"/>
      <w:r>
        <w:t>vSRVCC</w:t>
      </w:r>
      <w:proofErr w:type="spellEnd"/>
      <w:r>
        <w:t xml:space="preserve"> procedure based on the information received from E</w:t>
      </w:r>
      <w:r>
        <w:noBreakHyphen/>
        <w:t xml:space="preserve">UTRAN. The handover of non QCI=1 and </w:t>
      </w:r>
      <w:proofErr w:type="spellStart"/>
      <w:r>
        <w:t>vSRVCC</w:t>
      </w:r>
      <w:proofErr w:type="spellEnd"/>
      <w:r>
        <w:t xml:space="preserve"> marked PS bearer(s), if performed, is done as according to Inter RAT handover procedure, as defined in </w:t>
      </w:r>
      <w:r w:rsidR="002661B3">
        <w:t>TS 23.401 [</w:t>
      </w:r>
      <w:r>
        <w:t>2]. The MME is responsible to coordinate the Forward Relocation Response from PS</w:t>
      </w:r>
      <w:r>
        <w:noBreakHyphen/>
        <w:t xml:space="preserve">PS handover procedure and the </w:t>
      </w:r>
      <w:proofErr w:type="spellStart"/>
      <w:r>
        <w:t>vSRVCC</w:t>
      </w:r>
      <w:proofErr w:type="spellEnd"/>
      <w:r>
        <w:t xml:space="preserve">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5" w:name="_MON_1400937915"/>
    <w:bookmarkStart w:id="86" w:name="_MON_1400937959"/>
    <w:bookmarkStart w:id="87" w:name="_MON_1400937789"/>
    <w:bookmarkStart w:id="88" w:name="_MON_1400937794"/>
    <w:bookmarkEnd w:id="85"/>
    <w:bookmarkEnd w:id="86"/>
    <w:bookmarkEnd w:id="87"/>
    <w:bookmarkEnd w:id="88"/>
    <w:bookmarkStart w:id="89" w:name="_MON_1400937828"/>
    <w:bookmarkEnd w:id="89"/>
    <w:p w14:paraId="244BF4A5" w14:textId="77777777" w:rsidR="00832F16" w:rsidRDefault="00832F16" w:rsidP="00832F16">
      <w:pPr>
        <w:pStyle w:val="TH"/>
      </w:pPr>
      <w:r>
        <w:rPr>
          <w:rFonts w:eastAsia="SimSun"/>
          <w:lang w:eastAsia="zh-CN"/>
        </w:rPr>
        <w:object w:dxaOrig="9884" w:dyaOrig="4874" w14:anchorId="55A91FE3">
          <v:shape id="_x0000_i1029" type="#_x0000_t75" style="width:479.6pt;height:236.65pt" o:ole="">
            <v:imagedata r:id="rId17" o:title=""/>
          </v:shape>
          <o:OLEObject Type="Embed" ProgID="Word.Picture.8" ShapeID="_x0000_i1029" DrawAspect="Content" ObjectID="_1714990145" r:id="rId18"/>
        </w:object>
      </w:r>
    </w:p>
    <w:p w14:paraId="10F52760" w14:textId="77777777" w:rsidR="00832F16" w:rsidRDefault="00832F16" w:rsidP="00832F16">
      <w:pPr>
        <w:pStyle w:val="TF"/>
      </w:pPr>
      <w:r>
        <w:t xml:space="preserve">Figure 4.2.2a-1: Overall high level concepts for </w:t>
      </w:r>
      <w:proofErr w:type="spellStart"/>
      <w:r>
        <w:t>vSRVCC</w:t>
      </w:r>
      <w:proofErr w:type="spellEnd"/>
      <w:r>
        <w:t xml:space="preserve"> from E-UTRAN to UTRAN</w:t>
      </w:r>
    </w:p>
    <w:p w14:paraId="27F441A7" w14:textId="77777777" w:rsidR="00832F16" w:rsidRDefault="00832F16" w:rsidP="00832F16">
      <w:pPr>
        <w:pStyle w:val="Heading3"/>
      </w:pPr>
      <w:bookmarkStart w:id="90" w:name="_Toc19082426"/>
      <w:bookmarkStart w:id="91" w:name="_Toc27816369"/>
      <w:bookmarkStart w:id="92" w:name="_Toc36121703"/>
      <w:bookmarkStart w:id="93" w:name="_Toc98476049"/>
      <w:r>
        <w:t>4.2.3</w:t>
      </w:r>
      <w:r>
        <w:tab/>
        <w:t>UTRAN (HSPA) to 3GPP UTRAN/GERAN SRVCC</w:t>
      </w:r>
      <w:bookmarkEnd w:id="90"/>
      <w:bookmarkEnd w:id="91"/>
      <w:bookmarkEnd w:id="92"/>
      <w:bookmarkEnd w:id="93"/>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 xml:space="preserve">For SRVCC from UTRAN (HSPA) to UTRAN/GERAN, SGSN first receives the handover request from UTRAN (HSPA) with the indication that this is for SRVCC handling, and then triggers the SRVCC procedure with the MSC Server enhanced for SRVCC via the </w:t>
      </w:r>
      <w:proofErr w:type="spellStart"/>
      <w:r>
        <w:t>Sv</w:t>
      </w:r>
      <w:proofErr w:type="spellEnd"/>
      <w:r>
        <w:t xml:space="preserve">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1D4D02AD"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2661B3">
        <w:t>TS 23.060 [</w:t>
      </w:r>
      <w:r>
        <w:t xml:space="preserve">10] and </w:t>
      </w:r>
      <w:r w:rsidR="002661B3">
        <w:t>TS 25.413 [</w:t>
      </w:r>
      <w:r>
        <w:t>11]. The SGSN is responsible to coordinate the Forward Relocation Response from PS-PS handover procedure and the SRVCC PS to CS Response.</w:t>
      </w:r>
    </w:p>
    <w:bookmarkStart w:id="94" w:name="_MON_1284540696"/>
    <w:bookmarkEnd w:id="94"/>
    <w:p w14:paraId="67CC3CA6" w14:textId="77777777" w:rsidR="00832F16" w:rsidRDefault="00832F16" w:rsidP="00832F16">
      <w:pPr>
        <w:pStyle w:val="TH"/>
      </w:pPr>
      <w:r>
        <w:object w:dxaOrig="9616" w:dyaOrig="4678" w14:anchorId="543923DA">
          <v:shape id="_x0000_i1030" type="#_x0000_t75" style="width:480.85pt;height:233.55pt" o:ole="">
            <v:imagedata r:id="rId19" o:title=""/>
          </v:shape>
          <o:OLEObject Type="Embed" ProgID="Word.Picture.8" ShapeID="_x0000_i1030" DrawAspect="Content" ObjectID="_1714990146"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5" w:name="_Toc19082427"/>
      <w:bookmarkStart w:id="96" w:name="_Toc27816370"/>
      <w:bookmarkStart w:id="97" w:name="_Toc36121704"/>
      <w:bookmarkStart w:id="98" w:name="_Toc98476050"/>
      <w:r>
        <w:t>4.2.4</w:t>
      </w:r>
      <w:r>
        <w:tab/>
        <w:t>SRVCC for IMS emergency sessions</w:t>
      </w:r>
      <w:bookmarkEnd w:id="95"/>
      <w:bookmarkEnd w:id="96"/>
      <w:bookmarkEnd w:id="97"/>
      <w:bookmarkEnd w:id="98"/>
    </w:p>
    <w:p w14:paraId="4463037B" w14:textId="77777777" w:rsidR="00832F16" w:rsidRDefault="00832F16" w:rsidP="00832F16">
      <w:pPr>
        <w:pStyle w:val="Heading4"/>
      </w:pPr>
      <w:bookmarkStart w:id="99" w:name="_Toc19082428"/>
      <w:bookmarkStart w:id="100" w:name="_Toc27816371"/>
      <w:bookmarkStart w:id="101" w:name="_Toc36121705"/>
      <w:bookmarkStart w:id="102" w:name="_Toc98476051"/>
      <w:r>
        <w:t>4.2.4.1</w:t>
      </w:r>
      <w:r>
        <w:tab/>
        <w:t>E-UTRAN/UTRAN (HSPA) to 3GPP UTRAN/GERAN</w:t>
      </w:r>
      <w:bookmarkEnd w:id="99"/>
      <w:bookmarkEnd w:id="100"/>
      <w:bookmarkEnd w:id="101"/>
      <w:bookmarkEnd w:id="102"/>
    </w:p>
    <w:p w14:paraId="25896538" w14:textId="326D7DD5" w:rsidR="00832F16" w:rsidRDefault="00832F16" w:rsidP="00832F16">
      <w:r>
        <w:t xml:space="preserve">UE initiates the IMS emergency session as specified in </w:t>
      </w:r>
      <w:r w:rsidR="002661B3">
        <w:t>TS 23.167 [</w:t>
      </w:r>
      <w:r>
        <w:t xml:space="preserve">28], </w:t>
      </w:r>
      <w:r w:rsidR="002661B3">
        <w:t>TS 23.401 [</w:t>
      </w:r>
      <w:r>
        <w:t xml:space="preserve">2] for E-UTRAN or </w:t>
      </w:r>
      <w:r w:rsidR="002661B3">
        <w:t>TS 23.060 [</w:t>
      </w:r>
      <w:r>
        <w:t xml:space="preserve">10] for UTRAN (HSPA). For facilitating session transfer (SRVCC) of the IMS emergency session to the CS domain, the IMS emergency session needs to be anchored in the serving IMS (i.e., in visited PLMN when roaming) as specified in </w:t>
      </w:r>
      <w:r w:rsidR="002661B3">
        <w:t>TS 23.237 [</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61D1B63E"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2661B3">
        <w:t>TS 23.271 [</w:t>
      </w:r>
      <w:r>
        <w:t>29].</w:t>
      </w:r>
    </w:p>
    <w:bookmarkStart w:id="103" w:name="_MON_1308400061"/>
    <w:bookmarkStart w:id="104" w:name="_MON_1308400100"/>
    <w:bookmarkStart w:id="105" w:name="_MON_1308400104"/>
    <w:bookmarkEnd w:id="103"/>
    <w:bookmarkEnd w:id="104"/>
    <w:bookmarkEnd w:id="105"/>
    <w:bookmarkStart w:id="106" w:name="_MON_1308729396"/>
    <w:bookmarkEnd w:id="106"/>
    <w:p w14:paraId="711FA8F2" w14:textId="77777777" w:rsidR="00832F16" w:rsidRDefault="00832F16" w:rsidP="00832F16">
      <w:pPr>
        <w:pStyle w:val="TH"/>
      </w:pPr>
      <w:r>
        <w:object w:dxaOrig="9622" w:dyaOrig="6024" w14:anchorId="2F213A9D">
          <v:shape id="_x0000_i1031" type="#_x0000_t75" style="width:480.85pt;height:301.15pt" o:ole="">
            <v:imagedata r:id="rId21" o:title=""/>
          </v:shape>
          <o:OLEObject Type="Embed" ProgID="Word.Picture.8" ShapeID="_x0000_i1031" DrawAspect="Content" ObjectID="_1714990147"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7" w:name="_Toc19082429"/>
      <w:bookmarkStart w:id="108" w:name="_Toc27816372"/>
      <w:bookmarkStart w:id="109" w:name="_Toc36121706"/>
      <w:bookmarkStart w:id="110" w:name="_Toc98476052"/>
      <w:r>
        <w:t>4.2.4.2</w:t>
      </w:r>
      <w:r>
        <w:tab/>
        <w:t>E-UTRAN to 3GPP2 1xCS</w:t>
      </w:r>
      <w:bookmarkEnd w:id="107"/>
      <w:bookmarkEnd w:id="108"/>
      <w:bookmarkEnd w:id="109"/>
      <w:bookmarkEnd w:id="110"/>
    </w:p>
    <w:p w14:paraId="1D360035" w14:textId="115C143E" w:rsidR="00832F16" w:rsidRDefault="00832F16" w:rsidP="00832F16">
      <w:r>
        <w:t xml:space="preserve">The UE initiates emergency session over E-UTRAN as specified in </w:t>
      </w:r>
      <w:r w:rsidR="002661B3">
        <w:t>TS 23.167 [</w:t>
      </w:r>
      <w:r>
        <w:t xml:space="preserve">28], </w:t>
      </w:r>
      <w:r w:rsidR="002661B3">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2661B3">
        <w:t>TS 23.271 [</w:t>
      </w:r>
      <w:r>
        <w:t>29].</w:t>
      </w:r>
    </w:p>
    <w:bookmarkStart w:id="111" w:name="_MON_1302725198"/>
    <w:bookmarkEnd w:id="111"/>
    <w:bookmarkStart w:id="112" w:name="_MON_1302725313"/>
    <w:bookmarkEnd w:id="112"/>
    <w:p w14:paraId="3BB2A721" w14:textId="77777777" w:rsidR="00832F16" w:rsidRDefault="00832F16" w:rsidP="00832F16">
      <w:pPr>
        <w:pStyle w:val="TH"/>
      </w:pPr>
      <w:r>
        <w:object w:dxaOrig="6195" w:dyaOrig="5492" w14:anchorId="28D25966">
          <v:shape id="_x0000_i1032" type="#_x0000_t75" style="width:448.3pt;height:398.2pt" o:ole="">
            <v:imagedata r:id="rId23" o:title=""/>
          </v:shape>
          <o:OLEObject Type="Embed" ProgID="Word.Picture.8" ShapeID="_x0000_i1032" DrawAspect="Content" ObjectID="_1714990148"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13" w:name="_Toc19082430"/>
      <w:bookmarkStart w:id="114" w:name="_Toc27816373"/>
      <w:bookmarkStart w:id="115" w:name="_Toc36121707"/>
      <w:bookmarkStart w:id="116" w:name="_Toc98476053"/>
      <w:r>
        <w:t>4.2.4.3</w:t>
      </w:r>
      <w:r>
        <w:tab/>
        <w:t>SRVCC in Limited Service Mode</w:t>
      </w:r>
      <w:bookmarkEnd w:id="113"/>
      <w:bookmarkEnd w:id="114"/>
      <w:bookmarkEnd w:id="115"/>
      <w:bookmarkEnd w:id="116"/>
    </w:p>
    <w:p w14:paraId="050791BF" w14:textId="77777777" w:rsidR="00832F16" w:rsidRDefault="00832F16" w:rsidP="00832F16">
      <w:pPr>
        <w:pStyle w:val="Heading5"/>
      </w:pPr>
      <w:bookmarkStart w:id="117" w:name="_Toc19082431"/>
      <w:bookmarkStart w:id="118" w:name="_Toc27816374"/>
      <w:bookmarkStart w:id="119" w:name="_Toc36121708"/>
      <w:bookmarkStart w:id="120" w:name="_Toc98476054"/>
      <w:r>
        <w:t>4.2.4.3.1</w:t>
      </w:r>
      <w:r>
        <w:tab/>
        <w:t>E-UTRAN/UTRAN (HSPA) to 3GPP UTRAN/GERAN</w:t>
      </w:r>
      <w:bookmarkEnd w:id="117"/>
      <w:bookmarkEnd w:id="118"/>
      <w:bookmarkEnd w:id="119"/>
      <w:bookmarkEnd w:id="120"/>
    </w:p>
    <w:p w14:paraId="0E6EF42D" w14:textId="2AAA4B5F" w:rsidR="00832F16" w:rsidRDefault="00832F16" w:rsidP="00832F16">
      <w:r>
        <w:t xml:space="preserve">In order to support SRVCC emergency session domain transfer for UEs in Limited Service Mode (e.g. UICC-less), the MME/SGSN shall support Limited Service Mode UE emergency attach defined in </w:t>
      </w:r>
      <w:r w:rsidR="002661B3">
        <w:t>TS 23.401 [</w:t>
      </w:r>
      <w:r>
        <w:t xml:space="preserve">2] and </w:t>
      </w:r>
      <w:r w:rsidR="002661B3">
        <w:t>TS 23.060 [</w:t>
      </w:r>
      <w:r>
        <w:t>10] using unauthenticated IMSI or equipment identifier.</w:t>
      </w:r>
    </w:p>
    <w:p w14:paraId="519A2722" w14:textId="16E9D6CE"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2661B3">
        <w:t>TS 23.237 [</w:t>
      </w:r>
      <w:r>
        <w:t>14].</w:t>
      </w:r>
    </w:p>
    <w:p w14:paraId="21DC1374" w14:textId="77777777" w:rsidR="00832F16" w:rsidRDefault="00832F16" w:rsidP="00832F16">
      <w:pPr>
        <w:pStyle w:val="Heading5"/>
      </w:pPr>
      <w:bookmarkStart w:id="121" w:name="_Toc19082432"/>
      <w:bookmarkStart w:id="122" w:name="_Toc27816375"/>
      <w:bookmarkStart w:id="123" w:name="_Toc36121709"/>
      <w:bookmarkStart w:id="124" w:name="_Toc98476055"/>
      <w:r>
        <w:t>4.2.4.3.2</w:t>
      </w:r>
      <w:r>
        <w:tab/>
        <w:t>E-UTRAN to 3GPP2 1xCS</w:t>
      </w:r>
      <w:bookmarkEnd w:id="121"/>
      <w:bookmarkEnd w:id="122"/>
      <w:bookmarkEnd w:id="123"/>
      <w:bookmarkEnd w:id="124"/>
    </w:p>
    <w:p w14:paraId="12E3034A" w14:textId="2B24431F" w:rsidR="00832F16" w:rsidRDefault="00832F16" w:rsidP="00832F16">
      <w:r>
        <w:t xml:space="preserve">In order to support SRVCC emergency session domain transfer for UEs in Limited Service Mode (e.g. UICC-less), the MME shall support Limited Service Mode UE emergency attach defined in </w:t>
      </w:r>
      <w:r w:rsidR="002661B3">
        <w:t>TS 23.401 [</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5" w:name="_Toc36121710"/>
      <w:bookmarkStart w:id="126" w:name="_Toc98476056"/>
      <w:bookmarkStart w:id="127" w:name="_Toc19082433"/>
      <w:bookmarkStart w:id="128" w:name="_Toc27816376"/>
      <w:r>
        <w:lastRenderedPageBreak/>
        <w:t>4.2.4.3.3</w:t>
      </w:r>
      <w:r>
        <w:tab/>
        <w:t>NG-RAN to 3GPP UTRAN</w:t>
      </w:r>
      <w:bookmarkEnd w:id="125"/>
      <w:bookmarkEnd w:id="126"/>
    </w:p>
    <w:p w14:paraId="4DB97CBB" w14:textId="3D57F6D6" w:rsidR="00832F16" w:rsidRDefault="00832F16" w:rsidP="00832F16">
      <w:r>
        <w:t xml:space="preserve">Access to 5GS in Limited Service Mode is specified in </w:t>
      </w:r>
      <w:r w:rsidR="002661B3">
        <w:t>TS 23.501 [</w:t>
      </w:r>
      <w:r>
        <w:t>48].</w:t>
      </w:r>
    </w:p>
    <w:p w14:paraId="5FF2FD87" w14:textId="7092DCD9"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2661B3">
        <w:t>TS 23.237 [</w:t>
      </w:r>
      <w:r>
        <w:t>14].</w:t>
      </w:r>
    </w:p>
    <w:p w14:paraId="07F51DF4" w14:textId="77777777" w:rsidR="00832F16" w:rsidRDefault="00832F16" w:rsidP="00832F16">
      <w:pPr>
        <w:pStyle w:val="Heading4"/>
      </w:pPr>
      <w:bookmarkStart w:id="129" w:name="_Toc36121711"/>
      <w:bookmarkStart w:id="130" w:name="_Toc98476057"/>
      <w:r>
        <w:t>4.2.4.4</w:t>
      </w:r>
      <w:r>
        <w:tab/>
      </w:r>
      <w:proofErr w:type="spellStart"/>
      <w:r>
        <w:t>eCall</w:t>
      </w:r>
      <w:proofErr w:type="spellEnd"/>
      <w:r>
        <w:t xml:space="preserve"> over IMS</w:t>
      </w:r>
      <w:bookmarkEnd w:id="127"/>
      <w:bookmarkEnd w:id="128"/>
      <w:bookmarkEnd w:id="129"/>
      <w:bookmarkEnd w:id="130"/>
    </w:p>
    <w:p w14:paraId="618AE16C" w14:textId="77777777" w:rsidR="00832F16" w:rsidRDefault="00832F16" w:rsidP="00832F16">
      <w:r>
        <w:t xml:space="preserve">SRVCC is supported for handover of the voice channel of an </w:t>
      </w:r>
      <w:proofErr w:type="spellStart"/>
      <w:r>
        <w:t>eCall</w:t>
      </w:r>
      <w:proofErr w:type="spellEnd"/>
      <w:r>
        <w:t xml:space="preserve">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 xml:space="preserve">An </w:t>
      </w:r>
      <w:proofErr w:type="spellStart"/>
      <w:r>
        <w:t>eCall</w:t>
      </w:r>
      <w:proofErr w:type="spellEnd"/>
      <w:r>
        <w:t xml:space="preserve"> over IMS can only be originated on E-UTRAN but for a UE not in </w:t>
      </w:r>
      <w:proofErr w:type="spellStart"/>
      <w:r>
        <w:t>eCall</w:t>
      </w:r>
      <w:proofErr w:type="spellEnd"/>
      <w:r>
        <w:t xml:space="preserve"> Only mode, handover from E-UTRAN to UTRAN (HSPA) is possible, thence leading to a possible handover to GERAN/UTRAN in the CS domain.</w:t>
      </w:r>
    </w:p>
    <w:p w14:paraId="412AD7CC" w14:textId="77777777" w:rsidR="00832F16" w:rsidRDefault="00832F16" w:rsidP="00832F16">
      <w:pPr>
        <w:pStyle w:val="Heading3"/>
      </w:pPr>
      <w:bookmarkStart w:id="131" w:name="_Toc19082434"/>
      <w:bookmarkStart w:id="132" w:name="_Toc27816377"/>
      <w:bookmarkStart w:id="133" w:name="_Toc36121712"/>
      <w:bookmarkStart w:id="134" w:name="_Toc98476058"/>
      <w:r>
        <w:t>4.2.5</w:t>
      </w:r>
      <w:r>
        <w:tab/>
        <w:t>Void</w:t>
      </w:r>
      <w:bookmarkEnd w:id="131"/>
      <w:bookmarkEnd w:id="132"/>
      <w:bookmarkEnd w:id="133"/>
      <w:bookmarkEnd w:id="134"/>
    </w:p>
    <w:p w14:paraId="23A59423" w14:textId="77777777" w:rsidR="00832F16" w:rsidRDefault="00832F16" w:rsidP="00832F16"/>
    <w:p w14:paraId="2230D331" w14:textId="77777777" w:rsidR="00832F16" w:rsidRDefault="00832F16" w:rsidP="00832F16">
      <w:pPr>
        <w:pStyle w:val="Heading3"/>
      </w:pPr>
      <w:bookmarkStart w:id="135" w:name="_Toc19082435"/>
      <w:bookmarkStart w:id="136" w:name="_Toc27816378"/>
      <w:bookmarkStart w:id="137" w:name="_Toc36121713"/>
      <w:bookmarkStart w:id="138" w:name="_Toc98476059"/>
      <w:r>
        <w:t>4.2.6</w:t>
      </w:r>
      <w:r>
        <w:tab/>
        <w:t>CS to PS SRVCC</w:t>
      </w:r>
      <w:bookmarkEnd w:id="135"/>
      <w:bookmarkEnd w:id="136"/>
      <w:bookmarkEnd w:id="137"/>
      <w:bookmarkEnd w:id="138"/>
    </w:p>
    <w:p w14:paraId="4622B56C" w14:textId="77777777" w:rsidR="00832F16" w:rsidRDefault="00832F16" w:rsidP="00832F16">
      <w:r>
        <w:t>For facilitating session transfer (SRVCC) of the voice component from the CS domain, the voice session shall be anchored in the IMS.</w:t>
      </w:r>
    </w:p>
    <w:bookmarkStart w:id="139" w:name="_MON_1394224163"/>
    <w:bookmarkEnd w:id="139"/>
    <w:p w14:paraId="3C96DA09" w14:textId="77777777" w:rsidR="00832F16" w:rsidRDefault="00832F16" w:rsidP="00832F16">
      <w:pPr>
        <w:pStyle w:val="TH"/>
      </w:pPr>
      <w:r>
        <w:object w:dxaOrig="11610" w:dyaOrig="6795" w14:anchorId="28BC7905">
          <v:shape id="_x0000_i1033" type="#_x0000_t75" style="width:480.85pt;height:282.35pt" o:ole="">
            <v:imagedata r:id="rId25" o:title=""/>
          </v:shape>
          <o:OLEObject Type="Embed" ProgID="Word.Picture.8" ShapeID="_x0000_i1033" DrawAspect="Content" ObjectID="_1714990149"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w:t>
      </w:r>
      <w:r>
        <w:lastRenderedPageBreak/>
        <w:t>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40" w:name="_Toc19082436"/>
      <w:bookmarkStart w:id="141" w:name="_Toc27816379"/>
      <w:bookmarkStart w:id="142" w:name="_Toc36121714"/>
      <w:bookmarkStart w:id="143" w:name="_Toc98476060"/>
      <w:r>
        <w:t>4.2.7</w:t>
      </w:r>
      <w:r>
        <w:tab/>
        <w:t>NG-RAN to 3GPP UTRAN 5G-SRVCC</w:t>
      </w:r>
      <w:bookmarkEnd w:id="140"/>
      <w:bookmarkEnd w:id="141"/>
      <w:bookmarkEnd w:id="142"/>
      <w:bookmarkEnd w:id="143"/>
    </w:p>
    <w:p w14:paraId="1DCD1FF8" w14:textId="77777777" w:rsidR="00832F16" w:rsidRDefault="00832F16" w:rsidP="00832F16">
      <w:pPr>
        <w:pStyle w:val="Heading4"/>
      </w:pPr>
      <w:bookmarkStart w:id="144" w:name="_Toc36121715"/>
      <w:bookmarkStart w:id="145" w:name="_Toc98476061"/>
      <w:r>
        <w:t>4.2.7.1</w:t>
      </w:r>
      <w:r>
        <w:tab/>
        <w:t>General</w:t>
      </w:r>
      <w:bookmarkEnd w:id="144"/>
      <w:bookmarkEnd w:id="145"/>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 xml:space="preserve">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w:t>
      </w:r>
      <w:proofErr w:type="spellStart"/>
      <w:r>
        <w:t>Sv</w:t>
      </w:r>
      <w:proofErr w:type="spellEnd"/>
      <w:r>
        <w:t xml:space="preserve">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05pt;height:284.85pt" o:ole="">
            <v:imagedata r:id="rId27" o:title=""/>
          </v:shape>
          <o:OLEObject Type="Embed" ProgID="Visio.Drawing.11" ShapeID="_x0000_i1034" DrawAspect="Content" ObjectID="_1714990150" r:id="rId28"/>
        </w:object>
      </w:r>
    </w:p>
    <w:p w14:paraId="33A2C559" w14:textId="77777777" w:rsidR="00832F16" w:rsidRDefault="00832F16" w:rsidP="00832F16">
      <w:pPr>
        <w:pStyle w:val="TF"/>
      </w:pPr>
      <w:r>
        <w:t>Figure 4.2.7-1: Overall high level concepts for 5G-SRVCC from NG-RAN to UTRAN</w:t>
      </w:r>
    </w:p>
    <w:p w14:paraId="0679A6BA" w14:textId="5BA448AD" w:rsidR="00832F16" w:rsidRDefault="00832F16" w:rsidP="00832F16">
      <w:r>
        <w:t xml:space="preserve">This specification introduces an additional function to those defined in the 5GC architecture in </w:t>
      </w:r>
      <w:r w:rsidR="002661B3">
        <w:t>TS 23.501 [</w:t>
      </w:r>
      <w:r>
        <w:t>48] for 5G-SRVCC. This additional function is provided by the MSC Server (i.e., MSC Server enhanced for SRVCC) and the MME_SRVCC.</w:t>
      </w:r>
    </w:p>
    <w:p w14:paraId="03FDD450" w14:textId="77777777" w:rsidR="00832F16" w:rsidRDefault="00832F16" w:rsidP="00832F16">
      <w:pPr>
        <w:pStyle w:val="NO"/>
      </w:pPr>
      <w:r>
        <w:lastRenderedPageBreak/>
        <w:t>NOTE 1:</w:t>
      </w:r>
      <w:r>
        <w:tab/>
        <w:t>Figure 4.2.7-1 only shows the necessary components related to 5G-SRVCC.</w:t>
      </w:r>
    </w:p>
    <w:p w14:paraId="3BC6B104" w14:textId="77777777" w:rsidR="00832F16" w:rsidRDefault="00832F16" w:rsidP="00832F16">
      <w:pPr>
        <w:pStyle w:val="NO"/>
      </w:pPr>
      <w:r>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6" w:name="_Toc36121716"/>
      <w:bookmarkStart w:id="147" w:name="_Toc98476062"/>
      <w:bookmarkStart w:id="148" w:name="_Toc19082437"/>
      <w:bookmarkStart w:id="149" w:name="_Toc27816380"/>
      <w:r>
        <w:t>4.2.7.2</w:t>
      </w:r>
      <w:r>
        <w:tab/>
        <w:t>5G-SRVCC for IMS emergency sessions</w:t>
      </w:r>
      <w:bookmarkEnd w:id="146"/>
      <w:bookmarkEnd w:id="147"/>
    </w:p>
    <w:p w14:paraId="6EE9AF04" w14:textId="1E28F633" w:rsidR="00832F16" w:rsidRDefault="00832F16" w:rsidP="00832F16">
      <w:r>
        <w:t xml:space="preserve">UE initiates the IMS emergency session as specified in </w:t>
      </w:r>
      <w:r w:rsidR="002661B3">
        <w:t>TS 23.167 [</w:t>
      </w:r>
      <w:r>
        <w:t xml:space="preserve">28] and </w:t>
      </w:r>
      <w:r w:rsidR="002661B3">
        <w:t>TS 23.501 [</w:t>
      </w:r>
      <w:r>
        <w:t xml:space="preserve">48]. For facilitating session transfer (SRVCC) of the IMS emergency session to the CS domain, the IMS emergency session needs to be anchored in the serving IMS (i.e., in visited PLMN when roaming) as specified in </w:t>
      </w:r>
      <w:r w:rsidR="002661B3">
        <w:t>TS 23.237 [</w:t>
      </w:r>
      <w:r>
        <w:t>14].</w:t>
      </w:r>
    </w:p>
    <w:p w14:paraId="15EC282A" w14:textId="77777777" w:rsidR="00832F16" w:rsidRDefault="00832F16" w:rsidP="00832F16">
      <w:r>
        <w:t>The NG-RAN initiates the SRVCC procedure as specified for regular Voice over IMS session.</w:t>
      </w:r>
    </w:p>
    <w:p w14:paraId="1FCD828A" w14:textId="1E271981"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2661B3">
        <w:t>TS 23.271 [</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05pt;height:357.5pt" o:ole="">
            <v:imagedata r:id="rId29" o:title=""/>
          </v:shape>
          <o:OLEObject Type="Embed" ProgID="Visio.Drawing.11" ShapeID="_x0000_i1035" DrawAspect="Content" ObjectID="_1714990151"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50" w:name="_Toc36121717"/>
      <w:bookmarkStart w:id="151" w:name="_Toc98476063"/>
      <w:r>
        <w:lastRenderedPageBreak/>
        <w:t>5</w:t>
      </w:r>
      <w:r>
        <w:tab/>
        <w:t>Architecture model and reference points</w:t>
      </w:r>
      <w:bookmarkEnd w:id="148"/>
      <w:bookmarkEnd w:id="149"/>
      <w:bookmarkEnd w:id="150"/>
      <w:bookmarkEnd w:id="151"/>
    </w:p>
    <w:p w14:paraId="36FD1E4B" w14:textId="77777777" w:rsidR="00832F16" w:rsidRDefault="00832F16" w:rsidP="00832F16">
      <w:pPr>
        <w:pStyle w:val="Heading2"/>
      </w:pPr>
      <w:bookmarkStart w:id="152" w:name="_Toc19082438"/>
      <w:bookmarkStart w:id="153" w:name="_Toc27816381"/>
      <w:bookmarkStart w:id="154" w:name="_Toc36121718"/>
      <w:bookmarkStart w:id="155" w:name="_Toc98476064"/>
      <w:r>
        <w:t>5.1</w:t>
      </w:r>
      <w:r>
        <w:tab/>
        <w:t>General</w:t>
      </w:r>
      <w:bookmarkEnd w:id="152"/>
      <w:bookmarkEnd w:id="153"/>
      <w:bookmarkEnd w:id="154"/>
      <w:bookmarkEnd w:id="155"/>
    </w:p>
    <w:p w14:paraId="277FE7F5" w14:textId="77777777" w:rsidR="00832F16" w:rsidRDefault="00832F16" w:rsidP="00832F16">
      <w:r>
        <w:t>The SRVCC Architecture for 3GPP2 1xCS reuses many existing elements in 3GPP2 X.S0042 [4] for 3GPP2 1xCS.</w:t>
      </w:r>
    </w:p>
    <w:p w14:paraId="70F26B22" w14:textId="43D13836" w:rsidR="00832F16" w:rsidRDefault="00832F16" w:rsidP="00832F16">
      <w:r>
        <w:t xml:space="preserve">The SRVCC and </w:t>
      </w:r>
      <w:proofErr w:type="spellStart"/>
      <w:r>
        <w:t>vSRVCC</w:t>
      </w:r>
      <w:proofErr w:type="spellEnd"/>
      <w:r>
        <w:t xml:space="preserve"> Architectures for 3GPP E-UTRAN / UTRAN(HSPA) to 3GPP UTRAN/GERAN reuses the session transfer function defined for IMS in </w:t>
      </w:r>
      <w:r w:rsidR="002661B3">
        <w:t>TS 23.237 [</w:t>
      </w:r>
      <w:r>
        <w:t xml:space="preserve">14] for IMS service continuity. The MSC Server that is enhanced for SRVCC and </w:t>
      </w:r>
      <w:proofErr w:type="spellStart"/>
      <w:r>
        <w:t>vSRVCC</w:t>
      </w:r>
      <w:proofErr w:type="spellEnd"/>
      <w:r>
        <w:t xml:space="preserve"> may also be enhanced for ICS as defined in </w:t>
      </w:r>
      <w:r w:rsidR="002661B3">
        <w:t>TS 23.292 [</w:t>
      </w:r>
      <w:r>
        <w:t>13].</w:t>
      </w:r>
    </w:p>
    <w:p w14:paraId="1F04DBFC" w14:textId="2A61583F" w:rsidR="00832F16" w:rsidRDefault="00832F16" w:rsidP="00832F16">
      <w:r>
        <w:t xml:space="preserve">The SRVCC Architecture for CS to PS reuses the session transfer function defined for IMS in </w:t>
      </w:r>
      <w:r w:rsidR="002661B3">
        <w:t>TS 23.237 [</w:t>
      </w:r>
      <w:r>
        <w:t xml:space="preserve">14] for IMS service continuity. The MSC Server that is enhanced for CS to PS SRVCC is also enhanced for ICS as defined in </w:t>
      </w:r>
      <w:r w:rsidR="002661B3">
        <w:t>TS 23.292 [</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6" w:name="_Toc19082439"/>
      <w:bookmarkStart w:id="157" w:name="_Toc27816382"/>
      <w:bookmarkStart w:id="158" w:name="_Toc36121719"/>
      <w:bookmarkStart w:id="159" w:name="_Toc98476065"/>
      <w:r>
        <w:t>5.2</w:t>
      </w:r>
      <w:r>
        <w:tab/>
        <w:t>Reference architecture</w:t>
      </w:r>
      <w:bookmarkEnd w:id="156"/>
      <w:bookmarkEnd w:id="157"/>
      <w:bookmarkEnd w:id="158"/>
      <w:bookmarkEnd w:id="159"/>
    </w:p>
    <w:p w14:paraId="354A20A6" w14:textId="77777777" w:rsidR="00832F16" w:rsidRDefault="00832F16" w:rsidP="00832F16">
      <w:pPr>
        <w:pStyle w:val="Heading3"/>
      </w:pPr>
      <w:bookmarkStart w:id="160" w:name="_Toc19082440"/>
      <w:bookmarkStart w:id="161" w:name="_Toc27816383"/>
      <w:bookmarkStart w:id="162" w:name="_Toc36121720"/>
      <w:bookmarkStart w:id="163" w:name="_Toc98476066"/>
      <w:r>
        <w:t>5.2.1</w:t>
      </w:r>
      <w:r>
        <w:tab/>
        <w:t>E-UTRAN to 3GPP2 1xCS SRVCC architecture</w:t>
      </w:r>
      <w:bookmarkEnd w:id="160"/>
      <w:bookmarkEnd w:id="161"/>
      <w:bookmarkEnd w:id="162"/>
      <w:bookmarkEnd w:id="163"/>
    </w:p>
    <w:p w14:paraId="77D34409" w14:textId="07D2BBBF" w:rsidR="00832F16" w:rsidRDefault="00832F16" w:rsidP="00832F16">
      <w:r>
        <w:t>This specification introduces an additional functional entity to those defined in the E</w:t>
      </w:r>
      <w:r>
        <w:noBreakHyphen/>
        <w:t xml:space="preserve">UTRAN architecture </w:t>
      </w:r>
      <w:r w:rsidR="002661B3">
        <w:t>TS 23.402 [</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4" w:name="_MON_1297226577"/>
    <w:bookmarkStart w:id="165" w:name="_MON_1292840501"/>
    <w:bookmarkEnd w:id="164"/>
    <w:bookmarkEnd w:id="165"/>
    <w:bookmarkStart w:id="166" w:name="_MON_1292840532"/>
    <w:bookmarkEnd w:id="166"/>
    <w:p w14:paraId="5BCA9F41" w14:textId="77777777" w:rsidR="00832F16" w:rsidRDefault="00832F16" w:rsidP="00832F16">
      <w:pPr>
        <w:pStyle w:val="TH"/>
      </w:pPr>
      <w:r>
        <w:object w:dxaOrig="9134" w:dyaOrig="5160" w14:anchorId="1EBE2E1E">
          <v:shape id="_x0000_i1036" type="#_x0000_t75" style="width:455.8pt;height:257.95pt" o:ole="">
            <v:imagedata r:id="rId31" o:title=""/>
          </v:shape>
          <o:OLEObject Type="Embed" ProgID="Word.Picture.8" ShapeID="_x0000_i1036" DrawAspect="Content" ObjectID="_1714990152"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7" w:name="_Toc19082441"/>
      <w:bookmarkStart w:id="168" w:name="_Toc27816384"/>
      <w:bookmarkStart w:id="169" w:name="_Toc36121721"/>
      <w:bookmarkStart w:id="170" w:name="_Toc98476067"/>
      <w:r>
        <w:t>5.2.2</w:t>
      </w:r>
      <w:r>
        <w:tab/>
        <w:t>E-UTRAN to 3GPP UTRAN/GERAN SRVCC architecture</w:t>
      </w:r>
      <w:bookmarkEnd w:id="167"/>
      <w:bookmarkEnd w:id="168"/>
      <w:bookmarkEnd w:id="169"/>
      <w:bookmarkEnd w:id="170"/>
    </w:p>
    <w:p w14:paraId="301B35F4" w14:textId="189607A7" w:rsidR="00832F16" w:rsidRDefault="00832F16" w:rsidP="00832F16">
      <w:r>
        <w:t>This specification introduces an additional function to those defined in the E</w:t>
      </w:r>
      <w:r>
        <w:noBreakHyphen/>
        <w:t xml:space="preserve">UTRAN architecture </w:t>
      </w:r>
      <w:r w:rsidR="002661B3">
        <w:t>TS 23.401 [</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71" w:name="_MON_1292840586"/>
    <w:bookmarkEnd w:id="171"/>
    <w:bookmarkStart w:id="172" w:name="_MON_1297226554"/>
    <w:bookmarkEnd w:id="172"/>
    <w:p w14:paraId="368ED367" w14:textId="77777777" w:rsidR="00832F16" w:rsidRDefault="00832F16" w:rsidP="00832F16">
      <w:pPr>
        <w:pStyle w:val="TH"/>
      </w:pPr>
      <w:r>
        <w:object w:dxaOrig="5940" w:dyaOrig="3344" w14:anchorId="00FBF232">
          <v:shape id="_x0000_i1037" type="#_x0000_t75" style="width:445.15pt;height:249.8pt" o:ole="">
            <v:imagedata r:id="rId33" o:title=""/>
          </v:shape>
          <o:OLEObject Type="Embed" ProgID="Word.Picture.8" ShapeID="_x0000_i1037" DrawAspect="Content" ObjectID="_1714990153"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73" w:name="_Toc19082442"/>
      <w:bookmarkStart w:id="174" w:name="_Toc27816385"/>
      <w:bookmarkStart w:id="175" w:name="_Toc36121722"/>
      <w:bookmarkStart w:id="176" w:name="_Toc98476068"/>
      <w:r>
        <w:t>5.2.2a</w:t>
      </w:r>
      <w:r>
        <w:tab/>
        <w:t xml:space="preserve">3GPP E-UTRAN to 3GPP UTRAN </w:t>
      </w:r>
      <w:proofErr w:type="spellStart"/>
      <w:r>
        <w:t>vSRVCC</w:t>
      </w:r>
      <w:proofErr w:type="spellEnd"/>
      <w:r>
        <w:t xml:space="preserve"> architecture</w:t>
      </w:r>
      <w:bookmarkEnd w:id="173"/>
      <w:bookmarkEnd w:id="174"/>
      <w:bookmarkEnd w:id="175"/>
      <w:bookmarkEnd w:id="176"/>
    </w:p>
    <w:bookmarkStart w:id="177" w:name="_MON_1359820539"/>
    <w:bookmarkEnd w:id="177"/>
    <w:p w14:paraId="0F4101DC" w14:textId="77777777" w:rsidR="00832F16" w:rsidRDefault="00832F16" w:rsidP="00832F16">
      <w:pPr>
        <w:pStyle w:val="TH"/>
      </w:pPr>
      <w:r>
        <w:object w:dxaOrig="5940" w:dyaOrig="3344" w14:anchorId="5C870B9B">
          <v:shape id="_x0000_i1038" type="#_x0000_t75" style="width:445.15pt;height:249.8pt" o:ole="">
            <v:imagedata r:id="rId35" o:title=""/>
          </v:shape>
          <o:OLEObject Type="Embed" ProgID="Word.Picture.8" ShapeID="_x0000_i1038" DrawAspect="Content" ObjectID="_1714990154" r:id="rId36"/>
        </w:object>
      </w:r>
    </w:p>
    <w:p w14:paraId="4BF11DFA" w14:textId="77777777" w:rsidR="00832F16" w:rsidRDefault="00832F16" w:rsidP="00832F16">
      <w:pPr>
        <w:pStyle w:val="NF"/>
      </w:pPr>
      <w:r>
        <w:t>NOTE 1:</w:t>
      </w:r>
      <w:r>
        <w:tab/>
        <w:t xml:space="preserve">The following figure only shows the necessary components related to MSC Server enhanced for </w:t>
      </w:r>
      <w:proofErr w:type="spellStart"/>
      <w:r>
        <w:t>vSRVCC</w:t>
      </w:r>
      <w:proofErr w:type="spellEnd"/>
      <w:r>
        <w:t>.</w:t>
      </w:r>
    </w:p>
    <w:p w14:paraId="7C17DD7A" w14:textId="77777777" w:rsidR="00832F16" w:rsidRDefault="00832F16" w:rsidP="00832F16">
      <w:pPr>
        <w:pStyle w:val="NF"/>
      </w:pPr>
      <w:r>
        <w:t>NOTE 2:</w:t>
      </w:r>
      <w:r>
        <w:tab/>
        <w:t xml:space="preserve">MSC Server shown in the figure is enhanced for </w:t>
      </w:r>
      <w:proofErr w:type="spellStart"/>
      <w:r>
        <w:t>vSRVCC</w:t>
      </w:r>
      <w:proofErr w:type="spellEnd"/>
      <w:r>
        <w:t>.</w:t>
      </w:r>
    </w:p>
    <w:p w14:paraId="3A989379" w14:textId="77777777" w:rsidR="00832F16" w:rsidRDefault="00832F16" w:rsidP="00832F16">
      <w:pPr>
        <w:pStyle w:val="NF"/>
      </w:pPr>
      <w:r>
        <w:t>NOTE 3:</w:t>
      </w:r>
      <w:r>
        <w:tab/>
        <w:t xml:space="preserve">This architecture also applies to roaming scenario (i.e., S8, S6a are not impacted due to </w:t>
      </w:r>
      <w:proofErr w:type="spellStart"/>
      <w:r>
        <w:t>vSRVCC</w:t>
      </w:r>
      <w:proofErr w:type="spellEnd"/>
      <w:r>
        <w:t>).</w:t>
      </w:r>
    </w:p>
    <w:p w14:paraId="0A5E5011" w14:textId="77777777" w:rsidR="00832F16" w:rsidRDefault="00832F16" w:rsidP="00832F16">
      <w:pPr>
        <w:pStyle w:val="NF"/>
      </w:pPr>
      <w:r>
        <w:t>NOTE 4:</w:t>
      </w:r>
      <w:r>
        <w:tab/>
        <w:t xml:space="preserve">The MSC Server enhanced for </w:t>
      </w:r>
      <w:proofErr w:type="spellStart"/>
      <w:r>
        <w:t>vSRVCC</w:t>
      </w:r>
      <w:proofErr w:type="spellEnd"/>
      <w:r>
        <w:t xml:space="preserve">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 xml:space="preserve">Figure 5.2.2a-1: </w:t>
      </w:r>
      <w:proofErr w:type="spellStart"/>
      <w:r>
        <w:t>vSRVCC</w:t>
      </w:r>
      <w:proofErr w:type="spellEnd"/>
      <w:r>
        <w:t xml:space="preserve"> architecture for E-UTRAN to 3GPP UTRAN</w:t>
      </w:r>
    </w:p>
    <w:p w14:paraId="0CD236E5" w14:textId="77777777" w:rsidR="00832F16" w:rsidRDefault="00832F16" w:rsidP="00832F16">
      <w:pPr>
        <w:pStyle w:val="Heading3"/>
      </w:pPr>
      <w:bookmarkStart w:id="178" w:name="_Toc19082443"/>
      <w:bookmarkStart w:id="179" w:name="_Toc27816386"/>
      <w:bookmarkStart w:id="180" w:name="_Toc36121723"/>
      <w:bookmarkStart w:id="181" w:name="_Toc98476069"/>
      <w:r>
        <w:lastRenderedPageBreak/>
        <w:t>5.2.3</w:t>
      </w:r>
      <w:r>
        <w:tab/>
        <w:t>UTRAN (HSPA) to 3GPP UTRAN/GERAN SRVCC architecture</w:t>
      </w:r>
      <w:bookmarkEnd w:id="178"/>
      <w:bookmarkEnd w:id="179"/>
      <w:bookmarkEnd w:id="180"/>
      <w:bookmarkEnd w:id="181"/>
    </w:p>
    <w:p w14:paraId="7790B8FE" w14:textId="376F7B26" w:rsidR="00832F16" w:rsidRDefault="00832F16" w:rsidP="00832F16">
      <w:r>
        <w:t xml:space="preserve">This specification introduces an additional function to those defined in the UTRAN architecture </w:t>
      </w:r>
      <w:r w:rsidR="002661B3">
        <w:t>TS 23.060 [</w:t>
      </w:r>
      <w:r>
        <w:t>10] for SRVCC. This additional function is provided by the MSC Server (i.e., MSC Server enhanced for SRVCC).</w:t>
      </w:r>
    </w:p>
    <w:bookmarkStart w:id="182" w:name="_MON_1292840708"/>
    <w:bookmarkEnd w:id="182"/>
    <w:p w14:paraId="0615E542" w14:textId="77777777" w:rsidR="00832F16" w:rsidRDefault="00832F16" w:rsidP="00832F16">
      <w:pPr>
        <w:pStyle w:val="TH"/>
      </w:pPr>
      <w:r>
        <w:object w:dxaOrig="9540" w:dyaOrig="3390" w14:anchorId="43D50FED">
          <v:shape id="_x0000_i1039" type="#_x0000_t75" style="width:477.1pt;height:169.65pt" o:ole="">
            <v:imagedata r:id="rId37" o:title=""/>
          </v:shape>
          <o:OLEObject Type="Embed" ProgID="Word.Picture.8" ShapeID="_x0000_i1039" DrawAspect="Content" ObjectID="_1714990155" r:id="rId38"/>
        </w:object>
      </w:r>
    </w:p>
    <w:p w14:paraId="1108C78E" w14:textId="77777777" w:rsidR="00832F16" w:rsidRDefault="00832F16" w:rsidP="00832F16">
      <w:pPr>
        <w:pStyle w:val="TF"/>
      </w:pPr>
      <w:r>
        <w:t xml:space="preserve">Figure 5.2.3-1: SRVCC architecture for UTRAN (HSPA) to 3GPP UTRAN/GERAN with </w:t>
      </w:r>
      <w:proofErr w:type="spellStart"/>
      <w:r>
        <w:t>Gn</w:t>
      </w:r>
      <w:proofErr w:type="spellEnd"/>
      <w:r>
        <w:t xml:space="preserve"> based SGSN</w:t>
      </w:r>
    </w:p>
    <w:bookmarkStart w:id="183" w:name="_MON_1361438164"/>
    <w:bookmarkStart w:id="184" w:name="_MON_1356163222"/>
    <w:bookmarkEnd w:id="183"/>
    <w:bookmarkEnd w:id="184"/>
    <w:bookmarkStart w:id="185" w:name="_MON_1361438153"/>
    <w:bookmarkEnd w:id="185"/>
    <w:p w14:paraId="18DC5D5E" w14:textId="77777777" w:rsidR="00832F16" w:rsidRDefault="00832F16" w:rsidP="00832F16">
      <w:pPr>
        <w:pStyle w:val="TH"/>
      </w:pPr>
      <w:r>
        <w:object w:dxaOrig="9540" w:dyaOrig="3390" w14:anchorId="5FD0DB80">
          <v:shape id="_x0000_i1040" type="#_x0000_t75" style="width:477.1pt;height:169.65pt" o:ole="">
            <v:imagedata r:id="rId39" o:title=""/>
          </v:shape>
          <o:OLEObject Type="Embed" ProgID="Word.Picture.8" ShapeID="_x0000_i1040" DrawAspect="Content" ObjectID="_1714990156"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6" w:name="_Toc19082444"/>
      <w:bookmarkStart w:id="187" w:name="_Toc27816387"/>
      <w:bookmarkStart w:id="188" w:name="_Toc36121724"/>
      <w:bookmarkStart w:id="189" w:name="_Toc98476070"/>
      <w:r>
        <w:t>5.2.4</w:t>
      </w:r>
      <w:r>
        <w:tab/>
        <w:t>3GPP UTRAN/GERAN to 3GPP E-UTRAN or UTRAN (HSPA) SRVCC architecture</w:t>
      </w:r>
      <w:bookmarkEnd w:id="186"/>
      <w:bookmarkEnd w:id="187"/>
      <w:bookmarkEnd w:id="188"/>
      <w:bookmarkEnd w:id="189"/>
    </w:p>
    <w:p w14:paraId="501B7F9C" w14:textId="1FD4597F" w:rsidR="00832F16" w:rsidRDefault="00832F16" w:rsidP="00832F16">
      <w:r>
        <w:t>This specification introduces an additional function to those defined in the E</w:t>
      </w:r>
      <w:r>
        <w:noBreakHyphen/>
        <w:t xml:space="preserve">UTRAN architecture </w:t>
      </w:r>
      <w:r w:rsidR="002661B3">
        <w:t>TS 23.401 [</w:t>
      </w:r>
      <w:r>
        <w:t>2] for SRVCC. This additional function is provided by the MSC Server (i.e., MSC Server enhanced for CS to PS SRVCC).</w:t>
      </w:r>
    </w:p>
    <w:bookmarkStart w:id="190" w:name="_MON_1383985220"/>
    <w:bookmarkEnd w:id="190"/>
    <w:p w14:paraId="49FB7257" w14:textId="77777777" w:rsidR="00832F16" w:rsidRDefault="00832F16" w:rsidP="00832F16">
      <w:pPr>
        <w:pStyle w:val="TH"/>
      </w:pPr>
      <w:r>
        <w:object w:dxaOrig="12974" w:dyaOrig="7199" w14:anchorId="6A81A69F">
          <v:shape id="_x0000_i1041" type="#_x0000_t75" style="width:481.45pt;height:267.35pt" o:ole="">
            <v:imagedata r:id="rId41" o:title=""/>
          </v:shape>
          <o:OLEObject Type="Embed" ProgID="Word.Picture.8" ShapeID="_x0000_i1041" DrawAspect="Content" ObjectID="_1714990157"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91" w:name="_Toc19082445"/>
      <w:bookmarkStart w:id="192" w:name="_Toc27816388"/>
      <w:bookmarkStart w:id="193" w:name="_Toc36121725"/>
      <w:bookmarkStart w:id="194" w:name="_Toc98476071"/>
      <w:r>
        <w:t>5.2.5</w:t>
      </w:r>
      <w:r>
        <w:tab/>
        <w:t>3GPP GERAN to 3GPP UTRAN (HSPA) SRVCC architecture</w:t>
      </w:r>
      <w:bookmarkEnd w:id="191"/>
      <w:bookmarkEnd w:id="192"/>
      <w:bookmarkEnd w:id="193"/>
      <w:bookmarkEnd w:id="194"/>
    </w:p>
    <w:p w14:paraId="2B3678AB" w14:textId="367D44A0" w:rsidR="00832F16" w:rsidRDefault="00832F16" w:rsidP="00832F16">
      <w:r>
        <w:t xml:space="preserve">This specification introduces an additional function to those defined in the UTRAN architecture </w:t>
      </w:r>
      <w:r w:rsidR="002661B3">
        <w:t>TS 23.060 [</w:t>
      </w:r>
      <w:r>
        <w:t>10] for CS to PS SRVCC. This additional function is provided by the MSC Server (i.e., MSC Server enhanced for CS to PS SRVCC).</w:t>
      </w:r>
    </w:p>
    <w:bookmarkStart w:id="195" w:name="_MON_1412506432"/>
    <w:bookmarkEnd w:id="195"/>
    <w:bookmarkStart w:id="196" w:name="_MON_1416026741"/>
    <w:bookmarkEnd w:id="196"/>
    <w:p w14:paraId="63BFF7CF" w14:textId="77777777" w:rsidR="00832F16" w:rsidRDefault="00832F16" w:rsidP="00832F16">
      <w:pPr>
        <w:pStyle w:val="TH"/>
      </w:pPr>
      <w:r>
        <w:object w:dxaOrig="9540" w:dyaOrig="3390" w14:anchorId="0AE21BE6">
          <v:shape id="_x0000_i1042" type="#_x0000_t75" style="width:477.1pt;height:169.65pt" o:ole="">
            <v:imagedata r:id="rId43" o:title=""/>
          </v:shape>
          <o:OLEObject Type="Embed" ProgID="Word.Picture.8" ShapeID="_x0000_i1042" DrawAspect="Content" ObjectID="_1714990158" r:id="rId44"/>
        </w:object>
      </w:r>
    </w:p>
    <w:p w14:paraId="5692A92C" w14:textId="77777777" w:rsidR="00832F16" w:rsidRDefault="00832F16" w:rsidP="00832F16">
      <w:pPr>
        <w:pStyle w:val="TF"/>
      </w:pPr>
      <w:r>
        <w:t xml:space="preserve">Figure 5.2.5-1: CS to PS SRVCC architecture for 3GPP GERAN to UTRAN (HSPA) with </w:t>
      </w:r>
      <w:proofErr w:type="spellStart"/>
      <w:r>
        <w:t>Gn</w:t>
      </w:r>
      <w:proofErr w:type="spellEnd"/>
      <w:r>
        <w:t xml:space="preserve"> based SGSN</w:t>
      </w:r>
    </w:p>
    <w:bookmarkStart w:id="197" w:name="_MON_1412506478"/>
    <w:bookmarkEnd w:id="197"/>
    <w:bookmarkStart w:id="198" w:name="_MON_1416026786"/>
    <w:bookmarkEnd w:id="198"/>
    <w:p w14:paraId="5370E92E" w14:textId="77777777" w:rsidR="00832F16" w:rsidRDefault="00832F16" w:rsidP="00832F16">
      <w:pPr>
        <w:pStyle w:val="TH"/>
      </w:pPr>
      <w:r>
        <w:object w:dxaOrig="9540" w:dyaOrig="3390" w14:anchorId="1F54FCE1">
          <v:shape id="_x0000_i1043" type="#_x0000_t75" style="width:477.1pt;height:169.65pt" o:ole="">
            <v:imagedata r:id="rId45" o:title=""/>
          </v:shape>
          <o:OLEObject Type="Embed" ProgID="Word.Picture.8" ShapeID="_x0000_i1043" DrawAspect="Content" ObjectID="_1714990159"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9" w:name="_Toc19082446"/>
      <w:bookmarkStart w:id="200" w:name="_Toc27816389"/>
      <w:bookmarkStart w:id="201" w:name="_Toc36121726"/>
      <w:bookmarkStart w:id="202" w:name="_Toc98476072"/>
      <w:r>
        <w:t>5.2.6</w:t>
      </w:r>
      <w:r>
        <w:tab/>
        <w:t>NG-RAN to 3GPP UTRAN 5G-SRVCC architecture</w:t>
      </w:r>
      <w:bookmarkEnd w:id="199"/>
      <w:bookmarkEnd w:id="200"/>
      <w:bookmarkEnd w:id="201"/>
      <w:bookmarkEnd w:id="202"/>
    </w:p>
    <w:p w14:paraId="0EFD67E1" w14:textId="39815FFD" w:rsidR="00832F16" w:rsidRDefault="00832F16" w:rsidP="00832F16">
      <w:r>
        <w:t xml:space="preserve">This specification introduces an additional function to those defined in the 5GC architecture in </w:t>
      </w:r>
      <w:r w:rsidR="002661B3">
        <w:t>TS 23.501 [</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85pt;height:267.35pt" o:ole="">
            <v:imagedata r:id="rId47" o:title=""/>
          </v:shape>
          <o:OLEObject Type="Embed" ProgID="Visio.Drawing.11" ShapeID="_x0000_i1044" DrawAspect="Content" ObjectID="_1714990160"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203" w:name="_Toc19082447"/>
      <w:bookmarkStart w:id="204" w:name="_Toc27816390"/>
      <w:bookmarkStart w:id="205" w:name="_Toc36121727"/>
      <w:bookmarkStart w:id="206" w:name="_Toc98476073"/>
      <w:r>
        <w:lastRenderedPageBreak/>
        <w:t>5.3</w:t>
      </w:r>
      <w:r>
        <w:tab/>
        <w:t>Functional Entities</w:t>
      </w:r>
      <w:bookmarkEnd w:id="203"/>
      <w:bookmarkEnd w:id="204"/>
      <w:bookmarkEnd w:id="205"/>
      <w:bookmarkEnd w:id="206"/>
    </w:p>
    <w:p w14:paraId="1A7614C3" w14:textId="77777777" w:rsidR="00832F16" w:rsidRDefault="00832F16" w:rsidP="00832F16">
      <w:pPr>
        <w:pStyle w:val="NO"/>
      </w:pPr>
      <w:r>
        <w:t>NOTE 1:</w:t>
      </w:r>
      <w:r>
        <w:tab/>
        <w:t>3GPP2 components are not described here. Please refer to 3GPP2 X.S0042 [4].</w:t>
      </w:r>
    </w:p>
    <w:p w14:paraId="3F0739D5" w14:textId="66C0A229" w:rsidR="00832F16" w:rsidRDefault="00832F16" w:rsidP="00832F16">
      <w:pPr>
        <w:pStyle w:val="NO"/>
      </w:pPr>
      <w:r>
        <w:t>NOTE 2:</w:t>
      </w:r>
      <w:r>
        <w:tab/>
        <w:t xml:space="preserve">IMS components are not described here. Please refer to </w:t>
      </w:r>
      <w:r w:rsidR="002661B3">
        <w:t>TS 23.237 [</w:t>
      </w:r>
      <w:r>
        <w:t xml:space="preserve">14] and </w:t>
      </w:r>
      <w:r w:rsidR="002661B3">
        <w:t>TS 23.292 [</w:t>
      </w:r>
      <w:r>
        <w:t>13].</w:t>
      </w:r>
    </w:p>
    <w:p w14:paraId="134274AD" w14:textId="77777777" w:rsidR="00832F16" w:rsidRDefault="00832F16" w:rsidP="00832F16">
      <w:pPr>
        <w:pStyle w:val="Heading3"/>
      </w:pPr>
      <w:bookmarkStart w:id="207" w:name="_Toc19082448"/>
      <w:bookmarkStart w:id="208" w:name="_Toc27816391"/>
      <w:bookmarkStart w:id="209" w:name="_Toc36121728"/>
      <w:bookmarkStart w:id="210" w:name="_Toc98476074"/>
      <w:r>
        <w:t>5.3.1</w:t>
      </w:r>
      <w:r>
        <w:tab/>
        <w:t>3GPP2 1x CS SRVCC interworking solution function (1xCS IWS)</w:t>
      </w:r>
      <w:bookmarkEnd w:id="207"/>
      <w:bookmarkEnd w:id="208"/>
      <w:bookmarkEnd w:id="209"/>
      <w:bookmarkEnd w:id="210"/>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11" w:name="_Toc19082449"/>
      <w:bookmarkStart w:id="212" w:name="_Toc27816392"/>
      <w:bookmarkStart w:id="213" w:name="_Toc36121729"/>
      <w:bookmarkStart w:id="214" w:name="_Toc98476075"/>
      <w:r>
        <w:t>5.3.2</w:t>
      </w:r>
      <w:r>
        <w:tab/>
        <w:t>MSC Server enhanced for E-UTRAN/UTRAN (HSPA) to 3GPP UTRAN/GERAN SRVCC</w:t>
      </w:r>
      <w:bookmarkEnd w:id="211"/>
      <w:bookmarkEnd w:id="212"/>
      <w:bookmarkEnd w:id="213"/>
      <w:bookmarkEnd w:id="214"/>
    </w:p>
    <w:p w14:paraId="4E722D88" w14:textId="544A6AB8" w:rsidR="00832F16" w:rsidRDefault="00832F16" w:rsidP="00832F16">
      <w:r>
        <w:rPr>
          <w:lang w:val="en-US"/>
        </w:rPr>
        <w:t xml:space="preserve">In addition to the standard MSC Server behavior defined in </w:t>
      </w:r>
      <w:r w:rsidR="002661B3">
        <w:rPr>
          <w:lang w:val="en-US"/>
        </w:rPr>
        <w:t>TS 23.002 [</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 xml:space="preserve">Handling the Relocation Preparation procedure requested for the voice component from MME/SGSN and with priority if priority indication is received via the </w:t>
      </w:r>
      <w:proofErr w:type="spellStart"/>
      <w:r>
        <w:t>Sv</w:t>
      </w:r>
      <w:proofErr w:type="spellEnd"/>
      <w:r>
        <w:t xml:space="preserve"> reference point;</w:t>
      </w:r>
    </w:p>
    <w:p w14:paraId="5D80A743" w14:textId="41746525" w:rsidR="00832F16" w:rsidRDefault="00832F16" w:rsidP="00832F16">
      <w:pPr>
        <w:pStyle w:val="B1"/>
      </w:pPr>
      <w:r>
        <w:t>-</w:t>
      </w:r>
      <w:r>
        <w:tab/>
        <w:t xml:space="preserve">Behaving as MSC Server enhanced for ICS as defined in </w:t>
      </w:r>
      <w:r w:rsidR="002661B3">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508B4B36" w:rsidR="00832F16" w:rsidRDefault="00832F16" w:rsidP="00832F16">
      <w:pPr>
        <w:pStyle w:val="B1"/>
      </w:pPr>
      <w:r>
        <w:t>-</w:t>
      </w:r>
      <w:r>
        <w:tab/>
        <w:t xml:space="preserve">Invoking the session transfer procedure or emergency session transfer procedure from IMS to CS as according to </w:t>
      </w:r>
      <w:r w:rsidR="002661B3">
        <w:t>TS 23.237 [</w:t>
      </w:r>
      <w:r>
        <w:t xml:space="preserve">14] and with priority if priority indication is received via the </w:t>
      </w:r>
      <w:proofErr w:type="spellStart"/>
      <w:r>
        <w:t>Sv</w:t>
      </w:r>
      <w:proofErr w:type="spellEnd"/>
      <w:r>
        <w:t xml:space="preserve">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 xml:space="preserve">In the case of a non-emergency session, handling the </w:t>
      </w:r>
      <w:proofErr w:type="spellStart"/>
      <w:r>
        <w:t>MAP_Update_Location</w:t>
      </w:r>
      <w:proofErr w:type="spellEnd"/>
      <w:r>
        <w:t xml:space="preserve"> procedure without it being triggered from the UE;</w:t>
      </w:r>
    </w:p>
    <w:p w14:paraId="65D5B6AF" w14:textId="325BFACE"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 23.271 [</w:t>
      </w:r>
      <w:r>
        <w:t>29].</w:t>
      </w:r>
    </w:p>
    <w:p w14:paraId="52CE57C7" w14:textId="77777777" w:rsidR="00832F16" w:rsidRDefault="00832F16" w:rsidP="00832F16">
      <w:pPr>
        <w:pStyle w:val="Heading3"/>
      </w:pPr>
      <w:bookmarkStart w:id="215" w:name="_Toc19082450"/>
      <w:bookmarkStart w:id="216" w:name="_Toc27816393"/>
      <w:bookmarkStart w:id="217" w:name="_Toc36121730"/>
      <w:bookmarkStart w:id="218" w:name="_Toc98476076"/>
      <w:r>
        <w:t>5.3.2a</w:t>
      </w:r>
      <w:r>
        <w:tab/>
        <w:t xml:space="preserve">MSC Server enhanced for </w:t>
      </w:r>
      <w:proofErr w:type="spellStart"/>
      <w:r>
        <w:t>vSRVCC</w:t>
      </w:r>
      <w:bookmarkEnd w:id="215"/>
      <w:bookmarkEnd w:id="216"/>
      <w:bookmarkEnd w:id="217"/>
      <w:bookmarkEnd w:id="218"/>
      <w:proofErr w:type="spellEnd"/>
    </w:p>
    <w:p w14:paraId="510A3EF7" w14:textId="77777777" w:rsidR="00832F16" w:rsidRDefault="00832F16" w:rsidP="00832F16">
      <w:r>
        <w:t xml:space="preserve">An MSC Server enhanced for SRVCC may be further enhanced for </w:t>
      </w:r>
      <w:proofErr w:type="spellStart"/>
      <w:r>
        <w:t>vSRVCC</w:t>
      </w:r>
      <w:proofErr w:type="spellEnd"/>
      <w:r>
        <w:t xml:space="preserve"> by providing, in addition to the functions specified in clause 5.3.2, the following functions as needed for the support of </w:t>
      </w:r>
      <w:proofErr w:type="spellStart"/>
      <w:r>
        <w:t>vSRVCC</w:t>
      </w:r>
      <w:proofErr w:type="spellEnd"/>
      <w:r>
        <w:t>:</w:t>
      </w:r>
    </w:p>
    <w:p w14:paraId="111E6320" w14:textId="77777777" w:rsidR="00832F16" w:rsidRDefault="00832F16" w:rsidP="00832F16">
      <w:pPr>
        <w:pStyle w:val="B1"/>
      </w:pPr>
      <w:r>
        <w:t>-</w:t>
      </w:r>
      <w:r>
        <w:tab/>
        <w:t xml:space="preserve">Initiating the handover towards the target system for BS30 when it receives the </w:t>
      </w:r>
      <w:proofErr w:type="spellStart"/>
      <w:r>
        <w:t>Sv</w:t>
      </w:r>
      <w:proofErr w:type="spellEnd"/>
      <w:r>
        <w:t xml:space="preserve"> request with a </w:t>
      </w:r>
      <w:proofErr w:type="spellStart"/>
      <w:r>
        <w:t>vSRVCC</w:t>
      </w:r>
      <w:proofErr w:type="spellEnd"/>
      <w:r>
        <w:t xml:space="preserve"> indication from the MME and with priority if priority indication is received via the </w:t>
      </w:r>
      <w:proofErr w:type="spellStart"/>
      <w:r>
        <w:t>Sv</w:t>
      </w:r>
      <w:proofErr w:type="spellEnd"/>
      <w:r>
        <w:t xml:space="preserve"> reference point.</w:t>
      </w:r>
    </w:p>
    <w:p w14:paraId="55CD6A7C" w14:textId="77777777" w:rsidR="00832F16" w:rsidRDefault="00832F16" w:rsidP="00832F16">
      <w:pPr>
        <w:pStyle w:val="B1"/>
      </w:pPr>
      <w:r>
        <w:t>-</w:t>
      </w:r>
      <w:r>
        <w:tab/>
        <w:t xml:space="preserve">Negotiating with the SCC AS for the last active session to determine if it should perform SRVCC or </w:t>
      </w:r>
      <w:proofErr w:type="spellStart"/>
      <w:r>
        <w:t>vSRVCC</w:t>
      </w:r>
      <w:proofErr w:type="spellEnd"/>
      <w:r>
        <w:t xml:space="preserve"> procedure.</w:t>
      </w:r>
    </w:p>
    <w:p w14:paraId="447B092A" w14:textId="77777777" w:rsidR="00832F16" w:rsidRDefault="00832F16" w:rsidP="00832F16">
      <w:pPr>
        <w:pStyle w:val="Heading3"/>
      </w:pPr>
      <w:bookmarkStart w:id="219" w:name="_Toc19082451"/>
      <w:bookmarkStart w:id="220" w:name="_Toc27816394"/>
      <w:bookmarkStart w:id="221" w:name="_Toc36121731"/>
      <w:bookmarkStart w:id="222" w:name="_Toc98476077"/>
      <w:r>
        <w:t>5.3.2b</w:t>
      </w:r>
      <w:r>
        <w:tab/>
        <w:t>MSC Server enhanced for CS to PS SRVCC</w:t>
      </w:r>
      <w:bookmarkEnd w:id="219"/>
      <w:bookmarkEnd w:id="220"/>
      <w:bookmarkEnd w:id="221"/>
      <w:bookmarkEnd w:id="222"/>
    </w:p>
    <w:p w14:paraId="3F1B5C3C" w14:textId="7A6F840D" w:rsidR="00832F16" w:rsidRDefault="00832F16" w:rsidP="00832F16">
      <w:r>
        <w:t xml:space="preserve">In addition to the standard MSC Server behaviour defined in </w:t>
      </w:r>
      <w:r w:rsidR="002661B3">
        <w:t>TS 23.002 [</w:t>
      </w:r>
      <w:r>
        <w:t xml:space="preserve">15] and </w:t>
      </w:r>
      <w:r w:rsidR="002661B3">
        <w:t>TS 23.292 [</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1163EB0D" w:rsidR="00832F16" w:rsidRDefault="00832F16" w:rsidP="00832F16">
      <w:pPr>
        <w:pStyle w:val="B2"/>
      </w:pPr>
      <w:r>
        <w:t>-</w:t>
      </w:r>
      <w:r>
        <w:tab/>
        <w:t xml:space="preserve">The CS to PS SRVCC capability indication of the UE received from IMS as defined in </w:t>
      </w:r>
      <w:r w:rsidR="002661B3">
        <w:t>TS 23.237 [</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59D99B48"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2661B3">
        <w:t>TS 29.303 [</w:t>
      </w:r>
      <w:r>
        <w:t>37] or using local configuration in the MSC Server.</w:t>
      </w:r>
    </w:p>
    <w:p w14:paraId="0E5C858D" w14:textId="77FB59C5" w:rsidR="00832F16" w:rsidRDefault="00832F16" w:rsidP="00832F16">
      <w:pPr>
        <w:pStyle w:val="B1"/>
      </w:pPr>
      <w:r>
        <w:t>-</w:t>
      </w:r>
      <w:r>
        <w:tab/>
        <w:t xml:space="preserve">The call is a normal TS 11 call (i.e. not an emergency call - TS12, </w:t>
      </w:r>
      <w:r w:rsidR="002661B3">
        <w:t>TS 22.003 [</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61386B98"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2661B3">
        <w:t>TS 29.002 [</w:t>
      </w:r>
      <w:r>
        <w:t xml:space="preserve">41]). Also, the MSC server shall set the E-UTRAN Service Handover IE (in </w:t>
      </w:r>
      <w:proofErr w:type="spellStart"/>
      <w:r>
        <w:t>Iu</w:t>
      </w:r>
      <w:proofErr w:type="spellEnd"/>
      <w:r>
        <w:t xml:space="preserve">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23" w:name="_Toc19082452"/>
      <w:bookmarkStart w:id="224" w:name="_Toc27816395"/>
      <w:bookmarkStart w:id="225" w:name="_Toc36121732"/>
      <w:bookmarkStart w:id="226" w:name="_Toc98476078"/>
      <w:r>
        <w:t>5.3.3</w:t>
      </w:r>
      <w:r>
        <w:tab/>
        <w:t>MME</w:t>
      </w:r>
      <w:bookmarkEnd w:id="223"/>
      <w:bookmarkEnd w:id="224"/>
      <w:bookmarkEnd w:id="225"/>
      <w:bookmarkEnd w:id="226"/>
    </w:p>
    <w:p w14:paraId="0926DEBC" w14:textId="77777777" w:rsidR="00832F16" w:rsidRDefault="00832F16" w:rsidP="00832F16">
      <w:pPr>
        <w:pStyle w:val="Heading4"/>
      </w:pPr>
      <w:bookmarkStart w:id="227" w:name="_Toc19082453"/>
      <w:bookmarkStart w:id="228" w:name="_Toc27816396"/>
      <w:bookmarkStart w:id="229" w:name="_Toc36121733"/>
      <w:bookmarkStart w:id="230" w:name="_Toc98476079"/>
      <w:r>
        <w:t>5.3.3.1</w:t>
      </w:r>
      <w:r>
        <w:tab/>
        <w:t>Interworking with 3GPP2 1xCS IWS</w:t>
      </w:r>
      <w:bookmarkEnd w:id="227"/>
      <w:bookmarkEnd w:id="228"/>
      <w:bookmarkEnd w:id="229"/>
      <w:bookmarkEnd w:id="230"/>
    </w:p>
    <w:p w14:paraId="333B99B4" w14:textId="77777777" w:rsidR="00832F16" w:rsidRDefault="00832F16" w:rsidP="00832F16">
      <w:pPr>
        <w:pStyle w:val="Heading5"/>
      </w:pPr>
      <w:bookmarkStart w:id="231" w:name="_Toc19082454"/>
      <w:bookmarkStart w:id="232" w:name="_Toc27816397"/>
      <w:bookmarkStart w:id="233" w:name="_Toc36121734"/>
      <w:bookmarkStart w:id="234" w:name="_Toc98476080"/>
      <w:r>
        <w:t>5.3.3.1.1</w:t>
      </w:r>
      <w:r>
        <w:tab/>
        <w:t>Interworking with 3GPP2 1xCS IWS</w:t>
      </w:r>
      <w:bookmarkEnd w:id="231"/>
      <w:bookmarkEnd w:id="232"/>
      <w:bookmarkEnd w:id="233"/>
      <w:bookmarkEnd w:id="234"/>
    </w:p>
    <w:p w14:paraId="10846C34" w14:textId="30A235B3" w:rsidR="00832F16" w:rsidRDefault="00832F16" w:rsidP="00832F16">
      <w:r>
        <w:t xml:space="preserve">If the MME (operator) supports interworking to 3GPP2 1xCS, the MME shall follow the rules and procedures described in </w:t>
      </w:r>
      <w:r w:rsidR="002661B3">
        <w:t>TS 23.402 [</w:t>
      </w:r>
      <w:r>
        <w:t>3] with the following additions and clarifications:</w:t>
      </w:r>
    </w:p>
    <w:p w14:paraId="4337CA40" w14:textId="7E505D84"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2661B3">
        <w:t>TS 36.413 [</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619BF373" w:rsidR="00832F16" w:rsidRDefault="00832F16" w:rsidP="00832F16">
      <w:r>
        <w:t xml:space="preserve">If the MME (operator) supports the interworking to 3GPP2 1xCS, and a UE is handed over by an AMF (see </w:t>
      </w:r>
      <w:r w:rsidR="002661B3">
        <w:t>TS 23.501 [</w:t>
      </w:r>
      <w:r>
        <w:t xml:space="preserve">48]), the MME shall follow the rules and procedures described in </w:t>
      </w:r>
      <w:r w:rsidR="002661B3">
        <w:t>TS 23.402 [</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5" w:name="_Toc19082455"/>
      <w:bookmarkStart w:id="236" w:name="_Toc27816398"/>
      <w:bookmarkStart w:id="237" w:name="_Toc36121735"/>
      <w:bookmarkStart w:id="238" w:name="_Toc98476081"/>
      <w:r>
        <w:t>5.3.3.1.2</w:t>
      </w:r>
      <w:r>
        <w:tab/>
        <w:t>Selection of 3GPP2 1xCS IWS</w:t>
      </w:r>
      <w:bookmarkEnd w:id="235"/>
      <w:bookmarkEnd w:id="236"/>
      <w:bookmarkEnd w:id="237"/>
      <w:bookmarkEnd w:id="238"/>
    </w:p>
    <w:p w14:paraId="644716B4" w14:textId="77777777" w:rsidR="00832F16" w:rsidRDefault="00832F16" w:rsidP="00832F16">
      <w:r>
        <w:t xml:space="preserve">The 3GPP2 1xCS IWS can be selected based on the local configuration in the MME taking into account the Reference </w:t>
      </w:r>
      <w:proofErr w:type="spellStart"/>
      <w:r>
        <w:t>CellID</w:t>
      </w:r>
      <w:proofErr w:type="spellEnd"/>
      <w:r>
        <w:t xml:space="preserve"> received in the Uplink S1 cdma2000 Tunnelling message.</w:t>
      </w:r>
    </w:p>
    <w:p w14:paraId="163EE6E3" w14:textId="77777777" w:rsidR="00832F16" w:rsidRDefault="00832F16" w:rsidP="00832F16">
      <w:pPr>
        <w:pStyle w:val="Heading4"/>
      </w:pPr>
      <w:bookmarkStart w:id="239" w:name="_Toc19082456"/>
      <w:bookmarkStart w:id="240" w:name="_Toc27816399"/>
      <w:bookmarkStart w:id="241" w:name="_Toc36121736"/>
      <w:bookmarkStart w:id="242" w:name="_Toc98476082"/>
      <w:r>
        <w:lastRenderedPageBreak/>
        <w:t>5.3.3.2</w:t>
      </w:r>
      <w:r>
        <w:tab/>
        <w:t>Interworking with 3GPP MSC Server enhanced for SRVCC from E-UTRAN / UTRAN (HSPA) to 3GPP UTRAN/GERAN</w:t>
      </w:r>
      <w:bookmarkEnd w:id="239"/>
      <w:bookmarkEnd w:id="240"/>
      <w:bookmarkEnd w:id="241"/>
      <w:bookmarkEnd w:id="242"/>
    </w:p>
    <w:p w14:paraId="062C50BC" w14:textId="77777777" w:rsidR="00832F16" w:rsidRDefault="00832F16" w:rsidP="00832F16">
      <w:pPr>
        <w:pStyle w:val="Heading5"/>
      </w:pPr>
      <w:bookmarkStart w:id="243" w:name="_Toc19082457"/>
      <w:bookmarkStart w:id="244" w:name="_Toc27816400"/>
      <w:bookmarkStart w:id="245" w:name="_Toc36121737"/>
      <w:bookmarkStart w:id="246" w:name="_Toc98476083"/>
      <w:r>
        <w:t>5.3.3.2.1</w:t>
      </w:r>
      <w:r>
        <w:tab/>
        <w:t>Interworking with 3GPP MSC Server enhanced for (v)SRVCC</w:t>
      </w:r>
      <w:bookmarkEnd w:id="243"/>
      <w:bookmarkEnd w:id="244"/>
      <w:bookmarkEnd w:id="245"/>
      <w:bookmarkEnd w:id="246"/>
    </w:p>
    <w:p w14:paraId="6D21ED99" w14:textId="0B7DC3E2" w:rsidR="00832F16" w:rsidRDefault="00832F16" w:rsidP="00832F16">
      <w:r>
        <w:t xml:space="preserve">If the MME (operator) supports the interworking to 3GPP CS, the MME shall follow the rules and procedures described in </w:t>
      </w:r>
      <w:r w:rsidR="002661B3">
        <w:t>TS 23.401 [</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1D05D742"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2661B3">
        <w:rPr>
          <w:lang w:val="en-US" w:eastAsia="zh-CN"/>
        </w:rPr>
        <w:t>TS 23.401 [</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0F930C37" w:rsidR="00832F16" w:rsidRDefault="00832F16" w:rsidP="00832F16">
      <w:pPr>
        <w:pStyle w:val="B1"/>
      </w:pPr>
      <w:r>
        <w:t>-</w:t>
      </w:r>
      <w:r>
        <w:tab/>
        <w:t xml:space="preserve">In the case of an emergency session, conditionally sending a Subscriber Location Report to a GMLC to support location continuity according to </w:t>
      </w:r>
      <w:r w:rsidR="002661B3">
        <w:t>TS 23.271 [</w:t>
      </w:r>
      <w:r>
        <w:t>29].</w:t>
      </w:r>
    </w:p>
    <w:p w14:paraId="1DA32BC0" w14:textId="0453D212" w:rsidR="00832F16" w:rsidRDefault="00832F16" w:rsidP="00832F16">
      <w:pPr>
        <w:pStyle w:val="B1"/>
      </w:pPr>
      <w:r>
        <w:t>-</w:t>
      </w:r>
      <w:r>
        <w:tab/>
        <w:t xml:space="preserve">If the MME (operator) supports </w:t>
      </w:r>
      <w:proofErr w:type="spellStart"/>
      <w:r>
        <w:t>vSRVCC</w:t>
      </w:r>
      <w:proofErr w:type="spellEnd"/>
      <w:r>
        <w:t xml:space="preserve"> and if the target is UTRAN, signalling the </w:t>
      </w:r>
      <w:proofErr w:type="spellStart"/>
      <w:r>
        <w:t>vSRVCC</w:t>
      </w:r>
      <w:proofErr w:type="spellEnd"/>
      <w:r>
        <w:t xml:space="preserve"> indication to the source MSC Server and performing bearer splitting of voice and video bearers of the IMS sessions with bi-directional video and voice media e.g. IMS Multimedia Telephony as defined in </w:t>
      </w:r>
      <w:r w:rsidR="002661B3">
        <w:t>TS 22.173 [</w:t>
      </w:r>
      <w:r>
        <w:t>26].</w:t>
      </w:r>
    </w:p>
    <w:p w14:paraId="17D21BE6" w14:textId="77777777" w:rsidR="00832F16" w:rsidRDefault="00832F16" w:rsidP="00832F16">
      <w:pPr>
        <w:pStyle w:val="B1"/>
      </w:pPr>
      <w:r>
        <w:t>-</w:t>
      </w:r>
      <w:r>
        <w:tab/>
        <w:t xml:space="preserve">If (v)SRVCC with priority is supported and (v)SRVCC is performed for IMS-based MPS session, the MME sets the priority indication appropriately toward the MSC Server enhanced for (v)SRVCC via the </w:t>
      </w:r>
      <w:proofErr w:type="spellStart"/>
      <w:r>
        <w:t>Sv</w:t>
      </w:r>
      <w:proofErr w:type="spellEnd"/>
      <w:r>
        <w:t xml:space="preserve"> reference point.</w:t>
      </w:r>
    </w:p>
    <w:p w14:paraId="72851467" w14:textId="2301853B" w:rsidR="00832F16" w:rsidRDefault="00832F16" w:rsidP="00832F16">
      <w:r>
        <w:t xml:space="preserve">If the MME (operator) supports the interworking to 3GPP CS, and a UE is handed over by an AMF (see </w:t>
      </w:r>
      <w:r w:rsidR="002661B3">
        <w:t>TS 23.501 [</w:t>
      </w:r>
      <w:r>
        <w:t xml:space="preserve">48]), the MME shall follow the rules and procedures described in </w:t>
      </w:r>
      <w:r w:rsidR="002661B3">
        <w:t>TS 23.401 [</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7" w:name="_Toc19082458"/>
      <w:bookmarkStart w:id="248" w:name="_Toc27816401"/>
      <w:bookmarkStart w:id="249" w:name="_Toc36121738"/>
      <w:bookmarkStart w:id="250" w:name="_Toc98476084"/>
      <w:r>
        <w:t>5.3.3.2.2</w:t>
      </w:r>
      <w:r>
        <w:tab/>
        <w:t>PS bearer splitting function</w:t>
      </w:r>
      <w:bookmarkEnd w:id="247"/>
      <w:bookmarkEnd w:id="248"/>
      <w:bookmarkEnd w:id="249"/>
      <w:bookmarkEnd w:id="250"/>
    </w:p>
    <w:p w14:paraId="73A864F2" w14:textId="77777777" w:rsidR="00832F16" w:rsidRDefault="00832F16" w:rsidP="00832F16">
      <w:r>
        <w:t xml:space="preserve">The function identifies the voice PS bearer upon E-UTRAN to UTRAN/GERAN (v)SRVCC and performs different handling of these bearers from the non-voice PS bearers (see detailed procedures in subsequent clauses). For </w:t>
      </w:r>
      <w:proofErr w:type="spellStart"/>
      <w:r>
        <w:t>vSRVCC</w:t>
      </w:r>
      <w:proofErr w:type="spellEnd"/>
      <w:r>
        <w:t xml:space="preserve">, it also identifies the </w:t>
      </w:r>
      <w:proofErr w:type="spellStart"/>
      <w:r>
        <w:t>vSRVCC</w:t>
      </w:r>
      <w:proofErr w:type="spellEnd"/>
      <w:r>
        <w:t xml:space="preserve"> marked video PS bearer in addition to the voice PS bearer.</w:t>
      </w:r>
    </w:p>
    <w:p w14:paraId="1E357CC5" w14:textId="77777777" w:rsidR="00832F16" w:rsidRDefault="00832F16" w:rsidP="00832F16">
      <w:pPr>
        <w:pStyle w:val="Heading5"/>
      </w:pPr>
      <w:bookmarkStart w:id="251" w:name="_Toc19082459"/>
      <w:bookmarkStart w:id="252" w:name="_Toc27816402"/>
      <w:bookmarkStart w:id="253" w:name="_Toc36121739"/>
      <w:bookmarkStart w:id="254" w:name="_Toc98476085"/>
      <w:r>
        <w:t>5.3.3.2.3</w:t>
      </w:r>
      <w:r>
        <w:tab/>
        <w:t>Selection of MSC enhanced for SRVCC</w:t>
      </w:r>
      <w:bookmarkEnd w:id="251"/>
      <w:bookmarkEnd w:id="252"/>
      <w:bookmarkEnd w:id="253"/>
      <w:bookmarkEnd w:id="254"/>
    </w:p>
    <w:p w14:paraId="050057EE" w14:textId="382D7D97" w:rsidR="00832F16" w:rsidRDefault="00832F16" w:rsidP="00832F16">
      <w:r>
        <w:t xml:space="preserve">The MSC enhanced for SRVCC can be selected based on DNS procedures (see </w:t>
      </w:r>
      <w:r w:rsidR="002661B3">
        <w:t>TS 29.303 [</w:t>
      </w:r>
      <w:r>
        <w:t>37]) or local configuration in the MME.</w:t>
      </w:r>
    </w:p>
    <w:p w14:paraId="7939E813" w14:textId="77777777" w:rsidR="00832F16" w:rsidRDefault="00832F16" w:rsidP="00832F16">
      <w:pPr>
        <w:pStyle w:val="Heading4"/>
      </w:pPr>
      <w:bookmarkStart w:id="255" w:name="_Toc19082460"/>
      <w:bookmarkStart w:id="256" w:name="_Toc27816403"/>
      <w:bookmarkStart w:id="257" w:name="_Toc36121740"/>
      <w:bookmarkStart w:id="258" w:name="_Toc98476086"/>
      <w:r>
        <w:t>5.3.3.3</w:t>
      </w:r>
      <w:r>
        <w:tab/>
        <w:t>Interworking of Target MME with 3GPP MSC Server enhanced for SRVCC from CS to PS</w:t>
      </w:r>
      <w:bookmarkEnd w:id="255"/>
      <w:bookmarkEnd w:id="256"/>
      <w:bookmarkEnd w:id="257"/>
      <w:bookmarkEnd w:id="258"/>
    </w:p>
    <w:p w14:paraId="3D891DF5" w14:textId="216296A6" w:rsidR="00832F16" w:rsidRDefault="00832F16" w:rsidP="00832F16">
      <w:r>
        <w:t xml:space="preserve">If the MME (operator) supports the interworking to 3GPP CS, the target MME shall follow the rules and procedures described in </w:t>
      </w:r>
      <w:r w:rsidR="002661B3">
        <w:t>TS 23.401 [</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3182849E"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 29.303 [</w:t>
      </w:r>
      <w:r>
        <w:t>37] or using local configuration in the target MME.</w:t>
      </w:r>
    </w:p>
    <w:p w14:paraId="1CBA3A81" w14:textId="77777777" w:rsidR="00832F16" w:rsidRDefault="00832F16" w:rsidP="00832F16">
      <w:pPr>
        <w:pStyle w:val="Heading4"/>
      </w:pPr>
      <w:bookmarkStart w:id="259" w:name="_Toc19082461"/>
      <w:bookmarkStart w:id="260" w:name="_Toc27816404"/>
      <w:bookmarkStart w:id="261" w:name="_Toc36121741"/>
      <w:bookmarkStart w:id="262" w:name="_Toc98476087"/>
      <w:r>
        <w:lastRenderedPageBreak/>
        <w:t>5.3.3.4</w:t>
      </w:r>
      <w:r>
        <w:tab/>
        <w:t>MME_SRVCC</w:t>
      </w:r>
      <w:bookmarkEnd w:id="259"/>
      <w:bookmarkEnd w:id="260"/>
      <w:bookmarkEnd w:id="261"/>
      <w:bookmarkEnd w:id="262"/>
    </w:p>
    <w:p w14:paraId="2F632D72" w14:textId="11CB5D89" w:rsidR="00832F16" w:rsidRDefault="00832F16" w:rsidP="00832F16">
      <w:r>
        <w:t xml:space="preserve">MME_SRVCC supporting the 5G-SRVCC handover from NG-RAN to 3GPP UTRAN shall at minimum support the inter-RAT handover from NG-RAN to E-UTRAN as described in </w:t>
      </w:r>
      <w:r w:rsidR="002661B3">
        <w:t>TS 23.502 [</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 xml:space="preserve">Converts the message between N26 interface and </w:t>
      </w:r>
      <w:proofErr w:type="spellStart"/>
      <w:r>
        <w:t>Sv</w:t>
      </w:r>
      <w:proofErr w:type="spellEnd"/>
      <w:r>
        <w:t xml:space="preserve"> interface.</w:t>
      </w:r>
    </w:p>
    <w:p w14:paraId="686C57D1" w14:textId="77777777" w:rsidR="00832F16" w:rsidRDefault="00832F16" w:rsidP="00832F16">
      <w:pPr>
        <w:pStyle w:val="B1"/>
      </w:pPr>
      <w:r>
        <w:t>-</w:t>
      </w:r>
      <w:r>
        <w:tab/>
        <w:t xml:space="preserve">Stores the association between </w:t>
      </w:r>
      <w:proofErr w:type="spellStart"/>
      <w:r>
        <w:t>Sv</w:t>
      </w:r>
      <w:proofErr w:type="spellEnd"/>
      <w:r>
        <w:t xml:space="preserve"> interface and N26 interface for the UE, forwards signalling between AMF and MSC Server/SGSN.</w:t>
      </w:r>
    </w:p>
    <w:p w14:paraId="1F71E0B1" w14:textId="77777777" w:rsidR="00832F16" w:rsidRDefault="00832F16" w:rsidP="00832F16">
      <w:pPr>
        <w:pStyle w:val="B1"/>
      </w:pPr>
      <w:r>
        <w:t>-</w:t>
      </w:r>
      <w:r>
        <w:tab/>
        <w:t xml:space="preserve">Releases the association between </w:t>
      </w:r>
      <w:proofErr w:type="spellStart"/>
      <w:r>
        <w:t>Sv</w:t>
      </w:r>
      <w:proofErr w:type="spellEnd"/>
      <w:r>
        <w:t xml:space="preserve"> interface and N26 interface for the UE after PS to CS Complete ACK message.</w:t>
      </w:r>
    </w:p>
    <w:p w14:paraId="6EC5B220" w14:textId="77777777" w:rsidR="00832F16" w:rsidRDefault="00832F16" w:rsidP="00832F16">
      <w:pPr>
        <w:pStyle w:val="Heading3"/>
      </w:pPr>
      <w:bookmarkStart w:id="263" w:name="_Toc19082462"/>
      <w:bookmarkStart w:id="264" w:name="_Toc27816405"/>
      <w:bookmarkStart w:id="265" w:name="_Toc36121742"/>
      <w:bookmarkStart w:id="266" w:name="_Toc98476088"/>
      <w:r>
        <w:t>5.3.3A</w:t>
      </w:r>
      <w:r>
        <w:tab/>
        <w:t>SGSN</w:t>
      </w:r>
      <w:bookmarkEnd w:id="263"/>
      <w:bookmarkEnd w:id="264"/>
      <w:bookmarkEnd w:id="265"/>
      <w:bookmarkEnd w:id="266"/>
    </w:p>
    <w:p w14:paraId="314F6EEF" w14:textId="77777777" w:rsidR="00832F16" w:rsidRDefault="00832F16" w:rsidP="00832F16">
      <w:pPr>
        <w:pStyle w:val="Heading4"/>
      </w:pPr>
      <w:bookmarkStart w:id="267" w:name="_Toc19082463"/>
      <w:bookmarkStart w:id="268" w:name="_Toc27816406"/>
      <w:bookmarkStart w:id="269" w:name="_Toc36121743"/>
      <w:bookmarkStart w:id="270" w:name="_Toc98476089"/>
      <w:r>
        <w:t>5.3.3A.1</w:t>
      </w:r>
      <w:r>
        <w:tab/>
        <w:t>Interworking with 3GPP MSC Server enhanced for SRVCC from E-UTRAN / UTRAN (HSPA) to 3GPP UTRAN/GERAN</w:t>
      </w:r>
      <w:bookmarkEnd w:id="267"/>
      <w:bookmarkEnd w:id="268"/>
      <w:bookmarkEnd w:id="269"/>
      <w:bookmarkEnd w:id="270"/>
    </w:p>
    <w:p w14:paraId="4F5FA3A9" w14:textId="77777777" w:rsidR="00832F16" w:rsidRDefault="00832F16" w:rsidP="00832F16">
      <w:pPr>
        <w:pStyle w:val="Heading5"/>
      </w:pPr>
      <w:bookmarkStart w:id="271" w:name="_Toc19082464"/>
      <w:bookmarkStart w:id="272" w:name="_Toc27816407"/>
      <w:bookmarkStart w:id="273" w:name="_Toc36121744"/>
      <w:bookmarkStart w:id="274" w:name="_Toc98476090"/>
      <w:r>
        <w:t>5.3.3A.1.1</w:t>
      </w:r>
      <w:r>
        <w:tab/>
        <w:t>Interworking with 3GPP MSC Server enhanced for SRVCC</w:t>
      </w:r>
      <w:bookmarkEnd w:id="271"/>
      <w:bookmarkEnd w:id="272"/>
      <w:bookmarkEnd w:id="273"/>
      <w:bookmarkEnd w:id="274"/>
    </w:p>
    <w:p w14:paraId="23166642" w14:textId="0D0C6BA6" w:rsidR="00832F16" w:rsidRDefault="00832F16" w:rsidP="00832F16">
      <w:r>
        <w:t xml:space="preserve">If the SGSN (operator) supports the interworking to 3GPP CS, the SGSN shall follow the rules and procedures described in </w:t>
      </w:r>
      <w:r w:rsidR="002661B3">
        <w:t>TS 23.060 [</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513BAFAC" w:rsidR="00832F16" w:rsidRDefault="00832F16" w:rsidP="00832F16">
      <w:pPr>
        <w:pStyle w:val="B1"/>
      </w:pPr>
      <w:r>
        <w:t>-</w:t>
      </w:r>
      <w:r>
        <w:tab/>
        <w:t xml:space="preserve">Handling the non-voice PS bearers handover with the target cell as according to Inter/Intra RAT handover procedure as defined in </w:t>
      </w:r>
      <w:r w:rsidR="002661B3">
        <w:t>TS 23.060 [</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569C0274"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 23.271 [</w:t>
      </w:r>
      <w:r>
        <w:t>29].</w:t>
      </w:r>
    </w:p>
    <w:p w14:paraId="0AF699BA" w14:textId="77777777" w:rsidR="00832F16" w:rsidRDefault="00832F16" w:rsidP="00832F16">
      <w:pPr>
        <w:pStyle w:val="Heading5"/>
      </w:pPr>
      <w:bookmarkStart w:id="275" w:name="_Toc19082465"/>
      <w:bookmarkStart w:id="276" w:name="_Toc27816408"/>
      <w:bookmarkStart w:id="277" w:name="_Toc36121745"/>
      <w:bookmarkStart w:id="278" w:name="_Toc98476091"/>
      <w:r>
        <w:t>5.3.3A.1.2</w:t>
      </w:r>
      <w:r>
        <w:tab/>
        <w:t>PS bearer splitting function</w:t>
      </w:r>
      <w:bookmarkEnd w:id="275"/>
      <w:bookmarkEnd w:id="276"/>
      <w:bookmarkEnd w:id="277"/>
      <w:bookmarkEnd w:id="278"/>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9" w:name="_Toc19082466"/>
      <w:bookmarkStart w:id="280" w:name="_Toc27816409"/>
      <w:bookmarkStart w:id="281" w:name="_Toc36121746"/>
      <w:bookmarkStart w:id="282" w:name="_Toc98476092"/>
      <w:r>
        <w:t>5.3.3A.1.3</w:t>
      </w:r>
      <w:r>
        <w:tab/>
        <w:t>Selection of MSC enhanced for SRVCC</w:t>
      </w:r>
      <w:bookmarkEnd w:id="279"/>
      <w:bookmarkEnd w:id="280"/>
      <w:bookmarkEnd w:id="281"/>
      <w:bookmarkEnd w:id="282"/>
    </w:p>
    <w:p w14:paraId="49612F38" w14:textId="735F78FD" w:rsidR="00832F16" w:rsidRDefault="00832F16" w:rsidP="00832F16">
      <w:r>
        <w:t xml:space="preserve">The MSC enhanced for SRVCC can be selected based on DNS procedures (see </w:t>
      </w:r>
      <w:r w:rsidR="002661B3">
        <w:t>TS 29.303 [</w:t>
      </w:r>
      <w:r>
        <w:t>37]) or local configuration in the SGSN.</w:t>
      </w:r>
    </w:p>
    <w:p w14:paraId="305D64AA" w14:textId="77777777" w:rsidR="00832F16" w:rsidRDefault="00832F16" w:rsidP="00832F16">
      <w:pPr>
        <w:pStyle w:val="Heading4"/>
      </w:pPr>
      <w:bookmarkStart w:id="283" w:name="_Toc19082467"/>
      <w:bookmarkStart w:id="284" w:name="_Toc27816410"/>
      <w:bookmarkStart w:id="285" w:name="_Toc36121747"/>
      <w:bookmarkStart w:id="286" w:name="_Toc98476093"/>
      <w:r>
        <w:lastRenderedPageBreak/>
        <w:t>5.3.3A.2</w:t>
      </w:r>
      <w:r>
        <w:tab/>
        <w:t>Interworking of Target SGSN with 3GPP MSC Server enhanced for SRVCC from CS to PS</w:t>
      </w:r>
      <w:bookmarkEnd w:id="283"/>
      <w:bookmarkEnd w:id="284"/>
      <w:bookmarkEnd w:id="285"/>
      <w:bookmarkEnd w:id="286"/>
    </w:p>
    <w:p w14:paraId="09EBA820" w14:textId="37E5D1FF" w:rsidR="00832F16" w:rsidRDefault="00832F16" w:rsidP="00832F16">
      <w:r>
        <w:t xml:space="preserve">If the SGSN (operator) supports the interworking to 3GPP CS, the target SGSN shall follow the rules and procedures described in </w:t>
      </w:r>
      <w:r w:rsidR="002661B3">
        <w:t>TS 23.060 [</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3C0A1C1B"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 29.303 [</w:t>
      </w:r>
      <w:r>
        <w:t>37] or using local configuration in the target SGSN.</w:t>
      </w:r>
    </w:p>
    <w:p w14:paraId="08E83B03" w14:textId="77777777" w:rsidR="00832F16" w:rsidRDefault="00832F16" w:rsidP="00832F16">
      <w:pPr>
        <w:pStyle w:val="Heading3"/>
      </w:pPr>
      <w:bookmarkStart w:id="287" w:name="_Toc19082468"/>
      <w:bookmarkStart w:id="288" w:name="_Toc27816411"/>
      <w:bookmarkStart w:id="289" w:name="_Toc36121748"/>
      <w:bookmarkStart w:id="290" w:name="_Toc98476094"/>
      <w:r>
        <w:t>5.3.4</w:t>
      </w:r>
      <w:r>
        <w:tab/>
        <w:t>UE enhanced for SRVCC</w:t>
      </w:r>
      <w:bookmarkEnd w:id="287"/>
      <w:bookmarkEnd w:id="288"/>
      <w:bookmarkEnd w:id="289"/>
      <w:bookmarkEnd w:id="290"/>
    </w:p>
    <w:p w14:paraId="502C9531" w14:textId="77777777" w:rsidR="00832F16" w:rsidRDefault="00832F16" w:rsidP="00832F16">
      <w:pPr>
        <w:pStyle w:val="Heading4"/>
      </w:pPr>
      <w:bookmarkStart w:id="291" w:name="_Toc19082469"/>
      <w:bookmarkStart w:id="292" w:name="_Toc27816412"/>
      <w:bookmarkStart w:id="293" w:name="_Toc36121749"/>
      <w:bookmarkStart w:id="294" w:name="_Toc98476095"/>
      <w:r>
        <w:t>5.3.4.1</w:t>
      </w:r>
      <w:r>
        <w:tab/>
        <w:t>Interworking with 3GPP2 1xCS</w:t>
      </w:r>
      <w:bookmarkEnd w:id="291"/>
      <w:bookmarkEnd w:id="292"/>
      <w:bookmarkEnd w:id="293"/>
      <w:bookmarkEnd w:id="294"/>
    </w:p>
    <w:p w14:paraId="59644DFE" w14:textId="1D81765F" w:rsidR="00832F16" w:rsidRDefault="00832F16" w:rsidP="00832F16">
      <w:r>
        <w:t xml:space="preserve">If the UE supports 3GPP2 1xCS access, the 1xCS SRVCC UE is a UE that is capable to perform SRVCC to the 3GPP2 1xCS system. The interaction between UE and E-UTRAN is described in </w:t>
      </w:r>
      <w:r w:rsidR="002661B3">
        <w:t>TS 36.300 [</w:t>
      </w:r>
      <w:r>
        <w:t>16]. The interaction with the 3GPP2 1xCS system is described in this specification.</w:t>
      </w:r>
    </w:p>
    <w:p w14:paraId="7810F744" w14:textId="77777777" w:rsidR="00832F16" w:rsidRDefault="00832F16" w:rsidP="00832F16">
      <w:pPr>
        <w:pStyle w:val="Heading4"/>
      </w:pPr>
      <w:bookmarkStart w:id="295" w:name="_Toc19082470"/>
      <w:bookmarkStart w:id="296" w:name="_Toc27816413"/>
      <w:bookmarkStart w:id="297" w:name="_Toc36121750"/>
      <w:bookmarkStart w:id="298" w:name="_Toc98476096"/>
      <w:r>
        <w:t>5.3.4.2</w:t>
      </w:r>
      <w:r>
        <w:tab/>
        <w:t>Interworking with 3GPP UTRAN/GERAN for SRVCC from E-UTRAN / UTRAN (HSPA) to 3GPP UTRAN/GERAN</w:t>
      </w:r>
      <w:bookmarkEnd w:id="295"/>
      <w:bookmarkEnd w:id="296"/>
      <w:bookmarkEnd w:id="297"/>
      <w:bookmarkEnd w:id="298"/>
    </w:p>
    <w:p w14:paraId="3DEADE6B" w14:textId="1D5C75BC" w:rsidR="00832F16" w:rsidRDefault="00832F16" w:rsidP="00832F16">
      <w:r>
        <w:t xml:space="preserve">3GPP SRVCC UE is needed to perform SRVCC (see clause 3.1 for 3GPP SRVCC UE definition). The interaction between UE and E-UTRAN is described in </w:t>
      </w:r>
      <w:r w:rsidR="002661B3">
        <w:t>TS 36.300 [</w:t>
      </w:r>
      <w:r>
        <w:t xml:space="preserve">16] and between UE and UTRAN (HSPA) is described in </w:t>
      </w:r>
      <w:r w:rsidR="002661B3">
        <w:t>TS 25.331 [</w:t>
      </w:r>
      <w:r>
        <w:t>19].</w:t>
      </w:r>
    </w:p>
    <w:p w14:paraId="76638C4E" w14:textId="1769CEEB"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2661B3">
        <w:t>TS 22.173 [</w:t>
      </w:r>
      <w:r>
        <w:t>26].</w:t>
      </w:r>
    </w:p>
    <w:p w14:paraId="640A7994" w14:textId="08130722" w:rsidR="00832F16" w:rsidRDefault="00832F16" w:rsidP="00832F16">
      <w:r>
        <w:t xml:space="preserve">For an </w:t>
      </w:r>
      <w:proofErr w:type="spellStart"/>
      <w:r>
        <w:t>eCall</w:t>
      </w:r>
      <w:proofErr w:type="spellEnd"/>
      <w:r>
        <w:t xml:space="preserve"> Over IMS after handover to GERAN/UTRAN is complete, the SRVCC UE shall support in-band transfer of updated MSD according to </w:t>
      </w:r>
      <w:r w:rsidR="002661B3">
        <w:t>TS 26.267 [</w:t>
      </w:r>
      <w:r>
        <w:t>43].</w:t>
      </w:r>
    </w:p>
    <w:p w14:paraId="00E71CAE" w14:textId="77777777" w:rsidR="00832F16" w:rsidRDefault="00832F16" w:rsidP="00832F16">
      <w:pPr>
        <w:pStyle w:val="Heading4"/>
      </w:pPr>
      <w:bookmarkStart w:id="299" w:name="_Toc19082471"/>
      <w:bookmarkStart w:id="300" w:name="_Toc27816414"/>
      <w:bookmarkStart w:id="301" w:name="_Toc36121751"/>
      <w:bookmarkStart w:id="302" w:name="_Toc98476097"/>
      <w:r>
        <w:t>5.3.4.3</w:t>
      </w:r>
      <w:r>
        <w:tab/>
        <w:t>Interworking of UE with 3GPP UTRAN/GERAN for SRVCC from CS to PS</w:t>
      </w:r>
      <w:bookmarkEnd w:id="299"/>
      <w:bookmarkEnd w:id="300"/>
      <w:bookmarkEnd w:id="301"/>
      <w:bookmarkEnd w:id="302"/>
    </w:p>
    <w:p w14:paraId="3D43E0A1" w14:textId="06BC4BE9"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2661B3">
        <w:t>TS 22.173 [</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303" w:name="_Toc19082472"/>
      <w:bookmarkStart w:id="304" w:name="_Toc27816415"/>
      <w:bookmarkStart w:id="305" w:name="_Toc36121752"/>
      <w:bookmarkStart w:id="306" w:name="_Toc98476098"/>
      <w:r>
        <w:t>5.3.4a</w:t>
      </w:r>
      <w:r>
        <w:tab/>
        <w:t xml:space="preserve">UE enhanced for </w:t>
      </w:r>
      <w:proofErr w:type="spellStart"/>
      <w:r>
        <w:t>vSRVCC</w:t>
      </w:r>
      <w:bookmarkEnd w:id="303"/>
      <w:bookmarkEnd w:id="304"/>
      <w:bookmarkEnd w:id="305"/>
      <w:bookmarkEnd w:id="306"/>
      <w:proofErr w:type="spellEnd"/>
    </w:p>
    <w:p w14:paraId="4C0AC475" w14:textId="77777777" w:rsidR="00832F16" w:rsidRDefault="00832F16" w:rsidP="00832F16">
      <w:r>
        <w:t xml:space="preserve">3GPP </w:t>
      </w:r>
      <w:proofErr w:type="spellStart"/>
      <w:r>
        <w:t>vSRVCC</w:t>
      </w:r>
      <w:proofErr w:type="spellEnd"/>
      <w:r>
        <w:t xml:space="preserve"> UE signals its </w:t>
      </w:r>
      <w:proofErr w:type="spellStart"/>
      <w:r>
        <w:t>vSRVCC</w:t>
      </w:r>
      <w:proofErr w:type="spellEnd"/>
      <w:r>
        <w:t xml:space="preserve"> capability to the network. If the UE supports </w:t>
      </w:r>
      <w:proofErr w:type="spellStart"/>
      <w:r>
        <w:t>vSRVCC</w:t>
      </w:r>
      <w:proofErr w:type="spellEnd"/>
      <w:r>
        <w:t xml:space="preserve"> capability, it shall also support SRVCC capability.</w:t>
      </w:r>
    </w:p>
    <w:p w14:paraId="541FA999" w14:textId="77777777" w:rsidR="00832F16" w:rsidRDefault="00832F16" w:rsidP="00832F16">
      <w:r>
        <w:t xml:space="preserve">If needed, the </w:t>
      </w:r>
      <w:proofErr w:type="spellStart"/>
      <w:r>
        <w:t>vSRVCC</w:t>
      </w:r>
      <w:proofErr w:type="spellEnd"/>
      <w:r>
        <w:t xml:space="preserve"> UE initiates the multimedia codec negotiation on the CS domain after the </w:t>
      </w:r>
      <w:proofErr w:type="spellStart"/>
      <w:r>
        <w:t>vSRVCC</w:t>
      </w:r>
      <w:proofErr w:type="spellEnd"/>
      <w:r>
        <w:t xml:space="preserve"> handover is completed.</w:t>
      </w:r>
    </w:p>
    <w:p w14:paraId="5DBA3E67" w14:textId="2239124C" w:rsidR="00832F16" w:rsidRDefault="00832F16" w:rsidP="00832F16">
      <w:pPr>
        <w:pStyle w:val="NO"/>
      </w:pPr>
      <w:r>
        <w:t>NOTE:</w:t>
      </w:r>
      <w:r>
        <w:tab/>
        <w:t xml:space="preserve">It is recommended that the UE and the network support the MONA codec negotiation mechanism (see </w:t>
      </w:r>
      <w:r w:rsidR="002661B3">
        <w:t>TR 26.911 [</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7" w:name="_Toc19082473"/>
      <w:bookmarkStart w:id="308" w:name="_Toc27816416"/>
      <w:bookmarkStart w:id="309" w:name="_Toc36121753"/>
      <w:bookmarkStart w:id="310" w:name="_Toc98476099"/>
      <w:r>
        <w:lastRenderedPageBreak/>
        <w:t>5.3.4b</w:t>
      </w:r>
      <w:r>
        <w:tab/>
        <w:t>UE enhanced for 5G-SRVCC</w:t>
      </w:r>
      <w:bookmarkEnd w:id="307"/>
      <w:bookmarkEnd w:id="308"/>
      <w:bookmarkEnd w:id="309"/>
      <w:bookmarkEnd w:id="310"/>
    </w:p>
    <w:p w14:paraId="02646F6F" w14:textId="3F68FE6C" w:rsidR="00832F16" w:rsidRDefault="00832F16" w:rsidP="00832F16">
      <w:r>
        <w:t xml:space="preserve">If the UE supports the 5G-SRVCC from NG-RAN to 3GPP UTRAN, the UE shall follow the rules and procedures described in </w:t>
      </w:r>
      <w:r w:rsidR="002661B3">
        <w:t>TS 23.502 [</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11" w:name="_Toc19082474"/>
      <w:bookmarkStart w:id="312" w:name="_Toc27816417"/>
      <w:bookmarkStart w:id="313" w:name="_Toc36121754"/>
      <w:bookmarkStart w:id="314" w:name="_Toc98476100"/>
      <w:r>
        <w:t>5.3.5</w:t>
      </w:r>
      <w:r>
        <w:tab/>
        <w:t>Serving/PDN GW</w:t>
      </w:r>
      <w:bookmarkEnd w:id="311"/>
      <w:bookmarkEnd w:id="312"/>
      <w:bookmarkEnd w:id="313"/>
      <w:bookmarkEnd w:id="314"/>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5" w:name="_Toc19082475"/>
      <w:bookmarkStart w:id="316" w:name="_Toc27816418"/>
      <w:bookmarkStart w:id="317" w:name="_Toc36121755"/>
      <w:bookmarkStart w:id="318" w:name="_Toc98476101"/>
      <w:r>
        <w:t>5.3.6</w:t>
      </w:r>
      <w:r>
        <w:tab/>
        <w:t>E-UTRAN</w:t>
      </w:r>
      <w:bookmarkEnd w:id="315"/>
      <w:bookmarkEnd w:id="316"/>
      <w:bookmarkEnd w:id="317"/>
      <w:bookmarkEnd w:id="318"/>
    </w:p>
    <w:p w14:paraId="2D0FB4E3" w14:textId="77777777" w:rsidR="00832F16" w:rsidRDefault="00832F16" w:rsidP="00832F16">
      <w:pPr>
        <w:pStyle w:val="Heading4"/>
      </w:pPr>
      <w:bookmarkStart w:id="319" w:name="_Toc19082476"/>
      <w:bookmarkStart w:id="320" w:name="_Toc27816419"/>
      <w:bookmarkStart w:id="321" w:name="_Toc36121756"/>
      <w:bookmarkStart w:id="322" w:name="_Toc98476102"/>
      <w:r>
        <w:t>5.3.6.1</w:t>
      </w:r>
      <w:r>
        <w:tab/>
        <w:t>Interworking with 3GPP2 1xCS</w:t>
      </w:r>
      <w:bookmarkEnd w:id="319"/>
      <w:bookmarkEnd w:id="320"/>
      <w:bookmarkEnd w:id="321"/>
      <w:bookmarkEnd w:id="322"/>
    </w:p>
    <w:p w14:paraId="4E9B2E86" w14:textId="049B17C6"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2661B3">
        <w:t>TS 36.300 [</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23" w:name="_Toc19082477"/>
      <w:bookmarkStart w:id="324" w:name="_Toc27816420"/>
      <w:bookmarkStart w:id="325" w:name="_Toc36121757"/>
      <w:bookmarkStart w:id="326" w:name="_Toc98476103"/>
      <w:r>
        <w:t>5.3.6.2</w:t>
      </w:r>
      <w:r>
        <w:tab/>
        <w:t>Interworking with 3GPP UTRAN/GERAN for SRVCC from E-UTRAN to 3GPP UTRAN/GERAN</w:t>
      </w:r>
      <w:bookmarkEnd w:id="323"/>
      <w:bookmarkEnd w:id="324"/>
      <w:bookmarkEnd w:id="325"/>
      <w:bookmarkEnd w:id="326"/>
    </w:p>
    <w:p w14:paraId="2FA4B8F7" w14:textId="1AEC8710" w:rsidR="00832F16" w:rsidRDefault="00832F16" w:rsidP="00832F16">
      <w:r>
        <w:t>Between UE and E-UTRAN, no additional functionality is required for the E</w:t>
      </w:r>
      <w:r>
        <w:noBreakHyphen/>
        <w:t xml:space="preserve">UTRAN as defined in </w:t>
      </w:r>
      <w:r w:rsidR="002661B3">
        <w:t>TS 36.300 [</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014C429D" w:rsidR="00832F16" w:rsidRDefault="00832F16" w:rsidP="00832F16">
      <w:r>
        <w:t xml:space="preserve">The procedure for E-UTRAN Radio Access Network sharing is described in </w:t>
      </w:r>
      <w:r w:rsidR="002661B3">
        <w:t>TS 23.251 [</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7" w:name="_Toc19082478"/>
      <w:bookmarkStart w:id="328" w:name="_Toc27816421"/>
      <w:bookmarkStart w:id="329" w:name="_Toc36121758"/>
      <w:bookmarkStart w:id="330" w:name="_Toc98476104"/>
      <w:r>
        <w:t>5.3.6.2a</w:t>
      </w:r>
      <w:r>
        <w:tab/>
        <w:t xml:space="preserve">Interworking with 3GPP UTRAN for </w:t>
      </w:r>
      <w:proofErr w:type="spellStart"/>
      <w:r>
        <w:t>vSRVCC</w:t>
      </w:r>
      <w:bookmarkEnd w:id="327"/>
      <w:bookmarkEnd w:id="328"/>
      <w:bookmarkEnd w:id="329"/>
      <w:bookmarkEnd w:id="330"/>
      <w:proofErr w:type="spellEnd"/>
    </w:p>
    <w:p w14:paraId="2DA09D14" w14:textId="51C48712" w:rsidR="00832F16" w:rsidRDefault="00832F16" w:rsidP="00832F16">
      <w:r>
        <w:t>Between UE and E-UTRAN, no additional functionality is required for the E</w:t>
      </w:r>
      <w:r>
        <w:noBreakHyphen/>
        <w:t xml:space="preserve">UTRAN as defined in </w:t>
      </w:r>
      <w:r w:rsidR="002661B3">
        <w:t>TS 36.300 [</w:t>
      </w:r>
      <w:r>
        <w:t>16].</w:t>
      </w:r>
    </w:p>
    <w:p w14:paraId="05B6E0C3" w14:textId="77777777" w:rsidR="00832F16" w:rsidRDefault="00832F16" w:rsidP="00832F16">
      <w:r>
        <w:t xml:space="preserve">E-UTRAN may be capable of determining the neighbour cell list based on simultaneous presence of established QCI=1 (for voice part) and </w:t>
      </w:r>
      <w:proofErr w:type="spellStart"/>
      <w:r>
        <w:t>vSRVCC</w:t>
      </w:r>
      <w:proofErr w:type="spellEnd"/>
      <w:r>
        <w:t xml:space="preserve"> marked bearers for a specific UE.</w:t>
      </w:r>
    </w:p>
    <w:p w14:paraId="53D939CF" w14:textId="77777777" w:rsidR="00832F16" w:rsidRDefault="00832F16" w:rsidP="00832F16">
      <w:pPr>
        <w:pStyle w:val="NO"/>
      </w:pPr>
      <w:r>
        <w:t>NOTE 1</w:t>
      </w:r>
      <w:r>
        <w:tab/>
        <w:t xml:space="preserve">The usage of </w:t>
      </w:r>
      <w:proofErr w:type="spellStart"/>
      <w:r>
        <w:t>vSRVCC</w:t>
      </w:r>
      <w:proofErr w:type="spellEnd"/>
      <w:r>
        <w:t xml:space="preserve">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31" w:name="_Toc19082479"/>
      <w:bookmarkStart w:id="332" w:name="_Toc27816422"/>
      <w:bookmarkStart w:id="333" w:name="_Toc36121759"/>
      <w:bookmarkStart w:id="334" w:name="_Toc98476105"/>
      <w:r>
        <w:t>5.3.6A</w:t>
      </w:r>
      <w:r>
        <w:tab/>
        <w:t>UTRAN (HSPA)</w:t>
      </w:r>
      <w:bookmarkEnd w:id="331"/>
      <w:bookmarkEnd w:id="332"/>
      <w:bookmarkEnd w:id="333"/>
      <w:bookmarkEnd w:id="334"/>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360E21A5" w:rsidR="00832F16" w:rsidRDefault="00832F16" w:rsidP="00832F16">
      <w:r>
        <w:t xml:space="preserve">The procedure for UTRAN Radio Access Network sharing is described in </w:t>
      </w:r>
      <w:r w:rsidR="002661B3">
        <w:t>TS 23.251 [</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5" w:name="_Toc19082480"/>
      <w:bookmarkStart w:id="336" w:name="_Toc27816423"/>
      <w:bookmarkStart w:id="337" w:name="_Toc36121760"/>
      <w:bookmarkStart w:id="338" w:name="_Toc98476106"/>
      <w:r>
        <w:t>5.3.6B</w:t>
      </w:r>
      <w:r>
        <w:tab/>
        <w:t>GERAN/UTRAN CS</w:t>
      </w:r>
      <w:bookmarkEnd w:id="335"/>
      <w:bookmarkEnd w:id="336"/>
      <w:bookmarkEnd w:id="337"/>
      <w:bookmarkEnd w:id="338"/>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9" w:name="_Toc19082481"/>
      <w:bookmarkStart w:id="340" w:name="_Toc27816424"/>
      <w:bookmarkStart w:id="341" w:name="_Toc36121761"/>
      <w:bookmarkStart w:id="342" w:name="_Toc98476107"/>
      <w:r>
        <w:t>5.3.7</w:t>
      </w:r>
      <w:r>
        <w:tab/>
        <w:t>HSS</w:t>
      </w:r>
      <w:bookmarkEnd w:id="339"/>
      <w:bookmarkEnd w:id="340"/>
      <w:bookmarkEnd w:id="341"/>
      <w:bookmarkEnd w:id="342"/>
    </w:p>
    <w:p w14:paraId="09B8A21C" w14:textId="77777777" w:rsidR="00832F16" w:rsidRDefault="00832F16" w:rsidP="00832F16">
      <w:pPr>
        <w:pStyle w:val="Heading4"/>
      </w:pPr>
      <w:bookmarkStart w:id="343" w:name="_Toc19082482"/>
      <w:bookmarkStart w:id="344" w:name="_Toc27816425"/>
      <w:bookmarkStart w:id="345" w:name="_Toc36121762"/>
      <w:bookmarkStart w:id="346" w:name="_Toc98476108"/>
      <w:r>
        <w:t>5.3.7.1</w:t>
      </w:r>
      <w:r>
        <w:tab/>
        <w:t xml:space="preserve">Interworking with 3GPP UTRAN/GERAN for SRVCC or </w:t>
      </w:r>
      <w:proofErr w:type="spellStart"/>
      <w:r>
        <w:t>vSRVCC</w:t>
      </w:r>
      <w:proofErr w:type="spellEnd"/>
      <w:r>
        <w:t xml:space="preserve"> from E-UTRAN / UTRAN (HSPA) to 3GPP UTRAN/GERAN</w:t>
      </w:r>
      <w:bookmarkEnd w:id="343"/>
      <w:bookmarkEnd w:id="344"/>
      <w:bookmarkEnd w:id="345"/>
      <w:bookmarkEnd w:id="346"/>
    </w:p>
    <w:p w14:paraId="0B2FBD8E" w14:textId="77777777" w:rsidR="00832F16" w:rsidRDefault="00832F16" w:rsidP="00832F16">
      <w:r>
        <w:t xml:space="preserve">The STN-SR, </w:t>
      </w:r>
      <w:proofErr w:type="spellStart"/>
      <w:r>
        <w:t>vSRVCC</w:t>
      </w:r>
      <w:proofErr w:type="spellEnd"/>
      <w:r>
        <w:t xml:space="preserve">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4CEC2FCB"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2661B3">
        <w:t>TS 23.401 [</w:t>
      </w:r>
      <w:r>
        <w:t>2] clause 4.3.5.8A.</w:t>
      </w:r>
    </w:p>
    <w:p w14:paraId="09F5FF46" w14:textId="1265C942" w:rsidR="00832F16" w:rsidRDefault="00832F16" w:rsidP="00832F16">
      <w:r>
        <w:t xml:space="preserve">The ICS flag is used by the MSC Server enhanced for (v)SRVCC to behave also as MSC Server enhanced for ICS in </w:t>
      </w:r>
      <w:r w:rsidR="002661B3">
        <w:t>TS 23.292 [</w:t>
      </w:r>
      <w:r>
        <w:t>13] if supported by the network.</w:t>
      </w:r>
    </w:p>
    <w:p w14:paraId="3D4EE42A" w14:textId="77777777" w:rsidR="00832F16" w:rsidRDefault="00832F16" w:rsidP="00832F16">
      <w:pPr>
        <w:pStyle w:val="NO"/>
      </w:pPr>
      <w:r>
        <w:t>NOTE 2:</w:t>
      </w:r>
      <w:r>
        <w:tab/>
        <w:t xml:space="preserve">HSS functionality is not impacted when MSC Server enhanced for (v)SRVCC performs the </w:t>
      </w:r>
      <w:proofErr w:type="spellStart"/>
      <w:r>
        <w:t>MAP_Update_Location</w:t>
      </w:r>
      <w:proofErr w:type="spellEnd"/>
      <w:r>
        <w:t xml:space="preserve"> procedure.</w:t>
      </w:r>
    </w:p>
    <w:p w14:paraId="169400E4" w14:textId="77777777" w:rsidR="00832F16" w:rsidRDefault="00832F16" w:rsidP="00832F16">
      <w:pPr>
        <w:pStyle w:val="Heading4"/>
      </w:pPr>
      <w:bookmarkStart w:id="347" w:name="_Toc19082483"/>
      <w:bookmarkStart w:id="348" w:name="_Toc27816426"/>
      <w:bookmarkStart w:id="349" w:name="_Toc36121763"/>
      <w:bookmarkStart w:id="350" w:name="_Toc98476109"/>
      <w:r>
        <w:t>5.3.7.2</w:t>
      </w:r>
      <w:r>
        <w:tab/>
        <w:t>Interworking with 3GPP UTRAN/GERAN for SRVCC from CS to PS</w:t>
      </w:r>
      <w:bookmarkEnd w:id="347"/>
      <w:bookmarkEnd w:id="348"/>
      <w:bookmarkEnd w:id="349"/>
      <w:bookmarkEnd w:id="350"/>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51" w:name="_Toc19082484"/>
      <w:bookmarkStart w:id="352" w:name="_Toc27816427"/>
      <w:bookmarkStart w:id="353" w:name="_Toc36121764"/>
      <w:bookmarkStart w:id="354" w:name="_Toc98476110"/>
      <w:r>
        <w:lastRenderedPageBreak/>
        <w:t>5.3.8</w:t>
      </w:r>
      <w:r>
        <w:tab/>
        <w:t>PCC</w:t>
      </w:r>
      <w:bookmarkEnd w:id="351"/>
      <w:bookmarkEnd w:id="352"/>
      <w:bookmarkEnd w:id="353"/>
      <w:bookmarkEnd w:id="354"/>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76C85194" w:rsidR="00832F16" w:rsidRDefault="00832F16" w:rsidP="00832F16">
      <w:r>
        <w:t xml:space="preserve">For </w:t>
      </w:r>
      <w:proofErr w:type="spellStart"/>
      <w:r>
        <w:t>vSRVCC</w:t>
      </w:r>
      <w:proofErr w:type="spellEnd"/>
      <w:r>
        <w:t xml:space="preserve">, the PCRF enforces that the video bearer of IMS sessions anchored in the SCC AS, is marked with the "PS to CS session continuity indicator", see </w:t>
      </w:r>
      <w:r w:rsidR="002661B3">
        <w:t>TS 23.203 [</w:t>
      </w:r>
      <w:r>
        <w:t xml:space="preserve">32], and hence can be identified as </w:t>
      </w:r>
      <w:proofErr w:type="spellStart"/>
      <w:r>
        <w:t>vSRVCC</w:t>
      </w:r>
      <w:proofErr w:type="spellEnd"/>
      <w:r>
        <w:t xml:space="preserve"> marked video PS bearer in clause 5.3.3.2.2.</w:t>
      </w:r>
    </w:p>
    <w:p w14:paraId="69D09375" w14:textId="77777777" w:rsidR="00832F16" w:rsidRDefault="00832F16" w:rsidP="00832F16">
      <w:pPr>
        <w:pStyle w:val="Heading3"/>
      </w:pPr>
      <w:bookmarkStart w:id="355" w:name="_Toc19082485"/>
      <w:bookmarkStart w:id="356" w:name="_Toc27816428"/>
      <w:bookmarkStart w:id="357" w:name="_Toc36121765"/>
      <w:bookmarkStart w:id="358" w:name="_Toc98476111"/>
      <w:r>
        <w:t>5.3.9</w:t>
      </w:r>
      <w:r>
        <w:tab/>
        <w:t>UDM</w:t>
      </w:r>
      <w:bookmarkEnd w:id="355"/>
      <w:bookmarkEnd w:id="356"/>
      <w:bookmarkEnd w:id="357"/>
      <w:bookmarkEnd w:id="358"/>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9" w:name="_Toc19082486"/>
      <w:bookmarkStart w:id="360" w:name="_Toc27816429"/>
      <w:bookmarkStart w:id="361" w:name="_Toc36121766"/>
      <w:bookmarkStart w:id="362" w:name="_Toc98476112"/>
      <w:r>
        <w:t>5.3.10</w:t>
      </w:r>
      <w:r>
        <w:tab/>
        <w:t>AMF</w:t>
      </w:r>
      <w:bookmarkEnd w:id="359"/>
      <w:bookmarkEnd w:id="360"/>
      <w:bookmarkEnd w:id="361"/>
      <w:bookmarkEnd w:id="362"/>
    </w:p>
    <w:p w14:paraId="1DD70CE5" w14:textId="51883C66" w:rsidR="00832F16" w:rsidRDefault="00832F16" w:rsidP="00832F16">
      <w:r>
        <w:t xml:space="preserve">If the AMF supports the 5G-SRVCC from NG-RAN to 3GPP UTRAN, the AMF shall follow the rules and procedures described in </w:t>
      </w:r>
      <w:r w:rsidR="002661B3">
        <w:t>TS 23.502 [</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 xml:space="preserve">Skips </w:t>
      </w:r>
      <w:proofErr w:type="spellStart"/>
      <w:r>
        <w:t>Nsmf_PDUSession_Context</w:t>
      </w:r>
      <w:proofErr w:type="spellEnd"/>
      <w:r>
        <w:t xml:space="preserve">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011460B2" w:rsidR="00832F16" w:rsidRDefault="00832F16" w:rsidP="00832F16">
      <w:pPr>
        <w:pStyle w:val="B1"/>
      </w:pPr>
      <w:bookmarkStart w:id="363" w:name="_Toc19082487"/>
      <w:bookmarkStart w:id="364" w:name="_Toc27816430"/>
      <w:r>
        <w:t>-</w:t>
      </w:r>
      <w:r>
        <w:tab/>
        <w:t xml:space="preserve">When 5G-SRVCC is performed for an emergency session, perform "Location continuity for Handover of an Emergency session from NG-RAN" as specified in </w:t>
      </w:r>
      <w:r w:rsidR="002661B3">
        <w:t>TS 23.273 [</w:t>
      </w:r>
      <w:r>
        <w:t>50].</w:t>
      </w:r>
    </w:p>
    <w:p w14:paraId="2021846E" w14:textId="77777777" w:rsidR="00832F16" w:rsidRDefault="00832F16" w:rsidP="00832F16">
      <w:pPr>
        <w:pStyle w:val="Heading3"/>
      </w:pPr>
      <w:bookmarkStart w:id="365" w:name="_Toc36121767"/>
      <w:bookmarkStart w:id="366" w:name="_Toc98476113"/>
      <w:r>
        <w:t>5.3.11</w:t>
      </w:r>
      <w:r>
        <w:tab/>
        <w:t>NG-RAN</w:t>
      </w:r>
      <w:bookmarkEnd w:id="363"/>
      <w:bookmarkEnd w:id="364"/>
      <w:bookmarkEnd w:id="365"/>
      <w:bookmarkEnd w:id="366"/>
    </w:p>
    <w:p w14:paraId="40E22A55" w14:textId="54D5AEA9" w:rsidR="00832F16" w:rsidRDefault="00832F16" w:rsidP="00832F16">
      <w:r>
        <w:t xml:space="preserve">If the NG-RAN supports 5G-SRVCC from NG-RAN to 3GPP UTRAN, the NG-RAN performs the HO trigger, follow the rules and procedure described in </w:t>
      </w:r>
      <w:r w:rsidR="002661B3">
        <w:t>TS 38.300 [</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7" w:name="_Toc19082488"/>
      <w:bookmarkStart w:id="368" w:name="_Toc27816431"/>
      <w:bookmarkStart w:id="369" w:name="_Toc36121768"/>
      <w:bookmarkStart w:id="370" w:name="_Toc98476114"/>
      <w:r>
        <w:lastRenderedPageBreak/>
        <w:t>5.4</w:t>
      </w:r>
      <w:r>
        <w:tab/>
        <w:t>Reference points</w:t>
      </w:r>
      <w:bookmarkEnd w:id="367"/>
      <w:bookmarkEnd w:id="368"/>
      <w:bookmarkEnd w:id="369"/>
      <w:bookmarkEnd w:id="370"/>
    </w:p>
    <w:p w14:paraId="0555346A" w14:textId="77777777" w:rsidR="00832F16" w:rsidRDefault="00832F16" w:rsidP="00832F16">
      <w:pPr>
        <w:pStyle w:val="Heading3"/>
      </w:pPr>
      <w:bookmarkStart w:id="371" w:name="_Toc19082489"/>
      <w:bookmarkStart w:id="372" w:name="_Toc27816432"/>
      <w:bookmarkStart w:id="373" w:name="_Toc36121769"/>
      <w:bookmarkStart w:id="374" w:name="_Toc98476115"/>
      <w:r>
        <w:t>5.4.1</w:t>
      </w:r>
      <w:r>
        <w:tab/>
        <w:t>MME – 3GPP2 1xCS IWS (S102)</w:t>
      </w:r>
      <w:bookmarkEnd w:id="371"/>
      <w:bookmarkEnd w:id="372"/>
      <w:bookmarkEnd w:id="373"/>
      <w:bookmarkEnd w:id="374"/>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5" w:name="_Toc19082490"/>
      <w:bookmarkStart w:id="376" w:name="_Toc27816433"/>
      <w:bookmarkStart w:id="377" w:name="_Toc36121770"/>
      <w:bookmarkStart w:id="378" w:name="_Toc98476116"/>
      <w:r>
        <w:t>5.4.2</w:t>
      </w:r>
      <w:r>
        <w:tab/>
        <w:t>MME/SGSN – MSC Server (</w:t>
      </w:r>
      <w:proofErr w:type="spellStart"/>
      <w:r>
        <w:t>Sv</w:t>
      </w:r>
      <w:proofErr w:type="spellEnd"/>
      <w:r>
        <w:t>)</w:t>
      </w:r>
      <w:bookmarkEnd w:id="375"/>
      <w:bookmarkEnd w:id="376"/>
      <w:bookmarkEnd w:id="377"/>
      <w:bookmarkEnd w:id="378"/>
    </w:p>
    <w:p w14:paraId="25293BE2" w14:textId="77777777" w:rsidR="00832F16" w:rsidRDefault="00832F16" w:rsidP="00832F16">
      <w:r>
        <w:t xml:space="preserve">The </w:t>
      </w:r>
      <w:proofErr w:type="spellStart"/>
      <w:r>
        <w:t>Sv</w:t>
      </w:r>
      <w:proofErr w:type="spellEnd"/>
      <w:r>
        <w:t xml:space="preserve">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2661B3" w:rsidRDefault="00832F16" w:rsidP="00832F16">
      <w:pPr>
        <w:pStyle w:val="Heading3"/>
        <w:rPr>
          <w:lang w:val="fr-FR"/>
        </w:rPr>
      </w:pPr>
      <w:bookmarkStart w:id="379" w:name="_Toc19082491"/>
      <w:bookmarkStart w:id="380" w:name="_Toc27816434"/>
      <w:bookmarkStart w:id="381" w:name="_Toc36121771"/>
      <w:bookmarkStart w:id="382" w:name="_Toc98476117"/>
      <w:r w:rsidRPr="002661B3">
        <w:rPr>
          <w:lang w:val="fr-FR"/>
        </w:rPr>
        <w:t>5.4.2A</w:t>
      </w:r>
      <w:r w:rsidRPr="002661B3">
        <w:rPr>
          <w:lang w:val="fr-FR"/>
        </w:rPr>
        <w:tab/>
        <w:t>MME_SRVCC - MSC Server (Sv)</w:t>
      </w:r>
      <w:bookmarkEnd w:id="379"/>
      <w:bookmarkEnd w:id="380"/>
      <w:bookmarkEnd w:id="381"/>
      <w:bookmarkEnd w:id="382"/>
    </w:p>
    <w:p w14:paraId="6816037F" w14:textId="77777777" w:rsidR="00832F16" w:rsidRPr="006733C6" w:rsidRDefault="00832F16" w:rsidP="00832F16">
      <w:r>
        <w:t xml:space="preserve">The </w:t>
      </w:r>
      <w:proofErr w:type="spellStart"/>
      <w:r>
        <w:t>Sv</w:t>
      </w:r>
      <w:proofErr w:type="spellEnd"/>
      <w:r>
        <w:t xml:space="preserve"> reference point provides 5G-SRVCC support from 3GPP NG-RAN to 3GPP UTRAN.</w:t>
      </w:r>
    </w:p>
    <w:p w14:paraId="2F91075D" w14:textId="77777777" w:rsidR="00832F16" w:rsidRPr="002661B3" w:rsidRDefault="00832F16" w:rsidP="00832F16">
      <w:pPr>
        <w:pStyle w:val="Heading3"/>
        <w:rPr>
          <w:lang w:val="fr-FR"/>
        </w:rPr>
      </w:pPr>
      <w:bookmarkStart w:id="383" w:name="_Toc19082492"/>
      <w:bookmarkStart w:id="384" w:name="_Toc27816435"/>
      <w:bookmarkStart w:id="385" w:name="_Toc36121772"/>
      <w:bookmarkStart w:id="386" w:name="_Toc98476118"/>
      <w:r w:rsidRPr="002661B3">
        <w:rPr>
          <w:lang w:val="fr-FR"/>
        </w:rPr>
        <w:t>5.4.3</w:t>
      </w:r>
      <w:r w:rsidRPr="002661B3">
        <w:rPr>
          <w:lang w:val="fr-FR"/>
        </w:rPr>
        <w:tab/>
        <w:t>E-UTRAN – MME (S1-MME)</w:t>
      </w:r>
      <w:bookmarkEnd w:id="383"/>
      <w:bookmarkEnd w:id="384"/>
      <w:bookmarkEnd w:id="385"/>
      <w:bookmarkEnd w:id="386"/>
    </w:p>
    <w:p w14:paraId="69D447A9" w14:textId="0A320E75" w:rsidR="00832F16" w:rsidRDefault="00832F16" w:rsidP="00832F16">
      <w:r>
        <w:t>For 3GPP2 1xCS SRVCC, the S1</w:t>
      </w:r>
      <w:r>
        <w:noBreakHyphen/>
        <w:t>MME reference point provides S1 Information Transfer message (</w:t>
      </w:r>
      <w:r w:rsidR="002661B3">
        <w:t>TS 36.413 [</w:t>
      </w:r>
      <w:r>
        <w:t>30]) between UE and MME to relay the 3GPP2 1xCS signalling messages.</w:t>
      </w:r>
    </w:p>
    <w:p w14:paraId="0FCE062C" w14:textId="1A211D02" w:rsidR="00832F16" w:rsidRDefault="00832F16" w:rsidP="00832F16">
      <w:r>
        <w:t>For 3GPP (v)SRVCC, the S1</w:t>
      </w:r>
      <w:r>
        <w:noBreakHyphen/>
        <w:t>MME reference point allows handover signalling between E</w:t>
      </w:r>
      <w:r>
        <w:noBreakHyphen/>
        <w:t xml:space="preserve">UTRAN and MME. It is defined in </w:t>
      </w:r>
      <w:r w:rsidR="002661B3">
        <w:t>TS 36.300 [</w:t>
      </w:r>
      <w:r>
        <w:t>16]</w:t>
      </w:r>
    </w:p>
    <w:p w14:paraId="6DCF8F69" w14:textId="77777777" w:rsidR="00832F16" w:rsidRDefault="00832F16" w:rsidP="00832F16">
      <w:pPr>
        <w:pStyle w:val="Heading3"/>
      </w:pPr>
      <w:bookmarkStart w:id="387" w:name="_Toc19082493"/>
      <w:bookmarkStart w:id="388" w:name="_Toc27816436"/>
      <w:bookmarkStart w:id="389" w:name="_Toc36121773"/>
      <w:bookmarkStart w:id="390" w:name="_Toc98476119"/>
      <w:r>
        <w:t>5.4.3A</w:t>
      </w:r>
      <w:r>
        <w:tab/>
        <w:t>UTRAN (HSPA) – SGSN (</w:t>
      </w:r>
      <w:proofErr w:type="spellStart"/>
      <w:r>
        <w:t>Iu-ps</w:t>
      </w:r>
      <w:proofErr w:type="spellEnd"/>
      <w:r>
        <w:t>)</w:t>
      </w:r>
      <w:bookmarkEnd w:id="387"/>
      <w:bookmarkEnd w:id="388"/>
      <w:bookmarkEnd w:id="389"/>
      <w:bookmarkEnd w:id="390"/>
    </w:p>
    <w:p w14:paraId="4EBDAFA5" w14:textId="4C872EB7" w:rsidR="00832F16" w:rsidRDefault="00832F16" w:rsidP="00832F16">
      <w:r>
        <w:t xml:space="preserve">For 3GPP HSPA SRVCC, the </w:t>
      </w:r>
      <w:proofErr w:type="spellStart"/>
      <w:r>
        <w:t>Iu-ps</w:t>
      </w:r>
      <w:proofErr w:type="spellEnd"/>
      <w:r>
        <w:t xml:space="preserve"> reference point allows handover signalling between UTRAN and SGSN. It is defined in </w:t>
      </w:r>
      <w:r w:rsidR="002661B3">
        <w:t>TS 25.413 [</w:t>
      </w:r>
      <w:r>
        <w:t>11].</w:t>
      </w:r>
    </w:p>
    <w:p w14:paraId="5E083A8F" w14:textId="77777777" w:rsidR="00832F16" w:rsidRDefault="00832F16" w:rsidP="00832F16">
      <w:pPr>
        <w:pStyle w:val="Heading3"/>
      </w:pPr>
      <w:bookmarkStart w:id="391" w:name="_Toc19082494"/>
      <w:bookmarkStart w:id="392" w:name="_Toc27816437"/>
      <w:bookmarkStart w:id="393" w:name="_Toc36121774"/>
      <w:bookmarkStart w:id="394" w:name="_Toc98476120"/>
      <w:r>
        <w:t>5.4.4</w:t>
      </w:r>
      <w:r>
        <w:tab/>
        <w:t>HSS – MME (S6a)</w:t>
      </w:r>
      <w:bookmarkEnd w:id="391"/>
      <w:bookmarkEnd w:id="392"/>
      <w:bookmarkEnd w:id="393"/>
      <w:bookmarkEnd w:id="394"/>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 xml:space="preserve">For 3GPP </w:t>
      </w:r>
      <w:proofErr w:type="spellStart"/>
      <w:r>
        <w:t>vSRVCC</w:t>
      </w:r>
      <w:proofErr w:type="spellEnd"/>
      <w:r>
        <w:t xml:space="preserve">, the S6a is used to download </w:t>
      </w:r>
      <w:proofErr w:type="spellStart"/>
      <w:r>
        <w:t>vSRVCC</w:t>
      </w:r>
      <w:proofErr w:type="spellEnd"/>
      <w:r>
        <w:t xml:space="preserve"> flag to MME during E</w:t>
      </w:r>
      <w:r>
        <w:noBreakHyphen/>
        <w:t xml:space="preserve">UTRAN attach procedure or to inform MME that </w:t>
      </w:r>
      <w:proofErr w:type="spellStart"/>
      <w:r>
        <w:t>vSRVCC</w:t>
      </w:r>
      <w:proofErr w:type="spellEnd"/>
      <w:r>
        <w:t xml:space="preserve"> flag in the HSS has changed.</w:t>
      </w:r>
    </w:p>
    <w:p w14:paraId="482CF31D" w14:textId="77777777" w:rsidR="00832F16" w:rsidRDefault="00832F16" w:rsidP="00832F16">
      <w:pPr>
        <w:pStyle w:val="Heading3"/>
      </w:pPr>
      <w:bookmarkStart w:id="395" w:name="_Toc19082495"/>
      <w:bookmarkStart w:id="396" w:name="_Toc27816438"/>
      <w:bookmarkStart w:id="397" w:name="_Toc36121775"/>
      <w:bookmarkStart w:id="398" w:name="_Toc98476121"/>
      <w:r>
        <w:t>5.4.5</w:t>
      </w:r>
      <w:r>
        <w:tab/>
        <w:t>HSS – SGSN (</w:t>
      </w:r>
      <w:r>
        <w:rPr>
          <w:noProof/>
        </w:rPr>
        <w:t>Gr</w:t>
      </w:r>
      <w:r>
        <w:t>, S6d)</w:t>
      </w:r>
      <w:bookmarkEnd w:id="395"/>
      <w:bookmarkEnd w:id="396"/>
      <w:bookmarkEnd w:id="397"/>
      <w:bookmarkEnd w:id="398"/>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9" w:name="_Toc19082496"/>
      <w:bookmarkStart w:id="400" w:name="_Toc27816439"/>
      <w:bookmarkStart w:id="401" w:name="_Toc36121776"/>
      <w:bookmarkStart w:id="402" w:name="_Toc98476122"/>
      <w:r>
        <w:t>5.4.6</w:t>
      </w:r>
      <w:r>
        <w:tab/>
        <w:t>HSS - MSC (MAP D)</w:t>
      </w:r>
      <w:bookmarkEnd w:id="399"/>
      <w:bookmarkEnd w:id="400"/>
      <w:bookmarkEnd w:id="401"/>
      <w:bookmarkEnd w:id="402"/>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403" w:name="_Toc19082497"/>
      <w:bookmarkStart w:id="404" w:name="_Toc27816440"/>
      <w:bookmarkStart w:id="405" w:name="_Toc36121777"/>
      <w:bookmarkStart w:id="406" w:name="_Toc98476123"/>
      <w:r>
        <w:lastRenderedPageBreak/>
        <w:t>5.4.7</w:t>
      </w:r>
      <w:r>
        <w:tab/>
        <w:t>AMF - MME_SRVCC</w:t>
      </w:r>
      <w:bookmarkEnd w:id="403"/>
      <w:bookmarkEnd w:id="404"/>
      <w:bookmarkEnd w:id="405"/>
      <w:bookmarkEnd w:id="406"/>
    </w:p>
    <w:p w14:paraId="7BE58FC7" w14:textId="5BB42817" w:rsidR="00832F16" w:rsidRDefault="00832F16" w:rsidP="00832F16">
      <w:r>
        <w:t xml:space="preserve">For 5G-SRVCC, the N26 reference point which is defined in </w:t>
      </w:r>
      <w:r w:rsidR="002661B3">
        <w:t>TS 23.501 [</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7" w:name="_Toc19082498"/>
      <w:r>
        <w:t>-</w:t>
      </w:r>
      <w:r>
        <w:tab/>
      </w:r>
      <w:proofErr w:type="spellStart"/>
      <w:r>
        <w:t>SupportedCodec</w:t>
      </w:r>
      <w:proofErr w:type="spellEnd"/>
      <w:r>
        <w:t xml:space="preserve"> IE; and</w:t>
      </w:r>
    </w:p>
    <w:p w14:paraId="2F4AD325" w14:textId="77777777" w:rsidR="00832F16" w:rsidRDefault="00832F16" w:rsidP="00832F16">
      <w:pPr>
        <w:pStyle w:val="B2"/>
      </w:pPr>
      <w:r>
        <w:t>-</w:t>
      </w:r>
      <w:r>
        <w:tab/>
        <w:t xml:space="preserve">MS </w:t>
      </w:r>
      <w:proofErr w:type="spellStart"/>
      <w:r>
        <w:t>ClassMark</w:t>
      </w:r>
      <w:proofErr w:type="spellEnd"/>
      <w:r>
        <w:t xml:space="preserve"> 2</w:t>
      </w:r>
    </w:p>
    <w:p w14:paraId="64930649" w14:textId="77777777" w:rsidR="00832F16" w:rsidRDefault="00832F16" w:rsidP="00832F16">
      <w:pPr>
        <w:pStyle w:val="B1"/>
      </w:pPr>
      <w:bookmarkStart w:id="408"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9" w:name="_Toc36121778"/>
      <w:bookmarkStart w:id="410" w:name="_Toc98476124"/>
      <w:r>
        <w:t>5.4.8</w:t>
      </w:r>
      <w:r>
        <w:tab/>
        <w:t>NG-RAN - AMF</w:t>
      </w:r>
      <w:bookmarkEnd w:id="407"/>
      <w:bookmarkEnd w:id="408"/>
      <w:bookmarkEnd w:id="409"/>
      <w:bookmarkEnd w:id="410"/>
    </w:p>
    <w:p w14:paraId="4111DFE8" w14:textId="69C019CC" w:rsidR="00832F16" w:rsidRDefault="00832F16" w:rsidP="00832F16">
      <w:r>
        <w:t xml:space="preserve">For 5G-SRVCC, the N2 reference point which is defined in </w:t>
      </w:r>
      <w:r w:rsidR="002661B3">
        <w:t>TS 38.300 [</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11" w:name="_Toc19082499"/>
      <w:bookmarkStart w:id="412" w:name="_Toc27816442"/>
      <w:bookmarkStart w:id="413" w:name="_Toc36121779"/>
      <w:bookmarkStart w:id="414" w:name="_Toc98476125"/>
      <w:r>
        <w:t>6</w:t>
      </w:r>
      <w:r>
        <w:tab/>
        <w:t>Procedures and flows</w:t>
      </w:r>
      <w:bookmarkEnd w:id="411"/>
      <w:bookmarkEnd w:id="412"/>
      <w:bookmarkEnd w:id="413"/>
      <w:bookmarkEnd w:id="414"/>
    </w:p>
    <w:p w14:paraId="6FE98827" w14:textId="77777777" w:rsidR="00832F16" w:rsidRDefault="00832F16" w:rsidP="00832F16">
      <w:pPr>
        <w:pStyle w:val="Heading2"/>
      </w:pPr>
      <w:bookmarkStart w:id="415" w:name="_Toc19082500"/>
      <w:bookmarkStart w:id="416" w:name="_Toc27816443"/>
      <w:bookmarkStart w:id="417" w:name="_Toc36121780"/>
      <w:bookmarkStart w:id="418" w:name="_Toc98476126"/>
      <w:r>
        <w:t>6.1</w:t>
      </w:r>
      <w:r>
        <w:tab/>
        <w:t>SRVCC from E-UTRAN to 3GPP2 1xCS</w:t>
      </w:r>
      <w:bookmarkEnd w:id="415"/>
      <w:bookmarkEnd w:id="416"/>
      <w:bookmarkEnd w:id="417"/>
      <w:bookmarkEnd w:id="418"/>
    </w:p>
    <w:p w14:paraId="6D1930DC" w14:textId="77777777" w:rsidR="00832F16" w:rsidRDefault="00832F16" w:rsidP="00832F16">
      <w:pPr>
        <w:pStyle w:val="Heading3"/>
      </w:pPr>
      <w:bookmarkStart w:id="419" w:name="_Toc19082501"/>
      <w:bookmarkStart w:id="420" w:name="_Toc27816444"/>
      <w:bookmarkStart w:id="421" w:name="_Toc36121781"/>
      <w:bookmarkStart w:id="422" w:name="_Toc98476127"/>
      <w:r>
        <w:t>6.1.1</w:t>
      </w:r>
      <w:r>
        <w:tab/>
        <w:t>E-UTRAN Attach procedure for SRVCC</w:t>
      </w:r>
      <w:bookmarkEnd w:id="419"/>
      <w:bookmarkEnd w:id="420"/>
      <w:bookmarkEnd w:id="421"/>
      <w:bookmarkEnd w:id="422"/>
    </w:p>
    <w:p w14:paraId="7A7448F3" w14:textId="63E8B879" w:rsidR="00832F16" w:rsidRDefault="00832F16" w:rsidP="00832F16">
      <w:r>
        <w:t xml:space="preserve">E-UTRAN attach, emergency attach, or tracking area update procedure for 3GPP2 SRVCC UE is performed as defined in </w:t>
      </w:r>
      <w:r w:rsidR="002661B3">
        <w:t>TS 23.401 [</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23" w:name="_Toc19082502"/>
      <w:bookmarkStart w:id="424" w:name="_Toc27816445"/>
      <w:bookmarkStart w:id="425" w:name="_Toc36121782"/>
      <w:bookmarkStart w:id="426" w:name="_Toc98476128"/>
      <w:r>
        <w:t>6.1.2</w:t>
      </w:r>
      <w:r>
        <w:tab/>
        <w:t>Service Request procedures for SRVCC</w:t>
      </w:r>
      <w:bookmarkEnd w:id="423"/>
      <w:bookmarkEnd w:id="424"/>
      <w:bookmarkEnd w:id="425"/>
      <w:bookmarkEnd w:id="426"/>
    </w:p>
    <w:p w14:paraId="01184920" w14:textId="31F618D7" w:rsidR="00832F16" w:rsidRDefault="00832F16" w:rsidP="00832F16">
      <w:r>
        <w:t xml:space="preserve">Service Request procedures for 3GPP2 SRVCC UE are performed as defined in </w:t>
      </w:r>
      <w:r w:rsidR="002661B3">
        <w:t>TS 23.401 [</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7" w:name="_Toc19082503"/>
      <w:bookmarkStart w:id="428" w:name="_Toc27816446"/>
      <w:bookmarkStart w:id="429" w:name="_Toc36121783"/>
      <w:bookmarkStart w:id="430" w:name="_Toc98476129"/>
      <w:r>
        <w:lastRenderedPageBreak/>
        <w:t>6.1.2A</w:t>
      </w:r>
      <w:r>
        <w:tab/>
        <w:t>PS Handover procedures for SRVCC</w:t>
      </w:r>
      <w:bookmarkEnd w:id="427"/>
      <w:bookmarkEnd w:id="428"/>
      <w:bookmarkEnd w:id="429"/>
      <w:bookmarkEnd w:id="430"/>
    </w:p>
    <w:p w14:paraId="6B6A4D3B" w14:textId="17F09148" w:rsidR="00832F16" w:rsidRDefault="00832F16" w:rsidP="00832F16">
      <w:r>
        <w:t xml:space="preserve">Intra-E-UTRAN S1-based handover procedures for 3GPP2 SRVCC UE are performed as defined in </w:t>
      </w:r>
      <w:r w:rsidR="002661B3">
        <w:t>TS 23.401 [</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7505E392"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 36.423 [</w:t>
      </w:r>
      <w:r>
        <w:t>36].</w:t>
      </w:r>
    </w:p>
    <w:p w14:paraId="0A2E8D8C" w14:textId="77777777" w:rsidR="00832F16" w:rsidRDefault="00832F16" w:rsidP="00832F16">
      <w:pPr>
        <w:pStyle w:val="Heading3"/>
      </w:pPr>
      <w:bookmarkStart w:id="431" w:name="_Toc19082504"/>
      <w:bookmarkStart w:id="432" w:name="_Toc27816447"/>
      <w:bookmarkStart w:id="433" w:name="_Toc36121784"/>
      <w:bookmarkStart w:id="434" w:name="_Toc98476130"/>
      <w:r>
        <w:t>6.1.3</w:t>
      </w:r>
      <w:r>
        <w:tab/>
        <w:t>Call flows for SRVCC from E-UTRAN</w:t>
      </w:r>
      <w:bookmarkEnd w:id="431"/>
      <w:bookmarkEnd w:id="432"/>
      <w:bookmarkEnd w:id="433"/>
      <w:bookmarkEnd w:id="434"/>
    </w:p>
    <w:p w14:paraId="36F8ED55" w14:textId="77777777" w:rsidR="00832F16" w:rsidRDefault="00832F16" w:rsidP="00832F16">
      <w:r>
        <w:t>Figure 6.1.3-1 illustrates a high-level call flow for the E-UTRAN-to-1x voice service continuity procedure.</w:t>
      </w:r>
    </w:p>
    <w:bookmarkStart w:id="435" w:name="_MON_1325580818"/>
    <w:bookmarkEnd w:id="435"/>
    <w:p w14:paraId="06B59592" w14:textId="77777777" w:rsidR="00832F16" w:rsidRDefault="00832F16" w:rsidP="00832F16">
      <w:pPr>
        <w:pStyle w:val="TH"/>
      </w:pPr>
      <w:r>
        <w:object w:dxaOrig="8925" w:dyaOrig="7769" w14:anchorId="3E907D00">
          <v:shape id="_x0000_i1045" type="#_x0000_t75" style="width:446.4pt;height:387.55pt" o:ole="">
            <v:imagedata r:id="rId49" o:title=""/>
          </v:shape>
          <o:OLEObject Type="Embed" ProgID="Word.Picture.8" ShapeID="_x0000_i1045" DrawAspect="Content" ObjectID="_1714990161"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 xml:space="preserve">1xCS SRVCC UE sends measurement reports to </w:t>
      </w:r>
      <w:proofErr w:type="spellStart"/>
      <w:r>
        <w:t>eNodeB</w:t>
      </w:r>
      <w:proofErr w:type="spellEnd"/>
      <w:r>
        <w:t>.</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 xml:space="preserve">UTRAN sends an Uplink S1 cdma2000 Tunnelling (MEID, RAND, 1x Origination, Reference </w:t>
      </w:r>
      <w:proofErr w:type="spellStart"/>
      <w:r>
        <w:t>CellID</w:t>
      </w:r>
      <w:proofErr w:type="spellEnd"/>
      <w:r>
        <w:t xml:space="preserve">) message to the MME. The </w:t>
      </w:r>
      <w:proofErr w:type="spellStart"/>
      <w:r>
        <w:t>eNodeB</w:t>
      </w:r>
      <w:proofErr w:type="spellEnd"/>
      <w:r>
        <w:t xml:space="preserve">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12C06766" w:rsidR="00832F16" w:rsidRDefault="00832F16" w:rsidP="00832F16">
      <w:pPr>
        <w:pStyle w:val="NO"/>
      </w:pPr>
      <w:r>
        <w:t>NOTE 2:</w:t>
      </w:r>
      <w:r>
        <w:tab/>
        <w:t xml:space="preserve">For non-emergency session transfers, the "VDN" parameter referred to in 3GPP2 X.S0042 [4] corresponds to the STN-SR parameter defined in </w:t>
      </w:r>
      <w:r w:rsidR="002661B3">
        <w:t>TS 23.237 [</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0715207"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2661B3">
        <w:rPr>
          <w:lang w:val="sv-SE"/>
        </w:rPr>
        <w:t>TS 23.401 [</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505128C0" w:rsidR="00832F16" w:rsidRDefault="00832F16" w:rsidP="00832F16">
      <w:pPr>
        <w:pStyle w:val="B1"/>
        <w:rPr>
          <w:lang w:val="sv-SE"/>
        </w:rPr>
      </w:pPr>
      <w:r>
        <w:rPr>
          <w:lang w:val="sv-SE"/>
        </w:rPr>
        <w:t>18.</w:t>
      </w:r>
      <w:r>
        <w:rPr>
          <w:lang w:val="sv-SE"/>
        </w:rPr>
        <w:tab/>
        <w:t xml:space="preserve">S1 UE Context in the eNodeB is released as specified in </w:t>
      </w:r>
      <w:r w:rsidR="002661B3">
        <w:rPr>
          <w:lang w:val="sv-SE"/>
        </w:rPr>
        <w:t>TS 23.401 [</w:t>
      </w:r>
      <w:r>
        <w:rPr>
          <w:lang w:val="sv-SE"/>
        </w:rPr>
        <w:t>2].</w:t>
      </w:r>
    </w:p>
    <w:p w14:paraId="7317A7A7" w14:textId="7E1C7E98"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2661B3">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6" w:name="_Toc19082505"/>
      <w:bookmarkStart w:id="437" w:name="_Toc27816448"/>
      <w:bookmarkStart w:id="438" w:name="_Toc36121785"/>
      <w:bookmarkStart w:id="439" w:name="_Toc98476131"/>
      <w:r>
        <w:rPr>
          <w:lang w:val="sv-SE"/>
        </w:rPr>
        <w:t>6.2</w:t>
      </w:r>
      <w:r>
        <w:rPr>
          <w:lang w:val="sv-SE"/>
        </w:rPr>
        <w:tab/>
        <w:t>E-UTRAN and 3GPP GERAN/UTRAN (v)SRVCC</w:t>
      </w:r>
      <w:bookmarkEnd w:id="436"/>
      <w:bookmarkEnd w:id="437"/>
      <w:bookmarkEnd w:id="438"/>
      <w:bookmarkEnd w:id="439"/>
    </w:p>
    <w:p w14:paraId="199AE8EE" w14:textId="77777777" w:rsidR="00832F16" w:rsidRDefault="00832F16" w:rsidP="00832F16">
      <w:pPr>
        <w:pStyle w:val="Heading3"/>
      </w:pPr>
      <w:bookmarkStart w:id="440" w:name="_Toc19082506"/>
      <w:bookmarkStart w:id="441" w:name="_Toc27816449"/>
      <w:bookmarkStart w:id="442" w:name="_Toc36121786"/>
      <w:bookmarkStart w:id="443" w:name="_Toc98476132"/>
      <w:r>
        <w:t>6.2.1</w:t>
      </w:r>
      <w:r>
        <w:tab/>
        <w:t>E-UTRAN Attach procedure for (v)SRVCC</w:t>
      </w:r>
      <w:bookmarkEnd w:id="440"/>
      <w:bookmarkEnd w:id="441"/>
      <w:bookmarkEnd w:id="442"/>
      <w:bookmarkEnd w:id="443"/>
    </w:p>
    <w:p w14:paraId="66E6C3C2" w14:textId="0CA8CDF4" w:rsidR="00832F16" w:rsidRDefault="00832F16" w:rsidP="00832F16">
      <w:r>
        <w:t xml:space="preserve">E-UTRAN attach or tracking area update procedure for 3GPP (v)SRVCC UE is performed as defined in </w:t>
      </w:r>
      <w:r w:rsidR="002661B3">
        <w:t>TS 23.401 [</w:t>
      </w:r>
      <w:r>
        <w:t xml:space="preserve">2] or tracking area update procedure in 5GS to EPS mobility with N26 for 3GPP (v)SRVCC UE is performed as defined in </w:t>
      </w:r>
      <w:r w:rsidR="002661B3">
        <w:t>TS 23.502 [</w:t>
      </w:r>
      <w:r>
        <w:t>45] with the following additions:</w:t>
      </w:r>
    </w:p>
    <w:p w14:paraId="3DF0C663" w14:textId="3D18A43F"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2661B3">
        <w:t>TS 23.401 [</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w:t>
      </w:r>
      <w:proofErr w:type="spellStart"/>
      <w:r>
        <w:t>vSRVCC</w:t>
      </w:r>
      <w:proofErr w:type="spellEnd"/>
      <w:r>
        <w:t xml:space="preserve">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45E136AD" w:rsidR="00832F16" w:rsidRDefault="00832F16" w:rsidP="00832F16">
      <w:r>
        <w:t xml:space="preserve">E-UTRAN emergency attach procedure for 3GPP SRVCC UE is performed as defined in </w:t>
      </w:r>
      <w:r w:rsidR="002661B3">
        <w:t>TS 23.401 [</w:t>
      </w:r>
      <w:r>
        <w:t>2] and above with the following clarifications:</w:t>
      </w:r>
    </w:p>
    <w:p w14:paraId="61F8E40C" w14:textId="542944C4"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2661B3">
        <w:t>TS 23.401 [</w:t>
      </w:r>
      <w:r>
        <w:t>2].</w:t>
      </w:r>
    </w:p>
    <w:p w14:paraId="24517FD2" w14:textId="77777777" w:rsidR="00832F16" w:rsidRDefault="00832F16" w:rsidP="00832F16">
      <w:pPr>
        <w:pStyle w:val="Heading3"/>
      </w:pPr>
      <w:bookmarkStart w:id="444" w:name="_Toc19082507"/>
      <w:bookmarkStart w:id="445" w:name="_Toc27816450"/>
      <w:bookmarkStart w:id="446" w:name="_Toc36121787"/>
      <w:bookmarkStart w:id="447" w:name="_Toc98476133"/>
      <w:r>
        <w:t>6.2.1A</w:t>
      </w:r>
      <w:r>
        <w:tab/>
        <w:t>Service Request procedures for (v)SRVCC</w:t>
      </w:r>
      <w:bookmarkEnd w:id="444"/>
      <w:bookmarkEnd w:id="445"/>
      <w:bookmarkEnd w:id="446"/>
      <w:bookmarkEnd w:id="447"/>
    </w:p>
    <w:p w14:paraId="65A15E7F" w14:textId="62C70CCF" w:rsidR="00832F16" w:rsidRDefault="00832F16" w:rsidP="00832F16">
      <w:r>
        <w:t xml:space="preserve">Service Request procedures for 3GPP (v)SRVCC UE are performed as defined in </w:t>
      </w:r>
      <w:r w:rsidR="002661B3">
        <w:t>TS 23.401 [</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8" w:name="_Toc19082508"/>
      <w:bookmarkStart w:id="449" w:name="_Toc27816451"/>
      <w:bookmarkStart w:id="450" w:name="_Toc36121788"/>
      <w:bookmarkStart w:id="451" w:name="_Toc98476134"/>
      <w:r>
        <w:t>6.2.1B</w:t>
      </w:r>
      <w:r>
        <w:tab/>
        <w:t>PS Handover procedures for (v)SRVCC</w:t>
      </w:r>
      <w:bookmarkEnd w:id="448"/>
      <w:bookmarkEnd w:id="449"/>
      <w:bookmarkEnd w:id="450"/>
      <w:bookmarkEnd w:id="451"/>
    </w:p>
    <w:p w14:paraId="2802B016" w14:textId="54785E61"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2661B3">
        <w:t>TS 23.401 [</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26E3AA3F"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 36.423 [</w:t>
      </w:r>
      <w:r>
        <w:t>36].</w:t>
      </w:r>
    </w:p>
    <w:p w14:paraId="55B17224" w14:textId="062F012A"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2661B3">
        <w:t>TS 36.413 [</w:t>
      </w:r>
      <w:r>
        <w:t>30].</w:t>
      </w:r>
    </w:p>
    <w:p w14:paraId="1374A65F" w14:textId="77777777" w:rsidR="00832F16" w:rsidRDefault="00832F16" w:rsidP="00832F16">
      <w:pPr>
        <w:pStyle w:val="Heading3"/>
      </w:pPr>
      <w:bookmarkStart w:id="452" w:name="_Toc19082509"/>
      <w:bookmarkStart w:id="453" w:name="_Toc27816452"/>
      <w:bookmarkStart w:id="454" w:name="_Toc36121789"/>
      <w:bookmarkStart w:id="455" w:name="_Toc98476135"/>
      <w:r>
        <w:t>6.2.1C</w:t>
      </w:r>
      <w:r>
        <w:tab/>
        <w:t xml:space="preserve">Dedicated Bearer Establishment and Modification procedures for </w:t>
      </w:r>
      <w:r w:rsidRPr="0006255B">
        <w:rPr>
          <w:noProof/>
        </w:rPr>
        <w:t>vSRVCC</w:t>
      </w:r>
      <w:bookmarkEnd w:id="452"/>
      <w:bookmarkEnd w:id="453"/>
      <w:bookmarkEnd w:id="454"/>
      <w:bookmarkEnd w:id="455"/>
    </w:p>
    <w:p w14:paraId="7D1F5570" w14:textId="3D3FDADA"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2661B3">
        <w:t>TS 23.401 [</w:t>
      </w:r>
      <w:r>
        <w:t>2] with the following additions:</w:t>
      </w:r>
    </w:p>
    <w:p w14:paraId="361D9C1B" w14:textId="050F42A2" w:rsidR="00832F16" w:rsidRDefault="00832F16" w:rsidP="00832F16">
      <w:pPr>
        <w:pStyle w:val="B1"/>
      </w:pPr>
      <w:r>
        <w:t>-</w:t>
      </w:r>
      <w:r>
        <w:tab/>
        <w:t xml:space="preserve">If dynamic PCC is deployed, the PCRF in the serving PLMN (i.e., VPLMN if roaming) interacts with the P-GW or S-GW as defined in </w:t>
      </w:r>
      <w:r w:rsidR="002661B3">
        <w:t>TS 23.203 [</w:t>
      </w:r>
      <w:r>
        <w:t>32]. The P-GW and S-GW include a "</w:t>
      </w:r>
      <w:proofErr w:type="spellStart"/>
      <w:r>
        <w:t>vSRVCC</w:t>
      </w:r>
      <w:proofErr w:type="spellEnd"/>
      <w:r>
        <w:t xml:space="preserve"> indicator" in Create Bearer Request or Update Bearer Request messages that the bearer has been allocated for video media.</w:t>
      </w:r>
    </w:p>
    <w:p w14:paraId="28FA795F" w14:textId="77777777" w:rsidR="00832F16" w:rsidRDefault="00832F16" w:rsidP="00832F16">
      <w:pPr>
        <w:pStyle w:val="Heading3"/>
      </w:pPr>
      <w:bookmarkStart w:id="456" w:name="_Toc19082510"/>
      <w:bookmarkStart w:id="457" w:name="_Toc27816453"/>
      <w:bookmarkStart w:id="458" w:name="_Toc36121790"/>
      <w:bookmarkStart w:id="459" w:name="_Toc98476136"/>
      <w:r>
        <w:t>6.2.2</w:t>
      </w:r>
      <w:r>
        <w:tab/>
        <w:t>Call flows for (v)SRVCC from E-UTRAN</w:t>
      </w:r>
      <w:bookmarkEnd w:id="456"/>
      <w:bookmarkEnd w:id="457"/>
      <w:bookmarkEnd w:id="458"/>
      <w:bookmarkEnd w:id="459"/>
    </w:p>
    <w:p w14:paraId="2C0F08E1" w14:textId="75F93C27"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2661B3">
        <w:t>TS 23.009 [</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60" w:name="_Toc19082511"/>
      <w:bookmarkStart w:id="461" w:name="_Toc27816454"/>
      <w:bookmarkStart w:id="462" w:name="_Toc36121791"/>
      <w:bookmarkStart w:id="463" w:name="_Toc98476137"/>
      <w:r>
        <w:t>6.2.2.1</w:t>
      </w:r>
      <w:r>
        <w:tab/>
        <w:t>SRVCC from E-UTRAN to GERAN without DTM support</w:t>
      </w:r>
      <w:bookmarkEnd w:id="460"/>
      <w:bookmarkEnd w:id="461"/>
      <w:bookmarkEnd w:id="462"/>
      <w:bookmarkEnd w:id="463"/>
    </w:p>
    <w:p w14:paraId="53B205FF" w14:textId="77777777" w:rsidR="00832F16" w:rsidRDefault="00832F16" w:rsidP="00832F16">
      <w:pPr>
        <w:outlineLvl w:val="0"/>
        <w:rPr>
          <w:rFonts w:cs="Arial"/>
        </w:rPr>
      </w:pPr>
      <w:r>
        <w:rPr>
          <w:rFonts w:cs="Arial"/>
        </w:rPr>
        <w:t xml:space="preserve">Depicted in figure 6.2.2.1-1 is a call flow for SRVCC from E-UTRAN to GERAN without DTM support. The flow requires that </w:t>
      </w:r>
      <w:proofErr w:type="spellStart"/>
      <w:r>
        <w:rPr>
          <w:rFonts w:cs="Arial"/>
        </w:rPr>
        <w:t>eNB</w:t>
      </w:r>
      <w:proofErr w:type="spellEnd"/>
      <w:r>
        <w:rPr>
          <w:rFonts w:cs="Arial"/>
        </w:rPr>
        <w:t xml:space="preserve">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8pt" o:ole="">
            <v:imagedata r:id="rId51" o:title=""/>
          </v:shape>
          <o:OLEObject Type="Embed" ProgID="Word.Picture.8" ShapeID="_x0000_i1046" DrawAspect="Content" ObjectID="_1714990162"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2C92B755"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4267CD7B" w14:textId="2366E5CA"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48.008 [</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5FF8408B"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2661B3">
        <w:t>TS 23.009 [</w:t>
      </w:r>
      <w:r>
        <w:t xml:space="preserve">18] and in </w:t>
      </w:r>
      <w:r w:rsidR="002661B3">
        <w:t>TS 48.008 [</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46A436AC"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2661B3">
        <w:t>TS 23.237 [</w:t>
      </w:r>
      <w:r>
        <w:t>14].</w:t>
      </w:r>
    </w:p>
    <w:p w14:paraId="2F033A96" w14:textId="77777777" w:rsidR="00832F16" w:rsidRDefault="00832F16" w:rsidP="00832F16">
      <w:pPr>
        <w:pStyle w:val="NO"/>
      </w:pPr>
      <w:r>
        <w:t>NOTE 2:</w:t>
      </w:r>
      <w:r>
        <w:tab/>
        <w:t>This step can be started after step 8.</w:t>
      </w:r>
    </w:p>
    <w:p w14:paraId="29EB4B95" w14:textId="14603769"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51BBFCA0" w:rsidR="00832F16" w:rsidRDefault="00832F16" w:rsidP="00832F16">
      <w:pPr>
        <w:pStyle w:val="B1"/>
      </w:pPr>
      <w:r>
        <w:t>12.</w:t>
      </w:r>
      <w:r>
        <w:tab/>
        <w:t xml:space="preserve">Source IMS access leg is released as per </w:t>
      </w:r>
      <w:r w:rsidR="002661B3">
        <w:t>TS 23.237 [</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38B73506" w:rsidR="00832F16" w:rsidRDefault="00832F16" w:rsidP="00832F16">
      <w:pPr>
        <w:pStyle w:val="B1"/>
      </w:pPr>
      <w:r>
        <w:t>15a.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2661B3">
        <w:t>TS 23.401 [</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65FCF28D" w:rsidR="00832F16" w:rsidRDefault="00832F16" w:rsidP="00832F16">
      <w:pPr>
        <w:pStyle w:val="B1"/>
      </w:pPr>
      <w:r>
        <w:t>18.</w:t>
      </w:r>
      <w:r>
        <w:tab/>
        <w:t xml:space="preserve">The UE starts the Suspend procedure specified in </w:t>
      </w:r>
      <w:r w:rsidR="002661B3">
        <w:t>TS 23.060 [</w:t>
      </w:r>
      <w:r>
        <w:t xml:space="preserve">10], clause 16.2.1.1.2. The TLLI and RAI pair are derived from the GUTI as described in </w:t>
      </w:r>
      <w:r w:rsidR="002661B3">
        <w:t>TS 23.003 [</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5E4DFB27"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 23.009 [</w:t>
      </w:r>
      <w:r>
        <w:t>18].</w:t>
      </w:r>
    </w:p>
    <w:p w14:paraId="3F10EFDB" w14:textId="04680E9A" w:rsidR="00832F16" w:rsidRDefault="00832F16" w:rsidP="00832F16">
      <w:pPr>
        <w:pStyle w:val="B1"/>
      </w:pPr>
      <w:r>
        <w:t>21.</w:t>
      </w:r>
      <w:r>
        <w:tab/>
        <w:t xml:space="preserve">Completion of the establishment procedure with ISUP Answer message to the MSC Server according to </w:t>
      </w:r>
      <w:r w:rsidR="002661B3">
        <w:t>TS 23.009 [</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8B3D0C2"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2661B3">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2661B3">
        <w:t>TS 23.203 [</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 xml:space="preserve">The source MME requests the release of the resources, including release of the S1 signalling connection, to the Source </w:t>
      </w:r>
      <w:proofErr w:type="spellStart"/>
      <w:r>
        <w:t>eNodeB</w:t>
      </w:r>
      <w:proofErr w:type="spellEnd"/>
      <w:r>
        <w:t xml:space="preserve">. The Source </w:t>
      </w:r>
      <w:proofErr w:type="spellStart"/>
      <w:r>
        <w:t>eNodeB</w:t>
      </w:r>
      <w:proofErr w:type="spellEnd"/>
      <w:r>
        <w:t xml:space="preserve">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6C0ADEF4"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 23.271 [</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CB9734B" w:rsidR="00832F16" w:rsidRDefault="00832F16" w:rsidP="00832F16">
      <w:r>
        <w:t xml:space="preserve">After the CS voice call is terminated and if the UE is still in GERAN (or for any other reason specified in </w:t>
      </w:r>
      <w:r w:rsidR="002661B3">
        <w:t>TS 24.008 [</w:t>
      </w:r>
      <w:r>
        <w:t xml:space="preserve">44]), then the UE shall resume PS services as specified in </w:t>
      </w:r>
      <w:r w:rsidR="002661B3">
        <w:t>TS 23.060 [</w:t>
      </w:r>
      <w:r>
        <w:t xml:space="preserve">10]. A </w:t>
      </w:r>
      <w:r>
        <w:rPr>
          <w:noProof/>
        </w:rPr>
        <w:t>Gn</w:t>
      </w:r>
      <w:r>
        <w:t xml:space="preserve"> SGSN will follow </w:t>
      </w:r>
      <w:r w:rsidR="002661B3">
        <w:t>TS 23.060 [</w:t>
      </w:r>
      <w:r>
        <w:t xml:space="preserve">10] to resume the PDP Context(s). An S4-SGSN will follow </w:t>
      </w:r>
      <w:r w:rsidR="002661B3">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4" w:name="_Toc19082512"/>
      <w:bookmarkStart w:id="465" w:name="_Toc27816455"/>
      <w:bookmarkStart w:id="466" w:name="_Toc36121792"/>
      <w:bookmarkStart w:id="467" w:name="_Toc98476138"/>
      <w:r>
        <w:t>6.2.2.1A</w:t>
      </w:r>
      <w:r>
        <w:tab/>
        <w:t>SRVCC from E-UTRAN to GERAN with DTM but without DTM HO support and from E-UTRAN to UTRAN without PS HO</w:t>
      </w:r>
      <w:bookmarkEnd w:id="464"/>
      <w:bookmarkEnd w:id="465"/>
      <w:bookmarkEnd w:id="466"/>
      <w:bookmarkEnd w:id="467"/>
    </w:p>
    <w:p w14:paraId="5F9554FC" w14:textId="77777777" w:rsidR="00832F16" w:rsidRDefault="00832F16" w:rsidP="00832F16">
      <w:r>
        <w:t>The call flow for this scenario is similar to the call flow depicted in figure 6.2.2.1</w:t>
      </w:r>
      <w:r>
        <w:noBreakHyphen/>
        <w:t xml:space="preserve">1, with the exceptions that the Suspend procedure (step 18 and step 22a in figure 6.2.2.1-1) is not performed and that the MME only deactivates bearers used for voice (step 22a in figure 6.2.2.1-1) and sets the PS-to-CS handover indicator. The scenario requires that </w:t>
      </w:r>
      <w:proofErr w:type="spellStart"/>
      <w:r>
        <w:t>eNB</w:t>
      </w:r>
      <w:proofErr w:type="spellEnd"/>
      <w:r>
        <w:t xml:space="preserve">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 xml:space="preserve">The </w:t>
      </w:r>
      <w:proofErr w:type="spellStart"/>
      <w:r>
        <w:t>eNB</w:t>
      </w:r>
      <w:proofErr w:type="spellEnd"/>
      <w:r>
        <w:t xml:space="preserve"> can be configured to use this procedure according to operator's policy when 5GS is deployed.</w:t>
      </w:r>
    </w:p>
    <w:p w14:paraId="7C2E69A9" w14:textId="5A96B31B"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2661B3">
        <w:t>TS 23.060 [</w:t>
      </w:r>
      <w:r>
        <w:t xml:space="preserve">10]. The target SGSN may deactivate the PDP contexts that cannot be established as described in </w:t>
      </w:r>
      <w:r w:rsidR="002661B3">
        <w:t>TS 23.060 [</w:t>
      </w:r>
      <w:r>
        <w:t>10].</w:t>
      </w:r>
    </w:p>
    <w:p w14:paraId="1B9878E6" w14:textId="77777777" w:rsidR="00832F16" w:rsidRDefault="00832F16" w:rsidP="00832F16">
      <w:pPr>
        <w:pStyle w:val="Heading4"/>
      </w:pPr>
      <w:bookmarkStart w:id="468" w:name="_Toc19082513"/>
      <w:bookmarkStart w:id="469" w:name="_Toc27816456"/>
      <w:bookmarkStart w:id="470" w:name="_Toc36121793"/>
      <w:bookmarkStart w:id="471" w:name="_Toc98476139"/>
      <w:r>
        <w:t>6.2.2.2</w:t>
      </w:r>
      <w:r>
        <w:tab/>
        <w:t>SRVCC from E-UTRAN to UTRAN with PS HO or GERAN with DTM HO support</w:t>
      </w:r>
      <w:bookmarkEnd w:id="468"/>
      <w:bookmarkEnd w:id="469"/>
      <w:bookmarkEnd w:id="470"/>
      <w:bookmarkEnd w:id="471"/>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 xml:space="preserve">voice component. The flow requires that </w:t>
      </w:r>
      <w:proofErr w:type="spellStart"/>
      <w:r>
        <w:rPr>
          <w:rFonts w:cs="Arial"/>
        </w:rPr>
        <w:t>eNB</w:t>
      </w:r>
      <w:proofErr w:type="spellEnd"/>
      <w:r>
        <w:rPr>
          <w:rFonts w:cs="Arial"/>
        </w:rPr>
        <w:t xml:space="preserve"> can determine that either the target is UTRAN with PS HO or the target is GERAN with DTM support and the UE is supporting DTM.</w:t>
      </w:r>
    </w:p>
    <w:bookmarkStart w:id="472" w:name="_MON_1568279957"/>
    <w:bookmarkEnd w:id="472"/>
    <w:p w14:paraId="41D7B970" w14:textId="77777777" w:rsidR="00832F16" w:rsidRDefault="00832F16" w:rsidP="00832F16">
      <w:pPr>
        <w:pStyle w:val="TH"/>
      </w:pPr>
      <w:r>
        <w:object w:dxaOrig="11622" w:dyaOrig="11363" w14:anchorId="662D9F40">
          <v:shape id="_x0000_i1047" type="#_x0000_t75" style="width:424.5pt;height:414.45pt" o:ole="">
            <v:imagedata r:id="rId53" o:title=""/>
          </v:shape>
          <o:OLEObject Type="Embed" ProgID="Word.Picture.8" ShapeID="_x0000_i1047" DrawAspect="Content" ObjectID="_1714990163"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609C01FC"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2661B3">
        <w:t>TS 36.413 [</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28B1BC22"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30F9AABE" w14:textId="6055AF6B"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25.413 [</w:t>
      </w:r>
      <w:r>
        <w:t xml:space="preserve">11] for UMTS and </w:t>
      </w:r>
      <w:r w:rsidR="002661B3">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01658751"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2661B3">
        <w:t>TS 23.009 [</w:t>
      </w:r>
      <w:r>
        <w:t xml:space="preserve">18] and in </w:t>
      </w:r>
      <w:r w:rsidR="002661B3">
        <w:t>TS 25.413 [</w:t>
      </w:r>
      <w:r>
        <w:t xml:space="preserve">11] for UMTS and </w:t>
      </w:r>
      <w:r w:rsidR="002661B3">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614503AF"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 23.401 [</w:t>
      </w:r>
      <w:r>
        <w:t>2] clauses 5.5.2.1 and 5.5.2.3):</w:t>
      </w:r>
    </w:p>
    <w:p w14:paraId="675C6BB1" w14:textId="0F4B4B5D"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2661B3">
        <w:t>TS 33.401 [</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0EE1DDE8"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2661B3">
        <w:t>TS 23.237 [</w:t>
      </w:r>
      <w:r>
        <w:t>14].</w:t>
      </w:r>
    </w:p>
    <w:p w14:paraId="38C39119" w14:textId="77777777" w:rsidR="00832F16" w:rsidRDefault="00832F16" w:rsidP="00832F16">
      <w:pPr>
        <w:pStyle w:val="NO"/>
      </w:pPr>
      <w:r>
        <w:t>NOTE 5:</w:t>
      </w:r>
      <w:r>
        <w:tab/>
        <w:t>This step can be started after step 8b.</w:t>
      </w:r>
    </w:p>
    <w:p w14:paraId="41A23297" w14:textId="3886284D"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067BA1C7" w14:textId="195EA8DE" w:rsidR="00832F16" w:rsidRDefault="00832F16" w:rsidP="00832F16">
      <w:pPr>
        <w:pStyle w:val="B1"/>
      </w:pPr>
      <w:r>
        <w:t>10.</w:t>
      </w:r>
      <w:r>
        <w:tab/>
        <w:t xml:space="preserve">During the execution of the Session Transfer procedure the remote end is updated with the SDP of the CS access leg according to </w:t>
      </w:r>
      <w:r w:rsidR="002661B3">
        <w:t>TS 23.237 [</w:t>
      </w:r>
      <w:r>
        <w:t>14]. The downlink flow of VoIP packets is switched towards the CS access leg at this point.</w:t>
      </w:r>
    </w:p>
    <w:p w14:paraId="4FF9F761" w14:textId="5DB7C8E0" w:rsidR="00832F16" w:rsidRDefault="00832F16" w:rsidP="00832F16">
      <w:pPr>
        <w:pStyle w:val="B1"/>
      </w:pPr>
      <w:r>
        <w:t>11.</w:t>
      </w:r>
      <w:r>
        <w:tab/>
        <w:t xml:space="preserve">The source IMS access leg is released according to </w:t>
      </w:r>
      <w:r w:rsidR="002661B3">
        <w:t>TS 23.237 [</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2D54D5C1"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2661B3">
        <w:t>TS 48.008 [</w:t>
      </w:r>
      <w:r>
        <w:t xml:space="preserve">23]) may be received from the MSC Server and a "Target BSS to Source BSS Transparent Container" (see </w:t>
      </w:r>
      <w:r w:rsidR="002661B3">
        <w:t>TS 48.018 [</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03CECD2C"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2661B3">
        <w:t>TS 23.401 [</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19C4E22E"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373B7A98" w14:textId="0A9AEE02"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34C97E49"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2661B3">
        <w:t>TS 23.401 [</w:t>
      </w:r>
      <w:r>
        <w:t xml:space="preserve">2]. The MME does not send deactivation request toward the </w:t>
      </w:r>
      <w:proofErr w:type="spellStart"/>
      <w:r>
        <w:t>eNodeB</w:t>
      </w:r>
      <w:proofErr w:type="spellEnd"/>
      <w:r>
        <w:t xml:space="preserve"> on receiving PS-to-CS Complete Notification in step 17d. If dynamic PCC is deployed, the PGW may interact with PCRF as defined in </w:t>
      </w:r>
      <w:r w:rsidR="002661B3">
        <w:t>TS 23.203 [</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5A0AAB45"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2661B3">
        <w:t>TS 23.401 [</w:t>
      </w:r>
      <w:r>
        <w:t>2].</w:t>
      </w:r>
    </w:p>
    <w:p w14:paraId="4D2B1A21" w14:textId="5A22D810" w:rsidR="00832F16" w:rsidRDefault="00832F16" w:rsidP="00832F16">
      <w:pPr>
        <w:pStyle w:val="B2"/>
      </w:pPr>
      <w:bookmarkStart w:id="473" w:name="historyclause"/>
      <w:r>
        <w:t>d)</w:t>
      </w:r>
      <w:r>
        <w:tab/>
        <w:t xml:space="preserve">The MME sends Delete Session Request to the SGW as defined in </w:t>
      </w:r>
      <w:r w:rsidR="002661B3">
        <w:t>TS 23.401 [</w:t>
      </w:r>
      <w:r>
        <w:t>2].</w:t>
      </w:r>
    </w:p>
    <w:p w14:paraId="0996422D" w14:textId="36620A00" w:rsidR="00832F16" w:rsidRDefault="00832F16" w:rsidP="00832F16">
      <w:pPr>
        <w:pStyle w:val="B2"/>
      </w:pPr>
      <w:r>
        <w:t>e)</w:t>
      </w:r>
      <w:r>
        <w:tab/>
        <w:t xml:space="preserve">The source MME sends a Release Resources message to the Source </w:t>
      </w:r>
      <w:proofErr w:type="spellStart"/>
      <w:r>
        <w:t>eNodeB</w:t>
      </w:r>
      <w:proofErr w:type="spellEnd"/>
      <w:r>
        <w:t xml:space="preserve"> as defined in </w:t>
      </w:r>
      <w:r w:rsidR="002661B3">
        <w:t>TS 23.401 [</w:t>
      </w:r>
      <w:r>
        <w:t xml:space="preserve">2]. The Source </w:t>
      </w:r>
      <w:proofErr w:type="spellStart"/>
      <w:r>
        <w:t>eNodeB</w:t>
      </w:r>
      <w:proofErr w:type="spellEnd"/>
      <w:r>
        <w:t xml:space="preserve"> releases its resources related to the UE and responds back to the MME.</w:t>
      </w:r>
    </w:p>
    <w:p w14:paraId="6475782F" w14:textId="5079A951" w:rsidR="00832F16" w:rsidRDefault="00832F16" w:rsidP="00832F16">
      <w:pPr>
        <w:pStyle w:val="NO"/>
      </w:pPr>
      <w:r>
        <w:t>NOTE 12:</w:t>
      </w:r>
      <w:r>
        <w:tab/>
        <w:t xml:space="preserve">Routing Area Update procedures by the UE are done in accordance with </w:t>
      </w:r>
      <w:r w:rsidR="002661B3">
        <w:t>TS 23.401 [</w:t>
      </w:r>
      <w:r>
        <w:t>2].</w:t>
      </w:r>
    </w:p>
    <w:p w14:paraId="099099FD" w14:textId="5D4ECA6F"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 23.271 [</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4" w:name="_Toc19082514"/>
      <w:bookmarkStart w:id="475" w:name="_Toc27816457"/>
      <w:bookmarkStart w:id="476" w:name="_Toc36121794"/>
      <w:bookmarkStart w:id="477" w:name="_Toc98476140"/>
      <w:r>
        <w:lastRenderedPageBreak/>
        <w:t>6.2.2.3</w:t>
      </w:r>
      <w:r>
        <w:tab/>
      </w:r>
      <w:proofErr w:type="spellStart"/>
      <w:r>
        <w:t>vSRVCC</w:t>
      </w:r>
      <w:proofErr w:type="spellEnd"/>
      <w:r>
        <w:t xml:space="preserve"> from E-UTRAN to UTRAN with PS HO support</w:t>
      </w:r>
      <w:bookmarkEnd w:id="474"/>
      <w:bookmarkEnd w:id="475"/>
      <w:bookmarkEnd w:id="476"/>
      <w:bookmarkEnd w:id="477"/>
    </w:p>
    <w:p w14:paraId="1F92DAE9" w14:textId="77777777" w:rsidR="00832F16" w:rsidRDefault="00832F16" w:rsidP="00832F16">
      <w:r>
        <w:t xml:space="preserve">Depicted in figure 6.2.2.3-1 is the call flow for </w:t>
      </w:r>
      <w:proofErr w:type="spellStart"/>
      <w:r>
        <w:t>vSRVCC</w:t>
      </w:r>
      <w:proofErr w:type="spellEnd"/>
      <w:r>
        <w:t xml:space="preserve"> from E</w:t>
      </w:r>
      <w:r>
        <w:noBreakHyphen/>
        <w:t>UTRAN to UTRAN with PS HO support.</w:t>
      </w:r>
    </w:p>
    <w:bookmarkStart w:id="478" w:name="_MON_1568280240"/>
    <w:bookmarkEnd w:id="478"/>
    <w:p w14:paraId="5FE4D956" w14:textId="77777777" w:rsidR="00832F16" w:rsidRDefault="00832F16" w:rsidP="00832F16">
      <w:pPr>
        <w:pStyle w:val="TH"/>
      </w:pPr>
      <w:r>
        <w:object w:dxaOrig="9615" w:dyaOrig="12255" w14:anchorId="7F433CDA">
          <v:shape id="_x0000_i1048" type="#_x0000_t75" style="width:480.85pt;height:612.95pt" o:ole="">
            <v:imagedata r:id="rId55" o:title=""/>
          </v:shape>
          <o:OLEObject Type="Embed" ProgID="Word.Picture.8" ShapeID="_x0000_i1048" DrawAspect="Content" ObjectID="_1714990164" r:id="rId56"/>
        </w:object>
      </w:r>
    </w:p>
    <w:p w14:paraId="69729706" w14:textId="77777777" w:rsidR="00832F16" w:rsidRDefault="00832F16" w:rsidP="00832F16">
      <w:pPr>
        <w:pStyle w:val="TF"/>
      </w:pPr>
      <w:r>
        <w:t xml:space="preserve">Figure 6.2.2.3-1: </w:t>
      </w:r>
      <w:proofErr w:type="spellStart"/>
      <w:r>
        <w:t>vSRVCC</w:t>
      </w:r>
      <w:proofErr w:type="spellEnd"/>
      <w:r>
        <w:t xml:space="preserve">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 xml:space="preserve">If the target is UTRAN, and based on the QCI associated with at least one voice bearer (QCI=1) and at least one </w:t>
      </w:r>
      <w:proofErr w:type="spellStart"/>
      <w:r>
        <w:t>vSRVCC</w:t>
      </w:r>
      <w:proofErr w:type="spellEnd"/>
      <w:r>
        <w:t xml:space="preserve"> marked video bearer, the source MME splits the QCI=1 and </w:t>
      </w:r>
      <w:proofErr w:type="spellStart"/>
      <w:r>
        <w:t>vSRVCC</w:t>
      </w:r>
      <w:proofErr w:type="spellEnd"/>
      <w:r>
        <w:t xml:space="preserve">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w:t>
      </w:r>
      <w:proofErr w:type="spellStart"/>
      <w:r>
        <w:t>all</w:t>
      </w:r>
      <w:proofErr w:type="spellEnd"/>
      <w:r>
        <w:t xml:space="preserve"> bearer(s) but the QCI=1 and </w:t>
      </w:r>
      <w:proofErr w:type="spellStart"/>
      <w:r>
        <w:t>vSRVCC</w:t>
      </w:r>
      <w:proofErr w:type="spellEnd"/>
      <w:r>
        <w:t xml:space="preserve"> marked PS bearer. If the target SGSN uses </w:t>
      </w:r>
      <w:r>
        <w:rPr>
          <w:noProof/>
        </w:rPr>
        <w:t xml:space="preserve">Gn/Gp </w:t>
      </w:r>
      <w:r>
        <w:t xml:space="preserve">based interaction with P-GW the Forward Relocation Request will contain PDP Contexts, instead of PDN Connections IE, including bearer information for all bearers but the QCI=1 and </w:t>
      </w:r>
      <w:proofErr w:type="spellStart"/>
      <w:r>
        <w:t>vSRVCC</w:t>
      </w:r>
      <w:proofErr w:type="spellEnd"/>
      <w:r>
        <w:t xml:space="preserve"> marked PS bearers.</w:t>
      </w:r>
    </w:p>
    <w:p w14:paraId="2396106D" w14:textId="59E68991" w:rsidR="00832F16" w:rsidRDefault="00832F16" w:rsidP="00832F16">
      <w:pPr>
        <w:pStyle w:val="B1"/>
      </w:pPr>
      <w:r>
        <w:t>5a)</w:t>
      </w:r>
      <w:r>
        <w:tab/>
        <w:t xml:space="preserve">Source MME initiates the PS-CS handover procedure for the QCI=1 and </w:t>
      </w:r>
      <w:proofErr w:type="spellStart"/>
      <w:r>
        <w:t>vSRVCC</w:t>
      </w:r>
      <w:proofErr w:type="spellEnd"/>
      <w:r>
        <w:t xml:space="preserve"> marked PS bearer by sending a SRVCC PS to CS Request (IMSI, Target ID, STN-SR, C</w:t>
      </w:r>
      <w:r>
        <w:noBreakHyphen/>
        <w:t xml:space="preserve">MSISDN, Source to Target Transparent Container, MM Context, </w:t>
      </w:r>
      <w:proofErr w:type="spellStart"/>
      <w:r>
        <w:t>vSRVCC</w:t>
      </w:r>
      <w:proofErr w:type="spellEnd"/>
      <w:r>
        <w:t xml:space="preserve">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w:t>
      </w:r>
      <w:proofErr w:type="spellStart"/>
      <w:r>
        <w:t>vSRVCC</w:t>
      </w:r>
      <w:proofErr w:type="spellEnd"/>
      <w:r>
        <w:t xml:space="preserve">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w:t>
      </w:r>
      <w:proofErr w:type="spellStart"/>
      <w:r>
        <w:t>vSRVCC</w:t>
      </w:r>
      <w:proofErr w:type="spellEnd"/>
      <w:r>
        <w:t>, it negotiates with the SCC AS to determine if the last active session is voice or voice and video, and execute the CS HO procedure with the appropriate CS resource request with UTRAN. In this call flow, SCC AS indicates voice and video.</w:t>
      </w:r>
    </w:p>
    <w:p w14:paraId="6F357854" w14:textId="18281F35"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25.413 [</w:t>
      </w:r>
      <w:r>
        <w:t>11] for UMTS.</w:t>
      </w:r>
    </w:p>
    <w:p w14:paraId="71562DAB" w14:textId="33AFBD3B"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2661B3">
        <w:t>TS 23.009 [</w:t>
      </w:r>
      <w:r>
        <w:t xml:space="preserve">18] and in </w:t>
      </w:r>
      <w:r w:rsidR="002661B3">
        <w:t>TS 25.413 [</w:t>
      </w:r>
      <w:r>
        <w:t>11] for UMTS.</w:t>
      </w:r>
    </w:p>
    <w:p w14:paraId="1222DC67" w14:textId="3296E425"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 23.401 [</w:t>
      </w:r>
      <w:r>
        <w:t>2] clauses 5.5.2.1 and 5.5.2.3):</w:t>
      </w:r>
    </w:p>
    <w:p w14:paraId="5E6E28D1" w14:textId="787F1048"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w:t>
      </w:r>
      <w:proofErr w:type="spellStart"/>
      <w:r>
        <w:t>vSRVCC</w:t>
      </w:r>
      <w:proofErr w:type="spellEnd"/>
      <w:r>
        <w:t xml:space="preserve"> marked PS bearers. The handling of security keys for PS handover of the remaining non-QCI=1 and </w:t>
      </w:r>
      <w:proofErr w:type="spellStart"/>
      <w:r>
        <w:t>vSRVCC</w:t>
      </w:r>
      <w:proofErr w:type="spellEnd"/>
      <w:r>
        <w:t xml:space="preserve"> marked PS bearers is specified in </w:t>
      </w:r>
      <w:r w:rsidR="002661B3">
        <w:t>TS 33.401 [</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w:t>
      </w:r>
      <w:proofErr w:type="spellStart"/>
      <w:r>
        <w:t>vSRVCC</w:t>
      </w:r>
      <w:proofErr w:type="spellEnd"/>
      <w:r>
        <w:t xml:space="preserve">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788D2E32"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2661B3">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 xml:space="preserve">SCC AS detects based on the presence of the video SDP that it needs to perform a </w:t>
      </w:r>
      <w:proofErr w:type="spellStart"/>
      <w:r>
        <w:t>vSRVCC</w:t>
      </w:r>
      <w:proofErr w:type="spellEnd"/>
      <w:r>
        <w:t xml:space="preserve">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08D415FA" w:rsidR="00832F16" w:rsidRDefault="00832F16" w:rsidP="00832F16">
      <w:pPr>
        <w:pStyle w:val="B1"/>
      </w:pPr>
      <w:r>
        <w:t>11.</w:t>
      </w:r>
      <w:r>
        <w:tab/>
        <w:t xml:space="preserve">SCC AS releases only the source IMS access leg of the voice session according to </w:t>
      </w:r>
      <w:r w:rsidR="002661B3">
        <w:t>TS 23.237 [</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 xml:space="preserve">UTRAN Command message to the UE. The UE detects the </w:t>
      </w:r>
      <w:proofErr w:type="spellStart"/>
      <w:r>
        <w:t>vSRVCC</w:t>
      </w:r>
      <w:proofErr w:type="spellEnd"/>
      <w:r>
        <w:t xml:space="preserve"> handover.</w:t>
      </w:r>
    </w:p>
    <w:p w14:paraId="15C84379" w14:textId="7D80413F" w:rsidR="00832F16" w:rsidRDefault="00832F16" w:rsidP="00832F16">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2661B3">
        <w:t>TS 23.401 [</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45187D65"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6A13A15C" w14:textId="7DA03979"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0E223E63" w14:textId="78C74604" w:rsidR="00832F16" w:rsidRDefault="00832F16" w:rsidP="00832F16">
      <w:pPr>
        <w:pStyle w:val="B2"/>
      </w:pPr>
      <w:r>
        <w:t>c1)</w:t>
      </w:r>
      <w:r>
        <w:tab/>
        <w:t xml:space="preserve">Predefined Codecs for voice and video as specified in </w:t>
      </w:r>
      <w:r w:rsidR="002661B3">
        <w:t>TS 26.111 [</w:t>
      </w:r>
      <w:r>
        <w:t xml:space="preserve">34] are initially used by the UE after it has established the circuit bearer to the target MSC. After that, the UE may start the 3G-324M codec negotiation for video (refer to </w:t>
      </w:r>
      <w:r w:rsidR="002661B3">
        <w:t>TR 26.911 [</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488AFB65" w:rsidR="00832F16" w:rsidRDefault="00832F16" w:rsidP="00832F16">
      <w:pPr>
        <w:pStyle w:val="B2"/>
      </w:pPr>
      <w:r>
        <w:t>d1)</w:t>
      </w:r>
      <w:r>
        <w:tab/>
        <w:t xml:space="preserve">The source MME deactivates the QCI=1 and </w:t>
      </w:r>
      <w:proofErr w:type="spellStart"/>
      <w:r>
        <w:t>vSRVCC</w:t>
      </w:r>
      <w:proofErr w:type="spellEnd"/>
      <w:r>
        <w:t xml:space="preserve"> marked PS bearers towards S-GW/P-GW and sets the PS-to-CS handover indicator to Delete Bearer Command message. If dynamic PCC is deployed, the PGW may interact with PCRF as defined in </w:t>
      </w:r>
      <w:r w:rsidR="002661B3">
        <w:t>TS 23.203 [</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53727DEE" w:rsidR="00832F16" w:rsidRDefault="00832F16" w:rsidP="00832F16">
      <w:pPr>
        <w:pStyle w:val="B2"/>
      </w:pPr>
      <w:r>
        <w:t>c)</w:t>
      </w:r>
      <w:r>
        <w:tab/>
        <w:t>Target SGSN updates the bearer with S</w:t>
      </w:r>
      <w:r>
        <w:noBreakHyphen/>
        <w:t>GW/P</w:t>
      </w:r>
      <w:r>
        <w:noBreakHyphen/>
        <w:t xml:space="preserve">GW as specified in </w:t>
      </w:r>
      <w:r w:rsidR="002661B3">
        <w:t>TS 23.401 [</w:t>
      </w:r>
      <w:r>
        <w:t>2].</w:t>
      </w:r>
    </w:p>
    <w:p w14:paraId="28ABE3CA" w14:textId="5DEC167F" w:rsidR="00832F16" w:rsidRDefault="00832F16" w:rsidP="00832F16">
      <w:pPr>
        <w:pStyle w:val="B2"/>
      </w:pPr>
      <w:r>
        <w:t>d)</w:t>
      </w:r>
      <w:r>
        <w:tab/>
        <w:t xml:space="preserve">The source MME sends Delete Session Request to the SGW as defined in </w:t>
      </w:r>
      <w:r w:rsidR="002661B3">
        <w:t>TS 23.401 [</w:t>
      </w:r>
      <w:r>
        <w:t>2].</w:t>
      </w:r>
    </w:p>
    <w:p w14:paraId="654E7793" w14:textId="23411DE7" w:rsidR="00832F16" w:rsidRDefault="00832F16" w:rsidP="00832F16">
      <w:pPr>
        <w:pStyle w:val="B2"/>
      </w:pPr>
      <w:r>
        <w:t>e)</w:t>
      </w:r>
      <w:r>
        <w:tab/>
        <w:t xml:space="preserve">The source MME requests the release of the resources, including release of the S1 signalling connection, to the Source </w:t>
      </w:r>
      <w:proofErr w:type="spellStart"/>
      <w:r>
        <w:t>eNodeB</w:t>
      </w:r>
      <w:proofErr w:type="spellEnd"/>
      <w:r>
        <w:t xml:space="preserve"> as defined in </w:t>
      </w:r>
      <w:r w:rsidR="002661B3">
        <w:t>TS 23.401 [</w:t>
      </w:r>
      <w:r>
        <w:t xml:space="preserve">2]. The Source </w:t>
      </w:r>
      <w:proofErr w:type="spellStart"/>
      <w:r>
        <w:t>eNodeB</w:t>
      </w:r>
      <w:proofErr w:type="spellEnd"/>
      <w:r>
        <w:t xml:space="preserve"> releases its resources related to the UE and responds back to the MME.</w:t>
      </w:r>
    </w:p>
    <w:p w14:paraId="0E4E2F47" w14:textId="7A3268CF" w:rsidR="00832F16" w:rsidRDefault="00832F16" w:rsidP="00832F16">
      <w:pPr>
        <w:pStyle w:val="NO"/>
      </w:pPr>
      <w:r>
        <w:t>NOTE 8:</w:t>
      </w:r>
      <w:r>
        <w:tab/>
        <w:t xml:space="preserve">Routing Area Update procedures by the UE are done in accordance with </w:t>
      </w:r>
      <w:r w:rsidR="002661B3">
        <w:t>TS 23.060 [</w:t>
      </w:r>
      <w:r>
        <w:t>10].</w:t>
      </w:r>
    </w:p>
    <w:p w14:paraId="68786758" w14:textId="77777777" w:rsidR="00832F16" w:rsidRDefault="00832F16" w:rsidP="00832F16">
      <w:pPr>
        <w:pStyle w:val="Heading4"/>
      </w:pPr>
      <w:bookmarkStart w:id="479" w:name="_Toc19082515"/>
      <w:bookmarkStart w:id="480" w:name="_Toc27816458"/>
      <w:bookmarkStart w:id="481" w:name="_Toc36121795"/>
      <w:bookmarkStart w:id="482" w:name="_Toc98476141"/>
      <w:r>
        <w:t>6.2.2.4</w:t>
      </w:r>
      <w:r>
        <w:tab/>
      </w:r>
      <w:proofErr w:type="spellStart"/>
      <w:r>
        <w:t>vSRVCC</w:t>
      </w:r>
      <w:proofErr w:type="spellEnd"/>
      <w:r>
        <w:t xml:space="preserve"> from E-UTRAN to UTRAN without PS HO support</w:t>
      </w:r>
      <w:bookmarkEnd w:id="479"/>
      <w:bookmarkEnd w:id="480"/>
      <w:bookmarkEnd w:id="481"/>
      <w:bookmarkEnd w:id="482"/>
    </w:p>
    <w:p w14:paraId="6E218FC8" w14:textId="1D7346D8"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2661B3">
        <w:t>TS 23.060 [</w:t>
      </w:r>
      <w:r>
        <w:t xml:space="preserve">10] and in </w:t>
      </w:r>
      <w:r w:rsidR="002661B3">
        <w:t>TS 23.401 [</w:t>
      </w:r>
      <w:r>
        <w:t>2].</w:t>
      </w:r>
    </w:p>
    <w:p w14:paraId="1895CC51" w14:textId="77777777" w:rsidR="00832F16" w:rsidRDefault="00832F16" w:rsidP="00832F16">
      <w:pPr>
        <w:pStyle w:val="Heading3"/>
      </w:pPr>
      <w:bookmarkStart w:id="483" w:name="_Toc19082516"/>
      <w:bookmarkStart w:id="484" w:name="_Toc27816459"/>
      <w:bookmarkStart w:id="485" w:name="_Toc36121796"/>
      <w:bookmarkStart w:id="486" w:name="_Toc98476142"/>
      <w:r>
        <w:t>6.2.3</w:t>
      </w:r>
      <w:r>
        <w:tab/>
        <w:t>Returning back to E-UTRAN</w:t>
      </w:r>
      <w:bookmarkEnd w:id="483"/>
      <w:bookmarkEnd w:id="484"/>
      <w:bookmarkEnd w:id="485"/>
      <w:bookmarkEnd w:id="486"/>
    </w:p>
    <w:p w14:paraId="45CBFF31" w14:textId="430C3E0A" w:rsidR="00832F16" w:rsidRDefault="00832F16" w:rsidP="00832F16">
      <w:r>
        <w:t xml:space="preserve">Once CS service ends in CS domain, existing mechanisms as specified in </w:t>
      </w:r>
      <w:r w:rsidR="002661B3">
        <w:t>TS 23.401 [</w:t>
      </w:r>
      <w:r>
        <w:t xml:space="preserve">2] and </w:t>
      </w:r>
      <w:r w:rsidR="002661B3">
        <w:t>TS 23.060 [</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2DA07780"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2661B3">
        <w:t>TS 23.272 [</w:t>
      </w:r>
      <w:r>
        <w:t>42].</w:t>
      </w:r>
    </w:p>
    <w:p w14:paraId="2E35D35E" w14:textId="77777777" w:rsidR="00832F16" w:rsidRDefault="00832F16" w:rsidP="00832F16">
      <w:pPr>
        <w:pStyle w:val="Heading2"/>
      </w:pPr>
      <w:bookmarkStart w:id="487" w:name="_Toc19082517"/>
      <w:bookmarkStart w:id="488" w:name="_Toc27816460"/>
      <w:bookmarkStart w:id="489" w:name="_Toc36121797"/>
      <w:bookmarkStart w:id="490" w:name="_Toc98476143"/>
      <w:r>
        <w:t>6.3</w:t>
      </w:r>
      <w:r>
        <w:tab/>
        <w:t>UTRAN (HSPA) and 3GPP GERAN/UTRAN SRVCC</w:t>
      </w:r>
      <w:bookmarkEnd w:id="487"/>
      <w:bookmarkEnd w:id="488"/>
      <w:bookmarkEnd w:id="489"/>
      <w:bookmarkEnd w:id="490"/>
    </w:p>
    <w:p w14:paraId="61FA86CD" w14:textId="77777777" w:rsidR="00832F16" w:rsidRDefault="00832F16" w:rsidP="00832F16">
      <w:pPr>
        <w:pStyle w:val="Heading3"/>
      </w:pPr>
      <w:bookmarkStart w:id="491" w:name="_Toc19082518"/>
      <w:bookmarkStart w:id="492" w:name="_Toc27816461"/>
      <w:bookmarkStart w:id="493" w:name="_Toc36121798"/>
      <w:bookmarkStart w:id="494" w:name="_Toc98476144"/>
      <w:r>
        <w:t>6.3.1</w:t>
      </w:r>
      <w:r>
        <w:tab/>
        <w:t>GPRS Attach procedure for SRVCC</w:t>
      </w:r>
      <w:bookmarkEnd w:id="491"/>
      <w:bookmarkEnd w:id="492"/>
      <w:bookmarkEnd w:id="493"/>
      <w:bookmarkEnd w:id="494"/>
    </w:p>
    <w:p w14:paraId="63125584" w14:textId="6F665DE7" w:rsidR="00832F16" w:rsidRDefault="00832F16" w:rsidP="00832F16">
      <w:r>
        <w:t xml:space="preserve">GPRS attach procedure for 3GPP SRVCC UE is performed as defined in </w:t>
      </w:r>
      <w:r w:rsidR="002661B3">
        <w:t>TS 23.060 [</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 xml:space="preserve">SRVCC UE includes the GERAN MS </w:t>
      </w:r>
      <w:proofErr w:type="spellStart"/>
      <w:r>
        <w:t>Classmark</w:t>
      </w:r>
      <w:proofErr w:type="spellEnd"/>
      <w:r>
        <w:t xml:space="preserve"> 3 (if GERAN access is supported), MS </w:t>
      </w:r>
      <w:proofErr w:type="spellStart"/>
      <w:r>
        <w:t>Classmark</w:t>
      </w:r>
      <w:proofErr w:type="spellEnd"/>
      <w:r>
        <w:t> 2 and Supported Codecs IE in the Attach Request message and in the non-periodic Routeing Area Update messages.</w:t>
      </w:r>
    </w:p>
    <w:p w14:paraId="5FE9156F" w14:textId="77777777" w:rsidR="00832F16" w:rsidRDefault="00832F16" w:rsidP="00832F16">
      <w:pPr>
        <w:pStyle w:val="NO"/>
      </w:pPr>
      <w:r>
        <w:t>NOTE 2:</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293A7C71" w:rsidR="00832F16" w:rsidRDefault="00832F16" w:rsidP="00832F16">
      <w:r>
        <w:t xml:space="preserve">GPRS emergency attach procedure for 3GPP SRVCC UE is performed as defined in </w:t>
      </w:r>
      <w:r w:rsidR="002661B3">
        <w:t>TS 23.060 [</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5" w:name="_Toc19082519"/>
      <w:bookmarkStart w:id="496" w:name="_Toc27816462"/>
      <w:bookmarkStart w:id="497" w:name="_Toc36121799"/>
      <w:bookmarkStart w:id="498" w:name="_Toc98476145"/>
      <w:r>
        <w:t>6.3.1A</w:t>
      </w:r>
      <w:r>
        <w:tab/>
        <w:t>Service Request procedures for SRVCC</w:t>
      </w:r>
      <w:bookmarkEnd w:id="495"/>
      <w:bookmarkEnd w:id="496"/>
      <w:bookmarkEnd w:id="497"/>
      <w:bookmarkEnd w:id="498"/>
    </w:p>
    <w:p w14:paraId="183B8634" w14:textId="66133777" w:rsidR="00832F16" w:rsidRDefault="00832F16" w:rsidP="00832F16">
      <w:r>
        <w:t xml:space="preserve">Service Request procedures for 3GPP SRVCC UE are performed as defined in </w:t>
      </w:r>
      <w:r w:rsidR="002661B3">
        <w:t>TS 23.060 [</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9" w:name="_Toc19082520"/>
      <w:bookmarkStart w:id="500" w:name="_Toc27816463"/>
      <w:bookmarkStart w:id="501" w:name="_Toc36121800"/>
      <w:bookmarkStart w:id="502" w:name="_Toc98476146"/>
      <w:r>
        <w:t>6.3.1B</w:t>
      </w:r>
      <w:r>
        <w:tab/>
        <w:t>PS Handover procedures for SRVCC</w:t>
      </w:r>
      <w:bookmarkEnd w:id="499"/>
      <w:bookmarkEnd w:id="500"/>
      <w:bookmarkEnd w:id="501"/>
      <w:bookmarkEnd w:id="502"/>
    </w:p>
    <w:p w14:paraId="3440F987" w14:textId="6391A63F" w:rsidR="00832F16" w:rsidRDefault="00832F16" w:rsidP="00832F16">
      <w:r>
        <w:t xml:space="preserve">Intra-UTRAN (HSPA) SRNS Relocation procedure for 3GPP SRVCC UE are performed as defined in </w:t>
      </w:r>
      <w:r w:rsidR="002661B3">
        <w:t>TS 23.060 [</w:t>
      </w:r>
      <w:r>
        <w:t xml:space="preserve">10] and UTRAN (HSPA) </w:t>
      </w:r>
      <w:r>
        <w:rPr>
          <w:noProof/>
        </w:rPr>
        <w:t>Iu</w:t>
      </w:r>
      <w:r>
        <w:t xml:space="preserve"> mode to E-UTRAN Inter RAT handover are performed as defined in </w:t>
      </w:r>
      <w:r w:rsidR="002661B3">
        <w:t>TS 23.401 [</w:t>
      </w:r>
      <w:r>
        <w:t>2], with the following additions:</w:t>
      </w:r>
    </w:p>
    <w:p w14:paraId="3BB17E32" w14:textId="77777777" w:rsidR="00832F16" w:rsidRDefault="00832F16" w:rsidP="00832F16">
      <w:pPr>
        <w:pStyle w:val="B1"/>
      </w:pPr>
      <w:r>
        <w:t>-</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503" w:name="_Toc19082521"/>
      <w:bookmarkStart w:id="504" w:name="_Toc27816464"/>
      <w:bookmarkStart w:id="505" w:name="_Toc36121801"/>
      <w:bookmarkStart w:id="506" w:name="_Toc98476147"/>
      <w:r>
        <w:lastRenderedPageBreak/>
        <w:t>6.3.2</w:t>
      </w:r>
      <w:r>
        <w:tab/>
        <w:t>Call flows for SRVCC from UTRAN (HSPA)</w:t>
      </w:r>
      <w:bookmarkEnd w:id="503"/>
      <w:bookmarkEnd w:id="504"/>
      <w:bookmarkEnd w:id="505"/>
      <w:bookmarkEnd w:id="506"/>
    </w:p>
    <w:p w14:paraId="1DFC90A5" w14:textId="41E6D509"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2661B3">
        <w:t>TS 23.009 [</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7" w:name="_Toc19082522"/>
      <w:bookmarkStart w:id="508" w:name="_Toc27816465"/>
      <w:bookmarkStart w:id="509" w:name="_Toc36121802"/>
      <w:bookmarkStart w:id="510" w:name="_Toc98476148"/>
      <w:r>
        <w:t>6.3.2.1</w:t>
      </w:r>
      <w:r>
        <w:tab/>
        <w:t>SRVCC from UTRAN (HSPA) to GERAN without DTM support</w:t>
      </w:r>
      <w:bookmarkEnd w:id="507"/>
      <w:bookmarkEnd w:id="508"/>
      <w:bookmarkEnd w:id="509"/>
      <w:bookmarkEnd w:id="510"/>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11" w:name="_MON_1379938679"/>
    <w:bookmarkEnd w:id="511"/>
    <w:p w14:paraId="6F22C8E2" w14:textId="77777777" w:rsidR="00832F16" w:rsidRDefault="00832F16" w:rsidP="00832F16">
      <w:pPr>
        <w:pStyle w:val="TH"/>
      </w:pPr>
      <w:r>
        <w:object w:dxaOrig="11115" w:dyaOrig="10679" w14:anchorId="518278E5">
          <v:shape id="_x0000_i1049" type="#_x0000_t75" style="width:437.65pt;height:420.1pt" o:ole="">
            <v:imagedata r:id="rId57" o:title=""/>
          </v:shape>
          <o:OLEObject Type="Embed" ProgID="Word.Picture.8" ShapeID="_x0000_i1049" DrawAspect="Content" ObjectID="_1714990165"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3D8B43EC"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2661B3">
        <w:t>TS 33.102 [</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545F3259"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2661B3">
        <w:t>TS 23.237 [</w:t>
      </w:r>
      <w:r>
        <w:t>14].</w:t>
      </w:r>
    </w:p>
    <w:p w14:paraId="769AC277" w14:textId="77777777" w:rsidR="00832F16" w:rsidRDefault="00832F16" w:rsidP="00832F16">
      <w:pPr>
        <w:pStyle w:val="NO"/>
      </w:pPr>
      <w:r>
        <w:t>NOTE 1:</w:t>
      </w:r>
      <w:r>
        <w:tab/>
        <w:t>This step can be started after step 8.</w:t>
      </w:r>
    </w:p>
    <w:p w14:paraId="2A233BE1" w14:textId="37408AAB"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09E7FE34" w:rsidR="00832F16" w:rsidRDefault="00832F16" w:rsidP="00832F16">
      <w:pPr>
        <w:pStyle w:val="B1"/>
      </w:pPr>
      <w:r>
        <w:t>12.</w:t>
      </w:r>
      <w:r>
        <w:tab/>
        <w:t xml:space="preserve">Source IMS access leg is released according to </w:t>
      </w:r>
      <w:r w:rsidR="002661B3">
        <w:t>TS 23.237 [</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230AD731" w:rsidR="00832F16" w:rsidRDefault="00832F16" w:rsidP="00832F16">
      <w:pPr>
        <w:pStyle w:val="B1"/>
      </w:pPr>
      <w:r>
        <w:t>18.</w:t>
      </w:r>
      <w:r>
        <w:tab/>
        <w:t xml:space="preserve">The UE starts the Suspend procedure specified in </w:t>
      </w:r>
      <w:r w:rsidR="002661B3">
        <w:t>TS 23.060 [</w:t>
      </w:r>
      <w:r>
        <w:t xml:space="preserve">10], clause 16.2.1.1.2. The TLLI and RAI pair are derived from the GUTI as described in </w:t>
      </w:r>
      <w:r w:rsidR="002661B3">
        <w:t>TS 23.003 [</w:t>
      </w:r>
      <w:r>
        <w:t xml:space="preserve">27]. This triggers the Target SGSN to send a Suspend </w:t>
      </w:r>
      <w:r>
        <w:lastRenderedPageBreak/>
        <w:t>Request (</w:t>
      </w:r>
      <w:proofErr w:type="spellStart"/>
      <w:r>
        <w:rPr>
          <w:noProof/>
        </w:rPr>
        <w:t>Gn</w:t>
      </w:r>
      <w:proofErr w:type="spellEnd"/>
      <w:r>
        <w:rPr>
          <w:noProof/>
        </w:rPr>
        <w:t xml:space="preserve">/Gp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5AC93FCA"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 23.009 [</w:t>
      </w:r>
      <w:r>
        <w:t>18].</w:t>
      </w:r>
    </w:p>
    <w:p w14:paraId="7CFA538C" w14:textId="73C6647F" w:rsidR="00832F16" w:rsidRDefault="00832F16" w:rsidP="00832F16">
      <w:pPr>
        <w:pStyle w:val="B1"/>
      </w:pPr>
      <w:r>
        <w:t>21.</w:t>
      </w:r>
      <w:r>
        <w:tab/>
        <w:t xml:space="preserve">Completion of the establishment procedure with ISUP Answer message to the MSC Server according to </w:t>
      </w:r>
      <w:r w:rsidR="002661B3">
        <w:t>TS 23.009 [</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3C518B0D"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2661B3">
        <w:t>TS 23.060 [</w:t>
      </w:r>
      <w:r>
        <w:t>10]. PS-to-CS handover indicator is notified to P</w:t>
      </w:r>
      <w:r>
        <w:noBreakHyphen/>
        <w:t>GW for voice bearer during the bearer deactivation procedure.</w:t>
      </w:r>
    </w:p>
    <w:p w14:paraId="4789F2B6" w14:textId="2496A6B1" w:rsidR="00832F16" w:rsidRDefault="00832F16" w:rsidP="00832F16">
      <w:pPr>
        <w:pStyle w:val="B2"/>
      </w:pPr>
      <w:r>
        <w:t>-</w:t>
      </w:r>
      <w:r>
        <w:tab/>
        <w:t>If dynamic PCC is deployed, the P</w:t>
      </w:r>
      <w:r>
        <w:noBreakHyphen/>
        <w:t xml:space="preserve">GW may interact with PCRF as defined in </w:t>
      </w:r>
      <w:r w:rsidR="002661B3">
        <w:t>TS 23.203 [</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3E450F11"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 23.271 [</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27A4A8BC" w:rsidR="00832F16" w:rsidRDefault="00832F16" w:rsidP="00832F16">
      <w:r>
        <w:t xml:space="preserve">After the CS voice call is terminated and if the UE is still in GERAN or UTRAN (or for any other reason according to </w:t>
      </w:r>
      <w:r w:rsidR="002661B3">
        <w:t>TS 24.008 [</w:t>
      </w:r>
      <w:r>
        <w:t xml:space="preserve">44]), then the UE shall resume PS services (as specified in </w:t>
      </w:r>
      <w:r w:rsidR="002661B3">
        <w:t>TS 23.060 [</w:t>
      </w:r>
      <w:r>
        <w:t xml:space="preserve">10]). A </w:t>
      </w:r>
      <w:r>
        <w:rPr>
          <w:noProof/>
        </w:rPr>
        <w:t>Gn/Gp</w:t>
      </w:r>
      <w:r>
        <w:t xml:space="preserve"> SGSN will follow </w:t>
      </w:r>
      <w:r w:rsidR="002661B3">
        <w:t>TS 23.060 [</w:t>
      </w:r>
      <w:r>
        <w:t xml:space="preserve">10] to resume the PDP Context(s). An S4-SGSN will also follow </w:t>
      </w:r>
      <w:r w:rsidR="002661B3">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12" w:name="_Toc19082523"/>
      <w:bookmarkStart w:id="513" w:name="_Toc27816466"/>
      <w:bookmarkStart w:id="514" w:name="_Toc36121803"/>
      <w:bookmarkStart w:id="515" w:name="_Toc98476149"/>
      <w:r>
        <w:t>6.3.2.1A</w:t>
      </w:r>
      <w:r>
        <w:tab/>
        <w:t>SRVCC from UTRAN (HSPA) to GERAN with DTM but without DTM HO support and from UTRAN (HSPA) to UTRAN without PS HO</w:t>
      </w:r>
      <w:bookmarkEnd w:id="512"/>
      <w:bookmarkEnd w:id="513"/>
      <w:bookmarkEnd w:id="514"/>
      <w:bookmarkEnd w:id="515"/>
    </w:p>
    <w:p w14:paraId="2D442D1B" w14:textId="7E30FAFA"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2661B3">
        <w:t>TS 23.060 [</w:t>
      </w:r>
      <w:r>
        <w:t xml:space="preserve">10]. The target SGSN may deactivate the PDP contexts that cannot be established as described in </w:t>
      </w:r>
      <w:r w:rsidR="002661B3">
        <w:t>TS 23.060 [</w:t>
      </w:r>
      <w:r>
        <w:t>10].</w:t>
      </w:r>
    </w:p>
    <w:p w14:paraId="2B833728" w14:textId="77777777" w:rsidR="00832F16" w:rsidRDefault="00832F16" w:rsidP="00832F16">
      <w:pPr>
        <w:pStyle w:val="Heading4"/>
      </w:pPr>
      <w:bookmarkStart w:id="516" w:name="_Toc19082524"/>
      <w:bookmarkStart w:id="517" w:name="_Toc27816467"/>
      <w:bookmarkStart w:id="518" w:name="_Toc36121804"/>
      <w:bookmarkStart w:id="519" w:name="_Toc98476150"/>
      <w:r>
        <w:t>6.3.2.2</w:t>
      </w:r>
      <w:r>
        <w:tab/>
        <w:t>SRVCC from UTRAN (HSPA) to UTRAN or GERAN with DTM HO support</w:t>
      </w:r>
      <w:bookmarkEnd w:id="516"/>
      <w:bookmarkEnd w:id="517"/>
      <w:bookmarkEnd w:id="518"/>
      <w:bookmarkEnd w:id="519"/>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20" w:name="_MON_1379938850"/>
    <w:bookmarkEnd w:id="520"/>
    <w:p w14:paraId="4D79EE25" w14:textId="77777777" w:rsidR="00832F16" w:rsidRDefault="00832F16" w:rsidP="00832F16">
      <w:pPr>
        <w:pStyle w:val="TH"/>
      </w:pPr>
      <w:r>
        <w:object w:dxaOrig="11624" w:dyaOrig="11805" w14:anchorId="1564D338">
          <v:shape id="_x0000_i1050" type="#_x0000_t75" style="width:423.25pt;height:428.85pt" o:ole="">
            <v:imagedata r:id="rId59" o:title=""/>
          </v:shape>
          <o:OLEObject Type="Embed" ProgID="Word.Picture.8" ShapeID="_x0000_i1050" DrawAspect="Content" ObjectID="_1714990166"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515CD2A3"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2661B3">
        <w:t>TS 25.413 [</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7567FAD3"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2661B3">
        <w:t>TS 33.102 [</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629E9F74"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2661B3">
        <w:t>TS 23.060 [</w:t>
      </w:r>
      <w:r>
        <w:t>10]):</w:t>
      </w:r>
    </w:p>
    <w:p w14:paraId="36835516" w14:textId="3970A61E"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2661B3">
        <w:t>TS 33.401 [</w:t>
      </w:r>
      <w:r>
        <w:t>22].</w:t>
      </w:r>
    </w:p>
    <w:p w14:paraId="67640A80" w14:textId="707ED1DF"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2661B3">
        <w:t>TS 33.102 [</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2EC80FAB"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2661B3">
        <w:t>TS 23.237 [</w:t>
      </w:r>
      <w:r>
        <w:t>14].</w:t>
      </w:r>
    </w:p>
    <w:p w14:paraId="09725081" w14:textId="77777777" w:rsidR="00832F16" w:rsidRDefault="00832F16" w:rsidP="00832F16">
      <w:pPr>
        <w:pStyle w:val="NO"/>
      </w:pPr>
      <w:r>
        <w:t>NOTE 2:</w:t>
      </w:r>
      <w:r>
        <w:tab/>
        <w:t>This step can be started after step 8b.</w:t>
      </w:r>
    </w:p>
    <w:p w14:paraId="01871FB0" w14:textId="6E785AFA"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37D7469B" w14:textId="2094684B" w:rsidR="00832F16" w:rsidRDefault="00832F16" w:rsidP="00832F16">
      <w:pPr>
        <w:pStyle w:val="B1"/>
      </w:pPr>
      <w:r>
        <w:t>10.</w:t>
      </w:r>
      <w:r>
        <w:tab/>
        <w:t xml:space="preserve">During the execution of the Session Transfer procedure the remote end is updated with the SDP of the CS access leg according to </w:t>
      </w:r>
      <w:r w:rsidR="002661B3">
        <w:t>TS 23.237 [</w:t>
      </w:r>
      <w:r>
        <w:t>14]. The downlink flow of VoIP packets is switched towards the CS access leg at this point.</w:t>
      </w:r>
    </w:p>
    <w:p w14:paraId="58BC6D78" w14:textId="324AAA56" w:rsidR="00832F16" w:rsidRDefault="00832F16" w:rsidP="00832F16">
      <w:pPr>
        <w:pStyle w:val="B1"/>
      </w:pPr>
      <w:r>
        <w:t>11.</w:t>
      </w:r>
      <w:r>
        <w:tab/>
        <w:t xml:space="preserve">The source IMS access leg is released according to </w:t>
      </w:r>
      <w:r w:rsidR="002661B3">
        <w:t>TS 23.237 [</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41BC1814"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41EF07C3" w14:textId="60A95C50"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75BE5C9A"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2661B3">
        <w:t>TS 23.203 [</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6931DFAB" w:rsidR="00832F16" w:rsidRDefault="00832F16" w:rsidP="00832F16">
      <w:pPr>
        <w:pStyle w:val="B2"/>
      </w:pPr>
      <w:r>
        <w:t>d)</w:t>
      </w:r>
      <w:r>
        <w:tab/>
        <w:t xml:space="preserve">The Source S4-SGSN sends delete Session Request to the SGW as defined in </w:t>
      </w:r>
      <w:r w:rsidR="002661B3">
        <w:t>TS 23.401 [</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4BBED174" w:rsidR="00832F16" w:rsidRDefault="00832F16" w:rsidP="00832F16">
      <w:pPr>
        <w:pStyle w:val="NO"/>
      </w:pPr>
      <w:r>
        <w:t>NOTE 8:</w:t>
      </w:r>
      <w:r>
        <w:tab/>
        <w:t xml:space="preserve">Routing Area Update procedures by the UE are done in accordance with </w:t>
      </w:r>
      <w:r w:rsidR="002661B3">
        <w:t>TS 23.060 [</w:t>
      </w:r>
      <w:r>
        <w:t>10].</w:t>
      </w:r>
    </w:p>
    <w:p w14:paraId="62AEFD4B" w14:textId="5503D2BE"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 23.271 [</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21" w:name="_Toc19082525"/>
      <w:bookmarkStart w:id="522" w:name="_Toc27816468"/>
      <w:bookmarkStart w:id="523" w:name="_Toc36121805"/>
      <w:bookmarkStart w:id="524" w:name="_Toc98476151"/>
      <w:r>
        <w:t>6.4</w:t>
      </w:r>
      <w:r>
        <w:tab/>
        <w:t>CS to PS SRVCC</w:t>
      </w:r>
      <w:bookmarkEnd w:id="521"/>
      <w:bookmarkEnd w:id="522"/>
      <w:bookmarkEnd w:id="523"/>
      <w:bookmarkEnd w:id="524"/>
    </w:p>
    <w:p w14:paraId="06948D2E" w14:textId="77777777" w:rsidR="00832F16" w:rsidRDefault="00832F16" w:rsidP="00832F16">
      <w:pPr>
        <w:pStyle w:val="Heading3"/>
      </w:pPr>
      <w:bookmarkStart w:id="525" w:name="_Toc19082526"/>
      <w:bookmarkStart w:id="526" w:name="_Toc27816469"/>
      <w:bookmarkStart w:id="527" w:name="_Toc36121806"/>
      <w:bookmarkStart w:id="528" w:name="_Toc98476152"/>
      <w:r>
        <w:t>6.4.1</w:t>
      </w:r>
      <w:r>
        <w:tab/>
        <w:t>GPRS Attach procedure for SRVCC</w:t>
      </w:r>
      <w:bookmarkEnd w:id="525"/>
      <w:bookmarkEnd w:id="526"/>
      <w:bookmarkEnd w:id="527"/>
      <w:bookmarkEnd w:id="528"/>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9" w:name="_Toc19082527"/>
      <w:bookmarkStart w:id="530" w:name="_Toc27816470"/>
      <w:bookmarkStart w:id="531" w:name="_Toc36121807"/>
      <w:bookmarkStart w:id="532" w:name="_Toc98476153"/>
      <w:r>
        <w:t>6.4.2</w:t>
      </w:r>
      <w:r>
        <w:tab/>
        <w:t>E-UTRAN Attach procedure for SRVCC</w:t>
      </w:r>
      <w:bookmarkEnd w:id="529"/>
      <w:bookmarkEnd w:id="530"/>
      <w:bookmarkEnd w:id="531"/>
      <w:bookmarkEnd w:id="532"/>
    </w:p>
    <w:p w14:paraId="15ACE1B0" w14:textId="0A633F4D" w:rsidR="00832F16" w:rsidRDefault="00832F16" w:rsidP="00832F16">
      <w:r>
        <w:t xml:space="preserve">E-UTRAN attach procedure for 3GPP CS to PS SRVCC UE is performed as defined in </w:t>
      </w:r>
      <w:r w:rsidR="002661B3">
        <w:t>TS 23.401 [</w:t>
      </w:r>
      <w:r>
        <w:t>2].</w:t>
      </w:r>
    </w:p>
    <w:p w14:paraId="245ADBCE" w14:textId="77777777" w:rsidR="00832F16" w:rsidRDefault="00832F16" w:rsidP="00832F16">
      <w:pPr>
        <w:pStyle w:val="Heading3"/>
      </w:pPr>
      <w:bookmarkStart w:id="533" w:name="_Toc19082528"/>
      <w:bookmarkStart w:id="534" w:name="_Toc27816471"/>
      <w:bookmarkStart w:id="535" w:name="_Toc36121808"/>
      <w:bookmarkStart w:id="536" w:name="_Toc98476154"/>
      <w:r>
        <w:t>6.4.3</w:t>
      </w:r>
      <w:r>
        <w:tab/>
        <w:t>Call flows for SRVCC to E-UTRAN/UTRAN (HSPA)</w:t>
      </w:r>
      <w:bookmarkEnd w:id="533"/>
      <w:bookmarkEnd w:id="534"/>
      <w:bookmarkEnd w:id="535"/>
      <w:bookmarkEnd w:id="536"/>
    </w:p>
    <w:p w14:paraId="4CAF3086" w14:textId="77777777" w:rsidR="00832F16" w:rsidRDefault="00832F16" w:rsidP="00832F16">
      <w:pPr>
        <w:pStyle w:val="Heading4"/>
      </w:pPr>
      <w:bookmarkStart w:id="537" w:name="_Toc19082529"/>
      <w:bookmarkStart w:id="538" w:name="_Toc27816472"/>
      <w:bookmarkStart w:id="539" w:name="_Toc36121809"/>
      <w:bookmarkStart w:id="540" w:name="_Toc98476155"/>
      <w:r>
        <w:t>6.4.3.1</w:t>
      </w:r>
      <w:r>
        <w:tab/>
        <w:t>SRVCC to E-UTRAN/UTRAN (HSPA) from GERAN without DTM/PS HO support</w:t>
      </w:r>
      <w:bookmarkEnd w:id="537"/>
      <w:bookmarkEnd w:id="538"/>
      <w:bookmarkEnd w:id="539"/>
      <w:bookmarkEnd w:id="540"/>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41" w:name="_MON_1406377223"/>
    <w:bookmarkStart w:id="542" w:name="_MON_1402212255"/>
    <w:bookmarkEnd w:id="541"/>
    <w:bookmarkEnd w:id="542"/>
    <w:bookmarkStart w:id="543" w:name="_MON_1402212314"/>
    <w:bookmarkEnd w:id="543"/>
    <w:p w14:paraId="09908C25" w14:textId="77777777" w:rsidR="00832F16" w:rsidRDefault="00832F16" w:rsidP="00832F16">
      <w:pPr>
        <w:pStyle w:val="TH"/>
      </w:pPr>
      <w:r>
        <w:object w:dxaOrig="11789" w:dyaOrig="6839" w14:anchorId="5807BFA4">
          <v:shape id="_x0000_i1051" type="#_x0000_t75" style="width:479.6pt;height:276.1pt" o:ole="">
            <v:imagedata r:id="rId61" o:title=""/>
          </v:shape>
          <o:OLEObject Type="Embed" ProgID="Word.Picture.8" ShapeID="_x0000_i1051" DrawAspect="Content" ObjectID="_1714990167"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 xml:space="preserve">SGSN. In that case SGSN uses GTPv1 signalling, i.e. send Update PDP Context Request in step 12 and the user plane path is established for all bearers between the UE, target </w:t>
      </w:r>
      <w:proofErr w:type="spellStart"/>
      <w:r>
        <w:t>NodeB</w:t>
      </w:r>
      <w:proofErr w:type="spellEnd"/>
      <w:r>
        <w:t>,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456F89E"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2661B3">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5235A791"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2661B3">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213B1A1B"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2661B3">
        <w:t>TS 23.401 [</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2356BA56" w:rsidR="00832F16" w:rsidRDefault="00832F16" w:rsidP="00832F16">
      <w:pPr>
        <w:pStyle w:val="B1"/>
      </w:pPr>
      <w:r>
        <w:t>15.</w:t>
      </w:r>
      <w:r>
        <w:tab/>
        <w:t xml:space="preserve">The UE initiates the Session transfer procedures according to </w:t>
      </w:r>
      <w:r w:rsidR="002661B3">
        <w:t>TS 23.237 [</w:t>
      </w:r>
      <w:r>
        <w:t>14].</w:t>
      </w:r>
    </w:p>
    <w:p w14:paraId="4B7049A6" w14:textId="5766B40F"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2661B3">
        <w:t>TS 23.401 [</w:t>
      </w:r>
      <w:r>
        <w:t xml:space="preserve">2] or </w:t>
      </w:r>
      <w:r w:rsidR="002661B3">
        <w:t>TS 23.060 [</w:t>
      </w:r>
      <w:r>
        <w:t xml:space="preserve">10]. After the setup of a dedicated bearer for voice and the respective filters in UE and PGW, the default bearer is </w:t>
      </w:r>
      <w:proofErr w:type="spellStart"/>
      <w:r>
        <w:t>not longer</w:t>
      </w:r>
      <w:proofErr w:type="spellEnd"/>
      <w:r>
        <w:t xml:space="preserve">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338964E7" w:rsidR="00832F16" w:rsidRDefault="00832F16" w:rsidP="00832F16">
      <w:pPr>
        <w:pStyle w:val="NO"/>
      </w:pPr>
      <w:r>
        <w:t>NOTE 5:</w:t>
      </w:r>
      <w:r>
        <w:tab/>
        <w:t xml:space="preserve">The UE will trigger the TAU according to </w:t>
      </w:r>
      <w:r w:rsidR="002661B3">
        <w:t>TS 23.401 [</w:t>
      </w:r>
      <w:r>
        <w:t xml:space="preserve">2] if the target network is E-UTRAN or a Routing Area Update according to </w:t>
      </w:r>
      <w:r w:rsidR="002661B3">
        <w:t>TS 23.060 [</w:t>
      </w:r>
      <w:r>
        <w:t>10] if the target network is UTRAN. The MME/SGSN knows that this relates to the CS to PS SRVCC procedures.</w:t>
      </w:r>
    </w:p>
    <w:p w14:paraId="3F9BCA5D" w14:textId="77777777" w:rsidR="00832F16" w:rsidRDefault="00832F16" w:rsidP="00832F16">
      <w:pPr>
        <w:pStyle w:val="Heading4"/>
      </w:pPr>
      <w:bookmarkStart w:id="544" w:name="_Toc19082530"/>
      <w:bookmarkStart w:id="545" w:name="_Toc27816473"/>
      <w:bookmarkStart w:id="546" w:name="_Toc36121810"/>
      <w:bookmarkStart w:id="547" w:name="_Toc98476156"/>
      <w:r>
        <w:lastRenderedPageBreak/>
        <w:t>6.4.3.2</w:t>
      </w:r>
      <w:r>
        <w:tab/>
        <w:t>SRVCC to E-UTRAN/UTRAN (HSPA) from GERAN with DTM support but without DTM HO support and SRVCC to E-UTRAN from UTRAN without PS HO support</w:t>
      </w:r>
      <w:bookmarkEnd w:id="544"/>
      <w:bookmarkEnd w:id="545"/>
      <w:bookmarkEnd w:id="546"/>
      <w:bookmarkEnd w:id="547"/>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8" w:name="_Toc19082531"/>
      <w:bookmarkStart w:id="549" w:name="_Toc27816474"/>
      <w:bookmarkStart w:id="550" w:name="_Toc36121811"/>
      <w:bookmarkStart w:id="551" w:name="_Toc98476157"/>
      <w:r>
        <w:t>6.4.3.3</w:t>
      </w:r>
      <w:r>
        <w:tab/>
        <w:t>SRVCC to E-UTRAN/UTRAN (HSPA) with DTM/PS HO support</w:t>
      </w:r>
      <w:bookmarkEnd w:id="548"/>
      <w:bookmarkEnd w:id="549"/>
      <w:bookmarkEnd w:id="550"/>
      <w:bookmarkEnd w:id="551"/>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52" w:name="_Toc19082532"/>
      <w:bookmarkStart w:id="553" w:name="_Toc27816475"/>
      <w:bookmarkStart w:id="554" w:name="_Toc36121812"/>
      <w:bookmarkStart w:id="555" w:name="_Toc98476158"/>
      <w:r>
        <w:t>6.5</w:t>
      </w:r>
      <w:r>
        <w:tab/>
        <w:t>5G-SRVCC from NG-RAN to 3GPP UTRAN</w:t>
      </w:r>
      <w:bookmarkEnd w:id="552"/>
      <w:bookmarkEnd w:id="553"/>
      <w:bookmarkEnd w:id="554"/>
      <w:bookmarkEnd w:id="555"/>
    </w:p>
    <w:p w14:paraId="1BF112C1" w14:textId="77777777" w:rsidR="00832F16" w:rsidRDefault="00832F16" w:rsidP="00832F16">
      <w:pPr>
        <w:pStyle w:val="Heading3"/>
      </w:pPr>
      <w:bookmarkStart w:id="556" w:name="_Toc19082533"/>
      <w:bookmarkStart w:id="557" w:name="_Toc27816476"/>
      <w:bookmarkStart w:id="558" w:name="_Toc36121813"/>
      <w:bookmarkStart w:id="559" w:name="_Toc98476159"/>
      <w:r>
        <w:t>6.5.1</w:t>
      </w:r>
      <w:r>
        <w:tab/>
        <w:t>NG-RAN Registration procedure for SRVCC</w:t>
      </w:r>
      <w:bookmarkEnd w:id="556"/>
      <w:bookmarkEnd w:id="557"/>
      <w:bookmarkEnd w:id="558"/>
      <w:bookmarkEnd w:id="559"/>
    </w:p>
    <w:p w14:paraId="0A693282" w14:textId="6D2B4966" w:rsidR="00832F16" w:rsidRDefault="00832F16" w:rsidP="00832F16">
      <w:r>
        <w:t xml:space="preserve">5GS Registration procedure for 3GPP 5G-SRVCC UE is performed as defined in </w:t>
      </w:r>
      <w:r w:rsidR="002661B3">
        <w:t>TS 23.502 [</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 xml:space="preserve">5G-SRVCC UE includes the MS </w:t>
      </w:r>
      <w:proofErr w:type="spellStart"/>
      <w:r>
        <w:t>Classmark</w:t>
      </w:r>
      <w:proofErr w:type="spellEnd"/>
      <w:r>
        <w:t xml:space="preserve">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60" w:name="_Toc19082534"/>
      <w:bookmarkStart w:id="561" w:name="_Toc27816477"/>
      <w:bookmarkStart w:id="562" w:name="_Toc36121814"/>
      <w:bookmarkStart w:id="563" w:name="_Toc98476160"/>
      <w:r>
        <w:t>6.5.2</w:t>
      </w:r>
      <w:r>
        <w:tab/>
        <w:t>Service Request procedures for SRVCC</w:t>
      </w:r>
      <w:bookmarkEnd w:id="560"/>
      <w:bookmarkEnd w:id="561"/>
      <w:bookmarkEnd w:id="562"/>
      <w:bookmarkEnd w:id="563"/>
    </w:p>
    <w:p w14:paraId="7FCB80AA" w14:textId="2A9A96B4" w:rsidR="00832F16" w:rsidRDefault="00832F16" w:rsidP="00832F16">
      <w:r>
        <w:t xml:space="preserve">Service Request procedures for 3GPP 5G-SRVCC UE are performed as defined in </w:t>
      </w:r>
      <w:r w:rsidR="002661B3">
        <w:t>TS 23.502 [</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4" w:name="_Toc19082535"/>
      <w:bookmarkStart w:id="565" w:name="_Toc27816478"/>
      <w:bookmarkStart w:id="566" w:name="_Toc36121815"/>
      <w:bookmarkStart w:id="567" w:name="_Toc98476161"/>
      <w:r>
        <w:t>6.5.3</w:t>
      </w:r>
      <w:r>
        <w:tab/>
        <w:t>Intra-5GS PS Handover procedure for SRVCC</w:t>
      </w:r>
      <w:bookmarkEnd w:id="564"/>
      <w:bookmarkEnd w:id="565"/>
      <w:bookmarkEnd w:id="566"/>
      <w:bookmarkEnd w:id="567"/>
    </w:p>
    <w:p w14:paraId="13FF3104" w14:textId="2287D6F2" w:rsidR="00832F16" w:rsidRDefault="00832F16" w:rsidP="00832F16">
      <w:r>
        <w:t xml:space="preserve">Intra-5GS handover procedures for 3GPP 5G-SRVCC UE are performed as defined in </w:t>
      </w:r>
      <w:r w:rsidR="002661B3">
        <w:t>TS 23.502 [</w:t>
      </w:r>
      <w:r>
        <w:t>45] with the following additions:</w:t>
      </w:r>
    </w:p>
    <w:p w14:paraId="400811FD" w14:textId="77777777" w:rsidR="00832F16" w:rsidRDefault="00832F16" w:rsidP="00832F16">
      <w:pPr>
        <w:pStyle w:val="B1"/>
      </w:pPr>
      <w:r>
        <w:t>-</w:t>
      </w:r>
      <w:r>
        <w:tab/>
        <w:t xml:space="preserve">MS </w:t>
      </w:r>
      <w:proofErr w:type="spellStart"/>
      <w:r>
        <w:t>Classmark</w:t>
      </w:r>
      <w:proofErr w:type="spellEnd"/>
      <w:r>
        <w:t xml:space="preserve">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 xml:space="preserve">For </w:t>
      </w:r>
      <w:proofErr w:type="spellStart"/>
      <w:r>
        <w:t>Xn</w:t>
      </w:r>
      <w:proofErr w:type="spellEnd"/>
      <w:r>
        <w:t xml:space="preserve">-based handover, the source NG-RAN node includes a "5G-SRVCC operation possible" indication in the </w:t>
      </w:r>
      <w:proofErr w:type="spellStart"/>
      <w:r>
        <w:t>Xn</w:t>
      </w:r>
      <w:proofErr w:type="spellEnd"/>
      <w:r>
        <w:t>-AP Handover Request message to the target NG-RAN node.</w:t>
      </w:r>
    </w:p>
    <w:p w14:paraId="142877C2" w14:textId="77777777" w:rsidR="00832F16" w:rsidRDefault="00832F16" w:rsidP="00832F16">
      <w:pPr>
        <w:pStyle w:val="Heading3"/>
      </w:pPr>
      <w:bookmarkStart w:id="568" w:name="_Toc19082536"/>
      <w:bookmarkStart w:id="569" w:name="_Toc27816479"/>
      <w:bookmarkStart w:id="570" w:name="_Toc36121816"/>
      <w:bookmarkStart w:id="571" w:name="_Toc98476162"/>
      <w:r>
        <w:lastRenderedPageBreak/>
        <w:t>6.5.4</w:t>
      </w:r>
      <w:r>
        <w:tab/>
        <w:t>5G-SRVCC from NG-RAN to 3GPP UTRAN procedure</w:t>
      </w:r>
      <w:bookmarkEnd w:id="568"/>
      <w:bookmarkEnd w:id="569"/>
      <w:bookmarkEnd w:id="570"/>
      <w:bookmarkEnd w:id="571"/>
    </w:p>
    <w:p w14:paraId="6F870F09" w14:textId="77777777" w:rsidR="00832F16" w:rsidRDefault="00832F16" w:rsidP="00832F16">
      <w:r>
        <w:t>Depicted in Figure 6.5.4-1 is a call flow for 5G-SRVCC from NG-RAN to 3GPP UTRAN.</w:t>
      </w:r>
    </w:p>
    <w:p w14:paraId="59D791A5" w14:textId="66CE6E71" w:rsidR="00A97E46" w:rsidRDefault="00A97E46" w:rsidP="002661B3">
      <w:pPr>
        <w:pStyle w:val="TH"/>
      </w:pPr>
      <w:r>
        <w:object w:dxaOrig="9221" w:dyaOrig="11261" w14:anchorId="69C933A0">
          <v:shape id="_x0000_i1052" type="#_x0000_t75" style="width:462.7pt;height:560.95pt" o:ole="">
            <v:imagedata r:id="rId63" o:title=""/>
          </v:shape>
          <o:OLEObject Type="Embed" ProgID="Visio.Drawing.11" ShapeID="_x0000_i1052" DrawAspect="Content" ObjectID="_1714990168"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 xml:space="preserve">AMF determines the HO is used for 5G-SRVCC by the 5G-SRVCC HO Indication. AMF selects an MME_SRVCC that can have </w:t>
      </w:r>
      <w:proofErr w:type="spellStart"/>
      <w:r>
        <w:t>Sv</w:t>
      </w:r>
      <w:proofErr w:type="spellEnd"/>
      <w:r>
        <w:t xml:space="preserve">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 xml:space="preserve">AMF sends the forward relocation request (IMSI, Target ID, STN-SR, C-MSISDN, MM Context, Generic Source to Target Transparent Container, 5G-SRVCC HO Indication, Supported Codec IE, MS </w:t>
      </w:r>
      <w:proofErr w:type="spellStart"/>
      <w:r>
        <w:t>ClassMark</w:t>
      </w:r>
      <w:proofErr w:type="spellEnd"/>
      <w:r>
        <w:t xml:space="preserve">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144B7829"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w:t>
      </w:r>
      <w:ins w:id="572" w:author="23.216_CR0374R1_(Rel-17)_5G_SRVCC" w:date="2022-05-25T13:00:00Z">
        <w:r w:rsidR="00D53664">
          <w:t>, MSC Server Identity</w:t>
        </w:r>
      </w:ins>
      <w:r>
        <w:t>)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25BE5803" w:rsidR="00832F16" w:rsidRDefault="00832F16" w:rsidP="00832F16">
      <w:pPr>
        <w:pStyle w:val="B1"/>
      </w:pPr>
      <w:r>
        <w:t>17.</w:t>
      </w:r>
      <w:r>
        <w:tab/>
        <w:t xml:space="preserve">AMF performs the PDU session release procedure for all the PDU session(s) which is described in </w:t>
      </w:r>
      <w:r w:rsidR="002661B3">
        <w:t>TS 23.502 [</w:t>
      </w:r>
      <w:r>
        <w:t>45] indicating that the release is due to PS to CS handover for 5G SRVCC.</w:t>
      </w:r>
    </w:p>
    <w:p w14:paraId="2F8BD430" w14:textId="6C1B9D05" w:rsidR="00832F16" w:rsidRDefault="00832F16" w:rsidP="00832F16">
      <w:pPr>
        <w:pStyle w:val="B1"/>
      </w:pPr>
      <w:r>
        <w:t>18.</w:t>
      </w:r>
      <w:r>
        <w:tab/>
        <w:t xml:space="preserve">For an emergency services session after handover is complete, the source AMF or the MSC Server may respectively invoke the </w:t>
      </w:r>
      <w:proofErr w:type="spellStart"/>
      <w:r>
        <w:t>Namf_Location_EventNotify</w:t>
      </w:r>
      <w:proofErr w:type="spellEnd"/>
      <w:r>
        <w:t xml:space="preserve"> service operation or send a Subscriber Location Report, towards a GMLC associated with the source or target side, respectively, carrying the identity of the MSC Server, as defined respectively in </w:t>
      </w:r>
      <w:r w:rsidR="002661B3">
        <w:t>TS 23.273 [</w:t>
      </w:r>
      <w:r>
        <w:t>50]</w:t>
      </w:r>
      <w:ins w:id="573" w:author="23.216_CR0374R1_(Rel-17)_5G_SRVCC" w:date="2022-05-25T13:00:00Z">
        <w:r w:rsidR="00D53664">
          <w:t>, TS 23.502 [45]</w:t>
        </w:r>
      </w:ins>
      <w:r>
        <w:t xml:space="preserve"> or </w:t>
      </w:r>
      <w:r w:rsidR="002661B3">
        <w:t>TS 23.271 [</w:t>
      </w:r>
      <w:r>
        <w:t>29], to support location continuity.</w:t>
      </w:r>
    </w:p>
    <w:p w14:paraId="7A7E4D1C" w14:textId="67A4ED5A" w:rsidR="00A97E46" w:rsidRDefault="00A97E46" w:rsidP="002661B3">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2661B3">
      <w:pPr>
        <w:pStyle w:val="B1"/>
      </w:pPr>
      <w:r>
        <w:t>19.</w:t>
      </w:r>
      <w:r>
        <w:tab/>
        <w:t>The MSC server executes steps 17f and 17 g of Figure 6.2.2.2-1</w:t>
      </w:r>
    </w:p>
    <w:p w14:paraId="22580E28" w14:textId="2A732199" w:rsidR="00832F16" w:rsidRDefault="00832F16" w:rsidP="00832F16">
      <w:r>
        <w:t xml:space="preserve">The IMS service control is described in </w:t>
      </w:r>
      <w:r w:rsidR="002661B3">
        <w:t>TS 23.292 [</w:t>
      </w:r>
      <w:r>
        <w:t>13] when UE accesses in UTRAN cell due to 5G-SRVCC.</w:t>
      </w:r>
    </w:p>
    <w:p w14:paraId="2723CA68" w14:textId="77777777" w:rsidR="00832F16" w:rsidRDefault="00832F16" w:rsidP="00832F16">
      <w:pPr>
        <w:pStyle w:val="Heading3"/>
      </w:pPr>
      <w:bookmarkStart w:id="574" w:name="_Toc36121817"/>
      <w:bookmarkStart w:id="575" w:name="_Toc98476163"/>
      <w:bookmarkStart w:id="576" w:name="_Toc19082537"/>
      <w:bookmarkStart w:id="577" w:name="_Toc27816480"/>
      <w:r>
        <w:lastRenderedPageBreak/>
        <w:t>6.5.5</w:t>
      </w:r>
      <w:r>
        <w:tab/>
        <w:t>Emergency PDU session establishment and release procedure for SRVCC</w:t>
      </w:r>
      <w:bookmarkEnd w:id="574"/>
      <w:bookmarkEnd w:id="575"/>
    </w:p>
    <w:p w14:paraId="2318C243" w14:textId="4346753F" w:rsidR="00832F16" w:rsidRDefault="00832F16" w:rsidP="00832F16">
      <w:r>
        <w:t xml:space="preserve">SRVCC for IMS emergency session can be supported regardless of the subscription data from the HPLMN. The Emergency PDU session is established as defined in </w:t>
      </w:r>
      <w:r w:rsidR="002661B3">
        <w:t>TS 23.502 [</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43943FFC" w:rsidR="00832F16" w:rsidRDefault="00832F16" w:rsidP="00832F16">
      <w:r>
        <w:t xml:space="preserve">The Emergency PDU session is released as defined in </w:t>
      </w:r>
      <w:r w:rsidR="002661B3">
        <w:t>TS 23.502 [</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8" w:name="_Toc36121818"/>
      <w:bookmarkStart w:id="579" w:name="_Toc98476164"/>
      <w:r>
        <w:t>7</w:t>
      </w:r>
      <w:r>
        <w:tab/>
        <w:t>Charging</w:t>
      </w:r>
      <w:bookmarkEnd w:id="576"/>
      <w:bookmarkEnd w:id="577"/>
      <w:bookmarkEnd w:id="578"/>
      <w:bookmarkEnd w:id="579"/>
    </w:p>
    <w:p w14:paraId="4F9390DA" w14:textId="22C6570C" w:rsidR="00832F16" w:rsidRDefault="00832F16" w:rsidP="00832F16">
      <w:r>
        <w:t xml:space="preserve">See </w:t>
      </w:r>
      <w:r w:rsidR="002661B3">
        <w:t>TS 23.292 [</w:t>
      </w:r>
      <w:r>
        <w:t>13] clause 8 on charging for guidance on the handling of charging for SRVCC.</w:t>
      </w:r>
    </w:p>
    <w:p w14:paraId="6B28CB24" w14:textId="77777777" w:rsidR="00832F16" w:rsidRDefault="00832F16" w:rsidP="00832F16">
      <w:pPr>
        <w:pStyle w:val="Heading1"/>
      </w:pPr>
      <w:bookmarkStart w:id="580" w:name="_Toc19082538"/>
      <w:bookmarkStart w:id="581" w:name="_Toc27816481"/>
      <w:bookmarkStart w:id="582" w:name="_Toc36121819"/>
      <w:bookmarkStart w:id="583" w:name="_Toc98476165"/>
      <w:r>
        <w:t>8</w:t>
      </w:r>
      <w:r>
        <w:tab/>
        <w:t>Handover Failure</w:t>
      </w:r>
      <w:bookmarkEnd w:id="580"/>
      <w:bookmarkEnd w:id="581"/>
      <w:bookmarkEnd w:id="582"/>
      <w:bookmarkEnd w:id="583"/>
    </w:p>
    <w:p w14:paraId="17061D04" w14:textId="77777777" w:rsidR="00832F16" w:rsidRDefault="00832F16" w:rsidP="00832F16">
      <w:pPr>
        <w:pStyle w:val="Heading2"/>
      </w:pPr>
      <w:bookmarkStart w:id="584" w:name="_Toc19082539"/>
      <w:bookmarkStart w:id="585" w:name="_Toc27816482"/>
      <w:bookmarkStart w:id="586" w:name="_Toc36121820"/>
      <w:bookmarkStart w:id="587" w:name="_Toc98476166"/>
      <w:r>
        <w:t>8.1</w:t>
      </w:r>
      <w:r>
        <w:tab/>
        <w:t>Failure in EUTRAN/UTRAN (HSPA) to 3GPP UTRAN/GERAN (v)SRVCC</w:t>
      </w:r>
      <w:bookmarkEnd w:id="584"/>
      <w:bookmarkEnd w:id="585"/>
      <w:bookmarkEnd w:id="586"/>
      <w:bookmarkEnd w:id="587"/>
    </w:p>
    <w:p w14:paraId="6093DC85" w14:textId="77777777" w:rsidR="00832F16" w:rsidRDefault="00832F16" w:rsidP="00832F16">
      <w:pPr>
        <w:pStyle w:val="Heading3"/>
      </w:pPr>
      <w:bookmarkStart w:id="588" w:name="_Toc19082540"/>
      <w:bookmarkStart w:id="589" w:name="_Toc27816483"/>
      <w:bookmarkStart w:id="590" w:name="_Toc36121821"/>
      <w:bookmarkStart w:id="591" w:name="_Toc98476167"/>
      <w:r>
        <w:t>8.1.1</w:t>
      </w:r>
      <w:r>
        <w:tab/>
        <w:t>Failure before MSC Server initiates Session Transfer</w:t>
      </w:r>
      <w:bookmarkEnd w:id="588"/>
      <w:bookmarkEnd w:id="589"/>
      <w:bookmarkEnd w:id="590"/>
      <w:bookmarkEnd w:id="591"/>
    </w:p>
    <w:p w14:paraId="237FD1C1" w14:textId="6F683DDA" w:rsidR="00832F16" w:rsidRDefault="00832F16" w:rsidP="00832F16">
      <w:r>
        <w:t xml:space="preserve">If a failure is encountered before the MSC Server initiates Session Transfer, then the standardised handover failure procedures apply according to </w:t>
      </w:r>
      <w:r w:rsidR="002661B3">
        <w:t>TS 23.401 [</w:t>
      </w:r>
      <w:r>
        <w:t>2]. No further action is required by the UE.</w:t>
      </w:r>
    </w:p>
    <w:p w14:paraId="799EA11E" w14:textId="77777777" w:rsidR="00832F16" w:rsidRDefault="00832F16" w:rsidP="00832F16">
      <w:pPr>
        <w:pStyle w:val="Heading3"/>
      </w:pPr>
      <w:bookmarkStart w:id="592" w:name="_Toc19082541"/>
      <w:bookmarkStart w:id="593" w:name="_Toc27816484"/>
      <w:bookmarkStart w:id="594" w:name="_Toc36121822"/>
      <w:bookmarkStart w:id="595" w:name="_Toc98476168"/>
      <w:r>
        <w:t>8.1.1a</w:t>
      </w:r>
      <w:r>
        <w:tab/>
        <w:t>Failure after MSC Server initiates Session Transfer</w:t>
      </w:r>
      <w:bookmarkEnd w:id="592"/>
      <w:bookmarkEnd w:id="593"/>
      <w:bookmarkEnd w:id="594"/>
      <w:bookmarkEnd w:id="595"/>
    </w:p>
    <w:p w14:paraId="5597EB17" w14:textId="77777777" w:rsidR="00832F16" w:rsidRDefault="00832F16" w:rsidP="00832F16">
      <w:pPr>
        <w:pStyle w:val="Heading4"/>
      </w:pPr>
      <w:bookmarkStart w:id="596" w:name="_Toc19082542"/>
      <w:bookmarkStart w:id="597" w:name="_Toc27816485"/>
      <w:bookmarkStart w:id="598" w:name="_Toc36121823"/>
      <w:bookmarkStart w:id="599" w:name="_Toc98476169"/>
      <w:r>
        <w:t>8.1.1a.1</w:t>
      </w:r>
      <w:r>
        <w:tab/>
        <w:t>Failure before responding to PS to CS HO request</w:t>
      </w:r>
      <w:bookmarkEnd w:id="596"/>
      <w:bookmarkEnd w:id="597"/>
      <w:bookmarkEnd w:id="598"/>
      <w:bookmarkEnd w:id="599"/>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600" w:name="_MON_1391954210"/>
    <w:bookmarkEnd w:id="600"/>
    <w:p w14:paraId="129B63BA" w14:textId="77777777" w:rsidR="00832F16" w:rsidRDefault="00832F16" w:rsidP="00832F16">
      <w:pPr>
        <w:pStyle w:val="TH"/>
      </w:pPr>
      <w:r>
        <w:rPr>
          <w:lang w:val="en-US"/>
        </w:rPr>
        <w:object w:dxaOrig="7905" w:dyaOrig="4919" w14:anchorId="617EF68D">
          <v:shape id="_x0000_i1053" type="#_x0000_t75" style="width:394.45pt;height:246.05pt" o:ole="">
            <v:imagedata r:id="rId65" o:title=""/>
          </v:shape>
          <o:OLEObject Type="Embed" ProgID="Word.Picture.8" ShapeID="_x0000_i1053" DrawAspect="Content" ObjectID="_1714990169"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601" w:name="_Toc19082543"/>
      <w:bookmarkStart w:id="602" w:name="_Toc27816486"/>
      <w:bookmarkStart w:id="603" w:name="_Toc36121824"/>
      <w:bookmarkStart w:id="604" w:name="_Toc98476170"/>
      <w:r>
        <w:t>8.1.1a.2</w:t>
      </w:r>
      <w:r>
        <w:tab/>
        <w:t>Failure after responding to PS to CS HO request</w:t>
      </w:r>
      <w:bookmarkEnd w:id="601"/>
      <w:bookmarkEnd w:id="602"/>
      <w:bookmarkEnd w:id="603"/>
      <w:bookmarkEnd w:id="604"/>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605" w:name="_MON_1391954353"/>
    <w:bookmarkEnd w:id="605"/>
    <w:p w14:paraId="19DECA44" w14:textId="77777777" w:rsidR="00832F16" w:rsidRDefault="00832F16" w:rsidP="00832F16">
      <w:pPr>
        <w:pStyle w:val="TH"/>
      </w:pPr>
      <w:r>
        <w:rPr>
          <w:lang w:val="en-US"/>
        </w:rPr>
        <w:object w:dxaOrig="7905" w:dyaOrig="4919" w14:anchorId="5EC577EE">
          <v:shape id="_x0000_i1054" type="#_x0000_t75" style="width:394.45pt;height:246.05pt" o:ole="">
            <v:imagedata r:id="rId67" o:title=""/>
          </v:shape>
          <o:OLEObject Type="Embed" ProgID="Word.Picture.8" ShapeID="_x0000_i1054" DrawAspect="Content" ObjectID="_1714990170"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6" w:name="_Toc19082544"/>
      <w:bookmarkStart w:id="607" w:name="_Toc27816487"/>
      <w:bookmarkStart w:id="608" w:name="_Toc36121825"/>
      <w:bookmarkStart w:id="609" w:name="_Toc98476171"/>
      <w:r>
        <w:t>8.1.2</w:t>
      </w:r>
      <w:r>
        <w:tab/>
        <w:t>Failure after UE receives HO command</w:t>
      </w:r>
      <w:bookmarkEnd w:id="606"/>
      <w:bookmarkEnd w:id="607"/>
      <w:bookmarkEnd w:id="608"/>
      <w:bookmarkEnd w:id="609"/>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10" w:name="_Toc19082545"/>
      <w:bookmarkStart w:id="611" w:name="_Toc27816488"/>
      <w:bookmarkStart w:id="612" w:name="_Toc36121826"/>
      <w:bookmarkStart w:id="613" w:name="_Toc98476172"/>
      <w:r>
        <w:t>8.1.3</w:t>
      </w:r>
      <w:r>
        <w:tab/>
        <w:t>Handover Cancellation</w:t>
      </w:r>
      <w:bookmarkEnd w:id="610"/>
      <w:bookmarkEnd w:id="611"/>
      <w:bookmarkEnd w:id="612"/>
      <w:bookmarkEnd w:id="613"/>
    </w:p>
    <w:p w14:paraId="23B8C2C5" w14:textId="542153C7"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2661B3">
        <w:t>TS 23.009 [</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 xml:space="preserve">For </w:t>
      </w:r>
      <w:proofErr w:type="spellStart"/>
      <w:r>
        <w:t>vSRVCC</w:t>
      </w:r>
      <w:proofErr w:type="spellEnd"/>
      <w:r>
        <w:t xml:space="preserve"> the MME and MSC also behave the same way as in the case of SRVCC handover cancellation.</w:t>
      </w:r>
    </w:p>
    <w:bookmarkStart w:id="614" w:name="_MON_1425103910"/>
    <w:bookmarkEnd w:id="614"/>
    <w:bookmarkStart w:id="615" w:name="_MON_1425104017"/>
    <w:bookmarkEnd w:id="615"/>
    <w:p w14:paraId="7F13027F" w14:textId="77777777" w:rsidR="00832F16" w:rsidRDefault="00832F16" w:rsidP="00832F16">
      <w:pPr>
        <w:pStyle w:val="TH"/>
      </w:pPr>
      <w:r>
        <w:object w:dxaOrig="9390" w:dyaOrig="4843" w14:anchorId="5896D733">
          <v:shape id="_x0000_i1055" type="#_x0000_t75" style="width:469.55pt;height:242.3pt" o:ole="">
            <v:imagedata r:id="rId69" o:title=""/>
          </v:shape>
          <o:OLEObject Type="Embed" ProgID="Word.Picture.8" ShapeID="_x0000_i1055" DrawAspect="Content" ObjectID="_1714990171"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33C0C28D" w:rsidR="00832F16" w:rsidRDefault="00832F16" w:rsidP="00832F16">
      <w:pPr>
        <w:pStyle w:val="B1"/>
      </w:pPr>
      <w:r>
        <w:t>2.</w:t>
      </w:r>
      <w:r>
        <w:tab/>
        <w:t xml:space="preserve">MSC Server is performing the CS HO procedure with target network, and has also started the Session Transfer procedure with IMS with STN-SR, see </w:t>
      </w:r>
      <w:r w:rsidR="002661B3">
        <w:t>TS 23.237 [</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5C9CA6AA" w:rsidR="00832F16" w:rsidRDefault="00832F16" w:rsidP="00832F16">
      <w:pPr>
        <w:pStyle w:val="B1"/>
      </w:pPr>
      <w:r>
        <w:t>4.</w:t>
      </w:r>
      <w:r>
        <w:tab/>
        <w:t xml:space="preserve">Source SGSN/MME indicates SRVCC PS to CS Cancel Notification to MSC Server to start the HO cancellation procedure as according to </w:t>
      </w:r>
      <w:r w:rsidR="002661B3">
        <w:t>TS 23.009 [</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6" w:name="_Toc19082546"/>
      <w:bookmarkStart w:id="617" w:name="_Toc27816489"/>
      <w:bookmarkStart w:id="618" w:name="_Toc36121827"/>
      <w:bookmarkStart w:id="619" w:name="_Toc98476173"/>
      <w:r>
        <w:t>8.1.4</w:t>
      </w:r>
      <w:r>
        <w:tab/>
        <w:t>Handover Failure due to alerting/pre-alerting state</w:t>
      </w:r>
      <w:bookmarkEnd w:id="616"/>
      <w:bookmarkEnd w:id="617"/>
      <w:bookmarkEnd w:id="618"/>
      <w:bookmarkEnd w:id="619"/>
    </w:p>
    <w:p w14:paraId="150E702F" w14:textId="4305B5AE" w:rsidR="00832F16" w:rsidRDefault="00832F16" w:rsidP="00832F16">
      <w:r>
        <w:t xml:space="preserve">If either an UE, MSC server, or IMS (e.g. SCC AS, EATF, or ATCF) does not support the required alerting or pre-alerting SRVCC capabilities as defined in </w:t>
      </w:r>
      <w:r w:rsidR="002661B3">
        <w:t>TS 23.237 [</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20" w:name="_Toc19082547"/>
      <w:bookmarkStart w:id="621" w:name="_Toc27816490"/>
      <w:bookmarkStart w:id="622" w:name="_Toc36121828"/>
      <w:bookmarkStart w:id="623" w:name="_Toc98476174"/>
      <w:r>
        <w:t>8.2</w:t>
      </w:r>
      <w:r>
        <w:tab/>
        <w:t>Failure in CS to PS SRVCC</w:t>
      </w:r>
      <w:bookmarkEnd w:id="620"/>
      <w:bookmarkEnd w:id="621"/>
      <w:bookmarkEnd w:id="622"/>
      <w:bookmarkEnd w:id="623"/>
    </w:p>
    <w:p w14:paraId="3C2F4BCC" w14:textId="77777777" w:rsidR="00832F16" w:rsidRDefault="00832F16" w:rsidP="00832F16">
      <w:pPr>
        <w:pStyle w:val="Heading3"/>
      </w:pPr>
      <w:bookmarkStart w:id="624" w:name="_Toc19082548"/>
      <w:bookmarkStart w:id="625" w:name="_Toc27816491"/>
      <w:bookmarkStart w:id="626" w:name="_Toc36121829"/>
      <w:bookmarkStart w:id="627" w:name="_Toc98476175"/>
      <w:r>
        <w:t>8.2.1</w:t>
      </w:r>
      <w:r>
        <w:tab/>
        <w:t>Failure before UE initiates Session Transfer detected by MSC Server</w:t>
      </w:r>
      <w:bookmarkEnd w:id="624"/>
      <w:bookmarkEnd w:id="625"/>
      <w:bookmarkEnd w:id="626"/>
      <w:bookmarkEnd w:id="627"/>
    </w:p>
    <w:p w14:paraId="7D7BB5F6" w14:textId="77777777" w:rsidR="00832F16" w:rsidRDefault="00832F16" w:rsidP="00832F16">
      <w:r>
        <w:t>Figure 8.2.1-1 provides the procedures of how the MSC server handles errors when HO Required is received.</w:t>
      </w:r>
    </w:p>
    <w:bookmarkStart w:id="628" w:name="_MON_1383986778"/>
    <w:bookmarkStart w:id="629" w:name="_MON_1383986815"/>
    <w:bookmarkStart w:id="630" w:name="_MON_1383986722"/>
    <w:bookmarkStart w:id="631" w:name="_MON_1383986731"/>
    <w:bookmarkEnd w:id="628"/>
    <w:bookmarkEnd w:id="629"/>
    <w:bookmarkEnd w:id="630"/>
    <w:bookmarkEnd w:id="631"/>
    <w:bookmarkStart w:id="632" w:name="_MON_1383986774"/>
    <w:bookmarkEnd w:id="632"/>
    <w:p w14:paraId="0E008AF1" w14:textId="77777777" w:rsidR="00832F16" w:rsidRDefault="00832F16" w:rsidP="00832F16">
      <w:pPr>
        <w:pStyle w:val="TH"/>
      </w:pPr>
      <w:r>
        <w:object w:dxaOrig="4124" w:dyaOrig="2970" w14:anchorId="2DCAB564">
          <v:shape id="_x0000_i1056" type="#_x0000_t75" style="width:206pt;height:147.75pt" o:ole="">
            <v:imagedata r:id="rId71" o:title=""/>
          </v:shape>
          <o:OLEObject Type="Embed" ProgID="Word.Picture.8" ShapeID="_x0000_i1056" DrawAspect="Content" ObjectID="_1714990172"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33" w:name="_Toc19082549"/>
      <w:bookmarkStart w:id="634" w:name="_Toc27816492"/>
      <w:bookmarkStart w:id="635" w:name="_Toc36121830"/>
      <w:bookmarkStart w:id="636" w:name="_Toc98476176"/>
      <w:r>
        <w:t>8.2.2</w:t>
      </w:r>
      <w:r>
        <w:tab/>
        <w:t>Failure before UE initiates Session Transfer detected by MME</w:t>
      </w:r>
      <w:bookmarkEnd w:id="633"/>
      <w:bookmarkEnd w:id="634"/>
      <w:bookmarkEnd w:id="635"/>
      <w:bookmarkEnd w:id="636"/>
    </w:p>
    <w:p w14:paraId="04F603B0" w14:textId="77777777" w:rsidR="00832F16" w:rsidRDefault="00832F16" w:rsidP="00832F16">
      <w:r>
        <w:t>Figure 8.2.2-1 provides the procedures of how the MSC server handles errors when HO Required is received.</w:t>
      </w:r>
    </w:p>
    <w:bookmarkStart w:id="637" w:name="_MON_1402228461"/>
    <w:bookmarkEnd w:id="637"/>
    <w:bookmarkStart w:id="638" w:name="_MON_1406376879"/>
    <w:bookmarkEnd w:id="638"/>
    <w:p w14:paraId="6CF82C22" w14:textId="77777777" w:rsidR="00832F16" w:rsidRDefault="00832F16" w:rsidP="00832F16">
      <w:pPr>
        <w:pStyle w:val="TH"/>
      </w:pPr>
      <w:r>
        <w:object w:dxaOrig="6540" w:dyaOrig="3374" w14:anchorId="549D8C74">
          <v:shape id="_x0000_i1057" type="#_x0000_t75" style="width:326.8pt;height:168.4pt" o:ole="">
            <v:imagedata r:id="rId73" o:title=""/>
          </v:shape>
          <o:OLEObject Type="Embed" ProgID="Word.Picture.8" ShapeID="_x0000_i1057" DrawAspect="Content" ObjectID="_1714990173"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9" w:name="_Toc19082550"/>
      <w:bookmarkStart w:id="640" w:name="_Toc27816493"/>
      <w:bookmarkStart w:id="641" w:name="_Toc36121831"/>
      <w:bookmarkStart w:id="642" w:name="_Toc98476177"/>
      <w:r>
        <w:t>8.2.3</w:t>
      </w:r>
      <w:r>
        <w:tab/>
        <w:t>CS to PS Handover Cancellation</w:t>
      </w:r>
      <w:bookmarkEnd w:id="639"/>
      <w:bookmarkEnd w:id="640"/>
      <w:bookmarkEnd w:id="641"/>
      <w:bookmarkEnd w:id="642"/>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43" w:name="_MON_1401000954"/>
    <w:bookmarkEnd w:id="643"/>
    <w:p w14:paraId="31993341" w14:textId="77777777" w:rsidR="00832F16" w:rsidRDefault="00832F16" w:rsidP="00832F16">
      <w:pPr>
        <w:pStyle w:val="TH"/>
      </w:pPr>
      <w:r>
        <w:object w:dxaOrig="4874" w:dyaOrig="2700" w14:anchorId="3B2210CA">
          <v:shape id="_x0000_i1058" type="#_x0000_t75" style="width:242.9pt;height:134.6pt" o:ole="">
            <v:imagedata r:id="rId75" o:title=""/>
          </v:shape>
          <o:OLEObject Type="Embed" ProgID="Word.Picture.8" ShapeID="_x0000_i1058" DrawAspect="Content" ObjectID="_1714990174"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1EA105A3" w14:textId="06F12F2B" w:rsidR="0032541A" w:rsidRDefault="0032541A" w:rsidP="0032541A">
      <w:pPr>
        <w:pStyle w:val="Heading2"/>
      </w:pPr>
      <w:bookmarkStart w:id="644" w:name="_Toc98476178"/>
      <w:bookmarkStart w:id="645" w:name="_Toc19082551"/>
      <w:bookmarkStart w:id="646" w:name="_Toc27816494"/>
      <w:bookmarkStart w:id="647" w:name="_Toc36121832"/>
      <w:r>
        <w:t>8.3</w:t>
      </w:r>
      <w:r>
        <w:tab/>
        <w:t>Failure in 5G-SRVCC from NG-RAN to 3GPP UTRAN</w:t>
      </w:r>
      <w:bookmarkEnd w:id="644"/>
    </w:p>
    <w:p w14:paraId="4E0B6ECA" w14:textId="02DB452C" w:rsidR="0032541A" w:rsidRDefault="0032541A" w:rsidP="0032541A">
      <w:r>
        <w:t>Such failures are handled as defined for Failure in EUTRAN/UTRAN (HSPA) to 3GPP UTRAN/GERAN (v)SRVCC in clause 8.1 with following modifications:</w:t>
      </w:r>
    </w:p>
    <w:p w14:paraId="3668005E" w14:textId="0E2AC923" w:rsidR="0032541A" w:rsidRDefault="0032541A" w:rsidP="002661B3">
      <w:pPr>
        <w:pStyle w:val="B1"/>
      </w:pPr>
      <w:r>
        <w:t>-</w:t>
      </w:r>
      <w:r>
        <w:tab/>
        <w:t>When as defined in clause 8.1.1a.1 the MSC Server rejects a PS To CS Request with a Reject cause pointing to either permanent or temporary "Session Transfer leg establishment error", the MME-SRVCC shall transfer this information to the AMF. The AMF indicates to the NG RAN the Handover preparation failure. The AMF may take an indication of "permanent Session Transfer leg establishment error" into account to prevent further SRVCC handover attempts.</w:t>
      </w:r>
    </w:p>
    <w:p w14:paraId="2A5B7906" w14:textId="77777777" w:rsidR="0032541A" w:rsidRDefault="0032541A" w:rsidP="002661B3">
      <w:pPr>
        <w:pStyle w:val="B1"/>
      </w:pPr>
      <w:r>
        <w:t>-</w:t>
      </w:r>
      <w:r>
        <w:tab/>
        <w:t>When as defined in clause 8.1.1a.2, the MSC Server indicates an error cause pointing to either permanent or temporary "Session Transfer leg establishment error" in PS to CS complete notification message, the AMF based on the absence of a Forward Relocation Complete Notification determines the failure of the SRVCC procedure.</w:t>
      </w:r>
    </w:p>
    <w:p w14:paraId="7D476F22" w14:textId="77777777" w:rsidR="0032541A" w:rsidRDefault="0032541A" w:rsidP="002661B3">
      <w:pPr>
        <w:pStyle w:val="B1"/>
      </w:pPr>
      <w:r>
        <w:t>-</w:t>
      </w:r>
      <w:r>
        <w:tab/>
        <w:t>When as defined in clause 8.1.2, there is a Failure after UE receives HO command, the UE attempts to return to NG RAN the core network (AMF, MME-SRVCC, MSC Server) shall take no (v)SRVCC specific action in the event of not receiving the Handover Complete message from the UE.</w:t>
      </w:r>
    </w:p>
    <w:p w14:paraId="5E18FCC9" w14:textId="77777777" w:rsidR="0032541A" w:rsidRDefault="0032541A" w:rsidP="002661B3">
      <w:pPr>
        <w:pStyle w:val="B1"/>
      </w:pPr>
      <w:r>
        <w:t>-</w:t>
      </w:r>
      <w:r>
        <w:tab/>
        <w:t>When as defined in clause 8.1.3, the source RAN (NG RAN) decides to terminate the handover procedure before its completion, the AMF shall attempt to have the MME-SRVCC trigger, at the MSC Server enhanced for SRVCC, handover cancellation procedures. The AMF shall also send a session reestablishment trigger notification to UE to start the recovery procedure if it received a notification that the Session Transfer procedure is in progress.</w:t>
      </w:r>
    </w:p>
    <w:p w14:paraId="33B6A3EA" w14:textId="2CB67CC2" w:rsidR="0032541A" w:rsidRDefault="0032541A" w:rsidP="002661B3">
      <w:pPr>
        <w:pStyle w:val="B1"/>
      </w:pPr>
      <w:r>
        <w:t>-</w:t>
      </w:r>
      <w:r>
        <w:tab/>
        <w:t>Same requirements as defined in clause 8.1.4, for Handover Failure due to alerting/pre-alerting state.</w:t>
      </w:r>
    </w:p>
    <w:p w14:paraId="4511D04D" w14:textId="77777777" w:rsidR="00832F16" w:rsidRDefault="00832F16" w:rsidP="00832F16">
      <w:pPr>
        <w:pStyle w:val="Heading1"/>
      </w:pPr>
      <w:bookmarkStart w:id="648" w:name="_Toc98476179"/>
      <w:r>
        <w:t>9</w:t>
      </w:r>
      <w:r>
        <w:tab/>
        <w:t>Security</w:t>
      </w:r>
      <w:bookmarkEnd w:id="645"/>
      <w:bookmarkEnd w:id="646"/>
      <w:bookmarkEnd w:id="647"/>
      <w:bookmarkEnd w:id="648"/>
    </w:p>
    <w:p w14:paraId="5770ED38" w14:textId="77777777" w:rsidR="00832F16" w:rsidRDefault="00832F16" w:rsidP="00832F16">
      <w:pPr>
        <w:pStyle w:val="Heading2"/>
      </w:pPr>
      <w:bookmarkStart w:id="649" w:name="_Toc19082552"/>
      <w:bookmarkStart w:id="650" w:name="_Toc27816495"/>
      <w:bookmarkStart w:id="651" w:name="_Toc36121833"/>
      <w:bookmarkStart w:id="652" w:name="_Toc98476180"/>
      <w:r>
        <w:t>9.1</w:t>
      </w:r>
      <w:r>
        <w:tab/>
        <w:t>Network Domain Security with 3GPP2 1xCS IWS</w:t>
      </w:r>
      <w:bookmarkEnd w:id="649"/>
      <w:bookmarkEnd w:id="650"/>
      <w:bookmarkEnd w:id="651"/>
      <w:bookmarkEnd w:id="652"/>
    </w:p>
    <w:p w14:paraId="22494F9E" w14:textId="0DD36BD6" w:rsidR="00832F16" w:rsidRDefault="00832F16" w:rsidP="00832F16">
      <w:r>
        <w:t xml:space="preserve">Network domain security with 3GPP2 1xCS IWS shall be provided by NDS/IP according to </w:t>
      </w:r>
      <w:r w:rsidR="002661B3">
        <w:t>TS 33.210 [</w:t>
      </w:r>
      <w:r>
        <w:t>21] with integrity protection and confidentiality. This shall be applied whenever signalling messages (e.g. containing security context) are transferred on the S102 reference point.</w:t>
      </w:r>
    </w:p>
    <w:p w14:paraId="718024CE" w14:textId="0AF8885C" w:rsidR="00832F16" w:rsidRDefault="00832F16" w:rsidP="00832F16">
      <w:pPr>
        <w:pStyle w:val="NO"/>
      </w:pPr>
      <w:r>
        <w:t>NOTE 1:</w:t>
      </w:r>
      <w:r>
        <w:tab/>
        <w:t xml:space="preserve">If control plane interfaces are trusted (e.g. physically protected), there is no need to use protection according to </w:t>
      </w:r>
      <w:r w:rsidR="002661B3">
        <w:t>TS 33.210 [</w:t>
      </w:r>
      <w:r>
        <w:t>21].</w:t>
      </w:r>
    </w:p>
    <w:p w14:paraId="5C10ECD1" w14:textId="77777777" w:rsidR="00832F16" w:rsidRDefault="00832F16" w:rsidP="00832F16">
      <w:pPr>
        <w:pStyle w:val="Heading2"/>
      </w:pPr>
      <w:bookmarkStart w:id="653" w:name="_Toc19082553"/>
      <w:bookmarkStart w:id="654" w:name="_Toc27816496"/>
      <w:bookmarkStart w:id="655" w:name="_Toc36121834"/>
      <w:bookmarkStart w:id="656" w:name="_Toc98476181"/>
      <w:r>
        <w:t>9.2</w:t>
      </w:r>
      <w:r>
        <w:tab/>
        <w:t>Network Domain Security with 3GPP UTRAN/GERAN MSC Server</w:t>
      </w:r>
      <w:bookmarkEnd w:id="653"/>
      <w:bookmarkEnd w:id="654"/>
      <w:bookmarkEnd w:id="655"/>
      <w:bookmarkEnd w:id="656"/>
    </w:p>
    <w:p w14:paraId="105A030B" w14:textId="79912F1C" w:rsidR="00832F16" w:rsidRDefault="00832F16" w:rsidP="00832F16">
      <w:r>
        <w:t xml:space="preserve">Network domain security with 3GPP UTRAN/GERAN MSC Server shall be provided by NDS/IP according to </w:t>
      </w:r>
      <w:r w:rsidR="002661B3">
        <w:t>TS 33.210 [</w:t>
      </w:r>
      <w:r>
        <w:t xml:space="preserve">21] with integrity protection and confidentiality. This shall be applied whenever signalling messages (e.g. containing security context) are transferred on the </w:t>
      </w:r>
      <w:proofErr w:type="spellStart"/>
      <w:r>
        <w:t>Sv</w:t>
      </w:r>
      <w:proofErr w:type="spellEnd"/>
      <w:r>
        <w:t xml:space="preserve"> reference point.</w:t>
      </w:r>
    </w:p>
    <w:p w14:paraId="68336CCC" w14:textId="3EB7FF9C" w:rsidR="00832F16" w:rsidRDefault="00832F16" w:rsidP="00832F16">
      <w:pPr>
        <w:pStyle w:val="NO"/>
      </w:pPr>
      <w:r>
        <w:t>NOTE 2:</w:t>
      </w:r>
      <w:r>
        <w:tab/>
        <w:t xml:space="preserve">If control plane interfaces are trusted (e.g. physically protected), there is no need to use protection according to </w:t>
      </w:r>
      <w:r w:rsidR="002661B3">
        <w:t>TS 33.210 [</w:t>
      </w:r>
      <w:r>
        <w:t>21].</w:t>
      </w:r>
    </w:p>
    <w:p w14:paraId="17E1C9F8" w14:textId="77777777" w:rsidR="00832F16" w:rsidRDefault="00832F16" w:rsidP="00832F16">
      <w:pPr>
        <w:pStyle w:val="Heading8"/>
      </w:pPr>
      <w:r>
        <w:br w:type="page"/>
      </w:r>
      <w:bookmarkStart w:id="657" w:name="_Toc19082554"/>
      <w:bookmarkStart w:id="658" w:name="_Toc27816497"/>
      <w:bookmarkStart w:id="659" w:name="_Toc36121835"/>
      <w:bookmarkStart w:id="660" w:name="_Toc98476182"/>
      <w:r>
        <w:lastRenderedPageBreak/>
        <w:t>Annex A (informative):</w:t>
      </w:r>
      <w:r>
        <w:br/>
        <w:t>Determination of Neighbour Cell List</w:t>
      </w:r>
      <w:bookmarkEnd w:id="657"/>
      <w:bookmarkEnd w:id="658"/>
      <w:bookmarkEnd w:id="659"/>
      <w:bookmarkEnd w:id="660"/>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61" w:name="_Toc19082555"/>
      <w:bookmarkStart w:id="662" w:name="_Toc27816498"/>
      <w:bookmarkStart w:id="663" w:name="_Toc36121836"/>
      <w:bookmarkStart w:id="664" w:name="_Toc98476183"/>
      <w:r>
        <w:t>A.1</w:t>
      </w:r>
      <w:r>
        <w:tab/>
        <w:t>SRVCC from E-UTRAN to 3GPP2 1xCS</w:t>
      </w:r>
      <w:bookmarkEnd w:id="661"/>
      <w:bookmarkEnd w:id="662"/>
      <w:bookmarkEnd w:id="663"/>
      <w:bookmarkEnd w:id="664"/>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65" w:name="_Toc19082556"/>
      <w:bookmarkStart w:id="666" w:name="_Toc27816499"/>
      <w:bookmarkStart w:id="667" w:name="_Toc36121837"/>
      <w:bookmarkStart w:id="668" w:name="_Toc98476184"/>
      <w:r>
        <w:t>A.2</w:t>
      </w:r>
      <w:r>
        <w:tab/>
        <w:t>SRVCC from E-UTRAN to GERAN / UTRAN</w:t>
      </w:r>
      <w:bookmarkEnd w:id="665"/>
      <w:bookmarkEnd w:id="666"/>
      <w:bookmarkEnd w:id="667"/>
      <w:bookmarkEnd w:id="668"/>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9" w:name="_Toc19082557"/>
      <w:bookmarkStart w:id="670" w:name="_Toc27816500"/>
      <w:bookmarkStart w:id="671" w:name="_Toc36121838"/>
      <w:bookmarkStart w:id="672" w:name="_Toc98476185"/>
      <w:r>
        <w:t>A.3</w:t>
      </w:r>
      <w:r>
        <w:tab/>
        <w:t>SRVCC from UTRAN (HSPA) to GERAN / UTRAN</w:t>
      </w:r>
      <w:bookmarkEnd w:id="669"/>
      <w:bookmarkEnd w:id="670"/>
      <w:bookmarkEnd w:id="671"/>
      <w:bookmarkEnd w:id="672"/>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73" w:name="_Toc19082558"/>
      <w:bookmarkStart w:id="674" w:name="_Toc27816501"/>
      <w:bookmarkStart w:id="675" w:name="_Toc36121839"/>
      <w:bookmarkStart w:id="676" w:name="_Toc98476186"/>
      <w:r>
        <w:lastRenderedPageBreak/>
        <w:t>A.4</w:t>
      </w:r>
      <w:r>
        <w:tab/>
        <w:t>SRVCC from GERAN / UTRAN to E-UTRAN / UTRAN (HSPA)</w:t>
      </w:r>
      <w:bookmarkEnd w:id="673"/>
      <w:bookmarkEnd w:id="674"/>
      <w:bookmarkEnd w:id="675"/>
      <w:bookmarkEnd w:id="676"/>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7" w:name="_Toc19082559"/>
      <w:bookmarkStart w:id="678" w:name="_Toc27816502"/>
      <w:bookmarkStart w:id="679" w:name="_Toc36121840"/>
      <w:bookmarkStart w:id="680" w:name="_Toc98476187"/>
      <w:r>
        <w:lastRenderedPageBreak/>
        <w:t>Annex B (informative):</w:t>
      </w:r>
      <w:r>
        <w:br/>
        <w:t>Change history</w:t>
      </w:r>
      <w:bookmarkEnd w:id="677"/>
      <w:bookmarkEnd w:id="678"/>
      <w:bookmarkEnd w:id="679"/>
      <w:bookmarkEnd w:id="6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681">
          <w:tblGrid>
            <w:gridCol w:w="800"/>
            <w:gridCol w:w="800"/>
            <w:gridCol w:w="952"/>
            <w:gridCol w:w="567"/>
            <w:gridCol w:w="425"/>
            <w:gridCol w:w="425"/>
            <w:gridCol w:w="4962"/>
            <w:gridCol w:w="708"/>
          </w:tblGrid>
        </w:tblGridChange>
      </w:tblGrid>
      <w:tr w:rsidR="00832F16" w:rsidRPr="00235394" w14:paraId="2FA5EB43" w14:textId="77777777" w:rsidTr="00021733">
        <w:trPr>
          <w:cantSplit/>
        </w:trPr>
        <w:tc>
          <w:tcPr>
            <w:tcW w:w="9639" w:type="dxa"/>
            <w:gridSpan w:val="8"/>
            <w:tcBorders>
              <w:bottom w:val="nil"/>
            </w:tcBorders>
            <w:shd w:val="solid" w:color="FFFFFF" w:fill="auto"/>
          </w:tcPr>
          <w:bookmarkEnd w:id="473"/>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proofErr w:type="spellStart"/>
            <w:r w:rsidRPr="00235394">
              <w:rPr>
                <w:b/>
                <w:sz w:val="16"/>
              </w:rPr>
              <w:t>TDoc</w:t>
            </w:r>
            <w:proofErr w:type="spellEnd"/>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 xml:space="preserve">Remove editor's note for predefined codec in case of </w:t>
            </w:r>
            <w:proofErr w:type="spellStart"/>
            <w:r>
              <w:rPr>
                <w:sz w:val="16"/>
                <w:szCs w:val="16"/>
              </w:rPr>
              <w:t>vSRVCC</w:t>
            </w:r>
            <w:proofErr w:type="spellEnd"/>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 xml:space="preserve">Remaining changes for </w:t>
            </w:r>
            <w:proofErr w:type="spellStart"/>
            <w:r>
              <w:rPr>
                <w:sz w:val="16"/>
                <w:szCs w:val="16"/>
              </w:rPr>
              <w:t>vSRVCC</w:t>
            </w:r>
            <w:proofErr w:type="spellEnd"/>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 xml:space="preserve">Remove editor's note on end-to-end video codec negotiation in case of </w:t>
            </w:r>
            <w:proofErr w:type="spellStart"/>
            <w:r>
              <w:rPr>
                <w:sz w:val="16"/>
                <w:szCs w:val="16"/>
              </w:rPr>
              <w:t>vSRVCC</w:t>
            </w:r>
            <w:proofErr w:type="spellEnd"/>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 xml:space="preserve">Fix SRVCC related data transfer between </w:t>
            </w:r>
            <w:proofErr w:type="spellStart"/>
            <w:r>
              <w:rPr>
                <w:sz w:val="16"/>
                <w:szCs w:val="16"/>
              </w:rPr>
              <w:t>MMEes</w:t>
            </w:r>
            <w:proofErr w:type="spellEnd"/>
            <w:r>
              <w:rPr>
                <w:sz w:val="16"/>
                <w:szCs w:val="16"/>
              </w:rPr>
              <w:t>/SGSNs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proofErr w:type="spellStart"/>
            <w:r>
              <w:rPr>
                <w:sz w:val="16"/>
                <w:szCs w:val="16"/>
              </w:rPr>
              <w:t>eMPS</w:t>
            </w:r>
            <w:proofErr w:type="spellEnd"/>
            <w:r>
              <w:rPr>
                <w:sz w:val="16"/>
                <w:szCs w:val="16"/>
              </w:rPr>
              <w:t xml:space="preserve">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 xml:space="preserve">Clarification of </w:t>
            </w:r>
            <w:proofErr w:type="spellStart"/>
            <w:r>
              <w:rPr>
                <w:sz w:val="16"/>
                <w:szCs w:val="16"/>
              </w:rPr>
              <w:t>vSRVCC</w:t>
            </w:r>
            <w:proofErr w:type="spellEnd"/>
            <w:r>
              <w:rPr>
                <w:sz w:val="16"/>
                <w:szCs w:val="16"/>
              </w:rPr>
              <w:t xml:space="preserve">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 xml:space="preserve">Clarification of the </w:t>
            </w:r>
            <w:proofErr w:type="spellStart"/>
            <w:r>
              <w:rPr>
                <w:sz w:val="16"/>
                <w:szCs w:val="16"/>
              </w:rPr>
              <w:t>vSRVCC</w:t>
            </w:r>
            <w:proofErr w:type="spellEnd"/>
            <w:r>
              <w:rPr>
                <w:sz w:val="16"/>
                <w:szCs w:val="16"/>
              </w:rPr>
              <w:t xml:space="preserve">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 xml:space="preserve">Clarification on codec negotiation of </w:t>
            </w:r>
            <w:proofErr w:type="spellStart"/>
            <w:r>
              <w:rPr>
                <w:sz w:val="16"/>
                <w:szCs w:val="16"/>
              </w:rPr>
              <w:t>vSRVCC</w:t>
            </w:r>
            <w:proofErr w:type="spellEnd"/>
            <w:r>
              <w:rPr>
                <w:sz w:val="16"/>
                <w:szCs w:val="16"/>
              </w:rPr>
              <w:t xml:space="preserve">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 xml:space="preserve">Remove impacts of </w:t>
            </w:r>
            <w:proofErr w:type="spellStart"/>
            <w:r>
              <w:rPr>
                <w:sz w:val="16"/>
                <w:szCs w:val="16"/>
              </w:rPr>
              <w:t>vSRVCC</w:t>
            </w:r>
            <w:proofErr w:type="spellEnd"/>
            <w:r>
              <w:rPr>
                <w:sz w:val="16"/>
                <w:szCs w:val="16"/>
              </w:rPr>
              <w:t xml:space="preserve">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proofErr w:type="spellStart"/>
            <w:r>
              <w:rPr>
                <w:sz w:val="16"/>
                <w:szCs w:val="16"/>
              </w:rPr>
              <w:t>vSRVCC</w:t>
            </w:r>
            <w:proofErr w:type="spellEnd"/>
            <w:r>
              <w:rPr>
                <w:sz w:val="16"/>
                <w:szCs w:val="16"/>
              </w:rPr>
              <w:t xml:space="preserve">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 xml:space="preserve">Clarification of </w:t>
            </w:r>
            <w:proofErr w:type="spellStart"/>
            <w:r>
              <w:rPr>
                <w:sz w:val="16"/>
                <w:szCs w:val="16"/>
              </w:rPr>
              <w:t>eMPS</w:t>
            </w:r>
            <w:proofErr w:type="spellEnd"/>
            <w:r>
              <w:rPr>
                <w:sz w:val="16"/>
                <w:szCs w:val="16"/>
              </w:rPr>
              <w:t xml:space="preserve">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 xml:space="preserve">rSRVCC with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 xml:space="preserve">Clarification on statement of </w:t>
            </w:r>
            <w:proofErr w:type="spellStart"/>
            <w:r>
              <w:rPr>
                <w:sz w:val="16"/>
                <w:szCs w:val="16"/>
              </w:rPr>
              <w:t>vSRVCC</w:t>
            </w:r>
            <w:proofErr w:type="spellEnd"/>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 xml:space="preserve">Correction to operator policy requirements on setting of SRVCC and </w:t>
            </w:r>
            <w:proofErr w:type="spellStart"/>
            <w:r>
              <w:rPr>
                <w:sz w:val="16"/>
                <w:szCs w:val="16"/>
              </w:rPr>
              <w:t>vSRVCC</w:t>
            </w:r>
            <w:proofErr w:type="spellEnd"/>
            <w:r>
              <w:rPr>
                <w:sz w:val="16"/>
                <w:szCs w:val="16"/>
              </w:rPr>
              <w:t xml:space="preserve">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 xml:space="preserve">Corrections to </w:t>
            </w:r>
            <w:proofErr w:type="spellStart"/>
            <w:r>
              <w:rPr>
                <w:sz w:val="16"/>
                <w:szCs w:val="16"/>
              </w:rPr>
              <w:t>vSRVCC</w:t>
            </w:r>
            <w:proofErr w:type="spellEnd"/>
            <w:r>
              <w:rPr>
                <w:sz w:val="16"/>
                <w:szCs w:val="16"/>
              </w:rPr>
              <w:t xml:space="preserve">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 xml:space="preserve">Support of SRVCC for </w:t>
            </w:r>
            <w:proofErr w:type="spellStart"/>
            <w:r>
              <w:rPr>
                <w:sz w:val="16"/>
                <w:szCs w:val="16"/>
              </w:rPr>
              <w:t>eCall</w:t>
            </w:r>
            <w:proofErr w:type="spellEnd"/>
            <w:r>
              <w:rPr>
                <w:sz w:val="16"/>
                <w:szCs w:val="16"/>
              </w:rPr>
              <w:t xml:space="preserve">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 xml:space="preserve">Clarification on the interface </w:t>
            </w:r>
            <w:proofErr w:type="spellStart"/>
            <w:r>
              <w:rPr>
                <w:sz w:val="16"/>
                <w:szCs w:val="16"/>
              </w:rPr>
              <w:t>enahncement</w:t>
            </w:r>
            <w:proofErr w:type="spellEnd"/>
            <w:r>
              <w:rPr>
                <w:sz w:val="16"/>
                <w:szCs w:val="16"/>
              </w:rPr>
              <w:t xml:space="preserve">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proofErr w:type="spellStart"/>
            <w:r>
              <w:rPr>
                <w:sz w:val="16"/>
                <w:szCs w:val="16"/>
              </w:rPr>
              <w:t>Alignement</w:t>
            </w:r>
            <w:proofErr w:type="spellEnd"/>
            <w:r>
              <w:rPr>
                <w:sz w:val="16"/>
                <w:szCs w:val="16"/>
              </w:rPr>
              <w:t xml:space="preserve">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2661B3">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proofErr w:type="spellStart"/>
            <w:r>
              <w:rPr>
                <w:sz w:val="16"/>
                <w:szCs w:val="16"/>
              </w:rPr>
              <w:t>Clarificaton</w:t>
            </w:r>
            <w:proofErr w:type="spellEnd"/>
            <w:r>
              <w:rPr>
                <w:sz w:val="16"/>
                <w:szCs w:val="16"/>
              </w:rPr>
              <w:t xml:space="preserve"> on the </w:t>
            </w:r>
            <w:proofErr w:type="spellStart"/>
            <w:r>
              <w:rPr>
                <w:sz w:val="16"/>
                <w:szCs w:val="16"/>
              </w:rPr>
              <w:t>eNB</w:t>
            </w:r>
            <w:proofErr w:type="spellEnd"/>
            <w:r>
              <w:rPr>
                <w:sz w:val="16"/>
                <w:szCs w:val="16"/>
              </w:rPr>
              <w:t xml:space="preserve"> </w:t>
            </w:r>
            <w:proofErr w:type="spellStart"/>
            <w:r>
              <w:rPr>
                <w:sz w:val="16"/>
                <w:szCs w:val="16"/>
              </w:rPr>
              <w:t>behavoir</w:t>
            </w:r>
            <w:proofErr w:type="spellEnd"/>
            <w:r>
              <w:rPr>
                <w:sz w:val="16"/>
                <w:szCs w:val="16"/>
              </w:rPr>
              <w:t xml:space="preserve">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2661B3">
        <w:tc>
          <w:tcPr>
            <w:tcW w:w="800" w:type="dxa"/>
            <w:tcBorders>
              <w:top w:val="single" w:sz="8" w:space="0" w:color="auto"/>
              <w:bottom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r w:rsidR="0032541A" w:rsidRPr="006B0D02" w14:paraId="71174400" w14:textId="77777777" w:rsidTr="00D5366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2" w:author="23.216_CR0374R1_(Rel-17)_5G_SRVCC" w:date="2022-05-25T12:5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8" w:space="0" w:color="auto"/>
              <w:bottom w:val="single" w:sz="8" w:space="0" w:color="auto"/>
            </w:tcBorders>
            <w:shd w:val="solid" w:color="FFFFFF" w:fill="auto"/>
            <w:tcPrChange w:id="683" w:author="23.216_CR0374R1_(Rel-17)_5G_SRVCC" w:date="2022-05-25T12:59:00Z">
              <w:tcPr>
                <w:tcW w:w="800" w:type="dxa"/>
                <w:tcBorders>
                  <w:top w:val="single" w:sz="8" w:space="0" w:color="auto"/>
                </w:tcBorders>
                <w:shd w:val="solid" w:color="FFFFFF" w:fill="auto"/>
              </w:tcPr>
            </w:tcPrChange>
          </w:tcPr>
          <w:p w14:paraId="515E586B" w14:textId="2498AFEF" w:rsidR="0032541A" w:rsidRDefault="0032541A"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Change w:id="684" w:author="23.216_CR0374R1_(Rel-17)_5G_SRVCC" w:date="2022-05-25T12:59:00Z">
              <w:tcPr>
                <w:tcW w:w="800" w:type="dxa"/>
                <w:tcBorders>
                  <w:top w:val="single" w:sz="8" w:space="0" w:color="auto"/>
                </w:tcBorders>
                <w:shd w:val="solid" w:color="FFFFFF" w:fill="auto"/>
              </w:tcPr>
            </w:tcPrChange>
          </w:tcPr>
          <w:p w14:paraId="2B72EE45" w14:textId="10A22816" w:rsidR="0032541A" w:rsidRDefault="0032541A"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Change w:id="685" w:author="23.216_CR0374R1_(Rel-17)_5G_SRVCC" w:date="2022-05-25T12:59:00Z">
              <w:tcPr>
                <w:tcW w:w="952" w:type="dxa"/>
                <w:tcBorders>
                  <w:top w:val="single" w:sz="8" w:space="0" w:color="auto"/>
                </w:tcBorders>
                <w:shd w:val="solid" w:color="FFFFFF" w:fill="auto"/>
              </w:tcPr>
            </w:tcPrChange>
          </w:tcPr>
          <w:p w14:paraId="732B8808" w14:textId="3CBC9263" w:rsidR="0032541A" w:rsidRDefault="0032541A" w:rsidP="00021733">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Change w:id="686" w:author="23.216_CR0374R1_(Rel-17)_5G_SRVCC" w:date="2022-05-25T12:59:00Z">
              <w:tcPr>
                <w:tcW w:w="567" w:type="dxa"/>
                <w:tcBorders>
                  <w:top w:val="single" w:sz="8" w:space="0" w:color="auto"/>
                </w:tcBorders>
                <w:shd w:val="solid" w:color="FFFFFF" w:fill="auto"/>
              </w:tcPr>
            </w:tcPrChange>
          </w:tcPr>
          <w:p w14:paraId="680E993C" w14:textId="53EA9DE3" w:rsidR="0032541A" w:rsidRDefault="0032541A" w:rsidP="00021733">
            <w:pPr>
              <w:pStyle w:val="TAL"/>
              <w:rPr>
                <w:sz w:val="16"/>
                <w:szCs w:val="16"/>
              </w:rPr>
            </w:pPr>
            <w:r>
              <w:rPr>
                <w:sz w:val="16"/>
                <w:szCs w:val="16"/>
              </w:rPr>
              <w:t>0373</w:t>
            </w:r>
          </w:p>
        </w:tc>
        <w:tc>
          <w:tcPr>
            <w:tcW w:w="425" w:type="dxa"/>
            <w:tcBorders>
              <w:top w:val="single" w:sz="8" w:space="0" w:color="auto"/>
              <w:bottom w:val="single" w:sz="8" w:space="0" w:color="auto"/>
            </w:tcBorders>
            <w:shd w:val="solid" w:color="FFFFFF" w:fill="auto"/>
            <w:tcPrChange w:id="687" w:author="23.216_CR0374R1_(Rel-17)_5G_SRVCC" w:date="2022-05-25T12:59:00Z">
              <w:tcPr>
                <w:tcW w:w="425" w:type="dxa"/>
                <w:tcBorders>
                  <w:top w:val="single" w:sz="8" w:space="0" w:color="auto"/>
                </w:tcBorders>
                <w:shd w:val="solid" w:color="FFFFFF" w:fill="auto"/>
              </w:tcPr>
            </w:tcPrChange>
          </w:tcPr>
          <w:p w14:paraId="1319763B" w14:textId="3054AD51" w:rsidR="0032541A" w:rsidRDefault="0032541A"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688" w:author="23.216_CR0374R1_(Rel-17)_5G_SRVCC" w:date="2022-05-25T12:59:00Z">
              <w:tcPr>
                <w:tcW w:w="425" w:type="dxa"/>
                <w:tcBorders>
                  <w:top w:val="single" w:sz="8" w:space="0" w:color="auto"/>
                </w:tcBorders>
                <w:shd w:val="solid" w:color="FFFFFF" w:fill="auto"/>
              </w:tcPr>
            </w:tcPrChange>
          </w:tcPr>
          <w:p w14:paraId="52D96A55" w14:textId="2DF9EDE6" w:rsidR="0032541A" w:rsidRDefault="0032541A"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689" w:author="23.216_CR0374R1_(Rel-17)_5G_SRVCC" w:date="2022-05-25T12:59:00Z">
              <w:tcPr>
                <w:tcW w:w="4962" w:type="dxa"/>
                <w:tcBorders>
                  <w:top w:val="single" w:sz="8" w:space="0" w:color="auto"/>
                </w:tcBorders>
                <w:shd w:val="solid" w:color="FFFFFF" w:fill="auto"/>
              </w:tcPr>
            </w:tcPrChange>
          </w:tcPr>
          <w:p w14:paraId="79D121DB" w14:textId="7061438D" w:rsidR="0032541A" w:rsidRDefault="0032541A" w:rsidP="00021733">
            <w:pPr>
              <w:pStyle w:val="TAL"/>
              <w:rPr>
                <w:sz w:val="16"/>
                <w:szCs w:val="16"/>
              </w:rPr>
            </w:pPr>
            <w:r>
              <w:rPr>
                <w:sz w:val="16"/>
                <w:szCs w:val="16"/>
              </w:rPr>
              <w:t>Failure cases for SRVCC from NR to UTRAN</w:t>
            </w:r>
          </w:p>
        </w:tc>
        <w:tc>
          <w:tcPr>
            <w:tcW w:w="708" w:type="dxa"/>
            <w:tcBorders>
              <w:top w:val="single" w:sz="8" w:space="0" w:color="auto"/>
              <w:bottom w:val="single" w:sz="8" w:space="0" w:color="auto"/>
            </w:tcBorders>
            <w:shd w:val="solid" w:color="FFFFFF" w:fill="auto"/>
            <w:tcPrChange w:id="690" w:author="23.216_CR0374R1_(Rel-17)_5G_SRVCC" w:date="2022-05-25T12:59:00Z">
              <w:tcPr>
                <w:tcW w:w="708" w:type="dxa"/>
                <w:tcBorders>
                  <w:top w:val="single" w:sz="8" w:space="0" w:color="auto"/>
                </w:tcBorders>
                <w:shd w:val="solid" w:color="FFFFFF" w:fill="auto"/>
              </w:tcPr>
            </w:tcPrChange>
          </w:tcPr>
          <w:p w14:paraId="670CCCBC" w14:textId="78E7B102" w:rsidR="0032541A" w:rsidRPr="002661B3" w:rsidRDefault="0032541A" w:rsidP="00021733">
            <w:pPr>
              <w:pStyle w:val="TAL"/>
              <w:rPr>
                <w:b/>
                <w:bCs/>
                <w:sz w:val="16"/>
                <w:szCs w:val="16"/>
              </w:rPr>
            </w:pPr>
            <w:r w:rsidRPr="002661B3">
              <w:rPr>
                <w:b/>
                <w:bCs/>
                <w:sz w:val="16"/>
                <w:szCs w:val="16"/>
              </w:rPr>
              <w:t>17.0.0</w:t>
            </w:r>
          </w:p>
        </w:tc>
      </w:tr>
      <w:tr w:rsidR="00D53664" w:rsidRPr="006B0D02" w14:paraId="3AABA1DB" w14:textId="77777777" w:rsidTr="00021733">
        <w:trPr>
          <w:ins w:id="691" w:author="23.216_CR0374R1_(Rel-17)_5G_SRVCC" w:date="2022-05-25T12:59:00Z"/>
        </w:trPr>
        <w:tc>
          <w:tcPr>
            <w:tcW w:w="800" w:type="dxa"/>
            <w:tcBorders>
              <w:top w:val="single" w:sz="8" w:space="0" w:color="auto"/>
            </w:tcBorders>
            <w:shd w:val="solid" w:color="FFFFFF" w:fill="auto"/>
          </w:tcPr>
          <w:p w14:paraId="2629A7F3" w14:textId="196CE35C" w:rsidR="00D53664" w:rsidRDefault="00D53664" w:rsidP="00021733">
            <w:pPr>
              <w:pStyle w:val="TAL"/>
              <w:rPr>
                <w:ins w:id="692" w:author="23.216_CR0374R1_(Rel-17)_5G_SRVCC" w:date="2022-05-25T12:59:00Z"/>
                <w:sz w:val="16"/>
                <w:szCs w:val="16"/>
              </w:rPr>
            </w:pPr>
            <w:ins w:id="693" w:author="23.216_CR0374R1_(Rel-17)_5G_SRVCC" w:date="2022-05-25T12:59:00Z">
              <w:r>
                <w:rPr>
                  <w:sz w:val="16"/>
                  <w:szCs w:val="16"/>
                </w:rPr>
                <w:t>2022-06</w:t>
              </w:r>
            </w:ins>
          </w:p>
        </w:tc>
        <w:tc>
          <w:tcPr>
            <w:tcW w:w="800" w:type="dxa"/>
            <w:tcBorders>
              <w:top w:val="single" w:sz="8" w:space="0" w:color="auto"/>
            </w:tcBorders>
            <w:shd w:val="solid" w:color="FFFFFF" w:fill="auto"/>
          </w:tcPr>
          <w:p w14:paraId="271CD4E5" w14:textId="1DC67CA1" w:rsidR="00D53664" w:rsidRDefault="00D53664" w:rsidP="00021733">
            <w:pPr>
              <w:pStyle w:val="TAL"/>
              <w:rPr>
                <w:ins w:id="694" w:author="23.216_CR0374R1_(Rel-17)_5G_SRVCC" w:date="2022-05-25T12:59:00Z"/>
                <w:sz w:val="16"/>
                <w:szCs w:val="16"/>
              </w:rPr>
            </w:pPr>
            <w:ins w:id="695" w:author="23.216_CR0374R1_(Rel-17)_5G_SRVCC" w:date="2022-05-25T12:59:00Z">
              <w:r>
                <w:rPr>
                  <w:sz w:val="16"/>
                  <w:szCs w:val="16"/>
                </w:rPr>
                <w:t>SP-96</w:t>
              </w:r>
            </w:ins>
          </w:p>
        </w:tc>
        <w:tc>
          <w:tcPr>
            <w:tcW w:w="952" w:type="dxa"/>
            <w:tcBorders>
              <w:top w:val="single" w:sz="8" w:space="0" w:color="auto"/>
            </w:tcBorders>
            <w:shd w:val="solid" w:color="FFFFFF" w:fill="auto"/>
          </w:tcPr>
          <w:p w14:paraId="182010D6" w14:textId="0FA86603" w:rsidR="00D53664" w:rsidRDefault="00D53664" w:rsidP="00021733">
            <w:pPr>
              <w:pStyle w:val="TAL"/>
              <w:rPr>
                <w:ins w:id="696" w:author="23.216_CR0374R1_(Rel-17)_5G_SRVCC" w:date="2022-05-25T12:59:00Z"/>
                <w:sz w:val="16"/>
                <w:szCs w:val="16"/>
              </w:rPr>
            </w:pPr>
            <w:ins w:id="697" w:author="23.216_CR0374R1_(Rel-17)_5G_SRVCC" w:date="2022-05-25T12:59:00Z">
              <w:r>
                <w:rPr>
                  <w:sz w:val="16"/>
                  <w:szCs w:val="16"/>
                </w:rPr>
                <w:t>SP-220391</w:t>
              </w:r>
            </w:ins>
          </w:p>
        </w:tc>
        <w:tc>
          <w:tcPr>
            <w:tcW w:w="567" w:type="dxa"/>
            <w:tcBorders>
              <w:top w:val="single" w:sz="8" w:space="0" w:color="auto"/>
            </w:tcBorders>
            <w:shd w:val="solid" w:color="FFFFFF" w:fill="auto"/>
          </w:tcPr>
          <w:p w14:paraId="2132ABB3" w14:textId="61C78528" w:rsidR="00D53664" w:rsidRDefault="00D53664" w:rsidP="00021733">
            <w:pPr>
              <w:pStyle w:val="TAL"/>
              <w:rPr>
                <w:ins w:id="698" w:author="23.216_CR0374R1_(Rel-17)_5G_SRVCC" w:date="2022-05-25T12:59:00Z"/>
                <w:sz w:val="16"/>
                <w:szCs w:val="16"/>
              </w:rPr>
            </w:pPr>
            <w:ins w:id="699" w:author="23.216_CR0374R1_(Rel-17)_5G_SRVCC" w:date="2022-05-25T12:59:00Z">
              <w:r>
                <w:rPr>
                  <w:sz w:val="16"/>
                  <w:szCs w:val="16"/>
                </w:rPr>
                <w:t>0374</w:t>
              </w:r>
            </w:ins>
          </w:p>
        </w:tc>
        <w:tc>
          <w:tcPr>
            <w:tcW w:w="425" w:type="dxa"/>
            <w:tcBorders>
              <w:top w:val="single" w:sz="8" w:space="0" w:color="auto"/>
            </w:tcBorders>
            <w:shd w:val="solid" w:color="FFFFFF" w:fill="auto"/>
          </w:tcPr>
          <w:p w14:paraId="2FF1B038" w14:textId="0CBEDD76" w:rsidR="00D53664" w:rsidRDefault="00D53664" w:rsidP="00021733">
            <w:pPr>
              <w:pStyle w:val="TAL"/>
              <w:rPr>
                <w:ins w:id="700" w:author="23.216_CR0374R1_(Rel-17)_5G_SRVCC" w:date="2022-05-25T12:59:00Z"/>
                <w:sz w:val="16"/>
                <w:szCs w:val="16"/>
              </w:rPr>
            </w:pPr>
            <w:ins w:id="701" w:author="23.216_CR0374R1_(Rel-17)_5G_SRVCC" w:date="2022-05-25T12:59:00Z">
              <w:r>
                <w:rPr>
                  <w:sz w:val="16"/>
                  <w:szCs w:val="16"/>
                </w:rPr>
                <w:t>1</w:t>
              </w:r>
            </w:ins>
          </w:p>
        </w:tc>
        <w:tc>
          <w:tcPr>
            <w:tcW w:w="425" w:type="dxa"/>
            <w:tcBorders>
              <w:top w:val="single" w:sz="8" w:space="0" w:color="auto"/>
            </w:tcBorders>
            <w:shd w:val="solid" w:color="FFFFFF" w:fill="auto"/>
          </w:tcPr>
          <w:p w14:paraId="6602250A" w14:textId="455DE485" w:rsidR="00D53664" w:rsidRDefault="00D53664" w:rsidP="00021733">
            <w:pPr>
              <w:pStyle w:val="TAL"/>
              <w:rPr>
                <w:ins w:id="702" w:author="23.216_CR0374R1_(Rel-17)_5G_SRVCC" w:date="2022-05-25T12:59:00Z"/>
                <w:sz w:val="16"/>
                <w:szCs w:val="16"/>
              </w:rPr>
            </w:pPr>
            <w:ins w:id="703" w:author="23.216_CR0374R1_(Rel-17)_5G_SRVCC" w:date="2022-05-25T12:59:00Z">
              <w:r>
                <w:rPr>
                  <w:sz w:val="16"/>
                  <w:szCs w:val="16"/>
                </w:rPr>
                <w:t>A</w:t>
              </w:r>
            </w:ins>
          </w:p>
        </w:tc>
        <w:tc>
          <w:tcPr>
            <w:tcW w:w="4962" w:type="dxa"/>
            <w:tcBorders>
              <w:top w:val="single" w:sz="8" w:space="0" w:color="auto"/>
            </w:tcBorders>
            <w:shd w:val="solid" w:color="FFFFFF" w:fill="auto"/>
          </w:tcPr>
          <w:p w14:paraId="7B53E285" w14:textId="38EDEE3D" w:rsidR="00D53664" w:rsidRDefault="00D53664" w:rsidP="00021733">
            <w:pPr>
              <w:pStyle w:val="TAL"/>
              <w:rPr>
                <w:ins w:id="704" w:author="23.216_CR0374R1_(Rel-17)_5G_SRVCC" w:date="2022-05-25T12:59:00Z"/>
                <w:sz w:val="16"/>
                <w:szCs w:val="16"/>
              </w:rPr>
            </w:pPr>
            <w:ins w:id="705" w:author="23.216_CR0374R1_(Rel-17)_5G_SRVCC" w:date="2022-05-25T12:59:00Z">
              <w:r>
                <w:rPr>
                  <w:sz w:val="16"/>
                  <w:szCs w:val="16"/>
                </w:rPr>
                <w:t>AMF interaction with GMLC at SRVCC for an Emergency session</w:t>
              </w:r>
            </w:ins>
          </w:p>
        </w:tc>
        <w:tc>
          <w:tcPr>
            <w:tcW w:w="708" w:type="dxa"/>
            <w:tcBorders>
              <w:top w:val="single" w:sz="8" w:space="0" w:color="auto"/>
            </w:tcBorders>
            <w:shd w:val="solid" w:color="FFFFFF" w:fill="auto"/>
          </w:tcPr>
          <w:p w14:paraId="5C260C1D" w14:textId="589135C9" w:rsidR="00D53664" w:rsidRPr="00D53664" w:rsidRDefault="00D53664" w:rsidP="00021733">
            <w:pPr>
              <w:pStyle w:val="TAL"/>
              <w:rPr>
                <w:ins w:id="706" w:author="23.216_CR0374R1_(Rel-17)_5G_SRVCC" w:date="2022-05-25T12:59:00Z"/>
                <w:sz w:val="16"/>
                <w:szCs w:val="16"/>
                <w:rPrChange w:id="707" w:author="23.216_CR0374R1_(Rel-17)_5G_SRVCC" w:date="2022-05-25T12:59:00Z">
                  <w:rPr>
                    <w:ins w:id="708" w:author="23.216_CR0374R1_(Rel-17)_5G_SRVCC" w:date="2022-05-25T12:59:00Z"/>
                    <w:b/>
                    <w:bCs/>
                    <w:sz w:val="16"/>
                    <w:szCs w:val="16"/>
                  </w:rPr>
                </w:rPrChange>
              </w:rPr>
            </w:pPr>
            <w:ins w:id="709" w:author="23.216_CR0374R1_(Rel-17)_5G_SRVCC" w:date="2022-05-25T12:59:00Z">
              <w:r w:rsidRPr="00D53664">
                <w:rPr>
                  <w:sz w:val="16"/>
                  <w:szCs w:val="16"/>
                  <w:rPrChange w:id="710" w:author="23.216_CR0374R1_(Rel-17)_5G_SRVCC" w:date="2022-05-25T12:59:00Z">
                    <w:rPr>
                      <w:b/>
                      <w:bCs/>
                      <w:sz w:val="16"/>
                      <w:szCs w:val="16"/>
                    </w:rPr>
                  </w:rPrChange>
                </w:rPr>
                <w:t>17.1.0</w:t>
              </w:r>
            </w:ins>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DFE91" w14:textId="77777777" w:rsidR="007B716E" w:rsidRDefault="007B716E">
      <w:r>
        <w:separator/>
      </w:r>
    </w:p>
  </w:endnote>
  <w:endnote w:type="continuationSeparator" w:id="0">
    <w:p w14:paraId="214444CA" w14:textId="77777777" w:rsidR="007B716E" w:rsidRDefault="007B71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7BD3C" w14:textId="77777777" w:rsidR="007B716E" w:rsidRDefault="007B716E">
      <w:r>
        <w:separator/>
      </w:r>
    </w:p>
  </w:footnote>
  <w:footnote w:type="continuationSeparator" w:id="0">
    <w:p w14:paraId="3464511B" w14:textId="77777777" w:rsidR="007B716E" w:rsidRDefault="007B71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532BC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3664">
      <w:rPr>
        <w:rFonts w:ascii="Arial" w:hAnsi="Arial" w:cs="Arial"/>
        <w:b/>
        <w:noProof/>
        <w:sz w:val="18"/>
        <w:szCs w:val="18"/>
      </w:rPr>
      <w:t>3GPP TS 23.216 V17.01.0 (2022-063)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F2009B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3664">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9"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8"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8"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30"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3"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6"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9"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3"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9"/>
  </w:num>
  <w:num w:numId="5">
    <w:abstractNumId w:val="22"/>
  </w:num>
  <w:num w:numId="6">
    <w:abstractNumId w:val="11"/>
  </w:num>
  <w:num w:numId="7">
    <w:abstractNumId w:val="25"/>
  </w:num>
  <w:num w:numId="8">
    <w:abstractNumId w:val="5"/>
  </w:num>
  <w:num w:numId="9">
    <w:abstractNumId w:val="41"/>
  </w:num>
  <w:num w:numId="10">
    <w:abstractNumId w:val="19"/>
  </w:num>
  <w:num w:numId="11">
    <w:abstractNumId w:val="29"/>
  </w:num>
  <w:num w:numId="12">
    <w:abstractNumId w:val="9"/>
  </w:num>
  <w:num w:numId="13">
    <w:abstractNumId w:val="15"/>
  </w:num>
  <w:num w:numId="14">
    <w:abstractNumId w:val="26"/>
  </w:num>
  <w:num w:numId="15">
    <w:abstractNumId w:val="21"/>
  </w:num>
  <w:num w:numId="16">
    <w:abstractNumId w:val="40"/>
  </w:num>
  <w:num w:numId="17">
    <w:abstractNumId w:val="7"/>
  </w:num>
  <w:num w:numId="18">
    <w:abstractNumId w:val="10"/>
  </w:num>
  <w:num w:numId="19">
    <w:abstractNumId w:val="23"/>
  </w:num>
  <w:num w:numId="20">
    <w:abstractNumId w:val="18"/>
  </w:num>
  <w:num w:numId="21">
    <w:abstractNumId w:val="13"/>
  </w:num>
  <w:num w:numId="22">
    <w:abstractNumId w:val="14"/>
  </w:num>
  <w:num w:numId="23">
    <w:abstractNumId w:val="37"/>
  </w:num>
  <w:num w:numId="24">
    <w:abstractNumId w:val="33"/>
  </w:num>
  <w:num w:numId="25">
    <w:abstractNumId w:val="16"/>
  </w:num>
  <w:num w:numId="26">
    <w:abstractNumId w:val="17"/>
  </w:num>
  <w:num w:numId="27">
    <w:abstractNumId w:val="27"/>
  </w:num>
  <w:num w:numId="28">
    <w:abstractNumId w:val="28"/>
  </w:num>
  <w:num w:numId="29">
    <w:abstractNumId w:val="43"/>
  </w:num>
  <w:num w:numId="30">
    <w:abstractNumId w:val="35"/>
  </w:num>
  <w:num w:numId="31">
    <w:abstractNumId w:val="12"/>
  </w:num>
  <w:num w:numId="32">
    <w:abstractNumId w:val="30"/>
  </w:num>
  <w:num w:numId="33">
    <w:abstractNumId w:val="6"/>
  </w:num>
  <w:num w:numId="34">
    <w:abstractNumId w:val="20"/>
  </w:num>
  <w:num w:numId="35">
    <w:abstractNumId w:val="24"/>
  </w:num>
  <w:num w:numId="36">
    <w:abstractNumId w:val="34"/>
  </w:num>
  <w:num w:numId="37">
    <w:abstractNumId w:val="42"/>
  </w:num>
  <w:num w:numId="38">
    <w:abstractNumId w:val="32"/>
  </w:num>
  <w:num w:numId="39">
    <w:abstractNumId w:val="36"/>
  </w:num>
  <w:num w:numId="40">
    <w:abstractNumId w:val="38"/>
  </w:num>
  <w:num w:numId="41">
    <w:abstractNumId w:val="8"/>
  </w:num>
  <w:num w:numId="42">
    <w:abstractNumId w:val="31"/>
  </w:num>
  <w:num w:numId="43">
    <w:abstractNumId w:val="2"/>
  </w:num>
  <w:num w:numId="44">
    <w:abstractNumId w:val="1"/>
  </w:num>
  <w:num w:numId="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16_CR0374R1_(Rel-17)_5G_SRVCC">
    <w15:presenceInfo w15:providerId="None" w15:userId="23.216_CR0374R1_(Rel-17)_5G_SRV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61B3"/>
    <w:rsid w:val="002675F0"/>
    <w:rsid w:val="002B6339"/>
    <w:rsid w:val="002E00EE"/>
    <w:rsid w:val="003172DC"/>
    <w:rsid w:val="0032541A"/>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B716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78</Pages>
  <Words>34524</Words>
  <Characters>166411</Characters>
  <Application>Microsoft Office Word</Application>
  <DocSecurity>0</DocSecurity>
  <Lines>4754</Lines>
  <Paragraphs>2679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17)</dc:subject>
  <dc:creator>MCC Support</dc:creator>
  <cp:keywords/>
  <dc:description/>
  <cp:lastModifiedBy>23.216_CR0374R1_(Rel-17)_5G_SRVCC</cp:lastModifiedBy>
  <cp:revision>3</cp:revision>
  <cp:lastPrinted>2019-02-25T14:05:00Z</cp:lastPrinted>
  <dcterms:created xsi:type="dcterms:W3CDTF">2022-03-18T06:07:00Z</dcterms:created>
  <dcterms:modified xsi:type="dcterms:W3CDTF">2022-05-25T13:00:00Z</dcterms:modified>
</cp:coreProperties>
</file>