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F4D2D" w14:textId="218A0293" w:rsidR="00D8695E" w:rsidRDefault="00D8695E">
      <w:pPr>
        <w:pStyle w:val="ZA"/>
        <w:framePr w:wrap="notBeside"/>
      </w:pPr>
      <w:bookmarkStart w:id="0" w:name="page1"/>
      <w:r>
        <w:rPr>
          <w:sz w:val="64"/>
        </w:rPr>
        <w:t xml:space="preserve">3GPP TS 23.203 </w:t>
      </w:r>
      <w:r>
        <w:t>V1</w:t>
      </w:r>
      <w:r w:rsidR="00650CC5">
        <w:t>6</w:t>
      </w:r>
      <w:r>
        <w:t>.</w:t>
      </w:r>
      <w:del w:id="1" w:author="23.203_CR1137R1_(Rel-16)_LI16, TEI16" w:date="2021-12-02T13:59:00Z">
        <w:r w:rsidR="007F79AE" w:rsidDel="006360F1">
          <w:delText>2</w:delText>
        </w:r>
      </w:del>
      <w:ins w:id="2" w:author="23.203_CR1137R1_(Rel-16)_LI16, TEI16" w:date="2021-12-02T13:59:00Z">
        <w:r w:rsidR="006360F1">
          <w:t>3</w:t>
        </w:r>
      </w:ins>
      <w:r>
        <w:t>.</w:t>
      </w:r>
      <w:r w:rsidR="00867203">
        <w:t>0</w:t>
      </w:r>
      <w:r>
        <w:t xml:space="preserve"> </w:t>
      </w:r>
      <w:r>
        <w:rPr>
          <w:sz w:val="32"/>
        </w:rPr>
        <w:t>(20</w:t>
      </w:r>
      <w:ins w:id="3" w:author="23.203_CR1137R1_(Rel-16)_LI16, TEI16" w:date="2021-12-02T13:59:00Z">
        <w:r w:rsidR="006360F1">
          <w:rPr>
            <w:sz w:val="32"/>
          </w:rPr>
          <w:t>2</w:t>
        </w:r>
      </w:ins>
      <w:r>
        <w:rPr>
          <w:sz w:val="32"/>
        </w:rPr>
        <w:t>1</w:t>
      </w:r>
      <w:del w:id="4" w:author="23.203_CR1137R1_(Rel-16)_LI16, TEI16" w:date="2021-12-02T13:59:00Z">
        <w:r w:rsidR="00650CC5" w:rsidDel="006360F1">
          <w:rPr>
            <w:sz w:val="32"/>
          </w:rPr>
          <w:delText>9</w:delText>
        </w:r>
      </w:del>
      <w:r>
        <w:rPr>
          <w:sz w:val="32"/>
        </w:rPr>
        <w:t>-</w:t>
      </w:r>
      <w:r w:rsidR="007F79AE">
        <w:rPr>
          <w:sz w:val="32"/>
        </w:rPr>
        <w:t>12</w:t>
      </w:r>
      <w:r>
        <w:rPr>
          <w:sz w:val="32"/>
        </w:rPr>
        <w:t>)</w:t>
      </w:r>
    </w:p>
    <w:p w14:paraId="3000B035" w14:textId="77777777" w:rsidR="00D8695E" w:rsidRDefault="00D8695E">
      <w:pPr>
        <w:pStyle w:val="ZB"/>
        <w:framePr w:wrap="notBeside"/>
      </w:pPr>
      <w:r>
        <w:t>Technical Specification</w:t>
      </w:r>
    </w:p>
    <w:p w14:paraId="2574BAA5" w14:textId="77777777" w:rsidR="00D8695E" w:rsidRDefault="00D8695E">
      <w:pPr>
        <w:pStyle w:val="ZT"/>
        <w:framePr w:wrap="notBeside"/>
      </w:pPr>
      <w:r>
        <w:t>3rd Generation Partnership Project;</w:t>
      </w:r>
    </w:p>
    <w:p w14:paraId="0A291A2C" w14:textId="77777777" w:rsidR="00D8695E" w:rsidRDefault="00D8695E">
      <w:pPr>
        <w:pStyle w:val="ZT"/>
        <w:framePr w:wrap="notBeside"/>
      </w:pPr>
      <w:r>
        <w:t>Technical Specification Group Services and System Aspects;</w:t>
      </w:r>
    </w:p>
    <w:p w14:paraId="65DDAF5F" w14:textId="77777777" w:rsidR="00D8695E" w:rsidRDefault="00D8695E">
      <w:pPr>
        <w:pStyle w:val="ZT"/>
        <w:framePr w:wrap="notBeside"/>
      </w:pPr>
      <w:r>
        <w:t>Policy and charging control architecture</w:t>
      </w:r>
    </w:p>
    <w:p w14:paraId="049DC1DB" w14:textId="77777777" w:rsidR="00D8695E" w:rsidRDefault="00D8695E">
      <w:pPr>
        <w:pStyle w:val="ZT"/>
        <w:framePr w:wrap="notBeside"/>
      </w:pPr>
      <w:r>
        <w:t>(</w:t>
      </w:r>
      <w:r>
        <w:rPr>
          <w:rStyle w:val="ZGSM"/>
        </w:rPr>
        <w:t>Release 1</w:t>
      </w:r>
      <w:r w:rsidR="00650CC5">
        <w:rPr>
          <w:rStyle w:val="ZGSM"/>
        </w:rPr>
        <w:t>6</w:t>
      </w:r>
      <w:r>
        <w:t>)</w:t>
      </w:r>
    </w:p>
    <w:p w14:paraId="3322A914" w14:textId="77777777" w:rsidR="00D8695E" w:rsidRDefault="00D8695E">
      <w:pPr>
        <w:pStyle w:val="ZT"/>
        <w:framePr w:wrap="notBeside"/>
        <w:rPr>
          <w:i/>
          <w:sz w:val="28"/>
        </w:rPr>
      </w:pPr>
    </w:p>
    <w:p w14:paraId="53BD38C9" w14:textId="77777777" w:rsidR="00C1062A" w:rsidRPr="00235394" w:rsidRDefault="00960812" w:rsidP="00C1062A">
      <w:pPr>
        <w:pStyle w:val="ZU"/>
        <w:framePr w:wrap="notBeside"/>
        <w:tabs>
          <w:tab w:val="right" w:pos="10206"/>
        </w:tabs>
        <w:jc w:val="left"/>
      </w:pPr>
      <w:r>
        <w:rPr>
          <w:i/>
        </w:rPr>
        <w:drawing>
          <wp:inline distT="0" distB="0" distL="0" distR="0" wp14:anchorId="2A736E6F" wp14:editId="296059BD">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C1062A" w:rsidRPr="00235394">
        <w:rPr>
          <w:color w:val="0000FF"/>
        </w:rPr>
        <w:tab/>
      </w:r>
      <w:r w:rsidRPr="00235394">
        <w:drawing>
          <wp:inline distT="0" distB="0" distL="0" distR="0" wp14:anchorId="705F7116" wp14:editId="1882597F">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1D384CAA" w14:textId="77777777" w:rsidR="00F80E4E" w:rsidRPr="00235394" w:rsidRDefault="00F80E4E" w:rsidP="00F80E4E">
      <w:pPr>
        <w:pStyle w:val="ZU"/>
        <w:framePr w:wrap="notBeside"/>
        <w:tabs>
          <w:tab w:val="right" w:pos="10206"/>
        </w:tabs>
        <w:jc w:val="left"/>
      </w:pPr>
    </w:p>
    <w:p w14:paraId="13E1E0D7" w14:textId="77777777" w:rsidR="00D8695E" w:rsidRDefault="00D8695E">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A24FBB">
        <w:rPr>
          <w:sz w:val="16"/>
        </w:rPr>
        <w:t>'</w:t>
      </w:r>
      <w:r>
        <w:rPr>
          <w:sz w:val="16"/>
        </w:rPr>
        <w:t xml:space="preserve"> Publications Offices.</w:t>
      </w:r>
    </w:p>
    <w:p w14:paraId="5B7B4BBB" w14:textId="77777777" w:rsidR="00D8695E" w:rsidRDefault="00D8695E">
      <w:pPr>
        <w:pStyle w:val="ZV"/>
        <w:framePr w:wrap="notBeside"/>
      </w:pPr>
    </w:p>
    <w:p w14:paraId="2415248B" w14:textId="77777777" w:rsidR="00D8695E" w:rsidRDefault="00D8695E"/>
    <w:bookmarkEnd w:id="0"/>
    <w:p w14:paraId="5A27B9A4" w14:textId="77777777" w:rsidR="00D8695E" w:rsidRDefault="00D8695E">
      <w:pPr>
        <w:sectPr w:rsidR="00D8695E">
          <w:footnotePr>
            <w:numRestart w:val="eachSect"/>
          </w:footnotePr>
          <w:pgSz w:w="11907" w:h="16840"/>
          <w:pgMar w:top="2268" w:right="851" w:bottom="10773" w:left="851" w:header="0" w:footer="0" w:gutter="0"/>
          <w:cols w:space="720"/>
        </w:sectPr>
      </w:pPr>
    </w:p>
    <w:p w14:paraId="4109BDEB" w14:textId="77777777" w:rsidR="00D8695E" w:rsidRDefault="00D8695E">
      <w:bookmarkStart w:id="5" w:name="page2"/>
    </w:p>
    <w:p w14:paraId="2DC7A515" w14:textId="77777777" w:rsidR="00D8695E" w:rsidRDefault="00D8695E">
      <w:pPr>
        <w:pStyle w:val="FP"/>
        <w:framePr w:wrap="notBeside" w:hAnchor="margin" w:y="1419"/>
        <w:pBdr>
          <w:bottom w:val="single" w:sz="6" w:space="1" w:color="auto"/>
        </w:pBdr>
        <w:spacing w:before="240"/>
        <w:ind w:left="2835" w:right="2835"/>
        <w:jc w:val="center"/>
      </w:pPr>
      <w:r>
        <w:t>Keywords</w:t>
      </w:r>
    </w:p>
    <w:p w14:paraId="5F14DFC2" w14:textId="77777777" w:rsidR="00D8695E" w:rsidRDefault="00D8695E">
      <w:pPr>
        <w:pStyle w:val="FP"/>
        <w:framePr w:wrap="notBeside" w:hAnchor="margin" w:y="1419"/>
        <w:ind w:left="2835" w:right="2835"/>
        <w:jc w:val="center"/>
        <w:rPr>
          <w:rFonts w:ascii="Arial" w:hAnsi="Arial"/>
          <w:sz w:val="18"/>
        </w:rPr>
      </w:pPr>
      <w:r>
        <w:rPr>
          <w:rFonts w:ascii="Arial" w:hAnsi="Arial"/>
          <w:sz w:val="18"/>
        </w:rPr>
        <w:t>LTE, UMTS, GSM, Charging, Performance</w:t>
      </w:r>
    </w:p>
    <w:p w14:paraId="3ED8FA1B" w14:textId="77777777" w:rsidR="00D8695E" w:rsidRDefault="00D8695E"/>
    <w:p w14:paraId="24FFB57A" w14:textId="77777777" w:rsidR="00D8695E" w:rsidRDefault="00D8695E">
      <w:pPr>
        <w:pStyle w:val="FP"/>
        <w:framePr w:wrap="notBeside" w:hAnchor="margin" w:yAlign="center"/>
        <w:spacing w:after="240"/>
        <w:ind w:left="2835" w:right="2835"/>
        <w:jc w:val="center"/>
        <w:rPr>
          <w:rFonts w:ascii="Arial" w:hAnsi="Arial"/>
          <w:b/>
          <w:i/>
        </w:rPr>
      </w:pPr>
      <w:r>
        <w:rPr>
          <w:rFonts w:ascii="Arial" w:hAnsi="Arial"/>
          <w:b/>
          <w:i/>
        </w:rPr>
        <w:t>3GPP</w:t>
      </w:r>
    </w:p>
    <w:p w14:paraId="00E1D0BB" w14:textId="77777777" w:rsidR="00D8695E" w:rsidRDefault="00D8695E">
      <w:pPr>
        <w:pStyle w:val="FP"/>
        <w:framePr w:wrap="notBeside" w:hAnchor="margin" w:yAlign="center"/>
        <w:pBdr>
          <w:bottom w:val="single" w:sz="6" w:space="1" w:color="auto"/>
        </w:pBdr>
        <w:ind w:left="2835" w:right="2835"/>
        <w:jc w:val="center"/>
      </w:pPr>
      <w:r>
        <w:t>Postal address</w:t>
      </w:r>
    </w:p>
    <w:p w14:paraId="72114D61" w14:textId="77777777" w:rsidR="00D8695E" w:rsidRDefault="00D8695E">
      <w:pPr>
        <w:pStyle w:val="FP"/>
        <w:framePr w:wrap="notBeside" w:hAnchor="margin" w:yAlign="center"/>
        <w:ind w:left="2835" w:right="2835"/>
        <w:jc w:val="center"/>
        <w:rPr>
          <w:rFonts w:ascii="Arial" w:hAnsi="Arial"/>
          <w:sz w:val="18"/>
        </w:rPr>
      </w:pPr>
    </w:p>
    <w:p w14:paraId="1CD26BF7" w14:textId="77777777" w:rsidR="00D8695E" w:rsidRDefault="00D8695E">
      <w:pPr>
        <w:pStyle w:val="FP"/>
        <w:framePr w:wrap="notBeside" w:hAnchor="margin" w:yAlign="center"/>
        <w:pBdr>
          <w:bottom w:val="single" w:sz="6" w:space="1" w:color="auto"/>
        </w:pBdr>
        <w:spacing w:before="240"/>
        <w:ind w:left="2835" w:right="2835"/>
        <w:jc w:val="center"/>
      </w:pPr>
      <w:r>
        <w:t>3GPP support office address</w:t>
      </w:r>
    </w:p>
    <w:p w14:paraId="4F84AD22" w14:textId="77777777"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F2D95A" w14:textId="77777777"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2893008" w14:textId="77777777" w:rsidR="00D8695E" w:rsidRDefault="00D8695E">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340470AF" w14:textId="77777777" w:rsidR="00D8695E" w:rsidRDefault="00D8695E">
      <w:pPr>
        <w:pStyle w:val="FP"/>
        <w:framePr w:wrap="notBeside" w:hAnchor="margin" w:yAlign="center"/>
        <w:pBdr>
          <w:bottom w:val="single" w:sz="6" w:space="1" w:color="auto"/>
        </w:pBdr>
        <w:spacing w:before="240"/>
        <w:ind w:left="2835" w:right="2835"/>
        <w:jc w:val="center"/>
      </w:pPr>
      <w:r>
        <w:t>Internet</w:t>
      </w:r>
    </w:p>
    <w:p w14:paraId="2963B1E2" w14:textId="77777777" w:rsidR="00D8695E" w:rsidRDefault="00D8695E">
      <w:pPr>
        <w:pStyle w:val="FP"/>
        <w:framePr w:wrap="notBeside" w:hAnchor="margin" w:yAlign="center"/>
        <w:ind w:left="2835" w:right="2835"/>
        <w:jc w:val="center"/>
        <w:rPr>
          <w:rFonts w:ascii="Arial" w:hAnsi="Arial"/>
          <w:sz w:val="18"/>
        </w:rPr>
      </w:pPr>
      <w:r>
        <w:rPr>
          <w:rFonts w:ascii="Arial" w:hAnsi="Arial"/>
          <w:sz w:val="18"/>
        </w:rPr>
        <w:t>http://www.3gpp.org</w:t>
      </w:r>
    </w:p>
    <w:p w14:paraId="70ABE970" w14:textId="77777777" w:rsidR="00D8695E" w:rsidRDefault="00D8695E"/>
    <w:p w14:paraId="0E2772B0" w14:textId="77777777" w:rsidR="00521CA1" w:rsidRPr="004D3578" w:rsidRDefault="00521CA1" w:rsidP="00521CA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1A678D4D" w14:textId="77777777" w:rsidR="00521CA1" w:rsidRPr="004D3578" w:rsidRDefault="00521CA1" w:rsidP="00521CA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A481C4" w14:textId="77777777" w:rsidR="00521CA1" w:rsidRPr="004D3578" w:rsidRDefault="00521CA1" w:rsidP="00521CA1">
      <w:pPr>
        <w:pStyle w:val="FP"/>
        <w:framePr w:h="3057" w:hRule="exact" w:wrap="notBeside" w:vAnchor="page" w:hAnchor="margin" w:y="12605"/>
        <w:jc w:val="center"/>
        <w:rPr>
          <w:noProof/>
        </w:rPr>
      </w:pPr>
    </w:p>
    <w:p w14:paraId="6F12F7EB" w14:textId="6900015C" w:rsidR="00521CA1" w:rsidRPr="004D3578" w:rsidRDefault="00521CA1" w:rsidP="00521CA1">
      <w:pPr>
        <w:pStyle w:val="FP"/>
        <w:framePr w:h="3057" w:hRule="exact" w:wrap="notBeside" w:vAnchor="page" w:hAnchor="margin" w:y="12605"/>
        <w:jc w:val="center"/>
        <w:rPr>
          <w:noProof/>
          <w:sz w:val="18"/>
        </w:rPr>
      </w:pPr>
      <w:r w:rsidRPr="004D3578">
        <w:rPr>
          <w:noProof/>
          <w:sz w:val="18"/>
        </w:rPr>
        <w:t>© 20</w:t>
      </w:r>
      <w:ins w:id="6" w:author="23.203_CR1137R1_(Rel-16)_LI16, TEI16" w:date="2021-12-02T13:59:00Z">
        <w:r w:rsidR="006360F1">
          <w:rPr>
            <w:noProof/>
            <w:sz w:val="18"/>
          </w:rPr>
          <w:t>2</w:t>
        </w:r>
      </w:ins>
      <w:r w:rsidRPr="004D3578">
        <w:rPr>
          <w:noProof/>
          <w:sz w:val="18"/>
        </w:rPr>
        <w:t>1</w:t>
      </w:r>
      <w:del w:id="7" w:author="23.203_CR1137R1_(Rel-16)_LI16, TEI16" w:date="2021-12-02T13:59:00Z">
        <w:r w:rsidR="00650CC5" w:rsidDel="006360F1">
          <w:rPr>
            <w:noProof/>
            <w:sz w:val="18"/>
          </w:rPr>
          <w:delText>9</w:delText>
        </w:r>
      </w:del>
      <w:r w:rsidRPr="004D3578">
        <w:rPr>
          <w:noProof/>
          <w:sz w:val="18"/>
        </w:rPr>
        <w:t>, 3GPP Organizational Partners (ARIB, ATIS, CCSA, ETSI,</w:t>
      </w:r>
      <w:r>
        <w:rPr>
          <w:noProof/>
          <w:sz w:val="18"/>
        </w:rPr>
        <w:t xml:space="preserve"> TSDSI, </w:t>
      </w:r>
      <w:r w:rsidRPr="004D3578">
        <w:rPr>
          <w:noProof/>
          <w:sz w:val="18"/>
        </w:rPr>
        <w:t>TTA, TTC).</w:t>
      </w:r>
      <w:bookmarkStart w:id="8" w:name="copyrightaddon"/>
      <w:bookmarkEnd w:id="8"/>
    </w:p>
    <w:p w14:paraId="45BDE9A8" w14:textId="77777777" w:rsidR="00521CA1" w:rsidRPr="004D3578" w:rsidRDefault="00521CA1" w:rsidP="00521CA1">
      <w:pPr>
        <w:pStyle w:val="FP"/>
        <w:framePr w:h="3057" w:hRule="exact" w:wrap="notBeside" w:vAnchor="page" w:hAnchor="margin" w:y="12605"/>
        <w:jc w:val="center"/>
        <w:rPr>
          <w:noProof/>
          <w:sz w:val="18"/>
        </w:rPr>
      </w:pPr>
      <w:r w:rsidRPr="004D3578">
        <w:rPr>
          <w:noProof/>
          <w:sz w:val="18"/>
        </w:rPr>
        <w:t>All rights reserved.</w:t>
      </w:r>
    </w:p>
    <w:p w14:paraId="21B9B277" w14:textId="77777777" w:rsidR="00521CA1" w:rsidRPr="004D3578" w:rsidRDefault="00521CA1" w:rsidP="00521CA1">
      <w:pPr>
        <w:pStyle w:val="FP"/>
        <w:framePr w:h="3057" w:hRule="exact" w:wrap="notBeside" w:vAnchor="page" w:hAnchor="margin" w:y="12605"/>
        <w:rPr>
          <w:noProof/>
          <w:sz w:val="18"/>
        </w:rPr>
      </w:pPr>
    </w:p>
    <w:p w14:paraId="6C00504D" w14:textId="77777777" w:rsidR="00521CA1" w:rsidRPr="004D3578" w:rsidRDefault="00521CA1" w:rsidP="00521CA1">
      <w:pPr>
        <w:pStyle w:val="FP"/>
        <w:framePr w:h="3057" w:hRule="exact" w:wrap="notBeside" w:vAnchor="page" w:hAnchor="margin" w:y="12605"/>
        <w:rPr>
          <w:noProof/>
          <w:sz w:val="18"/>
        </w:rPr>
      </w:pPr>
      <w:r w:rsidRPr="004D3578">
        <w:rPr>
          <w:noProof/>
          <w:sz w:val="18"/>
        </w:rPr>
        <w:t>UMTS™ is a Trade Mark of ETSI registered for the benefit of its members</w:t>
      </w:r>
    </w:p>
    <w:p w14:paraId="63158857" w14:textId="77777777" w:rsidR="00521CA1" w:rsidRPr="004D3578" w:rsidRDefault="00521CA1" w:rsidP="00521CA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C1C60E0" w14:textId="77777777" w:rsidR="00521CA1" w:rsidRPr="004D3578" w:rsidRDefault="00521CA1" w:rsidP="00521CA1">
      <w:pPr>
        <w:pStyle w:val="FP"/>
        <w:framePr w:h="3057" w:hRule="exact" w:wrap="notBeside" w:vAnchor="page" w:hAnchor="margin" w:y="12605"/>
        <w:rPr>
          <w:noProof/>
          <w:sz w:val="18"/>
        </w:rPr>
      </w:pPr>
      <w:r w:rsidRPr="004D3578">
        <w:rPr>
          <w:noProof/>
          <w:sz w:val="18"/>
        </w:rPr>
        <w:t>GSM® and the GSM logo are registered and owned by the GSM Association</w:t>
      </w:r>
    </w:p>
    <w:p w14:paraId="77BD4118" w14:textId="77777777" w:rsidR="00D8695E" w:rsidRDefault="00D8695E"/>
    <w:bookmarkEnd w:id="5"/>
    <w:p w14:paraId="3277401D" w14:textId="77777777" w:rsidR="00D8695E" w:rsidRDefault="00D8695E">
      <w:pPr>
        <w:pStyle w:val="TT"/>
        <w:outlineLvl w:val="0"/>
      </w:pPr>
      <w:r>
        <w:br w:type="page"/>
      </w:r>
      <w:r>
        <w:lastRenderedPageBreak/>
        <w:t>Contents</w:t>
      </w:r>
    </w:p>
    <w:p w14:paraId="23E35EE5" w14:textId="77777777" w:rsidR="00960812" w:rsidRDefault="009608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_Toc27815753 \h </w:instrText>
      </w:r>
      <w:r>
        <w:fldChar w:fldCharType="separate"/>
      </w:r>
      <w:r>
        <w:t>13</w:t>
      </w:r>
      <w:r>
        <w:fldChar w:fldCharType="end"/>
      </w:r>
    </w:p>
    <w:p w14:paraId="64BC402B" w14:textId="77777777" w:rsidR="00960812" w:rsidRDefault="0096081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_Toc27815754 \h </w:instrText>
      </w:r>
      <w:r>
        <w:fldChar w:fldCharType="separate"/>
      </w:r>
      <w:r>
        <w:t>13</w:t>
      </w:r>
      <w:r>
        <w:fldChar w:fldCharType="end"/>
      </w:r>
    </w:p>
    <w:p w14:paraId="24F6AEAE" w14:textId="77777777" w:rsidR="00960812" w:rsidRDefault="009608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_Toc27815755 \h </w:instrText>
      </w:r>
      <w:r>
        <w:fldChar w:fldCharType="separate"/>
      </w:r>
      <w:r>
        <w:t>14</w:t>
      </w:r>
      <w:r>
        <w:fldChar w:fldCharType="end"/>
      </w:r>
    </w:p>
    <w:p w14:paraId="269802C2" w14:textId="77777777" w:rsidR="00960812" w:rsidRDefault="009608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_Toc27815756 \h </w:instrText>
      </w:r>
      <w:r>
        <w:fldChar w:fldCharType="separate"/>
      </w:r>
      <w:r>
        <w:t>14</w:t>
      </w:r>
      <w:r>
        <w:fldChar w:fldCharType="end"/>
      </w:r>
    </w:p>
    <w:p w14:paraId="30AE9323" w14:textId="77777777" w:rsidR="00960812" w:rsidRDefault="009608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_Toc27815757 \h </w:instrText>
      </w:r>
      <w:r>
        <w:fldChar w:fldCharType="separate"/>
      </w:r>
      <w:r>
        <w:t>16</w:t>
      </w:r>
      <w:r>
        <w:fldChar w:fldCharType="end"/>
      </w:r>
    </w:p>
    <w:p w14:paraId="344F6435" w14:textId="77777777" w:rsidR="00960812" w:rsidRDefault="009608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_Toc27815758 \h </w:instrText>
      </w:r>
      <w:r>
        <w:fldChar w:fldCharType="separate"/>
      </w:r>
      <w:r>
        <w:t>16</w:t>
      </w:r>
      <w:r>
        <w:fldChar w:fldCharType="end"/>
      </w:r>
    </w:p>
    <w:p w14:paraId="64C40B76" w14:textId="77777777" w:rsidR="00960812" w:rsidRDefault="009608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_Toc27815759 \h </w:instrText>
      </w:r>
      <w:r>
        <w:fldChar w:fldCharType="separate"/>
      </w:r>
      <w:r>
        <w:t>19</w:t>
      </w:r>
      <w:r>
        <w:fldChar w:fldCharType="end"/>
      </w:r>
    </w:p>
    <w:p w14:paraId="4FF88F46" w14:textId="77777777" w:rsidR="00960812" w:rsidRDefault="009608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_Toc27815760 \h </w:instrText>
      </w:r>
      <w:r>
        <w:fldChar w:fldCharType="separate"/>
      </w:r>
      <w:r>
        <w:t>20</w:t>
      </w:r>
      <w:r>
        <w:fldChar w:fldCharType="end"/>
      </w:r>
    </w:p>
    <w:p w14:paraId="0D9D4F5E" w14:textId="77777777" w:rsidR="00960812" w:rsidRDefault="009608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_Toc27815761 \h </w:instrText>
      </w:r>
      <w:r>
        <w:fldChar w:fldCharType="separate"/>
      </w:r>
      <w:r>
        <w:t>20</w:t>
      </w:r>
      <w:r>
        <w:fldChar w:fldCharType="end"/>
      </w:r>
    </w:p>
    <w:p w14:paraId="66FA81F1" w14:textId="77777777" w:rsidR="00960812" w:rsidRDefault="009608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_Toc27815762 \h </w:instrText>
      </w:r>
      <w:r>
        <w:fldChar w:fldCharType="separate"/>
      </w:r>
      <w:r>
        <w:t>21</w:t>
      </w:r>
      <w:r>
        <w:fldChar w:fldCharType="end"/>
      </w:r>
    </w:p>
    <w:p w14:paraId="3357EE9E" w14:textId="77777777" w:rsidR="00960812" w:rsidRDefault="0096081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_Toc27815763 \h </w:instrText>
      </w:r>
      <w:r>
        <w:fldChar w:fldCharType="separate"/>
      </w:r>
      <w:r>
        <w:t>21</w:t>
      </w:r>
      <w:r>
        <w:fldChar w:fldCharType="end"/>
      </w:r>
    </w:p>
    <w:p w14:paraId="4F69E4BC" w14:textId="77777777" w:rsidR="00960812" w:rsidRDefault="0096081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_Toc27815764 \h </w:instrText>
      </w:r>
      <w:r>
        <w:fldChar w:fldCharType="separate"/>
      </w:r>
      <w:r>
        <w:t>21</w:t>
      </w:r>
      <w:r>
        <w:fldChar w:fldCharType="end"/>
      </w:r>
    </w:p>
    <w:p w14:paraId="2C78E920" w14:textId="77777777" w:rsidR="00960812" w:rsidRDefault="0096081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_Toc27815765 \h </w:instrText>
      </w:r>
      <w:r>
        <w:fldChar w:fldCharType="separate"/>
      </w:r>
      <w:r>
        <w:t>22</w:t>
      </w:r>
      <w:r>
        <w:fldChar w:fldCharType="end"/>
      </w:r>
    </w:p>
    <w:p w14:paraId="35942886" w14:textId="77777777" w:rsidR="00960812" w:rsidRDefault="0096081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_Toc27815766 \h </w:instrText>
      </w:r>
      <w:r>
        <w:fldChar w:fldCharType="separate"/>
      </w:r>
      <w:r>
        <w:t>23</w:t>
      </w:r>
      <w:r>
        <w:fldChar w:fldCharType="end"/>
      </w:r>
    </w:p>
    <w:p w14:paraId="0FE3637D" w14:textId="77777777" w:rsidR="00960812" w:rsidRDefault="009608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_Toc27815767 \h </w:instrText>
      </w:r>
      <w:r>
        <w:fldChar w:fldCharType="separate"/>
      </w:r>
      <w:r>
        <w:t>23</w:t>
      </w:r>
      <w:r>
        <w:fldChar w:fldCharType="end"/>
      </w:r>
    </w:p>
    <w:p w14:paraId="216C7ED7" w14:textId="77777777" w:rsidR="00960812" w:rsidRDefault="009608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_Toc27815768 \h </w:instrText>
      </w:r>
      <w:r>
        <w:fldChar w:fldCharType="separate"/>
      </w:r>
      <w:r>
        <w:t>23</w:t>
      </w:r>
      <w:r>
        <w:fldChar w:fldCharType="end"/>
      </w:r>
    </w:p>
    <w:p w14:paraId="5A4ABC12" w14:textId="77777777" w:rsidR="00960812" w:rsidRDefault="009608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_Toc27815769 \h </w:instrText>
      </w:r>
      <w:r>
        <w:fldChar w:fldCharType="separate"/>
      </w:r>
      <w:r>
        <w:t>24</w:t>
      </w:r>
      <w:r>
        <w:fldChar w:fldCharType="end"/>
      </w:r>
    </w:p>
    <w:p w14:paraId="001DE0B3" w14:textId="77777777" w:rsidR="00960812" w:rsidRDefault="009608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_Toc27815770 \h </w:instrText>
      </w:r>
      <w:r>
        <w:fldChar w:fldCharType="separate"/>
      </w:r>
      <w:r>
        <w:t>24</w:t>
      </w:r>
      <w:r>
        <w:fldChar w:fldCharType="end"/>
      </w:r>
    </w:p>
    <w:p w14:paraId="1541E48F" w14:textId="77777777" w:rsidR="00960812" w:rsidRDefault="009608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_Toc27815771 \h </w:instrText>
      </w:r>
      <w:r>
        <w:fldChar w:fldCharType="separate"/>
      </w:r>
      <w:r>
        <w:t>24</w:t>
      </w:r>
      <w:r>
        <w:fldChar w:fldCharType="end"/>
      </w:r>
    </w:p>
    <w:p w14:paraId="1BE9F7E7" w14:textId="77777777" w:rsidR="00960812" w:rsidRDefault="009608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_Toc27815772 \h </w:instrText>
      </w:r>
      <w:r>
        <w:fldChar w:fldCharType="separate"/>
      </w:r>
      <w:r>
        <w:t>24</w:t>
      </w:r>
      <w:r>
        <w:fldChar w:fldCharType="end"/>
      </w:r>
    </w:p>
    <w:p w14:paraId="79D8125E" w14:textId="77777777" w:rsidR="00960812" w:rsidRDefault="009608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_Toc27815773 \h </w:instrText>
      </w:r>
      <w:r>
        <w:fldChar w:fldCharType="separate"/>
      </w:r>
      <w:r>
        <w:t>24</w:t>
      </w:r>
      <w:r>
        <w:fldChar w:fldCharType="end"/>
      </w:r>
    </w:p>
    <w:p w14:paraId="71458E11" w14:textId="77777777" w:rsidR="00960812" w:rsidRDefault="0096081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_Toc27815774 \h </w:instrText>
      </w:r>
      <w:r>
        <w:fldChar w:fldCharType="separate"/>
      </w:r>
      <w:r>
        <w:t>24</w:t>
      </w:r>
      <w:r>
        <w:fldChar w:fldCharType="end"/>
      </w:r>
    </w:p>
    <w:p w14:paraId="14680E00" w14:textId="77777777" w:rsidR="00960812" w:rsidRDefault="0096081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_Toc27815775 \h </w:instrText>
      </w:r>
      <w:r>
        <w:fldChar w:fldCharType="separate"/>
      </w:r>
      <w:r>
        <w:t>25</w:t>
      </w:r>
      <w:r>
        <w:fldChar w:fldCharType="end"/>
      </w:r>
    </w:p>
    <w:p w14:paraId="76EDD829" w14:textId="77777777" w:rsidR="00960812" w:rsidRDefault="009608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_Toc27815776 \h </w:instrText>
      </w:r>
      <w:r>
        <w:fldChar w:fldCharType="separate"/>
      </w:r>
      <w:r>
        <w:t>25</w:t>
      </w:r>
      <w:r>
        <w:fldChar w:fldCharType="end"/>
      </w:r>
    </w:p>
    <w:p w14:paraId="1D8A85A6" w14:textId="77777777" w:rsidR="00960812" w:rsidRDefault="0096081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_Toc27815777 \h </w:instrText>
      </w:r>
      <w:r>
        <w:fldChar w:fldCharType="separate"/>
      </w:r>
      <w:r>
        <w:t>26</w:t>
      </w:r>
      <w:r>
        <w:fldChar w:fldCharType="end"/>
      </w:r>
    </w:p>
    <w:p w14:paraId="6635E261" w14:textId="77777777" w:rsidR="00960812" w:rsidRDefault="0096081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_Toc27815778 \h </w:instrText>
      </w:r>
      <w:r>
        <w:fldChar w:fldCharType="separate"/>
      </w:r>
      <w:r>
        <w:t>27</w:t>
      </w:r>
      <w:r>
        <w:fldChar w:fldCharType="end"/>
      </w:r>
    </w:p>
    <w:p w14:paraId="3C3AA278" w14:textId="77777777" w:rsidR="00960812" w:rsidRDefault="0096081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_Toc27815779 \h </w:instrText>
      </w:r>
      <w:r>
        <w:fldChar w:fldCharType="separate"/>
      </w:r>
      <w:r>
        <w:t>27</w:t>
      </w:r>
      <w:r>
        <w:fldChar w:fldCharType="end"/>
      </w:r>
    </w:p>
    <w:p w14:paraId="30779968" w14:textId="77777777" w:rsidR="00960812" w:rsidRDefault="0096081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_Toc27815780 \h </w:instrText>
      </w:r>
      <w:r>
        <w:fldChar w:fldCharType="separate"/>
      </w:r>
      <w:r>
        <w:t>27</w:t>
      </w:r>
      <w:r>
        <w:fldChar w:fldCharType="end"/>
      </w:r>
    </w:p>
    <w:p w14:paraId="7744ED04" w14:textId="77777777" w:rsidR="00960812" w:rsidRDefault="0096081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_Toc27815781 \h </w:instrText>
      </w:r>
      <w:r>
        <w:fldChar w:fldCharType="separate"/>
      </w:r>
      <w:r>
        <w:t>27</w:t>
      </w:r>
      <w:r>
        <w:fldChar w:fldCharType="end"/>
      </w:r>
    </w:p>
    <w:p w14:paraId="2A45A22C" w14:textId="77777777" w:rsidR="00960812" w:rsidRDefault="009608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_Toc27815782 \h </w:instrText>
      </w:r>
      <w:r>
        <w:fldChar w:fldCharType="separate"/>
      </w:r>
      <w:r>
        <w:t>28</w:t>
      </w:r>
      <w:r>
        <w:fldChar w:fldCharType="end"/>
      </w:r>
    </w:p>
    <w:p w14:paraId="4C6B453B" w14:textId="77777777" w:rsidR="00960812" w:rsidRDefault="009608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_Toc27815783 \h </w:instrText>
      </w:r>
      <w:r>
        <w:fldChar w:fldCharType="separate"/>
      </w:r>
      <w:r>
        <w:t>28</w:t>
      </w:r>
      <w:r>
        <w:fldChar w:fldCharType="end"/>
      </w:r>
    </w:p>
    <w:p w14:paraId="4A4BBAB4" w14:textId="77777777" w:rsidR="00960812" w:rsidRDefault="009608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_Toc27815784 \h </w:instrText>
      </w:r>
      <w:r>
        <w:fldChar w:fldCharType="separate"/>
      </w:r>
      <w:r>
        <w:t>31</w:t>
      </w:r>
      <w:r>
        <w:fldChar w:fldCharType="end"/>
      </w:r>
    </w:p>
    <w:p w14:paraId="5646762A" w14:textId="77777777" w:rsidR="00960812" w:rsidRDefault="009608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_Toc27815785 \h </w:instrText>
      </w:r>
      <w:r>
        <w:fldChar w:fldCharType="separate"/>
      </w:r>
      <w:r>
        <w:t>31</w:t>
      </w:r>
      <w:r>
        <w:fldChar w:fldCharType="end"/>
      </w:r>
    </w:p>
    <w:p w14:paraId="682FFCE0" w14:textId="77777777" w:rsidR="00960812" w:rsidRDefault="009608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_Toc27815786 \h </w:instrText>
      </w:r>
      <w:r>
        <w:fldChar w:fldCharType="separate"/>
      </w:r>
      <w:r>
        <w:t>31</w:t>
      </w:r>
      <w:r>
        <w:fldChar w:fldCharType="end"/>
      </w:r>
    </w:p>
    <w:p w14:paraId="1405127E" w14:textId="77777777" w:rsidR="00960812" w:rsidRDefault="0096081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_Toc27815787 \h </w:instrText>
      </w:r>
      <w:r>
        <w:fldChar w:fldCharType="separate"/>
      </w:r>
      <w:r>
        <w:t>32</w:t>
      </w:r>
      <w:r>
        <w:fldChar w:fldCharType="end"/>
      </w:r>
    </w:p>
    <w:p w14:paraId="21A31B94" w14:textId="77777777" w:rsidR="00960812" w:rsidRDefault="0096081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_Toc27815788 \h </w:instrText>
      </w:r>
      <w:r>
        <w:fldChar w:fldCharType="separate"/>
      </w:r>
      <w:r>
        <w:t>32</w:t>
      </w:r>
      <w:r>
        <w:fldChar w:fldCharType="end"/>
      </w:r>
    </w:p>
    <w:p w14:paraId="0965D243" w14:textId="77777777" w:rsidR="00960812" w:rsidRDefault="0096081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_Toc27815789 \h </w:instrText>
      </w:r>
      <w:r>
        <w:fldChar w:fldCharType="separate"/>
      </w:r>
      <w:r>
        <w:t>32</w:t>
      </w:r>
      <w:r>
        <w:fldChar w:fldCharType="end"/>
      </w:r>
    </w:p>
    <w:p w14:paraId="2240117C" w14:textId="77777777" w:rsidR="00960812" w:rsidRDefault="0096081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_Toc27815790 \h </w:instrText>
      </w:r>
      <w:r>
        <w:fldChar w:fldCharType="separate"/>
      </w:r>
      <w:r>
        <w:t>32</w:t>
      </w:r>
      <w:r>
        <w:fldChar w:fldCharType="end"/>
      </w:r>
    </w:p>
    <w:p w14:paraId="0EEB7DEB" w14:textId="77777777" w:rsidR="00960812" w:rsidRDefault="0096081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_Toc27815791 \h </w:instrText>
      </w:r>
      <w:r>
        <w:fldChar w:fldCharType="separate"/>
      </w:r>
      <w:r>
        <w:t>32</w:t>
      </w:r>
      <w:r>
        <w:fldChar w:fldCharType="end"/>
      </w:r>
    </w:p>
    <w:p w14:paraId="7B4A58DD" w14:textId="77777777" w:rsidR="00960812" w:rsidRDefault="0096081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_Toc27815792 \h </w:instrText>
      </w:r>
      <w:r>
        <w:fldChar w:fldCharType="separate"/>
      </w:r>
      <w:r>
        <w:t>32</w:t>
      </w:r>
      <w:r>
        <w:fldChar w:fldCharType="end"/>
      </w:r>
    </w:p>
    <w:p w14:paraId="6E4014D6" w14:textId="77777777" w:rsidR="00960812" w:rsidRDefault="0096081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_Toc27815793 \h </w:instrText>
      </w:r>
      <w:r>
        <w:fldChar w:fldCharType="separate"/>
      </w:r>
      <w:r>
        <w:t>33</w:t>
      </w:r>
      <w:r>
        <w:fldChar w:fldCharType="end"/>
      </w:r>
    </w:p>
    <w:p w14:paraId="2B6C4E01" w14:textId="77777777" w:rsidR="00960812" w:rsidRDefault="00960812">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_Toc27815794 \h </w:instrText>
      </w:r>
      <w:r>
        <w:fldChar w:fldCharType="separate"/>
      </w:r>
      <w:r>
        <w:t>33</w:t>
      </w:r>
      <w:r>
        <w:fldChar w:fldCharType="end"/>
      </w:r>
    </w:p>
    <w:p w14:paraId="74F9445E" w14:textId="77777777" w:rsidR="00960812" w:rsidRDefault="00960812">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_Toc27815795 \h </w:instrText>
      </w:r>
      <w:r>
        <w:fldChar w:fldCharType="separate"/>
      </w:r>
      <w:r>
        <w:t>34</w:t>
      </w:r>
      <w:r>
        <w:fldChar w:fldCharType="end"/>
      </w:r>
    </w:p>
    <w:p w14:paraId="19C0B958" w14:textId="77777777" w:rsidR="00960812" w:rsidRDefault="00960812">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_Toc27815796 \h </w:instrText>
      </w:r>
      <w:r>
        <w:fldChar w:fldCharType="separate"/>
      </w:r>
      <w:r>
        <w:t>34</w:t>
      </w:r>
      <w:r>
        <w:fldChar w:fldCharType="end"/>
      </w:r>
    </w:p>
    <w:p w14:paraId="11932DBA" w14:textId="77777777" w:rsidR="00960812" w:rsidRDefault="00960812">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_Toc27815797 \h </w:instrText>
      </w:r>
      <w:r>
        <w:fldChar w:fldCharType="separate"/>
      </w:r>
      <w:r>
        <w:t>34</w:t>
      </w:r>
      <w:r>
        <w:fldChar w:fldCharType="end"/>
      </w:r>
    </w:p>
    <w:p w14:paraId="564DFA5B" w14:textId="77777777" w:rsidR="00960812" w:rsidRDefault="00960812">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_Toc27815798 \h </w:instrText>
      </w:r>
      <w:r>
        <w:fldChar w:fldCharType="separate"/>
      </w:r>
      <w:r>
        <w:t>34</w:t>
      </w:r>
      <w:r>
        <w:fldChar w:fldCharType="end"/>
      </w:r>
    </w:p>
    <w:p w14:paraId="088A6155" w14:textId="77777777" w:rsidR="00960812" w:rsidRDefault="00960812">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_Toc27815799 \h </w:instrText>
      </w:r>
      <w:r>
        <w:fldChar w:fldCharType="separate"/>
      </w:r>
      <w:r>
        <w:t>34</w:t>
      </w:r>
      <w:r>
        <w:fldChar w:fldCharType="end"/>
      </w:r>
    </w:p>
    <w:p w14:paraId="3FC4BF6A" w14:textId="77777777" w:rsidR="00960812" w:rsidRDefault="00960812">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_Toc27815800 \h </w:instrText>
      </w:r>
      <w:r>
        <w:fldChar w:fldCharType="separate"/>
      </w:r>
      <w:r>
        <w:t>35</w:t>
      </w:r>
      <w:r>
        <w:fldChar w:fldCharType="end"/>
      </w:r>
    </w:p>
    <w:p w14:paraId="79F00E8F" w14:textId="77777777" w:rsidR="00960812" w:rsidRDefault="00960812">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_Toc27815801 \h </w:instrText>
      </w:r>
      <w:r>
        <w:fldChar w:fldCharType="separate"/>
      </w:r>
      <w:r>
        <w:t>35</w:t>
      </w:r>
      <w:r>
        <w:fldChar w:fldCharType="end"/>
      </w:r>
    </w:p>
    <w:p w14:paraId="096B87FA" w14:textId="77777777" w:rsidR="00960812" w:rsidRDefault="00960812">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_Toc27815802 \h </w:instrText>
      </w:r>
      <w:r>
        <w:fldChar w:fldCharType="separate"/>
      </w:r>
      <w:r>
        <w:t>35</w:t>
      </w:r>
      <w:r>
        <w:fldChar w:fldCharType="end"/>
      </w:r>
    </w:p>
    <w:p w14:paraId="7D4C3764" w14:textId="77777777" w:rsidR="00960812" w:rsidRDefault="00960812">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_Toc27815803 \h </w:instrText>
      </w:r>
      <w:r>
        <w:fldChar w:fldCharType="separate"/>
      </w:r>
      <w:r>
        <w:t>35</w:t>
      </w:r>
      <w:r>
        <w:fldChar w:fldCharType="end"/>
      </w:r>
    </w:p>
    <w:p w14:paraId="6FF5F2A8" w14:textId="77777777" w:rsidR="00960812" w:rsidRDefault="009608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_Toc27815804 \h </w:instrText>
      </w:r>
      <w:r>
        <w:fldChar w:fldCharType="separate"/>
      </w:r>
      <w:r>
        <w:t>35</w:t>
      </w:r>
      <w:r>
        <w:fldChar w:fldCharType="end"/>
      </w:r>
    </w:p>
    <w:p w14:paraId="496B16A2" w14:textId="77777777" w:rsidR="00960812" w:rsidRDefault="009608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_Toc27815805 \h </w:instrText>
      </w:r>
      <w:r>
        <w:fldChar w:fldCharType="separate"/>
      </w:r>
      <w:r>
        <w:t>35</w:t>
      </w:r>
      <w:r>
        <w:fldChar w:fldCharType="end"/>
      </w:r>
    </w:p>
    <w:p w14:paraId="2C502B94" w14:textId="77777777" w:rsidR="00960812" w:rsidRDefault="00960812">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_Toc27815806 \h </w:instrText>
      </w:r>
      <w:r>
        <w:fldChar w:fldCharType="separate"/>
      </w:r>
      <w:r>
        <w:t>35</w:t>
      </w:r>
      <w:r>
        <w:fldChar w:fldCharType="end"/>
      </w:r>
    </w:p>
    <w:p w14:paraId="1AA4A7BB" w14:textId="77777777" w:rsidR="00960812" w:rsidRDefault="00960812">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_Toc27815807 \h </w:instrText>
      </w:r>
      <w:r>
        <w:fldChar w:fldCharType="separate"/>
      </w:r>
      <w:r>
        <w:t>36</w:t>
      </w:r>
      <w:r>
        <w:fldChar w:fldCharType="end"/>
      </w:r>
    </w:p>
    <w:p w14:paraId="39C3780B" w14:textId="77777777" w:rsidR="00960812" w:rsidRDefault="0096081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_Toc27815808 \h </w:instrText>
      </w:r>
      <w:r>
        <w:fldChar w:fldCharType="separate"/>
      </w:r>
      <w:r>
        <w:t>36</w:t>
      </w:r>
      <w:r>
        <w:fldChar w:fldCharType="end"/>
      </w:r>
    </w:p>
    <w:p w14:paraId="1AE0FFF0" w14:textId="77777777" w:rsidR="00960812" w:rsidRDefault="0096081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_Toc27815809 \h </w:instrText>
      </w:r>
      <w:r>
        <w:fldChar w:fldCharType="separate"/>
      </w:r>
      <w:r>
        <w:t>36</w:t>
      </w:r>
      <w:r>
        <w:fldChar w:fldCharType="end"/>
      </w:r>
    </w:p>
    <w:p w14:paraId="44C747AB" w14:textId="77777777" w:rsidR="00960812" w:rsidRDefault="00960812">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_Toc27815810 \h </w:instrText>
      </w:r>
      <w:r>
        <w:fldChar w:fldCharType="separate"/>
      </w:r>
      <w:r>
        <w:t>37</w:t>
      </w:r>
      <w:r>
        <w:fldChar w:fldCharType="end"/>
      </w:r>
    </w:p>
    <w:p w14:paraId="2C154EC7" w14:textId="77777777" w:rsidR="00960812" w:rsidRDefault="00960812">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_Toc27815811 \h </w:instrText>
      </w:r>
      <w:r>
        <w:fldChar w:fldCharType="separate"/>
      </w:r>
      <w:r>
        <w:t>38</w:t>
      </w:r>
      <w:r>
        <w:fldChar w:fldCharType="end"/>
      </w:r>
    </w:p>
    <w:p w14:paraId="487BF219" w14:textId="77777777" w:rsidR="00960812" w:rsidRDefault="0096081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_Toc27815812 \h </w:instrText>
      </w:r>
      <w:r>
        <w:fldChar w:fldCharType="separate"/>
      </w:r>
      <w:r>
        <w:t>39</w:t>
      </w:r>
      <w:r>
        <w:fldChar w:fldCharType="end"/>
      </w:r>
    </w:p>
    <w:p w14:paraId="56037FB3" w14:textId="77777777" w:rsidR="00960812" w:rsidRDefault="0096081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_Toc27815813 \h </w:instrText>
      </w:r>
      <w:r>
        <w:fldChar w:fldCharType="separate"/>
      </w:r>
      <w:r>
        <w:t>40</w:t>
      </w:r>
      <w:r>
        <w:fldChar w:fldCharType="end"/>
      </w:r>
    </w:p>
    <w:p w14:paraId="5F46CEF7" w14:textId="77777777" w:rsidR="00960812" w:rsidRDefault="0096081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_Toc27815814 \h </w:instrText>
      </w:r>
      <w:r>
        <w:fldChar w:fldCharType="separate"/>
      </w:r>
      <w:r>
        <w:t>42</w:t>
      </w:r>
      <w:r>
        <w:fldChar w:fldCharType="end"/>
      </w:r>
    </w:p>
    <w:p w14:paraId="3A7ECADF" w14:textId="77777777" w:rsidR="00960812" w:rsidRDefault="0096081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_Toc27815815 \h </w:instrText>
      </w:r>
      <w:r>
        <w:fldChar w:fldCharType="separate"/>
      </w:r>
      <w:r>
        <w:t>46</w:t>
      </w:r>
      <w:r>
        <w:fldChar w:fldCharType="end"/>
      </w:r>
    </w:p>
    <w:p w14:paraId="2D39B17E" w14:textId="77777777" w:rsidR="00960812" w:rsidRDefault="0096081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_Toc27815816 \h </w:instrText>
      </w:r>
      <w:r>
        <w:fldChar w:fldCharType="separate"/>
      </w:r>
      <w:r>
        <w:t>47</w:t>
      </w:r>
      <w:r>
        <w:fldChar w:fldCharType="end"/>
      </w:r>
    </w:p>
    <w:p w14:paraId="195AF881" w14:textId="77777777" w:rsidR="00960812" w:rsidRDefault="0096081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_Toc27815817 \h </w:instrText>
      </w:r>
      <w:r>
        <w:fldChar w:fldCharType="separate"/>
      </w:r>
      <w:r>
        <w:t>48</w:t>
      </w:r>
      <w:r>
        <w:fldChar w:fldCharType="end"/>
      </w:r>
    </w:p>
    <w:p w14:paraId="51FC3C83" w14:textId="77777777" w:rsidR="00960812" w:rsidRDefault="0096081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_Toc27815818 \h </w:instrText>
      </w:r>
      <w:r>
        <w:fldChar w:fldCharType="separate"/>
      </w:r>
      <w:r>
        <w:t>48</w:t>
      </w:r>
      <w:r>
        <w:fldChar w:fldCharType="end"/>
      </w:r>
    </w:p>
    <w:p w14:paraId="54AA4AA6" w14:textId="77777777" w:rsidR="00960812" w:rsidRDefault="0096081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_Toc27815819 \h </w:instrText>
      </w:r>
      <w:r>
        <w:fldChar w:fldCharType="separate"/>
      </w:r>
      <w:r>
        <w:t>48</w:t>
      </w:r>
      <w:r>
        <w:fldChar w:fldCharType="end"/>
      </w:r>
    </w:p>
    <w:p w14:paraId="23FEB313" w14:textId="77777777" w:rsidR="00960812" w:rsidRDefault="0096081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_Toc27815820 \h </w:instrText>
      </w:r>
      <w:r>
        <w:fldChar w:fldCharType="separate"/>
      </w:r>
      <w:r>
        <w:t>54</w:t>
      </w:r>
      <w:r>
        <w:fldChar w:fldCharType="end"/>
      </w:r>
    </w:p>
    <w:p w14:paraId="7D28A189" w14:textId="77777777" w:rsidR="00960812" w:rsidRDefault="0096081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_Toc27815821 \h </w:instrText>
      </w:r>
      <w:r>
        <w:fldChar w:fldCharType="separate"/>
      </w:r>
      <w:r>
        <w:t>54</w:t>
      </w:r>
      <w:r>
        <w:fldChar w:fldCharType="end"/>
      </w:r>
    </w:p>
    <w:p w14:paraId="1ACA0978" w14:textId="77777777" w:rsidR="00960812" w:rsidRDefault="00960812">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_Toc27815822 \h </w:instrText>
      </w:r>
      <w:r>
        <w:fldChar w:fldCharType="separate"/>
      </w:r>
      <w:r>
        <w:t>55</w:t>
      </w:r>
      <w:r>
        <w:fldChar w:fldCharType="end"/>
      </w:r>
    </w:p>
    <w:p w14:paraId="53DA0E72" w14:textId="77777777" w:rsidR="00960812" w:rsidRDefault="00960812">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_Toc27815823 \h </w:instrText>
      </w:r>
      <w:r>
        <w:fldChar w:fldCharType="separate"/>
      </w:r>
      <w:r>
        <w:t>56</w:t>
      </w:r>
      <w:r>
        <w:fldChar w:fldCharType="end"/>
      </w:r>
    </w:p>
    <w:p w14:paraId="6F68FAB0" w14:textId="77777777" w:rsidR="00960812" w:rsidRDefault="00960812">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_Toc27815824 \h </w:instrText>
      </w:r>
      <w:r>
        <w:fldChar w:fldCharType="separate"/>
      </w:r>
      <w:r>
        <w:t>56</w:t>
      </w:r>
      <w:r>
        <w:fldChar w:fldCharType="end"/>
      </w:r>
    </w:p>
    <w:p w14:paraId="29661286" w14:textId="77777777" w:rsidR="00960812" w:rsidRDefault="00960812">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_Toc27815825 \h </w:instrText>
      </w:r>
      <w:r>
        <w:fldChar w:fldCharType="separate"/>
      </w:r>
      <w:r>
        <w:t>56</w:t>
      </w:r>
      <w:r>
        <w:fldChar w:fldCharType="end"/>
      </w:r>
    </w:p>
    <w:p w14:paraId="4BE15766" w14:textId="77777777" w:rsidR="00960812" w:rsidRDefault="00960812">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_Toc27815826 \h </w:instrText>
      </w:r>
      <w:r>
        <w:fldChar w:fldCharType="separate"/>
      </w:r>
      <w:r>
        <w:t>56</w:t>
      </w:r>
      <w:r>
        <w:fldChar w:fldCharType="end"/>
      </w:r>
    </w:p>
    <w:p w14:paraId="1EE2D127" w14:textId="77777777" w:rsidR="00960812" w:rsidRDefault="00960812">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_Toc27815827 \h </w:instrText>
      </w:r>
      <w:r>
        <w:fldChar w:fldCharType="separate"/>
      </w:r>
      <w:r>
        <w:t>56</w:t>
      </w:r>
      <w:r>
        <w:fldChar w:fldCharType="end"/>
      </w:r>
    </w:p>
    <w:p w14:paraId="7E7E8A9F" w14:textId="77777777" w:rsidR="00960812" w:rsidRDefault="00960812">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_Toc27815828 \h </w:instrText>
      </w:r>
      <w:r>
        <w:fldChar w:fldCharType="separate"/>
      </w:r>
      <w:r>
        <w:t>56</w:t>
      </w:r>
      <w:r>
        <w:fldChar w:fldCharType="end"/>
      </w:r>
    </w:p>
    <w:p w14:paraId="57990493" w14:textId="77777777" w:rsidR="00960812" w:rsidRDefault="00960812">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_Toc27815829 \h </w:instrText>
      </w:r>
      <w:r>
        <w:fldChar w:fldCharType="separate"/>
      </w:r>
      <w:r>
        <w:t>57</w:t>
      </w:r>
      <w:r>
        <w:fldChar w:fldCharType="end"/>
      </w:r>
    </w:p>
    <w:p w14:paraId="24515D56" w14:textId="77777777" w:rsidR="00960812" w:rsidRDefault="00960812">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_Toc27815830 \h </w:instrText>
      </w:r>
      <w:r>
        <w:fldChar w:fldCharType="separate"/>
      </w:r>
      <w:r>
        <w:t>57</w:t>
      </w:r>
      <w:r>
        <w:fldChar w:fldCharType="end"/>
      </w:r>
    </w:p>
    <w:p w14:paraId="60766F3A" w14:textId="77777777" w:rsidR="00960812" w:rsidRDefault="00960812">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_Toc27815831 \h </w:instrText>
      </w:r>
      <w:r>
        <w:fldChar w:fldCharType="separate"/>
      </w:r>
      <w:r>
        <w:t>57</w:t>
      </w:r>
      <w:r>
        <w:fldChar w:fldCharType="end"/>
      </w:r>
    </w:p>
    <w:p w14:paraId="3A95ECBF" w14:textId="77777777"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_Toc27815832 \h </w:instrText>
      </w:r>
      <w:r>
        <w:fldChar w:fldCharType="separate"/>
      </w:r>
      <w:r>
        <w:t>58</w:t>
      </w:r>
      <w:r>
        <w:fldChar w:fldCharType="end"/>
      </w:r>
    </w:p>
    <w:p w14:paraId="24A82BB6" w14:textId="77777777" w:rsidR="00960812" w:rsidRDefault="00960812">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_Toc27815833 \h </w:instrText>
      </w:r>
      <w:r>
        <w:fldChar w:fldCharType="separate"/>
      </w:r>
      <w:r>
        <w:t>58</w:t>
      </w:r>
      <w:r>
        <w:fldChar w:fldCharType="end"/>
      </w:r>
    </w:p>
    <w:p w14:paraId="62A1B42A" w14:textId="77777777" w:rsidR="00960812" w:rsidRDefault="00960812">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_Toc27815834 \h </w:instrText>
      </w:r>
      <w:r>
        <w:fldChar w:fldCharType="separate"/>
      </w:r>
      <w:r>
        <w:t>58</w:t>
      </w:r>
      <w:r>
        <w:fldChar w:fldCharType="end"/>
      </w:r>
    </w:p>
    <w:p w14:paraId="7089A14C" w14:textId="77777777" w:rsidR="00960812" w:rsidRDefault="00960812">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_Toc27815835 \h </w:instrText>
      </w:r>
      <w:r>
        <w:fldChar w:fldCharType="separate"/>
      </w:r>
      <w:r>
        <w:t>58</w:t>
      </w:r>
      <w:r>
        <w:fldChar w:fldCharType="end"/>
      </w:r>
    </w:p>
    <w:p w14:paraId="6AFDCBFB" w14:textId="77777777" w:rsidR="00960812" w:rsidRDefault="00960812">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_Toc27815836 \h </w:instrText>
      </w:r>
      <w:r>
        <w:fldChar w:fldCharType="separate"/>
      </w:r>
      <w:r>
        <w:t>59</w:t>
      </w:r>
      <w:r>
        <w:fldChar w:fldCharType="end"/>
      </w:r>
    </w:p>
    <w:p w14:paraId="25874144" w14:textId="77777777"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_Toc27815837 \h </w:instrText>
      </w:r>
      <w:r>
        <w:fldChar w:fldCharType="separate"/>
      </w:r>
      <w:r>
        <w:t>59</w:t>
      </w:r>
      <w:r>
        <w:fldChar w:fldCharType="end"/>
      </w:r>
    </w:p>
    <w:p w14:paraId="50DF8287" w14:textId="77777777" w:rsidR="00960812" w:rsidRDefault="0096081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_Toc27815838 \h </w:instrText>
      </w:r>
      <w:r>
        <w:fldChar w:fldCharType="separate"/>
      </w:r>
      <w:r>
        <w:t>59</w:t>
      </w:r>
      <w:r>
        <w:fldChar w:fldCharType="end"/>
      </w:r>
    </w:p>
    <w:p w14:paraId="299F510E" w14:textId="77777777" w:rsidR="00960812" w:rsidRDefault="0096081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_Toc27815839 \h </w:instrText>
      </w:r>
      <w:r>
        <w:fldChar w:fldCharType="separate"/>
      </w:r>
      <w:r>
        <w:t>60</w:t>
      </w:r>
      <w:r>
        <w:fldChar w:fldCharType="end"/>
      </w:r>
    </w:p>
    <w:p w14:paraId="5FF56205" w14:textId="77777777" w:rsidR="00960812" w:rsidRDefault="00960812">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_Toc27815840 \h </w:instrText>
      </w:r>
      <w:r>
        <w:fldChar w:fldCharType="separate"/>
      </w:r>
      <w:r>
        <w:t>60</w:t>
      </w:r>
      <w:r>
        <w:fldChar w:fldCharType="end"/>
      </w:r>
    </w:p>
    <w:p w14:paraId="63BE5526" w14:textId="77777777" w:rsidR="00960812" w:rsidRDefault="00960812">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_Toc27815841 \h </w:instrText>
      </w:r>
      <w:r>
        <w:fldChar w:fldCharType="separate"/>
      </w:r>
      <w:r>
        <w:t>60</w:t>
      </w:r>
      <w:r>
        <w:fldChar w:fldCharType="end"/>
      </w:r>
    </w:p>
    <w:p w14:paraId="17D56BE6" w14:textId="77777777" w:rsidR="00960812" w:rsidRDefault="00960812">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_Toc27815842 \h </w:instrText>
      </w:r>
      <w:r>
        <w:fldChar w:fldCharType="separate"/>
      </w:r>
      <w:r>
        <w:t>60</w:t>
      </w:r>
      <w:r>
        <w:fldChar w:fldCharType="end"/>
      </w:r>
    </w:p>
    <w:p w14:paraId="719908E7" w14:textId="77777777" w:rsidR="00960812" w:rsidRDefault="00960812">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_Toc27815843 \h </w:instrText>
      </w:r>
      <w:r>
        <w:fldChar w:fldCharType="separate"/>
      </w:r>
      <w:r>
        <w:t>61</w:t>
      </w:r>
      <w:r>
        <w:fldChar w:fldCharType="end"/>
      </w:r>
    </w:p>
    <w:p w14:paraId="16F78885" w14:textId="77777777" w:rsidR="00960812" w:rsidRDefault="00960812">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_Toc27815844 \h </w:instrText>
      </w:r>
      <w:r>
        <w:fldChar w:fldCharType="separate"/>
      </w:r>
      <w:r>
        <w:t>61</w:t>
      </w:r>
      <w:r>
        <w:fldChar w:fldCharType="end"/>
      </w:r>
    </w:p>
    <w:p w14:paraId="313D20DF" w14:textId="77777777" w:rsidR="00960812" w:rsidRDefault="00960812">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_Toc27815845 \h </w:instrText>
      </w:r>
      <w:r>
        <w:fldChar w:fldCharType="separate"/>
      </w:r>
      <w:r>
        <w:t>62</w:t>
      </w:r>
      <w:r>
        <w:fldChar w:fldCharType="end"/>
      </w:r>
    </w:p>
    <w:p w14:paraId="1122DA97" w14:textId="77777777" w:rsidR="00960812" w:rsidRDefault="00960812">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_Toc27815846 \h </w:instrText>
      </w:r>
      <w:r>
        <w:fldChar w:fldCharType="separate"/>
      </w:r>
      <w:r>
        <w:t>62</w:t>
      </w:r>
      <w:r>
        <w:fldChar w:fldCharType="end"/>
      </w:r>
    </w:p>
    <w:p w14:paraId="01288297" w14:textId="77777777" w:rsidR="00960812" w:rsidRDefault="00960812">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_Toc27815847 \h </w:instrText>
      </w:r>
      <w:r>
        <w:fldChar w:fldCharType="separate"/>
      </w:r>
      <w:r>
        <w:t>62</w:t>
      </w:r>
      <w:r>
        <w:fldChar w:fldCharType="end"/>
      </w:r>
    </w:p>
    <w:p w14:paraId="0A268305" w14:textId="77777777" w:rsidR="00960812" w:rsidRDefault="00960812">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_Toc27815848 \h </w:instrText>
      </w:r>
      <w:r>
        <w:fldChar w:fldCharType="separate"/>
      </w:r>
      <w:r>
        <w:t>63</w:t>
      </w:r>
      <w:r>
        <w:fldChar w:fldCharType="end"/>
      </w:r>
    </w:p>
    <w:p w14:paraId="027D1816" w14:textId="77777777" w:rsidR="00960812" w:rsidRDefault="00960812">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_Toc27815849 \h </w:instrText>
      </w:r>
      <w:r>
        <w:fldChar w:fldCharType="separate"/>
      </w:r>
      <w:r>
        <w:t>66</w:t>
      </w:r>
      <w:r>
        <w:fldChar w:fldCharType="end"/>
      </w:r>
    </w:p>
    <w:p w14:paraId="1411A4A0" w14:textId="77777777" w:rsidR="00960812" w:rsidRDefault="00960812">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_Toc27815850 \h </w:instrText>
      </w:r>
      <w:r>
        <w:fldChar w:fldCharType="separate"/>
      </w:r>
      <w:r>
        <w:t>66</w:t>
      </w:r>
      <w:r>
        <w:fldChar w:fldCharType="end"/>
      </w:r>
    </w:p>
    <w:p w14:paraId="03E558CC" w14:textId="77777777"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_Toc27815851 \h </w:instrText>
      </w:r>
      <w:r>
        <w:fldChar w:fldCharType="separate"/>
      </w:r>
      <w:r>
        <w:t>68</w:t>
      </w:r>
      <w:r>
        <w:fldChar w:fldCharType="end"/>
      </w:r>
    </w:p>
    <w:p w14:paraId="108C4199" w14:textId="77777777" w:rsidR="00960812" w:rsidRDefault="009608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_Toc27815852 \h </w:instrText>
      </w:r>
      <w:r>
        <w:fldChar w:fldCharType="separate"/>
      </w:r>
      <w:r>
        <w:t>69</w:t>
      </w:r>
      <w:r>
        <w:fldChar w:fldCharType="end"/>
      </w:r>
    </w:p>
    <w:p w14:paraId="6FBD3E3E" w14:textId="77777777" w:rsidR="00960812" w:rsidRDefault="009608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_Toc27815853 \h </w:instrText>
      </w:r>
      <w:r>
        <w:fldChar w:fldCharType="separate"/>
      </w:r>
      <w:r>
        <w:t>69</w:t>
      </w:r>
      <w:r>
        <w:fldChar w:fldCharType="end"/>
      </w:r>
    </w:p>
    <w:p w14:paraId="4A09C6CC" w14:textId="77777777" w:rsidR="00960812" w:rsidRDefault="0096081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_Toc27815854 \h </w:instrText>
      </w:r>
      <w:r>
        <w:fldChar w:fldCharType="separate"/>
      </w:r>
      <w:r>
        <w:t>69</w:t>
      </w:r>
      <w:r>
        <w:fldChar w:fldCharType="end"/>
      </w:r>
    </w:p>
    <w:p w14:paraId="741C627D" w14:textId="77777777" w:rsidR="00960812" w:rsidRDefault="0096081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_Toc27815855 \h </w:instrText>
      </w:r>
      <w:r>
        <w:fldChar w:fldCharType="separate"/>
      </w:r>
      <w:r>
        <w:t>74</w:t>
      </w:r>
      <w:r>
        <w:fldChar w:fldCharType="end"/>
      </w:r>
    </w:p>
    <w:p w14:paraId="7FFB4234" w14:textId="77777777" w:rsidR="00960812" w:rsidRDefault="00960812">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_Toc27815856 \h </w:instrText>
      </w:r>
      <w:r>
        <w:fldChar w:fldCharType="separate"/>
      </w:r>
      <w:r>
        <w:t>77</w:t>
      </w:r>
      <w:r>
        <w:fldChar w:fldCharType="end"/>
      </w:r>
    </w:p>
    <w:p w14:paraId="6527BB33" w14:textId="77777777" w:rsidR="00960812" w:rsidRDefault="0096081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_Toc27815857 \h </w:instrText>
      </w:r>
      <w:r>
        <w:fldChar w:fldCharType="separate"/>
      </w:r>
      <w:r>
        <w:t>77</w:t>
      </w:r>
      <w:r>
        <w:fldChar w:fldCharType="end"/>
      </w:r>
    </w:p>
    <w:p w14:paraId="40458C89" w14:textId="77777777" w:rsidR="00960812" w:rsidRDefault="00960812">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_Toc27815858 \h </w:instrText>
      </w:r>
      <w:r>
        <w:fldChar w:fldCharType="separate"/>
      </w:r>
      <w:r>
        <w:t>77</w:t>
      </w:r>
      <w:r>
        <w:fldChar w:fldCharType="end"/>
      </w:r>
    </w:p>
    <w:p w14:paraId="472D4B05" w14:textId="77777777" w:rsidR="00960812" w:rsidRDefault="00960812">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_Toc27815859 \h </w:instrText>
      </w:r>
      <w:r>
        <w:fldChar w:fldCharType="separate"/>
      </w:r>
      <w:r>
        <w:t>78</w:t>
      </w:r>
      <w:r>
        <w:fldChar w:fldCharType="end"/>
      </w:r>
    </w:p>
    <w:p w14:paraId="2FA3E432" w14:textId="77777777" w:rsidR="00960812" w:rsidRDefault="00960812">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_Toc27815860 \h </w:instrText>
      </w:r>
      <w:r>
        <w:fldChar w:fldCharType="separate"/>
      </w:r>
      <w:r>
        <w:t>78</w:t>
      </w:r>
      <w:r>
        <w:fldChar w:fldCharType="end"/>
      </w:r>
    </w:p>
    <w:p w14:paraId="3D7622CA" w14:textId="77777777" w:rsidR="00960812" w:rsidRDefault="0096081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_Toc27815861 \h </w:instrText>
      </w:r>
      <w:r>
        <w:fldChar w:fldCharType="separate"/>
      </w:r>
      <w:r>
        <w:t>79</w:t>
      </w:r>
      <w:r>
        <w:fldChar w:fldCharType="end"/>
      </w:r>
    </w:p>
    <w:p w14:paraId="782163F0" w14:textId="77777777" w:rsidR="00960812" w:rsidRDefault="00960812">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_Toc27815862 \h </w:instrText>
      </w:r>
      <w:r>
        <w:fldChar w:fldCharType="separate"/>
      </w:r>
      <w:r>
        <w:t>79</w:t>
      </w:r>
      <w:r>
        <w:fldChar w:fldCharType="end"/>
      </w:r>
    </w:p>
    <w:p w14:paraId="3403F61C" w14:textId="77777777" w:rsidR="00960812" w:rsidRDefault="00960812">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_Toc27815863 \h </w:instrText>
      </w:r>
      <w:r>
        <w:fldChar w:fldCharType="separate"/>
      </w:r>
      <w:r>
        <w:t>79</w:t>
      </w:r>
      <w:r>
        <w:fldChar w:fldCharType="end"/>
      </w:r>
    </w:p>
    <w:p w14:paraId="170556D5" w14:textId="77777777" w:rsidR="00960812" w:rsidRDefault="00960812">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_Toc27815864 \h </w:instrText>
      </w:r>
      <w:r>
        <w:fldChar w:fldCharType="separate"/>
      </w:r>
      <w:r>
        <w:t>80</w:t>
      </w:r>
      <w:r>
        <w:fldChar w:fldCharType="end"/>
      </w:r>
    </w:p>
    <w:p w14:paraId="42E0E7DF" w14:textId="77777777" w:rsidR="00960812" w:rsidRDefault="0096081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_Toc27815865 \h </w:instrText>
      </w:r>
      <w:r>
        <w:fldChar w:fldCharType="separate"/>
      </w:r>
      <w:r>
        <w:t>80</w:t>
      </w:r>
      <w:r>
        <w:fldChar w:fldCharType="end"/>
      </w:r>
    </w:p>
    <w:p w14:paraId="492C1C38" w14:textId="77777777" w:rsidR="00960812" w:rsidRDefault="00960812">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_Toc27815866 \h </w:instrText>
      </w:r>
      <w:r>
        <w:fldChar w:fldCharType="separate"/>
      </w:r>
      <w:r>
        <w:t>80</w:t>
      </w:r>
      <w:r>
        <w:fldChar w:fldCharType="end"/>
      </w:r>
    </w:p>
    <w:p w14:paraId="3C4371C0" w14:textId="77777777" w:rsidR="00960812" w:rsidRDefault="00960812">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_Toc27815867 \h </w:instrText>
      </w:r>
      <w:r>
        <w:fldChar w:fldCharType="separate"/>
      </w:r>
      <w:r>
        <w:t>81</w:t>
      </w:r>
      <w:r>
        <w:fldChar w:fldCharType="end"/>
      </w:r>
    </w:p>
    <w:p w14:paraId="026FB1B0" w14:textId="77777777" w:rsidR="00960812" w:rsidRDefault="009608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_Toc27815868 \h </w:instrText>
      </w:r>
      <w:r>
        <w:fldChar w:fldCharType="separate"/>
      </w:r>
      <w:r>
        <w:t>81</w:t>
      </w:r>
      <w:r>
        <w:fldChar w:fldCharType="end"/>
      </w:r>
    </w:p>
    <w:p w14:paraId="120065BC" w14:textId="77777777" w:rsidR="00960812" w:rsidRDefault="00960812">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_Toc27815869 \h </w:instrText>
      </w:r>
      <w:r>
        <w:fldChar w:fldCharType="separate"/>
      </w:r>
      <w:r>
        <w:t>81</w:t>
      </w:r>
      <w:r>
        <w:fldChar w:fldCharType="end"/>
      </w:r>
    </w:p>
    <w:p w14:paraId="344BAB00" w14:textId="77777777" w:rsidR="00960812" w:rsidRDefault="0096081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_Toc27815870 \h </w:instrText>
      </w:r>
      <w:r>
        <w:fldChar w:fldCharType="separate"/>
      </w:r>
      <w:r>
        <w:t>84</w:t>
      </w:r>
      <w:r>
        <w:fldChar w:fldCharType="end"/>
      </w:r>
    </w:p>
    <w:p w14:paraId="55EBF757" w14:textId="77777777" w:rsidR="00960812" w:rsidRDefault="0096081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_Toc27815871 \h </w:instrText>
      </w:r>
      <w:r>
        <w:fldChar w:fldCharType="separate"/>
      </w:r>
      <w:r>
        <w:t>88</w:t>
      </w:r>
      <w:r>
        <w:fldChar w:fldCharType="end"/>
      </w:r>
    </w:p>
    <w:p w14:paraId="587CA45D" w14:textId="77777777" w:rsidR="00960812" w:rsidRDefault="0096081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_Toc27815872 \h </w:instrText>
      </w:r>
      <w:r>
        <w:fldChar w:fldCharType="separate"/>
      </w:r>
      <w:r>
        <w:t>89</w:t>
      </w:r>
      <w:r>
        <w:fldChar w:fldCharType="end"/>
      </w:r>
    </w:p>
    <w:p w14:paraId="40BA62DF" w14:textId="77777777" w:rsidR="00960812" w:rsidRDefault="0096081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_Toc27815873 \h </w:instrText>
      </w:r>
      <w:r>
        <w:fldChar w:fldCharType="separate"/>
      </w:r>
      <w:r>
        <w:t>90</w:t>
      </w:r>
      <w:r>
        <w:fldChar w:fldCharType="end"/>
      </w:r>
    </w:p>
    <w:p w14:paraId="496FCBBE" w14:textId="77777777" w:rsidR="00960812" w:rsidRDefault="0096081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_Toc27815874 \h </w:instrText>
      </w:r>
      <w:r>
        <w:fldChar w:fldCharType="separate"/>
      </w:r>
      <w:r>
        <w:t>90</w:t>
      </w:r>
      <w:r>
        <w:fldChar w:fldCharType="end"/>
      </w:r>
    </w:p>
    <w:p w14:paraId="60E823D8" w14:textId="77777777" w:rsidR="00960812" w:rsidRDefault="009608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_Toc27815875 \h </w:instrText>
      </w:r>
      <w:r>
        <w:fldChar w:fldCharType="separate"/>
      </w:r>
      <w:r>
        <w:t>91</w:t>
      </w:r>
      <w:r>
        <w:fldChar w:fldCharType="end"/>
      </w:r>
    </w:p>
    <w:p w14:paraId="44B3FDEB" w14:textId="77777777" w:rsidR="00960812" w:rsidRDefault="009608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_Toc27815876 \h </w:instrText>
      </w:r>
      <w:r>
        <w:fldChar w:fldCharType="separate"/>
      </w:r>
      <w:r>
        <w:t>92</w:t>
      </w:r>
      <w:r>
        <w:fldChar w:fldCharType="end"/>
      </w:r>
    </w:p>
    <w:p w14:paraId="48210227" w14:textId="77777777" w:rsidR="00960812" w:rsidRDefault="009608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_Toc27815877 \h </w:instrText>
      </w:r>
      <w:r>
        <w:fldChar w:fldCharType="separate"/>
      </w:r>
      <w:r>
        <w:t>93</w:t>
      </w:r>
      <w:r>
        <w:fldChar w:fldCharType="end"/>
      </w:r>
    </w:p>
    <w:p w14:paraId="355C6D95" w14:textId="77777777" w:rsidR="00960812" w:rsidRDefault="009608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_Toc27815878 \h </w:instrText>
      </w:r>
      <w:r>
        <w:fldChar w:fldCharType="separate"/>
      </w:r>
      <w:r>
        <w:t>93</w:t>
      </w:r>
      <w:r>
        <w:fldChar w:fldCharType="end"/>
      </w:r>
    </w:p>
    <w:p w14:paraId="35E4B7AF" w14:textId="77777777" w:rsidR="00960812" w:rsidRDefault="009608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_Toc27815879 \h </w:instrText>
      </w:r>
      <w:r>
        <w:fldChar w:fldCharType="separate"/>
      </w:r>
      <w:r>
        <w:t>93</w:t>
      </w:r>
      <w:r>
        <w:fldChar w:fldCharType="end"/>
      </w:r>
    </w:p>
    <w:p w14:paraId="22678426" w14:textId="77777777" w:rsidR="00960812" w:rsidRDefault="0096081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_Toc27815880 \h </w:instrText>
      </w:r>
      <w:r>
        <w:fldChar w:fldCharType="separate"/>
      </w:r>
      <w:r>
        <w:t>93</w:t>
      </w:r>
      <w:r>
        <w:fldChar w:fldCharType="end"/>
      </w:r>
    </w:p>
    <w:p w14:paraId="78457BE5" w14:textId="77777777" w:rsidR="00960812" w:rsidRDefault="0096081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_Toc27815881 \h </w:instrText>
      </w:r>
      <w:r>
        <w:fldChar w:fldCharType="separate"/>
      </w:r>
      <w:r>
        <w:t>93</w:t>
      </w:r>
      <w:r>
        <w:fldChar w:fldCharType="end"/>
      </w:r>
    </w:p>
    <w:p w14:paraId="1CAEF515" w14:textId="77777777" w:rsidR="00960812" w:rsidRDefault="0096081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_Toc27815882 \h </w:instrText>
      </w:r>
      <w:r>
        <w:fldChar w:fldCharType="separate"/>
      </w:r>
      <w:r>
        <w:t>94</w:t>
      </w:r>
      <w:r>
        <w:fldChar w:fldCharType="end"/>
      </w:r>
    </w:p>
    <w:p w14:paraId="7EFCE7E3" w14:textId="77777777" w:rsidR="00960812" w:rsidRDefault="0096081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_Toc27815883 \h </w:instrText>
      </w:r>
      <w:r>
        <w:fldChar w:fldCharType="separate"/>
      </w:r>
      <w:r>
        <w:t>94</w:t>
      </w:r>
      <w:r>
        <w:fldChar w:fldCharType="end"/>
      </w:r>
    </w:p>
    <w:p w14:paraId="4758F7AF" w14:textId="77777777" w:rsidR="00960812" w:rsidRDefault="00960812">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_Toc27815884 \h </w:instrText>
      </w:r>
      <w:r>
        <w:fldChar w:fldCharType="separate"/>
      </w:r>
      <w:r>
        <w:t>94</w:t>
      </w:r>
      <w:r>
        <w:fldChar w:fldCharType="end"/>
      </w:r>
    </w:p>
    <w:p w14:paraId="3B22D71B" w14:textId="77777777" w:rsidR="00960812" w:rsidRDefault="00960812">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_Toc27815885 \h </w:instrText>
      </w:r>
      <w:r>
        <w:fldChar w:fldCharType="separate"/>
      </w:r>
      <w:r>
        <w:t>94</w:t>
      </w:r>
      <w:r>
        <w:fldChar w:fldCharType="end"/>
      </w:r>
    </w:p>
    <w:p w14:paraId="42A2FB2E" w14:textId="77777777" w:rsidR="00960812" w:rsidRDefault="00960812">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_Toc27815886 \h </w:instrText>
      </w:r>
      <w:r>
        <w:fldChar w:fldCharType="separate"/>
      </w:r>
      <w:r>
        <w:t>95</w:t>
      </w:r>
      <w:r>
        <w:fldChar w:fldCharType="end"/>
      </w:r>
    </w:p>
    <w:p w14:paraId="018ADB6C" w14:textId="77777777" w:rsidR="00960812" w:rsidRDefault="00960812">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_Toc27815887 \h </w:instrText>
      </w:r>
      <w:r>
        <w:fldChar w:fldCharType="separate"/>
      </w:r>
      <w:r>
        <w:t>95</w:t>
      </w:r>
      <w:r>
        <w:fldChar w:fldCharType="end"/>
      </w:r>
    </w:p>
    <w:p w14:paraId="47106B31" w14:textId="77777777" w:rsidR="00960812" w:rsidRDefault="0096081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_Toc27815888 \h </w:instrText>
      </w:r>
      <w:r>
        <w:fldChar w:fldCharType="separate"/>
      </w:r>
      <w:r>
        <w:t>96</w:t>
      </w:r>
      <w:r>
        <w:fldChar w:fldCharType="end"/>
      </w:r>
    </w:p>
    <w:p w14:paraId="5BED100A" w14:textId="77777777" w:rsidR="00960812" w:rsidRDefault="0096081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_Toc27815889 \h </w:instrText>
      </w:r>
      <w:r>
        <w:fldChar w:fldCharType="separate"/>
      </w:r>
      <w:r>
        <w:t>96</w:t>
      </w:r>
      <w:r>
        <w:fldChar w:fldCharType="end"/>
      </w:r>
    </w:p>
    <w:p w14:paraId="308D41C0" w14:textId="77777777" w:rsidR="00960812" w:rsidRDefault="0096081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_Toc27815890 \h </w:instrText>
      </w:r>
      <w:r>
        <w:fldChar w:fldCharType="separate"/>
      </w:r>
      <w:r>
        <w:t>96</w:t>
      </w:r>
      <w:r>
        <w:fldChar w:fldCharType="end"/>
      </w:r>
    </w:p>
    <w:p w14:paraId="36202EBA" w14:textId="77777777" w:rsidR="00960812" w:rsidRDefault="009608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_Toc27815891 \h </w:instrText>
      </w:r>
      <w:r>
        <w:fldChar w:fldCharType="separate"/>
      </w:r>
      <w:r>
        <w:t>97</w:t>
      </w:r>
      <w:r>
        <w:fldChar w:fldCharType="end"/>
      </w:r>
    </w:p>
    <w:p w14:paraId="0BAD7675" w14:textId="77777777" w:rsidR="00960812" w:rsidRDefault="009608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_Toc27815892 \h </w:instrText>
      </w:r>
      <w:r>
        <w:fldChar w:fldCharType="separate"/>
      </w:r>
      <w:r>
        <w:t>97</w:t>
      </w:r>
      <w:r>
        <w:fldChar w:fldCharType="end"/>
      </w:r>
    </w:p>
    <w:p w14:paraId="18A614AA" w14:textId="77777777" w:rsidR="00960812" w:rsidRDefault="009608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_Toc27815893 \h </w:instrText>
      </w:r>
      <w:r>
        <w:fldChar w:fldCharType="separate"/>
      </w:r>
      <w:r>
        <w:t>104</w:t>
      </w:r>
      <w:r>
        <w:fldChar w:fldCharType="end"/>
      </w:r>
    </w:p>
    <w:p w14:paraId="36736D0A" w14:textId="77777777" w:rsidR="00960812" w:rsidRDefault="009608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_Toc27815894 \h </w:instrText>
      </w:r>
      <w:r>
        <w:fldChar w:fldCharType="separate"/>
      </w:r>
      <w:r>
        <w:t>105</w:t>
      </w:r>
      <w:r>
        <w:fldChar w:fldCharType="end"/>
      </w:r>
    </w:p>
    <w:p w14:paraId="052AE3B7" w14:textId="77777777" w:rsidR="00960812" w:rsidRDefault="0096081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_Toc27815895 \h </w:instrText>
      </w:r>
      <w:r>
        <w:fldChar w:fldCharType="separate"/>
      </w:r>
      <w:r>
        <w:t>107</w:t>
      </w:r>
      <w:r>
        <w:fldChar w:fldCharType="end"/>
      </w:r>
    </w:p>
    <w:p w14:paraId="596E971B" w14:textId="77777777" w:rsidR="00960812" w:rsidRDefault="00960812">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_Toc27815896 \h </w:instrText>
      </w:r>
      <w:r>
        <w:fldChar w:fldCharType="separate"/>
      </w:r>
      <w:r>
        <w:t>108</w:t>
      </w:r>
      <w:r>
        <w:fldChar w:fldCharType="end"/>
      </w:r>
    </w:p>
    <w:p w14:paraId="02A7C66C" w14:textId="77777777" w:rsidR="00960812" w:rsidRDefault="0096081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_Toc27815897 \h </w:instrText>
      </w:r>
      <w:r>
        <w:fldChar w:fldCharType="separate"/>
      </w:r>
      <w:r>
        <w:t>110</w:t>
      </w:r>
      <w:r>
        <w:fldChar w:fldCharType="end"/>
      </w:r>
    </w:p>
    <w:p w14:paraId="7973C804" w14:textId="77777777" w:rsidR="00960812" w:rsidRDefault="0096081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_Toc27815898 \h </w:instrText>
      </w:r>
      <w:r>
        <w:fldChar w:fldCharType="separate"/>
      </w:r>
      <w:r>
        <w:t>110</w:t>
      </w:r>
      <w:r>
        <w:fldChar w:fldCharType="end"/>
      </w:r>
    </w:p>
    <w:p w14:paraId="69CD36CA" w14:textId="77777777" w:rsidR="00960812" w:rsidRDefault="0096081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_Toc27815899 \h </w:instrText>
      </w:r>
      <w:r>
        <w:fldChar w:fldCharType="separate"/>
      </w:r>
      <w:r>
        <w:t>111</w:t>
      </w:r>
      <w:r>
        <w:fldChar w:fldCharType="end"/>
      </w:r>
    </w:p>
    <w:p w14:paraId="00BBE58A" w14:textId="77777777" w:rsidR="00960812" w:rsidRDefault="0096081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_Toc27815900 \h </w:instrText>
      </w:r>
      <w:r>
        <w:fldChar w:fldCharType="separate"/>
      </w:r>
      <w:r>
        <w:t>112</w:t>
      </w:r>
      <w:r>
        <w:fldChar w:fldCharType="end"/>
      </w:r>
    </w:p>
    <w:p w14:paraId="43617FCD" w14:textId="77777777" w:rsidR="00960812" w:rsidRDefault="0096081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_Toc27815901 \h </w:instrText>
      </w:r>
      <w:r>
        <w:fldChar w:fldCharType="separate"/>
      </w:r>
      <w:r>
        <w:t>112</w:t>
      </w:r>
      <w:r>
        <w:fldChar w:fldCharType="end"/>
      </w:r>
    </w:p>
    <w:p w14:paraId="0E70BCCF" w14:textId="77777777" w:rsidR="00960812" w:rsidRDefault="0096081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_Toc27815902 \h </w:instrText>
      </w:r>
      <w:r>
        <w:fldChar w:fldCharType="separate"/>
      </w:r>
      <w:r>
        <w:t>113</w:t>
      </w:r>
      <w:r>
        <w:fldChar w:fldCharType="end"/>
      </w:r>
    </w:p>
    <w:p w14:paraId="16080E45" w14:textId="77777777" w:rsidR="00960812" w:rsidRDefault="0096081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_Toc27815903 \h </w:instrText>
      </w:r>
      <w:r>
        <w:fldChar w:fldCharType="separate"/>
      </w:r>
      <w:r>
        <w:t>113</w:t>
      </w:r>
      <w:r>
        <w:fldChar w:fldCharType="end"/>
      </w:r>
    </w:p>
    <w:p w14:paraId="4E1821F7" w14:textId="77777777" w:rsidR="00960812" w:rsidRDefault="0096081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_Toc27815904 \h </w:instrText>
      </w:r>
      <w:r>
        <w:fldChar w:fldCharType="separate"/>
      </w:r>
      <w:r>
        <w:t>113</w:t>
      </w:r>
      <w:r>
        <w:fldChar w:fldCharType="end"/>
      </w:r>
    </w:p>
    <w:p w14:paraId="0EDBE3B7" w14:textId="77777777" w:rsidR="00960812" w:rsidRDefault="0096081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_Toc27815905 \h </w:instrText>
      </w:r>
      <w:r>
        <w:fldChar w:fldCharType="separate"/>
      </w:r>
      <w:r>
        <w:t>114</w:t>
      </w:r>
      <w:r>
        <w:fldChar w:fldCharType="end"/>
      </w:r>
    </w:p>
    <w:p w14:paraId="24BB94EF" w14:textId="77777777" w:rsidR="00960812" w:rsidRDefault="0096081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_Toc27815906 \h </w:instrText>
      </w:r>
      <w:r>
        <w:fldChar w:fldCharType="separate"/>
      </w:r>
      <w:r>
        <w:t>114</w:t>
      </w:r>
      <w:r>
        <w:fldChar w:fldCharType="end"/>
      </w:r>
    </w:p>
    <w:p w14:paraId="4B4D6A2B" w14:textId="77777777" w:rsidR="00960812" w:rsidRDefault="0096081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_Toc27815907 \h </w:instrText>
      </w:r>
      <w:r>
        <w:fldChar w:fldCharType="separate"/>
      </w:r>
      <w:r>
        <w:t>114</w:t>
      </w:r>
      <w:r>
        <w:fldChar w:fldCharType="end"/>
      </w:r>
    </w:p>
    <w:p w14:paraId="73EEC930" w14:textId="77777777" w:rsidR="00960812" w:rsidRDefault="0096081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_Toc27815908 \h </w:instrText>
      </w:r>
      <w:r>
        <w:fldChar w:fldCharType="separate"/>
      </w:r>
      <w:r>
        <w:t>119</w:t>
      </w:r>
      <w:r>
        <w:fldChar w:fldCharType="end"/>
      </w:r>
    </w:p>
    <w:p w14:paraId="2AA920EA" w14:textId="77777777" w:rsidR="00960812" w:rsidRDefault="0096081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_Toc27815909 \h </w:instrText>
      </w:r>
      <w:r>
        <w:fldChar w:fldCharType="separate"/>
      </w:r>
      <w:r>
        <w:t>120</w:t>
      </w:r>
      <w:r>
        <w:fldChar w:fldCharType="end"/>
      </w:r>
    </w:p>
    <w:p w14:paraId="356068D5" w14:textId="77777777" w:rsidR="00960812" w:rsidRDefault="0096081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_Toc27815910 \h </w:instrText>
      </w:r>
      <w:r>
        <w:fldChar w:fldCharType="separate"/>
      </w:r>
      <w:r>
        <w:t>121</w:t>
      </w:r>
      <w:r>
        <w:fldChar w:fldCharType="end"/>
      </w:r>
    </w:p>
    <w:p w14:paraId="4EA27338" w14:textId="77777777"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_Toc27815911 \h </w:instrText>
      </w:r>
      <w:r>
        <w:fldChar w:fldCharType="separate"/>
      </w:r>
      <w:r>
        <w:t>121</w:t>
      </w:r>
      <w:r>
        <w:fldChar w:fldCharType="end"/>
      </w:r>
    </w:p>
    <w:p w14:paraId="492AFBE4" w14:textId="77777777"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_Toc27815912 \h </w:instrText>
      </w:r>
      <w:r>
        <w:fldChar w:fldCharType="separate"/>
      </w:r>
      <w:r>
        <w:t>121</w:t>
      </w:r>
      <w:r>
        <w:fldChar w:fldCharType="end"/>
      </w:r>
    </w:p>
    <w:p w14:paraId="110E3DC9" w14:textId="77777777" w:rsidR="00960812" w:rsidRDefault="0096081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_Toc27815913 \h </w:instrText>
      </w:r>
      <w:r>
        <w:fldChar w:fldCharType="separate"/>
      </w:r>
      <w:r>
        <w:t>122</w:t>
      </w:r>
      <w:r>
        <w:fldChar w:fldCharType="end"/>
      </w:r>
    </w:p>
    <w:p w14:paraId="6A650755" w14:textId="77777777"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_Toc27815914 \h </w:instrText>
      </w:r>
      <w:r>
        <w:fldChar w:fldCharType="separate"/>
      </w:r>
      <w:r>
        <w:t>122</w:t>
      </w:r>
      <w:r>
        <w:fldChar w:fldCharType="end"/>
      </w:r>
    </w:p>
    <w:p w14:paraId="40D73460" w14:textId="77777777" w:rsidR="00960812" w:rsidRDefault="0096081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_Toc27815915 \h </w:instrText>
      </w:r>
      <w:r>
        <w:fldChar w:fldCharType="separate"/>
      </w:r>
      <w:r>
        <w:t>123</w:t>
      </w:r>
      <w:r>
        <w:fldChar w:fldCharType="end"/>
      </w:r>
    </w:p>
    <w:p w14:paraId="1B012151" w14:textId="77777777" w:rsidR="00960812" w:rsidRDefault="009608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_Toc27815916 \h </w:instrText>
      </w:r>
      <w:r>
        <w:fldChar w:fldCharType="separate"/>
      </w:r>
      <w:r>
        <w:t>123</w:t>
      </w:r>
      <w:r>
        <w:fldChar w:fldCharType="end"/>
      </w:r>
    </w:p>
    <w:p w14:paraId="1567DD1F" w14:textId="77777777" w:rsidR="00960812" w:rsidRDefault="009608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_Toc27815917 \h </w:instrText>
      </w:r>
      <w:r>
        <w:fldChar w:fldCharType="separate"/>
      </w:r>
      <w:r>
        <w:t>123</w:t>
      </w:r>
      <w:r>
        <w:fldChar w:fldCharType="end"/>
      </w:r>
    </w:p>
    <w:p w14:paraId="4C9AA6AF" w14:textId="77777777" w:rsidR="00960812" w:rsidRDefault="009608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_Toc27815918 \h </w:instrText>
      </w:r>
      <w:r>
        <w:fldChar w:fldCharType="separate"/>
      </w:r>
      <w:r>
        <w:t>125</w:t>
      </w:r>
      <w:r>
        <w:fldChar w:fldCharType="end"/>
      </w:r>
    </w:p>
    <w:p w14:paraId="63F958CB" w14:textId="77777777" w:rsidR="00960812" w:rsidRDefault="009608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_Toc27815919 \h </w:instrText>
      </w:r>
      <w:r>
        <w:fldChar w:fldCharType="separate"/>
      </w:r>
      <w:r>
        <w:t>128</w:t>
      </w:r>
      <w:r>
        <w:fldChar w:fldCharType="end"/>
      </w:r>
    </w:p>
    <w:p w14:paraId="6FD0600D" w14:textId="77777777" w:rsidR="00960812" w:rsidRDefault="009608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_Toc27815920 \h </w:instrText>
      </w:r>
      <w:r>
        <w:fldChar w:fldCharType="separate"/>
      </w:r>
      <w:r>
        <w:t>128</w:t>
      </w:r>
      <w:r>
        <w:fldChar w:fldCharType="end"/>
      </w:r>
    </w:p>
    <w:p w14:paraId="2801B9AD" w14:textId="77777777" w:rsidR="00960812" w:rsidRDefault="009608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_Toc27815921 \h </w:instrText>
      </w:r>
      <w:r>
        <w:fldChar w:fldCharType="separate"/>
      </w:r>
      <w:r>
        <w:t>131</w:t>
      </w:r>
      <w:r>
        <w:fldChar w:fldCharType="end"/>
      </w:r>
    </w:p>
    <w:p w14:paraId="653CEB80" w14:textId="77777777" w:rsidR="00960812" w:rsidRDefault="0096081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_Toc27815922 \h </w:instrText>
      </w:r>
      <w:r>
        <w:fldChar w:fldCharType="separate"/>
      </w:r>
      <w:r>
        <w:t>133</w:t>
      </w:r>
      <w:r>
        <w:fldChar w:fldCharType="end"/>
      </w:r>
    </w:p>
    <w:p w14:paraId="6D237C8B" w14:textId="77777777" w:rsidR="00960812" w:rsidRDefault="0096081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_Toc27815923 \h </w:instrText>
      </w:r>
      <w:r>
        <w:fldChar w:fldCharType="separate"/>
      </w:r>
      <w:r>
        <w:t>133</w:t>
      </w:r>
      <w:r>
        <w:fldChar w:fldCharType="end"/>
      </w:r>
    </w:p>
    <w:p w14:paraId="056DC1AF" w14:textId="77777777" w:rsidR="00960812" w:rsidRDefault="0096081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_Toc27815924 \h </w:instrText>
      </w:r>
      <w:r>
        <w:fldChar w:fldCharType="separate"/>
      </w:r>
      <w:r>
        <w:t>136</w:t>
      </w:r>
      <w:r>
        <w:fldChar w:fldCharType="end"/>
      </w:r>
    </w:p>
    <w:p w14:paraId="5EABFA50" w14:textId="77777777" w:rsidR="00960812" w:rsidRDefault="0096081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_Toc27815925 \h </w:instrText>
      </w:r>
      <w:r>
        <w:fldChar w:fldCharType="separate"/>
      </w:r>
      <w:r>
        <w:t>140</w:t>
      </w:r>
      <w:r>
        <w:fldChar w:fldCharType="end"/>
      </w:r>
    </w:p>
    <w:p w14:paraId="06AEC18F" w14:textId="77777777" w:rsidR="00960812" w:rsidRDefault="00960812">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_Toc27815926 \h </w:instrText>
      </w:r>
      <w:r>
        <w:fldChar w:fldCharType="separate"/>
      </w:r>
      <w:r>
        <w:t>140</w:t>
      </w:r>
      <w:r>
        <w:fldChar w:fldCharType="end"/>
      </w:r>
    </w:p>
    <w:p w14:paraId="79442D0A" w14:textId="77777777" w:rsidR="00960812" w:rsidRDefault="0096081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_Toc27815927 \h </w:instrText>
      </w:r>
      <w:r>
        <w:fldChar w:fldCharType="separate"/>
      </w:r>
      <w:r>
        <w:t>141</w:t>
      </w:r>
      <w:r>
        <w:fldChar w:fldCharType="end"/>
      </w:r>
    </w:p>
    <w:p w14:paraId="4780CB46" w14:textId="77777777" w:rsidR="00960812" w:rsidRDefault="0096081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_Toc27815928 \h </w:instrText>
      </w:r>
      <w:r>
        <w:fldChar w:fldCharType="separate"/>
      </w:r>
      <w:r>
        <w:t>141</w:t>
      </w:r>
      <w:r>
        <w:fldChar w:fldCharType="end"/>
      </w:r>
    </w:p>
    <w:p w14:paraId="330312F9" w14:textId="77777777" w:rsidR="00960812" w:rsidRDefault="0096081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_Toc27815929 \h </w:instrText>
      </w:r>
      <w:r>
        <w:fldChar w:fldCharType="separate"/>
      </w:r>
      <w:r>
        <w:t>142</w:t>
      </w:r>
      <w:r>
        <w:fldChar w:fldCharType="end"/>
      </w:r>
    </w:p>
    <w:p w14:paraId="17FBAC6E" w14:textId="77777777" w:rsidR="00960812" w:rsidRDefault="00960812">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_Toc27815930 \h </w:instrText>
      </w:r>
      <w:r>
        <w:fldChar w:fldCharType="separate"/>
      </w:r>
      <w:r>
        <w:t>143</w:t>
      </w:r>
      <w:r>
        <w:fldChar w:fldCharType="end"/>
      </w:r>
    </w:p>
    <w:p w14:paraId="2D12C6DD" w14:textId="77777777" w:rsidR="00960812" w:rsidRDefault="0096081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_Toc27815931 \h </w:instrText>
      </w:r>
      <w:r>
        <w:fldChar w:fldCharType="separate"/>
      </w:r>
      <w:r>
        <w:t>143</w:t>
      </w:r>
      <w:r>
        <w:fldChar w:fldCharType="end"/>
      </w:r>
    </w:p>
    <w:p w14:paraId="4463CA07" w14:textId="77777777" w:rsidR="00960812" w:rsidRDefault="00960812">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_Toc27815932 \h </w:instrText>
      </w:r>
      <w:r>
        <w:fldChar w:fldCharType="separate"/>
      </w:r>
      <w:r>
        <w:t>143</w:t>
      </w:r>
      <w:r>
        <w:fldChar w:fldCharType="end"/>
      </w:r>
    </w:p>
    <w:p w14:paraId="434A3BCB" w14:textId="77777777" w:rsidR="00960812" w:rsidRDefault="0096081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_Toc27815933 \h </w:instrText>
      </w:r>
      <w:r>
        <w:fldChar w:fldCharType="separate"/>
      </w:r>
      <w:r>
        <w:t>144</w:t>
      </w:r>
      <w:r>
        <w:fldChar w:fldCharType="end"/>
      </w:r>
    </w:p>
    <w:p w14:paraId="11E4BF01" w14:textId="77777777" w:rsidR="00960812" w:rsidRDefault="00960812">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_Toc27815934 \h </w:instrText>
      </w:r>
      <w:r>
        <w:fldChar w:fldCharType="separate"/>
      </w:r>
      <w:r>
        <w:t>145</w:t>
      </w:r>
      <w:r>
        <w:fldChar w:fldCharType="end"/>
      </w:r>
    </w:p>
    <w:p w14:paraId="0F803E31" w14:textId="77777777" w:rsidR="00960812" w:rsidRDefault="0096081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_Toc27815935 \h </w:instrText>
      </w:r>
      <w:r>
        <w:fldChar w:fldCharType="separate"/>
      </w:r>
      <w:r>
        <w:t>147</w:t>
      </w:r>
      <w:r>
        <w:fldChar w:fldCharType="end"/>
      </w:r>
    </w:p>
    <w:p w14:paraId="45DE9373" w14:textId="77777777" w:rsidR="00960812" w:rsidRDefault="00960812">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_Toc27815936 \h </w:instrText>
      </w:r>
      <w:r>
        <w:fldChar w:fldCharType="separate"/>
      </w:r>
      <w:r>
        <w:t>147</w:t>
      </w:r>
      <w:r>
        <w:fldChar w:fldCharType="end"/>
      </w:r>
    </w:p>
    <w:p w14:paraId="06CB7EB8" w14:textId="77777777" w:rsidR="00960812" w:rsidRDefault="00960812">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_Toc27815937 \h </w:instrText>
      </w:r>
      <w:r>
        <w:fldChar w:fldCharType="separate"/>
      </w:r>
      <w:r>
        <w:t>148</w:t>
      </w:r>
      <w:r>
        <w:fldChar w:fldCharType="end"/>
      </w:r>
    </w:p>
    <w:p w14:paraId="47C90773" w14:textId="77777777" w:rsidR="00960812" w:rsidRDefault="0096081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_Toc27815938 \h </w:instrText>
      </w:r>
      <w:r>
        <w:fldChar w:fldCharType="separate"/>
      </w:r>
      <w:r>
        <w:t>148</w:t>
      </w:r>
      <w:r>
        <w:fldChar w:fldCharType="end"/>
      </w:r>
    </w:p>
    <w:p w14:paraId="062F9FDF" w14:textId="77777777" w:rsidR="00960812" w:rsidRDefault="00960812">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_Toc27815939 \h </w:instrText>
      </w:r>
      <w:r>
        <w:fldChar w:fldCharType="separate"/>
      </w:r>
      <w:r>
        <w:t>148</w:t>
      </w:r>
      <w:r>
        <w:fldChar w:fldCharType="end"/>
      </w:r>
    </w:p>
    <w:p w14:paraId="6C14E05C" w14:textId="77777777" w:rsidR="00960812" w:rsidRDefault="00960812">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_Toc27815940 \h </w:instrText>
      </w:r>
      <w:r>
        <w:fldChar w:fldCharType="separate"/>
      </w:r>
      <w:r>
        <w:t>150</w:t>
      </w:r>
      <w:r>
        <w:fldChar w:fldCharType="end"/>
      </w:r>
    </w:p>
    <w:p w14:paraId="77F02C05" w14:textId="77777777" w:rsidR="00960812" w:rsidRDefault="0096081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_Toc27815941 \h </w:instrText>
      </w:r>
      <w:r>
        <w:fldChar w:fldCharType="separate"/>
      </w:r>
      <w:r>
        <w:t>151</w:t>
      </w:r>
      <w:r>
        <w:fldChar w:fldCharType="end"/>
      </w:r>
    </w:p>
    <w:p w14:paraId="53D5ACBC" w14:textId="77777777" w:rsidR="00960812" w:rsidRDefault="0096081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_Toc27815942 \h </w:instrText>
      </w:r>
      <w:r>
        <w:fldChar w:fldCharType="separate"/>
      </w:r>
      <w:r>
        <w:t>152</w:t>
      </w:r>
      <w:r>
        <w:fldChar w:fldCharType="end"/>
      </w:r>
    </w:p>
    <w:p w14:paraId="475077F2" w14:textId="77777777" w:rsidR="00960812" w:rsidRDefault="0096081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_Toc27815943 \h </w:instrText>
      </w:r>
      <w:r>
        <w:fldChar w:fldCharType="separate"/>
      </w:r>
      <w:r>
        <w:t>152</w:t>
      </w:r>
      <w:r>
        <w:fldChar w:fldCharType="end"/>
      </w:r>
    </w:p>
    <w:p w14:paraId="75165BF9" w14:textId="77777777" w:rsidR="00960812" w:rsidRDefault="0096081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_Toc27815944 \h </w:instrText>
      </w:r>
      <w:r>
        <w:fldChar w:fldCharType="separate"/>
      </w:r>
      <w:r>
        <w:t>152</w:t>
      </w:r>
      <w:r>
        <w:fldChar w:fldCharType="end"/>
      </w:r>
    </w:p>
    <w:p w14:paraId="75D35039" w14:textId="77777777" w:rsidR="00960812" w:rsidRDefault="0096081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_Toc27815945 \h </w:instrText>
      </w:r>
      <w:r>
        <w:fldChar w:fldCharType="separate"/>
      </w:r>
      <w:r>
        <w:t>152</w:t>
      </w:r>
      <w:r>
        <w:fldChar w:fldCharType="end"/>
      </w:r>
    </w:p>
    <w:p w14:paraId="46B982C8" w14:textId="77777777" w:rsidR="00960812" w:rsidRDefault="00960812">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_Toc27815946 \h </w:instrText>
      </w:r>
      <w:r>
        <w:fldChar w:fldCharType="separate"/>
      </w:r>
      <w:r>
        <w:t>153</w:t>
      </w:r>
      <w:r>
        <w:fldChar w:fldCharType="end"/>
      </w:r>
    </w:p>
    <w:p w14:paraId="55DB1809" w14:textId="77777777" w:rsidR="00960812" w:rsidRDefault="00960812">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_Toc27815947 \h </w:instrText>
      </w:r>
      <w:r>
        <w:fldChar w:fldCharType="separate"/>
      </w:r>
      <w:r>
        <w:t>153</w:t>
      </w:r>
      <w:r>
        <w:fldChar w:fldCharType="end"/>
      </w:r>
    </w:p>
    <w:p w14:paraId="5135E1E4" w14:textId="77777777" w:rsidR="00960812" w:rsidRDefault="00960812">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_Toc27815948 \h </w:instrText>
      </w:r>
      <w:r>
        <w:fldChar w:fldCharType="separate"/>
      </w:r>
      <w:r>
        <w:t>154</w:t>
      </w:r>
      <w:r>
        <w:fldChar w:fldCharType="end"/>
      </w:r>
    </w:p>
    <w:p w14:paraId="1B27D2C1" w14:textId="77777777" w:rsidR="00960812" w:rsidRDefault="00960812">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_Toc27815949 \h </w:instrText>
      </w:r>
      <w:r>
        <w:fldChar w:fldCharType="separate"/>
      </w:r>
      <w:r>
        <w:t>155</w:t>
      </w:r>
      <w:r>
        <w:fldChar w:fldCharType="end"/>
      </w:r>
    </w:p>
    <w:p w14:paraId="61CCF14E" w14:textId="77777777" w:rsidR="00960812" w:rsidRDefault="0096081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_Toc27815950 \h </w:instrText>
      </w:r>
      <w:r>
        <w:fldChar w:fldCharType="separate"/>
      </w:r>
      <w:r>
        <w:t>155</w:t>
      </w:r>
      <w:r>
        <w:fldChar w:fldCharType="end"/>
      </w:r>
    </w:p>
    <w:p w14:paraId="0E522A36" w14:textId="77777777" w:rsidR="00960812" w:rsidRDefault="00960812">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_Toc27815951 \h </w:instrText>
      </w:r>
      <w:r>
        <w:fldChar w:fldCharType="separate"/>
      </w:r>
      <w:r>
        <w:t>155</w:t>
      </w:r>
      <w:r>
        <w:fldChar w:fldCharType="end"/>
      </w:r>
    </w:p>
    <w:p w14:paraId="012A0A2D" w14:textId="77777777" w:rsidR="00960812" w:rsidRDefault="00960812">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_Toc27815952 \h </w:instrText>
      </w:r>
      <w:r>
        <w:fldChar w:fldCharType="separate"/>
      </w:r>
      <w:r>
        <w:t>156</w:t>
      </w:r>
      <w:r>
        <w:fldChar w:fldCharType="end"/>
      </w:r>
    </w:p>
    <w:p w14:paraId="44D5086F" w14:textId="77777777" w:rsidR="00960812" w:rsidRDefault="00960812">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_Toc27815953 \h </w:instrText>
      </w:r>
      <w:r>
        <w:fldChar w:fldCharType="separate"/>
      </w:r>
      <w:r>
        <w:t>157</w:t>
      </w:r>
      <w:r>
        <w:fldChar w:fldCharType="end"/>
      </w:r>
    </w:p>
    <w:p w14:paraId="3BB16AFC" w14:textId="77777777" w:rsidR="00960812" w:rsidRDefault="00960812">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_Toc27815954 \h </w:instrText>
      </w:r>
      <w:r>
        <w:fldChar w:fldCharType="separate"/>
      </w:r>
      <w:r>
        <w:t>158</w:t>
      </w:r>
      <w:r>
        <w:fldChar w:fldCharType="end"/>
      </w:r>
    </w:p>
    <w:p w14:paraId="206210A1" w14:textId="77777777" w:rsidR="00960812" w:rsidRDefault="00960812">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_Toc27815955 \h </w:instrText>
      </w:r>
      <w:r>
        <w:fldChar w:fldCharType="separate"/>
      </w:r>
      <w:r>
        <w:t>158</w:t>
      </w:r>
      <w:r>
        <w:fldChar w:fldCharType="end"/>
      </w:r>
    </w:p>
    <w:p w14:paraId="6D24A41D" w14:textId="77777777" w:rsidR="00960812" w:rsidRDefault="00960812">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_Toc27815956 \h </w:instrText>
      </w:r>
      <w:r>
        <w:fldChar w:fldCharType="separate"/>
      </w:r>
      <w:r>
        <w:t>159</w:t>
      </w:r>
      <w:r>
        <w:fldChar w:fldCharType="end"/>
      </w:r>
    </w:p>
    <w:p w14:paraId="31B8CC25" w14:textId="77777777" w:rsidR="00960812" w:rsidRDefault="00960812">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_Toc27815957 \h </w:instrText>
      </w:r>
      <w:r>
        <w:fldChar w:fldCharType="separate"/>
      </w:r>
      <w:r>
        <w:t>159</w:t>
      </w:r>
      <w:r>
        <w:fldChar w:fldCharType="end"/>
      </w:r>
    </w:p>
    <w:p w14:paraId="197C7897" w14:textId="77777777" w:rsidR="00960812" w:rsidRDefault="00960812">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_Toc27815958 \h </w:instrText>
      </w:r>
      <w:r>
        <w:fldChar w:fldCharType="separate"/>
      </w:r>
      <w:r>
        <w:t>160</w:t>
      </w:r>
      <w:r>
        <w:fldChar w:fldCharType="end"/>
      </w:r>
    </w:p>
    <w:p w14:paraId="572B07D4" w14:textId="77777777" w:rsidR="00960812" w:rsidRDefault="00960812">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_Toc27815959 \h </w:instrText>
      </w:r>
      <w:r>
        <w:fldChar w:fldCharType="separate"/>
      </w:r>
      <w:r>
        <w:t>161</w:t>
      </w:r>
      <w:r>
        <w:fldChar w:fldCharType="end"/>
      </w:r>
    </w:p>
    <w:p w14:paraId="28D83B17" w14:textId="77777777" w:rsidR="00960812" w:rsidRDefault="0096081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_Toc27815960 \h </w:instrText>
      </w:r>
      <w:r>
        <w:fldChar w:fldCharType="separate"/>
      </w:r>
      <w:r>
        <w:t>161</w:t>
      </w:r>
      <w:r>
        <w:fldChar w:fldCharType="end"/>
      </w:r>
    </w:p>
    <w:p w14:paraId="0A5FAA7D" w14:textId="77777777" w:rsidR="00960812" w:rsidRDefault="00960812">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_Toc27815961 \h </w:instrText>
      </w:r>
      <w:r>
        <w:fldChar w:fldCharType="separate"/>
      </w:r>
      <w:r>
        <w:t>161</w:t>
      </w:r>
      <w:r>
        <w:fldChar w:fldCharType="end"/>
      </w:r>
    </w:p>
    <w:p w14:paraId="131C3BAE" w14:textId="77777777" w:rsidR="00960812" w:rsidRDefault="00960812">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_Toc27815962 \h </w:instrText>
      </w:r>
      <w:r>
        <w:fldChar w:fldCharType="separate"/>
      </w:r>
      <w:r>
        <w:t>161</w:t>
      </w:r>
      <w:r>
        <w:fldChar w:fldCharType="end"/>
      </w:r>
    </w:p>
    <w:p w14:paraId="3D2A3384" w14:textId="77777777" w:rsidR="00960812" w:rsidRDefault="00960812">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_Toc27815963 \h </w:instrText>
      </w:r>
      <w:r>
        <w:fldChar w:fldCharType="separate"/>
      </w:r>
      <w:r>
        <w:t>161</w:t>
      </w:r>
      <w:r>
        <w:fldChar w:fldCharType="end"/>
      </w:r>
    </w:p>
    <w:p w14:paraId="1707165D" w14:textId="77777777" w:rsidR="00960812" w:rsidRDefault="00960812">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_Toc27815964 \h </w:instrText>
      </w:r>
      <w:r>
        <w:fldChar w:fldCharType="separate"/>
      </w:r>
      <w:r>
        <w:t>161</w:t>
      </w:r>
      <w:r>
        <w:fldChar w:fldCharType="end"/>
      </w:r>
    </w:p>
    <w:p w14:paraId="05F1A53C" w14:textId="77777777" w:rsidR="00960812" w:rsidRDefault="00960812">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_Toc27815965 \h </w:instrText>
      </w:r>
      <w:r>
        <w:fldChar w:fldCharType="separate"/>
      </w:r>
      <w:r>
        <w:t>161</w:t>
      </w:r>
      <w:r>
        <w:fldChar w:fldCharType="end"/>
      </w:r>
    </w:p>
    <w:p w14:paraId="225CB229" w14:textId="77777777" w:rsidR="00960812" w:rsidRDefault="00960812">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_Toc27815966 \h </w:instrText>
      </w:r>
      <w:r>
        <w:fldChar w:fldCharType="separate"/>
      </w:r>
      <w:r>
        <w:t>162</w:t>
      </w:r>
      <w:r>
        <w:fldChar w:fldCharType="end"/>
      </w:r>
    </w:p>
    <w:p w14:paraId="592B8DAF" w14:textId="77777777" w:rsidR="00960812" w:rsidRDefault="00960812">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_Toc27815967 \h </w:instrText>
      </w:r>
      <w:r>
        <w:fldChar w:fldCharType="separate"/>
      </w:r>
      <w:r>
        <w:t>162</w:t>
      </w:r>
      <w:r>
        <w:fldChar w:fldCharType="end"/>
      </w:r>
    </w:p>
    <w:p w14:paraId="76E754A7" w14:textId="77777777" w:rsidR="00960812" w:rsidRDefault="00960812">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_Toc27815968 \h </w:instrText>
      </w:r>
      <w:r>
        <w:fldChar w:fldCharType="separate"/>
      </w:r>
      <w:r>
        <w:t>162</w:t>
      </w:r>
      <w:r>
        <w:fldChar w:fldCharType="end"/>
      </w:r>
    </w:p>
    <w:p w14:paraId="23A781F5" w14:textId="77777777" w:rsidR="00960812" w:rsidRDefault="00960812">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_Toc27815969 \h </w:instrText>
      </w:r>
      <w:r>
        <w:fldChar w:fldCharType="separate"/>
      </w:r>
      <w:r>
        <w:t>162</w:t>
      </w:r>
      <w:r>
        <w:fldChar w:fldCharType="end"/>
      </w:r>
    </w:p>
    <w:p w14:paraId="6C314E12" w14:textId="77777777" w:rsidR="00960812" w:rsidRDefault="00960812">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_Toc27815970 \h </w:instrText>
      </w:r>
      <w:r>
        <w:fldChar w:fldCharType="separate"/>
      </w:r>
      <w:r>
        <w:t>162</w:t>
      </w:r>
      <w:r>
        <w:fldChar w:fldCharType="end"/>
      </w:r>
    </w:p>
    <w:p w14:paraId="3A8CFFFA" w14:textId="77777777" w:rsidR="00960812" w:rsidRDefault="00960812">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_Toc27815971 \h </w:instrText>
      </w:r>
      <w:r>
        <w:fldChar w:fldCharType="separate"/>
      </w:r>
      <w:r>
        <w:t>162</w:t>
      </w:r>
      <w:r>
        <w:fldChar w:fldCharType="end"/>
      </w:r>
    </w:p>
    <w:p w14:paraId="4E44E1FA" w14:textId="77777777" w:rsidR="00960812" w:rsidRDefault="00960812">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_Toc27815972 \h </w:instrText>
      </w:r>
      <w:r>
        <w:fldChar w:fldCharType="separate"/>
      </w:r>
      <w:r>
        <w:t>162</w:t>
      </w:r>
      <w:r>
        <w:fldChar w:fldCharType="end"/>
      </w:r>
    </w:p>
    <w:p w14:paraId="439E0A96" w14:textId="77777777" w:rsidR="00960812" w:rsidRDefault="00960812">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_Toc27815973 \h </w:instrText>
      </w:r>
      <w:r>
        <w:fldChar w:fldCharType="separate"/>
      </w:r>
      <w:r>
        <w:t>162</w:t>
      </w:r>
      <w:r>
        <w:fldChar w:fldCharType="end"/>
      </w:r>
    </w:p>
    <w:p w14:paraId="2109035F" w14:textId="77777777" w:rsidR="00960812" w:rsidRDefault="00960812">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_Toc27815974 \h </w:instrText>
      </w:r>
      <w:r>
        <w:fldChar w:fldCharType="separate"/>
      </w:r>
      <w:r>
        <w:t>162</w:t>
      </w:r>
      <w:r>
        <w:fldChar w:fldCharType="end"/>
      </w:r>
    </w:p>
    <w:p w14:paraId="71D3160C" w14:textId="77777777" w:rsidR="00960812" w:rsidRDefault="00960812">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_Toc27815975 \h </w:instrText>
      </w:r>
      <w:r>
        <w:fldChar w:fldCharType="separate"/>
      </w:r>
      <w:r>
        <w:t>163</w:t>
      </w:r>
      <w:r>
        <w:fldChar w:fldCharType="end"/>
      </w:r>
    </w:p>
    <w:p w14:paraId="4A01AF96" w14:textId="77777777" w:rsidR="00960812" w:rsidRDefault="00960812">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_Toc27815976 \h </w:instrText>
      </w:r>
      <w:r>
        <w:fldChar w:fldCharType="separate"/>
      </w:r>
      <w:r>
        <w:t>163</w:t>
      </w:r>
      <w:r>
        <w:fldChar w:fldCharType="end"/>
      </w:r>
    </w:p>
    <w:p w14:paraId="3DB9F69E" w14:textId="77777777" w:rsidR="00960812" w:rsidRDefault="00960812">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_Toc27815977 \h </w:instrText>
      </w:r>
      <w:r>
        <w:fldChar w:fldCharType="separate"/>
      </w:r>
      <w:r>
        <w:t>164</w:t>
      </w:r>
      <w:r>
        <w:fldChar w:fldCharType="end"/>
      </w:r>
    </w:p>
    <w:p w14:paraId="2236DF2C" w14:textId="77777777" w:rsidR="00960812" w:rsidRDefault="00960812">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_Toc27815978 \h </w:instrText>
      </w:r>
      <w:r>
        <w:fldChar w:fldCharType="separate"/>
      </w:r>
      <w:r>
        <w:t>164</w:t>
      </w:r>
      <w:r>
        <w:fldChar w:fldCharType="end"/>
      </w:r>
    </w:p>
    <w:p w14:paraId="2E1C514F" w14:textId="77777777" w:rsidR="00960812" w:rsidRDefault="00960812">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_Toc27815979 \h </w:instrText>
      </w:r>
      <w:r>
        <w:fldChar w:fldCharType="separate"/>
      </w:r>
      <w:r>
        <w:t>165</w:t>
      </w:r>
      <w:r>
        <w:fldChar w:fldCharType="end"/>
      </w:r>
    </w:p>
    <w:p w14:paraId="0F6811A1" w14:textId="77777777" w:rsidR="00960812" w:rsidRDefault="00960812">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_Toc27815980 \h </w:instrText>
      </w:r>
      <w:r>
        <w:fldChar w:fldCharType="separate"/>
      </w:r>
      <w:r>
        <w:t>166</w:t>
      </w:r>
      <w:r>
        <w:fldChar w:fldCharType="end"/>
      </w:r>
    </w:p>
    <w:p w14:paraId="2678FD5F" w14:textId="77777777" w:rsidR="00960812" w:rsidRDefault="00960812">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_Toc27815981 \h </w:instrText>
      </w:r>
      <w:r>
        <w:fldChar w:fldCharType="separate"/>
      </w:r>
      <w:r>
        <w:t>166</w:t>
      </w:r>
      <w:r>
        <w:fldChar w:fldCharType="end"/>
      </w:r>
    </w:p>
    <w:p w14:paraId="0A9CDB9D" w14:textId="77777777" w:rsidR="00960812" w:rsidRDefault="00960812">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_Toc27815982 \h </w:instrText>
      </w:r>
      <w:r>
        <w:fldChar w:fldCharType="separate"/>
      </w:r>
      <w:r>
        <w:t>166</w:t>
      </w:r>
      <w:r>
        <w:fldChar w:fldCharType="end"/>
      </w:r>
    </w:p>
    <w:p w14:paraId="3EA1CF0E" w14:textId="77777777" w:rsidR="00960812" w:rsidRDefault="00960812">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_Toc27815983 \h </w:instrText>
      </w:r>
      <w:r>
        <w:fldChar w:fldCharType="separate"/>
      </w:r>
      <w:r>
        <w:t>166</w:t>
      </w:r>
      <w:r>
        <w:fldChar w:fldCharType="end"/>
      </w:r>
    </w:p>
    <w:p w14:paraId="60912EB1" w14:textId="77777777" w:rsidR="00960812" w:rsidRDefault="00960812">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_Toc27815984 \h </w:instrText>
      </w:r>
      <w:r>
        <w:fldChar w:fldCharType="separate"/>
      </w:r>
      <w:r>
        <w:t>166</w:t>
      </w:r>
      <w:r>
        <w:fldChar w:fldCharType="end"/>
      </w:r>
    </w:p>
    <w:p w14:paraId="3CB917A4" w14:textId="77777777" w:rsidR="00960812" w:rsidRDefault="00960812">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_Toc27815985 \h </w:instrText>
      </w:r>
      <w:r>
        <w:fldChar w:fldCharType="separate"/>
      </w:r>
      <w:r>
        <w:t>166</w:t>
      </w:r>
      <w:r>
        <w:fldChar w:fldCharType="end"/>
      </w:r>
    </w:p>
    <w:p w14:paraId="23CCB22A" w14:textId="77777777" w:rsidR="00960812" w:rsidRDefault="00960812">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_Toc27815986 \h </w:instrText>
      </w:r>
      <w:r>
        <w:fldChar w:fldCharType="separate"/>
      </w:r>
      <w:r>
        <w:t>166</w:t>
      </w:r>
      <w:r>
        <w:fldChar w:fldCharType="end"/>
      </w:r>
    </w:p>
    <w:p w14:paraId="7EDBC8F3" w14:textId="77777777" w:rsidR="00960812" w:rsidRDefault="00960812">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_Toc27815987 \h </w:instrText>
      </w:r>
      <w:r>
        <w:fldChar w:fldCharType="separate"/>
      </w:r>
      <w:r>
        <w:t>168</w:t>
      </w:r>
      <w:r>
        <w:fldChar w:fldCharType="end"/>
      </w:r>
    </w:p>
    <w:p w14:paraId="50B90E5C" w14:textId="77777777" w:rsidR="00960812" w:rsidRDefault="00960812">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_Toc27815988 \h </w:instrText>
      </w:r>
      <w:r>
        <w:fldChar w:fldCharType="separate"/>
      </w:r>
      <w:r>
        <w:t>168</w:t>
      </w:r>
      <w:r>
        <w:fldChar w:fldCharType="end"/>
      </w:r>
    </w:p>
    <w:p w14:paraId="6668B177" w14:textId="77777777" w:rsidR="00960812" w:rsidRDefault="00960812">
      <w:pPr>
        <w:pStyle w:val="TOC5"/>
        <w:rPr>
          <w:rFonts w:asciiTheme="minorHAnsi" w:eastAsiaTheme="minorEastAsia" w:hAnsiTheme="minorHAnsi" w:cstheme="minorBidi"/>
          <w:sz w:val="22"/>
          <w:szCs w:val="22"/>
          <w:lang w:eastAsia="en-GB"/>
        </w:rPr>
      </w:pPr>
      <w:r>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_Toc27815989 \h </w:instrText>
      </w:r>
      <w:r>
        <w:fldChar w:fldCharType="separate"/>
      </w:r>
      <w:r>
        <w:t>168</w:t>
      </w:r>
      <w:r>
        <w:fldChar w:fldCharType="end"/>
      </w:r>
    </w:p>
    <w:p w14:paraId="596D1E76" w14:textId="77777777" w:rsidR="00960812" w:rsidRDefault="00960812">
      <w:pPr>
        <w:pStyle w:val="TOC4"/>
        <w:rPr>
          <w:rFonts w:asciiTheme="minorHAnsi" w:eastAsiaTheme="minorEastAsia" w:hAnsiTheme="minorHAnsi" w:cstheme="minorBidi"/>
          <w:sz w:val="22"/>
          <w:szCs w:val="22"/>
          <w:lang w:eastAsia="en-GB"/>
        </w:rPr>
      </w:pPr>
      <w:r>
        <w:lastRenderedPageBreak/>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_Toc27815990 \h </w:instrText>
      </w:r>
      <w:r>
        <w:fldChar w:fldCharType="separate"/>
      </w:r>
      <w:r>
        <w:t>168</w:t>
      </w:r>
      <w:r>
        <w:fldChar w:fldCharType="end"/>
      </w:r>
    </w:p>
    <w:p w14:paraId="4A3674DA" w14:textId="77777777" w:rsidR="00960812" w:rsidRDefault="00960812">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_Toc27815991 \h </w:instrText>
      </w:r>
      <w:r>
        <w:fldChar w:fldCharType="separate"/>
      </w:r>
      <w:r>
        <w:t>168</w:t>
      </w:r>
      <w:r>
        <w:fldChar w:fldCharType="end"/>
      </w:r>
    </w:p>
    <w:p w14:paraId="262D9CD3" w14:textId="77777777" w:rsidR="00960812" w:rsidRDefault="00960812">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_Toc27815992 \h </w:instrText>
      </w:r>
      <w:r>
        <w:fldChar w:fldCharType="separate"/>
      </w:r>
      <w:r>
        <w:t>168</w:t>
      </w:r>
      <w:r>
        <w:fldChar w:fldCharType="end"/>
      </w:r>
    </w:p>
    <w:p w14:paraId="3EE60506" w14:textId="77777777" w:rsidR="00960812" w:rsidRDefault="00960812">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_Toc27815993 \h </w:instrText>
      </w:r>
      <w:r>
        <w:fldChar w:fldCharType="separate"/>
      </w:r>
      <w:r>
        <w:t>168</w:t>
      </w:r>
      <w:r>
        <w:fldChar w:fldCharType="end"/>
      </w:r>
    </w:p>
    <w:p w14:paraId="195B7DC4" w14:textId="77777777" w:rsidR="00960812" w:rsidRDefault="00960812">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_Toc27815994 \h </w:instrText>
      </w:r>
      <w:r>
        <w:fldChar w:fldCharType="separate"/>
      </w:r>
      <w:r>
        <w:t>168</w:t>
      </w:r>
      <w:r>
        <w:fldChar w:fldCharType="end"/>
      </w:r>
    </w:p>
    <w:p w14:paraId="65F47FB9" w14:textId="77777777" w:rsidR="00960812" w:rsidRDefault="00960812">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_Toc27815995 \h </w:instrText>
      </w:r>
      <w:r>
        <w:fldChar w:fldCharType="separate"/>
      </w:r>
      <w:r>
        <w:t>169</w:t>
      </w:r>
      <w:r>
        <w:fldChar w:fldCharType="end"/>
      </w:r>
    </w:p>
    <w:p w14:paraId="6FD4CCE6" w14:textId="77777777" w:rsidR="00960812" w:rsidRDefault="00960812">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_Toc27815996 \h </w:instrText>
      </w:r>
      <w:r>
        <w:fldChar w:fldCharType="separate"/>
      </w:r>
      <w:r>
        <w:t>170</w:t>
      </w:r>
      <w:r>
        <w:fldChar w:fldCharType="end"/>
      </w:r>
    </w:p>
    <w:p w14:paraId="51C57496" w14:textId="77777777" w:rsidR="00960812" w:rsidRDefault="00960812">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_Toc27815997 \h </w:instrText>
      </w:r>
      <w:r>
        <w:fldChar w:fldCharType="separate"/>
      </w:r>
      <w:r>
        <w:t>170</w:t>
      </w:r>
      <w:r>
        <w:fldChar w:fldCharType="end"/>
      </w:r>
    </w:p>
    <w:p w14:paraId="1F168106" w14:textId="77777777" w:rsidR="00960812" w:rsidRDefault="00960812">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_Toc27815998 \h </w:instrText>
      </w:r>
      <w:r>
        <w:fldChar w:fldCharType="separate"/>
      </w:r>
      <w:r>
        <w:t>170</w:t>
      </w:r>
      <w:r>
        <w:fldChar w:fldCharType="end"/>
      </w:r>
    </w:p>
    <w:p w14:paraId="3D60978D" w14:textId="77777777" w:rsidR="00960812" w:rsidRDefault="00960812">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_Toc27815999 \h </w:instrText>
      </w:r>
      <w:r>
        <w:fldChar w:fldCharType="separate"/>
      </w:r>
      <w:r>
        <w:t>170</w:t>
      </w:r>
      <w:r>
        <w:fldChar w:fldCharType="end"/>
      </w:r>
    </w:p>
    <w:p w14:paraId="3DA2C3EE" w14:textId="77777777" w:rsidR="00960812" w:rsidRDefault="00960812">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_Toc27816000 \h </w:instrText>
      </w:r>
      <w:r>
        <w:fldChar w:fldCharType="separate"/>
      </w:r>
      <w:r>
        <w:t>171</w:t>
      </w:r>
      <w:r>
        <w:fldChar w:fldCharType="end"/>
      </w:r>
    </w:p>
    <w:p w14:paraId="284354C8" w14:textId="77777777" w:rsidR="00960812" w:rsidRDefault="00960812">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_Toc27816001 \h </w:instrText>
      </w:r>
      <w:r>
        <w:fldChar w:fldCharType="separate"/>
      </w:r>
      <w:r>
        <w:t>171</w:t>
      </w:r>
      <w:r>
        <w:fldChar w:fldCharType="end"/>
      </w:r>
    </w:p>
    <w:p w14:paraId="3A1855E6" w14:textId="77777777" w:rsidR="00960812" w:rsidRDefault="00960812">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_Toc27816002 \h </w:instrText>
      </w:r>
      <w:r>
        <w:fldChar w:fldCharType="separate"/>
      </w:r>
      <w:r>
        <w:t>171</w:t>
      </w:r>
      <w:r>
        <w:fldChar w:fldCharType="end"/>
      </w:r>
    </w:p>
    <w:p w14:paraId="52A418D8" w14:textId="77777777" w:rsidR="00960812" w:rsidRDefault="00960812">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_Toc27816003 \h </w:instrText>
      </w:r>
      <w:r>
        <w:fldChar w:fldCharType="separate"/>
      </w:r>
      <w:r>
        <w:t>171</w:t>
      </w:r>
      <w:r>
        <w:fldChar w:fldCharType="end"/>
      </w:r>
    </w:p>
    <w:p w14:paraId="7C59EA76" w14:textId="77777777" w:rsidR="00960812" w:rsidRDefault="00960812">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_Toc27816004 \h </w:instrText>
      </w:r>
      <w:r>
        <w:fldChar w:fldCharType="separate"/>
      </w:r>
      <w:r>
        <w:t>171</w:t>
      </w:r>
      <w:r>
        <w:fldChar w:fldCharType="end"/>
      </w:r>
    </w:p>
    <w:p w14:paraId="2084A276" w14:textId="77777777" w:rsidR="00960812" w:rsidRDefault="00960812">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_Toc27816005 \h </w:instrText>
      </w:r>
      <w:r>
        <w:fldChar w:fldCharType="separate"/>
      </w:r>
      <w:r>
        <w:t>172</w:t>
      </w:r>
      <w:r>
        <w:fldChar w:fldCharType="end"/>
      </w:r>
    </w:p>
    <w:p w14:paraId="1B594A6F" w14:textId="77777777" w:rsidR="00960812" w:rsidRDefault="0096081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_Toc27816006 \h </w:instrText>
      </w:r>
      <w:r>
        <w:fldChar w:fldCharType="separate"/>
      </w:r>
      <w:r>
        <w:t>172</w:t>
      </w:r>
      <w:r>
        <w:fldChar w:fldCharType="end"/>
      </w:r>
    </w:p>
    <w:p w14:paraId="4B893554" w14:textId="77777777" w:rsidR="00960812" w:rsidRDefault="0096081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_Toc27816007 \h </w:instrText>
      </w:r>
      <w:r>
        <w:fldChar w:fldCharType="separate"/>
      </w:r>
      <w:r>
        <w:t>172</w:t>
      </w:r>
      <w:r>
        <w:fldChar w:fldCharType="end"/>
      </w:r>
    </w:p>
    <w:p w14:paraId="69CFA969" w14:textId="77777777" w:rsidR="00960812" w:rsidRDefault="0096081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_Toc27816008 \h </w:instrText>
      </w:r>
      <w:r>
        <w:fldChar w:fldCharType="separate"/>
      </w:r>
      <w:r>
        <w:t>172</w:t>
      </w:r>
      <w:r>
        <w:fldChar w:fldCharType="end"/>
      </w:r>
    </w:p>
    <w:p w14:paraId="5EA30F70" w14:textId="77777777" w:rsidR="00960812" w:rsidRDefault="00960812">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_Toc27816009 \h </w:instrText>
      </w:r>
      <w:r>
        <w:fldChar w:fldCharType="separate"/>
      </w:r>
      <w:r>
        <w:t>172</w:t>
      </w:r>
      <w:r>
        <w:fldChar w:fldCharType="end"/>
      </w:r>
    </w:p>
    <w:p w14:paraId="309423EA" w14:textId="77777777" w:rsidR="00960812" w:rsidRDefault="00960812">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_Toc27816010 \h </w:instrText>
      </w:r>
      <w:r>
        <w:fldChar w:fldCharType="separate"/>
      </w:r>
      <w:r>
        <w:t>173</w:t>
      </w:r>
      <w:r>
        <w:fldChar w:fldCharType="end"/>
      </w:r>
    </w:p>
    <w:p w14:paraId="3E3294E2" w14:textId="77777777" w:rsidR="00960812" w:rsidRDefault="00960812">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_Toc27816011 \h </w:instrText>
      </w:r>
      <w:r>
        <w:fldChar w:fldCharType="separate"/>
      </w:r>
      <w:r>
        <w:t>173</w:t>
      </w:r>
      <w:r>
        <w:fldChar w:fldCharType="end"/>
      </w:r>
    </w:p>
    <w:p w14:paraId="358689E1" w14:textId="77777777" w:rsidR="00960812" w:rsidRDefault="00960812">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_Toc27816012 \h </w:instrText>
      </w:r>
      <w:r>
        <w:fldChar w:fldCharType="separate"/>
      </w:r>
      <w:r>
        <w:t>173</w:t>
      </w:r>
      <w:r>
        <w:fldChar w:fldCharType="end"/>
      </w:r>
    </w:p>
    <w:p w14:paraId="0564462C" w14:textId="77777777" w:rsidR="00960812" w:rsidRDefault="00960812">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_Toc27816013 \h </w:instrText>
      </w:r>
      <w:r>
        <w:fldChar w:fldCharType="separate"/>
      </w:r>
      <w:r>
        <w:t>173</w:t>
      </w:r>
      <w:r>
        <w:fldChar w:fldCharType="end"/>
      </w:r>
    </w:p>
    <w:p w14:paraId="72E4B9C2" w14:textId="77777777" w:rsidR="00960812" w:rsidRDefault="00960812">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_Toc27816014 \h </w:instrText>
      </w:r>
      <w:r>
        <w:fldChar w:fldCharType="separate"/>
      </w:r>
      <w:r>
        <w:t>173</w:t>
      </w:r>
      <w:r>
        <w:fldChar w:fldCharType="end"/>
      </w:r>
    </w:p>
    <w:p w14:paraId="4BB73505" w14:textId="77777777" w:rsidR="00960812" w:rsidRDefault="00960812">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_Toc27816015 \h </w:instrText>
      </w:r>
      <w:r>
        <w:fldChar w:fldCharType="separate"/>
      </w:r>
      <w:r>
        <w:t>174</w:t>
      </w:r>
      <w:r>
        <w:fldChar w:fldCharType="end"/>
      </w:r>
    </w:p>
    <w:p w14:paraId="4E79F03C" w14:textId="77777777" w:rsidR="00960812" w:rsidRDefault="00960812">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_Toc27816016 \h </w:instrText>
      </w:r>
      <w:r>
        <w:fldChar w:fldCharType="separate"/>
      </w:r>
      <w:r>
        <w:t>174</w:t>
      </w:r>
      <w:r>
        <w:fldChar w:fldCharType="end"/>
      </w:r>
    </w:p>
    <w:p w14:paraId="37020B75" w14:textId="77777777" w:rsidR="00960812" w:rsidRDefault="00960812">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_Toc27816017 \h </w:instrText>
      </w:r>
      <w:r>
        <w:fldChar w:fldCharType="separate"/>
      </w:r>
      <w:r>
        <w:t>174</w:t>
      </w:r>
      <w:r>
        <w:fldChar w:fldCharType="end"/>
      </w:r>
    </w:p>
    <w:p w14:paraId="647E634A" w14:textId="77777777" w:rsidR="00960812" w:rsidRDefault="00960812">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_Toc27816018 \h </w:instrText>
      </w:r>
      <w:r>
        <w:fldChar w:fldCharType="separate"/>
      </w:r>
      <w:r>
        <w:t>175</w:t>
      </w:r>
      <w:r>
        <w:fldChar w:fldCharType="end"/>
      </w:r>
    </w:p>
    <w:p w14:paraId="5FB3FB47" w14:textId="77777777" w:rsidR="00960812" w:rsidRDefault="00960812">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_Toc27816019 \h </w:instrText>
      </w:r>
      <w:r>
        <w:fldChar w:fldCharType="separate"/>
      </w:r>
      <w:r>
        <w:t>176</w:t>
      </w:r>
      <w:r>
        <w:fldChar w:fldCharType="end"/>
      </w:r>
    </w:p>
    <w:p w14:paraId="16BBB421" w14:textId="77777777" w:rsidR="00960812" w:rsidRDefault="00960812">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_Toc27816020 \h </w:instrText>
      </w:r>
      <w:r>
        <w:fldChar w:fldCharType="separate"/>
      </w:r>
      <w:r>
        <w:t>177</w:t>
      </w:r>
      <w:r>
        <w:fldChar w:fldCharType="end"/>
      </w:r>
    </w:p>
    <w:p w14:paraId="39FA0797" w14:textId="77777777" w:rsidR="00960812" w:rsidRDefault="00960812">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_Toc27816021 \h </w:instrText>
      </w:r>
      <w:r>
        <w:fldChar w:fldCharType="separate"/>
      </w:r>
      <w:r>
        <w:t>177</w:t>
      </w:r>
      <w:r>
        <w:fldChar w:fldCharType="end"/>
      </w:r>
    </w:p>
    <w:p w14:paraId="48020F23" w14:textId="77777777" w:rsidR="00960812" w:rsidRDefault="00960812">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_Toc27816022 \h </w:instrText>
      </w:r>
      <w:r>
        <w:fldChar w:fldCharType="separate"/>
      </w:r>
      <w:r>
        <w:t>177</w:t>
      </w:r>
      <w:r>
        <w:fldChar w:fldCharType="end"/>
      </w:r>
    </w:p>
    <w:p w14:paraId="120B7F0B" w14:textId="77777777" w:rsidR="00960812" w:rsidRDefault="00960812">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_Toc27816023 \h </w:instrText>
      </w:r>
      <w:r>
        <w:fldChar w:fldCharType="separate"/>
      </w:r>
      <w:r>
        <w:t>177</w:t>
      </w:r>
      <w:r>
        <w:fldChar w:fldCharType="end"/>
      </w:r>
    </w:p>
    <w:p w14:paraId="5E158DDB" w14:textId="77777777" w:rsidR="00960812" w:rsidRDefault="00960812">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_Toc27816024 \h </w:instrText>
      </w:r>
      <w:r>
        <w:fldChar w:fldCharType="separate"/>
      </w:r>
      <w:r>
        <w:t>178</w:t>
      </w:r>
      <w:r>
        <w:fldChar w:fldCharType="end"/>
      </w:r>
    </w:p>
    <w:p w14:paraId="7BEFE19F" w14:textId="77777777" w:rsidR="00960812" w:rsidRDefault="00960812">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_Toc27816025 \h </w:instrText>
      </w:r>
      <w:r>
        <w:fldChar w:fldCharType="separate"/>
      </w:r>
      <w:r>
        <w:t>178</w:t>
      </w:r>
      <w:r>
        <w:fldChar w:fldCharType="end"/>
      </w:r>
    </w:p>
    <w:p w14:paraId="3CAF9383" w14:textId="77777777" w:rsidR="00960812" w:rsidRDefault="00960812">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_Toc27816026 \h </w:instrText>
      </w:r>
      <w:r>
        <w:fldChar w:fldCharType="separate"/>
      </w:r>
      <w:r>
        <w:t>178</w:t>
      </w:r>
      <w:r>
        <w:fldChar w:fldCharType="end"/>
      </w:r>
    </w:p>
    <w:p w14:paraId="36BAE115" w14:textId="77777777" w:rsidR="00960812" w:rsidRDefault="00960812">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_Toc27816027 \h </w:instrText>
      </w:r>
      <w:r>
        <w:fldChar w:fldCharType="separate"/>
      </w:r>
      <w:r>
        <w:t>179</w:t>
      </w:r>
      <w:r>
        <w:fldChar w:fldCharType="end"/>
      </w:r>
    </w:p>
    <w:p w14:paraId="3A59A9F6" w14:textId="77777777" w:rsidR="00960812" w:rsidRDefault="00960812">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_Toc27816028 \h </w:instrText>
      </w:r>
      <w:r>
        <w:fldChar w:fldCharType="separate"/>
      </w:r>
      <w:r>
        <w:t>179</w:t>
      </w:r>
      <w:r>
        <w:fldChar w:fldCharType="end"/>
      </w:r>
    </w:p>
    <w:p w14:paraId="1CDA1936" w14:textId="77777777" w:rsidR="00960812" w:rsidRDefault="00960812">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_Toc27816029 \h </w:instrText>
      </w:r>
      <w:r>
        <w:fldChar w:fldCharType="separate"/>
      </w:r>
      <w:r>
        <w:t>179</w:t>
      </w:r>
      <w:r>
        <w:fldChar w:fldCharType="end"/>
      </w:r>
    </w:p>
    <w:p w14:paraId="7605F419" w14:textId="77777777" w:rsidR="00960812" w:rsidRDefault="00960812">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_Toc27816030 \h </w:instrText>
      </w:r>
      <w:r>
        <w:fldChar w:fldCharType="separate"/>
      </w:r>
      <w:r>
        <w:t>179</w:t>
      </w:r>
      <w:r>
        <w:fldChar w:fldCharType="end"/>
      </w:r>
    </w:p>
    <w:p w14:paraId="5D7247DC" w14:textId="77777777" w:rsidR="00960812" w:rsidRDefault="00960812">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_Toc27816031 \h </w:instrText>
      </w:r>
      <w:r>
        <w:fldChar w:fldCharType="separate"/>
      </w:r>
      <w:r>
        <w:t>179</w:t>
      </w:r>
      <w:r>
        <w:fldChar w:fldCharType="end"/>
      </w:r>
    </w:p>
    <w:p w14:paraId="043BA89B" w14:textId="77777777" w:rsidR="00960812" w:rsidRDefault="00960812">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_Toc27816032 \h </w:instrText>
      </w:r>
      <w:r>
        <w:fldChar w:fldCharType="separate"/>
      </w:r>
      <w:r>
        <w:t>180</w:t>
      </w:r>
      <w:r>
        <w:fldChar w:fldCharType="end"/>
      </w:r>
    </w:p>
    <w:p w14:paraId="7FBFE213" w14:textId="77777777" w:rsidR="00960812" w:rsidRDefault="00960812">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_Toc27816033 \h </w:instrText>
      </w:r>
      <w:r>
        <w:fldChar w:fldCharType="separate"/>
      </w:r>
      <w:r>
        <w:t>180</w:t>
      </w:r>
      <w:r>
        <w:fldChar w:fldCharType="end"/>
      </w:r>
    </w:p>
    <w:p w14:paraId="7F50F3B3" w14:textId="77777777" w:rsidR="00960812" w:rsidRDefault="00960812">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_Toc27816034 \h </w:instrText>
      </w:r>
      <w:r>
        <w:fldChar w:fldCharType="separate"/>
      </w:r>
      <w:r>
        <w:t>180</w:t>
      </w:r>
      <w:r>
        <w:fldChar w:fldCharType="end"/>
      </w:r>
    </w:p>
    <w:p w14:paraId="5FA22385" w14:textId="77777777" w:rsidR="00960812" w:rsidRDefault="0096081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_Toc27816035 \h </w:instrText>
      </w:r>
      <w:r>
        <w:fldChar w:fldCharType="separate"/>
      </w:r>
      <w:r>
        <w:t>180</w:t>
      </w:r>
      <w:r>
        <w:fldChar w:fldCharType="end"/>
      </w:r>
    </w:p>
    <w:p w14:paraId="6A398B24" w14:textId="77777777" w:rsidR="00960812" w:rsidRDefault="00960812">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_Toc27816036 \h </w:instrText>
      </w:r>
      <w:r>
        <w:fldChar w:fldCharType="separate"/>
      </w:r>
      <w:r>
        <w:t>180</w:t>
      </w:r>
      <w:r>
        <w:fldChar w:fldCharType="end"/>
      </w:r>
    </w:p>
    <w:p w14:paraId="3C9BDE83" w14:textId="77777777" w:rsidR="00960812" w:rsidRDefault="00960812">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_Toc27816037 \h </w:instrText>
      </w:r>
      <w:r>
        <w:fldChar w:fldCharType="separate"/>
      </w:r>
      <w:r>
        <w:t>180</w:t>
      </w:r>
      <w:r>
        <w:fldChar w:fldCharType="end"/>
      </w:r>
    </w:p>
    <w:p w14:paraId="42B419C9" w14:textId="77777777" w:rsidR="00960812" w:rsidRDefault="00960812">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_Toc27816038 \h </w:instrText>
      </w:r>
      <w:r>
        <w:fldChar w:fldCharType="separate"/>
      </w:r>
      <w:r>
        <w:t>180</w:t>
      </w:r>
      <w:r>
        <w:fldChar w:fldCharType="end"/>
      </w:r>
    </w:p>
    <w:p w14:paraId="124E17D4" w14:textId="77777777" w:rsidR="00960812" w:rsidRDefault="00960812">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_Toc27816039 \h </w:instrText>
      </w:r>
      <w:r>
        <w:fldChar w:fldCharType="separate"/>
      </w:r>
      <w:r>
        <w:t>180</w:t>
      </w:r>
      <w:r>
        <w:fldChar w:fldCharType="end"/>
      </w:r>
    </w:p>
    <w:p w14:paraId="58F4D164" w14:textId="77777777" w:rsidR="00960812" w:rsidRDefault="00960812">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_Toc27816040 \h </w:instrText>
      </w:r>
      <w:r>
        <w:fldChar w:fldCharType="separate"/>
      </w:r>
      <w:r>
        <w:t>181</w:t>
      </w:r>
      <w:r>
        <w:fldChar w:fldCharType="end"/>
      </w:r>
    </w:p>
    <w:p w14:paraId="4311DE11" w14:textId="77777777" w:rsidR="00960812" w:rsidRDefault="00960812">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_Toc27816041 \h </w:instrText>
      </w:r>
      <w:r>
        <w:fldChar w:fldCharType="separate"/>
      </w:r>
      <w:r>
        <w:t>181</w:t>
      </w:r>
      <w:r>
        <w:fldChar w:fldCharType="end"/>
      </w:r>
    </w:p>
    <w:p w14:paraId="1F810BDE" w14:textId="77777777" w:rsidR="00960812" w:rsidRDefault="00960812">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_Toc27816042 \h </w:instrText>
      </w:r>
      <w:r>
        <w:fldChar w:fldCharType="separate"/>
      </w:r>
      <w:r>
        <w:t>181</w:t>
      </w:r>
      <w:r>
        <w:fldChar w:fldCharType="end"/>
      </w:r>
    </w:p>
    <w:p w14:paraId="34B10762" w14:textId="77777777" w:rsidR="00960812" w:rsidRDefault="00960812">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_Toc27816043 \h </w:instrText>
      </w:r>
      <w:r>
        <w:fldChar w:fldCharType="separate"/>
      </w:r>
      <w:r>
        <w:t>181</w:t>
      </w:r>
      <w:r>
        <w:fldChar w:fldCharType="end"/>
      </w:r>
    </w:p>
    <w:p w14:paraId="06751C3D" w14:textId="77777777" w:rsidR="00960812" w:rsidRDefault="00960812">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_Toc27816044 \h </w:instrText>
      </w:r>
      <w:r>
        <w:fldChar w:fldCharType="separate"/>
      </w:r>
      <w:r>
        <w:t>181</w:t>
      </w:r>
      <w:r>
        <w:fldChar w:fldCharType="end"/>
      </w:r>
    </w:p>
    <w:p w14:paraId="55C8F746" w14:textId="77777777" w:rsidR="00960812" w:rsidRDefault="00960812">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_Toc27816045 \h </w:instrText>
      </w:r>
      <w:r>
        <w:fldChar w:fldCharType="separate"/>
      </w:r>
      <w:r>
        <w:t>181</w:t>
      </w:r>
      <w:r>
        <w:fldChar w:fldCharType="end"/>
      </w:r>
    </w:p>
    <w:p w14:paraId="19C30B3A" w14:textId="77777777" w:rsidR="00960812" w:rsidRDefault="00960812">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_Toc27816046 \h </w:instrText>
      </w:r>
      <w:r>
        <w:fldChar w:fldCharType="separate"/>
      </w:r>
      <w:r>
        <w:t>181</w:t>
      </w:r>
      <w:r>
        <w:fldChar w:fldCharType="end"/>
      </w:r>
    </w:p>
    <w:p w14:paraId="6A927EE5" w14:textId="77777777" w:rsidR="00960812" w:rsidRDefault="00960812">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_Toc27816047 \h </w:instrText>
      </w:r>
      <w:r>
        <w:fldChar w:fldCharType="separate"/>
      </w:r>
      <w:r>
        <w:t>181</w:t>
      </w:r>
      <w:r>
        <w:fldChar w:fldCharType="end"/>
      </w:r>
    </w:p>
    <w:p w14:paraId="111AF455" w14:textId="77777777" w:rsidR="00960812" w:rsidRDefault="00960812">
      <w:pPr>
        <w:pStyle w:val="TOC4"/>
        <w:rPr>
          <w:rFonts w:asciiTheme="minorHAnsi" w:eastAsiaTheme="minorEastAsia" w:hAnsiTheme="minorHAnsi" w:cstheme="minorBidi"/>
          <w:sz w:val="22"/>
          <w:szCs w:val="22"/>
          <w:lang w:eastAsia="en-GB"/>
        </w:rPr>
      </w:pPr>
      <w:r>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_Toc27816048 \h </w:instrText>
      </w:r>
      <w:r>
        <w:fldChar w:fldCharType="separate"/>
      </w:r>
      <w:r>
        <w:t>181</w:t>
      </w:r>
      <w:r>
        <w:fldChar w:fldCharType="end"/>
      </w:r>
    </w:p>
    <w:p w14:paraId="521C0BE3" w14:textId="77777777" w:rsidR="00960812" w:rsidRDefault="00960812">
      <w:pPr>
        <w:pStyle w:val="TOC4"/>
        <w:rPr>
          <w:rFonts w:asciiTheme="minorHAnsi" w:eastAsiaTheme="minorEastAsia" w:hAnsiTheme="minorHAnsi" w:cstheme="minorBidi"/>
          <w:sz w:val="22"/>
          <w:szCs w:val="22"/>
          <w:lang w:eastAsia="en-GB"/>
        </w:rPr>
      </w:pPr>
      <w:r>
        <w:lastRenderedPageBreak/>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_Toc27816049 \h </w:instrText>
      </w:r>
      <w:r>
        <w:fldChar w:fldCharType="separate"/>
      </w:r>
      <w:r>
        <w:t>181</w:t>
      </w:r>
      <w:r>
        <w:fldChar w:fldCharType="end"/>
      </w:r>
    </w:p>
    <w:p w14:paraId="1900E759" w14:textId="77777777" w:rsidR="00960812" w:rsidRDefault="00960812">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_Toc27816050 \h </w:instrText>
      </w:r>
      <w:r>
        <w:fldChar w:fldCharType="separate"/>
      </w:r>
      <w:r>
        <w:t>182</w:t>
      </w:r>
      <w:r>
        <w:fldChar w:fldCharType="end"/>
      </w:r>
    </w:p>
    <w:p w14:paraId="52B7F9AD" w14:textId="77777777" w:rsidR="00960812" w:rsidRDefault="00960812">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_Toc27816051 \h </w:instrText>
      </w:r>
      <w:r>
        <w:fldChar w:fldCharType="separate"/>
      </w:r>
      <w:r>
        <w:t>182</w:t>
      </w:r>
      <w:r>
        <w:fldChar w:fldCharType="end"/>
      </w:r>
    </w:p>
    <w:p w14:paraId="76F25276" w14:textId="77777777" w:rsidR="00960812" w:rsidRDefault="00960812">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_Toc27816052 \h </w:instrText>
      </w:r>
      <w:r>
        <w:fldChar w:fldCharType="separate"/>
      </w:r>
      <w:r>
        <w:t>182</w:t>
      </w:r>
      <w:r>
        <w:fldChar w:fldCharType="end"/>
      </w:r>
    </w:p>
    <w:p w14:paraId="4952794B" w14:textId="77777777" w:rsidR="00960812" w:rsidRDefault="00960812">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_Toc27816053 \h </w:instrText>
      </w:r>
      <w:r>
        <w:fldChar w:fldCharType="separate"/>
      </w:r>
      <w:r>
        <w:t>182</w:t>
      </w:r>
      <w:r>
        <w:fldChar w:fldCharType="end"/>
      </w:r>
    </w:p>
    <w:p w14:paraId="7C0418F8" w14:textId="77777777" w:rsidR="00960812" w:rsidRDefault="00960812">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_Toc27816054 \h </w:instrText>
      </w:r>
      <w:r>
        <w:fldChar w:fldCharType="separate"/>
      </w:r>
      <w:r>
        <w:t>182</w:t>
      </w:r>
      <w:r>
        <w:fldChar w:fldCharType="end"/>
      </w:r>
    </w:p>
    <w:p w14:paraId="443EE36C" w14:textId="77777777" w:rsidR="00960812" w:rsidRDefault="00960812">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_Toc27816055 \h </w:instrText>
      </w:r>
      <w:r>
        <w:fldChar w:fldCharType="separate"/>
      </w:r>
      <w:r>
        <w:t>182</w:t>
      </w:r>
      <w:r>
        <w:fldChar w:fldCharType="end"/>
      </w:r>
    </w:p>
    <w:p w14:paraId="3BA76D7E" w14:textId="77777777" w:rsidR="00960812" w:rsidRDefault="00960812">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_Toc27816056 \h </w:instrText>
      </w:r>
      <w:r>
        <w:fldChar w:fldCharType="separate"/>
      </w:r>
      <w:r>
        <w:t>182</w:t>
      </w:r>
      <w:r>
        <w:fldChar w:fldCharType="end"/>
      </w:r>
    </w:p>
    <w:p w14:paraId="21204AA6" w14:textId="77777777" w:rsidR="00960812" w:rsidRDefault="00960812">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_Toc27816057 \h </w:instrText>
      </w:r>
      <w:r>
        <w:fldChar w:fldCharType="separate"/>
      </w:r>
      <w:r>
        <w:t>182</w:t>
      </w:r>
      <w:r>
        <w:fldChar w:fldCharType="end"/>
      </w:r>
    </w:p>
    <w:p w14:paraId="6EDC8DE8" w14:textId="77777777" w:rsidR="00960812" w:rsidRDefault="00960812">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_Toc27816058 \h </w:instrText>
      </w:r>
      <w:r>
        <w:fldChar w:fldCharType="separate"/>
      </w:r>
      <w:r>
        <w:t>183</w:t>
      </w:r>
      <w:r>
        <w:fldChar w:fldCharType="end"/>
      </w:r>
    </w:p>
    <w:p w14:paraId="1E3CE1B0" w14:textId="77777777" w:rsidR="00960812" w:rsidRDefault="00960812">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_Toc27816059 \h </w:instrText>
      </w:r>
      <w:r>
        <w:fldChar w:fldCharType="separate"/>
      </w:r>
      <w:r>
        <w:t>183</w:t>
      </w:r>
      <w:r>
        <w:fldChar w:fldCharType="end"/>
      </w:r>
    </w:p>
    <w:p w14:paraId="20AADFB3" w14:textId="77777777" w:rsidR="00960812" w:rsidRDefault="00960812">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_Toc27816060 \h </w:instrText>
      </w:r>
      <w:r>
        <w:fldChar w:fldCharType="separate"/>
      </w:r>
      <w:r>
        <w:t>183</w:t>
      </w:r>
      <w:r>
        <w:fldChar w:fldCharType="end"/>
      </w:r>
    </w:p>
    <w:p w14:paraId="5654A9CC" w14:textId="77777777" w:rsidR="00960812" w:rsidRDefault="00960812">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_Toc27816061 \h </w:instrText>
      </w:r>
      <w:r>
        <w:fldChar w:fldCharType="separate"/>
      </w:r>
      <w:r>
        <w:t>183</w:t>
      </w:r>
      <w:r>
        <w:fldChar w:fldCharType="end"/>
      </w:r>
    </w:p>
    <w:p w14:paraId="0902D3CD" w14:textId="77777777" w:rsidR="00960812" w:rsidRDefault="00960812">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_Toc27816062 \h </w:instrText>
      </w:r>
      <w:r>
        <w:fldChar w:fldCharType="separate"/>
      </w:r>
      <w:r>
        <w:t>183</w:t>
      </w:r>
      <w:r>
        <w:fldChar w:fldCharType="end"/>
      </w:r>
    </w:p>
    <w:p w14:paraId="4C840709" w14:textId="77777777" w:rsidR="00960812" w:rsidRDefault="00960812">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_Toc27816063 \h </w:instrText>
      </w:r>
      <w:r>
        <w:fldChar w:fldCharType="separate"/>
      </w:r>
      <w:r>
        <w:t>183</w:t>
      </w:r>
      <w:r>
        <w:fldChar w:fldCharType="end"/>
      </w:r>
    </w:p>
    <w:p w14:paraId="000EBA84" w14:textId="77777777" w:rsidR="00960812" w:rsidRDefault="00960812">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_Toc27816064 \h </w:instrText>
      </w:r>
      <w:r>
        <w:fldChar w:fldCharType="separate"/>
      </w:r>
      <w:r>
        <w:t>183</w:t>
      </w:r>
      <w:r>
        <w:fldChar w:fldCharType="end"/>
      </w:r>
    </w:p>
    <w:p w14:paraId="5016100D" w14:textId="77777777" w:rsidR="00960812" w:rsidRDefault="0096081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_Toc27816065 \h </w:instrText>
      </w:r>
      <w:r>
        <w:fldChar w:fldCharType="separate"/>
      </w:r>
      <w:r>
        <w:t>185</w:t>
      </w:r>
      <w:r>
        <w:fldChar w:fldCharType="end"/>
      </w:r>
    </w:p>
    <w:p w14:paraId="7972A21B" w14:textId="77777777" w:rsidR="00960812" w:rsidRDefault="0096081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_Toc27816066 \h </w:instrText>
      </w:r>
      <w:r>
        <w:fldChar w:fldCharType="separate"/>
      </w:r>
      <w:r>
        <w:t>186</w:t>
      </w:r>
      <w:r>
        <w:fldChar w:fldCharType="end"/>
      </w:r>
    </w:p>
    <w:p w14:paraId="3DC1D60D" w14:textId="77777777" w:rsidR="00960812" w:rsidRDefault="00960812">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_Toc27816067 \h </w:instrText>
      </w:r>
      <w:r>
        <w:fldChar w:fldCharType="separate"/>
      </w:r>
      <w:r>
        <w:t>187</w:t>
      </w:r>
      <w:r>
        <w:fldChar w:fldCharType="end"/>
      </w:r>
    </w:p>
    <w:p w14:paraId="503D8E75" w14:textId="77777777" w:rsidR="00960812" w:rsidRDefault="0096081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_Toc27816068 \h </w:instrText>
      </w:r>
      <w:r>
        <w:fldChar w:fldCharType="separate"/>
      </w:r>
      <w:r>
        <w:t>187</w:t>
      </w:r>
      <w:r>
        <w:fldChar w:fldCharType="end"/>
      </w:r>
    </w:p>
    <w:p w14:paraId="648F0142" w14:textId="77777777"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_Toc27816069 \h </w:instrText>
      </w:r>
      <w:r>
        <w:fldChar w:fldCharType="separate"/>
      </w:r>
      <w:r>
        <w:t>187</w:t>
      </w:r>
      <w:r>
        <w:fldChar w:fldCharType="end"/>
      </w:r>
    </w:p>
    <w:p w14:paraId="5D302A40" w14:textId="77777777"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_Toc27816070 \h </w:instrText>
      </w:r>
      <w:r>
        <w:fldChar w:fldCharType="separate"/>
      </w:r>
      <w:r>
        <w:t>187</w:t>
      </w:r>
      <w:r>
        <w:fldChar w:fldCharType="end"/>
      </w:r>
    </w:p>
    <w:p w14:paraId="1BD1BAF6" w14:textId="77777777" w:rsidR="00960812" w:rsidRDefault="00960812">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_Toc27816071 \h </w:instrText>
      </w:r>
      <w:r>
        <w:fldChar w:fldCharType="separate"/>
      </w:r>
      <w:r>
        <w:t>187</w:t>
      </w:r>
      <w:r>
        <w:fldChar w:fldCharType="end"/>
      </w:r>
    </w:p>
    <w:p w14:paraId="57FE1D72" w14:textId="77777777" w:rsidR="00960812" w:rsidRDefault="00960812">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_Toc27816072 \h </w:instrText>
      </w:r>
      <w:r>
        <w:fldChar w:fldCharType="separate"/>
      </w:r>
      <w:r>
        <w:t>188</w:t>
      </w:r>
      <w:r>
        <w:fldChar w:fldCharType="end"/>
      </w:r>
    </w:p>
    <w:p w14:paraId="4ABC9374" w14:textId="77777777" w:rsidR="00960812" w:rsidRDefault="00960812">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_Toc27816073 \h </w:instrText>
      </w:r>
      <w:r>
        <w:fldChar w:fldCharType="separate"/>
      </w:r>
      <w:r>
        <w:t>188</w:t>
      </w:r>
      <w:r>
        <w:fldChar w:fldCharType="end"/>
      </w:r>
    </w:p>
    <w:p w14:paraId="3F719857" w14:textId="77777777" w:rsidR="00960812" w:rsidRDefault="0096081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_Toc27816074 \h </w:instrText>
      </w:r>
      <w:r>
        <w:fldChar w:fldCharType="separate"/>
      </w:r>
      <w:r>
        <w:t>189</w:t>
      </w:r>
      <w:r>
        <w:fldChar w:fldCharType="end"/>
      </w:r>
    </w:p>
    <w:p w14:paraId="03EE1B39" w14:textId="77777777" w:rsidR="00960812" w:rsidRDefault="00960812">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_Toc27816075 \h </w:instrText>
      </w:r>
      <w:r>
        <w:fldChar w:fldCharType="separate"/>
      </w:r>
      <w:r>
        <w:t>189</w:t>
      </w:r>
      <w:r>
        <w:fldChar w:fldCharType="end"/>
      </w:r>
    </w:p>
    <w:p w14:paraId="60971679" w14:textId="77777777" w:rsidR="00960812" w:rsidRDefault="00960812">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_Toc27816076 \h </w:instrText>
      </w:r>
      <w:r>
        <w:fldChar w:fldCharType="separate"/>
      </w:r>
      <w:r>
        <w:t>189</w:t>
      </w:r>
      <w:r>
        <w:fldChar w:fldCharType="end"/>
      </w:r>
    </w:p>
    <w:p w14:paraId="1F4605B6" w14:textId="77777777" w:rsidR="00960812" w:rsidRDefault="00960812">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_Toc27816077 \h </w:instrText>
      </w:r>
      <w:r>
        <w:fldChar w:fldCharType="separate"/>
      </w:r>
      <w:r>
        <w:t>189</w:t>
      </w:r>
      <w:r>
        <w:fldChar w:fldCharType="end"/>
      </w:r>
    </w:p>
    <w:p w14:paraId="5C55E438" w14:textId="77777777" w:rsidR="00960812" w:rsidRDefault="00960812">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_Toc27816078 \h </w:instrText>
      </w:r>
      <w:r>
        <w:fldChar w:fldCharType="separate"/>
      </w:r>
      <w:r>
        <w:t>189</w:t>
      </w:r>
      <w:r>
        <w:fldChar w:fldCharType="end"/>
      </w:r>
    </w:p>
    <w:p w14:paraId="66210EA9" w14:textId="77777777" w:rsidR="00960812" w:rsidRDefault="0096081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_Toc27816079 \h </w:instrText>
      </w:r>
      <w:r>
        <w:fldChar w:fldCharType="separate"/>
      </w:r>
      <w:r>
        <w:t>189</w:t>
      </w:r>
      <w:r>
        <w:fldChar w:fldCharType="end"/>
      </w:r>
    </w:p>
    <w:p w14:paraId="1D3C4CD4" w14:textId="77777777" w:rsidR="00960812" w:rsidRDefault="00960812">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_Toc27816080 \h </w:instrText>
      </w:r>
      <w:r>
        <w:fldChar w:fldCharType="separate"/>
      </w:r>
      <w:r>
        <w:t>189</w:t>
      </w:r>
      <w:r>
        <w:fldChar w:fldCharType="end"/>
      </w:r>
    </w:p>
    <w:p w14:paraId="2D5C15EB" w14:textId="77777777" w:rsidR="00960812" w:rsidRDefault="00960812">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_Toc27816081 \h </w:instrText>
      </w:r>
      <w:r>
        <w:fldChar w:fldCharType="separate"/>
      </w:r>
      <w:r>
        <w:t>189</w:t>
      </w:r>
      <w:r>
        <w:fldChar w:fldCharType="end"/>
      </w:r>
    </w:p>
    <w:p w14:paraId="40C194FD" w14:textId="77777777" w:rsidR="00960812" w:rsidRDefault="00960812">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_Toc27816082 \h </w:instrText>
      </w:r>
      <w:r>
        <w:fldChar w:fldCharType="separate"/>
      </w:r>
      <w:r>
        <w:t>190</w:t>
      </w:r>
      <w:r>
        <w:fldChar w:fldCharType="end"/>
      </w:r>
    </w:p>
    <w:p w14:paraId="5D7D85BA" w14:textId="77777777" w:rsidR="00960812" w:rsidRDefault="00960812">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_Toc27816083 \h </w:instrText>
      </w:r>
      <w:r>
        <w:fldChar w:fldCharType="separate"/>
      </w:r>
      <w:r>
        <w:t>190</w:t>
      </w:r>
      <w:r>
        <w:fldChar w:fldCharType="end"/>
      </w:r>
    </w:p>
    <w:p w14:paraId="338005EA" w14:textId="77777777" w:rsidR="00960812" w:rsidRDefault="00960812">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_Toc27816084 \h </w:instrText>
      </w:r>
      <w:r>
        <w:fldChar w:fldCharType="separate"/>
      </w:r>
      <w:r>
        <w:t>190</w:t>
      </w:r>
      <w:r>
        <w:fldChar w:fldCharType="end"/>
      </w:r>
    </w:p>
    <w:p w14:paraId="516FB793" w14:textId="77777777" w:rsidR="00960812" w:rsidRDefault="00960812">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_Toc27816085 \h </w:instrText>
      </w:r>
      <w:r>
        <w:fldChar w:fldCharType="separate"/>
      </w:r>
      <w:r>
        <w:t>190</w:t>
      </w:r>
      <w:r>
        <w:fldChar w:fldCharType="end"/>
      </w:r>
    </w:p>
    <w:p w14:paraId="45E26CE0" w14:textId="77777777" w:rsidR="00960812" w:rsidRDefault="00960812">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_Toc27816086 \h </w:instrText>
      </w:r>
      <w:r>
        <w:fldChar w:fldCharType="separate"/>
      </w:r>
      <w:r>
        <w:t>190</w:t>
      </w:r>
      <w:r>
        <w:fldChar w:fldCharType="end"/>
      </w:r>
    </w:p>
    <w:p w14:paraId="1A77AB7D" w14:textId="77777777" w:rsidR="00960812" w:rsidRDefault="00960812">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_Toc27816087 \h </w:instrText>
      </w:r>
      <w:r>
        <w:fldChar w:fldCharType="separate"/>
      </w:r>
      <w:r>
        <w:t>190</w:t>
      </w:r>
      <w:r>
        <w:fldChar w:fldCharType="end"/>
      </w:r>
    </w:p>
    <w:p w14:paraId="7BFA9347" w14:textId="77777777" w:rsidR="00960812" w:rsidRDefault="00960812">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_Toc27816088 \h </w:instrText>
      </w:r>
      <w:r>
        <w:fldChar w:fldCharType="separate"/>
      </w:r>
      <w:r>
        <w:t>190</w:t>
      </w:r>
      <w:r>
        <w:fldChar w:fldCharType="end"/>
      </w:r>
    </w:p>
    <w:p w14:paraId="56F105D3" w14:textId="77777777" w:rsidR="00960812" w:rsidRDefault="00960812">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_Toc27816089 \h </w:instrText>
      </w:r>
      <w:r>
        <w:fldChar w:fldCharType="separate"/>
      </w:r>
      <w:r>
        <w:t>190</w:t>
      </w:r>
      <w:r>
        <w:fldChar w:fldCharType="end"/>
      </w:r>
    </w:p>
    <w:p w14:paraId="77795361" w14:textId="77777777" w:rsidR="00960812" w:rsidRDefault="0096081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_Toc27816090 \h </w:instrText>
      </w:r>
      <w:r>
        <w:fldChar w:fldCharType="separate"/>
      </w:r>
      <w:r>
        <w:t>191</w:t>
      </w:r>
      <w:r>
        <w:fldChar w:fldCharType="end"/>
      </w:r>
    </w:p>
    <w:p w14:paraId="0480A761" w14:textId="77777777" w:rsidR="00960812" w:rsidRDefault="0096081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_Toc27816091 \h </w:instrText>
      </w:r>
      <w:r>
        <w:fldChar w:fldCharType="separate"/>
      </w:r>
      <w:r>
        <w:t>191</w:t>
      </w:r>
      <w:r>
        <w:fldChar w:fldCharType="end"/>
      </w:r>
    </w:p>
    <w:p w14:paraId="56A1E085" w14:textId="77777777" w:rsidR="00960812" w:rsidRDefault="00960812">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_Toc27816092 \h </w:instrText>
      </w:r>
      <w:r>
        <w:fldChar w:fldCharType="separate"/>
      </w:r>
      <w:r>
        <w:t>191</w:t>
      </w:r>
      <w:r>
        <w:fldChar w:fldCharType="end"/>
      </w:r>
    </w:p>
    <w:p w14:paraId="1B2F3592" w14:textId="77777777" w:rsidR="00960812" w:rsidRDefault="00960812">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_Toc27816093 \h </w:instrText>
      </w:r>
      <w:r>
        <w:fldChar w:fldCharType="separate"/>
      </w:r>
      <w:r>
        <w:t>191</w:t>
      </w:r>
      <w:r>
        <w:fldChar w:fldCharType="end"/>
      </w:r>
    </w:p>
    <w:p w14:paraId="7D26E10D" w14:textId="77777777" w:rsidR="00960812" w:rsidRDefault="00960812">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_Toc27816094 \h </w:instrText>
      </w:r>
      <w:r>
        <w:fldChar w:fldCharType="separate"/>
      </w:r>
      <w:r>
        <w:t>191</w:t>
      </w:r>
      <w:r>
        <w:fldChar w:fldCharType="end"/>
      </w:r>
    </w:p>
    <w:p w14:paraId="5794A6B5" w14:textId="77777777" w:rsidR="00960812" w:rsidRDefault="0096081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_Toc27816095 \h </w:instrText>
      </w:r>
      <w:r>
        <w:fldChar w:fldCharType="separate"/>
      </w:r>
      <w:r>
        <w:t>192</w:t>
      </w:r>
      <w:r>
        <w:fldChar w:fldCharType="end"/>
      </w:r>
    </w:p>
    <w:p w14:paraId="7CCC58AC" w14:textId="77777777" w:rsidR="00960812" w:rsidRDefault="00960812">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_Toc27816096 \h </w:instrText>
      </w:r>
      <w:r>
        <w:fldChar w:fldCharType="separate"/>
      </w:r>
      <w:r>
        <w:t>192</w:t>
      </w:r>
      <w:r>
        <w:fldChar w:fldCharType="end"/>
      </w:r>
    </w:p>
    <w:p w14:paraId="4672C667" w14:textId="77777777" w:rsidR="00960812" w:rsidRDefault="00960812">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_Toc27816097 \h </w:instrText>
      </w:r>
      <w:r>
        <w:fldChar w:fldCharType="separate"/>
      </w:r>
      <w:r>
        <w:t>192</w:t>
      </w:r>
      <w:r>
        <w:fldChar w:fldCharType="end"/>
      </w:r>
    </w:p>
    <w:p w14:paraId="3C324A70" w14:textId="77777777" w:rsidR="00960812" w:rsidRDefault="00960812">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_Toc27816098 \h </w:instrText>
      </w:r>
      <w:r>
        <w:fldChar w:fldCharType="separate"/>
      </w:r>
      <w:r>
        <w:t>192</w:t>
      </w:r>
      <w:r>
        <w:fldChar w:fldCharType="end"/>
      </w:r>
    </w:p>
    <w:p w14:paraId="705E8F8A" w14:textId="77777777" w:rsidR="00960812" w:rsidRDefault="00960812">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_Toc27816099 \h </w:instrText>
      </w:r>
      <w:r>
        <w:fldChar w:fldCharType="separate"/>
      </w:r>
      <w:r>
        <w:t>192</w:t>
      </w:r>
      <w:r>
        <w:fldChar w:fldCharType="end"/>
      </w:r>
    </w:p>
    <w:p w14:paraId="76B58DB3" w14:textId="77777777" w:rsidR="00960812" w:rsidRDefault="0096081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_Toc27816100 \h </w:instrText>
      </w:r>
      <w:r>
        <w:fldChar w:fldCharType="separate"/>
      </w:r>
      <w:r>
        <w:t>192</w:t>
      </w:r>
      <w:r>
        <w:fldChar w:fldCharType="end"/>
      </w:r>
    </w:p>
    <w:p w14:paraId="2E0A13E0" w14:textId="77777777" w:rsidR="00960812" w:rsidRDefault="00960812">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_Toc27816101 \h </w:instrText>
      </w:r>
      <w:r>
        <w:fldChar w:fldCharType="separate"/>
      </w:r>
      <w:r>
        <w:t>192</w:t>
      </w:r>
      <w:r>
        <w:fldChar w:fldCharType="end"/>
      </w:r>
    </w:p>
    <w:p w14:paraId="53A937FD" w14:textId="77777777" w:rsidR="00960812" w:rsidRDefault="00960812">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_Toc27816102 \h </w:instrText>
      </w:r>
      <w:r>
        <w:fldChar w:fldCharType="separate"/>
      </w:r>
      <w:r>
        <w:t>192</w:t>
      </w:r>
      <w:r>
        <w:fldChar w:fldCharType="end"/>
      </w:r>
    </w:p>
    <w:p w14:paraId="1DD5C6EB" w14:textId="77777777" w:rsidR="00960812" w:rsidRDefault="00960812">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_Toc27816103 \h </w:instrText>
      </w:r>
      <w:r>
        <w:fldChar w:fldCharType="separate"/>
      </w:r>
      <w:r>
        <w:t>192</w:t>
      </w:r>
      <w:r>
        <w:fldChar w:fldCharType="end"/>
      </w:r>
    </w:p>
    <w:p w14:paraId="2D3CEF54" w14:textId="77777777" w:rsidR="00960812" w:rsidRDefault="00960812">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_Toc27816104 \h </w:instrText>
      </w:r>
      <w:r>
        <w:fldChar w:fldCharType="separate"/>
      </w:r>
      <w:r>
        <w:t>192</w:t>
      </w:r>
      <w:r>
        <w:fldChar w:fldCharType="end"/>
      </w:r>
    </w:p>
    <w:p w14:paraId="15B627B6" w14:textId="77777777" w:rsidR="00960812" w:rsidRDefault="00960812">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_Toc27816105 \h </w:instrText>
      </w:r>
      <w:r>
        <w:fldChar w:fldCharType="separate"/>
      </w:r>
      <w:r>
        <w:t>192</w:t>
      </w:r>
      <w:r>
        <w:fldChar w:fldCharType="end"/>
      </w:r>
    </w:p>
    <w:p w14:paraId="081E1B75" w14:textId="77777777" w:rsidR="00960812" w:rsidRDefault="00960812">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_Toc27816106 \h </w:instrText>
      </w:r>
      <w:r>
        <w:fldChar w:fldCharType="separate"/>
      </w:r>
      <w:r>
        <w:t>192</w:t>
      </w:r>
      <w:r>
        <w:fldChar w:fldCharType="end"/>
      </w:r>
    </w:p>
    <w:p w14:paraId="060FFCAC" w14:textId="77777777" w:rsidR="00960812" w:rsidRDefault="00960812">
      <w:pPr>
        <w:pStyle w:val="TOC4"/>
        <w:rPr>
          <w:rFonts w:asciiTheme="minorHAnsi" w:eastAsiaTheme="minorEastAsia" w:hAnsiTheme="minorHAnsi" w:cstheme="minorBidi"/>
          <w:sz w:val="22"/>
          <w:szCs w:val="22"/>
          <w:lang w:eastAsia="en-GB"/>
        </w:rPr>
      </w:pPr>
      <w:r>
        <w:lastRenderedPageBreak/>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_Toc27816107 \h </w:instrText>
      </w:r>
      <w:r>
        <w:fldChar w:fldCharType="separate"/>
      </w:r>
      <w:r>
        <w:t>193</w:t>
      </w:r>
      <w:r>
        <w:fldChar w:fldCharType="end"/>
      </w:r>
    </w:p>
    <w:p w14:paraId="2E5D098F" w14:textId="77777777" w:rsidR="00960812" w:rsidRDefault="00960812">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_Toc27816108 \h </w:instrText>
      </w:r>
      <w:r>
        <w:fldChar w:fldCharType="separate"/>
      </w:r>
      <w:r>
        <w:t>193</w:t>
      </w:r>
      <w:r>
        <w:fldChar w:fldCharType="end"/>
      </w:r>
    </w:p>
    <w:p w14:paraId="424479D5" w14:textId="77777777" w:rsidR="00960812" w:rsidRDefault="00960812">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_Toc27816109 \h </w:instrText>
      </w:r>
      <w:r>
        <w:fldChar w:fldCharType="separate"/>
      </w:r>
      <w:r>
        <w:t>193</w:t>
      </w:r>
      <w:r>
        <w:fldChar w:fldCharType="end"/>
      </w:r>
    </w:p>
    <w:p w14:paraId="5802B3C6" w14:textId="77777777"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_Toc27816110 \h </w:instrText>
      </w:r>
      <w:r>
        <w:fldChar w:fldCharType="separate"/>
      </w:r>
      <w:r>
        <w:t>193</w:t>
      </w:r>
      <w:r>
        <w:fldChar w:fldCharType="end"/>
      </w:r>
    </w:p>
    <w:p w14:paraId="7AB79322" w14:textId="77777777"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_Toc27816111 \h </w:instrText>
      </w:r>
      <w:r>
        <w:fldChar w:fldCharType="separate"/>
      </w:r>
      <w:r>
        <w:t>193</w:t>
      </w:r>
      <w:r>
        <w:fldChar w:fldCharType="end"/>
      </w:r>
    </w:p>
    <w:p w14:paraId="6F94883E" w14:textId="77777777" w:rsidR="00960812" w:rsidRDefault="00960812">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_Toc27816112 \h </w:instrText>
      </w:r>
      <w:r>
        <w:fldChar w:fldCharType="separate"/>
      </w:r>
      <w:r>
        <w:t>194</w:t>
      </w:r>
      <w:r>
        <w:fldChar w:fldCharType="end"/>
      </w:r>
    </w:p>
    <w:p w14:paraId="303BAD55" w14:textId="77777777" w:rsidR="00960812" w:rsidRDefault="00960812">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_Toc27816113 \h </w:instrText>
      </w:r>
      <w:r>
        <w:fldChar w:fldCharType="separate"/>
      </w:r>
      <w:r>
        <w:t>195</w:t>
      </w:r>
      <w:r>
        <w:fldChar w:fldCharType="end"/>
      </w:r>
    </w:p>
    <w:p w14:paraId="7C7564A0" w14:textId="77777777" w:rsidR="00960812" w:rsidRDefault="00960812">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_Toc27816114 \h </w:instrText>
      </w:r>
      <w:r>
        <w:fldChar w:fldCharType="separate"/>
      </w:r>
      <w:r>
        <w:t>196</w:t>
      </w:r>
      <w:r>
        <w:fldChar w:fldCharType="end"/>
      </w:r>
    </w:p>
    <w:p w14:paraId="3EA24AA8" w14:textId="77777777" w:rsidR="00960812" w:rsidRDefault="00960812">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_Toc27816115 \h </w:instrText>
      </w:r>
      <w:r>
        <w:fldChar w:fldCharType="separate"/>
      </w:r>
      <w:r>
        <w:t>197</w:t>
      </w:r>
      <w:r>
        <w:fldChar w:fldCharType="end"/>
      </w:r>
    </w:p>
    <w:p w14:paraId="7316E4AC" w14:textId="77777777" w:rsidR="00960812" w:rsidRDefault="0096081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_Toc27816116 \h </w:instrText>
      </w:r>
      <w:r>
        <w:fldChar w:fldCharType="separate"/>
      </w:r>
      <w:r>
        <w:t>197</w:t>
      </w:r>
      <w:r>
        <w:fldChar w:fldCharType="end"/>
      </w:r>
    </w:p>
    <w:p w14:paraId="504F8BED" w14:textId="77777777" w:rsidR="00960812" w:rsidRDefault="00960812">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_Toc27816117 \h </w:instrText>
      </w:r>
      <w:r>
        <w:fldChar w:fldCharType="separate"/>
      </w:r>
      <w:r>
        <w:t>197</w:t>
      </w:r>
      <w:r>
        <w:fldChar w:fldCharType="end"/>
      </w:r>
    </w:p>
    <w:p w14:paraId="16B7DD3D" w14:textId="77777777" w:rsidR="00960812" w:rsidRDefault="00960812">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_Toc27816118 \h </w:instrText>
      </w:r>
      <w:r>
        <w:fldChar w:fldCharType="separate"/>
      </w:r>
      <w:r>
        <w:t>198</w:t>
      </w:r>
      <w:r>
        <w:fldChar w:fldCharType="end"/>
      </w:r>
    </w:p>
    <w:p w14:paraId="26AF3458" w14:textId="77777777" w:rsidR="00960812" w:rsidRDefault="00960812">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_Toc27816119 \h </w:instrText>
      </w:r>
      <w:r>
        <w:fldChar w:fldCharType="separate"/>
      </w:r>
      <w:r>
        <w:t>198</w:t>
      </w:r>
      <w:r>
        <w:fldChar w:fldCharType="end"/>
      </w:r>
    </w:p>
    <w:p w14:paraId="2A77DCE0" w14:textId="77777777" w:rsidR="00960812" w:rsidRDefault="00960812">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_Toc27816120 \h </w:instrText>
      </w:r>
      <w:r>
        <w:fldChar w:fldCharType="separate"/>
      </w:r>
      <w:r>
        <w:t>200</w:t>
      </w:r>
      <w:r>
        <w:fldChar w:fldCharType="end"/>
      </w:r>
    </w:p>
    <w:p w14:paraId="53614D19" w14:textId="77777777" w:rsidR="00960812" w:rsidRDefault="00960812">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_Toc27816121 \h </w:instrText>
      </w:r>
      <w:r>
        <w:fldChar w:fldCharType="separate"/>
      </w:r>
      <w:r>
        <w:t>201</w:t>
      </w:r>
      <w:r>
        <w:fldChar w:fldCharType="end"/>
      </w:r>
    </w:p>
    <w:p w14:paraId="56D79C1C" w14:textId="77777777" w:rsidR="00960812" w:rsidRDefault="00960812">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_Toc27816122 \h </w:instrText>
      </w:r>
      <w:r>
        <w:fldChar w:fldCharType="separate"/>
      </w:r>
      <w:r>
        <w:t>202</w:t>
      </w:r>
      <w:r>
        <w:fldChar w:fldCharType="end"/>
      </w:r>
    </w:p>
    <w:p w14:paraId="288CCAD2" w14:textId="77777777" w:rsidR="00960812" w:rsidRDefault="00960812">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_Toc27816123 \h </w:instrText>
      </w:r>
      <w:r>
        <w:fldChar w:fldCharType="separate"/>
      </w:r>
      <w:r>
        <w:t>202</w:t>
      </w:r>
      <w:r>
        <w:fldChar w:fldCharType="end"/>
      </w:r>
    </w:p>
    <w:p w14:paraId="3C4D9C4D" w14:textId="77777777" w:rsidR="00960812" w:rsidRDefault="00960812">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_Toc27816124 \h </w:instrText>
      </w:r>
      <w:r>
        <w:fldChar w:fldCharType="separate"/>
      </w:r>
      <w:r>
        <w:t>203</w:t>
      </w:r>
      <w:r>
        <w:fldChar w:fldCharType="end"/>
      </w:r>
    </w:p>
    <w:p w14:paraId="087210CA" w14:textId="77777777" w:rsidR="00960812" w:rsidRDefault="00960812">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_Toc27816125 \h </w:instrText>
      </w:r>
      <w:r>
        <w:fldChar w:fldCharType="separate"/>
      </w:r>
      <w:r>
        <w:t>204</w:t>
      </w:r>
      <w:r>
        <w:fldChar w:fldCharType="end"/>
      </w:r>
    </w:p>
    <w:p w14:paraId="1AFACE8E" w14:textId="77777777" w:rsidR="00960812" w:rsidRDefault="00960812">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_Toc27816126 \h </w:instrText>
      </w:r>
      <w:r>
        <w:fldChar w:fldCharType="separate"/>
      </w:r>
      <w:r>
        <w:t>204</w:t>
      </w:r>
      <w:r>
        <w:fldChar w:fldCharType="end"/>
      </w:r>
    </w:p>
    <w:p w14:paraId="22D2E7C4" w14:textId="77777777" w:rsidR="00960812" w:rsidRDefault="00960812">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_Toc27816127 \h </w:instrText>
      </w:r>
      <w:r>
        <w:fldChar w:fldCharType="separate"/>
      </w:r>
      <w:r>
        <w:t>205</w:t>
      </w:r>
      <w:r>
        <w:fldChar w:fldCharType="end"/>
      </w:r>
    </w:p>
    <w:p w14:paraId="10121D4D" w14:textId="77777777" w:rsidR="00960812" w:rsidRDefault="00960812">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_Toc27816128 \h </w:instrText>
      </w:r>
      <w:r>
        <w:fldChar w:fldCharType="separate"/>
      </w:r>
      <w:r>
        <w:t>206</w:t>
      </w:r>
      <w:r>
        <w:fldChar w:fldCharType="end"/>
      </w:r>
    </w:p>
    <w:p w14:paraId="21FAD74F" w14:textId="77777777" w:rsidR="00960812" w:rsidRDefault="00960812">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_Toc27816129 \h </w:instrText>
      </w:r>
      <w:r>
        <w:fldChar w:fldCharType="separate"/>
      </w:r>
      <w:r>
        <w:t>206</w:t>
      </w:r>
      <w:r>
        <w:fldChar w:fldCharType="end"/>
      </w:r>
    </w:p>
    <w:p w14:paraId="2F22BE5A" w14:textId="77777777" w:rsidR="00960812" w:rsidRDefault="00960812">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_Toc27816130 \h </w:instrText>
      </w:r>
      <w:r>
        <w:fldChar w:fldCharType="separate"/>
      </w:r>
      <w:r>
        <w:t>206</w:t>
      </w:r>
      <w:r>
        <w:fldChar w:fldCharType="end"/>
      </w:r>
    </w:p>
    <w:p w14:paraId="62ED5590" w14:textId="77777777" w:rsidR="00960812" w:rsidRDefault="00960812">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_Toc27816131 \h </w:instrText>
      </w:r>
      <w:r>
        <w:fldChar w:fldCharType="separate"/>
      </w:r>
      <w:r>
        <w:t>206</w:t>
      </w:r>
      <w:r>
        <w:fldChar w:fldCharType="end"/>
      </w:r>
    </w:p>
    <w:p w14:paraId="45F87178" w14:textId="77777777" w:rsidR="00960812" w:rsidRDefault="00960812">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_Toc27816132 \h </w:instrText>
      </w:r>
      <w:r>
        <w:fldChar w:fldCharType="separate"/>
      </w:r>
      <w:r>
        <w:t>207</w:t>
      </w:r>
      <w:r>
        <w:fldChar w:fldCharType="end"/>
      </w:r>
    </w:p>
    <w:p w14:paraId="6725E19B" w14:textId="77777777" w:rsidR="00960812" w:rsidRDefault="00960812">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_Toc27816133 \h </w:instrText>
      </w:r>
      <w:r>
        <w:fldChar w:fldCharType="separate"/>
      </w:r>
      <w:r>
        <w:t>207</w:t>
      </w:r>
      <w:r>
        <w:fldChar w:fldCharType="end"/>
      </w:r>
    </w:p>
    <w:p w14:paraId="334CEF6B" w14:textId="77777777" w:rsidR="00960812" w:rsidRDefault="00960812">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_Toc27816134 \h </w:instrText>
      </w:r>
      <w:r>
        <w:fldChar w:fldCharType="separate"/>
      </w:r>
      <w:r>
        <w:t>207</w:t>
      </w:r>
      <w:r>
        <w:fldChar w:fldCharType="end"/>
      </w:r>
    </w:p>
    <w:p w14:paraId="2989BC3B" w14:textId="77777777" w:rsidR="00960812" w:rsidRDefault="00960812">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_Toc27816135 \h </w:instrText>
      </w:r>
      <w:r>
        <w:fldChar w:fldCharType="separate"/>
      </w:r>
      <w:r>
        <w:t>207</w:t>
      </w:r>
      <w:r>
        <w:fldChar w:fldCharType="end"/>
      </w:r>
    </w:p>
    <w:p w14:paraId="2406ED8A" w14:textId="77777777" w:rsidR="00960812" w:rsidRDefault="00960812">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_Toc27816136 \h </w:instrText>
      </w:r>
      <w:r>
        <w:fldChar w:fldCharType="separate"/>
      </w:r>
      <w:r>
        <w:t>207</w:t>
      </w:r>
      <w:r>
        <w:fldChar w:fldCharType="end"/>
      </w:r>
    </w:p>
    <w:p w14:paraId="38D39343" w14:textId="77777777" w:rsidR="00960812" w:rsidRDefault="00960812">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_Toc27816137 \h </w:instrText>
      </w:r>
      <w:r>
        <w:fldChar w:fldCharType="separate"/>
      </w:r>
      <w:r>
        <w:t>207</w:t>
      </w:r>
      <w:r>
        <w:fldChar w:fldCharType="end"/>
      </w:r>
    </w:p>
    <w:p w14:paraId="27C539CC" w14:textId="77777777" w:rsidR="00960812" w:rsidRDefault="00960812">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_Toc27816138 \h </w:instrText>
      </w:r>
      <w:r>
        <w:fldChar w:fldCharType="separate"/>
      </w:r>
      <w:r>
        <w:t>208</w:t>
      </w:r>
      <w:r>
        <w:fldChar w:fldCharType="end"/>
      </w:r>
    </w:p>
    <w:p w14:paraId="54471363" w14:textId="77777777" w:rsidR="00960812" w:rsidRDefault="00960812">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_Toc27816139 \h </w:instrText>
      </w:r>
      <w:r>
        <w:fldChar w:fldCharType="separate"/>
      </w:r>
      <w:r>
        <w:t>208</w:t>
      </w:r>
      <w:r>
        <w:fldChar w:fldCharType="end"/>
      </w:r>
    </w:p>
    <w:p w14:paraId="45BF935B" w14:textId="77777777" w:rsidR="00960812" w:rsidRDefault="00960812">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_Toc27816140 \h </w:instrText>
      </w:r>
      <w:r>
        <w:fldChar w:fldCharType="separate"/>
      </w:r>
      <w:r>
        <w:t>208</w:t>
      </w:r>
      <w:r>
        <w:fldChar w:fldCharType="end"/>
      </w:r>
    </w:p>
    <w:p w14:paraId="6184F474" w14:textId="77777777" w:rsidR="00960812" w:rsidRDefault="00960812">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_Toc27816141 \h </w:instrText>
      </w:r>
      <w:r>
        <w:fldChar w:fldCharType="separate"/>
      </w:r>
      <w:r>
        <w:t>209</w:t>
      </w:r>
      <w:r>
        <w:fldChar w:fldCharType="end"/>
      </w:r>
    </w:p>
    <w:p w14:paraId="44A303A5" w14:textId="77777777" w:rsidR="00960812" w:rsidRDefault="00960812">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_Toc27816142 \h </w:instrText>
      </w:r>
      <w:r>
        <w:fldChar w:fldCharType="separate"/>
      </w:r>
      <w:r>
        <w:t>210</w:t>
      </w:r>
      <w:r>
        <w:fldChar w:fldCharType="end"/>
      </w:r>
    </w:p>
    <w:p w14:paraId="3CCFB44C" w14:textId="77777777" w:rsidR="00960812" w:rsidRDefault="00960812">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_Toc27816143 \h </w:instrText>
      </w:r>
      <w:r>
        <w:fldChar w:fldCharType="separate"/>
      </w:r>
      <w:r>
        <w:t>211</w:t>
      </w:r>
      <w:r>
        <w:fldChar w:fldCharType="end"/>
      </w:r>
    </w:p>
    <w:p w14:paraId="07449BE8" w14:textId="77777777" w:rsidR="00960812" w:rsidRDefault="00960812">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_Toc27816144 \h </w:instrText>
      </w:r>
      <w:r>
        <w:fldChar w:fldCharType="separate"/>
      </w:r>
      <w:r>
        <w:t>212</w:t>
      </w:r>
      <w:r>
        <w:fldChar w:fldCharType="end"/>
      </w:r>
    </w:p>
    <w:p w14:paraId="6E1DD404" w14:textId="77777777" w:rsidR="00960812" w:rsidRDefault="00960812">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_Toc27816145 \h </w:instrText>
      </w:r>
      <w:r>
        <w:fldChar w:fldCharType="separate"/>
      </w:r>
      <w:r>
        <w:t>212</w:t>
      </w:r>
      <w:r>
        <w:fldChar w:fldCharType="end"/>
      </w:r>
    </w:p>
    <w:p w14:paraId="095B9B43" w14:textId="77777777" w:rsidR="00960812" w:rsidRDefault="00960812">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_Toc27816146 \h </w:instrText>
      </w:r>
      <w:r>
        <w:fldChar w:fldCharType="separate"/>
      </w:r>
      <w:r>
        <w:t>213</w:t>
      </w:r>
      <w:r>
        <w:fldChar w:fldCharType="end"/>
      </w:r>
    </w:p>
    <w:p w14:paraId="1A600BEB" w14:textId="77777777" w:rsidR="00960812" w:rsidRDefault="00960812">
      <w:pPr>
        <w:pStyle w:val="TOC3"/>
        <w:rPr>
          <w:rFonts w:asciiTheme="minorHAnsi" w:eastAsiaTheme="minorEastAsia" w:hAnsiTheme="minorHAnsi" w:cstheme="minorBidi"/>
          <w:sz w:val="22"/>
          <w:szCs w:val="22"/>
          <w:lang w:eastAsia="en-GB"/>
        </w:rPr>
      </w:pPr>
      <w:r>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_Toc27816147 \h </w:instrText>
      </w:r>
      <w:r>
        <w:fldChar w:fldCharType="separate"/>
      </w:r>
      <w:r>
        <w:t>214</w:t>
      </w:r>
      <w:r>
        <w:fldChar w:fldCharType="end"/>
      </w:r>
    </w:p>
    <w:p w14:paraId="71B60126" w14:textId="77777777" w:rsidR="00960812" w:rsidRDefault="00960812">
      <w:pPr>
        <w:pStyle w:val="TOC1"/>
        <w:rPr>
          <w:rFonts w:asciiTheme="minorHAnsi" w:eastAsiaTheme="minorEastAsia" w:hAnsiTheme="minorHAnsi" w:cstheme="minorBidi"/>
          <w:szCs w:val="22"/>
          <w:lang w:eastAsia="en-GB"/>
        </w:rPr>
      </w:pPr>
      <w:r>
        <w:lastRenderedPageBreak/>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_Toc27816148 \h </w:instrText>
      </w:r>
      <w:r>
        <w:fldChar w:fldCharType="separate"/>
      </w:r>
      <w:r>
        <w:t>214</w:t>
      </w:r>
      <w:r>
        <w:fldChar w:fldCharType="end"/>
      </w:r>
    </w:p>
    <w:p w14:paraId="6E56F348" w14:textId="77777777" w:rsidR="00960812" w:rsidRDefault="00960812">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_Toc27816149 \h </w:instrText>
      </w:r>
      <w:r>
        <w:fldChar w:fldCharType="separate"/>
      </w:r>
      <w:r>
        <w:t>214</w:t>
      </w:r>
      <w:r>
        <w:fldChar w:fldCharType="end"/>
      </w:r>
    </w:p>
    <w:p w14:paraId="18C00154" w14:textId="77777777" w:rsidR="00960812" w:rsidRDefault="00960812">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_Toc27816150 \h </w:instrText>
      </w:r>
      <w:r>
        <w:fldChar w:fldCharType="separate"/>
      </w:r>
      <w:r>
        <w:t>215</w:t>
      </w:r>
      <w:r>
        <w:fldChar w:fldCharType="end"/>
      </w:r>
    </w:p>
    <w:p w14:paraId="18FFA3D9" w14:textId="77777777" w:rsidR="00960812" w:rsidRDefault="00960812">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_Toc27816151 \h </w:instrText>
      </w:r>
      <w:r>
        <w:fldChar w:fldCharType="separate"/>
      </w:r>
      <w:r>
        <w:t>215</w:t>
      </w:r>
      <w:r>
        <w:fldChar w:fldCharType="end"/>
      </w:r>
    </w:p>
    <w:p w14:paraId="223D7561" w14:textId="77777777" w:rsidR="00960812" w:rsidRDefault="00960812">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_Toc27816152 \h </w:instrText>
      </w:r>
      <w:r>
        <w:fldChar w:fldCharType="separate"/>
      </w:r>
      <w:r>
        <w:t>215</w:t>
      </w:r>
      <w:r>
        <w:fldChar w:fldCharType="end"/>
      </w:r>
    </w:p>
    <w:p w14:paraId="2ACCD0E6" w14:textId="77777777" w:rsidR="00960812" w:rsidRDefault="00960812">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_Toc27816153 \h </w:instrText>
      </w:r>
      <w:r>
        <w:fldChar w:fldCharType="separate"/>
      </w:r>
      <w:r>
        <w:t>215</w:t>
      </w:r>
      <w:r>
        <w:fldChar w:fldCharType="end"/>
      </w:r>
    </w:p>
    <w:p w14:paraId="0E76C60C" w14:textId="77777777" w:rsidR="00960812" w:rsidRDefault="00960812">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_Toc27816154 \h </w:instrText>
      </w:r>
      <w:r>
        <w:fldChar w:fldCharType="separate"/>
      </w:r>
      <w:r>
        <w:t>216</w:t>
      </w:r>
      <w:r>
        <w:fldChar w:fldCharType="end"/>
      </w:r>
    </w:p>
    <w:p w14:paraId="7D988090" w14:textId="77777777" w:rsidR="00960812" w:rsidRDefault="00960812">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_Toc27816155 \h </w:instrText>
      </w:r>
      <w:r>
        <w:fldChar w:fldCharType="separate"/>
      </w:r>
      <w:r>
        <w:t>216</w:t>
      </w:r>
      <w:r>
        <w:fldChar w:fldCharType="end"/>
      </w:r>
    </w:p>
    <w:p w14:paraId="5E891C15" w14:textId="77777777" w:rsidR="00960812" w:rsidRDefault="00960812">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_Toc27816156 \h </w:instrText>
      </w:r>
      <w:r>
        <w:fldChar w:fldCharType="separate"/>
      </w:r>
      <w:r>
        <w:t>216</w:t>
      </w:r>
      <w:r>
        <w:fldChar w:fldCharType="end"/>
      </w:r>
    </w:p>
    <w:p w14:paraId="4D073090" w14:textId="77777777" w:rsidR="00960812" w:rsidRDefault="00960812">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_Toc27816157 \h </w:instrText>
      </w:r>
      <w:r>
        <w:fldChar w:fldCharType="separate"/>
      </w:r>
      <w:r>
        <w:t>216</w:t>
      </w:r>
      <w:r>
        <w:fldChar w:fldCharType="end"/>
      </w:r>
    </w:p>
    <w:p w14:paraId="27DEE379" w14:textId="77777777" w:rsidR="00960812" w:rsidRDefault="00960812">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_Toc27816158 \h </w:instrText>
      </w:r>
      <w:r>
        <w:fldChar w:fldCharType="separate"/>
      </w:r>
      <w:r>
        <w:t>217</w:t>
      </w:r>
      <w:r>
        <w:fldChar w:fldCharType="end"/>
      </w:r>
    </w:p>
    <w:p w14:paraId="2CC966A9" w14:textId="77777777" w:rsidR="00960812" w:rsidRDefault="00960812">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_Toc27816159 \h </w:instrText>
      </w:r>
      <w:r>
        <w:fldChar w:fldCharType="separate"/>
      </w:r>
      <w:r>
        <w:t>218</w:t>
      </w:r>
      <w:r>
        <w:fldChar w:fldCharType="end"/>
      </w:r>
    </w:p>
    <w:p w14:paraId="457422BB" w14:textId="77777777" w:rsidR="00960812" w:rsidRDefault="00960812">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_Toc27816160 \h </w:instrText>
      </w:r>
      <w:r>
        <w:fldChar w:fldCharType="separate"/>
      </w:r>
      <w:r>
        <w:t>218</w:t>
      </w:r>
      <w:r>
        <w:fldChar w:fldCharType="end"/>
      </w:r>
    </w:p>
    <w:p w14:paraId="136548C3" w14:textId="77777777" w:rsidR="00960812" w:rsidRDefault="00960812">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_Toc27816161 \h </w:instrText>
      </w:r>
      <w:r>
        <w:fldChar w:fldCharType="separate"/>
      </w:r>
      <w:r>
        <w:t>218</w:t>
      </w:r>
      <w:r>
        <w:fldChar w:fldCharType="end"/>
      </w:r>
    </w:p>
    <w:p w14:paraId="2FA518BD" w14:textId="77777777" w:rsidR="00960812" w:rsidRDefault="00960812">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_Toc27816162 \h </w:instrText>
      </w:r>
      <w:r>
        <w:fldChar w:fldCharType="separate"/>
      </w:r>
      <w:r>
        <w:t>218</w:t>
      </w:r>
      <w:r>
        <w:fldChar w:fldCharType="end"/>
      </w:r>
    </w:p>
    <w:p w14:paraId="6BB2D177" w14:textId="77777777" w:rsidR="00960812" w:rsidRDefault="00960812">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_Toc27816163 \h </w:instrText>
      </w:r>
      <w:r>
        <w:fldChar w:fldCharType="separate"/>
      </w:r>
      <w:r>
        <w:t>218</w:t>
      </w:r>
      <w:r>
        <w:fldChar w:fldCharType="end"/>
      </w:r>
    </w:p>
    <w:p w14:paraId="461AB505" w14:textId="77777777" w:rsidR="00960812" w:rsidRDefault="00960812">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_Toc27816164 \h </w:instrText>
      </w:r>
      <w:r>
        <w:fldChar w:fldCharType="separate"/>
      </w:r>
      <w:r>
        <w:t>219</w:t>
      </w:r>
      <w:r>
        <w:fldChar w:fldCharType="end"/>
      </w:r>
    </w:p>
    <w:p w14:paraId="099F6526" w14:textId="77777777" w:rsidR="00960812" w:rsidRDefault="00960812">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_Toc27816165 \h </w:instrText>
      </w:r>
      <w:r>
        <w:fldChar w:fldCharType="separate"/>
      </w:r>
      <w:r>
        <w:t>219</w:t>
      </w:r>
      <w:r>
        <w:fldChar w:fldCharType="end"/>
      </w:r>
    </w:p>
    <w:p w14:paraId="42F81E99" w14:textId="77777777" w:rsidR="00960812" w:rsidRDefault="00960812">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_Toc27816166 \h </w:instrText>
      </w:r>
      <w:r>
        <w:fldChar w:fldCharType="separate"/>
      </w:r>
      <w:r>
        <w:t>219</w:t>
      </w:r>
      <w:r>
        <w:fldChar w:fldCharType="end"/>
      </w:r>
    </w:p>
    <w:p w14:paraId="43BAAB79" w14:textId="77777777" w:rsidR="00960812" w:rsidRDefault="00960812">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_Toc27816167 \h </w:instrText>
      </w:r>
      <w:r>
        <w:fldChar w:fldCharType="separate"/>
      </w:r>
      <w:r>
        <w:t>221</w:t>
      </w:r>
      <w:r>
        <w:fldChar w:fldCharType="end"/>
      </w:r>
    </w:p>
    <w:p w14:paraId="6B511D44" w14:textId="77777777" w:rsidR="00960812" w:rsidRDefault="00960812">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_Toc27816168 \h </w:instrText>
      </w:r>
      <w:r>
        <w:fldChar w:fldCharType="separate"/>
      </w:r>
      <w:r>
        <w:t>221</w:t>
      </w:r>
      <w:r>
        <w:fldChar w:fldCharType="end"/>
      </w:r>
    </w:p>
    <w:p w14:paraId="21DCB184" w14:textId="77777777" w:rsidR="00960812" w:rsidRDefault="00960812">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_Toc27816169 \h </w:instrText>
      </w:r>
      <w:r>
        <w:fldChar w:fldCharType="separate"/>
      </w:r>
      <w:r>
        <w:t>221</w:t>
      </w:r>
      <w:r>
        <w:fldChar w:fldCharType="end"/>
      </w:r>
    </w:p>
    <w:p w14:paraId="2A92D984" w14:textId="77777777" w:rsidR="00960812" w:rsidRDefault="00960812">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_Toc27816170 \h </w:instrText>
      </w:r>
      <w:r>
        <w:fldChar w:fldCharType="separate"/>
      </w:r>
      <w:r>
        <w:t>221</w:t>
      </w:r>
      <w:r>
        <w:fldChar w:fldCharType="end"/>
      </w:r>
    </w:p>
    <w:p w14:paraId="5EAF5825" w14:textId="77777777" w:rsidR="00960812" w:rsidRDefault="00960812">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_Toc27816171 \h </w:instrText>
      </w:r>
      <w:r>
        <w:fldChar w:fldCharType="separate"/>
      </w:r>
      <w:r>
        <w:t>222</w:t>
      </w:r>
      <w:r>
        <w:fldChar w:fldCharType="end"/>
      </w:r>
    </w:p>
    <w:p w14:paraId="07D57051" w14:textId="77777777" w:rsidR="00960812" w:rsidRDefault="00960812">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_Toc27816172 \h </w:instrText>
      </w:r>
      <w:r>
        <w:fldChar w:fldCharType="separate"/>
      </w:r>
      <w:r>
        <w:t>223</w:t>
      </w:r>
      <w:r>
        <w:fldChar w:fldCharType="end"/>
      </w:r>
    </w:p>
    <w:p w14:paraId="224283FB" w14:textId="77777777" w:rsidR="00960812" w:rsidRDefault="00960812">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_Toc27816173 \h </w:instrText>
      </w:r>
      <w:r>
        <w:fldChar w:fldCharType="separate"/>
      </w:r>
      <w:r>
        <w:t>223</w:t>
      </w:r>
      <w:r>
        <w:fldChar w:fldCharType="end"/>
      </w:r>
    </w:p>
    <w:p w14:paraId="6CCE02A2" w14:textId="77777777" w:rsidR="00960812" w:rsidRDefault="00960812">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_Toc27816174 \h </w:instrText>
      </w:r>
      <w:r>
        <w:fldChar w:fldCharType="separate"/>
      </w:r>
      <w:r>
        <w:t>225</w:t>
      </w:r>
      <w:r>
        <w:fldChar w:fldCharType="end"/>
      </w:r>
    </w:p>
    <w:p w14:paraId="3647E183" w14:textId="77777777" w:rsidR="00960812" w:rsidRDefault="00960812">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_Toc27816175 \h </w:instrText>
      </w:r>
      <w:r>
        <w:fldChar w:fldCharType="separate"/>
      </w:r>
      <w:r>
        <w:t>226</w:t>
      </w:r>
      <w:r>
        <w:fldChar w:fldCharType="end"/>
      </w:r>
    </w:p>
    <w:p w14:paraId="7EA31E5A" w14:textId="77777777" w:rsidR="00960812" w:rsidRDefault="00960812">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_Toc27816176 \h </w:instrText>
      </w:r>
      <w:r>
        <w:fldChar w:fldCharType="separate"/>
      </w:r>
      <w:r>
        <w:t>226</w:t>
      </w:r>
      <w:r>
        <w:fldChar w:fldCharType="end"/>
      </w:r>
    </w:p>
    <w:p w14:paraId="52D052A3" w14:textId="77777777" w:rsidR="00960812" w:rsidRDefault="00960812">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_Toc27816177 \h </w:instrText>
      </w:r>
      <w:r>
        <w:fldChar w:fldCharType="separate"/>
      </w:r>
      <w:r>
        <w:t>227</w:t>
      </w:r>
      <w:r>
        <w:fldChar w:fldCharType="end"/>
      </w:r>
    </w:p>
    <w:p w14:paraId="1CFF1F71" w14:textId="77777777" w:rsidR="00960812" w:rsidRDefault="00960812">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_Toc27816178 \h </w:instrText>
      </w:r>
      <w:r>
        <w:fldChar w:fldCharType="separate"/>
      </w:r>
      <w:r>
        <w:t>228</w:t>
      </w:r>
      <w:r>
        <w:fldChar w:fldCharType="end"/>
      </w:r>
    </w:p>
    <w:p w14:paraId="0265FEEE" w14:textId="77777777" w:rsidR="00960812" w:rsidRDefault="00960812">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_Toc27816179 \h </w:instrText>
      </w:r>
      <w:r>
        <w:fldChar w:fldCharType="separate"/>
      </w:r>
      <w:r>
        <w:t>229</w:t>
      </w:r>
      <w:r>
        <w:fldChar w:fldCharType="end"/>
      </w:r>
    </w:p>
    <w:p w14:paraId="1DF1B1E0" w14:textId="77777777" w:rsidR="00960812" w:rsidRDefault="00960812">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_Toc27816180 \h </w:instrText>
      </w:r>
      <w:r>
        <w:fldChar w:fldCharType="separate"/>
      </w:r>
      <w:r>
        <w:t>230</w:t>
      </w:r>
      <w:r>
        <w:fldChar w:fldCharType="end"/>
      </w:r>
    </w:p>
    <w:p w14:paraId="5C41A7CE" w14:textId="77777777" w:rsidR="00960812" w:rsidRDefault="00960812">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_Toc27816181 \h </w:instrText>
      </w:r>
      <w:r>
        <w:fldChar w:fldCharType="separate"/>
      </w:r>
      <w:r>
        <w:t>230</w:t>
      </w:r>
      <w:r>
        <w:fldChar w:fldCharType="end"/>
      </w:r>
    </w:p>
    <w:p w14:paraId="5DCF7AFA" w14:textId="77777777" w:rsidR="00960812" w:rsidRDefault="00960812">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_Toc27816182 \h </w:instrText>
      </w:r>
      <w:r>
        <w:fldChar w:fldCharType="separate"/>
      </w:r>
      <w:r>
        <w:t>230</w:t>
      </w:r>
      <w:r>
        <w:fldChar w:fldCharType="end"/>
      </w:r>
    </w:p>
    <w:p w14:paraId="7BADAD4C" w14:textId="77777777" w:rsidR="00960812" w:rsidRDefault="00960812">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_Toc27816183 \h </w:instrText>
      </w:r>
      <w:r>
        <w:fldChar w:fldCharType="separate"/>
      </w:r>
      <w:r>
        <w:t>230</w:t>
      </w:r>
      <w:r>
        <w:fldChar w:fldCharType="end"/>
      </w:r>
    </w:p>
    <w:p w14:paraId="50DE2CB4" w14:textId="77777777" w:rsidR="00960812" w:rsidRDefault="00960812">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_Toc27816184 \h </w:instrText>
      </w:r>
      <w:r>
        <w:fldChar w:fldCharType="separate"/>
      </w:r>
      <w:r>
        <w:t>230</w:t>
      </w:r>
      <w:r>
        <w:fldChar w:fldCharType="end"/>
      </w:r>
    </w:p>
    <w:p w14:paraId="7665C509" w14:textId="77777777" w:rsidR="00960812" w:rsidRDefault="00960812">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_Toc27816185 \h </w:instrText>
      </w:r>
      <w:r>
        <w:fldChar w:fldCharType="separate"/>
      </w:r>
      <w:r>
        <w:t>230</w:t>
      </w:r>
      <w:r>
        <w:fldChar w:fldCharType="end"/>
      </w:r>
    </w:p>
    <w:p w14:paraId="3944EDB2" w14:textId="77777777" w:rsidR="00960812" w:rsidRDefault="00960812">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_Toc27816186 \h </w:instrText>
      </w:r>
      <w:r>
        <w:fldChar w:fldCharType="separate"/>
      </w:r>
      <w:r>
        <w:t>231</w:t>
      </w:r>
      <w:r>
        <w:fldChar w:fldCharType="end"/>
      </w:r>
    </w:p>
    <w:p w14:paraId="245F9038" w14:textId="77777777" w:rsidR="00960812" w:rsidRDefault="00960812">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_Toc27816187 \h </w:instrText>
      </w:r>
      <w:r>
        <w:fldChar w:fldCharType="separate"/>
      </w:r>
      <w:r>
        <w:t>231</w:t>
      </w:r>
      <w:r>
        <w:fldChar w:fldCharType="end"/>
      </w:r>
    </w:p>
    <w:p w14:paraId="012C83EC" w14:textId="77777777" w:rsidR="00960812" w:rsidRDefault="00960812">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_Toc27816188 \h </w:instrText>
      </w:r>
      <w:r>
        <w:fldChar w:fldCharType="separate"/>
      </w:r>
      <w:r>
        <w:t>232</w:t>
      </w:r>
      <w:r>
        <w:fldChar w:fldCharType="end"/>
      </w:r>
    </w:p>
    <w:p w14:paraId="23CDA477" w14:textId="77777777" w:rsidR="00960812" w:rsidRDefault="00960812">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_Toc27816189 \h </w:instrText>
      </w:r>
      <w:r>
        <w:fldChar w:fldCharType="separate"/>
      </w:r>
      <w:r>
        <w:t>233</w:t>
      </w:r>
      <w:r>
        <w:fldChar w:fldCharType="end"/>
      </w:r>
    </w:p>
    <w:p w14:paraId="232B37C2" w14:textId="77777777" w:rsidR="00960812" w:rsidRDefault="00960812">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_Toc27816190 \h </w:instrText>
      </w:r>
      <w:r>
        <w:fldChar w:fldCharType="separate"/>
      </w:r>
      <w:r>
        <w:t>233</w:t>
      </w:r>
      <w:r>
        <w:fldChar w:fldCharType="end"/>
      </w:r>
    </w:p>
    <w:p w14:paraId="4C06DA3D" w14:textId="77777777" w:rsidR="00960812" w:rsidRDefault="00960812">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_Toc27816191 \h </w:instrText>
      </w:r>
      <w:r>
        <w:fldChar w:fldCharType="separate"/>
      </w:r>
      <w:r>
        <w:t>235</w:t>
      </w:r>
      <w:r>
        <w:fldChar w:fldCharType="end"/>
      </w:r>
    </w:p>
    <w:p w14:paraId="3DEF46AA" w14:textId="77777777" w:rsidR="00960812" w:rsidRDefault="00960812">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_Toc27816192 \h </w:instrText>
      </w:r>
      <w:r>
        <w:fldChar w:fldCharType="separate"/>
      </w:r>
      <w:r>
        <w:t>236</w:t>
      </w:r>
      <w:r>
        <w:fldChar w:fldCharType="end"/>
      </w:r>
    </w:p>
    <w:p w14:paraId="1F76CA84" w14:textId="77777777" w:rsidR="00960812" w:rsidRDefault="00960812">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_Toc27816193 \h </w:instrText>
      </w:r>
      <w:r>
        <w:fldChar w:fldCharType="separate"/>
      </w:r>
      <w:r>
        <w:t>237</w:t>
      </w:r>
      <w:r>
        <w:fldChar w:fldCharType="end"/>
      </w:r>
    </w:p>
    <w:p w14:paraId="2B43ECDE" w14:textId="77777777" w:rsidR="00960812" w:rsidRDefault="00960812">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_Toc27816194 \h </w:instrText>
      </w:r>
      <w:r>
        <w:fldChar w:fldCharType="separate"/>
      </w:r>
      <w:r>
        <w:t>237</w:t>
      </w:r>
      <w:r>
        <w:fldChar w:fldCharType="end"/>
      </w:r>
    </w:p>
    <w:p w14:paraId="67E2BBFD" w14:textId="77777777" w:rsidR="00960812" w:rsidRDefault="00960812">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_Toc27816195 \h </w:instrText>
      </w:r>
      <w:r>
        <w:fldChar w:fldCharType="separate"/>
      </w:r>
      <w:r>
        <w:t>237</w:t>
      </w:r>
      <w:r>
        <w:fldChar w:fldCharType="end"/>
      </w:r>
    </w:p>
    <w:p w14:paraId="0052D3B9" w14:textId="77777777" w:rsidR="00960812" w:rsidRDefault="00960812">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_Toc27816196 \h </w:instrText>
      </w:r>
      <w:r>
        <w:fldChar w:fldCharType="separate"/>
      </w:r>
      <w:r>
        <w:t>237</w:t>
      </w:r>
      <w:r>
        <w:fldChar w:fldCharType="end"/>
      </w:r>
    </w:p>
    <w:p w14:paraId="04910886" w14:textId="77777777" w:rsidR="00960812" w:rsidRDefault="00960812">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_Toc27816197 \h </w:instrText>
      </w:r>
      <w:r>
        <w:fldChar w:fldCharType="separate"/>
      </w:r>
      <w:r>
        <w:t>237</w:t>
      </w:r>
      <w:r>
        <w:fldChar w:fldCharType="end"/>
      </w:r>
    </w:p>
    <w:p w14:paraId="4B00A584" w14:textId="77777777" w:rsidR="00960812" w:rsidRDefault="00960812">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_Toc27816198 \h </w:instrText>
      </w:r>
      <w:r>
        <w:fldChar w:fldCharType="separate"/>
      </w:r>
      <w:r>
        <w:t>237</w:t>
      </w:r>
      <w:r>
        <w:fldChar w:fldCharType="end"/>
      </w:r>
    </w:p>
    <w:p w14:paraId="72DAA0F0" w14:textId="77777777" w:rsidR="00960812" w:rsidRDefault="00960812">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_Toc27816199 \h </w:instrText>
      </w:r>
      <w:r>
        <w:fldChar w:fldCharType="separate"/>
      </w:r>
      <w:r>
        <w:t>238</w:t>
      </w:r>
      <w:r>
        <w:fldChar w:fldCharType="end"/>
      </w:r>
    </w:p>
    <w:p w14:paraId="485D0508" w14:textId="77777777" w:rsidR="00960812" w:rsidRDefault="00960812">
      <w:pPr>
        <w:pStyle w:val="TOC2"/>
        <w:rPr>
          <w:rFonts w:asciiTheme="minorHAnsi" w:eastAsiaTheme="minorEastAsia" w:hAnsiTheme="minorHAnsi" w:cstheme="minorBidi"/>
          <w:sz w:val="22"/>
          <w:szCs w:val="22"/>
          <w:lang w:eastAsia="en-GB"/>
        </w:rPr>
      </w:pPr>
      <w:r>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_Toc27816200 \h </w:instrText>
      </w:r>
      <w:r>
        <w:fldChar w:fldCharType="separate"/>
      </w:r>
      <w:r>
        <w:t>239</w:t>
      </w:r>
      <w:r>
        <w:fldChar w:fldCharType="end"/>
      </w:r>
    </w:p>
    <w:p w14:paraId="3396E8D6" w14:textId="77777777" w:rsidR="00960812" w:rsidRDefault="00960812">
      <w:pPr>
        <w:pStyle w:val="TOC1"/>
        <w:rPr>
          <w:rFonts w:asciiTheme="minorHAnsi" w:eastAsiaTheme="minorEastAsia" w:hAnsiTheme="minorHAnsi" w:cstheme="minorBidi"/>
          <w:szCs w:val="22"/>
          <w:lang w:eastAsia="en-GB"/>
        </w:rPr>
      </w:pPr>
      <w:r>
        <w:lastRenderedPageBreak/>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_Toc27816201 \h </w:instrText>
      </w:r>
      <w:r>
        <w:fldChar w:fldCharType="separate"/>
      </w:r>
      <w:r>
        <w:t>239</w:t>
      </w:r>
      <w:r>
        <w:fldChar w:fldCharType="end"/>
      </w:r>
    </w:p>
    <w:p w14:paraId="3F6F26EB" w14:textId="77777777" w:rsidR="00960812" w:rsidRDefault="00960812">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_Toc27816202 \h </w:instrText>
      </w:r>
      <w:r>
        <w:fldChar w:fldCharType="separate"/>
      </w:r>
      <w:r>
        <w:t>239</w:t>
      </w:r>
      <w:r>
        <w:fldChar w:fldCharType="end"/>
      </w:r>
    </w:p>
    <w:p w14:paraId="2634E2A9" w14:textId="77777777" w:rsidR="00960812" w:rsidRDefault="00960812">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_Toc27816203 \h </w:instrText>
      </w:r>
      <w:r>
        <w:fldChar w:fldCharType="separate"/>
      </w:r>
      <w:r>
        <w:t>239</w:t>
      </w:r>
      <w:r>
        <w:fldChar w:fldCharType="end"/>
      </w:r>
    </w:p>
    <w:p w14:paraId="55E82657" w14:textId="77777777" w:rsidR="00960812" w:rsidRDefault="00960812">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_Toc27816204 \h </w:instrText>
      </w:r>
      <w:r>
        <w:fldChar w:fldCharType="separate"/>
      </w:r>
      <w:r>
        <w:t>240</w:t>
      </w:r>
      <w:r>
        <w:fldChar w:fldCharType="end"/>
      </w:r>
    </w:p>
    <w:p w14:paraId="4613B33E" w14:textId="77777777" w:rsidR="00960812" w:rsidRDefault="00960812">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_Toc27816205 \h </w:instrText>
      </w:r>
      <w:r>
        <w:fldChar w:fldCharType="separate"/>
      </w:r>
      <w:r>
        <w:t>241</w:t>
      </w:r>
      <w:r>
        <w:fldChar w:fldCharType="end"/>
      </w:r>
    </w:p>
    <w:p w14:paraId="7CD030FB" w14:textId="77777777" w:rsidR="00960812" w:rsidRDefault="00960812">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_Toc27816206 \h </w:instrText>
      </w:r>
      <w:r>
        <w:fldChar w:fldCharType="separate"/>
      </w:r>
      <w:r>
        <w:t>241</w:t>
      </w:r>
      <w:r>
        <w:fldChar w:fldCharType="end"/>
      </w:r>
    </w:p>
    <w:p w14:paraId="59F3F6C2" w14:textId="77777777" w:rsidR="00960812" w:rsidRDefault="00960812">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_Toc27816207 \h </w:instrText>
      </w:r>
      <w:r>
        <w:fldChar w:fldCharType="separate"/>
      </w:r>
      <w:r>
        <w:t>241</w:t>
      </w:r>
      <w:r>
        <w:fldChar w:fldCharType="end"/>
      </w:r>
    </w:p>
    <w:p w14:paraId="7F4E47C4" w14:textId="77777777" w:rsidR="00960812" w:rsidRDefault="00960812">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_Toc27816208 \h </w:instrText>
      </w:r>
      <w:r>
        <w:fldChar w:fldCharType="separate"/>
      </w:r>
      <w:r>
        <w:t>242</w:t>
      </w:r>
      <w:r>
        <w:fldChar w:fldCharType="end"/>
      </w:r>
    </w:p>
    <w:p w14:paraId="79241B7E" w14:textId="77777777" w:rsidR="00960812" w:rsidRDefault="00960812">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_Toc27816209 \h </w:instrText>
      </w:r>
      <w:r>
        <w:fldChar w:fldCharType="separate"/>
      </w:r>
      <w:r>
        <w:t>242</w:t>
      </w:r>
      <w:r>
        <w:fldChar w:fldCharType="end"/>
      </w:r>
    </w:p>
    <w:p w14:paraId="793FA330" w14:textId="77777777" w:rsidR="00960812" w:rsidRDefault="00960812">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_Toc27816210 \h </w:instrText>
      </w:r>
      <w:r>
        <w:fldChar w:fldCharType="separate"/>
      </w:r>
      <w:r>
        <w:t>242</w:t>
      </w:r>
      <w:r>
        <w:fldChar w:fldCharType="end"/>
      </w:r>
    </w:p>
    <w:p w14:paraId="1964505E" w14:textId="77777777" w:rsidR="00960812" w:rsidRDefault="00960812">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_Toc27816211 \h </w:instrText>
      </w:r>
      <w:r>
        <w:fldChar w:fldCharType="separate"/>
      </w:r>
      <w:r>
        <w:t>242</w:t>
      </w:r>
      <w:r>
        <w:fldChar w:fldCharType="end"/>
      </w:r>
    </w:p>
    <w:p w14:paraId="386BD73A" w14:textId="77777777" w:rsidR="00960812" w:rsidRDefault="00960812">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_Toc27816212 \h </w:instrText>
      </w:r>
      <w:r>
        <w:fldChar w:fldCharType="separate"/>
      </w:r>
      <w:r>
        <w:t>242</w:t>
      </w:r>
      <w:r>
        <w:fldChar w:fldCharType="end"/>
      </w:r>
    </w:p>
    <w:p w14:paraId="1C2CA4F0" w14:textId="77777777" w:rsidR="00960812" w:rsidRDefault="00960812">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_Toc27816213 \h </w:instrText>
      </w:r>
      <w:r>
        <w:fldChar w:fldCharType="separate"/>
      </w:r>
      <w:r>
        <w:t>242</w:t>
      </w:r>
      <w:r>
        <w:fldChar w:fldCharType="end"/>
      </w:r>
    </w:p>
    <w:p w14:paraId="77C04EFF" w14:textId="77777777" w:rsidR="00960812" w:rsidRDefault="00960812">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_Toc27816214 \h </w:instrText>
      </w:r>
      <w:r>
        <w:fldChar w:fldCharType="separate"/>
      </w:r>
      <w:r>
        <w:t>242</w:t>
      </w:r>
      <w:r>
        <w:fldChar w:fldCharType="end"/>
      </w:r>
    </w:p>
    <w:p w14:paraId="27A3753D" w14:textId="77777777" w:rsidR="00960812" w:rsidRDefault="00960812">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_Toc27816215 \h </w:instrText>
      </w:r>
      <w:r>
        <w:fldChar w:fldCharType="separate"/>
      </w:r>
      <w:r>
        <w:t>243</w:t>
      </w:r>
      <w:r>
        <w:fldChar w:fldCharType="end"/>
      </w:r>
    </w:p>
    <w:p w14:paraId="44D56E84" w14:textId="77777777" w:rsidR="00960812" w:rsidRDefault="00960812">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_Toc27816216 \h </w:instrText>
      </w:r>
      <w:r>
        <w:fldChar w:fldCharType="separate"/>
      </w:r>
      <w:r>
        <w:t>243</w:t>
      </w:r>
      <w:r>
        <w:fldChar w:fldCharType="end"/>
      </w:r>
    </w:p>
    <w:p w14:paraId="4AFD9120" w14:textId="77777777" w:rsidR="00960812" w:rsidRDefault="00960812">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_Toc27816217 \h </w:instrText>
      </w:r>
      <w:r>
        <w:fldChar w:fldCharType="separate"/>
      </w:r>
      <w:r>
        <w:t>243</w:t>
      </w:r>
      <w:r>
        <w:fldChar w:fldCharType="end"/>
      </w:r>
    </w:p>
    <w:p w14:paraId="7CB543ED" w14:textId="77777777" w:rsidR="00960812" w:rsidRDefault="00960812">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_Toc27816218 \h </w:instrText>
      </w:r>
      <w:r>
        <w:fldChar w:fldCharType="separate"/>
      </w:r>
      <w:r>
        <w:t>244</w:t>
      </w:r>
      <w:r>
        <w:fldChar w:fldCharType="end"/>
      </w:r>
    </w:p>
    <w:p w14:paraId="50FBC9FE" w14:textId="77777777" w:rsidR="00960812" w:rsidRDefault="00960812">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_Toc27816219 \h </w:instrText>
      </w:r>
      <w:r>
        <w:fldChar w:fldCharType="separate"/>
      </w:r>
      <w:r>
        <w:t>244</w:t>
      </w:r>
      <w:r>
        <w:fldChar w:fldCharType="end"/>
      </w:r>
    </w:p>
    <w:p w14:paraId="6680E884" w14:textId="77777777" w:rsidR="00960812" w:rsidRDefault="00960812">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_Toc27816220 \h </w:instrText>
      </w:r>
      <w:r>
        <w:fldChar w:fldCharType="separate"/>
      </w:r>
      <w:r>
        <w:t>244</w:t>
      </w:r>
      <w:r>
        <w:fldChar w:fldCharType="end"/>
      </w:r>
    </w:p>
    <w:p w14:paraId="7A650896" w14:textId="77777777" w:rsidR="00960812" w:rsidRDefault="00960812">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_Toc27816221 \h </w:instrText>
      </w:r>
      <w:r>
        <w:fldChar w:fldCharType="separate"/>
      </w:r>
      <w:r>
        <w:t>244</w:t>
      </w:r>
      <w:r>
        <w:fldChar w:fldCharType="end"/>
      </w:r>
    </w:p>
    <w:p w14:paraId="11074D45" w14:textId="77777777" w:rsidR="00960812" w:rsidRDefault="00960812">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_Toc27816222 \h </w:instrText>
      </w:r>
      <w:r>
        <w:fldChar w:fldCharType="separate"/>
      </w:r>
      <w:r>
        <w:t>244</w:t>
      </w:r>
      <w:r>
        <w:fldChar w:fldCharType="end"/>
      </w:r>
    </w:p>
    <w:p w14:paraId="602BFD65" w14:textId="77777777" w:rsidR="00960812" w:rsidRDefault="00960812">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_Toc27816223 \h </w:instrText>
      </w:r>
      <w:r>
        <w:fldChar w:fldCharType="separate"/>
      </w:r>
      <w:r>
        <w:t>245</w:t>
      </w:r>
      <w:r>
        <w:fldChar w:fldCharType="end"/>
      </w:r>
    </w:p>
    <w:p w14:paraId="12A507C7" w14:textId="77777777" w:rsidR="00960812" w:rsidRDefault="00960812">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_Toc27816224 \h </w:instrText>
      </w:r>
      <w:r>
        <w:fldChar w:fldCharType="separate"/>
      </w:r>
      <w:r>
        <w:t>245</w:t>
      </w:r>
      <w:r>
        <w:fldChar w:fldCharType="end"/>
      </w:r>
    </w:p>
    <w:p w14:paraId="602808F9" w14:textId="77777777" w:rsidR="00960812" w:rsidRDefault="00960812">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_Toc27816225 \h </w:instrText>
      </w:r>
      <w:r>
        <w:fldChar w:fldCharType="separate"/>
      </w:r>
      <w:r>
        <w:t>245</w:t>
      </w:r>
      <w:r>
        <w:fldChar w:fldCharType="end"/>
      </w:r>
    </w:p>
    <w:p w14:paraId="7AED34AF" w14:textId="77777777" w:rsidR="00960812" w:rsidRDefault="00960812">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_Toc27816226 \h </w:instrText>
      </w:r>
      <w:r>
        <w:fldChar w:fldCharType="separate"/>
      </w:r>
      <w:r>
        <w:t>245</w:t>
      </w:r>
      <w:r>
        <w:fldChar w:fldCharType="end"/>
      </w:r>
    </w:p>
    <w:p w14:paraId="790B23EB" w14:textId="77777777" w:rsidR="00960812" w:rsidRDefault="00960812">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_Toc27816227 \h </w:instrText>
      </w:r>
      <w:r>
        <w:fldChar w:fldCharType="separate"/>
      </w:r>
      <w:r>
        <w:t>245</w:t>
      </w:r>
      <w:r>
        <w:fldChar w:fldCharType="end"/>
      </w:r>
    </w:p>
    <w:p w14:paraId="3B6DE270" w14:textId="77777777" w:rsidR="00960812" w:rsidRDefault="00960812">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_Toc27816228 \h </w:instrText>
      </w:r>
      <w:r>
        <w:fldChar w:fldCharType="separate"/>
      </w:r>
      <w:r>
        <w:t>245</w:t>
      </w:r>
      <w:r>
        <w:fldChar w:fldCharType="end"/>
      </w:r>
    </w:p>
    <w:p w14:paraId="0194A41B" w14:textId="77777777" w:rsidR="00960812" w:rsidRDefault="00960812">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_Toc27816229 \h </w:instrText>
      </w:r>
      <w:r>
        <w:fldChar w:fldCharType="separate"/>
      </w:r>
      <w:r>
        <w:t>246</w:t>
      </w:r>
      <w:r>
        <w:fldChar w:fldCharType="end"/>
      </w:r>
    </w:p>
    <w:p w14:paraId="3E6842E0" w14:textId="77777777" w:rsidR="00960812" w:rsidRDefault="00960812">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_Toc27816230 \h </w:instrText>
      </w:r>
      <w:r>
        <w:fldChar w:fldCharType="separate"/>
      </w:r>
      <w:r>
        <w:t>246</w:t>
      </w:r>
      <w:r>
        <w:fldChar w:fldCharType="end"/>
      </w:r>
    </w:p>
    <w:p w14:paraId="40DA6584" w14:textId="77777777" w:rsidR="00960812" w:rsidRDefault="00960812">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_Toc27816231 \h </w:instrText>
      </w:r>
      <w:r>
        <w:fldChar w:fldCharType="separate"/>
      </w:r>
      <w:r>
        <w:t>246</w:t>
      </w:r>
      <w:r>
        <w:fldChar w:fldCharType="end"/>
      </w:r>
    </w:p>
    <w:p w14:paraId="15754B9A" w14:textId="77777777" w:rsidR="00960812" w:rsidRDefault="00960812">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_Toc27816232 \h </w:instrText>
      </w:r>
      <w:r>
        <w:fldChar w:fldCharType="separate"/>
      </w:r>
      <w:r>
        <w:t>246</w:t>
      </w:r>
      <w:r>
        <w:fldChar w:fldCharType="end"/>
      </w:r>
    </w:p>
    <w:p w14:paraId="4FE213D5" w14:textId="77777777" w:rsidR="00960812" w:rsidRDefault="00960812">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_Toc27816233 \h </w:instrText>
      </w:r>
      <w:r>
        <w:fldChar w:fldCharType="separate"/>
      </w:r>
      <w:r>
        <w:t>247</w:t>
      </w:r>
      <w:r>
        <w:fldChar w:fldCharType="end"/>
      </w:r>
    </w:p>
    <w:p w14:paraId="2F1FB7C2" w14:textId="77777777" w:rsidR="00960812" w:rsidRDefault="00960812">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_Toc27816234 \h </w:instrText>
      </w:r>
      <w:r>
        <w:fldChar w:fldCharType="separate"/>
      </w:r>
      <w:r>
        <w:t>247</w:t>
      </w:r>
      <w:r>
        <w:fldChar w:fldCharType="end"/>
      </w:r>
    </w:p>
    <w:p w14:paraId="6ED95E19" w14:textId="77777777" w:rsidR="00960812" w:rsidRDefault="00960812">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_Toc27816235 \h </w:instrText>
      </w:r>
      <w:r>
        <w:fldChar w:fldCharType="separate"/>
      </w:r>
      <w:r>
        <w:t>247</w:t>
      </w:r>
      <w:r>
        <w:fldChar w:fldCharType="end"/>
      </w:r>
    </w:p>
    <w:p w14:paraId="23FBD002" w14:textId="77777777" w:rsidR="00960812" w:rsidRDefault="00960812">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_Toc27816236 \h </w:instrText>
      </w:r>
      <w:r>
        <w:fldChar w:fldCharType="separate"/>
      </w:r>
      <w:r>
        <w:t>247</w:t>
      </w:r>
      <w:r>
        <w:fldChar w:fldCharType="end"/>
      </w:r>
    </w:p>
    <w:p w14:paraId="0E679800" w14:textId="77777777" w:rsidR="00960812" w:rsidRDefault="00960812">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_Toc27816237 \h </w:instrText>
      </w:r>
      <w:r>
        <w:fldChar w:fldCharType="separate"/>
      </w:r>
      <w:r>
        <w:t>248</w:t>
      </w:r>
      <w:r>
        <w:fldChar w:fldCharType="end"/>
      </w:r>
    </w:p>
    <w:p w14:paraId="373EDF1D" w14:textId="77777777" w:rsidR="00960812" w:rsidRDefault="00960812">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_Toc27816238 \h </w:instrText>
      </w:r>
      <w:r>
        <w:fldChar w:fldCharType="separate"/>
      </w:r>
      <w:r>
        <w:t>248</w:t>
      </w:r>
      <w:r>
        <w:fldChar w:fldCharType="end"/>
      </w:r>
    </w:p>
    <w:p w14:paraId="02022E56" w14:textId="77777777" w:rsidR="00960812" w:rsidRDefault="00960812">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_Toc27816239 \h </w:instrText>
      </w:r>
      <w:r>
        <w:fldChar w:fldCharType="separate"/>
      </w:r>
      <w:r>
        <w:t>248</w:t>
      </w:r>
      <w:r>
        <w:fldChar w:fldCharType="end"/>
      </w:r>
    </w:p>
    <w:p w14:paraId="28B841B5" w14:textId="77777777" w:rsidR="00960812" w:rsidRDefault="00960812">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_Toc27816240 \h </w:instrText>
      </w:r>
      <w:r>
        <w:fldChar w:fldCharType="separate"/>
      </w:r>
      <w:r>
        <w:t>248</w:t>
      </w:r>
      <w:r>
        <w:fldChar w:fldCharType="end"/>
      </w:r>
    </w:p>
    <w:p w14:paraId="3FBD7387" w14:textId="77777777" w:rsidR="00960812" w:rsidRDefault="00960812">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_Toc27816241 \h </w:instrText>
      </w:r>
      <w:r>
        <w:fldChar w:fldCharType="separate"/>
      </w:r>
      <w:r>
        <w:t>248</w:t>
      </w:r>
      <w:r>
        <w:fldChar w:fldCharType="end"/>
      </w:r>
    </w:p>
    <w:p w14:paraId="6205EA6B" w14:textId="77777777" w:rsidR="00960812" w:rsidRDefault="00960812">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_Toc27816242 \h </w:instrText>
      </w:r>
      <w:r>
        <w:fldChar w:fldCharType="separate"/>
      </w:r>
      <w:r>
        <w:t>248</w:t>
      </w:r>
      <w:r>
        <w:fldChar w:fldCharType="end"/>
      </w:r>
    </w:p>
    <w:p w14:paraId="17FEE5B0" w14:textId="77777777" w:rsidR="00960812" w:rsidRDefault="00960812">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_Toc27816243 \h </w:instrText>
      </w:r>
      <w:r>
        <w:fldChar w:fldCharType="separate"/>
      </w:r>
      <w:r>
        <w:t>249</w:t>
      </w:r>
      <w:r>
        <w:fldChar w:fldCharType="end"/>
      </w:r>
    </w:p>
    <w:p w14:paraId="28BE4A1C" w14:textId="77777777" w:rsidR="00960812" w:rsidRDefault="00960812">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_Toc27816244 \h </w:instrText>
      </w:r>
      <w:r>
        <w:fldChar w:fldCharType="separate"/>
      </w:r>
      <w:r>
        <w:t>249</w:t>
      </w:r>
      <w:r>
        <w:fldChar w:fldCharType="end"/>
      </w:r>
    </w:p>
    <w:p w14:paraId="272DDE5A" w14:textId="77777777" w:rsidR="00960812" w:rsidRDefault="00960812">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_Toc27816245 \h </w:instrText>
      </w:r>
      <w:r>
        <w:fldChar w:fldCharType="separate"/>
      </w:r>
      <w:r>
        <w:t>249</w:t>
      </w:r>
      <w:r>
        <w:fldChar w:fldCharType="end"/>
      </w:r>
    </w:p>
    <w:p w14:paraId="25B7F5CB" w14:textId="77777777" w:rsidR="00960812" w:rsidRDefault="00960812">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_Toc27816246 \h </w:instrText>
      </w:r>
      <w:r>
        <w:fldChar w:fldCharType="separate"/>
      </w:r>
      <w:r>
        <w:t>249</w:t>
      </w:r>
      <w:r>
        <w:fldChar w:fldCharType="end"/>
      </w:r>
    </w:p>
    <w:p w14:paraId="1D5D3115" w14:textId="77777777" w:rsidR="00960812" w:rsidRDefault="00960812">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_Toc27816247 \h </w:instrText>
      </w:r>
      <w:r>
        <w:fldChar w:fldCharType="separate"/>
      </w:r>
      <w:r>
        <w:t>249</w:t>
      </w:r>
      <w:r>
        <w:fldChar w:fldCharType="end"/>
      </w:r>
    </w:p>
    <w:p w14:paraId="1B30BF48" w14:textId="77777777" w:rsidR="00960812" w:rsidRDefault="00960812">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_Toc27816248 \h </w:instrText>
      </w:r>
      <w:r>
        <w:fldChar w:fldCharType="separate"/>
      </w:r>
      <w:r>
        <w:t>249</w:t>
      </w:r>
      <w:r>
        <w:fldChar w:fldCharType="end"/>
      </w:r>
    </w:p>
    <w:p w14:paraId="38270007" w14:textId="77777777" w:rsidR="00960812" w:rsidRDefault="00960812">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_Toc27816249 \h </w:instrText>
      </w:r>
      <w:r>
        <w:fldChar w:fldCharType="separate"/>
      </w:r>
      <w:r>
        <w:t>250</w:t>
      </w:r>
      <w:r>
        <w:fldChar w:fldCharType="end"/>
      </w:r>
    </w:p>
    <w:p w14:paraId="4B38E256" w14:textId="77777777" w:rsidR="00960812" w:rsidRDefault="00960812">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_Toc27816250 \h </w:instrText>
      </w:r>
      <w:r>
        <w:fldChar w:fldCharType="separate"/>
      </w:r>
      <w:r>
        <w:t>250</w:t>
      </w:r>
      <w:r>
        <w:fldChar w:fldCharType="end"/>
      </w:r>
    </w:p>
    <w:p w14:paraId="604FD641" w14:textId="77777777" w:rsidR="00960812" w:rsidRDefault="00960812">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_Toc27816251 \h </w:instrText>
      </w:r>
      <w:r>
        <w:fldChar w:fldCharType="separate"/>
      </w:r>
      <w:r>
        <w:t>251</w:t>
      </w:r>
      <w:r>
        <w:fldChar w:fldCharType="end"/>
      </w:r>
    </w:p>
    <w:p w14:paraId="71DB73B8" w14:textId="77777777" w:rsidR="00960812" w:rsidRDefault="00960812">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_Toc27816252 \h </w:instrText>
      </w:r>
      <w:r>
        <w:fldChar w:fldCharType="separate"/>
      </w:r>
      <w:r>
        <w:t>251</w:t>
      </w:r>
      <w:r>
        <w:fldChar w:fldCharType="end"/>
      </w:r>
    </w:p>
    <w:p w14:paraId="0AF36092" w14:textId="77777777" w:rsidR="00960812" w:rsidRDefault="00960812">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_Toc27816253 \h </w:instrText>
      </w:r>
      <w:r>
        <w:fldChar w:fldCharType="separate"/>
      </w:r>
      <w:r>
        <w:t>252</w:t>
      </w:r>
      <w:r>
        <w:fldChar w:fldCharType="end"/>
      </w:r>
    </w:p>
    <w:p w14:paraId="35CC64EE" w14:textId="77777777" w:rsidR="00960812" w:rsidRDefault="00960812">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_Toc27816254 \h </w:instrText>
      </w:r>
      <w:r>
        <w:fldChar w:fldCharType="separate"/>
      </w:r>
      <w:r>
        <w:t>252</w:t>
      </w:r>
      <w:r>
        <w:fldChar w:fldCharType="end"/>
      </w:r>
    </w:p>
    <w:p w14:paraId="7D48D885" w14:textId="77777777" w:rsidR="00960812" w:rsidRDefault="00960812">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_Toc27816255 \h </w:instrText>
      </w:r>
      <w:r>
        <w:fldChar w:fldCharType="separate"/>
      </w:r>
      <w:r>
        <w:t>252</w:t>
      </w:r>
      <w:r>
        <w:fldChar w:fldCharType="end"/>
      </w:r>
    </w:p>
    <w:p w14:paraId="6EA77341" w14:textId="77777777" w:rsidR="00960812" w:rsidRDefault="00960812">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_Toc27816256 \h </w:instrText>
      </w:r>
      <w:r>
        <w:fldChar w:fldCharType="separate"/>
      </w:r>
      <w:r>
        <w:t>252</w:t>
      </w:r>
      <w:r>
        <w:fldChar w:fldCharType="end"/>
      </w:r>
    </w:p>
    <w:p w14:paraId="28FD7814" w14:textId="77777777" w:rsidR="00960812" w:rsidRDefault="00960812">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_Toc27816257 \h </w:instrText>
      </w:r>
      <w:r>
        <w:fldChar w:fldCharType="separate"/>
      </w:r>
      <w:r>
        <w:t>252</w:t>
      </w:r>
      <w:r>
        <w:fldChar w:fldCharType="end"/>
      </w:r>
    </w:p>
    <w:p w14:paraId="1EF46DA9" w14:textId="77777777" w:rsidR="00960812" w:rsidRDefault="00960812">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_Toc27816258 \h </w:instrText>
      </w:r>
      <w:r>
        <w:fldChar w:fldCharType="separate"/>
      </w:r>
      <w:r>
        <w:t>252</w:t>
      </w:r>
      <w:r>
        <w:fldChar w:fldCharType="end"/>
      </w:r>
    </w:p>
    <w:p w14:paraId="221FB06E" w14:textId="77777777" w:rsidR="00960812" w:rsidRDefault="00960812">
      <w:pPr>
        <w:pStyle w:val="TOC3"/>
        <w:rPr>
          <w:rFonts w:asciiTheme="minorHAnsi" w:eastAsiaTheme="minorEastAsia" w:hAnsiTheme="minorHAnsi" w:cstheme="minorBidi"/>
          <w:sz w:val="22"/>
          <w:szCs w:val="22"/>
          <w:lang w:eastAsia="en-GB"/>
        </w:rPr>
      </w:pPr>
      <w:r>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_Toc27816259 \h </w:instrText>
      </w:r>
      <w:r>
        <w:fldChar w:fldCharType="separate"/>
      </w:r>
      <w:r>
        <w:t>253</w:t>
      </w:r>
      <w:r>
        <w:fldChar w:fldCharType="end"/>
      </w:r>
    </w:p>
    <w:p w14:paraId="34C0431B" w14:textId="77777777" w:rsidR="00960812" w:rsidRDefault="00960812">
      <w:pPr>
        <w:pStyle w:val="TOC3"/>
        <w:rPr>
          <w:rFonts w:asciiTheme="minorHAnsi" w:eastAsiaTheme="minorEastAsia" w:hAnsiTheme="minorHAnsi" w:cstheme="minorBidi"/>
          <w:sz w:val="22"/>
          <w:szCs w:val="22"/>
          <w:lang w:eastAsia="en-GB"/>
        </w:rPr>
      </w:pPr>
      <w:r>
        <w:lastRenderedPageBreak/>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_Toc27816260 \h </w:instrText>
      </w:r>
      <w:r>
        <w:fldChar w:fldCharType="separate"/>
      </w:r>
      <w:r>
        <w:t>254</w:t>
      </w:r>
      <w:r>
        <w:fldChar w:fldCharType="end"/>
      </w:r>
    </w:p>
    <w:p w14:paraId="4EDB1FCD" w14:textId="77777777" w:rsidR="00960812" w:rsidRDefault="00960812">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_Toc27816261 \h </w:instrText>
      </w:r>
      <w:r>
        <w:fldChar w:fldCharType="separate"/>
      </w:r>
      <w:r>
        <w:t>255</w:t>
      </w:r>
      <w:r>
        <w:fldChar w:fldCharType="end"/>
      </w:r>
    </w:p>
    <w:p w14:paraId="475FCFC4" w14:textId="77777777" w:rsidR="00960812" w:rsidRDefault="00960812">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_Toc27816262 \h </w:instrText>
      </w:r>
      <w:r>
        <w:fldChar w:fldCharType="separate"/>
      </w:r>
      <w:r>
        <w:t>255</w:t>
      </w:r>
      <w:r>
        <w:fldChar w:fldCharType="end"/>
      </w:r>
    </w:p>
    <w:p w14:paraId="41B2794E" w14:textId="77777777" w:rsidR="00960812" w:rsidRDefault="00960812">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_Toc27816263 \h </w:instrText>
      </w:r>
      <w:r>
        <w:fldChar w:fldCharType="separate"/>
      </w:r>
      <w:r>
        <w:t>256</w:t>
      </w:r>
      <w:r>
        <w:fldChar w:fldCharType="end"/>
      </w:r>
    </w:p>
    <w:p w14:paraId="76E47CC6" w14:textId="77777777" w:rsidR="00960812" w:rsidRDefault="00960812">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_Toc27816264 \h </w:instrText>
      </w:r>
      <w:r>
        <w:fldChar w:fldCharType="separate"/>
      </w:r>
      <w:r>
        <w:t>257</w:t>
      </w:r>
      <w:r>
        <w:fldChar w:fldCharType="end"/>
      </w:r>
    </w:p>
    <w:p w14:paraId="3693B729" w14:textId="77777777" w:rsidR="00960812" w:rsidRDefault="00960812">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_Toc27816265 \h </w:instrText>
      </w:r>
      <w:r>
        <w:fldChar w:fldCharType="separate"/>
      </w:r>
      <w:r>
        <w:t>258</w:t>
      </w:r>
      <w:r>
        <w:fldChar w:fldCharType="end"/>
      </w:r>
    </w:p>
    <w:p w14:paraId="5BE663DA" w14:textId="77777777" w:rsidR="00960812" w:rsidRDefault="00960812">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_Toc27816266 \h </w:instrText>
      </w:r>
      <w:r>
        <w:fldChar w:fldCharType="separate"/>
      </w:r>
      <w:r>
        <w:t>259</w:t>
      </w:r>
      <w:r>
        <w:fldChar w:fldCharType="end"/>
      </w:r>
    </w:p>
    <w:p w14:paraId="309198BC" w14:textId="77777777" w:rsidR="00960812" w:rsidRDefault="00960812">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_Toc27816267 \h </w:instrText>
      </w:r>
      <w:r>
        <w:fldChar w:fldCharType="separate"/>
      </w:r>
      <w:r>
        <w:t>260</w:t>
      </w:r>
      <w:r>
        <w:fldChar w:fldCharType="end"/>
      </w:r>
    </w:p>
    <w:p w14:paraId="5C9D2568" w14:textId="77777777" w:rsidR="00960812" w:rsidRDefault="00960812">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_Toc27816268 \h </w:instrText>
      </w:r>
      <w:r>
        <w:fldChar w:fldCharType="separate"/>
      </w:r>
      <w:r>
        <w:t>261</w:t>
      </w:r>
      <w:r>
        <w:fldChar w:fldCharType="end"/>
      </w:r>
    </w:p>
    <w:p w14:paraId="13B10111" w14:textId="77777777" w:rsidR="00D8695E" w:rsidRDefault="00960812">
      <w:r>
        <w:rPr>
          <w:noProof/>
          <w:sz w:val="22"/>
        </w:rPr>
        <w:fldChar w:fldCharType="end"/>
      </w:r>
    </w:p>
    <w:p w14:paraId="0882AD70" w14:textId="77777777" w:rsidR="00D8695E" w:rsidRDefault="00D8695E">
      <w:pPr>
        <w:pStyle w:val="Heading1"/>
        <w:ind w:left="0" w:firstLine="0"/>
      </w:pPr>
      <w:r>
        <w:br w:type="page"/>
      </w:r>
      <w:bookmarkStart w:id="9" w:name="_Toc11121873"/>
      <w:bookmarkStart w:id="10" w:name="_Toc27815753"/>
      <w:r>
        <w:lastRenderedPageBreak/>
        <w:t>Foreword</w:t>
      </w:r>
      <w:bookmarkEnd w:id="9"/>
      <w:bookmarkEnd w:id="10"/>
    </w:p>
    <w:p w14:paraId="18446760" w14:textId="77777777" w:rsidR="00D8695E" w:rsidRDefault="00D8695E">
      <w:r>
        <w:t xml:space="preserve">This Technical Specification has been produced by the </w:t>
      </w:r>
      <w:r w:rsidRPr="006E534B">
        <w:t>3rd G</w:t>
      </w:r>
      <w:r>
        <w:t>eneration Partnership Project (3GPP).</w:t>
      </w:r>
    </w:p>
    <w:p w14:paraId="133E7E82" w14:textId="77777777" w:rsidR="00D8695E" w:rsidRDefault="00D8695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87F048" w14:textId="77777777" w:rsidR="00D8695E" w:rsidRDefault="00D8695E">
      <w:pPr>
        <w:pStyle w:val="B1"/>
      </w:pPr>
      <w:r>
        <w:t>Version</w:t>
      </w:r>
      <w:r>
        <w:rPr>
          <w:noProof/>
        </w:rPr>
        <w:t xml:space="preserve"> x.y.z</w:t>
      </w:r>
    </w:p>
    <w:p w14:paraId="7D19D6B0" w14:textId="77777777" w:rsidR="00D8695E" w:rsidRDefault="00D8695E">
      <w:pPr>
        <w:pStyle w:val="B1"/>
      </w:pPr>
      <w:r>
        <w:t>where:</w:t>
      </w:r>
    </w:p>
    <w:p w14:paraId="634E2AA7" w14:textId="77777777" w:rsidR="00D8695E" w:rsidRDefault="00D8695E">
      <w:pPr>
        <w:pStyle w:val="B2"/>
      </w:pPr>
      <w:r>
        <w:t>x</w:t>
      </w:r>
      <w:r>
        <w:tab/>
        <w:t>the first digit:</w:t>
      </w:r>
    </w:p>
    <w:p w14:paraId="48C7274D" w14:textId="77777777" w:rsidR="00D8695E" w:rsidRDefault="00D8695E">
      <w:pPr>
        <w:pStyle w:val="B3"/>
      </w:pPr>
      <w:r>
        <w:t>1</w:t>
      </w:r>
      <w:r>
        <w:tab/>
        <w:t>presented to TSG for information;</w:t>
      </w:r>
    </w:p>
    <w:p w14:paraId="1B3B9EA0" w14:textId="77777777" w:rsidR="00D8695E" w:rsidRDefault="00D8695E">
      <w:pPr>
        <w:pStyle w:val="B3"/>
      </w:pPr>
      <w:r>
        <w:t>2</w:t>
      </w:r>
      <w:r>
        <w:tab/>
        <w:t>presented to TSG for approval;</w:t>
      </w:r>
    </w:p>
    <w:p w14:paraId="594117F2" w14:textId="77777777" w:rsidR="00D8695E" w:rsidRDefault="00D8695E">
      <w:pPr>
        <w:pStyle w:val="B3"/>
      </w:pPr>
      <w:r>
        <w:t>3</w:t>
      </w:r>
      <w:r>
        <w:tab/>
        <w:t>or greater indicates TSG approved document under change control.</w:t>
      </w:r>
    </w:p>
    <w:p w14:paraId="3140851E" w14:textId="77777777" w:rsidR="00D8695E" w:rsidRDefault="00D8695E">
      <w:pPr>
        <w:pStyle w:val="B2"/>
      </w:pPr>
      <w:proofErr w:type="spellStart"/>
      <w:r>
        <w:t>y</w:t>
      </w:r>
      <w:proofErr w:type="spellEnd"/>
      <w:r>
        <w:tab/>
        <w:t>the second digit is incremented for all changes of substance, i.e. technical enhancements, corrections, updates, etc.</w:t>
      </w:r>
    </w:p>
    <w:p w14:paraId="133FA073" w14:textId="77777777" w:rsidR="00D8695E" w:rsidRDefault="00D8695E">
      <w:pPr>
        <w:pStyle w:val="B2"/>
      </w:pPr>
      <w:r>
        <w:t>z</w:t>
      </w:r>
      <w:r>
        <w:tab/>
        <w:t>the third digit is incremented when editorial only changes have been incorporated in the document.</w:t>
      </w:r>
    </w:p>
    <w:p w14:paraId="0AFB195F" w14:textId="77777777" w:rsidR="00D8695E" w:rsidRDefault="00D8695E">
      <w:pPr>
        <w:pStyle w:val="Heading1"/>
      </w:pPr>
      <w:bookmarkStart w:id="11" w:name="_Toc11121874"/>
      <w:bookmarkStart w:id="12" w:name="_Toc27815754"/>
      <w:r>
        <w:t>Introduction</w:t>
      </w:r>
      <w:bookmarkEnd w:id="11"/>
      <w:bookmarkEnd w:id="12"/>
    </w:p>
    <w:p w14:paraId="5E0910D3" w14:textId="77777777" w:rsidR="00D8695E" w:rsidRDefault="00D8695E">
      <w:r>
        <w:t>Policy and Charging Control functionality encompasses two main functions:</w:t>
      </w:r>
    </w:p>
    <w:p w14:paraId="1CD75B27" w14:textId="77777777" w:rsidR="00D8695E" w:rsidRDefault="00D8695E">
      <w:pPr>
        <w:pStyle w:val="B1"/>
      </w:pPr>
      <w:r>
        <w:t>-</w:t>
      </w:r>
      <w:r>
        <w:tab/>
        <w:t>Flow Based Charging, including charging control and online credit control</w:t>
      </w:r>
      <w:r w:rsidR="00643504">
        <w:t>, for service data flows and application traffic</w:t>
      </w:r>
      <w:r>
        <w:t>;</w:t>
      </w:r>
    </w:p>
    <w:p w14:paraId="0CD09B3F" w14:textId="77777777" w:rsidR="00D8695E" w:rsidRDefault="00D8695E">
      <w:pPr>
        <w:pStyle w:val="B1"/>
      </w:pPr>
      <w:r>
        <w:t>-</w:t>
      </w:r>
      <w:r>
        <w:tab/>
        <w:t>Policy control (e.g. gating control, QoS control, QoS signalling, etc.).</w:t>
      </w:r>
    </w:p>
    <w:p w14:paraId="39E07C94" w14:textId="77777777" w:rsidR="00D8695E" w:rsidRDefault="00D8695E">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7418188C" w14:textId="77777777" w:rsidR="00D8695E" w:rsidRDefault="00D8695E">
      <w:pPr>
        <w:pStyle w:val="Heading1"/>
      </w:pPr>
      <w:r>
        <w:br w:type="page"/>
      </w:r>
      <w:bookmarkStart w:id="13" w:name="_Toc11121875"/>
      <w:bookmarkStart w:id="14" w:name="_Toc27815755"/>
      <w:r>
        <w:lastRenderedPageBreak/>
        <w:t>1</w:t>
      </w:r>
      <w:r>
        <w:tab/>
        <w:t>Scope</w:t>
      </w:r>
      <w:bookmarkEnd w:id="13"/>
      <w:bookmarkEnd w:id="14"/>
    </w:p>
    <w:p w14:paraId="5B72AA72" w14:textId="77777777" w:rsidR="00D8695E" w:rsidRDefault="00D8695E">
      <w:r>
        <w:t>The present document specifies the overall stage 2 level functionality for Policy and Charging Control that encompasses the following high level functions for IP</w:t>
      </w:r>
      <w:r>
        <w:noBreakHyphen/>
        <w:t>CANs (e.g. GPRS, Fixed Broadband</w:t>
      </w:r>
      <w:r w:rsidR="00494E68">
        <w:t>, EPC</w:t>
      </w:r>
      <w:r>
        <w:t>, etc.):</w:t>
      </w:r>
    </w:p>
    <w:p w14:paraId="5901AD5B" w14:textId="77777777" w:rsidR="00D8695E" w:rsidRDefault="00D8695E">
      <w:pPr>
        <w:pStyle w:val="B1"/>
      </w:pPr>
      <w:r>
        <w:t>-</w:t>
      </w:r>
      <w:r>
        <w:tab/>
        <w:t>Flow Based Charging</w:t>
      </w:r>
      <w:r w:rsidR="00643504">
        <w:t xml:space="preserve"> for network usage</w:t>
      </w:r>
      <w:r>
        <w:t>, including charging control and online credit control</w:t>
      </w:r>
      <w:r w:rsidR="00643504">
        <w:t>, for service data flows and application traffic</w:t>
      </w:r>
      <w:r>
        <w:t>;</w:t>
      </w:r>
    </w:p>
    <w:p w14:paraId="30646303" w14:textId="77777777" w:rsidR="00D8695E" w:rsidRDefault="00D8695E">
      <w:pPr>
        <w:pStyle w:val="B1"/>
      </w:pPr>
      <w:r>
        <w:t>-</w:t>
      </w:r>
      <w:r>
        <w:tab/>
        <w:t>Policy control (e.g. gating control, QoS control, QoS signalling, etc.).</w:t>
      </w:r>
    </w:p>
    <w:p w14:paraId="16373399" w14:textId="77777777" w:rsidR="00D8695E" w:rsidRDefault="00D8695E">
      <w:r>
        <w:t>The present document specifies the Policy and Charging Control functionality for Evolved 3GPP Packet Switched domain, including both 3GPP accesses GERAN/UTRAN/E-UTRAN and Non-3GPP accesses, according to TS 23.401 [17] and TS 23.402 [18].</w:t>
      </w:r>
    </w:p>
    <w:p w14:paraId="5EC32F53" w14:textId="77777777" w:rsidR="00D8695E" w:rsidRDefault="00D8695E">
      <w:r>
        <w:t xml:space="preserve">The present document specifies functionality for unicast bearers. Broadcast and multicast bearers, such as MBMS contexts for GPRS, are out of scope of </w:t>
      </w:r>
      <w:r w:rsidR="00494E68">
        <w:t xml:space="preserve">the present </w:t>
      </w:r>
      <w:r>
        <w:t>document.</w:t>
      </w:r>
    </w:p>
    <w:p w14:paraId="00FB6C95" w14:textId="77777777" w:rsidR="00494E68" w:rsidRDefault="00494E68" w:rsidP="00494E68">
      <w:pPr>
        <w:pStyle w:val="NO"/>
      </w:pPr>
      <w:r>
        <w:t>NOTE:</w:t>
      </w:r>
      <w:r>
        <w:tab/>
        <w:t>For E-UTRAN access, the usage of functionalities covered in this specification for features such as MBMS, CIoT and V2X is described in TS 23.246 [6], TS 23.682 [42] and TS 23.285 [48], respectively.</w:t>
      </w:r>
    </w:p>
    <w:p w14:paraId="4881330C" w14:textId="77777777" w:rsidR="00D8695E" w:rsidRDefault="00D8695E">
      <w:pPr>
        <w:pStyle w:val="Heading1"/>
      </w:pPr>
      <w:bookmarkStart w:id="15" w:name="_Toc11121876"/>
      <w:bookmarkStart w:id="16" w:name="_Toc27815756"/>
      <w:r>
        <w:t>2</w:t>
      </w:r>
      <w:r>
        <w:tab/>
        <w:t>References</w:t>
      </w:r>
      <w:bookmarkEnd w:id="15"/>
      <w:bookmarkEnd w:id="16"/>
    </w:p>
    <w:p w14:paraId="1F901F91" w14:textId="77777777" w:rsidR="00D8695E" w:rsidRDefault="00D8695E">
      <w:r>
        <w:t>The following documents contain provisions which, through reference in this text, constitute provisions of the present document.</w:t>
      </w:r>
    </w:p>
    <w:p w14:paraId="7717B233" w14:textId="77777777" w:rsidR="00D8695E" w:rsidRDefault="00C34F06" w:rsidP="00C34F06">
      <w:pPr>
        <w:pStyle w:val="B1"/>
      </w:pPr>
      <w:r>
        <w:t>-</w:t>
      </w:r>
      <w:r>
        <w:tab/>
      </w:r>
      <w:r w:rsidR="00D8695E">
        <w:t>References are either specific (identified by date of publication, edition number, version number, etc.) or non</w:t>
      </w:r>
      <w:r w:rsidR="00D8695E">
        <w:noBreakHyphen/>
        <w:t>specific.</w:t>
      </w:r>
    </w:p>
    <w:p w14:paraId="631C3507" w14:textId="77777777" w:rsidR="00D8695E" w:rsidRDefault="00C34F06" w:rsidP="00C34F06">
      <w:pPr>
        <w:pStyle w:val="B1"/>
      </w:pPr>
      <w:r>
        <w:t>-</w:t>
      </w:r>
      <w:r>
        <w:tab/>
      </w:r>
      <w:r w:rsidR="00D8695E">
        <w:t>For a specific reference, subsequent revisions do not apply.</w:t>
      </w:r>
    </w:p>
    <w:p w14:paraId="4C2B39F7" w14:textId="77777777" w:rsidR="00D8695E" w:rsidRDefault="00C34F06" w:rsidP="00C34F06">
      <w:pPr>
        <w:pStyle w:val="B1"/>
      </w:pPr>
      <w:r>
        <w:t>-</w:t>
      </w:r>
      <w:r>
        <w:tab/>
      </w:r>
      <w:r w:rsidR="00D8695E">
        <w:t xml:space="preserve">For a non-specific reference, the latest version applies. In the case of a reference to a 3GPP document (including a GSM document), a non-specific reference implicitly refers to the latest version of that document </w:t>
      </w:r>
      <w:r w:rsidR="00D8695E">
        <w:rPr>
          <w:i/>
          <w:iCs/>
        </w:rPr>
        <w:t>in the same Release as the present document</w:t>
      </w:r>
      <w:r w:rsidR="00D8695E">
        <w:t>.</w:t>
      </w:r>
    </w:p>
    <w:p w14:paraId="315B8C34" w14:textId="77777777" w:rsidR="00D8695E" w:rsidRDefault="00D8695E">
      <w:pPr>
        <w:pStyle w:val="EX"/>
      </w:pPr>
      <w:r>
        <w:t>[1]</w:t>
      </w:r>
      <w:r>
        <w:tab/>
      </w:r>
      <w:r w:rsidR="00960812">
        <w:t>3GPP TS 41.101:</w:t>
      </w:r>
      <w:r>
        <w:t xml:space="preserve"> </w:t>
      </w:r>
      <w:r w:rsidR="00F058C7">
        <w:t>"</w:t>
      </w:r>
      <w:r>
        <w:t>Technical Specifications and Technical Reports for a GERAN-based 3GPP system</w:t>
      </w:r>
      <w:r w:rsidR="00F058C7">
        <w:t>"</w:t>
      </w:r>
      <w:r>
        <w:t>.</w:t>
      </w:r>
    </w:p>
    <w:p w14:paraId="201E67B5" w14:textId="77777777" w:rsidR="00D8695E" w:rsidRDefault="00D8695E">
      <w:pPr>
        <w:pStyle w:val="EX"/>
      </w:pPr>
      <w:r>
        <w:t>[2]</w:t>
      </w:r>
      <w:r>
        <w:tab/>
        <w:t>Void.</w:t>
      </w:r>
    </w:p>
    <w:p w14:paraId="497D42CD" w14:textId="77777777" w:rsidR="00D8695E" w:rsidRDefault="00D8695E">
      <w:pPr>
        <w:pStyle w:val="EX"/>
      </w:pPr>
      <w:r>
        <w:t>[3]</w:t>
      </w:r>
      <w:r>
        <w:tab/>
      </w:r>
      <w:r w:rsidR="00960812">
        <w:t>3GPP TS 32.240:</w:t>
      </w:r>
      <w:r>
        <w:t xml:space="preserve"> </w:t>
      </w:r>
      <w:r w:rsidR="00F058C7">
        <w:t>"</w:t>
      </w:r>
      <w:r>
        <w:t>Telecommunication management; Charging management; Charging architecture and principles</w:t>
      </w:r>
      <w:r w:rsidR="00F058C7">
        <w:t>"</w:t>
      </w:r>
      <w:r>
        <w:t>.</w:t>
      </w:r>
    </w:p>
    <w:p w14:paraId="65788737" w14:textId="77777777" w:rsidR="00D8695E" w:rsidRDefault="00D8695E">
      <w:pPr>
        <w:pStyle w:val="EX"/>
      </w:pPr>
      <w:r>
        <w:t>[4]</w:t>
      </w:r>
      <w:r>
        <w:tab/>
        <w:t xml:space="preserve">IETF RFC 4006: </w:t>
      </w:r>
      <w:r w:rsidR="00F058C7">
        <w:t>"</w:t>
      </w:r>
      <w:r>
        <w:t>Diameter Credit-Control Application</w:t>
      </w:r>
      <w:r w:rsidR="00F058C7">
        <w:t>"</w:t>
      </w:r>
      <w:r>
        <w:t>.</w:t>
      </w:r>
    </w:p>
    <w:p w14:paraId="5BE83387" w14:textId="77777777" w:rsidR="00D8695E" w:rsidRDefault="00D8695E">
      <w:pPr>
        <w:pStyle w:val="EX"/>
      </w:pPr>
      <w:r>
        <w:t>[5]</w:t>
      </w:r>
      <w:r>
        <w:tab/>
      </w:r>
      <w:r w:rsidR="00960812">
        <w:t>3GPP TS 23.207:</w:t>
      </w:r>
      <w:r>
        <w:t xml:space="preserve"> </w:t>
      </w:r>
      <w:r w:rsidR="00F058C7">
        <w:t>"</w:t>
      </w:r>
      <w:r>
        <w:t>End-to-end Quality of Service (QoS) concept and architecture</w:t>
      </w:r>
      <w:r w:rsidR="00F058C7">
        <w:t>"</w:t>
      </w:r>
      <w:r>
        <w:t>.</w:t>
      </w:r>
    </w:p>
    <w:p w14:paraId="760DA71E" w14:textId="77777777" w:rsidR="00D8695E" w:rsidRDefault="00D8695E">
      <w:pPr>
        <w:pStyle w:val="EX"/>
      </w:pPr>
      <w:r>
        <w:t>[6]</w:t>
      </w:r>
      <w:r>
        <w:tab/>
      </w:r>
      <w:r w:rsidR="00960812">
        <w:t>3GPP TS 23.246:</w:t>
      </w:r>
      <w:r>
        <w:t xml:space="preserve"> </w:t>
      </w:r>
      <w:r w:rsidR="00F058C7">
        <w:t>"</w:t>
      </w:r>
      <w:r>
        <w:t>Multimedia Broadcast/Multicast Service (MBMS); Architecture and functional description</w:t>
      </w:r>
      <w:r w:rsidR="00F058C7">
        <w:t>"</w:t>
      </w:r>
      <w:r>
        <w:t>.</w:t>
      </w:r>
    </w:p>
    <w:p w14:paraId="04D12B61" w14:textId="77777777" w:rsidR="00D8695E" w:rsidRDefault="00D8695E">
      <w:pPr>
        <w:pStyle w:val="EX"/>
      </w:pPr>
      <w:r>
        <w:t>[7]</w:t>
      </w:r>
      <w:r>
        <w:tab/>
      </w:r>
      <w:r w:rsidR="00960812">
        <w:t>3GPP TS 23.125:</w:t>
      </w:r>
      <w:r>
        <w:t xml:space="preserve"> </w:t>
      </w:r>
      <w:r w:rsidR="00F058C7">
        <w:t>"</w:t>
      </w:r>
      <w:r>
        <w:t>Overall high level functionality and architecture impacts of flow based charging; Stage 2</w:t>
      </w:r>
      <w:r w:rsidR="00F058C7">
        <w:t>"</w:t>
      </w:r>
      <w:r>
        <w:t>.</w:t>
      </w:r>
    </w:p>
    <w:p w14:paraId="6779D6EB" w14:textId="77777777" w:rsidR="00D8695E" w:rsidRDefault="00D8695E">
      <w:pPr>
        <w:pStyle w:val="EX"/>
      </w:pPr>
      <w:r>
        <w:t>[8]</w:t>
      </w:r>
      <w:r>
        <w:tab/>
      </w:r>
      <w:r w:rsidR="00960812">
        <w:t>3GPP TR 21.905:</w:t>
      </w:r>
      <w:r>
        <w:t xml:space="preserve"> </w:t>
      </w:r>
      <w:r w:rsidR="00F058C7">
        <w:t>"</w:t>
      </w:r>
      <w:r>
        <w:t>Vocabulary for 3GPP Specifications</w:t>
      </w:r>
      <w:r w:rsidR="00F058C7">
        <w:t>"</w:t>
      </w:r>
      <w:r>
        <w:t>.</w:t>
      </w:r>
    </w:p>
    <w:p w14:paraId="4836D56E" w14:textId="77777777" w:rsidR="00D8695E" w:rsidRDefault="00D8695E">
      <w:pPr>
        <w:pStyle w:val="EX"/>
      </w:pPr>
      <w:r>
        <w:t>[9]</w:t>
      </w:r>
      <w:r>
        <w:tab/>
      </w:r>
      <w:r w:rsidR="00960812">
        <w:t>3GPP TS 32.251:</w:t>
      </w:r>
      <w:r>
        <w:t xml:space="preserve"> </w:t>
      </w:r>
      <w:r w:rsidR="00F058C7">
        <w:t>"</w:t>
      </w:r>
      <w:r>
        <w:t>Telecommunication management; Charging management; Packet Switched (PS) domain charging</w:t>
      </w:r>
      <w:r w:rsidR="00F058C7">
        <w:t>"</w:t>
      </w:r>
      <w:r>
        <w:t>.</w:t>
      </w:r>
    </w:p>
    <w:p w14:paraId="7AA6B18D" w14:textId="77777777" w:rsidR="00D8695E" w:rsidRDefault="00D8695E">
      <w:pPr>
        <w:pStyle w:val="EX"/>
      </w:pPr>
      <w:r>
        <w:t>[10]</w:t>
      </w:r>
      <w:r>
        <w:tab/>
      </w:r>
      <w:r w:rsidR="00960812">
        <w:t>3GPP TS 29.061:</w:t>
      </w:r>
      <w:r>
        <w:t xml:space="preserve"> </w:t>
      </w:r>
      <w:r w:rsidR="00F058C7">
        <w:t>"</w:t>
      </w:r>
      <w:r>
        <w:t>Interworking between the Public Land Mobile Network (PLMN) supporting packet based services and Packet Data Networks (PDN)</w:t>
      </w:r>
      <w:r w:rsidR="00F058C7">
        <w:t>"</w:t>
      </w:r>
      <w:r>
        <w:t>.</w:t>
      </w:r>
    </w:p>
    <w:p w14:paraId="67F67132" w14:textId="77777777" w:rsidR="00D8695E" w:rsidRDefault="00D8695E">
      <w:pPr>
        <w:pStyle w:val="EX"/>
      </w:pPr>
      <w:r>
        <w:t>[11]</w:t>
      </w:r>
      <w:r>
        <w:tab/>
      </w:r>
      <w:r w:rsidR="00960812">
        <w:t>3GPP TR 33.919:</w:t>
      </w:r>
      <w:r>
        <w:t xml:space="preserve"> </w:t>
      </w:r>
      <w:r w:rsidR="00F058C7">
        <w:t>"</w:t>
      </w:r>
      <w:r>
        <w:t>3G Security; Generic Authentication Architecture (GAA); System description</w:t>
      </w:r>
      <w:r w:rsidR="00F058C7">
        <w:t>"</w:t>
      </w:r>
      <w:r>
        <w:t>.</w:t>
      </w:r>
    </w:p>
    <w:p w14:paraId="7461787B" w14:textId="77777777" w:rsidR="00D8695E" w:rsidRDefault="00D8695E">
      <w:pPr>
        <w:pStyle w:val="EX"/>
      </w:pPr>
      <w:r>
        <w:t>[12]</w:t>
      </w:r>
      <w:r>
        <w:tab/>
      </w:r>
      <w:r w:rsidR="00960812">
        <w:t>3GPP TS 23.060:</w:t>
      </w:r>
      <w:r>
        <w:t xml:space="preserve"> </w:t>
      </w:r>
      <w:r w:rsidR="00F058C7">
        <w:t>"</w:t>
      </w:r>
      <w:r>
        <w:t>General Packet Radio Service (GPRS); Service description; Stage 2</w:t>
      </w:r>
      <w:r w:rsidR="00F058C7">
        <w:t>"</w:t>
      </w:r>
      <w:r>
        <w:t>.</w:t>
      </w:r>
    </w:p>
    <w:p w14:paraId="5A580769" w14:textId="77777777" w:rsidR="00D8695E" w:rsidRDefault="00D8695E">
      <w:pPr>
        <w:pStyle w:val="EX"/>
      </w:pPr>
      <w:r>
        <w:lastRenderedPageBreak/>
        <w:t>[13]</w:t>
      </w:r>
      <w:r>
        <w:tab/>
      </w:r>
      <w:r w:rsidR="00393761">
        <w:t>Void.</w:t>
      </w:r>
    </w:p>
    <w:p w14:paraId="7E212361" w14:textId="77777777" w:rsidR="00D8695E" w:rsidRDefault="00D8695E">
      <w:pPr>
        <w:pStyle w:val="EX"/>
      </w:pPr>
      <w:r>
        <w:t>[14]</w:t>
      </w:r>
      <w:r>
        <w:tab/>
      </w:r>
      <w:r w:rsidR="00960812">
        <w:t>3GPP TS 23.107:</w:t>
      </w:r>
      <w:r>
        <w:t xml:space="preserve"> </w:t>
      </w:r>
      <w:r w:rsidR="00F058C7">
        <w:t>"</w:t>
      </w:r>
      <w:r>
        <w:t>Quality of Service (QoS) concept and architecture</w:t>
      </w:r>
      <w:r w:rsidR="00F058C7">
        <w:t>"</w:t>
      </w:r>
      <w:r>
        <w:t>.</w:t>
      </w:r>
    </w:p>
    <w:p w14:paraId="58573114" w14:textId="77777777" w:rsidR="00D8695E" w:rsidRDefault="00D8695E">
      <w:pPr>
        <w:pStyle w:val="EX"/>
      </w:pPr>
      <w:r>
        <w:t>[15]</w:t>
      </w:r>
      <w:r>
        <w:tab/>
      </w:r>
      <w:r w:rsidR="00F058C7">
        <w:t>"</w:t>
      </w:r>
      <w:r>
        <w:t>WiMAX End-to-End Network Systems Architecture</w:t>
      </w:r>
      <w:r w:rsidR="00F058C7">
        <w:t>"</w:t>
      </w:r>
      <w:r>
        <w:t xml:space="preserve"> (</w:t>
      </w:r>
      <w:hyperlink r:id="rId10" w:history="1">
        <w:r>
          <w:rPr>
            <w:rStyle w:val="Hyperlink"/>
          </w:rPr>
          <w:t>http://www.wimaxforum.org/technology/documents</w:t>
        </w:r>
      </w:hyperlink>
      <w:r>
        <w:t>).</w:t>
      </w:r>
    </w:p>
    <w:p w14:paraId="2402BB63" w14:textId="77777777" w:rsidR="00D8695E" w:rsidRDefault="00D8695E">
      <w:pPr>
        <w:pStyle w:val="EX"/>
      </w:pPr>
      <w:r>
        <w:t>[16]</w:t>
      </w:r>
      <w:r>
        <w:tab/>
      </w:r>
      <w:r w:rsidR="00960812">
        <w:t>3GPP TS 23.003:</w:t>
      </w:r>
      <w:r>
        <w:t xml:space="preserve"> </w:t>
      </w:r>
      <w:r w:rsidR="00F058C7">
        <w:t>"</w:t>
      </w:r>
      <w:r>
        <w:t>Numbering, addressing and identification</w:t>
      </w:r>
      <w:r w:rsidR="00F058C7">
        <w:t>"</w:t>
      </w:r>
      <w:r>
        <w:t>.</w:t>
      </w:r>
    </w:p>
    <w:p w14:paraId="17DB86C1" w14:textId="77777777" w:rsidR="00D8695E" w:rsidRDefault="00D8695E">
      <w:pPr>
        <w:pStyle w:val="EX"/>
      </w:pPr>
      <w:r>
        <w:t>[17]</w:t>
      </w:r>
      <w:r>
        <w:tab/>
      </w:r>
      <w:r w:rsidR="00960812">
        <w:t>3GPP TS 23.401:</w:t>
      </w:r>
      <w:r>
        <w:t xml:space="preserve"> </w:t>
      </w:r>
      <w:r w:rsidR="00F058C7">
        <w:t>"</w:t>
      </w:r>
      <w:r>
        <w:t>General Packet Radio Service (GPRS) enhancements for Evolved Universal Terrestrial Radio Access Network (E-UTRAN) access</w:t>
      </w:r>
      <w:r w:rsidR="00F058C7">
        <w:t>"</w:t>
      </w:r>
      <w:r>
        <w:t>.</w:t>
      </w:r>
    </w:p>
    <w:p w14:paraId="5BCD6005" w14:textId="77777777" w:rsidR="00D8695E" w:rsidRDefault="00D8695E">
      <w:pPr>
        <w:pStyle w:val="EX"/>
      </w:pPr>
      <w:r>
        <w:t>[18]</w:t>
      </w:r>
      <w:r>
        <w:tab/>
      </w:r>
      <w:r w:rsidR="00960812">
        <w:t>3GPP TS 23.402:</w:t>
      </w:r>
      <w:r>
        <w:t xml:space="preserve"> </w:t>
      </w:r>
      <w:r w:rsidR="00F058C7">
        <w:t>"</w:t>
      </w:r>
      <w:r>
        <w:t>Architecture Enhancements for non-3GPP accesses</w:t>
      </w:r>
      <w:r w:rsidR="00F058C7">
        <w:t>"</w:t>
      </w:r>
      <w:r>
        <w:t>.</w:t>
      </w:r>
    </w:p>
    <w:p w14:paraId="70E98BB6" w14:textId="77777777" w:rsidR="00D8695E" w:rsidRDefault="00D8695E">
      <w:pPr>
        <w:pStyle w:val="EX"/>
      </w:pPr>
      <w:r>
        <w:t>[19]</w:t>
      </w:r>
      <w:r>
        <w:tab/>
      </w:r>
      <w:r w:rsidR="00960812">
        <w:t>3GPP TS 36.300:</w:t>
      </w:r>
      <w:r>
        <w:t xml:space="preserve"> </w:t>
      </w:r>
      <w:r w:rsidR="00F058C7">
        <w:t>"</w:t>
      </w:r>
      <w:r>
        <w:t>Evolved Universal Terrestrial Radio Access (E-UTRA) and Evolved Universal Terrestrial Radio Access Network (E-UTRAN); Overall description; Stage 2</w:t>
      </w:r>
      <w:r w:rsidR="00F058C7">
        <w:t>"</w:t>
      </w:r>
      <w:r>
        <w:t>.</w:t>
      </w:r>
    </w:p>
    <w:p w14:paraId="4AA1B489" w14:textId="77777777" w:rsidR="00D8695E" w:rsidRDefault="00D8695E">
      <w:pPr>
        <w:pStyle w:val="EX"/>
      </w:pPr>
      <w:r>
        <w:t>[20]</w:t>
      </w:r>
      <w:r>
        <w:tab/>
        <w:t>3GPP2 X.</w:t>
      </w:r>
      <w:r w:rsidR="005C2381">
        <w:t>S</w:t>
      </w:r>
      <w:r>
        <w:t>0057-</w:t>
      </w:r>
      <w:r w:rsidR="005C2381">
        <w:t>B</w:t>
      </w:r>
      <w:r>
        <w:t xml:space="preserve"> v</w:t>
      </w:r>
      <w:r w:rsidR="005C2381">
        <w:t>2.</w:t>
      </w:r>
      <w:r>
        <w:t xml:space="preserve">0: </w:t>
      </w:r>
      <w:r w:rsidR="00F058C7">
        <w:t>"</w:t>
      </w:r>
      <w:r>
        <w:t>E UTRAN - HRPD Connectivity and Interworking: Core Network Aspects</w:t>
      </w:r>
      <w:r w:rsidR="00F058C7">
        <w:t>"</w:t>
      </w:r>
      <w:r w:rsidR="005C2381">
        <w:t>, July 2014</w:t>
      </w:r>
      <w:r>
        <w:t>.</w:t>
      </w:r>
    </w:p>
    <w:p w14:paraId="3897C981" w14:textId="77777777" w:rsidR="00D8695E" w:rsidRDefault="00D8695E">
      <w:pPr>
        <w:pStyle w:val="EX"/>
      </w:pPr>
      <w:r>
        <w:t>[21]</w:t>
      </w:r>
      <w:r>
        <w:tab/>
      </w:r>
      <w:r w:rsidR="00960812">
        <w:t>3GPP TS 23.167:</w:t>
      </w:r>
      <w:r>
        <w:t xml:space="preserve"> </w:t>
      </w:r>
      <w:r w:rsidR="00F058C7">
        <w:t>"</w:t>
      </w:r>
      <w:r>
        <w:t>IP Multimedia Subsystem (IMS) emergency sessions</w:t>
      </w:r>
      <w:r w:rsidR="00F058C7">
        <w:t>"</w:t>
      </w:r>
      <w:r>
        <w:t>.</w:t>
      </w:r>
    </w:p>
    <w:p w14:paraId="321A3C9F" w14:textId="77777777" w:rsidR="00D8695E" w:rsidRDefault="00D8695E">
      <w:pPr>
        <w:pStyle w:val="EX"/>
      </w:pPr>
      <w:r>
        <w:t>[22]</w:t>
      </w:r>
      <w:r>
        <w:tab/>
      </w:r>
      <w:r w:rsidR="00960812">
        <w:t>3GPP TS 29.213:</w:t>
      </w:r>
      <w:r>
        <w:t xml:space="preserve"> </w:t>
      </w:r>
      <w:r w:rsidR="00F058C7">
        <w:t>"</w:t>
      </w:r>
      <w:r>
        <w:t>Policy and Charging Control signalling flows and QoS parameter mapping</w:t>
      </w:r>
      <w:r w:rsidR="00F058C7">
        <w:t>"</w:t>
      </w:r>
      <w:r>
        <w:t>.</w:t>
      </w:r>
    </w:p>
    <w:p w14:paraId="339462AC" w14:textId="77777777" w:rsidR="00D8695E" w:rsidRDefault="00D8695E">
      <w:pPr>
        <w:pStyle w:val="EX"/>
      </w:pPr>
      <w:r>
        <w:t>[23]</w:t>
      </w:r>
      <w:r>
        <w:tab/>
      </w:r>
      <w:r w:rsidR="00960812">
        <w:t>3GPP TS 23.261:</w:t>
      </w:r>
      <w:r>
        <w:t xml:space="preserve"> </w:t>
      </w:r>
      <w:r w:rsidR="00F058C7">
        <w:t>"</w:t>
      </w:r>
      <w:r>
        <w:t>IP Flow Mobility and seamless WLAN offload; Stage 2</w:t>
      </w:r>
      <w:r w:rsidR="00F058C7">
        <w:t>"</w:t>
      </w:r>
      <w:r>
        <w:t>.</w:t>
      </w:r>
    </w:p>
    <w:p w14:paraId="5E9A4230" w14:textId="77777777" w:rsidR="00D8695E" w:rsidRDefault="00D8695E">
      <w:pPr>
        <w:pStyle w:val="EX"/>
      </w:pPr>
      <w:r>
        <w:t>[24]</w:t>
      </w:r>
      <w:r>
        <w:tab/>
      </w:r>
      <w:r w:rsidR="00960812">
        <w:t>3GPP TS 23.198:</w:t>
      </w:r>
      <w:r>
        <w:t xml:space="preserve"> </w:t>
      </w:r>
      <w:r w:rsidR="00F058C7">
        <w:t>"</w:t>
      </w:r>
      <w:r>
        <w:t>Open Service Access (OSA); Stage 2</w:t>
      </w:r>
      <w:r w:rsidR="00F058C7">
        <w:t>"</w:t>
      </w:r>
      <w:r>
        <w:t>.</w:t>
      </w:r>
    </w:p>
    <w:p w14:paraId="5EEA263E" w14:textId="77777777" w:rsidR="00D8695E" w:rsidRDefault="00D8695E">
      <w:pPr>
        <w:pStyle w:val="EX"/>
      </w:pPr>
      <w:r>
        <w:t>[25]</w:t>
      </w:r>
      <w:r>
        <w:tab/>
      </w:r>
      <w:r w:rsidR="00960812">
        <w:t>3GPP TS 23.335:</w:t>
      </w:r>
      <w:r>
        <w:t xml:space="preserve"> </w:t>
      </w:r>
      <w:r w:rsidR="00F058C7">
        <w:t>"</w:t>
      </w:r>
      <w:r>
        <w:t>User Data Convergence (UDC); Technical realization and information flows; Stage 2</w:t>
      </w:r>
      <w:r w:rsidR="00F058C7">
        <w:t>"</w:t>
      </w:r>
      <w:r>
        <w:t>.</w:t>
      </w:r>
    </w:p>
    <w:p w14:paraId="57CA0D8F" w14:textId="77777777" w:rsidR="00D8695E" w:rsidRDefault="00D8695E">
      <w:pPr>
        <w:pStyle w:val="EX"/>
      </w:pPr>
      <w:r>
        <w:t>[26]</w:t>
      </w:r>
      <w:r>
        <w:tab/>
      </w:r>
      <w:r w:rsidR="00960812">
        <w:t>3GPP TS 29.335:</w:t>
      </w:r>
      <w:r>
        <w:t xml:space="preserve"> </w:t>
      </w:r>
      <w:r w:rsidR="00F058C7">
        <w:t>"</w:t>
      </w:r>
      <w:r>
        <w:t xml:space="preserve">User Data Convergence (UDC); User Data Repository Access Protocol over the </w:t>
      </w:r>
      <w:r>
        <w:rPr>
          <w:noProof/>
        </w:rPr>
        <w:t>Ud interface</w:t>
      </w:r>
      <w:r>
        <w:t>; Stage 3</w:t>
      </w:r>
      <w:r w:rsidR="00F058C7">
        <w:t>"</w:t>
      </w:r>
      <w:r>
        <w:t>.</w:t>
      </w:r>
    </w:p>
    <w:p w14:paraId="7D771C82" w14:textId="77777777" w:rsidR="00D8695E" w:rsidRDefault="00D8695E">
      <w:pPr>
        <w:pStyle w:val="EX"/>
      </w:pPr>
      <w:r>
        <w:t>[27]</w:t>
      </w:r>
      <w:r>
        <w:tab/>
      </w:r>
      <w:r w:rsidR="00960812">
        <w:t>3GPP TS 22.115:</w:t>
      </w:r>
      <w:r>
        <w:t xml:space="preserve"> </w:t>
      </w:r>
      <w:r w:rsidR="00F058C7">
        <w:t>"</w:t>
      </w:r>
      <w:r>
        <w:t>Service aspects; Charging and billing</w:t>
      </w:r>
      <w:r w:rsidR="00F058C7">
        <w:t>"</w:t>
      </w:r>
      <w:r>
        <w:t>.</w:t>
      </w:r>
    </w:p>
    <w:p w14:paraId="5D8DA734" w14:textId="77777777" w:rsidR="00D8695E" w:rsidRDefault="00D8695E">
      <w:pPr>
        <w:pStyle w:val="EX"/>
      </w:pPr>
      <w:r>
        <w:t>[28]</w:t>
      </w:r>
      <w:r>
        <w:tab/>
      </w:r>
      <w:r w:rsidR="00960812">
        <w:t>3GPP TS 23.216:</w:t>
      </w:r>
      <w:r>
        <w:t xml:space="preserve"> </w:t>
      </w:r>
      <w:r w:rsidR="00F058C7">
        <w:t>"</w:t>
      </w:r>
      <w:r>
        <w:t>Single Radio Voice Call Continuity (SRVCC); Stage 2</w:t>
      </w:r>
      <w:r w:rsidR="00F058C7">
        <w:t>"</w:t>
      </w:r>
      <w:r>
        <w:t>.</w:t>
      </w:r>
    </w:p>
    <w:p w14:paraId="1E545906" w14:textId="77777777" w:rsidR="00D8695E" w:rsidRDefault="00D8695E">
      <w:pPr>
        <w:pStyle w:val="EX"/>
      </w:pPr>
      <w:r>
        <w:t>[29]</w:t>
      </w:r>
      <w:r>
        <w:tab/>
      </w:r>
      <w:r w:rsidR="00960812">
        <w:t>3GPP TS 23.139:</w:t>
      </w:r>
      <w:r w:rsidR="00F058C7">
        <w:t>"</w:t>
      </w:r>
      <w:r>
        <w:t>3GPP-Fixed Broadband Access Interworking</w:t>
      </w:r>
      <w:r w:rsidR="00F058C7">
        <w:t>"</w:t>
      </w:r>
      <w:r w:rsidR="00A24FBB">
        <w:t>.</w:t>
      </w:r>
    </w:p>
    <w:p w14:paraId="24E7FA92" w14:textId="77777777" w:rsidR="00D8695E" w:rsidRDefault="00D8695E">
      <w:pPr>
        <w:pStyle w:val="EX"/>
      </w:pPr>
      <w:r>
        <w:t>[30]</w:t>
      </w:r>
      <w:r>
        <w:tab/>
        <w:t>Broadband Forum T</w:t>
      </w:r>
      <w:r w:rsidR="005C2381">
        <w:t>R</w:t>
      </w:r>
      <w:r>
        <w:t xml:space="preserve">-203: </w:t>
      </w:r>
      <w:r w:rsidR="00F058C7">
        <w:t>"</w:t>
      </w:r>
      <w:r>
        <w:t>Interworking between Next Generation Fixed and 3GPP Wireless Access</w:t>
      </w:r>
      <w:r w:rsidR="00F058C7">
        <w:t>"</w:t>
      </w:r>
      <w:r>
        <w:t xml:space="preserve"> (work in progress).</w:t>
      </w:r>
    </w:p>
    <w:p w14:paraId="72848023" w14:textId="77777777" w:rsidR="00D8695E" w:rsidRDefault="00D8695E">
      <w:pPr>
        <w:pStyle w:val="EX"/>
      </w:pPr>
      <w:r>
        <w:t>[31]</w:t>
      </w:r>
      <w:r>
        <w:tab/>
        <w:t>Broadband Forum T</w:t>
      </w:r>
      <w:r w:rsidR="005C2381">
        <w:t>R</w:t>
      </w:r>
      <w:r>
        <w:t xml:space="preserve">-134: </w:t>
      </w:r>
      <w:r w:rsidR="00F058C7">
        <w:t>"</w:t>
      </w:r>
      <w:r>
        <w:t xml:space="preserve">Policy Control Framework </w:t>
      </w:r>
      <w:r w:rsidR="00F058C7">
        <w:t>"</w:t>
      </w:r>
      <w:r>
        <w:t xml:space="preserve"> (work in progress).</w:t>
      </w:r>
    </w:p>
    <w:p w14:paraId="6034BB65" w14:textId="77777777" w:rsidR="00D8695E" w:rsidRDefault="00D8695E">
      <w:pPr>
        <w:pStyle w:val="EX"/>
      </w:pPr>
      <w:r>
        <w:t>[32]</w:t>
      </w:r>
      <w:r>
        <w:tab/>
      </w:r>
      <w:r w:rsidR="00960812">
        <w:t>3GPP TS 25.467:</w:t>
      </w:r>
      <w:r>
        <w:t xml:space="preserve"> </w:t>
      </w:r>
      <w:r w:rsidR="00F058C7">
        <w:t>"</w:t>
      </w:r>
      <w:r>
        <w:t>UTRAN architecture for 3G Home Node B (HNB); Stage 2</w:t>
      </w:r>
      <w:r w:rsidR="00F058C7">
        <w:t>"</w:t>
      </w:r>
      <w:r>
        <w:t>.</w:t>
      </w:r>
    </w:p>
    <w:p w14:paraId="6205F51F" w14:textId="77777777" w:rsidR="00D8695E" w:rsidRDefault="00D8695E">
      <w:pPr>
        <w:pStyle w:val="EX"/>
      </w:pPr>
      <w:r>
        <w:t>[33]</w:t>
      </w:r>
      <w:r>
        <w:tab/>
        <w:t>Broadband Forum T</w:t>
      </w:r>
      <w:r w:rsidR="005C2381">
        <w:t>R</w:t>
      </w:r>
      <w:r>
        <w:t xml:space="preserve">-291: </w:t>
      </w:r>
      <w:r w:rsidR="00F058C7">
        <w:t>"</w:t>
      </w:r>
      <w:r>
        <w:t>Nodal Requirements for Interworking between Next Generation Fixed and 3GPP Wireless Access</w:t>
      </w:r>
      <w:r w:rsidR="00F058C7">
        <w:t>"</w:t>
      </w:r>
      <w:r>
        <w:t xml:space="preserve"> (work in progress).</w:t>
      </w:r>
    </w:p>
    <w:p w14:paraId="19998187" w14:textId="77777777" w:rsidR="005F13AE" w:rsidRDefault="005F13AE" w:rsidP="005F13AE">
      <w:pPr>
        <w:pStyle w:val="EX"/>
      </w:pPr>
      <w:r>
        <w:t>[34a]</w:t>
      </w:r>
      <w:r>
        <w:tab/>
        <w:t xml:space="preserve">Broadband Forum TR-124 issue 2: </w:t>
      </w:r>
      <w:r w:rsidR="00F058C7">
        <w:t>"</w:t>
      </w:r>
      <w:r>
        <w:t>Functional Requirements for Broadband Residential Gateway Devices</w:t>
      </w:r>
      <w:r w:rsidR="00F058C7">
        <w:t>"</w:t>
      </w:r>
      <w:r>
        <w:t>.</w:t>
      </w:r>
    </w:p>
    <w:p w14:paraId="310AD4A9" w14:textId="77777777" w:rsidR="005C2988" w:rsidRDefault="005C2988" w:rsidP="005F13AE">
      <w:pPr>
        <w:pStyle w:val="EX"/>
      </w:pPr>
      <w:r>
        <w:t>[34</w:t>
      </w:r>
      <w:r w:rsidR="005F13AE">
        <w:t>b</w:t>
      </w:r>
      <w:r>
        <w:t>]</w:t>
      </w:r>
      <w:r>
        <w:tab/>
        <w:t xml:space="preserve">Broadband Forum TR-124 issue 3: </w:t>
      </w:r>
      <w:r w:rsidR="00F058C7">
        <w:t>"</w:t>
      </w:r>
      <w:r>
        <w:t>Functional Requirements for Broadband Residential Gateway Devices</w:t>
      </w:r>
      <w:r w:rsidR="00F058C7">
        <w:t>"</w:t>
      </w:r>
      <w:r>
        <w:t>.</w:t>
      </w:r>
    </w:p>
    <w:p w14:paraId="078D2F37" w14:textId="77777777" w:rsidR="005C2988" w:rsidRDefault="005C2988" w:rsidP="005F13AE">
      <w:pPr>
        <w:pStyle w:val="EX"/>
      </w:pPr>
      <w:r>
        <w:t>[35]</w:t>
      </w:r>
      <w:r>
        <w:tab/>
        <w:t xml:space="preserve">Broadband Forum TR-101: </w:t>
      </w:r>
      <w:r w:rsidR="00F058C7">
        <w:t>"</w:t>
      </w:r>
      <w:r>
        <w:t>Migration to Ethernet-Based Broadband Aggregation</w:t>
      </w:r>
      <w:r w:rsidR="00F058C7">
        <w:t>"</w:t>
      </w:r>
      <w:r>
        <w:t>.</w:t>
      </w:r>
    </w:p>
    <w:p w14:paraId="4E58FFF6" w14:textId="77777777" w:rsidR="005C2988" w:rsidRDefault="005C2988" w:rsidP="005C2988">
      <w:pPr>
        <w:pStyle w:val="EX"/>
      </w:pPr>
      <w:r>
        <w:t>[36]</w:t>
      </w:r>
      <w:r>
        <w:tab/>
        <w:t xml:space="preserve">Broadband Forum TR-146: </w:t>
      </w:r>
      <w:r w:rsidR="00F058C7">
        <w:t>"</w:t>
      </w:r>
      <w:r>
        <w:t>Internet Protocol (IP) Sessions</w:t>
      </w:r>
      <w:r w:rsidR="00F058C7">
        <w:t>"</w:t>
      </w:r>
      <w:r>
        <w:t>.</w:t>
      </w:r>
    </w:p>
    <w:p w14:paraId="476055EF" w14:textId="77777777" w:rsidR="005C2988" w:rsidRDefault="005C2988" w:rsidP="005C2988">
      <w:pPr>
        <w:pStyle w:val="EX"/>
      </w:pPr>
      <w:r>
        <w:t>[37]</w:t>
      </w:r>
      <w:r>
        <w:tab/>
        <w:t>Broadband Forum T</w:t>
      </w:r>
      <w:r w:rsidR="005C2381">
        <w:t>R</w:t>
      </w:r>
      <w:r>
        <w:t xml:space="preserve">-300: </w:t>
      </w:r>
      <w:r w:rsidR="00F058C7">
        <w:t>"</w:t>
      </w:r>
      <w:r>
        <w:t>Nodal Requirements for Converged Policy Management</w:t>
      </w:r>
      <w:r w:rsidR="00F058C7">
        <w:t>"</w:t>
      </w:r>
      <w:r>
        <w:t>.</w:t>
      </w:r>
    </w:p>
    <w:p w14:paraId="55CD9C4C" w14:textId="77777777" w:rsidR="005C2988" w:rsidRDefault="005C2988" w:rsidP="005C2988">
      <w:pPr>
        <w:pStyle w:val="EX"/>
      </w:pPr>
      <w:r>
        <w:t>[38]</w:t>
      </w:r>
      <w:r>
        <w:tab/>
      </w:r>
      <w:r w:rsidR="00960812">
        <w:t>3GPP TS 22.278:</w:t>
      </w:r>
      <w:r>
        <w:t xml:space="preserve"> </w:t>
      </w:r>
      <w:r w:rsidR="00F058C7">
        <w:t>"</w:t>
      </w:r>
      <w:r>
        <w:t>Service requirements for the Evolved Packet System (EPS)</w:t>
      </w:r>
      <w:r w:rsidR="00F058C7">
        <w:t>"</w:t>
      </w:r>
      <w:r>
        <w:t>.</w:t>
      </w:r>
    </w:p>
    <w:p w14:paraId="4BF1EDB8" w14:textId="77777777" w:rsidR="00276FC0" w:rsidRDefault="00276FC0" w:rsidP="00276FC0">
      <w:pPr>
        <w:pStyle w:val="EX"/>
      </w:pPr>
      <w:r>
        <w:t>[39]</w:t>
      </w:r>
      <w:r>
        <w:tab/>
      </w:r>
      <w:r w:rsidR="00960812">
        <w:t>3GPP TS 23.228:</w:t>
      </w:r>
      <w:r>
        <w:t xml:space="preserve"> </w:t>
      </w:r>
      <w:r w:rsidR="00F058C7">
        <w:t>"</w:t>
      </w:r>
      <w:r>
        <w:t>IP Multimedia Subsystem (IMS); Stage 2</w:t>
      </w:r>
      <w:r w:rsidR="00F058C7">
        <w:t>"</w:t>
      </w:r>
      <w:r>
        <w:t>.</w:t>
      </w:r>
    </w:p>
    <w:p w14:paraId="1B398B15" w14:textId="77777777" w:rsidR="005F13AE" w:rsidRDefault="005F13AE" w:rsidP="005F13AE">
      <w:pPr>
        <w:pStyle w:val="EX"/>
      </w:pPr>
      <w:r>
        <w:t>[40]</w:t>
      </w:r>
      <w:r>
        <w:tab/>
        <w:t xml:space="preserve">Broadband Forum TR-092: </w:t>
      </w:r>
      <w:r w:rsidR="00F058C7">
        <w:t>"</w:t>
      </w:r>
      <w:r>
        <w:t>Broadband Remote Access Server (BRAS) Requirements Document</w:t>
      </w:r>
      <w:r w:rsidR="00F058C7">
        <w:t>"</w:t>
      </w:r>
      <w:r>
        <w:t>.</w:t>
      </w:r>
    </w:p>
    <w:p w14:paraId="099952F0" w14:textId="77777777" w:rsidR="005F13AE" w:rsidRDefault="005F13AE" w:rsidP="005F13AE">
      <w:pPr>
        <w:pStyle w:val="EX"/>
      </w:pPr>
      <w:r>
        <w:lastRenderedPageBreak/>
        <w:t>[41]</w:t>
      </w:r>
      <w:r>
        <w:tab/>
        <w:t xml:space="preserve">Broadband Forum TR-134: </w:t>
      </w:r>
      <w:r w:rsidR="00F058C7">
        <w:t>"</w:t>
      </w:r>
      <w:r>
        <w:t>Broadband Policy Control Framework (BPCF)</w:t>
      </w:r>
      <w:r w:rsidR="00F058C7">
        <w:t>"</w:t>
      </w:r>
      <w:r>
        <w:t>.</w:t>
      </w:r>
    </w:p>
    <w:p w14:paraId="5A0F7E67" w14:textId="77777777" w:rsidR="002E2B47" w:rsidRDefault="002E2B47" w:rsidP="002E2B47">
      <w:pPr>
        <w:pStyle w:val="EX"/>
      </w:pPr>
      <w:r>
        <w:t>[42]</w:t>
      </w:r>
      <w:r>
        <w:tab/>
      </w:r>
      <w:r w:rsidR="00960812">
        <w:t>3GPP TS 23.682:</w:t>
      </w:r>
      <w:r>
        <w:t xml:space="preserve"> </w:t>
      </w:r>
      <w:r w:rsidR="00F058C7">
        <w:t>"</w:t>
      </w:r>
      <w:r>
        <w:t>Architecture enhancements to facilitate communications with packet data networks and applications</w:t>
      </w:r>
      <w:r w:rsidR="00F058C7">
        <w:t>"</w:t>
      </w:r>
      <w:r>
        <w:t>.</w:t>
      </w:r>
    </w:p>
    <w:p w14:paraId="1F711E9F" w14:textId="77777777" w:rsidR="005B2267" w:rsidRDefault="005B2267" w:rsidP="005B2267">
      <w:pPr>
        <w:pStyle w:val="EX"/>
      </w:pPr>
      <w:r>
        <w:t>[43]</w:t>
      </w:r>
      <w:r>
        <w:tab/>
      </w:r>
      <w:r w:rsidR="00960812">
        <w:t>3GPP TS 23.161:</w:t>
      </w:r>
      <w:r>
        <w:t xml:space="preserve"> </w:t>
      </w:r>
      <w:r w:rsidR="00F058C7">
        <w:t>"</w:t>
      </w:r>
      <w:r>
        <w:t>Network-based IP flow mobility and Wireless Local Area Network (WLAN) offload; Stage 2</w:t>
      </w:r>
      <w:r w:rsidR="00F058C7">
        <w:t>"</w:t>
      </w:r>
      <w:r>
        <w:t>.</w:t>
      </w:r>
    </w:p>
    <w:p w14:paraId="51B06E23" w14:textId="77777777" w:rsidR="00867203" w:rsidRDefault="00867203" w:rsidP="00867203">
      <w:pPr>
        <w:pStyle w:val="EX"/>
      </w:pPr>
      <w:r>
        <w:t>[44]</w:t>
      </w:r>
      <w:r>
        <w:tab/>
      </w:r>
      <w:r w:rsidR="00960812">
        <w:t>3GPP TS 23.303:</w:t>
      </w:r>
      <w:r>
        <w:t xml:space="preserve"> </w:t>
      </w:r>
      <w:r w:rsidR="00F058C7">
        <w:t>"</w:t>
      </w:r>
      <w:r>
        <w:t>Proximity-based services (</w:t>
      </w:r>
      <w:proofErr w:type="spellStart"/>
      <w:r>
        <w:t>ProSe</w:t>
      </w:r>
      <w:proofErr w:type="spellEnd"/>
      <w:r>
        <w:t>); Stage 2</w:t>
      </w:r>
      <w:r w:rsidR="00F058C7">
        <w:t>"</w:t>
      </w:r>
      <w:r>
        <w:t>.</w:t>
      </w:r>
    </w:p>
    <w:p w14:paraId="787E0D47" w14:textId="77777777" w:rsidR="00673A67" w:rsidRDefault="00673A67" w:rsidP="00673A67">
      <w:pPr>
        <w:pStyle w:val="EX"/>
      </w:pPr>
      <w:r>
        <w:t>[45]</w:t>
      </w:r>
      <w:r>
        <w:tab/>
      </w:r>
      <w:r w:rsidR="00960812">
        <w:t>3GPP TS 26.114:</w:t>
      </w:r>
      <w:r>
        <w:t xml:space="preserve"> </w:t>
      </w:r>
      <w:r w:rsidR="00F058C7">
        <w:t>"</w:t>
      </w:r>
      <w:r>
        <w:t>Multimedia telephony over IP Multimedia Subsystem (IMS); Multimedia telephony; media handling and interaction</w:t>
      </w:r>
      <w:r w:rsidR="00F058C7">
        <w:t>"</w:t>
      </w:r>
      <w:r>
        <w:t>.</w:t>
      </w:r>
    </w:p>
    <w:p w14:paraId="16D05176" w14:textId="77777777" w:rsidR="007D653D" w:rsidRDefault="007D653D" w:rsidP="007D653D">
      <w:pPr>
        <w:pStyle w:val="EX"/>
      </w:pPr>
      <w:r>
        <w:t>[46]</w:t>
      </w:r>
      <w:r>
        <w:tab/>
      </w:r>
      <w:r w:rsidR="00960812">
        <w:t>3GPP TS 23.179:</w:t>
      </w:r>
      <w:r>
        <w:t xml:space="preserve"> </w:t>
      </w:r>
      <w:r w:rsidR="00F058C7">
        <w:t>"</w:t>
      </w:r>
      <w:r>
        <w:t>Functional architecture and information flows to support mission-critical communication service; Stage 2</w:t>
      </w:r>
      <w:r w:rsidR="00F058C7">
        <w:t>"</w:t>
      </w:r>
      <w:r>
        <w:t>.</w:t>
      </w:r>
    </w:p>
    <w:p w14:paraId="50D1C84D" w14:textId="77777777" w:rsidR="00176B80" w:rsidRDefault="00176B80" w:rsidP="00176B80">
      <w:pPr>
        <w:pStyle w:val="EX"/>
      </w:pPr>
      <w:r>
        <w:t>[47]</w:t>
      </w:r>
      <w:r>
        <w:tab/>
        <w:t xml:space="preserve">IETF RFC 6066: </w:t>
      </w:r>
      <w:r w:rsidR="00F058C7">
        <w:t>"</w:t>
      </w:r>
      <w:r>
        <w:t>Transport Layer Security (TLS) Extensions: Extension Definitions</w:t>
      </w:r>
      <w:r w:rsidR="00F058C7">
        <w:t>"</w:t>
      </w:r>
      <w:r>
        <w:t>.</w:t>
      </w:r>
    </w:p>
    <w:p w14:paraId="1AFE00CD" w14:textId="77777777" w:rsidR="00176B80" w:rsidRDefault="00176B80" w:rsidP="00176B80">
      <w:pPr>
        <w:pStyle w:val="EX"/>
      </w:pPr>
      <w:r>
        <w:t>[48]</w:t>
      </w:r>
      <w:r>
        <w:tab/>
      </w:r>
      <w:r w:rsidR="00960812">
        <w:t>3GPP TS 23.285:</w:t>
      </w:r>
      <w:r>
        <w:t xml:space="preserve"> </w:t>
      </w:r>
      <w:r w:rsidR="00F058C7">
        <w:t>"</w:t>
      </w:r>
      <w:r>
        <w:t>Architecture enhancements for V2X services</w:t>
      </w:r>
      <w:r w:rsidR="00F058C7">
        <w:t>"</w:t>
      </w:r>
      <w:r>
        <w:t>.</w:t>
      </w:r>
    </w:p>
    <w:p w14:paraId="1D716F3F" w14:textId="77777777" w:rsidR="00A24FBB" w:rsidRDefault="00A24FBB" w:rsidP="00A24FBB">
      <w:pPr>
        <w:pStyle w:val="EX"/>
      </w:pPr>
      <w:r>
        <w:t>[49]</w:t>
      </w:r>
      <w:r>
        <w:tab/>
      </w:r>
      <w:r w:rsidR="00960812">
        <w:t>3GPP TS 22.011:</w:t>
      </w:r>
      <w:r>
        <w:t xml:space="preserve"> </w:t>
      </w:r>
      <w:r w:rsidR="00F058C7">
        <w:t>"</w:t>
      </w:r>
      <w:r>
        <w:t>Service accessibility</w:t>
      </w:r>
      <w:r w:rsidR="00F058C7">
        <w:t>"</w:t>
      </w:r>
      <w:r>
        <w:t>.</w:t>
      </w:r>
    </w:p>
    <w:p w14:paraId="23C59543" w14:textId="77777777" w:rsidR="00A24FBB" w:rsidRDefault="00A24FBB" w:rsidP="00A24FBB">
      <w:pPr>
        <w:pStyle w:val="EX"/>
      </w:pPr>
      <w:r>
        <w:t>[50]</w:t>
      </w:r>
      <w:r>
        <w:tab/>
      </w:r>
      <w:r w:rsidR="00960812">
        <w:t>3GPP TS 24.008:</w:t>
      </w:r>
      <w:r>
        <w:t xml:space="preserve"> </w:t>
      </w:r>
      <w:r w:rsidR="00F058C7">
        <w:t>"</w:t>
      </w:r>
      <w:r>
        <w:t>Mobile radio interface Layer 3 specification; Core network protocols; Stage 3</w:t>
      </w:r>
      <w:r w:rsidR="00F058C7">
        <w:t>"</w:t>
      </w:r>
      <w:r>
        <w:t>.</w:t>
      </w:r>
    </w:p>
    <w:p w14:paraId="6DFBE8DA" w14:textId="77777777" w:rsidR="0059548F" w:rsidRDefault="0059548F" w:rsidP="0059548F">
      <w:pPr>
        <w:pStyle w:val="EX"/>
      </w:pPr>
      <w:r>
        <w:t>[51]</w:t>
      </w:r>
      <w:r>
        <w:tab/>
      </w:r>
      <w:r w:rsidR="00960812">
        <w:t>3GPP TS 22.261:</w:t>
      </w:r>
      <w:r>
        <w:t xml:space="preserve"> </w:t>
      </w:r>
      <w:r w:rsidR="00F058C7">
        <w:t>"</w:t>
      </w:r>
      <w:r>
        <w:t>Service requirements for the 5G system; Stage1</w:t>
      </w:r>
      <w:r w:rsidR="00F058C7">
        <w:t>"</w:t>
      </w:r>
      <w:r>
        <w:t>.</w:t>
      </w:r>
    </w:p>
    <w:p w14:paraId="7420F844" w14:textId="77777777" w:rsidR="00486C9F" w:rsidRDefault="00486C9F" w:rsidP="00486C9F">
      <w:pPr>
        <w:pStyle w:val="EX"/>
      </w:pPr>
      <w:r>
        <w:t>[52]</w:t>
      </w:r>
      <w:r>
        <w:tab/>
      </w:r>
      <w:r w:rsidR="00960812">
        <w:t>3GPP TS 23.272:</w:t>
      </w:r>
      <w:r>
        <w:t xml:space="preserve"> </w:t>
      </w:r>
      <w:r w:rsidR="00F058C7">
        <w:t>"</w:t>
      </w:r>
      <w:r>
        <w:t>Circuit Switched (CS) fallback in Evolved Packet System (EPS); Stage 2</w:t>
      </w:r>
      <w:r w:rsidR="00F058C7">
        <w:t>"</w:t>
      </w:r>
      <w:r>
        <w:t>.</w:t>
      </w:r>
    </w:p>
    <w:p w14:paraId="2FE13952" w14:textId="77777777" w:rsidR="00650CC5" w:rsidRDefault="00650CC5" w:rsidP="00650CC5">
      <w:pPr>
        <w:pStyle w:val="EX"/>
      </w:pPr>
      <w:r>
        <w:t>[53]</w:t>
      </w:r>
      <w:r>
        <w:tab/>
      </w:r>
      <w:r w:rsidR="00960812">
        <w:t>3GPP TS 26.238:</w:t>
      </w:r>
      <w:r>
        <w:t xml:space="preserve"> </w:t>
      </w:r>
      <w:r w:rsidR="00F058C7">
        <w:t>"</w:t>
      </w:r>
      <w:r>
        <w:t>Uplink streaming</w:t>
      </w:r>
      <w:r w:rsidR="00F058C7">
        <w:t>"</w:t>
      </w:r>
      <w:r>
        <w:t>.</w:t>
      </w:r>
    </w:p>
    <w:p w14:paraId="6E60D8ED" w14:textId="77777777" w:rsidR="00650CC5" w:rsidRDefault="00650CC5" w:rsidP="00650CC5">
      <w:pPr>
        <w:pStyle w:val="EX"/>
      </w:pPr>
      <w:r>
        <w:t>[54]</w:t>
      </w:r>
      <w:r>
        <w:tab/>
      </w:r>
      <w:r w:rsidR="00960812">
        <w:t>3GPP TR 26.939:</w:t>
      </w:r>
      <w:r>
        <w:t xml:space="preserve"> </w:t>
      </w:r>
      <w:r w:rsidR="00F058C7">
        <w:t>"</w:t>
      </w:r>
      <w:r>
        <w:t>Guidelines on the Framework for Live Uplink Streaming (FLUS)</w:t>
      </w:r>
      <w:r w:rsidR="00F058C7">
        <w:t>"</w:t>
      </w:r>
      <w:r>
        <w:t>.</w:t>
      </w:r>
    </w:p>
    <w:p w14:paraId="146EE9A5" w14:textId="77777777" w:rsidR="00650CC5" w:rsidRDefault="00650CC5" w:rsidP="00650CC5">
      <w:pPr>
        <w:pStyle w:val="EX"/>
      </w:pPr>
      <w:r>
        <w:t>[55]</w:t>
      </w:r>
      <w:r>
        <w:tab/>
      </w:r>
      <w:r w:rsidR="00960812">
        <w:t>3GPP TS 23.221:</w:t>
      </w:r>
      <w:r>
        <w:t xml:space="preserve"> </w:t>
      </w:r>
      <w:r w:rsidR="00F058C7">
        <w:t>"</w:t>
      </w:r>
      <w:r>
        <w:t>3rd Generation Partnership Project; Technical Specification Group Services and Systems Aspects; Architectural Requirements</w:t>
      </w:r>
      <w:r w:rsidR="00F058C7">
        <w:t>"</w:t>
      </w:r>
      <w:r>
        <w:t>.</w:t>
      </w:r>
    </w:p>
    <w:p w14:paraId="7E0627FE" w14:textId="77777777" w:rsidR="00D8695E" w:rsidRDefault="00D8695E">
      <w:pPr>
        <w:pStyle w:val="Heading1"/>
      </w:pPr>
      <w:bookmarkStart w:id="17" w:name="_Toc11121877"/>
      <w:bookmarkStart w:id="18" w:name="_Toc27815757"/>
      <w:r>
        <w:t>3</w:t>
      </w:r>
      <w:r>
        <w:tab/>
        <w:t>Definitions, symbols and abbreviations</w:t>
      </w:r>
      <w:bookmarkEnd w:id="17"/>
      <w:bookmarkEnd w:id="18"/>
    </w:p>
    <w:p w14:paraId="4D393F4C" w14:textId="77777777" w:rsidR="00D8695E" w:rsidRDefault="00D8695E">
      <w:pPr>
        <w:pStyle w:val="Heading2"/>
      </w:pPr>
      <w:bookmarkStart w:id="19" w:name="_Toc11121878"/>
      <w:bookmarkStart w:id="20" w:name="_Toc27815758"/>
      <w:r>
        <w:t>3.1</w:t>
      </w:r>
      <w:r>
        <w:tab/>
        <w:t>Definitions</w:t>
      </w:r>
      <w:bookmarkEnd w:id="19"/>
      <w:bookmarkEnd w:id="20"/>
    </w:p>
    <w:p w14:paraId="283E228C" w14:textId="77777777" w:rsidR="00D8695E" w:rsidRDefault="00D8695E">
      <w:pPr>
        <w:keepNext/>
        <w:keepLines/>
      </w:pPr>
      <w:r>
        <w:t xml:space="preserve">For the purposes of the present document, the terms and definitions given in </w:t>
      </w:r>
      <w:r w:rsidR="00960812">
        <w:t>TR 21.905 [</w:t>
      </w:r>
      <w:r>
        <w:t xml:space="preserve">8] and the following apply. A term defined in the present document takes precedence over the definition of the same term, if any, in </w:t>
      </w:r>
      <w:r w:rsidR="00960812">
        <w:t>TR 21.905 [</w:t>
      </w:r>
      <w:r>
        <w:t>8].</w:t>
      </w:r>
    </w:p>
    <w:p w14:paraId="72C029D3" w14:textId="77777777" w:rsidR="008917AD" w:rsidRDefault="008917AD" w:rsidP="008917AD">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5111831B" w14:textId="77777777" w:rsidR="008917AD" w:rsidRDefault="008917AD" w:rsidP="008917AD">
      <w:r w:rsidRPr="008917AD">
        <w:rPr>
          <w:b/>
        </w:rPr>
        <w:t>application identifier:</w:t>
      </w:r>
      <w:r>
        <w:t xml:space="preserve"> An identifier referring to a specific application detection filter.</w:t>
      </w:r>
    </w:p>
    <w:p w14:paraId="27DF7B9A" w14:textId="77777777" w:rsidR="00D8695E" w:rsidRDefault="00D8695E">
      <w:r>
        <w:rPr>
          <w:b/>
        </w:rPr>
        <w:t>application service provider:</w:t>
      </w:r>
      <w:r>
        <w:t xml:space="preserve"> A business entity responsible for the application that is being / will be used by a UE, which may be either an AF operator or has an association with the AF operator.</w:t>
      </w:r>
    </w:p>
    <w:p w14:paraId="43957FCA" w14:textId="77777777" w:rsidR="00D8695E" w:rsidRDefault="00D8695E">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59542EBD" w14:textId="77777777" w:rsidR="00D8695E" w:rsidRDefault="00D8695E">
      <w:r>
        <w:rPr>
          <w:b/>
        </w:rPr>
        <w:t>ADC rule:</w:t>
      </w:r>
      <w:r>
        <w:t xml:space="preserve"> A set of information enabling the detection of application traffic and associated enforcement actions. ADC rules are directly provisioned into the TDF and referenced by the PCRF.</w:t>
      </w:r>
    </w:p>
    <w:p w14:paraId="0D91F802" w14:textId="77777777" w:rsidR="00D8695E" w:rsidRDefault="00D8695E">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w:t>
      </w:r>
      <w:r w:rsidR="00F058C7">
        <w:t>"</w:t>
      </w:r>
      <w:r>
        <w:t>Authorised QoS</w:t>
      </w:r>
      <w:r w:rsidR="00F058C7">
        <w:t>"</w:t>
      </w:r>
      <w:r>
        <w:t xml:space="preserve"> information of the individual service data flows is the </w:t>
      </w:r>
      <w:r w:rsidR="00F058C7">
        <w:t>"</w:t>
      </w:r>
      <w:r>
        <w:t>Authorised QoS</w:t>
      </w:r>
      <w:r w:rsidR="00F058C7">
        <w:t>"</w:t>
      </w:r>
      <w:r>
        <w:t xml:space="preserve"> for the IP</w:t>
      </w:r>
      <w:r>
        <w:noBreakHyphen/>
        <w:t>CAN bearer. It contains the QoS class identifier and the data rate.</w:t>
      </w:r>
    </w:p>
    <w:p w14:paraId="33E4150E" w14:textId="77777777" w:rsidR="00D8695E" w:rsidRDefault="00D8695E">
      <w:r>
        <w:rPr>
          <w:b/>
        </w:rPr>
        <w:lastRenderedPageBreak/>
        <w:t>binding:</w:t>
      </w:r>
      <w:r>
        <w:t xml:space="preserve"> The association between a service data flow and the IP</w:t>
      </w:r>
      <w:r>
        <w:noBreakHyphen/>
        <w:t>CAN bearer (for GPRS the PDP context) transporting that service data flow.</w:t>
      </w:r>
    </w:p>
    <w:p w14:paraId="500899FE" w14:textId="77777777" w:rsidR="00D8695E" w:rsidRDefault="00D8695E">
      <w:r>
        <w:rPr>
          <w:b/>
        </w:rPr>
        <w:t>binding mechanism:</w:t>
      </w:r>
      <w:r>
        <w:t xml:space="preserve"> The method for creating, modifying and deleting bindings.</w:t>
      </w:r>
    </w:p>
    <w:p w14:paraId="7508924B" w14:textId="77777777" w:rsidR="00D8695E" w:rsidRDefault="00D8695E">
      <w:r>
        <w:rPr>
          <w:b/>
        </w:rPr>
        <w:t>charging control:</w:t>
      </w:r>
      <w:r>
        <w:t xml:space="preserve"> The process of associating packets, belonging to a service data flow, to a charging key and applying online charging and/or offline charging, as appropriate.</w:t>
      </w:r>
    </w:p>
    <w:p w14:paraId="64E12C19" w14:textId="77777777" w:rsidR="00D8695E" w:rsidRDefault="00D8695E">
      <w:r>
        <w:rPr>
          <w:b/>
        </w:rPr>
        <w:t>charging key:</w:t>
      </w:r>
      <w:r>
        <w:t xml:space="preserve"> information used by the online and offline charging system for rating purposes.</w:t>
      </w:r>
    </w:p>
    <w:p w14:paraId="2D65A7CE" w14:textId="77777777" w:rsidR="008917AD" w:rsidRDefault="008917AD" w:rsidP="008917AD">
      <w:r w:rsidRPr="008917AD">
        <w:rPr>
          <w:b/>
        </w:rPr>
        <w:t xml:space="preserve">detected application traffic: </w:t>
      </w:r>
      <w:r>
        <w:t>An aggregate set of packet flows that are generated by a given application and detected by an application detection filter.</w:t>
      </w:r>
    </w:p>
    <w:p w14:paraId="2FE352D1" w14:textId="77777777" w:rsidR="00D8695E" w:rsidRDefault="00D8695E">
      <w:r>
        <w:rPr>
          <w:b/>
        </w:rPr>
        <w:t>dynamic ADC Rule:</w:t>
      </w:r>
      <w:r>
        <w:t xml:space="preserve"> an ADC rule, for which the PCRF can provide and modify some parameters via the Sd reference point.</w:t>
      </w:r>
    </w:p>
    <w:p w14:paraId="3EECF29E" w14:textId="77777777" w:rsidR="00D8695E" w:rsidRDefault="00D8695E">
      <w:pPr>
        <w:spacing w:after="240"/>
        <w:rPr>
          <w:lang w:eastAsia="zh-CN"/>
        </w:rPr>
      </w:pPr>
      <w:r>
        <w:rPr>
          <w:b/>
        </w:rPr>
        <w:t>dynamic PCC Rule:</w:t>
      </w:r>
      <w:r>
        <w:t xml:space="preserve"> a PCC rule, for which the definition is provided to the PCEF via the Gx reference point.</w:t>
      </w:r>
    </w:p>
    <w:p w14:paraId="2324774F" w14:textId="77777777" w:rsidR="00D8695E" w:rsidRDefault="00D8695E">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4901D85B" w14:textId="77777777" w:rsidR="00D8695E" w:rsidRDefault="00D8695E">
      <w:pPr>
        <w:spacing w:after="240"/>
        <w:rPr>
          <w:lang w:eastAsia="zh-CN"/>
        </w:rPr>
      </w:pPr>
      <w:r>
        <w:rPr>
          <w:b/>
        </w:rPr>
        <w:t>event trigger:</w:t>
      </w:r>
      <w:r>
        <w:t xml:space="preserve"> a rule specifying the event reporting behaviour of a PCEF or BBERF</w:t>
      </w:r>
      <w:r w:rsidR="008917AD">
        <w:t xml:space="preserve"> or TDF</w:t>
      </w:r>
      <w:r>
        <w:t xml:space="preserve">. Also, </w:t>
      </w:r>
      <w:r w:rsidR="008917AD">
        <w:t xml:space="preserve">it is </w:t>
      </w:r>
      <w:r>
        <w:t>a trigger for credit management events.</w:t>
      </w:r>
    </w:p>
    <w:p w14:paraId="66D5FFE9" w14:textId="77777777" w:rsidR="00D8695E" w:rsidRDefault="00D8695E">
      <w:r>
        <w:rPr>
          <w:b/>
        </w:rPr>
        <w:t>gating control:</w:t>
      </w:r>
      <w:r>
        <w:t xml:space="preserve"> The process of blocking or allowing packets, belonging to a service data flow</w:t>
      </w:r>
      <w:r w:rsidR="008917AD">
        <w:t xml:space="preserve"> / detected application</w:t>
      </w:r>
      <w:r w:rsidR="00A24FBB">
        <w:t>'</w:t>
      </w:r>
      <w:r w:rsidR="008917AD">
        <w:t>s traffic</w:t>
      </w:r>
      <w:r>
        <w:t>, to pass through to the desired endpoint.</w:t>
      </w:r>
    </w:p>
    <w:p w14:paraId="3AC77A37" w14:textId="77777777" w:rsidR="00D8695E" w:rsidRDefault="00D8695E">
      <w:r>
        <w:rPr>
          <w:b/>
        </w:rPr>
        <w:t>Gateway Control Session:</w:t>
      </w:r>
      <w:r>
        <w:t xml:space="preserve"> An association between a BBERF and a PCRF (when GTP is not used in the EPC), used for transferring access specific parameters, BBERF events and QoS rules between PCRF and BBERF.</w:t>
      </w:r>
    </w:p>
    <w:p w14:paraId="11A87164" w14:textId="77777777" w:rsidR="00D8695E" w:rsidRDefault="00D8695E">
      <w:r>
        <w:rPr>
          <w:b/>
        </w:rPr>
        <w:t>GBR bearer:</w:t>
      </w:r>
      <w:r>
        <w:t xml:space="preserve"> An IP</w:t>
      </w:r>
      <w:r>
        <w:noBreakHyphen/>
        <w:t>CAN bearer with reserved (guaranteed) bitrate resources.</w:t>
      </w:r>
    </w:p>
    <w:p w14:paraId="0612C1E7" w14:textId="77777777" w:rsidR="00D8695E" w:rsidRDefault="00D8695E">
      <w:r>
        <w:rPr>
          <w:b/>
        </w:rPr>
        <w:t>GPRS IP</w:t>
      </w:r>
      <w:r>
        <w:rPr>
          <w:b/>
        </w:rPr>
        <w:noBreakHyphen/>
        <w:t>CAN:</w:t>
      </w:r>
      <w:r>
        <w:t xml:space="preserve"> This IP</w:t>
      </w:r>
      <w:r>
        <w:noBreakHyphen/>
        <w:t xml:space="preserve">CAN incorporates GPRS over GERAN and UTRAN, see </w:t>
      </w:r>
      <w:r w:rsidR="00960812">
        <w:t>TS 23.060 [</w:t>
      </w:r>
      <w:r>
        <w:t>12].</w:t>
      </w:r>
    </w:p>
    <w:p w14:paraId="18A573B7" w14:textId="77777777" w:rsidR="00D8695E" w:rsidRDefault="00D8695E">
      <w:r>
        <w:rPr>
          <w:b/>
        </w:rPr>
        <w:t>IP</w:t>
      </w:r>
      <w:r>
        <w:rPr>
          <w:b/>
        </w:rPr>
        <w:noBreakHyphen/>
        <w:t>CAN bearer:</w:t>
      </w:r>
      <w:r>
        <w:t xml:space="preserve"> An IP transmission path of defined capacity, delay and bit error rate, etc. See </w:t>
      </w:r>
      <w:r w:rsidR="00960812">
        <w:t>TR 21.905 [</w:t>
      </w:r>
      <w:r>
        <w:t>8] for the definition of bearer.</w:t>
      </w:r>
    </w:p>
    <w:p w14:paraId="1E55012F" w14:textId="77777777" w:rsidR="00D8695E" w:rsidRDefault="00D8695E">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3E1B296A" w14:textId="77777777" w:rsidR="00D8695E" w:rsidRDefault="00D8695E">
      <w:r>
        <w:rPr>
          <w:b/>
        </w:rPr>
        <w:t>non-GBR bearer:</w:t>
      </w:r>
      <w:r>
        <w:t xml:space="preserve"> An IP</w:t>
      </w:r>
      <w:r>
        <w:noBreakHyphen/>
        <w:t>CAN bearer with no reserved (guaranteed) bitrate resources.</w:t>
      </w:r>
    </w:p>
    <w:p w14:paraId="331089F8" w14:textId="77777777" w:rsidR="00D8695E" w:rsidRDefault="00D8695E">
      <w:r>
        <w:rPr>
          <w:b/>
        </w:rPr>
        <w:t>operator-controlled service:</w:t>
      </w:r>
      <w:r>
        <w:t xml:space="preserve"> A service for which complete PCC rule information, including service data flow filter information, is available in the PCRF through configuration and/or dynamic interaction with an AF.</w:t>
      </w:r>
    </w:p>
    <w:p w14:paraId="1C89CD5B" w14:textId="77777777" w:rsidR="00D8695E" w:rsidRDefault="00D8695E">
      <w:r>
        <w:rPr>
          <w:b/>
        </w:rPr>
        <w:t>packet flow:</w:t>
      </w:r>
      <w:r>
        <w:t xml:space="preserve"> A specific user data flow</w:t>
      </w:r>
      <w:r w:rsidR="008917AD">
        <w:t xml:space="preserve"> from and/or to the UE</w:t>
      </w:r>
      <w:r>
        <w:t>.</w:t>
      </w:r>
    </w:p>
    <w:p w14:paraId="6D97E2DD" w14:textId="77777777" w:rsidR="007B2596" w:rsidRDefault="007B2596" w:rsidP="007B2596">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w:t>
      </w:r>
      <w:r w:rsidR="00F058C7">
        <w:t>"</w:t>
      </w:r>
      <w:r>
        <w:t>UE-dedicated Presence Reporting Areas</w:t>
      </w:r>
      <w:r w:rsidR="00F058C7">
        <w:t>"</w:t>
      </w:r>
      <w:r>
        <w:t xml:space="preserve">, and </w:t>
      </w:r>
      <w:r w:rsidR="00F058C7">
        <w:t>"</w:t>
      </w:r>
      <w:r>
        <w:t>Core Network pre-configured Presence Reporting Areas</w:t>
      </w:r>
      <w:r w:rsidR="00F058C7">
        <w:t>"</w:t>
      </w:r>
      <w:r>
        <w:t xml:space="preserve">. They are further defined in </w:t>
      </w:r>
      <w:r w:rsidR="00960812">
        <w:t>TS 23.401 [</w:t>
      </w:r>
      <w:r>
        <w:t>17].</w:t>
      </w:r>
    </w:p>
    <w:p w14:paraId="76E72B13" w14:textId="77777777" w:rsidR="00D8695E" w:rsidRDefault="00D8695E">
      <w:pPr>
        <w:rPr>
          <w:b/>
        </w:rPr>
      </w:pPr>
      <w:r>
        <w:rPr>
          <w:b/>
        </w:rPr>
        <w:t>PCC decision:</w:t>
      </w:r>
      <w:r>
        <w:t xml:space="preserve"> A decision consists of PCC rules and IP</w:t>
      </w:r>
      <w:r>
        <w:noBreakHyphen/>
        <w:t>CAN bearer attributes and is provided by the PCRF to the PCEF for policy and charging control</w:t>
      </w:r>
      <w:r w:rsidR="008917AD">
        <w:t xml:space="preserve"> and, for PCEF enhanced with ADC, application detection and control</w:t>
      </w:r>
      <w:r>
        <w:t>.</w:t>
      </w:r>
    </w:p>
    <w:p w14:paraId="1D6C5C3C" w14:textId="77777777" w:rsidR="00D8695E" w:rsidRDefault="00D8695E">
      <w:r>
        <w:rPr>
          <w:b/>
        </w:rPr>
        <w:t>PCC rule:</w:t>
      </w:r>
      <w:r>
        <w:t xml:space="preserve"> A set of information enabling the detection of a service data flow and providing parameters for policy control and/or charging control</w:t>
      </w:r>
      <w:r w:rsidR="008917AD">
        <w:t xml:space="preserve"> and, for PCEF enhanced with ADC, for application detection and control</w:t>
      </w:r>
      <w:r>
        <w:t>.</w:t>
      </w:r>
    </w:p>
    <w:p w14:paraId="611B25AA" w14:textId="77777777" w:rsidR="00D8695E" w:rsidRDefault="00D8695E">
      <w:r>
        <w:rPr>
          <w:b/>
        </w:rPr>
        <w:t>PCEF enhanced with ADC:</w:t>
      </w:r>
      <w:r>
        <w:t xml:space="preserve"> PCEF, enhanced with application detection and control feature.</w:t>
      </w:r>
    </w:p>
    <w:p w14:paraId="6980C99D" w14:textId="77777777" w:rsidR="00D8695E" w:rsidRDefault="00D8695E">
      <w:r>
        <w:rPr>
          <w:b/>
        </w:rPr>
        <w:t>policy control:</w:t>
      </w:r>
      <w:r>
        <w:t xml:space="preserve"> The process whereby the PCRF indicates to the PCEF how to control the IP</w:t>
      </w:r>
      <w:r>
        <w:noBreakHyphen/>
        <w:t>CAN bearer. Policy control includes QoS control and/or gating control.</w:t>
      </w:r>
    </w:p>
    <w:p w14:paraId="0CC38A98" w14:textId="77777777" w:rsidR="00D8695E" w:rsidRDefault="008917AD">
      <w:r>
        <w:rPr>
          <w:b/>
        </w:rPr>
        <w:lastRenderedPageBreak/>
        <w:t>predefined</w:t>
      </w:r>
      <w:r w:rsidR="00D8695E">
        <w:rPr>
          <w:b/>
        </w:rPr>
        <w:t xml:space="preserve"> PCC Rule</w:t>
      </w:r>
      <w:r w:rsidR="00D8695E">
        <w:t>: a PCC rule that has been provisioned directly into the PCEF by the operator.</w:t>
      </w:r>
    </w:p>
    <w:p w14:paraId="44A894AD" w14:textId="77777777" w:rsidR="00D8695E" w:rsidRDefault="00D8695E">
      <w:r>
        <w:rPr>
          <w:b/>
        </w:rPr>
        <w:t>policy counter:</w:t>
      </w:r>
      <w:r>
        <w:t xml:space="preserve"> A mechanism within the OCS to track spending applicable </w:t>
      </w:r>
      <w:r w:rsidR="008917AD">
        <w:t xml:space="preserve">to </w:t>
      </w:r>
      <w:r>
        <w:t>a subscriber.</w:t>
      </w:r>
    </w:p>
    <w:p w14:paraId="125C982D" w14:textId="77777777" w:rsidR="00D8695E" w:rsidRDefault="00D8695E">
      <w:r>
        <w:rPr>
          <w:b/>
        </w:rPr>
        <w:t xml:space="preserve">policy counter identifier: </w:t>
      </w:r>
      <w:r>
        <w:t>A reference to a policy counter in the OCS for a subscriber.</w:t>
      </w:r>
    </w:p>
    <w:p w14:paraId="0546BC56" w14:textId="77777777" w:rsidR="00D8695E" w:rsidRDefault="00D8695E">
      <w:r>
        <w:rPr>
          <w:b/>
        </w:rPr>
        <w:t>policy counter status:</w:t>
      </w:r>
      <w:r>
        <w:t xml:space="preserve"> A label whose values are not standardized and that is associated with a policy counter</w:t>
      </w:r>
      <w:r w:rsidR="00A24FBB">
        <w:t>'</w:t>
      </w:r>
      <w:r>
        <w:t xml:space="preserve">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5B3D562" w14:textId="77777777" w:rsidR="00176B80" w:rsidRDefault="00176B80" w:rsidP="00176B80">
      <w:r w:rsidRPr="00176B80">
        <w:rPr>
          <w:b/>
        </w:rPr>
        <w:t>Packet Flow Description (PFD):</w:t>
      </w:r>
      <w:r>
        <w:t xml:space="preserve"> A set of information enabling the detection of application traffic provided by a 3rd party service provider. A PFD is further defined in </w:t>
      </w:r>
      <w:r w:rsidR="00960812">
        <w:t>TS 23.682 [</w:t>
      </w:r>
      <w:r>
        <w:t>42].</w:t>
      </w:r>
    </w:p>
    <w:p w14:paraId="5F0DD589" w14:textId="77777777" w:rsidR="00D8695E" w:rsidRDefault="00D8695E">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0C5C6CE" w14:textId="77777777" w:rsidR="00D8695E" w:rsidRDefault="00D8695E">
      <w:r>
        <w:rPr>
          <w:b/>
        </w:rPr>
        <w:t>QoS rule:</w:t>
      </w:r>
      <w:r>
        <w:t xml:space="preserve"> A set of information enabling the detection of a service data flow and defining its associated QoS parameters.</w:t>
      </w:r>
    </w:p>
    <w:p w14:paraId="2E68A51A" w14:textId="77777777" w:rsidR="00D8695E" w:rsidRDefault="00D8695E">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7F92AF3B" w14:textId="77777777" w:rsidR="00C72262" w:rsidRDefault="00C72262" w:rsidP="00C72262">
      <w:r w:rsidRPr="00C72262">
        <w:rPr>
          <w:b/>
        </w:rPr>
        <w:t>RAN user plane congestion:</w:t>
      </w:r>
      <w:r>
        <w:t xml:space="preserve"> RAN user plane congestion occurs when the demand for RAN resources exceeds the available RAN capacity to deliver the user data for a prolonged period of time.</w:t>
      </w:r>
    </w:p>
    <w:p w14:paraId="39597401" w14:textId="77777777" w:rsidR="00C72262" w:rsidRDefault="00960812" w:rsidP="00C72262">
      <w:pPr>
        <w:pStyle w:val="NO"/>
      </w:pPr>
      <w:r>
        <w:t>NOTE </w:t>
      </w:r>
      <w:r w:rsidR="00C72262">
        <w:t>1:</w:t>
      </w:r>
      <w:r w:rsidR="00C72262">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7C410B9" w14:textId="77777777" w:rsidR="00D8695E" w:rsidRDefault="00D8695E">
      <w:r>
        <w:rPr>
          <w:b/>
        </w:rPr>
        <w:t>Redirection:</w:t>
      </w:r>
      <w:r>
        <w:t xml:space="preserve"> Redirect the detected service traffic to an application server (e.g. redirect to a top-up / service provisioning page).</w:t>
      </w:r>
    </w:p>
    <w:p w14:paraId="77C2522F" w14:textId="77777777" w:rsidR="00D8695E" w:rsidRDefault="00D8695E">
      <w:r>
        <w:rPr>
          <w:b/>
        </w:rPr>
        <w:t>service data flow:</w:t>
      </w:r>
      <w:r>
        <w:t xml:space="preserve"> An aggregate set of packet flows</w:t>
      </w:r>
      <w:r w:rsidR="008917AD">
        <w:t xml:space="preserve"> carried through the PCEF</w:t>
      </w:r>
      <w:r>
        <w:t xml:space="preserve"> that matches a service data flow template.</w:t>
      </w:r>
    </w:p>
    <w:p w14:paraId="74D7D220" w14:textId="77777777" w:rsidR="00D8695E" w:rsidRDefault="00D8695E">
      <w:r>
        <w:rPr>
          <w:b/>
          <w:bCs/>
        </w:rPr>
        <w:t>service data flow filter:</w:t>
      </w:r>
      <w:r>
        <w:t xml:space="preserve"> A set of packet flow header parameter values/ranges used to identify one or more of the packet flows. The possible service data flow filters are defined in clause 6.2.2.2.</w:t>
      </w:r>
    </w:p>
    <w:p w14:paraId="16A51BF9" w14:textId="77777777" w:rsidR="00D8695E" w:rsidRDefault="00D8695E">
      <w:r>
        <w:rPr>
          <w:b/>
          <w:bCs/>
        </w:rPr>
        <w:t>service data flow filter identifier:</w:t>
      </w:r>
      <w:r>
        <w:t xml:space="preserve"> A scalar that is unique for a specific service data flow (SDF) filter (used on </w:t>
      </w:r>
      <w:r>
        <w:rPr>
          <w:noProof/>
        </w:rPr>
        <w:t>Gx</w:t>
      </w:r>
      <w:r>
        <w:t xml:space="preserve"> and </w:t>
      </w:r>
      <w:r>
        <w:rPr>
          <w:noProof/>
        </w:rPr>
        <w:t>Gxx</w:t>
      </w:r>
      <w:r>
        <w:t>)</w:t>
      </w:r>
      <w:r w:rsidR="00566E2C">
        <w:t xml:space="preserve"> </w:t>
      </w:r>
      <w:r>
        <w:t>within an IP</w:t>
      </w:r>
      <w:r>
        <w:noBreakHyphen/>
        <w:t>CAN session.</w:t>
      </w:r>
    </w:p>
    <w:p w14:paraId="572EED28" w14:textId="77777777" w:rsidR="00D8695E" w:rsidRDefault="00D8695E">
      <w:r>
        <w:rPr>
          <w:b/>
        </w:rPr>
        <w:t>service data flow template:</w:t>
      </w:r>
      <w:r>
        <w:t xml:space="preserve"> The set of service data flow filters</w:t>
      </w:r>
      <w:r w:rsidR="00566E2C">
        <w:t xml:space="preserve"> in a PCC Rule or an </w:t>
      </w:r>
      <w:r w:rsidR="008C0865">
        <w:t>a</w:t>
      </w:r>
      <w:r w:rsidR="00566E2C">
        <w:t xml:space="preserve">pplication </w:t>
      </w:r>
      <w:r w:rsidR="008C0865">
        <w:t>identifier</w:t>
      </w:r>
      <w:r>
        <w:t xml:space="preserve"> in a PCC rule</w:t>
      </w:r>
      <w:r w:rsidR="00566E2C">
        <w:t xml:space="preserve"> referring to an application detection filter</w:t>
      </w:r>
      <w:r>
        <w:t>, required for defining a service data flow.</w:t>
      </w:r>
    </w:p>
    <w:p w14:paraId="3E4CFF3C" w14:textId="77777777" w:rsidR="00D8695E" w:rsidRDefault="00D8695E">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2AE86343" w14:textId="77777777" w:rsidR="00D8695E" w:rsidRDefault="00D8695E">
      <w:r>
        <w:rPr>
          <w:b/>
        </w:rPr>
        <w:t>session based service:</w:t>
      </w:r>
      <w:r>
        <w:t xml:space="preserve"> An end user service requiring application level signalling, which is separated from service rendering.</w:t>
      </w:r>
    </w:p>
    <w:p w14:paraId="3034B93D" w14:textId="77777777" w:rsidR="00D8695E" w:rsidRDefault="00D8695E">
      <w:r>
        <w:rPr>
          <w:b/>
        </w:rPr>
        <w:t>spending limit:</w:t>
      </w:r>
      <w:r>
        <w:t xml:space="preserve"> A spending limit is the usage limit of a policy counter (e.g. monetary, volume, duration) that a subscriber is allowed to consume.</w:t>
      </w:r>
    </w:p>
    <w:p w14:paraId="71B31FF7" w14:textId="77777777" w:rsidR="00D8695E" w:rsidRDefault="00D8695E">
      <w:r>
        <w:rPr>
          <w:b/>
        </w:rPr>
        <w:t>spending limit report:</w:t>
      </w:r>
      <w:r>
        <w:t xml:space="preserve"> a notification, containing the current policy counter status generated from the OCS to the PCRF via the Sy reference point.</w:t>
      </w:r>
    </w:p>
    <w:p w14:paraId="7FDE3984" w14:textId="77777777" w:rsidR="00D8695E" w:rsidRDefault="00D8695E">
      <w:r>
        <w:rPr>
          <w:b/>
        </w:rPr>
        <w:t>subscribed guaranteed bandwidth QoS</w:t>
      </w:r>
      <w:r>
        <w:t>: The per subscriber, authorized cumulative guaranteed bandwidth QoS which is provided by the SPR/UDR to the PCRF.</w:t>
      </w:r>
    </w:p>
    <w:p w14:paraId="0B5187A6" w14:textId="77777777" w:rsidR="00D8695E" w:rsidRDefault="00D8695E">
      <w:r>
        <w:rPr>
          <w:b/>
        </w:rPr>
        <w:lastRenderedPageBreak/>
        <w:t>subscriber category:</w:t>
      </w:r>
      <w:r>
        <w:t xml:space="preserve"> is a means to group the subscribers into different classes, e.g. gold user, the silver user and the bronze user.</w:t>
      </w:r>
    </w:p>
    <w:p w14:paraId="51CDA72C" w14:textId="77777777" w:rsidR="009B0AED" w:rsidRDefault="009B0AED" w:rsidP="009B0AED">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599321D8" w14:textId="77777777" w:rsidR="009B0AED" w:rsidRDefault="009B0AED" w:rsidP="009B0AED">
      <w:r w:rsidRPr="009B0AED">
        <w:rPr>
          <w:b/>
        </w:rPr>
        <w:t>(S)Gi-LAN service function:</w:t>
      </w:r>
      <w:r>
        <w:t xml:space="preserve"> A function located in the (S)Gi-LAN that provides value-added IP-based services e.g. NAT, anti-malware, parental control, DDoS protection.</w:t>
      </w:r>
    </w:p>
    <w:p w14:paraId="7C8633A8" w14:textId="77777777" w:rsidR="00D8695E" w:rsidRDefault="00D8695E">
      <w:r>
        <w:rPr>
          <w:b/>
        </w:rPr>
        <w:t>TDF session:</w:t>
      </w:r>
      <w:r>
        <w:t xml:space="preserve"> An association between an IP-CAN session and the assigned TDF</w:t>
      </w:r>
      <w:r w:rsidR="00566E2C">
        <w:t xml:space="preserve"> for the purpose of application detection and control</w:t>
      </w:r>
      <w:r>
        <w:t>.</w:t>
      </w:r>
    </w:p>
    <w:p w14:paraId="4378AC37" w14:textId="77777777" w:rsidR="00D8695E" w:rsidRDefault="00D8695E">
      <w:r>
        <w:rPr>
          <w:b/>
        </w:rPr>
        <w:t>uplink bearer binding verification:</w:t>
      </w:r>
      <w:r>
        <w:t xml:space="preserve"> The network enforcement of terminal compliance with the negotiated uplink traffic mapping to bearers.</w:t>
      </w:r>
    </w:p>
    <w:p w14:paraId="0773A14F" w14:textId="77777777" w:rsidR="007D653D" w:rsidRDefault="007D653D" w:rsidP="007D653D">
      <w:r>
        <w:t xml:space="preserve">For the purposes of the present document, the following terms and definitions given in </w:t>
      </w:r>
      <w:r w:rsidR="00960812">
        <w:t>TS 23.401 [</w:t>
      </w:r>
      <w:r>
        <w:t>17] apply:</w:t>
      </w:r>
    </w:p>
    <w:p w14:paraId="7A0019AE" w14:textId="77777777" w:rsidR="007D653D" w:rsidRDefault="007D653D" w:rsidP="007D653D">
      <w:r w:rsidRPr="007D653D">
        <w:rPr>
          <w:b/>
        </w:rPr>
        <w:t>Narrowband-IoT:</w:t>
      </w:r>
      <w:r>
        <w:t xml:space="preserve"> See </w:t>
      </w:r>
      <w:r w:rsidR="00960812">
        <w:t>TS 23.401 [</w:t>
      </w:r>
      <w:r>
        <w:t>17].</w:t>
      </w:r>
    </w:p>
    <w:p w14:paraId="70E61B13" w14:textId="77777777" w:rsidR="007D653D" w:rsidRDefault="007D653D" w:rsidP="007D653D">
      <w:r w:rsidRPr="007D653D">
        <w:rPr>
          <w:b/>
        </w:rPr>
        <w:t>WB-E-UTRAN:</w:t>
      </w:r>
      <w:r>
        <w:t xml:space="preserve"> See </w:t>
      </w:r>
      <w:r w:rsidR="00960812">
        <w:t>TS 23.401 [</w:t>
      </w:r>
      <w:r>
        <w:t>17].</w:t>
      </w:r>
    </w:p>
    <w:p w14:paraId="46A99346" w14:textId="77777777" w:rsidR="00D8695E" w:rsidRDefault="00D8695E">
      <w:pPr>
        <w:pStyle w:val="Heading2"/>
      </w:pPr>
      <w:bookmarkStart w:id="21" w:name="_Toc11121879"/>
      <w:bookmarkStart w:id="22" w:name="_Toc27815759"/>
      <w:r>
        <w:t>3.2</w:t>
      </w:r>
      <w:r>
        <w:tab/>
        <w:t>Abbreviations</w:t>
      </w:r>
      <w:bookmarkEnd w:id="21"/>
      <w:bookmarkEnd w:id="22"/>
    </w:p>
    <w:p w14:paraId="7283C981" w14:textId="77777777" w:rsidR="00D8695E" w:rsidRDefault="00D8695E">
      <w:pPr>
        <w:keepNext/>
      </w:pPr>
      <w:r>
        <w:t xml:space="preserve">For the purposes of the present document, the abbreviations given in </w:t>
      </w:r>
      <w:r w:rsidR="00960812">
        <w:t>TR 21.905 [</w:t>
      </w:r>
      <w:r>
        <w:t xml:space="preserve">8] and the following apply. An abbreviation defined in the present document takes precedence over the definition of the same abbreviation, if any, in </w:t>
      </w:r>
      <w:r w:rsidR="00960812">
        <w:t>TR 21.905 [</w:t>
      </w:r>
      <w:r>
        <w:t>8].</w:t>
      </w:r>
    </w:p>
    <w:p w14:paraId="44D65B57" w14:textId="77777777" w:rsidR="00D8695E" w:rsidRDefault="00D8695E">
      <w:pPr>
        <w:pStyle w:val="EW"/>
      </w:pPr>
      <w:r>
        <w:t>ADC</w:t>
      </w:r>
      <w:r>
        <w:tab/>
        <w:t>Application Detection and Control</w:t>
      </w:r>
    </w:p>
    <w:p w14:paraId="6E7AEDA6" w14:textId="77777777" w:rsidR="00D8695E" w:rsidRDefault="00D8695E">
      <w:pPr>
        <w:pStyle w:val="EW"/>
      </w:pPr>
      <w:r>
        <w:t>AF</w:t>
      </w:r>
      <w:r>
        <w:tab/>
        <w:t>Application Function</w:t>
      </w:r>
    </w:p>
    <w:p w14:paraId="7CFBD95C" w14:textId="77777777" w:rsidR="00673A67" w:rsidRDefault="00673A67">
      <w:pPr>
        <w:pStyle w:val="EW"/>
      </w:pPr>
      <w:r>
        <w:t>AMBR</w:t>
      </w:r>
      <w:r>
        <w:tab/>
        <w:t>Aggregated Maximum Bitrate</w:t>
      </w:r>
    </w:p>
    <w:p w14:paraId="64CE9987" w14:textId="77777777" w:rsidR="00DD4007" w:rsidRDefault="00DD4007">
      <w:pPr>
        <w:pStyle w:val="EW"/>
      </w:pPr>
      <w:r>
        <w:t>ARP</w:t>
      </w:r>
      <w:r>
        <w:tab/>
        <w:t>Allocation and Retention Priority</w:t>
      </w:r>
    </w:p>
    <w:p w14:paraId="64E4BAAA" w14:textId="77777777" w:rsidR="002E2B47" w:rsidRDefault="002E2B47">
      <w:pPr>
        <w:pStyle w:val="EW"/>
      </w:pPr>
      <w:r>
        <w:t>ASP</w:t>
      </w:r>
      <w:r>
        <w:tab/>
        <w:t>Application Service Provider</w:t>
      </w:r>
    </w:p>
    <w:p w14:paraId="35D9F7CE" w14:textId="77777777" w:rsidR="00D8695E" w:rsidRDefault="00D8695E">
      <w:pPr>
        <w:pStyle w:val="EW"/>
      </w:pPr>
      <w:r>
        <w:t>BBERF</w:t>
      </w:r>
      <w:r>
        <w:tab/>
        <w:t>Bearer Binding and Event Reporting Function</w:t>
      </w:r>
    </w:p>
    <w:p w14:paraId="060470D5" w14:textId="77777777" w:rsidR="00D8695E" w:rsidRDefault="00D8695E">
      <w:pPr>
        <w:pStyle w:val="EW"/>
      </w:pPr>
      <w:r>
        <w:t>BBF</w:t>
      </w:r>
      <w:r>
        <w:tab/>
        <w:t>Bearer Binding Function</w:t>
      </w:r>
    </w:p>
    <w:p w14:paraId="73694A6E" w14:textId="77777777" w:rsidR="000E6D04" w:rsidRDefault="000E6D04">
      <w:pPr>
        <w:pStyle w:val="EW"/>
      </w:pPr>
      <w:r>
        <w:t>BBF AAA</w:t>
      </w:r>
      <w:r>
        <w:tab/>
        <w:t>Broadband Forum AAA</w:t>
      </w:r>
    </w:p>
    <w:p w14:paraId="295960DD" w14:textId="77777777" w:rsidR="000E6D04" w:rsidRDefault="000E6D04">
      <w:pPr>
        <w:pStyle w:val="EW"/>
      </w:pPr>
      <w:r>
        <w:t>BNG</w:t>
      </w:r>
      <w:r>
        <w:tab/>
        <w:t>Broadband Network Gateway</w:t>
      </w:r>
    </w:p>
    <w:p w14:paraId="64E5BE59" w14:textId="77777777" w:rsidR="000E6D04" w:rsidRDefault="000E6D04">
      <w:pPr>
        <w:pStyle w:val="EW"/>
      </w:pPr>
      <w:r>
        <w:t>BPCF</w:t>
      </w:r>
      <w:r>
        <w:tab/>
        <w:t>Broadband Policy Control Function</w:t>
      </w:r>
    </w:p>
    <w:p w14:paraId="5CC441C9" w14:textId="77777777" w:rsidR="000E6D04" w:rsidRDefault="000E6D04" w:rsidP="000E6D04">
      <w:pPr>
        <w:pStyle w:val="EW"/>
      </w:pPr>
      <w:r>
        <w:t>BRAS</w:t>
      </w:r>
      <w:r>
        <w:tab/>
        <w:t>Broadband Remote Access Server</w:t>
      </w:r>
    </w:p>
    <w:p w14:paraId="701C939C" w14:textId="77777777" w:rsidR="00D8695E" w:rsidRDefault="00D8695E">
      <w:pPr>
        <w:pStyle w:val="EW"/>
      </w:pPr>
      <w:r>
        <w:t>CSG</w:t>
      </w:r>
      <w:r>
        <w:tab/>
        <w:t>Closed Subscriber Group</w:t>
      </w:r>
    </w:p>
    <w:p w14:paraId="1357AE7A" w14:textId="77777777" w:rsidR="00D8695E" w:rsidRDefault="00D8695E">
      <w:pPr>
        <w:pStyle w:val="EW"/>
      </w:pPr>
      <w:r>
        <w:t>CSG ID</w:t>
      </w:r>
      <w:r>
        <w:tab/>
        <w:t>Closed Subscriber Group Identity</w:t>
      </w:r>
    </w:p>
    <w:p w14:paraId="25CD39E4" w14:textId="77777777" w:rsidR="00D8695E" w:rsidRDefault="00D8695E">
      <w:pPr>
        <w:pStyle w:val="EW"/>
      </w:pPr>
      <w:r>
        <w:t>DRA</w:t>
      </w:r>
      <w:r>
        <w:tab/>
        <w:t>Diameter Routing Agent</w:t>
      </w:r>
    </w:p>
    <w:p w14:paraId="4D32A2D0" w14:textId="77777777" w:rsidR="007D653D" w:rsidRDefault="007D653D">
      <w:pPr>
        <w:pStyle w:val="EW"/>
      </w:pPr>
      <w:r>
        <w:t>E-UTRAN</w:t>
      </w:r>
      <w:r>
        <w:tab/>
        <w:t>Evolved Universal Terrestrial Radio Access Network</w:t>
      </w:r>
    </w:p>
    <w:p w14:paraId="2A9CEE3D" w14:textId="77777777" w:rsidR="00D8695E" w:rsidRDefault="00D8695E">
      <w:pPr>
        <w:pStyle w:val="EW"/>
      </w:pPr>
      <w:r>
        <w:t>H-PCEF</w:t>
      </w:r>
      <w:r>
        <w:tab/>
        <w:t>A PCEF in the HPLMN</w:t>
      </w:r>
    </w:p>
    <w:p w14:paraId="616C6A7B" w14:textId="77777777" w:rsidR="00D8695E" w:rsidRDefault="00D8695E">
      <w:pPr>
        <w:pStyle w:val="EW"/>
      </w:pPr>
      <w:r>
        <w:t>H-PCRF</w:t>
      </w:r>
      <w:r>
        <w:tab/>
        <w:t>A PCRF in the HPLMN</w:t>
      </w:r>
    </w:p>
    <w:p w14:paraId="173DE619" w14:textId="77777777" w:rsidR="00D8695E" w:rsidRDefault="00D8695E">
      <w:pPr>
        <w:pStyle w:val="EW"/>
      </w:pPr>
      <w:r>
        <w:t>HRPD</w:t>
      </w:r>
      <w:r>
        <w:tab/>
        <w:t>High Rate Packet Data</w:t>
      </w:r>
    </w:p>
    <w:p w14:paraId="3CB118C3" w14:textId="77777777" w:rsidR="00D8695E" w:rsidRDefault="00D8695E">
      <w:pPr>
        <w:pStyle w:val="EW"/>
      </w:pPr>
      <w:r>
        <w:t>HSGW</w:t>
      </w:r>
      <w:r>
        <w:tab/>
        <w:t>HRPD Serving Gateway</w:t>
      </w:r>
    </w:p>
    <w:p w14:paraId="710FB5D9" w14:textId="77777777" w:rsidR="00D8695E" w:rsidRDefault="00D8695E">
      <w:pPr>
        <w:pStyle w:val="EW"/>
      </w:pPr>
      <w:r>
        <w:t>IP</w:t>
      </w:r>
      <w:r>
        <w:noBreakHyphen/>
        <w:t>CAN</w:t>
      </w:r>
      <w:r>
        <w:tab/>
        <w:t>IP Connectivity Access Network</w:t>
      </w:r>
    </w:p>
    <w:p w14:paraId="02C02AD7" w14:textId="77777777" w:rsidR="00D8695E" w:rsidRDefault="00D8695E">
      <w:pPr>
        <w:pStyle w:val="EW"/>
      </w:pPr>
      <w:r>
        <w:t>MPS</w:t>
      </w:r>
      <w:r>
        <w:tab/>
        <w:t>Multimedia Priority Service</w:t>
      </w:r>
    </w:p>
    <w:p w14:paraId="213827E4" w14:textId="77777777" w:rsidR="007D653D" w:rsidRDefault="007D653D">
      <w:pPr>
        <w:pStyle w:val="EW"/>
      </w:pPr>
      <w:r>
        <w:t>NB-IoT</w:t>
      </w:r>
      <w:r>
        <w:tab/>
        <w:t>Narrowband IoT</w:t>
      </w:r>
    </w:p>
    <w:p w14:paraId="025F08A3" w14:textId="77777777" w:rsidR="005B2267" w:rsidRDefault="005B2267">
      <w:pPr>
        <w:pStyle w:val="EW"/>
      </w:pPr>
      <w:r>
        <w:t>NBIFOM</w:t>
      </w:r>
      <w:r>
        <w:tab/>
        <w:t>Network-based IP flow mobility</w:t>
      </w:r>
    </w:p>
    <w:p w14:paraId="12DAFF2E" w14:textId="77777777" w:rsidR="005F13AE" w:rsidRDefault="005F13AE">
      <w:pPr>
        <w:pStyle w:val="EW"/>
      </w:pPr>
      <w:r>
        <w:t>NSWO</w:t>
      </w:r>
      <w:r>
        <w:tab/>
        <w:t>Non-Seamless WLAN Offload</w:t>
      </w:r>
    </w:p>
    <w:p w14:paraId="767C3065" w14:textId="77777777" w:rsidR="00C72262" w:rsidRDefault="00C72262">
      <w:pPr>
        <w:pStyle w:val="EW"/>
      </w:pPr>
      <w:r>
        <w:t>OAM</w:t>
      </w:r>
      <w:r>
        <w:tab/>
        <w:t>Operation Administration and Maintenance</w:t>
      </w:r>
    </w:p>
    <w:p w14:paraId="15599BBD" w14:textId="77777777" w:rsidR="00D8695E" w:rsidRDefault="00D8695E">
      <w:pPr>
        <w:pStyle w:val="EW"/>
      </w:pPr>
      <w:r>
        <w:t>OFCS</w:t>
      </w:r>
      <w:r>
        <w:tab/>
        <w:t>Offline Charging System</w:t>
      </w:r>
    </w:p>
    <w:p w14:paraId="29B85DAE" w14:textId="77777777" w:rsidR="00D8695E" w:rsidRDefault="00D8695E">
      <w:pPr>
        <w:pStyle w:val="EW"/>
      </w:pPr>
      <w:r>
        <w:t>OCS</w:t>
      </w:r>
      <w:r>
        <w:tab/>
        <w:t>Online Charging System</w:t>
      </w:r>
    </w:p>
    <w:p w14:paraId="20EEA2A5" w14:textId="77777777" w:rsidR="00D8695E" w:rsidRDefault="00D8695E">
      <w:pPr>
        <w:pStyle w:val="EW"/>
      </w:pPr>
      <w:r>
        <w:t>PCC</w:t>
      </w:r>
      <w:r>
        <w:tab/>
        <w:t>Policy and Charging Control</w:t>
      </w:r>
    </w:p>
    <w:p w14:paraId="7DE263E3" w14:textId="77777777" w:rsidR="00D8695E" w:rsidRDefault="00D8695E">
      <w:pPr>
        <w:pStyle w:val="EW"/>
      </w:pPr>
      <w:r>
        <w:t>PCEF</w:t>
      </w:r>
      <w:r>
        <w:tab/>
        <w:t>Policy and Charging Enforcement Function</w:t>
      </w:r>
    </w:p>
    <w:p w14:paraId="711EF465" w14:textId="77777777" w:rsidR="00D8695E" w:rsidRDefault="00D8695E">
      <w:pPr>
        <w:pStyle w:val="EW"/>
      </w:pPr>
      <w:r>
        <w:t>PCRF</w:t>
      </w:r>
      <w:r>
        <w:tab/>
        <w:t>Policy and Charging Rules Function</w:t>
      </w:r>
    </w:p>
    <w:p w14:paraId="4B92CD7D" w14:textId="77777777" w:rsidR="00176B80" w:rsidRDefault="00176B80">
      <w:pPr>
        <w:pStyle w:val="EW"/>
      </w:pPr>
      <w:r>
        <w:t>PFDF</w:t>
      </w:r>
      <w:r>
        <w:tab/>
        <w:t>Packet Flow Description Function</w:t>
      </w:r>
    </w:p>
    <w:p w14:paraId="59E2058E" w14:textId="77777777" w:rsidR="00176B80" w:rsidRDefault="00176B80">
      <w:pPr>
        <w:pStyle w:val="EW"/>
      </w:pPr>
      <w:r>
        <w:t>PRA</w:t>
      </w:r>
      <w:r>
        <w:tab/>
        <w:t>Presence Reporting Area</w:t>
      </w:r>
    </w:p>
    <w:p w14:paraId="4EFC0DEC" w14:textId="77777777" w:rsidR="00D8695E" w:rsidRDefault="00D8695E">
      <w:pPr>
        <w:pStyle w:val="EW"/>
      </w:pPr>
      <w:r>
        <w:t>QCI</w:t>
      </w:r>
      <w:r>
        <w:tab/>
        <w:t>QoS Class Identifier</w:t>
      </w:r>
    </w:p>
    <w:p w14:paraId="36AF01CF" w14:textId="77777777" w:rsidR="00C72262" w:rsidRDefault="00C72262">
      <w:pPr>
        <w:pStyle w:val="EW"/>
      </w:pPr>
      <w:r>
        <w:t>RAN</w:t>
      </w:r>
      <w:r>
        <w:tab/>
        <w:t>Radio Access Network</w:t>
      </w:r>
    </w:p>
    <w:p w14:paraId="72E52B54" w14:textId="77777777" w:rsidR="00C72262" w:rsidRDefault="00C72262">
      <w:pPr>
        <w:pStyle w:val="EW"/>
      </w:pPr>
      <w:r>
        <w:t>RCAF</w:t>
      </w:r>
      <w:r>
        <w:tab/>
        <w:t>RAN Congestion Awareness Function</w:t>
      </w:r>
    </w:p>
    <w:p w14:paraId="5CBC1A25" w14:textId="77777777" w:rsidR="00DD75A4" w:rsidRDefault="00DD75A4">
      <w:pPr>
        <w:pStyle w:val="EW"/>
      </w:pPr>
      <w:r>
        <w:lastRenderedPageBreak/>
        <w:t>RLOS</w:t>
      </w:r>
      <w:r>
        <w:tab/>
        <w:t>Restricted Local Operator Services</w:t>
      </w:r>
    </w:p>
    <w:p w14:paraId="3743D52F" w14:textId="77777777" w:rsidR="00C72262" w:rsidRDefault="00C72262">
      <w:pPr>
        <w:pStyle w:val="EW"/>
      </w:pPr>
      <w:r>
        <w:t>RUCI</w:t>
      </w:r>
      <w:r>
        <w:tab/>
        <w:t>RAN User Plane Congestion Information</w:t>
      </w:r>
    </w:p>
    <w:p w14:paraId="40563A73" w14:textId="77777777" w:rsidR="000E6D04" w:rsidRDefault="000E6D04">
      <w:pPr>
        <w:pStyle w:val="EW"/>
      </w:pPr>
      <w:r>
        <w:t>RG</w:t>
      </w:r>
      <w:r>
        <w:tab/>
        <w:t>Residential Gateway</w:t>
      </w:r>
    </w:p>
    <w:p w14:paraId="470D2777" w14:textId="77777777" w:rsidR="002E2B47" w:rsidRDefault="002E2B47">
      <w:pPr>
        <w:pStyle w:val="EW"/>
      </w:pPr>
      <w:r>
        <w:t>SCEF</w:t>
      </w:r>
      <w:r>
        <w:tab/>
        <w:t>Service Capability Exposure Function</w:t>
      </w:r>
    </w:p>
    <w:p w14:paraId="5EAFEA54" w14:textId="77777777" w:rsidR="00D8695E" w:rsidRDefault="00D8695E">
      <w:pPr>
        <w:pStyle w:val="EW"/>
      </w:pPr>
      <w:proofErr w:type="spellStart"/>
      <w:r>
        <w:t>vSRVCC</w:t>
      </w:r>
      <w:proofErr w:type="spellEnd"/>
      <w:r>
        <w:tab/>
        <w:t>video Single Radio Voice Call Continuity</w:t>
      </w:r>
    </w:p>
    <w:p w14:paraId="1DBD7A26" w14:textId="77777777" w:rsidR="00D8695E" w:rsidRDefault="00D8695E">
      <w:pPr>
        <w:pStyle w:val="EW"/>
      </w:pPr>
      <w:r>
        <w:t>SPR</w:t>
      </w:r>
      <w:r>
        <w:tab/>
        <w:t>Subscription Profile Repository</w:t>
      </w:r>
    </w:p>
    <w:p w14:paraId="0903D149" w14:textId="77777777" w:rsidR="00D8695E" w:rsidRDefault="00D8695E">
      <w:pPr>
        <w:pStyle w:val="EW"/>
      </w:pPr>
      <w:r>
        <w:t>TDF</w:t>
      </w:r>
      <w:r>
        <w:tab/>
        <w:t>Traffic Detection Function</w:t>
      </w:r>
    </w:p>
    <w:p w14:paraId="728089F3" w14:textId="77777777" w:rsidR="009B0AED" w:rsidRDefault="009B0AED" w:rsidP="009B0AED">
      <w:pPr>
        <w:pStyle w:val="EW"/>
      </w:pPr>
      <w:r>
        <w:t>TSSF</w:t>
      </w:r>
      <w:r>
        <w:tab/>
        <w:t>Traffic Steering Support Function</w:t>
      </w:r>
    </w:p>
    <w:p w14:paraId="48392477" w14:textId="77777777" w:rsidR="00D8695E" w:rsidRDefault="00D8695E">
      <w:pPr>
        <w:pStyle w:val="EW"/>
      </w:pPr>
      <w:r>
        <w:t>UDC</w:t>
      </w:r>
      <w:r>
        <w:tab/>
        <w:t>User Data Convergence</w:t>
      </w:r>
    </w:p>
    <w:p w14:paraId="5338C65E" w14:textId="77777777" w:rsidR="00D8695E" w:rsidRDefault="00D8695E">
      <w:pPr>
        <w:pStyle w:val="EW"/>
      </w:pPr>
      <w:r>
        <w:t>UDR</w:t>
      </w:r>
      <w:r>
        <w:tab/>
        <w:t>User Data Repository</w:t>
      </w:r>
    </w:p>
    <w:p w14:paraId="441ED585" w14:textId="77777777" w:rsidR="00D8695E" w:rsidRDefault="00D8695E">
      <w:pPr>
        <w:pStyle w:val="EW"/>
      </w:pPr>
      <w:r>
        <w:t>V-PCEF</w:t>
      </w:r>
      <w:r>
        <w:tab/>
        <w:t>A PCEF in the VPLMN</w:t>
      </w:r>
    </w:p>
    <w:p w14:paraId="6DF23331" w14:textId="77777777" w:rsidR="00D8695E" w:rsidRDefault="00D8695E">
      <w:pPr>
        <w:pStyle w:val="EW"/>
      </w:pPr>
      <w:r>
        <w:t>V-PCRF</w:t>
      </w:r>
      <w:r>
        <w:tab/>
        <w:t>A PCRF in the VPLMN</w:t>
      </w:r>
    </w:p>
    <w:p w14:paraId="7FA2E3DF" w14:textId="77777777" w:rsidR="00D8695E" w:rsidRDefault="007D653D">
      <w:pPr>
        <w:pStyle w:val="EW"/>
      </w:pPr>
      <w:r>
        <w:t>WB-E-UTRAN</w:t>
      </w:r>
      <w:r>
        <w:tab/>
        <w:t>Wide Band E-UTRAN</w:t>
      </w:r>
    </w:p>
    <w:p w14:paraId="270CD2A1" w14:textId="77777777" w:rsidR="007D653D" w:rsidRDefault="007D653D">
      <w:pPr>
        <w:pStyle w:val="EW"/>
      </w:pPr>
    </w:p>
    <w:p w14:paraId="31F944A1" w14:textId="77777777" w:rsidR="00D8695E" w:rsidRDefault="00D8695E">
      <w:pPr>
        <w:pStyle w:val="Heading1"/>
      </w:pPr>
      <w:bookmarkStart w:id="23" w:name="_Toc11121880"/>
      <w:bookmarkStart w:id="24" w:name="_Toc27815760"/>
      <w:r>
        <w:t>4</w:t>
      </w:r>
      <w:r>
        <w:tab/>
        <w:t>High level requirements</w:t>
      </w:r>
      <w:bookmarkEnd w:id="23"/>
      <w:bookmarkEnd w:id="24"/>
    </w:p>
    <w:p w14:paraId="42CA9BAC" w14:textId="77777777" w:rsidR="00D8695E" w:rsidRDefault="00D8695E">
      <w:pPr>
        <w:pStyle w:val="Heading2"/>
      </w:pPr>
      <w:bookmarkStart w:id="25" w:name="_Toc11121881"/>
      <w:bookmarkStart w:id="26" w:name="_Toc27815761"/>
      <w:r>
        <w:t>4.1</w:t>
      </w:r>
      <w:r>
        <w:tab/>
        <w:t>General requirements</w:t>
      </w:r>
      <w:bookmarkEnd w:id="25"/>
      <w:bookmarkEnd w:id="26"/>
    </w:p>
    <w:p w14:paraId="71C2DE63" w14:textId="77777777" w:rsidR="00D8695E" w:rsidRDefault="00D8695E">
      <w:pPr>
        <w:keepNext/>
        <w:keepLines/>
      </w:pPr>
      <w:r>
        <w:t>It shall be possible for the PCC architecture to base decisions upon subscription information.</w:t>
      </w:r>
    </w:p>
    <w:p w14:paraId="5BDA720D" w14:textId="77777777" w:rsidR="00D8695E" w:rsidRDefault="00D8695E">
      <w:pPr>
        <w:keepNext/>
        <w:keepLines/>
      </w:pPr>
      <w:r>
        <w:t>It shall be possible to apply policy and charging control to any kind of 3GPP IP</w:t>
      </w:r>
      <w:r>
        <w:noBreakHyphen/>
        <w:t xml:space="preserve">CAN and any non-3GPP accesses connected via EPC complying with </w:t>
      </w:r>
      <w:r w:rsidR="00960812">
        <w:t>TS 23.402 [</w:t>
      </w:r>
      <w:r>
        <w:t>18]. Applicability of PCC to other IP</w:t>
      </w:r>
      <w:r>
        <w:noBreakHyphen/>
        <w:t>CANs is not restricted. However, it shall be possible for the PCC architecture to base decisions upon the type of IP</w:t>
      </w:r>
      <w:r>
        <w:noBreakHyphen/>
        <w:t>CAN used (e.g. GPRS, etc.).</w:t>
      </w:r>
    </w:p>
    <w:p w14:paraId="665640C0" w14:textId="77777777" w:rsidR="00D8695E" w:rsidRDefault="00D8695E">
      <w:r>
        <w:t xml:space="preserve">The policy and charging control shall be possible in the roaming and local breakout scenarios defined in </w:t>
      </w:r>
      <w:r w:rsidR="00960812">
        <w:t>TS 23.401 [</w:t>
      </w:r>
      <w:r>
        <w:t xml:space="preserve">17] and </w:t>
      </w:r>
      <w:r w:rsidR="00960812">
        <w:t>TS 23.402 [</w:t>
      </w:r>
      <w:r>
        <w:t>18].</w:t>
      </w:r>
    </w:p>
    <w:p w14:paraId="15FEF266" w14:textId="77777777" w:rsidR="00D8695E" w:rsidRDefault="00D8695E">
      <w:r>
        <w:t>The PCC architecture shall discard packets that don</w:t>
      </w:r>
      <w:r w:rsidR="00A24FBB">
        <w:t>'</w:t>
      </w:r>
      <w:r>
        <w:t xml:space="preserve">t match any service data flow of the active PCC rules. It shall also be possible for the operator to define PCC rules, with wild-carded service data flow filters, to allow for the passage and charging for packets that do not match any service data flow </w:t>
      </w:r>
      <w:r w:rsidR="00566E2C">
        <w:t xml:space="preserve">template </w:t>
      </w:r>
      <w:r>
        <w:t>of any other active PCC rules.</w:t>
      </w:r>
    </w:p>
    <w:p w14:paraId="70A5F510" w14:textId="77777777" w:rsidR="00D8695E" w:rsidRDefault="00D8695E">
      <w:r>
        <w:t>The PCC architecture shall allow the charging control to be applied on a per service data flow</w:t>
      </w:r>
      <w:r w:rsidR="00643504">
        <w:t xml:space="preserve"> and on a per application</w:t>
      </w:r>
      <w:r>
        <w:t xml:space="preserve"> basis, independent of the policy control.</w:t>
      </w:r>
    </w:p>
    <w:p w14:paraId="29B767FE" w14:textId="77777777" w:rsidR="00D8695E" w:rsidRDefault="00D8695E">
      <w:r>
        <w:t>The PCC architecture shall have a binding method that allows the unique association between service data flows and their IP</w:t>
      </w:r>
      <w:r>
        <w:noBreakHyphen/>
        <w:t>CAN bearer.</w:t>
      </w:r>
    </w:p>
    <w:p w14:paraId="7C1D3471" w14:textId="77777777" w:rsidR="00D8695E" w:rsidRDefault="00D8695E">
      <w:r>
        <w:t xml:space="preserve">A single service data flow </w:t>
      </w:r>
      <w:r w:rsidR="00566E2C">
        <w:t xml:space="preserve">detection </w:t>
      </w:r>
      <w:r>
        <w:t>shall suffice for the purpose of both policy control and flow based charging.</w:t>
      </w:r>
    </w:p>
    <w:p w14:paraId="0771C399" w14:textId="77777777" w:rsidR="00D8695E" w:rsidRDefault="00D8695E">
      <w:r>
        <w:t>A PCC rule may be predefined or dynamically provisioned at establishment and during the lifetime of an IP</w:t>
      </w:r>
      <w:r>
        <w:noBreakHyphen/>
        <w:t>CAN session. The latter is referred to as a dynamic PCC rule.</w:t>
      </w:r>
    </w:p>
    <w:p w14:paraId="32697177" w14:textId="77777777" w:rsidR="00D8695E" w:rsidRDefault="00D8695E">
      <w:r>
        <w:t>The number of real-time PCC interactions shall be minimized although not significantly increasing the overall system reaction time. This requires optimized interfaces between the PCC nodes.</w:t>
      </w:r>
    </w:p>
    <w:p w14:paraId="1232B481" w14:textId="77777777" w:rsidR="00D8695E" w:rsidRDefault="00D8695E">
      <w:r>
        <w:t>It shall be possible to take a PCC rule into service, and out of service, at a specific time of day, without any PCC interaction at that point in time.</w:t>
      </w:r>
    </w:p>
    <w:p w14:paraId="3E437D46" w14:textId="77777777" w:rsidR="008C2F62" w:rsidRDefault="008C2F62">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3E29BA0D" w14:textId="77777777" w:rsidR="00D8695E" w:rsidRDefault="00D8695E">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61D35378" w14:textId="77777777" w:rsidR="00D8695E" w:rsidRDefault="00D8695E">
      <w:r>
        <w:t>PCC shall support roaming users.</w:t>
      </w:r>
    </w:p>
    <w:p w14:paraId="03361F21" w14:textId="77777777" w:rsidR="00D8695E" w:rsidRDefault="00D8695E">
      <w:r>
        <w:t>The PCC architecture shall allow the resolution of conflicts which would otherwise cause a subscriber</w:t>
      </w:r>
      <w:r w:rsidR="00A24FBB">
        <w:t>'</w:t>
      </w:r>
      <w:r>
        <w:t>s Subscribed Guaranteed Bandwidth QoS to be exceeded.</w:t>
      </w:r>
    </w:p>
    <w:p w14:paraId="4E54E41E" w14:textId="77777777" w:rsidR="00D8695E" w:rsidRDefault="00D8695E">
      <w:pPr>
        <w:rPr>
          <w:lang w:eastAsia="zh-CN"/>
        </w:rPr>
      </w:pPr>
      <w:r>
        <w:rPr>
          <w:lang w:eastAsia="zh-CN"/>
        </w:rPr>
        <w:lastRenderedPageBreak/>
        <w:t>The PCC architecture shall support topology hiding.</w:t>
      </w:r>
    </w:p>
    <w:p w14:paraId="29C03668" w14:textId="77777777" w:rsidR="00D8695E" w:rsidRDefault="00D8695E">
      <w:pPr>
        <w:rPr>
          <w:lang w:eastAsia="zh-CN"/>
        </w:rPr>
      </w:pPr>
      <w:r>
        <w:rPr>
          <w:lang w:eastAsia="zh-CN"/>
        </w:rPr>
        <w:t>It should be possible to use PCC architecture for handling IMS-based emergency service</w:t>
      </w:r>
      <w:r w:rsidR="00DD75A4">
        <w:rPr>
          <w:lang w:eastAsia="zh-CN"/>
        </w:rPr>
        <w:t xml:space="preserve"> and Restricted Local Operator Services</w:t>
      </w:r>
      <w:r>
        <w:rPr>
          <w:lang w:eastAsia="zh-CN"/>
        </w:rPr>
        <w:t>.</w:t>
      </w:r>
    </w:p>
    <w:p w14:paraId="4DF406A7" w14:textId="77777777" w:rsidR="00D8695E" w:rsidRDefault="00D8695E">
      <w:r>
        <w:t>It shall be possible with the PCC architecture, in real-time, to monitor the overall amount of resources that are consumed by a user and to control usage independently from charging mechanisms, the so-called usage monitoring control.</w:t>
      </w:r>
    </w:p>
    <w:p w14:paraId="25B00A76" w14:textId="77777777" w:rsidR="00D8695E" w:rsidRDefault="00D8695E">
      <w:r>
        <w:t>It shall be possible for the PCC architecture to provide application awareness even when there is no explicit service level signalling.</w:t>
      </w:r>
    </w:p>
    <w:p w14:paraId="6D8E29E1" w14:textId="77777777" w:rsidR="00D8695E" w:rsidRDefault="00D8695E">
      <w:r>
        <w:t>The PCC architecture shall support making policy decisions based on subscriber spending limits.</w:t>
      </w:r>
    </w:p>
    <w:p w14:paraId="01E994DA" w14:textId="77777777" w:rsidR="00C72262" w:rsidRDefault="00C72262" w:rsidP="00C72262">
      <w:r>
        <w:t>The PCC architecture shall support making policy decisions based on RAN user plane congestion status.</w:t>
      </w:r>
    </w:p>
    <w:p w14:paraId="79002943" w14:textId="77777777" w:rsidR="005B2267" w:rsidRDefault="005B2267" w:rsidP="005B2267">
      <w:r>
        <w:t xml:space="preserve">The PCC architecture shall support making policy decisions for multi-access IP flow mobility solution described in </w:t>
      </w:r>
      <w:r w:rsidR="00960812">
        <w:t>TS 23.161 [</w:t>
      </w:r>
      <w:r>
        <w:t>43].</w:t>
      </w:r>
    </w:p>
    <w:p w14:paraId="163BE6C8" w14:textId="77777777" w:rsidR="005B2267" w:rsidRDefault="005B2267" w:rsidP="005B2267">
      <w:r>
        <w:t>The PCC architecture shall support making policy decisions for (S)Gi-LAN traffic steering.</w:t>
      </w:r>
    </w:p>
    <w:p w14:paraId="13113F61" w14:textId="77777777" w:rsidR="00D8695E" w:rsidRDefault="00D8695E">
      <w:pPr>
        <w:pStyle w:val="Heading2"/>
      </w:pPr>
      <w:bookmarkStart w:id="27" w:name="_Toc11121882"/>
      <w:bookmarkStart w:id="28" w:name="_Toc27815762"/>
      <w:r>
        <w:t>4.2</w:t>
      </w:r>
      <w:r>
        <w:tab/>
        <w:t>Charging related requirements</w:t>
      </w:r>
      <w:bookmarkEnd w:id="27"/>
      <w:bookmarkEnd w:id="28"/>
    </w:p>
    <w:p w14:paraId="17B932F9" w14:textId="77777777" w:rsidR="00D8695E" w:rsidRDefault="00D8695E">
      <w:pPr>
        <w:pStyle w:val="Heading3"/>
      </w:pPr>
      <w:bookmarkStart w:id="29" w:name="_Toc11121883"/>
      <w:bookmarkStart w:id="30" w:name="_Toc27815763"/>
      <w:r>
        <w:t>4.2.1</w:t>
      </w:r>
      <w:r>
        <w:tab/>
        <w:t>General</w:t>
      </w:r>
      <w:bookmarkEnd w:id="29"/>
      <w:bookmarkEnd w:id="30"/>
    </w:p>
    <w:p w14:paraId="36E53FEB" w14:textId="77777777" w:rsidR="00D8695E" w:rsidRDefault="00D8695E">
      <w:r>
        <w:t>In order to allow for charging control</w:t>
      </w:r>
      <w:r w:rsidR="005B46A8">
        <w:t xml:space="preserve"> on service data flow</w:t>
      </w:r>
      <w:r>
        <w:t>, the information in the PCC rule identifies the service data flow and specifies the parameters for charging control. The PCC rule information may depend on subscription data.</w:t>
      </w:r>
    </w:p>
    <w:p w14:paraId="13D1DC76" w14:textId="77777777" w:rsidR="005B46A8" w:rsidRDefault="005B46A8">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75035648" w14:textId="77777777" w:rsidR="00D8695E" w:rsidRDefault="00D8695E">
      <w:r>
        <w:t>For the purpose of charging correlation between application level (e.g. IMS) and service data flow level, applicable charging identifiers shall be passed along within the PCC architecture, if such identifiers are available.</w:t>
      </w:r>
    </w:p>
    <w:p w14:paraId="1C1209EF" w14:textId="77777777" w:rsidR="00D8695E" w:rsidRDefault="00D8695E">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7B13E060" w14:textId="77777777" w:rsidR="00D8695E" w:rsidRDefault="00D8695E">
      <w:pPr>
        <w:pStyle w:val="Heading3"/>
      </w:pPr>
      <w:bookmarkStart w:id="31" w:name="_Toc11121884"/>
      <w:bookmarkStart w:id="32" w:name="_Toc27815764"/>
      <w:r>
        <w:t>4.2.2</w:t>
      </w:r>
      <w:r>
        <w:tab/>
        <w:t>Charging models</w:t>
      </w:r>
      <w:bookmarkEnd w:id="31"/>
      <w:bookmarkEnd w:id="32"/>
    </w:p>
    <w:p w14:paraId="4493B8D0" w14:textId="77777777" w:rsidR="00D8695E" w:rsidRDefault="00D8695E">
      <w:r>
        <w:t>The PCC charging shall support the following charging models</w:t>
      </w:r>
      <w:r w:rsidR="00643504">
        <w:t xml:space="preserve"> both for charging performed by PCEF and charging performed by TDF</w:t>
      </w:r>
      <w:r>
        <w:t>:</w:t>
      </w:r>
    </w:p>
    <w:p w14:paraId="7225D9CD" w14:textId="77777777" w:rsidR="00D8695E" w:rsidRDefault="00D8695E">
      <w:pPr>
        <w:pStyle w:val="B1"/>
      </w:pPr>
      <w:r>
        <w:t>-</w:t>
      </w:r>
      <w:r>
        <w:tab/>
        <w:t>Volume based charging;</w:t>
      </w:r>
    </w:p>
    <w:p w14:paraId="3121904C" w14:textId="77777777" w:rsidR="00D8695E" w:rsidRDefault="00D8695E">
      <w:pPr>
        <w:pStyle w:val="B1"/>
      </w:pPr>
      <w:r>
        <w:t>-</w:t>
      </w:r>
      <w:r>
        <w:tab/>
        <w:t>Time based charging;</w:t>
      </w:r>
    </w:p>
    <w:p w14:paraId="6FA99324" w14:textId="77777777" w:rsidR="00D8695E" w:rsidRDefault="00D8695E">
      <w:pPr>
        <w:pStyle w:val="B1"/>
        <w:rPr>
          <w:lang w:eastAsia="ko-KR"/>
        </w:rPr>
      </w:pPr>
      <w:r>
        <w:t>-</w:t>
      </w:r>
      <w:r>
        <w:tab/>
        <w:t>Volume and time based charging;</w:t>
      </w:r>
    </w:p>
    <w:p w14:paraId="577EBC9F" w14:textId="77777777" w:rsidR="00D8695E" w:rsidRDefault="00D8695E">
      <w:pPr>
        <w:pStyle w:val="B1"/>
      </w:pPr>
      <w:r>
        <w:rPr>
          <w:lang w:eastAsia="ko-KR"/>
        </w:rPr>
        <w:t>-</w:t>
      </w:r>
      <w:r>
        <w:rPr>
          <w:lang w:eastAsia="ko-KR"/>
        </w:rPr>
        <w:tab/>
        <w:t>Event based charging;</w:t>
      </w:r>
    </w:p>
    <w:p w14:paraId="3416F302" w14:textId="77777777" w:rsidR="00D8695E" w:rsidRDefault="00D8695E">
      <w:pPr>
        <w:pStyle w:val="B1"/>
      </w:pPr>
      <w:r>
        <w:t>-</w:t>
      </w:r>
      <w:r>
        <w:tab/>
        <w:t>No charging.</w:t>
      </w:r>
    </w:p>
    <w:p w14:paraId="6F7565FF" w14:textId="77777777" w:rsidR="00D8695E" w:rsidRDefault="00960812">
      <w:pPr>
        <w:pStyle w:val="NO"/>
      </w:pPr>
      <w:r>
        <w:t>NOTE </w:t>
      </w:r>
      <w:r w:rsidR="00D8695E">
        <w:t>1:</w:t>
      </w:r>
      <w:r w:rsidR="00D8695E">
        <w:tab/>
        <w:t xml:space="preserve">The charging model - </w:t>
      </w:r>
      <w:r w:rsidR="00F058C7">
        <w:t>"</w:t>
      </w:r>
      <w:r w:rsidR="00D8695E">
        <w:t>No charging</w:t>
      </w:r>
      <w:r w:rsidR="00F058C7">
        <w:t>"</w:t>
      </w:r>
      <w:r w:rsidR="00D8695E">
        <w:t xml:space="preserve"> implies that charging control is not applicable.</w:t>
      </w:r>
    </w:p>
    <w:p w14:paraId="05D6D26A" w14:textId="77777777" w:rsidR="00D8695E" w:rsidRDefault="00D8695E">
      <w:r>
        <w:t>Shared revenue services shall be supported. In this case settlement for all parties shall be supported, including the third parties that may have been involved providing the services.</w:t>
      </w:r>
    </w:p>
    <w:p w14:paraId="1D52D9D8" w14:textId="77777777" w:rsidR="00D8695E" w:rsidRDefault="00960812">
      <w:pPr>
        <w:pStyle w:val="NO"/>
      </w:pPr>
      <w:r>
        <w:t>NOTE </w:t>
      </w:r>
      <w:r w:rsidR="00D8695E">
        <w:t>2:</w:t>
      </w:r>
      <w:r w:rsidR="00D8695E">
        <w:tab/>
        <w:t>When developing a charging solution, the PCC charging models may be combined to form the solution. How to achieve a specific solution is however not within the scope of this TS.</w:t>
      </w:r>
    </w:p>
    <w:p w14:paraId="0E7BE2D4" w14:textId="77777777" w:rsidR="00643504" w:rsidRDefault="00960812" w:rsidP="00643504">
      <w:pPr>
        <w:pStyle w:val="NO"/>
      </w:pPr>
      <w:r>
        <w:t>NOTE </w:t>
      </w:r>
      <w:r w:rsidR="00643504">
        <w:t>3:</w:t>
      </w:r>
      <w:r w:rsidR="00643504">
        <w:tab/>
        <w:t>The Event based charging defined in this specification applies only to session based charging as defined by the charging specifications.</w:t>
      </w:r>
    </w:p>
    <w:p w14:paraId="41B98AB3" w14:textId="77777777" w:rsidR="00D8695E" w:rsidRDefault="00D8695E">
      <w:pPr>
        <w:pStyle w:val="Heading3"/>
      </w:pPr>
      <w:bookmarkStart w:id="33" w:name="_Toc11121885"/>
      <w:bookmarkStart w:id="34" w:name="_Toc27815765"/>
      <w:r>
        <w:lastRenderedPageBreak/>
        <w:t>4.2.2a</w:t>
      </w:r>
      <w:r>
        <w:tab/>
        <w:t>Charging requirements</w:t>
      </w:r>
      <w:bookmarkEnd w:id="33"/>
      <w:bookmarkEnd w:id="34"/>
    </w:p>
    <w:p w14:paraId="060ACAE6" w14:textId="77777777" w:rsidR="00F625A2" w:rsidRDefault="00F625A2">
      <w:r>
        <w:t>The requirements in this clause apply to both PCC rules based charging and ADC rules based charging unless exceptions are explicitly mentioned.</w:t>
      </w:r>
    </w:p>
    <w:p w14:paraId="6716932C" w14:textId="77777777" w:rsidR="00D8695E" w:rsidRDefault="00D8695E">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6818F2F9" w14:textId="77777777" w:rsidR="00D8695E" w:rsidRDefault="00D8695E">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202E1B31" w14:textId="77777777" w:rsidR="00D8695E" w:rsidRDefault="00D8695E">
      <w:r>
        <w:t>It shall be possible to apply a separate rate to a specific service, e.g. allow the user to download a certain volume of data, reserved for the purpose of one service for free, and then continue with a rate causing a charge.</w:t>
      </w:r>
    </w:p>
    <w:p w14:paraId="23D5ED63" w14:textId="77777777" w:rsidR="00D8695E" w:rsidRDefault="00D8695E">
      <w:r>
        <w:t>It shall be possible to change the rate based on the time of day.</w:t>
      </w:r>
    </w:p>
    <w:p w14:paraId="6100A67C" w14:textId="77777777" w:rsidR="00D8695E" w:rsidRDefault="00D8695E">
      <w:r>
        <w:t>It shall be possible to enforce per-service</w:t>
      </w:r>
      <w:r w:rsidR="00F625A2">
        <w:t xml:space="preserve"> identified by PCC Rule/per-application identified by ADC Rule</w:t>
      </w:r>
      <w:r>
        <w:t xml:space="preserve"> usage limits for a service data flow using online charging on a per user basis (may apply to prepaid and post-paid users).</w:t>
      </w:r>
    </w:p>
    <w:p w14:paraId="70FFD3BD" w14:textId="77777777" w:rsidR="005B2267" w:rsidRDefault="005B2267">
      <w:r>
        <w:t>It shall be possible to apply different rates depending on the access used to carry a Service Data Flow</w:t>
      </w:r>
      <w:r w:rsidR="00176B80">
        <w:t>.</w:t>
      </w:r>
      <w:r>
        <w:t xml:space="preserve"> This applies also to a PDN connection supporting NBIFOM</w:t>
      </w:r>
      <w:r w:rsidR="00176B80">
        <w:t>.</w:t>
      </w:r>
    </w:p>
    <w:p w14:paraId="216ADAB2" w14:textId="77777777" w:rsidR="00D8695E" w:rsidRDefault="00D8695E">
      <w:r>
        <w:t>It shall be possible for the online charging system to set and send the thresholds (time and/or volume based) for the amount of remaining credit to the PCEF</w:t>
      </w:r>
      <w:r w:rsidR="00F625A2">
        <w:t xml:space="preserve"> or TDF</w:t>
      </w:r>
      <w:r>
        <w:t xml:space="preserve"> for monitoring. In case the PCEF</w:t>
      </w:r>
      <w:r w:rsidR="00F625A2">
        <w:t xml:space="preserve"> or TDF</w:t>
      </w:r>
      <w:r>
        <w:t xml:space="preserve"> detects that any of the time based or volume based credit falls below the threshold, the PCEF</w:t>
      </w:r>
      <w:r w:rsidR="00F625A2">
        <w:t xml:space="preserve"> or TDF</w:t>
      </w:r>
      <w:r>
        <w:t xml:space="preserve"> shall send a request for credit re-authorization to the OCS with the remaining credit (time and/or volume based).</w:t>
      </w:r>
    </w:p>
    <w:p w14:paraId="1B549AD6" w14:textId="77777777" w:rsidR="00D8695E" w:rsidRDefault="00D8695E">
      <w:r>
        <w:t>It shall be possible for the charging system to select the applicable rate based on:</w:t>
      </w:r>
    </w:p>
    <w:p w14:paraId="17C4B1C0" w14:textId="77777777" w:rsidR="00D8695E" w:rsidRDefault="00D8695E">
      <w:pPr>
        <w:pStyle w:val="B1"/>
      </w:pPr>
      <w:r>
        <w:t>-</w:t>
      </w:r>
      <w:r>
        <w:tab/>
        <w:t>home/visited IP</w:t>
      </w:r>
      <w:r>
        <w:noBreakHyphen/>
        <w:t>CAN;</w:t>
      </w:r>
    </w:p>
    <w:p w14:paraId="6FE3DA74" w14:textId="77777777" w:rsidR="00D8695E" w:rsidRDefault="00D8695E">
      <w:pPr>
        <w:pStyle w:val="B1"/>
      </w:pPr>
      <w:r>
        <w:t>-</w:t>
      </w:r>
      <w:r>
        <w:tab/>
        <w:t>User CSG information;</w:t>
      </w:r>
    </w:p>
    <w:p w14:paraId="13408DD4" w14:textId="77777777" w:rsidR="00D8695E" w:rsidRDefault="00D8695E">
      <w:pPr>
        <w:pStyle w:val="B1"/>
      </w:pPr>
      <w:r>
        <w:t>-</w:t>
      </w:r>
      <w:r>
        <w:tab/>
        <w:t>IP</w:t>
      </w:r>
      <w:r>
        <w:noBreakHyphen/>
        <w:t>CAN bearer characteristics (e.g. QoS);</w:t>
      </w:r>
    </w:p>
    <w:p w14:paraId="2E8DB0E5" w14:textId="77777777" w:rsidR="00D8695E" w:rsidRDefault="00D8695E">
      <w:pPr>
        <w:pStyle w:val="B1"/>
      </w:pPr>
      <w:r>
        <w:t>-</w:t>
      </w:r>
      <w:r>
        <w:tab/>
        <w:t>QoS provided for the service;</w:t>
      </w:r>
    </w:p>
    <w:p w14:paraId="0CC8017C" w14:textId="77777777" w:rsidR="00D8695E" w:rsidRDefault="00D8695E">
      <w:pPr>
        <w:pStyle w:val="B1"/>
      </w:pPr>
      <w:r>
        <w:t>-</w:t>
      </w:r>
      <w:r>
        <w:tab/>
        <w:t>time of day;</w:t>
      </w:r>
    </w:p>
    <w:p w14:paraId="6FED9FAD" w14:textId="77777777" w:rsidR="00D8695E" w:rsidRDefault="00D8695E">
      <w:pPr>
        <w:pStyle w:val="B1"/>
      </w:pPr>
      <w:r>
        <w:t>-</w:t>
      </w:r>
      <w:r>
        <w:tab/>
        <w:t>IP</w:t>
      </w:r>
      <w:r>
        <w:noBreakHyphen/>
        <w:t>CAN specific parameters according to Annex A.</w:t>
      </w:r>
    </w:p>
    <w:p w14:paraId="0A13A171" w14:textId="77777777" w:rsidR="00F625A2" w:rsidRDefault="00F625A2">
      <w:r>
        <w:t>IP-CAN bearer characteristics are not applicable to charging performed in TDF.</w:t>
      </w:r>
    </w:p>
    <w:p w14:paraId="2E252D9D" w14:textId="77777777" w:rsidR="00F625A2" w:rsidRDefault="00960812" w:rsidP="00F625A2">
      <w:pPr>
        <w:pStyle w:val="NO"/>
      </w:pPr>
      <w:r>
        <w:t>NOTE </w:t>
      </w:r>
      <w:r w:rsidR="00F625A2">
        <w:t>1:</w:t>
      </w:r>
      <w:r w:rsidR="00F625A2">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6353B766" w14:textId="77777777" w:rsidR="00D8695E" w:rsidRDefault="00D8695E">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1DAFBC51" w14:textId="77777777" w:rsidR="00D8695E" w:rsidRDefault="00D8695E">
      <w:r>
        <w:t>The charging rate or charging model applicable to a service data flow</w:t>
      </w:r>
      <w:r w:rsidR="00F625A2">
        <w:t>/detected application traffic</w:t>
      </w:r>
      <w:r>
        <w:t xml:space="preserve"> may change as a result of events in the service (e.g. insertion of a paid advertisement within a user requested media stream).</w:t>
      </w:r>
    </w:p>
    <w:p w14:paraId="79D8375B" w14:textId="77777777" w:rsidR="00D8695E" w:rsidRDefault="00D8695E">
      <w:r>
        <w:t>The charging model applicable to a service data flow</w:t>
      </w:r>
      <w:r w:rsidR="00F625A2">
        <w:t>/detected application traffic</w:t>
      </w:r>
      <w:r>
        <w:t xml:space="preserve"> may change as a result of events identified by the OCS (e.g. after having spent a certain amount of time and/or volume, the user gets to use some services for free).</w:t>
      </w:r>
    </w:p>
    <w:p w14:paraId="76D08648" w14:textId="77777777" w:rsidR="00D8695E" w:rsidRDefault="00D8695E">
      <w:r>
        <w:t>The charging rate or charging model applicable to a service data flow</w:t>
      </w:r>
      <w:r w:rsidR="00F625A2">
        <w:t>/detected application traffic</w:t>
      </w:r>
      <w:r>
        <w:t xml:space="preserve"> may change as a result of having used the service data flow</w:t>
      </w:r>
      <w:r w:rsidR="00F625A2">
        <w:t>/detected application traffic</w:t>
      </w:r>
      <w:r>
        <w:t xml:space="preserve"> for a certain amount of time and/or volume.</w:t>
      </w:r>
    </w:p>
    <w:p w14:paraId="38BC6B79" w14:textId="77777777" w:rsidR="00D8695E" w:rsidRDefault="00F625A2">
      <w:r>
        <w:t xml:space="preserve">For </w:t>
      </w:r>
      <w:r w:rsidR="00D8695E">
        <w:t>online charging, it shall be possible to apply an online charging action upon PCEF</w:t>
      </w:r>
      <w:r>
        <w:t xml:space="preserve"> or TDF</w:t>
      </w:r>
      <w:r w:rsidR="00D8695E">
        <w:t xml:space="preserve"> events (e.g. re-authorization upon QoS change).</w:t>
      </w:r>
    </w:p>
    <w:p w14:paraId="2F73C96A" w14:textId="77777777" w:rsidR="00F625A2" w:rsidRDefault="00F625A2">
      <w:r>
        <w:lastRenderedPageBreak/>
        <w:t>It shall be possible to apply an online charging action for detected application upon Application Start/Stop events.</w:t>
      </w:r>
    </w:p>
    <w:p w14:paraId="0802B3CA" w14:textId="77777777" w:rsidR="00D8695E" w:rsidRDefault="00D8695E">
      <w:r>
        <w:t>It shall be possible to indicate to the PCEF</w:t>
      </w:r>
      <w:r w:rsidR="00F625A2">
        <w:t xml:space="preserve"> or TDF</w:t>
      </w:r>
      <w:r>
        <w:t xml:space="preserve"> that interactions with the charging systems are not required for a PCC</w:t>
      </w:r>
      <w:r w:rsidR="00F625A2">
        <w:t xml:space="preserve"> or ADC</w:t>
      </w:r>
      <w:r>
        <w:t xml:space="preserve"> rule, i.e. to perform neither accounting nor credit control for </w:t>
      </w:r>
      <w:r w:rsidR="00F625A2">
        <w:t xml:space="preserve">the </w:t>
      </w:r>
      <w:r>
        <w:t>service data flow</w:t>
      </w:r>
      <w:r w:rsidR="00F625A2">
        <w:t>/detected application traffic</w:t>
      </w:r>
      <w:r>
        <w:t>, and then no offline charging information is generated.</w:t>
      </w:r>
    </w:p>
    <w:p w14:paraId="6AB7FC69" w14:textId="77777777" w:rsidR="00F625A2" w:rsidRDefault="00F625A2" w:rsidP="00F625A2">
      <w:r>
        <w:t>This specification supports charging and enforcement being done in either the PCEF or the TDF for a certain IP-CAN session, but not both for the same IP-CAN session (applies to all IP-CAN sessions belonging to the same APN).</w:t>
      </w:r>
    </w:p>
    <w:p w14:paraId="2F5B328B" w14:textId="77777777" w:rsidR="00F625A2" w:rsidRDefault="00960812" w:rsidP="00F625A2">
      <w:pPr>
        <w:pStyle w:val="NO"/>
      </w:pPr>
      <w:r>
        <w:t>NOTE </w:t>
      </w:r>
      <w:r w:rsidR="00F625A2">
        <w:t>2:</w:t>
      </w:r>
      <w:r w:rsidR="00F625A2">
        <w:tab/>
        <w:t>The above requirement is to ensure that there is no double charging in both TDF and PCEF or over charging in case of packet discarded at PCEF or TDF.</w:t>
      </w:r>
    </w:p>
    <w:p w14:paraId="58AED5A3" w14:textId="77777777" w:rsidR="00D8695E" w:rsidRDefault="00D8695E">
      <w:pPr>
        <w:pStyle w:val="Heading3"/>
      </w:pPr>
      <w:bookmarkStart w:id="35" w:name="_Toc11121886"/>
      <w:bookmarkStart w:id="36" w:name="_Toc27815766"/>
      <w:r>
        <w:t>4.2.3</w:t>
      </w:r>
      <w:r>
        <w:tab/>
        <w:t>Examples of Service Data Flow Charging</w:t>
      </w:r>
      <w:bookmarkEnd w:id="35"/>
      <w:bookmarkEnd w:id="36"/>
    </w:p>
    <w:p w14:paraId="4646B192" w14:textId="77777777" w:rsidR="00D8695E" w:rsidRDefault="00D8695E">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21170256" w14:textId="77777777" w:rsidR="00D8695E" w:rsidRDefault="00D8695E">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0AC15DFC" w14:textId="77777777" w:rsidR="00D8695E" w:rsidRDefault="00D8695E">
      <w:pPr>
        <w:pStyle w:val="EX"/>
      </w:pPr>
      <w:r>
        <w:t>EXAMPLE 2:</w:t>
      </w:r>
      <w:r>
        <w:tab/>
        <w:t xml:space="preserve">A network server provides a </w:t>
      </w:r>
      <w:r w:rsidR="00F058C7">
        <w:t>"</w:t>
      </w:r>
      <w:r>
        <w:t>web</w:t>
      </w:r>
      <w:r w:rsidR="00F058C7">
        <w:t>"</w:t>
      </w:r>
      <w:r>
        <w:t xml:space="preserve">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373F3DA0" w14:textId="77777777" w:rsidR="00D8695E" w:rsidRDefault="00D8695E">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102BFBFE" w14:textId="77777777" w:rsidR="00D8695E" w:rsidRDefault="00D8695E">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26F0316" w14:textId="77777777" w:rsidR="00D8695E" w:rsidRDefault="00D8695E">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77D6253A" w14:textId="77777777" w:rsidR="00D8695E" w:rsidRDefault="00D8695E">
      <w:pPr>
        <w:pStyle w:val="EX"/>
      </w:pPr>
      <w:r>
        <w:t>EXAMPLE 6:</w:t>
      </w:r>
      <w:r>
        <w:tab/>
        <w:t xml:space="preserve">An operator is implementing UICC based authentication mechanisms for HTTP based services utilizing the GAA Framework as defined in </w:t>
      </w:r>
      <w:r w:rsidR="00960812">
        <w:t>TR 33.919 [</w:t>
      </w:r>
      <w:r>
        <w:t>11] by e.g. using the Authentication Proxy. The Authentication Proxy may appear as an AF and provide information to the PCRF for the purpose of selecting an appropriate PCC Rule.</w:t>
      </w:r>
    </w:p>
    <w:p w14:paraId="6D5F11CA" w14:textId="77777777" w:rsidR="00D8695E" w:rsidRDefault="00D8695E">
      <w:pPr>
        <w:pStyle w:val="Heading2"/>
      </w:pPr>
      <w:bookmarkStart w:id="37" w:name="_Toc11121887"/>
      <w:bookmarkStart w:id="38" w:name="_Toc27815767"/>
      <w:r>
        <w:t>4.3</w:t>
      </w:r>
      <w:r>
        <w:tab/>
        <w:t>Policy control requirements</w:t>
      </w:r>
      <w:bookmarkEnd w:id="37"/>
      <w:bookmarkEnd w:id="38"/>
    </w:p>
    <w:p w14:paraId="733A5C8E" w14:textId="77777777" w:rsidR="00D8695E" w:rsidRDefault="00D8695E">
      <w:pPr>
        <w:pStyle w:val="Heading3"/>
      </w:pPr>
      <w:bookmarkStart w:id="39" w:name="_Toc11121888"/>
      <w:bookmarkStart w:id="40" w:name="_Toc27815768"/>
      <w:r>
        <w:t>4.3.1</w:t>
      </w:r>
      <w:r>
        <w:tab/>
        <w:t>General</w:t>
      </w:r>
      <w:bookmarkEnd w:id="39"/>
      <w:bookmarkEnd w:id="40"/>
    </w:p>
    <w:p w14:paraId="20FD9C43" w14:textId="77777777" w:rsidR="00D8695E" w:rsidRDefault="00D8695E">
      <w:r>
        <w:t>The policy control features comprise gating control and QoS control.</w:t>
      </w:r>
    </w:p>
    <w:p w14:paraId="3C6086BD" w14:textId="77777777" w:rsidR="00D8695E" w:rsidRDefault="00D8695E">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5E1DD6AD" w14:textId="77777777" w:rsidR="00D8695E" w:rsidRDefault="00D8695E">
      <w:pPr>
        <w:pStyle w:val="Heading3"/>
      </w:pPr>
      <w:bookmarkStart w:id="41" w:name="_Toc11121889"/>
      <w:bookmarkStart w:id="42" w:name="_Toc27815769"/>
      <w:r>
        <w:t>4.3.2</w:t>
      </w:r>
      <w:r>
        <w:tab/>
        <w:t>Gating control</w:t>
      </w:r>
      <w:bookmarkEnd w:id="41"/>
      <w:bookmarkEnd w:id="42"/>
    </w:p>
    <w:p w14:paraId="39C198C5" w14:textId="77777777" w:rsidR="00D8695E" w:rsidRDefault="00D8695E">
      <w:r>
        <w:t>Gating control shall be applied by the PCEF on a per service data flow basis.</w:t>
      </w:r>
    </w:p>
    <w:p w14:paraId="530E82F3" w14:textId="77777777" w:rsidR="00D8695E" w:rsidRDefault="00D8695E">
      <w:r>
        <w:lastRenderedPageBreak/>
        <w:t xml:space="preserve">To enable the PCRF gating control decisions, the AF shall report session events (e.g. session termination, modification) to the PCRF. For example, session termination, in gating control, may trigger the blocking of packets or </w:t>
      </w:r>
      <w:r w:rsidR="00F058C7">
        <w:t>"</w:t>
      </w:r>
      <w:r>
        <w:t>closing the gate</w:t>
      </w:r>
      <w:r w:rsidR="00F058C7">
        <w:t>"</w:t>
      </w:r>
      <w:r>
        <w:t>.</w:t>
      </w:r>
    </w:p>
    <w:p w14:paraId="6EC285C2" w14:textId="77777777" w:rsidR="00D8695E" w:rsidRDefault="00D8695E">
      <w:pPr>
        <w:pStyle w:val="Heading3"/>
      </w:pPr>
      <w:bookmarkStart w:id="43" w:name="_Toc11121890"/>
      <w:bookmarkStart w:id="44" w:name="_Toc27815770"/>
      <w:r>
        <w:t>4.3.3</w:t>
      </w:r>
      <w:r>
        <w:tab/>
        <w:t>QoS control</w:t>
      </w:r>
      <w:bookmarkEnd w:id="43"/>
      <w:bookmarkEnd w:id="44"/>
    </w:p>
    <w:p w14:paraId="37924961" w14:textId="77777777" w:rsidR="00D8695E" w:rsidRDefault="00D8695E">
      <w:pPr>
        <w:pStyle w:val="Heading4"/>
      </w:pPr>
      <w:bookmarkStart w:id="45" w:name="_Toc11121891"/>
      <w:bookmarkStart w:id="46" w:name="_Toc27815771"/>
      <w:r>
        <w:t>4.3.3.1</w:t>
      </w:r>
      <w:r>
        <w:tab/>
        <w:t>QoS control at service data flow level</w:t>
      </w:r>
      <w:bookmarkEnd w:id="45"/>
      <w:bookmarkEnd w:id="46"/>
    </w:p>
    <w:p w14:paraId="0215E948" w14:textId="77777777" w:rsidR="00D8695E" w:rsidRDefault="00D8695E">
      <w:r>
        <w:t>It shall be possible to apply QoS control on a per service data flow basis in the PCEF.</w:t>
      </w:r>
    </w:p>
    <w:p w14:paraId="1DA316DF" w14:textId="77777777" w:rsidR="00D8695E" w:rsidRDefault="00D8695E">
      <w:pPr>
        <w:rPr>
          <w:sz w:val="24"/>
          <w:szCs w:val="24"/>
        </w:rPr>
      </w:pPr>
      <w:r>
        <w:t xml:space="preserve">QoS control per service data flow allows the PCC architecture to provide the PCEF with the authorized QoS to be enforced for each specific service data flow. </w:t>
      </w:r>
      <w:r>
        <w:rPr>
          <w:szCs w:val="24"/>
        </w:rPr>
        <w:t xml:space="preserve">Criteria such as the QoS subscription information may be used together with policy rules such as, service-based, subscription-based, or </w:t>
      </w:r>
      <w:r w:rsidR="008917AD">
        <w:rPr>
          <w:szCs w:val="24"/>
        </w:rPr>
        <w:t>predefined</w:t>
      </w:r>
      <w:r>
        <w:rPr>
          <w:szCs w:val="24"/>
        </w:rPr>
        <w:t xml:space="preserve"> PCRF internal policies to derive the authorized QoS to be enforced for a service data flow</w:t>
      </w:r>
      <w:r>
        <w:rPr>
          <w:sz w:val="24"/>
          <w:szCs w:val="24"/>
        </w:rPr>
        <w:t>.</w:t>
      </w:r>
    </w:p>
    <w:p w14:paraId="14B126D5" w14:textId="77777777" w:rsidR="00D8695E" w:rsidRDefault="00D8695E">
      <w:r>
        <w:t>It shall be possible to apply multiple PCC rules, without application provided information, using different authorised QoS within a single IP</w:t>
      </w:r>
      <w:r>
        <w:noBreakHyphen/>
        <w:t>CAN session and within the limits of the Subscribed QoS profile.</w:t>
      </w:r>
    </w:p>
    <w:p w14:paraId="6B2B7E3C" w14:textId="77777777" w:rsidR="00D8695E" w:rsidRDefault="00D8695E">
      <w:pPr>
        <w:pStyle w:val="Heading4"/>
      </w:pPr>
      <w:bookmarkStart w:id="47" w:name="_Toc11121892"/>
      <w:bookmarkStart w:id="48" w:name="_Toc27815772"/>
      <w:r>
        <w:t>4.3.3.2</w:t>
      </w:r>
      <w:r>
        <w:tab/>
        <w:t>QoS control at IP</w:t>
      </w:r>
      <w:r>
        <w:noBreakHyphen/>
        <w:t>CAN bearer level</w:t>
      </w:r>
      <w:bookmarkEnd w:id="47"/>
      <w:bookmarkEnd w:id="48"/>
    </w:p>
    <w:p w14:paraId="7E96C139" w14:textId="77777777" w:rsidR="00D8695E" w:rsidRDefault="00D8695E">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 xml:space="preserve">CAN bearer and on criteria such as the QoS subscription information, service based policies, and/or </w:t>
      </w:r>
      <w:r w:rsidR="008917AD">
        <w:t>predefined</w:t>
      </w:r>
      <w:r>
        <w:t xml:space="preserve"> PCRF internal policies. Details of QoS reservation procedures are IP</w:t>
      </w:r>
      <w:r>
        <w:noBreakHyphen/>
        <w:t>CAN specific and therefore, the control of these procedures is described in Annex A and Annex D.</w:t>
      </w:r>
    </w:p>
    <w:p w14:paraId="787FAA9B" w14:textId="77777777" w:rsidR="00D8695E" w:rsidRDefault="00D8695E">
      <w:r>
        <w:t>It shall be possible for the PCC architecture to support control of QoS for the packet traffic of IP</w:t>
      </w:r>
      <w:r>
        <w:noBreakHyphen/>
        <w:t>CANs.</w:t>
      </w:r>
    </w:p>
    <w:p w14:paraId="54C0E2BC" w14:textId="77777777" w:rsidR="00D8695E" w:rsidRDefault="00D8695E">
      <w:r>
        <w:t>The PCC architecture shall be able to provide policy control in the presence of NAT devices. This may be accomplished by providing appropriate address and port information to the PCRF.</w:t>
      </w:r>
    </w:p>
    <w:p w14:paraId="06C72BD4" w14:textId="77777777" w:rsidR="00D8695E" w:rsidRDefault="00D8695E">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21E91C37" w14:textId="77777777" w:rsidR="00D8695E" w:rsidRDefault="00D8695E">
      <w:r>
        <w:t>The IP</w:t>
      </w:r>
      <w:r>
        <w:noBreakHyphen/>
        <w:t>CAN shall prevent cyclic QoS upgrade attempts due to failed QoS upgrades.</w:t>
      </w:r>
    </w:p>
    <w:p w14:paraId="06EC264D" w14:textId="77777777" w:rsidR="00D8695E" w:rsidRDefault="00D8695E">
      <w:pPr>
        <w:pStyle w:val="NO"/>
      </w:pPr>
      <w:r>
        <w:t>NOTE:</w:t>
      </w:r>
      <w:r>
        <w:tab/>
        <w:t>These measures are IP</w:t>
      </w:r>
      <w:r>
        <w:noBreakHyphen/>
        <w:t>CAN specific.</w:t>
      </w:r>
    </w:p>
    <w:p w14:paraId="2C8613EB" w14:textId="77777777" w:rsidR="00D8695E" w:rsidRDefault="00D8695E">
      <w:r>
        <w:t>The PCC architecture shall be able to handle IP</w:t>
      </w:r>
      <w:r>
        <w:noBreakHyphen/>
        <w:t>CAN bearers that require a guaranteed bitrate (GBR bearers) and IP</w:t>
      </w:r>
      <w:r>
        <w:noBreakHyphen/>
        <w:t>CAN bearers for which there is no guaranteed bitrate (non-GBR bearers).</w:t>
      </w:r>
    </w:p>
    <w:p w14:paraId="2EB6DDD6" w14:textId="77777777" w:rsidR="00D8695E" w:rsidRDefault="00D8695E">
      <w:pPr>
        <w:pStyle w:val="Heading4"/>
      </w:pPr>
      <w:bookmarkStart w:id="49" w:name="_Toc11121893"/>
      <w:bookmarkStart w:id="50" w:name="_Toc27815773"/>
      <w:r>
        <w:t>4.3.3.3</w:t>
      </w:r>
      <w:r>
        <w:tab/>
        <w:t>QoS Conflict Handling</w:t>
      </w:r>
      <w:bookmarkEnd w:id="49"/>
      <w:bookmarkEnd w:id="50"/>
    </w:p>
    <w:p w14:paraId="38692ED0" w14:textId="77777777" w:rsidR="00D8695E" w:rsidRDefault="00D8695E">
      <w:r>
        <w:t>It shall be possible for the PCC architecture to support conflict resolution in the PCRF when the authorized bandwidth associated with multiple PCC rules exceeds the Subscribed Guaranteed bandwidth QoS.</w:t>
      </w:r>
    </w:p>
    <w:p w14:paraId="3635B3C2" w14:textId="77777777" w:rsidR="00673A67" w:rsidRDefault="00673A67" w:rsidP="00673A67">
      <w:pPr>
        <w:pStyle w:val="Heading4"/>
      </w:pPr>
      <w:bookmarkStart w:id="51" w:name="_Toc11121894"/>
      <w:bookmarkStart w:id="52" w:name="_Toc27815774"/>
      <w:r>
        <w:t>4.3.3.4</w:t>
      </w:r>
      <w:r>
        <w:tab/>
        <w:t>QoS control at APN level</w:t>
      </w:r>
      <w:bookmarkEnd w:id="51"/>
      <w:bookmarkEnd w:id="52"/>
    </w:p>
    <w:p w14:paraId="453DFD48" w14:textId="77777777" w:rsidR="00673A67" w:rsidRDefault="00673A67" w:rsidP="00673A67">
      <w:r>
        <w:t xml:space="preserve">It shall be possible for the PCRF to authorize the APN-AMBR to be enforced by the PCEF as defined in </w:t>
      </w:r>
      <w:r w:rsidR="00960812">
        <w:t>TS 23.401 [</w:t>
      </w:r>
      <w:r>
        <w:t>17]. The APN-AMBR applies to all IP</w:t>
      </w:r>
      <w:r>
        <w:noBreakHyphen/>
        <w:t>CAN sessions of a UE to the same APN and has separate values for the uplink and downlink direction.</w:t>
      </w:r>
    </w:p>
    <w:p w14:paraId="762A8AE5" w14:textId="77777777" w:rsidR="00673A67" w:rsidRDefault="00673A67" w:rsidP="00673A67">
      <w:r>
        <w:t>It shall be possible for the PCRF to provide the authorized APN-AMBR values unconditionally or conditionally, i.e. per IP-CAN type and/or RAT type.</w:t>
      </w:r>
    </w:p>
    <w:p w14:paraId="591F67EE" w14:textId="77777777" w:rsidR="00673A67" w:rsidRDefault="00673A67" w:rsidP="00673A67">
      <w:r>
        <w:t>It shall be possible for the PCRF to request a change of the unconditional or conditional authorized APN-AMBR value(s) at a specific point in time.</w:t>
      </w:r>
    </w:p>
    <w:p w14:paraId="24E2EF4D" w14:textId="77777777" w:rsidR="00673A67" w:rsidRDefault="00673A67" w:rsidP="00673A67">
      <w:r>
        <w:t>The details are specified in clause 6.4b.</w:t>
      </w:r>
    </w:p>
    <w:p w14:paraId="31032EA5" w14:textId="77777777" w:rsidR="00D8695E" w:rsidRDefault="00D8695E">
      <w:pPr>
        <w:pStyle w:val="Heading3"/>
      </w:pPr>
      <w:bookmarkStart w:id="53" w:name="_Toc11121895"/>
      <w:bookmarkStart w:id="54" w:name="_Toc27815775"/>
      <w:r>
        <w:lastRenderedPageBreak/>
        <w:t>4.3.4</w:t>
      </w:r>
      <w:r>
        <w:tab/>
        <w:t>Subscriber Spending Limits</w:t>
      </w:r>
      <w:bookmarkEnd w:id="53"/>
      <w:bookmarkEnd w:id="54"/>
    </w:p>
    <w:p w14:paraId="62214954" w14:textId="77777777" w:rsidR="00D8695E" w:rsidRDefault="00D8695E">
      <w:r>
        <w:t xml:space="preserve">It shall be possible to enforce policies based on subscriber spending limits as per </w:t>
      </w:r>
      <w:r w:rsidR="0096081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3207101B" w14:textId="77777777" w:rsidR="00D8695E" w:rsidRDefault="00960812">
      <w:pPr>
        <w:pStyle w:val="NO"/>
      </w:pPr>
      <w:r>
        <w:t>NOTE </w:t>
      </w:r>
      <w:r w:rsidR="00D8695E">
        <w:t>1:</w:t>
      </w:r>
      <w:r w:rsidR="00D8695E">
        <w:tab/>
        <w:t>The mechanism for provisioning the policy counters in the OCS is out of scope of this document.</w:t>
      </w:r>
    </w:p>
    <w:p w14:paraId="5401A78F" w14:textId="77777777" w:rsidR="00D8695E" w:rsidRDefault="00960812">
      <w:pPr>
        <w:pStyle w:val="NO"/>
      </w:pPr>
      <w:r>
        <w:t>NOTE </w:t>
      </w:r>
      <w:r w:rsidR="00D8695E">
        <w:t>2:</w:t>
      </w:r>
      <w:r w:rsidR="00D8695E">
        <w:tab/>
        <w:t>A policy counter in the OCS can represent the spending for one or more services, one or more devices, one or more subscribers, etc. The representation is operator dependent. There is no explicit relationship between Charging-Key and policy counter.</w:t>
      </w:r>
    </w:p>
    <w:p w14:paraId="5E860B4A" w14:textId="77777777" w:rsidR="00D8695E" w:rsidRDefault="00D8695E">
      <w:r>
        <w:t>The PCRF shall request information regarding the subscriber</w:t>
      </w:r>
      <w:r w:rsidR="00A24FBB">
        <w:t>'</w:t>
      </w:r>
      <w:r>
        <w:t>s spending from the OCS, to be used as input for dynamic policy decisions for the subscriber, using subscriptions to spending limit reports. The OCS shall make information regarding the subscriber</w:t>
      </w:r>
      <w:r w:rsidR="00A24FBB">
        <w:t>'</w:t>
      </w:r>
      <w:r>
        <w:t>s spending available to the PCRF using spending limit reports.</w:t>
      </w:r>
    </w:p>
    <w:p w14:paraId="576BF6C4" w14:textId="77777777" w:rsidR="00D8695E" w:rsidRDefault="00D8695E">
      <w:pPr>
        <w:pStyle w:val="Heading2"/>
      </w:pPr>
      <w:bookmarkStart w:id="55" w:name="_Toc11121896"/>
      <w:bookmarkStart w:id="56" w:name="_Toc27815776"/>
      <w:r>
        <w:t>4.4</w:t>
      </w:r>
      <w:r>
        <w:tab/>
        <w:t>Usage Monitoring Control</w:t>
      </w:r>
      <w:bookmarkEnd w:id="55"/>
      <w:bookmarkEnd w:id="56"/>
    </w:p>
    <w:p w14:paraId="63E691B8" w14:textId="77777777" w:rsidR="00D8695E" w:rsidRDefault="00D8695E">
      <w:r>
        <w:t>It shall be possible to apply usage monitoring for the accumulated usage of network resources on a per IP-CAN session and user basis. This capability is required for enforcing dynamic policy decisions based on the total network usage in real-time.</w:t>
      </w:r>
    </w:p>
    <w:p w14:paraId="1F713BDA" w14:textId="77777777" w:rsidR="00D8695E" w:rsidRDefault="00D8695E">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5611E546" w14:textId="77777777" w:rsidR="00D8695E" w:rsidRDefault="00D8695E">
      <w:pPr>
        <w:pStyle w:val="NO"/>
      </w:pPr>
      <w:r>
        <w:t>NOTE:</w:t>
      </w:r>
      <w:r>
        <w:tab/>
        <w:t>There are reasons other than reaching a threshold that may cause the PCEF/TDF to report accumulated usage to the PCRF as defined in clauses 6.2.2.3 and 6.6.2.</w:t>
      </w:r>
    </w:p>
    <w:p w14:paraId="0795886C" w14:textId="77777777" w:rsidR="00D8695E" w:rsidRDefault="00D8695E">
      <w:r>
        <w:t>The usage monitoring capability shall be possible for an individual</w:t>
      </w:r>
      <w:r w:rsidR="008C7036">
        <w:t xml:space="preserve"> or a group of</w:t>
      </w:r>
      <w:r>
        <w:t xml:space="preserve"> service data flow</w:t>
      </w:r>
      <w:r w:rsidR="008C7036">
        <w:t>(s)</w:t>
      </w:r>
      <w:r>
        <w:t>, or for all traffic of an IP-CAN session in the PCEF.</w:t>
      </w:r>
      <w:r w:rsidR="005C2381">
        <w:t xml:space="preserve"> When usage monitoring for all traffic of an IP-CAN session is enabled, it shall be possible to exclude an individual SDF or a group of service data flow(s) from the usage monitoring for all traffic of this IP-CAN session.</w:t>
      </w:r>
      <w:r>
        <w:t xml:space="preserve"> </w:t>
      </w:r>
      <w:r w:rsidR="008C7036">
        <w:t xml:space="preserve">It shall be possible to activate usage </w:t>
      </w:r>
      <w:r>
        <w:t>monitoring</w:t>
      </w:r>
      <w:r w:rsidR="008C7036">
        <w:t xml:space="preserve"> both to</w:t>
      </w:r>
      <w:r>
        <w:t xml:space="preserve"> service data flows associated with predefined PCC rules and dynamic PCC rules, including rules with deferred activation and/or deactivation times while those rules are active.</w:t>
      </w:r>
    </w:p>
    <w:p w14:paraId="0E9F507C" w14:textId="77777777" w:rsidR="00D8695E" w:rsidRDefault="00D8695E">
      <w:r>
        <w:t>The usage monitoring capability shall be possible for</w:t>
      </w:r>
      <w:r w:rsidR="008C7036">
        <w:t xml:space="preserve"> an individual or a group of detected</w:t>
      </w:r>
      <w:r>
        <w:t xml:space="preserve"> application</w:t>
      </w:r>
      <w:r w:rsidR="008C7036">
        <w:t>(s)</w:t>
      </w:r>
      <w:r>
        <w:t xml:space="preserve"> traffic</w:t>
      </w:r>
      <w:r w:rsidR="008C7036">
        <w:t>,</w:t>
      </w:r>
      <w:r>
        <w:t xml:space="preserve"> or all detected traffic belonging to a specific TDF session.</w:t>
      </w:r>
      <w:r w:rsidR="005C2381">
        <w:t xml:space="preserve"> When usage monitoring for all traffic of a TDF session is enabled, it shall be possible to exclude an individual application or a group of detected application(s) from the usage monitoring for all traffic belonging to this TDF session if usage monitoring.</w:t>
      </w:r>
      <w:r w:rsidR="008C7036">
        <w:t xml:space="preserve"> It shall be possible to activate usage monitoring</w:t>
      </w:r>
      <w:r>
        <w:t xml:space="preserve"> both to predefined ADC rules and to dynamic ADC rules, including rules with deferred activation and/or deactivation times while those rules are active.</w:t>
      </w:r>
    </w:p>
    <w:p w14:paraId="10DF4FD6" w14:textId="77777777" w:rsidR="005C2381" w:rsidRDefault="005C2381" w:rsidP="005C2381">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62066D5A" w14:textId="77777777" w:rsidR="005B2267" w:rsidRDefault="005B2267" w:rsidP="005B2267">
      <w:r>
        <w:t>It shall be possible to apply different usage monitoring depending on the access used to carry a Service Data Flow. This applies also to a PDN connection supporting NBIFOM.</w:t>
      </w:r>
      <w:r w:rsidR="007D653D">
        <w:t xml:space="preserve"> IP-CAN session level usage monitoring is not dependent on the access used to carry a Service Data Flow.</w:t>
      </w:r>
    </w:p>
    <w:p w14:paraId="2B9E00C5" w14:textId="77777777" w:rsidR="00D8695E" w:rsidRDefault="00D8695E">
      <w:pPr>
        <w:pStyle w:val="Heading2"/>
      </w:pPr>
      <w:bookmarkStart w:id="57" w:name="_Toc11121897"/>
      <w:bookmarkStart w:id="58" w:name="_Toc27815777"/>
      <w:r>
        <w:t>4.5</w:t>
      </w:r>
      <w:r>
        <w:tab/>
        <w:t>Application Detection and Control</w:t>
      </w:r>
      <w:bookmarkEnd w:id="57"/>
      <w:bookmarkEnd w:id="58"/>
    </w:p>
    <w:p w14:paraId="67904EB2" w14:textId="77777777" w:rsidR="00D8695E" w:rsidRDefault="00D8695E">
      <w:r>
        <w:t>The application detection and control feature comprise the request to detect the specified application traffic, report to the PCRF on the start or stop of application traffic and to apply the specified enforcement</w:t>
      </w:r>
      <w:r w:rsidR="00F625A2">
        <w:t xml:space="preserve"> and charging</w:t>
      </w:r>
      <w:r>
        <w:t xml:space="preserve"> actions.</w:t>
      </w:r>
    </w:p>
    <w:p w14:paraId="2627E74B" w14:textId="77777777" w:rsidR="00D8695E" w:rsidRDefault="00D8695E">
      <w:r>
        <w:t>The application detection and control shall be implemented either by the TDF or by the PCEF enhanced with ADC.</w:t>
      </w:r>
    </w:p>
    <w:p w14:paraId="63E0FFE9" w14:textId="77777777" w:rsidR="00D8695E" w:rsidRDefault="00D8695E">
      <w:r>
        <w:lastRenderedPageBreak/>
        <w:t>Two models may be applied, depending on operator requirements: solicited and unsolicited application reporting.</w:t>
      </w:r>
      <w:r w:rsidR="00081D7B">
        <w:t xml:space="preserve"> The unsolicited application reporting is only supported by the TDF.</w:t>
      </w:r>
    </w:p>
    <w:p w14:paraId="49C67B6A" w14:textId="77777777" w:rsidR="00D8695E" w:rsidRDefault="00D8695E">
      <w:r>
        <w:t>Solicited application reporting: The PCRF shall instruct the TDF, or the PCEF enhanced with ADC, on which applications to detect and whether to report start or stop event to the PCRF by activating the appropriate ADC</w:t>
      </w:r>
      <w:r w:rsidR="00F625A2">
        <w:t>/PCC</w:t>
      </w:r>
      <w:r>
        <w:t xml:space="preserve"> rules</w:t>
      </w:r>
      <w:r w:rsidR="008C7036">
        <w:t xml:space="preserve"> in the TDF/PCEF enhanced with ADC</w:t>
      </w:r>
      <w:r>
        <w:t>. Reporting notifications of start and stop of application detection to the PCRF may be muted, in addition</w:t>
      </w:r>
      <w:r w:rsidR="008C7036">
        <w:t>,</w:t>
      </w:r>
      <w:r>
        <w:t xml:space="preserve"> per specific ADC</w:t>
      </w:r>
      <w:r w:rsidR="00F625A2">
        <w:t>/PCC</w:t>
      </w:r>
      <w:r>
        <w:t xml:space="preserve"> rule. The PCRF may, in a dynamic ADC</w:t>
      </w:r>
      <w:r w:rsidR="00F625A2">
        <w:t>/PCC</w:t>
      </w:r>
      <w:r>
        <w:t xml:space="preserve"> rule, instruct the TDF or PCEF enhanced with ADC, what enforcement actions to apply </w:t>
      </w:r>
      <w:r w:rsidR="008C7036">
        <w:t xml:space="preserve">to </w:t>
      </w:r>
      <w:r>
        <w:t>the detected application traffic. The PCRF may activate application detection only if user profile configuration allows this.</w:t>
      </w:r>
    </w:p>
    <w:p w14:paraId="5E796F51" w14:textId="77777777" w:rsidR="00D8695E" w:rsidRDefault="00D8695E">
      <w:r>
        <w:t>Unsolicited application reporting: The TDF is pre-configured on which applications to detect and report. The</w:t>
      </w:r>
      <w:r w:rsidR="008C7036">
        <w:t xml:space="preserve"> PCRF may enable</w:t>
      </w:r>
      <w:r>
        <w:t xml:space="preserve"> enforcement in the PCEF</w:t>
      </w:r>
      <w:r w:rsidR="008C7036">
        <w:t xml:space="preserve"> based on the service data flow description provided to PCRF by the TDF</w:t>
      </w:r>
      <w:r>
        <w:t>. It is assumed that user profile configuration indicating whether application detection and control can be enabled is not required.</w:t>
      </w:r>
    </w:p>
    <w:p w14:paraId="73B06026" w14:textId="77777777" w:rsidR="00D8695E" w:rsidRDefault="00D8695E">
      <w:r>
        <w:t xml:space="preserve">The report to the PCRF shall include the same information for solicited and unsolicited application reporting that is whether the report is for start or stop, the detected </w:t>
      </w:r>
      <w:r w:rsidR="008C0865">
        <w:t>a</w:t>
      </w:r>
      <w:r>
        <w:t xml:space="preserve">pplication </w:t>
      </w:r>
      <w:r w:rsidR="008C0865">
        <w:t>i</w:t>
      </w:r>
      <w:r>
        <w:t>dentifier and, if deducible, the service data flow descriptions for the</w:t>
      </w:r>
      <w:r w:rsidR="008C7036">
        <w:t xml:space="preserve"> detected</w:t>
      </w:r>
      <w:r>
        <w:t xml:space="preserve"> application traffic.</w:t>
      </w:r>
    </w:p>
    <w:p w14:paraId="506576F5" w14:textId="77777777" w:rsidR="00D8695E" w:rsidRDefault="00D8695E">
      <w:r>
        <w:t xml:space="preserve">For the application types, where service data flow descriptions are </w:t>
      </w:r>
      <w:proofErr w:type="spellStart"/>
      <w:r>
        <w:t>deducible</w:t>
      </w:r>
      <w:proofErr w:type="spellEnd"/>
      <w:r>
        <w:t>, the Start and Stop of the application may be indicated multiple times, including the application instance identifier to inform the PCRF about the service data flow descriptions belonging to that application instance. The application instance identifier is dynamically assigned by</w:t>
      </w:r>
      <w:r w:rsidR="008C7036">
        <w:t xml:space="preserve"> the</w:t>
      </w:r>
      <w:r>
        <w:t xml:space="preserve"> TDF or</w:t>
      </w:r>
      <w:r w:rsidR="008C7036">
        <w:t xml:space="preserve"> by the</w:t>
      </w:r>
      <w:r>
        <w:t xml:space="preserve"> PCEF enhanced with ADC in order to allow correlation of application Start and Stop events to the specific service data flow description.</w:t>
      </w:r>
    </w:p>
    <w:p w14:paraId="5F91773C" w14:textId="77777777" w:rsidR="00081D7B" w:rsidRDefault="00960812" w:rsidP="00081D7B">
      <w:pPr>
        <w:pStyle w:val="NO"/>
      </w:pPr>
      <w:r>
        <w:t>NOTE </w:t>
      </w:r>
      <w:r w:rsidR="00081D7B">
        <w:t>1:</w:t>
      </w:r>
      <w:r w:rsidR="00081D7B">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6A9817A7" w14:textId="77777777" w:rsidR="00D8695E" w:rsidRDefault="00D8695E">
      <w:r>
        <w:t>For the</w:t>
      </w:r>
      <w:r w:rsidR="00081D7B">
        <w:t xml:space="preserve"> TDF operating in the</w:t>
      </w:r>
      <w:r>
        <w:t xml:space="preserve"> solicited application reporting model:</w:t>
      </w:r>
    </w:p>
    <w:p w14:paraId="67D06038" w14:textId="77777777" w:rsidR="00D8695E" w:rsidRDefault="00D8695E">
      <w:pPr>
        <w:pStyle w:val="B1"/>
      </w:pPr>
      <w:r>
        <w:t>-</w:t>
      </w:r>
      <w:r>
        <w:tab/>
      </w:r>
      <w:r w:rsidR="00046BF3">
        <w:t xml:space="preserve">When the TDF cannot provide to the PCRF the </w:t>
      </w:r>
      <w:r>
        <w:t>service data flow description for the detected applications, the TDF shall perform</w:t>
      </w:r>
      <w:r w:rsidR="00046BF3">
        <w:t xml:space="preserve"> charging,</w:t>
      </w:r>
      <w:r>
        <w:t xml:space="preserve"> gating, redirection and bandwidth limitation for the detected applications,</w:t>
      </w:r>
      <w:r w:rsidR="00046BF3">
        <w:t xml:space="preserve"> as defined in the ADC rule</w:t>
      </w:r>
      <w:r>
        <w:t>. The existing PCEF functionality remains unchanged.</w:t>
      </w:r>
    </w:p>
    <w:p w14:paraId="40083C87" w14:textId="77777777" w:rsidR="00D8695E" w:rsidRDefault="00960812">
      <w:pPr>
        <w:pStyle w:val="NO"/>
      </w:pPr>
      <w:r>
        <w:t>NOTE </w:t>
      </w:r>
      <w:r w:rsidR="00081D7B">
        <w:t>2</w:t>
      </w:r>
      <w:r w:rsidR="00D8695E">
        <w:t>:</w:t>
      </w:r>
      <w:r w:rsidR="00D8695E">
        <w:tab/>
        <w:t>Redirection may not be possible for all types of detected application traffic (e.g. this may only be performed on specific HTTP based flows).</w:t>
      </w:r>
    </w:p>
    <w:p w14:paraId="1706EE5F" w14:textId="77777777" w:rsidR="00D8695E" w:rsidRDefault="00D8695E">
      <w:pPr>
        <w:pStyle w:val="B1"/>
      </w:pPr>
      <w:r>
        <w:t>-</w:t>
      </w:r>
      <w:r>
        <w:tab/>
      </w:r>
      <w:r w:rsidR="00046BF3">
        <w:t xml:space="preserve">When the TDF provides to the PCRF the </w:t>
      </w:r>
      <w:r>
        <w:t>service data flow description,</w:t>
      </w:r>
      <w:r w:rsidR="00046BF3">
        <w:t xml:space="preserve"> the PCRF may take control over</w:t>
      </w:r>
      <w:r>
        <w:t xml:space="preserve"> the actions resulting of application detection, </w:t>
      </w:r>
      <w:r w:rsidR="00046BF3">
        <w:t xml:space="preserve">by applying </w:t>
      </w:r>
      <w:r>
        <w:t>the charging and policy enforcement per service data flow as defined in this document, or the TDF</w:t>
      </w:r>
      <w:r w:rsidR="00046BF3">
        <w:t xml:space="preserve"> may perform charging, gating, redirection and bandwidth limitation</w:t>
      </w:r>
      <w:r>
        <w:t xml:space="preserve"> as described above.</w:t>
      </w:r>
      <w:r w:rsidR="00081D7B">
        <w:t xml:space="preserve"> It is the PCRF</w:t>
      </w:r>
      <w:r w:rsidR="00A24FBB">
        <w:t>'</w:t>
      </w:r>
      <w:r w:rsidR="00081D7B">
        <w:t>s responsibility to coordinate the PCC rules with ADC rules in order to ensure consistent service delivery.</w:t>
      </w:r>
    </w:p>
    <w:p w14:paraId="7FF3787E" w14:textId="77777777" w:rsidR="00D8695E" w:rsidRDefault="00D8695E">
      <w:r>
        <w:t>Usage monitoring as described in clause 4.4 may be activated in conjunction with application detection and control. The usage monitoring functionality is only applicable to</w:t>
      </w:r>
      <w:r w:rsidR="00046BF3">
        <w:t xml:space="preserve"> the</w:t>
      </w:r>
      <w:r>
        <w:t xml:space="preserve"> solicited application reporting model.</w:t>
      </w:r>
    </w:p>
    <w:p w14:paraId="3A626CA4" w14:textId="77777777" w:rsidR="00F625A2" w:rsidRDefault="00081D7B" w:rsidP="00F625A2">
      <w:r>
        <w:t xml:space="preserve">For TDF, ADC rule based charging is applicable. </w:t>
      </w:r>
      <w:r w:rsidR="00F625A2">
        <w:t>ADC rule based charging, as described in clause 4.2.2a, may be activated in conjunction with application detection and control. The charging functionality is only applicable to</w:t>
      </w:r>
      <w:r>
        <w:t xml:space="preserve"> the</w:t>
      </w:r>
      <w:r w:rsidR="00F625A2">
        <w:t xml:space="preserve"> solicited application reporting model.</w:t>
      </w:r>
    </w:p>
    <w:p w14:paraId="6CEE9496" w14:textId="77777777" w:rsidR="00F625A2" w:rsidRDefault="00F625A2" w:rsidP="00F625A2">
      <w:r>
        <w:t>In order to avoid charging for the same traffic in both the TDF and the PCEF, this specification supports charging and enforcement implemented in either the PCEF or the TDF for a certain IP-CAN session, but not both for the same IP-CAN session.</w:t>
      </w:r>
    </w:p>
    <w:p w14:paraId="17C72380" w14:textId="77777777" w:rsidR="00F625A2" w:rsidRDefault="00F625A2" w:rsidP="00F625A2">
      <w:r>
        <w:t>The ADC rules are used to determine the online and offline characteristics</w:t>
      </w:r>
      <w:r w:rsidR="00081D7B">
        <w:t xml:space="preserve"> for charging</w:t>
      </w:r>
      <w:r>
        <w:t xml:space="preserve">. For offline charging, usage reporting over the </w:t>
      </w:r>
      <w:proofErr w:type="spellStart"/>
      <w:r>
        <w:t>Gzn</w:t>
      </w:r>
      <w:proofErr w:type="spellEnd"/>
      <w:r>
        <w:t xml:space="preserve">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4DA99348" w14:textId="77777777" w:rsidR="00F625A2" w:rsidRDefault="00960812" w:rsidP="00F625A2">
      <w:pPr>
        <w:pStyle w:val="NO"/>
      </w:pPr>
      <w:r>
        <w:lastRenderedPageBreak/>
        <w:t>NOTE </w:t>
      </w:r>
      <w:r w:rsidR="00081D7B">
        <w:t>3</w:t>
      </w:r>
      <w:r w:rsidR="00F625A2">
        <w:t>:</w:t>
      </w:r>
      <w:r w:rsidR="00F625A2">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7D840A51" w14:textId="77777777" w:rsidR="00F625A2" w:rsidRDefault="00960812" w:rsidP="00F625A2">
      <w:pPr>
        <w:pStyle w:val="NO"/>
      </w:pPr>
      <w:r>
        <w:t>NOTE </w:t>
      </w:r>
      <w:r w:rsidR="00081D7B">
        <w:t>4</w:t>
      </w:r>
      <w:r w:rsidR="00F625A2">
        <w:t>:</w:t>
      </w:r>
      <w:r w:rsidR="00F625A2">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4D8CCB79" w14:textId="77777777" w:rsidR="00F625A2" w:rsidRDefault="00960812" w:rsidP="00F625A2">
      <w:pPr>
        <w:pStyle w:val="NO"/>
      </w:pPr>
      <w:r>
        <w:t>NOTE </w:t>
      </w:r>
      <w:r w:rsidR="00081D7B">
        <w:t>5</w:t>
      </w:r>
      <w:r w:rsidR="00F625A2">
        <w:t>:</w:t>
      </w:r>
      <w:r w:rsidR="00F625A2">
        <w:tab/>
        <w:t>The PCEF may still do enforcement</w:t>
      </w:r>
      <w:r w:rsidR="00081D7B">
        <w:t xml:space="preserve"> actions on</w:t>
      </w:r>
      <w:r w:rsidR="00F625A2">
        <w:t xml:space="preserve"> uplink traffic without impacting the accuracy of the charging information produced by the TDF.</w:t>
      </w:r>
    </w:p>
    <w:p w14:paraId="2D66B926" w14:textId="77777777" w:rsidR="00F625A2" w:rsidRDefault="00F625A2" w:rsidP="00F625A2">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w:t>
      </w:r>
      <w:r w:rsidR="00081D7B">
        <w:t xml:space="preserve"> actions on</w:t>
      </w:r>
      <w:r>
        <w:t xml:space="preserve"> downlink traffic.</w:t>
      </w:r>
    </w:p>
    <w:p w14:paraId="58D9B8A0" w14:textId="77777777" w:rsidR="00C72262" w:rsidRDefault="00C72262" w:rsidP="00C72262">
      <w:pPr>
        <w:pStyle w:val="Heading2"/>
      </w:pPr>
      <w:bookmarkStart w:id="59" w:name="_Toc11121898"/>
      <w:bookmarkStart w:id="60" w:name="_Toc27815778"/>
      <w:r>
        <w:t>4.6</w:t>
      </w:r>
      <w:r>
        <w:tab/>
        <w:t>RAN user plane congestion detection, reporting and mitigation</w:t>
      </w:r>
      <w:bookmarkEnd w:id="59"/>
      <w:bookmarkEnd w:id="60"/>
    </w:p>
    <w:p w14:paraId="338CB974" w14:textId="77777777" w:rsidR="00C72262" w:rsidRPr="00C72262" w:rsidRDefault="00C72262" w:rsidP="00C72262">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960812">
        <w:t>TS 23.401 [</w:t>
      </w:r>
      <w:r>
        <w:t xml:space="preserve">17] and </w:t>
      </w:r>
      <w:r w:rsidR="00960812">
        <w:t>TS 23.060 [</w:t>
      </w:r>
      <w:r>
        <w:t>12].</w:t>
      </w:r>
    </w:p>
    <w:p w14:paraId="38B35D20" w14:textId="77777777" w:rsidR="002E2B47" w:rsidRDefault="002E2B47" w:rsidP="002E2B47">
      <w:pPr>
        <w:pStyle w:val="Heading2"/>
      </w:pPr>
      <w:bookmarkStart w:id="61" w:name="_Toc11121899"/>
      <w:bookmarkStart w:id="62" w:name="_Toc27815779"/>
      <w:r>
        <w:t>4.7</w:t>
      </w:r>
      <w:r>
        <w:tab/>
        <w:t>Support for service capability exposure</w:t>
      </w:r>
      <w:bookmarkEnd w:id="61"/>
      <w:bookmarkEnd w:id="62"/>
    </w:p>
    <w:p w14:paraId="54086120" w14:textId="77777777" w:rsidR="002E2B47" w:rsidRPr="002E2B47" w:rsidRDefault="002E2B47" w:rsidP="002E2B47">
      <w:r>
        <w:t xml:space="preserve">It shall be possible to transfer information related to service capability exposure between the PCRF and the AF via an SCEF (see </w:t>
      </w:r>
      <w:r w:rsidR="00960812">
        <w:t>TS 23.682 [</w:t>
      </w:r>
      <w:r>
        <w:t>42]).</w:t>
      </w:r>
    </w:p>
    <w:p w14:paraId="6082F3EC" w14:textId="77777777" w:rsidR="005B2267" w:rsidRDefault="005B2267" w:rsidP="005B2267">
      <w:pPr>
        <w:pStyle w:val="Heading2"/>
      </w:pPr>
      <w:bookmarkStart w:id="63" w:name="_Toc11121900"/>
      <w:bookmarkStart w:id="64" w:name="_Toc27815780"/>
      <w:r>
        <w:t>4.8</w:t>
      </w:r>
      <w:r>
        <w:tab/>
        <w:t>Traffic Steering Control</w:t>
      </w:r>
      <w:bookmarkEnd w:id="63"/>
      <w:bookmarkEnd w:id="64"/>
    </w:p>
    <w:p w14:paraId="1AD482C6" w14:textId="77777777" w:rsidR="005B2267" w:rsidRDefault="005B2267" w:rsidP="005B2267">
      <w:r>
        <w:t>Traffic Steering Control refers to the capability to activate/deactivate traffic steering policies from the PCRF in the PCEF, the TDF or the TSSF for the purpose of steering the subscriber</w:t>
      </w:r>
      <w:r w:rsidR="00A24FBB">
        <w:t>'</w:t>
      </w:r>
      <w:r>
        <w:t>s traffic to appropriate</w:t>
      </w:r>
      <w:r w:rsidR="00176B80">
        <w:t xml:space="preserve"> operator or 3rd party</w:t>
      </w:r>
      <w:r>
        <w:t xml:space="preserve"> service functions (e.g. NAT, antimalware, parental control, DDoS protection) in the (S)Gi-LAN.</w:t>
      </w:r>
    </w:p>
    <w:p w14:paraId="65A997D4" w14:textId="77777777" w:rsidR="005B2267" w:rsidRDefault="005B2267" w:rsidP="005B2267">
      <w:r>
        <w:t>The traffic steering control is supported in non-roaming and home-routed scenarios only.</w:t>
      </w:r>
    </w:p>
    <w:p w14:paraId="36329F2B" w14:textId="77777777" w:rsidR="00176B80" w:rsidRDefault="00176B80" w:rsidP="00176B80">
      <w:pPr>
        <w:pStyle w:val="Heading2"/>
      </w:pPr>
      <w:bookmarkStart w:id="65" w:name="_Toc11121901"/>
      <w:bookmarkStart w:id="66" w:name="_Toc27815781"/>
      <w:r>
        <w:t>4.9</w:t>
      </w:r>
      <w:r>
        <w:tab/>
        <w:t>Management of Packet Flow Descriptions in the PCEF/TDF using the PFDF</w:t>
      </w:r>
      <w:bookmarkEnd w:id="65"/>
      <w:bookmarkEnd w:id="66"/>
    </w:p>
    <w:p w14:paraId="4F1117D3" w14:textId="77777777" w:rsidR="00176B80" w:rsidRDefault="00176B80" w:rsidP="00176B80">
      <w:r>
        <w:t xml:space="preserve">Management of Packet Flow Descriptions in the PCEF/TDF using the PFDF refers to the capability to create, update or remove PFDs in the PFDF via the SCEF (as described in </w:t>
      </w:r>
      <w:r w:rsidR="00960812">
        <w:t>TS 23.682 [</w:t>
      </w:r>
      <w:r>
        <w:t>42]) and the distribution from the PFDF to the PCEF or the TDF or both. This feature may be used when the PCEF or the TDF is configured to detect a particular application provided by an ASP.</w:t>
      </w:r>
    </w:p>
    <w:p w14:paraId="5DCBE65F" w14:textId="77777777" w:rsidR="00176B80" w:rsidRDefault="00960812" w:rsidP="00176B80">
      <w:pPr>
        <w:pStyle w:val="NO"/>
      </w:pPr>
      <w:r>
        <w:t>NOTE </w:t>
      </w:r>
      <w:r w:rsidR="00176B80">
        <w:t>1:</w:t>
      </w:r>
      <w:r w:rsidR="00176B80">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7251B9DA" w14:textId="77777777" w:rsidR="00176B80" w:rsidRDefault="00960812" w:rsidP="00176B80">
      <w:pPr>
        <w:pStyle w:val="NO"/>
      </w:pPr>
      <w:r>
        <w:t>NOTE </w:t>
      </w:r>
      <w:r w:rsidR="00176B80">
        <w:t>2:</w:t>
      </w:r>
      <w:r w:rsidR="00176B80">
        <w:tab/>
        <w:t>The management of application detection filters in the PCEF/TDF can still be performed by using operation and maintenance procedures.</w:t>
      </w:r>
    </w:p>
    <w:p w14:paraId="4453DD40" w14:textId="77777777" w:rsidR="00176B80" w:rsidRDefault="00960812" w:rsidP="00176B80">
      <w:pPr>
        <w:pStyle w:val="NO"/>
      </w:pPr>
      <w:r>
        <w:t>NOTE </w:t>
      </w:r>
      <w:r w:rsidR="00176B80">
        <w:t>3:</w:t>
      </w:r>
      <w:r w:rsidR="00176B80">
        <w:tab/>
        <w:t>This feature aims for both: to enable accurate application detection at the PCEF and at the TDF and to minimize storage requirements for the PCEF and the TDF.</w:t>
      </w:r>
    </w:p>
    <w:p w14:paraId="605BC03B" w14:textId="77777777" w:rsidR="00176B80" w:rsidRDefault="00176B80" w:rsidP="00176B80">
      <w:r>
        <w:t>The management of Packet Flow Descriptions is supported in non-roaming and home-routed scenarios for those ASPs that have a business relation with the home operator.</w:t>
      </w:r>
    </w:p>
    <w:p w14:paraId="3AEA8B6C" w14:textId="77777777" w:rsidR="00D8695E" w:rsidRDefault="00D8695E">
      <w:pPr>
        <w:pStyle w:val="Heading1"/>
      </w:pPr>
      <w:bookmarkStart w:id="67" w:name="_Toc11121902"/>
      <w:bookmarkStart w:id="68" w:name="_Toc27815782"/>
      <w:r>
        <w:lastRenderedPageBreak/>
        <w:t>5</w:t>
      </w:r>
      <w:r>
        <w:tab/>
        <w:t>Architecture model and reference points</w:t>
      </w:r>
      <w:bookmarkEnd w:id="67"/>
      <w:bookmarkEnd w:id="68"/>
    </w:p>
    <w:p w14:paraId="52F38EF7" w14:textId="77777777" w:rsidR="00D8695E" w:rsidRDefault="00D8695E">
      <w:pPr>
        <w:pStyle w:val="Heading2"/>
      </w:pPr>
      <w:bookmarkStart w:id="69" w:name="_Toc11121903"/>
      <w:bookmarkStart w:id="70" w:name="_Toc27815783"/>
      <w:r>
        <w:t>5.1</w:t>
      </w:r>
      <w:r>
        <w:tab/>
        <w:t>Reference architecture</w:t>
      </w:r>
      <w:bookmarkEnd w:id="69"/>
      <w:bookmarkEnd w:id="70"/>
    </w:p>
    <w:p w14:paraId="64C086AD" w14:textId="77777777" w:rsidR="00D8695E" w:rsidRDefault="00D8695E">
      <w:r>
        <w:t>The PCC functionality is comprised by the functions of the Policy and Charging Enforcement Function (PCEF), the Bearer Binding and Event Reporting Function (BBERF), the Policy and Charging Rules Function (PCRF), the Application Function (AF), the Traffic Detection Function (TDF),</w:t>
      </w:r>
      <w:r w:rsidR="005B2267">
        <w:t xml:space="preserve"> the Traffic Steering Support Function (TSSF),</w:t>
      </w:r>
      <w:r>
        <w:t xml:space="preserve"> the Online Charging System (OCS), the Offline Charging System (OFCS) and the Subscription Profile Repository (SPR) or the User Data Repository (UDR). UDR replaces SPR when the UDC architecture as defined in </w:t>
      </w:r>
      <w:r w:rsidR="0096081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8FB78BC" w14:textId="77777777" w:rsidR="00D8695E" w:rsidRDefault="00960812">
      <w:pPr>
        <w:pStyle w:val="NO"/>
      </w:pPr>
      <w:r>
        <w:t>NOTE </w:t>
      </w:r>
      <w:r w:rsidR="00D8695E">
        <w:t>1:</w:t>
      </w:r>
      <w:r w:rsidR="00D8695E">
        <w:tab/>
        <w:t xml:space="preserve">When UDC architecture is used, SPR and </w:t>
      </w:r>
      <w:proofErr w:type="spellStart"/>
      <w:r w:rsidR="00D8695E">
        <w:t>Sp</w:t>
      </w:r>
      <w:proofErr w:type="spellEnd"/>
      <w:r w:rsidR="00D8695E">
        <w:t xml:space="preserve">, whenever mentioned in this document, can be replaced by UDR and </w:t>
      </w:r>
      <w:r w:rsidR="00D8695E">
        <w:rPr>
          <w:noProof/>
        </w:rPr>
        <w:t>Ud</w:t>
      </w:r>
      <w:r w:rsidR="00D8695E">
        <w:t>.</w:t>
      </w:r>
    </w:p>
    <w:p w14:paraId="72538E9F" w14:textId="77777777" w:rsidR="00C72262" w:rsidRDefault="00C72262">
      <w:r>
        <w:t>The PCRF can receive RAN User Plane Congestion Information from the RAN Congestion Awareness Function (RCAF).</w:t>
      </w:r>
    </w:p>
    <w:p w14:paraId="0A937129" w14:textId="77777777" w:rsidR="00D8695E" w:rsidRDefault="00D8695E">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5568EE10" w14:textId="77777777" w:rsidR="00D8695E" w:rsidRDefault="00D8695E">
      <w:r>
        <w:t xml:space="preserve">The non-3GPP network relation to the PLMN is the same as defined in </w:t>
      </w:r>
      <w:r w:rsidR="00960812">
        <w:t>TS 23.402 [</w:t>
      </w:r>
      <w:r>
        <w:t>18].</w:t>
      </w:r>
    </w:p>
    <w:bookmarkStart w:id="71" w:name="_MON_1528007760"/>
    <w:bookmarkEnd w:id="71"/>
    <w:p w14:paraId="3581B02F" w14:textId="77777777" w:rsidR="00176B80" w:rsidRDefault="00176B80" w:rsidP="00176B80">
      <w:pPr>
        <w:pStyle w:val="TH"/>
      </w:pPr>
      <w:r w:rsidRPr="005773EA">
        <w:rPr>
          <w:lang w:eastAsia="zh-CN"/>
        </w:rPr>
        <w:object w:dxaOrig="8100" w:dyaOrig="6402" w14:anchorId="5BB02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45pt;height:317.2pt" o:ole="">
            <v:imagedata r:id="rId11" o:title=""/>
          </v:shape>
          <o:OLEObject Type="Embed" ProgID="Word.Picture.8" ShapeID="_x0000_i1025" DrawAspect="Content" ObjectID="_1699959088" r:id="rId12"/>
        </w:object>
      </w:r>
    </w:p>
    <w:p w14:paraId="4B50C2C8" w14:textId="77777777" w:rsidR="00D8695E" w:rsidRDefault="00D8695E">
      <w:pPr>
        <w:pStyle w:val="TF"/>
        <w:outlineLvl w:val="0"/>
      </w:pPr>
      <w:r>
        <w:t>Figure 5.1-1: Overall PCC logical architecture (non-roaming) when SPR is used</w:t>
      </w:r>
    </w:p>
    <w:bookmarkStart w:id="72" w:name="_MON_1528008513"/>
    <w:bookmarkEnd w:id="72"/>
    <w:p w14:paraId="744D45F9" w14:textId="77777777" w:rsidR="00176B80" w:rsidRDefault="00176B80" w:rsidP="00176B80">
      <w:pPr>
        <w:pStyle w:val="TH"/>
      </w:pPr>
      <w:r w:rsidRPr="005773EA">
        <w:rPr>
          <w:lang w:eastAsia="zh-CN"/>
        </w:rPr>
        <w:object w:dxaOrig="8100" w:dyaOrig="6402" w14:anchorId="0F710691">
          <v:shape id="_x0000_i1026" type="#_x0000_t75" style="width:401.45pt;height:317.2pt" o:ole="">
            <v:imagedata r:id="rId13" o:title=""/>
          </v:shape>
          <o:OLEObject Type="Embed" ProgID="Word.Picture.8" ShapeID="_x0000_i1026" DrawAspect="Content" ObjectID="_1699959089" r:id="rId14"/>
        </w:object>
      </w:r>
    </w:p>
    <w:p w14:paraId="5382610F" w14:textId="77777777" w:rsidR="00D8695E" w:rsidRDefault="00D8695E">
      <w:pPr>
        <w:pStyle w:val="TF"/>
      </w:pPr>
      <w:r>
        <w:t>Figure 5.1-2: Overall PCC logical architecture (non-roaming) when UDR is used</w:t>
      </w:r>
    </w:p>
    <w:bookmarkStart w:id="73" w:name="_MON_1528008642"/>
    <w:bookmarkEnd w:id="73"/>
    <w:p w14:paraId="4BD2632D" w14:textId="77777777" w:rsidR="00176B80" w:rsidRDefault="00176B80" w:rsidP="00176B80">
      <w:pPr>
        <w:pStyle w:val="TH"/>
      </w:pPr>
      <w:r>
        <w:object w:dxaOrig="8696" w:dyaOrig="6670" w14:anchorId="7E15B446">
          <v:shape id="_x0000_i1027" type="#_x0000_t75" style="width:434.7pt;height:333.5pt" o:ole="">
            <v:imagedata r:id="rId15" o:title=""/>
          </v:shape>
          <o:OLEObject Type="Embed" ProgID="Word.Picture.8" ShapeID="_x0000_i1027" DrawAspect="Content" ObjectID="_1699959090" r:id="rId16"/>
        </w:object>
      </w:r>
    </w:p>
    <w:p w14:paraId="6133904F" w14:textId="77777777" w:rsidR="00D8695E" w:rsidRDefault="00D8695E">
      <w:pPr>
        <w:pStyle w:val="TF"/>
      </w:pPr>
      <w:r>
        <w:t>Figure 5.1-3: Overall PCC architecture (roaming with home routed access) when SPR is used</w:t>
      </w:r>
    </w:p>
    <w:p w14:paraId="1234142C" w14:textId="77777777" w:rsidR="00867203" w:rsidRDefault="00867203" w:rsidP="00867203">
      <w:pPr>
        <w:pStyle w:val="TH"/>
      </w:pPr>
      <w:r w:rsidRPr="009D71DA">
        <w:rPr>
          <w:b w:val="0"/>
          <w:lang w:eastAsia="zh-CN"/>
        </w:rPr>
        <w:object w:dxaOrig="8514" w:dyaOrig="8280" w14:anchorId="21B1EC33">
          <v:shape id="_x0000_i1028" type="#_x0000_t75" style="width:425.9pt;height:414.35pt" o:ole="">
            <v:imagedata r:id="rId17" o:title=""/>
          </v:shape>
          <o:OLEObject Type="Embed" ProgID="Word.Picture.8" ShapeID="_x0000_i1028" DrawAspect="Content" ObjectID="_1699959091" r:id="rId18"/>
        </w:object>
      </w:r>
    </w:p>
    <w:p w14:paraId="72F69DEB" w14:textId="77777777" w:rsidR="00D8695E" w:rsidRDefault="00D8695E">
      <w:pPr>
        <w:pStyle w:val="TF"/>
      </w:pPr>
      <w:r>
        <w:t>Figure 5.1-4: Overall PCC architecture for roaming with PCEF in visited network (local breakout) when SPR is used</w:t>
      </w:r>
    </w:p>
    <w:p w14:paraId="7A153A93" w14:textId="77777777" w:rsidR="00D8695E" w:rsidRDefault="00960812">
      <w:pPr>
        <w:pStyle w:val="NO"/>
      </w:pPr>
      <w:r>
        <w:t>NOTE </w:t>
      </w:r>
      <w:r w:rsidR="00D8695E">
        <w:t>2:</w:t>
      </w:r>
      <w:r w:rsidR="00D8695E">
        <w:tab/>
        <w:t xml:space="preserve">Similar figures for the roaming cases apply when UDR is used instead of SPR and </w:t>
      </w:r>
      <w:r w:rsidR="00D8695E">
        <w:rPr>
          <w:noProof/>
        </w:rPr>
        <w:t>Ud</w:t>
      </w:r>
      <w:r w:rsidR="00D8695E">
        <w:t xml:space="preserve"> instead of Sp.</w:t>
      </w:r>
    </w:p>
    <w:p w14:paraId="1B75237F" w14:textId="77777777" w:rsidR="00D8695E" w:rsidRDefault="00960812">
      <w:pPr>
        <w:pStyle w:val="NO"/>
      </w:pPr>
      <w:r>
        <w:t>NOTE </w:t>
      </w:r>
      <w:r w:rsidR="00D8695E">
        <w:t>3:</w:t>
      </w:r>
      <w:r w:rsidR="00D8695E">
        <w:tab/>
        <w:t>PCEF may be enhanced with application detection and control feature.</w:t>
      </w:r>
    </w:p>
    <w:p w14:paraId="77DF8FFB" w14:textId="77777777" w:rsidR="00AE7FF5" w:rsidRDefault="00960812" w:rsidP="00AE7FF5">
      <w:pPr>
        <w:pStyle w:val="NO"/>
      </w:pPr>
      <w:r>
        <w:t>NOTE </w:t>
      </w:r>
      <w:r w:rsidR="00AE7FF5">
        <w:t>4:</w:t>
      </w:r>
      <w:r w:rsidR="00AE7FF5">
        <w:tab/>
        <w:t xml:space="preserve">In general, </w:t>
      </w:r>
      <w:proofErr w:type="spellStart"/>
      <w:r w:rsidR="00AE7FF5">
        <w:t>Gy</w:t>
      </w:r>
      <w:proofErr w:type="spellEnd"/>
      <w:r w:rsidR="00AE7FF5">
        <w:t xml:space="preserve"> and Gyn don</w:t>
      </w:r>
      <w:r w:rsidR="00A24FBB">
        <w:t>'</w:t>
      </w:r>
      <w:r w:rsidR="00AE7FF5">
        <w:t xml:space="preserve">t apply for the same IP-CAN session, and </w:t>
      </w:r>
      <w:proofErr w:type="spellStart"/>
      <w:r w:rsidR="00AE7FF5">
        <w:t>Gz</w:t>
      </w:r>
      <w:proofErr w:type="spellEnd"/>
      <w:r w:rsidR="00AE7FF5">
        <w:t xml:space="preserve"> and </w:t>
      </w:r>
      <w:proofErr w:type="spellStart"/>
      <w:r w:rsidR="00AE7FF5">
        <w:t>Gzn</w:t>
      </w:r>
      <w:proofErr w:type="spellEnd"/>
      <w:r w:rsidR="00AE7FF5">
        <w:t xml:space="preserve"> also doesn</w:t>
      </w:r>
      <w:r w:rsidR="00A24FBB">
        <w:t>'</w:t>
      </w:r>
      <w:r w:rsidR="00AE7FF5">
        <w:t>t apply for the same IP-CAN session. For the description of the case where simultaneous reports apply, please refer to the clause 4.5).</w:t>
      </w:r>
    </w:p>
    <w:p w14:paraId="56A39003" w14:textId="77777777" w:rsidR="00C72262" w:rsidRDefault="00960812" w:rsidP="00C72262">
      <w:pPr>
        <w:pStyle w:val="NO"/>
      </w:pPr>
      <w:r>
        <w:t>NOTE </w:t>
      </w:r>
      <w:r w:rsidR="00C72262">
        <w:t>5:</w:t>
      </w:r>
      <w:r w:rsidR="00C72262">
        <w:tab/>
        <w:t xml:space="preserve">RCAF also supports </w:t>
      </w:r>
      <w:r w:rsidR="00C72262" w:rsidRPr="00C72262">
        <w:rPr>
          <w:noProof/>
        </w:rPr>
        <w:t>Nq/Nq</w:t>
      </w:r>
      <w:r w:rsidR="00A24FBB">
        <w:rPr>
          <w:noProof/>
        </w:rPr>
        <w:t>'</w:t>
      </w:r>
      <w:r w:rsidR="00C72262">
        <w:t xml:space="preserve"> interfaces for E-UTRAN and UTRAN as specified in </w:t>
      </w:r>
      <w:r>
        <w:t>TS 23.401 [</w:t>
      </w:r>
      <w:r w:rsidR="00C72262">
        <w:t xml:space="preserve">17] and </w:t>
      </w:r>
      <w:r>
        <w:t>TS 23.060 [</w:t>
      </w:r>
      <w:r w:rsidR="00C72262">
        <w:t>12], respectively.</w:t>
      </w:r>
    </w:p>
    <w:p w14:paraId="5BD8986F" w14:textId="77777777" w:rsidR="005B2267" w:rsidRDefault="00960812" w:rsidP="005B2267">
      <w:pPr>
        <w:pStyle w:val="NO"/>
      </w:pPr>
      <w:r>
        <w:t>NOTE </w:t>
      </w:r>
      <w:r w:rsidR="005B2267">
        <w:t>6:</w:t>
      </w:r>
      <w:r w:rsidR="005B2267">
        <w:tab/>
        <w:t>Use of TSSF in roaming scenarios is in this release only specified for the home routed access case.</w:t>
      </w:r>
    </w:p>
    <w:p w14:paraId="1F5CAFE5" w14:textId="77777777" w:rsidR="00867203" w:rsidRDefault="00960812" w:rsidP="00867203">
      <w:pPr>
        <w:pStyle w:val="NO"/>
      </w:pPr>
      <w:r>
        <w:t>NOTE </w:t>
      </w:r>
      <w:r w:rsidR="00867203">
        <w:t>7:</w:t>
      </w:r>
      <w:r w:rsidR="00867203">
        <w:tab/>
        <w:t xml:space="preserve">The SCEF acts as an AF (using Rx) in some service capability exposure use cases as described in </w:t>
      </w:r>
      <w:r>
        <w:t>TS 23.682 [</w:t>
      </w:r>
      <w:r w:rsidR="00867203">
        <w:t>42].</w:t>
      </w:r>
    </w:p>
    <w:p w14:paraId="41D4A84D" w14:textId="77777777" w:rsidR="00176B80" w:rsidRDefault="00960812" w:rsidP="00176B80">
      <w:pPr>
        <w:pStyle w:val="NO"/>
      </w:pPr>
      <w:r>
        <w:t>NOTE </w:t>
      </w:r>
      <w:r w:rsidR="00176B80">
        <w:t>8:</w:t>
      </w:r>
      <w:r w:rsidR="00176B80">
        <w:tab/>
      </w:r>
      <w:proofErr w:type="spellStart"/>
      <w:r w:rsidR="00176B80">
        <w:t>Gw</w:t>
      </w:r>
      <w:proofErr w:type="spellEnd"/>
      <w:r w:rsidR="00176B80">
        <w:t xml:space="preserve"> and </w:t>
      </w:r>
      <w:proofErr w:type="spellStart"/>
      <w:r w:rsidR="00176B80">
        <w:t>Gwn</w:t>
      </w:r>
      <w:proofErr w:type="spellEnd"/>
      <w:r w:rsidR="00176B80">
        <w:t xml:space="preserve"> interface are not supported in roaming scenario with PCEF/TDF in visited network.</w:t>
      </w:r>
    </w:p>
    <w:p w14:paraId="16497016" w14:textId="77777777" w:rsidR="00D8695E" w:rsidRDefault="00D8695E">
      <w:pPr>
        <w:pStyle w:val="Heading2"/>
      </w:pPr>
      <w:bookmarkStart w:id="74" w:name="_Toc11121904"/>
      <w:bookmarkStart w:id="75" w:name="_Toc27815784"/>
      <w:r>
        <w:lastRenderedPageBreak/>
        <w:t>5.2</w:t>
      </w:r>
      <w:r>
        <w:tab/>
        <w:t>Reference points</w:t>
      </w:r>
      <w:bookmarkEnd w:id="74"/>
      <w:bookmarkEnd w:id="75"/>
    </w:p>
    <w:p w14:paraId="1A5DB4DE" w14:textId="77777777" w:rsidR="00D8695E" w:rsidRDefault="00D8695E">
      <w:pPr>
        <w:pStyle w:val="Heading3"/>
      </w:pPr>
      <w:bookmarkStart w:id="76" w:name="_Toc11121905"/>
      <w:bookmarkStart w:id="77" w:name="_Toc27815785"/>
      <w:r>
        <w:t>5.2.1</w:t>
      </w:r>
      <w:r>
        <w:tab/>
        <w:t>Rx reference point</w:t>
      </w:r>
      <w:bookmarkEnd w:id="76"/>
      <w:bookmarkEnd w:id="77"/>
    </w:p>
    <w:p w14:paraId="17F056F5" w14:textId="77777777" w:rsidR="00D8695E" w:rsidRDefault="00D8695E">
      <w:pPr>
        <w:keepNext/>
        <w:keepLines/>
      </w:pPr>
      <w:r>
        <w:t>The Rx reference point resides between the AF and the PCRF.</w:t>
      </w:r>
    </w:p>
    <w:p w14:paraId="7A44B238" w14:textId="77777777" w:rsidR="00D8695E" w:rsidRDefault="00960812">
      <w:pPr>
        <w:pStyle w:val="NO"/>
      </w:pPr>
      <w:r>
        <w:t>NOTE </w:t>
      </w:r>
      <w:r w:rsidR="00C72262">
        <w:t>1</w:t>
      </w:r>
      <w:r w:rsidR="00D8695E">
        <w:t>:</w:t>
      </w:r>
      <w:r w:rsidR="00D8695E">
        <w:tab/>
        <w:t>The AF may be a third party application server.</w:t>
      </w:r>
    </w:p>
    <w:p w14:paraId="3875F78B" w14:textId="77777777" w:rsidR="00D8695E" w:rsidRDefault="00D8695E">
      <w:r>
        <w:t>This reference point enables transport of application level session information from AF to PCRF. Such information includes, but is not limited to:</w:t>
      </w:r>
    </w:p>
    <w:p w14:paraId="20A66A3D" w14:textId="77777777" w:rsidR="00D8695E" w:rsidRDefault="00D8695E">
      <w:pPr>
        <w:pStyle w:val="B1"/>
      </w:pPr>
      <w:r>
        <w:t>-</w:t>
      </w:r>
      <w:r>
        <w:tab/>
        <w:t>IP filter information to identify the service data flow for policy control and/or differentiated charging;</w:t>
      </w:r>
    </w:p>
    <w:p w14:paraId="2B46585D" w14:textId="77777777" w:rsidR="00D8695E" w:rsidRDefault="00D8695E">
      <w:pPr>
        <w:pStyle w:val="B1"/>
      </w:pPr>
      <w:r>
        <w:t>-</w:t>
      </w:r>
      <w:r>
        <w:tab/>
        <w:t>Media/application bandwidth requirements for QoS control.</w:t>
      </w:r>
    </w:p>
    <w:p w14:paraId="44B8B616" w14:textId="77777777" w:rsidR="00D8695E" w:rsidRDefault="00D8695E">
      <w:pPr>
        <w:pStyle w:val="B1"/>
      </w:pPr>
      <w:r>
        <w:t>-</w:t>
      </w:r>
      <w:r>
        <w:tab/>
        <w:t>In addition, for sponsored data connectivity:</w:t>
      </w:r>
    </w:p>
    <w:p w14:paraId="7D2E3CB6" w14:textId="77777777" w:rsidR="00D8695E" w:rsidRDefault="00D8695E">
      <w:pPr>
        <w:pStyle w:val="B2"/>
      </w:pPr>
      <w:r>
        <w:t>-</w:t>
      </w:r>
      <w:r>
        <w:tab/>
        <w:t>the sponsor</w:t>
      </w:r>
      <w:r w:rsidR="00A24FBB">
        <w:t>'</w:t>
      </w:r>
      <w:r>
        <w:t>s identification,</w:t>
      </w:r>
    </w:p>
    <w:p w14:paraId="71DC0056" w14:textId="77777777" w:rsidR="00D8695E" w:rsidRDefault="00D8695E">
      <w:pPr>
        <w:pStyle w:val="B2"/>
      </w:pPr>
      <w:r>
        <w:t>-</w:t>
      </w:r>
      <w:r>
        <w:tab/>
        <w:t>optionally, a usage threshold and whether the PCRF reports these events to the AF,</w:t>
      </w:r>
    </w:p>
    <w:p w14:paraId="2005C494" w14:textId="77777777" w:rsidR="00D8695E" w:rsidRDefault="00D8695E">
      <w:pPr>
        <w:pStyle w:val="B2"/>
      </w:pPr>
      <w:r>
        <w:t>-</w:t>
      </w:r>
      <w:r>
        <w:tab/>
        <w:t xml:space="preserve">information identifying the application service provider and application (e.g. </w:t>
      </w:r>
      <w:r>
        <w:rPr>
          <w:noProof/>
        </w:rPr>
        <w:t>SDFs</w:t>
      </w:r>
      <w:r>
        <w:t xml:space="preserve">, </w:t>
      </w:r>
      <w:r w:rsidR="008C0865">
        <w:t>a</w:t>
      </w:r>
      <w:r>
        <w:t xml:space="preserve">pplication </w:t>
      </w:r>
      <w:r w:rsidR="008C0865">
        <w:t>identifier</w:t>
      </w:r>
      <w:r>
        <w:t>, etc.).</w:t>
      </w:r>
    </w:p>
    <w:p w14:paraId="18531372" w14:textId="77777777" w:rsidR="00D8695E" w:rsidRDefault="00D8695E">
      <w:r>
        <w:t>The Rx reference point enables the AF subscription to notifications on IP</w:t>
      </w:r>
      <w:r>
        <w:noBreakHyphen/>
        <w:t>CAN bearer level events (e.g. signalling path status of AF session) in the IP</w:t>
      </w:r>
      <w:r>
        <w:noBreakHyphen/>
        <w:t>CAN.</w:t>
      </w:r>
    </w:p>
    <w:p w14:paraId="461DC04D" w14:textId="77777777" w:rsidR="00C72262" w:rsidRDefault="00C72262" w:rsidP="00C72262">
      <w:r>
        <w:t>In order to mitigate RAN user plane congestion, the Rx reference point enables transport of the following information from the PCRF to the AF:</w:t>
      </w:r>
    </w:p>
    <w:p w14:paraId="7E67132D" w14:textId="77777777" w:rsidR="00C72262" w:rsidRDefault="00C72262" w:rsidP="00C72262">
      <w:pPr>
        <w:pStyle w:val="B1"/>
      </w:pPr>
      <w:r>
        <w:t>-</w:t>
      </w:r>
      <w:r>
        <w:tab/>
        <w:t>Re-try interval, which indicates when service delivery may be retried on Rx.</w:t>
      </w:r>
    </w:p>
    <w:p w14:paraId="535790F2" w14:textId="77777777" w:rsidR="00C72262" w:rsidRDefault="00960812" w:rsidP="00C72262">
      <w:pPr>
        <w:pStyle w:val="NO"/>
      </w:pPr>
      <w:r>
        <w:t>NOTE </w:t>
      </w:r>
      <w:r w:rsidR="00C72262">
        <w:t>2:</w:t>
      </w:r>
      <w:r w:rsidR="00C72262">
        <w:tab/>
        <w:t>Additionally, existing bandwidth limitation parameters on Rx interface during the Rx session establishment are available in order to mitigate RAN user plane congestion.</w:t>
      </w:r>
    </w:p>
    <w:p w14:paraId="61606775" w14:textId="77777777" w:rsidR="00D8695E" w:rsidRDefault="00D8695E">
      <w:pPr>
        <w:pStyle w:val="Heading3"/>
      </w:pPr>
      <w:bookmarkStart w:id="78" w:name="_Toc11121906"/>
      <w:bookmarkStart w:id="79" w:name="_Toc27815786"/>
      <w:r>
        <w:t>5.2.2</w:t>
      </w:r>
      <w:r>
        <w:tab/>
        <w:t>Gx reference point</w:t>
      </w:r>
      <w:bookmarkEnd w:id="78"/>
      <w:bookmarkEnd w:id="79"/>
    </w:p>
    <w:p w14:paraId="4A6DE1A6" w14:textId="77777777" w:rsidR="00D8695E" w:rsidRDefault="00D8695E">
      <w:r>
        <w:t>The Gx reference point resides between the PCEF and the PCRF.</w:t>
      </w:r>
    </w:p>
    <w:p w14:paraId="74767797" w14:textId="77777777" w:rsidR="00D8695E" w:rsidRDefault="00D8695E">
      <w:r>
        <w:t xml:space="preserve">The Gx reference point enables </w:t>
      </w:r>
      <w:r w:rsidR="00551A04">
        <w:t xml:space="preserve">the </w:t>
      </w:r>
      <w:r>
        <w:t>PCRF to have dynamic control over the PCC behaviour at a PCEF.</w:t>
      </w:r>
    </w:p>
    <w:p w14:paraId="7FD6D755" w14:textId="77777777" w:rsidR="00D8695E" w:rsidRDefault="00D8695E">
      <w:r>
        <w:t>The Gx reference point enables the signalling of PCC decision, which governs the PCC behaviour, and it supports the following functions:</w:t>
      </w:r>
    </w:p>
    <w:p w14:paraId="700FE544" w14:textId="77777777" w:rsidR="00D8695E" w:rsidRDefault="00D8695E">
      <w:pPr>
        <w:pStyle w:val="B1"/>
      </w:pPr>
      <w:r>
        <w:t>-</w:t>
      </w:r>
      <w:r>
        <w:tab/>
        <w:t>Establishment of Gx session (corresponding to an IP</w:t>
      </w:r>
      <w:r>
        <w:noBreakHyphen/>
        <w:t>CAN session) by the PCEF;</w:t>
      </w:r>
    </w:p>
    <w:p w14:paraId="2CDB589E" w14:textId="77777777" w:rsidR="00D8695E" w:rsidRDefault="00D8695E">
      <w:pPr>
        <w:pStyle w:val="B1"/>
      </w:pPr>
      <w:r>
        <w:t>-</w:t>
      </w:r>
      <w:r>
        <w:tab/>
        <w:t>Request for PCC decision from the PCEF to the PCRF;</w:t>
      </w:r>
    </w:p>
    <w:p w14:paraId="75E36310" w14:textId="77777777" w:rsidR="00D8695E" w:rsidRDefault="00D8695E">
      <w:pPr>
        <w:pStyle w:val="B1"/>
      </w:pPr>
      <w:r>
        <w:t>-</w:t>
      </w:r>
      <w:r>
        <w:tab/>
        <w:t xml:space="preserve">Provision of IP flow mobility routing information from PCEF to PCRF; this applies only when IP flow mobility as defined in </w:t>
      </w:r>
      <w:r w:rsidR="00960812">
        <w:t>TS 23.261 [</w:t>
      </w:r>
      <w:r>
        <w:t>23] is supported;</w:t>
      </w:r>
    </w:p>
    <w:p w14:paraId="2F5C4976" w14:textId="77777777" w:rsidR="00D8695E" w:rsidRDefault="00D8695E">
      <w:pPr>
        <w:pStyle w:val="B1"/>
      </w:pPr>
      <w:r>
        <w:t>-</w:t>
      </w:r>
      <w:r>
        <w:tab/>
        <w:t>Provision of PCC decision from the PCRF to the PCEF;</w:t>
      </w:r>
    </w:p>
    <w:p w14:paraId="027AF608" w14:textId="77777777" w:rsidR="00D8695E" w:rsidRDefault="00D8695E">
      <w:pPr>
        <w:pStyle w:val="B1"/>
      </w:pPr>
      <w:r>
        <w:t>-</w:t>
      </w:r>
      <w:r>
        <w:tab/>
        <w:t>Reporting of the start and the stop of detected applications and transfer of service data flow descriptions and application instance identifiers for detected applications from the PCEF to the PCRF;</w:t>
      </w:r>
    </w:p>
    <w:p w14:paraId="423D534B" w14:textId="77777777" w:rsidR="00D8695E" w:rsidRDefault="00D8695E">
      <w:pPr>
        <w:pStyle w:val="B1"/>
      </w:pPr>
      <w:r>
        <w:t>-</w:t>
      </w:r>
      <w:r>
        <w:tab/>
        <w:t>Reporting of the accumulated usage of network resources on a per IP-CAN session basis from the PCEF to the PCRF;</w:t>
      </w:r>
    </w:p>
    <w:p w14:paraId="45B13B8A" w14:textId="77777777" w:rsidR="00D8695E" w:rsidRDefault="00D8695E">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B45FF11" w14:textId="77777777" w:rsidR="00D8695E" w:rsidRDefault="00D8695E">
      <w:pPr>
        <w:pStyle w:val="B1"/>
      </w:pPr>
      <w:r>
        <w:t>-</w:t>
      </w:r>
      <w:r>
        <w:tab/>
        <w:t>Negotiation of IP</w:t>
      </w:r>
      <w:r>
        <w:noBreakHyphen/>
        <w:t>CAN bearer establishment mode (UE-only or UE/NW);</w:t>
      </w:r>
    </w:p>
    <w:p w14:paraId="0756F22A" w14:textId="77777777" w:rsidR="00D8695E" w:rsidRDefault="00D8695E">
      <w:pPr>
        <w:pStyle w:val="B1"/>
      </w:pPr>
      <w:r>
        <w:t>-</w:t>
      </w:r>
      <w:r>
        <w:tab/>
        <w:t>Termination of Gx session (corresponding to an IP</w:t>
      </w:r>
      <w:r>
        <w:noBreakHyphen/>
        <w:t>CAN session) by the PCEF or the PCRF.</w:t>
      </w:r>
    </w:p>
    <w:p w14:paraId="2D94F792" w14:textId="77777777" w:rsidR="00D8695E" w:rsidRDefault="00D8695E">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46EA6C5D" w14:textId="77777777" w:rsidR="00D8695E" w:rsidRDefault="00D8695E">
      <w:r>
        <w:t>The information contained in a PCC rule is defined in clause 6.3.</w:t>
      </w:r>
    </w:p>
    <w:p w14:paraId="2A4BFAD6" w14:textId="77777777" w:rsidR="00D8695E" w:rsidRDefault="00D8695E">
      <w:pPr>
        <w:pStyle w:val="Heading3"/>
      </w:pPr>
      <w:bookmarkStart w:id="80" w:name="_Toc11121907"/>
      <w:bookmarkStart w:id="81" w:name="_Toc27815787"/>
      <w:r>
        <w:t>5.2.3</w:t>
      </w:r>
      <w:r>
        <w:tab/>
        <w:t>Reference points to subscriber databases</w:t>
      </w:r>
      <w:bookmarkEnd w:id="80"/>
      <w:bookmarkEnd w:id="81"/>
    </w:p>
    <w:p w14:paraId="3FE2AF6C" w14:textId="77777777" w:rsidR="00D8695E" w:rsidRDefault="00D8695E">
      <w:pPr>
        <w:pStyle w:val="Heading4"/>
      </w:pPr>
      <w:bookmarkStart w:id="82" w:name="_Toc11121908"/>
      <w:bookmarkStart w:id="83" w:name="_Toc27815788"/>
      <w:r>
        <w:t>5.2.3.1</w:t>
      </w:r>
      <w:r>
        <w:tab/>
      </w:r>
      <w:proofErr w:type="spellStart"/>
      <w:r>
        <w:t>Sp</w:t>
      </w:r>
      <w:proofErr w:type="spellEnd"/>
      <w:r>
        <w:t xml:space="preserve"> reference point</w:t>
      </w:r>
      <w:bookmarkEnd w:id="82"/>
      <w:bookmarkEnd w:id="83"/>
    </w:p>
    <w:p w14:paraId="7670873E" w14:textId="77777777" w:rsidR="00D8695E" w:rsidRDefault="00D8695E">
      <w:r>
        <w:t xml:space="preserve">The </w:t>
      </w:r>
      <w:proofErr w:type="spellStart"/>
      <w:r>
        <w:t>Sp</w:t>
      </w:r>
      <w:proofErr w:type="spellEnd"/>
      <w:r>
        <w:t xml:space="preserve"> reference point lies between the SPR and the PCRF.</w:t>
      </w:r>
    </w:p>
    <w:p w14:paraId="56013A87" w14:textId="77777777" w:rsidR="00D8695E" w:rsidRDefault="00D8695E">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082F2131" w14:textId="77777777" w:rsidR="00D8695E" w:rsidRDefault="00D8695E">
      <w:pPr>
        <w:pStyle w:val="NO"/>
      </w:pPr>
      <w:r>
        <w:t>NOTE:</w:t>
      </w:r>
      <w:r>
        <w:tab/>
        <w:t xml:space="preserve">The details associated with the </w:t>
      </w:r>
      <w:proofErr w:type="spellStart"/>
      <w:r>
        <w:t>Sp</w:t>
      </w:r>
      <w:proofErr w:type="spellEnd"/>
      <w:r>
        <w:t xml:space="preserve"> reference point are not specified in this Release.</w:t>
      </w:r>
    </w:p>
    <w:p w14:paraId="1319079B" w14:textId="77777777" w:rsidR="00D8695E" w:rsidRDefault="00D8695E">
      <w:pPr>
        <w:pStyle w:val="Heading4"/>
      </w:pPr>
      <w:bookmarkStart w:id="84" w:name="_Toc11121909"/>
      <w:bookmarkStart w:id="85" w:name="_Toc27815789"/>
      <w:r>
        <w:t>5.2.3.2</w:t>
      </w:r>
      <w:r>
        <w:tab/>
      </w:r>
      <w:r>
        <w:rPr>
          <w:noProof/>
        </w:rPr>
        <w:t>Ud</w:t>
      </w:r>
      <w:r>
        <w:t xml:space="preserve"> reference point</w:t>
      </w:r>
      <w:bookmarkEnd w:id="84"/>
      <w:bookmarkEnd w:id="85"/>
    </w:p>
    <w:p w14:paraId="42457EA1" w14:textId="77777777" w:rsidR="00D8695E" w:rsidRDefault="00D8695E">
      <w:r>
        <w:t xml:space="preserve">The </w:t>
      </w:r>
      <w:r>
        <w:rPr>
          <w:noProof/>
        </w:rPr>
        <w:t>Ud</w:t>
      </w:r>
      <w:r>
        <w:t xml:space="preserve"> reference point resides between the UDR and the PCRF, acting as an Application Frontend as defined in </w:t>
      </w:r>
      <w:r w:rsidR="00960812">
        <w:t>TS 23.335 [</w:t>
      </w:r>
      <w:r>
        <w:t>25]. It is used by the PCRF to access PCC related subscription data when stored in the UDR.</w:t>
      </w:r>
    </w:p>
    <w:p w14:paraId="7F17BE9A" w14:textId="77777777" w:rsidR="00D8695E" w:rsidRDefault="00D8695E">
      <w:r>
        <w:t xml:space="preserve">The details for this reference point are described in </w:t>
      </w:r>
      <w:r w:rsidR="00960812">
        <w:t>TS 23.335 [</w:t>
      </w:r>
      <w:r>
        <w:t xml:space="preserve">25] and </w:t>
      </w:r>
      <w:r w:rsidR="00960812">
        <w:t>TS 29.335 [</w:t>
      </w:r>
      <w:r>
        <w:t>26].</w:t>
      </w:r>
    </w:p>
    <w:p w14:paraId="4CF80B29" w14:textId="77777777" w:rsidR="00D8695E" w:rsidRDefault="00D8695E">
      <w:pPr>
        <w:pStyle w:val="Heading3"/>
      </w:pPr>
      <w:bookmarkStart w:id="86" w:name="_Toc11121910"/>
      <w:bookmarkStart w:id="87" w:name="_Toc27815790"/>
      <w:r>
        <w:t>5.2.4</w:t>
      </w:r>
      <w:r>
        <w:tab/>
      </w:r>
      <w:proofErr w:type="spellStart"/>
      <w:r>
        <w:t>Gy</w:t>
      </w:r>
      <w:proofErr w:type="spellEnd"/>
      <w:r>
        <w:t xml:space="preserve"> reference point</w:t>
      </w:r>
      <w:bookmarkEnd w:id="86"/>
      <w:bookmarkEnd w:id="87"/>
    </w:p>
    <w:p w14:paraId="62D10F6A" w14:textId="77777777" w:rsidR="00D8695E" w:rsidRDefault="00D8695E">
      <w:r>
        <w:t xml:space="preserve">The </w:t>
      </w:r>
      <w:proofErr w:type="spellStart"/>
      <w:r>
        <w:t>Gy</w:t>
      </w:r>
      <w:proofErr w:type="spellEnd"/>
      <w:r>
        <w:t xml:space="preserve"> reference point resides between the OCS and the PCEF.</w:t>
      </w:r>
    </w:p>
    <w:p w14:paraId="09494874" w14:textId="77777777" w:rsidR="00D8695E" w:rsidRDefault="00D8695E">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w:t>
      </w:r>
      <w:r w:rsidR="00960812">
        <w:t>TS 32.251 [</w:t>
      </w:r>
      <w:r>
        <w:t>9] and is based on RFC 4006 [4].</w:t>
      </w:r>
    </w:p>
    <w:p w14:paraId="5B6D2FAE" w14:textId="77777777" w:rsidR="00D8695E" w:rsidRDefault="00D8695E">
      <w:pPr>
        <w:pStyle w:val="Heading3"/>
      </w:pPr>
      <w:bookmarkStart w:id="88" w:name="_Toc11121911"/>
      <w:bookmarkStart w:id="89" w:name="_Toc27815791"/>
      <w:r>
        <w:t>5.2.5</w:t>
      </w:r>
      <w:r>
        <w:tab/>
      </w:r>
      <w:proofErr w:type="spellStart"/>
      <w:r>
        <w:t>Gz</w:t>
      </w:r>
      <w:proofErr w:type="spellEnd"/>
      <w:r>
        <w:t xml:space="preserve"> reference point</w:t>
      </w:r>
      <w:bookmarkEnd w:id="88"/>
      <w:bookmarkEnd w:id="89"/>
    </w:p>
    <w:p w14:paraId="06CB0021" w14:textId="77777777" w:rsidR="00D8695E" w:rsidRDefault="00D8695E">
      <w:r>
        <w:t xml:space="preserve">The </w:t>
      </w:r>
      <w:proofErr w:type="spellStart"/>
      <w:r>
        <w:t>Gz</w:t>
      </w:r>
      <w:proofErr w:type="spellEnd"/>
      <w:r>
        <w:t xml:space="preserve"> reference point resides between the PCEF and the OFCS.</w:t>
      </w:r>
    </w:p>
    <w:p w14:paraId="34D0A444" w14:textId="77777777" w:rsidR="00D8695E" w:rsidRDefault="00D8695E">
      <w:r>
        <w:t xml:space="preserve">The </w:t>
      </w:r>
      <w:proofErr w:type="spellStart"/>
      <w:r>
        <w:t>Gz</w:t>
      </w:r>
      <w:proofErr w:type="spellEnd"/>
      <w:r>
        <w:t xml:space="preserve"> reference point enables transport of service data flow based offline charging information.</w:t>
      </w:r>
    </w:p>
    <w:p w14:paraId="433A99F9" w14:textId="77777777" w:rsidR="00D8695E" w:rsidRDefault="00D8695E">
      <w:r>
        <w:t xml:space="preserve">The </w:t>
      </w:r>
      <w:proofErr w:type="spellStart"/>
      <w:r>
        <w:t>Gz</w:t>
      </w:r>
      <w:proofErr w:type="spellEnd"/>
      <w:r>
        <w:t xml:space="preserve"> interface is specified in </w:t>
      </w:r>
      <w:r w:rsidR="00960812">
        <w:t>TS 32.240 [</w:t>
      </w:r>
      <w:r>
        <w:t>3].</w:t>
      </w:r>
    </w:p>
    <w:p w14:paraId="3A31B40F" w14:textId="77777777" w:rsidR="00D8695E" w:rsidRDefault="00D8695E">
      <w:pPr>
        <w:pStyle w:val="Heading3"/>
      </w:pPr>
      <w:bookmarkStart w:id="90" w:name="_Toc11121912"/>
      <w:bookmarkStart w:id="91" w:name="_Toc27815792"/>
      <w:r>
        <w:t>5.2.6</w:t>
      </w:r>
      <w:r>
        <w:tab/>
        <w:t>S9 reference point</w:t>
      </w:r>
      <w:bookmarkEnd w:id="90"/>
      <w:bookmarkEnd w:id="91"/>
    </w:p>
    <w:p w14:paraId="1FD56BAF" w14:textId="77777777" w:rsidR="00D8695E" w:rsidRDefault="00D8695E">
      <w:r>
        <w:t>The S9 reference point resides between a PCRF in the HPLMN (H</w:t>
      </w:r>
      <w:r>
        <w:noBreakHyphen/>
        <w:t>PCRF) and a PCRF in the VPLMN (V</w:t>
      </w:r>
      <w:r>
        <w:noBreakHyphen/>
        <w:t>PCRF).</w:t>
      </w:r>
    </w:p>
    <w:p w14:paraId="5990CFF2" w14:textId="77777777" w:rsidR="00D8695E" w:rsidRDefault="00D8695E">
      <w:r>
        <w:t>For roaming with a visited access (PCEF and, if applicable, BBERF in the visited network), the S9 reference point enables the H</w:t>
      </w:r>
      <w:r>
        <w:noBreakHyphen/>
        <w:t>PCRF to (via the V</w:t>
      </w:r>
      <w:r>
        <w:noBreakHyphen/>
        <w:t>PCRF):</w:t>
      </w:r>
    </w:p>
    <w:p w14:paraId="238659AC" w14:textId="77777777" w:rsidR="00D8695E" w:rsidRDefault="00D8695E">
      <w:pPr>
        <w:pStyle w:val="B1"/>
      </w:pPr>
      <w:r>
        <w:t>-</w:t>
      </w:r>
      <w:r>
        <w:tab/>
        <w:t>have dynamic PCC control, including the PCEF and, if applicable, BBERF, and, if applicable, TDF, in the VPLMN;</w:t>
      </w:r>
    </w:p>
    <w:p w14:paraId="742ADE64" w14:textId="77777777" w:rsidR="00D8695E" w:rsidRDefault="00D8695E">
      <w:pPr>
        <w:pStyle w:val="B1"/>
      </w:pPr>
      <w:r>
        <w:t>-</w:t>
      </w:r>
      <w:r>
        <w:tab/>
        <w:t>deliver or receive IP</w:t>
      </w:r>
      <w:r>
        <w:noBreakHyphen/>
        <w:t>CAN-specific parameters from both the PCEF and, if applicable, BBERF, in the VPLMN;</w:t>
      </w:r>
    </w:p>
    <w:p w14:paraId="2BA2AA66" w14:textId="77777777" w:rsidR="00D8695E" w:rsidRDefault="00D8695E">
      <w:pPr>
        <w:pStyle w:val="B1"/>
      </w:pPr>
      <w:r>
        <w:t>-</w:t>
      </w:r>
      <w:r>
        <w:tab/>
        <w:t>serve Rx authorizations and event subscriptions from an AF in the VPLMN;</w:t>
      </w:r>
    </w:p>
    <w:p w14:paraId="1A6FDF80" w14:textId="77777777" w:rsidR="00D8695E" w:rsidRDefault="00D8695E">
      <w:pPr>
        <w:pStyle w:val="B1"/>
      </w:pPr>
      <w:r>
        <w:t>-</w:t>
      </w:r>
      <w:r>
        <w:tab/>
        <w:t xml:space="preserve">receive </w:t>
      </w:r>
      <w:r w:rsidR="008C0865">
        <w:t>a</w:t>
      </w:r>
      <w:r>
        <w:t xml:space="preserve">pplication </w:t>
      </w:r>
      <w:r w:rsidR="008C0865">
        <w:t>i</w:t>
      </w:r>
      <w:r>
        <w:t>dentifier, service</w:t>
      </w:r>
      <w:r w:rsidR="00551A04">
        <w:t xml:space="preserve"> data</w:t>
      </w:r>
      <w:r>
        <w:t xml:space="preserve"> flow descriptions, if available,</w:t>
      </w:r>
      <w:r w:rsidR="00551A04">
        <w:t xml:space="preserve"> application instance identifiers, if available,</w:t>
      </w:r>
      <w:r>
        <w:t xml:space="preserve"> and application detection start/stop event triggers report.</w:t>
      </w:r>
    </w:p>
    <w:p w14:paraId="50DE002D" w14:textId="77777777" w:rsidR="00D8695E" w:rsidRDefault="00D8695E">
      <w:r>
        <w:t>For roaming with a home routed access, the S9 enables the H</w:t>
      </w:r>
      <w:r>
        <w:noBreakHyphen/>
        <w:t>PCRF to provide dynamic QoS control policies from the HPLMN, via a V</w:t>
      </w:r>
      <w:r>
        <w:noBreakHyphen/>
        <w:t>PCRF, to a BBERF in the VPLMN.</w:t>
      </w:r>
    </w:p>
    <w:p w14:paraId="6FB98D8B" w14:textId="77777777" w:rsidR="00D8695E" w:rsidRDefault="00D8695E">
      <w:pPr>
        <w:pStyle w:val="Heading3"/>
      </w:pPr>
      <w:bookmarkStart w:id="92" w:name="_Toc11121913"/>
      <w:bookmarkStart w:id="93" w:name="_Toc27815793"/>
      <w:r>
        <w:lastRenderedPageBreak/>
        <w:t>5.2.7</w:t>
      </w:r>
      <w:r>
        <w:tab/>
      </w:r>
      <w:proofErr w:type="spellStart"/>
      <w:r>
        <w:t>Gxx</w:t>
      </w:r>
      <w:proofErr w:type="spellEnd"/>
      <w:r>
        <w:t xml:space="preserve"> reference point</w:t>
      </w:r>
      <w:bookmarkEnd w:id="92"/>
      <w:bookmarkEnd w:id="93"/>
    </w:p>
    <w:p w14:paraId="3C780D79" w14:textId="77777777" w:rsidR="00D8695E" w:rsidRDefault="00D8695E">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960812">
        <w:t>TS 23.402 [</w:t>
      </w:r>
      <w:r>
        <w:t>18] and further detailed in the annexes.</w:t>
      </w:r>
    </w:p>
    <w:p w14:paraId="64A9BE16" w14:textId="77777777" w:rsidR="00D8695E" w:rsidRDefault="00D8695E">
      <w:r>
        <w:t xml:space="preserve">The </w:t>
      </w:r>
      <w:proofErr w:type="spellStart"/>
      <w:r>
        <w:t>Gxx</w:t>
      </w:r>
      <w:proofErr w:type="spellEnd"/>
      <w:r>
        <w:t xml:space="preserve"> reference point enables a PCRF to have dynamic control over the BBERF behaviour.</w:t>
      </w:r>
    </w:p>
    <w:p w14:paraId="5EEE37BE" w14:textId="77777777" w:rsidR="00D8695E" w:rsidRDefault="00D8695E">
      <w:r>
        <w:t xml:space="preserve">The </w:t>
      </w:r>
      <w:proofErr w:type="spellStart"/>
      <w:r>
        <w:t>Gxx</w:t>
      </w:r>
      <w:proofErr w:type="spellEnd"/>
      <w:r>
        <w:t xml:space="preserve"> reference point enables the signalling of QoS control decisions and it supports the following functions:</w:t>
      </w:r>
    </w:p>
    <w:p w14:paraId="73DD677C" w14:textId="77777777" w:rsidR="00D8695E" w:rsidRDefault="00D8695E">
      <w:pPr>
        <w:pStyle w:val="B1"/>
      </w:pPr>
      <w:r>
        <w:t>-</w:t>
      </w:r>
      <w:r>
        <w:tab/>
        <w:t xml:space="preserve">Establishment of </w:t>
      </w:r>
      <w:proofErr w:type="spellStart"/>
      <w:r>
        <w:t>Gxx</w:t>
      </w:r>
      <w:proofErr w:type="spellEnd"/>
      <w:r>
        <w:t xml:space="preserve"> session by BBERF;</w:t>
      </w:r>
    </w:p>
    <w:p w14:paraId="0FD7FCBB" w14:textId="77777777" w:rsidR="00D8695E" w:rsidRDefault="00D8695E">
      <w:pPr>
        <w:pStyle w:val="B1"/>
      </w:pPr>
      <w:r>
        <w:tab/>
        <w:t xml:space="preserve">Termination of </w:t>
      </w:r>
      <w:proofErr w:type="spellStart"/>
      <w:r>
        <w:t>Gxx</w:t>
      </w:r>
      <w:proofErr w:type="spellEnd"/>
      <w:r>
        <w:t xml:space="preserve"> session by BBERF or PCRF;</w:t>
      </w:r>
    </w:p>
    <w:p w14:paraId="6C074EFF" w14:textId="77777777" w:rsidR="00D8695E" w:rsidRDefault="00D8695E">
      <w:pPr>
        <w:pStyle w:val="B1"/>
      </w:pPr>
      <w:r>
        <w:t>-</w:t>
      </w:r>
      <w:r>
        <w:tab/>
        <w:t>Establishment of Gateway Control Session by the BBERF;</w:t>
      </w:r>
    </w:p>
    <w:p w14:paraId="6F6E8E43" w14:textId="77777777" w:rsidR="00D8695E" w:rsidRDefault="00D8695E">
      <w:pPr>
        <w:pStyle w:val="B1"/>
      </w:pPr>
      <w:r>
        <w:t>-</w:t>
      </w:r>
      <w:r>
        <w:tab/>
        <w:t>Termination of Gateway Control Session by the BBERF or PCRF;</w:t>
      </w:r>
    </w:p>
    <w:p w14:paraId="7F548377" w14:textId="77777777" w:rsidR="00D8695E" w:rsidRDefault="00D8695E">
      <w:pPr>
        <w:pStyle w:val="B1"/>
      </w:pPr>
      <w:r>
        <w:t>-</w:t>
      </w:r>
      <w:r>
        <w:tab/>
        <w:t>Request for QoS decision from BBERF to PCRF;</w:t>
      </w:r>
    </w:p>
    <w:p w14:paraId="6844786B" w14:textId="77777777" w:rsidR="00D8695E" w:rsidRDefault="00D8695E">
      <w:pPr>
        <w:pStyle w:val="B1"/>
      </w:pPr>
      <w:r>
        <w:t>-</w:t>
      </w:r>
      <w:r>
        <w:tab/>
        <w:t>Provision of QoS decision from PCRF to BBERF;</w:t>
      </w:r>
    </w:p>
    <w:p w14:paraId="25CC9B61" w14:textId="77777777" w:rsidR="00D8695E" w:rsidRDefault="00D8695E">
      <w:pPr>
        <w:pStyle w:val="B1"/>
      </w:pPr>
      <w:r>
        <w:t>-</w:t>
      </w:r>
      <w:r>
        <w:tab/>
        <w:t>Delivery of IP</w:t>
      </w:r>
      <w:r>
        <w:noBreakHyphen/>
        <w:t>CAN-specific parameters from PCRF to BBERF or from BBERF to PCRF;</w:t>
      </w:r>
    </w:p>
    <w:p w14:paraId="3571B167" w14:textId="77777777" w:rsidR="00D8695E" w:rsidRDefault="00D8695E">
      <w:pPr>
        <w:pStyle w:val="B1"/>
      </w:pPr>
      <w:r>
        <w:t>-</w:t>
      </w:r>
      <w:r>
        <w:tab/>
        <w:t>Negotiation of IP</w:t>
      </w:r>
      <w:r>
        <w:noBreakHyphen/>
        <w:t>CAN bearer establishment mode (UE-only and UE/NW).</w:t>
      </w:r>
    </w:p>
    <w:p w14:paraId="65AF9C19" w14:textId="77777777" w:rsidR="00D8695E" w:rsidRDefault="00D8695E">
      <w:r>
        <w:t>A QoS control decision consists of zero or more QoS rule(s) and IP</w:t>
      </w:r>
      <w:r>
        <w:noBreakHyphen/>
        <w:t>CAN attributes. The information contained in a QoS rule is defined in clause 6.5.</w:t>
      </w:r>
    </w:p>
    <w:p w14:paraId="1D046990" w14:textId="77777777" w:rsidR="00D8695E" w:rsidRDefault="00D8695E">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960812">
        <w:t>TS 23.402 [</w:t>
      </w:r>
      <w:r>
        <w:t>18], which includes both the alternatives as defined by cases 2a and 2b in clause 7.1.</w:t>
      </w:r>
    </w:p>
    <w:p w14:paraId="4D52842A" w14:textId="77777777" w:rsidR="00D8695E" w:rsidRDefault="00D8695E">
      <w:pPr>
        <w:pStyle w:val="Heading3"/>
      </w:pPr>
      <w:bookmarkStart w:id="94" w:name="_Toc11121914"/>
      <w:bookmarkStart w:id="95" w:name="_Toc27815794"/>
      <w:r>
        <w:t>5.2.8</w:t>
      </w:r>
      <w:r>
        <w:tab/>
        <w:t>Sd reference point</w:t>
      </w:r>
      <w:bookmarkEnd w:id="94"/>
      <w:bookmarkEnd w:id="95"/>
    </w:p>
    <w:p w14:paraId="71A52AB4" w14:textId="77777777" w:rsidR="00D8695E" w:rsidRDefault="00D8695E">
      <w:r>
        <w:t>The Sd reference point resides between the PCRF and the TDF.</w:t>
      </w:r>
    </w:p>
    <w:p w14:paraId="6864275C" w14:textId="77777777" w:rsidR="00D8695E" w:rsidRDefault="00D8695E">
      <w:r>
        <w:t>The Sd reference point enables a PCRF to have dynamic control over the application detection and control behaviour at a TDF.</w:t>
      </w:r>
    </w:p>
    <w:p w14:paraId="6546EAE2" w14:textId="77777777" w:rsidR="00D8695E" w:rsidRDefault="00D8695E">
      <w:r>
        <w:t>The Sd reference point enables the signalling of ADC decision, which governs the ADC behaviour, and it supports the following functions:</w:t>
      </w:r>
    </w:p>
    <w:p w14:paraId="6CADC09B" w14:textId="77777777" w:rsidR="00D8695E" w:rsidRDefault="00D8695E">
      <w:pPr>
        <w:pStyle w:val="B1"/>
      </w:pPr>
      <w:r>
        <w:t>1.</w:t>
      </w:r>
      <w:r>
        <w:tab/>
        <w:t xml:space="preserve">Establishment of </w:t>
      </w:r>
      <w:r w:rsidR="005D38C5">
        <w:t xml:space="preserve">Sd </w:t>
      </w:r>
      <w:r>
        <w:t>session between the PCRF and the TDF;</w:t>
      </w:r>
    </w:p>
    <w:p w14:paraId="60C2F8B6" w14:textId="77777777" w:rsidR="00D8695E" w:rsidRDefault="00D8695E">
      <w:pPr>
        <w:pStyle w:val="B1"/>
      </w:pPr>
      <w:r>
        <w:t>2.</w:t>
      </w:r>
      <w:r>
        <w:tab/>
        <w:t xml:space="preserve">Termination of </w:t>
      </w:r>
      <w:r w:rsidR="005D38C5">
        <w:t xml:space="preserve">Sd </w:t>
      </w:r>
      <w:r>
        <w:t>session between the PCRF and the TDF;</w:t>
      </w:r>
    </w:p>
    <w:p w14:paraId="32CC4871" w14:textId="77777777" w:rsidR="00D8695E" w:rsidRDefault="00D8695E">
      <w:pPr>
        <w:pStyle w:val="B1"/>
      </w:pPr>
      <w:r>
        <w:t>3.</w:t>
      </w:r>
      <w:r>
        <w:tab/>
        <w:t>Provision of ADC decision from the PCRF for the purpose of application</w:t>
      </w:r>
      <w:r w:rsidR="00A24FBB">
        <w:t>'</w:t>
      </w:r>
      <w:r>
        <w:t>s traffic detection</w:t>
      </w:r>
      <w:r w:rsidR="005D38C5">
        <w:t>,</w:t>
      </w:r>
      <w:r>
        <w:t xml:space="preserve"> enforcement</w:t>
      </w:r>
      <w:r w:rsidR="005D38C5">
        <w:t xml:space="preserve"> and charging</w:t>
      </w:r>
      <w:r>
        <w:t xml:space="preserve"> at the TDF;</w:t>
      </w:r>
    </w:p>
    <w:p w14:paraId="6203E739" w14:textId="77777777" w:rsidR="00D8695E" w:rsidRDefault="00D8695E">
      <w:pPr>
        <w:pStyle w:val="B1"/>
      </w:pPr>
      <w:r>
        <w:t>4.</w:t>
      </w:r>
      <w:r>
        <w:tab/>
        <w:t>Request for ADC decision from the TDF to the PCRF;</w:t>
      </w:r>
    </w:p>
    <w:p w14:paraId="4ACA5D2F" w14:textId="77777777" w:rsidR="00D8695E" w:rsidRDefault="00D8695E">
      <w:pPr>
        <w:pStyle w:val="B1"/>
      </w:pPr>
      <w:r>
        <w:t>5.</w:t>
      </w:r>
      <w:r>
        <w:tab/>
        <w:t>Reporting of the start and the stop of a detected applications and transfer of service data flow descriptions and application instance identifiers for detected applications from the TDF to the PCRF</w:t>
      </w:r>
      <w:r w:rsidR="005D38C5">
        <w:t>;</w:t>
      </w:r>
    </w:p>
    <w:p w14:paraId="5065A7FE" w14:textId="77777777" w:rsidR="00D8695E" w:rsidRDefault="00D8695E">
      <w:pPr>
        <w:pStyle w:val="B1"/>
      </w:pPr>
      <w:r>
        <w:t>6.</w:t>
      </w:r>
      <w:r>
        <w:tab/>
        <w:t>Reporting of the accumulated usage of network resources on a per TDF session basis from the TDF to the PCRF;</w:t>
      </w:r>
    </w:p>
    <w:p w14:paraId="66EAA5E5" w14:textId="77777777" w:rsidR="00D8695E" w:rsidRDefault="00D8695E">
      <w:pPr>
        <w:pStyle w:val="B1"/>
      </w:pPr>
      <w:r>
        <w:t>7.</w:t>
      </w:r>
      <w:r>
        <w:tab/>
        <w:t>Request and delivery of IP</w:t>
      </w:r>
      <w:r>
        <w:noBreakHyphen/>
        <w:t>CAN session specific parameters between the PCRF and the TDF.</w:t>
      </w:r>
    </w:p>
    <w:p w14:paraId="52EB2E3D" w14:textId="77777777" w:rsidR="00D8695E" w:rsidRDefault="00D8695E">
      <w:pPr>
        <w:pStyle w:val="B1"/>
      </w:pPr>
      <w:r>
        <w:tab/>
        <w:t>While 1-7 are relevant for solicited application reporting; only 1, 2 and 5 are relevant for unsolicited application reporting.</w:t>
      </w:r>
    </w:p>
    <w:p w14:paraId="2359B127" w14:textId="77777777" w:rsidR="009B0AED" w:rsidRDefault="009B0AED">
      <w:r>
        <w:t>When Sd is used for traffic steering control only, then the following function is supported:</w:t>
      </w:r>
    </w:p>
    <w:p w14:paraId="42EDFA96" w14:textId="77777777" w:rsidR="009B0AED" w:rsidRDefault="009B0AED" w:rsidP="009B0AED">
      <w:pPr>
        <w:pStyle w:val="B1"/>
      </w:pPr>
      <w:r>
        <w:t>-</w:t>
      </w:r>
      <w:r>
        <w:tab/>
        <w:t>Provision of ADC Rules from the PCRF for the purpose of application</w:t>
      </w:r>
      <w:r w:rsidR="00A24FBB">
        <w:t>'</w:t>
      </w:r>
      <w:r>
        <w:t>s traffic detection and traffic steering control.</w:t>
      </w:r>
    </w:p>
    <w:p w14:paraId="3EB32907" w14:textId="77777777" w:rsidR="00D8695E" w:rsidRDefault="00D8695E">
      <w:r>
        <w:lastRenderedPageBreak/>
        <w:t>The information contained in an ADC rule is defined in clause 6.8.</w:t>
      </w:r>
    </w:p>
    <w:p w14:paraId="7A39D7E4" w14:textId="77777777" w:rsidR="00D8695E" w:rsidRDefault="00D8695E">
      <w:pPr>
        <w:pStyle w:val="Heading3"/>
      </w:pPr>
      <w:bookmarkStart w:id="96" w:name="_Toc11121915"/>
      <w:bookmarkStart w:id="97" w:name="_Toc27815795"/>
      <w:r>
        <w:t>5.2.9</w:t>
      </w:r>
      <w:r>
        <w:tab/>
      </w:r>
      <w:r>
        <w:rPr>
          <w:noProof/>
        </w:rPr>
        <w:t>Sy</w:t>
      </w:r>
      <w:r>
        <w:t xml:space="preserve"> reference point</w:t>
      </w:r>
      <w:bookmarkEnd w:id="96"/>
      <w:bookmarkEnd w:id="97"/>
    </w:p>
    <w:p w14:paraId="181C4AAE" w14:textId="77777777" w:rsidR="00D8695E" w:rsidRDefault="00D8695E">
      <w:r>
        <w:t xml:space="preserve">The </w:t>
      </w:r>
      <w:r>
        <w:rPr>
          <w:noProof/>
        </w:rPr>
        <w:t>Sy</w:t>
      </w:r>
      <w:r>
        <w:t xml:space="preserve"> reference point resides between the PCRF and the OCS.</w:t>
      </w:r>
    </w:p>
    <w:p w14:paraId="1069AAA3" w14:textId="77777777" w:rsidR="00D8695E" w:rsidRDefault="00D8695E">
      <w:r>
        <w:t xml:space="preserve">The </w:t>
      </w:r>
      <w:r>
        <w:rPr>
          <w:noProof/>
        </w:rPr>
        <w:t>Sy</w:t>
      </w:r>
      <w:r>
        <w:t xml:space="preserve"> reference point enables transfer of policy counter status information relating to subscriber spending from OCS to PCRF and supports the following functions:</w:t>
      </w:r>
    </w:p>
    <w:p w14:paraId="40C3F63F" w14:textId="77777777" w:rsidR="00D8695E" w:rsidRDefault="00D8695E">
      <w:pPr>
        <w:pStyle w:val="B1"/>
      </w:pPr>
      <w:r>
        <w:t>-</w:t>
      </w:r>
      <w:r>
        <w:tab/>
        <w:t>Request for reporting of policy counter status information from PCRF to OCS and subscribe to or unsubscribe from spending limit reports (i.e. notifications of policy counter status changes).</w:t>
      </w:r>
    </w:p>
    <w:p w14:paraId="38CAB038" w14:textId="77777777" w:rsidR="00D8695E" w:rsidRDefault="00D8695E">
      <w:pPr>
        <w:pStyle w:val="B1"/>
      </w:pPr>
      <w:r>
        <w:t>-</w:t>
      </w:r>
      <w:r>
        <w:tab/>
        <w:t>Report of policy counter status information upon a PCRF request from OCS to PCRF.</w:t>
      </w:r>
    </w:p>
    <w:p w14:paraId="52D72C4F" w14:textId="77777777" w:rsidR="00D8695E" w:rsidRDefault="00D8695E">
      <w:pPr>
        <w:pStyle w:val="B1"/>
      </w:pPr>
      <w:r>
        <w:t>-</w:t>
      </w:r>
      <w:r>
        <w:tab/>
        <w:t>Notification of spending limit reports from OCS to PCRF.</w:t>
      </w:r>
    </w:p>
    <w:p w14:paraId="23CBB5FB" w14:textId="77777777" w:rsidR="00D8695E" w:rsidRDefault="00D8695E">
      <w:pPr>
        <w:pStyle w:val="B1"/>
      </w:pPr>
      <w:r>
        <w:t>-</w:t>
      </w:r>
      <w:r>
        <w:tab/>
        <w:t>Cancellation of spending limit reporting from PCRF to OCS.</w:t>
      </w:r>
    </w:p>
    <w:p w14:paraId="59112B82" w14:textId="77777777" w:rsidR="00D8695E" w:rsidRDefault="00D8695E">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02BF0574" w14:textId="77777777" w:rsidR="00AE7FF5" w:rsidRDefault="00AE7FF5" w:rsidP="00AE7FF5">
      <w:pPr>
        <w:pStyle w:val="Heading3"/>
      </w:pPr>
      <w:bookmarkStart w:id="98" w:name="_Toc11121916"/>
      <w:bookmarkStart w:id="99" w:name="_Toc27815796"/>
      <w:r>
        <w:t>5.2.10</w:t>
      </w:r>
      <w:r>
        <w:tab/>
        <w:t>Gyn reference point</w:t>
      </w:r>
      <w:bookmarkEnd w:id="98"/>
      <w:bookmarkEnd w:id="99"/>
    </w:p>
    <w:p w14:paraId="7540E3D7" w14:textId="77777777" w:rsidR="00AE7FF5" w:rsidRDefault="00AE7FF5" w:rsidP="00AE7FF5">
      <w:r>
        <w:t>The Gyn reference point resides between the OCS and the TDF.</w:t>
      </w:r>
    </w:p>
    <w:p w14:paraId="5571B1DB" w14:textId="77777777" w:rsidR="00AE7FF5" w:rsidRDefault="00AE7FF5" w:rsidP="00AE7FF5">
      <w:r>
        <w:t xml:space="preserve">The Gyn reference point allows online credit control for charging in case of ADC rules based charging in TDF. The functionalities required across the Gyn reference point are defined in </w:t>
      </w:r>
      <w:r w:rsidR="00960812">
        <w:t>TS 32.251 [</w:t>
      </w:r>
      <w:r>
        <w:t>9] and is based on RFC 4006 [4].</w:t>
      </w:r>
    </w:p>
    <w:p w14:paraId="05C10DFB" w14:textId="77777777" w:rsidR="00AE7FF5" w:rsidRDefault="00AE7FF5" w:rsidP="00AE7FF5">
      <w:pPr>
        <w:pStyle w:val="Heading3"/>
      </w:pPr>
      <w:bookmarkStart w:id="100" w:name="_Toc11121917"/>
      <w:bookmarkStart w:id="101" w:name="_Toc27815797"/>
      <w:r>
        <w:t>5.2.11</w:t>
      </w:r>
      <w:r>
        <w:tab/>
      </w:r>
      <w:proofErr w:type="spellStart"/>
      <w:r>
        <w:t>Gzn</w:t>
      </w:r>
      <w:proofErr w:type="spellEnd"/>
      <w:r>
        <w:t xml:space="preserve"> reference point</w:t>
      </w:r>
      <w:bookmarkEnd w:id="100"/>
      <w:bookmarkEnd w:id="101"/>
    </w:p>
    <w:p w14:paraId="5A420D7B" w14:textId="77777777" w:rsidR="00AE7FF5" w:rsidRDefault="00AE7FF5" w:rsidP="00AE7FF5">
      <w:r>
        <w:t xml:space="preserve">The </w:t>
      </w:r>
      <w:proofErr w:type="spellStart"/>
      <w:r>
        <w:t>Gzn</w:t>
      </w:r>
      <w:proofErr w:type="spellEnd"/>
      <w:r>
        <w:t xml:space="preserve"> reference point resides between the TDF and the OFCS.</w:t>
      </w:r>
    </w:p>
    <w:p w14:paraId="330C0379" w14:textId="77777777" w:rsidR="00AE7FF5" w:rsidRDefault="00AE7FF5" w:rsidP="00AE7FF5">
      <w:r>
        <w:t xml:space="preserve">The </w:t>
      </w:r>
      <w:proofErr w:type="spellStart"/>
      <w:r>
        <w:t>Gzn</w:t>
      </w:r>
      <w:proofErr w:type="spellEnd"/>
      <w:r>
        <w:t xml:space="preserve"> reference point enables transport of offline charging information in case of ADC rule based charging in TDF.</w:t>
      </w:r>
    </w:p>
    <w:p w14:paraId="6EEDFFFD" w14:textId="77777777" w:rsidR="00AE7FF5" w:rsidRDefault="00AE7FF5" w:rsidP="00AE7FF5">
      <w:r>
        <w:t xml:space="preserve">The </w:t>
      </w:r>
      <w:proofErr w:type="spellStart"/>
      <w:r>
        <w:t>Gzn</w:t>
      </w:r>
      <w:proofErr w:type="spellEnd"/>
      <w:r>
        <w:t xml:space="preserve"> interface is specified in </w:t>
      </w:r>
      <w:r w:rsidR="00960812">
        <w:t>TS 32.240 [</w:t>
      </w:r>
      <w:r>
        <w:t>3].</w:t>
      </w:r>
    </w:p>
    <w:p w14:paraId="3B826E3E" w14:textId="77777777" w:rsidR="00C72262" w:rsidRDefault="00C72262" w:rsidP="00C72262">
      <w:pPr>
        <w:pStyle w:val="Heading3"/>
      </w:pPr>
      <w:bookmarkStart w:id="102" w:name="_Toc11121918"/>
      <w:bookmarkStart w:id="103" w:name="_Toc27815798"/>
      <w:r>
        <w:t>5.2.12</w:t>
      </w:r>
      <w:r>
        <w:tab/>
      </w:r>
      <w:r w:rsidRPr="00C72262">
        <w:rPr>
          <w:noProof/>
        </w:rPr>
        <w:t>Np</w:t>
      </w:r>
      <w:r>
        <w:t xml:space="preserve"> reference point</w:t>
      </w:r>
      <w:bookmarkEnd w:id="102"/>
      <w:bookmarkEnd w:id="103"/>
    </w:p>
    <w:p w14:paraId="15CC1891" w14:textId="77777777" w:rsidR="00C72262" w:rsidRDefault="00C72262" w:rsidP="00C72262">
      <w:r>
        <w:t xml:space="preserve">The </w:t>
      </w:r>
      <w:r w:rsidRPr="00C72262">
        <w:rPr>
          <w:noProof/>
        </w:rPr>
        <w:t>Np</w:t>
      </w:r>
      <w:r>
        <w:t xml:space="preserve"> reference point resides between the RCAF and the PCRF.</w:t>
      </w:r>
    </w:p>
    <w:p w14:paraId="51D7368F" w14:textId="77777777" w:rsidR="00C72262" w:rsidRDefault="00C72262" w:rsidP="00C72262">
      <w:r>
        <w:t xml:space="preserve">The </w:t>
      </w:r>
      <w:r w:rsidRPr="00C72262">
        <w:rPr>
          <w:noProof/>
        </w:rPr>
        <w:t>Np</w:t>
      </w:r>
      <w:r>
        <w:t xml:space="preserve"> reference point enables transport of RAN User Plane Congestion Information (RUCI) sent from the RCAF to the PCRF for all or selected subscribers, depending on the operator</w:t>
      </w:r>
      <w:r w:rsidR="00A24FBB">
        <w:t>'</w:t>
      </w:r>
      <w:r>
        <w:t>s congestion mitigation policy.</w:t>
      </w:r>
    </w:p>
    <w:p w14:paraId="4854FB84" w14:textId="77777777" w:rsidR="00C72262" w:rsidRDefault="00C72262" w:rsidP="00C72262">
      <w:r>
        <w:t xml:space="preserve">The </w:t>
      </w:r>
      <w:r w:rsidRPr="00C72262">
        <w:rPr>
          <w:noProof/>
        </w:rPr>
        <w:t>Np</w:t>
      </w:r>
      <w:r>
        <w:t xml:space="preserve"> reference point supports the following functions:</w:t>
      </w:r>
    </w:p>
    <w:p w14:paraId="7F41E28C" w14:textId="77777777" w:rsidR="00C72262" w:rsidRDefault="00C72262" w:rsidP="00C72262">
      <w:pPr>
        <w:pStyle w:val="B1"/>
      </w:pPr>
      <w:r>
        <w:t>-</w:t>
      </w:r>
      <w:r>
        <w:tab/>
        <w:t>Reporting of RUCI from the RCAF to the PCRF.</w:t>
      </w:r>
    </w:p>
    <w:p w14:paraId="1D9D0EC5" w14:textId="77777777" w:rsidR="00C72262" w:rsidRDefault="00C72262" w:rsidP="00C72262">
      <w:pPr>
        <w:pStyle w:val="B1"/>
      </w:pPr>
      <w:r>
        <w:t>-</w:t>
      </w:r>
      <w:r>
        <w:tab/>
        <w:t>Sending, updating and removal of the reporting restrictions from the PCRF to the RCAF</w:t>
      </w:r>
      <w:r w:rsidR="005C2381">
        <w:t xml:space="preserve"> as defined in clause 6.1.15.2</w:t>
      </w:r>
      <w:r>
        <w:t>.</w:t>
      </w:r>
    </w:p>
    <w:p w14:paraId="2D4C636D" w14:textId="77777777" w:rsidR="002E2B47" w:rsidRDefault="002E2B47" w:rsidP="002E2B47">
      <w:pPr>
        <w:pStyle w:val="Heading3"/>
      </w:pPr>
      <w:bookmarkStart w:id="104" w:name="_Toc11121919"/>
      <w:bookmarkStart w:id="105" w:name="_Toc27815799"/>
      <w:r>
        <w:t>5.2.13</w:t>
      </w:r>
      <w:r>
        <w:tab/>
      </w:r>
      <w:proofErr w:type="spellStart"/>
      <w:r>
        <w:t>Nt</w:t>
      </w:r>
      <w:proofErr w:type="spellEnd"/>
      <w:r>
        <w:t xml:space="preserve"> reference point</w:t>
      </w:r>
      <w:bookmarkEnd w:id="104"/>
      <w:bookmarkEnd w:id="105"/>
    </w:p>
    <w:p w14:paraId="668F077D" w14:textId="77777777" w:rsidR="002E2B47" w:rsidRDefault="002E2B47" w:rsidP="002E2B47">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w:t>
      </w:r>
      <w:r w:rsidR="00867203">
        <w:t>(</w:t>
      </w:r>
      <w:r>
        <w:t xml:space="preserve">as described in </w:t>
      </w:r>
      <w:r w:rsidR="00960812">
        <w:t>TS 23.682 [</w:t>
      </w:r>
      <w:r>
        <w:t xml:space="preserve">42]) which requests for this negotiation and provides necessary information to the SCEF. The SCEF will forward the information received from the </w:t>
      </w:r>
      <w:r w:rsidR="00867203">
        <w:t xml:space="preserve">SCS/AS </w:t>
      </w:r>
      <w:r>
        <w:t>to the PCRF as well as the information received from the PCRF to the</w:t>
      </w:r>
      <w:r w:rsidR="00867203">
        <w:t xml:space="preserve"> SCS/AS</w:t>
      </w:r>
      <w:r>
        <w:t>.</w:t>
      </w:r>
    </w:p>
    <w:p w14:paraId="181F3DC6" w14:textId="77777777" w:rsidR="002E2B47" w:rsidRDefault="002E2B47" w:rsidP="002E2B47">
      <w:r>
        <w:t xml:space="preserve">Whenever the SCEF contacts the PCRF, the PCRF shall use the information provided by the </w:t>
      </w:r>
      <w:r w:rsidR="00867203">
        <w:t xml:space="preserve">SCS/AS via the SCEF </w:t>
      </w:r>
      <w:r>
        <w:t>to determine the policies belonging to the application service provider (ASP).</w:t>
      </w:r>
    </w:p>
    <w:p w14:paraId="019195F9" w14:textId="77777777" w:rsidR="002E2B47" w:rsidRDefault="002E2B47" w:rsidP="002E2B47">
      <w:pPr>
        <w:pStyle w:val="NO"/>
      </w:pPr>
      <w:r>
        <w:lastRenderedPageBreak/>
        <w:t>NOTE:</w:t>
      </w:r>
      <w:r>
        <w:tab/>
        <w:t>This interaction between the SCEF and the PCRF</w:t>
      </w:r>
      <w:r w:rsidR="00867203">
        <w:t xml:space="preserve"> over the </w:t>
      </w:r>
      <w:r w:rsidR="00867203" w:rsidRPr="00867203">
        <w:rPr>
          <w:noProof/>
        </w:rPr>
        <w:t>Nt</w:t>
      </w:r>
      <w:r w:rsidR="00867203">
        <w:t xml:space="preserve"> reference point</w:t>
      </w:r>
      <w:r>
        <w:t xml:space="preserve"> is not related to any IP-CAN session.</w:t>
      </w:r>
    </w:p>
    <w:p w14:paraId="4933180B" w14:textId="77777777" w:rsidR="005B2267" w:rsidRDefault="005B2267" w:rsidP="005B2267">
      <w:pPr>
        <w:pStyle w:val="Heading3"/>
      </w:pPr>
      <w:bookmarkStart w:id="106" w:name="_Toc11121920"/>
      <w:bookmarkStart w:id="107" w:name="_Toc27815800"/>
      <w:r>
        <w:t>5.2.14</w:t>
      </w:r>
      <w:r>
        <w:tab/>
        <w:t>St reference point</w:t>
      </w:r>
      <w:bookmarkEnd w:id="106"/>
      <w:bookmarkEnd w:id="107"/>
    </w:p>
    <w:p w14:paraId="482E4CBE" w14:textId="77777777" w:rsidR="005B2267" w:rsidRDefault="005B2267" w:rsidP="005B2267">
      <w:r>
        <w:t>The St reference point resides between the TSSF and the PCRF.</w:t>
      </w:r>
    </w:p>
    <w:p w14:paraId="3342E5CC" w14:textId="77777777" w:rsidR="005B2267" w:rsidRDefault="005B2267" w:rsidP="005B2267">
      <w:r>
        <w:t>The St reference point enables the PCRF to provide traffic steering control information to the TSSF.</w:t>
      </w:r>
    </w:p>
    <w:p w14:paraId="2876959B" w14:textId="77777777" w:rsidR="005B2267" w:rsidRDefault="005B2267" w:rsidP="005B2267">
      <w:r>
        <w:t>The St reference point supports the following functions:</w:t>
      </w:r>
    </w:p>
    <w:p w14:paraId="6856349F" w14:textId="77777777" w:rsidR="005B2267" w:rsidRPr="005B2267" w:rsidRDefault="005B2267" w:rsidP="005B2267">
      <w:pPr>
        <w:pStyle w:val="B1"/>
      </w:pPr>
      <w:r>
        <w:t>-</w:t>
      </w:r>
      <w:r>
        <w:tab/>
        <w:t>Provision, modification and removal of traffic steering control information from PCRF to the TSSF.</w:t>
      </w:r>
    </w:p>
    <w:p w14:paraId="4E2DA562" w14:textId="77777777" w:rsidR="00176B80" w:rsidRDefault="00176B80" w:rsidP="00176B80">
      <w:pPr>
        <w:pStyle w:val="Heading3"/>
      </w:pPr>
      <w:bookmarkStart w:id="108" w:name="_Toc11121921"/>
      <w:bookmarkStart w:id="109" w:name="_Toc27815801"/>
      <w:r>
        <w:t>5.2.15</w:t>
      </w:r>
      <w:r>
        <w:tab/>
        <w:t>Nu reference point</w:t>
      </w:r>
      <w:bookmarkEnd w:id="108"/>
      <w:bookmarkEnd w:id="109"/>
    </w:p>
    <w:p w14:paraId="482E707A" w14:textId="77777777" w:rsidR="00176B80" w:rsidRDefault="00176B80" w:rsidP="00176B80">
      <w:r>
        <w:t xml:space="preserve">The Nu reference point resides between the SCEF and the PFDF, and enables the 3rd party service provider to manage PFDs in the PFDF as specified in </w:t>
      </w:r>
      <w:r w:rsidR="00960812">
        <w:t>TS 23.682 [</w:t>
      </w:r>
      <w:r>
        <w:t>42].</w:t>
      </w:r>
    </w:p>
    <w:p w14:paraId="389DC3EC" w14:textId="77777777" w:rsidR="00176B80" w:rsidRDefault="00176B80" w:rsidP="00176B80">
      <w:pPr>
        <w:pStyle w:val="Heading3"/>
      </w:pPr>
      <w:bookmarkStart w:id="110" w:name="_Toc11121922"/>
      <w:bookmarkStart w:id="111" w:name="_Toc27815802"/>
      <w:r>
        <w:t>5.2.16</w:t>
      </w:r>
      <w:r>
        <w:tab/>
      </w:r>
      <w:proofErr w:type="spellStart"/>
      <w:r>
        <w:t>Gw</w:t>
      </w:r>
      <w:proofErr w:type="spellEnd"/>
      <w:r>
        <w:t xml:space="preserve"> reference point</w:t>
      </w:r>
      <w:bookmarkEnd w:id="110"/>
      <w:bookmarkEnd w:id="111"/>
    </w:p>
    <w:p w14:paraId="17721924" w14:textId="77777777" w:rsidR="00176B80" w:rsidRDefault="00176B80" w:rsidP="00176B80">
      <w:r>
        <w:t xml:space="preserve">The </w:t>
      </w:r>
      <w:proofErr w:type="spellStart"/>
      <w:r>
        <w:t>Gw</w:t>
      </w:r>
      <w:proofErr w:type="spellEnd"/>
      <w:r>
        <w:t xml:space="preserve"> reference point resides between the PFDF and the PCEF.</w:t>
      </w:r>
    </w:p>
    <w:p w14:paraId="0F3B3CD8" w14:textId="77777777" w:rsidR="00176B80" w:rsidRDefault="00176B80" w:rsidP="00176B80">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6E99D7DF" w14:textId="77777777" w:rsidR="00176B80" w:rsidRDefault="00176B80" w:rsidP="00176B80">
      <w:r>
        <w:t xml:space="preserve">The </w:t>
      </w:r>
      <w:proofErr w:type="spellStart"/>
      <w:r>
        <w:t>Gw</w:t>
      </w:r>
      <w:proofErr w:type="spellEnd"/>
      <w:r>
        <w:t xml:space="preserve"> reference point supports the following functions:</w:t>
      </w:r>
    </w:p>
    <w:p w14:paraId="1EFB8910" w14:textId="77777777" w:rsidR="00176B80" w:rsidRDefault="00176B80" w:rsidP="00176B80">
      <w:pPr>
        <w:pStyle w:val="B1"/>
      </w:pPr>
      <w:r>
        <w:t>-</w:t>
      </w:r>
      <w:r>
        <w:tab/>
        <w:t>Creation, updating and removal of individual or the whole set of PFDs from the PFDF to the PCEF.</w:t>
      </w:r>
    </w:p>
    <w:p w14:paraId="32C5F8D0" w14:textId="77777777" w:rsidR="00176B80" w:rsidRDefault="00176B80" w:rsidP="00176B80">
      <w:pPr>
        <w:pStyle w:val="B1"/>
      </w:pPr>
      <w:r>
        <w:t>-</w:t>
      </w:r>
      <w:r>
        <w:tab/>
        <w:t xml:space="preserve">Confirmation of creation, updating and </w:t>
      </w:r>
      <w:proofErr w:type="spellStart"/>
      <w:r>
        <w:t>removel</w:t>
      </w:r>
      <w:proofErr w:type="spellEnd"/>
      <w:r>
        <w:t xml:space="preserve"> of PFDs from the PCEF to the PFDF.</w:t>
      </w:r>
    </w:p>
    <w:p w14:paraId="6FE720C5" w14:textId="77777777" w:rsidR="00176B80" w:rsidRDefault="00176B80" w:rsidP="00176B80">
      <w:pPr>
        <w:pStyle w:val="NO"/>
      </w:pPr>
      <w:r>
        <w:t>NOTE:</w:t>
      </w:r>
      <w:r>
        <w:tab/>
        <w:t>The interaction between the PCEF and the PFDF is not related to any IP-CAN session.</w:t>
      </w:r>
    </w:p>
    <w:p w14:paraId="10E12446" w14:textId="77777777" w:rsidR="00176B80" w:rsidRDefault="00176B80" w:rsidP="00176B80">
      <w:pPr>
        <w:pStyle w:val="Heading3"/>
      </w:pPr>
      <w:bookmarkStart w:id="112" w:name="_Toc11121923"/>
      <w:bookmarkStart w:id="113" w:name="_Toc27815803"/>
      <w:r>
        <w:t>5.2.17</w:t>
      </w:r>
      <w:r>
        <w:tab/>
      </w:r>
      <w:proofErr w:type="spellStart"/>
      <w:r>
        <w:t>Gwn</w:t>
      </w:r>
      <w:proofErr w:type="spellEnd"/>
      <w:r>
        <w:t xml:space="preserve"> reference point</w:t>
      </w:r>
      <w:bookmarkEnd w:id="112"/>
      <w:bookmarkEnd w:id="113"/>
    </w:p>
    <w:p w14:paraId="28394AE7" w14:textId="77777777" w:rsidR="00176B80" w:rsidRDefault="00176B80" w:rsidP="00176B80">
      <w:r>
        <w:t xml:space="preserve">The </w:t>
      </w:r>
      <w:proofErr w:type="spellStart"/>
      <w:r>
        <w:t>Gwn</w:t>
      </w:r>
      <w:proofErr w:type="spellEnd"/>
      <w:r>
        <w:t xml:space="preserve"> reference point resides between the PFDF and the TDF.</w:t>
      </w:r>
    </w:p>
    <w:p w14:paraId="38FB3F9C" w14:textId="77777777" w:rsidR="00176B80" w:rsidRDefault="00176B80" w:rsidP="00176B80">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19C40649" w14:textId="77777777" w:rsidR="00176B80" w:rsidRDefault="00176B80" w:rsidP="00176B80">
      <w:r>
        <w:t xml:space="preserve">The </w:t>
      </w:r>
      <w:proofErr w:type="spellStart"/>
      <w:r>
        <w:t>Gwn</w:t>
      </w:r>
      <w:proofErr w:type="spellEnd"/>
      <w:r>
        <w:t xml:space="preserve"> reference point supports the following functions:</w:t>
      </w:r>
    </w:p>
    <w:p w14:paraId="1031E45B" w14:textId="77777777" w:rsidR="00176B80" w:rsidRDefault="00176B80" w:rsidP="00176B80">
      <w:pPr>
        <w:pStyle w:val="B1"/>
      </w:pPr>
      <w:r>
        <w:t>-</w:t>
      </w:r>
      <w:r>
        <w:tab/>
        <w:t>Creation, updating and removal of individual or the whole set of PFDs from the PFDF to the TDF.</w:t>
      </w:r>
    </w:p>
    <w:p w14:paraId="6512359F" w14:textId="77777777" w:rsidR="00176B80" w:rsidRDefault="00176B80" w:rsidP="00176B80">
      <w:pPr>
        <w:pStyle w:val="B1"/>
      </w:pPr>
      <w:r>
        <w:t>-</w:t>
      </w:r>
      <w:r>
        <w:tab/>
        <w:t xml:space="preserve">Confirmation of creation, updating and </w:t>
      </w:r>
      <w:proofErr w:type="spellStart"/>
      <w:r>
        <w:t>removel</w:t>
      </w:r>
      <w:proofErr w:type="spellEnd"/>
      <w:r>
        <w:t xml:space="preserve"> of PFDs from the PCEF to the TDF.</w:t>
      </w:r>
    </w:p>
    <w:p w14:paraId="06A0084E" w14:textId="77777777" w:rsidR="00176B80" w:rsidRDefault="00176B80" w:rsidP="00176B80">
      <w:pPr>
        <w:pStyle w:val="NO"/>
      </w:pPr>
      <w:r>
        <w:t>NOTE:</w:t>
      </w:r>
      <w:r>
        <w:tab/>
        <w:t>The interaction between the PCEF and the TDF is not related to any IP-CAN session.</w:t>
      </w:r>
    </w:p>
    <w:p w14:paraId="446B4F42" w14:textId="77777777" w:rsidR="00D8695E" w:rsidRDefault="00D8695E">
      <w:pPr>
        <w:pStyle w:val="Heading1"/>
      </w:pPr>
      <w:bookmarkStart w:id="114" w:name="_Toc11121924"/>
      <w:bookmarkStart w:id="115" w:name="_Toc27815804"/>
      <w:r>
        <w:t>6</w:t>
      </w:r>
      <w:r>
        <w:tab/>
        <w:t>Functional description</w:t>
      </w:r>
      <w:bookmarkEnd w:id="114"/>
      <w:bookmarkEnd w:id="115"/>
    </w:p>
    <w:p w14:paraId="63CC7649" w14:textId="77777777" w:rsidR="00D8695E" w:rsidRDefault="00D8695E">
      <w:pPr>
        <w:pStyle w:val="Heading2"/>
      </w:pPr>
      <w:bookmarkStart w:id="116" w:name="_Toc11121925"/>
      <w:bookmarkStart w:id="117" w:name="_Toc27815805"/>
      <w:r>
        <w:t>6.1</w:t>
      </w:r>
      <w:r>
        <w:tab/>
        <w:t>Overall description</w:t>
      </w:r>
      <w:bookmarkEnd w:id="116"/>
      <w:bookmarkEnd w:id="117"/>
    </w:p>
    <w:p w14:paraId="35E2AA28" w14:textId="77777777" w:rsidR="00D8695E" w:rsidRDefault="00D8695E">
      <w:pPr>
        <w:pStyle w:val="Heading3"/>
      </w:pPr>
      <w:bookmarkStart w:id="118" w:name="_Toc11121926"/>
      <w:bookmarkStart w:id="119" w:name="_Toc27815806"/>
      <w:r>
        <w:t>6.1.0</w:t>
      </w:r>
      <w:r>
        <w:tab/>
        <w:t>General</w:t>
      </w:r>
      <w:bookmarkEnd w:id="118"/>
      <w:bookmarkEnd w:id="119"/>
    </w:p>
    <w:p w14:paraId="53A69FFD" w14:textId="77777777" w:rsidR="00D8695E" w:rsidRDefault="00D8695E">
      <w:r>
        <w:t>The PCC architecture works on a service data flow level. The PCC architecture provides the functions for policy and charging control as well as event reporting for service data flows.</w:t>
      </w:r>
    </w:p>
    <w:p w14:paraId="3A54967C" w14:textId="77777777" w:rsidR="00D8695E" w:rsidRDefault="00D8695E">
      <w:pPr>
        <w:pStyle w:val="Heading3"/>
      </w:pPr>
      <w:bookmarkStart w:id="120" w:name="_Toc11121927"/>
      <w:bookmarkStart w:id="121" w:name="_Toc27815807"/>
      <w:r>
        <w:lastRenderedPageBreak/>
        <w:t>6.1.1</w:t>
      </w:r>
      <w:r>
        <w:tab/>
        <w:t>Binding mechanism</w:t>
      </w:r>
      <w:bookmarkEnd w:id="120"/>
      <w:bookmarkEnd w:id="121"/>
    </w:p>
    <w:p w14:paraId="5A1DEA43" w14:textId="77777777" w:rsidR="00D8695E" w:rsidRDefault="00D8695E">
      <w:pPr>
        <w:pStyle w:val="Heading4"/>
      </w:pPr>
      <w:bookmarkStart w:id="122" w:name="_Toc11121928"/>
      <w:bookmarkStart w:id="123" w:name="_Toc27815808"/>
      <w:r>
        <w:t>6.1.1.1</w:t>
      </w:r>
      <w:r>
        <w:tab/>
        <w:t>General</w:t>
      </w:r>
      <w:bookmarkEnd w:id="122"/>
      <w:bookmarkEnd w:id="123"/>
    </w:p>
    <w:p w14:paraId="48B0F6AA" w14:textId="77777777" w:rsidR="00D8695E" w:rsidRDefault="00D8695E">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47F3A7EE" w14:textId="77777777" w:rsidR="00D8695E" w:rsidRDefault="00960812">
      <w:pPr>
        <w:pStyle w:val="NO"/>
      </w:pPr>
      <w:r>
        <w:t>NOTE </w:t>
      </w:r>
      <w:r w:rsidR="00D8695E">
        <w:t>1:</w:t>
      </w:r>
      <w:r w:rsidR="00D8695E">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697E3CEF" w14:textId="77777777" w:rsidR="00D8695E" w:rsidRDefault="00960812">
      <w:pPr>
        <w:pStyle w:val="NO"/>
      </w:pPr>
      <w:r>
        <w:t>NOTE </w:t>
      </w:r>
      <w:r w:rsidR="00D8695E">
        <w:t>2:</w:t>
      </w:r>
      <w:r w:rsidR="00D8695E">
        <w:tab/>
        <w:t>The PCRF may authorize dynamic PCC rules for service data flows without a corresponding AF session. Such PCC rules may be statically configured at the PCRF or dynamically filled with the UE provided traffic mapping information.</w:t>
      </w:r>
    </w:p>
    <w:p w14:paraId="2AF4971C" w14:textId="77777777" w:rsidR="0099148F" w:rsidRDefault="00960812" w:rsidP="0099148F">
      <w:pPr>
        <w:pStyle w:val="NO"/>
      </w:pPr>
      <w:r>
        <w:t>NOTE </w:t>
      </w:r>
      <w:r w:rsidR="0099148F">
        <w:t>3:</w:t>
      </w:r>
      <w:r w:rsidR="0099148F">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0455D16F" w14:textId="77777777" w:rsidR="00D8695E" w:rsidRDefault="00D8695E">
      <w:r>
        <w:t>The binding mechanism creates bindings. The algorithm, employed by the binding mechanism, may contain elements specific for the kind of IP</w:t>
      </w:r>
      <w:r>
        <w:noBreakHyphen/>
        <w:t>CAN.</w:t>
      </w:r>
    </w:p>
    <w:p w14:paraId="6B505501" w14:textId="77777777" w:rsidR="00D8695E" w:rsidRDefault="00D8695E">
      <w:r>
        <w:t>The binding mechanism includes three steps:</w:t>
      </w:r>
    </w:p>
    <w:p w14:paraId="03DA04B9" w14:textId="77777777" w:rsidR="00D8695E" w:rsidRDefault="00D8695E">
      <w:pPr>
        <w:pStyle w:val="B1"/>
      </w:pPr>
      <w:r>
        <w:t>1.</w:t>
      </w:r>
      <w:r>
        <w:tab/>
        <w:t>Session binding.</w:t>
      </w:r>
    </w:p>
    <w:p w14:paraId="5DF3DC56" w14:textId="77777777" w:rsidR="00D8695E" w:rsidRDefault="00D8695E">
      <w:pPr>
        <w:pStyle w:val="B1"/>
      </w:pPr>
      <w:r>
        <w:t>2</w:t>
      </w:r>
      <w:r>
        <w:tab/>
        <w:t>PCC rule authorization and QoS rule generation, if applicable.</w:t>
      </w:r>
    </w:p>
    <w:p w14:paraId="6F58B2BF" w14:textId="77777777" w:rsidR="00D8695E" w:rsidRDefault="00D8695E">
      <w:pPr>
        <w:pStyle w:val="B1"/>
      </w:pPr>
      <w:r>
        <w:t>3.</w:t>
      </w:r>
      <w:r>
        <w:tab/>
        <w:t>Bearer binding.</w:t>
      </w:r>
    </w:p>
    <w:p w14:paraId="38CE2B9E" w14:textId="77777777" w:rsidR="00D8695E" w:rsidRDefault="00D8695E">
      <w:pPr>
        <w:pStyle w:val="Heading4"/>
      </w:pPr>
      <w:bookmarkStart w:id="124" w:name="_Toc11121929"/>
      <w:bookmarkStart w:id="125" w:name="_Toc27815809"/>
      <w:r>
        <w:t>6.1.1.2</w:t>
      </w:r>
      <w:r>
        <w:tab/>
        <w:t>Session binding</w:t>
      </w:r>
      <w:bookmarkEnd w:id="124"/>
      <w:bookmarkEnd w:id="125"/>
    </w:p>
    <w:p w14:paraId="586C2B55" w14:textId="77777777" w:rsidR="00D8695E" w:rsidRDefault="00D8695E">
      <w:r>
        <w:t>Session binding is the association of the AF session information to</w:t>
      </w:r>
      <w:r w:rsidR="005B46A8">
        <w:t xml:space="preserve"> one and only one</w:t>
      </w:r>
      <w:r>
        <w:t xml:space="preserve"> IP</w:t>
      </w:r>
      <w:r>
        <w:noBreakHyphen/>
        <w:t>CAN session.</w:t>
      </w:r>
    </w:p>
    <w:p w14:paraId="48C73B0A" w14:textId="77777777" w:rsidR="00D8695E" w:rsidRDefault="00D8695E">
      <w:r>
        <w:t>The PCRF shall perform the session binding, which shall take the following IP</w:t>
      </w:r>
      <w:r>
        <w:noBreakHyphen/>
        <w:t>CAN parameters into account:</w:t>
      </w:r>
    </w:p>
    <w:p w14:paraId="1E30BC56" w14:textId="77777777" w:rsidR="00D8695E" w:rsidRDefault="00D8695E">
      <w:pPr>
        <w:pStyle w:val="B1"/>
      </w:pPr>
      <w:r>
        <w:t>a)</w:t>
      </w:r>
      <w:r>
        <w:tab/>
        <w:t>The UE IPv4 address and/or IPv6 network prefix;</w:t>
      </w:r>
    </w:p>
    <w:p w14:paraId="4EB5F094" w14:textId="77777777" w:rsidR="00D8695E" w:rsidRDefault="00D8695E">
      <w:pPr>
        <w:pStyle w:val="B1"/>
      </w:pPr>
      <w:r>
        <w:t>b)</w:t>
      </w:r>
      <w:r>
        <w:tab/>
        <w:t>The UE identity (of the same kind), if present.</w:t>
      </w:r>
    </w:p>
    <w:p w14:paraId="34DB4697" w14:textId="77777777" w:rsidR="00D8695E" w:rsidRDefault="00960812">
      <w:pPr>
        <w:pStyle w:val="NO"/>
      </w:pPr>
      <w:r>
        <w:t>NOTE </w:t>
      </w:r>
      <w:r w:rsidR="00867203">
        <w:t>1</w:t>
      </w:r>
      <w:r w:rsidR="00D8695E">
        <w:t>:</w:t>
      </w:r>
      <w:r w:rsidR="00D8695E">
        <w:tab/>
        <w:t>In case the UE identity in the IP</w:t>
      </w:r>
      <w:r w:rsidR="00D8695E">
        <w:noBreakHyphen/>
        <w:t>CAN and the application level identity for the user are of different kinds, the PCRF needs to maintain, or have access to, the mapping between the identities. Such mapping is not subject to specification within this TS.</w:t>
      </w:r>
    </w:p>
    <w:p w14:paraId="5B2FED1D" w14:textId="77777777" w:rsidR="00D8695E" w:rsidRDefault="00D8695E">
      <w:pPr>
        <w:pStyle w:val="B1"/>
      </w:pPr>
      <w:r>
        <w:t>c)</w:t>
      </w:r>
      <w:r>
        <w:tab/>
        <w:t>The information about the packet data network (PDN) the user is accessing, if present.</w:t>
      </w:r>
    </w:p>
    <w:p w14:paraId="58A85EB4" w14:textId="77777777" w:rsidR="00867203" w:rsidRDefault="00867203">
      <w:bookmarkStart w:id="126" w:name="OLE_LINK1"/>
      <w:bookmarkStart w:id="127" w:name="OLE_LINK2"/>
      <w:r>
        <w:t xml:space="preserve">For an IP-CAN session to the dedicated APN for UE-to-Network Relay connectivity (as defined in </w:t>
      </w:r>
      <w:r w:rsidR="0096081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4E46122E" w14:textId="77777777" w:rsidR="00867203" w:rsidRDefault="00960812" w:rsidP="00867203">
      <w:pPr>
        <w:pStyle w:val="NO"/>
      </w:pPr>
      <w:r>
        <w:t>NOTE </w:t>
      </w:r>
      <w:r w:rsidR="00867203">
        <w:t>2:</w:t>
      </w:r>
      <w:r w:rsidR="00867203">
        <w:tab/>
        <w:t>For UE-to-Network Relay connectivity, the UE identity that the PCEF has provided (i.e. UE-to-Network Relay UE Identity) and a UE identity provided by the AF (i.e. Remote UE Identity) can be different, while the binding with the IP-CAN session is valid.</w:t>
      </w:r>
    </w:p>
    <w:p w14:paraId="7134530A" w14:textId="77777777" w:rsidR="00867203" w:rsidRDefault="00960812" w:rsidP="00867203">
      <w:pPr>
        <w:pStyle w:val="NO"/>
      </w:pPr>
      <w:r>
        <w:t>NOTE </w:t>
      </w:r>
      <w:r w:rsidR="00867203">
        <w:t>3:</w:t>
      </w:r>
      <w:r w:rsidR="00867203">
        <w:tab/>
        <w:t xml:space="preserve">In this Release of the specification the support for policy control of Remote UEs behind a </w:t>
      </w:r>
      <w:proofErr w:type="spellStart"/>
      <w:r w:rsidR="00867203">
        <w:t>ProSe</w:t>
      </w:r>
      <w:proofErr w:type="spellEnd"/>
      <w:r w:rsidR="00867203">
        <w:t xml:space="preserve"> UE-Network Relay using IPv4 is not available.</w:t>
      </w:r>
    </w:p>
    <w:p w14:paraId="7F6288C9" w14:textId="77777777" w:rsidR="00D8695E" w:rsidRDefault="00D8695E">
      <w:r>
        <w:t>The PCRF shall identify the PCC rules affected by the AF session information, including new rules to be installed and existing rules to be modified or removed.</w:t>
      </w:r>
    </w:p>
    <w:p w14:paraId="0226856D" w14:textId="77777777" w:rsidR="00D8695E" w:rsidRDefault="00D8695E">
      <w:pPr>
        <w:pStyle w:val="Heading4"/>
      </w:pPr>
      <w:bookmarkStart w:id="128" w:name="_Toc11121930"/>
      <w:bookmarkStart w:id="129" w:name="_Toc27815810"/>
      <w:r>
        <w:lastRenderedPageBreak/>
        <w:t>6.1.1.3</w:t>
      </w:r>
      <w:r>
        <w:tab/>
        <w:t>PCC rule authorization and QoS rule generation</w:t>
      </w:r>
      <w:bookmarkEnd w:id="128"/>
      <w:bookmarkEnd w:id="129"/>
    </w:p>
    <w:p w14:paraId="1AD96A8F" w14:textId="77777777" w:rsidR="00D8695E" w:rsidRDefault="00D8695E">
      <w:r>
        <w:t>PCC Rule authorization is the selection of the QoS parameters (QCI, ARP, GBR, MBR, etc.) for the PCC rules.</w:t>
      </w:r>
    </w:p>
    <w:p w14:paraId="21D9C021" w14:textId="77777777" w:rsidR="00D8695E" w:rsidRDefault="00D8695E">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39AC63BE" w14:textId="77777777" w:rsidR="00D8695E" w:rsidRDefault="00D8695E">
      <w:r>
        <w:t>The PCC rule authorization depends on the IP</w:t>
      </w:r>
      <w:r>
        <w:noBreakHyphen/>
        <w:t>CAN bearer establishment mode of the IP</w:t>
      </w:r>
      <w:r>
        <w:noBreakHyphen/>
        <w:t>CAN session and the mode (UE or NW) of the PCC rule:</w:t>
      </w:r>
    </w:p>
    <w:p w14:paraId="257B3AE1" w14:textId="77777777" w:rsidR="00D8695E" w:rsidRDefault="00D8695E">
      <w:pPr>
        <w:pStyle w:val="B1"/>
      </w:pPr>
      <w:r>
        <w:t>-</w:t>
      </w:r>
      <w:r>
        <w:tab/>
        <w:t>In UE/NW bearer establishment mode, the PCRF shall perform the authorization for all PCC rules that are to be handled in NW mode.</w:t>
      </w:r>
    </w:p>
    <w:p w14:paraId="038E8ED4" w14:textId="77777777" w:rsidR="00D8695E" w:rsidRDefault="00D8695E">
      <w:pPr>
        <w:pStyle w:val="B1"/>
      </w:pPr>
      <w:r>
        <w:t>-</w:t>
      </w:r>
      <w:r>
        <w:tab/>
      </w:r>
      <w:r w:rsidR="005C2381">
        <w:t xml:space="preserve">In UE/NW bearer establishment mode, for </w:t>
      </w:r>
      <w:r>
        <w:t>PCC rules</w:t>
      </w:r>
      <w:r w:rsidR="005C2381">
        <w:t xml:space="preserve"> that</w:t>
      </w:r>
      <w:r>
        <w:t xml:space="preserve"> are to be handled in UE mode or when in UE-only bearer establishment mode, the PCRF shall first identify the PCC rules that correspond to a UE resource request and authorize only these.</w:t>
      </w:r>
    </w:p>
    <w:p w14:paraId="0F09FA44" w14:textId="77777777" w:rsidR="00D8695E" w:rsidRDefault="00D8695E">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D2AC5E" w14:textId="77777777" w:rsidR="00D8695E" w:rsidRDefault="00960812">
      <w:pPr>
        <w:pStyle w:val="NO"/>
      </w:pPr>
      <w:r>
        <w:t>NOTE </w:t>
      </w:r>
      <w:r w:rsidR="005C2381">
        <w:t>1</w:t>
      </w:r>
      <w:r w:rsidR="00D8695E">
        <w:t>:</w:t>
      </w:r>
      <w:r w:rsidR="00D8695E">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092B4554" w14:textId="77777777" w:rsidR="00D8695E" w:rsidRDefault="00D8695E">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C0F5D50" w14:textId="77777777" w:rsidR="00D8695E" w:rsidRDefault="00D8695E">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547BAFEF" w14:textId="77777777" w:rsidR="00D8695E" w:rsidRDefault="00960812">
      <w:pPr>
        <w:pStyle w:val="NO"/>
      </w:pPr>
      <w:r>
        <w:t>NOTE </w:t>
      </w:r>
      <w:r w:rsidR="005C2381">
        <w:t>2</w:t>
      </w:r>
      <w:r w:rsidR="00D8695E">
        <w:t>:</w:t>
      </w:r>
      <w:r w:rsidR="00D8695E">
        <w:tab/>
        <w:t>If the PCC rule is authorized for a non-GBR QCI, the PCRF may either create a new PCC rule or modify the existing PCC rule.</w:t>
      </w:r>
    </w:p>
    <w:p w14:paraId="281956EA" w14:textId="77777777" w:rsidR="00D8695E" w:rsidRDefault="00D8695E">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6F2828D8" w14:textId="77777777" w:rsidR="00D8695E" w:rsidRDefault="00D8695E">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72B3DE80" w14:textId="77777777" w:rsidR="00D8695E" w:rsidRDefault="00960812">
      <w:pPr>
        <w:pStyle w:val="NO"/>
      </w:pPr>
      <w:r>
        <w:t>NOTE </w:t>
      </w:r>
      <w:r w:rsidR="005C2381">
        <w:t>3</w:t>
      </w:r>
      <w:r w:rsidR="00D8695E">
        <w:t>:</w:t>
      </w:r>
      <w:r w:rsidR="00D8695E">
        <w:tab/>
        <w:t>This is required to enable the successful activation or modification of IP</w:t>
      </w:r>
      <w:r w:rsidR="00D8695E">
        <w:noBreakHyphen/>
        <w:t>CAN bearers before knowing the intended use of the IP</w:t>
      </w:r>
      <w:r w:rsidR="00D8695E">
        <w:noBreakHyphen/>
        <w:t>CAN bearers to carry the service data flow(s).</w:t>
      </w:r>
    </w:p>
    <w:p w14:paraId="796BD466" w14:textId="77777777" w:rsidR="00D8695E" w:rsidRDefault="00D8695E">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38C04FA8" w14:textId="77777777" w:rsidR="00D8695E" w:rsidRDefault="00D8695E">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44BCAA96" w14:textId="77777777" w:rsidR="00D8695E" w:rsidRDefault="00D8695E">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4E90C12" w14:textId="77777777" w:rsidR="00D8695E" w:rsidRDefault="00960812">
      <w:pPr>
        <w:pStyle w:val="NO"/>
      </w:pPr>
      <w:r>
        <w:t>NOTE </w:t>
      </w:r>
      <w:r w:rsidR="005C2381">
        <w:t>4</w:t>
      </w:r>
      <w:r w:rsidR="00D8695E">
        <w:t>:</w:t>
      </w:r>
      <w:r w:rsidR="00D8695E">
        <w:tab/>
        <w:t>This is required to enable services that start before dedicated resources are allocated.</w:t>
      </w:r>
    </w:p>
    <w:p w14:paraId="4B80BE45" w14:textId="77777777" w:rsidR="00D8695E" w:rsidRDefault="00D8695E">
      <w:r>
        <w:t xml:space="preserve">A PCC rule for a service data flow that is a candidate for </w:t>
      </w:r>
      <w:proofErr w:type="spellStart"/>
      <w:r>
        <w:t>vSRVCC</w:t>
      </w:r>
      <w:proofErr w:type="spellEnd"/>
      <w:r>
        <w:t xml:space="preserve"> according to </w:t>
      </w:r>
      <w:r w:rsidR="00960812">
        <w:t>TS 23.216 [</w:t>
      </w:r>
      <w:r>
        <w:t>28] shall have the PS to CS session continuity indicator set.</w:t>
      </w:r>
    </w:p>
    <w:p w14:paraId="25102B98" w14:textId="77777777" w:rsidR="00D8695E" w:rsidRDefault="00D8695E">
      <w:r>
        <w:t>For the authorization of a PCC rule the PCRF shall take into account the IP</w:t>
      </w:r>
      <w:r>
        <w:noBreakHyphen/>
        <w:t>CAN specific restrictions and other information available to the PCRF.</w:t>
      </w:r>
      <w:bookmarkEnd w:id="126"/>
      <w:bookmarkEnd w:id="127"/>
      <w:r>
        <w:t xml:space="preserve"> Each PCC rule receives a set of QoS parameters that can be supported by the IP</w:t>
      </w:r>
      <w:r>
        <w:noBreakHyphen/>
        <w:t>CAN. The authorization of a PCC rule associated with an emergency service</w:t>
      </w:r>
      <w:r w:rsidR="00DD75A4">
        <w:t xml:space="preserve"> and Restricted Local Operator Services</w:t>
      </w:r>
      <w:r>
        <w:t xml:space="preserve"> shall be supported without subscription information (e.g. information stored in the SPR). The PCRF shall apply policies configured for the emergency service</w:t>
      </w:r>
      <w:r w:rsidR="00DD75A4">
        <w:t xml:space="preserve"> and Restricted Local Operator Services</w:t>
      </w:r>
      <w:r>
        <w:t>.</w:t>
      </w:r>
    </w:p>
    <w:p w14:paraId="7865277A" w14:textId="77777777" w:rsidR="00D8695E" w:rsidRDefault="00D8695E">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5BA87B8A" w14:textId="77777777" w:rsidR="00D8695E" w:rsidRDefault="00D8695E">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69983FA9" w14:textId="77777777" w:rsidR="00D8695E" w:rsidRDefault="00D8695E">
      <w:pPr>
        <w:pStyle w:val="Heading4"/>
      </w:pPr>
      <w:bookmarkStart w:id="130" w:name="_Toc11121931"/>
      <w:bookmarkStart w:id="131" w:name="_Toc27815811"/>
      <w:r>
        <w:t>6.1.1.4</w:t>
      </w:r>
      <w:r>
        <w:tab/>
        <w:t>Bearer Binding</w:t>
      </w:r>
      <w:bookmarkEnd w:id="130"/>
      <w:bookmarkEnd w:id="131"/>
    </w:p>
    <w:p w14:paraId="10CF3121" w14:textId="77777777" w:rsidR="00D8695E" w:rsidRDefault="00D8695E">
      <w:r>
        <w:t>Bearer binding is the association of the PCC rule and the QoS rule (if applicable) to an IP</w:t>
      </w:r>
      <w:r>
        <w:noBreakHyphen/>
        <w:t>CAN bearer within that IP</w:t>
      </w:r>
      <w:r>
        <w:noBreakHyphen/>
        <w:t>CAN session. This function resides in the Bearer Binding Function (BBF).</w:t>
      </w:r>
    </w:p>
    <w:p w14:paraId="779C86B1" w14:textId="77777777" w:rsidR="00D8695E" w:rsidRDefault="00D8695E">
      <w:r>
        <w:t>The Bearer Binding Function is located either at the BBERF or at the PCEF, depending on the architecture (see clause 5.1). The BBF is located at the PCEF if GTP is used as the mobility protocol towards the PCEF; otherwise, the BBF is located at the BBERF.</w:t>
      </w:r>
    </w:p>
    <w:p w14:paraId="4AE82DFC" w14:textId="77777777" w:rsidR="00D8695E" w:rsidRDefault="00D8695E">
      <w:r>
        <w:t>The Bearer Binding Function may also be located in the PCRF as specified in Annex A and Annex D (e.g. for GPRS running UE only IP</w:t>
      </w:r>
      <w:r>
        <w:noBreakHyphen/>
        <w:t>CAN bearer establishment mode).</w:t>
      </w:r>
    </w:p>
    <w:p w14:paraId="4838F5C9" w14:textId="77777777" w:rsidR="00D8695E" w:rsidRDefault="00960812">
      <w:pPr>
        <w:pStyle w:val="NO"/>
      </w:pPr>
      <w:r>
        <w:t>NOTE </w:t>
      </w:r>
      <w:r w:rsidR="00D8695E">
        <w:t>1:</w:t>
      </w:r>
      <w:r w:rsidR="00D8695E">
        <w:tab/>
        <w:t>For an IP</w:t>
      </w:r>
      <w:r w:rsidR="00D8695E">
        <w:noBreakHyphen/>
        <w:t>CAN, limited to a single IP</w:t>
      </w:r>
      <w:r w:rsidR="00D8695E">
        <w:noBreakHyphen/>
        <w:t>CAN bearer per IP</w:t>
      </w:r>
      <w:r w:rsidR="00D8695E">
        <w:noBreakHyphen/>
        <w:t>CAN session, the bearer is implicit, so finding the IP</w:t>
      </w:r>
      <w:r w:rsidR="00D8695E">
        <w:noBreakHyphen/>
        <w:t>CAN session is sufficient for successful binding.</w:t>
      </w:r>
    </w:p>
    <w:p w14:paraId="4C3A06AC" w14:textId="77777777" w:rsidR="00D8695E" w:rsidRDefault="00D8695E">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691EC87A" w14:textId="77777777" w:rsidR="00D8695E" w:rsidRDefault="00D8695E">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5CFDE1E9" w14:textId="77777777" w:rsidR="007D653D" w:rsidRDefault="00960812" w:rsidP="007D653D">
      <w:pPr>
        <w:pStyle w:val="NO"/>
      </w:pPr>
      <w:r>
        <w:t>NOTE </w:t>
      </w:r>
      <w:r w:rsidR="007D653D">
        <w:t>2:</w:t>
      </w:r>
      <w:r w:rsidR="007D653D">
        <w:tab/>
        <w:t>When NBIFOM applies for the IP-CAN session, additional information has to be taken into account as described in clause 6.1.18.1.</w:t>
      </w:r>
    </w:p>
    <w:p w14:paraId="12D08F93" w14:textId="77777777" w:rsidR="00D8695E" w:rsidRDefault="00D8695E">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6620AB67" w14:textId="77777777" w:rsidR="00D8695E" w:rsidRDefault="00960812">
      <w:pPr>
        <w:pStyle w:val="NO"/>
      </w:pPr>
      <w:r>
        <w:t>NOTE </w:t>
      </w:r>
      <w:r w:rsidR="007D653D">
        <w:t>3</w:t>
      </w:r>
      <w:r w:rsidR="00D8695E">
        <w:t>:</w:t>
      </w:r>
      <w:r w:rsidR="00D8695E">
        <w:rPr>
          <w:rFonts w:eastAsia="Batang"/>
          <w:sz w:val="24"/>
          <w:szCs w:val="24"/>
          <w:lang w:eastAsia="ko-KR"/>
        </w:rPr>
        <w:tab/>
      </w:r>
      <w:r w:rsidR="00D8695E">
        <w:t>The handling of a rule with MBR&gt;GBR is up to operator policy (e.g. an independent IP</w:t>
      </w:r>
      <w:r w:rsidR="00D8695E">
        <w:noBreakHyphen/>
        <w:t>CAN bearer may be maintained for that SDF to prevent unfairness between competing SDFs).</w:t>
      </w:r>
    </w:p>
    <w:p w14:paraId="0E5C86AE" w14:textId="77777777" w:rsidR="00D8695E" w:rsidRDefault="00D8695E">
      <w:r>
        <w:lastRenderedPageBreak/>
        <w:t>Requirements, specific for each type of IP</w:t>
      </w:r>
      <w:r>
        <w:noBreakHyphen/>
        <w:t>CAN, are defined in the IP</w:t>
      </w:r>
      <w:r>
        <w:noBreakHyphen/>
        <w:t>CAN specific Annex.</w:t>
      </w:r>
    </w:p>
    <w:p w14:paraId="0EA78925" w14:textId="77777777" w:rsidR="00D8695E" w:rsidRDefault="00D8695E">
      <w:r>
        <w:t>Whenever the QoS authorization</w:t>
      </w:r>
      <w:r w:rsidR="002E2B47">
        <w:t xml:space="preserve"> of a PCC</w:t>
      </w:r>
      <w:r w:rsidR="005B2267">
        <w:t>/QoS</w:t>
      </w:r>
      <w:r w:rsidR="002E2B47">
        <w:t xml:space="preserve"> rule</w:t>
      </w:r>
      <w:r>
        <w:t xml:space="preserv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C45124E" w14:textId="77777777" w:rsidR="002E2B47" w:rsidRDefault="00960812" w:rsidP="002E2B47">
      <w:pPr>
        <w:pStyle w:val="NO"/>
      </w:pPr>
      <w:r>
        <w:t>NOTE </w:t>
      </w:r>
      <w:r w:rsidR="007D653D">
        <w:t>4</w:t>
      </w:r>
      <w:r w:rsidR="002E2B47">
        <w:t>:</w:t>
      </w:r>
      <w:r w:rsidR="002E2B47">
        <w:tab/>
        <w:t xml:space="preserve">A </w:t>
      </w:r>
      <w:r w:rsidR="002E2B47" w:rsidRPr="002E2B47">
        <w:rPr>
          <w:noProof/>
        </w:rPr>
        <w:t>QoS</w:t>
      </w:r>
      <w:r w:rsidR="002E2B47">
        <w:t xml:space="preserve"> change of the default EPS bearer causes the bearer binding for PCC</w:t>
      </w:r>
      <w:r w:rsidR="005B2267">
        <w:t>/QoS</w:t>
      </w:r>
      <w:r w:rsidR="002E2B47">
        <w:t xml:space="preserve"> rules previously bound to the default EPS bearer to be re-evaluated. At the end of the re-evaluation of the PCC</w:t>
      </w:r>
      <w:r w:rsidR="005B2267">
        <w:t>/QoS</w:t>
      </w:r>
      <w:r w:rsidR="002E2B47">
        <w:t xml:space="preserve"> rules of the IP-CAN session, there needs to be at least one PCC rule that successfully binds with the default bearer.</w:t>
      </w:r>
    </w:p>
    <w:p w14:paraId="10DC0737" w14:textId="77777777" w:rsidR="00D8695E" w:rsidRDefault="00D8695E">
      <w:pPr>
        <w:pStyle w:val="Heading3"/>
      </w:pPr>
      <w:bookmarkStart w:id="132" w:name="_Toc11121932"/>
      <w:bookmarkStart w:id="133" w:name="_Toc27815812"/>
      <w:r>
        <w:t>6.1.2</w:t>
      </w:r>
      <w:r>
        <w:tab/>
        <w:t>Reporting</w:t>
      </w:r>
      <w:bookmarkEnd w:id="132"/>
      <w:bookmarkEnd w:id="133"/>
    </w:p>
    <w:p w14:paraId="640D8A64" w14:textId="77777777" w:rsidR="00D8695E" w:rsidRDefault="00D8695E">
      <w:r>
        <w:t>Reporting refers to the differentiated IP</w:t>
      </w:r>
      <w:r>
        <w:noBreakHyphen/>
        <w:t>CAN resource usage information (measured at the PCEF</w:t>
      </w:r>
      <w:r w:rsidR="00F625A2">
        <w:t>/TDF</w:t>
      </w:r>
      <w:r>
        <w:t>) being reported to the online or offline charging functions.</w:t>
      </w:r>
    </w:p>
    <w:p w14:paraId="76830E1E" w14:textId="77777777" w:rsidR="00D8695E" w:rsidRDefault="00960812">
      <w:pPr>
        <w:pStyle w:val="NO"/>
      </w:pPr>
      <w:r>
        <w:t>NOTE </w:t>
      </w:r>
      <w:r w:rsidR="00D8695E">
        <w:t>1:</w:t>
      </w:r>
      <w:r w:rsidR="00D8695E">
        <w:tab/>
        <w:t>Reporting usage information to the online charging function is distinct from credit management. Hence multiple PCC</w:t>
      </w:r>
      <w:r w:rsidR="00F625A2">
        <w:t>/ADC</w:t>
      </w:r>
      <w:r w:rsidR="00D8695E">
        <w:t xml:space="preserve"> rules may share the same charging key for which one credit is assigned whereas reporting may be at higher granularity if serviced identifier level reporting is used.</w:t>
      </w:r>
    </w:p>
    <w:p w14:paraId="1CC19567" w14:textId="77777777" w:rsidR="00D8695E" w:rsidRDefault="00D8695E">
      <w:r>
        <w:t>The PCEF</w:t>
      </w:r>
      <w:r w:rsidR="00F625A2">
        <w:t>/TDF</w:t>
      </w:r>
      <w:r>
        <w:t xml:space="preserve"> shall report usage information for online and offline charging.</w:t>
      </w:r>
    </w:p>
    <w:p w14:paraId="498D57AD" w14:textId="77777777" w:rsidR="00F625A2" w:rsidRDefault="00D8695E">
      <w:r>
        <w:t>The PCEF</w:t>
      </w:r>
      <w:r w:rsidR="00F625A2">
        <w:t>/TDF</w:t>
      </w:r>
      <w:r>
        <w:t xml:space="preserve"> shall report usage information for each charging key value.</w:t>
      </w:r>
    </w:p>
    <w:p w14:paraId="4E6957B8" w14:textId="77777777" w:rsidR="00D8695E" w:rsidRDefault="00D8695E">
      <w:r>
        <w:t>For</w:t>
      </w:r>
      <w:r w:rsidR="00F625A2">
        <w:t xml:space="preserve"> service data flow charging, for</w:t>
      </w:r>
      <w:r>
        <w:t xml:space="preserve"> the case of sponsored data connectivity, the reports for offline charging shall report usage for each charging key, Sponsor Identity and Application Service Provider Identity combination if Sponsor Identity and Application Service Provider Identifier </w:t>
      </w:r>
      <w:r w:rsidR="002B5BDF">
        <w:t xml:space="preserve">have </w:t>
      </w:r>
      <w:r>
        <w:t>been provided in the PCC rules.</w:t>
      </w:r>
    </w:p>
    <w:p w14:paraId="3A571FCF" w14:textId="77777777" w:rsidR="00D8695E" w:rsidRDefault="00960812">
      <w:pPr>
        <w:pStyle w:val="NO"/>
      </w:pPr>
      <w:r>
        <w:t>NOTE </w:t>
      </w:r>
      <w:r w:rsidR="00D8695E">
        <w:t>2:</w:t>
      </w:r>
      <w:r w:rsidR="00D8695E">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3B6C2C9B" w14:textId="77777777" w:rsidR="00D8695E" w:rsidRDefault="00D8695E">
      <w:r>
        <w:t>The PCEF shall report usage information for each charging key/service identifier combination if service identifier level reporting is requested in the PCC</w:t>
      </w:r>
      <w:r w:rsidR="00176B80">
        <w:t>/ADC</w:t>
      </w:r>
      <w:r>
        <w:t xml:space="preserve"> rule.</w:t>
      </w:r>
    </w:p>
    <w:p w14:paraId="3FF7F912" w14:textId="77777777" w:rsidR="002B5BDF" w:rsidRDefault="00960812" w:rsidP="002B5BDF">
      <w:pPr>
        <w:pStyle w:val="NO"/>
        <w:keepNext/>
      </w:pPr>
      <w:r>
        <w:t>NOTE </w:t>
      </w:r>
      <w:r w:rsidR="00D8695E">
        <w:t>3:</w:t>
      </w:r>
      <w:r w:rsidR="00D8695E">
        <w:tab/>
        <w:t>For reporting purposes</w:t>
      </w:r>
      <w:r w:rsidR="002B5BDF">
        <w:t xml:space="preserve"> when charging is performed by the PCEF:</w:t>
      </w:r>
    </w:p>
    <w:p w14:paraId="271AFB50" w14:textId="77777777" w:rsidR="002B5BDF" w:rsidRDefault="00D8695E" w:rsidP="002B5BDF">
      <w:pPr>
        <w:pStyle w:val="B4"/>
        <w:keepNext/>
      </w:pPr>
      <w:r>
        <w:t>a)</w:t>
      </w:r>
      <w:r w:rsidR="002B5BDF">
        <w:tab/>
      </w:r>
      <w:r>
        <w:t>the charging key value identifies a service data flow if the charging key value is unique for that particular service data flow</w:t>
      </w:r>
      <w:r w:rsidR="002B5BDF">
        <w:t>,</w:t>
      </w:r>
      <w:r>
        <w:t xml:space="preserve"> and</w:t>
      </w:r>
    </w:p>
    <w:p w14:paraId="5127E263" w14:textId="77777777" w:rsidR="00D8695E" w:rsidRDefault="00D8695E" w:rsidP="002B5BDF">
      <w:pPr>
        <w:pStyle w:val="B4"/>
        <w:keepLines/>
      </w:pPr>
      <w:r>
        <w:t>b)</w:t>
      </w:r>
      <w:r w:rsidR="002B5BDF">
        <w:tab/>
      </w:r>
      <w:r>
        <w:t>if the service identifier level reporting is present then the service identifier value of the PCC rule together with the charging key identify the service data flow.</w:t>
      </w:r>
    </w:p>
    <w:p w14:paraId="0224BDE5" w14:textId="77777777" w:rsidR="002B5BDF" w:rsidRDefault="002B5BDF">
      <w:r>
        <w:t>The TDF shall report usage information for each charging key/service identifier combination if service identifier level reporting is requested in the ADC rule.</w:t>
      </w:r>
    </w:p>
    <w:p w14:paraId="5695AA12" w14:textId="77777777" w:rsidR="002B5BDF" w:rsidRDefault="00960812" w:rsidP="002B5BDF">
      <w:pPr>
        <w:pStyle w:val="NO"/>
      </w:pPr>
      <w:r>
        <w:t>NOTE </w:t>
      </w:r>
      <w:r w:rsidR="002B5BDF">
        <w:t>4:</w:t>
      </w:r>
      <w:r w:rsidR="002B5BDF">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6AA5101" w14:textId="77777777" w:rsidR="002B5BDF" w:rsidRDefault="00960812" w:rsidP="002B5BDF">
      <w:pPr>
        <w:pStyle w:val="NO"/>
      </w:pPr>
      <w:r>
        <w:t>NOTE </w:t>
      </w:r>
      <w:r w:rsidR="002B5BDF">
        <w:t>5:</w:t>
      </w:r>
      <w:r w:rsidR="002B5BDF">
        <w:tab/>
        <w:t>If operator applies this solution with both PCEF and TDF performing enforcement and charging for a single IP-CAN session, the PCRF is recommended to use a different charging keys provided to the PCEF and to the TDF.</w:t>
      </w:r>
    </w:p>
    <w:p w14:paraId="0EF26364" w14:textId="77777777" w:rsidR="00D8695E" w:rsidRDefault="00D8695E">
      <w:r>
        <w:t>For the case where the BBF locates in the PCEF, charging information shall be reported based on the result from the service data flow detection and measurement on a per IP</w:t>
      </w:r>
      <w:r>
        <w:noBreakHyphen/>
        <w:t>CAN bearer basis.</w:t>
      </w:r>
    </w:p>
    <w:p w14:paraId="03DBA682" w14:textId="77777777" w:rsidR="00D8695E" w:rsidRDefault="00D8695E">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1C8F7F07" w14:textId="77777777" w:rsidR="00D8695E" w:rsidRDefault="00D8695E">
      <w:r>
        <w:t>A report may contain multiple containers, each container associated with a charging key, charging key and Sponsor Identity (in case of sponsored connectivity) or charging key/service identifier.</w:t>
      </w:r>
    </w:p>
    <w:p w14:paraId="4808F30E" w14:textId="77777777" w:rsidR="00D8695E" w:rsidRDefault="00D8695E">
      <w:pPr>
        <w:pStyle w:val="Heading3"/>
      </w:pPr>
      <w:bookmarkStart w:id="134" w:name="_Toc11121933"/>
      <w:bookmarkStart w:id="135" w:name="_Toc27815813"/>
      <w:r>
        <w:lastRenderedPageBreak/>
        <w:t>6.1.3</w:t>
      </w:r>
      <w:r>
        <w:tab/>
        <w:t>Credit management</w:t>
      </w:r>
      <w:bookmarkEnd w:id="134"/>
      <w:bookmarkEnd w:id="135"/>
    </w:p>
    <w:p w14:paraId="1A612CD1" w14:textId="77777777" w:rsidR="00D8695E" w:rsidRDefault="00D8695E">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w:t>
      </w:r>
      <w:r w:rsidR="00AE7FF5">
        <w:t xml:space="preserve"> The TDF should initiate one credit management session with the OCS for each TDF Session subject to online charging.</w:t>
      </w:r>
    </w:p>
    <w:p w14:paraId="1D010167" w14:textId="77777777" w:rsidR="00D8695E" w:rsidRDefault="00960812">
      <w:pPr>
        <w:pStyle w:val="NO"/>
      </w:pPr>
      <w:r>
        <w:t>NOTE </w:t>
      </w:r>
      <w:r w:rsidR="00D8695E">
        <w:t>1:</w:t>
      </w:r>
      <w:r w:rsidR="00D8695E">
        <w:tab/>
        <w:t>Independent credit control for an individual service</w:t>
      </w:r>
      <w:r w:rsidR="00AE7FF5">
        <w:t>/application</w:t>
      </w:r>
      <w:r w:rsidR="00D8695E">
        <w:t xml:space="preserve"> may be achieved by assigning a unique charging key value in the</w:t>
      </w:r>
      <w:r w:rsidR="00AE7FF5">
        <w:t xml:space="preserve"> corresponding</w:t>
      </w:r>
      <w:r w:rsidR="00D8695E">
        <w:t xml:space="preserve"> PCC</w:t>
      </w:r>
      <w:r w:rsidR="00AE7FF5">
        <w:t>/ADC</w:t>
      </w:r>
      <w:r w:rsidR="00D8695E">
        <w:t xml:space="preserve"> rule.</w:t>
      </w:r>
    </w:p>
    <w:p w14:paraId="4A9F9E17" w14:textId="77777777" w:rsidR="00D8695E" w:rsidRDefault="00D8695E">
      <w:r>
        <w:t>The PCEF</w:t>
      </w:r>
      <w:r w:rsidR="00AE7FF5">
        <w:t>/TDF</w:t>
      </w:r>
      <w:r>
        <w:t xml:space="preserve"> shall request a credit for each charging key occurring in a PCC</w:t>
      </w:r>
      <w:r w:rsidR="00AE7FF5">
        <w:t>/ADC</w:t>
      </w:r>
      <w:r>
        <w:t xml:space="preserve"> rule. It shall be up to operator configuration whether the PCEF</w:t>
      </w:r>
      <w:r w:rsidR="00AE7FF5">
        <w:t>/TDF</w:t>
      </w:r>
      <w:r>
        <w:t xml:space="preserve"> shall request credit in conjunction with the PCC</w:t>
      </w:r>
      <w:r w:rsidR="00AE7FF5">
        <w:t>/ADC</w:t>
      </w:r>
      <w:r>
        <w:t xml:space="preserve"> rule being activated or when the first packet corresponding to the service</w:t>
      </w:r>
      <w:r w:rsidR="00AE7FF5">
        <w:t>/the application</w:t>
      </w:r>
      <w:r>
        <w:t xml:space="preserve"> is detected. The OCS may either grant or deny the request for credit. The OCS shall strictly control the rating decisions.</w:t>
      </w:r>
    </w:p>
    <w:p w14:paraId="6880B1BE" w14:textId="77777777" w:rsidR="00D8695E" w:rsidRDefault="00960812">
      <w:pPr>
        <w:pStyle w:val="NO"/>
      </w:pPr>
      <w:r>
        <w:t>NOTE </w:t>
      </w:r>
      <w:r w:rsidR="00D8695E">
        <w:t>2:</w:t>
      </w:r>
      <w:r w:rsidR="00D8695E">
        <w:tab/>
        <w:t xml:space="preserve">The term </w:t>
      </w:r>
      <w:r w:rsidR="00A24FBB">
        <w:t>'</w:t>
      </w:r>
      <w:r w:rsidR="00D8695E">
        <w:t>credit</w:t>
      </w:r>
      <w:r w:rsidR="00A24FBB">
        <w:t>'</w:t>
      </w:r>
      <w:r w:rsidR="00D8695E">
        <w:t xml:space="preserve"> as used here does not imply actual monetary credit, but an abstract measure of resources available to the user. The relationship between this abstract measure, actual money, and actual network resources or data transfer, is controlled by the OCS.</w:t>
      </w:r>
    </w:p>
    <w:p w14:paraId="2C2FBA9D" w14:textId="77777777" w:rsidR="00D8695E" w:rsidRDefault="00D8695E">
      <w:r>
        <w:t>During IP</w:t>
      </w:r>
      <w:r>
        <w:noBreakHyphen/>
        <w:t xml:space="preserve">CAN session establishment and modification, the PCEF shall request credit using the information after </w:t>
      </w:r>
      <w:r w:rsidR="00AE7FF5">
        <w:t xml:space="preserve">applying </w:t>
      </w:r>
      <w:r>
        <w:t>policy enforcement</w:t>
      </w:r>
      <w:r w:rsidR="00AE7FF5">
        <w:t xml:space="preserve"> action</w:t>
      </w:r>
      <w:r>
        <w:t xml:space="preserve"> (e.g. upgraded or downgraded QoS information), if applicable, even though the PCEF has not signalled it yet in the IP</w:t>
      </w:r>
      <w:r>
        <w:noBreakHyphen/>
        <w:t>CAN.</w:t>
      </w:r>
    </w:p>
    <w:p w14:paraId="3E16E4CA" w14:textId="77777777" w:rsidR="00D8695E" w:rsidRDefault="00D8695E">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0F53E55D" w14:textId="77777777" w:rsidR="00D8695E" w:rsidRDefault="00D8695E">
      <w:r>
        <w:t xml:space="preserve">For each charging key, the PCEF/TDF may receive credit re-authorisation trigger information from the OCS, which shall cause the PCEF/TDF to perform a credit re-authorisation when the event occurs. If there are events which </w:t>
      </w:r>
      <w:proofErr w:type="spellStart"/>
      <w:r>
        <w:t>can not</w:t>
      </w:r>
      <w:proofErr w:type="spellEnd"/>
      <w:r>
        <w:t xml:space="preserve">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2092DB4E" w14:textId="77777777" w:rsidR="00D8695E" w:rsidRDefault="00D8695E">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D8695E" w14:paraId="2C89A33C" w14:textId="77777777" w:rsidTr="00D8695E">
        <w:tc>
          <w:tcPr>
            <w:tcW w:w="2368" w:type="dxa"/>
          </w:tcPr>
          <w:p w14:paraId="3CF413DB" w14:textId="77777777" w:rsidR="00D8695E" w:rsidRDefault="00D8695E">
            <w:pPr>
              <w:pStyle w:val="TAH"/>
            </w:pPr>
            <w:r>
              <w:t>Credit re-authorization trigger</w:t>
            </w:r>
          </w:p>
        </w:tc>
        <w:tc>
          <w:tcPr>
            <w:tcW w:w="5253" w:type="dxa"/>
          </w:tcPr>
          <w:p w14:paraId="7AAA8E33" w14:textId="77777777" w:rsidR="00D8695E" w:rsidRDefault="00D8695E">
            <w:pPr>
              <w:pStyle w:val="TAH"/>
            </w:pPr>
            <w:r>
              <w:t>Description</w:t>
            </w:r>
          </w:p>
        </w:tc>
        <w:tc>
          <w:tcPr>
            <w:tcW w:w="2236" w:type="dxa"/>
          </w:tcPr>
          <w:p w14:paraId="7C1E2BF7" w14:textId="77777777" w:rsidR="00D8695E" w:rsidRDefault="00D8695E">
            <w:pPr>
              <w:pStyle w:val="TAH"/>
            </w:pPr>
            <w:r>
              <w:t>Applicable for</w:t>
            </w:r>
          </w:p>
        </w:tc>
      </w:tr>
      <w:tr w:rsidR="00D8695E" w14:paraId="38702A80" w14:textId="77777777" w:rsidTr="00D8695E">
        <w:tc>
          <w:tcPr>
            <w:tcW w:w="2368" w:type="dxa"/>
          </w:tcPr>
          <w:p w14:paraId="3747FC0E" w14:textId="77777777" w:rsidR="00D8695E" w:rsidRDefault="00D8695E">
            <w:pPr>
              <w:pStyle w:val="TAL"/>
            </w:pPr>
            <w:r>
              <w:t>Credit authorisation lifetime expiry</w:t>
            </w:r>
          </w:p>
        </w:tc>
        <w:tc>
          <w:tcPr>
            <w:tcW w:w="5253" w:type="dxa"/>
          </w:tcPr>
          <w:p w14:paraId="5F9D74F5" w14:textId="77777777" w:rsidR="00D8695E" w:rsidRDefault="00D8695E">
            <w:pPr>
              <w:pStyle w:val="TAL"/>
            </w:pPr>
            <w:r>
              <w:t>The OCS has limited the validity of the credit to expire at a certain time.</w:t>
            </w:r>
          </w:p>
        </w:tc>
        <w:tc>
          <w:tcPr>
            <w:tcW w:w="2236" w:type="dxa"/>
          </w:tcPr>
          <w:p w14:paraId="369CCCF9" w14:textId="77777777" w:rsidR="00D8695E" w:rsidRDefault="00D8695E">
            <w:pPr>
              <w:pStyle w:val="TAL"/>
            </w:pPr>
            <w:r>
              <w:t>PCEF, TDF</w:t>
            </w:r>
          </w:p>
        </w:tc>
      </w:tr>
      <w:tr w:rsidR="00D8695E" w14:paraId="54AE28D9" w14:textId="77777777" w:rsidTr="00D8695E">
        <w:tc>
          <w:tcPr>
            <w:tcW w:w="2368" w:type="dxa"/>
          </w:tcPr>
          <w:p w14:paraId="421B3343" w14:textId="77777777" w:rsidR="00D8695E" w:rsidRDefault="00D8695E">
            <w:pPr>
              <w:pStyle w:val="TAL"/>
            </w:pPr>
            <w:r>
              <w:t>Idle timeout</w:t>
            </w:r>
          </w:p>
        </w:tc>
        <w:tc>
          <w:tcPr>
            <w:tcW w:w="5253" w:type="dxa"/>
          </w:tcPr>
          <w:p w14:paraId="288A651D" w14:textId="77777777" w:rsidR="00D8695E" w:rsidRDefault="00D8695E">
            <w:pPr>
              <w:pStyle w:val="TAL"/>
            </w:pPr>
            <w:r>
              <w:t>The service data flow identified by a PCC Rules or the application identified by an ADC Rule has been empty for a certain time.</w:t>
            </w:r>
          </w:p>
        </w:tc>
        <w:tc>
          <w:tcPr>
            <w:tcW w:w="2236" w:type="dxa"/>
          </w:tcPr>
          <w:p w14:paraId="6055BFDB" w14:textId="77777777" w:rsidR="00D8695E" w:rsidRDefault="00D8695E">
            <w:pPr>
              <w:pStyle w:val="TAL"/>
            </w:pPr>
            <w:r>
              <w:t>PCEF, TDF</w:t>
            </w:r>
          </w:p>
        </w:tc>
      </w:tr>
      <w:tr w:rsidR="00D8695E" w14:paraId="7DC21339" w14:textId="77777777" w:rsidTr="00D8695E">
        <w:tc>
          <w:tcPr>
            <w:tcW w:w="2368" w:type="dxa"/>
          </w:tcPr>
          <w:p w14:paraId="3861E313" w14:textId="77777777" w:rsidR="00D8695E" w:rsidRDefault="00D8695E">
            <w:pPr>
              <w:pStyle w:val="TAL"/>
            </w:pPr>
            <w:r>
              <w:t>PLMN change</w:t>
            </w:r>
          </w:p>
        </w:tc>
        <w:tc>
          <w:tcPr>
            <w:tcW w:w="5253" w:type="dxa"/>
          </w:tcPr>
          <w:p w14:paraId="1E512C5E" w14:textId="77777777" w:rsidR="00D8695E" w:rsidRDefault="00D8695E">
            <w:pPr>
              <w:pStyle w:val="TAL"/>
            </w:pPr>
            <w:r>
              <w:t>The UE has moved to another operators</w:t>
            </w:r>
            <w:r w:rsidR="00A24FBB">
              <w:t>'</w:t>
            </w:r>
            <w:r>
              <w:t xml:space="preserve"> domain.</w:t>
            </w:r>
          </w:p>
        </w:tc>
        <w:tc>
          <w:tcPr>
            <w:tcW w:w="2236" w:type="dxa"/>
          </w:tcPr>
          <w:p w14:paraId="2B1FCB2C" w14:textId="77777777" w:rsidR="00D8695E" w:rsidRDefault="00D8695E">
            <w:pPr>
              <w:pStyle w:val="TAL"/>
            </w:pPr>
            <w:r>
              <w:t>PCEF, TDF</w:t>
            </w:r>
          </w:p>
        </w:tc>
      </w:tr>
      <w:tr w:rsidR="00D8695E" w14:paraId="6D7D2B18" w14:textId="77777777" w:rsidTr="00D8695E">
        <w:tc>
          <w:tcPr>
            <w:tcW w:w="2368" w:type="dxa"/>
          </w:tcPr>
          <w:p w14:paraId="19687369" w14:textId="77777777" w:rsidR="00D8695E" w:rsidRDefault="00D8695E">
            <w:pPr>
              <w:pStyle w:val="TAL"/>
            </w:pPr>
            <w:r>
              <w:t>QoS changes</w:t>
            </w:r>
          </w:p>
        </w:tc>
        <w:tc>
          <w:tcPr>
            <w:tcW w:w="5253" w:type="dxa"/>
          </w:tcPr>
          <w:p w14:paraId="572046CE" w14:textId="77777777" w:rsidR="00D8695E" w:rsidRDefault="00D8695E">
            <w:pPr>
              <w:pStyle w:val="TAL"/>
            </w:pPr>
            <w:r>
              <w:t>The QoS of the IP</w:t>
            </w:r>
            <w:r>
              <w:noBreakHyphen/>
              <w:t>CAN bearer has changed.</w:t>
            </w:r>
          </w:p>
        </w:tc>
        <w:tc>
          <w:tcPr>
            <w:tcW w:w="2236" w:type="dxa"/>
          </w:tcPr>
          <w:p w14:paraId="0C492781" w14:textId="77777777" w:rsidR="00D8695E" w:rsidRDefault="00D8695E" w:rsidP="00D8695E">
            <w:pPr>
              <w:pStyle w:val="TAL"/>
            </w:pPr>
            <w:r>
              <w:t>PCEF</w:t>
            </w:r>
          </w:p>
        </w:tc>
      </w:tr>
      <w:tr w:rsidR="00D8695E" w14:paraId="48798F02" w14:textId="77777777" w:rsidTr="00D8695E">
        <w:tc>
          <w:tcPr>
            <w:tcW w:w="2368" w:type="dxa"/>
          </w:tcPr>
          <w:p w14:paraId="75EB3080" w14:textId="77777777" w:rsidR="00D8695E" w:rsidRDefault="00D8695E">
            <w:pPr>
              <w:pStyle w:val="TAL"/>
            </w:pPr>
            <w:r>
              <w:t>Change in type of IP</w:t>
            </w:r>
            <w:r>
              <w:noBreakHyphen/>
              <w:t>CAN</w:t>
            </w:r>
          </w:p>
        </w:tc>
        <w:tc>
          <w:tcPr>
            <w:tcW w:w="5253" w:type="dxa"/>
          </w:tcPr>
          <w:p w14:paraId="5AB09735" w14:textId="77777777" w:rsidR="00D8695E" w:rsidRDefault="00D8695E">
            <w:pPr>
              <w:pStyle w:val="TAL"/>
            </w:pPr>
            <w:r>
              <w:t>The type of the IP</w:t>
            </w:r>
            <w:r>
              <w:noBreakHyphen/>
              <w:t>CAN has changed.</w:t>
            </w:r>
          </w:p>
        </w:tc>
        <w:tc>
          <w:tcPr>
            <w:tcW w:w="2236" w:type="dxa"/>
          </w:tcPr>
          <w:p w14:paraId="43A5BE12" w14:textId="77777777" w:rsidR="00D8695E" w:rsidRDefault="00D8695E">
            <w:pPr>
              <w:pStyle w:val="TAL"/>
            </w:pPr>
            <w:r>
              <w:t>PCEF, TDF</w:t>
            </w:r>
          </w:p>
        </w:tc>
      </w:tr>
      <w:tr w:rsidR="00D8695E" w14:paraId="1FD3FB49" w14:textId="77777777" w:rsidTr="00D8695E">
        <w:tc>
          <w:tcPr>
            <w:tcW w:w="2368" w:type="dxa"/>
          </w:tcPr>
          <w:p w14:paraId="7A700ABA" w14:textId="77777777" w:rsidR="00D8695E" w:rsidRDefault="00D8695E">
            <w:pPr>
              <w:pStyle w:val="TAL"/>
            </w:pPr>
            <w:r>
              <w:t>Location change (serving cell)</w:t>
            </w:r>
          </w:p>
        </w:tc>
        <w:tc>
          <w:tcPr>
            <w:tcW w:w="5253" w:type="dxa"/>
          </w:tcPr>
          <w:p w14:paraId="37587AF4" w14:textId="77777777" w:rsidR="00D8695E" w:rsidRDefault="00D8695E">
            <w:pPr>
              <w:pStyle w:val="TAL"/>
            </w:pPr>
            <w:r>
              <w:t>The serving cell of the UE has changed.</w:t>
            </w:r>
          </w:p>
        </w:tc>
        <w:tc>
          <w:tcPr>
            <w:tcW w:w="2236" w:type="dxa"/>
          </w:tcPr>
          <w:p w14:paraId="5871C65E" w14:textId="77777777" w:rsidR="00D8695E" w:rsidRDefault="00D8695E">
            <w:pPr>
              <w:pStyle w:val="TAL"/>
            </w:pPr>
            <w:r>
              <w:t>PCEF, TDF</w:t>
            </w:r>
          </w:p>
        </w:tc>
      </w:tr>
      <w:tr w:rsidR="00D8695E" w14:paraId="70664686" w14:textId="77777777" w:rsidTr="00D8695E">
        <w:tc>
          <w:tcPr>
            <w:tcW w:w="2368" w:type="dxa"/>
          </w:tcPr>
          <w:p w14:paraId="225BF205" w14:textId="77777777" w:rsidR="00D8695E" w:rsidRDefault="00D8695E">
            <w:pPr>
              <w:pStyle w:val="TAL"/>
            </w:pPr>
            <w:r>
              <w:t>Location change (serving area) (see note 2)</w:t>
            </w:r>
          </w:p>
        </w:tc>
        <w:tc>
          <w:tcPr>
            <w:tcW w:w="5253" w:type="dxa"/>
          </w:tcPr>
          <w:p w14:paraId="3C605CC5" w14:textId="77777777" w:rsidR="00D8695E" w:rsidRDefault="00D8695E">
            <w:pPr>
              <w:pStyle w:val="TAL"/>
            </w:pPr>
            <w:r>
              <w:t>The serving area of the UE has changed.</w:t>
            </w:r>
          </w:p>
        </w:tc>
        <w:tc>
          <w:tcPr>
            <w:tcW w:w="2236" w:type="dxa"/>
          </w:tcPr>
          <w:p w14:paraId="57D3B8D2" w14:textId="77777777" w:rsidR="00D8695E" w:rsidRDefault="00D8695E">
            <w:pPr>
              <w:pStyle w:val="TAL"/>
            </w:pPr>
            <w:r>
              <w:t>PCEF, TDF</w:t>
            </w:r>
          </w:p>
        </w:tc>
      </w:tr>
      <w:tr w:rsidR="00D8695E" w14:paraId="29B53D62" w14:textId="77777777" w:rsidTr="00D8695E">
        <w:tc>
          <w:tcPr>
            <w:tcW w:w="2368" w:type="dxa"/>
          </w:tcPr>
          <w:p w14:paraId="1EAC74A6" w14:textId="77777777" w:rsidR="00D8695E" w:rsidRDefault="00D8695E">
            <w:pPr>
              <w:pStyle w:val="TAL"/>
            </w:pPr>
            <w:r>
              <w:t>Location change (serving CN node) (see note 3)</w:t>
            </w:r>
          </w:p>
        </w:tc>
        <w:tc>
          <w:tcPr>
            <w:tcW w:w="5253" w:type="dxa"/>
          </w:tcPr>
          <w:p w14:paraId="5903C26B" w14:textId="77777777" w:rsidR="00D8695E" w:rsidRDefault="00D8695E">
            <w:pPr>
              <w:pStyle w:val="TAL"/>
            </w:pPr>
            <w:r>
              <w:t>The serving core network node of the UE has changed.</w:t>
            </w:r>
          </w:p>
        </w:tc>
        <w:tc>
          <w:tcPr>
            <w:tcW w:w="2236" w:type="dxa"/>
          </w:tcPr>
          <w:p w14:paraId="004672F8" w14:textId="77777777" w:rsidR="00D8695E" w:rsidRDefault="00D8695E">
            <w:pPr>
              <w:pStyle w:val="TAL"/>
            </w:pPr>
            <w:r>
              <w:t>PCEF, TDF</w:t>
            </w:r>
          </w:p>
        </w:tc>
      </w:tr>
      <w:tr w:rsidR="007B2596" w14:paraId="37BC7BB8" w14:textId="77777777" w:rsidTr="00EC441B">
        <w:tc>
          <w:tcPr>
            <w:tcW w:w="2368" w:type="dxa"/>
          </w:tcPr>
          <w:p w14:paraId="29008F4D" w14:textId="77777777" w:rsidR="007B2596" w:rsidRDefault="007B2596" w:rsidP="007B2596">
            <w:pPr>
              <w:pStyle w:val="TAL"/>
            </w:pPr>
            <w:r>
              <w:t>Change of UE presence in Presence Reporting Area (see note 4)</w:t>
            </w:r>
          </w:p>
        </w:tc>
        <w:tc>
          <w:tcPr>
            <w:tcW w:w="5253" w:type="dxa"/>
          </w:tcPr>
          <w:p w14:paraId="158655C4" w14:textId="77777777" w:rsidR="007B2596" w:rsidRDefault="007B2596" w:rsidP="00EC441B">
            <w:pPr>
              <w:pStyle w:val="TAL"/>
            </w:pPr>
            <w:r>
              <w:t>The UE has entered or left a Presence Reporting Area</w:t>
            </w:r>
          </w:p>
        </w:tc>
        <w:tc>
          <w:tcPr>
            <w:tcW w:w="2236" w:type="dxa"/>
          </w:tcPr>
          <w:p w14:paraId="5D94FD0B" w14:textId="77777777" w:rsidR="007B2596" w:rsidRDefault="007B2596" w:rsidP="00EC441B">
            <w:pPr>
              <w:pStyle w:val="TAL"/>
            </w:pPr>
            <w:r>
              <w:t>PCEF, TDF</w:t>
            </w:r>
          </w:p>
        </w:tc>
      </w:tr>
      <w:tr w:rsidR="00D8695E" w14:paraId="2FE4078C" w14:textId="77777777" w:rsidTr="00D8695E">
        <w:tc>
          <w:tcPr>
            <w:tcW w:w="9857" w:type="dxa"/>
            <w:gridSpan w:val="3"/>
          </w:tcPr>
          <w:p w14:paraId="54E30AD3" w14:textId="77777777" w:rsidR="00D8695E" w:rsidRDefault="00960812">
            <w:pPr>
              <w:pStyle w:val="TAN"/>
            </w:pPr>
            <w:r>
              <w:t>NOTE </w:t>
            </w:r>
            <w:r w:rsidR="00D8695E">
              <w:t>1:</w:t>
            </w:r>
            <w:r w:rsidR="00D8695E">
              <w:tab/>
              <w:t>This list is not exhaustive. Events specific for each IP</w:t>
            </w:r>
            <w:r w:rsidR="00D8695E">
              <w:noBreakHyphen/>
              <w:t>CAN are specified in Annex A, and the protocol description may support additional events.</w:t>
            </w:r>
          </w:p>
          <w:p w14:paraId="25231759" w14:textId="77777777" w:rsidR="00D8695E" w:rsidRDefault="00960812">
            <w:pPr>
              <w:pStyle w:val="TAN"/>
            </w:pPr>
            <w:r>
              <w:t>NOTE </w:t>
            </w:r>
            <w:r w:rsidR="00D8695E">
              <w:t>2:</w:t>
            </w:r>
            <w:r w:rsidR="00D8695E">
              <w:tab/>
              <w:t>A change in the serving area may also result in a change in the serving cell, and possibly a change in the serving CN node.</w:t>
            </w:r>
          </w:p>
          <w:p w14:paraId="4E436AE0" w14:textId="77777777" w:rsidR="00081D7B" w:rsidRDefault="00960812" w:rsidP="00081D7B">
            <w:pPr>
              <w:pStyle w:val="TAN"/>
            </w:pPr>
            <w:r>
              <w:t>NOTE </w:t>
            </w:r>
            <w:r w:rsidR="00D8695E">
              <w:t>3:</w:t>
            </w:r>
            <w:r w:rsidR="00D8695E">
              <w:tab/>
              <w:t>A change in the serving CN node may also result in a change in the serving cell, and possibly a change in the serving area.</w:t>
            </w:r>
          </w:p>
          <w:p w14:paraId="0B680066" w14:textId="77777777" w:rsidR="007B2596" w:rsidRDefault="00960812" w:rsidP="00E073A3">
            <w:pPr>
              <w:pStyle w:val="TAN"/>
            </w:pPr>
            <w:r>
              <w:t>NOTE </w:t>
            </w:r>
            <w:r w:rsidR="007B2596">
              <w:t>4:</w:t>
            </w:r>
            <w:r w:rsidR="007B2596">
              <w:tab/>
              <w:t>The Presence Reporting Area</w:t>
            </w:r>
            <w:r w:rsidR="00176B80">
              <w:t>(s)</w:t>
            </w:r>
            <w:r w:rsidR="007B2596">
              <w:t xml:space="preserve"> is provided by the</w:t>
            </w:r>
            <w:r w:rsidR="00176B80">
              <w:t xml:space="preserve"> OCS</w:t>
            </w:r>
            <w:r w:rsidR="007B2596">
              <w:t xml:space="preserve"> to the PCEF/TDF.</w:t>
            </w:r>
            <w:r w:rsidR="00176B80">
              <w:t xml:space="preserve"> The maximum number of PRA</w:t>
            </w:r>
            <w:r w:rsidR="00E073A3">
              <w:t>(s)</w:t>
            </w:r>
            <w:r w:rsidR="00176B80">
              <w:t xml:space="preserve"> per UE per PDN connection is configured in the</w:t>
            </w:r>
            <w:r w:rsidR="00E073A3">
              <w:t xml:space="preserve"> OCS</w:t>
            </w:r>
            <w:r w:rsidR="00176B80">
              <w:t>.</w:t>
            </w:r>
            <w:r w:rsidR="00E073A3">
              <w:t xml:space="preserve"> The OCS may have independent configuration of the maximum number for Core Network pre-configured PRAs and UE-dedicated PRAs.</w:t>
            </w:r>
            <w:r w:rsidR="00176B80">
              <w:t xml:space="preserve"> The exact number</w:t>
            </w:r>
            <w:r w:rsidR="00E073A3">
              <w:t>(s)</w:t>
            </w:r>
            <w:r w:rsidR="00176B80">
              <w:t xml:space="preserve"> should be determined by operator in deployment.</w:t>
            </w:r>
          </w:p>
        </w:tc>
      </w:tr>
    </w:tbl>
    <w:p w14:paraId="5A024C11" w14:textId="77777777" w:rsidR="00D8695E" w:rsidRDefault="00D8695E">
      <w:pPr>
        <w:pStyle w:val="FP"/>
      </w:pPr>
    </w:p>
    <w:p w14:paraId="252D0996"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BD57810"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576BDCF8" w14:textId="77777777" w:rsidR="0082362E" w:rsidRDefault="0082362E">
      <w:r>
        <w:t>The OCS determines at</w:t>
      </w:r>
      <w:r w:rsidR="00C72262">
        <w:t xml:space="preserve"> credit management</w:t>
      </w:r>
      <w:r>
        <w:t xml:space="preserve"> session establishment/modification, based on local configuration, if the UE is located in an access type that supports reporting</w:t>
      </w:r>
      <w:r w:rsidR="00C72262">
        <w:t xml:space="preserve"> c</w:t>
      </w:r>
      <w:r>
        <w:t>hange</w:t>
      </w:r>
      <w:r w:rsidR="00C72262">
        <w:t>s</w:t>
      </w:r>
      <w:r>
        <w:t xml:space="preserve"> of UE presence in Presence Reporting Area. If the access type supports it, the OCS may subscribe to Change of UE presence in Presence Reporting Area at any time during the life</w:t>
      </w:r>
      <w:r w:rsidR="00C72262">
        <w:t xml:space="preserve"> time</w:t>
      </w:r>
      <w:r>
        <w:t xml:space="preserve"> of the </w:t>
      </w:r>
      <w:r w:rsidR="00C72262">
        <w:t xml:space="preserve">credit management </w:t>
      </w:r>
      <w:r>
        <w:t>session.</w:t>
      </w:r>
    </w:p>
    <w:p w14:paraId="60090A28" w14:textId="77777777" w:rsidR="0082362E" w:rsidRDefault="00960812" w:rsidP="0082362E">
      <w:pPr>
        <w:pStyle w:val="NO"/>
      </w:pPr>
      <w:r>
        <w:t>NOTE </w:t>
      </w:r>
      <w:r w:rsidR="0082362E">
        <w:t>2:</w:t>
      </w:r>
      <w:r w:rsidR="0082362E">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55D7883B" w14:textId="77777777" w:rsidR="0099148F" w:rsidRDefault="0099148F">
      <w:r>
        <w:t>When</w:t>
      </w:r>
      <w:r w:rsidR="00176B80">
        <w:t xml:space="preserve">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w:t>
      </w:r>
      <w:r>
        <w:t>.</w:t>
      </w:r>
      <w:r w:rsidR="00E073A3">
        <w:t xml:space="preserve"> If OCS is configured with a PRA identifier referring to the list of PRA Identifier(s) within a Set of Core Network predefined Presence Reporting Areas as defined in </w:t>
      </w:r>
      <w:r w:rsidR="00960812">
        <w:t>TS 23.401 [</w:t>
      </w:r>
      <w:r w:rsidR="00E073A3">
        <w:t>17], it activates the reporting of UE entering/leaving the individual PRA in the Set of Core Network predefined Presence Reporting Areas without providing the complete set of individual PRAs.</w:t>
      </w:r>
    </w:p>
    <w:p w14:paraId="48922842" w14:textId="77777777" w:rsidR="00176B80" w:rsidRDefault="00176B80">
      <w:r>
        <w:t>The OCS may</w:t>
      </w:r>
      <w:r w:rsidR="00E073A3">
        <w:t xml:space="preserve"> change (activate/modify/remove)</w:t>
      </w:r>
      <w:r>
        <w:t xml:space="preserve"> the Presence Reporting Area(s) to be reported</w:t>
      </w:r>
      <w:r w:rsidR="00E073A3">
        <w:t xml:space="preserve"> by providing the updated PRA Identifier(s) to PCEF</w:t>
      </w:r>
      <w:r>
        <w:t xml:space="preserve">. </w:t>
      </w:r>
      <w:r w:rsidR="00E073A3">
        <w:t xml:space="preserve">For </w:t>
      </w:r>
      <w:r>
        <w:t>UE dedicated PRAs, the OCS</w:t>
      </w:r>
      <w:r w:rsidR="00E073A3">
        <w:t xml:space="preserve"> may</w:t>
      </w:r>
      <w:r>
        <w:t xml:space="preserve"> also </w:t>
      </w:r>
      <w:r w:rsidR="00E073A3">
        <w:t xml:space="preserve">change </w:t>
      </w:r>
      <w:r>
        <w:t>the list(s) of Presence Reporting Area elements</w:t>
      </w:r>
      <w:r w:rsidR="00E073A3">
        <w:t xml:space="preserve"> related to the PRA Identifier(s)</w:t>
      </w:r>
      <w:r>
        <w:t>.</w:t>
      </w:r>
    </w:p>
    <w:p w14:paraId="2A1F4A3D" w14:textId="77777777" w:rsidR="00176B80" w:rsidRDefault="00176B80">
      <w:r>
        <w:t>The OCS may unsubscribe to Change of UE presence in Presence Reporting Area at any time during the life time of the credit management session.</w:t>
      </w:r>
    </w:p>
    <w:p w14:paraId="0D6FCCF9" w14:textId="77777777" w:rsidR="0082362E" w:rsidRDefault="0082362E">
      <w:r>
        <w:lastRenderedPageBreak/>
        <w:t>The OCS may be notified during the life time of</w:t>
      </w:r>
      <w:r w:rsidR="00C72262">
        <w:t xml:space="preserve"> a credit management</w:t>
      </w:r>
      <w:r>
        <w:t xml:space="preserve"> session that the UE is located in an access type where local </w:t>
      </w:r>
      <w:r w:rsidR="00C72262">
        <w:t xml:space="preserve">OCS </w:t>
      </w:r>
      <w:r>
        <w:t>configuration indicates that reporting change</w:t>
      </w:r>
      <w:r w:rsidR="00C72262">
        <w:t>s</w:t>
      </w:r>
      <w:r>
        <w:t xml:space="preserve"> of UE presence in Presence Reporting Area is not supported. </w:t>
      </w:r>
      <w:r w:rsidR="00176B80">
        <w:t xml:space="preserve">If so, the </w:t>
      </w:r>
      <w:r>
        <w:t xml:space="preserve">OCS </w:t>
      </w:r>
      <w:r w:rsidRPr="0082362E">
        <w:rPr>
          <w:noProof/>
        </w:rPr>
        <w:t>unsubscribes</w:t>
      </w:r>
      <w:r>
        <w:t xml:space="preserve"> to Change of UE presence in Presence Reporting Area, if previously activated.</w:t>
      </w:r>
    </w:p>
    <w:p w14:paraId="15171286" w14:textId="77777777" w:rsidR="00D8695E" w:rsidRDefault="00D8695E">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12E5CA6" w14:textId="77777777" w:rsidR="00D8695E" w:rsidRDefault="00D8695E">
      <w:r>
        <w:t>If the PCRF set the Out of credit event trigger (see clause 6.1.4), the PCEF/TDF shall inform the PCRF about the PCC/ADC rules for which credit is no longer available together with the applied termination action.</w:t>
      </w:r>
    </w:p>
    <w:p w14:paraId="5AA50819" w14:textId="77777777" w:rsidR="00D8695E" w:rsidRDefault="00D8695E">
      <w:pPr>
        <w:pStyle w:val="Heading3"/>
      </w:pPr>
      <w:bookmarkStart w:id="136" w:name="_Toc11121934"/>
      <w:bookmarkStart w:id="137" w:name="_Toc27815814"/>
      <w:r>
        <w:t>6.1.4</w:t>
      </w:r>
      <w:r>
        <w:tab/>
        <w:t>Event Triggers</w:t>
      </w:r>
      <w:bookmarkEnd w:id="136"/>
      <w:bookmarkEnd w:id="137"/>
    </w:p>
    <w:p w14:paraId="08347EFA" w14:textId="77777777" w:rsidR="00D8695E" w:rsidRDefault="00D8695E">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0F7F2C4" w14:textId="77777777" w:rsidR="00D8695E" w:rsidRDefault="00D8695E">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23294104" w14:textId="77777777" w:rsidR="00D8695E" w:rsidRDefault="00D8695E">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00AFFAF1" w14:textId="77777777" w:rsidR="00D8695E" w:rsidRDefault="00D8695E">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D8695E" w14:paraId="26CF5544" w14:textId="77777777">
        <w:tc>
          <w:tcPr>
            <w:tcW w:w="2093" w:type="dxa"/>
          </w:tcPr>
          <w:p w14:paraId="7A3AA3C6" w14:textId="77777777" w:rsidR="00D8695E" w:rsidRDefault="00D8695E">
            <w:pPr>
              <w:pStyle w:val="TAH"/>
            </w:pPr>
            <w:r>
              <w:lastRenderedPageBreak/>
              <w:t>Event trigger</w:t>
            </w:r>
          </w:p>
        </w:tc>
        <w:tc>
          <w:tcPr>
            <w:tcW w:w="4678" w:type="dxa"/>
          </w:tcPr>
          <w:p w14:paraId="36A9D3EC" w14:textId="77777777" w:rsidR="00D8695E" w:rsidRDefault="00D8695E">
            <w:pPr>
              <w:pStyle w:val="TAH"/>
            </w:pPr>
            <w:r>
              <w:t>Description</w:t>
            </w:r>
          </w:p>
        </w:tc>
        <w:tc>
          <w:tcPr>
            <w:tcW w:w="1559" w:type="dxa"/>
          </w:tcPr>
          <w:p w14:paraId="2C33E6D1" w14:textId="77777777" w:rsidR="00D8695E" w:rsidRDefault="00D8695E">
            <w:pPr>
              <w:pStyle w:val="TAH"/>
            </w:pPr>
            <w:r>
              <w:t>Reported from</w:t>
            </w:r>
          </w:p>
        </w:tc>
        <w:tc>
          <w:tcPr>
            <w:tcW w:w="1527" w:type="dxa"/>
          </w:tcPr>
          <w:p w14:paraId="5E2AB0D9" w14:textId="77777777" w:rsidR="00D8695E" w:rsidRDefault="00D8695E">
            <w:pPr>
              <w:pStyle w:val="TAH"/>
            </w:pPr>
            <w:r>
              <w:t>Condition for reporting</w:t>
            </w:r>
          </w:p>
        </w:tc>
      </w:tr>
      <w:tr w:rsidR="00D8695E" w14:paraId="7F6383E5" w14:textId="77777777">
        <w:tc>
          <w:tcPr>
            <w:tcW w:w="2093" w:type="dxa"/>
          </w:tcPr>
          <w:p w14:paraId="7B06E2C6" w14:textId="77777777" w:rsidR="00D8695E" w:rsidRDefault="00D8695E">
            <w:pPr>
              <w:pStyle w:val="TAL"/>
            </w:pPr>
            <w:r>
              <w:t>PLMN change</w:t>
            </w:r>
          </w:p>
        </w:tc>
        <w:tc>
          <w:tcPr>
            <w:tcW w:w="4678" w:type="dxa"/>
          </w:tcPr>
          <w:p w14:paraId="5236B44C" w14:textId="77777777" w:rsidR="00D8695E" w:rsidRDefault="00D8695E">
            <w:pPr>
              <w:pStyle w:val="TAL"/>
            </w:pPr>
            <w:r>
              <w:t>The UE has moved to another operators</w:t>
            </w:r>
            <w:r w:rsidR="00A24FBB">
              <w:t>'</w:t>
            </w:r>
            <w:r>
              <w:t xml:space="preserve"> domain.</w:t>
            </w:r>
          </w:p>
        </w:tc>
        <w:tc>
          <w:tcPr>
            <w:tcW w:w="1559" w:type="dxa"/>
          </w:tcPr>
          <w:p w14:paraId="17AFB6E1" w14:textId="77777777" w:rsidR="00D8695E" w:rsidRDefault="00D8695E">
            <w:pPr>
              <w:pStyle w:val="TAL"/>
            </w:pPr>
            <w:r>
              <w:t>PCEF</w:t>
            </w:r>
          </w:p>
        </w:tc>
        <w:tc>
          <w:tcPr>
            <w:tcW w:w="1527" w:type="dxa"/>
          </w:tcPr>
          <w:p w14:paraId="4B07A576" w14:textId="77777777" w:rsidR="00D8695E" w:rsidRDefault="00D8695E">
            <w:pPr>
              <w:pStyle w:val="TAL"/>
            </w:pPr>
            <w:r>
              <w:t>PCRF</w:t>
            </w:r>
          </w:p>
        </w:tc>
      </w:tr>
      <w:tr w:rsidR="00D8695E" w14:paraId="04C6B942" w14:textId="77777777">
        <w:tc>
          <w:tcPr>
            <w:tcW w:w="2093" w:type="dxa"/>
          </w:tcPr>
          <w:p w14:paraId="27C7D4D7" w14:textId="77777777" w:rsidR="00D8695E" w:rsidRDefault="00D8695E">
            <w:pPr>
              <w:pStyle w:val="TAL"/>
            </w:pPr>
            <w:r>
              <w:t>QoS change</w:t>
            </w:r>
          </w:p>
        </w:tc>
        <w:tc>
          <w:tcPr>
            <w:tcW w:w="4678" w:type="dxa"/>
          </w:tcPr>
          <w:p w14:paraId="383CFE45" w14:textId="77777777" w:rsidR="00D8695E" w:rsidRDefault="00D8695E">
            <w:pPr>
              <w:pStyle w:val="TAL"/>
            </w:pPr>
            <w:r>
              <w:t>The QoS of the IP</w:t>
            </w:r>
            <w:r>
              <w:noBreakHyphen/>
              <w:t>CAN bearer has changed (note 3).</w:t>
            </w:r>
          </w:p>
        </w:tc>
        <w:tc>
          <w:tcPr>
            <w:tcW w:w="1559" w:type="dxa"/>
          </w:tcPr>
          <w:p w14:paraId="16F35F75" w14:textId="77777777" w:rsidR="00D8695E" w:rsidRDefault="00D8695E">
            <w:pPr>
              <w:pStyle w:val="TAL"/>
            </w:pPr>
            <w:r>
              <w:t>PCEF, BBERF</w:t>
            </w:r>
          </w:p>
        </w:tc>
        <w:tc>
          <w:tcPr>
            <w:tcW w:w="1527" w:type="dxa"/>
          </w:tcPr>
          <w:p w14:paraId="11A1BC6F" w14:textId="77777777" w:rsidR="00D8695E" w:rsidRDefault="00D8695E">
            <w:pPr>
              <w:pStyle w:val="TAL"/>
            </w:pPr>
            <w:r>
              <w:t>PCRF</w:t>
            </w:r>
          </w:p>
        </w:tc>
      </w:tr>
      <w:tr w:rsidR="00D8695E" w14:paraId="33701982" w14:textId="77777777">
        <w:tc>
          <w:tcPr>
            <w:tcW w:w="2093" w:type="dxa"/>
          </w:tcPr>
          <w:p w14:paraId="56BDBEAA" w14:textId="77777777" w:rsidR="00D8695E" w:rsidRDefault="00D8695E">
            <w:pPr>
              <w:pStyle w:val="TAL"/>
            </w:pPr>
            <w:r>
              <w:t>QoS change exceeding authorization</w:t>
            </w:r>
          </w:p>
        </w:tc>
        <w:tc>
          <w:tcPr>
            <w:tcW w:w="4678" w:type="dxa"/>
          </w:tcPr>
          <w:p w14:paraId="4848679C" w14:textId="77777777" w:rsidR="00D8695E" w:rsidRDefault="00D8695E">
            <w:pPr>
              <w:pStyle w:val="TAL"/>
            </w:pPr>
            <w:r>
              <w:t>The QoS of the IP</w:t>
            </w:r>
            <w:r>
              <w:noBreakHyphen/>
              <w:t>CAN bearer has changed and exceeds the authorized QoS (note 3).</w:t>
            </w:r>
          </w:p>
        </w:tc>
        <w:tc>
          <w:tcPr>
            <w:tcW w:w="1559" w:type="dxa"/>
          </w:tcPr>
          <w:p w14:paraId="1CBB9C13" w14:textId="77777777" w:rsidR="00D8695E" w:rsidRDefault="00D8695E">
            <w:pPr>
              <w:pStyle w:val="TAL"/>
            </w:pPr>
            <w:r>
              <w:t>PCEF</w:t>
            </w:r>
          </w:p>
        </w:tc>
        <w:tc>
          <w:tcPr>
            <w:tcW w:w="1527" w:type="dxa"/>
          </w:tcPr>
          <w:p w14:paraId="645F348E" w14:textId="77777777" w:rsidR="00D8695E" w:rsidRDefault="00D8695E">
            <w:pPr>
              <w:pStyle w:val="TAL"/>
            </w:pPr>
            <w:r>
              <w:t>PCRF</w:t>
            </w:r>
          </w:p>
        </w:tc>
      </w:tr>
      <w:tr w:rsidR="00D8695E" w14:paraId="56777BBB" w14:textId="77777777">
        <w:tc>
          <w:tcPr>
            <w:tcW w:w="2093" w:type="dxa"/>
          </w:tcPr>
          <w:p w14:paraId="6E8F559C" w14:textId="77777777" w:rsidR="00D8695E" w:rsidRDefault="00D8695E">
            <w:pPr>
              <w:pStyle w:val="TAL"/>
            </w:pPr>
            <w:r>
              <w:t>Traffic mapping information change</w:t>
            </w:r>
          </w:p>
        </w:tc>
        <w:tc>
          <w:tcPr>
            <w:tcW w:w="4678" w:type="dxa"/>
          </w:tcPr>
          <w:p w14:paraId="0BD42328" w14:textId="77777777" w:rsidR="00D8695E" w:rsidRDefault="00D8695E">
            <w:pPr>
              <w:pStyle w:val="TAL"/>
            </w:pPr>
            <w:r>
              <w:t>The traffic mapping information of the IP</w:t>
            </w:r>
            <w:r>
              <w:noBreakHyphen/>
              <w:t>CAN bearer has changed (note 3).</w:t>
            </w:r>
          </w:p>
        </w:tc>
        <w:tc>
          <w:tcPr>
            <w:tcW w:w="1559" w:type="dxa"/>
          </w:tcPr>
          <w:p w14:paraId="64557525" w14:textId="77777777" w:rsidR="00D8695E" w:rsidRDefault="00D8695E">
            <w:pPr>
              <w:pStyle w:val="TAL"/>
            </w:pPr>
            <w:r>
              <w:t>PCEF</w:t>
            </w:r>
          </w:p>
        </w:tc>
        <w:tc>
          <w:tcPr>
            <w:tcW w:w="1527" w:type="dxa"/>
          </w:tcPr>
          <w:p w14:paraId="3D7BEE73" w14:textId="77777777" w:rsidR="00D8695E" w:rsidRDefault="00D8695E">
            <w:pPr>
              <w:pStyle w:val="TAL"/>
            </w:pPr>
            <w:r>
              <w:t>Always set</w:t>
            </w:r>
          </w:p>
        </w:tc>
      </w:tr>
      <w:tr w:rsidR="00D8695E" w14:paraId="4344D61D" w14:textId="77777777">
        <w:tc>
          <w:tcPr>
            <w:tcW w:w="2093" w:type="dxa"/>
          </w:tcPr>
          <w:p w14:paraId="40D2997D" w14:textId="77777777" w:rsidR="00D8695E" w:rsidRDefault="00D8695E">
            <w:pPr>
              <w:pStyle w:val="TAL"/>
            </w:pPr>
            <w:r>
              <w:t>Resource modification request</w:t>
            </w:r>
          </w:p>
        </w:tc>
        <w:tc>
          <w:tcPr>
            <w:tcW w:w="4678" w:type="dxa"/>
          </w:tcPr>
          <w:p w14:paraId="6A57211B" w14:textId="77777777" w:rsidR="00D8695E" w:rsidRDefault="00D8695E">
            <w:pPr>
              <w:pStyle w:val="TAL"/>
            </w:pPr>
            <w:r>
              <w:t>A request for resource modification has been received by the BBERF/PCEF (note 6).</w:t>
            </w:r>
          </w:p>
        </w:tc>
        <w:tc>
          <w:tcPr>
            <w:tcW w:w="1559" w:type="dxa"/>
          </w:tcPr>
          <w:p w14:paraId="2B9DFAB3" w14:textId="77777777" w:rsidR="00D8695E" w:rsidRDefault="00D8695E">
            <w:pPr>
              <w:pStyle w:val="TAL"/>
            </w:pPr>
            <w:r>
              <w:t>PCEF, BBERF</w:t>
            </w:r>
          </w:p>
        </w:tc>
        <w:tc>
          <w:tcPr>
            <w:tcW w:w="1527" w:type="dxa"/>
          </w:tcPr>
          <w:p w14:paraId="66A78276" w14:textId="77777777" w:rsidR="00D8695E" w:rsidRDefault="00D8695E">
            <w:pPr>
              <w:pStyle w:val="TAL"/>
            </w:pPr>
            <w:r>
              <w:t>Always set</w:t>
            </w:r>
          </w:p>
        </w:tc>
      </w:tr>
      <w:tr w:rsidR="00D8695E" w14:paraId="2E7CD357" w14:textId="77777777">
        <w:tc>
          <w:tcPr>
            <w:tcW w:w="2093" w:type="dxa"/>
          </w:tcPr>
          <w:p w14:paraId="42D6E9EE" w14:textId="77777777" w:rsidR="00D8695E" w:rsidRDefault="00D8695E">
            <w:pPr>
              <w:pStyle w:val="TAL"/>
            </w:pPr>
            <w:r>
              <w:t>Routing information change</w:t>
            </w:r>
          </w:p>
        </w:tc>
        <w:tc>
          <w:tcPr>
            <w:tcW w:w="4678" w:type="dxa"/>
          </w:tcPr>
          <w:p w14:paraId="49D92FAB" w14:textId="77777777" w:rsidR="00D8695E" w:rsidRDefault="00D8695E" w:rsidP="007D653D">
            <w:pPr>
              <w:pStyle w:val="TAL"/>
            </w:pPr>
            <w:r>
              <w:t>The IP flow mobility routing information has changed</w:t>
            </w:r>
            <w:r w:rsidR="005B2267">
              <w:t xml:space="preserve"> (when IP flow mobility as specified in TS 23.261 [23] applies) or the PCEF has received Routing Rules from the UE (when NBIFOM as specified in TS 23.161 [43] applies) (note 11) (note 16).</w:t>
            </w:r>
          </w:p>
        </w:tc>
        <w:tc>
          <w:tcPr>
            <w:tcW w:w="1559" w:type="dxa"/>
          </w:tcPr>
          <w:p w14:paraId="2C0695A7" w14:textId="77777777" w:rsidR="00D8695E" w:rsidRDefault="00D8695E">
            <w:pPr>
              <w:pStyle w:val="TAL"/>
            </w:pPr>
            <w:r>
              <w:t>PCEF</w:t>
            </w:r>
          </w:p>
        </w:tc>
        <w:tc>
          <w:tcPr>
            <w:tcW w:w="1527" w:type="dxa"/>
          </w:tcPr>
          <w:p w14:paraId="13A7FC0A" w14:textId="77777777" w:rsidR="00D8695E" w:rsidRDefault="00D8695E" w:rsidP="005B2267">
            <w:pPr>
              <w:pStyle w:val="TAL"/>
            </w:pPr>
            <w:r>
              <w:t>Always set</w:t>
            </w:r>
            <w:r w:rsidR="005B2267">
              <w:t xml:space="preserve"> (note 15)</w:t>
            </w:r>
          </w:p>
        </w:tc>
      </w:tr>
      <w:tr w:rsidR="00D8695E" w14:paraId="601402AB" w14:textId="77777777">
        <w:tc>
          <w:tcPr>
            <w:tcW w:w="2093" w:type="dxa"/>
          </w:tcPr>
          <w:p w14:paraId="05C483EE" w14:textId="77777777" w:rsidR="00D8695E" w:rsidRDefault="00D8695E">
            <w:pPr>
              <w:pStyle w:val="TAL"/>
            </w:pPr>
            <w:r>
              <w:t>Change in type of IP</w:t>
            </w:r>
            <w:r>
              <w:noBreakHyphen/>
              <w:t>CAN (see note 1)</w:t>
            </w:r>
          </w:p>
        </w:tc>
        <w:tc>
          <w:tcPr>
            <w:tcW w:w="4678" w:type="dxa"/>
          </w:tcPr>
          <w:p w14:paraId="5F05F456" w14:textId="77777777" w:rsidR="00D8695E" w:rsidRDefault="00D8695E">
            <w:pPr>
              <w:pStyle w:val="TAL"/>
            </w:pPr>
            <w:r>
              <w:t>The access type of the IP</w:t>
            </w:r>
            <w:r>
              <w:noBreakHyphen/>
              <w:t>CAN bearer has changed.</w:t>
            </w:r>
          </w:p>
        </w:tc>
        <w:tc>
          <w:tcPr>
            <w:tcW w:w="1559" w:type="dxa"/>
          </w:tcPr>
          <w:p w14:paraId="027B6DE6" w14:textId="77777777" w:rsidR="00D8695E" w:rsidRDefault="00D8695E">
            <w:pPr>
              <w:pStyle w:val="TAL"/>
            </w:pPr>
            <w:r>
              <w:t>PCEF</w:t>
            </w:r>
          </w:p>
        </w:tc>
        <w:tc>
          <w:tcPr>
            <w:tcW w:w="1527" w:type="dxa"/>
          </w:tcPr>
          <w:p w14:paraId="5433BE2F" w14:textId="77777777" w:rsidR="00D8695E" w:rsidRDefault="00D8695E">
            <w:pPr>
              <w:pStyle w:val="TAL"/>
            </w:pPr>
            <w:r>
              <w:t>PCRF</w:t>
            </w:r>
          </w:p>
        </w:tc>
      </w:tr>
      <w:tr w:rsidR="00D8695E" w14:paraId="0D25D128" w14:textId="77777777">
        <w:tc>
          <w:tcPr>
            <w:tcW w:w="2093" w:type="dxa"/>
          </w:tcPr>
          <w:p w14:paraId="7AB732AF" w14:textId="77777777" w:rsidR="00D8695E" w:rsidRDefault="00D8695E">
            <w:pPr>
              <w:pStyle w:val="TAL"/>
            </w:pPr>
            <w:r>
              <w:t>Loss/recovery of transmission resources</w:t>
            </w:r>
          </w:p>
        </w:tc>
        <w:tc>
          <w:tcPr>
            <w:tcW w:w="4678" w:type="dxa"/>
          </w:tcPr>
          <w:p w14:paraId="6120583C" w14:textId="77777777" w:rsidR="00D8695E" w:rsidRDefault="00D8695E">
            <w:pPr>
              <w:pStyle w:val="TAL"/>
            </w:pPr>
            <w:r>
              <w:t>The IP</w:t>
            </w:r>
            <w:r>
              <w:noBreakHyphen/>
              <w:t>CAN transmission resources are no longer usable/again usable.</w:t>
            </w:r>
          </w:p>
        </w:tc>
        <w:tc>
          <w:tcPr>
            <w:tcW w:w="1559" w:type="dxa"/>
          </w:tcPr>
          <w:p w14:paraId="30E5EEF5" w14:textId="77777777" w:rsidR="00D8695E" w:rsidRDefault="00D8695E">
            <w:pPr>
              <w:pStyle w:val="TAL"/>
            </w:pPr>
            <w:r>
              <w:t>PCEF, BBERF</w:t>
            </w:r>
          </w:p>
        </w:tc>
        <w:tc>
          <w:tcPr>
            <w:tcW w:w="1527" w:type="dxa"/>
          </w:tcPr>
          <w:p w14:paraId="000CFBD5" w14:textId="77777777" w:rsidR="00D8695E" w:rsidRDefault="00D8695E">
            <w:pPr>
              <w:pStyle w:val="TAL"/>
            </w:pPr>
            <w:r>
              <w:t>PCRF</w:t>
            </w:r>
          </w:p>
        </w:tc>
      </w:tr>
      <w:tr w:rsidR="00D8695E" w14:paraId="7E052EE5" w14:textId="77777777">
        <w:tc>
          <w:tcPr>
            <w:tcW w:w="2093" w:type="dxa"/>
          </w:tcPr>
          <w:p w14:paraId="7ED5968A" w14:textId="77777777" w:rsidR="00D8695E" w:rsidRDefault="00D8695E">
            <w:pPr>
              <w:pStyle w:val="TAL"/>
            </w:pPr>
            <w:r>
              <w:t>Location change (serving cell) (see note 10)</w:t>
            </w:r>
          </w:p>
        </w:tc>
        <w:tc>
          <w:tcPr>
            <w:tcW w:w="4678" w:type="dxa"/>
          </w:tcPr>
          <w:p w14:paraId="62FD1DAB" w14:textId="77777777" w:rsidR="00D8695E" w:rsidRDefault="00D8695E">
            <w:pPr>
              <w:pStyle w:val="TAL"/>
            </w:pPr>
            <w:r>
              <w:t>The serving cell of the UE has changed.</w:t>
            </w:r>
          </w:p>
        </w:tc>
        <w:tc>
          <w:tcPr>
            <w:tcW w:w="1559" w:type="dxa"/>
          </w:tcPr>
          <w:p w14:paraId="2368025D" w14:textId="77777777" w:rsidR="00D8695E" w:rsidRDefault="00D8695E">
            <w:pPr>
              <w:pStyle w:val="TAL"/>
            </w:pPr>
            <w:r>
              <w:t>PCEF, BBERF</w:t>
            </w:r>
          </w:p>
        </w:tc>
        <w:tc>
          <w:tcPr>
            <w:tcW w:w="1527" w:type="dxa"/>
          </w:tcPr>
          <w:p w14:paraId="682F6A12" w14:textId="77777777" w:rsidR="00D8695E" w:rsidRDefault="00D8695E">
            <w:pPr>
              <w:pStyle w:val="TAL"/>
            </w:pPr>
            <w:r>
              <w:t>PCRF</w:t>
            </w:r>
          </w:p>
        </w:tc>
      </w:tr>
      <w:tr w:rsidR="00D8695E" w14:paraId="62E4EE33" w14:textId="77777777">
        <w:tc>
          <w:tcPr>
            <w:tcW w:w="2093" w:type="dxa"/>
          </w:tcPr>
          <w:p w14:paraId="27E4F8C9" w14:textId="77777777" w:rsidR="00D8695E" w:rsidRDefault="00D8695E">
            <w:pPr>
              <w:pStyle w:val="TAL"/>
            </w:pPr>
            <w:r>
              <w:t>Location change (serving area)</w:t>
            </w:r>
            <w:r>
              <w:br/>
              <w:t>(see notes 4 and 10)</w:t>
            </w:r>
          </w:p>
        </w:tc>
        <w:tc>
          <w:tcPr>
            <w:tcW w:w="4678" w:type="dxa"/>
          </w:tcPr>
          <w:p w14:paraId="1628F896" w14:textId="77777777" w:rsidR="00D8695E" w:rsidRDefault="00D8695E">
            <w:pPr>
              <w:pStyle w:val="TAL"/>
            </w:pPr>
            <w:r>
              <w:t>The serving area of the UE has changed.</w:t>
            </w:r>
          </w:p>
        </w:tc>
        <w:tc>
          <w:tcPr>
            <w:tcW w:w="1559" w:type="dxa"/>
          </w:tcPr>
          <w:p w14:paraId="3CD5437F" w14:textId="77777777" w:rsidR="00D8695E" w:rsidRDefault="00D8695E">
            <w:pPr>
              <w:pStyle w:val="TAL"/>
            </w:pPr>
            <w:r>
              <w:t>PCEF, BBERF</w:t>
            </w:r>
          </w:p>
        </w:tc>
        <w:tc>
          <w:tcPr>
            <w:tcW w:w="1527" w:type="dxa"/>
          </w:tcPr>
          <w:p w14:paraId="5C8B3108" w14:textId="77777777" w:rsidR="00D8695E" w:rsidRDefault="00D8695E">
            <w:pPr>
              <w:pStyle w:val="TAL"/>
            </w:pPr>
            <w:r>
              <w:t>PCRF</w:t>
            </w:r>
          </w:p>
        </w:tc>
      </w:tr>
      <w:tr w:rsidR="00D8695E" w14:paraId="2F01284A" w14:textId="77777777">
        <w:tc>
          <w:tcPr>
            <w:tcW w:w="2093" w:type="dxa"/>
          </w:tcPr>
          <w:p w14:paraId="039302C2" w14:textId="77777777" w:rsidR="00D8695E" w:rsidRDefault="00D8695E">
            <w:pPr>
              <w:pStyle w:val="TAL"/>
            </w:pPr>
            <w:r>
              <w:t>Location change (serving CN node)</w:t>
            </w:r>
            <w:r>
              <w:br/>
              <w:t>(see notes 5 and 10)</w:t>
            </w:r>
          </w:p>
        </w:tc>
        <w:tc>
          <w:tcPr>
            <w:tcW w:w="4678" w:type="dxa"/>
          </w:tcPr>
          <w:p w14:paraId="39DD72FE" w14:textId="77777777" w:rsidR="00D8695E" w:rsidRDefault="00D8695E">
            <w:pPr>
              <w:pStyle w:val="TAL"/>
            </w:pPr>
            <w:r>
              <w:t>The serving core network node of the UE has changed.</w:t>
            </w:r>
          </w:p>
        </w:tc>
        <w:tc>
          <w:tcPr>
            <w:tcW w:w="1559" w:type="dxa"/>
          </w:tcPr>
          <w:p w14:paraId="7F913BAF" w14:textId="77777777" w:rsidR="00D8695E" w:rsidRDefault="00D8695E">
            <w:pPr>
              <w:pStyle w:val="TAL"/>
            </w:pPr>
            <w:r>
              <w:t>PCEF, BBERF</w:t>
            </w:r>
          </w:p>
        </w:tc>
        <w:tc>
          <w:tcPr>
            <w:tcW w:w="1527" w:type="dxa"/>
          </w:tcPr>
          <w:p w14:paraId="01AB985F" w14:textId="77777777" w:rsidR="00D8695E" w:rsidRDefault="00D8695E">
            <w:pPr>
              <w:pStyle w:val="TAL"/>
            </w:pPr>
            <w:r>
              <w:t>PCRF</w:t>
            </w:r>
          </w:p>
        </w:tc>
      </w:tr>
      <w:tr w:rsidR="007B2596" w14:paraId="3BDF001A" w14:textId="77777777" w:rsidTr="00EC441B">
        <w:tc>
          <w:tcPr>
            <w:tcW w:w="2093" w:type="dxa"/>
          </w:tcPr>
          <w:p w14:paraId="5A736611" w14:textId="77777777" w:rsidR="007B2596" w:rsidRDefault="007B2596" w:rsidP="00176B80">
            <w:pPr>
              <w:pStyle w:val="TAL"/>
            </w:pPr>
            <w:r>
              <w:t>Change of UE presence in Presence Reporting Area</w:t>
            </w:r>
            <w:r w:rsidR="00176B80">
              <w:t xml:space="preserve"> (see note 17)</w:t>
            </w:r>
          </w:p>
        </w:tc>
        <w:tc>
          <w:tcPr>
            <w:tcW w:w="4678" w:type="dxa"/>
          </w:tcPr>
          <w:p w14:paraId="181F7A16" w14:textId="77777777" w:rsidR="007B2596" w:rsidRDefault="007B2596" w:rsidP="00EC441B">
            <w:pPr>
              <w:pStyle w:val="TAL"/>
            </w:pPr>
            <w:r>
              <w:t>The UE is entering/leaving a Presence Reporting Area</w:t>
            </w:r>
          </w:p>
        </w:tc>
        <w:tc>
          <w:tcPr>
            <w:tcW w:w="1559" w:type="dxa"/>
          </w:tcPr>
          <w:p w14:paraId="0A9B64A7" w14:textId="77777777" w:rsidR="007B2596" w:rsidRDefault="007B2596" w:rsidP="00EC441B">
            <w:pPr>
              <w:pStyle w:val="TAL"/>
            </w:pPr>
            <w:r>
              <w:t>PCEF, BBERF</w:t>
            </w:r>
          </w:p>
        </w:tc>
        <w:tc>
          <w:tcPr>
            <w:tcW w:w="1527" w:type="dxa"/>
          </w:tcPr>
          <w:p w14:paraId="06711929" w14:textId="77777777" w:rsidR="007B2596" w:rsidRDefault="007B2596" w:rsidP="00EC441B">
            <w:pPr>
              <w:pStyle w:val="TAL"/>
            </w:pPr>
            <w:r>
              <w:t>PCRF</w:t>
            </w:r>
          </w:p>
        </w:tc>
      </w:tr>
      <w:tr w:rsidR="00D8695E" w14:paraId="18C53A9B" w14:textId="77777777">
        <w:tc>
          <w:tcPr>
            <w:tcW w:w="2093" w:type="dxa"/>
          </w:tcPr>
          <w:p w14:paraId="7513C6D9" w14:textId="77777777" w:rsidR="00D8695E" w:rsidRDefault="00D8695E">
            <w:pPr>
              <w:pStyle w:val="TAL"/>
            </w:pPr>
            <w:r>
              <w:t>Out of credit</w:t>
            </w:r>
          </w:p>
        </w:tc>
        <w:tc>
          <w:tcPr>
            <w:tcW w:w="4678" w:type="dxa"/>
          </w:tcPr>
          <w:p w14:paraId="12C07822" w14:textId="77777777" w:rsidR="00D8695E" w:rsidRDefault="00D8695E">
            <w:pPr>
              <w:pStyle w:val="TAL"/>
            </w:pPr>
            <w:r>
              <w:t>Credit is no longer available.</w:t>
            </w:r>
          </w:p>
        </w:tc>
        <w:tc>
          <w:tcPr>
            <w:tcW w:w="1559" w:type="dxa"/>
          </w:tcPr>
          <w:p w14:paraId="7CCD6938" w14:textId="77777777" w:rsidR="00D8695E" w:rsidRDefault="00D8695E">
            <w:pPr>
              <w:pStyle w:val="TAL"/>
            </w:pPr>
            <w:r>
              <w:t>PCEF, TDF</w:t>
            </w:r>
          </w:p>
        </w:tc>
        <w:tc>
          <w:tcPr>
            <w:tcW w:w="1527" w:type="dxa"/>
          </w:tcPr>
          <w:p w14:paraId="6F4A8460" w14:textId="77777777" w:rsidR="00D8695E" w:rsidRDefault="00D8695E">
            <w:pPr>
              <w:pStyle w:val="TAL"/>
            </w:pPr>
            <w:r>
              <w:t>PCRF</w:t>
            </w:r>
          </w:p>
        </w:tc>
      </w:tr>
      <w:tr w:rsidR="00D8695E" w14:paraId="0A6DC972" w14:textId="77777777">
        <w:tc>
          <w:tcPr>
            <w:tcW w:w="2093" w:type="dxa"/>
          </w:tcPr>
          <w:p w14:paraId="61661D28" w14:textId="77777777" w:rsidR="00D8695E" w:rsidRDefault="00D8695E">
            <w:pPr>
              <w:pStyle w:val="TAL"/>
            </w:pPr>
            <w:r>
              <w:t>Enforced PCC rule request</w:t>
            </w:r>
          </w:p>
        </w:tc>
        <w:tc>
          <w:tcPr>
            <w:tcW w:w="4678" w:type="dxa"/>
          </w:tcPr>
          <w:p w14:paraId="257960FF" w14:textId="77777777" w:rsidR="00D8695E" w:rsidRDefault="00D8695E">
            <w:pPr>
              <w:pStyle w:val="TAL"/>
            </w:pPr>
            <w:r>
              <w:t>PCEF is performing a PCC rules request as instructed by the PCRF.</w:t>
            </w:r>
          </w:p>
        </w:tc>
        <w:tc>
          <w:tcPr>
            <w:tcW w:w="1559" w:type="dxa"/>
          </w:tcPr>
          <w:p w14:paraId="3C8AEBD5" w14:textId="77777777" w:rsidR="00D8695E" w:rsidRDefault="00D8695E">
            <w:pPr>
              <w:pStyle w:val="TAL"/>
            </w:pPr>
            <w:r>
              <w:t>PCEF</w:t>
            </w:r>
          </w:p>
        </w:tc>
        <w:tc>
          <w:tcPr>
            <w:tcW w:w="1527" w:type="dxa"/>
          </w:tcPr>
          <w:p w14:paraId="38861203" w14:textId="77777777" w:rsidR="00D8695E" w:rsidRDefault="00D8695E">
            <w:pPr>
              <w:pStyle w:val="TAL"/>
            </w:pPr>
            <w:r>
              <w:t>PCRF</w:t>
            </w:r>
          </w:p>
        </w:tc>
      </w:tr>
      <w:tr w:rsidR="00D8695E" w14:paraId="4ABFAC2E" w14:textId="77777777">
        <w:tc>
          <w:tcPr>
            <w:tcW w:w="2093" w:type="dxa"/>
          </w:tcPr>
          <w:p w14:paraId="30D5D16A" w14:textId="77777777" w:rsidR="00D8695E" w:rsidRDefault="00D8695E">
            <w:pPr>
              <w:pStyle w:val="TAL"/>
            </w:pPr>
            <w:r>
              <w:t>Enforced ADC rule request</w:t>
            </w:r>
          </w:p>
        </w:tc>
        <w:tc>
          <w:tcPr>
            <w:tcW w:w="4678" w:type="dxa"/>
          </w:tcPr>
          <w:p w14:paraId="15CF8F6D" w14:textId="77777777" w:rsidR="00D8695E" w:rsidRDefault="00D8695E">
            <w:pPr>
              <w:pStyle w:val="TAL"/>
            </w:pPr>
            <w:r>
              <w:t>TDF is performing an ADC rules request as instructed by the PCRF.</w:t>
            </w:r>
          </w:p>
        </w:tc>
        <w:tc>
          <w:tcPr>
            <w:tcW w:w="1559" w:type="dxa"/>
          </w:tcPr>
          <w:p w14:paraId="56BDF9C0" w14:textId="77777777" w:rsidR="00D8695E" w:rsidRDefault="00D8695E">
            <w:pPr>
              <w:pStyle w:val="TAL"/>
            </w:pPr>
            <w:r>
              <w:t>TDF</w:t>
            </w:r>
          </w:p>
        </w:tc>
        <w:tc>
          <w:tcPr>
            <w:tcW w:w="1527" w:type="dxa"/>
          </w:tcPr>
          <w:p w14:paraId="51231A95" w14:textId="77777777" w:rsidR="00D8695E" w:rsidRDefault="00D8695E">
            <w:pPr>
              <w:pStyle w:val="TAL"/>
            </w:pPr>
            <w:r>
              <w:t>PCRF</w:t>
            </w:r>
          </w:p>
        </w:tc>
      </w:tr>
      <w:tr w:rsidR="00D8695E" w14:paraId="15E9C75A" w14:textId="77777777">
        <w:tc>
          <w:tcPr>
            <w:tcW w:w="2093" w:type="dxa"/>
          </w:tcPr>
          <w:p w14:paraId="363D49B0" w14:textId="77777777" w:rsidR="00D8695E" w:rsidRDefault="00D8695E">
            <w:pPr>
              <w:pStyle w:val="TAL"/>
            </w:pPr>
            <w:r>
              <w:t>UE IP address change (see note 9)</w:t>
            </w:r>
          </w:p>
        </w:tc>
        <w:tc>
          <w:tcPr>
            <w:tcW w:w="4678" w:type="dxa"/>
          </w:tcPr>
          <w:p w14:paraId="6840AAC5" w14:textId="77777777" w:rsidR="00D8695E" w:rsidRDefault="00D8695E">
            <w:pPr>
              <w:pStyle w:val="TAL"/>
            </w:pPr>
            <w:r>
              <w:t>A UE IP address has been allocated/released</w:t>
            </w:r>
          </w:p>
        </w:tc>
        <w:tc>
          <w:tcPr>
            <w:tcW w:w="1559" w:type="dxa"/>
          </w:tcPr>
          <w:p w14:paraId="13E42C7F" w14:textId="77777777" w:rsidR="00D8695E" w:rsidRDefault="00D8695E">
            <w:pPr>
              <w:pStyle w:val="TAL"/>
            </w:pPr>
            <w:r>
              <w:t>PCEF</w:t>
            </w:r>
          </w:p>
        </w:tc>
        <w:tc>
          <w:tcPr>
            <w:tcW w:w="1527" w:type="dxa"/>
          </w:tcPr>
          <w:p w14:paraId="338BD150" w14:textId="77777777" w:rsidR="00D8695E" w:rsidRDefault="00D8695E">
            <w:pPr>
              <w:pStyle w:val="TAL"/>
            </w:pPr>
            <w:r>
              <w:t>Always set</w:t>
            </w:r>
          </w:p>
        </w:tc>
      </w:tr>
      <w:tr w:rsidR="00D8695E" w14:paraId="2305FB8F" w14:textId="77777777">
        <w:tc>
          <w:tcPr>
            <w:tcW w:w="2093" w:type="dxa"/>
          </w:tcPr>
          <w:p w14:paraId="449180A4" w14:textId="77777777" w:rsidR="00D8695E" w:rsidRDefault="00D8695E">
            <w:pPr>
              <w:pStyle w:val="TAL"/>
            </w:pPr>
            <w:r>
              <w:t>Access Network Charging Correlation Information</w:t>
            </w:r>
          </w:p>
        </w:tc>
        <w:tc>
          <w:tcPr>
            <w:tcW w:w="4678" w:type="dxa"/>
          </w:tcPr>
          <w:p w14:paraId="1D00EF38" w14:textId="77777777" w:rsidR="00D8695E" w:rsidRDefault="00D8695E">
            <w:pPr>
              <w:pStyle w:val="TAL"/>
            </w:pPr>
            <w:r>
              <w:t>Access Network Charging Correlation Information has been assigned.</w:t>
            </w:r>
          </w:p>
        </w:tc>
        <w:tc>
          <w:tcPr>
            <w:tcW w:w="1559" w:type="dxa"/>
          </w:tcPr>
          <w:p w14:paraId="47E5F070" w14:textId="77777777" w:rsidR="00D8695E" w:rsidRDefault="00D8695E">
            <w:pPr>
              <w:pStyle w:val="TAL"/>
            </w:pPr>
            <w:r>
              <w:t>PCEF</w:t>
            </w:r>
          </w:p>
        </w:tc>
        <w:tc>
          <w:tcPr>
            <w:tcW w:w="1527" w:type="dxa"/>
          </w:tcPr>
          <w:p w14:paraId="5B45E243" w14:textId="77777777" w:rsidR="00D8695E" w:rsidRDefault="00D8695E">
            <w:pPr>
              <w:pStyle w:val="TAL"/>
            </w:pPr>
            <w:r>
              <w:t>PCRF</w:t>
            </w:r>
          </w:p>
        </w:tc>
      </w:tr>
      <w:tr w:rsidR="00D8695E" w14:paraId="44B994DF" w14:textId="77777777">
        <w:tc>
          <w:tcPr>
            <w:tcW w:w="2093" w:type="dxa"/>
          </w:tcPr>
          <w:p w14:paraId="379060E9" w14:textId="77777777" w:rsidR="00D8695E" w:rsidRDefault="00D8695E">
            <w:pPr>
              <w:pStyle w:val="TAL"/>
            </w:pPr>
            <w:r>
              <w:t>Usage report</w:t>
            </w:r>
          </w:p>
          <w:p w14:paraId="38E29AD2" w14:textId="77777777" w:rsidR="00D8695E" w:rsidRDefault="00D8695E">
            <w:pPr>
              <w:pStyle w:val="TAL"/>
            </w:pPr>
            <w:r>
              <w:t>(see note 7)</w:t>
            </w:r>
          </w:p>
          <w:p w14:paraId="685A2B66" w14:textId="77777777" w:rsidR="00D8695E" w:rsidRDefault="00D8695E">
            <w:pPr>
              <w:pStyle w:val="TAL"/>
            </w:pPr>
          </w:p>
        </w:tc>
        <w:tc>
          <w:tcPr>
            <w:tcW w:w="4678" w:type="dxa"/>
          </w:tcPr>
          <w:p w14:paraId="663FE256" w14:textId="77777777" w:rsidR="00D8695E" w:rsidRDefault="00D8695E">
            <w:pPr>
              <w:pStyle w:val="TAL"/>
            </w:pPr>
            <w:r>
              <w:t>The IP-CAN session or the Monitoring key specific resources consumed by a UE either reached the threshold or needs to be reported for other reasons.</w:t>
            </w:r>
          </w:p>
        </w:tc>
        <w:tc>
          <w:tcPr>
            <w:tcW w:w="1559" w:type="dxa"/>
          </w:tcPr>
          <w:p w14:paraId="3BDAE7DE" w14:textId="77777777" w:rsidR="00D8695E" w:rsidRDefault="00D8695E">
            <w:pPr>
              <w:pStyle w:val="TAL"/>
            </w:pPr>
            <w:r>
              <w:t>PCEF, TDF</w:t>
            </w:r>
          </w:p>
        </w:tc>
        <w:tc>
          <w:tcPr>
            <w:tcW w:w="1527" w:type="dxa"/>
          </w:tcPr>
          <w:p w14:paraId="57FDF555" w14:textId="77777777" w:rsidR="00D8695E" w:rsidRDefault="00D8695E">
            <w:pPr>
              <w:pStyle w:val="TAL"/>
            </w:pPr>
            <w:r>
              <w:t>PCRF</w:t>
            </w:r>
          </w:p>
        </w:tc>
      </w:tr>
      <w:tr w:rsidR="00D8695E" w14:paraId="5ABBD358" w14:textId="77777777">
        <w:tc>
          <w:tcPr>
            <w:tcW w:w="2093" w:type="dxa"/>
          </w:tcPr>
          <w:p w14:paraId="1E91046F" w14:textId="77777777" w:rsidR="00D8695E" w:rsidRDefault="00D8695E">
            <w:pPr>
              <w:pStyle w:val="TAL"/>
            </w:pPr>
            <w:r>
              <w:t>Start of application traffic detection and</w:t>
            </w:r>
          </w:p>
          <w:p w14:paraId="3C63CC7F" w14:textId="77777777" w:rsidR="00D8695E" w:rsidRDefault="00D8695E">
            <w:pPr>
              <w:pStyle w:val="TAL"/>
            </w:pPr>
            <w:r>
              <w:t>Stop of application traffic detection (see note 8)</w:t>
            </w:r>
          </w:p>
        </w:tc>
        <w:tc>
          <w:tcPr>
            <w:tcW w:w="4678" w:type="dxa"/>
          </w:tcPr>
          <w:p w14:paraId="5BA90A7D" w14:textId="77777777" w:rsidR="00D8695E" w:rsidRDefault="00D8695E">
            <w:pPr>
              <w:pStyle w:val="TAL"/>
            </w:pPr>
            <w:r>
              <w:t>The start or the stop of application traffic has been detected.</w:t>
            </w:r>
          </w:p>
        </w:tc>
        <w:tc>
          <w:tcPr>
            <w:tcW w:w="1559" w:type="dxa"/>
          </w:tcPr>
          <w:p w14:paraId="7F043BE4" w14:textId="77777777" w:rsidR="00D8695E" w:rsidRDefault="00D8695E">
            <w:pPr>
              <w:pStyle w:val="TAL"/>
            </w:pPr>
            <w:r>
              <w:t>PCEF, TDF</w:t>
            </w:r>
          </w:p>
        </w:tc>
        <w:tc>
          <w:tcPr>
            <w:tcW w:w="1527" w:type="dxa"/>
          </w:tcPr>
          <w:p w14:paraId="607A9BE7" w14:textId="77777777" w:rsidR="00D8695E" w:rsidRDefault="00D8695E">
            <w:pPr>
              <w:pStyle w:val="TAL"/>
            </w:pPr>
            <w:r>
              <w:t>PCRF</w:t>
            </w:r>
          </w:p>
        </w:tc>
      </w:tr>
      <w:tr w:rsidR="00D8695E" w14:paraId="0E67C0C8" w14:textId="77777777">
        <w:tc>
          <w:tcPr>
            <w:tcW w:w="2093" w:type="dxa"/>
          </w:tcPr>
          <w:p w14:paraId="72A7BC6B" w14:textId="77777777" w:rsidR="00D8695E" w:rsidRDefault="00D8695E">
            <w:pPr>
              <w:pStyle w:val="TAL"/>
            </w:pPr>
            <w:r>
              <w:t>SRVCC CS to PS handover</w:t>
            </w:r>
          </w:p>
        </w:tc>
        <w:tc>
          <w:tcPr>
            <w:tcW w:w="4678" w:type="dxa"/>
          </w:tcPr>
          <w:p w14:paraId="27F452D4" w14:textId="77777777" w:rsidR="00D8695E" w:rsidRDefault="00D8695E">
            <w:pPr>
              <w:pStyle w:val="TAL"/>
            </w:pPr>
            <w:r>
              <w:t>A CS to PS handover has been detected</w:t>
            </w:r>
          </w:p>
        </w:tc>
        <w:tc>
          <w:tcPr>
            <w:tcW w:w="1559" w:type="dxa"/>
          </w:tcPr>
          <w:p w14:paraId="631A4F87" w14:textId="77777777" w:rsidR="00D8695E" w:rsidRDefault="00D8695E">
            <w:pPr>
              <w:pStyle w:val="TAL"/>
            </w:pPr>
            <w:r>
              <w:t>PCEF</w:t>
            </w:r>
          </w:p>
        </w:tc>
        <w:tc>
          <w:tcPr>
            <w:tcW w:w="1527" w:type="dxa"/>
          </w:tcPr>
          <w:p w14:paraId="0369D6F2" w14:textId="77777777" w:rsidR="00D8695E" w:rsidRDefault="00D8695E">
            <w:pPr>
              <w:pStyle w:val="TAL"/>
            </w:pPr>
            <w:r>
              <w:t>PCRF</w:t>
            </w:r>
          </w:p>
        </w:tc>
      </w:tr>
      <w:tr w:rsidR="00D8695E" w14:paraId="07440C5E" w14:textId="77777777">
        <w:tc>
          <w:tcPr>
            <w:tcW w:w="2093" w:type="dxa"/>
          </w:tcPr>
          <w:p w14:paraId="3D5B7B58" w14:textId="77777777" w:rsidR="00D8695E" w:rsidRDefault="00D8695E">
            <w:pPr>
              <w:pStyle w:val="TAL"/>
            </w:pPr>
            <w:r>
              <w:t>Access Network Information report</w:t>
            </w:r>
          </w:p>
        </w:tc>
        <w:tc>
          <w:tcPr>
            <w:tcW w:w="4678" w:type="dxa"/>
          </w:tcPr>
          <w:p w14:paraId="7997ABC4" w14:textId="77777777" w:rsidR="00D8695E" w:rsidRDefault="00D8695E">
            <w:pPr>
              <w:pStyle w:val="TAL"/>
            </w:pPr>
            <w:r>
              <w:t>Access information as specified in the Access Network Information Reporting part of a PCC rule.</w:t>
            </w:r>
          </w:p>
        </w:tc>
        <w:tc>
          <w:tcPr>
            <w:tcW w:w="1559" w:type="dxa"/>
          </w:tcPr>
          <w:p w14:paraId="4AA58560" w14:textId="77777777" w:rsidR="00D8695E" w:rsidRDefault="00D8695E">
            <w:pPr>
              <w:pStyle w:val="TAL"/>
            </w:pPr>
            <w:r>
              <w:t>PCEF, BBERF</w:t>
            </w:r>
          </w:p>
        </w:tc>
        <w:tc>
          <w:tcPr>
            <w:tcW w:w="1527" w:type="dxa"/>
          </w:tcPr>
          <w:p w14:paraId="4AFA816D" w14:textId="77777777" w:rsidR="00D8695E" w:rsidRDefault="00D8695E">
            <w:pPr>
              <w:pStyle w:val="TAL"/>
            </w:pPr>
            <w:r>
              <w:t>PCRF</w:t>
            </w:r>
          </w:p>
        </w:tc>
      </w:tr>
      <w:tr w:rsidR="008917AD" w14:paraId="66AE7F07" w14:textId="77777777" w:rsidTr="00E7074E">
        <w:tc>
          <w:tcPr>
            <w:tcW w:w="2093" w:type="dxa"/>
          </w:tcPr>
          <w:p w14:paraId="589B167D" w14:textId="77777777" w:rsidR="008917AD" w:rsidRDefault="008917AD" w:rsidP="00E7074E">
            <w:pPr>
              <w:pStyle w:val="TAL"/>
            </w:pPr>
            <w:r>
              <w:t>Credit management session failure</w:t>
            </w:r>
          </w:p>
        </w:tc>
        <w:tc>
          <w:tcPr>
            <w:tcW w:w="4678" w:type="dxa"/>
          </w:tcPr>
          <w:p w14:paraId="50BA96EC" w14:textId="77777777" w:rsidR="008917AD" w:rsidRDefault="008917AD" w:rsidP="00E7074E">
            <w:pPr>
              <w:pStyle w:val="TAL"/>
            </w:pPr>
            <w:r>
              <w:t>Transient/Permanent Failure as specified by the OCS</w:t>
            </w:r>
          </w:p>
        </w:tc>
        <w:tc>
          <w:tcPr>
            <w:tcW w:w="1559" w:type="dxa"/>
          </w:tcPr>
          <w:p w14:paraId="213CA996" w14:textId="77777777" w:rsidR="008917AD" w:rsidRDefault="005F13AE" w:rsidP="00E7074E">
            <w:pPr>
              <w:pStyle w:val="TAL"/>
            </w:pPr>
            <w:r>
              <w:t xml:space="preserve">PCEF, </w:t>
            </w:r>
            <w:r w:rsidR="008917AD">
              <w:t>TDF</w:t>
            </w:r>
          </w:p>
        </w:tc>
        <w:tc>
          <w:tcPr>
            <w:tcW w:w="1527" w:type="dxa"/>
          </w:tcPr>
          <w:p w14:paraId="2F42AEC5" w14:textId="77777777" w:rsidR="005F13AE" w:rsidRDefault="005F13AE" w:rsidP="00E7074E">
            <w:pPr>
              <w:pStyle w:val="TAL"/>
            </w:pPr>
            <w:r>
              <w:t>PCRF for PCEF,</w:t>
            </w:r>
          </w:p>
          <w:p w14:paraId="2C3775CA" w14:textId="77777777" w:rsidR="008917AD" w:rsidRDefault="008917AD" w:rsidP="00E7074E">
            <w:pPr>
              <w:pStyle w:val="TAL"/>
            </w:pPr>
            <w:r>
              <w:t>Always set</w:t>
            </w:r>
            <w:r w:rsidR="005F13AE">
              <w:t xml:space="preserve"> for TDF</w:t>
            </w:r>
          </w:p>
        </w:tc>
      </w:tr>
      <w:tr w:rsidR="005B2267" w14:paraId="41785E39" w14:textId="77777777" w:rsidTr="006A1FEB">
        <w:tc>
          <w:tcPr>
            <w:tcW w:w="2093" w:type="dxa"/>
          </w:tcPr>
          <w:p w14:paraId="4F4C15AB" w14:textId="77777777" w:rsidR="005B2267" w:rsidRDefault="005B2267" w:rsidP="005B2267">
            <w:pPr>
              <w:pStyle w:val="TAL"/>
            </w:pPr>
            <w:r>
              <w:t>Addition / removal of an access to a</w:t>
            </w:r>
            <w:r w:rsidR="007D653D">
              <w:t>n</w:t>
            </w:r>
            <w:r>
              <w:t xml:space="preserve"> IP-CAN session (note 11)</w:t>
            </w:r>
          </w:p>
        </w:tc>
        <w:tc>
          <w:tcPr>
            <w:tcW w:w="4678" w:type="dxa"/>
          </w:tcPr>
          <w:p w14:paraId="34E83111" w14:textId="77777777" w:rsidR="005B2267" w:rsidRDefault="005B2267" w:rsidP="006A1FEB">
            <w:pPr>
              <w:pStyle w:val="TAL"/>
            </w:pPr>
            <w:r>
              <w:t>The PCEF reports when an access is added or removed</w:t>
            </w:r>
          </w:p>
        </w:tc>
        <w:tc>
          <w:tcPr>
            <w:tcW w:w="1559" w:type="dxa"/>
          </w:tcPr>
          <w:p w14:paraId="4AAF1AE3" w14:textId="77777777" w:rsidR="005B2267" w:rsidRDefault="005B2267" w:rsidP="006A1FEB">
            <w:pPr>
              <w:pStyle w:val="TAL"/>
            </w:pPr>
            <w:r>
              <w:t>PCEF</w:t>
            </w:r>
          </w:p>
        </w:tc>
        <w:tc>
          <w:tcPr>
            <w:tcW w:w="1527" w:type="dxa"/>
          </w:tcPr>
          <w:p w14:paraId="3AA75BC5" w14:textId="77777777" w:rsidR="005B2267" w:rsidRDefault="005B2267" w:rsidP="006A1FEB">
            <w:pPr>
              <w:pStyle w:val="TAL"/>
            </w:pPr>
            <w:r>
              <w:t>Always set</w:t>
            </w:r>
          </w:p>
        </w:tc>
      </w:tr>
      <w:tr w:rsidR="005B2267" w14:paraId="47562E7F" w14:textId="77777777" w:rsidTr="006A1FEB">
        <w:tc>
          <w:tcPr>
            <w:tcW w:w="2093" w:type="dxa"/>
          </w:tcPr>
          <w:p w14:paraId="41C37963" w14:textId="77777777" w:rsidR="005B2267" w:rsidRDefault="005B2267" w:rsidP="007D653D">
            <w:pPr>
              <w:pStyle w:val="TAL"/>
            </w:pPr>
            <w:r>
              <w:t xml:space="preserve">Change of </w:t>
            </w:r>
            <w:r w:rsidR="007D653D">
              <w:t>us</w:t>
            </w:r>
            <w:r>
              <w:t xml:space="preserve">ability of an </w:t>
            </w:r>
            <w:r w:rsidR="007D653D">
              <w:t>a</w:t>
            </w:r>
            <w:r>
              <w:t>ccess (note 11)</w:t>
            </w:r>
          </w:p>
        </w:tc>
        <w:tc>
          <w:tcPr>
            <w:tcW w:w="4678" w:type="dxa"/>
          </w:tcPr>
          <w:p w14:paraId="0314AC27" w14:textId="77777777" w:rsidR="005B2267" w:rsidRDefault="005B2267" w:rsidP="007D653D">
            <w:pPr>
              <w:pStyle w:val="TAL"/>
            </w:pPr>
            <w:r>
              <w:t>The PCEF reports that an access becomes</w:t>
            </w:r>
            <w:r w:rsidR="007D653D">
              <w:t xml:space="preserve"> unusable or usable</w:t>
            </w:r>
            <w:r>
              <w:t xml:space="preserve"> again (note 14)</w:t>
            </w:r>
          </w:p>
        </w:tc>
        <w:tc>
          <w:tcPr>
            <w:tcW w:w="1559" w:type="dxa"/>
          </w:tcPr>
          <w:p w14:paraId="4B1CF7D5" w14:textId="77777777" w:rsidR="005B2267" w:rsidRDefault="005B2267" w:rsidP="006A1FEB">
            <w:pPr>
              <w:pStyle w:val="TAL"/>
            </w:pPr>
            <w:r>
              <w:t>PCEF</w:t>
            </w:r>
          </w:p>
        </w:tc>
        <w:tc>
          <w:tcPr>
            <w:tcW w:w="1527" w:type="dxa"/>
          </w:tcPr>
          <w:p w14:paraId="315C91E8" w14:textId="77777777" w:rsidR="005B2267" w:rsidRDefault="005B2267" w:rsidP="006A1FEB">
            <w:pPr>
              <w:pStyle w:val="TAL"/>
            </w:pPr>
            <w:r>
              <w:t>Always set</w:t>
            </w:r>
          </w:p>
        </w:tc>
      </w:tr>
      <w:tr w:rsidR="00486C9F" w14:paraId="2CE46E72" w14:textId="77777777" w:rsidTr="000658C8">
        <w:tc>
          <w:tcPr>
            <w:tcW w:w="2093" w:type="dxa"/>
          </w:tcPr>
          <w:p w14:paraId="5042A756" w14:textId="77777777" w:rsidR="00486C9F" w:rsidRDefault="00486C9F" w:rsidP="000658C8">
            <w:pPr>
              <w:pStyle w:val="TAL"/>
            </w:pPr>
            <w:r>
              <w:t>UE resumed from suspend state</w:t>
            </w:r>
          </w:p>
        </w:tc>
        <w:tc>
          <w:tcPr>
            <w:tcW w:w="4678" w:type="dxa"/>
          </w:tcPr>
          <w:p w14:paraId="281A68FB" w14:textId="77777777" w:rsidR="00486C9F" w:rsidRDefault="00486C9F" w:rsidP="000658C8">
            <w:pPr>
              <w:pStyle w:val="TAL"/>
            </w:pPr>
            <w:r>
              <w:t>The PCEF reports to the PCRF when it detects that the UE is resumed from suspend state.</w:t>
            </w:r>
          </w:p>
        </w:tc>
        <w:tc>
          <w:tcPr>
            <w:tcW w:w="1559" w:type="dxa"/>
          </w:tcPr>
          <w:p w14:paraId="183A3DC0" w14:textId="77777777" w:rsidR="00486C9F" w:rsidRDefault="00486C9F" w:rsidP="000658C8">
            <w:pPr>
              <w:pStyle w:val="TAL"/>
            </w:pPr>
            <w:r>
              <w:t>PCEF</w:t>
            </w:r>
          </w:p>
        </w:tc>
        <w:tc>
          <w:tcPr>
            <w:tcW w:w="1527" w:type="dxa"/>
          </w:tcPr>
          <w:p w14:paraId="0D5FBD0E" w14:textId="77777777" w:rsidR="00486C9F" w:rsidRDefault="00486C9F" w:rsidP="000658C8">
            <w:pPr>
              <w:pStyle w:val="TAL"/>
            </w:pPr>
            <w:r>
              <w:t>PCRF</w:t>
            </w:r>
          </w:p>
        </w:tc>
      </w:tr>
      <w:tr w:rsidR="00AE3690" w14:paraId="66003F0E" w14:textId="77777777" w:rsidTr="004C6FEE">
        <w:tc>
          <w:tcPr>
            <w:tcW w:w="9857" w:type="dxa"/>
            <w:gridSpan w:val="4"/>
          </w:tcPr>
          <w:p w14:paraId="526DD345" w14:textId="77777777" w:rsidR="00AE3690" w:rsidRDefault="00960812" w:rsidP="004C6FEE">
            <w:pPr>
              <w:pStyle w:val="TAN"/>
            </w:pPr>
            <w:r>
              <w:lastRenderedPageBreak/>
              <w:t>NOTE </w:t>
            </w:r>
            <w:r w:rsidR="00AE3690">
              <w:t>1:</w:t>
            </w:r>
            <w:r w:rsidR="00AE3690">
              <w:tab/>
              <w:t>This list is not exhaustive. Events specific for each IP</w:t>
            </w:r>
            <w:r w:rsidR="00AE3690">
              <w:noBreakHyphen/>
              <w:t>CAN are specified in clause A.</w:t>
            </w:r>
          </w:p>
          <w:p w14:paraId="5A4EDF52" w14:textId="77777777" w:rsidR="00AE3690" w:rsidRDefault="00960812" w:rsidP="004C6FEE">
            <w:pPr>
              <w:pStyle w:val="TAN"/>
            </w:pPr>
            <w:r>
              <w:t>NOTE </w:t>
            </w:r>
            <w:r w:rsidR="00AE3690">
              <w:t>2:</w:t>
            </w:r>
            <w:r w:rsidR="00AE3690">
              <w:tab/>
              <w:t>A change in the type of IP</w:t>
            </w:r>
            <w:r w:rsidR="00AE3690">
              <w:noBreakHyphen/>
              <w:t>CAN may also result in a change in the PLMN.</w:t>
            </w:r>
          </w:p>
          <w:p w14:paraId="1EDA4427" w14:textId="77777777" w:rsidR="00AE3690" w:rsidRDefault="00960812" w:rsidP="004C6FEE">
            <w:pPr>
              <w:pStyle w:val="TAN"/>
            </w:pPr>
            <w:r>
              <w:t>NOTE </w:t>
            </w:r>
            <w:r w:rsidR="00AE3690">
              <w:t>3:</w:t>
            </w:r>
            <w:r w:rsidR="00AE3690">
              <w:tab/>
              <w:t>Available only when the bearer binding mechanism is allocated to the PCRF.</w:t>
            </w:r>
          </w:p>
          <w:p w14:paraId="36754D35" w14:textId="77777777" w:rsidR="00AE3690" w:rsidRDefault="00960812" w:rsidP="004C6FEE">
            <w:pPr>
              <w:pStyle w:val="TAN"/>
            </w:pPr>
            <w:r>
              <w:t>NOTE </w:t>
            </w:r>
            <w:r w:rsidR="00AE3690">
              <w:t>4:</w:t>
            </w:r>
            <w:r w:rsidR="00AE3690">
              <w:tab/>
              <w:t>A change in the serving area may also result in a change in the serving cell, and a change in the serving CN node.</w:t>
            </w:r>
          </w:p>
          <w:p w14:paraId="4D1FB734" w14:textId="77777777" w:rsidR="00AE3690" w:rsidRDefault="00960812" w:rsidP="004C6FEE">
            <w:pPr>
              <w:pStyle w:val="TAN"/>
            </w:pPr>
            <w:r>
              <w:t>NOTE </w:t>
            </w:r>
            <w:r w:rsidR="00AE3690">
              <w:t>5:</w:t>
            </w:r>
            <w:r w:rsidR="00AE3690">
              <w:tab/>
              <w:t>A change in the serving CN node may also result in a change in the serving cell, and possibly a change in the serving area.</w:t>
            </w:r>
          </w:p>
          <w:p w14:paraId="54C434A2" w14:textId="77777777" w:rsidR="00AE3690" w:rsidRDefault="00960812" w:rsidP="004C6FEE">
            <w:pPr>
              <w:pStyle w:val="TAN"/>
            </w:pPr>
            <w:r>
              <w:t>NOTE </w:t>
            </w:r>
            <w:r w:rsidR="00AE3690">
              <w:t>6:</w:t>
            </w:r>
            <w:r w:rsidR="00AE3690">
              <w:tab/>
              <w:t>Available only when the IP</w:t>
            </w:r>
            <w:r w:rsidR="00AE3690">
              <w:noBreakHyphen/>
              <w:t>CAN supports corresponding procedures for bearer independent resource requests.</w:t>
            </w:r>
          </w:p>
          <w:p w14:paraId="06241687" w14:textId="77777777" w:rsidR="00AE3690" w:rsidRDefault="00960812" w:rsidP="004C6FEE">
            <w:pPr>
              <w:pStyle w:val="TAN"/>
            </w:pPr>
            <w:r>
              <w:t>NOTE </w:t>
            </w:r>
            <w:r w:rsidR="00AE3690">
              <w:t>7:</w:t>
            </w:r>
            <w:r w:rsidR="00AE3690">
              <w:tab/>
              <w:t>Usage is defined as either volume or time of user plane traffic.</w:t>
            </w:r>
          </w:p>
          <w:p w14:paraId="3180ED32" w14:textId="77777777" w:rsidR="00AE3690" w:rsidRDefault="00960812" w:rsidP="004C6FEE">
            <w:pPr>
              <w:pStyle w:val="TAN"/>
            </w:pPr>
            <w:r>
              <w:t>NOTE </w:t>
            </w:r>
            <w:r w:rsidR="00AE3690">
              <w:t>8:</w:t>
            </w:r>
            <w:r w:rsidR="00AE3690">
              <w:tab/>
              <w:t>The start and stop of application traffic detection are separate event triggers, but received under the same subscription from the PCRF. For unsolicited application reporting, these event triggers are always set for the TDF.</w:t>
            </w:r>
          </w:p>
          <w:p w14:paraId="3A185AD3" w14:textId="77777777" w:rsidR="00AE3690" w:rsidRDefault="00960812" w:rsidP="004C6FEE">
            <w:pPr>
              <w:pStyle w:val="TAN"/>
            </w:pPr>
            <w:r>
              <w:t>NOTE </w:t>
            </w:r>
            <w:r w:rsidR="00AE3690">
              <w:t>9:</w:t>
            </w:r>
            <w:r w:rsidR="00AE3690">
              <w:tab/>
              <w:t>If TDF for solicited application reporting is applicable, upon receiving this event report from PCEF, PCRF always updates the TDF.</w:t>
            </w:r>
          </w:p>
          <w:p w14:paraId="53612B51" w14:textId="77777777" w:rsidR="00AE3690" w:rsidRDefault="00960812" w:rsidP="004C6FEE">
            <w:pPr>
              <w:pStyle w:val="TAN"/>
            </w:pPr>
            <w:r>
              <w:t>NOTE </w:t>
            </w:r>
            <w:r w:rsidR="00AE3690">
              <w:t>10:</w:t>
            </w:r>
            <w:r w:rsidR="00AE3690">
              <w:tab/>
              <w:t>Due to the potential increase in signalling load, it is recommended that such event trigger subscription is only applied for a limited number of subscribers.</w:t>
            </w:r>
          </w:p>
          <w:p w14:paraId="51C79406" w14:textId="77777777" w:rsidR="00AE3690" w:rsidRDefault="00960812" w:rsidP="004C6FEE">
            <w:pPr>
              <w:pStyle w:val="TAN"/>
            </w:pPr>
            <w:r>
              <w:t>NOTE </w:t>
            </w:r>
            <w:r w:rsidR="00AE3690">
              <w:t>11:</w:t>
            </w:r>
            <w:r w:rsidR="00AE3690">
              <w:tab/>
              <w:t>Used when NBIFOM is supported by the IP-CAN session. Refer to clause 6.1.18 for the description of NBIFOM impacts to PCC. NBIFOM Routing Rules are defined in clause 6.12.</w:t>
            </w:r>
          </w:p>
          <w:p w14:paraId="70867C99" w14:textId="77777777" w:rsidR="00AE3690" w:rsidRDefault="00960812" w:rsidP="004C6FEE">
            <w:pPr>
              <w:pStyle w:val="TAN"/>
            </w:pPr>
            <w:r>
              <w:t>NOTE </w:t>
            </w:r>
            <w:r w:rsidR="00AE3690">
              <w:t>12:</w:t>
            </w:r>
            <w:r w:rsidR="00AE3690">
              <w:tab/>
              <w:t>Void.</w:t>
            </w:r>
          </w:p>
          <w:p w14:paraId="7266F24A" w14:textId="77777777" w:rsidR="00AE3690" w:rsidRDefault="00960812" w:rsidP="004C6FEE">
            <w:pPr>
              <w:pStyle w:val="TAN"/>
            </w:pPr>
            <w:r>
              <w:t>NOTE </w:t>
            </w:r>
            <w:r w:rsidR="00AE3690">
              <w:t>13:</w:t>
            </w:r>
            <w:r w:rsidR="00AE3690">
              <w:tab/>
              <w:t>Void..</w:t>
            </w:r>
          </w:p>
          <w:p w14:paraId="7269F2B2" w14:textId="77777777" w:rsidR="00AE3690" w:rsidRDefault="00960812" w:rsidP="004C6FEE">
            <w:pPr>
              <w:pStyle w:val="TAN"/>
            </w:pPr>
            <w:r>
              <w:t>NOTE </w:t>
            </w:r>
            <w:r w:rsidR="00AE3690">
              <w:t>14:</w:t>
            </w:r>
            <w:r w:rsidR="00AE3690">
              <w:tab/>
              <w:t xml:space="preserve">Used in Network-initiated NBIFOM mode. The PCEF reports that an access becomes unusable or usable again are based on notifications received from the UE. This may correspond to the procedure </w:t>
            </w:r>
            <w:r w:rsidR="00F058C7">
              <w:t>"</w:t>
            </w:r>
            <w:r w:rsidR="00AE3690">
              <w:t>Access becomes Unusable and Usable</w:t>
            </w:r>
            <w:r w:rsidR="00F058C7">
              <w:t>"</w:t>
            </w:r>
            <w:r w:rsidR="00AE3690">
              <w:t xml:space="preserve"> and to the procedure </w:t>
            </w:r>
            <w:r w:rsidR="00F058C7">
              <w:t>"</w:t>
            </w:r>
            <w:r w:rsidR="00AE3690">
              <w:t>IP flow mobility triggered by RAN Rule indication</w:t>
            </w:r>
            <w:r w:rsidR="00F058C7">
              <w:t>"</w:t>
            </w:r>
            <w:r w:rsidR="00AE3690">
              <w:t xml:space="preserve"> defined in TS 23.161 [43].</w:t>
            </w:r>
          </w:p>
          <w:p w14:paraId="65909391" w14:textId="77777777" w:rsidR="00AE3690" w:rsidRDefault="00960812" w:rsidP="004C6FEE">
            <w:pPr>
              <w:pStyle w:val="TAN"/>
            </w:pPr>
            <w:r>
              <w:t>NOTE </w:t>
            </w:r>
            <w:r w:rsidR="00AE3690">
              <w:t>15:</w:t>
            </w:r>
            <w:r w:rsidR="00AE3690">
              <w:tab/>
              <w:t>This event is always set when IFOM per TS 23.261 [23] applies or when NBIFOM per TS 23.161 [43] applies. In the latter case it applies in both Network-initiated NBIFOM mode and in UE-initiated NBIFOM mode.</w:t>
            </w:r>
          </w:p>
          <w:p w14:paraId="767A1A15" w14:textId="77777777" w:rsidR="00AE3690" w:rsidRDefault="00960812" w:rsidP="004C6FEE">
            <w:pPr>
              <w:pStyle w:val="TAN"/>
            </w:pPr>
            <w:r>
              <w:t>NOTE </w:t>
            </w:r>
            <w:r w:rsidR="00AE3690">
              <w:t>16:</w:t>
            </w:r>
            <w:r w:rsidR="00AE3690">
              <w:tab/>
              <w:t>In UE-initiated NBIFOM mode this event indicates that the UE has created, modified or deleted Routing Rules. In Network-initiated NBIFOM mode this event indicates that the UE requests the network to create, modify or delete Routing Rules.</w:t>
            </w:r>
          </w:p>
          <w:p w14:paraId="454793DC" w14:textId="77777777" w:rsidR="00AE3690" w:rsidRDefault="00960812" w:rsidP="004C6FEE">
            <w:pPr>
              <w:pStyle w:val="TAN"/>
            </w:pPr>
            <w:r>
              <w:t>NOTE </w:t>
            </w:r>
            <w:r w:rsidR="00AE3690">
              <w:t>17:</w:t>
            </w:r>
            <w:r w:rsidR="00AE3690">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327FD7A6" w14:textId="77777777" w:rsidR="00AE3690" w:rsidRDefault="00AE3690" w:rsidP="00AE3690">
      <w:pPr>
        <w:pStyle w:val="FP"/>
      </w:pPr>
    </w:p>
    <w:p w14:paraId="6D80D3CB"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024A0072"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6BFFC5E4" w14:textId="77777777" w:rsidR="0082362E" w:rsidRDefault="0082362E">
      <w:r>
        <w:t>The PCRF determines at IP-CAN session establishment/modification, based on local configuration, if the UE is located in an access type that supports reporting change</w:t>
      </w:r>
      <w:r w:rsidR="00C72262">
        <w:t>s</w:t>
      </w:r>
      <w:r>
        <w:t xml:space="preserve"> of UE presence in Presence Reporting Area. If the access type supports it, the PCRF may subscribe to Change of UE presence in Presence Reporting Area at any time during the life</w:t>
      </w:r>
      <w:r w:rsidR="00C72262">
        <w:t xml:space="preserve"> time</w:t>
      </w:r>
      <w:r>
        <w:t xml:space="preserve"> of the IP-CAN session</w:t>
      </w:r>
    </w:p>
    <w:p w14:paraId="4E57A9AD" w14:textId="77777777" w:rsidR="0082362E" w:rsidRDefault="00960812" w:rsidP="0082362E">
      <w:pPr>
        <w:pStyle w:val="NO"/>
      </w:pPr>
      <w:r>
        <w:t>NOTE </w:t>
      </w:r>
      <w:r w:rsidR="0082362E">
        <w:t>2:</w:t>
      </w:r>
      <w:r w:rsidR="0082362E">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14152758" w14:textId="77777777" w:rsidR="007B2596" w:rsidRDefault="00176B80">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w:t>
      </w:r>
      <w:r w:rsidR="007B2596">
        <w:t>Setting the Change of UE presence in Presence Reporting Area event trigger shall not preclude the PCRF from simultaneously setting another Location change event trigger.</w:t>
      </w:r>
      <w:r w:rsidR="00E073A3">
        <w:t xml:space="preserve"> If PCRF is configured with a PRA identifier referring to the list of PRA Identifier(s) within a Set of Core Network predefined Presence Reporting Areas as defined in </w:t>
      </w:r>
      <w:r w:rsidR="00960812">
        <w:t>TS 23.401 [</w:t>
      </w:r>
      <w:r w:rsidR="00E073A3">
        <w:t>17], it activates the reporting of UE entering/leaving the individual PRA in the Set of Core Network predefined Presence Reporting Areas without providing the complete set of individual PRAs.</w:t>
      </w:r>
    </w:p>
    <w:p w14:paraId="0A93181D" w14:textId="77777777" w:rsidR="00176B80" w:rsidRDefault="00176B80">
      <w:r>
        <w:t>The</w:t>
      </w:r>
      <w:r w:rsidR="00E073A3">
        <w:t xml:space="preserve"> PCRF may change (activate/modify/remove) the Presence Reporting Area(s) to be reported by providing</w:t>
      </w:r>
      <w:r>
        <w:t xml:space="preserve"> the</w:t>
      </w:r>
      <w:r w:rsidR="00E073A3">
        <w:t xml:space="preserve"> updated</w:t>
      </w:r>
      <w:r>
        <w:t xml:space="preserve"> PRA Identifier(s)</w:t>
      </w:r>
      <w:r w:rsidR="00E073A3">
        <w:t xml:space="preserve"> to PCEF. For UE dedicated PRAs, the PCRF may also change</w:t>
      </w:r>
      <w:r>
        <w:t xml:space="preserve"> the list(s) of Presence Reporting Area elements</w:t>
      </w:r>
      <w:r w:rsidR="00E073A3">
        <w:t xml:space="preserve"> related to the</w:t>
      </w:r>
      <w:r>
        <w:t xml:space="preserve"> PRA Identifier(s).</w:t>
      </w:r>
    </w:p>
    <w:p w14:paraId="4810CC67" w14:textId="77777777" w:rsidR="00176B80" w:rsidRDefault="00176B80">
      <w:r>
        <w:lastRenderedPageBreak/>
        <w:t>The PCRF may unsubscribe to Change of UE presence in Presence Reporting Area at any time during the life time of the IP-CAN session.</w:t>
      </w:r>
    </w:p>
    <w:p w14:paraId="477E6A47" w14:textId="77777777" w:rsidR="0082362E" w:rsidRDefault="0082362E">
      <w:r>
        <w:t>The PCRF may be notified during the life time of an IP-CAN session that the UE is located in an access type where local</w:t>
      </w:r>
      <w:r w:rsidR="00C72262">
        <w:t xml:space="preserve"> PCRF</w:t>
      </w:r>
      <w:r>
        <w:t xml:space="preserve"> configuration indicates that reporting change</w:t>
      </w:r>
      <w:r w:rsidR="00C72262">
        <w:t>s</w:t>
      </w:r>
      <w:r>
        <w:t xml:space="preserve"> of UE presence in Presence Reporting Area is not supported. The PCRF </w:t>
      </w:r>
      <w:r w:rsidRPr="0082362E">
        <w:rPr>
          <w:noProof/>
        </w:rPr>
        <w:t>unsubscribes</w:t>
      </w:r>
      <w:r>
        <w:t xml:space="preserve"> to Change of UE presence in Presence Reporting Area, if previously activate</w:t>
      </w:r>
      <w:r w:rsidR="00C72262">
        <w:t>d</w:t>
      </w:r>
      <w:r>
        <w:t>.</w:t>
      </w:r>
    </w:p>
    <w:p w14:paraId="57BFFDFC" w14:textId="77777777" w:rsidR="00D8695E" w:rsidRDefault="00D8695E">
      <w:r>
        <w:t>IP</w:t>
      </w:r>
      <w:r>
        <w:noBreakHyphen/>
        <w:t>CAN bearer modifications, which do not match any event trigger, shall cause no interaction with the PCRF.</w:t>
      </w:r>
    </w:p>
    <w:p w14:paraId="7B7F7E5E" w14:textId="77777777" w:rsidR="00D8695E" w:rsidRDefault="00D8695E">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651FC379" w14:textId="77777777" w:rsidR="00D8695E" w:rsidRDefault="00D8695E">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0E9AE562" w14:textId="77777777" w:rsidR="00D8695E" w:rsidRDefault="00D8695E">
      <w:r>
        <w:t xml:space="preserve">The routing information change event trigger shall trigger the PCRF interaction for any change in how the IP flow is routed. The routing information change received by the PCEF is specified in </w:t>
      </w:r>
      <w:r w:rsidR="00960812">
        <w:t>TS 23.261 [</w:t>
      </w:r>
      <w:r>
        <w:t>23]</w:t>
      </w:r>
      <w:r w:rsidR="007D653D">
        <w:t xml:space="preserve"> (i.e. IP flow mobility routing rules) or </w:t>
      </w:r>
      <w:r w:rsidR="00960812">
        <w:t>TS 23.161 [</w:t>
      </w:r>
      <w:r w:rsidR="007D653D">
        <w:t>43] (i.e. Routing Rules)</w:t>
      </w:r>
      <w:r>
        <w:t>.</w:t>
      </w:r>
    </w:p>
    <w:p w14:paraId="675E8DB5" w14:textId="77777777" w:rsidR="00D8695E" w:rsidRDefault="00D8695E">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16F3FEE" w14:textId="77777777" w:rsidR="00D8695E" w:rsidRDefault="00D8695E">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13F46BE0" w14:textId="77777777" w:rsidR="00D8695E" w:rsidRDefault="00960812">
      <w:pPr>
        <w:pStyle w:val="NO"/>
      </w:pPr>
      <w:r>
        <w:t>NOTE </w:t>
      </w:r>
      <w:r w:rsidR="0082362E">
        <w:t>3</w:t>
      </w:r>
      <w:r w:rsidR="00D8695E">
        <w:t>:</w:t>
      </w:r>
      <w:r w:rsidR="00D8695E">
        <w:tab/>
        <w:t>The enforced PCC rule request and the enforced ADC rule request mechanisms can be used to avoid signalling overload situations e.g. due to time of day based PCC/ADC rule changes.</w:t>
      </w:r>
    </w:p>
    <w:p w14:paraId="22DB1EC2" w14:textId="77777777" w:rsidR="00D8695E" w:rsidRDefault="00D8695E">
      <w:r>
        <w:t>The UE IP address change event trigger applies to the PCEF only and shall trigger a PCEF interaction with the PCRF in case a UE IPv4 address is allocated or released during the lifetime of the IP</w:t>
      </w:r>
      <w:r>
        <w:noBreakHyphen/>
        <w:t>CAN session.</w:t>
      </w:r>
    </w:p>
    <w:p w14:paraId="4B37BCA9" w14:textId="77777777" w:rsidR="00D8695E" w:rsidRDefault="00D8695E">
      <w:r>
        <w:t>The Access Network Charging Correlation Information event shall trigger the PCEF to report the assigned access network charging identifier for the PCC rules that are accompanied with a request for this event at activation.</w:t>
      </w:r>
    </w:p>
    <w:p w14:paraId="344D8479" w14:textId="77777777" w:rsidR="00D8695E" w:rsidRDefault="00D8695E">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1CDFF113" w14:textId="77777777" w:rsidR="00D8695E" w:rsidRDefault="00D8695E">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56301495" w14:textId="77777777" w:rsidR="00D8695E" w:rsidRDefault="00D8695E">
      <w:r>
        <w:t>The Start of application traffic detection and Stop of application traffic detection events shall trigger a</w:t>
      </w:r>
      <w:r w:rsidR="00551A04">
        <w:t>n</w:t>
      </w:r>
      <w:r>
        <w:t xml:space="preserve"> interaction with PCRF once the requested application traffic is detected (i.e. Start of application traffic detection) or the end of the requested application traffic is detected (i.e. Stop of application traffic detection) unless it is requested within a specific</w:t>
      </w:r>
      <w:r w:rsidR="00551A04">
        <w:t xml:space="preserve"> PCC Rule or</w:t>
      </w:r>
      <w:r>
        <w:t xml:space="preserve"> ADC Rule to mute such a notification for solicited application reporting or unconditionally in case of unsolicited application reporting. The </w:t>
      </w:r>
      <w:r w:rsidR="008C0865">
        <w:t>a</w:t>
      </w:r>
      <w:r>
        <w:t xml:space="preserve">pplication </w:t>
      </w:r>
      <w:r w:rsidR="008C0865">
        <w:t>i</w:t>
      </w:r>
      <w:r>
        <w:t>dentifier and service</w:t>
      </w:r>
      <w:r w:rsidR="00551A04">
        <w:t xml:space="preserve"> data</w:t>
      </w:r>
      <w:r>
        <w:t xml:space="preserve"> flow descriptions, if deducible, shall also be included in the report. An application instance identifier shall be included in the report both for Start and for Stop of application traffic detection when service data flow descriptions are </w:t>
      </w:r>
      <w:proofErr w:type="spellStart"/>
      <w:r>
        <w:t>deducible</w:t>
      </w:r>
      <w:proofErr w:type="spellEnd"/>
      <w:r>
        <w:t>. This is done to unambiguously match the Start and the Stop events.</w:t>
      </w:r>
    </w:p>
    <w:p w14:paraId="0D927831" w14:textId="77777777" w:rsidR="00D8695E" w:rsidRDefault="00D8695E">
      <w:r>
        <w:t xml:space="preserve">The SRVCC CS to PS handover event trigger shall trigger a PCEF interaction with the PCRF to inform that a CS to PS handover procedure has been detected. The PCRF shall ensure, as specified in </w:t>
      </w:r>
      <w:r w:rsidR="00960812">
        <w:t>TS 23.216 [</w:t>
      </w:r>
      <w:r>
        <w:t>28], to allow voice media over the default bearer during the course of the CS to PS SRVCC procedure.</w:t>
      </w:r>
    </w:p>
    <w:p w14:paraId="47199E08" w14:textId="77777777" w:rsidR="00D8695E" w:rsidRDefault="00D8695E">
      <w:r>
        <w:t xml:space="preserve">At PCC rule activation, modification and deactivation the ERF shall send, as specified in the PCC/QoS rule, the User Location Report and/or UE </w:t>
      </w:r>
      <w:r>
        <w:rPr>
          <w:noProof/>
        </w:rPr>
        <w:t>Timezone Report</w:t>
      </w:r>
      <w:r>
        <w:t xml:space="preserve"> to the PCRF.</w:t>
      </w:r>
    </w:p>
    <w:p w14:paraId="3CD07585" w14:textId="77777777" w:rsidR="00D8695E" w:rsidRDefault="00960812">
      <w:pPr>
        <w:pStyle w:val="NO"/>
      </w:pPr>
      <w:r>
        <w:lastRenderedPageBreak/>
        <w:t>NOTE </w:t>
      </w:r>
      <w:r w:rsidR="0082362E">
        <w:t>4</w:t>
      </w:r>
      <w:r w:rsidR="00D8695E">
        <w:t>:</w:t>
      </w:r>
      <w:r w:rsidR="00D8695E">
        <w:tab/>
        <w:t>At PCC rule deactivation the User Location Report includes information on when the UE was last known to be in that location.</w:t>
      </w:r>
    </w:p>
    <w:p w14:paraId="24393647" w14:textId="77777777" w:rsidR="00D8695E" w:rsidRDefault="00D8695E">
      <w:r>
        <w:t xml:space="preserve">The PCRF shall send the User Location Report and/or UE </w:t>
      </w:r>
      <w:r>
        <w:rPr>
          <w:noProof/>
        </w:rPr>
        <w:t>Timezone Report</w:t>
      </w:r>
      <w:r>
        <w:t xml:space="preserve"> to the AF upon receiving an Access Network Information report corresponding to the AF session from the ERF.</w:t>
      </w:r>
    </w:p>
    <w:p w14:paraId="41E3F5CB" w14:textId="77777777" w:rsidR="00D8695E" w:rsidRDefault="00D8695E">
      <w:r>
        <w:t>If the event trigger for Access Network Information reporting is set, the ERF shall</w:t>
      </w:r>
      <w:r w:rsidR="006A3A11">
        <w:t xml:space="preserve"> check the need for access network information reporting after successful installation/modification or removal of a PCC/QoS rule</w:t>
      </w:r>
      <w:r>
        <w:t xml:space="preserve"> or upon termination of the IP-CAN session</w:t>
      </w:r>
      <w:r w:rsidR="006A3A11">
        <w:t xml:space="preserve">/bearer. The ERF shall </w:t>
      </w:r>
      <w:r>
        <w:t xml:space="preserve">check the Access Network Information report parameters (User Location Report, UE </w:t>
      </w:r>
      <w:r>
        <w:rPr>
          <w:noProof/>
        </w:rPr>
        <w:t>Timezone</w:t>
      </w:r>
      <w:r>
        <w:t xml:space="preserve"> Report) of the PCC/QoS rules and report </w:t>
      </w:r>
      <w:r w:rsidR="006A3A11">
        <w:t xml:space="preserve">the access network information received in the corresponding IP-CAN bearer establishment, modification or termination procedure </w:t>
      </w:r>
      <w:r>
        <w:t>to the PCRF. The ERF shall not report</w:t>
      </w:r>
      <w:r w:rsidR="006A3A11">
        <w:t xml:space="preserve"> any</w:t>
      </w:r>
      <w:r>
        <w:t xml:space="preserve"> subsequent access network information updates</w:t>
      </w:r>
      <w:r w:rsidR="006A3A11">
        <w:t xml:space="preserve"> received from the IP</w:t>
      </w:r>
      <w:r w:rsidR="006A3A11">
        <w:noBreakHyphen/>
        <w:t>CAN without any previous updates of related</w:t>
      </w:r>
      <w:r>
        <w:t xml:space="preserve"> PCC/QoS rules</w:t>
      </w:r>
      <w:r w:rsidR="006A3A11">
        <w:t xml:space="preserve"> unless the associated IP-CAN bearer or connection has been released</w:t>
      </w:r>
      <w:r>
        <w:t>.</w:t>
      </w:r>
    </w:p>
    <w:p w14:paraId="615948D5" w14:textId="77777777" w:rsidR="00D8695E" w:rsidRDefault="00D8695E">
      <w:r>
        <w:t>If the ERF receives a</w:t>
      </w:r>
      <w:r w:rsidR="006A3A11">
        <w:t xml:space="preserve"> request to install/modify or remove a</w:t>
      </w:r>
      <w:r>
        <w:t xml:space="preserve">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394BF649" w14:textId="77777777" w:rsidR="00D8695E" w:rsidRDefault="00D8695E">
      <w:r>
        <w:t>If the Access Network Information report parameter for the User Location Report is set and the user location (</w:t>
      </w:r>
      <w:r w:rsidR="005F13AE">
        <w:t xml:space="preserve">e.g. </w:t>
      </w:r>
      <w:r>
        <w:t>cell) is not available to the ERF, the ERF shall provide the serving PLMN identifier to the PCRF which shall forward it to the AF.</w:t>
      </w:r>
    </w:p>
    <w:p w14:paraId="32341F5E" w14:textId="77777777" w:rsidR="008917AD" w:rsidRDefault="008917AD" w:rsidP="008917AD">
      <w:r>
        <w:t>The Credit management session failure event trigger shall trigger a</w:t>
      </w:r>
      <w:r w:rsidR="005F13AE">
        <w:t xml:space="preserve"> PCEF or</w:t>
      </w:r>
      <w:r>
        <w:t xml:space="preserve"> TDF interaction with the PCRF to inform about a credit management session failure and to indicate the failure reason, and the affected </w:t>
      </w:r>
      <w:r w:rsidR="005F13AE">
        <w:t>PCC/</w:t>
      </w:r>
      <w:r>
        <w:t>ADC rules.</w:t>
      </w:r>
    </w:p>
    <w:p w14:paraId="14A4329E" w14:textId="77777777" w:rsidR="008917AD" w:rsidRDefault="00960812" w:rsidP="008917AD">
      <w:pPr>
        <w:pStyle w:val="NO"/>
      </w:pPr>
      <w:r>
        <w:t>NOTE </w:t>
      </w:r>
      <w:r w:rsidR="0082362E">
        <w:t>5</w:t>
      </w:r>
      <w:r w:rsidR="008917AD">
        <w:t>:</w:t>
      </w:r>
      <w:r w:rsidR="008917AD">
        <w:tab/>
        <w:t>As a result, the PCRF may decide about e.g. TDF session termination, IP-CAN session termination</w:t>
      </w:r>
      <w:r w:rsidR="005F13AE">
        <w:t xml:space="preserve"> (via PCC rule removal)</w:t>
      </w:r>
      <w:r w:rsidR="008917AD">
        <w:t xml:space="preserve">, perform gating of services in the </w:t>
      </w:r>
      <w:r w:rsidR="005F13AE">
        <w:t>PCEF/</w:t>
      </w:r>
      <w:r w:rsidR="008917AD">
        <w:t>TDF, switch to offline charging, rating group change, etc.</w:t>
      </w:r>
    </w:p>
    <w:p w14:paraId="7A36863A" w14:textId="77777777" w:rsidR="005F13AE" w:rsidRDefault="00960812" w:rsidP="005F13AE">
      <w:pPr>
        <w:pStyle w:val="NO"/>
      </w:pPr>
      <w:r>
        <w:t>NOTE </w:t>
      </w:r>
      <w:r w:rsidR="0082362E">
        <w:t>6</w:t>
      </w:r>
      <w:r w:rsidR="005F13AE">
        <w:t>:</w:t>
      </w:r>
      <w:r w:rsidR="005F13AE">
        <w:tab/>
        <w:t>For the PCEF the Credit management session failure event trigger applies to situations wherein the IP</w:t>
      </w:r>
      <w:r w:rsidR="005F13AE">
        <w:noBreakHyphen/>
        <w:t>CAN session is not terminated by the PCEF due to the credit management session failure.</w:t>
      </w:r>
    </w:p>
    <w:p w14:paraId="18C84D11" w14:textId="77777777" w:rsidR="00486C9F" w:rsidRDefault="00486C9F" w:rsidP="00486C9F">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57415187" w14:textId="77777777" w:rsidR="00D8695E" w:rsidRDefault="00D8695E">
      <w:pPr>
        <w:pStyle w:val="Heading3"/>
      </w:pPr>
      <w:bookmarkStart w:id="138" w:name="_Toc11121935"/>
      <w:bookmarkStart w:id="139" w:name="_Toc27815815"/>
      <w:r>
        <w:t>6.1.5</w:t>
      </w:r>
      <w:r>
        <w:tab/>
        <w:t>Policy Control</w:t>
      </w:r>
      <w:bookmarkEnd w:id="138"/>
      <w:bookmarkEnd w:id="139"/>
    </w:p>
    <w:p w14:paraId="7FE18566" w14:textId="77777777" w:rsidR="00D8695E" w:rsidRDefault="00D8695E">
      <w:r>
        <w:t>Policy control comprises functionalities for:</w:t>
      </w:r>
    </w:p>
    <w:p w14:paraId="09C7A6B3" w14:textId="77777777" w:rsidR="00D8695E" w:rsidRDefault="00D8695E">
      <w:pPr>
        <w:pStyle w:val="B1"/>
      </w:pPr>
      <w:r>
        <w:t>-</w:t>
      </w:r>
      <w:r>
        <w:tab/>
        <w:t>Binding, i.e. the generation of an association between a service data flow and the IP</w:t>
      </w:r>
      <w:r>
        <w:noBreakHyphen/>
        <w:t>CAN bearer transporting that service data flow;</w:t>
      </w:r>
    </w:p>
    <w:p w14:paraId="4B52D241" w14:textId="77777777" w:rsidR="00D8695E" w:rsidRDefault="00D8695E">
      <w:pPr>
        <w:pStyle w:val="B1"/>
      </w:pPr>
      <w:r>
        <w:t>-</w:t>
      </w:r>
      <w:r>
        <w:tab/>
        <w:t xml:space="preserve">Gating control, i.e. the blocking or allowing of packets, belonging to a service data flow or specified by an </w:t>
      </w:r>
      <w:r w:rsidR="008C0865">
        <w:t>a</w:t>
      </w:r>
      <w:r>
        <w:t xml:space="preserve">pplication </w:t>
      </w:r>
      <w:r w:rsidR="008C0865">
        <w:t>i</w:t>
      </w:r>
      <w:r>
        <w:t>dentifier, to pass through to the desired endpoint;</w:t>
      </w:r>
    </w:p>
    <w:p w14:paraId="4358EE6A" w14:textId="77777777" w:rsidR="00D8695E" w:rsidRDefault="00D8695E">
      <w:pPr>
        <w:pStyle w:val="B1"/>
      </w:pPr>
      <w:r>
        <w:t>-</w:t>
      </w:r>
      <w:r>
        <w:tab/>
        <w:t xml:space="preserve">Event reporting, i.e. the notification of and reaction to application events to trigger new behaviour in the user plane as well as the reporting of events related to the resources in the </w:t>
      </w:r>
      <w:r w:rsidR="002D1AEE">
        <w:t>GW (PCEF)</w:t>
      </w:r>
      <w:r>
        <w:t>;</w:t>
      </w:r>
    </w:p>
    <w:p w14:paraId="45BF3A70" w14:textId="77777777" w:rsidR="00D8695E" w:rsidRDefault="00D8695E">
      <w:pPr>
        <w:pStyle w:val="B1"/>
      </w:pPr>
      <w:r>
        <w:t>-</w:t>
      </w:r>
      <w:r>
        <w:tab/>
        <w:t xml:space="preserve">QoS control, i.e. the authorisation and enforcement of the maximum QoS that is authorised for a service data flow, an Application identified by </w:t>
      </w:r>
      <w:r w:rsidR="008C0865">
        <w:t>a</w:t>
      </w:r>
      <w:r>
        <w:t xml:space="preserve">pplication </w:t>
      </w:r>
      <w:r w:rsidR="008C0865">
        <w:t>i</w:t>
      </w:r>
      <w:r>
        <w:t>dentifier or an IP</w:t>
      </w:r>
      <w:r>
        <w:noBreakHyphen/>
        <w:t>CAN bearer;</w:t>
      </w:r>
    </w:p>
    <w:p w14:paraId="5431C409" w14:textId="77777777" w:rsidR="00D8695E" w:rsidRDefault="00D8695E">
      <w:pPr>
        <w:pStyle w:val="B1"/>
      </w:pPr>
      <w:r>
        <w:t>-</w:t>
      </w:r>
      <w:r>
        <w:tab/>
        <w:t xml:space="preserve">Redirection, i.e. the steering of packets, belonging to an application defined by the </w:t>
      </w:r>
      <w:r w:rsidR="008C0865">
        <w:t>a</w:t>
      </w:r>
      <w:r>
        <w:t xml:space="preserve">pplication </w:t>
      </w:r>
      <w:r w:rsidR="008C0865">
        <w:t>i</w:t>
      </w:r>
      <w:r>
        <w:t>dentifier to the specified redirection address;</w:t>
      </w:r>
    </w:p>
    <w:p w14:paraId="143A75F3" w14:textId="77777777" w:rsidR="00D8695E" w:rsidRDefault="00D8695E">
      <w:pPr>
        <w:pStyle w:val="B1"/>
      </w:pPr>
      <w:r>
        <w:t>-</w:t>
      </w:r>
      <w:r>
        <w:tab/>
        <w:t>IP</w:t>
      </w:r>
      <w:r>
        <w:noBreakHyphen/>
        <w:t>CAN bearer establishment for IP</w:t>
      </w:r>
      <w:r>
        <w:noBreakHyphen/>
        <w:t>CANs that support network initiated procedures for IP</w:t>
      </w:r>
      <w:r>
        <w:noBreakHyphen/>
        <w:t>CAN bearer establishment.</w:t>
      </w:r>
    </w:p>
    <w:p w14:paraId="21CB953D" w14:textId="77777777" w:rsidR="00D8695E" w:rsidRDefault="00D8695E">
      <w:r>
        <w:t>In case of an aggregation of multiple service data flows (e.g. for GPRS a PDP context), the combination of the authorised QoS information of the individual service data flows is provided as the authorised QoS for this aggregate.</w:t>
      </w:r>
    </w:p>
    <w:p w14:paraId="1A291436" w14:textId="77777777" w:rsidR="00D8695E" w:rsidRDefault="00D8695E">
      <w:r>
        <w:lastRenderedPageBreak/>
        <w:t>The enforcement of the authorized QoS of the IP</w:t>
      </w:r>
      <w:r>
        <w:noBreakHyphen/>
        <w:t xml:space="preserve">CAN bearer may lead to a downgrading or upgrading of the requested bearer QoS by the </w:t>
      </w:r>
      <w:r w:rsidR="002D1AEE">
        <w:t>GW (PCEF)</w:t>
      </w:r>
      <w:r>
        <w:t xml:space="preserve">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34F9274C" w14:textId="77777777" w:rsidR="00D8695E" w:rsidRDefault="00D8695E">
      <w:r>
        <w:t xml:space="preserve">QoS authorization information may be dynamically provisioned by the PCRF or, if the conditions mentioned in clause 6.3.1 apply, it can be a </w:t>
      </w:r>
      <w:r w:rsidR="008917AD">
        <w:t>predefined</w:t>
      </w:r>
      <w:r>
        <w:t xml:space="preserve">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565539E" w14:textId="77777777" w:rsidR="00D8695E" w:rsidRDefault="00D8695E">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B45B967" w14:textId="77777777" w:rsidR="00D8695E" w:rsidRDefault="00D8695E">
      <w:pPr>
        <w:pStyle w:val="B1"/>
      </w:pPr>
      <w:r>
        <w:t>-</w:t>
      </w:r>
      <w:r>
        <w:tab/>
        <w:t>The authorization of the service based on incomplete service information;</w:t>
      </w:r>
    </w:p>
    <w:p w14:paraId="2CE67890" w14:textId="77777777" w:rsidR="00D8695E" w:rsidRDefault="00960812">
      <w:pPr>
        <w:pStyle w:val="NO"/>
      </w:pPr>
      <w:r>
        <w:t>NOTE </w:t>
      </w:r>
      <w:r w:rsidR="00D8695E">
        <w:t>1:</w:t>
      </w:r>
      <w:r w:rsidR="00D8695E">
        <w:tab/>
        <w:t>The QoS authorization based on incomplete service information is required for e.g. IMS session setup scenarios with available resources on originating side and a need for resource reservation on terminating side.</w:t>
      </w:r>
    </w:p>
    <w:p w14:paraId="20AC057B" w14:textId="77777777" w:rsidR="00D8695E" w:rsidRDefault="00D8695E">
      <w:pPr>
        <w:pStyle w:val="B1"/>
      </w:pPr>
      <w:r>
        <w:t>-</w:t>
      </w:r>
      <w:r>
        <w:tab/>
        <w:t>The immediate authorization of the service;</w:t>
      </w:r>
    </w:p>
    <w:p w14:paraId="025AF902" w14:textId="77777777" w:rsidR="00D8695E" w:rsidRDefault="00D8695E">
      <w:pPr>
        <w:pStyle w:val="B1"/>
      </w:pPr>
      <w:r>
        <w:t>-</w:t>
      </w:r>
      <w:r>
        <w:tab/>
        <w:t>The gate control (i.e. whether there is a common gate handling per AF session or an individual gate handling per AF session component required);</w:t>
      </w:r>
    </w:p>
    <w:p w14:paraId="770F737A" w14:textId="77777777" w:rsidR="00D8695E" w:rsidRDefault="00D8695E">
      <w:pPr>
        <w:pStyle w:val="B1"/>
      </w:pPr>
      <w:r>
        <w:t>-</w:t>
      </w:r>
      <w:r>
        <w:tab/>
        <w:t>The forwarding of IP</w:t>
      </w:r>
      <w:r>
        <w:noBreakHyphen/>
        <w:t>CAN bearer level information or events:</w:t>
      </w:r>
    </w:p>
    <w:p w14:paraId="26CE008B" w14:textId="77777777" w:rsidR="00D8695E" w:rsidRDefault="00D8695E">
      <w:pPr>
        <w:pStyle w:val="B2"/>
      </w:pPr>
      <w:r>
        <w:t>-</w:t>
      </w:r>
      <w:r>
        <w:tab/>
        <w:t>Type of IP</w:t>
      </w:r>
      <w:r>
        <w:noBreakHyphen/>
        <w:t>CAN (e.g. GPRS, etc.);</w:t>
      </w:r>
    </w:p>
    <w:p w14:paraId="47F78A38" w14:textId="77777777" w:rsidR="00D8695E" w:rsidRDefault="00D8695E">
      <w:pPr>
        <w:pStyle w:val="B2"/>
      </w:pPr>
      <w:r>
        <w:t>-</w:t>
      </w:r>
      <w:r>
        <w:tab/>
        <w:t>Transmission resource status (established/released/lost);</w:t>
      </w:r>
    </w:p>
    <w:p w14:paraId="7E7E693F" w14:textId="77777777" w:rsidR="00D8695E" w:rsidRDefault="00D8695E">
      <w:pPr>
        <w:pStyle w:val="B2"/>
      </w:pPr>
      <w:r>
        <w:t>-</w:t>
      </w:r>
      <w:r>
        <w:tab/>
        <w:t>Access Network Charging Correlation Information;</w:t>
      </w:r>
    </w:p>
    <w:p w14:paraId="52988D19" w14:textId="77777777" w:rsidR="00D8695E" w:rsidRDefault="00D8695E">
      <w:pPr>
        <w:pStyle w:val="B2"/>
      </w:pPr>
      <w:r>
        <w:t>-</w:t>
      </w:r>
      <w:r>
        <w:tab/>
        <w:t>Credit denied.</w:t>
      </w:r>
    </w:p>
    <w:p w14:paraId="4169D19F" w14:textId="77777777" w:rsidR="00D8695E" w:rsidRDefault="00960812">
      <w:pPr>
        <w:pStyle w:val="NO"/>
      </w:pPr>
      <w:r>
        <w:t>NOTE </w:t>
      </w:r>
      <w:r w:rsidR="00D8695E">
        <w:t>2:</w:t>
      </w:r>
      <w:r w:rsidR="00D8695E">
        <w:tab/>
        <w:t>The credit denied information is only relevant for AFs not performing service charging.</w:t>
      </w:r>
    </w:p>
    <w:p w14:paraId="139B9CED" w14:textId="77777777" w:rsidR="00D8695E" w:rsidRDefault="00D8695E">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53DFF39B" w14:textId="77777777" w:rsidR="00D8695E" w:rsidRDefault="00D8695E">
      <w:pPr>
        <w:pStyle w:val="Heading3"/>
      </w:pPr>
      <w:bookmarkStart w:id="140" w:name="_Toc11121936"/>
      <w:bookmarkStart w:id="141" w:name="_Toc27815816"/>
      <w:r>
        <w:t>6.1.6</w:t>
      </w:r>
      <w:r>
        <w:tab/>
        <w:t>Service (data flow) Prioritization and Conflict Handling</w:t>
      </w:r>
      <w:bookmarkEnd w:id="140"/>
      <w:bookmarkEnd w:id="141"/>
    </w:p>
    <w:p w14:paraId="51917466" w14:textId="77777777" w:rsidR="00D8695E" w:rsidRDefault="00D8695E">
      <w:r>
        <w:t>Service pre-emption priority enables the PCRF to resolve conflicts where the activation of all requested active PCC rules for services would result in a cumulative authorized QoS which exceeds the Subscribed Guaranteed bandwidth QoS.</w:t>
      </w:r>
    </w:p>
    <w:p w14:paraId="542B46E5" w14:textId="77777777" w:rsidR="00D8695E" w:rsidRDefault="00D8695E">
      <w:r>
        <w:t>For example, when supporting network controlled QoS, the PCRF may use the pre-emption priority of a service, the activation of which would cause the subscriber</w:t>
      </w:r>
      <w:r w:rsidR="00A24FBB">
        <w:t>'</w:t>
      </w:r>
      <w:r>
        <w:t>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w:t>
      </w:r>
      <w:r w:rsidR="00A24FBB">
        <w:t>'</w:t>
      </w:r>
      <w:r>
        <w:t>s Subscribed Guaranteed Bandwidth QoS.</w:t>
      </w:r>
    </w:p>
    <w:p w14:paraId="1B4B90DE" w14:textId="77777777" w:rsidR="00D8695E" w:rsidRDefault="00D8695E">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3D0147AD" w14:textId="77777777" w:rsidR="00D8695E" w:rsidRDefault="00D8695E">
      <w:pPr>
        <w:pStyle w:val="NO"/>
      </w:pPr>
      <w:r>
        <w:t>NOTE:</w:t>
      </w:r>
      <w:r>
        <w:tab/>
        <w:t>Normative PCRF requirements for conflict handling are not defined. Alternative procedures may use a combination of pre-emption priority and AF provided priority indicator.</w:t>
      </w:r>
    </w:p>
    <w:p w14:paraId="75278612" w14:textId="77777777" w:rsidR="00D8695E" w:rsidRDefault="00D8695E">
      <w:pPr>
        <w:pStyle w:val="Heading3"/>
      </w:pPr>
      <w:bookmarkStart w:id="142" w:name="_Toc11121937"/>
      <w:bookmarkStart w:id="143" w:name="_Toc27815817"/>
      <w:r>
        <w:lastRenderedPageBreak/>
        <w:t>6.1.7</w:t>
      </w:r>
      <w:r>
        <w:tab/>
        <w:t>Standardized QoS characteristics</w:t>
      </w:r>
      <w:bookmarkEnd w:id="142"/>
      <w:bookmarkEnd w:id="143"/>
    </w:p>
    <w:p w14:paraId="084F52A9" w14:textId="77777777" w:rsidR="00D8695E" w:rsidRDefault="00D8695E">
      <w:pPr>
        <w:pStyle w:val="Heading4"/>
      </w:pPr>
      <w:bookmarkStart w:id="144" w:name="_Toc11121938"/>
      <w:bookmarkStart w:id="145" w:name="_Toc27815818"/>
      <w:r>
        <w:t>6.1.7.1</w:t>
      </w:r>
      <w:r>
        <w:tab/>
        <w:t>General</w:t>
      </w:r>
      <w:bookmarkEnd w:id="144"/>
      <w:bookmarkEnd w:id="145"/>
    </w:p>
    <w:p w14:paraId="6622C315" w14:textId="77777777" w:rsidR="00D8695E" w:rsidRDefault="00D8695E">
      <w:r>
        <w:t>The service level (i.e., per SDF or per SDF aggregate) QoS parameters are QCI, ARP, GBR, and MBR.</w:t>
      </w:r>
    </w:p>
    <w:p w14:paraId="5EA2E47A" w14:textId="77777777" w:rsidR="00D8695E" w:rsidRDefault="00D8695E">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w:t>
      </w:r>
      <w:r w:rsidR="0059548F">
        <w:t xml:space="preserve"> When required by operator policy, the </w:t>
      </w:r>
      <w:proofErr w:type="spellStart"/>
      <w:r w:rsidR="0059548F">
        <w:t>eNodeB</w:t>
      </w:r>
      <w:proofErr w:type="spellEnd"/>
      <w:r w:rsidR="0059548F">
        <w:t xml:space="preserve"> can be configured to also use the ARP priority level in addition to the QCI to control the packet forwarding treatment in the </w:t>
      </w:r>
      <w:proofErr w:type="spellStart"/>
      <w:r w:rsidR="0059548F">
        <w:t>eNodeB</w:t>
      </w:r>
      <w:proofErr w:type="spellEnd"/>
      <w:r w:rsidR="0059548F">
        <w:t xml:space="preserve"> for SDFs having high priority ARPs.</w:t>
      </w:r>
    </w:p>
    <w:p w14:paraId="2A241315" w14:textId="77777777" w:rsidR="00D8695E" w:rsidRDefault="00D8695E">
      <w:pPr>
        <w:pStyle w:val="Heading4"/>
      </w:pPr>
      <w:bookmarkStart w:id="146" w:name="_Toc11121939"/>
      <w:bookmarkStart w:id="147" w:name="_Toc27815819"/>
      <w:r>
        <w:t>6.1.7.2</w:t>
      </w:r>
      <w:r>
        <w:tab/>
        <w:t>Standardized QCI characteristics</w:t>
      </w:r>
      <w:bookmarkEnd w:id="146"/>
      <w:bookmarkEnd w:id="147"/>
    </w:p>
    <w:p w14:paraId="44FCE2A6" w14:textId="77777777" w:rsidR="00D8695E" w:rsidRDefault="00D8695E">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348FC1DD" w14:textId="77777777" w:rsidR="00D8695E" w:rsidRDefault="00D8695E">
      <w:pPr>
        <w:pStyle w:val="B1"/>
      </w:pPr>
      <w:r>
        <w:t>1</w:t>
      </w:r>
      <w:r>
        <w:tab/>
        <w:t>Resource Type (GBR or Non-GBR);</w:t>
      </w:r>
    </w:p>
    <w:p w14:paraId="0A0D00AC" w14:textId="77777777" w:rsidR="00D8695E" w:rsidRDefault="00D8695E">
      <w:pPr>
        <w:pStyle w:val="B1"/>
      </w:pPr>
      <w:r>
        <w:t>2</w:t>
      </w:r>
      <w:r>
        <w:tab/>
        <w:t>Priority;</w:t>
      </w:r>
    </w:p>
    <w:p w14:paraId="2FDF819B" w14:textId="77777777" w:rsidR="00D8695E" w:rsidRDefault="00D8695E">
      <w:pPr>
        <w:pStyle w:val="B1"/>
      </w:pPr>
      <w:r>
        <w:t>3</w:t>
      </w:r>
      <w:r>
        <w:tab/>
        <w:t>Packet Delay Budget;</w:t>
      </w:r>
    </w:p>
    <w:p w14:paraId="2C7BD6D9" w14:textId="77777777" w:rsidR="0059548F" w:rsidRDefault="00D8695E">
      <w:pPr>
        <w:pStyle w:val="B1"/>
      </w:pPr>
      <w:r>
        <w:t>4</w:t>
      </w:r>
      <w:r>
        <w:tab/>
        <w:t>Packet Error Loss Rate</w:t>
      </w:r>
      <w:r w:rsidR="0059548F">
        <w:t>;</w:t>
      </w:r>
    </w:p>
    <w:p w14:paraId="25EE1DDF" w14:textId="77777777" w:rsidR="0059548F" w:rsidRDefault="0059548F">
      <w:pPr>
        <w:pStyle w:val="B1"/>
      </w:pPr>
      <w:r>
        <w:t>5</w:t>
      </w:r>
      <w:r>
        <w:tab/>
        <w:t>Maximum</w:t>
      </w:r>
      <w:r w:rsidR="0037459E">
        <w:t xml:space="preserve"> Data</w:t>
      </w:r>
      <w:r>
        <w:t xml:space="preserve"> Burst</w:t>
      </w:r>
      <w:r w:rsidR="0037459E">
        <w:t xml:space="preserve"> Volume</w:t>
      </w:r>
      <w:r>
        <w:t xml:space="preserve"> (for some GBR QCIs);</w:t>
      </w:r>
    </w:p>
    <w:p w14:paraId="3AFCC216" w14:textId="77777777" w:rsidR="00D8695E" w:rsidRDefault="0059548F">
      <w:pPr>
        <w:pStyle w:val="B1"/>
      </w:pPr>
      <w:r>
        <w:t>6</w:t>
      </w:r>
      <w:r>
        <w:tab/>
        <w:t xml:space="preserve">Data </w:t>
      </w:r>
      <w:r w:rsidR="0037459E">
        <w:t>R</w:t>
      </w:r>
      <w:r>
        <w:t>ate Averaging Window (for some GBR QCIs)</w:t>
      </w:r>
      <w:r w:rsidR="00D8695E">
        <w:t>.</w:t>
      </w:r>
    </w:p>
    <w:bookmarkStart w:id="148" w:name="_MON_1272861640"/>
    <w:bookmarkEnd w:id="148"/>
    <w:p w14:paraId="0DAEAA2D" w14:textId="77777777" w:rsidR="00D8695E" w:rsidRDefault="00D8695E">
      <w:pPr>
        <w:pStyle w:val="TH"/>
      </w:pPr>
      <w:r>
        <w:object w:dxaOrig="8669" w:dyaOrig="5504" w14:anchorId="41BF234A">
          <v:shape id="_x0000_i1029" type="#_x0000_t75" style="width:434.05pt;height:275.75pt" o:ole="">
            <v:imagedata r:id="rId19" o:title=""/>
          </v:shape>
          <o:OLEObject Type="Embed" ProgID="Word.Picture.8" ShapeID="_x0000_i1029" DrawAspect="Content" ObjectID="_1699959092" r:id="rId20"/>
        </w:object>
      </w:r>
    </w:p>
    <w:p w14:paraId="00C32E35" w14:textId="77777777" w:rsidR="00D8695E" w:rsidRDefault="00D8695E">
      <w:pPr>
        <w:pStyle w:val="TF"/>
      </w:pPr>
      <w:r>
        <w:t>Figure 6.1.7-1: Scope of the Standardized QCI characteristics for client/server (upper figure) and peer/peer (lower figure) communication</w:t>
      </w:r>
    </w:p>
    <w:p w14:paraId="5AD06106" w14:textId="77777777" w:rsidR="00D8695E" w:rsidRDefault="00D8695E">
      <w:r>
        <w:lastRenderedPageBreak/>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w:t>
      </w:r>
      <w:r w:rsidR="00A24FBB">
        <w:t>'</w:t>
      </w:r>
      <w:r>
        <w:t>s current access (3GPP or Non-3GPP).</w:t>
      </w:r>
    </w:p>
    <w:p w14:paraId="0726FEBF" w14:textId="77777777" w:rsidR="00D8695E" w:rsidRDefault="00D8695E">
      <w:r>
        <w:t>The one-to-one mapping of standardized QCI values to standardized characteristics is captured in table 6.1.7</w:t>
      </w:r>
      <w:r w:rsidR="0059548F">
        <w:t>-A and table 6.1.7-B</w:t>
      </w:r>
      <w:r>
        <w:t>.</w:t>
      </w:r>
      <w:r w:rsidR="0059548F">
        <w:t xml:space="preserve"> The main differences between the two parts are that, in contrast to Part</w:t>
      </w:r>
      <w:r w:rsidR="00494E68">
        <w:t> </w:t>
      </w:r>
      <w:r w:rsidR="0059548F">
        <w:t>A, Part</w:t>
      </w:r>
      <w:r w:rsidR="00494E68">
        <w:t> </w:t>
      </w:r>
      <w:r w:rsidR="0059548F">
        <w:t>B of Table 6.1.7 describes QCIs for which the Packet Error Loss Rate calculation includes those packets that are not delivered within the</w:t>
      </w:r>
      <w:r w:rsidR="0037459E">
        <w:t xml:space="preserve"> Packet Delay Budget</w:t>
      </w:r>
      <w:r w:rsidR="0059548F">
        <w:t>; and, it provides</w:t>
      </w:r>
      <w:r w:rsidR="0037459E">
        <w:t xml:space="preserve"> additional</w:t>
      </w:r>
      <w:r w:rsidR="0059548F">
        <w:t xml:space="preserve"> information on</w:t>
      </w:r>
      <w:r w:rsidR="0037459E">
        <w:t xml:space="preserve"> the Data Rate Averaging Window as well as</w:t>
      </w:r>
      <w:r w:rsidR="0059548F">
        <w:t xml:space="preserve"> the </w:t>
      </w:r>
      <w:r w:rsidR="0037459E">
        <w:t>M</w:t>
      </w:r>
      <w:r w:rsidR="0059548F">
        <w:t xml:space="preserve">aximum </w:t>
      </w:r>
      <w:r w:rsidR="0037459E">
        <w:t>D</w:t>
      </w:r>
      <w:r w:rsidR="0059548F">
        <w:t xml:space="preserve">ata </w:t>
      </w:r>
      <w:r w:rsidR="0037459E">
        <w:t>B</w:t>
      </w:r>
      <w:r w:rsidR="0059548F">
        <w:t>urst</w:t>
      </w:r>
      <w:r w:rsidR="0037459E">
        <w:t xml:space="preserve"> Volume</w:t>
      </w:r>
      <w:r w:rsidR="0059548F">
        <w:t xml:space="preserve"> that needs to be delivered within the</w:t>
      </w:r>
      <w:r w:rsidR="0037459E" w:rsidRPr="0037459E">
        <w:t xml:space="preserve"> </w:t>
      </w:r>
      <w:r w:rsidR="0037459E">
        <w:t>Packet Delay Budget</w:t>
      </w:r>
      <w:r w:rsidR="0059548F">
        <w:t>.</w:t>
      </w:r>
    </w:p>
    <w:p w14:paraId="7E07A2F9" w14:textId="77777777" w:rsidR="00D8695E" w:rsidRDefault="00D8695E">
      <w:pPr>
        <w:pStyle w:val="TH"/>
      </w:pPr>
      <w:r>
        <w:lastRenderedPageBreak/>
        <w:t>Table 6.1.7</w:t>
      </w:r>
      <w:r w:rsidR="0059548F">
        <w:t>-A</w:t>
      </w:r>
      <w:r>
        <w:t>: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D8695E" w:rsidRPr="000645F2" w14:paraId="5ACEB1B0" w14:textId="77777777" w:rsidTr="00494E68">
        <w:tc>
          <w:tcPr>
            <w:tcW w:w="1210" w:type="dxa"/>
            <w:tcBorders>
              <w:top w:val="single" w:sz="12" w:space="0" w:color="auto"/>
              <w:left w:val="single" w:sz="12" w:space="0" w:color="auto"/>
              <w:bottom w:val="single" w:sz="12" w:space="0" w:color="auto"/>
              <w:right w:val="single" w:sz="12" w:space="0" w:color="auto"/>
            </w:tcBorders>
          </w:tcPr>
          <w:p w14:paraId="06043680" w14:textId="77777777" w:rsidR="00D8695E" w:rsidRDefault="00D8695E">
            <w:pPr>
              <w:pStyle w:val="TAH"/>
            </w:pPr>
            <w:r>
              <w:lastRenderedPageBreak/>
              <w:t>QCI</w:t>
            </w:r>
          </w:p>
        </w:tc>
        <w:tc>
          <w:tcPr>
            <w:tcW w:w="1166" w:type="dxa"/>
            <w:tcBorders>
              <w:top w:val="single" w:sz="12" w:space="0" w:color="auto"/>
              <w:left w:val="single" w:sz="12" w:space="0" w:color="auto"/>
              <w:bottom w:val="single" w:sz="12" w:space="0" w:color="auto"/>
              <w:right w:val="single" w:sz="12" w:space="0" w:color="auto"/>
            </w:tcBorders>
          </w:tcPr>
          <w:p w14:paraId="6AAB92B5" w14:textId="77777777" w:rsidR="00D8695E" w:rsidRDefault="00D8695E">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14:paraId="53280B29" w14:textId="77777777" w:rsidR="00D8695E" w:rsidRDefault="00D8695E">
            <w:pPr>
              <w:pStyle w:val="TAH"/>
            </w:pPr>
            <w:r>
              <w:t>Priority</w:t>
            </w:r>
            <w:r w:rsidR="00804E3C">
              <w:t xml:space="preserve"> Level</w:t>
            </w:r>
          </w:p>
        </w:tc>
        <w:tc>
          <w:tcPr>
            <w:tcW w:w="1272" w:type="dxa"/>
            <w:tcBorders>
              <w:top w:val="single" w:sz="12" w:space="0" w:color="auto"/>
              <w:left w:val="single" w:sz="12" w:space="0" w:color="auto"/>
              <w:bottom w:val="single" w:sz="12" w:space="0" w:color="auto"/>
              <w:right w:val="single" w:sz="12" w:space="0" w:color="auto"/>
            </w:tcBorders>
          </w:tcPr>
          <w:p w14:paraId="424102D4" w14:textId="77777777" w:rsidR="00D8695E" w:rsidRDefault="00D8695E" w:rsidP="00804E3C">
            <w:pPr>
              <w:pStyle w:val="TAH"/>
            </w:pPr>
            <w:r>
              <w:t>Packet Delay Budget</w:t>
            </w:r>
          </w:p>
          <w:p w14:paraId="53165E2C" w14:textId="77777777" w:rsidR="007D653D" w:rsidRDefault="007D653D" w:rsidP="007D653D">
            <w:pPr>
              <w:pStyle w:val="TAH"/>
            </w:pPr>
            <w:r>
              <w:t>(</w:t>
            </w:r>
            <w:r w:rsidR="00960812">
              <w:t>NOTE </w:t>
            </w:r>
            <w:r>
              <w:t>13)</w:t>
            </w:r>
          </w:p>
        </w:tc>
        <w:tc>
          <w:tcPr>
            <w:tcW w:w="1134" w:type="dxa"/>
            <w:tcBorders>
              <w:top w:val="single" w:sz="12" w:space="0" w:color="auto"/>
              <w:left w:val="single" w:sz="12" w:space="0" w:color="auto"/>
              <w:bottom w:val="single" w:sz="12" w:space="0" w:color="auto"/>
              <w:right w:val="single" w:sz="12" w:space="0" w:color="auto"/>
            </w:tcBorders>
          </w:tcPr>
          <w:p w14:paraId="1C27B20D" w14:textId="77777777" w:rsidR="00D8695E" w:rsidRDefault="00D8695E">
            <w:pPr>
              <w:pStyle w:val="TAH"/>
            </w:pPr>
            <w:r>
              <w:t>Packet Error Loss</w:t>
            </w:r>
          </w:p>
          <w:p w14:paraId="39E65E10" w14:textId="77777777" w:rsidR="00D8695E" w:rsidRDefault="00D8695E">
            <w:pPr>
              <w:pStyle w:val="TAH"/>
            </w:pPr>
            <w:r>
              <w:t>Rate (</w:t>
            </w:r>
            <w:r w:rsidR="00960812">
              <w:t>NOTE </w:t>
            </w:r>
            <w:r>
              <w:t>2)</w:t>
            </w:r>
          </w:p>
        </w:tc>
        <w:tc>
          <w:tcPr>
            <w:tcW w:w="4079" w:type="dxa"/>
            <w:tcBorders>
              <w:top w:val="single" w:sz="12" w:space="0" w:color="auto"/>
              <w:left w:val="single" w:sz="12" w:space="0" w:color="auto"/>
              <w:bottom w:val="single" w:sz="12" w:space="0" w:color="auto"/>
              <w:right w:val="single" w:sz="12" w:space="0" w:color="auto"/>
            </w:tcBorders>
          </w:tcPr>
          <w:p w14:paraId="55B34E46" w14:textId="77777777" w:rsidR="00D8695E" w:rsidRDefault="00D8695E">
            <w:pPr>
              <w:pStyle w:val="TAH"/>
            </w:pPr>
            <w:r>
              <w:t>Example Services</w:t>
            </w:r>
          </w:p>
        </w:tc>
      </w:tr>
      <w:tr w:rsidR="00D8695E" w14:paraId="10798988" w14:textId="77777777" w:rsidTr="00494E68">
        <w:tc>
          <w:tcPr>
            <w:tcW w:w="1210" w:type="dxa"/>
            <w:tcBorders>
              <w:top w:val="single" w:sz="12" w:space="0" w:color="auto"/>
              <w:left w:val="single" w:sz="12" w:space="0" w:color="auto"/>
              <w:bottom w:val="single" w:sz="12" w:space="0" w:color="auto"/>
              <w:right w:val="single" w:sz="12" w:space="0" w:color="auto"/>
            </w:tcBorders>
          </w:tcPr>
          <w:p w14:paraId="46839A1C" w14:textId="77777777" w:rsidR="00D8695E" w:rsidRDefault="00D8695E">
            <w:pPr>
              <w:pStyle w:val="TAC"/>
            </w:pPr>
            <w:r>
              <w:t>1</w:t>
            </w:r>
            <w:r>
              <w:br/>
              <w:t>(</w:t>
            </w:r>
            <w:r w:rsidR="00960812">
              <w:t>NOTE </w:t>
            </w:r>
            <w:r>
              <w:t>3)</w:t>
            </w:r>
          </w:p>
        </w:tc>
        <w:tc>
          <w:tcPr>
            <w:tcW w:w="1166" w:type="dxa"/>
            <w:tcBorders>
              <w:top w:val="single" w:sz="12" w:space="0" w:color="auto"/>
              <w:left w:val="single" w:sz="12" w:space="0" w:color="auto"/>
              <w:bottom w:val="nil"/>
              <w:right w:val="single" w:sz="12" w:space="0" w:color="auto"/>
            </w:tcBorders>
          </w:tcPr>
          <w:p w14:paraId="41BBF099"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620A01E9" w14:textId="77777777" w:rsidR="00D8695E" w:rsidRDefault="00D8695E">
            <w:pPr>
              <w:pStyle w:val="TAC"/>
            </w:pPr>
            <w:r>
              <w:t>2</w:t>
            </w:r>
          </w:p>
        </w:tc>
        <w:tc>
          <w:tcPr>
            <w:tcW w:w="1272" w:type="dxa"/>
            <w:tcBorders>
              <w:top w:val="single" w:sz="12" w:space="0" w:color="auto"/>
              <w:left w:val="single" w:sz="12" w:space="0" w:color="auto"/>
              <w:bottom w:val="single" w:sz="12" w:space="0" w:color="auto"/>
              <w:right w:val="single" w:sz="12" w:space="0" w:color="auto"/>
            </w:tcBorders>
          </w:tcPr>
          <w:p w14:paraId="34F829CD" w14:textId="77777777" w:rsidR="00D8695E" w:rsidRDefault="00D8695E" w:rsidP="00804E3C">
            <w:pPr>
              <w:pStyle w:val="TAC"/>
            </w:pPr>
            <w:r>
              <w:t>100 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2F68755D" w14:textId="77777777" w:rsidR="00D8695E" w:rsidRDefault="00D8695E">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556B4D19" w14:textId="77777777" w:rsidR="00D8695E" w:rsidRDefault="00D8695E">
            <w:pPr>
              <w:pStyle w:val="TAL"/>
            </w:pPr>
            <w:r>
              <w:t>Conversational Voice</w:t>
            </w:r>
          </w:p>
        </w:tc>
      </w:tr>
      <w:tr w:rsidR="00D8695E" w14:paraId="23155261" w14:textId="77777777" w:rsidTr="00494E68">
        <w:tc>
          <w:tcPr>
            <w:tcW w:w="1210" w:type="dxa"/>
            <w:tcBorders>
              <w:top w:val="single" w:sz="12" w:space="0" w:color="auto"/>
              <w:left w:val="single" w:sz="12" w:space="0" w:color="auto"/>
              <w:bottom w:val="single" w:sz="12" w:space="0" w:color="auto"/>
              <w:right w:val="single" w:sz="12" w:space="0" w:color="auto"/>
            </w:tcBorders>
          </w:tcPr>
          <w:p w14:paraId="219DEAE5" w14:textId="77777777" w:rsidR="00D8695E" w:rsidRDefault="00D8695E">
            <w:pPr>
              <w:pStyle w:val="TAC"/>
            </w:pPr>
            <w:r>
              <w:t>2</w:t>
            </w:r>
            <w:r>
              <w:br/>
              <w:t>(</w:t>
            </w:r>
            <w:r w:rsidR="00960812">
              <w:t>NOTE </w:t>
            </w:r>
            <w:r>
              <w:t>3)</w:t>
            </w:r>
          </w:p>
        </w:tc>
        <w:tc>
          <w:tcPr>
            <w:tcW w:w="1166" w:type="dxa"/>
            <w:tcBorders>
              <w:top w:val="nil"/>
              <w:left w:val="single" w:sz="12" w:space="0" w:color="auto"/>
              <w:bottom w:val="nil"/>
              <w:right w:val="single" w:sz="12" w:space="0" w:color="auto"/>
            </w:tcBorders>
          </w:tcPr>
          <w:p w14:paraId="4249076B" w14:textId="77777777" w:rsidR="00D8695E" w:rsidRDefault="00D8695E">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14:paraId="06AE5E81" w14:textId="77777777" w:rsidR="00D8695E" w:rsidRDefault="00D8695E">
            <w:pPr>
              <w:pStyle w:val="TAC"/>
            </w:pPr>
            <w:r>
              <w:t>4</w:t>
            </w:r>
          </w:p>
        </w:tc>
        <w:tc>
          <w:tcPr>
            <w:tcW w:w="1272" w:type="dxa"/>
            <w:tcBorders>
              <w:top w:val="single" w:sz="12" w:space="0" w:color="auto"/>
              <w:left w:val="single" w:sz="12" w:space="0" w:color="auto"/>
              <w:bottom w:val="single" w:sz="12" w:space="0" w:color="auto"/>
              <w:right w:val="single" w:sz="12" w:space="0" w:color="auto"/>
            </w:tcBorders>
          </w:tcPr>
          <w:p w14:paraId="6A6C2B0A" w14:textId="77777777" w:rsidR="00D8695E" w:rsidRDefault="00D8695E">
            <w:pPr>
              <w:pStyle w:val="TAC"/>
            </w:pPr>
            <w:r>
              <w:t>150 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52BC16F8" w14:textId="77777777"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14C9F6FF" w14:textId="77777777" w:rsidR="00D8695E" w:rsidRDefault="00D8695E">
            <w:pPr>
              <w:pStyle w:val="TAL"/>
            </w:pPr>
            <w:r>
              <w:t>Conversational Video (Live Streaming)</w:t>
            </w:r>
          </w:p>
        </w:tc>
      </w:tr>
      <w:tr w:rsidR="00D8695E" w14:paraId="0F5972E0" w14:textId="77777777" w:rsidTr="00494E68">
        <w:tc>
          <w:tcPr>
            <w:tcW w:w="1210" w:type="dxa"/>
            <w:tcBorders>
              <w:top w:val="single" w:sz="12" w:space="0" w:color="auto"/>
              <w:left w:val="single" w:sz="12" w:space="0" w:color="auto"/>
              <w:bottom w:val="single" w:sz="12" w:space="0" w:color="auto"/>
              <w:right w:val="single" w:sz="12" w:space="0" w:color="auto"/>
            </w:tcBorders>
          </w:tcPr>
          <w:p w14:paraId="0406207E" w14:textId="77777777" w:rsidR="00D8695E" w:rsidRDefault="00D8695E" w:rsidP="0059548F">
            <w:pPr>
              <w:pStyle w:val="TAC"/>
            </w:pPr>
            <w:r>
              <w:t>3</w:t>
            </w:r>
            <w:r>
              <w:br/>
              <w:t>(</w:t>
            </w:r>
            <w:r w:rsidR="00960812">
              <w:t>NOTE </w:t>
            </w:r>
            <w:r>
              <w:t>3</w:t>
            </w:r>
            <w:r w:rsidR="00176B80">
              <w:t xml:space="preserve">, </w:t>
            </w:r>
            <w:r w:rsidR="00960812">
              <w:t>NOTE </w:t>
            </w:r>
            <w:r w:rsidR="00176B80">
              <w:t>14</w:t>
            </w:r>
            <w:r w:rsidR="0059548F">
              <w:t>)</w:t>
            </w:r>
          </w:p>
        </w:tc>
        <w:tc>
          <w:tcPr>
            <w:tcW w:w="1166" w:type="dxa"/>
            <w:tcBorders>
              <w:top w:val="nil"/>
              <w:left w:val="single" w:sz="12" w:space="0" w:color="auto"/>
              <w:bottom w:val="nil"/>
              <w:right w:val="single" w:sz="12" w:space="0" w:color="auto"/>
            </w:tcBorders>
          </w:tcPr>
          <w:p w14:paraId="7A193FA9"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35AC37F2" w14:textId="77777777" w:rsidR="00D8695E" w:rsidRDefault="00D8695E">
            <w:pPr>
              <w:pStyle w:val="TAC"/>
            </w:pPr>
            <w:r>
              <w:t>3</w:t>
            </w:r>
          </w:p>
        </w:tc>
        <w:tc>
          <w:tcPr>
            <w:tcW w:w="1272" w:type="dxa"/>
            <w:tcBorders>
              <w:top w:val="single" w:sz="12" w:space="0" w:color="auto"/>
              <w:left w:val="single" w:sz="12" w:space="0" w:color="auto"/>
              <w:bottom w:val="single" w:sz="12" w:space="0" w:color="auto"/>
              <w:right w:val="single" w:sz="12" w:space="0" w:color="auto"/>
            </w:tcBorders>
          </w:tcPr>
          <w:p w14:paraId="2AEB1B01" w14:textId="77777777" w:rsidR="00D8695E" w:rsidRDefault="00D8695E">
            <w:pPr>
              <w:pStyle w:val="TAC"/>
            </w:pPr>
            <w:r>
              <w:t>50 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1877B1E8" w14:textId="77777777"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42F0E221" w14:textId="77777777" w:rsidR="00D8695E" w:rsidRDefault="00D8695E">
            <w:pPr>
              <w:pStyle w:val="TAL"/>
            </w:pPr>
            <w:r>
              <w:t>Real Time Gaming</w:t>
            </w:r>
            <w:r w:rsidR="00176B80">
              <w:t>, V2X messages</w:t>
            </w:r>
          </w:p>
          <w:p w14:paraId="2E1FE574" w14:textId="77777777" w:rsidR="0059548F" w:rsidRDefault="0059548F">
            <w:pPr>
              <w:pStyle w:val="TAL"/>
            </w:pPr>
            <w:r>
              <w:t>Electricity distribution - medium voltage (e.g. TS 22.261 [51] clause 7.2.2)</w:t>
            </w:r>
          </w:p>
          <w:p w14:paraId="18B26856" w14:textId="77777777" w:rsidR="0059548F" w:rsidRDefault="0059548F" w:rsidP="0059548F">
            <w:pPr>
              <w:pStyle w:val="TAL"/>
            </w:pPr>
            <w:r>
              <w:t>Process automation - monitoring (e.g. TS 22.261 [51] clause 7.2.2)</w:t>
            </w:r>
          </w:p>
        </w:tc>
      </w:tr>
      <w:tr w:rsidR="00D8695E" w14:paraId="10729BBC" w14:textId="77777777" w:rsidTr="00494E68">
        <w:tc>
          <w:tcPr>
            <w:tcW w:w="1210" w:type="dxa"/>
            <w:tcBorders>
              <w:top w:val="single" w:sz="12" w:space="0" w:color="auto"/>
              <w:left w:val="single" w:sz="12" w:space="0" w:color="auto"/>
              <w:bottom w:val="single" w:sz="12" w:space="0" w:color="auto"/>
              <w:right w:val="single" w:sz="12" w:space="0" w:color="auto"/>
            </w:tcBorders>
          </w:tcPr>
          <w:p w14:paraId="7598C7B9" w14:textId="77777777" w:rsidR="00D8695E" w:rsidRDefault="00D8695E">
            <w:pPr>
              <w:pStyle w:val="TAC"/>
            </w:pPr>
            <w:r>
              <w:t>4</w:t>
            </w:r>
            <w:r>
              <w:br/>
              <w:t>(</w:t>
            </w:r>
            <w:r w:rsidR="00960812">
              <w:t>NOTE </w:t>
            </w:r>
            <w:r>
              <w:t>3)</w:t>
            </w:r>
          </w:p>
        </w:tc>
        <w:tc>
          <w:tcPr>
            <w:tcW w:w="1166" w:type="dxa"/>
            <w:tcBorders>
              <w:top w:val="nil"/>
              <w:left w:val="single" w:sz="12" w:space="0" w:color="auto"/>
              <w:bottom w:val="nil"/>
              <w:right w:val="single" w:sz="12" w:space="0" w:color="auto"/>
            </w:tcBorders>
          </w:tcPr>
          <w:p w14:paraId="013307EF"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1DC41BE4" w14:textId="77777777" w:rsidR="00D8695E" w:rsidRDefault="00D8695E">
            <w:pPr>
              <w:pStyle w:val="TAC"/>
            </w:pPr>
            <w:r>
              <w:t>5</w:t>
            </w:r>
          </w:p>
        </w:tc>
        <w:tc>
          <w:tcPr>
            <w:tcW w:w="1272" w:type="dxa"/>
            <w:tcBorders>
              <w:top w:val="single" w:sz="12" w:space="0" w:color="auto"/>
              <w:left w:val="single" w:sz="12" w:space="0" w:color="auto"/>
              <w:bottom w:val="single" w:sz="12" w:space="0" w:color="auto"/>
              <w:right w:val="single" w:sz="12" w:space="0" w:color="auto"/>
            </w:tcBorders>
          </w:tcPr>
          <w:p w14:paraId="076EB8EC" w14:textId="77777777" w:rsidR="00D8695E" w:rsidRDefault="00D8695E">
            <w:pPr>
              <w:pStyle w:val="TAC"/>
            </w:pPr>
            <w:r>
              <w:t>300 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3DB8F277" w14:textId="77777777" w:rsidR="00D8695E" w:rsidRDefault="00D8695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7B3A8E50" w14:textId="77777777" w:rsidR="00D8695E" w:rsidRDefault="00D8695E">
            <w:pPr>
              <w:pStyle w:val="TAL"/>
            </w:pPr>
            <w:r>
              <w:t>Non-Conversational Video (Buffered Streaming)</w:t>
            </w:r>
          </w:p>
        </w:tc>
      </w:tr>
      <w:tr w:rsidR="00804E3C" w14:paraId="36B6722B" w14:textId="77777777" w:rsidTr="00494E68">
        <w:tc>
          <w:tcPr>
            <w:tcW w:w="1210" w:type="dxa"/>
            <w:tcBorders>
              <w:top w:val="single" w:sz="12" w:space="0" w:color="auto"/>
              <w:left w:val="single" w:sz="12" w:space="0" w:color="auto"/>
              <w:bottom w:val="single" w:sz="12" w:space="0" w:color="auto"/>
              <w:right w:val="single" w:sz="12" w:space="0" w:color="auto"/>
            </w:tcBorders>
          </w:tcPr>
          <w:p w14:paraId="17CD3AC4" w14:textId="77777777" w:rsidR="00804E3C" w:rsidRDefault="00804E3C" w:rsidP="00867203">
            <w:pPr>
              <w:pStyle w:val="TAC"/>
            </w:pPr>
            <w:r>
              <w:t>65</w:t>
            </w:r>
            <w:r>
              <w:br/>
              <w:t>(</w:t>
            </w:r>
            <w:r w:rsidR="00960812">
              <w:t>NOTE </w:t>
            </w:r>
            <w:r w:rsidR="005C2381">
              <w:t xml:space="preserve">3, </w:t>
            </w:r>
            <w:r w:rsidR="00960812">
              <w:t>NOTE </w:t>
            </w:r>
            <w:r>
              <w:t>9</w:t>
            </w:r>
            <w:r w:rsidR="00867203">
              <w:t xml:space="preserve">, </w:t>
            </w:r>
            <w:r w:rsidR="00960812">
              <w:t>NOTE </w:t>
            </w:r>
            <w:r w:rsidR="00867203">
              <w:t>12</w:t>
            </w:r>
            <w:r>
              <w:t>)</w:t>
            </w:r>
          </w:p>
        </w:tc>
        <w:tc>
          <w:tcPr>
            <w:tcW w:w="1166" w:type="dxa"/>
            <w:tcBorders>
              <w:top w:val="nil"/>
              <w:left w:val="single" w:sz="12" w:space="0" w:color="auto"/>
              <w:bottom w:val="nil"/>
              <w:right w:val="single" w:sz="12" w:space="0" w:color="auto"/>
            </w:tcBorders>
          </w:tcPr>
          <w:p w14:paraId="37541EE9" w14:textId="77777777"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14:paraId="3132A2D8" w14:textId="77777777" w:rsidR="00804E3C" w:rsidRDefault="00804E3C" w:rsidP="008B2F0D">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14:paraId="7E9DF5E8" w14:textId="77777777" w:rsidR="00804E3C" w:rsidRDefault="00804E3C" w:rsidP="005C2381">
            <w:pPr>
              <w:pStyle w:val="TAC"/>
            </w:pPr>
            <w:r>
              <w:t>75 </w:t>
            </w:r>
            <w:proofErr w:type="spellStart"/>
            <w:r>
              <w:t>ms</w:t>
            </w:r>
            <w:proofErr w:type="spellEnd"/>
            <w:r>
              <w:br/>
              <w:t>(</w:t>
            </w:r>
            <w:r w:rsidR="00960812">
              <w:t>NOTE </w:t>
            </w:r>
            <w:r>
              <w:t>7,</w:t>
            </w:r>
            <w:r>
              <w:br/>
            </w:r>
            <w:r w:rsidR="00960812">
              <w:t>NOTE </w:t>
            </w:r>
            <w:r>
              <w:t>8)</w:t>
            </w:r>
          </w:p>
        </w:tc>
        <w:tc>
          <w:tcPr>
            <w:tcW w:w="1134" w:type="dxa"/>
            <w:tcBorders>
              <w:top w:val="single" w:sz="12" w:space="0" w:color="auto"/>
              <w:left w:val="single" w:sz="12" w:space="0" w:color="auto"/>
              <w:bottom w:val="single" w:sz="12" w:space="0" w:color="auto"/>
              <w:right w:val="single" w:sz="12" w:space="0" w:color="auto"/>
            </w:tcBorders>
          </w:tcPr>
          <w:p w14:paraId="0CEFC364" w14:textId="77777777"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65277B6A" w14:textId="77777777" w:rsidR="00804E3C" w:rsidRDefault="00804E3C" w:rsidP="008B2F0D">
            <w:pPr>
              <w:pStyle w:val="TAL"/>
            </w:pPr>
            <w:r>
              <w:t>Mission Critical user plane Push To Talk voice (e.g., MCPTT)</w:t>
            </w:r>
          </w:p>
        </w:tc>
      </w:tr>
      <w:tr w:rsidR="00804E3C" w14:paraId="416BFAA7" w14:textId="77777777" w:rsidTr="00494E68">
        <w:tc>
          <w:tcPr>
            <w:tcW w:w="1210" w:type="dxa"/>
            <w:tcBorders>
              <w:top w:val="single" w:sz="12" w:space="0" w:color="auto"/>
              <w:left w:val="single" w:sz="12" w:space="0" w:color="auto"/>
              <w:bottom w:val="single" w:sz="12" w:space="0" w:color="auto"/>
              <w:right w:val="single" w:sz="12" w:space="0" w:color="auto"/>
            </w:tcBorders>
          </w:tcPr>
          <w:p w14:paraId="10469B3D" w14:textId="77777777" w:rsidR="00804E3C" w:rsidRDefault="00804E3C" w:rsidP="008B2F0D">
            <w:pPr>
              <w:pStyle w:val="TAC"/>
            </w:pPr>
            <w:r>
              <w:t>66</w:t>
            </w:r>
            <w:r w:rsidR="005C2381">
              <w:br/>
              <w:t>(</w:t>
            </w:r>
            <w:r w:rsidR="00960812">
              <w:t>NOTE </w:t>
            </w:r>
            <w:r w:rsidR="005C2381">
              <w:t>3</w:t>
            </w:r>
            <w:r w:rsidR="00867203">
              <w:t xml:space="preserve">, </w:t>
            </w:r>
            <w:r w:rsidR="00960812">
              <w:t>NOTE </w:t>
            </w:r>
            <w:r w:rsidR="00867203">
              <w:t>12</w:t>
            </w:r>
            <w:r w:rsidR="005C2381">
              <w:t>)</w:t>
            </w:r>
          </w:p>
        </w:tc>
        <w:tc>
          <w:tcPr>
            <w:tcW w:w="1166" w:type="dxa"/>
            <w:tcBorders>
              <w:top w:val="nil"/>
              <w:left w:val="single" w:sz="12" w:space="0" w:color="auto"/>
              <w:bottom w:val="nil"/>
              <w:right w:val="single" w:sz="12" w:space="0" w:color="auto"/>
            </w:tcBorders>
          </w:tcPr>
          <w:p w14:paraId="7FBE2ECD" w14:textId="77777777"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14:paraId="3E165ECA" w14:textId="77777777" w:rsidR="00804E3C" w:rsidRDefault="00804E3C" w:rsidP="008B2F0D">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14:paraId="7B3F5002" w14:textId="77777777" w:rsidR="00804E3C" w:rsidRDefault="00804E3C" w:rsidP="005C2381">
            <w:pPr>
              <w:pStyle w:val="TAC"/>
            </w:pPr>
            <w:r>
              <w:t>100 </w:t>
            </w:r>
            <w:proofErr w:type="spellStart"/>
            <w:r>
              <w:t>ms</w:t>
            </w:r>
            <w:proofErr w:type="spellEnd"/>
            <w:r>
              <w:br/>
              <w:t>(</w:t>
            </w:r>
            <w:r w:rsidR="00960812">
              <w:t>NOTE </w:t>
            </w:r>
            <w:r w:rsidR="005C2381">
              <w:t>1</w:t>
            </w:r>
            <w:r>
              <w:t>,</w:t>
            </w:r>
            <w:r>
              <w:br/>
            </w:r>
            <w:r w:rsidR="00960812">
              <w:t>NOTE </w:t>
            </w:r>
            <w:r w:rsidR="005C2381">
              <w:t>10</w:t>
            </w:r>
            <w:r>
              <w:t>)</w:t>
            </w:r>
          </w:p>
        </w:tc>
        <w:tc>
          <w:tcPr>
            <w:tcW w:w="1134" w:type="dxa"/>
            <w:tcBorders>
              <w:top w:val="single" w:sz="12" w:space="0" w:color="auto"/>
              <w:left w:val="single" w:sz="12" w:space="0" w:color="auto"/>
              <w:bottom w:val="single" w:sz="12" w:space="0" w:color="auto"/>
              <w:right w:val="single" w:sz="12" w:space="0" w:color="auto"/>
            </w:tcBorders>
          </w:tcPr>
          <w:p w14:paraId="46ED5AC2" w14:textId="77777777"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1ABF8C09" w14:textId="77777777" w:rsidR="00804E3C" w:rsidRDefault="00804E3C" w:rsidP="008B2F0D">
            <w:pPr>
              <w:pStyle w:val="TAL"/>
            </w:pPr>
            <w:r>
              <w:t>Non-Mission-Critical user plane Push To Talk voice</w:t>
            </w:r>
          </w:p>
        </w:tc>
      </w:tr>
      <w:tr w:rsidR="0059548F" w14:paraId="0EBFA6B3" w14:textId="77777777" w:rsidTr="00650CC5">
        <w:tc>
          <w:tcPr>
            <w:tcW w:w="1210" w:type="dxa"/>
            <w:tcBorders>
              <w:top w:val="single" w:sz="12" w:space="0" w:color="auto"/>
              <w:left w:val="single" w:sz="12" w:space="0" w:color="auto"/>
              <w:bottom w:val="single" w:sz="12" w:space="0" w:color="auto"/>
              <w:right w:val="single" w:sz="12" w:space="0" w:color="auto"/>
            </w:tcBorders>
          </w:tcPr>
          <w:p w14:paraId="667BBA26" w14:textId="77777777" w:rsidR="0059548F" w:rsidRDefault="0059548F" w:rsidP="0059548F">
            <w:pPr>
              <w:pStyle w:val="TAC"/>
            </w:pPr>
            <w:r>
              <w:t>67</w:t>
            </w:r>
            <w:r>
              <w:br/>
              <w:t>(</w:t>
            </w:r>
            <w:r w:rsidR="00960812">
              <w:t>NOTE </w:t>
            </w:r>
            <w:r>
              <w:t xml:space="preserve">3, </w:t>
            </w:r>
            <w:r w:rsidR="00960812">
              <w:t>NOTE </w:t>
            </w:r>
            <w:r>
              <w:t>12)</w:t>
            </w:r>
          </w:p>
        </w:tc>
        <w:tc>
          <w:tcPr>
            <w:tcW w:w="1166" w:type="dxa"/>
            <w:tcBorders>
              <w:top w:val="nil"/>
              <w:left w:val="single" w:sz="12" w:space="0" w:color="auto"/>
              <w:bottom w:val="nil"/>
              <w:right w:val="single" w:sz="12" w:space="0" w:color="auto"/>
            </w:tcBorders>
          </w:tcPr>
          <w:p w14:paraId="33A129B5" w14:textId="77777777" w:rsidR="0059548F" w:rsidRDefault="0059548F" w:rsidP="00066073">
            <w:pPr>
              <w:pStyle w:val="TAC"/>
            </w:pPr>
          </w:p>
        </w:tc>
        <w:tc>
          <w:tcPr>
            <w:tcW w:w="996" w:type="dxa"/>
            <w:tcBorders>
              <w:top w:val="single" w:sz="12" w:space="0" w:color="auto"/>
              <w:left w:val="single" w:sz="12" w:space="0" w:color="auto"/>
              <w:bottom w:val="single" w:sz="12" w:space="0" w:color="auto"/>
              <w:right w:val="single" w:sz="12" w:space="0" w:color="auto"/>
            </w:tcBorders>
          </w:tcPr>
          <w:p w14:paraId="48C9DFCB" w14:textId="77777777" w:rsidR="0059548F" w:rsidRDefault="0059548F" w:rsidP="0059548F">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14:paraId="039B3CD3" w14:textId="77777777" w:rsidR="0059548F" w:rsidRDefault="0059548F" w:rsidP="00066073">
            <w:pPr>
              <w:pStyle w:val="TAC"/>
            </w:pPr>
            <w:r>
              <w:t>100 </w:t>
            </w:r>
            <w:proofErr w:type="spellStart"/>
            <w:r>
              <w:t>ms</w:t>
            </w:r>
            <w:proofErr w:type="spellEnd"/>
            <w:r>
              <w:br/>
              <w:t>(</w:t>
            </w:r>
            <w:r w:rsidR="00960812">
              <w:t>NOTE </w:t>
            </w:r>
            <w:r>
              <w:t>1,</w:t>
            </w:r>
            <w:r>
              <w:br/>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75792877" w14:textId="77777777" w:rsidR="0059548F" w:rsidRDefault="0059548F" w:rsidP="0059548F">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441257D0" w14:textId="77777777" w:rsidR="0059548F" w:rsidRDefault="0059548F" w:rsidP="00066073">
            <w:pPr>
              <w:pStyle w:val="TAL"/>
            </w:pPr>
            <w:r>
              <w:t>Mission Critical Video user plane</w:t>
            </w:r>
          </w:p>
        </w:tc>
      </w:tr>
      <w:tr w:rsidR="00176B80" w14:paraId="74134649" w14:textId="77777777" w:rsidTr="00650CC5">
        <w:tc>
          <w:tcPr>
            <w:tcW w:w="1210" w:type="dxa"/>
            <w:tcBorders>
              <w:top w:val="single" w:sz="12" w:space="0" w:color="auto"/>
              <w:left w:val="single" w:sz="12" w:space="0" w:color="auto"/>
              <w:bottom w:val="single" w:sz="12" w:space="0" w:color="auto"/>
              <w:right w:val="single" w:sz="12" w:space="0" w:color="auto"/>
            </w:tcBorders>
          </w:tcPr>
          <w:p w14:paraId="696AD639" w14:textId="77777777" w:rsidR="00176B80" w:rsidRDefault="00176B80" w:rsidP="00176B80">
            <w:pPr>
              <w:pStyle w:val="TAC"/>
            </w:pPr>
            <w:r>
              <w:t>75</w:t>
            </w:r>
            <w:r>
              <w:br/>
              <w:t>(</w:t>
            </w:r>
            <w:r w:rsidR="00960812">
              <w:t>NOTE </w:t>
            </w:r>
            <w:r>
              <w:t>14)</w:t>
            </w:r>
          </w:p>
        </w:tc>
        <w:tc>
          <w:tcPr>
            <w:tcW w:w="1166" w:type="dxa"/>
            <w:tcBorders>
              <w:top w:val="nil"/>
              <w:left w:val="single" w:sz="12" w:space="0" w:color="auto"/>
              <w:bottom w:val="nil"/>
              <w:right w:val="single" w:sz="12" w:space="0" w:color="auto"/>
            </w:tcBorders>
          </w:tcPr>
          <w:p w14:paraId="42A94790" w14:textId="77777777" w:rsidR="00176B80" w:rsidRDefault="00176B80" w:rsidP="00AD3AEB">
            <w:pPr>
              <w:pStyle w:val="TAC"/>
            </w:pPr>
          </w:p>
        </w:tc>
        <w:tc>
          <w:tcPr>
            <w:tcW w:w="996" w:type="dxa"/>
            <w:tcBorders>
              <w:top w:val="single" w:sz="12" w:space="0" w:color="auto"/>
              <w:left w:val="single" w:sz="12" w:space="0" w:color="auto"/>
              <w:bottom w:val="single" w:sz="12" w:space="0" w:color="auto"/>
              <w:right w:val="single" w:sz="12" w:space="0" w:color="auto"/>
            </w:tcBorders>
          </w:tcPr>
          <w:p w14:paraId="732B26A4" w14:textId="77777777" w:rsidR="00176B80" w:rsidRDefault="00176B80" w:rsidP="00AD3AEB">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14:paraId="59765EC8" w14:textId="77777777" w:rsidR="00176B80" w:rsidRDefault="00176B80" w:rsidP="00176B80">
            <w:pPr>
              <w:pStyle w:val="TAC"/>
            </w:pPr>
            <w:r>
              <w:t>50 </w:t>
            </w:r>
            <w:proofErr w:type="spellStart"/>
            <w:r>
              <w:t>ms</w:t>
            </w:r>
            <w:proofErr w:type="spellEnd"/>
            <w:r>
              <w:br/>
              <w:t>(</w:t>
            </w:r>
            <w:r w:rsidR="00960812">
              <w:t>NOTE </w:t>
            </w:r>
            <w:r>
              <w:t>1)</w:t>
            </w:r>
          </w:p>
        </w:tc>
        <w:tc>
          <w:tcPr>
            <w:tcW w:w="1134" w:type="dxa"/>
            <w:tcBorders>
              <w:top w:val="single" w:sz="12" w:space="0" w:color="auto"/>
              <w:left w:val="single" w:sz="12" w:space="0" w:color="auto"/>
              <w:bottom w:val="single" w:sz="12" w:space="0" w:color="auto"/>
              <w:right w:val="single" w:sz="12" w:space="0" w:color="auto"/>
            </w:tcBorders>
          </w:tcPr>
          <w:p w14:paraId="2D1F0C94" w14:textId="77777777" w:rsidR="00176B80" w:rsidRDefault="00176B80" w:rsidP="00AD3AEB">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1B324F27" w14:textId="77777777" w:rsidR="00176B80" w:rsidRDefault="00176B80" w:rsidP="00AD3AEB">
            <w:pPr>
              <w:pStyle w:val="TAL"/>
            </w:pPr>
            <w:r>
              <w:t>V2X messages</w:t>
            </w:r>
          </w:p>
        </w:tc>
      </w:tr>
      <w:tr w:rsidR="00650CC5" w14:paraId="2260F193" w14:textId="77777777" w:rsidTr="00F70701">
        <w:tc>
          <w:tcPr>
            <w:tcW w:w="1210" w:type="dxa"/>
            <w:tcBorders>
              <w:top w:val="single" w:sz="12" w:space="0" w:color="auto"/>
              <w:left w:val="single" w:sz="12" w:space="0" w:color="auto"/>
              <w:bottom w:val="single" w:sz="12" w:space="0" w:color="auto"/>
              <w:right w:val="single" w:sz="12" w:space="0" w:color="auto"/>
            </w:tcBorders>
          </w:tcPr>
          <w:p w14:paraId="227C446D" w14:textId="77777777" w:rsidR="00650CC5" w:rsidRDefault="00650CC5" w:rsidP="00650CC5">
            <w:pPr>
              <w:pStyle w:val="TAC"/>
            </w:pPr>
            <w:r>
              <w:t>71</w:t>
            </w:r>
          </w:p>
        </w:tc>
        <w:tc>
          <w:tcPr>
            <w:tcW w:w="1166" w:type="dxa"/>
            <w:tcBorders>
              <w:top w:val="nil"/>
              <w:left w:val="single" w:sz="12" w:space="0" w:color="auto"/>
              <w:bottom w:val="nil"/>
              <w:right w:val="single" w:sz="12" w:space="0" w:color="auto"/>
            </w:tcBorders>
          </w:tcPr>
          <w:p w14:paraId="1459BE46"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51E55181"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6574A60A" w14:textId="77777777" w:rsidR="00650CC5" w:rsidRDefault="00650CC5" w:rsidP="00650CC5">
            <w:pPr>
              <w:pStyle w:val="TAC"/>
            </w:pPr>
            <w:r>
              <w:t>150ms</w:t>
            </w:r>
          </w:p>
          <w:p w14:paraId="4712C837"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3697C61D" w14:textId="77777777"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77982218" w14:textId="77777777" w:rsidR="00650CC5" w:rsidRDefault="00F058C7" w:rsidP="00650CC5">
            <w:pPr>
              <w:pStyle w:val="TAL"/>
            </w:pPr>
            <w:r>
              <w:t>"</w:t>
            </w:r>
            <w:r w:rsidR="00650CC5">
              <w:t>Live</w:t>
            </w:r>
            <w:r>
              <w:t>"</w:t>
            </w:r>
            <w:r w:rsidR="00650CC5">
              <w:t xml:space="preserve"> Uplink Streaming (e.g. TS 26.238 [53])</w:t>
            </w:r>
          </w:p>
        </w:tc>
      </w:tr>
      <w:tr w:rsidR="00650CC5" w14:paraId="6F2A1E6E" w14:textId="77777777" w:rsidTr="00F70701">
        <w:tc>
          <w:tcPr>
            <w:tcW w:w="1210" w:type="dxa"/>
            <w:tcBorders>
              <w:top w:val="single" w:sz="12" w:space="0" w:color="auto"/>
              <w:left w:val="single" w:sz="12" w:space="0" w:color="auto"/>
              <w:bottom w:val="single" w:sz="12" w:space="0" w:color="auto"/>
              <w:right w:val="single" w:sz="12" w:space="0" w:color="auto"/>
            </w:tcBorders>
          </w:tcPr>
          <w:p w14:paraId="7C205BCE" w14:textId="77777777" w:rsidR="00650CC5" w:rsidRDefault="00650CC5" w:rsidP="00650CC5">
            <w:pPr>
              <w:pStyle w:val="TAC"/>
            </w:pPr>
            <w:r>
              <w:t>72</w:t>
            </w:r>
          </w:p>
        </w:tc>
        <w:tc>
          <w:tcPr>
            <w:tcW w:w="1166" w:type="dxa"/>
            <w:tcBorders>
              <w:top w:val="nil"/>
              <w:left w:val="single" w:sz="12" w:space="0" w:color="auto"/>
              <w:bottom w:val="nil"/>
              <w:right w:val="single" w:sz="12" w:space="0" w:color="auto"/>
            </w:tcBorders>
          </w:tcPr>
          <w:p w14:paraId="006EF203"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3B472073"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32B4C0EF" w14:textId="77777777" w:rsidR="00650CC5" w:rsidRDefault="00650CC5" w:rsidP="00650CC5">
            <w:pPr>
              <w:pStyle w:val="TAC"/>
            </w:pPr>
            <w:r>
              <w:t>300ms</w:t>
            </w:r>
          </w:p>
          <w:p w14:paraId="5B5A5801"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33EF0DA2" w14:textId="77777777"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74EACF93" w14:textId="77777777" w:rsidR="00650CC5" w:rsidRDefault="00F058C7" w:rsidP="00650CC5">
            <w:pPr>
              <w:pStyle w:val="TAL"/>
            </w:pPr>
            <w:r>
              <w:t>"</w:t>
            </w:r>
            <w:r w:rsidR="00650CC5">
              <w:t>Live</w:t>
            </w:r>
            <w:r>
              <w:t>"</w:t>
            </w:r>
            <w:r w:rsidR="00650CC5">
              <w:t xml:space="preserve"> Uplink Streaming (e.g. TS 26.238 [53])</w:t>
            </w:r>
          </w:p>
        </w:tc>
      </w:tr>
      <w:tr w:rsidR="00650CC5" w14:paraId="1BA25100" w14:textId="77777777" w:rsidTr="00F70701">
        <w:tc>
          <w:tcPr>
            <w:tcW w:w="1210" w:type="dxa"/>
            <w:tcBorders>
              <w:top w:val="single" w:sz="12" w:space="0" w:color="auto"/>
              <w:left w:val="single" w:sz="12" w:space="0" w:color="auto"/>
              <w:bottom w:val="single" w:sz="12" w:space="0" w:color="auto"/>
              <w:right w:val="single" w:sz="12" w:space="0" w:color="auto"/>
            </w:tcBorders>
          </w:tcPr>
          <w:p w14:paraId="3DDE4EAF" w14:textId="77777777" w:rsidR="00650CC5" w:rsidRDefault="00650CC5" w:rsidP="00650CC5">
            <w:pPr>
              <w:pStyle w:val="TAC"/>
            </w:pPr>
            <w:r>
              <w:t>73</w:t>
            </w:r>
          </w:p>
        </w:tc>
        <w:tc>
          <w:tcPr>
            <w:tcW w:w="1166" w:type="dxa"/>
            <w:tcBorders>
              <w:top w:val="nil"/>
              <w:left w:val="single" w:sz="12" w:space="0" w:color="auto"/>
              <w:bottom w:val="nil"/>
              <w:right w:val="single" w:sz="12" w:space="0" w:color="auto"/>
            </w:tcBorders>
          </w:tcPr>
          <w:p w14:paraId="147D58A2"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27BDF627"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3D98EB98" w14:textId="77777777" w:rsidR="00650CC5" w:rsidRDefault="00650CC5" w:rsidP="00650CC5">
            <w:pPr>
              <w:pStyle w:val="TAC"/>
            </w:pPr>
            <w:r>
              <w:t>300ms</w:t>
            </w:r>
          </w:p>
          <w:p w14:paraId="2E92ED41"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55A49195" w14:textId="77777777"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2571D919" w14:textId="77777777" w:rsidR="00650CC5" w:rsidRDefault="00F058C7" w:rsidP="00650CC5">
            <w:pPr>
              <w:pStyle w:val="TAL"/>
            </w:pPr>
            <w:r>
              <w:t>"</w:t>
            </w:r>
            <w:r w:rsidR="00650CC5">
              <w:t>Live</w:t>
            </w:r>
            <w:r>
              <w:t>"</w:t>
            </w:r>
            <w:r w:rsidR="00650CC5">
              <w:t xml:space="preserve"> Uplink Streaming (e.g. TS 26.238 [53])</w:t>
            </w:r>
          </w:p>
        </w:tc>
      </w:tr>
      <w:tr w:rsidR="00650CC5" w14:paraId="6E36D829" w14:textId="77777777" w:rsidTr="00F70701">
        <w:tc>
          <w:tcPr>
            <w:tcW w:w="1210" w:type="dxa"/>
            <w:tcBorders>
              <w:top w:val="single" w:sz="12" w:space="0" w:color="auto"/>
              <w:left w:val="single" w:sz="12" w:space="0" w:color="auto"/>
              <w:bottom w:val="single" w:sz="12" w:space="0" w:color="auto"/>
              <w:right w:val="single" w:sz="12" w:space="0" w:color="auto"/>
            </w:tcBorders>
          </w:tcPr>
          <w:p w14:paraId="3D0A3A54" w14:textId="77777777" w:rsidR="00650CC5" w:rsidRDefault="00650CC5" w:rsidP="00650CC5">
            <w:pPr>
              <w:pStyle w:val="TAC"/>
            </w:pPr>
            <w:r>
              <w:t>74</w:t>
            </w:r>
          </w:p>
        </w:tc>
        <w:tc>
          <w:tcPr>
            <w:tcW w:w="1166" w:type="dxa"/>
            <w:tcBorders>
              <w:top w:val="nil"/>
              <w:left w:val="single" w:sz="12" w:space="0" w:color="auto"/>
              <w:bottom w:val="nil"/>
              <w:right w:val="single" w:sz="12" w:space="0" w:color="auto"/>
            </w:tcBorders>
          </w:tcPr>
          <w:p w14:paraId="4C6C6D60"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76ACD2F0"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F2543F0" w14:textId="77777777" w:rsidR="00650CC5" w:rsidRDefault="00650CC5" w:rsidP="00650CC5">
            <w:pPr>
              <w:pStyle w:val="TAC"/>
            </w:pPr>
            <w:r>
              <w:t>500ms</w:t>
            </w:r>
          </w:p>
          <w:p w14:paraId="33AC26AE"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6E54A88A" w14:textId="77777777"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40D2B357" w14:textId="77777777" w:rsidR="00650CC5" w:rsidRDefault="00F058C7" w:rsidP="00650CC5">
            <w:pPr>
              <w:pStyle w:val="TAL"/>
            </w:pPr>
            <w:r>
              <w:t>"</w:t>
            </w:r>
            <w:r w:rsidR="00650CC5">
              <w:t>Live</w:t>
            </w:r>
            <w:r>
              <w:t>"</w:t>
            </w:r>
            <w:r w:rsidR="00650CC5">
              <w:t xml:space="preserve"> Uplink Streaming (e.g. TS 26.238 [53])</w:t>
            </w:r>
          </w:p>
        </w:tc>
      </w:tr>
      <w:tr w:rsidR="00650CC5" w14:paraId="0B736248" w14:textId="77777777" w:rsidTr="00F70701">
        <w:tc>
          <w:tcPr>
            <w:tcW w:w="1210" w:type="dxa"/>
            <w:tcBorders>
              <w:top w:val="single" w:sz="12" w:space="0" w:color="auto"/>
              <w:left w:val="single" w:sz="12" w:space="0" w:color="auto"/>
              <w:bottom w:val="single" w:sz="12" w:space="0" w:color="auto"/>
              <w:right w:val="single" w:sz="12" w:space="0" w:color="auto"/>
            </w:tcBorders>
          </w:tcPr>
          <w:p w14:paraId="490F88A4" w14:textId="77777777" w:rsidR="00650CC5" w:rsidRDefault="00650CC5" w:rsidP="00650CC5">
            <w:pPr>
              <w:pStyle w:val="TAC"/>
            </w:pPr>
            <w:r>
              <w:t>76</w:t>
            </w:r>
          </w:p>
        </w:tc>
        <w:tc>
          <w:tcPr>
            <w:tcW w:w="1166" w:type="dxa"/>
            <w:tcBorders>
              <w:top w:val="nil"/>
              <w:left w:val="single" w:sz="12" w:space="0" w:color="auto"/>
              <w:bottom w:val="single" w:sz="12" w:space="0" w:color="auto"/>
              <w:right w:val="single" w:sz="12" w:space="0" w:color="auto"/>
            </w:tcBorders>
          </w:tcPr>
          <w:p w14:paraId="73F9DD35"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53A82E18"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75FD21A9" w14:textId="77777777" w:rsidR="00650CC5" w:rsidRDefault="00650CC5" w:rsidP="00650CC5">
            <w:pPr>
              <w:pStyle w:val="TAC"/>
            </w:pPr>
            <w:r>
              <w:t>500ms</w:t>
            </w:r>
          </w:p>
          <w:p w14:paraId="0B015386"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4CEDEA5C" w14:textId="77777777"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5E44AB7A" w14:textId="77777777" w:rsidR="00650CC5" w:rsidRDefault="00F058C7" w:rsidP="00650CC5">
            <w:pPr>
              <w:pStyle w:val="TAL"/>
            </w:pPr>
            <w:r>
              <w:t>"</w:t>
            </w:r>
            <w:r w:rsidR="00650CC5">
              <w:t>Live</w:t>
            </w:r>
            <w:r>
              <w:t>"</w:t>
            </w:r>
            <w:r w:rsidR="00650CC5">
              <w:t xml:space="preserve"> Uplink Streaming (e.g. TS 26.238 [53])</w:t>
            </w:r>
          </w:p>
        </w:tc>
      </w:tr>
      <w:tr w:rsidR="00650CC5" w14:paraId="085726AD" w14:textId="77777777" w:rsidTr="00494E68">
        <w:tc>
          <w:tcPr>
            <w:tcW w:w="1210" w:type="dxa"/>
            <w:tcBorders>
              <w:top w:val="single" w:sz="12" w:space="0" w:color="auto"/>
              <w:left w:val="single" w:sz="12" w:space="0" w:color="auto"/>
              <w:bottom w:val="single" w:sz="12" w:space="0" w:color="auto"/>
              <w:right w:val="single" w:sz="12" w:space="0" w:color="auto"/>
            </w:tcBorders>
          </w:tcPr>
          <w:p w14:paraId="648E1A67" w14:textId="77777777" w:rsidR="00650CC5" w:rsidRDefault="00650CC5" w:rsidP="00650CC5">
            <w:pPr>
              <w:pStyle w:val="TAC"/>
            </w:pPr>
            <w:r>
              <w:t>5</w:t>
            </w:r>
            <w:r>
              <w:br/>
              <w:t>(</w:t>
            </w:r>
            <w:r w:rsidR="00960812">
              <w:t>NOTE </w:t>
            </w:r>
            <w:r>
              <w:t>3)</w:t>
            </w:r>
          </w:p>
        </w:tc>
        <w:tc>
          <w:tcPr>
            <w:tcW w:w="1166" w:type="dxa"/>
            <w:tcBorders>
              <w:top w:val="single" w:sz="12" w:space="0" w:color="auto"/>
              <w:left w:val="single" w:sz="12" w:space="0" w:color="auto"/>
              <w:bottom w:val="nil"/>
              <w:right w:val="single" w:sz="12" w:space="0" w:color="auto"/>
            </w:tcBorders>
          </w:tcPr>
          <w:p w14:paraId="3A97CEBD"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6CE30305" w14:textId="77777777" w:rsidR="00650CC5" w:rsidRDefault="00650CC5" w:rsidP="00650CC5">
            <w:pPr>
              <w:pStyle w:val="TAC"/>
            </w:pPr>
            <w:r>
              <w:t>1</w:t>
            </w:r>
          </w:p>
        </w:tc>
        <w:tc>
          <w:tcPr>
            <w:tcW w:w="1272" w:type="dxa"/>
            <w:tcBorders>
              <w:top w:val="single" w:sz="12" w:space="0" w:color="auto"/>
              <w:left w:val="single" w:sz="12" w:space="0" w:color="auto"/>
              <w:bottom w:val="single" w:sz="12" w:space="0" w:color="auto"/>
              <w:right w:val="single" w:sz="12" w:space="0" w:color="auto"/>
            </w:tcBorders>
          </w:tcPr>
          <w:p w14:paraId="5BF7D944" w14:textId="77777777" w:rsidR="00650CC5" w:rsidRDefault="00650CC5" w:rsidP="00650CC5">
            <w:pPr>
              <w:pStyle w:val="TAC"/>
            </w:pPr>
            <w:r>
              <w:t>100 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4E56E8AF" w14:textId="77777777"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77295963" w14:textId="77777777" w:rsidR="00650CC5" w:rsidRDefault="00650CC5" w:rsidP="00650CC5">
            <w:pPr>
              <w:pStyle w:val="TAL"/>
            </w:pPr>
            <w:r>
              <w:t>IMS Signalling</w:t>
            </w:r>
          </w:p>
        </w:tc>
      </w:tr>
      <w:tr w:rsidR="00650CC5" w14:paraId="4E9D85E7" w14:textId="77777777" w:rsidTr="00494E68">
        <w:tc>
          <w:tcPr>
            <w:tcW w:w="1210" w:type="dxa"/>
            <w:tcBorders>
              <w:top w:val="single" w:sz="12" w:space="0" w:color="auto"/>
              <w:left w:val="single" w:sz="12" w:space="0" w:color="auto"/>
              <w:bottom w:val="single" w:sz="12" w:space="0" w:color="auto"/>
              <w:right w:val="single" w:sz="12" w:space="0" w:color="auto"/>
            </w:tcBorders>
          </w:tcPr>
          <w:p w14:paraId="12736A21" w14:textId="77777777" w:rsidR="00650CC5" w:rsidRDefault="00650CC5" w:rsidP="00650CC5">
            <w:pPr>
              <w:pStyle w:val="TAC"/>
            </w:pPr>
            <w:r>
              <w:t>6</w:t>
            </w:r>
            <w:r>
              <w:br/>
              <w:t>(</w:t>
            </w:r>
            <w:r w:rsidR="00960812">
              <w:t>NOTE </w:t>
            </w:r>
            <w:r>
              <w:t>4)</w:t>
            </w:r>
          </w:p>
        </w:tc>
        <w:tc>
          <w:tcPr>
            <w:tcW w:w="1166" w:type="dxa"/>
            <w:tcBorders>
              <w:top w:val="nil"/>
              <w:left w:val="single" w:sz="12" w:space="0" w:color="auto"/>
              <w:bottom w:val="nil"/>
              <w:right w:val="single" w:sz="12" w:space="0" w:color="auto"/>
            </w:tcBorders>
          </w:tcPr>
          <w:p w14:paraId="70BB3F10"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5A6F492A" w14:textId="77777777" w:rsidR="00650CC5" w:rsidRDefault="00650CC5" w:rsidP="00650CC5">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14:paraId="7A56AFF0" w14:textId="77777777" w:rsidR="00650CC5" w:rsidRDefault="00650CC5" w:rsidP="00650CC5">
            <w:pPr>
              <w:pStyle w:val="TAC"/>
            </w:pPr>
            <w:r>
              <w:br/>
              <w:t>300 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6AA888AA" w14:textId="77777777" w:rsidR="00650CC5" w:rsidRDefault="00650CC5" w:rsidP="00650CC5">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5E8FD2F9" w14:textId="77777777" w:rsidR="00650CC5" w:rsidRDefault="00650CC5" w:rsidP="00650CC5">
            <w:pPr>
              <w:pStyle w:val="TAL"/>
            </w:pPr>
            <w:r>
              <w:t>Video (Buffered Streaming)</w:t>
            </w:r>
            <w:r>
              <w:br/>
              <w:t>TCP-based (e.g., www, e-mail, chat, ftp, p2p file sharing, progressive video, etc.)</w:t>
            </w:r>
          </w:p>
        </w:tc>
      </w:tr>
      <w:tr w:rsidR="00650CC5" w14:paraId="1D21E892" w14:textId="77777777" w:rsidTr="00494E68">
        <w:tc>
          <w:tcPr>
            <w:tcW w:w="1210" w:type="dxa"/>
            <w:tcBorders>
              <w:top w:val="single" w:sz="12" w:space="0" w:color="auto"/>
              <w:left w:val="single" w:sz="12" w:space="0" w:color="auto"/>
              <w:bottom w:val="single" w:sz="12" w:space="0" w:color="auto"/>
              <w:right w:val="single" w:sz="12" w:space="0" w:color="auto"/>
            </w:tcBorders>
          </w:tcPr>
          <w:p w14:paraId="0C26DAE5" w14:textId="77777777" w:rsidR="00650CC5" w:rsidRDefault="00650CC5" w:rsidP="00650CC5">
            <w:pPr>
              <w:pStyle w:val="TAC"/>
            </w:pPr>
            <w:r>
              <w:t>7</w:t>
            </w:r>
            <w:r>
              <w:br/>
              <w:t>(</w:t>
            </w:r>
            <w:r w:rsidR="00960812">
              <w:t>NOTE </w:t>
            </w:r>
            <w:r>
              <w:t>3)</w:t>
            </w:r>
          </w:p>
        </w:tc>
        <w:tc>
          <w:tcPr>
            <w:tcW w:w="1166" w:type="dxa"/>
            <w:tcBorders>
              <w:top w:val="nil"/>
              <w:left w:val="single" w:sz="12" w:space="0" w:color="auto"/>
              <w:bottom w:val="nil"/>
              <w:right w:val="single" w:sz="12" w:space="0" w:color="auto"/>
            </w:tcBorders>
          </w:tcPr>
          <w:p w14:paraId="49A82CDA" w14:textId="77777777" w:rsidR="00650CC5" w:rsidRDefault="00650CC5" w:rsidP="00650CC5">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14:paraId="53CD80BC" w14:textId="77777777" w:rsidR="00650CC5" w:rsidRDefault="00650CC5" w:rsidP="00650CC5">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14:paraId="0DD08876" w14:textId="77777777" w:rsidR="00650CC5" w:rsidRDefault="00650CC5" w:rsidP="00650CC5">
            <w:pPr>
              <w:pStyle w:val="TAC"/>
            </w:pPr>
            <w:r>
              <w:br/>
              <w:t>100 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140FDA61" w14:textId="77777777" w:rsidR="00650CC5" w:rsidRDefault="00650CC5" w:rsidP="00650CC5">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3F3987F7" w14:textId="77777777" w:rsidR="00650CC5" w:rsidRDefault="00650CC5" w:rsidP="00650CC5">
            <w:pPr>
              <w:pStyle w:val="TAL"/>
            </w:pPr>
            <w:r>
              <w:t>Voice,</w:t>
            </w:r>
            <w:r>
              <w:br/>
              <w:t>Video (Live Streaming)</w:t>
            </w:r>
            <w:r>
              <w:br/>
              <w:t>Interactive Gaming</w:t>
            </w:r>
          </w:p>
        </w:tc>
      </w:tr>
      <w:tr w:rsidR="00650CC5" w14:paraId="4DC3B946" w14:textId="77777777" w:rsidTr="00494E68">
        <w:tc>
          <w:tcPr>
            <w:tcW w:w="1210" w:type="dxa"/>
            <w:tcBorders>
              <w:top w:val="single" w:sz="12" w:space="0" w:color="auto"/>
              <w:left w:val="single" w:sz="12" w:space="0" w:color="auto"/>
              <w:bottom w:val="single" w:sz="12" w:space="0" w:color="auto"/>
              <w:right w:val="single" w:sz="12" w:space="0" w:color="auto"/>
            </w:tcBorders>
          </w:tcPr>
          <w:p w14:paraId="38E3FAB6" w14:textId="77777777" w:rsidR="00650CC5" w:rsidRDefault="00650CC5" w:rsidP="00650CC5">
            <w:pPr>
              <w:pStyle w:val="TAC"/>
            </w:pPr>
            <w:r>
              <w:t>8</w:t>
            </w:r>
            <w:r>
              <w:br/>
              <w:t>(</w:t>
            </w:r>
            <w:r w:rsidR="00960812">
              <w:t>NOTE </w:t>
            </w:r>
            <w:r>
              <w:t>5)</w:t>
            </w:r>
          </w:p>
        </w:tc>
        <w:tc>
          <w:tcPr>
            <w:tcW w:w="1166" w:type="dxa"/>
            <w:tcBorders>
              <w:top w:val="nil"/>
              <w:left w:val="single" w:sz="12" w:space="0" w:color="auto"/>
              <w:bottom w:val="nil"/>
              <w:right w:val="single" w:sz="12" w:space="0" w:color="auto"/>
            </w:tcBorders>
          </w:tcPr>
          <w:p w14:paraId="1D15F182"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6DDED673" w14:textId="77777777" w:rsidR="00650CC5" w:rsidRDefault="00650CC5" w:rsidP="00650CC5">
            <w:pPr>
              <w:pStyle w:val="TAC"/>
            </w:pPr>
            <w:r>
              <w:br/>
              <w:t>8</w:t>
            </w:r>
          </w:p>
        </w:tc>
        <w:tc>
          <w:tcPr>
            <w:tcW w:w="1272" w:type="dxa"/>
            <w:tcBorders>
              <w:top w:val="single" w:sz="12" w:space="0" w:color="auto"/>
              <w:left w:val="single" w:sz="12" w:space="0" w:color="auto"/>
              <w:bottom w:val="nil"/>
              <w:right w:val="single" w:sz="12" w:space="0" w:color="auto"/>
            </w:tcBorders>
          </w:tcPr>
          <w:p w14:paraId="18D5EBE5" w14:textId="77777777" w:rsidR="00650CC5" w:rsidRDefault="00650CC5" w:rsidP="00650CC5">
            <w:pPr>
              <w:pStyle w:val="TAC"/>
            </w:pPr>
            <w:r>
              <w:br/>
              <w:t>300 </w:t>
            </w:r>
            <w:proofErr w:type="spellStart"/>
            <w:r>
              <w:t>ms</w:t>
            </w:r>
            <w:proofErr w:type="spellEnd"/>
            <w:r>
              <w:br/>
              <w:t>(</w:t>
            </w:r>
            <w:r w:rsidR="00960812">
              <w:t>NOTE </w:t>
            </w:r>
            <w:r>
              <w:t>1)</w:t>
            </w:r>
          </w:p>
        </w:tc>
        <w:tc>
          <w:tcPr>
            <w:tcW w:w="1134" w:type="dxa"/>
            <w:tcBorders>
              <w:top w:val="single" w:sz="12" w:space="0" w:color="auto"/>
              <w:left w:val="single" w:sz="12" w:space="0" w:color="auto"/>
              <w:bottom w:val="nil"/>
              <w:right w:val="single" w:sz="12" w:space="0" w:color="auto"/>
            </w:tcBorders>
          </w:tcPr>
          <w:p w14:paraId="61C77C3E" w14:textId="77777777" w:rsidR="00650CC5" w:rsidRDefault="00650CC5" w:rsidP="00650CC5">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14:paraId="3CF63E60" w14:textId="77777777" w:rsidR="00650CC5" w:rsidRDefault="00650CC5" w:rsidP="00650CC5">
            <w:pPr>
              <w:pStyle w:val="TAL"/>
            </w:pPr>
            <w:r>
              <w:br/>
              <w:t>Video (Buffered Streaming)</w:t>
            </w:r>
            <w:r>
              <w:br/>
              <w:t xml:space="preserve">TCP-based (e.g., www, e-mail, chat, ftp, p2p file </w:t>
            </w:r>
          </w:p>
        </w:tc>
      </w:tr>
      <w:tr w:rsidR="00650CC5" w14:paraId="637CE340" w14:textId="77777777" w:rsidTr="00494E68">
        <w:tc>
          <w:tcPr>
            <w:tcW w:w="1210" w:type="dxa"/>
            <w:tcBorders>
              <w:top w:val="single" w:sz="12" w:space="0" w:color="auto"/>
              <w:left w:val="single" w:sz="12" w:space="0" w:color="auto"/>
              <w:bottom w:val="single" w:sz="12" w:space="0" w:color="auto"/>
              <w:right w:val="single" w:sz="12" w:space="0" w:color="auto"/>
            </w:tcBorders>
          </w:tcPr>
          <w:p w14:paraId="68A78872" w14:textId="77777777" w:rsidR="00650CC5" w:rsidRDefault="00650CC5" w:rsidP="00650CC5">
            <w:pPr>
              <w:pStyle w:val="TAC"/>
            </w:pPr>
            <w:r>
              <w:t>9</w:t>
            </w:r>
            <w:r>
              <w:br/>
              <w:t>(</w:t>
            </w:r>
            <w:r w:rsidR="00960812">
              <w:t>NOTE </w:t>
            </w:r>
            <w:r>
              <w:t>6)</w:t>
            </w:r>
          </w:p>
        </w:tc>
        <w:tc>
          <w:tcPr>
            <w:tcW w:w="1166" w:type="dxa"/>
            <w:tcBorders>
              <w:top w:val="nil"/>
              <w:left w:val="single" w:sz="12" w:space="0" w:color="auto"/>
              <w:bottom w:val="nil"/>
              <w:right w:val="single" w:sz="12" w:space="0" w:color="auto"/>
            </w:tcBorders>
          </w:tcPr>
          <w:p w14:paraId="7E2A6B55"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3C6487A0" w14:textId="77777777" w:rsidR="00650CC5" w:rsidRDefault="00650CC5" w:rsidP="00650CC5">
            <w:pPr>
              <w:pStyle w:val="TAC"/>
            </w:pPr>
            <w:r>
              <w:t>9</w:t>
            </w:r>
          </w:p>
        </w:tc>
        <w:tc>
          <w:tcPr>
            <w:tcW w:w="1272" w:type="dxa"/>
            <w:tcBorders>
              <w:top w:val="nil"/>
              <w:left w:val="single" w:sz="12" w:space="0" w:color="auto"/>
              <w:bottom w:val="single" w:sz="12" w:space="0" w:color="auto"/>
              <w:right w:val="single" w:sz="12" w:space="0" w:color="auto"/>
            </w:tcBorders>
          </w:tcPr>
          <w:p w14:paraId="77B3E6C1" w14:textId="77777777" w:rsidR="00650CC5" w:rsidRDefault="00650CC5" w:rsidP="00650CC5">
            <w:pPr>
              <w:pStyle w:val="TAC"/>
            </w:pPr>
          </w:p>
        </w:tc>
        <w:tc>
          <w:tcPr>
            <w:tcW w:w="1134" w:type="dxa"/>
            <w:tcBorders>
              <w:top w:val="nil"/>
              <w:left w:val="single" w:sz="12" w:space="0" w:color="auto"/>
              <w:bottom w:val="single" w:sz="12" w:space="0" w:color="auto"/>
              <w:right w:val="single" w:sz="12" w:space="0" w:color="auto"/>
            </w:tcBorders>
          </w:tcPr>
          <w:p w14:paraId="4BA86DF4" w14:textId="77777777" w:rsidR="00650CC5" w:rsidRDefault="00650CC5" w:rsidP="00650CC5">
            <w:pPr>
              <w:pStyle w:val="TAC"/>
            </w:pPr>
          </w:p>
        </w:tc>
        <w:tc>
          <w:tcPr>
            <w:tcW w:w="4079" w:type="dxa"/>
            <w:tcBorders>
              <w:top w:val="nil"/>
              <w:left w:val="single" w:sz="12" w:space="0" w:color="auto"/>
              <w:bottom w:val="single" w:sz="12" w:space="0" w:color="auto"/>
              <w:right w:val="single" w:sz="12" w:space="0" w:color="auto"/>
            </w:tcBorders>
          </w:tcPr>
          <w:p w14:paraId="178EFC97" w14:textId="77777777" w:rsidR="00650CC5" w:rsidRDefault="00650CC5" w:rsidP="00650CC5">
            <w:pPr>
              <w:pStyle w:val="TAL"/>
            </w:pPr>
            <w:r>
              <w:t>sharing, progressive video, etc.)</w:t>
            </w:r>
          </w:p>
        </w:tc>
      </w:tr>
      <w:tr w:rsidR="00650CC5" w14:paraId="46987795" w14:textId="77777777" w:rsidTr="00494E68">
        <w:tc>
          <w:tcPr>
            <w:tcW w:w="1210" w:type="dxa"/>
            <w:tcBorders>
              <w:top w:val="single" w:sz="12" w:space="0" w:color="auto"/>
              <w:left w:val="single" w:sz="12" w:space="0" w:color="auto"/>
              <w:bottom w:val="single" w:sz="12" w:space="0" w:color="auto"/>
              <w:right w:val="single" w:sz="12" w:space="0" w:color="auto"/>
            </w:tcBorders>
          </w:tcPr>
          <w:p w14:paraId="49270982" w14:textId="77777777" w:rsidR="00650CC5" w:rsidRDefault="00650CC5" w:rsidP="00650CC5">
            <w:pPr>
              <w:pStyle w:val="TAC"/>
            </w:pPr>
            <w:r>
              <w:lastRenderedPageBreak/>
              <w:t>69</w:t>
            </w:r>
            <w:r>
              <w:br/>
              <w:t>(</w:t>
            </w:r>
            <w:r w:rsidR="00960812">
              <w:t>NOTE </w:t>
            </w:r>
            <w:r>
              <w:t xml:space="preserve">3, </w:t>
            </w:r>
            <w:r w:rsidR="00960812">
              <w:t>NOTE </w:t>
            </w:r>
            <w:r>
              <w:t xml:space="preserve">9, </w:t>
            </w:r>
            <w:r w:rsidR="00960812">
              <w:t>NOTE </w:t>
            </w:r>
            <w:r>
              <w:t>12)</w:t>
            </w:r>
          </w:p>
        </w:tc>
        <w:tc>
          <w:tcPr>
            <w:tcW w:w="1166" w:type="dxa"/>
            <w:tcBorders>
              <w:top w:val="nil"/>
              <w:left w:val="single" w:sz="12" w:space="0" w:color="auto"/>
              <w:bottom w:val="nil"/>
              <w:right w:val="single" w:sz="12" w:space="0" w:color="auto"/>
            </w:tcBorders>
          </w:tcPr>
          <w:p w14:paraId="79A49258"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398F3D2B" w14:textId="77777777" w:rsidR="00650CC5" w:rsidRDefault="00650CC5" w:rsidP="00650CC5">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14:paraId="472A768F" w14:textId="77777777" w:rsidR="00650CC5" w:rsidRDefault="00650CC5" w:rsidP="00650CC5">
            <w:pPr>
              <w:pStyle w:val="TAC"/>
            </w:pPr>
            <w:r>
              <w:t>60 </w:t>
            </w:r>
            <w:proofErr w:type="spellStart"/>
            <w:r>
              <w:t>ms</w:t>
            </w:r>
            <w:proofErr w:type="spellEnd"/>
            <w:r>
              <w:br/>
              <w:t>(</w:t>
            </w:r>
            <w:r w:rsidR="00960812">
              <w:t>NOTE </w:t>
            </w:r>
            <w:r>
              <w:t xml:space="preserve">7, </w:t>
            </w:r>
            <w:r w:rsidR="00960812">
              <w:t>NOTE </w:t>
            </w:r>
            <w:r>
              <w:t>8)</w:t>
            </w:r>
          </w:p>
        </w:tc>
        <w:tc>
          <w:tcPr>
            <w:tcW w:w="1134" w:type="dxa"/>
            <w:tcBorders>
              <w:top w:val="single" w:sz="12" w:space="0" w:color="auto"/>
              <w:left w:val="single" w:sz="12" w:space="0" w:color="auto"/>
              <w:bottom w:val="single" w:sz="12" w:space="0" w:color="auto"/>
              <w:right w:val="single" w:sz="12" w:space="0" w:color="auto"/>
            </w:tcBorders>
          </w:tcPr>
          <w:p w14:paraId="431320EB"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4FE2B076" w14:textId="77777777" w:rsidR="00650CC5" w:rsidRDefault="00650CC5" w:rsidP="00650CC5">
            <w:pPr>
              <w:pStyle w:val="TAL"/>
            </w:pPr>
            <w:r>
              <w:t>Mission Critical delay sensitive signalling (e.g., MC-PTT signalling, MC Video signalling)</w:t>
            </w:r>
          </w:p>
        </w:tc>
      </w:tr>
      <w:tr w:rsidR="00650CC5" w14:paraId="26931DB0" w14:textId="77777777" w:rsidTr="00494E68">
        <w:tc>
          <w:tcPr>
            <w:tcW w:w="1210" w:type="dxa"/>
            <w:tcBorders>
              <w:top w:val="single" w:sz="12" w:space="0" w:color="auto"/>
              <w:left w:val="single" w:sz="12" w:space="0" w:color="auto"/>
              <w:bottom w:val="single" w:sz="12" w:space="0" w:color="auto"/>
              <w:right w:val="single" w:sz="12" w:space="0" w:color="auto"/>
            </w:tcBorders>
          </w:tcPr>
          <w:p w14:paraId="62306B5D" w14:textId="77777777" w:rsidR="00650CC5" w:rsidRDefault="00650CC5" w:rsidP="00650CC5">
            <w:pPr>
              <w:pStyle w:val="TAC"/>
            </w:pPr>
            <w:r>
              <w:t>70</w:t>
            </w:r>
            <w:r>
              <w:br/>
              <w:t>(</w:t>
            </w:r>
            <w:r w:rsidR="00960812">
              <w:t>NOTE </w:t>
            </w:r>
            <w:r>
              <w:t xml:space="preserve">4, </w:t>
            </w:r>
            <w:r w:rsidR="00960812">
              <w:t>NOTE </w:t>
            </w:r>
            <w:r>
              <w:t>12)</w:t>
            </w:r>
          </w:p>
        </w:tc>
        <w:tc>
          <w:tcPr>
            <w:tcW w:w="1166" w:type="dxa"/>
            <w:tcBorders>
              <w:top w:val="nil"/>
              <w:left w:val="single" w:sz="12" w:space="0" w:color="auto"/>
              <w:bottom w:val="nil"/>
              <w:right w:val="single" w:sz="12" w:space="0" w:color="auto"/>
            </w:tcBorders>
          </w:tcPr>
          <w:p w14:paraId="7693BFA0"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1D2B4C19" w14:textId="77777777" w:rsidR="00650CC5" w:rsidRDefault="00650CC5" w:rsidP="00650CC5">
            <w:pPr>
              <w:pStyle w:val="TAC"/>
            </w:pPr>
            <w:r>
              <w:t>5.5</w:t>
            </w:r>
          </w:p>
        </w:tc>
        <w:tc>
          <w:tcPr>
            <w:tcW w:w="1272" w:type="dxa"/>
            <w:tcBorders>
              <w:top w:val="single" w:sz="12" w:space="0" w:color="auto"/>
              <w:left w:val="single" w:sz="12" w:space="0" w:color="auto"/>
              <w:bottom w:val="nil"/>
              <w:right w:val="single" w:sz="12" w:space="0" w:color="auto"/>
            </w:tcBorders>
          </w:tcPr>
          <w:p w14:paraId="21130F02" w14:textId="77777777" w:rsidR="00650CC5" w:rsidRDefault="00650CC5" w:rsidP="00650CC5">
            <w:pPr>
              <w:pStyle w:val="TAC"/>
            </w:pPr>
            <w:r>
              <w:t>200 </w:t>
            </w:r>
            <w:proofErr w:type="spellStart"/>
            <w:r>
              <w:t>ms</w:t>
            </w:r>
            <w:proofErr w:type="spellEnd"/>
            <w:r>
              <w:br/>
              <w:t>(</w:t>
            </w:r>
            <w:r w:rsidR="00960812">
              <w:t>NOTE </w:t>
            </w:r>
            <w:r>
              <w:t xml:space="preserve">7, </w:t>
            </w:r>
            <w:r w:rsidR="00960812">
              <w:t>NOTE </w:t>
            </w:r>
            <w:r>
              <w:t>10)</w:t>
            </w:r>
          </w:p>
        </w:tc>
        <w:tc>
          <w:tcPr>
            <w:tcW w:w="1134" w:type="dxa"/>
            <w:tcBorders>
              <w:top w:val="single" w:sz="12" w:space="0" w:color="auto"/>
              <w:left w:val="single" w:sz="12" w:space="0" w:color="auto"/>
              <w:bottom w:val="nil"/>
              <w:right w:val="single" w:sz="12" w:space="0" w:color="auto"/>
            </w:tcBorders>
          </w:tcPr>
          <w:p w14:paraId="733394D8"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1CE2097F" w14:textId="77777777" w:rsidR="00650CC5" w:rsidRDefault="00650CC5" w:rsidP="00650CC5">
            <w:pPr>
              <w:pStyle w:val="TAL"/>
            </w:pPr>
            <w:r>
              <w:t>Mission Critical Data (e.g. example services are the same as QCI 6/8/9)</w:t>
            </w:r>
          </w:p>
        </w:tc>
      </w:tr>
      <w:tr w:rsidR="00650CC5" w14:paraId="1F129AF8" w14:textId="77777777" w:rsidTr="00494E68">
        <w:tc>
          <w:tcPr>
            <w:tcW w:w="1210" w:type="dxa"/>
            <w:tcBorders>
              <w:top w:val="single" w:sz="12" w:space="0" w:color="auto"/>
              <w:left w:val="single" w:sz="12" w:space="0" w:color="auto"/>
              <w:bottom w:val="single" w:sz="12" w:space="0" w:color="auto"/>
              <w:right w:val="single" w:sz="12" w:space="0" w:color="auto"/>
            </w:tcBorders>
          </w:tcPr>
          <w:p w14:paraId="74E6A687" w14:textId="77777777" w:rsidR="00650CC5" w:rsidRDefault="00650CC5" w:rsidP="00650CC5">
            <w:pPr>
              <w:pStyle w:val="TAC"/>
            </w:pPr>
            <w:r>
              <w:t>79</w:t>
            </w:r>
            <w:r>
              <w:br/>
              <w:t>(</w:t>
            </w:r>
            <w:r w:rsidR="00960812">
              <w:t>NOTE </w:t>
            </w:r>
            <w:r>
              <w:t>14)</w:t>
            </w:r>
          </w:p>
        </w:tc>
        <w:tc>
          <w:tcPr>
            <w:tcW w:w="1166" w:type="dxa"/>
            <w:tcBorders>
              <w:top w:val="nil"/>
              <w:left w:val="single" w:sz="12" w:space="0" w:color="auto"/>
              <w:bottom w:val="nil"/>
              <w:right w:val="single" w:sz="12" w:space="0" w:color="auto"/>
            </w:tcBorders>
          </w:tcPr>
          <w:p w14:paraId="4F8F6EB8"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4C97756A" w14:textId="77777777" w:rsidR="00650CC5" w:rsidRDefault="00650CC5" w:rsidP="00650CC5">
            <w:pPr>
              <w:pStyle w:val="TAC"/>
            </w:pPr>
            <w:r>
              <w:t>6.5</w:t>
            </w:r>
          </w:p>
        </w:tc>
        <w:tc>
          <w:tcPr>
            <w:tcW w:w="1272" w:type="dxa"/>
            <w:tcBorders>
              <w:top w:val="single" w:sz="12" w:space="0" w:color="auto"/>
              <w:left w:val="single" w:sz="12" w:space="0" w:color="auto"/>
              <w:bottom w:val="nil"/>
              <w:right w:val="single" w:sz="12" w:space="0" w:color="auto"/>
            </w:tcBorders>
          </w:tcPr>
          <w:p w14:paraId="698044EA" w14:textId="77777777" w:rsidR="00650CC5" w:rsidRDefault="00650CC5" w:rsidP="00650CC5">
            <w:pPr>
              <w:pStyle w:val="TAC"/>
            </w:pPr>
            <w:r>
              <w:t>50 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nil"/>
              <w:right w:val="single" w:sz="12" w:space="0" w:color="auto"/>
            </w:tcBorders>
          </w:tcPr>
          <w:p w14:paraId="78E0A3F0" w14:textId="77777777" w:rsidR="00650CC5" w:rsidRDefault="00650CC5" w:rsidP="00650CC5">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14:paraId="5CFE33B5" w14:textId="77777777" w:rsidR="00650CC5" w:rsidRDefault="00650CC5" w:rsidP="00650CC5">
            <w:pPr>
              <w:pStyle w:val="TAL"/>
            </w:pPr>
            <w:r>
              <w:t>V2X messages</w:t>
            </w:r>
          </w:p>
        </w:tc>
      </w:tr>
      <w:tr w:rsidR="00650CC5" w14:paraId="31C1DCDB" w14:textId="77777777" w:rsidTr="00494E68">
        <w:tc>
          <w:tcPr>
            <w:tcW w:w="1210" w:type="dxa"/>
            <w:tcBorders>
              <w:top w:val="single" w:sz="12" w:space="0" w:color="auto"/>
              <w:left w:val="single" w:sz="12" w:space="0" w:color="auto"/>
              <w:bottom w:val="single" w:sz="12" w:space="0" w:color="auto"/>
              <w:right w:val="single" w:sz="12" w:space="0" w:color="auto"/>
            </w:tcBorders>
          </w:tcPr>
          <w:p w14:paraId="27CFEB5F" w14:textId="77777777" w:rsidR="00650CC5" w:rsidRDefault="00650CC5" w:rsidP="00650CC5">
            <w:pPr>
              <w:pStyle w:val="TAC"/>
            </w:pPr>
            <w:r>
              <w:t>80</w:t>
            </w:r>
            <w:r>
              <w:br/>
              <w:t>(</w:t>
            </w:r>
            <w:r w:rsidR="00960812">
              <w:t>NOTE </w:t>
            </w:r>
            <w:r>
              <w:t>3)</w:t>
            </w:r>
          </w:p>
        </w:tc>
        <w:tc>
          <w:tcPr>
            <w:tcW w:w="1166" w:type="dxa"/>
            <w:tcBorders>
              <w:top w:val="nil"/>
              <w:left w:val="single" w:sz="12" w:space="0" w:color="auto"/>
              <w:bottom w:val="nil"/>
              <w:right w:val="single" w:sz="12" w:space="0" w:color="auto"/>
            </w:tcBorders>
          </w:tcPr>
          <w:p w14:paraId="6E8555BA"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0C36C5F2" w14:textId="77777777" w:rsidR="00650CC5" w:rsidRDefault="00650CC5" w:rsidP="00650CC5">
            <w:pPr>
              <w:pStyle w:val="TAC"/>
            </w:pPr>
            <w:r>
              <w:t>6.8</w:t>
            </w:r>
          </w:p>
        </w:tc>
        <w:tc>
          <w:tcPr>
            <w:tcW w:w="1272" w:type="dxa"/>
            <w:tcBorders>
              <w:top w:val="single" w:sz="12" w:space="0" w:color="auto"/>
              <w:left w:val="single" w:sz="12" w:space="0" w:color="auto"/>
              <w:bottom w:val="nil"/>
              <w:right w:val="single" w:sz="12" w:space="0" w:color="auto"/>
            </w:tcBorders>
          </w:tcPr>
          <w:p w14:paraId="2C5494AE" w14:textId="77777777" w:rsidR="00650CC5" w:rsidRDefault="00650CC5" w:rsidP="00650CC5">
            <w:pPr>
              <w:pStyle w:val="TAC"/>
            </w:pPr>
            <w:r>
              <w:t>10 </w:t>
            </w:r>
            <w:proofErr w:type="spellStart"/>
            <w:r>
              <w:t>ms</w:t>
            </w:r>
            <w:proofErr w:type="spellEnd"/>
            <w:r>
              <w:br/>
              <w:t>(</w:t>
            </w:r>
            <w:r w:rsidR="00960812">
              <w:t>NOTE </w:t>
            </w:r>
            <w:r>
              <w:t xml:space="preserve">10, </w:t>
            </w:r>
            <w:r w:rsidR="00960812">
              <w:t>NOTE </w:t>
            </w:r>
            <w:r>
              <w:t>15)</w:t>
            </w:r>
          </w:p>
        </w:tc>
        <w:tc>
          <w:tcPr>
            <w:tcW w:w="1134" w:type="dxa"/>
            <w:tcBorders>
              <w:top w:val="single" w:sz="12" w:space="0" w:color="auto"/>
              <w:left w:val="single" w:sz="12" w:space="0" w:color="auto"/>
              <w:bottom w:val="nil"/>
              <w:right w:val="single" w:sz="12" w:space="0" w:color="auto"/>
            </w:tcBorders>
          </w:tcPr>
          <w:p w14:paraId="43D8A0CA"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689D4D75" w14:textId="77777777" w:rsidR="00650CC5" w:rsidRDefault="00650CC5" w:rsidP="00650CC5">
            <w:pPr>
              <w:pStyle w:val="TAL"/>
            </w:pPr>
            <w:r>
              <w:t xml:space="preserve">Low latency </w:t>
            </w:r>
            <w:proofErr w:type="spellStart"/>
            <w:r>
              <w:t>eMBB</w:t>
            </w:r>
            <w:proofErr w:type="spellEnd"/>
            <w:r>
              <w:t xml:space="preserve"> applications (TCP/UDP-based);</w:t>
            </w:r>
          </w:p>
          <w:p w14:paraId="75B166CE" w14:textId="77777777" w:rsidR="00650CC5" w:rsidRDefault="00650CC5" w:rsidP="00650CC5">
            <w:pPr>
              <w:pStyle w:val="TAL"/>
            </w:pPr>
            <w:r>
              <w:t>Augmented Reality</w:t>
            </w:r>
          </w:p>
        </w:tc>
      </w:tr>
      <w:tr w:rsidR="00650CC5" w14:paraId="08F0EEF7" w14:textId="77777777" w:rsidTr="000645F2">
        <w:tc>
          <w:tcPr>
            <w:tcW w:w="9857" w:type="dxa"/>
            <w:gridSpan w:val="6"/>
            <w:tcBorders>
              <w:top w:val="single" w:sz="12" w:space="0" w:color="auto"/>
              <w:left w:val="single" w:sz="12" w:space="0" w:color="auto"/>
              <w:bottom w:val="single" w:sz="12" w:space="0" w:color="auto"/>
              <w:right w:val="single" w:sz="12" w:space="0" w:color="auto"/>
            </w:tcBorders>
          </w:tcPr>
          <w:p w14:paraId="75428650" w14:textId="77777777" w:rsidR="00650CC5" w:rsidRDefault="00960812" w:rsidP="00650CC5">
            <w:pPr>
              <w:pStyle w:val="TAN"/>
            </w:pPr>
            <w:r>
              <w:t>NOTE </w:t>
            </w:r>
            <w:r w:rsidR="00650CC5">
              <w:t>1:</w:t>
            </w:r>
            <w:r w:rsidR="00650CC5">
              <w:tab/>
              <w:t>A delay of 20 </w:t>
            </w:r>
            <w:proofErr w:type="spellStart"/>
            <w:r w:rsidR="00650CC5">
              <w:t>ms</w:t>
            </w:r>
            <w:proofErr w:type="spellEnd"/>
            <w:r w:rsidR="00650CC5">
              <w:t xml:space="preserve"> for the delay between a PCEF and a radio base station should be subtracted from a given PDB to derive the packet delay budget that applies to the radio interface. This delay is the average between the case where the PCEF is located </w:t>
            </w:r>
            <w:r w:rsidR="00F058C7">
              <w:t>"</w:t>
            </w:r>
            <w:r w:rsidR="00650CC5">
              <w:t>close</w:t>
            </w:r>
            <w:r w:rsidR="00F058C7">
              <w:t>"</w:t>
            </w:r>
            <w:r w:rsidR="00650CC5">
              <w:t xml:space="preserve"> to the radio base station (roughly 10 </w:t>
            </w:r>
            <w:proofErr w:type="spellStart"/>
            <w:r w:rsidR="00650CC5">
              <w:t>ms</w:t>
            </w:r>
            <w:proofErr w:type="spellEnd"/>
            <w:r w:rsidR="00650CC5">
              <w:t xml:space="preserve">) and the case where the PCEF is located </w:t>
            </w:r>
            <w:r w:rsidR="00F058C7">
              <w:t>"</w:t>
            </w:r>
            <w:r w:rsidR="00650CC5">
              <w:t>far</w:t>
            </w:r>
            <w:r w:rsidR="00F058C7">
              <w:t>"</w:t>
            </w:r>
            <w:r w:rsidR="00650CC5">
              <w:t xml:space="preserve"> from the radio base station, e.g. in case of roaming with home routed traffic (the one-way packet delay between Europe and the US west coast is roughly 50 </w:t>
            </w:r>
            <w:proofErr w:type="spellStart"/>
            <w:r w:rsidR="00650CC5">
              <w:t>ms</w:t>
            </w:r>
            <w:proofErr w:type="spellEnd"/>
            <w:r w:rsidR="00650CC5">
              <w:t>). The average takes into account that roaming is a less typical scenario. It is expected that subtracting this average delay of 20 </w:t>
            </w:r>
            <w:proofErr w:type="spellStart"/>
            <w:r w:rsidR="00650CC5">
              <w:t>ms</w:t>
            </w:r>
            <w:proofErr w:type="spellEnd"/>
            <w:r w:rsidR="00650CC5">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14279337" w14:textId="77777777" w:rsidR="00650CC5" w:rsidRDefault="00960812" w:rsidP="00650CC5">
            <w:pPr>
              <w:pStyle w:val="TAN"/>
            </w:pPr>
            <w:r>
              <w:t>NOTE </w:t>
            </w:r>
            <w:r w:rsidR="00650CC5">
              <w:t>2:</w:t>
            </w:r>
            <w:r w:rsidR="00650CC5">
              <w:tab/>
              <w:t xml:space="preserve">The rate of </w:t>
            </w:r>
            <w:proofErr w:type="spellStart"/>
            <w:r w:rsidR="00650CC5">
              <w:t>non congestion</w:t>
            </w:r>
            <w:proofErr w:type="spellEnd"/>
            <w:r w:rsidR="00650CC5">
              <w:t xml:space="preserve"> related packet losses that may occur between a radio base station and a PCEF should be regarded to be negligible. A PELR value specified for a standardized QCI therefore applies completely to the radio interface between a UE and radio base station.</w:t>
            </w:r>
          </w:p>
          <w:p w14:paraId="4D476B0A" w14:textId="77777777" w:rsidR="00650CC5" w:rsidRDefault="00960812" w:rsidP="00650CC5">
            <w:pPr>
              <w:pStyle w:val="TAN"/>
            </w:pPr>
            <w:r>
              <w:t>NOTE </w:t>
            </w:r>
            <w:r w:rsidR="00650CC5">
              <w:t>3:</w:t>
            </w:r>
            <w:r w:rsidR="00650CC5">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47E2321A" w14:textId="77777777" w:rsidR="00650CC5" w:rsidRDefault="00960812" w:rsidP="00650CC5">
            <w:pPr>
              <w:pStyle w:val="TAN"/>
            </w:pPr>
            <w:r>
              <w:t>NOTE </w:t>
            </w:r>
            <w:r w:rsidR="00650CC5">
              <w:t>4:</w:t>
            </w:r>
            <w:r w:rsidR="00650CC5">
              <w:tab/>
              <w:t xml:space="preserve">If the network supports Multimedia Priority Services (MPS) then this QCI could be used for the prioritization of </w:t>
            </w:r>
            <w:proofErr w:type="spellStart"/>
            <w:r w:rsidR="00650CC5">
              <w:t>non real-time</w:t>
            </w:r>
            <w:proofErr w:type="spellEnd"/>
            <w:r w:rsidR="00650CC5">
              <w:t xml:space="preserve"> data (i.e. most typically TCP-based services/applications) of MPS subscribers.</w:t>
            </w:r>
          </w:p>
          <w:p w14:paraId="4BA8F69F" w14:textId="77777777" w:rsidR="00650CC5" w:rsidRDefault="00960812" w:rsidP="00650CC5">
            <w:pPr>
              <w:pStyle w:val="TAN"/>
            </w:pPr>
            <w:r>
              <w:t>NOTE </w:t>
            </w:r>
            <w:r w:rsidR="00650CC5">
              <w:t>5:</w:t>
            </w:r>
            <w:r w:rsidR="00650CC5">
              <w:tab/>
              <w:t xml:space="preserve">This QCI could be used for a dedicated </w:t>
            </w:r>
            <w:r w:rsidR="00F058C7">
              <w:t>"</w:t>
            </w:r>
            <w:r w:rsidR="00650CC5">
              <w:t>premium bearer</w:t>
            </w:r>
            <w:r w:rsidR="00F058C7">
              <w:t>"</w:t>
            </w:r>
            <w:r w:rsidR="00650CC5">
              <w:t xml:space="preserve">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w:t>
            </w:r>
            <w:r w:rsidR="00F058C7">
              <w:t>"</w:t>
            </w:r>
            <w:r w:rsidR="00650CC5">
              <w:t>premium subscribers</w:t>
            </w:r>
            <w:r w:rsidR="00F058C7">
              <w:t>"</w:t>
            </w:r>
            <w:r w:rsidR="00650CC5">
              <w:t>.</w:t>
            </w:r>
          </w:p>
          <w:p w14:paraId="2C0A102C" w14:textId="77777777" w:rsidR="00650CC5" w:rsidRDefault="00960812" w:rsidP="00650CC5">
            <w:pPr>
              <w:pStyle w:val="TAN"/>
            </w:pPr>
            <w:r>
              <w:t>NOTE </w:t>
            </w:r>
            <w:r w:rsidR="00650CC5">
              <w:t>6:</w:t>
            </w:r>
            <w:r w:rsidR="00650CC5">
              <w:tab/>
              <w:t xml:space="preserve">This QCI is typically used for the default bearer of a UE/PDN for </w:t>
            </w:r>
            <w:proofErr w:type="spellStart"/>
            <w:r w:rsidR="00650CC5">
              <w:t>non privileged</w:t>
            </w:r>
            <w:proofErr w:type="spellEnd"/>
            <w:r w:rsidR="00650CC5">
              <w:t xml:space="preserve"> subscribers. Note that AMBR can be used as a </w:t>
            </w:r>
            <w:r w:rsidR="00F058C7">
              <w:t>"</w:t>
            </w:r>
            <w:r w:rsidR="00650CC5">
              <w:t>tool</w:t>
            </w:r>
            <w:r w:rsidR="00F058C7">
              <w:t>"</w:t>
            </w:r>
            <w:r w:rsidR="00650CC5">
              <w:t xml:space="preserve"> to provide subscriber differentiation between subscriber groups connected to the same PDN with the same QCI on the default bearer.</w:t>
            </w:r>
          </w:p>
          <w:p w14:paraId="191B3CBB" w14:textId="77777777" w:rsidR="00650CC5" w:rsidRDefault="00960812" w:rsidP="00650CC5">
            <w:pPr>
              <w:pStyle w:val="TAN"/>
            </w:pPr>
            <w:r>
              <w:t>NOTE </w:t>
            </w:r>
            <w:r w:rsidR="00650CC5">
              <w:t>7:</w:t>
            </w:r>
            <w:r w:rsidR="00650CC5">
              <w:tab/>
              <w:t xml:space="preserve">For Mission Critical services, it may be assumed that the PCEF is located </w:t>
            </w:r>
            <w:r w:rsidR="00F058C7">
              <w:t>"</w:t>
            </w:r>
            <w:r w:rsidR="00650CC5">
              <w:t>close</w:t>
            </w:r>
            <w:r w:rsidR="00F058C7">
              <w:t>"</w:t>
            </w:r>
            <w:r w:rsidR="00650CC5">
              <w:t xml:space="preserve"> to the radio base station (roughly 10 </w:t>
            </w:r>
            <w:proofErr w:type="spellStart"/>
            <w:r w:rsidR="00650CC5">
              <w:t>ms</w:t>
            </w:r>
            <w:proofErr w:type="spellEnd"/>
            <w:r w:rsidR="00650CC5">
              <w:t xml:space="preserve">) and is not normally used in a long distance, home routed roaming situation. Hence delay of 10 </w:t>
            </w:r>
            <w:proofErr w:type="spellStart"/>
            <w:r w:rsidR="00650CC5">
              <w:t>ms</w:t>
            </w:r>
            <w:proofErr w:type="spellEnd"/>
            <w:r w:rsidR="00650CC5">
              <w:t xml:space="preserve"> for the delay between a PCEF and a radio base station should be subtracted from this PDB to derive the packet delay budget that applies to the radio interface.</w:t>
            </w:r>
          </w:p>
          <w:p w14:paraId="44F5961E" w14:textId="77777777" w:rsidR="00650CC5" w:rsidRDefault="00960812" w:rsidP="00650CC5">
            <w:pPr>
              <w:pStyle w:val="TAN"/>
            </w:pPr>
            <w:r>
              <w:t>NOTE </w:t>
            </w:r>
            <w:r w:rsidR="00650CC5">
              <w:t>8:</w:t>
            </w:r>
            <w:r w:rsidR="00650CC5">
              <w:tab/>
              <w:t>In both RRC Idle and RRC Connected mode, the PDB requirement for these QCIs can be relaxed (but not to a value greater than 320 </w:t>
            </w:r>
            <w:proofErr w:type="spellStart"/>
            <w:r w:rsidR="00650CC5">
              <w:t>ms</w:t>
            </w:r>
            <w:proofErr w:type="spellEnd"/>
            <w:r w:rsidR="00650CC5">
              <w:t>) for the first packet(s) in a downlink data or signalling burst in order to permit reasonable battery saving (DRX) techniques.</w:t>
            </w:r>
          </w:p>
          <w:p w14:paraId="1C8CE1FB" w14:textId="77777777" w:rsidR="00650CC5" w:rsidRDefault="00960812" w:rsidP="00650CC5">
            <w:pPr>
              <w:pStyle w:val="TAN"/>
            </w:pPr>
            <w:r>
              <w:t>NOTE </w:t>
            </w:r>
            <w:r w:rsidR="00650CC5">
              <w:t>9:</w:t>
            </w:r>
            <w:r w:rsidR="00650CC5">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C60EEE" w14:textId="77777777" w:rsidR="00650CC5" w:rsidRDefault="00960812" w:rsidP="00650CC5">
            <w:pPr>
              <w:pStyle w:val="TAN"/>
            </w:pPr>
            <w:r>
              <w:t>NOTE </w:t>
            </w:r>
            <w:r w:rsidR="00650CC5">
              <w:t>10:</w:t>
            </w:r>
            <w:r w:rsidR="00650CC5">
              <w:tab/>
              <w:t>In both RRC Idle and RRC Connected mode, the PDB requirement for these QCIs can be relaxed for the first packet(s) in a downlink data or signalling burst in order to permit battery saving (DRX) techniques.</w:t>
            </w:r>
          </w:p>
          <w:p w14:paraId="4037BBDE" w14:textId="77777777" w:rsidR="00650CC5" w:rsidRDefault="00960812" w:rsidP="00650CC5">
            <w:pPr>
              <w:pStyle w:val="TAN"/>
            </w:pPr>
            <w:r>
              <w:t>NOTE </w:t>
            </w:r>
            <w:r w:rsidR="00650CC5">
              <w:t>11:</w:t>
            </w:r>
            <w:r w:rsidR="00650CC5">
              <w:tab/>
              <w:t>In RRC Idle mode, the PDB requirement for these QCIs can be relaxed for the first packet(s) in a downlink data or signalling burst in order to permit battery saving (DRX) techniques.</w:t>
            </w:r>
          </w:p>
          <w:p w14:paraId="352F13B5" w14:textId="77777777" w:rsidR="00650CC5" w:rsidRDefault="00960812" w:rsidP="00650CC5">
            <w:pPr>
              <w:pStyle w:val="TAN"/>
            </w:pPr>
            <w:r>
              <w:t>NOTE </w:t>
            </w:r>
            <w:r w:rsidR="00650CC5">
              <w:t>12:</w:t>
            </w:r>
            <w:r w:rsidR="00650CC5">
              <w:tab/>
              <w:t>This QCI value can only be assigned upon request from the network side. The UE and any application running on the UE is not allowed to request this QCI value.</w:t>
            </w:r>
          </w:p>
          <w:p w14:paraId="6A13DB59" w14:textId="77777777" w:rsidR="00650CC5" w:rsidRDefault="00960812" w:rsidP="00650CC5">
            <w:pPr>
              <w:pStyle w:val="TAN"/>
            </w:pPr>
            <w:r>
              <w:t>NOTE </w:t>
            </w:r>
            <w:r w:rsidR="00650CC5">
              <w:t>13:</w:t>
            </w:r>
            <w:r w:rsidR="00650CC5">
              <w:tab/>
              <w:t>Packet delay budget is not applicable on NB-IoT or when Enhanced Coverage is used for WB-E-UTRAN (see TS 36.300 [19]).</w:t>
            </w:r>
          </w:p>
          <w:p w14:paraId="16D2C1F2" w14:textId="77777777" w:rsidR="00650CC5" w:rsidRDefault="00960812" w:rsidP="00650CC5">
            <w:pPr>
              <w:pStyle w:val="TAN"/>
            </w:pPr>
            <w:r>
              <w:t>NOTE </w:t>
            </w:r>
            <w:r w:rsidR="00650CC5">
              <w:t>14:</w:t>
            </w:r>
            <w:r w:rsidR="00650CC5">
              <w:tab/>
              <w:t>This QCI could be used for transmission of V2X messages as defined in TS 23.285 [48].</w:t>
            </w:r>
          </w:p>
          <w:p w14:paraId="2E6727DF" w14:textId="77777777" w:rsidR="00650CC5" w:rsidRDefault="00960812" w:rsidP="00650CC5">
            <w:pPr>
              <w:pStyle w:val="TAN"/>
            </w:pPr>
            <w:r>
              <w:t>NOTE </w:t>
            </w:r>
            <w:r w:rsidR="00650CC5">
              <w:t>15:</w:t>
            </w:r>
            <w:r w:rsidR="00650CC5">
              <w:tab/>
              <w:t xml:space="preserve">A delay of 2 </w:t>
            </w:r>
            <w:proofErr w:type="spellStart"/>
            <w:r w:rsidR="00650CC5">
              <w:t>ms</w:t>
            </w:r>
            <w:proofErr w:type="spellEnd"/>
            <w:r w:rsidR="00650CC5">
              <w:t xml:space="preserve"> for the delay between a PCEF and a radio base station should be subtracted from the given PDB to derive the packet delay budget that applies to the radio interface.</w:t>
            </w:r>
          </w:p>
          <w:p w14:paraId="46717060" w14:textId="77777777" w:rsidR="00650CC5" w:rsidRDefault="00960812" w:rsidP="00650CC5">
            <w:pPr>
              <w:pStyle w:val="TAN"/>
            </w:pPr>
            <w:r>
              <w:t>NOTE </w:t>
            </w:r>
            <w:r w:rsidR="00650CC5">
              <w:t>16:</w:t>
            </w:r>
            <w:r w:rsidR="00650CC5">
              <w:tab/>
              <w:t xml:space="preserve">For </w:t>
            </w:r>
            <w:r w:rsidR="00F058C7">
              <w:t>"</w:t>
            </w:r>
            <w:r w:rsidR="00650CC5">
              <w:t>live</w:t>
            </w:r>
            <w:r w:rsidR="00F058C7">
              <w:t>"</w:t>
            </w:r>
            <w:r w:rsidR="00650CC5">
              <w:t xml:space="preser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1E0C3646" w14:textId="77777777" w:rsidR="00D8695E" w:rsidRDefault="00D8695E">
      <w:pPr>
        <w:pStyle w:val="FP"/>
      </w:pPr>
    </w:p>
    <w:p w14:paraId="558AEC47" w14:textId="77777777" w:rsidR="00494E68" w:rsidRDefault="00494E68" w:rsidP="00494E68">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494E68" w:rsidRPr="000645F2" w14:paraId="7D8DF740" w14:textId="77777777" w:rsidTr="00066073">
        <w:tc>
          <w:tcPr>
            <w:tcW w:w="1210" w:type="dxa"/>
            <w:tcBorders>
              <w:top w:val="single" w:sz="12" w:space="0" w:color="auto"/>
              <w:left w:val="single" w:sz="12" w:space="0" w:color="auto"/>
              <w:bottom w:val="single" w:sz="12" w:space="0" w:color="auto"/>
              <w:right w:val="single" w:sz="12" w:space="0" w:color="auto"/>
            </w:tcBorders>
          </w:tcPr>
          <w:p w14:paraId="4D973942" w14:textId="77777777" w:rsidR="00494E68" w:rsidRDefault="00494E68" w:rsidP="00066073">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3D7C6E2C" w14:textId="77777777" w:rsidR="00494E68" w:rsidRDefault="00494E68" w:rsidP="00066073">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699B559D" w14:textId="77777777" w:rsidR="00494E68" w:rsidRDefault="00494E68" w:rsidP="00066073">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07305AC1" w14:textId="77777777" w:rsidR="00494E68" w:rsidRDefault="00494E68" w:rsidP="00066073">
            <w:pPr>
              <w:pStyle w:val="TAH"/>
            </w:pPr>
            <w:r>
              <w:t>Packet Delay Budget (</w:t>
            </w:r>
            <w:r w:rsidR="00960812">
              <w:t>NOTE </w:t>
            </w:r>
            <w:r>
              <w:t>B1)</w:t>
            </w:r>
          </w:p>
        </w:tc>
        <w:tc>
          <w:tcPr>
            <w:tcW w:w="1275" w:type="dxa"/>
            <w:tcBorders>
              <w:top w:val="single" w:sz="12" w:space="0" w:color="auto"/>
              <w:left w:val="single" w:sz="12" w:space="0" w:color="auto"/>
              <w:bottom w:val="single" w:sz="12" w:space="0" w:color="auto"/>
              <w:right w:val="single" w:sz="12" w:space="0" w:color="auto"/>
            </w:tcBorders>
          </w:tcPr>
          <w:p w14:paraId="6516551C" w14:textId="77777777" w:rsidR="00494E68" w:rsidRDefault="00494E68" w:rsidP="00066073">
            <w:pPr>
              <w:pStyle w:val="TAH"/>
            </w:pPr>
            <w:r>
              <w:t>Packet Error Loss</w:t>
            </w:r>
          </w:p>
          <w:p w14:paraId="24CBF973" w14:textId="77777777" w:rsidR="00494E68" w:rsidRDefault="00494E68" w:rsidP="00066073">
            <w:pPr>
              <w:pStyle w:val="TAH"/>
            </w:pPr>
            <w:r>
              <w:t>Rate (</w:t>
            </w:r>
            <w:r w:rsidR="00960812">
              <w:t>NOTE </w:t>
            </w:r>
            <w:r>
              <w:t>B2)</w:t>
            </w:r>
          </w:p>
        </w:tc>
        <w:tc>
          <w:tcPr>
            <w:tcW w:w="1276" w:type="dxa"/>
            <w:tcBorders>
              <w:top w:val="single" w:sz="12" w:space="0" w:color="auto"/>
              <w:left w:val="single" w:sz="12" w:space="0" w:color="auto"/>
              <w:bottom w:val="single" w:sz="12" w:space="0" w:color="auto"/>
              <w:right w:val="single" w:sz="12" w:space="0" w:color="auto"/>
            </w:tcBorders>
          </w:tcPr>
          <w:p w14:paraId="402D884B" w14:textId="77777777" w:rsidR="00494E68" w:rsidRDefault="00494E68" w:rsidP="00066073">
            <w:pPr>
              <w:pStyle w:val="TAH"/>
            </w:pPr>
            <w:r>
              <w:t xml:space="preserve">Maximum </w:t>
            </w:r>
            <w:r w:rsidR="0037459E">
              <w:t xml:space="preserve">Data </w:t>
            </w:r>
            <w:r>
              <w:t>Burst</w:t>
            </w:r>
            <w:r w:rsidR="0037459E">
              <w:t xml:space="preserve"> Volume</w:t>
            </w:r>
          </w:p>
          <w:p w14:paraId="2DD28515" w14:textId="77777777" w:rsidR="00494E68" w:rsidRDefault="00494E68" w:rsidP="00066073">
            <w:pPr>
              <w:pStyle w:val="TAH"/>
            </w:pPr>
            <w:r>
              <w:t>(</w:t>
            </w:r>
            <w:r w:rsidR="00960812">
              <w:t>NOTE </w:t>
            </w:r>
            <w:r>
              <w:t>B1)</w:t>
            </w:r>
          </w:p>
        </w:tc>
        <w:tc>
          <w:tcPr>
            <w:tcW w:w="1276" w:type="dxa"/>
            <w:tcBorders>
              <w:top w:val="single" w:sz="12" w:space="0" w:color="auto"/>
              <w:left w:val="single" w:sz="12" w:space="0" w:color="auto"/>
              <w:bottom w:val="single" w:sz="12" w:space="0" w:color="auto"/>
              <w:right w:val="single" w:sz="12" w:space="0" w:color="auto"/>
            </w:tcBorders>
          </w:tcPr>
          <w:p w14:paraId="00483652" w14:textId="77777777" w:rsidR="00494E68" w:rsidRDefault="00494E68" w:rsidP="00066073">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6D58AA66" w14:textId="77777777" w:rsidR="00494E68" w:rsidRDefault="00494E68" w:rsidP="00066073">
            <w:pPr>
              <w:pStyle w:val="TAH"/>
            </w:pPr>
            <w:r>
              <w:t>Example Services</w:t>
            </w:r>
          </w:p>
        </w:tc>
      </w:tr>
      <w:tr w:rsidR="00494E68" w14:paraId="44D32D68" w14:textId="77777777" w:rsidTr="00066073">
        <w:tc>
          <w:tcPr>
            <w:tcW w:w="1210" w:type="dxa"/>
            <w:tcBorders>
              <w:top w:val="single" w:sz="12" w:space="0" w:color="auto"/>
              <w:left w:val="single" w:sz="12" w:space="0" w:color="auto"/>
              <w:bottom w:val="single" w:sz="12" w:space="0" w:color="auto"/>
              <w:right w:val="single" w:sz="12" w:space="0" w:color="auto"/>
            </w:tcBorders>
          </w:tcPr>
          <w:p w14:paraId="4A534590" w14:textId="77777777" w:rsidR="00494E68" w:rsidRDefault="00494E68" w:rsidP="00066073">
            <w:pPr>
              <w:pStyle w:val="TAC"/>
            </w:pPr>
            <w:r>
              <w:t>82</w:t>
            </w:r>
          </w:p>
          <w:p w14:paraId="77A09421" w14:textId="77777777" w:rsidR="00494E68" w:rsidRDefault="00494E68" w:rsidP="00066073">
            <w:pPr>
              <w:pStyle w:val="TAC"/>
            </w:pPr>
            <w:r>
              <w:t>(</w:t>
            </w:r>
            <w:r w:rsidR="00960812">
              <w:t>NOTE </w:t>
            </w:r>
            <w:r>
              <w:t>B6)</w:t>
            </w:r>
          </w:p>
        </w:tc>
        <w:tc>
          <w:tcPr>
            <w:tcW w:w="1166" w:type="dxa"/>
            <w:tcBorders>
              <w:top w:val="single" w:sz="12" w:space="0" w:color="auto"/>
              <w:left w:val="single" w:sz="12" w:space="0" w:color="auto"/>
              <w:bottom w:val="nil"/>
              <w:right w:val="single" w:sz="12" w:space="0" w:color="auto"/>
            </w:tcBorders>
          </w:tcPr>
          <w:p w14:paraId="665FA8A0" w14:textId="77777777" w:rsidR="00494E68" w:rsidRDefault="00494E68" w:rsidP="00066073">
            <w:pPr>
              <w:pStyle w:val="TAC"/>
            </w:pPr>
          </w:p>
          <w:p w14:paraId="7ED4FF07" w14:textId="77777777" w:rsidR="00494E68" w:rsidRDefault="00494E68" w:rsidP="00066073">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4C48A7E1" w14:textId="77777777" w:rsidR="00494E68" w:rsidRDefault="00494E68" w:rsidP="00066073">
            <w:pPr>
              <w:pStyle w:val="TAC"/>
            </w:pPr>
          </w:p>
          <w:p w14:paraId="1A5D31CA" w14:textId="77777777" w:rsidR="00494E68" w:rsidRDefault="00494E68" w:rsidP="00066073">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044BDE10" w14:textId="77777777" w:rsidR="00494E68" w:rsidRDefault="00494E68" w:rsidP="00066073">
            <w:pPr>
              <w:pStyle w:val="TAC"/>
            </w:pPr>
            <w:r>
              <w:t xml:space="preserve">10 </w:t>
            </w:r>
            <w:proofErr w:type="spellStart"/>
            <w:r>
              <w:t>ms</w:t>
            </w:r>
            <w:proofErr w:type="spellEnd"/>
          </w:p>
          <w:p w14:paraId="6D92D0D2" w14:textId="77777777" w:rsidR="00494E68" w:rsidRDefault="00494E68" w:rsidP="00066073">
            <w:pPr>
              <w:pStyle w:val="TAC"/>
            </w:pPr>
          </w:p>
          <w:p w14:paraId="3461ED4B" w14:textId="77777777" w:rsidR="00494E68" w:rsidRDefault="00494E68"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2BD92A64" w14:textId="77777777" w:rsidR="00494E68" w:rsidRDefault="00494E68" w:rsidP="00066073">
            <w:pPr>
              <w:pStyle w:val="TAC"/>
            </w:pPr>
            <w:r>
              <w:t>10</w:t>
            </w:r>
            <w:r w:rsidRPr="000645F2">
              <w:rPr>
                <w:sz w:val="22"/>
                <w:vertAlign w:val="superscript"/>
              </w:rPr>
              <w:t>-</w:t>
            </w:r>
            <w:r>
              <w:rPr>
                <w:sz w:val="22"/>
                <w:vertAlign w:val="superscript"/>
              </w:rPr>
              <w:t>4</w:t>
            </w:r>
          </w:p>
          <w:p w14:paraId="453C177E" w14:textId="77777777" w:rsidR="00494E68" w:rsidRDefault="00494E68" w:rsidP="00066073">
            <w:pPr>
              <w:pStyle w:val="TAC"/>
            </w:pPr>
          </w:p>
          <w:p w14:paraId="2D5E1C75" w14:textId="77777777" w:rsidR="00494E68" w:rsidRDefault="00494E68"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0E768C9F" w14:textId="77777777" w:rsidR="00494E68" w:rsidRDefault="00494E68" w:rsidP="00066073">
            <w:pPr>
              <w:pStyle w:val="TAC"/>
            </w:pPr>
          </w:p>
          <w:p w14:paraId="74FD7A9D" w14:textId="77777777" w:rsidR="00494E68" w:rsidRDefault="00494E68" w:rsidP="00066073">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B55C47C" w14:textId="77777777" w:rsidR="00494E68" w:rsidRDefault="00494E68" w:rsidP="00066073">
            <w:pPr>
              <w:pStyle w:val="TAC"/>
            </w:pPr>
          </w:p>
          <w:p w14:paraId="645F8ECE" w14:textId="77777777" w:rsidR="00494E68" w:rsidRDefault="00494E68" w:rsidP="00066073">
            <w:pPr>
              <w:pStyle w:val="TAC"/>
            </w:pPr>
            <w:r>
              <w:t>2</w:t>
            </w:r>
            <w:r w:rsidR="0037459E">
              <w:t>000</w:t>
            </w:r>
            <w:r>
              <w:t xml:space="preserve"> </w:t>
            </w:r>
            <w:proofErr w:type="spellStart"/>
            <w:r w:rsidR="0037459E">
              <w:t>m</w:t>
            </w:r>
            <w:r>
              <w:t>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0F652CC" w14:textId="77777777" w:rsidR="00494E68" w:rsidRDefault="00494E68" w:rsidP="00725F53">
            <w:pPr>
              <w:pStyle w:val="TAL"/>
            </w:pPr>
            <w:r>
              <w:t>Discrete Automation (</w:t>
            </w:r>
            <w:r w:rsidR="00725F53">
              <w:t xml:space="preserve">TS 22.278 [38], clause 8 bullet g, and </w:t>
            </w:r>
            <w:r>
              <w:t>TS</w:t>
            </w:r>
            <w:r w:rsidR="00725F53">
              <w:t> </w:t>
            </w:r>
            <w:r>
              <w:t xml:space="preserve">22.261 [51], table 7.2.2-1, </w:t>
            </w:r>
            <w:r w:rsidR="00F058C7">
              <w:t>"</w:t>
            </w:r>
            <w:r>
              <w:t>small packets</w:t>
            </w:r>
            <w:r w:rsidR="00F058C7">
              <w:t>"</w:t>
            </w:r>
            <w:r>
              <w:t>)</w:t>
            </w:r>
          </w:p>
        </w:tc>
      </w:tr>
      <w:tr w:rsidR="0037459E" w14:paraId="25BC974D" w14:textId="77777777" w:rsidTr="00066073">
        <w:tc>
          <w:tcPr>
            <w:tcW w:w="1210" w:type="dxa"/>
            <w:tcBorders>
              <w:top w:val="single" w:sz="12" w:space="0" w:color="auto"/>
              <w:left w:val="single" w:sz="12" w:space="0" w:color="auto"/>
              <w:bottom w:val="single" w:sz="12" w:space="0" w:color="auto"/>
              <w:right w:val="single" w:sz="12" w:space="0" w:color="auto"/>
            </w:tcBorders>
          </w:tcPr>
          <w:p w14:paraId="7481CBB0" w14:textId="77777777" w:rsidR="0037459E" w:rsidRDefault="0037459E" w:rsidP="00066073">
            <w:pPr>
              <w:pStyle w:val="TAC"/>
            </w:pPr>
            <w:r>
              <w:t>83</w:t>
            </w:r>
          </w:p>
          <w:p w14:paraId="32702822" w14:textId="77777777" w:rsidR="0037459E" w:rsidRDefault="0037459E" w:rsidP="00066073">
            <w:pPr>
              <w:pStyle w:val="TAC"/>
            </w:pPr>
            <w:r>
              <w:t>(</w:t>
            </w:r>
            <w:r w:rsidR="00960812">
              <w:t>NOTE </w:t>
            </w:r>
            <w:r>
              <w:t>B6)</w:t>
            </w:r>
          </w:p>
        </w:tc>
        <w:tc>
          <w:tcPr>
            <w:tcW w:w="1166" w:type="dxa"/>
            <w:tcBorders>
              <w:top w:val="nil"/>
              <w:left w:val="single" w:sz="12" w:space="0" w:color="auto"/>
              <w:bottom w:val="nil"/>
              <w:right w:val="single" w:sz="12" w:space="0" w:color="auto"/>
            </w:tcBorders>
          </w:tcPr>
          <w:p w14:paraId="13C06A4F" w14:textId="77777777" w:rsidR="0037459E" w:rsidRDefault="0037459E" w:rsidP="00066073">
            <w:pPr>
              <w:pStyle w:val="TAC"/>
            </w:pPr>
          </w:p>
        </w:tc>
        <w:tc>
          <w:tcPr>
            <w:tcW w:w="851" w:type="dxa"/>
            <w:tcBorders>
              <w:top w:val="single" w:sz="12" w:space="0" w:color="auto"/>
              <w:left w:val="single" w:sz="12" w:space="0" w:color="auto"/>
              <w:bottom w:val="single" w:sz="12" w:space="0" w:color="auto"/>
              <w:right w:val="single" w:sz="12" w:space="0" w:color="auto"/>
            </w:tcBorders>
          </w:tcPr>
          <w:p w14:paraId="57BB16E3" w14:textId="77777777" w:rsidR="0037459E" w:rsidRDefault="0037459E" w:rsidP="00066073">
            <w:pPr>
              <w:pStyle w:val="TAC"/>
            </w:pPr>
          </w:p>
          <w:p w14:paraId="3F69F987" w14:textId="77777777" w:rsidR="0037459E" w:rsidRDefault="0037459E" w:rsidP="00066073">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F967B92" w14:textId="77777777" w:rsidR="0037459E" w:rsidRDefault="0037459E" w:rsidP="00066073">
            <w:pPr>
              <w:pStyle w:val="TAC"/>
            </w:pPr>
            <w:r>
              <w:t xml:space="preserve">10 </w:t>
            </w:r>
            <w:proofErr w:type="spellStart"/>
            <w:r>
              <w:t>ms</w:t>
            </w:r>
            <w:proofErr w:type="spellEnd"/>
          </w:p>
          <w:p w14:paraId="2B0F6D7A" w14:textId="77777777" w:rsidR="0037459E" w:rsidRDefault="0037459E" w:rsidP="00066073">
            <w:pPr>
              <w:pStyle w:val="TAC"/>
            </w:pPr>
          </w:p>
          <w:p w14:paraId="09E7A835" w14:textId="77777777" w:rsidR="0037459E" w:rsidRDefault="0037459E"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172CA64A" w14:textId="77777777" w:rsidR="0037459E" w:rsidRDefault="0037459E" w:rsidP="00066073">
            <w:pPr>
              <w:pStyle w:val="TAC"/>
            </w:pPr>
            <w:r>
              <w:t>10</w:t>
            </w:r>
            <w:r w:rsidRPr="000645F2">
              <w:rPr>
                <w:sz w:val="22"/>
                <w:vertAlign w:val="superscript"/>
              </w:rPr>
              <w:t>-</w:t>
            </w:r>
            <w:r>
              <w:rPr>
                <w:sz w:val="22"/>
                <w:vertAlign w:val="superscript"/>
              </w:rPr>
              <w:t>4</w:t>
            </w:r>
          </w:p>
          <w:p w14:paraId="26F41EBB" w14:textId="77777777" w:rsidR="0037459E" w:rsidRDefault="0037459E" w:rsidP="00066073">
            <w:pPr>
              <w:pStyle w:val="TAC"/>
            </w:pPr>
          </w:p>
          <w:p w14:paraId="7E4BA819" w14:textId="77777777" w:rsidR="0037459E" w:rsidRDefault="0037459E"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377CC1D1" w14:textId="77777777" w:rsidR="0037459E" w:rsidRDefault="0037459E" w:rsidP="00066073">
            <w:pPr>
              <w:pStyle w:val="TAC"/>
            </w:pPr>
            <w:r>
              <w:t>1354 bytes</w:t>
            </w:r>
          </w:p>
          <w:p w14:paraId="482436C8" w14:textId="77777777" w:rsidR="0037459E" w:rsidRDefault="0037459E" w:rsidP="00066073">
            <w:pPr>
              <w:pStyle w:val="TAC"/>
            </w:pPr>
          </w:p>
          <w:p w14:paraId="305677EA" w14:textId="77777777" w:rsidR="0037459E" w:rsidRDefault="0037459E" w:rsidP="00066073">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00431D02" w14:textId="77777777" w:rsidR="0037459E" w:rsidRDefault="0037459E" w:rsidP="009D7FA1">
            <w:pPr>
              <w:pStyle w:val="TAC"/>
            </w:pPr>
          </w:p>
          <w:p w14:paraId="29BC96C4" w14:textId="77777777" w:rsidR="0037459E" w:rsidRDefault="0037459E" w:rsidP="00066073">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2F0AA28" w14:textId="77777777" w:rsidR="0037459E" w:rsidRDefault="0037459E" w:rsidP="00725F53">
            <w:pPr>
              <w:pStyle w:val="TAL"/>
            </w:pPr>
            <w:r>
              <w:t xml:space="preserve">Discrete Automation (TS 22.278 [38], clause 8 bullet g, and TS 22.261 [51], table 7.2.2-1, </w:t>
            </w:r>
            <w:r w:rsidR="00F058C7">
              <w:t>"</w:t>
            </w:r>
            <w:r>
              <w:t>big packets</w:t>
            </w:r>
            <w:r w:rsidR="00F058C7">
              <w:t>"</w:t>
            </w:r>
            <w:r>
              <w:t>)</w:t>
            </w:r>
          </w:p>
        </w:tc>
      </w:tr>
      <w:tr w:rsidR="0037459E" w14:paraId="67E6E634" w14:textId="77777777" w:rsidTr="00E64EE5">
        <w:tc>
          <w:tcPr>
            <w:tcW w:w="1210" w:type="dxa"/>
            <w:tcBorders>
              <w:top w:val="single" w:sz="12" w:space="0" w:color="auto"/>
              <w:left w:val="single" w:sz="12" w:space="0" w:color="auto"/>
              <w:bottom w:val="single" w:sz="12" w:space="0" w:color="auto"/>
              <w:right w:val="single" w:sz="12" w:space="0" w:color="auto"/>
            </w:tcBorders>
          </w:tcPr>
          <w:p w14:paraId="4F05257C" w14:textId="77777777" w:rsidR="0037459E" w:rsidRDefault="0037459E" w:rsidP="00725F53">
            <w:pPr>
              <w:pStyle w:val="TAC"/>
            </w:pPr>
            <w:r>
              <w:t>84</w:t>
            </w:r>
          </w:p>
          <w:p w14:paraId="137BEEF3"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148A9F25"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25081121" w14:textId="77777777" w:rsidR="0037459E" w:rsidRDefault="0037459E" w:rsidP="00E64EE5">
            <w:pPr>
              <w:pStyle w:val="TAC"/>
            </w:pPr>
          </w:p>
          <w:p w14:paraId="4185EBCA" w14:textId="77777777" w:rsidR="0037459E" w:rsidRDefault="0037459E" w:rsidP="00725F53">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49B38531" w14:textId="77777777" w:rsidR="0037459E" w:rsidRDefault="0037459E" w:rsidP="00E64EE5">
            <w:pPr>
              <w:pStyle w:val="TAC"/>
            </w:pPr>
            <w:r>
              <w:t xml:space="preserve">30 </w:t>
            </w:r>
            <w:proofErr w:type="spellStart"/>
            <w:r>
              <w:t>ms</w:t>
            </w:r>
            <w:proofErr w:type="spellEnd"/>
          </w:p>
          <w:p w14:paraId="0709765B" w14:textId="77777777" w:rsidR="0037459E" w:rsidRDefault="0037459E" w:rsidP="00E64EE5">
            <w:pPr>
              <w:pStyle w:val="TAC"/>
            </w:pPr>
          </w:p>
          <w:p w14:paraId="110E3476" w14:textId="77777777" w:rsidR="0037459E" w:rsidRDefault="0037459E" w:rsidP="00725F53">
            <w:pPr>
              <w:pStyle w:val="TAC"/>
            </w:pPr>
            <w:r>
              <w:t>(</w:t>
            </w:r>
            <w:r w:rsidR="00960812">
              <w:t>NOTE </w:t>
            </w:r>
            <w:r>
              <w:t>B7)</w:t>
            </w:r>
          </w:p>
        </w:tc>
        <w:tc>
          <w:tcPr>
            <w:tcW w:w="1275" w:type="dxa"/>
            <w:tcBorders>
              <w:top w:val="single" w:sz="12" w:space="0" w:color="auto"/>
              <w:left w:val="single" w:sz="12" w:space="0" w:color="auto"/>
              <w:bottom w:val="single" w:sz="12" w:space="0" w:color="auto"/>
              <w:right w:val="single" w:sz="12" w:space="0" w:color="auto"/>
            </w:tcBorders>
          </w:tcPr>
          <w:p w14:paraId="68FF5D92" w14:textId="77777777" w:rsidR="0037459E" w:rsidRDefault="0037459E" w:rsidP="00E64EE5">
            <w:pPr>
              <w:pStyle w:val="TAC"/>
            </w:pPr>
            <w:r>
              <w:t>10</w:t>
            </w:r>
            <w:r w:rsidRPr="000645F2">
              <w:rPr>
                <w:sz w:val="22"/>
                <w:vertAlign w:val="superscript"/>
              </w:rPr>
              <w:t>-</w:t>
            </w:r>
            <w:r>
              <w:rPr>
                <w:sz w:val="22"/>
                <w:vertAlign w:val="superscript"/>
              </w:rPr>
              <w:t>5</w:t>
            </w:r>
          </w:p>
          <w:p w14:paraId="27B5878D" w14:textId="77777777" w:rsidR="0037459E" w:rsidRDefault="0037459E" w:rsidP="00E64EE5">
            <w:pPr>
              <w:pStyle w:val="TAC"/>
            </w:pPr>
          </w:p>
          <w:p w14:paraId="7A1DFA12"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6B0F7A2D" w14:textId="77777777" w:rsidR="0037459E" w:rsidRDefault="0037459E" w:rsidP="00E64EE5">
            <w:pPr>
              <w:pStyle w:val="TAC"/>
            </w:pPr>
            <w:r>
              <w:t>1354 bytes</w:t>
            </w:r>
          </w:p>
          <w:p w14:paraId="4BCEF114" w14:textId="77777777" w:rsidR="0037459E" w:rsidRDefault="0037459E" w:rsidP="00E64EE5">
            <w:pPr>
              <w:pStyle w:val="TAC"/>
            </w:pPr>
          </w:p>
          <w:p w14:paraId="5D037949" w14:textId="77777777" w:rsidR="0037459E" w:rsidRDefault="0037459E" w:rsidP="00E64EE5">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6950CA5F" w14:textId="77777777" w:rsidR="0037459E" w:rsidRDefault="0037459E" w:rsidP="009D7FA1">
            <w:pPr>
              <w:pStyle w:val="TAC"/>
            </w:pPr>
          </w:p>
          <w:p w14:paraId="5B708B15" w14:textId="77777777" w:rsidR="0037459E" w:rsidRDefault="0037459E" w:rsidP="00E64EE5">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0794860A" w14:textId="77777777" w:rsidR="0037459E" w:rsidRDefault="0037459E" w:rsidP="00725F53">
            <w:pPr>
              <w:pStyle w:val="TAL"/>
            </w:pPr>
            <w:r>
              <w:t>Intelligent Transport Systems (TS 22.278 [38], clause 8, bullet h, and TS 22.261 [51], table 7.2.2).</w:t>
            </w:r>
          </w:p>
        </w:tc>
      </w:tr>
      <w:tr w:rsidR="0037459E" w14:paraId="61796BED" w14:textId="77777777" w:rsidTr="00E64EE5">
        <w:tc>
          <w:tcPr>
            <w:tcW w:w="1210" w:type="dxa"/>
            <w:tcBorders>
              <w:top w:val="single" w:sz="12" w:space="0" w:color="auto"/>
              <w:left w:val="single" w:sz="12" w:space="0" w:color="auto"/>
              <w:bottom w:val="single" w:sz="12" w:space="0" w:color="auto"/>
              <w:right w:val="single" w:sz="12" w:space="0" w:color="auto"/>
            </w:tcBorders>
          </w:tcPr>
          <w:p w14:paraId="201A380D" w14:textId="77777777" w:rsidR="0037459E" w:rsidRDefault="0037459E" w:rsidP="00725F53">
            <w:pPr>
              <w:pStyle w:val="TAC"/>
            </w:pPr>
            <w:r>
              <w:t>85</w:t>
            </w:r>
          </w:p>
          <w:p w14:paraId="28E5186D"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77E6CEEF"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6C9D8FA6" w14:textId="77777777" w:rsidR="0037459E" w:rsidRDefault="0037459E" w:rsidP="00E64EE5">
            <w:pPr>
              <w:pStyle w:val="TAC"/>
            </w:pPr>
          </w:p>
          <w:p w14:paraId="739CB1A3" w14:textId="77777777" w:rsidR="0037459E" w:rsidRDefault="0037459E" w:rsidP="00725F53">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5D57AE6D" w14:textId="77777777" w:rsidR="0037459E" w:rsidRDefault="0037459E" w:rsidP="00E64EE5">
            <w:pPr>
              <w:pStyle w:val="TAC"/>
            </w:pPr>
            <w:r>
              <w:t xml:space="preserve">5 </w:t>
            </w:r>
            <w:proofErr w:type="spellStart"/>
            <w:r>
              <w:t>ms</w:t>
            </w:r>
            <w:proofErr w:type="spellEnd"/>
          </w:p>
          <w:p w14:paraId="07CB8150" w14:textId="77777777" w:rsidR="0037459E" w:rsidRDefault="0037459E" w:rsidP="00E64EE5">
            <w:pPr>
              <w:pStyle w:val="TAC"/>
            </w:pPr>
          </w:p>
          <w:p w14:paraId="252C9B41" w14:textId="77777777" w:rsidR="0037459E" w:rsidRDefault="0037459E" w:rsidP="00725F53">
            <w:pPr>
              <w:pStyle w:val="TAC"/>
            </w:pPr>
            <w:r>
              <w:t>(</w:t>
            </w:r>
            <w:r w:rsidR="00960812">
              <w:t>NOTE </w:t>
            </w:r>
            <w:r>
              <w:t>B8)</w:t>
            </w:r>
          </w:p>
        </w:tc>
        <w:tc>
          <w:tcPr>
            <w:tcW w:w="1275" w:type="dxa"/>
            <w:tcBorders>
              <w:top w:val="single" w:sz="12" w:space="0" w:color="auto"/>
              <w:left w:val="single" w:sz="12" w:space="0" w:color="auto"/>
              <w:bottom w:val="single" w:sz="12" w:space="0" w:color="auto"/>
              <w:right w:val="single" w:sz="12" w:space="0" w:color="auto"/>
            </w:tcBorders>
          </w:tcPr>
          <w:p w14:paraId="3B4CC123" w14:textId="77777777" w:rsidR="0037459E" w:rsidRDefault="0037459E" w:rsidP="00E64EE5">
            <w:pPr>
              <w:pStyle w:val="TAC"/>
            </w:pPr>
            <w:r>
              <w:t>10</w:t>
            </w:r>
            <w:r w:rsidRPr="000645F2">
              <w:rPr>
                <w:sz w:val="22"/>
                <w:vertAlign w:val="superscript"/>
              </w:rPr>
              <w:t>-</w:t>
            </w:r>
            <w:r>
              <w:rPr>
                <w:sz w:val="22"/>
                <w:vertAlign w:val="superscript"/>
              </w:rPr>
              <w:t>5</w:t>
            </w:r>
          </w:p>
          <w:p w14:paraId="0A9A4238" w14:textId="77777777" w:rsidR="0037459E" w:rsidRDefault="0037459E" w:rsidP="00E64EE5">
            <w:pPr>
              <w:pStyle w:val="TAC"/>
            </w:pPr>
          </w:p>
          <w:p w14:paraId="5AEB2466"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09E056E4" w14:textId="77777777" w:rsidR="0037459E" w:rsidRDefault="0037459E" w:rsidP="00E64EE5">
            <w:pPr>
              <w:pStyle w:val="TAC"/>
            </w:pPr>
          </w:p>
          <w:p w14:paraId="7E7229A3" w14:textId="77777777" w:rsidR="0037459E" w:rsidRDefault="0037459E" w:rsidP="00E64EE5">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7CB456FC" w14:textId="77777777" w:rsidR="0037459E" w:rsidRDefault="0037459E" w:rsidP="009D7FA1">
            <w:pPr>
              <w:pStyle w:val="TAC"/>
            </w:pPr>
          </w:p>
          <w:p w14:paraId="2D79FCA8" w14:textId="77777777" w:rsidR="0037459E" w:rsidRDefault="0037459E" w:rsidP="00E64EE5">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BDE7D4B" w14:textId="77777777" w:rsidR="0037459E" w:rsidRDefault="0037459E" w:rsidP="00486C9F">
            <w:pPr>
              <w:pStyle w:val="TAL"/>
            </w:pPr>
            <w:r>
              <w:t xml:space="preserve">Electricity Distribution- high voltage (TS 22.278 [38], clause 8, bullet </w:t>
            </w:r>
            <w:proofErr w:type="spellStart"/>
            <w:r>
              <w:t>i</w:t>
            </w:r>
            <w:proofErr w:type="spellEnd"/>
            <w:r>
              <w:t>, and TS 22.261 [51], table 7.2.2 and Annex D, clause D.4.2).</w:t>
            </w:r>
          </w:p>
        </w:tc>
      </w:tr>
      <w:tr w:rsidR="0037459E" w:rsidRPr="000645F2" w14:paraId="33FB1389" w14:textId="77777777" w:rsidTr="00066073">
        <w:tc>
          <w:tcPr>
            <w:tcW w:w="10173" w:type="dxa"/>
            <w:gridSpan w:val="8"/>
            <w:tcBorders>
              <w:top w:val="single" w:sz="12" w:space="0" w:color="auto"/>
              <w:left w:val="single" w:sz="12" w:space="0" w:color="auto"/>
              <w:bottom w:val="single" w:sz="12" w:space="0" w:color="auto"/>
              <w:right w:val="single" w:sz="12" w:space="0" w:color="auto"/>
            </w:tcBorders>
          </w:tcPr>
          <w:p w14:paraId="0A2E6075" w14:textId="77777777" w:rsidR="0037459E" w:rsidRDefault="00960812" w:rsidP="00725F53">
            <w:pPr>
              <w:pStyle w:val="TAN"/>
              <w:ind w:left="1134" w:hanging="1134"/>
            </w:pPr>
            <w:r>
              <w:t>NOTE </w:t>
            </w:r>
            <w:r w:rsidR="0037459E">
              <w:t>B1:</w:t>
            </w:r>
            <w:r w:rsidR="0037459E">
              <w:tab/>
              <w:t>The PDB applies to bursts that are not greater than Maximum Data Burst Volume.</w:t>
            </w:r>
          </w:p>
          <w:p w14:paraId="3037178F" w14:textId="77777777" w:rsidR="0037459E" w:rsidRDefault="00960812" w:rsidP="00725F53">
            <w:pPr>
              <w:pStyle w:val="TAN"/>
              <w:ind w:left="1134" w:hanging="1134"/>
            </w:pPr>
            <w:r>
              <w:t>NOTE </w:t>
            </w:r>
            <w:r w:rsidR="0037459E">
              <w:t>B2:</w:t>
            </w:r>
            <w:r w:rsidR="0037459E">
              <w:tab/>
              <w:t>This Packet Error Loss Rate includes packets that are not successfully delivered over the access network plus those packets that comply with the Maximum Data Burst Volume and GBR requirements but which are not delivered within the Packet Delay Budget.</w:t>
            </w:r>
          </w:p>
          <w:p w14:paraId="4C8FA57C" w14:textId="77777777" w:rsidR="0037459E" w:rsidRDefault="00960812" w:rsidP="00725F53">
            <w:pPr>
              <w:pStyle w:val="TAN"/>
              <w:ind w:left="1134" w:hanging="1134"/>
            </w:pPr>
            <w:r>
              <w:t>NOTE </w:t>
            </w:r>
            <w:r w:rsidR="0037459E">
              <w:t>B3:</w:t>
            </w:r>
            <w:r w:rsidR="0037459E">
              <w:tab/>
              <w:t>Data rates above the GBR, or, bursts larger than the Maximum Data Burst Volume, are treated as best effort, and, in order to serve other packets and meet the PELR, this can lead to them being discarded.</w:t>
            </w:r>
          </w:p>
          <w:p w14:paraId="3DCC6C66" w14:textId="77777777" w:rsidR="0037459E" w:rsidRDefault="00960812" w:rsidP="00725F53">
            <w:pPr>
              <w:pStyle w:val="TAN"/>
              <w:ind w:left="1134" w:hanging="1134"/>
            </w:pPr>
            <w:r>
              <w:t>NOTE </w:t>
            </w:r>
            <w:r w:rsidR="0037459E">
              <w:t>B4:</w:t>
            </w:r>
            <w:r w:rsidR="0037459E">
              <w:tab/>
              <w:t xml:space="preserve">A delay of 1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p w14:paraId="6667638A" w14:textId="77777777" w:rsidR="0037459E" w:rsidRDefault="00960812" w:rsidP="00725F53">
            <w:pPr>
              <w:pStyle w:val="TAN"/>
              <w:ind w:left="1134" w:hanging="1134"/>
            </w:pPr>
            <w:r>
              <w:t>NOTE </w:t>
            </w:r>
            <w:r w:rsidR="0037459E">
              <w:t>B5:</w:t>
            </w:r>
            <w:r w:rsidR="0037459E">
              <w:tab/>
              <w:t xml:space="preserve">This Maximum Data Burst Volume value is set to 1354 bytes to avoid IP fragmentation on an IPv6 based, </w:t>
            </w:r>
            <w:proofErr w:type="spellStart"/>
            <w:r w:rsidR="0037459E">
              <w:t>IPSec</w:t>
            </w:r>
            <w:proofErr w:type="spellEnd"/>
            <w:r w:rsidR="0037459E">
              <w:t xml:space="preserve"> protected GTP tunnel to the </w:t>
            </w:r>
            <w:proofErr w:type="spellStart"/>
            <w:r w:rsidR="0037459E">
              <w:t>eNB</w:t>
            </w:r>
            <w:proofErr w:type="spellEnd"/>
            <w:r w:rsidR="0037459E">
              <w:t xml:space="preserve"> (the value is calculated as in Annex C of TS 23.060 [12] and further reduced by 4 bytes to allow for the usage of a GTP-U extension header).</w:t>
            </w:r>
          </w:p>
          <w:p w14:paraId="276280D9" w14:textId="77777777" w:rsidR="0037459E" w:rsidRDefault="00960812" w:rsidP="00725F53">
            <w:pPr>
              <w:pStyle w:val="TAN"/>
              <w:ind w:left="1134" w:hanging="1134"/>
            </w:pPr>
            <w:r>
              <w:t>NOTE </w:t>
            </w:r>
            <w:r w:rsidR="0037459E">
              <w:t>B6:</w:t>
            </w:r>
            <w:r w:rsidR="0037459E">
              <w:tab/>
              <w:t>This QCI is typically associated with a dedicated EPS bearer.</w:t>
            </w:r>
          </w:p>
          <w:p w14:paraId="08F5C4E6" w14:textId="77777777" w:rsidR="0037459E" w:rsidRDefault="00960812" w:rsidP="00725F53">
            <w:pPr>
              <w:pStyle w:val="TAN"/>
              <w:ind w:left="1134" w:hanging="1134"/>
            </w:pPr>
            <w:r>
              <w:t>NOTE </w:t>
            </w:r>
            <w:r w:rsidR="0037459E">
              <w:t>B7:</w:t>
            </w:r>
            <w:r w:rsidR="0037459E">
              <w:tab/>
              <w:t xml:space="preserve">A delay of 5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p w14:paraId="578F6AA5" w14:textId="77777777" w:rsidR="0037459E" w:rsidRDefault="00960812" w:rsidP="00486C9F">
            <w:pPr>
              <w:pStyle w:val="TAN"/>
              <w:ind w:left="1134" w:hanging="1134"/>
            </w:pPr>
            <w:r>
              <w:t>NOTE </w:t>
            </w:r>
            <w:r w:rsidR="0037459E">
              <w:t>B8:</w:t>
            </w:r>
            <w:r w:rsidR="0037459E">
              <w:tab/>
              <w:t xml:space="preserve">A delay of 2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tc>
      </w:tr>
    </w:tbl>
    <w:p w14:paraId="42292F35" w14:textId="77777777" w:rsidR="00494E68" w:rsidRDefault="00494E68" w:rsidP="00494E68"/>
    <w:p w14:paraId="4104E62F" w14:textId="77777777" w:rsidR="00D8695E" w:rsidRDefault="00D8695E">
      <w:r>
        <w:t xml:space="preserve">The Resource Type determines if dedicated network resources related to a service or bearer level Guaranteed Bit Rate (GBR) value are permanently allocated (e.g. by an admission control function in a radio base station). GBR SDF aggregates are therefore typically authorized </w:t>
      </w:r>
      <w:r w:rsidR="00F058C7">
        <w:t>"</w:t>
      </w:r>
      <w:r>
        <w:t>on demand</w:t>
      </w:r>
      <w:r w:rsidR="00F058C7">
        <w:t>"</w:t>
      </w:r>
      <w:r>
        <w:t xml:space="preserve"> which requires dynamic policy and charging control. A Non GBR SDF aggregate may be pre-authorized through static policy and charging control.</w:t>
      </w:r>
    </w:p>
    <w:p w14:paraId="73FF826C" w14:textId="77777777" w:rsidR="00494E68" w:rsidRDefault="00494E68">
      <w:r>
        <w:t>The Maximum</w:t>
      </w:r>
      <w:r w:rsidR="0037459E">
        <w:t xml:space="preserve"> Data</w:t>
      </w:r>
      <w:r>
        <w:t xml:space="preserve"> Burst</w:t>
      </w:r>
      <w:r w:rsidR="0037459E">
        <w:t xml:space="preserve"> Volume</w:t>
      </w:r>
      <w:r>
        <w:t>, if defined for the QCI (see Table 6.1.7-B), is the amount of data which the RAN is expected to deliver within the part of the Packet Delay Budget allocated to the link between the UE and the radio base station</w:t>
      </w:r>
      <w:r w:rsidR="0037459E">
        <w:t xml:space="preserve"> as long as the data is within the GBR requirements</w:t>
      </w:r>
      <w:r>
        <w:t>. If more data is transmitted from the application,</w:t>
      </w:r>
      <w:r w:rsidR="0037459E">
        <w:t xml:space="preserve"> delivery within</w:t>
      </w:r>
      <w:r>
        <w:t xml:space="preserve"> the Packet Delay Budget</w:t>
      </w:r>
      <w:r w:rsidR="0037459E">
        <w:t xml:space="preserve"> cannot be guaranteed for packets exceeding the Maximum Data Burst Volume or GBR requirements</w:t>
      </w:r>
      <w:r>
        <w:t>.</w:t>
      </w:r>
    </w:p>
    <w:p w14:paraId="2C3B51E9" w14:textId="77777777" w:rsidR="00494E68" w:rsidRDefault="00494E68">
      <w:r>
        <w:t>The Data Rate Averaging Window, if defined for the QCI (see Table 6.1.7-B), is the 'sliding window' duration over which the GBR and MBR</w:t>
      </w:r>
      <w:r w:rsidR="0037459E">
        <w:t xml:space="preserve"> for a GBR SDF aggregate</w:t>
      </w:r>
      <w:r>
        <w:t xml:space="preserve"> shall be calculated (e.g. in the </w:t>
      </w:r>
      <w:r w:rsidR="0037459E">
        <w:t>R</w:t>
      </w:r>
      <w:r>
        <w:t>AN, PDN-GW, and UE).</w:t>
      </w:r>
    </w:p>
    <w:p w14:paraId="7AC2280A" w14:textId="77777777" w:rsidR="00D8695E" w:rsidRDefault="00D8695E">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 xml:space="preserve">support the configuration of scheduling and link layer functions (e.g. the setting of scheduling priority weights and HARQ target operating points). </w:t>
      </w:r>
      <w:r w:rsidR="00494E68">
        <w:t xml:space="preserve">Except for QCIs 82 and 83, the </w:t>
      </w:r>
      <w:r>
        <w:t>PDB shall be interpreted as a maximum delay with a confidence level of 98 percent.</w:t>
      </w:r>
      <w:r w:rsidR="00494E68">
        <w:t xml:space="preserve"> For services using QCI 82 or 83, a packet delayed by more than the PDB is included in the calculation of the PELR if the packet is within the Maximum</w:t>
      </w:r>
      <w:r w:rsidR="0037459E">
        <w:t xml:space="preserve"> Data</w:t>
      </w:r>
      <w:r w:rsidR="00494E68">
        <w:t xml:space="preserve"> Burst</w:t>
      </w:r>
      <w:r w:rsidR="0037459E">
        <w:t xml:space="preserve"> Volume</w:t>
      </w:r>
      <w:r w:rsidR="00494E68">
        <w:t xml:space="preserve"> and GBR requirements.</w:t>
      </w:r>
    </w:p>
    <w:p w14:paraId="05870405" w14:textId="77777777" w:rsidR="00D8695E" w:rsidRDefault="00960812">
      <w:pPr>
        <w:pStyle w:val="NO"/>
      </w:pPr>
      <w:r>
        <w:t>NOTE </w:t>
      </w:r>
      <w:r w:rsidR="00D8695E">
        <w:t>1:</w:t>
      </w:r>
      <w:r w:rsidR="00D8695E">
        <w:tab/>
        <w:t xml:space="preserve">The PDB denotes a </w:t>
      </w:r>
      <w:r w:rsidR="00F058C7">
        <w:t>"</w:t>
      </w:r>
      <w:r w:rsidR="00D8695E">
        <w:t>soft upper bound</w:t>
      </w:r>
      <w:r w:rsidR="00F058C7">
        <w:t>"</w:t>
      </w:r>
      <w:r w:rsidR="00D8695E">
        <w:t xml:space="preserve"> in the sense that an </w:t>
      </w:r>
      <w:r w:rsidR="00F058C7">
        <w:t>"</w:t>
      </w:r>
      <w:r w:rsidR="00D8695E">
        <w:t>expired</w:t>
      </w:r>
      <w:r w:rsidR="00F058C7">
        <w:t>"</w:t>
      </w:r>
      <w:r w:rsidR="00D8695E">
        <w:t xml:space="preserve"> packet, e.g. a link layer SDU that has exceeded the PDB, does not need to be discarded (e.g. by RLC in E-UTRAN). The discarding (dropping) of packets is expected to be controlled by a queue management function, e.g. based on pre-configured dropping thresholds.</w:t>
      </w:r>
    </w:p>
    <w:p w14:paraId="27B1D503" w14:textId="77777777" w:rsidR="00D8695E" w:rsidRDefault="00D8695E">
      <w:r>
        <w:t xml:space="preserve">The support for SRVCC requires QCI=1 only be used for IMS speech sessions in accordance to </w:t>
      </w:r>
      <w:r w:rsidR="00960812">
        <w:t>TS 23.216 [</w:t>
      </w:r>
      <w:r>
        <w:t>28].</w:t>
      </w:r>
    </w:p>
    <w:p w14:paraId="6C459979" w14:textId="77777777" w:rsidR="00D8695E" w:rsidRDefault="00960812">
      <w:pPr>
        <w:pStyle w:val="NO"/>
      </w:pPr>
      <w:r>
        <w:t>NOTE </w:t>
      </w:r>
      <w:r w:rsidR="00D8695E">
        <w:t>2:</w:t>
      </w:r>
      <w:r w:rsidR="00D8695E">
        <w:tab/>
        <w:t>Triggering SRVCC will cause service interruption and/or inconsistent service experience when using QCI=1 for non-IMS services.</w:t>
      </w:r>
    </w:p>
    <w:p w14:paraId="451D9870" w14:textId="77777777" w:rsidR="001F3924" w:rsidRDefault="00960812" w:rsidP="001F3924">
      <w:pPr>
        <w:pStyle w:val="NO"/>
      </w:pPr>
      <w:r>
        <w:t>NOTE </w:t>
      </w:r>
      <w:r w:rsidR="001F3924">
        <w:t>3:</w:t>
      </w:r>
      <w:r w:rsidR="001F3924">
        <w:tab/>
        <w:t xml:space="preserve">Triggering SRVCC for </w:t>
      </w:r>
      <w:r w:rsidR="001F3924" w:rsidRPr="001F3924">
        <w:rPr>
          <w:noProof/>
        </w:rPr>
        <w:t>WebRTC</w:t>
      </w:r>
      <w:r w:rsidR="001F3924">
        <w:t xml:space="preserve"> IMS session will cause service interruption and/or inconsistent service experience when using QCI=1. Operator policy (e.g. use of specific AF application identifier) can be used to avoid using QCI 1 for a voice service, e.g. </w:t>
      </w:r>
      <w:r w:rsidR="001F3924" w:rsidRPr="001F3924">
        <w:rPr>
          <w:noProof/>
        </w:rPr>
        <w:t>WebRTC</w:t>
      </w:r>
      <w:r w:rsidR="001F3924">
        <w:t xml:space="preserve"> IMS session.</w:t>
      </w:r>
    </w:p>
    <w:p w14:paraId="1B6DE6AB" w14:textId="77777777" w:rsidR="00D8695E" w:rsidRDefault="00D8695E">
      <w:r>
        <w:t>Services using a Non-GBR QCI should be prepared to experience congestion related packet drops, and</w:t>
      </w:r>
      <w:r w:rsidR="00494E68">
        <w:t>, except for QCI 80,</w:t>
      </w:r>
      <w:r>
        <w:t xml:space="preserve"> 98 percent of the packets that have not been dropped due to congestion should not experience a delay exceeding the QCI</w:t>
      </w:r>
      <w:r w:rsidR="00A24FBB">
        <w:t>'</w:t>
      </w:r>
      <w:r>
        <w:t xml:space="preserve">s PDB. This may for example occur during traffic load peaks or when the UE becomes coverage limited. See Annex J for details. Packets that have not been dropped due to congestion may still be subject to </w:t>
      </w:r>
      <w:proofErr w:type="spellStart"/>
      <w:r>
        <w:t>non congestion</w:t>
      </w:r>
      <w:proofErr w:type="spellEnd"/>
      <w:r>
        <w:t xml:space="preserve"> related packet losses (see PELR below).</w:t>
      </w:r>
      <w:r w:rsidR="00494E68">
        <w:t xml:space="preserve"> Owing to its low latency objective, services using </w:t>
      </w:r>
      <w:proofErr w:type="spellStart"/>
      <w:r w:rsidR="00494E68">
        <w:t>using</w:t>
      </w:r>
      <w:proofErr w:type="spellEnd"/>
      <w:r w:rsidR="00494E68">
        <w:t xml:space="preserve"> QCI 80 should anticipate that more than 2 percent of packets might exceed the PDB of QCI 80.</w:t>
      </w:r>
    </w:p>
    <w:p w14:paraId="6236E9C3" w14:textId="77777777" w:rsidR="00D8695E" w:rsidRDefault="00494E68">
      <w:r>
        <w:t>Except for services using QCI 82 or 83 s</w:t>
      </w:r>
      <w:r w:rsidR="00D8695E">
        <w:t>ervices using a GBR QCI and sending at a rate smaller than or equal to GBR can in general assume that congestion related packet drops will not occur, and 98 percent of the packets shall not experience a delay exceeding the QCI</w:t>
      </w:r>
      <w:r w:rsidR="00A24FBB">
        <w:t>'</w:t>
      </w:r>
      <w:r w:rsidR="00D8695E">
        <w:t xml:space="preserve">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w:t>
      </w:r>
      <w:proofErr w:type="spellStart"/>
      <w:r w:rsidR="00D8695E">
        <w:t>non congestion</w:t>
      </w:r>
      <w:proofErr w:type="spellEnd"/>
      <w:r w:rsidR="00D8695E">
        <w:t xml:space="preserve"> related packet losses (see PELR below).</w:t>
      </w:r>
      <w:r>
        <w:t xml:space="preserve"> For services using QCI 82 or 83 a packet which is delayed by more than the PDB but is within the Maximum</w:t>
      </w:r>
      <w:r w:rsidR="0037459E">
        <w:t xml:space="preserve"> Data</w:t>
      </w:r>
      <w:r>
        <w:t xml:space="preserve"> Burst</w:t>
      </w:r>
      <w:r w:rsidR="0037459E">
        <w:t xml:space="preserve"> Volume</w:t>
      </w:r>
      <w:r>
        <w:t xml:space="preserve"> and GBR requirements, is counted as lost when calculating the PELR.</w:t>
      </w:r>
    </w:p>
    <w:p w14:paraId="6FB2CE28" w14:textId="77777777" w:rsidR="0059548F" w:rsidRDefault="00D8695E">
      <w:r>
        <w:t>Every QCI (GBR and Non-GBR) is associated with a Priority level</w:t>
      </w:r>
      <w:r w:rsidR="00804E3C">
        <w:t xml:space="preserve"> (see Table 6.1.7)</w:t>
      </w:r>
      <w:r>
        <w:t xml:space="preserve">. </w:t>
      </w:r>
      <w:r w:rsidR="00804E3C">
        <w:t xml:space="preserve">The lowest </w:t>
      </w:r>
      <w:r>
        <w:t>Priority level</w:t>
      </w:r>
      <w:r w:rsidR="00804E3C">
        <w:t xml:space="preserve"> value corresponds to</w:t>
      </w:r>
      <w:r>
        <w:t xml:space="preserve">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w:t>
      </w:r>
      <w:r w:rsidR="0059548F">
        <w:t xml:space="preserve"> the QCI</w:t>
      </w:r>
      <w:r>
        <w:t xml:space="preserve"> Priority</w:t>
      </w:r>
      <w:r w:rsidR="0059548F">
        <w:t xml:space="preserve"> level</w:t>
      </w:r>
      <w:r>
        <w:t xml:space="preserve"> shall be used as follows: in this case a scheduler shall meet the PDB of an SDF aggregate on </w:t>
      </w:r>
      <w:r w:rsidR="0059548F">
        <w:t xml:space="preserve">QCI </w:t>
      </w:r>
      <w:r>
        <w:t xml:space="preserve">Priority level N in preference to meeting the PDB of SDF aggregates on </w:t>
      </w:r>
      <w:r w:rsidR="00804E3C">
        <w:t xml:space="preserve">next </w:t>
      </w:r>
      <w:r w:rsidR="0059548F">
        <w:t xml:space="preserve">QCI </w:t>
      </w:r>
      <w:r>
        <w:t>Priority level</w:t>
      </w:r>
      <w:r w:rsidR="00804E3C">
        <w:t xml:space="preserve"> greater than</w:t>
      </w:r>
      <w:r>
        <w:t xml:space="preserve"> N</w:t>
      </w:r>
      <w:r w:rsidR="00804E3C">
        <w:t xml:space="preserve">, </w:t>
      </w:r>
      <w:r>
        <w:t>until the priority N SDF aggregate</w:t>
      </w:r>
      <w:r w:rsidR="00A24FBB">
        <w:t>'</w:t>
      </w:r>
      <w:r>
        <w:t>s GBR (in case of a GBR SDF aggregate) has been satisfied.</w:t>
      </w:r>
    </w:p>
    <w:p w14:paraId="399BB916" w14:textId="77777777" w:rsidR="00D8695E" w:rsidRDefault="00D8695E">
      <w:r>
        <w:t>Other aspects related to the treatment of traffic exceeding an SDF aggregate</w:t>
      </w:r>
      <w:r w:rsidR="00A24FBB">
        <w:t>'</w:t>
      </w:r>
      <w:r>
        <w:t>s GBR are out of scope of this specification.</w:t>
      </w:r>
    </w:p>
    <w:p w14:paraId="261851D7" w14:textId="77777777" w:rsidR="0059548F" w:rsidRDefault="0059548F" w:rsidP="0059548F">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0E087E93" w14:textId="77777777" w:rsidR="00D8695E" w:rsidRDefault="00960812">
      <w:pPr>
        <w:pStyle w:val="NO"/>
      </w:pPr>
      <w:r>
        <w:t>NOTE </w:t>
      </w:r>
      <w:r w:rsidR="001F3924">
        <w:t>4</w:t>
      </w:r>
      <w:r w:rsidR="00D8695E">
        <w:t>:</w:t>
      </w:r>
      <w:r w:rsidR="00D8695E">
        <w:tab/>
        <w:t xml:space="preserve">The definition (or quantification) of </w:t>
      </w:r>
      <w:r w:rsidR="00F058C7">
        <w:t>"</w:t>
      </w:r>
      <w:r w:rsidR="00D8695E">
        <w:t>sufficient radio channel quality</w:t>
      </w:r>
      <w:r w:rsidR="00F058C7">
        <w:t>"</w:t>
      </w:r>
      <w:r w:rsidR="00D8695E">
        <w:t xml:space="preserve"> is out of the scope of 3GPP specifications.</w:t>
      </w:r>
    </w:p>
    <w:p w14:paraId="76EC7C3B" w14:textId="77777777" w:rsidR="00D8695E" w:rsidRDefault="00960812">
      <w:pPr>
        <w:pStyle w:val="NO"/>
      </w:pPr>
      <w:r>
        <w:t>NOTE </w:t>
      </w:r>
      <w:r w:rsidR="001F3924">
        <w:t>5</w:t>
      </w:r>
      <w:r w:rsidR="00D8695E">
        <w:t>:</w:t>
      </w:r>
      <w:r w:rsidR="00D8695E">
        <w:tab/>
        <w:t>In case of E-UTRAN a QCI</w:t>
      </w:r>
      <w:r w:rsidR="00A24FBB">
        <w:t>'</w:t>
      </w:r>
      <w:r w:rsidR="00D8695E">
        <w:t>s Priority level</w:t>
      </w:r>
      <w:r w:rsidR="0059548F">
        <w:t>, and when required by operator policy, the ARP priority level</w:t>
      </w:r>
      <w:r w:rsidR="00D8695E">
        <w:t xml:space="preserve"> may be used as the basis for assigning the uplink priority per Radio Bearer (see </w:t>
      </w:r>
      <w:r>
        <w:t>TS 36.300 [</w:t>
      </w:r>
      <w:r w:rsidR="00D8695E">
        <w:t>19] for details).</w:t>
      </w:r>
    </w:p>
    <w:p w14:paraId="6966D16D" w14:textId="77777777" w:rsidR="00D8695E" w:rsidRDefault="00D8695E">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w:t>
      </w:r>
      <w:proofErr w:type="spellStart"/>
      <w:r>
        <w:t>non congestion</w:t>
      </w:r>
      <w:proofErr w:type="spellEnd"/>
      <w:r>
        <w:t xml:space="preserve">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287D3551" w14:textId="77777777" w:rsidR="00D8695E" w:rsidRDefault="00960812">
      <w:pPr>
        <w:pStyle w:val="NO"/>
      </w:pPr>
      <w:r>
        <w:t>NOTE </w:t>
      </w:r>
      <w:r w:rsidR="001F3924">
        <w:t>6</w:t>
      </w:r>
      <w:r w:rsidR="00D8695E">
        <w:t>:</w:t>
      </w:r>
      <w:r w:rsidR="00D8695E">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66731B6C" w14:textId="77777777" w:rsidR="00D8695E" w:rsidRDefault="00D8695E">
      <w:pPr>
        <w:pStyle w:val="Heading4"/>
      </w:pPr>
      <w:bookmarkStart w:id="149" w:name="_Toc11121940"/>
      <w:bookmarkStart w:id="150" w:name="_Toc27815820"/>
      <w:r>
        <w:t>6.1.7.3</w:t>
      </w:r>
      <w:r>
        <w:tab/>
        <w:t>Allocation and Retention Priority characteristics</w:t>
      </w:r>
      <w:bookmarkEnd w:id="149"/>
      <w:bookmarkEnd w:id="150"/>
    </w:p>
    <w:p w14:paraId="68EFE482" w14:textId="77777777" w:rsidR="00D8695E" w:rsidRDefault="00D8695E">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561E4D1B" w14:textId="77777777" w:rsidR="004B2528" w:rsidRDefault="00960812" w:rsidP="004B2528">
      <w:pPr>
        <w:pStyle w:val="NO"/>
      </w:pPr>
      <w:r>
        <w:t>NOTE </w:t>
      </w:r>
      <w:r w:rsidR="004B2528">
        <w:t>1:</w:t>
      </w:r>
      <w:r w:rsidR="004B2528">
        <w:tab/>
        <w:t xml:space="preserve">The ARP priority level can be used in addition to the QCI to determine the transport level packet marking, e.g. to set the </w:t>
      </w:r>
      <w:r w:rsidR="004B2528" w:rsidRPr="004B2528">
        <w:rPr>
          <w:noProof/>
        </w:rPr>
        <w:t>DiffServ</w:t>
      </w:r>
      <w:r w:rsidR="004B2528">
        <w:t xml:space="preserve"> Code Point of the associated EPS bearer, as described in </w:t>
      </w:r>
      <w:r>
        <w:t>TS 23.401 [</w:t>
      </w:r>
      <w:r w:rsidR="004B2528">
        <w:t>17].</w:t>
      </w:r>
    </w:p>
    <w:p w14:paraId="6380E4A4" w14:textId="77777777" w:rsidR="0059548F" w:rsidRDefault="00960812" w:rsidP="0059548F">
      <w:pPr>
        <w:pStyle w:val="NO"/>
      </w:pPr>
      <w:r>
        <w:t>NOTE </w:t>
      </w:r>
      <w:r w:rsidR="0059548F">
        <w:t>2:</w:t>
      </w:r>
      <w:r w:rsidR="0059548F">
        <w:tab/>
        <w:t xml:space="preserve">When required by operator policy, the </w:t>
      </w:r>
      <w:proofErr w:type="spellStart"/>
      <w:r w:rsidR="0059548F">
        <w:t>eNodeB</w:t>
      </w:r>
      <w:proofErr w:type="spellEnd"/>
      <w:r w:rsidR="0059548F">
        <w:t xml:space="preserve"> can be configured to use the ARP priority level in addition to QCI priority level to control the packet forwarding treatment for SDFs having high priority ARPs.</w:t>
      </w:r>
    </w:p>
    <w:p w14:paraId="62D04DA1" w14:textId="77777777" w:rsidR="00D8695E" w:rsidRDefault="00D8695E">
      <w:r>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r w:rsidR="00A24FBB">
        <w:t>'</w:t>
      </w:r>
      <w:r>
        <w:t>yes</w:t>
      </w:r>
      <w:r w:rsidR="00A24FBB">
        <w:t>'</w:t>
      </w:r>
      <w:r>
        <w:t xml:space="preserve"> or </w:t>
      </w:r>
      <w:r w:rsidR="00A24FBB">
        <w:t>'</w:t>
      </w:r>
      <w:r>
        <w:t>no</w:t>
      </w:r>
      <w:r w:rsidR="00A24FBB">
        <w:t>'</w:t>
      </w:r>
      <w:r>
        <w:t>.</w:t>
      </w:r>
    </w:p>
    <w:p w14:paraId="6C3F0276" w14:textId="77777777" w:rsidR="00D8695E" w:rsidRDefault="00D8695E">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484E5510" w14:textId="77777777" w:rsidR="00D8695E" w:rsidRDefault="00960812">
      <w:pPr>
        <w:pStyle w:val="NO"/>
      </w:pPr>
      <w:r>
        <w:t>NOTE </w:t>
      </w:r>
      <w:r w:rsidR="0059548F">
        <w:t>3</w:t>
      </w:r>
      <w:r w:rsidR="00D8695E">
        <w:t>:</w:t>
      </w:r>
      <w:r w:rsidR="00D8695E">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00222BBF" w14:textId="77777777" w:rsidR="00D8695E" w:rsidRDefault="00D8695E">
      <w:pPr>
        <w:pStyle w:val="Heading3"/>
      </w:pPr>
      <w:bookmarkStart w:id="151" w:name="_Toc11121941"/>
      <w:bookmarkStart w:id="152" w:name="_Toc27815821"/>
      <w:r>
        <w:t>6.1.8</w:t>
      </w:r>
      <w:r>
        <w:tab/>
        <w:t>Termination Action</w:t>
      </w:r>
      <w:bookmarkEnd w:id="151"/>
      <w:bookmarkEnd w:id="152"/>
    </w:p>
    <w:p w14:paraId="39F4E533" w14:textId="77777777" w:rsidR="00D8695E" w:rsidRDefault="00D8695E">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309B2D2" w14:textId="77777777" w:rsidR="00D8695E" w:rsidRDefault="00D8695E">
      <w:r>
        <w:t>The defined termination actions include:</w:t>
      </w:r>
    </w:p>
    <w:p w14:paraId="261DC342" w14:textId="77777777" w:rsidR="00D8695E" w:rsidRDefault="00D8695E">
      <w:pPr>
        <w:pStyle w:val="B1"/>
      </w:pPr>
      <w:r>
        <w:t>-</w:t>
      </w:r>
      <w:r>
        <w:tab/>
        <w:t>Allowing the packets to pass through;</w:t>
      </w:r>
    </w:p>
    <w:p w14:paraId="5ED891D2" w14:textId="77777777" w:rsidR="00D8695E" w:rsidRDefault="00D8695E">
      <w:pPr>
        <w:pStyle w:val="B1"/>
      </w:pPr>
      <w:r>
        <w:t>-</w:t>
      </w:r>
      <w:r>
        <w:tab/>
        <w:t>Dropping the packets;</w:t>
      </w:r>
    </w:p>
    <w:p w14:paraId="355F03C6" w14:textId="77777777" w:rsidR="00D8695E" w:rsidRDefault="00D8695E">
      <w:pPr>
        <w:pStyle w:val="B1"/>
      </w:pPr>
      <w:r>
        <w:t>-</w:t>
      </w:r>
      <w:r>
        <w:tab/>
        <w:t>The PCEF/TDF Default Termination Action;</w:t>
      </w:r>
    </w:p>
    <w:p w14:paraId="19209EA5" w14:textId="77777777" w:rsidR="00D8695E" w:rsidRDefault="00D8695E">
      <w:pPr>
        <w:pStyle w:val="B1"/>
      </w:pPr>
      <w:r>
        <w:t>-</w:t>
      </w:r>
      <w:r>
        <w:tab/>
        <w:t>The re-direction of packets to an application server (e.g. defined in the termination action).</w:t>
      </w:r>
    </w:p>
    <w:p w14:paraId="1372E002" w14:textId="77777777" w:rsidR="00D8695E" w:rsidRDefault="00D8695E">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39086BD1" w14:textId="77777777" w:rsidR="00D8695E" w:rsidRDefault="00D8695E">
      <w:r>
        <w:t>The Default Termination Action for all charging keys, for which no more credit is granted and there is no specific termination action shall be pre-configured in the PCEF/TDF according to operator</w:t>
      </w:r>
      <w:r w:rsidR="00A24FBB">
        <w:t>'</w:t>
      </w:r>
      <w:r>
        <w:t>s policy. For instance, the default behaviour may consist of allowing packets of any terminated service to pass through the PCEF/TDF.</w:t>
      </w:r>
    </w:p>
    <w:p w14:paraId="131D0885" w14:textId="77777777" w:rsidR="00D8695E" w:rsidRDefault="00D8695E">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5BDC96C1" w14:textId="77777777" w:rsidR="00D8695E" w:rsidRDefault="00D8695E">
      <w:r>
        <w:lastRenderedPageBreak/>
        <w:t>The OCS shall provide the termination action to the PCEF/TDF before denying credit; otherwise the PCEF/TDF default termination action will be performed.</w:t>
      </w:r>
    </w:p>
    <w:p w14:paraId="38904C0C" w14:textId="77777777" w:rsidR="00D8695E" w:rsidRDefault="00D8695E">
      <w:pPr>
        <w:pStyle w:val="Heading3"/>
      </w:pPr>
      <w:bookmarkStart w:id="153" w:name="_Toc11121942"/>
      <w:bookmarkStart w:id="154" w:name="_Toc27815822"/>
      <w:r>
        <w:t>6.1.9</w:t>
      </w:r>
      <w:r>
        <w:tab/>
        <w:t>Handling of packet filters provided to the UE by PCEF/BBERF</w:t>
      </w:r>
      <w:bookmarkEnd w:id="153"/>
      <w:bookmarkEnd w:id="154"/>
    </w:p>
    <w:p w14:paraId="12C22B59" w14:textId="77777777" w:rsidR="00D8695E" w:rsidRDefault="00D8695E">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3E05B7A5" w14:textId="77777777" w:rsidR="00D8695E" w:rsidRDefault="00960812">
      <w:pPr>
        <w:pStyle w:val="NO"/>
      </w:pPr>
      <w:r>
        <w:t>NOTE </w:t>
      </w:r>
      <w:r w:rsidR="00D8695E">
        <w:t>1:</w:t>
      </w:r>
      <w:r w:rsidR="00D8695E">
        <w:tab/>
        <w:t>A new/modified PCC/QoS rule can cause that previously redundant, and therefore omitted, traffic mapping information to cease being redundant and causing the PCEF/BBERF to signal the corresponding traffic mapping information to the UE.</w:t>
      </w:r>
    </w:p>
    <w:p w14:paraId="7C630543" w14:textId="77777777" w:rsidR="00D8695E" w:rsidRDefault="00960812">
      <w:pPr>
        <w:pStyle w:val="NO"/>
      </w:pPr>
      <w:r>
        <w:t>NOTE </w:t>
      </w:r>
      <w:r w:rsidR="00D8695E">
        <w:t>2:</w:t>
      </w:r>
      <w:r w:rsidR="00D8695E">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7DCDD0C0" w14:textId="77777777" w:rsidR="00D8695E" w:rsidRDefault="00960812">
      <w:pPr>
        <w:pStyle w:val="NO"/>
      </w:pPr>
      <w:r>
        <w:t>NOTE </w:t>
      </w:r>
      <w:r w:rsidR="00D8695E">
        <w:t>3:</w:t>
      </w:r>
      <w:r w:rsidR="00D8695E">
        <w:tab/>
        <w:t xml:space="preserve">The PCEF/BERF can use all SDF filters for the generation of traffic mapping information. However if the number of SDF filters for an IP-CAN bearer exceeds the maximum number of filters that may be signalled to the UE (e.g. as specified in </w:t>
      </w:r>
      <w:r>
        <w:t>TS 24.008 [</w:t>
      </w:r>
      <w:r w:rsidR="00A24FBB">
        <w:t>50]</w:t>
      </w:r>
      <w:r w:rsidR="00D8695E">
        <w:t>) another bearer needs to be established and a rebinding of PCC rules to bearers (by PCEF/BBERF) or even the splitting of the SDF template into two or more PCC rules (by PCRF) may be required.</w:t>
      </w:r>
    </w:p>
    <w:p w14:paraId="5BCE47DD" w14:textId="77777777" w:rsidR="00D8695E" w:rsidRDefault="00D8695E">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13A7DBB4" w14:textId="77777777" w:rsidR="00D8695E" w:rsidRDefault="00960812">
      <w:pPr>
        <w:pStyle w:val="NO"/>
      </w:pPr>
      <w:r>
        <w:t>NOTE </w:t>
      </w:r>
      <w:r w:rsidR="00D8695E">
        <w:t>4:</w:t>
      </w:r>
      <w:r w:rsidR="00D8695E">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29A449E1" w14:textId="77777777" w:rsidR="00D8695E" w:rsidRDefault="00960812">
      <w:pPr>
        <w:pStyle w:val="NO"/>
      </w:pPr>
      <w:r>
        <w:t>NOTE </w:t>
      </w:r>
      <w:r w:rsidR="00D8695E">
        <w:t>5:</w:t>
      </w:r>
      <w:r w:rsidR="00D8695E">
        <w:tab/>
        <w:t>If UE initiated procedures are supported and handover between access systems is to be supported, the content of the packet filters provided on the</w:t>
      </w:r>
      <w:r w:rsidR="00D8695E">
        <w:rPr>
          <w:noProof/>
        </w:rPr>
        <w:t xml:space="preserve"> Gx/Gxx</w:t>
      </w:r>
      <w:r w:rsidR="00D8695E">
        <w:t xml:space="preserve"> interface by the PCRF is restricted to the packet filter fields that all the accesses can provide to the UE.</w:t>
      </w:r>
    </w:p>
    <w:p w14:paraId="1EB30D24" w14:textId="77777777" w:rsidR="0082362E" w:rsidRDefault="0082362E" w:rsidP="0082362E">
      <w:r>
        <w:t>In case traffic mapping information</w:t>
      </w:r>
      <w:r w:rsidR="005C2381">
        <w:t xml:space="preserve"> is required for a dedicated bearer and in the </w:t>
      </w:r>
      <w:r w:rsidR="005C2381" w:rsidRPr="005C2381">
        <w:rPr>
          <w:noProof/>
        </w:rPr>
        <w:t xml:space="preserve">PCC/QoS </w:t>
      </w:r>
      <w:r w:rsidR="005C2381">
        <w:t>rules corresponding to the bearer there is no SDF filter for the uplink direction having an indication to signal corresponding traffic mapping information to the UE</w:t>
      </w:r>
      <w:r>
        <w:t>, the PCEF</w:t>
      </w:r>
      <w:r w:rsidR="005C2381">
        <w:t>/BBERF</w:t>
      </w:r>
      <w:r>
        <w:t xml:space="preserve"> derives traffic mapping information based on implementation specific logic (e.g. traffic mapping information that effectively disallows any useful packet flows in uplink direction as described in clause 15.3.3.4 of </w:t>
      </w:r>
      <w:r w:rsidR="00960812">
        <w:t>TS 23.060 [</w:t>
      </w:r>
      <w:r>
        <w:t>12]) and provides it to the UE.</w:t>
      </w:r>
    </w:p>
    <w:p w14:paraId="560BCDBB" w14:textId="77777777" w:rsidR="0082362E" w:rsidRDefault="00960812" w:rsidP="0082362E">
      <w:pPr>
        <w:pStyle w:val="NO"/>
      </w:pPr>
      <w:r>
        <w:t>NOTE </w:t>
      </w:r>
      <w:r w:rsidR="0082362E">
        <w:t>6:</w:t>
      </w:r>
      <w:r w:rsidR="0082362E">
        <w:tab/>
        <w:t xml:space="preserve">For GPRS and EPS, the state of TFT packet filters, as defined in </w:t>
      </w:r>
      <w:r>
        <w:t>TS 23.060 [</w:t>
      </w:r>
      <w:r w:rsidR="0082362E">
        <w:t>12], for an IP-CAN session requires that there is at most one bearer with no TFT packet filter for the uplink direction.</w:t>
      </w:r>
    </w:p>
    <w:p w14:paraId="1DE06CDB" w14:textId="77777777" w:rsidR="005C2381" w:rsidRDefault="00960812" w:rsidP="005C2381">
      <w:pPr>
        <w:pStyle w:val="NO"/>
      </w:pPr>
      <w:r>
        <w:t>NOTE </w:t>
      </w:r>
      <w:r w:rsidR="005C2381">
        <w:t>7:</w:t>
      </w:r>
      <w:r w:rsidR="005C2381">
        <w:tab/>
        <w:t>This PCEF behaviour covers also the case that a PCC rule with an application identifier is the only PCC rule that is bound to a dedicated bearer.</w:t>
      </w:r>
    </w:p>
    <w:p w14:paraId="45BCD2F1" w14:textId="77777777" w:rsidR="005C2381" w:rsidRDefault="00960812" w:rsidP="005C2381">
      <w:pPr>
        <w:pStyle w:val="NO"/>
      </w:pPr>
      <w:r>
        <w:t>NOTE </w:t>
      </w:r>
      <w:r w:rsidR="005C2381">
        <w:t>8:</w:t>
      </w:r>
      <w:r w:rsidR="005C2381">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77F54908" w14:textId="77777777" w:rsidR="00D8695E" w:rsidRDefault="00D8695E">
      <w:pPr>
        <w:pStyle w:val="Heading3"/>
      </w:pPr>
      <w:bookmarkStart w:id="155" w:name="_Toc11121943"/>
      <w:bookmarkStart w:id="156" w:name="_Toc27815823"/>
      <w:r>
        <w:lastRenderedPageBreak/>
        <w:t>6.1.10</w:t>
      </w:r>
      <w:r>
        <w:tab/>
        <w:t>IMS Emergency Session Support</w:t>
      </w:r>
      <w:bookmarkEnd w:id="155"/>
      <w:bookmarkEnd w:id="156"/>
    </w:p>
    <w:p w14:paraId="17FF9DD0" w14:textId="77777777" w:rsidR="00D8695E" w:rsidRDefault="00D8695E">
      <w:pPr>
        <w:pStyle w:val="Heading4"/>
      </w:pPr>
      <w:bookmarkStart w:id="157" w:name="_Toc11121944"/>
      <w:bookmarkStart w:id="158" w:name="_Toc27815824"/>
      <w:r>
        <w:t>6.1.10.1</w:t>
      </w:r>
      <w:r>
        <w:tab/>
        <w:t>Architecture model and Reference points</w:t>
      </w:r>
      <w:bookmarkEnd w:id="157"/>
      <w:bookmarkEnd w:id="158"/>
    </w:p>
    <w:p w14:paraId="4455E93D" w14:textId="77777777" w:rsidR="00D8695E" w:rsidRDefault="00D8695E">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2EE1973D" w14:textId="77777777" w:rsidR="00D8695E" w:rsidRDefault="00D8695E">
      <w:r>
        <w:t xml:space="preserve">For emergency services, the </w:t>
      </w:r>
      <w:proofErr w:type="spellStart"/>
      <w:r>
        <w:t>Sp</w:t>
      </w:r>
      <w:proofErr w:type="spellEnd"/>
      <w:r>
        <w:t xml:space="preserve"> reference point does not apply.</w:t>
      </w:r>
    </w:p>
    <w:p w14:paraId="1F73BCFA" w14:textId="77777777" w:rsidR="00D8695E" w:rsidRDefault="00D8695E">
      <w:r>
        <w:t>Emergency services are handled locally in the serving network. Therefore the S9 reference point does not apply.</w:t>
      </w:r>
    </w:p>
    <w:p w14:paraId="3625970A" w14:textId="77777777" w:rsidR="00D8695E" w:rsidRDefault="00D8695E">
      <w:pPr>
        <w:pStyle w:val="Heading4"/>
      </w:pPr>
      <w:bookmarkStart w:id="159" w:name="_Toc11121945"/>
      <w:bookmarkStart w:id="160" w:name="_Toc27815825"/>
      <w:r>
        <w:t>6.1.10.2</w:t>
      </w:r>
      <w:r>
        <w:tab/>
        <w:t>PCC Rule Authorization and QoS rule generation</w:t>
      </w:r>
      <w:bookmarkEnd w:id="159"/>
      <w:bookmarkEnd w:id="160"/>
    </w:p>
    <w:p w14:paraId="5B203AC4" w14:textId="77777777" w:rsidR="00D8695E" w:rsidRDefault="00D8695E">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7E7B4CC3" w14:textId="77777777" w:rsidR="00D8695E" w:rsidRDefault="00D8695E">
      <w:pPr>
        <w:pStyle w:val="Heading4"/>
      </w:pPr>
      <w:bookmarkStart w:id="161" w:name="_Toc11121946"/>
      <w:bookmarkStart w:id="162" w:name="_Toc27815826"/>
      <w:r>
        <w:t>6.1.10.3</w:t>
      </w:r>
      <w:r>
        <w:tab/>
        <w:t>Functional Entities</w:t>
      </w:r>
      <w:bookmarkEnd w:id="161"/>
      <w:bookmarkEnd w:id="162"/>
    </w:p>
    <w:p w14:paraId="5B3CD3B1" w14:textId="77777777" w:rsidR="00D8695E" w:rsidRDefault="00D8695E">
      <w:pPr>
        <w:pStyle w:val="Heading5"/>
      </w:pPr>
      <w:bookmarkStart w:id="163" w:name="_Toc11121947"/>
      <w:bookmarkStart w:id="164" w:name="_Toc27815827"/>
      <w:r>
        <w:t>6.1.10.3.1</w:t>
      </w:r>
      <w:r>
        <w:tab/>
        <w:t>PCRF</w:t>
      </w:r>
      <w:bookmarkEnd w:id="163"/>
      <w:bookmarkEnd w:id="164"/>
    </w:p>
    <w:p w14:paraId="47921B12" w14:textId="77777777" w:rsidR="00D8695E" w:rsidRDefault="00D8695E">
      <w:r>
        <w:t>The PCRF shall determine based on the PDN-id if an IP-CAN Session concerns an IMS emergency session.</w:t>
      </w:r>
    </w:p>
    <w:p w14:paraId="4B255F59" w14:textId="77777777" w:rsidR="00D8695E" w:rsidRDefault="00D8695E">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73C7C30E" w14:textId="77777777" w:rsidR="00D8695E" w:rsidRDefault="00D8695E">
      <w:r>
        <w:t>If the UE IP address belongs to an emergency APN, the PCRF does not perform subscription check; instead it utilizes the locally configured operator policies to make authorization and policy decisions.</w:t>
      </w:r>
    </w:p>
    <w:p w14:paraId="5192D53D" w14:textId="77777777" w:rsidR="00D8695E" w:rsidRDefault="00D8695E">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960812">
        <w:t>TS 23.167 [</w:t>
      </w:r>
      <w:r>
        <w:t>21].</w:t>
      </w:r>
    </w:p>
    <w:p w14:paraId="090B6765" w14:textId="77777777" w:rsidR="00D8695E" w:rsidRDefault="00D8695E">
      <w:r>
        <w:t>The PCRF performs according to existing procedure:</w:t>
      </w:r>
    </w:p>
    <w:p w14:paraId="158A4631" w14:textId="77777777" w:rsidR="00D8695E" w:rsidRDefault="00D8695E">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74B377A0" w14:textId="77777777" w:rsidR="00D8695E" w:rsidRDefault="00D8695E">
      <w:pPr>
        <w:pStyle w:val="B1"/>
      </w:pPr>
      <w:r>
        <w:t>-</w:t>
      </w:r>
      <w:r>
        <w:tab/>
        <w:t>At reception of an indication that the IMS emergency session is released from the P-CSCF, the PCRF removes the PCC rule(s) for that IMS session with an IP</w:t>
      </w:r>
      <w:r>
        <w:noBreakHyphen/>
        <w:t>CAN session Modification Request.</w:t>
      </w:r>
    </w:p>
    <w:p w14:paraId="24012D50" w14:textId="77777777" w:rsidR="00176B80" w:rsidRDefault="00176B80" w:rsidP="00176B80">
      <w:r>
        <w:t>In addition, upon Rx session establishment the PCRF shall provide the IMEI(SV) (if available) and the EPC-level subscriber identifiers (IMSI, MSISDN) (if available), received from the PCEF at IP-CAN session establishment, if so requested by the P-CSCF.</w:t>
      </w:r>
    </w:p>
    <w:p w14:paraId="5C341706" w14:textId="77777777" w:rsidR="00D8695E" w:rsidRDefault="00D8695E">
      <w:pPr>
        <w:pStyle w:val="Heading5"/>
      </w:pPr>
      <w:bookmarkStart w:id="165" w:name="_Toc11121948"/>
      <w:bookmarkStart w:id="166" w:name="_Toc27815828"/>
      <w:r>
        <w:t>6.1.10.3.2</w:t>
      </w:r>
      <w:r>
        <w:tab/>
        <w:t>PCEF</w:t>
      </w:r>
      <w:bookmarkEnd w:id="165"/>
      <w:bookmarkEnd w:id="166"/>
    </w:p>
    <w:p w14:paraId="55642D86" w14:textId="77777777" w:rsidR="00D8695E" w:rsidRDefault="00D8695E">
      <w:r>
        <w:t>The PCEF initiates the IP</w:t>
      </w:r>
      <w:r>
        <w:noBreakHyphen/>
        <w:t>CAN Session termination if the last PCC rule for this IP</w:t>
      </w:r>
      <w:r>
        <w:noBreakHyphen/>
        <w:t>CAN session is removed according to existing procedure.</w:t>
      </w:r>
    </w:p>
    <w:p w14:paraId="7F33608B" w14:textId="77777777" w:rsidR="00D8695E" w:rsidRDefault="00D8695E">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710B9FCA" w14:textId="77777777" w:rsidR="00D8695E" w:rsidRDefault="00D8695E">
      <w:r>
        <w:lastRenderedPageBreak/>
        <w:t>If a PCRF-Initiated IP</w:t>
      </w:r>
      <w:r>
        <w:noBreakHyphen/>
        <w:t>CAN Session Modification Request, providing new PCC rule(s) with a QCI other than the default bearer QCI and the QCI used for IMS signalling, the PCEF shall cancel the inactivity timer.</w:t>
      </w:r>
    </w:p>
    <w:p w14:paraId="65FE0CC7" w14:textId="77777777" w:rsidR="00D8695E" w:rsidRDefault="00D8695E">
      <w:pPr>
        <w:pStyle w:val="Heading5"/>
      </w:pPr>
      <w:bookmarkStart w:id="167" w:name="_Toc11121949"/>
      <w:bookmarkStart w:id="168" w:name="_Toc27815829"/>
      <w:r>
        <w:t>6.1.10.3.3</w:t>
      </w:r>
      <w:r>
        <w:tab/>
        <w:t>P-CSCF</w:t>
      </w:r>
      <w:bookmarkEnd w:id="167"/>
      <w:bookmarkEnd w:id="168"/>
    </w:p>
    <w:p w14:paraId="5E3D2CFF" w14:textId="77777777" w:rsidR="00D8695E" w:rsidRDefault="00D8695E">
      <w:r>
        <w:t>The P</w:t>
      </w:r>
      <w:r>
        <w:noBreakHyphen/>
        <w:t>CSCF performs according to existing procedure:</w:t>
      </w:r>
    </w:p>
    <w:p w14:paraId="6BF41265" w14:textId="77777777" w:rsidR="00D8695E" w:rsidRDefault="00D8695E">
      <w:pPr>
        <w:pStyle w:val="B1"/>
      </w:pPr>
      <w:r>
        <w:t>-</w:t>
      </w:r>
      <w:r>
        <w:tab/>
        <w:t>At reception of an indication that an IMS emergency session is established, the P</w:t>
      </w:r>
      <w:r>
        <w:noBreakHyphen/>
        <w:t>CSCF sends IMS service information to the PCRF.</w:t>
      </w:r>
    </w:p>
    <w:p w14:paraId="0D728BC7" w14:textId="77777777" w:rsidR="00D8695E" w:rsidRDefault="00D8695E">
      <w:pPr>
        <w:pStyle w:val="B1"/>
      </w:pPr>
      <w:r>
        <w:t>-</w:t>
      </w:r>
      <w:r>
        <w:tab/>
        <w:t>At reception of an indication that an IMS emergency session is released, the P</w:t>
      </w:r>
      <w:r>
        <w:noBreakHyphen/>
        <w:t>CSCF interacts with the PCRF to revoke the IMS service information.</w:t>
      </w:r>
    </w:p>
    <w:p w14:paraId="7E691819" w14:textId="77777777" w:rsidR="00D8695E" w:rsidRDefault="00D8695E">
      <w:r>
        <w:t>In addition, the P</w:t>
      </w:r>
      <w:r>
        <w:noBreakHyphen/>
        <w:t xml:space="preserve">CSCF shall include an emergency related indication when providing IMS service information to the PCRF; see </w:t>
      </w:r>
      <w:r w:rsidR="00960812">
        <w:t>TS 23.167 [</w:t>
      </w:r>
      <w:r>
        <w:t>21].</w:t>
      </w:r>
    </w:p>
    <w:p w14:paraId="20CE69E0" w14:textId="77777777" w:rsidR="00176B80" w:rsidRDefault="00176B80" w:rsidP="00176B80">
      <w:r>
        <w:t>Moreover, the P-CSCF upon Rx session establishment may request the PCRF to provide the IMEI(SV) and the EPC-level subscriber identifiers (IMSI, MSISDN) corresponding to the Rx session.</w:t>
      </w:r>
    </w:p>
    <w:p w14:paraId="29C07458" w14:textId="77777777" w:rsidR="00176B80" w:rsidRDefault="00176B80" w:rsidP="00176B80">
      <w:pPr>
        <w:pStyle w:val="NO"/>
      </w:pPr>
      <w:r>
        <w:t>NOTE:</w:t>
      </w:r>
      <w:r>
        <w:tab/>
        <w:t xml:space="preserve">The IMEI(SV) and the EPC-level subscriber identifiers (IMSI, MSISDN) can be used to support authentication of roaming users in deployments with no IMS-level roaming interfaces or to support PSAP </w:t>
      </w:r>
      <w:proofErr w:type="spellStart"/>
      <w:r>
        <w:t>callback</w:t>
      </w:r>
      <w:proofErr w:type="spellEnd"/>
      <w:r>
        <w:t xml:space="preserve"> functionality for anonymous IMS emergency sessions, as described in </w:t>
      </w:r>
      <w:r w:rsidR="00960812">
        <w:t>TS 23.167 [</w:t>
      </w:r>
      <w:r>
        <w:t>21].</w:t>
      </w:r>
    </w:p>
    <w:p w14:paraId="573C0FC3" w14:textId="77777777" w:rsidR="00D8695E" w:rsidRDefault="00D8695E">
      <w:pPr>
        <w:pStyle w:val="Heading4"/>
      </w:pPr>
      <w:bookmarkStart w:id="169" w:name="_Toc11121950"/>
      <w:bookmarkStart w:id="170" w:name="_Toc27815830"/>
      <w:r>
        <w:t>6.1.10.4</w:t>
      </w:r>
      <w:r>
        <w:tab/>
        <w:t>PCC Procedures and Flows</w:t>
      </w:r>
      <w:bookmarkEnd w:id="169"/>
      <w:bookmarkEnd w:id="170"/>
    </w:p>
    <w:p w14:paraId="363583BB" w14:textId="77777777" w:rsidR="00D8695E" w:rsidRDefault="00D8695E">
      <w:r>
        <w:t>At Indication of IP-CAN Session Establishment that includes a PDN-id that identifies an Emergency APN the PCRF ignores subscription information from the SPR. The PCRF uses locally configured operator policies to make authorization and policy decisions.</w:t>
      </w:r>
    </w:p>
    <w:p w14:paraId="3E0B793F" w14:textId="77777777" w:rsidR="00D8695E" w:rsidRDefault="00D8695E">
      <w:r>
        <w:t xml:space="preserve">At Indication of IP-CAN Session Establishment and Gateway Control Session Establishment, the user identity (e.g. IMSI) may not be available, or </w:t>
      </w:r>
      <w:proofErr w:type="spellStart"/>
      <w:r>
        <w:t>can not</w:t>
      </w:r>
      <w:proofErr w:type="spellEnd"/>
      <w:r>
        <w:t xml:space="preserve"> be authenticated. In this case, the IMEI shall be used to identify the UE.</w:t>
      </w:r>
    </w:p>
    <w:p w14:paraId="59373755" w14:textId="77777777" w:rsidR="00D8695E" w:rsidRDefault="00D8695E">
      <w:r>
        <w:t>An IP-CAN session for an emergency service shall be restricted to the destination address(</w:t>
      </w:r>
      <w:r>
        <w:rPr>
          <w:noProof/>
        </w:rPr>
        <w:t>es</w:t>
      </w:r>
      <w:r>
        <w:t>) associated with the emergency service only.</w:t>
      </w:r>
    </w:p>
    <w:p w14:paraId="3652A2BA" w14:textId="77777777" w:rsidR="00DD75A4" w:rsidRDefault="00DD75A4">
      <w:pPr>
        <w:pStyle w:val="Heading3"/>
      </w:pPr>
      <w:bookmarkStart w:id="171" w:name="_Toc11121951"/>
      <w:bookmarkStart w:id="172" w:name="_Toc27815831"/>
      <w:r>
        <w:t>6.1.10a</w:t>
      </w:r>
      <w:r>
        <w:tab/>
        <w:t>Restricted Local Operator Services Support</w:t>
      </w:r>
      <w:bookmarkEnd w:id="171"/>
      <w:bookmarkEnd w:id="172"/>
    </w:p>
    <w:p w14:paraId="1B399429" w14:textId="77777777" w:rsidR="00DD75A4" w:rsidRDefault="00DD75A4" w:rsidP="00DD75A4">
      <w:r>
        <w:t xml:space="preserve">Restricted Local Operator Services (i.e. IP-CAN session for the Restricted Local Operator Services) (as specified in </w:t>
      </w:r>
      <w:r w:rsidR="00960812">
        <w:t>TS 23.221 [</w:t>
      </w:r>
      <w:r>
        <w:t>55]) are provided by the serving network when the network is configured to support Restricted Local Operator Services.</w:t>
      </w:r>
    </w:p>
    <w:p w14:paraId="0AF5B387" w14:textId="77777777" w:rsidR="00DD75A4" w:rsidRDefault="00DD75A4" w:rsidP="00DD75A4">
      <w:r>
        <w:t>The PCC handling of Restricted Local Operator Services is very similar to that of emergency service as specified in clause 6.1.10 with the following differences:</w:t>
      </w:r>
    </w:p>
    <w:p w14:paraId="0EF4F23A" w14:textId="77777777" w:rsidR="00DD75A4" w:rsidRDefault="00DD75A4" w:rsidP="00DD75A4">
      <w:pPr>
        <w:pStyle w:val="B1"/>
      </w:pPr>
      <w:r>
        <w:t>-</w:t>
      </w:r>
      <w:r>
        <w:tab/>
        <w:t>RLOS APN and IMS RLOS session are used for Restricted Local Operator Services.</w:t>
      </w:r>
    </w:p>
    <w:p w14:paraId="65FD46AD" w14:textId="77777777" w:rsidR="00DD75A4" w:rsidRDefault="00DD75A4" w:rsidP="00DD75A4">
      <w:pPr>
        <w:pStyle w:val="B1"/>
      </w:pPr>
      <w:r>
        <w:t>-</w:t>
      </w:r>
      <w:r>
        <w:tab/>
        <w:t>Architecture model and Reference points (clause 6.1.10.1).</w:t>
      </w:r>
    </w:p>
    <w:p w14:paraId="408D501C" w14:textId="77777777" w:rsidR="00DD75A4" w:rsidRDefault="00DD75A4" w:rsidP="00DD75A4">
      <w:pPr>
        <w:pStyle w:val="B1"/>
      </w:pPr>
      <w:r>
        <w:tab/>
        <w:t>Restricted Local Operator Services do not require a subscription.</w:t>
      </w:r>
    </w:p>
    <w:p w14:paraId="08472648" w14:textId="77777777" w:rsidR="00DD75A4" w:rsidRDefault="00DD75A4" w:rsidP="00DD75A4">
      <w:pPr>
        <w:pStyle w:val="B1"/>
      </w:pPr>
      <w:r>
        <w:t>-</w:t>
      </w:r>
      <w:r>
        <w:tab/>
        <w:t>PCC Rule Authorization and QoS rule generation (clause 6.1.10.2).</w:t>
      </w:r>
    </w:p>
    <w:p w14:paraId="2C943F0C" w14:textId="77777777" w:rsidR="00DD75A4" w:rsidRDefault="00DD75A4" w:rsidP="00DD75A4">
      <w:pPr>
        <w:pStyle w:val="B1"/>
      </w:pPr>
      <w:r>
        <w:tab/>
        <w:t>The Restricted Local Operator Services is not a prioritized services, and the ARP can be determined based on operator policy.</w:t>
      </w:r>
    </w:p>
    <w:p w14:paraId="4E436D40" w14:textId="77777777" w:rsidR="00DD75A4" w:rsidRDefault="00DD75A4" w:rsidP="00DD75A4">
      <w:pPr>
        <w:pStyle w:val="B1"/>
      </w:pPr>
      <w:r>
        <w:t>-</w:t>
      </w:r>
      <w:r>
        <w:tab/>
        <w:t>Functional Entity: PCRF (clause 6.1.10.3.1).</w:t>
      </w:r>
    </w:p>
    <w:p w14:paraId="0BC30B71" w14:textId="77777777" w:rsidR="00DD75A4" w:rsidRDefault="00DD75A4" w:rsidP="00DD75A4">
      <w:pPr>
        <w:pStyle w:val="B1"/>
      </w:pPr>
      <w:r>
        <w:tab/>
        <w:t>The PCRF shall determine based on the RLOS APN if an IP-CAN Session relates to an IMS RLOS session.</w:t>
      </w:r>
    </w:p>
    <w:p w14:paraId="549AA3B3" w14:textId="77777777" w:rsidR="00DD75A4" w:rsidRDefault="00DD75A4" w:rsidP="00DD75A4">
      <w:pPr>
        <w:pStyle w:val="B1"/>
      </w:pPr>
      <w:r>
        <w:t>-</w:t>
      </w:r>
      <w:r>
        <w:tab/>
        <w:t>Functional Entity: PCEF (clause 6.1.10.3.2).</w:t>
      </w:r>
    </w:p>
    <w:p w14:paraId="4B86E5F7" w14:textId="77777777" w:rsidR="00DD75A4" w:rsidRDefault="00DD75A4" w:rsidP="00DD75A4">
      <w:pPr>
        <w:pStyle w:val="B1"/>
      </w:pPr>
      <w:r>
        <w:tab/>
        <w:t>Duration of PDN connection for RLOS is controlled through local policies in PCEF. Handling of inactivity timer for the emergency PDN connection is not applicable for RLOS.</w:t>
      </w:r>
    </w:p>
    <w:p w14:paraId="113109B4" w14:textId="77777777" w:rsidR="00DD75A4" w:rsidRDefault="00DD75A4" w:rsidP="00DD75A4">
      <w:pPr>
        <w:pStyle w:val="B1"/>
      </w:pPr>
      <w:r>
        <w:t>-</w:t>
      </w:r>
      <w:r>
        <w:tab/>
        <w:t>Functional Entity: P-CSCF (clause 6.1.10.3.3).</w:t>
      </w:r>
    </w:p>
    <w:p w14:paraId="214DF11F" w14:textId="77777777" w:rsidR="00DD75A4" w:rsidRDefault="00DD75A4" w:rsidP="00DD75A4">
      <w:pPr>
        <w:pStyle w:val="B1"/>
      </w:pPr>
      <w:r>
        <w:lastRenderedPageBreak/>
        <w:tab/>
        <w:t>Indication of IMS RLOS session is used.</w:t>
      </w:r>
    </w:p>
    <w:p w14:paraId="4627E49D" w14:textId="77777777" w:rsidR="00DD75A4" w:rsidRDefault="00DD75A4" w:rsidP="00DD75A4">
      <w:pPr>
        <w:pStyle w:val="B1"/>
      </w:pPr>
      <w:r>
        <w:t>-</w:t>
      </w:r>
      <w:r>
        <w:tab/>
        <w:t>PCC Procedures and Flows (clause 6.1.10.4).</w:t>
      </w:r>
    </w:p>
    <w:p w14:paraId="037A3747" w14:textId="77777777" w:rsidR="00DD75A4" w:rsidRDefault="00DD75A4" w:rsidP="00DD75A4">
      <w:pPr>
        <w:pStyle w:val="B1"/>
      </w:pPr>
      <w:r>
        <w:tab/>
        <w:t>The PDN-id identifies an RLOS APN.</w:t>
      </w:r>
    </w:p>
    <w:p w14:paraId="02A742EA" w14:textId="77777777" w:rsidR="00D8695E" w:rsidRDefault="00D8695E">
      <w:pPr>
        <w:pStyle w:val="Heading3"/>
      </w:pPr>
      <w:bookmarkStart w:id="173" w:name="_Toc11121952"/>
      <w:bookmarkStart w:id="174" w:name="_Toc27815832"/>
      <w:r>
        <w:t>6.1.11</w:t>
      </w:r>
      <w:r>
        <w:tab/>
        <w:t>Multimedia Priority Service Support</w:t>
      </w:r>
      <w:bookmarkEnd w:id="173"/>
      <w:bookmarkEnd w:id="174"/>
    </w:p>
    <w:p w14:paraId="65BEAD40" w14:textId="77777777" w:rsidR="00D8695E" w:rsidRDefault="00D8695E">
      <w:pPr>
        <w:pStyle w:val="Heading4"/>
      </w:pPr>
      <w:bookmarkStart w:id="175" w:name="_Toc11121953"/>
      <w:bookmarkStart w:id="176" w:name="_Toc27815833"/>
      <w:r>
        <w:t>6.1.11.1</w:t>
      </w:r>
      <w:r>
        <w:tab/>
        <w:t>Architecture model and Reference points</w:t>
      </w:r>
      <w:bookmarkEnd w:id="175"/>
      <w:bookmarkEnd w:id="176"/>
    </w:p>
    <w:p w14:paraId="5F094A77" w14:textId="77777777" w:rsidR="00D8695E" w:rsidRDefault="00D8695E">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p>
    <w:p w14:paraId="027A9C63" w14:textId="77777777" w:rsidR="00D8695E" w:rsidRDefault="00D8695E">
      <w:pPr>
        <w:pStyle w:val="Heading4"/>
      </w:pPr>
      <w:bookmarkStart w:id="177" w:name="_Toc11121954"/>
      <w:bookmarkStart w:id="178" w:name="_Toc27815834"/>
      <w:r>
        <w:t>6.1.11.2</w:t>
      </w:r>
      <w:r>
        <w:tab/>
        <w:t>PCC rule authorization and QoS rule generation</w:t>
      </w:r>
      <w:bookmarkEnd w:id="177"/>
      <w:bookmarkEnd w:id="178"/>
    </w:p>
    <w:p w14:paraId="34CE3DAF" w14:textId="77777777" w:rsidR="00D8695E" w:rsidRDefault="00D8695E">
      <w:r>
        <w:t>For MPS service, the PCRF shall generate the corresponding PCC/QoS rule(s) with the ARP/QCI parameters as appropriate for the prioritized service.</w:t>
      </w:r>
    </w:p>
    <w:p w14:paraId="6721337F" w14:textId="77777777" w:rsidR="00D8695E" w:rsidRDefault="00D8695E">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ARP/QCI values modified for Priority EPS bearer service to an appropriate value according to PCRF decision.</w:t>
      </w:r>
    </w:p>
    <w:p w14:paraId="7FC18692" w14:textId="77777777" w:rsidR="002E2B47" w:rsidRDefault="002E2B47" w:rsidP="002E2B47">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3E547D69" w14:textId="77777777" w:rsidR="002E2B47" w:rsidRDefault="00960812" w:rsidP="002E2B47">
      <w:pPr>
        <w:pStyle w:val="NO"/>
      </w:pPr>
      <w:r>
        <w:t>NOTE </w:t>
      </w:r>
      <w:r w:rsidR="002E2B47">
        <w:t>1:</w:t>
      </w:r>
      <w:r w:rsidR="002E2B47">
        <w:tab/>
        <w:t>This ensures that services using dedicated bearers are not terminated because of a default bearer with a lower ARP priority level or disabled ARP pre-emption capability being dropped during mobility events.</w:t>
      </w:r>
    </w:p>
    <w:p w14:paraId="4A5BEE0D" w14:textId="77777777" w:rsidR="002E2B47" w:rsidRDefault="00960812" w:rsidP="002E2B47">
      <w:pPr>
        <w:pStyle w:val="NO"/>
      </w:pPr>
      <w:r>
        <w:t>NOTE </w:t>
      </w:r>
      <w:r w:rsidR="002E2B47">
        <w:t>2:</w:t>
      </w:r>
      <w:r w:rsidR="002E2B47">
        <w:tab/>
        <w:t>This PCRF capability does not cover interactions with services other than MPS services.</w:t>
      </w:r>
    </w:p>
    <w:p w14:paraId="43C83872" w14:textId="77777777" w:rsidR="00D8695E" w:rsidRDefault="00D8695E">
      <w:pPr>
        <w:pStyle w:val="Heading4"/>
      </w:pPr>
      <w:bookmarkStart w:id="179" w:name="_Toc11121955"/>
      <w:bookmarkStart w:id="180" w:name="_Toc27815835"/>
      <w:r>
        <w:t>6.1.11.3</w:t>
      </w:r>
      <w:r>
        <w:tab/>
        <w:t>Priority EPS Bearer Service</w:t>
      </w:r>
      <w:bookmarkEnd w:id="179"/>
      <w:bookmarkEnd w:id="180"/>
    </w:p>
    <w:p w14:paraId="732A5171" w14:textId="77777777" w:rsidR="00D8695E" w:rsidRDefault="00D8695E">
      <w:r>
        <w:t>The MPS Priority EPS Bearer Service targets the ARP and/or QCI of bearer(s), enabling the prioritization of all traffic on the same bearer.</w:t>
      </w:r>
    </w:p>
    <w:p w14:paraId="398348B3" w14:textId="77777777" w:rsidR="00D8695E" w:rsidRDefault="00D8695E">
      <w:r>
        <w:t>The PCRF shall, at the activation of the Priority EPS Bearer Service:</w:t>
      </w:r>
    </w:p>
    <w:p w14:paraId="7C88BD30" w14:textId="77777777" w:rsidR="00D8695E" w:rsidRDefault="00D8695E">
      <w:pPr>
        <w:pStyle w:val="B1"/>
      </w:pPr>
      <w:r>
        <w:t>-</w:t>
      </w:r>
      <w:r>
        <w:tab/>
        <w:t>modify</w:t>
      </w:r>
      <w:r w:rsidR="002E2B47">
        <w:t xml:space="preserve"> the</w:t>
      </w:r>
      <w:r>
        <w:t xml:space="preserve"> ARP of the default bearer</w:t>
      </w:r>
      <w:r w:rsidR="002E2B47">
        <w:t xml:space="preserve"> as appropriate for the Priority EPS Bearer Service under consideration of the requirement described in clause 6.1.11.2</w:t>
      </w:r>
      <w:r>
        <w:t>; and</w:t>
      </w:r>
    </w:p>
    <w:p w14:paraId="24CEC330" w14:textId="77777777" w:rsidR="002E2B47" w:rsidRDefault="002E2B47">
      <w:pPr>
        <w:pStyle w:val="B1"/>
      </w:pPr>
      <w:r>
        <w:t>-</w:t>
      </w:r>
      <w:r>
        <w:tab/>
        <w:t>if modification of the QCI of the default bearer is required, modify the QCI of the default bearer as appropriate for the Priority EPS Bearer Service; and</w:t>
      </w:r>
    </w:p>
    <w:p w14:paraId="2B22DFE1" w14:textId="77777777" w:rsidR="00D8695E" w:rsidRDefault="00D8695E">
      <w:pPr>
        <w:pStyle w:val="B1"/>
      </w:pPr>
      <w:r>
        <w:t>-</w:t>
      </w:r>
      <w:r>
        <w:tab/>
        <w:t>modify the ARP of PCC/QoS Rules installed before the activation of the Priority EPS Bearer Service to the ARP as appropriate for the Priority EPS Bearer Service</w:t>
      </w:r>
      <w:r w:rsidR="002E2B47">
        <w:t xml:space="preserve"> under consideration of the requirement described in clause 6.1.11.2; and</w:t>
      </w:r>
    </w:p>
    <w:p w14:paraId="73F3939A" w14:textId="77777777" w:rsidR="002E2B47" w:rsidRDefault="002E2B47" w:rsidP="002E2B47">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6272651E" w14:textId="77777777" w:rsidR="00D8695E" w:rsidRDefault="00D8695E">
      <w:r>
        <w:t>The PCRF shall, at the deactivation of the Priority EPS Bearer Service:</w:t>
      </w:r>
    </w:p>
    <w:p w14:paraId="599E1892" w14:textId="77777777" w:rsidR="002E2B47" w:rsidRDefault="002E2B47">
      <w:pPr>
        <w:pStyle w:val="B1"/>
      </w:pPr>
      <w:r>
        <w:t>-</w:t>
      </w:r>
      <w:r>
        <w:tab/>
        <w:t>modify the ARP of the default bearer to an appropriate value according to PCRF decision under consideration of the requirement described in clause 6.1.11.2; and</w:t>
      </w:r>
    </w:p>
    <w:p w14:paraId="21218FBA" w14:textId="77777777" w:rsidR="002E2B47" w:rsidRDefault="002E2B47">
      <w:pPr>
        <w:pStyle w:val="B1"/>
      </w:pPr>
      <w:r>
        <w:lastRenderedPageBreak/>
        <w:t>-</w:t>
      </w:r>
      <w:r>
        <w:tab/>
        <w:t>if modification of the QCI of the default bearer is required, modify the QCI of the default bearer to an appropriate value according to PCRF decision; and</w:t>
      </w:r>
    </w:p>
    <w:p w14:paraId="1F93A19F" w14:textId="77777777" w:rsidR="002E2B47" w:rsidRDefault="002E2B47">
      <w:pPr>
        <w:pStyle w:val="B1"/>
      </w:pPr>
      <w:r>
        <w:t>-</w:t>
      </w:r>
      <w:r>
        <w:tab/>
        <w:t xml:space="preserve">for </w:t>
      </w:r>
      <w:r w:rsidRPr="002E2B47">
        <w:rPr>
          <w:noProof/>
        </w:rPr>
        <w:t>PCC/QoS</w:t>
      </w:r>
      <w:r>
        <w:t xml:space="preserve"> rules modified due to the activation of Priority EPS bearer service:</w:t>
      </w:r>
    </w:p>
    <w:p w14:paraId="7DAC1C70" w14:textId="77777777" w:rsidR="002E2B47" w:rsidRDefault="002E2B47" w:rsidP="002E2B47">
      <w:pPr>
        <w:pStyle w:val="B2"/>
      </w:pPr>
      <w:r>
        <w:t>-</w:t>
      </w:r>
      <w:r>
        <w:tab/>
        <w:t>modify the ARP to an appropriate value according to PCRF decision under consideration of the requirement described in clause 6.1.11.2; and</w:t>
      </w:r>
    </w:p>
    <w:p w14:paraId="4ECBE00F" w14:textId="77777777" w:rsidR="002E2B47" w:rsidRDefault="002E2B47" w:rsidP="002E2B47">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7E5F8486" w14:textId="77777777" w:rsidR="00D8695E" w:rsidRDefault="00D8695E">
      <w:pPr>
        <w:pStyle w:val="Heading4"/>
      </w:pPr>
      <w:bookmarkStart w:id="181" w:name="_Toc11121956"/>
      <w:bookmarkStart w:id="182" w:name="_Toc27815836"/>
      <w:r>
        <w:t>6.1.11.4</w:t>
      </w:r>
      <w:r>
        <w:tab/>
        <w:t>Bearer priority for IMS Multimedia Priority Services</w:t>
      </w:r>
      <w:bookmarkEnd w:id="181"/>
      <w:bookmarkEnd w:id="182"/>
    </w:p>
    <w:p w14:paraId="316C0A28" w14:textId="77777777" w:rsidR="00D8695E" w:rsidRDefault="00D8695E">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8CE7594" w14:textId="77777777" w:rsidR="00D8695E" w:rsidRDefault="002E2B47">
      <w:r>
        <w:t xml:space="preserve">At </w:t>
      </w:r>
      <w:r w:rsidR="00D8695E">
        <w:t>reception of the indication that the IMS Signalling Priority is set for the IP-CAN Session or at reception of service authorization from the P-CSCF (AF) including an MPS session indication and the service priority level</w:t>
      </w:r>
      <w:r>
        <w:t xml:space="preserve"> the PCRF shall under consideration of the requirement described in clause 6.1.11.2</w:t>
      </w:r>
      <w:r w:rsidR="00D8695E">
        <w:t>:</w:t>
      </w:r>
    </w:p>
    <w:p w14:paraId="43816876" w14:textId="77777777" w:rsidR="00D8695E" w:rsidRDefault="00D8695E">
      <w:pPr>
        <w:pStyle w:val="B1"/>
      </w:pPr>
      <w:r>
        <w:t>-</w:t>
      </w:r>
      <w:r>
        <w:tab/>
      </w:r>
      <w:r w:rsidR="002E2B47">
        <w:t xml:space="preserve">modify </w:t>
      </w:r>
      <w:r>
        <w:t xml:space="preserve">the ARP </w:t>
      </w:r>
      <w:r w:rsidR="002E2B47">
        <w:t xml:space="preserve">of </w:t>
      </w:r>
      <w:r>
        <w:t>the default bearer</w:t>
      </w:r>
      <w:r w:rsidR="002E2B47">
        <w:t xml:space="preserve"> as appropriate for the IMS Multimedia Priority Service</w:t>
      </w:r>
      <w:r>
        <w:t>; and</w:t>
      </w:r>
    </w:p>
    <w:p w14:paraId="56914B76" w14:textId="77777777" w:rsidR="00D8695E" w:rsidRDefault="00D8695E">
      <w:pPr>
        <w:pStyle w:val="B1"/>
      </w:pPr>
      <w:r>
        <w:t>-</w:t>
      </w:r>
      <w:r>
        <w:tab/>
        <w:t xml:space="preserve">if upgrade of the dedicated IM CN signalling bearer is required, </w:t>
      </w:r>
      <w:r w:rsidR="002E2B47">
        <w:t xml:space="preserve">modify </w:t>
      </w:r>
      <w:r>
        <w:t>the ARP in all the PCC/QoS rules that describe the IM CN signalling traffic to the value appropriate for IMS Multimedia Priority Services.</w:t>
      </w:r>
    </w:p>
    <w:p w14:paraId="1F08CA7B" w14:textId="77777777" w:rsidR="00D8695E" w:rsidRDefault="00D8695E">
      <w:r>
        <w:t>When the PCRF detects that the P-CSCF (AF) released all the MPS session and the IMS Signalling Priority is not set for the IP-CAN session the PCRF shall</w:t>
      </w:r>
      <w:r w:rsidR="002E2B47">
        <w:t xml:space="preserve"> under consideration of the requirement described in clause 6.1.11.2</w:t>
      </w:r>
      <w:r>
        <w:t>:</w:t>
      </w:r>
    </w:p>
    <w:p w14:paraId="2F4C97A4" w14:textId="77777777" w:rsidR="00D8695E" w:rsidRDefault="00D8695E">
      <w:pPr>
        <w:pStyle w:val="B1"/>
      </w:pPr>
      <w:r>
        <w:t>-</w:t>
      </w:r>
      <w:r>
        <w:tab/>
      </w:r>
      <w:r w:rsidR="002E2B47">
        <w:t xml:space="preserve">modify the </w:t>
      </w:r>
      <w:r>
        <w:t>ARP of the default bearer</w:t>
      </w:r>
      <w:r w:rsidR="002E2B47">
        <w:t xml:space="preserve"> to an</w:t>
      </w:r>
      <w:r>
        <w:t xml:space="preserve"> appropriate</w:t>
      </w:r>
      <w:r w:rsidR="002E2B47">
        <w:t xml:space="preserve"> value according to PCRF decision</w:t>
      </w:r>
      <w:r>
        <w:t>; and</w:t>
      </w:r>
    </w:p>
    <w:p w14:paraId="286248F2" w14:textId="77777777" w:rsidR="00D8695E" w:rsidRDefault="00D8695E">
      <w:pPr>
        <w:pStyle w:val="B1"/>
      </w:pPr>
      <w:r>
        <w:t>-</w:t>
      </w:r>
      <w:r>
        <w:tab/>
      </w:r>
      <w:r w:rsidR="002E2B47">
        <w:t xml:space="preserve">modify the </w:t>
      </w:r>
      <w:r>
        <w:t>ARP</w:t>
      </w:r>
      <w:r w:rsidR="002E2B47">
        <w:t xml:space="preserve"> in all</w:t>
      </w:r>
      <w:r>
        <w:t xml:space="preserve"> PCC/QoS Rule</w:t>
      </w:r>
      <w:r w:rsidR="002E2B47">
        <w:t>s</w:t>
      </w:r>
      <w:r>
        <w:t xml:space="preserve"> that describe the IM CN signalling traffic</w:t>
      </w:r>
      <w:r w:rsidR="002E2B47">
        <w:t xml:space="preserve"> to an appropriate value according to PCRF decision</w:t>
      </w:r>
      <w:r>
        <w:t>.</w:t>
      </w:r>
    </w:p>
    <w:p w14:paraId="5D9521A3" w14:textId="77777777" w:rsidR="00D8695E" w:rsidRDefault="00D8695E">
      <w:pPr>
        <w:pStyle w:val="Heading3"/>
      </w:pPr>
      <w:bookmarkStart w:id="183" w:name="_Toc11121957"/>
      <w:bookmarkStart w:id="184" w:name="_Toc27815837"/>
      <w:r>
        <w:t>6.1.12</w:t>
      </w:r>
      <w:r>
        <w:tab/>
        <w:t>ADC rule authorization</w:t>
      </w:r>
      <w:bookmarkEnd w:id="183"/>
      <w:bookmarkEnd w:id="184"/>
    </w:p>
    <w:p w14:paraId="3D384D1F" w14:textId="77777777" w:rsidR="00D8695E" w:rsidRDefault="00D8695E">
      <w:r>
        <w:t xml:space="preserve">ADC Rule authorization refers to the PCRF decision about which </w:t>
      </w:r>
      <w:r w:rsidR="008917AD">
        <w:t>predefined</w:t>
      </w:r>
      <w:r>
        <w:t xml:space="preserve"> and/or dynamic ADC rules to activate for a TDF session and is only applicable in case of solicited application reporting.</w:t>
      </w:r>
    </w:p>
    <w:p w14:paraId="33F36F1C" w14:textId="77777777" w:rsidR="00D8695E" w:rsidRDefault="00D8695E">
      <w:r>
        <w:t>It may also comprise the selection of parameters (monitoring key, enforcement actions etc.) for dynamic ADC rules to be applied once the traffic is detected.</w:t>
      </w:r>
    </w:p>
    <w:p w14:paraId="1CFA5EA4" w14:textId="77777777" w:rsidR="00D8695E" w:rsidRDefault="00D8695E">
      <w:r>
        <w:t>User profile configuration, received within subscription information, indicating whether application detection and control can be enabled, shall be taken into account by PCRF, when deciding on ADC rule authorization.</w:t>
      </w:r>
    </w:p>
    <w:p w14:paraId="4C0D6868" w14:textId="77777777" w:rsidR="00D8695E" w:rsidRDefault="00960812">
      <w:pPr>
        <w:pStyle w:val="NO"/>
      </w:pPr>
      <w:r>
        <w:t>NOTE </w:t>
      </w:r>
      <w:r w:rsidR="00D8695E">
        <w:t>1:</w:t>
      </w:r>
      <w:r w:rsidR="00D8695E">
        <w:tab/>
        <w:t>The enforcement actions are only applicable in case of solicited application reporting.</w:t>
      </w:r>
    </w:p>
    <w:p w14:paraId="396B4BC7" w14:textId="77777777" w:rsidR="00D8695E" w:rsidRDefault="00960812">
      <w:r>
        <w:t>NOTE </w:t>
      </w:r>
      <w:r w:rsidR="00D8695E">
        <w:t>2:</w:t>
      </w:r>
      <w:r w:rsidR="00D8695E">
        <w:tab/>
        <w:t>For unsolicited application reporting, all ADC rules pre-provisioned at TDF are authorized.</w:t>
      </w:r>
    </w:p>
    <w:p w14:paraId="6446DDA5" w14:textId="77777777" w:rsidR="00D8695E" w:rsidRDefault="00D8695E">
      <w:pPr>
        <w:pStyle w:val="Heading3"/>
      </w:pPr>
      <w:bookmarkStart w:id="185" w:name="_Toc11121958"/>
      <w:bookmarkStart w:id="186" w:name="_Toc27815838"/>
      <w:r>
        <w:t>6.1.13</w:t>
      </w:r>
      <w:r>
        <w:tab/>
        <w:t>Redirection</w:t>
      </w:r>
      <w:bookmarkEnd w:id="185"/>
      <w:bookmarkEnd w:id="186"/>
    </w:p>
    <w:p w14:paraId="0DB1E04E" w14:textId="77777777" w:rsidR="00D8695E" w:rsidRDefault="00D8695E">
      <w:r>
        <w:t>Redirection of application traffic is an option applicable in the TDF or the PCEF enhanced with ADC.</w:t>
      </w:r>
    </w:p>
    <w:p w14:paraId="7BF6D03F" w14:textId="77777777" w:rsidR="00D8695E" w:rsidRDefault="00D8695E">
      <w:r>
        <w:t xml:space="preserve">PCRF may control redirection by provisioning and modifying dynamic ADC rules over </w:t>
      </w:r>
      <w:r w:rsidR="00551A04">
        <w:t xml:space="preserve">the </w:t>
      </w:r>
      <w:r>
        <w:t>Sd interface</w:t>
      </w:r>
      <w:r w:rsidR="00551A04">
        <w:t xml:space="preserve"> for a TDF, or dynamic PCC rules over the Gx interface for a PCEF enhanced with ADC</w:t>
      </w:r>
      <w:r>
        <w:t>. The PCRF may enable/disable redirection and set a redirect destination for every dynamic ADC rule</w:t>
      </w:r>
      <w:r w:rsidR="00551A04">
        <w:t xml:space="preserve"> or PCC</w:t>
      </w:r>
      <w:r w:rsidR="00551A04" w:rsidRPr="00551A04">
        <w:t xml:space="preserve"> </w:t>
      </w:r>
      <w:r w:rsidR="00551A04">
        <w:t>rule</w:t>
      </w:r>
      <w:r>
        <w:t>.</w:t>
      </w:r>
    </w:p>
    <w:p w14:paraId="469FFEC4" w14:textId="77777777" w:rsidR="00D8695E" w:rsidRDefault="00D8695E">
      <w:r>
        <w:t>Redirect information (redirection enabled/disabled and redirect destination) within</w:t>
      </w:r>
      <w:r w:rsidR="00551A04">
        <w:t xml:space="preserve"> a PCC Rule or within</w:t>
      </w:r>
      <w:r>
        <w:t xml:space="preserve"> an ADC rule</w:t>
      </w:r>
      <w:r w:rsidR="00551A04">
        <w:t xml:space="preserve"> respectively,</w:t>
      </w:r>
      <w:r>
        <w:t xml:space="preserve"> instructs the PCEF enhanced with ADC</w:t>
      </w:r>
      <w:r w:rsidR="00551A04">
        <w:t>,</w:t>
      </w:r>
      <w:r>
        <w:t xml:space="preserve"> or </w:t>
      </w:r>
      <w:r w:rsidR="00551A04">
        <w:t xml:space="preserve">the </w:t>
      </w:r>
      <w:r>
        <w:t>TDF</w:t>
      </w:r>
      <w:r w:rsidR="00551A04">
        <w:t xml:space="preserve"> whether or not</w:t>
      </w:r>
      <w:r>
        <w:t xml:space="preserve"> to perform redirection towards a specific redirect destination. The redirect destination may be provided as part of the dynamic </w:t>
      </w:r>
      <w:r w:rsidR="00551A04">
        <w:t>PCC/</w:t>
      </w:r>
      <w:r>
        <w:t>ADC Rule</w:t>
      </w:r>
      <w:r w:rsidR="00551A04">
        <w:t>,</w:t>
      </w:r>
      <w:r>
        <w:t xml:space="preserve"> or may be preconfigured in the PCEF enhanced with ADC or the TDF. A redirect destination provided in a dynamic </w:t>
      </w:r>
      <w:r w:rsidR="00551A04">
        <w:t>PCC/</w:t>
      </w:r>
      <w:r>
        <w:t xml:space="preserve">ADC Rule overrides the redirect destination preconfigured in the PCEF enhanced with ADC or in the TDF for this </w:t>
      </w:r>
      <w:r w:rsidR="00551A04">
        <w:t>PCC/</w:t>
      </w:r>
      <w:r>
        <w:t>ADC Rule.</w:t>
      </w:r>
    </w:p>
    <w:p w14:paraId="02FD850A" w14:textId="77777777" w:rsidR="00D8695E" w:rsidRDefault="00D8695E">
      <w:r>
        <w:lastRenderedPageBreak/>
        <w:t>The redirection is enforced by the PCEF enhanced with ADC or the TDF on uplink application</w:t>
      </w:r>
      <w:r w:rsidR="00A24FBB">
        <w:t>'</w:t>
      </w:r>
      <w:r>
        <w:t>s traffic matching the ADC</w:t>
      </w:r>
      <w:r w:rsidR="00551A04">
        <w:t xml:space="preserve"> or PCC</w:t>
      </w:r>
      <w:r>
        <w:t xml:space="preserve"> rule for which redirection is enabled.</w:t>
      </w:r>
    </w:p>
    <w:p w14:paraId="52E59052" w14:textId="77777777" w:rsidR="00D32A3F" w:rsidRDefault="00D32A3F" w:rsidP="00D32A3F">
      <w:pPr>
        <w:pStyle w:val="Heading3"/>
      </w:pPr>
      <w:bookmarkStart w:id="187" w:name="_Toc11121959"/>
      <w:bookmarkStart w:id="188" w:name="_Toc27815839"/>
      <w:r>
        <w:t>6.1.14</w:t>
      </w:r>
      <w:r>
        <w:tab/>
        <w:t>Resource sharing for different</w:t>
      </w:r>
      <w:r w:rsidR="005C2381">
        <w:t xml:space="preserve"> AF</w:t>
      </w:r>
      <w:r>
        <w:t xml:space="preserve"> sessions</w:t>
      </w:r>
      <w:bookmarkEnd w:id="187"/>
      <w:bookmarkEnd w:id="188"/>
    </w:p>
    <w:p w14:paraId="4BDE82C4" w14:textId="77777777" w:rsidR="00D32A3F" w:rsidRDefault="00D32A3F" w:rsidP="00D32A3F">
      <w:r>
        <w:t>The P-CSCF (i.e. AF) may indicate</w:t>
      </w:r>
      <w:r w:rsidR="00C72262">
        <w:t xml:space="preserve"> to the PCRF that</w:t>
      </w:r>
      <w:r>
        <w:t xml:space="preserve"> media of </w:t>
      </w:r>
      <w:r w:rsidR="00C72262">
        <w:t>an</w:t>
      </w:r>
      <w:r w:rsidR="005C2381">
        <w:t xml:space="preserve"> AF</w:t>
      </w:r>
      <w:r>
        <w:t xml:space="preserve"> session may share resources</w:t>
      </w:r>
      <w:r w:rsidR="00C72262">
        <w:t xml:space="preserve"> with</w:t>
      </w:r>
      <w:r>
        <w:t xml:space="preserve"> media</w:t>
      </w:r>
      <w:r w:rsidR="00C72262">
        <w:t xml:space="preserve"> belonging to</w:t>
      </w:r>
      <w:r>
        <w:t xml:space="preserve"> other</w:t>
      </w:r>
      <w:r w:rsidR="005C2381">
        <w:t xml:space="preserve"> AF</w:t>
      </w:r>
      <w:r w:rsidR="00C72262">
        <w:t xml:space="preserve"> sessions</w:t>
      </w:r>
      <w:r>
        <w:t xml:space="preserve"> according to </w:t>
      </w:r>
      <w:r w:rsidR="00960812">
        <w:t>TS 23.228 [</w:t>
      </w:r>
      <w:r>
        <w:t>39].</w:t>
      </w:r>
      <w:r w:rsidR="005B2267">
        <w:t xml:space="preserve"> For every media flow, the</w:t>
      </w:r>
      <w:r w:rsidR="005C2381">
        <w:t xml:space="preserve"> P-CSCF may indicate that</w:t>
      </w:r>
      <w:r w:rsidR="005B2267">
        <w:t xml:space="preserve"> the</w:t>
      </w:r>
      <w:r w:rsidR="005C2381">
        <w:t xml:space="preserve"> media</w:t>
      </w:r>
      <w:r w:rsidR="005B2267">
        <w:t xml:space="preserve"> flow</w:t>
      </w:r>
      <w:r w:rsidR="005C2381">
        <w:t xml:space="preserve"> may share resources in both directions or in one direction only (UL or DL).</w:t>
      </w:r>
    </w:p>
    <w:p w14:paraId="324B760A" w14:textId="77777777" w:rsidR="00C72262" w:rsidRDefault="00C72262" w:rsidP="00D32A3F">
      <w:r>
        <w:t>The PCRF makes authorization and policy decisions for the affected</w:t>
      </w:r>
      <w:r w:rsidR="005C2381">
        <w:t xml:space="preserve"> AF</w:t>
      </w:r>
      <w:r>
        <w:t xml:space="preserve"> sessions individually and generates a </w:t>
      </w:r>
      <w:r w:rsidRPr="00C72262">
        <w:rPr>
          <w:noProof/>
        </w:rPr>
        <w:t xml:space="preserve">PCC/QoS </w:t>
      </w:r>
      <w:r>
        <w:t>rule for every media flow in any</w:t>
      </w:r>
      <w:r w:rsidR="005C2381">
        <w:t xml:space="preserve"> AF</w:t>
      </w:r>
      <w:r>
        <w:t xml:space="preserve"> session.</w:t>
      </w:r>
    </w:p>
    <w:p w14:paraId="13FC397F" w14:textId="77777777" w:rsidR="00C72262" w:rsidRDefault="00C72262" w:rsidP="00D32A3F">
      <w:r>
        <w:t>If the PCRF received</w:t>
      </w:r>
      <w:r w:rsidR="005B2267">
        <w:t xml:space="preserve"> identical</w:t>
      </w:r>
      <w:r>
        <w:t xml:space="preserve"> indication(s) for resource sharing for multiple</w:t>
      </w:r>
      <w:r w:rsidR="005C2381">
        <w:t xml:space="preserve"> AF</w:t>
      </w:r>
      <w:r>
        <w:t xml:space="preserve"> sessions, the </w:t>
      </w:r>
      <w:r w:rsidR="00D32A3F">
        <w:t>PCRF</w:t>
      </w:r>
      <w:r>
        <w:t xml:space="preserve"> may request the PCEF/BBERF to realize</w:t>
      </w:r>
      <w:r w:rsidR="00D32A3F">
        <w:t xml:space="preserve"> resource sharing for</w:t>
      </w:r>
      <w:r w:rsidR="005C2381">
        <w:t xml:space="preserve"> the corresponding</w:t>
      </w:r>
      <w:r w:rsidR="00D32A3F">
        <w:t xml:space="preserve"> set of </w:t>
      </w:r>
      <w:r w:rsidR="00D32A3F" w:rsidRPr="00C72262">
        <w:rPr>
          <w:noProof/>
        </w:rPr>
        <w:t>PCC</w:t>
      </w:r>
      <w:r w:rsidRPr="00C72262">
        <w:rPr>
          <w:noProof/>
        </w:rPr>
        <w:t>/QoS</w:t>
      </w:r>
      <w:r w:rsidR="00D32A3F">
        <w:t xml:space="preserve"> rules</w:t>
      </w:r>
      <w:r>
        <w:t>.</w:t>
      </w:r>
      <w:r w:rsidR="005C2381">
        <w:t xml:space="preserve"> The PCRF provides a</w:t>
      </w:r>
      <w:r w:rsidR="005B2267">
        <w:t xml:space="preserve"> DL and/or UL</w:t>
      </w:r>
      <w:r w:rsidR="005C2381">
        <w:t xml:space="preserve"> sharing indication</w:t>
      </w:r>
      <w:r w:rsidR="005B2267">
        <w:t xml:space="preserve"> with the same value</w:t>
      </w:r>
      <w:r w:rsidR="005C2381">
        <w:t xml:space="preserve"> for those </w:t>
      </w:r>
      <w:r w:rsidR="005C2381" w:rsidRPr="005C2381">
        <w:rPr>
          <w:noProof/>
        </w:rPr>
        <w:t xml:space="preserve">PCC/QoS </w:t>
      </w:r>
      <w:r w:rsidR="005C2381">
        <w:t>Rules that are candidate to share resources</w:t>
      </w:r>
      <w:r w:rsidR="005B2267">
        <w:t xml:space="preserve"> according to the direction of resource sharing indicated by the AF</w:t>
      </w:r>
      <w:r w:rsidR="005C2381">
        <w:t>.</w:t>
      </w:r>
    </w:p>
    <w:p w14:paraId="4E368B23" w14:textId="77777777" w:rsidR="00D32A3F" w:rsidRDefault="005C2381" w:rsidP="00D32A3F">
      <w:r>
        <w:t xml:space="preserve">For each direction, the </w:t>
      </w:r>
      <w:r w:rsidR="00D32A3F">
        <w:t>PCEF</w:t>
      </w:r>
      <w:r w:rsidR="00C72262">
        <w:t>/BBERF</w:t>
      </w:r>
      <w:r>
        <w:t xml:space="preserve"> shall</w:t>
      </w:r>
      <w:r w:rsidR="00D32A3F">
        <w:t xml:space="preserve"> take the</w:t>
      </w:r>
      <w:r w:rsidR="00C72262">
        <w:t xml:space="preserve"> highest</w:t>
      </w:r>
      <w:r w:rsidR="00D32A3F">
        <w:t xml:space="preserve"> GBR value</w:t>
      </w:r>
      <w:r w:rsidR="00C72262">
        <w:t xml:space="preserve"> from </w:t>
      </w:r>
      <w:r w:rsidR="005B2267">
        <w:t xml:space="preserve">each </w:t>
      </w:r>
      <w:r w:rsidR="00D32A3F">
        <w:t>set</w:t>
      </w:r>
      <w:r w:rsidR="00C72262">
        <w:t xml:space="preserve"> of </w:t>
      </w:r>
      <w:r w:rsidR="00C72262" w:rsidRPr="00C72262">
        <w:rPr>
          <w:noProof/>
        </w:rPr>
        <w:t>PCC/QoS</w:t>
      </w:r>
      <w:r w:rsidR="00C72262">
        <w:t xml:space="preserve"> Rules</w:t>
      </w:r>
      <w:r>
        <w:t xml:space="preserve"> related with the same sharing indication</w:t>
      </w:r>
      <w:r w:rsidR="005B2267">
        <w:t xml:space="preserve"> for this direction</w:t>
      </w:r>
      <w:r w:rsidR="00C72262">
        <w:t xml:space="preserve"> and bound to the same bearer</w:t>
      </w:r>
      <w:r w:rsidR="00D32A3F">
        <w:t xml:space="preserve"> and uses that</w:t>
      </w:r>
      <w:r w:rsidR="00C72262">
        <w:t xml:space="preserve"> value as input</w:t>
      </w:r>
      <w:r w:rsidR="00D32A3F">
        <w:t xml:space="preserve"> for</w:t>
      </w:r>
      <w:r w:rsidR="00C72262">
        <w:t xml:space="preserve"> calculating the GBR of the bearer</w:t>
      </w:r>
      <w:r w:rsidR="00D32A3F">
        <w:t>.</w:t>
      </w:r>
      <w:r w:rsidR="00C72262">
        <w:t xml:space="preserve"> </w:t>
      </w:r>
      <w:r>
        <w:t xml:space="preserve">For each direction, the </w:t>
      </w:r>
      <w:r w:rsidR="00C72262">
        <w:t xml:space="preserve">PCEF/BBERF may take the MBR value of the most demanding </w:t>
      </w:r>
      <w:r w:rsidR="00C72262" w:rsidRPr="00C72262">
        <w:rPr>
          <w:noProof/>
        </w:rPr>
        <w:t>PCC/QoS</w:t>
      </w:r>
      <w:r w:rsidR="00C72262">
        <w:t xml:space="preserve"> Rule included in </w:t>
      </w:r>
      <w:r w:rsidR="005B2267">
        <w:t xml:space="preserve">each </w:t>
      </w:r>
      <w:r w:rsidR="00C72262">
        <w:t>set of PCC Rules</w:t>
      </w:r>
      <w:r w:rsidR="005B2267">
        <w:t xml:space="preserve"> related with the same</w:t>
      </w:r>
      <w:r w:rsidR="00C72262">
        <w:t xml:space="preserve"> sharing </w:t>
      </w:r>
      <w:r w:rsidR="005B2267">
        <w:t xml:space="preserve">indication for this direction </w:t>
      </w:r>
      <w:r w:rsidR="00C72262">
        <w:t>and bound to the same bearer and uses that as input for calculating the MBR of the bearer.</w:t>
      </w:r>
    </w:p>
    <w:p w14:paraId="1D849AEE" w14:textId="77777777" w:rsidR="00C72262" w:rsidRDefault="00C72262" w:rsidP="00D32A3F">
      <w:r>
        <w:t xml:space="preserve">The AF session termination or modification procedure that removes media flows triggers the removal </w:t>
      </w:r>
      <w:r w:rsidR="005B2267">
        <w:t xml:space="preserve">of </w:t>
      </w:r>
      <w:r>
        <w:t xml:space="preserve">the corresponding </w:t>
      </w:r>
      <w:r w:rsidRPr="00C72262">
        <w:rPr>
          <w:noProof/>
        </w:rPr>
        <w:t xml:space="preserve">PCC/QoS </w:t>
      </w:r>
      <w:r>
        <w:t>Rules from the PCEF/BBERF. The PCEF/BBERF</w:t>
      </w:r>
      <w:r w:rsidR="005B2267">
        <w:t xml:space="preserve"> shall</w:t>
      </w:r>
      <w:r>
        <w:t xml:space="preserve"> recalculate the GBR (and MBR) value of the bearer</w:t>
      </w:r>
      <w:r w:rsidR="005B2267">
        <w:t xml:space="preserve"> whenever a set of PCC/QoS Rules with the same sharing indication changes</w:t>
      </w:r>
      <w:r>
        <w:t>.</w:t>
      </w:r>
    </w:p>
    <w:p w14:paraId="03384E71" w14:textId="77777777" w:rsidR="00D32A3F" w:rsidRDefault="00C72262" w:rsidP="00D32A3F">
      <w:r>
        <w:t xml:space="preserve">Resource sharing is applied as long as </w:t>
      </w:r>
      <w:r w:rsidR="00D32A3F">
        <w:t>there are at least two</w:t>
      </w:r>
      <w:r w:rsidR="005B2267">
        <w:t xml:space="preserve"> active</w:t>
      </w:r>
      <w:r w:rsidR="00D32A3F" w:rsidRPr="00C72262">
        <w:rPr>
          <w:noProof/>
        </w:rPr>
        <w:t xml:space="preserve"> PCC</w:t>
      </w:r>
      <w:r w:rsidRPr="00C72262">
        <w:rPr>
          <w:noProof/>
        </w:rPr>
        <w:t>/QoS</w:t>
      </w:r>
      <w:r w:rsidR="00D32A3F">
        <w:t xml:space="preserve"> rules</w:t>
      </w:r>
      <w:r w:rsidR="005B2267">
        <w:t xml:space="preserve"> with the same sharing indication bound to the same bearer</w:t>
      </w:r>
      <w:r w:rsidR="00D32A3F">
        <w:t>.</w:t>
      </w:r>
    </w:p>
    <w:p w14:paraId="2225FE73" w14:textId="77777777" w:rsidR="00C72262" w:rsidRDefault="00C72262" w:rsidP="00D32A3F">
      <w:r>
        <w:t>Resource sharing for different</w:t>
      </w:r>
      <w:r w:rsidR="005C2381">
        <w:t xml:space="preserve"> AF</w:t>
      </w:r>
      <w:r>
        <w:t xml:space="preserve"> sessions is possible only if the P-CSCF, the PCRF and the PCEF/BBERF support it.</w:t>
      </w:r>
    </w:p>
    <w:p w14:paraId="269F3A81" w14:textId="77777777" w:rsidR="00D32A3F" w:rsidRDefault="00D32A3F" w:rsidP="00D32A3F">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45941E3C" w14:textId="77777777" w:rsidR="00C72262" w:rsidRDefault="00C72262" w:rsidP="00C72262">
      <w:pPr>
        <w:pStyle w:val="Heading3"/>
      </w:pPr>
      <w:bookmarkStart w:id="189" w:name="_Toc11121960"/>
      <w:bookmarkStart w:id="190" w:name="_Toc27815840"/>
      <w:r>
        <w:t>6.1.15</w:t>
      </w:r>
      <w:r>
        <w:tab/>
        <w:t>Reporting of RAN user plane congestion information</w:t>
      </w:r>
      <w:bookmarkEnd w:id="189"/>
      <w:bookmarkEnd w:id="190"/>
    </w:p>
    <w:p w14:paraId="5E58C68D" w14:textId="77777777" w:rsidR="00C72262" w:rsidRDefault="00C72262" w:rsidP="00C72262">
      <w:pPr>
        <w:pStyle w:val="Heading4"/>
      </w:pPr>
      <w:bookmarkStart w:id="191" w:name="_Toc11121961"/>
      <w:bookmarkStart w:id="192" w:name="_Toc27815841"/>
      <w:r>
        <w:t>6.1.15.1</w:t>
      </w:r>
      <w:r>
        <w:tab/>
        <w:t>General</w:t>
      </w:r>
      <w:bookmarkEnd w:id="191"/>
      <w:bookmarkEnd w:id="192"/>
    </w:p>
    <w:p w14:paraId="0EC5F880" w14:textId="77777777" w:rsidR="00C72262" w:rsidRDefault="00C72262" w:rsidP="00C72262">
      <w:r>
        <w:t>RAN User Plane Congestion Information (RUCI) is reported to the PCRF to enable the PCRF to take the RAN user plane congestion status into account for policy decisions.</w:t>
      </w:r>
    </w:p>
    <w:p w14:paraId="5BDB01D8" w14:textId="77777777" w:rsidR="00C72262" w:rsidRDefault="00C72262" w:rsidP="00C72262">
      <w:r>
        <w:t>The RUCI includes the following information:</w:t>
      </w:r>
    </w:p>
    <w:p w14:paraId="7BE28FE9" w14:textId="77777777" w:rsidR="00C72262" w:rsidRDefault="00C72262" w:rsidP="00C72262">
      <w:pPr>
        <w:pStyle w:val="B1"/>
      </w:pPr>
      <w:r>
        <w:t>-</w:t>
      </w:r>
      <w:r>
        <w:tab/>
        <w:t>The IMSI identifying the UE impacted by congestion;</w:t>
      </w:r>
    </w:p>
    <w:p w14:paraId="3DB7D2AF" w14:textId="77777777" w:rsidR="005C2381" w:rsidRDefault="005C2381" w:rsidP="00C72262">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501A52EC" w14:textId="77777777" w:rsidR="005C2381" w:rsidRDefault="005C2381" w:rsidP="005C2381">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1CEC0F4A" w14:textId="77777777" w:rsidR="00C72262" w:rsidRDefault="00C72262" w:rsidP="00C72262">
      <w:pPr>
        <w:pStyle w:val="B1"/>
      </w:pPr>
      <w:r>
        <w:t>-</w:t>
      </w:r>
      <w:r>
        <w:tab/>
        <w:t>APN for which congestion information is reported;</w:t>
      </w:r>
    </w:p>
    <w:p w14:paraId="27133E69"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284E0249" w14:textId="77777777" w:rsidR="00C72262" w:rsidRDefault="00C72262" w:rsidP="00C72262">
      <w:pPr>
        <w:pStyle w:val="Heading4"/>
      </w:pPr>
      <w:bookmarkStart w:id="193" w:name="_Toc11121962"/>
      <w:bookmarkStart w:id="194" w:name="_Toc27815842"/>
      <w:r>
        <w:t>6.1.15.2</w:t>
      </w:r>
      <w:r>
        <w:tab/>
        <w:t>Reporting restrictions</w:t>
      </w:r>
      <w:bookmarkEnd w:id="193"/>
      <w:bookmarkEnd w:id="194"/>
    </w:p>
    <w:p w14:paraId="53BA7094" w14:textId="77777777" w:rsidR="00C72262" w:rsidRDefault="00C72262" w:rsidP="00C72262">
      <w:r>
        <w:t>Depending on the operator</w:t>
      </w:r>
      <w:r w:rsidR="00A24FBB">
        <w:t>'</w:t>
      </w:r>
      <w:r>
        <w:t xml:space="preserve">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w:t>
      </w:r>
      <w:r>
        <w:lastRenderedPageBreak/>
        <w:t>The sets must be non-overlapping such that a congestion level belongs to a single set only.</w:t>
      </w:r>
      <w:r w:rsidR="005C2381">
        <w:t xml:space="preserve"> Reporting restrictions can also be used to deactivate reporting of the congested cell</w:t>
      </w:r>
      <w:r w:rsidR="00A24FBB">
        <w:t>'</w:t>
      </w:r>
      <w:r w:rsidR="005C2381">
        <w:t>s identifier as part of the RUCI.</w:t>
      </w:r>
    </w:p>
    <w:p w14:paraId="327DB13D" w14:textId="77777777" w:rsidR="00C72262" w:rsidRDefault="00C72262" w:rsidP="00C72262">
      <w:pPr>
        <w:pStyle w:val="NO"/>
      </w:pPr>
      <w:r>
        <w:t>NOTE:</w:t>
      </w:r>
      <w:r>
        <w:tab/>
        <w:t>The support for the reporting restrictions is optional, and used only if both the PCRF and the RCAF support this feature.</w:t>
      </w:r>
    </w:p>
    <w:p w14:paraId="1B0531FA" w14:textId="77777777" w:rsidR="005C2381" w:rsidRDefault="005C2381" w:rsidP="005C2381">
      <w:pPr>
        <w:pStyle w:val="Heading4"/>
      </w:pPr>
      <w:bookmarkStart w:id="195" w:name="_Toc11121963"/>
      <w:bookmarkStart w:id="196" w:name="_Toc27815843"/>
      <w:r>
        <w:t>6.1.15.3</w:t>
      </w:r>
      <w:r>
        <w:tab/>
        <w:t>UE mobility between RCAFs</w:t>
      </w:r>
      <w:bookmarkEnd w:id="195"/>
      <w:bookmarkEnd w:id="196"/>
    </w:p>
    <w:p w14:paraId="315AFBDE" w14:textId="77777777" w:rsidR="005C2381" w:rsidRDefault="005C2381" w:rsidP="005C2381">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0A7D4865" w14:textId="77777777" w:rsidR="005C2381" w:rsidRDefault="005C2381" w:rsidP="005C2381">
      <w:r>
        <w:t>Consistent operation for UE mobility is ensured by applying the following rules at the PCRF.</w:t>
      </w:r>
    </w:p>
    <w:p w14:paraId="034F0EE1" w14:textId="77777777" w:rsidR="005C2381" w:rsidRDefault="005C2381" w:rsidP="005C2381">
      <w:pPr>
        <w:pStyle w:val="B1"/>
      </w:pPr>
      <w:r>
        <w:t>-</w:t>
      </w:r>
      <w:r>
        <w:tab/>
        <w:t>The PCRF maintains the RCAF which has last indicated that the UE is affected by congestion.</w:t>
      </w:r>
    </w:p>
    <w:p w14:paraId="0AFA8C75" w14:textId="77777777" w:rsidR="005C2381" w:rsidRDefault="005C2381" w:rsidP="005C2381">
      <w:pPr>
        <w:pStyle w:val="B1"/>
      </w:pPr>
      <w:r>
        <w:t>-</w:t>
      </w:r>
      <w:r>
        <w:tab/>
        <w:t>When a new RCAF indicates that the UE is affected by congestion, the PCRF sends a message to the old RCAF to explicitly release context at the old RCAF.</w:t>
      </w:r>
    </w:p>
    <w:p w14:paraId="48EB1941" w14:textId="77777777" w:rsidR="002E2B47" w:rsidRDefault="002E2B47" w:rsidP="002E2B47">
      <w:pPr>
        <w:pStyle w:val="Heading3"/>
      </w:pPr>
      <w:bookmarkStart w:id="197" w:name="_Toc11121964"/>
      <w:bookmarkStart w:id="198" w:name="_Toc27815844"/>
      <w:r>
        <w:t>6.1.16</w:t>
      </w:r>
      <w:r>
        <w:tab/>
        <w:t>Negotiation for future background data transfer</w:t>
      </w:r>
      <w:bookmarkEnd w:id="197"/>
      <w:bookmarkEnd w:id="198"/>
    </w:p>
    <w:p w14:paraId="7E34BEA6" w14:textId="77777777" w:rsidR="002E2B47" w:rsidRDefault="002E2B47" w:rsidP="002E2B47">
      <w:r>
        <w:t xml:space="preserve">The AF may contact the PCRF via the SCEF (and the </w:t>
      </w:r>
      <w:proofErr w:type="spellStart"/>
      <w:r>
        <w:t>Nt</w:t>
      </w:r>
      <w:proofErr w:type="spellEnd"/>
      <w:r>
        <w:t xml:space="preserve"> interface) to request a time window and related conditions for future background data transfer.</w:t>
      </w:r>
    </w:p>
    <w:p w14:paraId="4882D460" w14:textId="77777777" w:rsidR="002E2B47" w:rsidRDefault="00960812" w:rsidP="002E2B47">
      <w:pPr>
        <w:pStyle w:val="NO"/>
      </w:pPr>
      <w:r>
        <w:t>NOTE </w:t>
      </w:r>
      <w:r w:rsidR="002E2B47">
        <w:t>1:</w:t>
      </w:r>
      <w:r w:rsidR="002E2B47">
        <w:tab/>
        <w:t>The SCEF may contact any PCRF in the operator network.</w:t>
      </w:r>
    </w:p>
    <w:p w14:paraId="5E1A3A45" w14:textId="77777777" w:rsidR="002E2B47" w:rsidRDefault="002E2B47" w:rsidP="002E2B47">
      <w:r>
        <w:t>The AF request shall contain an ASP identifier, the volume of data to be transferred per UE, the expected amount of UEs, the desired time window and optionally, network area information (e.g. list of cell ids, TAs/RAs).</w:t>
      </w:r>
    </w:p>
    <w:p w14:paraId="2F3A4947"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6A19E4F5" w14:textId="77777777" w:rsidR="002E2B47" w:rsidRDefault="002E2B47" w:rsidP="002E2B47">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7E7185BC" w14:textId="77777777" w:rsidR="002E2B47" w:rsidRDefault="002E2B47" w:rsidP="002E2B47">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4246B5D" w14:textId="77777777" w:rsidR="002E2B47" w:rsidRDefault="00960812" w:rsidP="002E2B47">
      <w:pPr>
        <w:pStyle w:val="NO"/>
      </w:pPr>
      <w:r>
        <w:t>NOTE </w:t>
      </w:r>
      <w:r w:rsidR="002E2B47">
        <w:t>3:</w:t>
      </w:r>
      <w:r w:rsidR="002E2B47">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6437C88B" w14:textId="77777777" w:rsidR="002E2B47" w:rsidRDefault="00960812" w:rsidP="002E2B47">
      <w:pPr>
        <w:pStyle w:val="NO"/>
      </w:pPr>
      <w:r>
        <w:t>NOTE </w:t>
      </w:r>
      <w:r w:rsidR="002E2B47">
        <w:t>4:</w:t>
      </w:r>
      <w:r w:rsidR="002E2B47">
        <w:tab/>
        <w:t>It is assumed that the 3rd party application server is configured to understand the reference to a charging rate based on the agreement with the operator.</w:t>
      </w:r>
    </w:p>
    <w:p w14:paraId="4B155CB4" w14:textId="77777777" w:rsidR="002E2B47" w:rsidRDefault="002E2B47" w:rsidP="002E2B47">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0D9247ED" w14:textId="77777777" w:rsidR="002E2B47" w:rsidRDefault="002E2B47" w:rsidP="002E2B47">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3FDDFD1B" w14:textId="77777777" w:rsidR="002E2B47" w:rsidRDefault="00960812" w:rsidP="002E2B47">
      <w:pPr>
        <w:pStyle w:val="NO"/>
      </w:pPr>
      <w:r>
        <w:lastRenderedPageBreak/>
        <w:t>NOTE </w:t>
      </w:r>
      <w:r w:rsidR="002E2B47">
        <w:t>5:</w:t>
      </w:r>
      <w:r w:rsidR="002E2B47">
        <w:tab/>
        <w:t>The AF will typically contact the PCRF for the individual UEs to request sponsored connectivity for the background data transfer.</w:t>
      </w:r>
    </w:p>
    <w:p w14:paraId="4243BC84" w14:textId="77777777" w:rsidR="002E2B47" w:rsidRDefault="00960812" w:rsidP="002E2B47">
      <w:pPr>
        <w:pStyle w:val="NO"/>
      </w:pPr>
      <w:r>
        <w:t>NOTE </w:t>
      </w:r>
      <w:r w:rsidR="002E2B47">
        <w:t>6:</w:t>
      </w:r>
      <w:r w:rsidR="002E2B47">
        <w:tab/>
        <w:t>A transfer policy is only valid until the end of its time window. The removal of outdated transfer policies from the SPR is up to implementation.</w:t>
      </w:r>
    </w:p>
    <w:p w14:paraId="3BA3E746" w14:textId="77777777" w:rsidR="005B2267" w:rsidRDefault="005B2267" w:rsidP="005B2267">
      <w:pPr>
        <w:pStyle w:val="Heading3"/>
      </w:pPr>
      <w:bookmarkStart w:id="199" w:name="_Toc11121965"/>
      <w:bookmarkStart w:id="200" w:name="_Toc27815845"/>
      <w:r>
        <w:t>6.1.17</w:t>
      </w:r>
      <w:r>
        <w:tab/>
        <w:t>Traffic Steering Control</w:t>
      </w:r>
      <w:bookmarkEnd w:id="199"/>
      <w:bookmarkEnd w:id="200"/>
    </w:p>
    <w:p w14:paraId="19EC41AC" w14:textId="77777777" w:rsidR="005B2267" w:rsidRDefault="005B2267" w:rsidP="005B2267">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w:t>
      </w:r>
      <w:r w:rsidR="00A24FBB">
        <w:t>'</w:t>
      </w:r>
      <w:r>
        <w:t>s selected traffic to appropriate (S)Gi-LAN service functions</w:t>
      </w:r>
      <w:r w:rsidR="00176B80">
        <w:t xml:space="preserve"> deployed by the operator or 3rd party service provider</w:t>
      </w:r>
      <w:r>
        <w:t>.</w:t>
      </w:r>
    </w:p>
    <w:p w14:paraId="17A023C7" w14:textId="77777777" w:rsidR="005B2267" w:rsidRDefault="005B2267" w:rsidP="005B2267">
      <w:r>
        <w:t>The PCRF uses one or more pieces of information such as network operator</w:t>
      </w:r>
      <w:r w:rsidR="00A24FBB">
        <w:t>'</w:t>
      </w:r>
      <w:r>
        <w:t>s policies, user subscription, user</w:t>
      </w:r>
      <w:r w:rsidR="00A24FBB">
        <w:t>'</w:t>
      </w:r>
      <w:r>
        <w:t>s current RAT, network load status, application identifier, time of day, UE location, APN, related to the subscriber session and the application traffic as input for selecting a traffic steering policy.</w:t>
      </w:r>
    </w:p>
    <w:p w14:paraId="758936EC" w14:textId="77777777" w:rsidR="005B2267" w:rsidRDefault="005B2267" w:rsidP="005B2267">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2C0CED54" w14:textId="77777777" w:rsidR="005B2267" w:rsidRDefault="005B2267" w:rsidP="005B2267">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06F97115" w14:textId="77777777" w:rsidR="007D653D" w:rsidRDefault="005B2267" w:rsidP="005B2267">
      <w:r>
        <w:t>The traffic steering control may be deployed using PCEF only, using TDF only, or using TSSF only, or using a combination of PCEF/TDF and TSSF.</w:t>
      </w:r>
    </w:p>
    <w:p w14:paraId="2A73E3A2" w14:textId="77777777" w:rsidR="005B2267" w:rsidRDefault="005B2267" w:rsidP="005B2267">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w:t>
      </w:r>
      <w:r w:rsidR="007D653D">
        <w:t>,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w:t>
      </w:r>
      <w:r>
        <w:t>.</w:t>
      </w:r>
      <w:r w:rsidR="00176B80">
        <w:t xml:space="preserve">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3AF08FC0" w14:textId="77777777" w:rsidR="005B2267" w:rsidRPr="005B2267" w:rsidRDefault="00960812" w:rsidP="005B2267">
      <w:pPr>
        <w:pStyle w:val="NO"/>
      </w:pPr>
      <w:r>
        <w:t>NOTE </w:t>
      </w:r>
      <w:r w:rsidR="00176B80">
        <w:t>1</w:t>
      </w:r>
      <w:r w:rsidR="005B2267">
        <w:t>:</w:t>
      </w:r>
      <w:r w:rsidR="005B2267">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39C780AF" w14:textId="77777777" w:rsidR="00176B80" w:rsidRDefault="00960812" w:rsidP="00176B80">
      <w:pPr>
        <w:pStyle w:val="NO"/>
      </w:pPr>
      <w:r>
        <w:t>NOTE </w:t>
      </w:r>
      <w:r w:rsidR="00176B80">
        <w:t>2:</w:t>
      </w:r>
      <w:r w:rsidR="00176B80">
        <w:tab/>
        <w:t xml:space="preserve">The SDF filter(s) can be used for traffic detection at the TSSF when the PCEF/TDF is configured to do packet marking and forwarding using </w:t>
      </w:r>
      <w:proofErr w:type="spellStart"/>
      <w:r w:rsidR="00176B80">
        <w:t>ToS</w:t>
      </w:r>
      <w:proofErr w:type="spellEnd"/>
      <w:r w:rsidR="00176B80">
        <w:t xml:space="preserve"> or TC values in the IP header. The Application Identifier can be used when the PCEF/TDF is configured to do packet marking and forwarding using e.g. GRE or NSH.</w:t>
      </w:r>
    </w:p>
    <w:p w14:paraId="35A07B70" w14:textId="77777777" w:rsidR="005B2267" w:rsidRDefault="005B2267" w:rsidP="005B2267">
      <w:pPr>
        <w:pStyle w:val="Heading3"/>
      </w:pPr>
      <w:bookmarkStart w:id="201" w:name="_Toc11121966"/>
      <w:bookmarkStart w:id="202" w:name="_Toc27815846"/>
      <w:r>
        <w:t>6.1.18</w:t>
      </w:r>
      <w:r>
        <w:tab/>
        <w:t>PCC support of NBIFOM</w:t>
      </w:r>
      <w:bookmarkEnd w:id="201"/>
      <w:bookmarkEnd w:id="202"/>
    </w:p>
    <w:p w14:paraId="68AC4490" w14:textId="77777777" w:rsidR="005B2267" w:rsidRDefault="005B2267" w:rsidP="005B2267">
      <w:pPr>
        <w:pStyle w:val="Heading4"/>
      </w:pPr>
      <w:bookmarkStart w:id="203" w:name="_Toc11121967"/>
      <w:bookmarkStart w:id="204" w:name="_Toc27815847"/>
      <w:r>
        <w:t>6.1.18.1</w:t>
      </w:r>
      <w:r>
        <w:tab/>
        <w:t>General</w:t>
      </w:r>
      <w:bookmarkEnd w:id="203"/>
      <w:bookmarkEnd w:id="204"/>
    </w:p>
    <w:p w14:paraId="33CF3017" w14:textId="77777777" w:rsidR="005B2267" w:rsidRDefault="005B2267" w:rsidP="005B2267">
      <w:r>
        <w:t xml:space="preserve">Clause 6.1.18 refers to Network Based IP Flow Mobility as described in </w:t>
      </w:r>
      <w:r w:rsidR="00960812">
        <w:t>TS 23.161 [</w:t>
      </w:r>
      <w:r>
        <w:t>43].</w:t>
      </w:r>
    </w:p>
    <w:p w14:paraId="2E74ABC9" w14:textId="77777777" w:rsidR="005B2267" w:rsidRDefault="005B2267" w:rsidP="005B2267">
      <w:r>
        <w:t>When PCC control for NBIFOM applies for an IP-CAN session:</w:t>
      </w:r>
    </w:p>
    <w:p w14:paraId="4CEF1828" w14:textId="77777777" w:rsidR="005B2267" w:rsidRDefault="005B2267" w:rsidP="005B2267">
      <w:pPr>
        <w:pStyle w:val="B1"/>
      </w:pPr>
      <w:r>
        <w:t>-</w:t>
      </w:r>
      <w:r>
        <w:tab/>
        <w:t>Multiple IP-CAN types (3GPP EPS and Non 3GPP EPS) may be simultaneously associated with the same IP-CAN session.</w:t>
      </w:r>
    </w:p>
    <w:p w14:paraId="0B7EA414" w14:textId="77777777" w:rsidR="005B2267" w:rsidRDefault="005B2267" w:rsidP="005B2267">
      <w:pPr>
        <w:pStyle w:val="B1"/>
      </w:pPr>
      <w:r>
        <w:lastRenderedPageBreak/>
        <w:t>-</w:t>
      </w:r>
      <w:r>
        <w:tab/>
        <w:t>The PCRF sends PCC rules including NBIFOM related information as defined in clause 6.3.1.</w:t>
      </w:r>
    </w:p>
    <w:p w14:paraId="14695C2D" w14:textId="77777777" w:rsidR="005B2267" w:rsidRDefault="005B2267" w:rsidP="005B2267">
      <w:pPr>
        <w:pStyle w:val="B2"/>
      </w:pPr>
      <w:r>
        <w:t>-</w:t>
      </w:r>
      <w:r>
        <w:tab/>
        <w:t>In UE-initiated NBIFOM mode this is based on Routing Rules received from the UE.</w:t>
      </w:r>
    </w:p>
    <w:p w14:paraId="2901D3B6" w14:textId="77777777" w:rsidR="005B2267" w:rsidRDefault="005B2267" w:rsidP="005B2267">
      <w:pPr>
        <w:pStyle w:val="B2"/>
      </w:pPr>
      <w:r>
        <w:t>-</w:t>
      </w:r>
      <w:r>
        <w:tab/>
        <w:t xml:space="preserve">For network-initiated NBIFOM mode, the PCRF determines the NBIFOM related information for a PCC rule </w:t>
      </w:r>
      <w:r w:rsidR="007D653D">
        <w:t xml:space="preserve">as </w:t>
      </w:r>
      <w:r>
        <w:t>defined in clause 6.2.1.1</w:t>
      </w:r>
      <w:r w:rsidR="007D653D">
        <w:t xml:space="preserve"> (including information about UE requested mapping of IP flows to an access, Change of usability of an Access)</w:t>
      </w:r>
      <w:r>
        <w:t>.</w:t>
      </w:r>
    </w:p>
    <w:p w14:paraId="4623AAC8" w14:textId="77777777" w:rsidR="007D653D" w:rsidRDefault="007D653D" w:rsidP="005B2267">
      <w:pPr>
        <w:pStyle w:val="B1"/>
      </w:pPr>
      <w:r>
        <w:t>-</w:t>
      </w:r>
      <w:r>
        <w:tab/>
        <w:t>A change of access may trigger the modification of the charging key or the monitoring key in a PCC rule if access dependent charging or usage monitoring is required by the operator.</w:t>
      </w:r>
    </w:p>
    <w:p w14:paraId="615BA74D" w14:textId="77777777" w:rsidR="005B2267" w:rsidRDefault="005B2267" w:rsidP="005B2267">
      <w:pPr>
        <w:pStyle w:val="B1"/>
      </w:pPr>
      <w:r>
        <w:t>-</w:t>
      </w:r>
      <w:r>
        <w:tab/>
        <w:t>The PCRF decides whether NBIFOM</w:t>
      </w:r>
      <w:r w:rsidR="00867203">
        <w:t xml:space="preserve"> applies for the IP-CAN session, based on</w:t>
      </w:r>
      <w:r w:rsidR="007D653D">
        <w:t xml:space="preserve"> information about</w:t>
      </w:r>
      <w:r w:rsidR="00867203">
        <w:t xml:space="preserve"> the support for NBIFOM received from the PCEF and operator policies that may take into account subscription information</w:t>
      </w:r>
      <w:r>
        <w:t>.</w:t>
      </w:r>
    </w:p>
    <w:p w14:paraId="142E1D5A" w14:textId="77777777" w:rsidR="005B2267" w:rsidRDefault="005B2267" w:rsidP="005B2267">
      <w:pPr>
        <w:pStyle w:val="B1"/>
      </w:pPr>
      <w:r>
        <w:t>-</w:t>
      </w:r>
      <w:r>
        <w:tab/>
        <w:t>The PCEF</w:t>
      </w:r>
      <w:r w:rsidR="00867203">
        <w:t xml:space="preserve"> notifies the PCRF</w:t>
      </w:r>
      <w:r>
        <w:t xml:space="preserve"> when an access is added or removed</w:t>
      </w:r>
      <w:r w:rsidR="00867203">
        <w:t xml:space="preserve"> using the event trigger defined in clause 6.1.4</w:t>
      </w:r>
      <w:r>
        <w:t>.</w:t>
      </w:r>
    </w:p>
    <w:p w14:paraId="4828BA25" w14:textId="77777777" w:rsidR="005B2267" w:rsidRDefault="005B2267" w:rsidP="005B2267">
      <w:pPr>
        <w:pStyle w:val="B1"/>
      </w:pPr>
      <w:r>
        <w:t>-</w:t>
      </w:r>
      <w:r>
        <w:tab/>
        <w:t>The PCEF</w:t>
      </w:r>
      <w:r w:rsidR="00867203">
        <w:t xml:space="preserve"> notifies the PCRF</w:t>
      </w:r>
      <w:r>
        <w:t xml:space="preserve"> when an access becomes U</w:t>
      </w:r>
      <w:r w:rsidR="007D653D">
        <w:t>nu</w:t>
      </w:r>
      <w:r>
        <w:t>sable or Usable again or when the move-to-WLAN or move-from-WLAN event occur</w:t>
      </w:r>
      <w:r w:rsidR="007D653D">
        <w:t>s</w:t>
      </w:r>
      <w:r w:rsidR="00867203">
        <w:t xml:space="preserve">, both events are notified to the PCRF using the event trigger </w:t>
      </w:r>
      <w:r w:rsidR="00F058C7">
        <w:t>"</w:t>
      </w:r>
      <w:r w:rsidR="00867203">
        <w:t xml:space="preserve">Change of the </w:t>
      </w:r>
      <w:r w:rsidR="007D653D">
        <w:t>us</w:t>
      </w:r>
      <w:r w:rsidR="00867203">
        <w:t>ability of an access</w:t>
      </w:r>
      <w:r w:rsidR="00F058C7">
        <w:t>"</w:t>
      </w:r>
      <w:r w:rsidR="00867203">
        <w:t xml:space="preserve"> as defined in clause 6.1.4</w:t>
      </w:r>
      <w:r>
        <w:t>.</w:t>
      </w:r>
    </w:p>
    <w:p w14:paraId="5D79FCF9" w14:textId="77777777" w:rsidR="005B2267" w:rsidRDefault="005B2267" w:rsidP="005B2267">
      <w:pPr>
        <w:pStyle w:val="B1"/>
      </w:pPr>
      <w:r>
        <w:t>-</w:t>
      </w:r>
      <w:r>
        <w:tab/>
        <w:t>The PCRF may reject the NBIFOM Routing Rules received from the UE based on user subscription.</w:t>
      </w:r>
    </w:p>
    <w:p w14:paraId="2BEACD00" w14:textId="77777777" w:rsidR="005B2267" w:rsidRDefault="005B2267" w:rsidP="005B2267">
      <w:r>
        <w:t xml:space="preserve">In following conditions the PCRF mentioned above is the </w:t>
      </w:r>
      <w:r w:rsidR="007D653D">
        <w:t>H-</w:t>
      </w:r>
      <w:r>
        <w:t>PCRF:</w:t>
      </w:r>
    </w:p>
    <w:p w14:paraId="69C74C18" w14:textId="77777777" w:rsidR="005B2267" w:rsidRDefault="005B2267" w:rsidP="005B2267">
      <w:pPr>
        <w:pStyle w:val="B1"/>
      </w:pPr>
      <w:r>
        <w:t>-</w:t>
      </w:r>
      <w:r>
        <w:tab/>
        <w:t>The UE is served by its HPLMN, or</w:t>
      </w:r>
    </w:p>
    <w:p w14:paraId="1DBF1F6B" w14:textId="77777777" w:rsidR="005B2267" w:rsidRDefault="005B2267" w:rsidP="005B2267">
      <w:pPr>
        <w:pStyle w:val="B1"/>
      </w:pPr>
      <w:r>
        <w:t>-</w:t>
      </w:r>
      <w:r>
        <w:tab/>
        <w:t>The PDN connection is served by a PGW in the Home PLMN (Home Routed</w:t>
      </w:r>
      <w:r w:rsidR="007D653D">
        <w:t xml:space="preserve"> roaming</w:t>
      </w:r>
      <w:r>
        <w:t xml:space="preserve"> configuration), or</w:t>
      </w:r>
    </w:p>
    <w:p w14:paraId="48251886" w14:textId="77777777" w:rsidR="005B2267" w:rsidRDefault="005B2267" w:rsidP="005B2267">
      <w:pPr>
        <w:pStyle w:val="B1"/>
      </w:pPr>
      <w:r>
        <w:t>-</w:t>
      </w:r>
      <w:r>
        <w:tab/>
        <w:t>The PDN connection is served by a PGW in the V-PLMN (LBO configuration), and S9 is deployed and the V-PCRF supports NBIFOM. In that case, the V-PCRF acts as a relay of information.</w:t>
      </w:r>
    </w:p>
    <w:p w14:paraId="522A9F8D" w14:textId="77777777" w:rsidR="005B2267" w:rsidRDefault="005B2267" w:rsidP="005B2267">
      <w:r>
        <w:t xml:space="preserve">The PCRF mentioned above is the </w:t>
      </w:r>
      <w:r w:rsidR="007D653D">
        <w:t>V-</w:t>
      </w:r>
      <w:r>
        <w:t>PCRF in the case when, through roaming agreement, the HPLMN operator allows the VPLMN operator to operate the V</w:t>
      </w:r>
      <w:r w:rsidR="00867203">
        <w:t>-</w:t>
      </w:r>
      <w:r>
        <w:t>PCRF without S9; this includes authorization of roamers to use NBIFOM. In that case, network control related with subscription</w:t>
      </w:r>
      <w:r w:rsidR="00867203">
        <w:t xml:space="preserve"> such as checking the total usage allowance does not</w:t>
      </w:r>
      <w:r>
        <w:t xml:space="preserve"> apply.</w:t>
      </w:r>
    </w:p>
    <w:p w14:paraId="4837BA04" w14:textId="77777777" w:rsidR="005B2267" w:rsidRDefault="00960812" w:rsidP="005B2267">
      <w:pPr>
        <w:pStyle w:val="NO"/>
      </w:pPr>
      <w:r>
        <w:t>NOTE </w:t>
      </w:r>
      <w:r w:rsidR="005B2267">
        <w:t>1:</w:t>
      </w:r>
      <w:r w:rsidR="005B2267">
        <w:tab/>
        <w:t>If the Home operator wants to enforce control of the NBIFOM functionality on a PDN connection by</w:t>
      </w:r>
      <w:r w:rsidR="00867203">
        <w:t xml:space="preserve"> the H-PCRF</w:t>
      </w:r>
      <w:r w:rsidR="005B2267">
        <w:t>, the Home operator should ensure that the Home Routed roaming configuration applies to this PDN connection.</w:t>
      </w:r>
    </w:p>
    <w:p w14:paraId="1CE80478" w14:textId="77777777" w:rsidR="005B2267" w:rsidRPr="005B2267" w:rsidRDefault="00960812" w:rsidP="005B2267">
      <w:pPr>
        <w:pStyle w:val="NO"/>
      </w:pPr>
      <w:r>
        <w:t>NOTE </w:t>
      </w:r>
      <w:r w:rsidR="005B2267">
        <w:t>2:</w:t>
      </w:r>
      <w:r w:rsidR="005B2267">
        <w:tab/>
        <w:t xml:space="preserve">NBIFOM may be deployed without PCC support. This is defined in </w:t>
      </w:r>
      <w:r>
        <w:t>TS 23.161 [</w:t>
      </w:r>
      <w:r w:rsidR="005B2267">
        <w:t>43].</w:t>
      </w:r>
    </w:p>
    <w:p w14:paraId="0C004158" w14:textId="77777777" w:rsidR="00867203" w:rsidRDefault="00867203" w:rsidP="00867203">
      <w:r>
        <w:t xml:space="preserve">In a multi access IP-CAN session, </w:t>
      </w:r>
      <w:r w:rsidR="007D653D">
        <w:t xml:space="preserve">every </w:t>
      </w:r>
      <w:r>
        <w:t xml:space="preserve">PCC Rule is associated to </w:t>
      </w:r>
      <w:r w:rsidR="007D653D">
        <w:t xml:space="preserve">one </w:t>
      </w:r>
      <w:r>
        <w:t>allowed access within the IP-CAN session. The</w:t>
      </w:r>
      <w:r w:rsidR="007D653D">
        <w:t xml:space="preserve"> information about the</w:t>
      </w:r>
      <w:r>
        <w:t xml:space="preserve"> allowed access may be explicitly included in the PCC Rule, within the Allowed Access Type</w:t>
      </w:r>
      <w:r w:rsidR="007D653D">
        <w:t>. Otherwise,</w:t>
      </w:r>
      <w:r>
        <w:t xml:space="preserve"> the default NBIFOM access for the traffic on the IP-CAN session</w:t>
      </w:r>
      <w:r w:rsidR="007D653D">
        <w:t xml:space="preserve"> shall be</w:t>
      </w:r>
      <w:r>
        <w:t xml:space="preserve"> applie</w:t>
      </w:r>
      <w:r w:rsidR="007D653D">
        <w:t>d as allowed access for a PCC rule</w:t>
      </w:r>
      <w:r>
        <w:t>. The bearer binding mechanism in the PCEF shall</w:t>
      </w:r>
      <w:r w:rsidR="007D653D">
        <w:t>, in addition to the requirements defined in 6.1.1.4, ensure that a</w:t>
      </w:r>
      <w:r>
        <w:t xml:space="preserve"> PCC Rule</w:t>
      </w:r>
      <w:r w:rsidR="007D653D">
        <w:t xml:space="preserve"> is associated</w:t>
      </w:r>
      <w:r>
        <w:t xml:space="preserve"> to an IP-CAN bearer </w:t>
      </w:r>
      <w:r w:rsidR="007D653D">
        <w:t xml:space="preserve">belonging to </w:t>
      </w:r>
      <w:r>
        <w:t>the allowed access.</w:t>
      </w:r>
    </w:p>
    <w:p w14:paraId="00D786F8" w14:textId="77777777" w:rsidR="00867203" w:rsidRDefault="00867203" w:rsidP="00867203">
      <w:r>
        <w:t xml:space="preserve">The PCEF may provide the following information for each </w:t>
      </w:r>
      <w:r w:rsidR="007D653D">
        <w:t>a</w:t>
      </w:r>
      <w:r>
        <w:t>ccess</w:t>
      </w:r>
      <w:r w:rsidR="007D653D">
        <w:t xml:space="preserve"> in a multi access IP-CAN session</w:t>
      </w:r>
      <w:r>
        <w:t>:</w:t>
      </w:r>
    </w:p>
    <w:p w14:paraId="67617BD5" w14:textId="77777777" w:rsidR="00867203" w:rsidRDefault="00867203" w:rsidP="00867203">
      <w:pPr>
        <w:pStyle w:val="B1"/>
      </w:pPr>
      <w:r>
        <w:t>-</w:t>
      </w:r>
      <w:r>
        <w:tab/>
        <w:t>Location of the subscriber as defined in clauses A.4, H.3 and H.4.</w:t>
      </w:r>
    </w:p>
    <w:p w14:paraId="21D88CDF" w14:textId="77777777" w:rsidR="00867203" w:rsidRDefault="00867203" w:rsidP="00867203">
      <w:pPr>
        <w:pStyle w:val="B1"/>
      </w:pPr>
      <w:r>
        <w:t>-</w:t>
      </w:r>
      <w:r>
        <w:tab/>
        <w:t>A serving PLMN identifier as defined in clauses A.4, H.3 and H.4.</w:t>
      </w:r>
    </w:p>
    <w:p w14:paraId="0BA11AEF" w14:textId="77777777" w:rsidR="00867203" w:rsidRDefault="00867203" w:rsidP="00867203">
      <w:pPr>
        <w:pStyle w:val="B1"/>
      </w:pPr>
      <w:r>
        <w:t>-</w:t>
      </w:r>
      <w:r>
        <w:tab/>
        <w:t>RAT type as defined in clauses A.4, H.3 and H.4.</w:t>
      </w:r>
    </w:p>
    <w:p w14:paraId="3E930716" w14:textId="77777777" w:rsidR="00867203" w:rsidRDefault="00867203" w:rsidP="00867203">
      <w:r>
        <w:t>For the purpose of usage monitoring in the PCEF when NBIFOM applies for an IP-CAN session, the PCRF may receive an individual Monitoring key per access from SPR.</w:t>
      </w:r>
    </w:p>
    <w:p w14:paraId="29839CAD" w14:textId="77777777" w:rsidR="005B2267" w:rsidRDefault="005B2267" w:rsidP="005B2267">
      <w:pPr>
        <w:pStyle w:val="Heading4"/>
      </w:pPr>
      <w:bookmarkStart w:id="205" w:name="_Toc11121968"/>
      <w:bookmarkStart w:id="206" w:name="_Toc27815848"/>
      <w:r>
        <w:t>6.1.18.2</w:t>
      </w:r>
      <w:r>
        <w:tab/>
        <w:t>NBIFOM impacts on IP-CAN procedures</w:t>
      </w:r>
      <w:bookmarkEnd w:id="205"/>
      <w:bookmarkEnd w:id="206"/>
    </w:p>
    <w:p w14:paraId="391E6FD7" w14:textId="77777777" w:rsidR="005B2267" w:rsidRDefault="005B2267" w:rsidP="005B2267">
      <w:r>
        <w:t>PCC support of NBIFOM requires following modifications to IP-CAN</w:t>
      </w:r>
      <w:r w:rsidR="007D653D">
        <w:t xml:space="preserve"> session</w:t>
      </w:r>
      <w:r>
        <w:t xml:space="preserve"> procedures:</w:t>
      </w:r>
    </w:p>
    <w:p w14:paraId="5FB56086" w14:textId="77777777" w:rsidR="005B2267" w:rsidRDefault="005B2267" w:rsidP="005B2267">
      <w:pPr>
        <w:pStyle w:val="B1"/>
      </w:pPr>
      <w:r>
        <w:t>-</w:t>
      </w:r>
      <w:r>
        <w:tab/>
        <w:t>IP-CAN session establishment.</w:t>
      </w:r>
    </w:p>
    <w:p w14:paraId="4C44D137" w14:textId="77777777" w:rsidR="005B2267" w:rsidRDefault="005B2267" w:rsidP="005B2267">
      <w:pPr>
        <w:pStyle w:val="B1"/>
      </w:pPr>
      <w:r>
        <w:tab/>
        <w:t>During the IP-CAN session establishment, the PCEF informs the PCRF about the UE and network support of NBIFOM</w:t>
      </w:r>
      <w:r w:rsidR="007D653D">
        <w:t xml:space="preserve"> and</w:t>
      </w:r>
      <w:r>
        <w:t xml:space="preserve"> the requested NBIFOM mode (defined in </w:t>
      </w:r>
      <w:r w:rsidR="00960812">
        <w:t>TS 23.161 [</w:t>
      </w:r>
      <w:r>
        <w:t>43])</w:t>
      </w:r>
      <w:r w:rsidR="007D653D">
        <w:t>.</w:t>
      </w:r>
      <w:r>
        <w:t xml:space="preserve"> The PCRF takes a policy decision on </w:t>
      </w:r>
      <w:r>
        <w:lastRenderedPageBreak/>
        <w:t>whether NBIFOM may apply to the IP-CAN session</w:t>
      </w:r>
      <w:r w:rsidR="007D653D">
        <w:t xml:space="preserve"> </w:t>
      </w:r>
      <w:r w:rsidR="00176B80">
        <w:t>(</w:t>
      </w:r>
      <w:r w:rsidR="007D653D">
        <w:t xml:space="preserve">the </w:t>
      </w:r>
      <w:proofErr w:type="spellStart"/>
      <w:r w:rsidR="007D653D">
        <w:t>hPCRF</w:t>
      </w:r>
      <w:proofErr w:type="spellEnd"/>
      <w:r w:rsidR="007D653D">
        <w:t xml:space="preserve"> decides the NBIFOM mode according to </w:t>
      </w:r>
      <w:r w:rsidR="00960812">
        <w:t>TS 23.161 [</w:t>
      </w:r>
      <w:r w:rsidR="007D653D">
        <w:t>43]</w:t>
      </w:r>
      <w:r w:rsidR="00176B80">
        <w:t>)</w:t>
      </w:r>
      <w:r>
        <w:t xml:space="preserve"> and informs the PCEF about its decision.</w:t>
      </w:r>
    </w:p>
    <w:p w14:paraId="071B1156" w14:textId="77777777" w:rsidR="005B2267" w:rsidRDefault="005B2267" w:rsidP="005B2267">
      <w:pPr>
        <w:pStyle w:val="B1"/>
      </w:pPr>
      <w:r>
        <w:t>-</w:t>
      </w:r>
      <w:r>
        <w:tab/>
        <w:t>Addition of an access.</w:t>
      </w:r>
    </w:p>
    <w:p w14:paraId="3474C85D" w14:textId="77777777" w:rsidR="005B2267" w:rsidRDefault="005B2267" w:rsidP="005B2267">
      <w:pPr>
        <w:pStyle w:val="B1"/>
      </w:pPr>
      <w:r>
        <w:tab/>
        <w:t>When the PCEF receives both a handover request and a NBIFOM indication from the UE, the PCEF initiates an IP-CAN</w:t>
      </w:r>
      <w:r w:rsidR="007D653D">
        <w:t xml:space="preserve"> Session</w:t>
      </w:r>
      <w:r>
        <w:t xml:space="preserve"> Modification </w:t>
      </w:r>
      <w:r w:rsidR="007D653D">
        <w:t>p</w:t>
      </w:r>
      <w:r>
        <w:t>rocedure, to:</w:t>
      </w:r>
    </w:p>
    <w:p w14:paraId="7F37737E" w14:textId="77777777" w:rsidR="005B2267" w:rsidRDefault="005B2267" w:rsidP="005B2267">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0D56B591" w14:textId="77777777" w:rsidR="005B2267" w:rsidRDefault="005B2267" w:rsidP="005B2267">
      <w:pPr>
        <w:pStyle w:val="B2"/>
      </w:pPr>
      <w:r>
        <w:t>-</w:t>
      </w:r>
      <w:r>
        <w:tab/>
        <w:t>Notify the PCRF with the NBIFOM Routing Rules, if the UE included Routing Rules with the access addition request</w:t>
      </w:r>
      <w:r w:rsidR="007D653D">
        <w:t xml:space="preserve"> in UE-initiated NBIFOM mode.</w:t>
      </w:r>
    </w:p>
    <w:p w14:paraId="52803AD7" w14:textId="77777777" w:rsidR="005B2267" w:rsidRDefault="005B2267" w:rsidP="005B2267">
      <w:pPr>
        <w:pStyle w:val="B1"/>
      </w:pPr>
      <w:r>
        <w:tab/>
        <w:t>The PCRF takes policy decisions and communicates them to the PCEF:</w:t>
      </w:r>
    </w:p>
    <w:p w14:paraId="1C5E28AB" w14:textId="77777777" w:rsidR="005B2267" w:rsidRDefault="005B2267" w:rsidP="005B2267">
      <w:pPr>
        <w:pStyle w:val="B2"/>
      </w:pPr>
      <w:r>
        <w:t>-</w:t>
      </w:r>
      <w:r>
        <w:tab/>
        <w:t xml:space="preserve">The PCRF may reject the addition of the access if the multi-access </w:t>
      </w:r>
      <w:r w:rsidR="007D653D">
        <w:t xml:space="preserve">IP-CAN session </w:t>
      </w:r>
      <w:r>
        <w:t>would correspond to an invalid combination of IP-CAN and RAT Types or is not allowed by the subscription. In this release of the specification the only allowed combination corresponds to the UE using a 3GPP access and a WLAN access.</w:t>
      </w:r>
    </w:p>
    <w:p w14:paraId="634AE470" w14:textId="77777777" w:rsidR="005B2267" w:rsidRDefault="005B2267" w:rsidP="005B2267">
      <w:pPr>
        <w:pStyle w:val="B2"/>
      </w:pPr>
      <w:r>
        <w:t>-</w:t>
      </w:r>
      <w:r>
        <w:tab/>
        <w:t xml:space="preserve">If network-initiated NBIFOM mode was selected at </w:t>
      </w:r>
      <w:r w:rsidR="007D653D">
        <w:t xml:space="preserve">IP-CAN session </w:t>
      </w:r>
      <w:r>
        <w:t>establishment, the PCRF indicates the default NBIFOM access to the PCEF.</w:t>
      </w:r>
    </w:p>
    <w:p w14:paraId="4B2A7EFE" w14:textId="77777777" w:rsidR="005B2267" w:rsidRDefault="005B2267" w:rsidP="005B2267">
      <w:pPr>
        <w:pStyle w:val="B2"/>
      </w:pPr>
      <w:r>
        <w:t>-</w:t>
      </w:r>
      <w:r>
        <w:tab/>
        <w:t>In UE-initiated NBIFOM mode the PCRF verifies the default NBIFOM access provided by the UE</w:t>
      </w:r>
      <w:r w:rsidR="007D653D">
        <w:t>. If it</w:t>
      </w:r>
      <w:r>
        <w:t xml:space="preserve"> complies with the subscription</w:t>
      </w:r>
      <w:r w:rsidR="007D653D">
        <w:t xml:space="preserve"> the PCRF</w:t>
      </w:r>
      <w:r w:rsidR="00867203">
        <w:t xml:space="preserve"> provides th</w:t>
      </w:r>
      <w:r w:rsidR="007D653D">
        <w:t xml:space="preserve">is </w:t>
      </w:r>
      <w:r w:rsidR="00867203">
        <w:t>default NBIFOM access to the PCEF</w:t>
      </w:r>
      <w:r>
        <w:t>.</w:t>
      </w:r>
      <w:r w:rsidR="007D653D">
        <w:t xml:space="preserve"> If not, the PCRF selects a different default NBIFOM access and provides it to the PCEF.</w:t>
      </w:r>
    </w:p>
    <w:p w14:paraId="3856BC1A" w14:textId="77777777" w:rsidR="005B2267" w:rsidRDefault="005B2267" w:rsidP="005B2267">
      <w:pPr>
        <w:pStyle w:val="B2"/>
      </w:pPr>
      <w:r>
        <w:t>-</w:t>
      </w:r>
      <w:r>
        <w:tab/>
      </w:r>
      <w:r w:rsidR="007D653D">
        <w:t xml:space="preserve">In </w:t>
      </w:r>
      <w:r>
        <w:t>UE-initiated NBIFOM mode, the PCRF</w:t>
      </w:r>
      <w:r w:rsidR="007D653D">
        <w:t xml:space="preserve"> may receive</w:t>
      </w:r>
      <w:r>
        <w:t xml:space="preserve"> NBIFOM Routing Rules</w:t>
      </w:r>
      <w:r w:rsidR="007D653D">
        <w:t xml:space="preserve"> created by the UE</w:t>
      </w:r>
      <w:r>
        <w:t xml:space="preserve">. </w:t>
      </w:r>
      <w:r w:rsidR="00867203">
        <w:t>T</w:t>
      </w:r>
      <w:r>
        <w:t xml:space="preserve">he PCRF may reject </w:t>
      </w:r>
      <w:r w:rsidR="007D653D">
        <w:t xml:space="preserve">a </w:t>
      </w:r>
      <w:r>
        <w:t>NBIFOM Routing Rule due to subscription limitations. Otherwise</w:t>
      </w:r>
      <w:r w:rsidR="007D653D">
        <w:t>,</w:t>
      </w:r>
      <w:r>
        <w:t xml:space="preserve"> the PCRF determines</w:t>
      </w:r>
      <w:r w:rsidR="007D653D">
        <w:t xml:space="preserve"> for each NBIFOM Routing Rule</w:t>
      </w:r>
      <w:r>
        <w:t xml:space="preserve"> the impacted PCC rule and provides or modifies </w:t>
      </w:r>
      <w:r w:rsidR="007D653D">
        <w:t xml:space="preserve">this </w:t>
      </w:r>
      <w:r>
        <w:t>PCC rule.</w:t>
      </w:r>
    </w:p>
    <w:p w14:paraId="727B0583" w14:textId="77777777" w:rsidR="007D653D" w:rsidRDefault="007D653D" w:rsidP="007D653D">
      <w:pPr>
        <w:pStyle w:val="B2"/>
      </w:pPr>
      <w:r>
        <w:t>-</w:t>
      </w:r>
      <w:r>
        <w:tab/>
        <w:t>The PCRF shall ensure that there is at least one PCC Rule that can be bound to the default bearer of each access.</w:t>
      </w:r>
    </w:p>
    <w:p w14:paraId="748F6B26" w14:textId="77777777" w:rsidR="005B2267" w:rsidRDefault="005B2267" w:rsidP="005B2267">
      <w:pPr>
        <w:pStyle w:val="B1"/>
      </w:pPr>
      <w:r>
        <w:t>-</w:t>
      </w:r>
      <w:r>
        <w:tab/>
        <w:t>Removal of an access.</w:t>
      </w:r>
    </w:p>
    <w:p w14:paraId="3D0E74AF" w14:textId="77777777" w:rsidR="005B2267" w:rsidRDefault="005B2267" w:rsidP="005B2267">
      <w:pPr>
        <w:pStyle w:val="B1"/>
      </w:pPr>
      <w:r>
        <w:tab/>
        <w:t xml:space="preserve">When the PCEF is informed </w:t>
      </w:r>
      <w:r w:rsidR="00A01B9E">
        <w:t xml:space="preserve">about </w:t>
      </w:r>
      <w:r>
        <w:t xml:space="preserve">the removal of an access of a </w:t>
      </w:r>
      <w:r w:rsidR="00A01B9E">
        <w:t>m</w:t>
      </w:r>
      <w:r>
        <w:t>ulti</w:t>
      </w:r>
      <w:r w:rsidR="00A01B9E">
        <w:t>-a</w:t>
      </w:r>
      <w:r>
        <w:t>ccess IP-CAN session, the PCEF initiates an IP-CAN</w:t>
      </w:r>
      <w:r w:rsidR="00A01B9E">
        <w:t xml:space="preserve"> Session</w:t>
      </w:r>
      <w:r>
        <w:t xml:space="preserve"> Modification </w:t>
      </w:r>
      <w:r w:rsidR="00A01B9E">
        <w:t>p</w:t>
      </w:r>
      <w:r>
        <w:t xml:space="preserve">rocedure, to notify the PCRF about the removal of </w:t>
      </w:r>
      <w:r w:rsidR="00A01B9E">
        <w:t xml:space="preserve">an </w:t>
      </w:r>
      <w:r>
        <w:t>access together with the IP-CAN type and the RAT type of this access.</w:t>
      </w:r>
      <w:r w:rsidR="00867203">
        <w:t xml:space="preserve"> </w:t>
      </w:r>
      <w:r w:rsidR="00A01B9E">
        <w:t xml:space="preserve">The PCRF determines the affected PCC rules and replies with updated PCC Rules or informs about </w:t>
      </w:r>
      <w:r w:rsidR="00867203">
        <w:t>the PCC Rules that are</w:t>
      </w:r>
      <w:r w:rsidR="00A01B9E">
        <w:t xml:space="preserve"> to be</w:t>
      </w:r>
      <w:r w:rsidR="00867203">
        <w:t xml:space="preserve"> removed.</w:t>
      </w:r>
    </w:p>
    <w:p w14:paraId="6E9F3C5B" w14:textId="77777777" w:rsidR="005B2267" w:rsidRDefault="005B2267" w:rsidP="005B2267">
      <w:pPr>
        <w:pStyle w:val="B1"/>
      </w:pPr>
      <w:r>
        <w:tab/>
        <w:t>The PCC rules corresponding to the removed access are</w:t>
      </w:r>
      <w:r w:rsidR="00A01B9E">
        <w:t xml:space="preserve"> then modified or</w:t>
      </w:r>
      <w:r>
        <w:t xml:space="preserve"> deleted by the</w:t>
      </w:r>
      <w:r w:rsidR="00A01B9E">
        <w:t xml:space="preserve"> PCEF accordingly</w:t>
      </w:r>
      <w:r>
        <w:t>.</w:t>
      </w:r>
      <w:r w:rsidR="00A01B9E">
        <w:t xml:space="preserve"> This shall not trigger the sending of Routing Rules deletion to the UE</w:t>
      </w:r>
      <w:r w:rsidR="00176B80">
        <w:t xml:space="preserve"> in Network-initiated NBIFOM mode</w:t>
      </w:r>
      <w:r w:rsidR="00A01B9E">
        <w:t>.</w:t>
      </w:r>
    </w:p>
    <w:p w14:paraId="6DDB66A4" w14:textId="77777777" w:rsidR="00176B80" w:rsidRDefault="00960812" w:rsidP="00A01B9E">
      <w:pPr>
        <w:pStyle w:val="NO"/>
      </w:pPr>
      <w:r>
        <w:t>NOTE </w:t>
      </w:r>
      <w:r w:rsidR="00176B80">
        <w:t>2:</w:t>
      </w:r>
      <w:r w:rsidR="00176B80">
        <w:tab/>
        <w:t xml:space="preserve">The UE deletes the Routing Rules locally in case of removal of access as described in </w:t>
      </w:r>
      <w:r>
        <w:t>TS 23.161 [</w:t>
      </w:r>
      <w:r w:rsidR="00176B80">
        <w:t>43].</w:t>
      </w:r>
    </w:p>
    <w:p w14:paraId="14FD9DE3" w14:textId="77777777" w:rsidR="00A01B9E" w:rsidRDefault="00960812" w:rsidP="00A01B9E">
      <w:pPr>
        <w:pStyle w:val="NO"/>
      </w:pPr>
      <w:r>
        <w:t>NOTE </w:t>
      </w:r>
      <w:r w:rsidR="00176B80">
        <w:t>3</w:t>
      </w:r>
      <w:r w:rsidR="00A01B9E">
        <w:t>:</w:t>
      </w:r>
      <w:r w:rsidR="00A01B9E">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609ECE20" w14:textId="77777777" w:rsidR="005B2267" w:rsidRDefault="005B2267" w:rsidP="005B2267">
      <w:pPr>
        <w:pStyle w:val="B1"/>
      </w:pPr>
      <w:r>
        <w:t>-</w:t>
      </w:r>
      <w:r>
        <w:tab/>
        <w:t>Network-initiated IP flow mobility within a PDN connection (Network-initiated NBIFOM mode).</w:t>
      </w:r>
    </w:p>
    <w:p w14:paraId="47569876" w14:textId="77777777" w:rsidR="005B2267" w:rsidRDefault="005B2267" w:rsidP="005B2267">
      <w:pPr>
        <w:pStyle w:val="B1"/>
      </w:pPr>
      <w:r>
        <w:tab/>
        <w:t xml:space="preserve">When a </w:t>
      </w:r>
      <w:r w:rsidR="00A01B9E">
        <w:t>m</w:t>
      </w:r>
      <w:r>
        <w:t>ulti</w:t>
      </w:r>
      <w:r w:rsidR="00A01B9E">
        <w:t>-a</w:t>
      </w:r>
      <w:r>
        <w:t>ccess IP-CAN session has been set-up in Network-initiated</w:t>
      </w:r>
      <w:r w:rsidR="00A01B9E">
        <w:t xml:space="preserve"> NBIFOM</w:t>
      </w:r>
      <w:r>
        <w:t xml:space="preserve"> mode, the PCRF may at any time determine that flows should be moved from a source access to a target access. In that case, the PCRF provides updated PCC Rules with</w:t>
      </w:r>
      <w:r w:rsidR="00A01B9E">
        <w:t xml:space="preserve"> a</w:t>
      </w:r>
      <w:r>
        <w:t xml:space="preserve"> </w:t>
      </w:r>
      <w:r w:rsidR="00176B80">
        <w:t xml:space="preserve">modified </w:t>
      </w:r>
      <w:r>
        <w:t>Allowed Access Type</w:t>
      </w:r>
      <w:r w:rsidR="00176B80">
        <w:t xml:space="preserve"> and the Routing Rule Identifier</w:t>
      </w:r>
      <w:r>
        <w:t xml:space="preserve"> using an IP-CAN </w:t>
      </w:r>
      <w:r w:rsidR="00A01B9E">
        <w:t>S</w:t>
      </w:r>
      <w:r>
        <w:t xml:space="preserve">ession </w:t>
      </w:r>
      <w:r w:rsidR="00A01B9E">
        <w:t>M</w:t>
      </w:r>
      <w:r>
        <w:t>odification procedure</w:t>
      </w:r>
      <w:r w:rsidR="00176B80">
        <w:t xml:space="preserve"> (i.e. the Allowed Access Type can be added, changed or removed)</w:t>
      </w:r>
      <w:r>
        <w:t>.</w:t>
      </w:r>
    </w:p>
    <w:p w14:paraId="6023C3DA" w14:textId="77777777" w:rsidR="005B2267" w:rsidRDefault="005B2267" w:rsidP="005B2267">
      <w:pPr>
        <w:pStyle w:val="B1"/>
      </w:pPr>
      <w:r>
        <w:tab/>
        <w:t>The PCRF request triggers the sending of Routing Rules</w:t>
      </w:r>
      <w:r w:rsidR="00A01B9E">
        <w:t xml:space="preserve"> creation</w:t>
      </w:r>
      <w:r w:rsidR="00176B80">
        <w:t xml:space="preserve"> (when the Allowed Access Type is added) or Routing Rules</w:t>
      </w:r>
      <w:r w:rsidR="00A01B9E">
        <w:t xml:space="preserve"> modification</w:t>
      </w:r>
      <w:r w:rsidR="00176B80">
        <w:t xml:space="preserve"> (when the Allowed Access Type is changed)</w:t>
      </w:r>
      <w:r>
        <w:t xml:space="preserve"> to the UE </w:t>
      </w:r>
      <w:r w:rsidR="00A01B9E">
        <w:t xml:space="preserve">which </w:t>
      </w:r>
      <w:r>
        <w:t>may be rejected by the UE due to local radio conditions. In that case the PCRF gets notified which PCC rules cannot be modified. This notification from the PCEF contains an indication of the cause of the rejection received from the UE.</w:t>
      </w:r>
    </w:p>
    <w:p w14:paraId="571D6BFE" w14:textId="77777777" w:rsidR="00176B80" w:rsidRDefault="00176B80" w:rsidP="005B2267">
      <w:pPr>
        <w:pStyle w:val="B1"/>
      </w:pPr>
      <w:r>
        <w:tab/>
        <w:t>The PCRF request triggers the sending of Routing Rules deletion to the UE when the Allowed Access Type is removed.</w:t>
      </w:r>
    </w:p>
    <w:p w14:paraId="1EC4DB66" w14:textId="77777777" w:rsidR="005B2267" w:rsidRDefault="005B2267" w:rsidP="005B2267">
      <w:pPr>
        <w:pStyle w:val="B1"/>
      </w:pPr>
      <w:r>
        <w:lastRenderedPageBreak/>
        <w:t>-</w:t>
      </w:r>
      <w:r>
        <w:tab/>
        <w:t>UE-initiated IP flow mobility within a PDN connection (UE-initiated NBIFOM mode).</w:t>
      </w:r>
    </w:p>
    <w:p w14:paraId="01218FA8" w14:textId="77777777" w:rsidR="00A01B9E" w:rsidRDefault="00A01B9E" w:rsidP="005B2267">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6.12.2) and provides</w:t>
      </w:r>
      <w:r w:rsidR="00176B80">
        <w:t xml:space="preserve"> the</w:t>
      </w:r>
      <w:r>
        <w:t xml:space="preserve"> updated PCC rule to the PCEF.</w:t>
      </w:r>
    </w:p>
    <w:p w14:paraId="7F90CAF6" w14:textId="77777777" w:rsidR="00A01B9E" w:rsidRDefault="00A01B9E" w:rsidP="005B2267">
      <w:pPr>
        <w:pStyle w:val="B1"/>
      </w:pPr>
      <w:r>
        <w:t>-</w:t>
      </w:r>
      <w:r>
        <w:tab/>
        <w:t>UE requested mapping of IP flows to an access (Network-initiated NBIFOM mode).</w:t>
      </w:r>
    </w:p>
    <w:p w14:paraId="70C742A4" w14:textId="77777777" w:rsidR="00A01B9E" w:rsidRDefault="00A01B9E" w:rsidP="005B2267">
      <w:pPr>
        <w:pStyle w:val="B1"/>
      </w:pPr>
      <w:r>
        <w:tab/>
        <w:t>This procedure is only used in Network-initiated NBIFOM mode when the UE wants to request the network to apply specific mappings of IP flows to an access.</w:t>
      </w:r>
    </w:p>
    <w:p w14:paraId="27547BF3" w14:textId="77777777" w:rsidR="00A01B9E" w:rsidRDefault="00A01B9E" w:rsidP="005B2267">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w:t>
      </w:r>
      <w:r w:rsidR="00176B80">
        <w:t>clause </w:t>
      </w:r>
      <w:r>
        <w:t>6.12.2) and provides</w:t>
      </w:r>
      <w:r w:rsidR="00176B80">
        <w:t xml:space="preserve"> the</w:t>
      </w:r>
      <w:r>
        <w:t xml:space="preserve"> updated PCC rule to the PCEF.</w:t>
      </w:r>
      <w:r w:rsidR="00176B80">
        <w:t xml:space="preserve"> The updated PCC rule triggers the sending of a Routing Rules creation / modification / deletion to the UE (as described above for Network-initiated IP flow mobility).</w:t>
      </w:r>
    </w:p>
    <w:p w14:paraId="6F23E22E" w14:textId="77777777" w:rsidR="00A01B9E" w:rsidRDefault="00A01B9E" w:rsidP="005B2267">
      <w:pPr>
        <w:pStyle w:val="B1"/>
      </w:pPr>
      <w:r>
        <w:t>-</w:t>
      </w:r>
      <w:r>
        <w:tab/>
        <w:t>Indication that an access becomes unusable / usable again or indication of move-to-WLAN / move-from-WLAN (Network-initiated NBIFOM mode).</w:t>
      </w:r>
    </w:p>
    <w:p w14:paraId="4EA8F4CC" w14:textId="77777777" w:rsidR="00A01B9E" w:rsidRDefault="00A01B9E" w:rsidP="005B2267">
      <w:pPr>
        <w:pStyle w:val="B1"/>
      </w:pPr>
      <w:r>
        <w:tab/>
        <w:t>The PCEF initiates an IP-CAN Session Modification procedure to notify the PCRF about the change of usability of an access to the PCRF.</w:t>
      </w:r>
      <w:r w:rsidR="00176B80">
        <w:t xml:space="preserve">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w:t>
      </w:r>
      <w:r>
        <w:t xml:space="preserve"> The PCRF may update the PCC rules, e.g. by changing the Allowed Access Type and provide the updated PCC rules to the PCEF.</w:t>
      </w:r>
      <w:r w:rsidR="00176B80">
        <w:t xml:space="preserve"> This triggers the sending of Routing Rules modification to the UE.</w:t>
      </w:r>
    </w:p>
    <w:p w14:paraId="42C41A24" w14:textId="77777777" w:rsidR="005B2267" w:rsidRDefault="005B2267" w:rsidP="005B2267">
      <w:pPr>
        <w:pStyle w:val="B1"/>
      </w:pPr>
      <w:r>
        <w:t>-</w:t>
      </w:r>
      <w:r>
        <w:tab/>
        <w:t>Reporting Access Network Information to the AF.</w:t>
      </w:r>
    </w:p>
    <w:p w14:paraId="782B9D5C" w14:textId="77777777" w:rsidR="005B2267" w:rsidRDefault="005B2267" w:rsidP="005B2267">
      <w:pPr>
        <w:pStyle w:val="B1"/>
      </w:pPr>
      <w:r>
        <w:tab/>
        <w:t>The PCRF reports to the AF only Access Network Information associated with one access even though different media of the AF session are carried by different accesses.</w:t>
      </w:r>
    </w:p>
    <w:p w14:paraId="3C40BACC" w14:textId="77777777" w:rsidR="005B2267" w:rsidRDefault="005B2267" w:rsidP="005B2267">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w:t>
      </w:r>
      <w:r w:rsidR="00176B80">
        <w:t>n-</w:t>
      </w:r>
      <w:r>
        <w:t>trustable location information from the S2b access of the IP-CAN session.</w:t>
      </w:r>
    </w:p>
    <w:p w14:paraId="1A4AFF00" w14:textId="77777777" w:rsidR="00176B80" w:rsidRDefault="00176B80" w:rsidP="00176B80">
      <w:pPr>
        <w:pStyle w:val="B1"/>
      </w:pPr>
      <w:r>
        <w:t>-</w:t>
      </w:r>
      <w:r>
        <w:tab/>
        <w:t>UE resource request for a multi-access IP-CAN session.</w:t>
      </w:r>
    </w:p>
    <w:p w14:paraId="4A256323" w14:textId="77777777" w:rsidR="00176B80" w:rsidRDefault="00176B80" w:rsidP="00176B80">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17592224" w14:textId="77777777" w:rsidR="00176B80" w:rsidRDefault="00960812" w:rsidP="00176B80">
      <w:pPr>
        <w:pStyle w:val="NO"/>
      </w:pPr>
      <w:r>
        <w:t>NOTE </w:t>
      </w:r>
      <w:r w:rsidR="00176B80">
        <w:t>4:</w:t>
      </w:r>
      <w:r w:rsidR="00176B80">
        <w:tab/>
        <w:t>UE resource requests in the default NBIFOM access do not require a Routing Rule as the generated PCC rule will be bound to dedicated bearer in this access.</w:t>
      </w:r>
    </w:p>
    <w:p w14:paraId="517F6C2F" w14:textId="77777777" w:rsidR="00176B80" w:rsidRDefault="00176B80" w:rsidP="00176B80">
      <w:pPr>
        <w:pStyle w:val="B1"/>
      </w:pPr>
      <w:r>
        <w:t>-</w:t>
      </w:r>
      <w:r>
        <w:tab/>
        <w:t>PCRF initiated IP-CAN session modification.</w:t>
      </w:r>
    </w:p>
    <w:p w14:paraId="20662E41" w14:textId="77777777" w:rsidR="00176B80" w:rsidRDefault="00176B80" w:rsidP="00176B80">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0B092BAA" w14:textId="77777777" w:rsidR="00176B80" w:rsidRDefault="00176B80" w:rsidP="00176B80">
      <w:pPr>
        <w:pStyle w:val="B1"/>
      </w:pPr>
      <w:r>
        <w:tab/>
        <w:t>When network-initiated NBIFOM mode applies and the PCRF removes a PCC rule for which a corresponding Routing Rule exists, the PCEF shall also remove the corresponding Routing Rule at the UE.</w:t>
      </w:r>
    </w:p>
    <w:p w14:paraId="79DCC723" w14:textId="77777777" w:rsidR="00176B80" w:rsidRDefault="00176B80" w:rsidP="00176B80">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25D07444" w14:textId="77777777" w:rsidR="007D653D" w:rsidRDefault="007D653D" w:rsidP="007D653D">
      <w:pPr>
        <w:pStyle w:val="Heading3"/>
      </w:pPr>
      <w:bookmarkStart w:id="207" w:name="_Toc11121969"/>
      <w:bookmarkStart w:id="208" w:name="_Toc27815849"/>
      <w:r>
        <w:lastRenderedPageBreak/>
        <w:t>6.1.19</w:t>
      </w:r>
      <w:r>
        <w:tab/>
        <w:t>Resource reservation for services sharing priority</w:t>
      </w:r>
      <w:bookmarkEnd w:id="207"/>
      <w:bookmarkEnd w:id="208"/>
    </w:p>
    <w:p w14:paraId="49091391" w14:textId="77777777" w:rsidR="007D653D" w:rsidRDefault="007D653D" w:rsidP="007D653D">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960812">
        <w:t>TS 23.179 [</w:t>
      </w:r>
      <w:r>
        <w:t>46]. The priority sharing indicator is used to indicate what media flows are allowed to share priority.</w:t>
      </w:r>
    </w:p>
    <w:p w14:paraId="7C408AB9" w14:textId="77777777" w:rsidR="007D653D" w:rsidRDefault="007D653D" w:rsidP="007D653D">
      <w:r>
        <w:t>The PCRF makes authorization and policy decisions for the affected AF sessions individually and generates a PCC/QoS rule for every media flow as specified in clause 6.1.1.3. The application identifier and the service priority are used to calculate the ARP priority.</w:t>
      </w:r>
      <w:r w:rsidR="00DD4007">
        <w:t xml:space="preserve"> The AF may also provide suggested pre-emption capability and vulnerability values per media flow to the PCRF.</w:t>
      </w:r>
      <w:r>
        <w:t xml:space="preserve"> The ARP pre-emption capability and the ARP pre-emption vulnerability are set according to operator policies and regulatory requirements</w:t>
      </w:r>
      <w:r w:rsidR="00DD4007">
        <w:t>, also taking into consideration the application identifier and suggested values, when provided by the AF</w:t>
      </w:r>
      <w:r>
        <w:t>. The priority sharing indicator is stored for later use.</w:t>
      </w:r>
    </w:p>
    <w:p w14:paraId="5316CE5F" w14:textId="77777777" w:rsidR="007D653D" w:rsidRDefault="007D653D" w:rsidP="007D653D">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2CF7F365" w14:textId="77777777" w:rsidR="007D653D" w:rsidRDefault="007D653D" w:rsidP="007D653D">
      <w:pPr>
        <w:pStyle w:val="B1"/>
      </w:pPr>
      <w:r>
        <w:t>-</w:t>
      </w:r>
      <w:r>
        <w:tab/>
        <w:t>The modified ARP priority is set to the highest of the original priority among all the PCC/QoS rules that include the priority sharing indicator;</w:t>
      </w:r>
    </w:p>
    <w:p w14:paraId="3F413E36" w14:textId="77777777" w:rsidR="007D653D" w:rsidRDefault="007D653D" w:rsidP="007D653D">
      <w:pPr>
        <w:pStyle w:val="B1"/>
      </w:pPr>
      <w:r>
        <w:t>-</w:t>
      </w:r>
      <w:r>
        <w:tab/>
        <w:t>The modified ARP pre-emption capability is set if any of the original PCC/QoS rules have the ARP pre-emption capability set;</w:t>
      </w:r>
    </w:p>
    <w:p w14:paraId="44FC7343" w14:textId="77777777" w:rsidR="007D653D" w:rsidRDefault="007D653D" w:rsidP="007D653D">
      <w:pPr>
        <w:pStyle w:val="B1"/>
      </w:pPr>
      <w:r>
        <w:t>-</w:t>
      </w:r>
      <w:r>
        <w:tab/>
        <w:t>The modified ARP pre-emption vulnerability is set if all the original PCC/QoS rules have the ARP pre-emption vulnerability set.</w:t>
      </w:r>
    </w:p>
    <w:p w14:paraId="23DE9C6C" w14:textId="77777777" w:rsidR="007D653D" w:rsidRDefault="00960812" w:rsidP="007D653D">
      <w:pPr>
        <w:pStyle w:val="NO"/>
      </w:pPr>
      <w:r>
        <w:t>NOTE </w:t>
      </w:r>
      <w:r w:rsidR="007D653D">
        <w:t>1:</w:t>
      </w:r>
      <w:r w:rsidR="007D653D">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2E238EDD" w14:textId="77777777" w:rsidR="007D653D" w:rsidRDefault="007D653D" w:rsidP="007D653D">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w:t>
      </w:r>
      <w:r w:rsidR="00E073A3">
        <w:t xml:space="preserve"> using existing procedures (as defined in clause 6.1.5)</w:t>
      </w:r>
      <w:r>
        <w:t xml:space="preserve"> that the resource reservation for the new media flow failed.</w:t>
      </w:r>
    </w:p>
    <w:p w14:paraId="252C6D88" w14:textId="77777777" w:rsidR="00176B80" w:rsidRDefault="00176B80" w:rsidP="00176B80">
      <w:r>
        <w:t>The AF may optionally provide pre-emption control information</w:t>
      </w:r>
      <w:r w:rsidR="00DD4007">
        <w:t>, including pre-emption capability and vulnerability values,</w:t>
      </w:r>
      <w:r>
        <w:t xml:space="preserve">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3472CB8E" w14:textId="77777777" w:rsidR="00176B80" w:rsidRDefault="00176B80" w:rsidP="00176B80">
      <w:pPr>
        <w:pStyle w:val="B1"/>
      </w:pPr>
      <w:r>
        <w:t>-</w:t>
      </w:r>
      <w:r>
        <w:tab/>
        <w:t>whether media flows sharing priority are candidates to being pre-empted</w:t>
      </w:r>
      <w:r w:rsidR="00DD4007">
        <w:t xml:space="preserve"> taking into account pre-emption capability and vulnerability values</w:t>
      </w:r>
      <w:r>
        <w:t>;</w:t>
      </w:r>
    </w:p>
    <w:p w14:paraId="32F7D590" w14:textId="77777777" w:rsidR="00176B80" w:rsidRDefault="00176B80" w:rsidP="00176B80">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68C8BA05" w14:textId="77777777" w:rsidR="00176B80" w:rsidRDefault="00176B80" w:rsidP="00176B80">
      <w:pPr>
        <w:pStyle w:val="Heading3"/>
      </w:pPr>
      <w:bookmarkStart w:id="209" w:name="_Toc11121970"/>
      <w:bookmarkStart w:id="210" w:name="_Toc27815850"/>
      <w:r>
        <w:t>6.1.20</w:t>
      </w:r>
      <w:r>
        <w:tab/>
        <w:t>Management of Packet Flow Descriptions using the PFDF</w:t>
      </w:r>
      <w:bookmarkEnd w:id="209"/>
      <w:bookmarkEnd w:id="210"/>
    </w:p>
    <w:p w14:paraId="7795414E" w14:textId="77777777" w:rsidR="00176B80" w:rsidRDefault="00176B80" w:rsidP="00176B80">
      <w:r>
        <w:t>The Management of Packet Flow Descriptions (PFDs) enables the PCEF and TDF to perform accurate application detection when PFDs are provided by an ASP (via the SCEF and the PFDF) and then to apply enforcement actions as instructed in the PCC/ADC Rule.</w:t>
      </w:r>
    </w:p>
    <w:p w14:paraId="33F75854" w14:textId="77777777" w:rsidR="00176B80" w:rsidRDefault="00176B80" w:rsidP="00176B80">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w:t>
      </w:r>
      <w:r w:rsidR="00AE3690">
        <w:t xml:space="preserve"> individual</w:t>
      </w:r>
      <w:r>
        <w:t xml:space="preserve"> PFDs</w:t>
      </w:r>
      <w:r w:rsidR="00AE3690">
        <w:t xml:space="preserve"> or the full set of PFDs</w:t>
      </w:r>
      <w:r>
        <w:t xml:space="preserve"> for each application identifier </w:t>
      </w:r>
      <w:r w:rsidR="00AE3690">
        <w:t xml:space="preserve">maintained by </w:t>
      </w:r>
      <w:r>
        <w:t>the ASP to the PCEF/TDF via the SCEF and the PFDF. The PFDs become part of the application detection filters in the PCEF/TDF and therefore are used as part of the logic to detect traffic generated by an application.</w:t>
      </w:r>
      <w:r w:rsidR="00486C9F">
        <w:t xml:space="preserve"> The ASP may remove or modify some or all of </w:t>
      </w:r>
      <w:r w:rsidR="00486C9F">
        <w:lastRenderedPageBreak/>
        <w:t>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33046642" w14:textId="77777777" w:rsidR="00176B80" w:rsidRDefault="00960812" w:rsidP="00176B80">
      <w:pPr>
        <w:pStyle w:val="NO"/>
      </w:pPr>
      <w:r>
        <w:t>NOTE </w:t>
      </w:r>
      <w:r w:rsidR="00176B80">
        <w:t>1:</w:t>
      </w:r>
      <w:r w:rsidR="00176B80">
        <w:tab/>
        <w:t>The management of Packet Flow Descriptions is optional, and</w:t>
      </w:r>
      <w:r w:rsidR="00D12ACB">
        <w:t xml:space="preserve"> is only</w:t>
      </w:r>
      <w:r w:rsidR="00176B80">
        <w:t xml:space="preserve"> used if the PFDF is deployed and the PCEF or the TDF supports this feature.</w:t>
      </w:r>
    </w:p>
    <w:p w14:paraId="4AD3C05A" w14:textId="77777777" w:rsidR="00176B80" w:rsidRDefault="00313D4B" w:rsidP="00176B80">
      <w:r>
        <w:t xml:space="preserve">Each PFD may be identified by a PFD id. </w:t>
      </w:r>
      <w:r w:rsidR="00176B80">
        <w:t xml:space="preserve">A PFD id is unique in the scope of a particular application identifier. There may be different PFD types associated to an application identifier, see </w:t>
      </w:r>
      <w:r w:rsidR="00960812">
        <w:t>TS 23.682 [</w:t>
      </w:r>
      <w:r w:rsidR="00176B80">
        <w:t>42] for the definition of PFD.</w:t>
      </w:r>
    </w:p>
    <w:p w14:paraId="38871663" w14:textId="77777777" w:rsidR="00176B80" w:rsidRDefault="00176B80" w:rsidP="00176B80">
      <w:r>
        <w:t>The PFDs may be retrieved by PCEF/TDF</w:t>
      </w:r>
      <w:r w:rsidR="00D12ACB">
        <w:t xml:space="preserve"> from PFDF</w:t>
      </w:r>
      <w:r>
        <w:t xml:space="preserve"> in </w:t>
      </w:r>
      <w:r w:rsidR="00F058C7">
        <w:t>"</w:t>
      </w:r>
      <w:r>
        <w:t>pull</w:t>
      </w:r>
      <w:r w:rsidR="00F058C7">
        <w:t>"</w:t>
      </w:r>
      <w:r>
        <w:t xml:space="preserve"> mode or may be provisioned from PFDF to the PCEF/TDF in </w:t>
      </w:r>
      <w:r w:rsidR="00F058C7">
        <w:t>"</w:t>
      </w:r>
      <w:r>
        <w:t>push</w:t>
      </w:r>
      <w:r w:rsidR="00F058C7">
        <w:t>"</w:t>
      </w:r>
      <w:r>
        <w:t xml:space="preserve"> mode.</w:t>
      </w:r>
    </w:p>
    <w:p w14:paraId="317297B4" w14:textId="77777777" w:rsidR="00176B80" w:rsidRDefault="00176B80" w:rsidP="00176B80">
      <w:r>
        <w:t xml:space="preserve">When the </w:t>
      </w:r>
      <w:r w:rsidR="00F058C7">
        <w:t>"</w:t>
      </w:r>
      <w:r>
        <w:t>push</w:t>
      </w:r>
      <w:r w:rsidR="00F058C7">
        <w:t>"</w:t>
      </w:r>
      <w:r>
        <w:t xml:space="preserve">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14328FA9" w14:textId="77777777" w:rsidR="00176B80" w:rsidRDefault="00176B80" w:rsidP="00176B80">
      <w:pPr>
        <w:pStyle w:val="B1"/>
      </w:pPr>
      <w:r>
        <w:t>a)</w:t>
      </w:r>
      <w:r>
        <w:tab/>
        <w:t>Push of whole PFDF state according to operator configuration in PFDF (e.g., provision per day according to operator configuration);</w:t>
      </w:r>
    </w:p>
    <w:p w14:paraId="72BE13DE" w14:textId="77777777" w:rsidR="00176B80" w:rsidRDefault="00176B80" w:rsidP="00176B80">
      <w:pPr>
        <w:pStyle w:val="B1"/>
      </w:pPr>
      <w:r>
        <w:t>b)</w:t>
      </w:r>
      <w:r>
        <w:tab/>
        <w:t>Selective push of an ASP change in the PFD set (i.e. ASP changes the PFD set while operator configuration defines when to push);</w:t>
      </w:r>
    </w:p>
    <w:p w14:paraId="010D24D0" w14:textId="77777777" w:rsidR="00176B80" w:rsidRDefault="00176B80" w:rsidP="00176B80">
      <w:pPr>
        <w:pStyle w:val="B1"/>
      </w:pPr>
      <w:r>
        <w:t>c)</w:t>
      </w:r>
      <w:r>
        <w:tab/>
        <w:t xml:space="preserve">Selective push of an ASP change in the PFD set according to ASP request (i.e. ASP indicates to push changes in a PFD set within the time interval indicated by the Allowed Delay as described in </w:t>
      </w:r>
      <w:r w:rsidR="00960812">
        <w:t>TS 23.682 [</w:t>
      </w:r>
      <w:r>
        <w:t>42]).</w:t>
      </w:r>
    </w:p>
    <w:p w14:paraId="7049E819" w14:textId="77777777" w:rsidR="00176B80" w:rsidRDefault="00960812" w:rsidP="00176B80">
      <w:pPr>
        <w:pStyle w:val="NO"/>
      </w:pPr>
      <w:r>
        <w:t>NOTE </w:t>
      </w:r>
      <w:r w:rsidR="00176B80">
        <w:t>2:</w:t>
      </w:r>
      <w:r w:rsidR="00176B80">
        <w:tab/>
        <w:t>In all cases listed above, how to protect the PCEF/TDF from overload during the procedure to provision PFDs is up to Stage 3.</w:t>
      </w:r>
    </w:p>
    <w:p w14:paraId="5E59EB30" w14:textId="77777777" w:rsidR="00D12ACB" w:rsidRDefault="00D12ACB" w:rsidP="00176B80">
      <w:r>
        <w:t xml:space="preserve">The SCEF may be configured with a minimum allowed delay based on SLA to authorize the allowed delay provided by the ASP, as defined in </w:t>
      </w:r>
      <w:r w:rsidR="00960812">
        <w:t>TS 23.682 [</w:t>
      </w:r>
      <w:r>
        <w:t>42].</w:t>
      </w:r>
    </w:p>
    <w:p w14:paraId="3AA0693A" w14:textId="77777777" w:rsidR="00176B80" w:rsidRDefault="00176B80" w:rsidP="00176B80">
      <w:r>
        <w:t xml:space="preserve">When the </w:t>
      </w:r>
      <w:r w:rsidR="00F058C7">
        <w:t>"</w:t>
      </w:r>
      <w:r>
        <w:t>pull</w:t>
      </w:r>
      <w:r w:rsidR="00F058C7">
        <w:t>"</w:t>
      </w:r>
      <w:r>
        <w:t xml:space="preserve"> mode is used, at the time a PCC/ADC Rule with an application identifier for which PFDs</w:t>
      </w:r>
      <w:r w:rsidR="00486C9F">
        <w:t xml:space="preserve"> provisioned by the PFDF</w:t>
      </w:r>
      <w:r>
        <w:t xml:space="preserve"> are not available is activated or provisioned, the PCEF/TDF requests all PFDs for that application identifier from the PFDF. The PFDs retrieved for an application identifier from the PFDF </w:t>
      </w:r>
      <w:r w:rsidR="00D12ACB">
        <w:t xml:space="preserve">are </w:t>
      </w:r>
      <w:r>
        <w:t>cached in the PCEF/TDF with an associated caching timer to control how long the PFDs are valid. When the caching timer elapses, if there are still active PCC/ADC rules that refer to the corresponding application identifier, the PCEF/TDF reloads the PFD(s) from the PFDF.</w:t>
      </w:r>
      <w:r w:rsidR="00D12ACB">
        <w:t xml:space="preserve"> When the PCEF/TDF removes the last PCC/ADC rule that refers to the corresponding application identifier, or when the caching timer expires</w:t>
      </w:r>
      <w:r w:rsidR="00AE3690">
        <w:t xml:space="preserve"> and no PCC/ADC rule refers to the application identifier</w:t>
      </w:r>
      <w:r w:rsidR="00D12ACB">
        <w:t>, the PCEF/TDF may remove the PFD(s) related with the application identifier.</w:t>
      </w:r>
    </w:p>
    <w:p w14:paraId="36F1B947" w14:textId="77777777" w:rsidR="00D12ACB" w:rsidRDefault="00960812" w:rsidP="00D12ACB">
      <w:pPr>
        <w:pStyle w:val="NO"/>
      </w:pPr>
      <w:r>
        <w:t>NOTE </w:t>
      </w:r>
      <w:r w:rsidR="00D12ACB">
        <w:t>3:</w:t>
      </w:r>
      <w:r w:rsidR="00D12ACB">
        <w:tab/>
        <w:t>It is assumed that all PCEF(s)/TDF(s) and PFDF(s) in an operator network are configured with the same default caching time value to be applied for all application identifiers.</w:t>
      </w:r>
    </w:p>
    <w:p w14:paraId="725D9F26" w14:textId="77777777" w:rsidR="00176B80" w:rsidRDefault="00176B80" w:rsidP="00176B80">
      <w:r>
        <w:t>Within one PLMN,</w:t>
      </w:r>
      <w:r w:rsidR="00D12ACB">
        <w:t xml:space="preserve"> </w:t>
      </w:r>
      <w:r w:rsidR="00F058C7">
        <w:t>"</w:t>
      </w:r>
      <w:r w:rsidR="00D12ACB">
        <w:t>push</w:t>
      </w:r>
      <w:r w:rsidR="00F058C7">
        <w:t>"</w:t>
      </w:r>
      <w:r w:rsidR="00D12ACB">
        <w:t xml:space="preserve"> mode only, </w:t>
      </w:r>
      <w:r w:rsidR="00F058C7">
        <w:t>"</w:t>
      </w:r>
      <w:r w:rsidR="00D12ACB">
        <w:t>pull</w:t>
      </w:r>
      <w:r w:rsidR="00F058C7">
        <w:t>"</w:t>
      </w:r>
      <w:r w:rsidR="00D12ACB">
        <w:t xml:space="preserve"> mode only, or</w:t>
      </w:r>
      <w:r>
        <w:t xml:space="preserve"> a combination of </w:t>
      </w:r>
      <w:r w:rsidR="00F058C7">
        <w:t>"</w:t>
      </w:r>
      <w:r>
        <w:t>pull</w:t>
      </w:r>
      <w:r w:rsidR="00F058C7">
        <w:t>"</w:t>
      </w:r>
      <w:r>
        <w:t xml:space="preserve"> and </w:t>
      </w:r>
      <w:r w:rsidR="00F058C7">
        <w:t>"</w:t>
      </w:r>
      <w:r>
        <w:t>push</w:t>
      </w:r>
      <w:r w:rsidR="00F058C7">
        <w:t>"</w:t>
      </w:r>
      <w:r>
        <w:t xml:space="preserve"> mode may be supported if the feature is supported.</w:t>
      </w:r>
    </w:p>
    <w:p w14:paraId="0CAF6427" w14:textId="77777777" w:rsidR="00313D4B" w:rsidRPr="00313D4B" w:rsidRDefault="00313D4B" w:rsidP="00313D4B">
      <w:r w:rsidRPr="00313D4B">
        <w:t xml:space="preserve">When the </w:t>
      </w:r>
      <w:r w:rsidR="00F058C7">
        <w:t>"</w:t>
      </w:r>
      <w:r w:rsidRPr="00313D4B">
        <w:t>pull</w:t>
      </w:r>
      <w:r w:rsidR="00F058C7">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3FA1DCA6" w14:textId="77777777" w:rsidR="00313D4B" w:rsidRDefault="00960812" w:rsidP="00176B80">
      <w:pPr>
        <w:pStyle w:val="NO"/>
      </w:pPr>
      <w:r>
        <w:t>NOTE </w:t>
      </w:r>
      <w:r w:rsidR="00313D4B">
        <w:t>4:</w:t>
      </w:r>
      <w:r w:rsidR="00313D4B">
        <w:tab/>
        <w:t>The configuration of a caching time value per application identifier PFDF is based on the SLA between the operator and the ASP.</w:t>
      </w:r>
    </w:p>
    <w:p w14:paraId="3F9A93C9" w14:textId="77777777" w:rsidR="00313D4B" w:rsidRDefault="00313D4B" w:rsidP="00176B80">
      <w:r>
        <w:t xml:space="preserve">When only </w:t>
      </w:r>
      <w:r w:rsidR="00F058C7">
        <w:t>"</w:t>
      </w:r>
      <w:r>
        <w:t>pull</w:t>
      </w:r>
      <w:r w:rsidR="00F058C7">
        <w:t>"</w:t>
      </w:r>
      <w:r>
        <w:t xml:space="preserve">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w:t>
      </w:r>
      <w:r w:rsidR="00AE3690">
        <w:t xml:space="preserve"> and if so, indicate this to the SCEF</w:t>
      </w:r>
      <w:r>
        <w:t>. The PFDF shall also include the caching time value</w:t>
      </w:r>
      <w:r w:rsidR="00AE3690">
        <w:t xml:space="preserve"> in the response</w:t>
      </w:r>
      <w:r>
        <w:t xml:space="preserve"> to the SCEF</w:t>
      </w:r>
      <w:r w:rsidR="00AE3690">
        <w:t xml:space="preserve">. The </w:t>
      </w:r>
      <w:r>
        <w:t xml:space="preserve">SCEF shall forward </w:t>
      </w:r>
      <w:r w:rsidR="00AE3690">
        <w:t xml:space="preserve">the indication that the PFDF stored the PFD(s) (if available) and the caching time value </w:t>
      </w:r>
      <w:r>
        <w:t>to the ASP when informing that the Allowed Delay could not be met.</w:t>
      </w:r>
    </w:p>
    <w:p w14:paraId="28246ACD" w14:textId="77777777" w:rsidR="00176B80" w:rsidRDefault="00176B80" w:rsidP="00176B80">
      <w:r>
        <w:lastRenderedPageBreak/>
        <w:t>If the PFDs are managed by local O&amp;M procedures, PFD retrieval is not used; otherwise, the PFDs retrieved from PFDF overrides any PFDs pre-configured in the PCEF/TDF.</w:t>
      </w:r>
      <w:r w:rsidR="00486C9F">
        <w:t xml:space="preserve"> If all PFDs retrieved from the PFDF are removed for an application identifier, the pre-configured PFDs shall be applied again for the application identifier.</w:t>
      </w:r>
      <w:r>
        <w:t xml:space="preserve"> The PCEF/TDF may differentiate the need for PFD retrieval based on operator configuration in the PCEF/TDF.</w:t>
      </w:r>
    </w:p>
    <w:p w14:paraId="1821F9B7" w14:textId="77777777" w:rsidR="00176B80" w:rsidRDefault="00176B80" w:rsidP="00176B80">
      <w:r>
        <w:t>The AF requests including an application identifier may trigger the activation or provisioning of a PCC/ADC Rule in the PCEF/TDF by the PCRF based on operator policies.</w:t>
      </w:r>
    </w:p>
    <w:p w14:paraId="6A75A0A5" w14:textId="77777777" w:rsidR="00E073A3" w:rsidRDefault="00E073A3" w:rsidP="00E073A3">
      <w:pPr>
        <w:pStyle w:val="Heading3"/>
      </w:pPr>
      <w:bookmarkStart w:id="211" w:name="_Toc11121971"/>
      <w:bookmarkStart w:id="212" w:name="_Toc27815851"/>
      <w:r>
        <w:t>6.1.21</w:t>
      </w:r>
      <w:r>
        <w:tab/>
        <w:t>3GPP PS Data Off</w:t>
      </w:r>
      <w:bookmarkEnd w:id="211"/>
      <w:bookmarkEnd w:id="212"/>
    </w:p>
    <w:p w14:paraId="3DA0B880" w14:textId="77777777" w:rsidR="0059548F" w:rsidRDefault="00E073A3" w:rsidP="00E073A3">
      <w:r>
        <w:t>This feature, when activated by the user, prevents downlink traffic</w:t>
      </w:r>
      <w:r w:rsidR="0059548F">
        <w:t xml:space="preserve"> and may prevent uplink traffic</w:t>
      </w:r>
      <w:r>
        <w:t xml:space="preserve"> via 3GPP access except for 3GPP PS Data Off Exempt Services.</w:t>
      </w:r>
    </w:p>
    <w:p w14:paraId="59D2E92E" w14:textId="77777777" w:rsidR="0059548F" w:rsidRDefault="00960812" w:rsidP="0059548F">
      <w:pPr>
        <w:pStyle w:val="NO"/>
      </w:pPr>
      <w:r>
        <w:t>NOTE </w:t>
      </w:r>
      <w:r w:rsidR="0059548F">
        <w:t>1:</w:t>
      </w:r>
      <w:r w:rsidR="0059548F">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0B486C05" w14:textId="77777777" w:rsidR="00E073A3" w:rsidRDefault="00E073A3" w:rsidP="00E073A3">
      <w:r>
        <w:t xml:space="preserve">The 3GPP PS Data Off Exempt Services are a set of operator services, defined in </w:t>
      </w:r>
      <w:r w:rsidR="00960812">
        <w:t>TS 22.011 [</w:t>
      </w:r>
      <w:r w:rsidR="00A24FBB">
        <w:t>49</w:t>
      </w:r>
      <w:r>
        <w:t>], that are the only allowed services in downlink direction when the 3GPP PS Data Off feature has been activated by the user.</w:t>
      </w:r>
    </w:p>
    <w:p w14:paraId="7464BB47" w14:textId="77777777" w:rsidR="00E073A3" w:rsidRDefault="00E073A3" w:rsidP="00E073A3">
      <w:r>
        <w:t>When PCRF is deployed, it shall be configured with the list of 3GPP PS Data Off Exempt Services and the event trigger of 3GPP PS Data Off status change is used to inform the PCRF about every change of the 3GPP PS Data Off status.</w:t>
      </w:r>
    </w:p>
    <w:p w14:paraId="57718D3A" w14:textId="77777777" w:rsidR="00E073A3" w:rsidRDefault="00960812" w:rsidP="00E073A3">
      <w:pPr>
        <w:pStyle w:val="NO"/>
      </w:pPr>
      <w:r>
        <w:t>NOTE </w:t>
      </w:r>
      <w:r w:rsidR="0059548F">
        <w:t>2</w:t>
      </w:r>
      <w:r w:rsidR="00E073A3">
        <w:t>:</w:t>
      </w:r>
      <w:r w:rsidR="00E073A3">
        <w:tab/>
        <w:t>The PCRF can be configured with a list of 3GPP PS Data Off Exempt Services per APN. The list of 3GPP PS Data Off Exempt Services for an APN can</w:t>
      </w:r>
      <w:r w:rsidR="00C1775E">
        <w:t xml:space="preserve"> also</w:t>
      </w:r>
      <w:r w:rsidR="00E073A3">
        <w:t xml:space="preserve"> be empty</w:t>
      </w:r>
      <w:r w:rsidR="00C1775E">
        <w:t>, or can allow for any service within that APN, according to operator policy</w:t>
      </w:r>
      <w:r w:rsidR="00E073A3">
        <w:t>.</w:t>
      </w:r>
    </w:p>
    <w:p w14:paraId="3A43BC6B" w14:textId="77777777" w:rsidR="00911CB6" w:rsidRDefault="00960812" w:rsidP="00C1775E">
      <w:pPr>
        <w:pStyle w:val="NO"/>
      </w:pPr>
      <w:r>
        <w:t>NOTE </w:t>
      </w:r>
      <w:r w:rsidR="0059548F">
        <w:t>3</w:t>
      </w:r>
      <w:r w:rsidR="00911CB6">
        <w:t>:</w:t>
      </w:r>
      <w:r w:rsidR="00911CB6">
        <w:tab/>
        <w:t>The PCRF can be configured with up to two lists of 3GPP PS Data Off Exempt Services for UEs in HPLMN and for UEs camping in any VPLMNs using mechanism as specified in clause 6.2.1.1.</w:t>
      </w:r>
    </w:p>
    <w:p w14:paraId="53A02040" w14:textId="77777777" w:rsidR="00C1775E" w:rsidRDefault="00960812" w:rsidP="00C1775E">
      <w:pPr>
        <w:pStyle w:val="NO"/>
      </w:pPr>
      <w:r>
        <w:t>NOTE </w:t>
      </w:r>
      <w:r w:rsidR="0059548F">
        <w:t>4</w:t>
      </w:r>
      <w:r w:rsidR="00C1775E">
        <w:t>:</w:t>
      </w:r>
      <w:r w:rsidR="00C1775E">
        <w:tab/>
        <w:t xml:space="preserve">For the PDN connection used for IMS services, the 3GPP Data Off Exempt Services are enforced in the IMS domain as specified </w:t>
      </w:r>
      <w:r>
        <w:t>TS 23.228 [</w:t>
      </w:r>
      <w:r w:rsidR="00C1775E">
        <w:t>3</w:t>
      </w:r>
      <w:r w:rsidR="00C1062A">
        <w:t>9</w:t>
      </w:r>
      <w:r w:rsidR="00C1775E">
        <w:t xml:space="preserve">]. Policies configured in the PCRF need to ensure that IMS services are allowed when the 3GPP Data Off status of the UE is set to </w:t>
      </w:r>
      <w:r w:rsidR="00F058C7">
        <w:t>"</w:t>
      </w:r>
      <w:r w:rsidR="00C1775E">
        <w:t>activated</w:t>
      </w:r>
      <w:r w:rsidR="00F058C7">
        <w:t>"</w:t>
      </w:r>
      <w:r w:rsidR="00C1775E">
        <w:t>, e.g. by treating any service within a well-known IMS APN as 3GPP PS Data Off Exempt Services.</w:t>
      </w:r>
    </w:p>
    <w:p w14:paraId="410206C0" w14:textId="77777777" w:rsidR="00E073A3" w:rsidRDefault="00E073A3" w:rsidP="00E073A3">
      <w:r>
        <w:t>When the PCRF is informed about the activation of 3GPP PS Data Off, it shall</w:t>
      </w:r>
      <w:r w:rsidR="00C1775E">
        <w:t xml:space="preserve"> update the</w:t>
      </w:r>
      <w:r>
        <w:t xml:space="preserve"> PCC rules</w:t>
      </w:r>
      <w:r w:rsidR="00C1775E">
        <w:t xml:space="preserve"> in such a way that only packets for services belonging to the list of 3GPP PS Data Off Exempt Services are forwarded while all other packets are discarded</w:t>
      </w:r>
      <w:r>
        <w:t>.</w:t>
      </w:r>
    </w:p>
    <w:p w14:paraId="05C9C2E1" w14:textId="77777777" w:rsidR="00E073A3" w:rsidRDefault="00960812" w:rsidP="00E073A3">
      <w:pPr>
        <w:pStyle w:val="NO"/>
      </w:pPr>
      <w:r>
        <w:t>NOTE </w:t>
      </w:r>
      <w:r w:rsidR="0059548F">
        <w:t>5</w:t>
      </w:r>
      <w:r w:rsidR="00E073A3">
        <w:t>:</w:t>
      </w:r>
      <w:r w:rsidR="00E073A3">
        <w:tab/>
      </w:r>
      <w:r w:rsidR="00C1775E">
        <w:t>In order for the PCEF to prevent the services that do not belong to the list of 3GPP PS Data Off Exempted Services, if the services are controlled by dynamic PCC rules, the PCRF could modify the PCC rules by s</w:t>
      </w:r>
      <w:r w:rsidR="00E073A3">
        <w:t xml:space="preserve">etting the gate status to </w:t>
      </w:r>
      <w:r w:rsidR="00F058C7">
        <w:t>"</w:t>
      </w:r>
      <w:r w:rsidR="00E073A3">
        <w:t>closed</w:t>
      </w:r>
      <w:r w:rsidR="00F058C7">
        <w:t>"</w:t>
      </w:r>
      <w:r w:rsidR="00E073A3">
        <w:t xml:space="preserve"> for the downlink</w:t>
      </w:r>
      <w:r w:rsidR="0059548F">
        <w:t xml:space="preserve"> and optionally uplink</w:t>
      </w:r>
      <w:r w:rsidR="00E073A3">
        <w:t xml:space="preserve"> direction</w:t>
      </w:r>
      <w:r w:rsidR="0059548F">
        <w:t>s</w:t>
      </w:r>
      <w:r w:rsidR="00E073A3">
        <w:t xml:space="preserve"> in all active</w:t>
      </w:r>
      <w:r w:rsidR="00C1775E">
        <w:t xml:space="preserve"> dynamic</w:t>
      </w:r>
      <w:r w:rsidR="00E073A3">
        <w:t xml:space="preserve"> PCC rules</w:t>
      </w:r>
      <w:r w:rsidR="00C1775E">
        <w:t xml:space="preserve"> or remove those dynamic PCC rules. If the services are controlled by predefined PCC rules, the PCRF can deactivate those predefined PCC rules.</w:t>
      </w:r>
      <w:r w:rsidR="00E073A3">
        <w:t xml:space="preserve"> PCC rule with wild-carded service data flow filters</w:t>
      </w:r>
      <w:r w:rsidR="00C1775E">
        <w:t xml:space="preserve"> can be among the PCC rules that are modified, removed or deactivated in that manner. In this case, it can be necessary that the PCRF at the same time installs or activates PCC rules for data-off exempt services</w:t>
      </w:r>
      <w:r w:rsidR="00E073A3">
        <w:t>.</w:t>
      </w:r>
    </w:p>
    <w:p w14:paraId="2845DE06" w14:textId="77777777" w:rsidR="00E073A3" w:rsidRDefault="00960812" w:rsidP="00E073A3">
      <w:pPr>
        <w:pStyle w:val="NO"/>
      </w:pPr>
      <w:r>
        <w:t>NOTE </w:t>
      </w:r>
      <w:r w:rsidR="0059548F">
        <w:t>6</w:t>
      </w:r>
      <w:r w:rsidR="00E073A3">
        <w:t>:</w:t>
      </w:r>
      <w:r w:rsidR="00E073A3">
        <w:tab/>
        <w:t xml:space="preserve">For example, four PCC rules (A, B, C, D) </w:t>
      </w:r>
      <w:r w:rsidR="00C1775E">
        <w:t xml:space="preserve">are </w:t>
      </w:r>
      <w:r w:rsidR="00E073A3">
        <w:t>active for a PDN connection with PCC rule A representing a 3GPP PS Data Off Exempt Service. When 3GPP PS Data Off is activated, the PCRF</w:t>
      </w:r>
      <w:r w:rsidR="00C1775E">
        <w:t xml:space="preserve"> could either modify</w:t>
      </w:r>
      <w:r w:rsidR="00E073A3">
        <w:t xml:space="preserve"> PCC rules B, C and D</w:t>
      </w:r>
      <w:r w:rsidR="00C1775E">
        <w:t xml:space="preserve"> if they are dynamic PCC rules by closing the gate in downlink</w:t>
      </w:r>
      <w:r w:rsidR="0059548F">
        <w:t xml:space="preserve"> and optionally in uplink</w:t>
      </w:r>
      <w:r w:rsidR="00C1775E">
        <w:t xml:space="preserve"> direction or remove/deactivate PCC rules B, C and D if they are predefined PCC rules</w:t>
      </w:r>
      <w:r w:rsidR="00E073A3">
        <w:t>. PCC rule A does not need to be changed as it represents 3GPP PS Data Off Exempt Service.</w:t>
      </w:r>
      <w:r w:rsidR="00C1775E">
        <w:t xml:space="preserve"> Assuming that PCC rule B contained wild-carded service data flow filters which has enabled some 3GPP PS Data Off Exempt Service is removed or deactivated,</w:t>
      </w:r>
      <w:r w:rsidR="00E073A3">
        <w:t xml:space="preserve"> </w:t>
      </w:r>
      <w:r w:rsidR="00C1775E">
        <w:t>a</w:t>
      </w:r>
      <w:r w:rsidR="00E073A3">
        <w:t xml:space="preserve">n additional PCC rule E </w:t>
      </w:r>
      <w:r w:rsidR="00C1775E">
        <w:t xml:space="preserve">can </w:t>
      </w:r>
      <w:r w:rsidR="00E073A3">
        <w:t>be</w:t>
      </w:r>
      <w:r w:rsidR="00C1775E">
        <w:t xml:space="preserve"> installed or activated</w:t>
      </w:r>
      <w:r w:rsidR="00E073A3">
        <w:t xml:space="preserve"> as well to enable the downlink traffic for </w:t>
      </w:r>
      <w:r w:rsidR="00C1775E">
        <w:t xml:space="preserve">that </w:t>
      </w:r>
      <w:r w:rsidR="00E073A3">
        <w:t>3GPP PS Data Off Exempt Service.</w:t>
      </w:r>
    </w:p>
    <w:p w14:paraId="1B634D12" w14:textId="77777777" w:rsidR="00C1775E" w:rsidRDefault="00960812" w:rsidP="00C1775E">
      <w:pPr>
        <w:pStyle w:val="NO"/>
      </w:pPr>
      <w:r>
        <w:t>NOTE </w:t>
      </w:r>
      <w:r w:rsidR="0059548F">
        <w:t>7</w:t>
      </w:r>
      <w:r w:rsidR="00C1775E">
        <w:t>:</w:t>
      </w:r>
      <w:r w:rsidR="00C1775E">
        <w:tab/>
        <w:t>The network configuration can ensure that at least one PCC Rule is bound to the default bearer when Data Off is activated in order to avoid deletion of an existing PDN connection or in order not to fail a PDN connection establishment.</w:t>
      </w:r>
    </w:p>
    <w:p w14:paraId="4B906A8E" w14:textId="77777777" w:rsidR="00C1775E" w:rsidRDefault="00C1775E" w:rsidP="00C1775E">
      <w:r>
        <w:t xml:space="preserve">When the PCRF receives service information from the AF, in addition to what is specified in clause 6.2.1.0, PCRF shall check if the requested service information belongs to the 3GPP PS Data Off Exempt Services. If the requested service </w:t>
      </w:r>
      <w:r>
        <w:lastRenderedPageBreak/>
        <w:t>belongs to 3GPP PS Data Off Exempt Services, PCRF shall continue as specified in clause 6.2.1.0. If the requested service doesn't belong to the 3GPP PS Data Off Exempt Services, PCRF shall reject the service request.</w:t>
      </w:r>
    </w:p>
    <w:p w14:paraId="7E549A35" w14:textId="77777777" w:rsidR="00E073A3" w:rsidRDefault="00E073A3" w:rsidP="00E073A3">
      <w:r>
        <w:t>When the PCRF is informed about the deactivation of 3GPP PS Data Off, it shall</w:t>
      </w:r>
      <w:r w:rsidR="00C1775E">
        <w:t xml:space="preserve">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r>
        <w:t>.</w:t>
      </w:r>
    </w:p>
    <w:p w14:paraId="0EACCE2E" w14:textId="77777777" w:rsidR="00C1775E" w:rsidRDefault="00E073A3" w:rsidP="00E073A3">
      <w:r>
        <w:t xml:space="preserve">When PCRF is not deployed, </w:t>
      </w:r>
      <w:r w:rsidR="00C1775E">
        <w:t>predefined PCC rules, as example, can be configured in the PCEF to ensure the following:</w:t>
      </w:r>
    </w:p>
    <w:p w14:paraId="166E75FB" w14:textId="77777777" w:rsidR="00C1775E" w:rsidRDefault="00C1775E" w:rsidP="00C1775E">
      <w:pPr>
        <w:pStyle w:val="B1"/>
      </w:pPr>
      <w:r>
        <w:t>-</w:t>
      </w:r>
      <w:r>
        <w:tab/>
        <w:t>when the PCEF is informed about activation of 3GPP PS Data Off, only packets for services belonging to the list of 3GPP PS Data Off Exempt Services are forwarded while all other packets are discarded</w:t>
      </w:r>
      <w:r w:rsidR="00911CB6">
        <w:t>. The list of 3GPP PS Data Off Exempt Services for UEs camping in HPLMN and the list of 3GPP PS Data Off Exempt Services for UEs camping in VPLMN can be different</w:t>
      </w:r>
      <w:r>
        <w:t>, and</w:t>
      </w:r>
    </w:p>
    <w:p w14:paraId="26B0EBA9" w14:textId="77777777" w:rsidR="00C1775E" w:rsidRDefault="00C1775E" w:rsidP="00C1775E">
      <w:pPr>
        <w:pStyle w:val="B1"/>
      </w:pPr>
      <w:r>
        <w:t>-</w:t>
      </w:r>
      <w:r>
        <w:tab/>
        <w:t>When PCEF is informed about deactivation of 3GPP PS Data Off, downlink packets are forwarded according to the operator policy for the subscriber.</w:t>
      </w:r>
    </w:p>
    <w:p w14:paraId="6C4D8530" w14:textId="77777777" w:rsidR="00E073A3" w:rsidRDefault="00960812" w:rsidP="00E073A3">
      <w:pPr>
        <w:pStyle w:val="NO"/>
      </w:pPr>
      <w:r>
        <w:t>NOTE </w:t>
      </w:r>
      <w:r w:rsidR="0059548F">
        <w:t>8</w:t>
      </w:r>
      <w:r w:rsidR="00E073A3">
        <w:t>:</w:t>
      </w:r>
      <w:r w:rsidR="00E073A3">
        <w:tab/>
        <w:t>For example,</w:t>
      </w:r>
      <w:r w:rsidR="00C1775E">
        <w:t xml:space="preserve"> the PCEF can be configured with </w:t>
      </w:r>
      <w:r w:rsidR="00911CB6">
        <w:t xml:space="preserve">three </w:t>
      </w:r>
      <w:r w:rsidR="00C1775E">
        <w:t>sets of predefined PCC rules: one set for UE</w:t>
      </w:r>
      <w:r w:rsidR="00911CB6">
        <w:t>s with</w:t>
      </w:r>
      <w:r w:rsidR="00C1775E">
        <w:t xml:space="preserve"> 3GPP PS Data Off status </w:t>
      </w:r>
      <w:r w:rsidR="00F058C7">
        <w:t>"</w:t>
      </w:r>
      <w:r w:rsidR="00C1775E">
        <w:t>inactive</w:t>
      </w:r>
      <w:r w:rsidR="00F058C7">
        <w:t>"</w:t>
      </w:r>
      <w:r w:rsidR="00911CB6">
        <w:t xml:space="preserve">, the second set for UE camping in the HPLMN with 3GPP PS Data Off status </w:t>
      </w:r>
      <w:r w:rsidR="00F058C7">
        <w:t>"</w:t>
      </w:r>
      <w:r w:rsidR="00911CB6">
        <w:t>active</w:t>
      </w:r>
      <w:r w:rsidR="00F058C7">
        <w:t>"</w:t>
      </w:r>
      <w:r w:rsidR="00911CB6">
        <w:t>,</w:t>
      </w:r>
      <w:r w:rsidR="00C1775E">
        <w:t xml:space="preserve"> and </w:t>
      </w:r>
      <w:r w:rsidR="00911CB6">
        <w:t xml:space="preserve">the third </w:t>
      </w:r>
      <w:r w:rsidR="00C1775E">
        <w:t>set for UE</w:t>
      </w:r>
      <w:r w:rsidR="00911CB6">
        <w:t>s camping in the VPLMN with</w:t>
      </w:r>
      <w:r w:rsidR="00C1775E">
        <w:t xml:space="preserve"> 3GPP PS Data Off status </w:t>
      </w:r>
      <w:r w:rsidR="00F058C7">
        <w:t>"</w:t>
      </w:r>
      <w:r w:rsidR="00C1775E">
        <w:t>active</w:t>
      </w:r>
      <w:r w:rsidR="00F058C7">
        <w:t>"</w:t>
      </w:r>
      <w:r w:rsidR="00C1775E">
        <w:t xml:space="preserve">. The set of predefined PCC rules for UE 3GPP PS Data Off status </w:t>
      </w:r>
      <w:r w:rsidR="00F058C7">
        <w:t>"</w:t>
      </w:r>
      <w:r w:rsidR="00C1775E">
        <w:t>active</w:t>
      </w:r>
      <w:r w:rsidR="00F058C7">
        <w:t>"</w:t>
      </w:r>
      <w:r w:rsidR="00C1775E">
        <w:t xml:space="preserve"> can be equivalent to the set of predefined PCC rules for UE 3GPP PS Data Off status </w:t>
      </w:r>
      <w:r w:rsidR="00F058C7">
        <w:t>"</w:t>
      </w:r>
      <w:r w:rsidR="00C1775E">
        <w:t>inactive</w:t>
      </w:r>
      <w:r w:rsidR="00F058C7">
        <w:t>"</w:t>
      </w:r>
      <w:r w:rsidR="00C1775E">
        <w:t xml:space="preser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w:t>
      </w:r>
      <w:r w:rsidR="00F058C7">
        <w:t>"</w:t>
      </w:r>
      <w:r w:rsidR="00C1775E">
        <w:t>closed</w:t>
      </w:r>
      <w:r w:rsidR="00F058C7">
        <w:t>"</w:t>
      </w:r>
      <w:r w:rsidR="00C1775E">
        <w:t xml:space="preserve"> for the downlink direction. When the PCEF is informed about the change of UE 3GPP PS Data Off status, it can replace the currently active set of predefined PCC rules with the other set of predefined PCC rules</w:t>
      </w:r>
      <w:r w:rsidR="00E073A3">
        <w:t>.</w:t>
      </w:r>
    </w:p>
    <w:p w14:paraId="74FB779F" w14:textId="77777777" w:rsidR="00E073A3" w:rsidRDefault="00E073A3" w:rsidP="00E073A3">
      <w:r>
        <w:t xml:space="preserve">When the UE 3GPP PS Data Off status is </w:t>
      </w:r>
      <w:r w:rsidR="00F058C7">
        <w:t>"</w:t>
      </w:r>
      <w:r>
        <w:t>active</w:t>
      </w:r>
      <w:r w:rsidR="00F058C7">
        <w:t>"</w:t>
      </w:r>
      <w:r>
        <w:t xml:space="preserve"> and a handover from one access-system to another occurs, the PCRF performs the above operations so that the downlink traffic for services not belonging to the list of 3GPP PS Data Off Exempt Services is only prevented via the 3GPP access.</w:t>
      </w:r>
    </w:p>
    <w:p w14:paraId="6E291242" w14:textId="77777777" w:rsidR="00E073A3" w:rsidRDefault="00E073A3" w:rsidP="00E073A3">
      <w:r>
        <w:t xml:space="preserve">When NBIFOM applies for the IP-CAN session, the PCRF shall not modify PCC rules associated to the IP-CAN type </w:t>
      </w:r>
      <w:r w:rsidR="00F058C7">
        <w:t>"</w:t>
      </w:r>
      <w:r>
        <w:t>Non 3GPP EPS</w:t>
      </w:r>
      <w:r w:rsidR="00F058C7">
        <w:t>"</w:t>
      </w:r>
      <w:r>
        <w:t>.</w:t>
      </w:r>
    </w:p>
    <w:p w14:paraId="38AE65CA" w14:textId="77777777" w:rsidR="00D8695E" w:rsidRDefault="00D8695E">
      <w:pPr>
        <w:pStyle w:val="Heading2"/>
      </w:pPr>
      <w:bookmarkStart w:id="213" w:name="_Toc11121972"/>
      <w:bookmarkStart w:id="214" w:name="_Toc27815852"/>
      <w:r>
        <w:t>6.2</w:t>
      </w:r>
      <w:r>
        <w:tab/>
        <w:t>Functional entities</w:t>
      </w:r>
      <w:bookmarkEnd w:id="213"/>
      <w:bookmarkEnd w:id="214"/>
    </w:p>
    <w:p w14:paraId="1583BAF2" w14:textId="77777777" w:rsidR="00D8695E" w:rsidRDefault="00D8695E">
      <w:pPr>
        <w:pStyle w:val="Heading3"/>
      </w:pPr>
      <w:bookmarkStart w:id="215" w:name="_Toc11121973"/>
      <w:bookmarkStart w:id="216" w:name="_Toc27815853"/>
      <w:r>
        <w:t>6.2.1</w:t>
      </w:r>
      <w:r>
        <w:tab/>
        <w:t>Policy Control and Charging Rules Function (PCRF)</w:t>
      </w:r>
      <w:bookmarkEnd w:id="215"/>
      <w:bookmarkEnd w:id="216"/>
    </w:p>
    <w:p w14:paraId="79A7911B" w14:textId="77777777" w:rsidR="00D8695E" w:rsidRDefault="00D8695E">
      <w:pPr>
        <w:pStyle w:val="Heading4"/>
      </w:pPr>
      <w:bookmarkStart w:id="217" w:name="_Toc11121974"/>
      <w:bookmarkStart w:id="218" w:name="_Toc27815854"/>
      <w:r>
        <w:t>6.2.1.0</w:t>
      </w:r>
      <w:r>
        <w:tab/>
        <w:t>General</w:t>
      </w:r>
      <w:bookmarkEnd w:id="217"/>
      <w:bookmarkEnd w:id="218"/>
    </w:p>
    <w:p w14:paraId="2C76A5AE" w14:textId="77777777" w:rsidR="00D8695E" w:rsidRDefault="00D8695E">
      <w:r>
        <w:t>The PCRF encompasses policy control decision and flow based charging control functionalities.</w:t>
      </w:r>
    </w:p>
    <w:p w14:paraId="5EBEDB33" w14:textId="77777777" w:rsidR="00D8695E" w:rsidRDefault="00D8695E">
      <w:r>
        <w:t>The PCRF provides network control regarding the service data flow detection, gating, QoS and flow based charging (except credit management) towards the PCEF</w:t>
      </w:r>
      <w:r w:rsidR="00B10B47">
        <w:t xml:space="preserve"> and/or TDF</w:t>
      </w:r>
      <w:r>
        <w:t>.</w:t>
      </w:r>
    </w:p>
    <w:p w14:paraId="5AEC2F4F" w14:textId="77777777" w:rsidR="002B5BDF" w:rsidRDefault="002B5BDF">
      <w:r>
        <w:t>The PCRF provides network control regarding the application detection, gating, QoS and application based charging (except credit management) towards the TDF and the PCEF enhanced with ADC.</w:t>
      </w:r>
    </w:p>
    <w:p w14:paraId="31DFC63D" w14:textId="77777777" w:rsidR="00D8695E" w:rsidRDefault="00D8695E">
      <w:r>
        <w:t>The PCRF shall apply the security procedures, as required by the operator, before accepting service information from the AF.</w:t>
      </w:r>
    </w:p>
    <w:p w14:paraId="70C4D225" w14:textId="77777777" w:rsidR="00D8695E" w:rsidRDefault="00D8695E">
      <w:r>
        <w:t>The PCRF shall decide whether application traffic detection is applicable, as per operator policies, based on user profile configuration, received within subscription information.</w:t>
      </w:r>
    </w:p>
    <w:p w14:paraId="49BEDA4A" w14:textId="77777777" w:rsidR="00D8695E" w:rsidRDefault="00D8695E">
      <w:r>
        <w:t>The PCRF shall decide how certain service</w:t>
      </w:r>
      <w:r w:rsidR="00B10B47">
        <w:t>/</w:t>
      </w:r>
      <w:r>
        <w:t>application traffic shall be treated in the PCEF and in the TDF, if applicable, and ensure that the PCEF user plane traffic mapping and treatment is in accordance with the user</w:t>
      </w:r>
      <w:r w:rsidR="00A24FBB">
        <w:t>'</w:t>
      </w:r>
      <w:r>
        <w:t>s subscription profile.</w:t>
      </w:r>
    </w:p>
    <w:p w14:paraId="39C924AC" w14:textId="77777777" w:rsidR="00D8695E" w:rsidRDefault="00D8695E">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w:t>
      </w:r>
      <w:r>
        <w:lastRenderedPageBreak/>
        <w:t xml:space="preserve">defined in clause 7.1, the PCRF may also provide to the BBERF the charging ID information received from the PCEF. If IP flow mobility as specified in </w:t>
      </w:r>
      <w:r w:rsidR="00960812">
        <w:t>TS 23.261 [</w:t>
      </w:r>
      <w:r>
        <w:t>23] applies, the PCRF shall, based on IP flow mobility routing rules received from the PCEF, provide the authorized QoS rules to the applicable BBERF as specified in clause 6.1.1.3.</w:t>
      </w:r>
    </w:p>
    <w:p w14:paraId="7490A183" w14:textId="77777777" w:rsidR="00D8695E" w:rsidRDefault="00D8695E">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B912648" w14:textId="77777777" w:rsidR="00D8695E" w:rsidRDefault="00D8695E">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3A769690" w14:textId="77777777" w:rsidR="005C2381" w:rsidRDefault="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727AD645" w14:textId="77777777" w:rsidR="005C2381" w:rsidRDefault="00960812" w:rsidP="005C2381">
      <w:pPr>
        <w:pStyle w:val="NO"/>
      </w:pPr>
      <w:r>
        <w:t>NOTE </w:t>
      </w:r>
      <w:r w:rsidR="005C2381">
        <w:t>1:</w:t>
      </w:r>
      <w:r w:rsidR="005C2381">
        <w:tab/>
        <w:t>How the PCRF derives the re-try interval is up to implementation.</w:t>
      </w:r>
    </w:p>
    <w:p w14:paraId="6D7B0B9A" w14:textId="77777777" w:rsidR="00D8695E" w:rsidRDefault="00D8695E">
      <w:r>
        <w:t>In this Release, the PCRF supports only a single Rx reference point, i.e. there is one AF for each AF session.</w:t>
      </w:r>
    </w:p>
    <w:p w14:paraId="2478FA93" w14:textId="77777777" w:rsidR="00D8695E" w:rsidRDefault="00D8695E">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503194F8" w14:textId="77777777" w:rsidR="00D8695E" w:rsidRDefault="00960812">
      <w:pPr>
        <w:pStyle w:val="NO"/>
      </w:pPr>
      <w:r>
        <w:t>NOTE </w:t>
      </w:r>
      <w:r w:rsidR="005C2381">
        <w:t>2</w:t>
      </w:r>
      <w:r w:rsidR="00D8695E">
        <w:t>:</w:t>
      </w:r>
      <w:r w:rsidR="00D8695E">
        <w:tab/>
        <w:t>The PCRF provides always the maximum values for the authorized QoS even if the requested QoS is lower than what can be authorized.</w:t>
      </w:r>
    </w:p>
    <w:p w14:paraId="192CD772" w14:textId="77777777" w:rsidR="00D8695E" w:rsidRDefault="00D8695E">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6851F2B9" w14:textId="77777777" w:rsidR="00D8695E" w:rsidRDefault="00D8695E">
      <w:r>
        <w:t>The PCRF may use the subscription information as basis for the policy and charging control decisions. The subscription information may apply for both session based and non-session based services.</w:t>
      </w:r>
    </w:p>
    <w:p w14:paraId="2AD999E5" w14:textId="77777777" w:rsidR="00D8695E" w:rsidRDefault="00D8695E">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960812">
        <w:t>TS 23.261 [</w:t>
      </w:r>
      <w:r>
        <w:t>23] applies, one Gx session may be linked with multiple Gateway Control Sessions.</w:t>
      </w:r>
    </w:p>
    <w:p w14:paraId="78F1B53D" w14:textId="77777777" w:rsidR="00D8695E" w:rsidRDefault="00D8695E">
      <w:r>
        <w:t xml:space="preserve">If the BBERF does not provide any PDN ID at the Gateway Control Session Establishment, then the PCRF maintains Gateway Control Session to Gx session linking to the Gx sessions where the assigned CoA and UE Identity (if available over </w:t>
      </w:r>
      <w:proofErr w:type="spellStart"/>
      <w:r>
        <w:t>Gxx</w:t>
      </w:r>
      <w:proofErr w:type="spellEnd"/>
      <w:r>
        <w:t>) are equal. The PCRF and BBERF shall be capable of separating information for each IP</w:t>
      </w:r>
      <w:r>
        <w:noBreakHyphen/>
        <w:t>CAN session within the common Gateway Control Session.</w:t>
      </w:r>
    </w:p>
    <w:p w14:paraId="6BC2D733" w14:textId="77777777" w:rsidR="00D8695E" w:rsidRDefault="00D8695E">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2CC6AB0D" w14:textId="77777777" w:rsidR="00D8695E" w:rsidRDefault="00D8695E">
      <w:r>
        <w:t>If the BBERF provides a PDN ID and a PDN Connection ID at the Gateway Control Session establishment, then the PCRF maintains Gateway Control Session to Gx session linking where the UE identity, PDN Connection ID and PDN ID are equal.</w:t>
      </w:r>
    </w:p>
    <w:p w14:paraId="5C9CDE5F" w14:textId="77777777" w:rsidR="00D8695E" w:rsidRDefault="00D8695E">
      <w:r>
        <w:lastRenderedPageBreak/>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090BDBC0" w14:textId="77777777" w:rsidR="00D8695E" w:rsidRDefault="00D8695E">
      <w:r>
        <w:t>The PCRF determines which case applies as described on clause 7.1.</w:t>
      </w:r>
    </w:p>
    <w:p w14:paraId="26FA042E" w14:textId="77777777" w:rsidR="00D8695E" w:rsidRDefault="00D8695E">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607F31B9" w14:textId="77777777" w:rsidR="00D8695E" w:rsidRDefault="00D8695E">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96081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0AA37E52" w14:textId="77777777" w:rsidR="00D8695E" w:rsidRDefault="00D8695E">
      <w:pPr>
        <w:pStyle w:val="B1"/>
      </w:pPr>
      <w:r>
        <w:t>-</w:t>
      </w:r>
      <w:r>
        <w:tab/>
        <w:t>shall set the IP</w:t>
      </w:r>
      <w:r>
        <w:noBreakHyphen/>
        <w:t>CAN bearer establishment mode for the IP</w:t>
      </w:r>
      <w:r>
        <w:noBreakHyphen/>
        <w:t>CAN session based on operator configuration, network and UE capabilities;</w:t>
      </w:r>
    </w:p>
    <w:p w14:paraId="3D31C9C9" w14:textId="77777777" w:rsidR="00D8695E" w:rsidRDefault="00D8695E">
      <w:pPr>
        <w:pStyle w:val="B1"/>
      </w:pPr>
      <w:r>
        <w:t>-</w:t>
      </w:r>
      <w:r>
        <w:tab/>
        <w:t>shall, if the bearer establishment mode is UE/NW, decide what mode (UE or NW) shall apply for a PCC rule and resolve race conditions between for requests between UE-initiated and NW-initiated requests;</w:t>
      </w:r>
    </w:p>
    <w:p w14:paraId="3A16EE20" w14:textId="77777777" w:rsidR="00D8695E" w:rsidRDefault="00960812">
      <w:pPr>
        <w:pStyle w:val="NO"/>
      </w:pPr>
      <w:r>
        <w:t>NOTE </w:t>
      </w:r>
      <w:r w:rsidR="005C2381">
        <w:t>3</w:t>
      </w:r>
      <w:r w:rsidR="00D8695E">
        <w:t>:</w:t>
      </w:r>
      <w:r w:rsidR="00D8695E">
        <w:tab/>
        <w:t>For an operator-controlled service, the UE and the PCRF may be provisioned with information indicating which mode is to be used.</w:t>
      </w:r>
    </w:p>
    <w:p w14:paraId="1CBA0DC1" w14:textId="77777777" w:rsidR="00D8695E" w:rsidRDefault="00D8695E">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28AE6D92" w14:textId="77777777" w:rsidR="00D8695E" w:rsidRDefault="00960812">
      <w:pPr>
        <w:pStyle w:val="NO"/>
      </w:pPr>
      <w:r>
        <w:t>NOTE </w:t>
      </w:r>
      <w:r w:rsidR="005C2381">
        <w:t>4</w:t>
      </w:r>
      <w:r w:rsidR="00D8695E">
        <w:t>:</w:t>
      </w:r>
      <w:r w:rsidR="00D8695E">
        <w:tab/>
        <w:t>This situation may e.g. occur if the PCRF has already triggered a NW-initiated procedure that corresponds to the UE request.</w:t>
      </w:r>
    </w:p>
    <w:p w14:paraId="46AE4651" w14:textId="77777777" w:rsidR="00D8695E" w:rsidRDefault="00D8695E">
      <w:pPr>
        <w:pStyle w:val="B1"/>
      </w:pPr>
      <w:r>
        <w:t>-</w:t>
      </w:r>
      <w:r>
        <w:tab/>
        <w:t>guarantee the precedence of dynamic PCC rules</w:t>
      </w:r>
      <w:r w:rsidR="00551A04">
        <w:t xml:space="preserve"> with SDF template containing SDF filter(s) (and optionally also for SDF templates consisting of an </w:t>
      </w:r>
      <w:r w:rsidR="008C0865">
        <w:t>a</w:t>
      </w:r>
      <w:r w:rsidR="00551A04">
        <w:t xml:space="preserve">pplication </w:t>
      </w:r>
      <w:r w:rsidR="008C0865">
        <w:t>i</w:t>
      </w:r>
      <w:r w:rsidR="00551A04">
        <w:t>dentifier)</w:t>
      </w:r>
      <w:r>
        <w:t xml:space="preserve"> for network controlled services in the service data flow detection process at the PCEF by setting the PCC rule precedence information to appropriate values.</w:t>
      </w:r>
    </w:p>
    <w:p w14:paraId="26CC67D2" w14:textId="77777777" w:rsidR="00D8695E" w:rsidRDefault="00D8695E">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w:t>
      </w:r>
      <w:r w:rsidR="005B2267">
        <w:t xml:space="preserve"> </w:t>
      </w:r>
      <w:r w:rsidR="00960812">
        <w:t>TS 23.161 [</w:t>
      </w:r>
      <w:r w:rsidR="005B2267">
        <w:t>43] or in</w:t>
      </w:r>
      <w:r>
        <w:t xml:space="preserve"> </w:t>
      </w:r>
      <w:r w:rsidR="00960812">
        <w:t>TS 23.261 [</w:t>
      </w:r>
      <w:r>
        <w:t>23] applies, the PCRF shall provide to the AF the</w:t>
      </w:r>
      <w:r w:rsidR="005B2267">
        <w:t xml:space="preserve"> new</w:t>
      </w:r>
      <w:r>
        <w:t xml:space="preserve"> IP-CAN type information</w:t>
      </w:r>
      <w:r w:rsidR="005B2267">
        <w:t xml:space="preserve"> together with the affected service information</w:t>
      </w:r>
      <w:r>
        <w:t>. When IP flow mobility is allowed within</w:t>
      </w:r>
      <w:r w:rsidR="005B2267">
        <w:t xml:space="preserve"> an</w:t>
      </w:r>
      <w:r>
        <w:t xml:space="preserve"> IP</w:t>
      </w:r>
      <w:r>
        <w:noBreakHyphen/>
        <w:t>CAN session, the PCRF shall only report</w:t>
      </w:r>
      <w:r w:rsidR="005B2267">
        <w:t xml:space="preserve"> to an AF</w:t>
      </w:r>
      <w:r>
        <w:t xml:space="preserve"> the IP</w:t>
      </w:r>
      <w:r>
        <w:noBreakHyphen/>
        <w:t xml:space="preserve">CAN type change when the IP flow mobility applies to the service information provided by </w:t>
      </w:r>
      <w:r w:rsidR="005B2267">
        <w:t xml:space="preserve">this </w:t>
      </w:r>
      <w:r>
        <w:t>AF.</w:t>
      </w:r>
    </w:p>
    <w:p w14:paraId="0AB7A754" w14:textId="77777777" w:rsidR="006A3A11" w:rsidRDefault="00D8695E">
      <w:r>
        <w:t>If an AF requests the PCRF to report Access Network Information, the PCRF shall set the Access Network Information report parameters in the corresponding PCC rule</w:t>
      </w:r>
      <w:r w:rsidR="006A3A11">
        <w:t>(</w:t>
      </w:r>
      <w:r>
        <w:t>s</w:t>
      </w:r>
      <w:r w:rsidR="006A3A11">
        <w:t>)</w:t>
      </w:r>
      <w:r>
        <w:t xml:space="preserve"> or QoS rule</w:t>
      </w:r>
      <w:r w:rsidR="006A3A11">
        <w:t>(</w:t>
      </w:r>
      <w:r>
        <w:t>s</w:t>
      </w:r>
      <w:r w:rsidR="006A3A11">
        <w:t>)</w:t>
      </w:r>
      <w:r>
        <w:t xml:space="preserve"> and provision them together with the corresponding event trigger to the PCEF or BBERF as per procedure in clause 7.4.2. </w:t>
      </w:r>
      <w:r w:rsidR="006A3A11">
        <w:t>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0BB303E7" w14:textId="3ECBC090" w:rsidR="006360F1" w:rsidRDefault="006360F1" w:rsidP="006360F1">
      <w:pPr>
        <w:pStyle w:val="NO"/>
        <w:rPr>
          <w:ins w:id="219" w:author="23.203_CR1137R1_(Rel-16)_LI16, TEI16" w:date="2021-12-02T14:00:00Z"/>
        </w:rPr>
        <w:pPrChange w:id="220" w:author="23.203_CR1137R1_(Rel-16)_LI16, TEI16" w:date="2021-12-02T14:00:00Z">
          <w:pPr/>
        </w:pPrChange>
      </w:pPr>
      <w:ins w:id="221" w:author="23.203_CR1137R1_(Rel-16)_LI16, TEI16" w:date="2021-12-02T14:00:00Z">
        <w:r>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ins>
    </w:p>
    <w:p w14:paraId="429AF24B" w14:textId="153E2235" w:rsidR="00D8695E" w:rsidRDefault="00F05528">
      <w:r>
        <w:t xml:space="preserve">If an AF requests the PCRF to report Access Network Information, The PCRF shall also set the corresponding event trigger to the PCEF or BBERF as per procedure in clause 7.4.2. </w:t>
      </w:r>
      <w:r w:rsidR="00D8695E">
        <w:t xml:space="preserve">The PCRF shall, upon receiving </w:t>
      </w:r>
      <w:r>
        <w:t xml:space="preserve">the subsequent </w:t>
      </w:r>
      <w:r w:rsidR="00D8695E">
        <w:t xml:space="preserve">Access </w:t>
      </w:r>
      <w:r w:rsidR="00D8695E">
        <w:lastRenderedPageBreak/>
        <w:t>Network Information report corresponding to the AF session from the PCEF or BBERF, forward the Access Network Information as requested by the AF.</w:t>
      </w:r>
    </w:p>
    <w:p w14:paraId="4D4E0A9A" w14:textId="77777777" w:rsidR="00532CF6" w:rsidRDefault="00532CF6">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45F98A3D" w14:textId="77777777" w:rsidR="00D8695E" w:rsidRDefault="00D8695E">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w:t>
      </w:r>
      <w:r w:rsidR="005C2381">
        <w:t>, unless a single charging identifier per IP-CAN session is used as described below</w:t>
      </w:r>
      <w:r>
        <w:t>.</w:t>
      </w:r>
    </w:p>
    <w:p w14:paraId="11392D44" w14:textId="77777777" w:rsidR="005C2381" w:rsidRDefault="005C2381">
      <w:r>
        <w:t>The PCEF provides at IP</w:t>
      </w:r>
      <w:r>
        <w:noBreakHyphen/>
        <w:t>CAN session establishment both a charging identifier and an optional indication that the charging identifier is the only one for that IP</w:t>
      </w:r>
      <w:r>
        <w:noBreakHyphen/>
        <w:t xml:space="preserve">CAN session, as defined in </w:t>
      </w:r>
      <w:r w:rsidR="00960812">
        <w:t>TS 32.251 [</w:t>
      </w:r>
      <w:r>
        <w:t>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598A3AC8" w14:textId="77777777" w:rsidR="00D8695E" w:rsidRDefault="00D8695E">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26FDE386" w14:textId="77777777" w:rsidR="00D8695E" w:rsidRDefault="00D8695E">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w:t>
      </w:r>
      <w:r w:rsidR="002B5BDF">
        <w:t>, User CSG Information change in CSG cell, User CSG Information change in subscribed hybrid cell, User CSG Information change in un-subscribed hybrid cell</w:t>
      </w:r>
      <w:r w:rsidR="0099148F">
        <w:t>, Change of UE presence in Presence Reporting Area</w:t>
      </w:r>
      <w:r>
        <w:t>.</w:t>
      </w:r>
    </w:p>
    <w:p w14:paraId="750E4F7D" w14:textId="347EB4C7" w:rsidR="00D8695E" w:rsidRDefault="00960812">
      <w:pPr>
        <w:pStyle w:val="NO"/>
      </w:pPr>
      <w:r>
        <w:t>NOTE </w:t>
      </w:r>
      <w:ins w:id="222" w:author="23.203_CR1137R1_(Rel-16)_LI16, TEI16" w:date="2021-12-02T14:00:00Z">
        <w:r w:rsidR="006360F1">
          <w:t>6</w:t>
        </w:r>
      </w:ins>
      <w:del w:id="223" w:author="23.203_CR1137R1_(Rel-16)_LI16, TEI16" w:date="2021-12-02T14:00:00Z">
        <w:r w:rsidR="005C2381" w:rsidDel="006360F1">
          <w:delText>5</w:delText>
        </w:r>
      </w:del>
      <w:r w:rsidR="00D8695E">
        <w:t>:</w:t>
      </w:r>
      <w:r w:rsidR="00D8695E">
        <w:tab/>
        <w:t>For IP flow mobility feature enabled, the TDF doesn</w:t>
      </w:r>
      <w:r w:rsidR="00A24FBB">
        <w:t>'</w:t>
      </w:r>
      <w:r w:rsidR="00D8695E">
        <w:t>t have accurate information about the location and the type of RAT the user is attached to.</w:t>
      </w:r>
    </w:p>
    <w:p w14:paraId="410C5703" w14:textId="77777777" w:rsidR="00D8695E" w:rsidRDefault="00D8695E">
      <w:r>
        <w:t>When the PCRF gets an event report from the BBERF that is required by the PCEF, the PCRF shall forward this event report to the PCEF.</w:t>
      </w:r>
    </w:p>
    <w:p w14:paraId="1172D773" w14:textId="77777777" w:rsidR="00D8695E" w:rsidRDefault="00D8695E">
      <w:r>
        <w:t>When the PCRF gets an Event Report from the PCEF/BBERF that is required by the TDF, the PCRF shall forward this Event Report to the TDF.</w:t>
      </w:r>
    </w:p>
    <w:p w14:paraId="7DC00395" w14:textId="77777777" w:rsidR="00D8695E" w:rsidRDefault="00D8695E">
      <w:r>
        <w:t>The PCRF may support usage monitoring control. Usage is defined as either volume or time of user plane traffic.</w:t>
      </w:r>
    </w:p>
    <w:p w14:paraId="4A565CCB" w14:textId="77777777" w:rsidR="00D8695E" w:rsidRDefault="00D8695E">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w:t>
      </w:r>
      <w:r w:rsidR="00867203">
        <w:t xml:space="preserve"> For the purpose of usage monitoring per access type , the PCRF receives an individual Monitoring key per access type from SPR.</w:t>
      </w:r>
    </w:p>
    <w:p w14:paraId="6E32C6B6" w14:textId="77777777" w:rsidR="00D8695E" w:rsidRDefault="00D8695E">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CFE34B2" w14:textId="77777777" w:rsidR="00D8695E" w:rsidRDefault="00D8695E">
      <w:r>
        <w:t>The PCRF may provide a Monitoring time to the PCEF/TDF for the Monitoring keys(s) and optionally specify a subsequent threshold value for the usage after the Monitoring time.</w:t>
      </w:r>
    </w:p>
    <w:p w14:paraId="2F385ED1" w14:textId="77777777" w:rsidR="00D8695E" w:rsidRDefault="00D8695E">
      <w:r>
        <w:lastRenderedPageBreak/>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209A3CB6" w14:textId="77777777" w:rsidR="00D8695E" w:rsidRDefault="00D8695E">
      <w:r>
        <w:t>It shall be possible for the PCRF to request a usage report from the requested node (PCEF or TDF).</w:t>
      </w:r>
    </w:p>
    <w:p w14:paraId="5817E237" w14:textId="6B51791B" w:rsidR="00D8695E" w:rsidRDefault="00960812">
      <w:pPr>
        <w:pStyle w:val="NO"/>
      </w:pPr>
      <w:r>
        <w:t>NOTE </w:t>
      </w:r>
      <w:ins w:id="224" w:author="23.203_CR1137R1_(Rel-16)_LI16, TEI16" w:date="2021-12-02T14:01:00Z">
        <w:r w:rsidR="006360F1">
          <w:t>7</w:t>
        </w:r>
      </w:ins>
      <w:del w:id="225" w:author="23.203_CR1137R1_(Rel-16)_LI16, TEI16" w:date="2021-12-02T14:01:00Z">
        <w:r w:rsidR="005C2381" w:rsidDel="006360F1">
          <w:delText>6</w:delText>
        </w:r>
      </w:del>
      <w:r w:rsidR="00D8695E">
        <w:t>:</w:t>
      </w:r>
      <w:r w:rsidR="00D8695E">
        <w:tab/>
        <w:t xml:space="preserve">The PCRF ensures that the number of requests/following policy decisions provided over </w:t>
      </w:r>
      <w:r w:rsidR="00D8695E">
        <w:rPr>
          <w:noProof/>
        </w:rPr>
        <w:t>Gx/Sd</w:t>
      </w:r>
      <w:r w:rsidR="00D8695E">
        <w:t xml:space="preserve"> reference point do not cause excessive signalling load by e.g. assigning the same time for the report only for a preconfigured number of IP-CAN/TDF sessions.</w:t>
      </w:r>
    </w:p>
    <w:p w14:paraId="274E387D" w14:textId="77777777" w:rsidR="00D8695E" w:rsidRDefault="00D8695E">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7ED9EB73" w14:textId="7B276A0E" w:rsidR="00D8695E" w:rsidRDefault="00960812">
      <w:pPr>
        <w:pStyle w:val="NO"/>
      </w:pPr>
      <w:r>
        <w:t>NOTE </w:t>
      </w:r>
      <w:ins w:id="226" w:author="23.203_CR1137R1_(Rel-16)_LI16, TEI16" w:date="2021-12-02T14:01:00Z">
        <w:r w:rsidR="006360F1">
          <w:t>8</w:t>
        </w:r>
      </w:ins>
      <w:del w:id="227" w:author="23.203_CR1137R1_(Rel-16)_LI16, TEI16" w:date="2021-12-02T14:01:00Z">
        <w:r w:rsidR="005C2381" w:rsidDel="006360F1">
          <w:delText>7</w:delText>
        </w:r>
      </w:del>
      <w:r w:rsidR="00D8695E">
        <w:t>:</w:t>
      </w:r>
      <w:r w:rsidR="00D8695E">
        <w:tab/>
        <w:t>The PCRF maintains usage thresholds for each Monitoring key and IP</w:t>
      </w:r>
      <w:r w:rsidR="00D8695E">
        <w:noBreakHyphen/>
        <w:t>CAN session that is active for a certain PDN and UE. Updating the total allowanced usage after the PCEF reporting, minimizes the risk of exceeding the usage allowance.</w:t>
      </w:r>
    </w:p>
    <w:p w14:paraId="092A8508" w14:textId="77777777" w:rsidR="00D8695E" w:rsidRDefault="00D8695E">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3F3E26E6" w14:textId="77777777" w:rsidR="00D8695E" w:rsidRDefault="00D8695E">
      <w:r>
        <w:t>The PCRF may provide a new volume threshold and/or a new time threshold to the PCEF or TDF, the new threshold values overrides the existing threshold values in the PCEF or TDF.</w:t>
      </w:r>
    </w:p>
    <w:p w14:paraId="4E6718B9" w14:textId="77777777" w:rsidR="00D8695E" w:rsidRDefault="00D8695E">
      <w:r>
        <w:t>If monitoring shall no longer continue for that Monitoring key, then the PCRF shall not provide a new threshold in the response to the PCEF / TDF.</w:t>
      </w:r>
    </w:p>
    <w:p w14:paraId="642C62DF" w14:textId="6C0E1325" w:rsidR="00D8695E" w:rsidRDefault="00960812">
      <w:pPr>
        <w:pStyle w:val="NO"/>
      </w:pPr>
      <w:r>
        <w:t>NOTE </w:t>
      </w:r>
      <w:ins w:id="228" w:author="23.203_CR1137R1_(Rel-16)_LI16, TEI16" w:date="2021-12-02T14:01:00Z">
        <w:r w:rsidR="006360F1">
          <w:t>9</w:t>
        </w:r>
      </w:ins>
      <w:del w:id="229" w:author="23.203_CR1137R1_(Rel-16)_LI16, TEI16" w:date="2021-12-02T14:01:00Z">
        <w:r w:rsidR="005C2381" w:rsidDel="006360F1">
          <w:delText>8</w:delText>
        </w:r>
      </w:del>
      <w:r w:rsidR="00D8695E">
        <w:t>:</w:t>
      </w:r>
      <w:r w:rsidR="00D8695E">
        <w:tab/>
        <w:t>If the PCRF decides to deactivate all PCC rules or ADC rules associated with a certain Monitoring key, then the conditions defined in clause 6.6.2 for continued Monitoring will no longer be fulfilled for that Monitoring key.</w:t>
      </w:r>
    </w:p>
    <w:p w14:paraId="15D9F3E9" w14:textId="77777777" w:rsidR="00D8695E" w:rsidRDefault="00D8695E">
      <w:r>
        <w:t>If all IP-CAN session of a user to the same APN is terminated, the PCRF shall store the remaining allowed usage, i.e. the information about the remaining overall amount of resources, in the SPR.</w:t>
      </w:r>
    </w:p>
    <w:p w14:paraId="656EDE86" w14:textId="77777777" w:rsidR="00D8695E" w:rsidRDefault="00D8695E">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695BB350" w14:textId="77777777" w:rsidR="00D8695E" w:rsidRDefault="00D8695E">
      <w:r>
        <w:t>If the AF specifies a usage threshold, the PCRF shall use the Sponsor Identity to construct a Monitoring key for monitoring the volume, time, or both volume and time of user plane traffic, and invoke usage monitoring on the PCEF</w:t>
      </w:r>
      <w:r w:rsidR="00176B80">
        <w:t>/TDF</w:t>
      </w:r>
      <w:r>
        <w:t>. The PCRF shall notify the AF when the PCEF</w:t>
      </w:r>
      <w:r w:rsidR="00176B80">
        <w:t>/TDF</w:t>
      </w:r>
      <w:r>
        <w:t xml:space="preserve">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w:t>
      </w:r>
      <w:r w:rsidR="00176B80">
        <w:t>/TDF</w:t>
      </w:r>
      <w:r>
        <w:t xml:space="preserve"> shall be discontinued for that monitoring key by the PCRF, unless there are other reasons for continuing the monitoring.</w:t>
      </w:r>
    </w:p>
    <w:p w14:paraId="7DFAEED5" w14:textId="77777777" w:rsidR="00D8695E" w:rsidRDefault="00D8695E">
      <w:r>
        <w:t>If the AF revokes the service information and the AF has notified previously a usage threshold to the PCRF, the PCRF shall report the usage up to the time of the revocation of service authorization.</w:t>
      </w:r>
    </w:p>
    <w:p w14:paraId="1EA95B5D" w14:textId="77777777" w:rsidR="00D8695E" w:rsidRDefault="00D8695E">
      <w:r>
        <w:t>If the IP-CAN session terminates and the AF has specified a usage threshold then the PCRF shall notify the AF of the accumulated usage (i.e. either volume, or time, or both volume and time) of user plane traffic since the last usage report.</w:t>
      </w:r>
    </w:p>
    <w:p w14:paraId="6222CD88" w14:textId="77777777" w:rsidR="00D8695E" w:rsidRDefault="00D8695E">
      <w:r>
        <w:t>The PCRF performs authorizations based on sponsored data connectivity profiles stored in the SPR. If the AF is in the operator</w:t>
      </w:r>
      <w:r w:rsidR="00A24FBB">
        <w:t>'</w:t>
      </w:r>
      <w:r>
        <w:t>s network and is based on the OSA/Parlay-X GW (</w:t>
      </w:r>
      <w:r w:rsidR="00960812">
        <w:t>TS 23.198 [</w:t>
      </w:r>
      <w:r>
        <w:t>24]), the PCRF is not required to verify that a trust relationship exists between the operator and the sponsors.</w:t>
      </w:r>
    </w:p>
    <w:p w14:paraId="6C33D6EF" w14:textId="77777777" w:rsidR="00D8695E" w:rsidRDefault="00D8695E">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1BC98AAF" w14:textId="59281CE8" w:rsidR="00D8695E" w:rsidRDefault="00960812">
      <w:pPr>
        <w:pStyle w:val="NO"/>
      </w:pPr>
      <w:r>
        <w:lastRenderedPageBreak/>
        <w:t>NOTE </w:t>
      </w:r>
      <w:ins w:id="230" w:author="23.203_CR1137R1_(Rel-16)_LI16, TEI16" w:date="2021-12-02T14:01:00Z">
        <w:r w:rsidR="006360F1">
          <w:t>10</w:t>
        </w:r>
      </w:ins>
      <w:del w:id="231" w:author="23.203_CR1137R1_(Rel-16)_LI16, TEI16" w:date="2021-12-02T14:01:00Z">
        <w:r w:rsidR="005C2381" w:rsidDel="006360F1">
          <w:delText>9</w:delText>
        </w:r>
      </w:del>
      <w:r w:rsidR="00D8695E">
        <w:t>:</w:t>
      </w:r>
      <w:r w:rsidR="00D8695E">
        <w:tab/>
        <w:t>Sponsored data connectivity is not supported in the roaming with visited access scenario in this Release.</w:t>
      </w:r>
    </w:p>
    <w:p w14:paraId="1DDA18CB" w14:textId="77777777" w:rsidR="00176B80" w:rsidRDefault="00176B80">
      <w:r>
        <w:t>If the AF request includes an AF application identifier then, based on the operator policies the PCRF may trigger the activation of a predefined PCC/ADC Rule or provide a dynamic PCC/ADC rule with an appropriate application identifier in the PCEF/TDF.</w:t>
      </w:r>
    </w:p>
    <w:p w14:paraId="52F5E695" w14:textId="77777777" w:rsidR="00D8695E" w:rsidRDefault="00D8695E">
      <w:r>
        <w:t xml:space="preserve">For the solicited application reporting, it is </w:t>
      </w:r>
      <w:r>
        <w:rPr>
          <w:noProof/>
        </w:rPr>
        <w:t>PCRF</w:t>
      </w:r>
      <w:r w:rsidR="00A24FBB">
        <w:rPr>
          <w:noProof/>
        </w:rPr>
        <w:t>'</w:t>
      </w:r>
      <w:r>
        <w:rPr>
          <w:noProof/>
        </w:rPr>
        <w:t>s</w:t>
      </w:r>
      <w:r>
        <w:t xml:space="preserve"> responsibility to coordinate the PCC rules and QoS rules, if applicable, with ADC rules in order to ensure consistent service delivery.</w:t>
      </w:r>
    </w:p>
    <w:p w14:paraId="3E9BBCDE" w14:textId="77777777" w:rsidR="00D8695E" w:rsidRDefault="00D8695E">
      <w:r>
        <w:t>The PCRF uses the information relating to subscriber spending available in the OCS as input for policy decisions related to e.g. QoS control, gating or charging conditions.</w:t>
      </w:r>
    </w:p>
    <w:p w14:paraId="77A96936" w14:textId="77777777" w:rsidR="00C72262" w:rsidRDefault="00C72262" w:rsidP="00C72262">
      <w:r>
        <w:t>The PCRF uses the RUCI received from the RCAF as input for policy decisions.</w:t>
      </w:r>
    </w:p>
    <w:p w14:paraId="39363148" w14:textId="77777777" w:rsidR="002E2B47" w:rsidRDefault="002E2B47" w:rsidP="002E2B47">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6F0D69F3" w14:textId="77777777" w:rsidR="009B0AED" w:rsidRDefault="009B0AED" w:rsidP="009B0AED">
      <w:r>
        <w:t>The PCRF uses one or more pieces of information defined in the clause 6.2.1.1 as input for the selection of traffic steering policies used to control the steering of the subscriber</w:t>
      </w:r>
      <w:r w:rsidR="00A24FBB">
        <w:t>'</w:t>
      </w:r>
      <w:r>
        <w:t>s traffic to appropriate (S)Gi-LAN service functions.</w:t>
      </w:r>
    </w:p>
    <w:p w14:paraId="70A68476" w14:textId="6CDB1BB9" w:rsidR="009B0AED" w:rsidRDefault="00960812" w:rsidP="009B0AED">
      <w:pPr>
        <w:pStyle w:val="NO"/>
      </w:pPr>
      <w:r>
        <w:t>NOTE </w:t>
      </w:r>
      <w:r w:rsidR="009B0AED">
        <w:t>1</w:t>
      </w:r>
      <w:ins w:id="232" w:author="23.203_CR1137R1_(Rel-16)_LI16, TEI16" w:date="2021-12-02T14:01:00Z">
        <w:r w:rsidR="006360F1">
          <w:t>1</w:t>
        </w:r>
      </w:ins>
      <w:del w:id="233" w:author="23.203_CR1137R1_(Rel-16)_LI16, TEI16" w:date="2021-12-02T14:01:00Z">
        <w:r w:rsidR="009B0AED" w:rsidDel="006360F1">
          <w:delText>0</w:delText>
        </w:r>
      </w:del>
      <w:r w:rsidR="009B0AED">
        <w:t>:</w:t>
      </w:r>
      <w:r w:rsidR="009B0AED">
        <w:tab/>
        <w:t>In order to allow the PCRF to select and provision an application based traffic steering policy, the reporting of detected applications to the PCRF or any other information such as the RAT type, the RUCI etc. defined in clause 6.2.1.1 can be used.</w:t>
      </w:r>
    </w:p>
    <w:p w14:paraId="3F34A65E" w14:textId="77777777" w:rsidR="0059548F" w:rsidRDefault="0059548F" w:rsidP="0059548F">
      <w:r>
        <w:t>At reception of the IMS service information from the P-CSCF, if configured through policy, the PCRF determines the Maximum Packet Loss Rate for UL and DL based on the IMS service information</w:t>
      </w:r>
      <w:r w:rsidR="007F79AE">
        <w:t xml:space="preserve"> and taking into account information defined in </w:t>
      </w:r>
      <w:r w:rsidR="00960812">
        <w:t>TS 26.114 [</w:t>
      </w:r>
      <w:r w:rsidR="007F79AE">
        <w:t>45]</w:t>
      </w:r>
      <w:r>
        <w:t xml:space="preserve"> and sends it to PCEF along with the PCC rule for the voice media.</w:t>
      </w:r>
    </w:p>
    <w:p w14:paraId="61DF3598" w14:textId="35D313CA" w:rsidR="0059548F" w:rsidRDefault="00960812" w:rsidP="0059548F">
      <w:pPr>
        <w:pStyle w:val="NO"/>
      </w:pPr>
      <w:r>
        <w:t>NOTE </w:t>
      </w:r>
      <w:r w:rsidR="0059548F">
        <w:t>1</w:t>
      </w:r>
      <w:ins w:id="234" w:author="23.203_CR1137R1_(Rel-16)_LI16, TEI16" w:date="2021-12-02T14:01:00Z">
        <w:r w:rsidR="006360F1">
          <w:t>2</w:t>
        </w:r>
      </w:ins>
      <w:del w:id="235" w:author="23.203_CR1137R1_(Rel-16)_LI16, TEI16" w:date="2021-12-02T14:01:00Z">
        <w:r w:rsidR="0059548F" w:rsidDel="006360F1">
          <w:delText>1</w:delText>
        </w:r>
      </w:del>
      <w:r w:rsidR="0059548F">
        <w:t>:</w:t>
      </w:r>
      <w:r w:rsidR="0059548F">
        <w:tab/>
        <w:t>Based on local configuration, the PCRF sets the Maximum Packet Loss Rate (UL, DL) corresponding to either the most robust codec</w:t>
      </w:r>
      <w:r w:rsidR="007F79AE" w:rsidRPr="007F79AE">
        <w:t xml:space="preserve"> </w:t>
      </w:r>
      <w:r w:rsidR="007F79AE">
        <w:t>configuration (e.g., codec, mode, redundancy)</w:t>
      </w:r>
      <w:r w:rsidR="0059548F">
        <w:t xml:space="preserve"> or the least robust codec </w:t>
      </w:r>
      <w:r w:rsidR="007F79AE">
        <w:t xml:space="preserve">configuration </w:t>
      </w:r>
      <w:r w:rsidR="0059548F">
        <w:t>of the negotiated set in each direction.</w:t>
      </w:r>
    </w:p>
    <w:p w14:paraId="4B17F311" w14:textId="77777777" w:rsidR="00D8695E" w:rsidRDefault="00D8695E">
      <w:pPr>
        <w:pStyle w:val="Heading4"/>
      </w:pPr>
      <w:bookmarkStart w:id="236" w:name="_Toc11121975"/>
      <w:bookmarkStart w:id="237" w:name="_Toc27815855"/>
      <w:r>
        <w:t>6.2.1.1</w:t>
      </w:r>
      <w:r>
        <w:tab/>
        <w:t>Input for PCC decisions</w:t>
      </w:r>
      <w:bookmarkEnd w:id="236"/>
      <w:bookmarkEnd w:id="237"/>
    </w:p>
    <w:p w14:paraId="70D4ADC3" w14:textId="77777777" w:rsidR="00D8695E" w:rsidRDefault="00D8695E">
      <w:r>
        <w:t xml:space="preserve">The PCRF shall accept input for PCC decision-making from the PCEF, the BBERF if present, the TDF if present, the SPR and if the AF is involved, from the AF, as well as the PCRF may use its own </w:t>
      </w:r>
      <w:r w:rsidR="008917AD">
        <w:t>predefined</w:t>
      </w:r>
      <w:r>
        <w:t xml:space="preserve">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2A1B02D5" w14:textId="77777777" w:rsidR="00D8695E" w:rsidRDefault="00D8695E">
      <w:r>
        <w:t>The PCEF and/or BBERF may provide the following information:</w:t>
      </w:r>
    </w:p>
    <w:p w14:paraId="69487BEB" w14:textId="77777777" w:rsidR="00D8695E" w:rsidRDefault="00D8695E">
      <w:pPr>
        <w:pStyle w:val="B1"/>
      </w:pPr>
      <w:r>
        <w:t>-</w:t>
      </w:r>
      <w:r>
        <w:tab/>
        <w:t>Subscriber Identifier;</w:t>
      </w:r>
    </w:p>
    <w:p w14:paraId="1CC6DEB5" w14:textId="77777777" w:rsidR="00867203" w:rsidRDefault="00867203">
      <w:pPr>
        <w:pStyle w:val="B1"/>
      </w:pPr>
      <w:r>
        <w:t>-</w:t>
      </w:r>
      <w:r>
        <w:tab/>
        <w:t>The IMEI(SV) of the UE;</w:t>
      </w:r>
    </w:p>
    <w:p w14:paraId="145A94A8" w14:textId="77777777" w:rsidR="00D8695E" w:rsidRDefault="00D8695E">
      <w:pPr>
        <w:pStyle w:val="B1"/>
      </w:pPr>
      <w:r>
        <w:t>-</w:t>
      </w:r>
      <w:r>
        <w:tab/>
        <w:t>IPv4 address of the UE;</w:t>
      </w:r>
    </w:p>
    <w:p w14:paraId="7205AEC5" w14:textId="77777777" w:rsidR="00D8695E" w:rsidRDefault="00D8695E">
      <w:pPr>
        <w:pStyle w:val="B1"/>
      </w:pPr>
      <w:r>
        <w:t>-</w:t>
      </w:r>
      <w:r>
        <w:tab/>
        <w:t>IPv6 network prefix assigned to the UE;</w:t>
      </w:r>
    </w:p>
    <w:p w14:paraId="5F0EAF2E" w14:textId="77777777" w:rsidR="005B2267" w:rsidRDefault="005B2267">
      <w:pPr>
        <w:pStyle w:val="B1"/>
      </w:pPr>
      <w:r>
        <w:t>-</w:t>
      </w:r>
      <w:r>
        <w:tab/>
        <w:t xml:space="preserve">NBIFOM Routing Rules (when NBIFOM as specified in </w:t>
      </w:r>
      <w:r w:rsidR="00960812">
        <w:t>TS 23.161 [</w:t>
      </w:r>
      <w:r>
        <w:t>43] applies);</w:t>
      </w:r>
    </w:p>
    <w:p w14:paraId="51635C0A" w14:textId="77777777" w:rsidR="005B2267" w:rsidRDefault="005B2267">
      <w:pPr>
        <w:pStyle w:val="B1"/>
      </w:pPr>
      <w:r>
        <w:t>-</w:t>
      </w:r>
      <w:r>
        <w:tab/>
        <w:t xml:space="preserve">IP flow routing information (when IP flow mobility as specified in </w:t>
      </w:r>
      <w:r w:rsidR="00960812">
        <w:t>TS 23.261 [</w:t>
      </w:r>
      <w:r>
        <w:t>23] applies);</w:t>
      </w:r>
    </w:p>
    <w:p w14:paraId="6BCECDC9" w14:textId="77777777" w:rsidR="00D8695E" w:rsidRDefault="00960812">
      <w:pPr>
        <w:pStyle w:val="NO"/>
      </w:pPr>
      <w:r>
        <w:t>NOTE </w:t>
      </w:r>
      <w:r w:rsidR="00D8695E">
        <w:t>1:</w:t>
      </w:r>
      <w:r w:rsidR="00D8695E">
        <w:tab/>
      </w:r>
      <w:r w:rsidR="005B2267">
        <w:t xml:space="preserve">IP flow routing information and NBIFOM Routing Rules are </w:t>
      </w:r>
      <w:r w:rsidR="00D8695E">
        <w:t>provided only by the PCEF</w:t>
      </w:r>
      <w:r w:rsidR="005B2267">
        <w:t>.</w:t>
      </w:r>
    </w:p>
    <w:p w14:paraId="77B99645" w14:textId="77777777" w:rsidR="00176B80" w:rsidRDefault="00176B80">
      <w:pPr>
        <w:pStyle w:val="B1"/>
      </w:pPr>
      <w:r>
        <w:t>-</w:t>
      </w:r>
      <w:r>
        <w:tab/>
        <w:t xml:space="preserve">Change of usability of an Access (when NBIFOM as specified in </w:t>
      </w:r>
      <w:r w:rsidR="00960812">
        <w:t>TS 23.161 [</w:t>
      </w:r>
      <w:r>
        <w:t>43] applies);</w:t>
      </w:r>
    </w:p>
    <w:p w14:paraId="25C6D7D1" w14:textId="77777777" w:rsidR="00A01B9E" w:rsidRDefault="00D8695E">
      <w:pPr>
        <w:pStyle w:val="B1"/>
      </w:pPr>
      <w:r>
        <w:lastRenderedPageBreak/>
        <w:t>-</w:t>
      </w:r>
      <w:r>
        <w:tab/>
        <w:t>IP</w:t>
      </w:r>
      <w:r>
        <w:noBreakHyphen/>
        <w:t>CAN bearer attributes;</w:t>
      </w:r>
    </w:p>
    <w:p w14:paraId="5852456A" w14:textId="77777777" w:rsidR="00D8695E" w:rsidRDefault="00960812" w:rsidP="00A01B9E">
      <w:pPr>
        <w:pStyle w:val="NO"/>
      </w:pPr>
      <w:r>
        <w:t>NOTE </w:t>
      </w:r>
      <w:r w:rsidR="00A01B9E">
        <w:t>2:</w:t>
      </w:r>
      <w:r w:rsidR="00A01B9E">
        <w:tab/>
        <w:t xml:space="preserve">If </w:t>
      </w:r>
      <w:r w:rsidR="005B2267">
        <w:t xml:space="preserve">IP flow mobility as specified in </w:t>
      </w:r>
      <w:r>
        <w:t>TS 23.161 [</w:t>
      </w:r>
      <w:r w:rsidR="005B2267">
        <w:t xml:space="preserve">43] or in </w:t>
      </w:r>
      <w:r>
        <w:t>TS 23.261 [</w:t>
      </w:r>
      <w:r w:rsidR="005B2267">
        <w:t>23] applies, an IP-CAN session may be active over multiple accesses and thus some IP</w:t>
      </w:r>
      <w:r w:rsidR="005B2267">
        <w:noBreakHyphen/>
        <w:t>CAN bearer attributes</w:t>
      </w:r>
      <w:r w:rsidR="00A01B9E">
        <w:t xml:space="preserve"> may</w:t>
      </w:r>
      <w:r w:rsidR="005B2267">
        <w:t xml:space="preserve"> have a</w:t>
      </w:r>
      <w:r w:rsidR="00A01B9E">
        <w:t xml:space="preserve"> different</w:t>
      </w:r>
      <w:r w:rsidR="005B2267">
        <w:t xml:space="preserve"> value</w:t>
      </w:r>
      <w:r w:rsidR="00A01B9E">
        <w:t xml:space="preserve"> depending on the</w:t>
      </w:r>
      <w:r w:rsidR="005B2267">
        <w:t xml:space="preserve"> access type;</w:t>
      </w:r>
    </w:p>
    <w:p w14:paraId="673DE133" w14:textId="77777777" w:rsidR="00D8695E" w:rsidRDefault="00D8695E">
      <w:pPr>
        <w:pStyle w:val="B1"/>
      </w:pPr>
      <w:r>
        <w:t>-</w:t>
      </w:r>
      <w:r>
        <w:tab/>
        <w:t>Request type (initial, modification, etc.);</w:t>
      </w:r>
    </w:p>
    <w:p w14:paraId="4BF55EBB" w14:textId="77777777" w:rsidR="00D8695E" w:rsidRDefault="00D8695E">
      <w:pPr>
        <w:pStyle w:val="B1"/>
        <w:rPr>
          <w:lang w:eastAsia="zh-CN"/>
        </w:rPr>
      </w:pPr>
      <w:r>
        <w:t>-</w:t>
      </w:r>
      <w:r>
        <w:tab/>
        <w:t>Type of IP</w:t>
      </w:r>
      <w:r>
        <w:noBreakHyphen/>
        <w:t>CAN (e.g. GPRS, etc.)</w:t>
      </w:r>
      <w:r>
        <w:rPr>
          <w:lang w:eastAsia="zh-CN"/>
        </w:rPr>
        <w:t>;</w:t>
      </w:r>
    </w:p>
    <w:p w14:paraId="1F4019C8" w14:textId="77777777" w:rsidR="00D8695E" w:rsidRDefault="00960812">
      <w:pPr>
        <w:pStyle w:val="NO"/>
      </w:pPr>
      <w:r>
        <w:t>NOTE </w:t>
      </w:r>
      <w:r w:rsidR="00A01B9E">
        <w:t>3</w:t>
      </w:r>
      <w:r w:rsidR="00D8695E">
        <w:t>:</w:t>
      </w:r>
      <w:r w:rsidR="00D8695E">
        <w:tab/>
        <w:t>The Type of IP</w:t>
      </w:r>
      <w:r w:rsidR="00D8695E">
        <w:noBreakHyphen/>
        <w:t>CAN parameter should allow extension to include new types of accesses.</w:t>
      </w:r>
    </w:p>
    <w:p w14:paraId="7929CC11" w14:textId="77777777" w:rsidR="00D8695E" w:rsidRDefault="00D8695E">
      <w:pPr>
        <w:pStyle w:val="B1"/>
      </w:pPr>
      <w:r>
        <w:t>-</w:t>
      </w:r>
      <w:r>
        <w:tab/>
        <w:t>Location of the subscriber;</w:t>
      </w:r>
    </w:p>
    <w:p w14:paraId="5386B424" w14:textId="77777777" w:rsidR="00D8695E" w:rsidRDefault="00960812">
      <w:pPr>
        <w:pStyle w:val="NO"/>
        <w:rPr>
          <w:lang w:eastAsia="zh-CN"/>
        </w:rPr>
      </w:pPr>
      <w:r>
        <w:rPr>
          <w:lang w:eastAsia="zh-CN"/>
        </w:rPr>
        <w:t>NOTE </w:t>
      </w:r>
      <w:r w:rsidR="00A01B9E">
        <w:rPr>
          <w:lang w:eastAsia="zh-CN"/>
        </w:rPr>
        <w:t>4</w:t>
      </w:r>
      <w:r w:rsidR="00D8695E">
        <w:rPr>
          <w:lang w:eastAsia="zh-CN"/>
        </w:rPr>
        <w:t>:</w:t>
      </w:r>
      <w:r w:rsidR="00D8695E">
        <w:rPr>
          <w:lang w:eastAsia="zh-CN"/>
        </w:rPr>
        <w:tab/>
        <w:t>See clause 6.1.4 for the description of this location information.</w:t>
      </w:r>
    </w:p>
    <w:p w14:paraId="71B9AE9A" w14:textId="77777777" w:rsidR="00D8695E" w:rsidRDefault="00960812">
      <w:pPr>
        <w:pStyle w:val="NO"/>
        <w:rPr>
          <w:lang w:eastAsia="zh-CN"/>
        </w:rPr>
      </w:pPr>
      <w:r>
        <w:rPr>
          <w:lang w:eastAsia="zh-CN"/>
        </w:rPr>
        <w:t>NOTE </w:t>
      </w:r>
      <w:r w:rsidR="00A01B9E">
        <w:rPr>
          <w:lang w:eastAsia="zh-CN"/>
        </w:rPr>
        <w:t>5</w:t>
      </w:r>
      <w:r w:rsidR="00D8695E">
        <w:rPr>
          <w:lang w:eastAsia="zh-CN"/>
        </w:rPr>
        <w:t>:</w:t>
      </w:r>
      <w:r w:rsidR="00D8695E">
        <w:rPr>
          <w:lang w:eastAsia="zh-CN"/>
        </w:rPr>
        <w:tab/>
        <w:t>Depending on the type of IP</w:t>
      </w:r>
      <w:r w:rsidR="00D8695E">
        <w:rPr>
          <w:lang w:eastAsia="zh-CN"/>
        </w:rPr>
        <w:noBreakHyphen/>
        <w:t>CAN, the limited update rate for the location information at the PCEF may lead to a UE moving outside the area indicated in the detailed location information without notifying the PCEF.</w:t>
      </w:r>
    </w:p>
    <w:p w14:paraId="7B6C4EDD" w14:textId="77777777" w:rsidR="00D8695E" w:rsidRDefault="00D8695E">
      <w:pPr>
        <w:pStyle w:val="B1"/>
        <w:rPr>
          <w:lang w:eastAsia="zh-CN"/>
        </w:rPr>
      </w:pPr>
      <w:r>
        <w:rPr>
          <w:lang w:eastAsia="zh-CN"/>
        </w:rPr>
        <w:t>-</w:t>
      </w:r>
      <w:r>
        <w:rPr>
          <w:lang w:eastAsia="zh-CN"/>
        </w:rPr>
        <w:tab/>
        <w:t>A PDN ID;</w:t>
      </w:r>
    </w:p>
    <w:p w14:paraId="051A7D7C" w14:textId="77777777" w:rsidR="00D8695E" w:rsidRDefault="00D8695E">
      <w:pPr>
        <w:pStyle w:val="B1"/>
      </w:pPr>
      <w:r>
        <w:t>-</w:t>
      </w:r>
      <w:r>
        <w:tab/>
        <w:t>A PLMN identifier;</w:t>
      </w:r>
    </w:p>
    <w:p w14:paraId="644CA1A3" w14:textId="77777777" w:rsidR="00D8695E" w:rsidRDefault="00D8695E">
      <w:pPr>
        <w:pStyle w:val="B1"/>
      </w:pPr>
      <w:r>
        <w:t>-</w:t>
      </w:r>
      <w:r>
        <w:tab/>
        <w:t>IP</w:t>
      </w:r>
      <w:r>
        <w:noBreakHyphen/>
        <w:t>CAN bearer establishment mode</w:t>
      </w:r>
      <w:r w:rsidR="00E073A3">
        <w:t>;</w:t>
      </w:r>
    </w:p>
    <w:p w14:paraId="6AE1CEC4" w14:textId="77777777" w:rsidR="00E073A3" w:rsidRDefault="00E073A3" w:rsidP="00E073A3">
      <w:pPr>
        <w:pStyle w:val="B1"/>
      </w:pPr>
      <w:r>
        <w:t>-</w:t>
      </w:r>
      <w:r>
        <w:tab/>
        <w:t>3GPP PS Data Off status.</w:t>
      </w:r>
    </w:p>
    <w:p w14:paraId="73C62C43" w14:textId="77777777" w:rsidR="00D8695E" w:rsidRDefault="00D8695E">
      <w:r>
        <w:t>The PCEF enhanced with ADC or the TDF may provide the following information:</w:t>
      </w:r>
    </w:p>
    <w:p w14:paraId="149CF84F" w14:textId="77777777" w:rsidR="00D8695E" w:rsidRDefault="00D8695E">
      <w:pPr>
        <w:pStyle w:val="B1"/>
      </w:pPr>
      <w:r>
        <w:t>-</w:t>
      </w:r>
      <w:r>
        <w:tab/>
        <w:t xml:space="preserve">Detected </w:t>
      </w:r>
      <w:r w:rsidR="008C0865">
        <w:t>a</w:t>
      </w:r>
      <w:r>
        <w:t xml:space="preserve">pplication </w:t>
      </w:r>
      <w:r w:rsidR="008C0865">
        <w:t>i</w:t>
      </w:r>
      <w:r>
        <w:t>dentifier;</w:t>
      </w:r>
    </w:p>
    <w:p w14:paraId="64EEACD0" w14:textId="77777777" w:rsidR="00D8695E" w:rsidRDefault="00D8695E">
      <w:pPr>
        <w:pStyle w:val="B1"/>
      </w:pPr>
      <w:r>
        <w:t>-</w:t>
      </w:r>
      <w:r>
        <w:tab/>
        <w:t xml:space="preserve">Allocated </w:t>
      </w:r>
      <w:r w:rsidR="008C0865">
        <w:t>a</w:t>
      </w:r>
      <w:r>
        <w:t xml:space="preserve">pplication </w:t>
      </w:r>
      <w:r w:rsidR="0038350E">
        <w:t>i</w:t>
      </w:r>
      <w:r>
        <w:t xml:space="preserve">nstance </w:t>
      </w:r>
      <w:r w:rsidR="0038350E">
        <w:t>i</w:t>
      </w:r>
      <w:r>
        <w:t>dentifier;</w:t>
      </w:r>
    </w:p>
    <w:p w14:paraId="336897A8" w14:textId="77777777" w:rsidR="00D8695E" w:rsidRDefault="00D8695E">
      <w:pPr>
        <w:pStyle w:val="B1"/>
      </w:pPr>
      <w:r>
        <w:t>-</w:t>
      </w:r>
      <w:r>
        <w:tab/>
        <w:t>Detected service data flow descriptions.</w:t>
      </w:r>
    </w:p>
    <w:p w14:paraId="4E8ED7AE" w14:textId="77777777" w:rsidR="00D8695E" w:rsidRDefault="00D8695E">
      <w:pPr>
        <w:keepNext/>
      </w:pPr>
      <w:r>
        <w:t>The SPR may provide the following information</w:t>
      </w:r>
      <w:r>
        <w:rPr>
          <w:lang w:eastAsia="zh-CN"/>
        </w:rPr>
        <w:t xml:space="preserve"> for a subscriber, connecting to a specific PDN</w:t>
      </w:r>
      <w:r>
        <w:t>:</w:t>
      </w:r>
    </w:p>
    <w:p w14:paraId="58F50B45" w14:textId="77777777" w:rsidR="00D8695E" w:rsidRDefault="00D8695E">
      <w:pPr>
        <w:pStyle w:val="B1"/>
      </w:pPr>
      <w:r>
        <w:t>-</w:t>
      </w:r>
      <w:r>
        <w:tab/>
        <w:t>Subscriber</w:t>
      </w:r>
      <w:r w:rsidR="00A24FBB">
        <w:t>'</w:t>
      </w:r>
      <w:r>
        <w:t>s allowed services, i.e. list of Service IDs;</w:t>
      </w:r>
    </w:p>
    <w:p w14:paraId="4BBE46D5" w14:textId="77777777" w:rsidR="00D8695E" w:rsidRDefault="00D8695E">
      <w:pPr>
        <w:pStyle w:val="B1"/>
      </w:pPr>
      <w:r>
        <w:t>-</w:t>
      </w:r>
      <w:r>
        <w:tab/>
        <w:t>For each allowed service, a pre-emption priority;</w:t>
      </w:r>
    </w:p>
    <w:p w14:paraId="5DB04161" w14:textId="77777777" w:rsidR="00D8695E" w:rsidRDefault="00D8695E">
      <w:pPr>
        <w:pStyle w:val="B1"/>
      </w:pPr>
      <w:r>
        <w:t>-</w:t>
      </w:r>
      <w:r>
        <w:tab/>
        <w:t>Information on subscriber</w:t>
      </w:r>
      <w:r w:rsidR="00A24FBB">
        <w:t>'</w:t>
      </w:r>
      <w:r>
        <w:t>s allowed QoS, including:</w:t>
      </w:r>
    </w:p>
    <w:p w14:paraId="4DC90493" w14:textId="77777777" w:rsidR="00D8695E" w:rsidRDefault="00D8695E">
      <w:pPr>
        <w:pStyle w:val="B2"/>
      </w:pPr>
      <w:r>
        <w:t>-</w:t>
      </w:r>
      <w:r>
        <w:tab/>
        <w:t>the Subscribed Guaranteed Bandwidth QoS;</w:t>
      </w:r>
    </w:p>
    <w:p w14:paraId="33C1492E" w14:textId="77777777" w:rsidR="00D8695E" w:rsidRDefault="00D8695E">
      <w:pPr>
        <w:pStyle w:val="B2"/>
      </w:pPr>
      <w:r>
        <w:t>-</w:t>
      </w:r>
      <w:r>
        <w:tab/>
        <w:t>a list of QoS class identifiers together with the MBR limit and, for real-time QoS class identifiers, GBR limit.</w:t>
      </w:r>
    </w:p>
    <w:p w14:paraId="19213205" w14:textId="77777777" w:rsidR="00D8695E" w:rsidRDefault="00D8695E">
      <w:pPr>
        <w:pStyle w:val="B1"/>
      </w:pPr>
      <w:r>
        <w:t>-</w:t>
      </w:r>
      <w:r>
        <w:tab/>
        <w:t>Subscriber</w:t>
      </w:r>
      <w:r w:rsidR="00A24FBB">
        <w:t>'</w:t>
      </w:r>
      <w:r>
        <w:t>s charging related information;</w:t>
      </w:r>
    </w:p>
    <w:p w14:paraId="2988A829" w14:textId="77777777" w:rsidR="00D8695E" w:rsidRDefault="00D8695E">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7AA7E52A" w14:textId="77777777" w:rsidR="00D8695E" w:rsidRDefault="00D8695E">
      <w:pPr>
        <w:pStyle w:val="B1"/>
      </w:pPr>
      <w:r>
        <w:t>-</w:t>
      </w:r>
      <w:r>
        <w:tab/>
        <w:t>Subscriber category;</w:t>
      </w:r>
    </w:p>
    <w:p w14:paraId="160F65E9" w14:textId="77777777" w:rsidR="00D8695E" w:rsidRDefault="00D8695E">
      <w:pPr>
        <w:pStyle w:val="B1"/>
      </w:pPr>
      <w:r>
        <w:t>-</w:t>
      </w:r>
      <w:r>
        <w:tab/>
        <w:t>Subscriber</w:t>
      </w:r>
      <w:r w:rsidR="00A24FBB">
        <w:t>'</w:t>
      </w:r>
      <w:r>
        <w:t>s usage monitoring related information;</w:t>
      </w:r>
    </w:p>
    <w:p w14:paraId="67C5539D" w14:textId="77777777" w:rsidR="00D8695E" w:rsidRDefault="00D8695E">
      <w:pPr>
        <w:pStyle w:val="B1"/>
      </w:pPr>
      <w:r>
        <w:t>-</w:t>
      </w:r>
      <w:r>
        <w:tab/>
        <w:t>Subscriber</w:t>
      </w:r>
      <w:r w:rsidR="00A24FBB">
        <w:t>'</w:t>
      </w:r>
      <w:r>
        <w:t>s profile configuration;</w:t>
      </w:r>
    </w:p>
    <w:p w14:paraId="1825A22D" w14:textId="77777777" w:rsidR="00D8695E" w:rsidRDefault="00D8695E">
      <w:pPr>
        <w:pStyle w:val="B1"/>
      </w:pPr>
      <w:r>
        <w:t>-</w:t>
      </w:r>
      <w:r>
        <w:tab/>
        <w:t>Sponsored data connectivity profiles;</w:t>
      </w:r>
    </w:p>
    <w:p w14:paraId="76CB60A7" w14:textId="77777777" w:rsidR="00D8695E" w:rsidRDefault="00D8695E">
      <w:pPr>
        <w:pStyle w:val="B1"/>
      </w:pPr>
      <w:r>
        <w:t>-</w:t>
      </w:r>
      <w:r>
        <w:tab/>
        <w:t xml:space="preserve">MPS EPS Priority, MPS Priority Level (See </w:t>
      </w:r>
      <w:r w:rsidR="00960812">
        <w:t>TS 23.401 [</w:t>
      </w:r>
      <w:r>
        <w:t>17] for more detail on MPS Subscription);</w:t>
      </w:r>
    </w:p>
    <w:p w14:paraId="7347CB5E" w14:textId="77777777" w:rsidR="00D8695E" w:rsidRDefault="00D8695E">
      <w:pPr>
        <w:pStyle w:val="B1"/>
      </w:pPr>
      <w:r>
        <w:t>-</w:t>
      </w:r>
      <w:r>
        <w:tab/>
        <w:t>IMS Signalling Priority.</w:t>
      </w:r>
    </w:p>
    <w:p w14:paraId="2451DA26" w14:textId="77777777" w:rsidR="00D8695E" w:rsidRDefault="00960812">
      <w:pPr>
        <w:pStyle w:val="NO"/>
      </w:pPr>
      <w:r>
        <w:t>NOTE </w:t>
      </w:r>
      <w:r w:rsidR="00A01B9E">
        <w:t>6</w:t>
      </w:r>
      <w:r w:rsidR="00D8695E">
        <w:t>:</w:t>
      </w:r>
      <w:r w:rsidR="00D8695E">
        <w:tab/>
        <w:t>The MPS Priority Level represents user priority.</w:t>
      </w:r>
    </w:p>
    <w:p w14:paraId="732AA72A" w14:textId="77777777" w:rsidR="00D8695E" w:rsidRDefault="00960812">
      <w:pPr>
        <w:pStyle w:val="NO"/>
      </w:pPr>
      <w:r>
        <w:lastRenderedPageBreak/>
        <w:t>NOTE </w:t>
      </w:r>
      <w:r w:rsidR="00A01B9E">
        <w:t>7</w:t>
      </w:r>
      <w:r w:rsidR="00D8695E">
        <w:t>:</w:t>
      </w:r>
      <w:r w:rsidR="00D8695E">
        <w:tab/>
        <w:t>The MPS Priority Level is one among other input data such as operator policy for the PCRF to set the ARP value. The MPS EPS Priority, and MPS Priority Level are consistent with the corresponding parameters defined in the HSS.</w:t>
      </w:r>
    </w:p>
    <w:p w14:paraId="465BDB69" w14:textId="77777777" w:rsidR="002E2B47" w:rsidRDefault="002E2B47">
      <w:r>
        <w:t>The SPR may provide the following policy information related to an ASP (see clause 6.1.16):</w:t>
      </w:r>
    </w:p>
    <w:p w14:paraId="4CFD2D60" w14:textId="77777777" w:rsidR="002E2B47" w:rsidRDefault="002E2B47" w:rsidP="002E2B47">
      <w:pPr>
        <w:pStyle w:val="B1"/>
      </w:pPr>
      <w:r>
        <w:t>-</w:t>
      </w:r>
      <w:r>
        <w:tab/>
        <w:t>The ASP identifier;</w:t>
      </w:r>
    </w:p>
    <w:p w14:paraId="27C29ABC"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6FB6F67C" w14:textId="77777777" w:rsidR="00D8695E" w:rsidRDefault="00D8695E">
      <w:r>
        <w:t>The AF, if involved, may provide the following application session related information, e.g. based on SIP and SDP:</w:t>
      </w:r>
    </w:p>
    <w:p w14:paraId="591AEB3B" w14:textId="77777777" w:rsidR="00D8695E" w:rsidRDefault="00D8695E">
      <w:pPr>
        <w:pStyle w:val="B1"/>
      </w:pPr>
      <w:r>
        <w:t>-</w:t>
      </w:r>
      <w:r>
        <w:tab/>
        <w:t>Subscriber Identifier;</w:t>
      </w:r>
    </w:p>
    <w:p w14:paraId="78BF1DC2" w14:textId="77777777" w:rsidR="00D8695E" w:rsidRDefault="00D8695E">
      <w:pPr>
        <w:pStyle w:val="B1"/>
      </w:pPr>
      <w:r>
        <w:t>-</w:t>
      </w:r>
      <w:r>
        <w:tab/>
        <w:t>IP address of the UE;</w:t>
      </w:r>
    </w:p>
    <w:p w14:paraId="56E587D2" w14:textId="77777777" w:rsidR="00D8695E" w:rsidRDefault="00D8695E">
      <w:pPr>
        <w:pStyle w:val="B1"/>
      </w:pPr>
      <w:r>
        <w:t>-</w:t>
      </w:r>
      <w:r>
        <w:tab/>
        <w:t>Media Type;</w:t>
      </w:r>
    </w:p>
    <w:p w14:paraId="3E98764E" w14:textId="77777777" w:rsidR="00D8695E" w:rsidRDefault="00D8695E">
      <w:pPr>
        <w:pStyle w:val="B1"/>
      </w:pPr>
      <w:r>
        <w:t>-</w:t>
      </w:r>
      <w:r>
        <w:tab/>
        <w:t>Media Format, e.g. media format sub-field of the media announcement and all other parameter information (a= lines) associated with the media format;</w:t>
      </w:r>
    </w:p>
    <w:p w14:paraId="79FF6134" w14:textId="77777777" w:rsidR="00D8695E" w:rsidRDefault="00D8695E">
      <w:pPr>
        <w:pStyle w:val="B1"/>
      </w:pPr>
      <w:r>
        <w:t>-</w:t>
      </w:r>
      <w:r>
        <w:tab/>
        <w:t>Bandwidth;</w:t>
      </w:r>
    </w:p>
    <w:p w14:paraId="5541040C" w14:textId="77777777" w:rsidR="00D8695E" w:rsidRDefault="00D8695E">
      <w:pPr>
        <w:pStyle w:val="B1"/>
      </w:pPr>
      <w:r>
        <w:t>-</w:t>
      </w:r>
      <w:r>
        <w:tab/>
        <w:t>Sponsored data connectivity information (see clause 5.2.1);</w:t>
      </w:r>
    </w:p>
    <w:p w14:paraId="3A451973" w14:textId="77777777" w:rsidR="00D8695E" w:rsidRDefault="00D8695E">
      <w:pPr>
        <w:pStyle w:val="B1"/>
      </w:pPr>
      <w:r>
        <w:t>-</w:t>
      </w:r>
      <w:r>
        <w:tab/>
        <w:t>Flow description, e.g. source and destination IP address and port numbers and the protocol;</w:t>
      </w:r>
    </w:p>
    <w:p w14:paraId="07EE297F" w14:textId="77777777" w:rsidR="00D8695E" w:rsidRDefault="00D8695E">
      <w:pPr>
        <w:pStyle w:val="B1"/>
      </w:pPr>
      <w:r>
        <w:t>-</w:t>
      </w:r>
      <w:r>
        <w:tab/>
        <w:t xml:space="preserve">AF </w:t>
      </w:r>
      <w:r w:rsidR="0038350E">
        <w:t>a</w:t>
      </w:r>
      <w:r>
        <w:t xml:space="preserve">pplication </w:t>
      </w:r>
      <w:r w:rsidR="0038350E">
        <w:t>i</w:t>
      </w:r>
      <w:r>
        <w:t>dentifier;</w:t>
      </w:r>
    </w:p>
    <w:p w14:paraId="56BAA302" w14:textId="77777777" w:rsidR="00D8695E" w:rsidRDefault="00D8695E">
      <w:pPr>
        <w:pStyle w:val="B1"/>
      </w:pPr>
      <w:r>
        <w:t>-</w:t>
      </w:r>
      <w:r>
        <w:tab/>
        <w:t>AF Communication Service Identifier (e.g. IMS Communication Service Identifier), UE provided via AF;</w:t>
      </w:r>
    </w:p>
    <w:p w14:paraId="510C7491" w14:textId="77777777" w:rsidR="00D8695E" w:rsidRDefault="00D8695E">
      <w:pPr>
        <w:pStyle w:val="B1"/>
      </w:pPr>
      <w:r>
        <w:t>-</w:t>
      </w:r>
      <w:r>
        <w:tab/>
        <w:t>AF Application Event Identifier;</w:t>
      </w:r>
    </w:p>
    <w:p w14:paraId="65E0CDA5" w14:textId="77777777" w:rsidR="00D8695E" w:rsidRDefault="00D8695E">
      <w:pPr>
        <w:pStyle w:val="B1"/>
      </w:pPr>
      <w:r>
        <w:t>-</w:t>
      </w:r>
      <w:r>
        <w:tab/>
        <w:t>AF Record Information;</w:t>
      </w:r>
    </w:p>
    <w:p w14:paraId="7C3E0D27" w14:textId="77777777" w:rsidR="00D8695E" w:rsidRDefault="00D8695E">
      <w:pPr>
        <w:pStyle w:val="B1"/>
      </w:pPr>
      <w:r>
        <w:t>-</w:t>
      </w:r>
      <w:r>
        <w:tab/>
        <w:t>Flow status (for gating decision);</w:t>
      </w:r>
    </w:p>
    <w:p w14:paraId="738B85AE" w14:textId="77777777" w:rsidR="00D8695E" w:rsidRDefault="00D8695E">
      <w:pPr>
        <w:pStyle w:val="B1"/>
      </w:pPr>
      <w:r>
        <w:t>-</w:t>
      </w:r>
      <w:r>
        <w:tab/>
        <w:t>Priority indicator, which may be used by the PCRF to guarantee service for an application session of a higher relative priority;</w:t>
      </w:r>
    </w:p>
    <w:p w14:paraId="4A944F6F" w14:textId="77777777" w:rsidR="00D8695E" w:rsidRDefault="00960812">
      <w:pPr>
        <w:pStyle w:val="NO"/>
      </w:pPr>
      <w:r>
        <w:t>NOTE </w:t>
      </w:r>
      <w:r w:rsidR="00A01B9E">
        <w:t>8</w:t>
      </w:r>
      <w:r w:rsidR="00D8695E">
        <w:t>:</w:t>
      </w:r>
      <w:r w:rsidR="00D8695E">
        <w:tab/>
        <w:t>The AF Priority information represents session/application priority and is separate from the MPS EPS Priority indicator.</w:t>
      </w:r>
    </w:p>
    <w:p w14:paraId="36B82C77" w14:textId="77777777" w:rsidR="00D8695E" w:rsidRDefault="00D8695E">
      <w:pPr>
        <w:pStyle w:val="B1"/>
      </w:pPr>
      <w:r>
        <w:t>-</w:t>
      </w:r>
      <w:r>
        <w:tab/>
        <w:t>Emergency indicator;</w:t>
      </w:r>
    </w:p>
    <w:p w14:paraId="528EB496" w14:textId="77777777" w:rsidR="00DD75A4" w:rsidRDefault="00DD75A4">
      <w:pPr>
        <w:pStyle w:val="B1"/>
      </w:pPr>
      <w:r>
        <w:t>-</w:t>
      </w:r>
      <w:r>
        <w:tab/>
        <w:t>Indicator for Restricted Local Operator Services;</w:t>
      </w:r>
    </w:p>
    <w:p w14:paraId="47B2B2C9" w14:textId="77777777" w:rsidR="00D8695E" w:rsidRDefault="00D8695E">
      <w:pPr>
        <w:pStyle w:val="B1"/>
      </w:pPr>
      <w:r>
        <w:t>-</w:t>
      </w:r>
      <w:r>
        <w:tab/>
        <w:t>Application service provider.</w:t>
      </w:r>
    </w:p>
    <w:p w14:paraId="2D81B01F" w14:textId="77777777" w:rsidR="00D8695E" w:rsidRDefault="00960812">
      <w:pPr>
        <w:pStyle w:val="NO"/>
      </w:pPr>
      <w:r>
        <w:t>NOTE </w:t>
      </w:r>
      <w:r w:rsidR="00A01B9E">
        <w:t>9</w:t>
      </w:r>
      <w:r w:rsidR="00D8695E">
        <w:t>:</w:t>
      </w:r>
      <w:r w:rsidR="00D8695E">
        <w:tab/>
        <w:t xml:space="preserve">The application service provider may be identified in numerous forms e.g. the AF </w:t>
      </w:r>
      <w:r w:rsidR="0038350E">
        <w:t>a</w:t>
      </w:r>
      <w:r w:rsidR="00D8695E">
        <w:t xml:space="preserve">pplication </w:t>
      </w:r>
      <w:r w:rsidR="0038350E">
        <w:t>i</w:t>
      </w:r>
      <w:r w:rsidR="00D8695E">
        <w:t>dentifier or the host realm at Diameter level.</w:t>
      </w:r>
    </w:p>
    <w:p w14:paraId="634E6CB4" w14:textId="77777777" w:rsidR="00D8695E" w:rsidRDefault="00D8695E">
      <w:r>
        <w:t>The OCS, if involved, may provide the following information for a subscriber:</w:t>
      </w:r>
    </w:p>
    <w:p w14:paraId="52AD0E41" w14:textId="77777777" w:rsidR="00D8695E" w:rsidRDefault="00D8695E">
      <w:pPr>
        <w:pStyle w:val="B1"/>
      </w:pPr>
      <w:r>
        <w:t>-</w:t>
      </w:r>
      <w:r>
        <w:tab/>
        <w:t>Policy counter status for each relevant policy counter.</w:t>
      </w:r>
    </w:p>
    <w:p w14:paraId="5408BDC9" w14:textId="77777777" w:rsidR="00C72262" w:rsidRDefault="00C72262">
      <w:r>
        <w:t>The RCAF, if involved, may provide the following information for a subscriber:</w:t>
      </w:r>
    </w:p>
    <w:p w14:paraId="6E65B09E" w14:textId="77777777" w:rsidR="00C72262" w:rsidRDefault="00C72262" w:rsidP="00C72262">
      <w:pPr>
        <w:pStyle w:val="B1"/>
      </w:pPr>
      <w:r>
        <w:t>-</w:t>
      </w:r>
      <w:r>
        <w:tab/>
        <w:t>Subscriber Identifier.</w:t>
      </w:r>
    </w:p>
    <w:p w14:paraId="4E358D1E" w14:textId="77777777" w:rsidR="005C2381" w:rsidRDefault="005C2381" w:rsidP="00C72262">
      <w:pPr>
        <w:pStyle w:val="B1"/>
      </w:pPr>
      <w:r>
        <w:t>-</w:t>
      </w:r>
      <w:r>
        <w:tab/>
        <w:t xml:space="preserve">Identifier of the </w:t>
      </w:r>
      <w:r w:rsidRPr="005C2381">
        <w:rPr>
          <w:noProof/>
        </w:rPr>
        <w:t>eNB</w:t>
      </w:r>
      <w:r>
        <w:t>, E-UTRAN cell or Service Area serving the subscriber.</w:t>
      </w:r>
    </w:p>
    <w:p w14:paraId="77738B24" w14:textId="77777777" w:rsidR="005C2381" w:rsidRDefault="00960812" w:rsidP="005C2381">
      <w:pPr>
        <w:pStyle w:val="NO"/>
      </w:pPr>
      <w:r>
        <w:t>NOTE </w:t>
      </w:r>
      <w:r w:rsidR="00A01B9E">
        <w:t>10</w:t>
      </w:r>
      <w:r w:rsidR="005C2381">
        <w:t>:</w:t>
      </w:r>
      <w:r w:rsidR="005C2381">
        <w:tab/>
        <w:t xml:space="preserve">Whether in case of E-UTRAN the </w:t>
      </w:r>
      <w:r w:rsidR="005C2381" w:rsidRPr="005C2381">
        <w:rPr>
          <w:noProof/>
        </w:rPr>
        <w:t>eNB</w:t>
      </w:r>
      <w:r w:rsidR="005C2381">
        <w:t xml:space="preserve"> identifier or the ECGI are included in the RUCI is up to operator configuration in the RCAF.</w:t>
      </w:r>
    </w:p>
    <w:p w14:paraId="26ADDCB7" w14:textId="77777777" w:rsidR="005C2381" w:rsidRDefault="00960812" w:rsidP="005C2381">
      <w:pPr>
        <w:pStyle w:val="NO"/>
      </w:pPr>
      <w:r>
        <w:lastRenderedPageBreak/>
        <w:t>NOTE </w:t>
      </w:r>
      <w:r w:rsidR="005C2381">
        <w:t>1</w:t>
      </w:r>
      <w:r w:rsidR="00A01B9E">
        <w:t>1</w:t>
      </w:r>
      <w:r w:rsidR="005C2381">
        <w:t>:</w:t>
      </w:r>
      <w:r w:rsidR="005C2381">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005C2381" w:rsidRPr="005C2381">
        <w:rPr>
          <w:noProof/>
        </w:rPr>
        <w:t>Np</w:t>
      </w:r>
      <w:r w:rsidR="005C2381">
        <w:t xml:space="preserve"> and the </w:t>
      </w:r>
      <w:r w:rsidR="005C2381" w:rsidRPr="005C2381">
        <w:rPr>
          <w:noProof/>
        </w:rPr>
        <w:t>Gx</w:t>
      </w:r>
      <w:r w:rsidR="005C2381">
        <w:t xml:space="preserve"> interface) by deactivating reporting of the congested cell</w:t>
      </w:r>
      <w:r w:rsidR="00A24FBB">
        <w:t>'</w:t>
      </w:r>
      <w:r w:rsidR="005C2381">
        <w:t xml:space="preserve">s identifier over </w:t>
      </w:r>
      <w:r w:rsidR="005C2381" w:rsidRPr="005C2381">
        <w:rPr>
          <w:noProof/>
        </w:rPr>
        <w:t>Np</w:t>
      </w:r>
      <w:r w:rsidR="005C2381">
        <w:t xml:space="preserve">. In case PCRF receives information about the cell currently serving a UE via </w:t>
      </w:r>
      <w:r w:rsidR="005C2381" w:rsidRPr="005C2381">
        <w:rPr>
          <w:noProof/>
        </w:rPr>
        <w:t>Np</w:t>
      </w:r>
      <w:r w:rsidR="005C2381">
        <w:t xml:space="preserve"> and </w:t>
      </w:r>
      <w:r w:rsidR="005C2381" w:rsidRPr="005C2381">
        <w:rPr>
          <w:noProof/>
        </w:rPr>
        <w:t>Gx</w:t>
      </w:r>
      <w:r w:rsidR="005C2381">
        <w:t xml:space="preserve">, then the information received via </w:t>
      </w:r>
      <w:r w:rsidR="005C2381" w:rsidRPr="005C2381">
        <w:rPr>
          <w:noProof/>
        </w:rPr>
        <w:t>Gx</w:t>
      </w:r>
      <w:r w:rsidR="005C2381">
        <w:t xml:space="preserve"> is expected to take precedence.</w:t>
      </w:r>
    </w:p>
    <w:p w14:paraId="76F91D09" w14:textId="77777777" w:rsidR="00C72262" w:rsidRDefault="00C72262" w:rsidP="00C72262">
      <w:pPr>
        <w:pStyle w:val="B1"/>
      </w:pPr>
      <w:r>
        <w:t>-</w:t>
      </w:r>
      <w:r>
        <w:tab/>
        <w:t>APNs.</w:t>
      </w:r>
    </w:p>
    <w:p w14:paraId="4DDBEA30"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08B42076" w14:textId="77777777" w:rsidR="00D8695E" w:rsidRDefault="00D8695E">
      <w:r>
        <w:t xml:space="preserve">In addition, the </w:t>
      </w:r>
      <w:r w:rsidR="008917AD">
        <w:t>predefined</w:t>
      </w:r>
      <w:r>
        <w:t xml:space="preserve"> information in the PCRF may contain additional rules based on charging policies in the network, whether the subscriber is in its home network or roaming, depending on the IP</w:t>
      </w:r>
      <w:r>
        <w:noBreakHyphen/>
        <w:t>CAN bearer attributes.</w:t>
      </w:r>
    </w:p>
    <w:p w14:paraId="014E0D5D" w14:textId="77777777" w:rsidR="00D8695E" w:rsidRDefault="00D8695E">
      <w:r>
        <w:t>The QoS Class Identifier (see clause 6.3.1) in the PCC rule is derived by the PCRF from AF or SPR interaction if available. The input can be SDP information or other available application information, in line with operator policy.</w:t>
      </w:r>
    </w:p>
    <w:p w14:paraId="2A6348A2" w14:textId="77777777" w:rsidR="00D8695E" w:rsidRDefault="00D8695E">
      <w:r>
        <w:t>The Allocation/Retention Priority in the PCC Rule is derived by the PCRF from AF or SPR interaction if available, in line with operator policy.</w:t>
      </w:r>
    </w:p>
    <w:p w14:paraId="3DE629E6" w14:textId="77777777" w:rsidR="00D8695E" w:rsidRDefault="00D8695E">
      <w:pPr>
        <w:pStyle w:val="Heading4"/>
        <w:rPr>
          <w:lang w:eastAsia="zh-CN"/>
        </w:rPr>
      </w:pPr>
      <w:bookmarkStart w:id="238" w:name="_Toc11121976"/>
      <w:bookmarkStart w:id="239" w:name="_Toc27815856"/>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238"/>
      <w:bookmarkEnd w:id="239"/>
    </w:p>
    <w:p w14:paraId="41E220A1" w14:textId="77777777" w:rsidR="00D8695E" w:rsidRDefault="00D8695E">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1B0A87F9" w14:textId="77777777" w:rsidR="00D8695E" w:rsidRDefault="00D8695E">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w:t>
      </w:r>
      <w:r w:rsidR="00551A04">
        <w:rPr>
          <w:lang w:eastAsia="zh-CN"/>
        </w:rPr>
        <w:t xml:space="preserve"> and/or </w:t>
      </w:r>
      <w:r>
        <w:rPr>
          <w:lang w:eastAsia="zh-CN"/>
        </w:rPr>
        <w:t>the BBERF</w:t>
      </w:r>
      <w:r w:rsidR="00551A04">
        <w:rPr>
          <w:lang w:eastAsia="zh-CN"/>
        </w:rPr>
        <w:t xml:space="preserve"> and/or </w:t>
      </w:r>
      <w:r>
        <w:rPr>
          <w:lang w:eastAsia="zh-CN"/>
        </w:rPr>
        <w:t>the TDF by providing the new PCC</w:t>
      </w:r>
      <w:r w:rsidR="00C43F34">
        <w:rPr>
          <w:lang w:eastAsia="zh-CN"/>
        </w:rPr>
        <w:t xml:space="preserve"> and/or QoS and/or </w:t>
      </w:r>
      <w:r>
        <w:rPr>
          <w:lang w:eastAsia="zh-CN"/>
        </w:rPr>
        <w:t>ADC decisions if needed. The PCRF shall send a cancellation notification request to the SPR when the related subscription information has been deleted.</w:t>
      </w:r>
    </w:p>
    <w:p w14:paraId="7E0F19DE" w14:textId="77777777" w:rsidR="00D8695E" w:rsidRDefault="00D8695E">
      <w:pPr>
        <w:pStyle w:val="Heading4"/>
      </w:pPr>
      <w:bookmarkStart w:id="240" w:name="_Toc11121977"/>
      <w:bookmarkStart w:id="241" w:name="_Toc27815857"/>
      <w:r>
        <w:t>6.2.1.3</w:t>
      </w:r>
      <w:r>
        <w:tab/>
        <w:t>V-PCRF</w:t>
      </w:r>
      <w:bookmarkEnd w:id="240"/>
      <w:bookmarkEnd w:id="241"/>
    </w:p>
    <w:p w14:paraId="2460659E" w14:textId="77777777" w:rsidR="00D8695E" w:rsidRDefault="00D8695E">
      <w:pPr>
        <w:pStyle w:val="Heading5"/>
      </w:pPr>
      <w:bookmarkStart w:id="242" w:name="_Toc11121978"/>
      <w:bookmarkStart w:id="243" w:name="_Toc27815858"/>
      <w:r>
        <w:t>6.2.1.3.1</w:t>
      </w:r>
      <w:r>
        <w:tab/>
        <w:t>General</w:t>
      </w:r>
      <w:bookmarkEnd w:id="242"/>
      <w:bookmarkEnd w:id="243"/>
    </w:p>
    <w:p w14:paraId="21271D91" w14:textId="77777777" w:rsidR="00D8695E" w:rsidRDefault="00D8695E">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74A5FBDE" w14:textId="77777777" w:rsidR="00D8695E" w:rsidRDefault="00D8695E">
      <w:r>
        <w:t>The V</w:t>
      </w:r>
      <w:r>
        <w:noBreakHyphen/>
        <w:t>PCRF determines based on the subscriber identity if a request is for a roaming user.</w:t>
      </w:r>
    </w:p>
    <w:p w14:paraId="1EBC7CB2" w14:textId="77777777" w:rsidR="00D8695E" w:rsidRDefault="00D8695E">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400874AF" w14:textId="77777777" w:rsidR="00D8695E" w:rsidRDefault="00D8695E">
      <w:r>
        <w:t xml:space="preserve">If a Gateway Control Session establishment request is received that </w:t>
      </w:r>
      <w:proofErr w:type="spellStart"/>
      <w:r>
        <w:t>can not</w:t>
      </w:r>
      <w:proofErr w:type="spellEnd"/>
      <w:r>
        <w:t xml:space="preserve"> be bound to an existing Gx session then the associated IP</w:t>
      </w:r>
      <w:r>
        <w:noBreakHyphen/>
        <w:t>CAN session is either home routed or it is visited access but the IP</w:t>
      </w:r>
      <w:r>
        <w:noBreakHyphen/>
        <w:t>CAN session establishment request has not yet been received over Gx.</w:t>
      </w:r>
    </w:p>
    <w:p w14:paraId="1F712402" w14:textId="77777777" w:rsidR="00D8695E" w:rsidRDefault="00D8695E">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527F30AD" w14:textId="77777777" w:rsidR="00D8695E" w:rsidRDefault="00D8695E">
      <w:r>
        <w:t>The Gateway Control Session Establishment request should only be proxied to the H</w:t>
      </w:r>
      <w:r>
        <w:noBreakHyphen/>
        <w:t>PCRF over S9 in case the V</w:t>
      </w:r>
      <w:r>
        <w:noBreakHyphen/>
        <w:t>PCRF is configured to do so e.g. based on roaming agreement.</w:t>
      </w:r>
    </w:p>
    <w:p w14:paraId="747B2F6A" w14:textId="77777777" w:rsidR="00D8695E" w:rsidRDefault="00D8695E">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34D6FC28" w14:textId="77777777" w:rsidR="00D8695E" w:rsidRDefault="00D8695E">
      <w:r>
        <w:lastRenderedPageBreak/>
        <w:t>If the V</w:t>
      </w:r>
      <w:r>
        <w:noBreakHyphen/>
        <w:t>PCRF determines that a Gateway Control Session Establishment shall be proxied to the H</w:t>
      </w:r>
      <w:r>
        <w:noBreakHyphen/>
        <w:t>PCRF over S9 then the reply from the H</w:t>
      </w:r>
      <w:r>
        <w:noBreakHyphen/>
        <w:t xml:space="preserve">PCRF shall also be communicated back to the </w:t>
      </w:r>
      <w:r w:rsidR="002D1AEE">
        <w:t>GW (BBERF)</w:t>
      </w:r>
      <w:r>
        <w:t xml:space="preserve"> over </w:t>
      </w:r>
      <w:proofErr w:type="spellStart"/>
      <w:r>
        <w:t>Gxx</w:t>
      </w:r>
      <w:proofErr w:type="spellEnd"/>
      <w:r>
        <w:t>.</w:t>
      </w:r>
    </w:p>
    <w:p w14:paraId="36944DBE" w14:textId="77777777" w:rsidR="00D8695E" w:rsidRDefault="00D8695E">
      <w:r>
        <w:t>In case the V</w:t>
      </w:r>
      <w:r>
        <w:noBreakHyphen/>
        <w:t>PCRF determines that a Gateway Control Session Establishment request shall not be proxied, then the V</w:t>
      </w:r>
      <w:r>
        <w:noBreakHyphen/>
        <w:t xml:space="preserve">PCRF shall respond to the request made by the </w:t>
      </w:r>
      <w:r w:rsidR="002D1AEE">
        <w:t>GW (BBERF)</w:t>
      </w:r>
      <w:r>
        <w:t xml:space="preserve"> without notifying the H</w:t>
      </w:r>
      <w:r>
        <w:noBreakHyphen/>
        <w:t>PCRF.</w:t>
      </w:r>
    </w:p>
    <w:p w14:paraId="7277493D" w14:textId="77777777" w:rsidR="00D8695E" w:rsidRDefault="00D8695E">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6541937B" w14:textId="77777777" w:rsidR="00643504" w:rsidRDefault="00960812" w:rsidP="00643504">
      <w:pPr>
        <w:pStyle w:val="NO"/>
      </w:pPr>
      <w:r>
        <w:t>NOTE </w:t>
      </w:r>
      <w:r w:rsidR="00643504">
        <w:t>2:</w:t>
      </w:r>
      <w:r w:rsidR="00643504">
        <w:tab/>
        <w:t>Through roaming agreement, the HPLMN operator may allow the VPLMN operator to operate the V</w:t>
      </w:r>
      <w:r w:rsidR="00643504">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FC3CC4C" w14:textId="77777777" w:rsidR="00D8695E" w:rsidRDefault="00D8695E">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358147B1" w14:textId="77777777" w:rsidR="00D8695E" w:rsidRDefault="00D8695E">
      <w:pPr>
        <w:pStyle w:val="Heading5"/>
      </w:pPr>
      <w:bookmarkStart w:id="244" w:name="_Toc11121979"/>
      <w:bookmarkStart w:id="245" w:name="_Toc27815859"/>
      <w:r>
        <w:t>6.2.1.3.2</w:t>
      </w:r>
      <w:r>
        <w:tab/>
        <w:t>V-PCRF and Home Routed Access</w:t>
      </w:r>
      <w:bookmarkEnd w:id="244"/>
      <w:bookmarkEnd w:id="245"/>
    </w:p>
    <w:p w14:paraId="3BA8211A" w14:textId="77777777" w:rsidR="00D8695E" w:rsidRDefault="00D8695E">
      <w:r>
        <w:t xml:space="preserve">The V-PCRF provides functions to proxy </w:t>
      </w:r>
      <w:proofErr w:type="spellStart"/>
      <w:r>
        <w:t>Gxx</w:t>
      </w:r>
      <w:proofErr w:type="spellEnd"/>
      <w:r>
        <w:t xml:space="preserve"> interactions between the BBERF and the H-PCRF as follows:</w:t>
      </w:r>
    </w:p>
    <w:p w14:paraId="3C0AA715" w14:textId="77777777" w:rsidR="00D8695E" w:rsidRDefault="00D8695E">
      <w:pPr>
        <w:pStyle w:val="B1"/>
      </w:pPr>
      <w:r>
        <w:t>-</w:t>
      </w:r>
      <w:r>
        <w:tab/>
        <w:t>Gateway Control Session establishment and termination;</w:t>
      </w:r>
    </w:p>
    <w:p w14:paraId="7FB892C9" w14:textId="77777777" w:rsidR="00D8695E" w:rsidRDefault="00D8695E">
      <w:pPr>
        <w:pStyle w:val="B1"/>
      </w:pPr>
      <w:r>
        <w:t>-</w:t>
      </w:r>
      <w:r>
        <w:tab/>
        <w:t>Gateway Control and QoS Policy Rules Provision;</w:t>
      </w:r>
    </w:p>
    <w:p w14:paraId="66E43821" w14:textId="77777777" w:rsidR="00D8695E" w:rsidRDefault="00D8695E">
      <w:pPr>
        <w:pStyle w:val="B1"/>
      </w:pPr>
      <w:r>
        <w:t>-</w:t>
      </w:r>
      <w:r>
        <w:tab/>
        <w:t>Gateway Control and QoS Rule Request.</w:t>
      </w:r>
    </w:p>
    <w:p w14:paraId="5C4A47CB" w14:textId="77777777" w:rsidR="00D8695E" w:rsidRDefault="00D8695E">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8B10F9D" w14:textId="77777777" w:rsidR="00D8695E" w:rsidRDefault="00D8695E">
      <w:r>
        <w:t>Within an IP</w:t>
      </w:r>
      <w:r>
        <w:noBreakHyphen/>
        <w:t>CAN session, a different V-PCRF may be selected when a new Gateway Control Session is established.</w:t>
      </w:r>
    </w:p>
    <w:p w14:paraId="2BB0BDD9" w14:textId="77777777" w:rsidR="00D8695E" w:rsidRDefault="00D8695E">
      <w:pPr>
        <w:pStyle w:val="Heading5"/>
      </w:pPr>
      <w:bookmarkStart w:id="246" w:name="_Toc11121980"/>
      <w:bookmarkStart w:id="247" w:name="_Toc27815860"/>
      <w:r>
        <w:t>6.2.1.3.3</w:t>
      </w:r>
      <w:r>
        <w:tab/>
        <w:t>V-PCRF and Visited Access (local breakout)</w:t>
      </w:r>
      <w:bookmarkEnd w:id="246"/>
      <w:bookmarkEnd w:id="247"/>
    </w:p>
    <w:p w14:paraId="366FF012" w14:textId="77777777" w:rsidR="00D8695E" w:rsidRDefault="00D8695E">
      <w:r>
        <w:t>The V-PCRF provides functions to:</w:t>
      </w:r>
    </w:p>
    <w:p w14:paraId="7F59ABE4" w14:textId="77777777" w:rsidR="00D8695E" w:rsidRDefault="00D8695E">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2E24435D" w14:textId="77777777" w:rsidR="00D8695E" w:rsidRDefault="00D8695E">
      <w:pPr>
        <w:pStyle w:val="B1"/>
      </w:pPr>
      <w:r>
        <w:t>-</w:t>
      </w:r>
      <w:r>
        <w:tab/>
        <w:t xml:space="preserve">When </w:t>
      </w:r>
      <w:proofErr w:type="spellStart"/>
      <w:r>
        <w:t>Gxx</w:t>
      </w:r>
      <w:proofErr w:type="spellEnd"/>
      <w:r>
        <w:t xml:space="preserve"> interaction is terminated locally at the V-PCRF, perform Gx to Gateway Control Session linking.</w:t>
      </w:r>
    </w:p>
    <w:p w14:paraId="4039123D" w14:textId="77777777" w:rsidR="00D8695E" w:rsidRDefault="00D8695E">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687D84A0" w14:textId="77777777" w:rsidR="00D8695E" w:rsidRDefault="00D8695E">
      <w:pPr>
        <w:pStyle w:val="B1"/>
      </w:pPr>
      <w:r>
        <w:noBreakHyphen/>
      </w:r>
      <w:r>
        <w:tab/>
        <w:t>For the case of AF in the VPLMN:</w:t>
      </w:r>
    </w:p>
    <w:p w14:paraId="3255DF7E" w14:textId="77777777" w:rsidR="00D8695E" w:rsidRDefault="00D8695E">
      <w:pPr>
        <w:pStyle w:val="B2"/>
      </w:pPr>
      <w:r>
        <w:noBreakHyphen/>
      </w:r>
      <w:r>
        <w:tab/>
        <w:t>Proxy Rx authorizations over the S9 reference point to the H</w:t>
      </w:r>
      <w:r>
        <w:noBreakHyphen/>
        <w:t>PCRF;</w:t>
      </w:r>
    </w:p>
    <w:p w14:paraId="236BB7CC" w14:textId="77777777" w:rsidR="00D8695E" w:rsidRDefault="00D8695E">
      <w:pPr>
        <w:pStyle w:val="B2"/>
      </w:pPr>
      <w:r>
        <w:noBreakHyphen/>
      </w:r>
      <w:r>
        <w:tab/>
        <w:t>Relay event subscriptions and notifications between the H</w:t>
      </w:r>
      <w:r>
        <w:noBreakHyphen/>
        <w:t>PCRF and V</w:t>
      </w:r>
      <w:r>
        <w:noBreakHyphen/>
        <w:t>AF</w:t>
      </w:r>
    </w:p>
    <w:p w14:paraId="7676CA79" w14:textId="77777777" w:rsidR="00D8695E" w:rsidRDefault="00D8695E">
      <w:r>
        <w:t>When Gx interactions are proxied between the PCEF and the H-PCRF, the V-PCRF proxies:</w:t>
      </w:r>
    </w:p>
    <w:p w14:paraId="46427B18" w14:textId="77777777" w:rsidR="00D8695E" w:rsidRDefault="00D8695E">
      <w:pPr>
        <w:pStyle w:val="B1"/>
      </w:pPr>
      <w:r>
        <w:t>-</w:t>
      </w:r>
      <w:r>
        <w:tab/>
        <w:t>Indication of IP</w:t>
      </w:r>
      <w:r>
        <w:noBreakHyphen/>
        <w:t>CAN Session Establishment and Termination;</w:t>
      </w:r>
    </w:p>
    <w:p w14:paraId="7F791A5C" w14:textId="77777777" w:rsidR="00D8695E" w:rsidRDefault="00D8695E">
      <w:pPr>
        <w:pStyle w:val="B1"/>
      </w:pPr>
      <w:r>
        <w:t>-</w:t>
      </w:r>
      <w:r>
        <w:tab/>
        <w:t>Policy and Charging Rule Provisioning;</w:t>
      </w:r>
    </w:p>
    <w:p w14:paraId="63F54909" w14:textId="77777777" w:rsidR="00D8695E" w:rsidRDefault="00D8695E">
      <w:pPr>
        <w:pStyle w:val="B1"/>
      </w:pPr>
      <w:r>
        <w:t>-</w:t>
      </w:r>
      <w:r>
        <w:tab/>
        <w:t>Request Policy and Charging Rules.</w:t>
      </w:r>
    </w:p>
    <w:p w14:paraId="53FFC3CC" w14:textId="77777777" w:rsidR="00D8695E" w:rsidRDefault="00D8695E">
      <w:r>
        <w:lastRenderedPageBreak/>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160747AC" w14:textId="77777777" w:rsidR="00D8695E" w:rsidRDefault="00D8695E">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30554DCE" w14:textId="77777777" w:rsidR="00D8695E" w:rsidRDefault="00D8695E">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539693C7" w14:textId="77777777" w:rsidR="00D8695E" w:rsidRDefault="00D8695E">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52B01F1F" w14:textId="77777777" w:rsidR="00D8695E" w:rsidRDefault="00D8695E">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49A6BC55" w14:textId="77777777" w:rsidR="00D8695E" w:rsidRDefault="00960812">
      <w:pPr>
        <w:pStyle w:val="NO"/>
      </w:pPr>
      <w:r>
        <w:t>NOTE </w:t>
      </w:r>
      <w:r w:rsidR="00D8695E">
        <w:t>1:</w:t>
      </w:r>
      <w:r w:rsidR="00D8695E">
        <w:tab/>
        <w:t>The V-PCRF has to set the event triggers at the PCEF in a way that the PCEF would trigger a PCEF initiated IP</w:t>
      </w:r>
      <w:r w:rsidR="00D8695E">
        <w:noBreakHyphen/>
        <w:t>CAN Session Modification Procedure if an interaction with the H-PCRF is required.</w:t>
      </w:r>
    </w:p>
    <w:p w14:paraId="1C93DB14" w14:textId="77777777" w:rsidR="00D8695E" w:rsidRDefault="00D8695E">
      <w:r>
        <w:t>When Rx components are proxied between an AF in the VPLMN and the H</w:t>
      </w:r>
      <w:r>
        <w:noBreakHyphen/>
        <w:t>PCRF, the V</w:t>
      </w:r>
      <w:r>
        <w:noBreakHyphen/>
        <w:t>PCRF shall proxy service session information between the AF and the H</w:t>
      </w:r>
      <w:r>
        <w:noBreakHyphen/>
        <w:t>PCRF.</w:t>
      </w:r>
    </w:p>
    <w:p w14:paraId="6F484BB4" w14:textId="77777777" w:rsidR="00D8695E" w:rsidRDefault="00D8695E">
      <w:r>
        <w:t xml:space="preserve">The V-PCRF shall </w:t>
      </w:r>
      <w:r w:rsidR="00C43F34">
        <w:t xml:space="preserve">support functionality to generate </w:t>
      </w:r>
      <w:r>
        <w:t xml:space="preserve">ADC rules </w:t>
      </w:r>
      <w:r w:rsidR="00C43F34">
        <w:t xml:space="preserve">from the PCC rules providing application detection and control </w:t>
      </w:r>
      <w:r>
        <w:t>as instructed by the H</w:t>
      </w:r>
      <w:r>
        <w:noBreakHyphen/>
        <w:t>PCRF over S9. The V</w:t>
      </w:r>
      <w:r>
        <w:noBreakHyphen/>
        <w:t>PCRF shall provide updated</w:t>
      </w:r>
      <w:r w:rsidR="00C43F34">
        <w:t xml:space="preserve"> PCC Rules to the PCEF, and generated</w:t>
      </w:r>
      <w:r>
        <w:t xml:space="preserve"> ADC rules to the TDF, as appropriate in the VPLMN configuration.</w:t>
      </w:r>
    </w:p>
    <w:p w14:paraId="438D367F" w14:textId="77777777" w:rsidR="00D8695E" w:rsidRDefault="00960812">
      <w:pPr>
        <w:pStyle w:val="NO"/>
      </w:pPr>
      <w:r>
        <w:t>NOTE </w:t>
      </w:r>
      <w:r w:rsidR="00D8695E">
        <w:t>2:</w:t>
      </w:r>
      <w:r w:rsidR="00D8695E">
        <w:tab/>
        <w:t>There may be situations where the TDF</w:t>
      </w:r>
      <w:r w:rsidR="00C43F34">
        <w:t xml:space="preserve"> or PCEF enhanced with ADC</w:t>
      </w:r>
      <w:r w:rsidR="00D8695E">
        <w:t xml:space="preserve"> is not able to detect the traffic requested by the H-PCRF. Prior agreements could be arranged to ensure that there is a common understanding of the meaning of </w:t>
      </w:r>
      <w:r w:rsidR="0038350E">
        <w:t>a</w:t>
      </w:r>
      <w:r w:rsidR="00D8695E">
        <w:t xml:space="preserve">pplication </w:t>
      </w:r>
      <w:r w:rsidR="0038350E">
        <w:t>i</w:t>
      </w:r>
      <w:r w:rsidR="00D8695E">
        <w:t xml:space="preserve">dentifiers transferred between </w:t>
      </w:r>
      <w:r w:rsidR="00D8695E">
        <w:rPr>
          <w:noProof/>
        </w:rPr>
        <w:t>PLMNs</w:t>
      </w:r>
      <w:r w:rsidR="00D8695E">
        <w:t>.</w:t>
      </w:r>
    </w:p>
    <w:p w14:paraId="1B707497" w14:textId="77777777" w:rsidR="00D8695E" w:rsidRDefault="00D8695E">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44357F26" w14:textId="77777777" w:rsidR="00D8695E" w:rsidRDefault="00960812">
      <w:pPr>
        <w:pStyle w:val="NO"/>
      </w:pPr>
      <w:r>
        <w:t>NOTE </w:t>
      </w:r>
      <w:r w:rsidR="00D8695E">
        <w:t>3:</w:t>
      </w:r>
      <w:r w:rsidR="00D8695E">
        <w:tab/>
        <w:t xml:space="preserve">Event reports over </w:t>
      </w:r>
      <w:proofErr w:type="spellStart"/>
      <w:r w:rsidR="00D8695E">
        <w:t>Gxx</w:t>
      </w:r>
      <w:proofErr w:type="spellEnd"/>
      <w:r w:rsidR="00D8695E">
        <w:t xml:space="preserve"> that are relevant only to the PCEF will not trigger a PCEF initiated IP</w:t>
      </w:r>
      <w:r w:rsidR="00D8695E">
        <w:noBreakHyphen/>
        <w:t>CAN session modification procedure.</w:t>
      </w:r>
    </w:p>
    <w:p w14:paraId="535BBAC8" w14:textId="77777777" w:rsidR="00C72262" w:rsidRDefault="00C72262">
      <w:r>
        <w:t>For UEs in a local breakout scenario, the RCAF may contact the V-PCRF with the RUCI information. Congestion information shall not be exposed via the S9 interface.</w:t>
      </w:r>
    </w:p>
    <w:p w14:paraId="01196CAB" w14:textId="77777777" w:rsidR="00D8695E" w:rsidRDefault="00D8695E">
      <w:r>
        <w:t>Within an IP</w:t>
      </w:r>
      <w:r>
        <w:noBreakHyphen/>
        <w:t>CAN session the same V-PCRF remains for the whole lifetime of the IP</w:t>
      </w:r>
      <w:r>
        <w:noBreakHyphen/>
        <w:t>CAN session.</w:t>
      </w:r>
    </w:p>
    <w:p w14:paraId="476A7FB6" w14:textId="77777777" w:rsidR="00D8695E" w:rsidRDefault="00D8695E">
      <w:pPr>
        <w:pStyle w:val="Heading4"/>
      </w:pPr>
      <w:bookmarkStart w:id="248" w:name="_Toc11121981"/>
      <w:bookmarkStart w:id="249" w:name="_Toc27815861"/>
      <w:r>
        <w:t>6.2.1.4</w:t>
      </w:r>
      <w:r>
        <w:tab/>
        <w:t>H-PCRF</w:t>
      </w:r>
      <w:bookmarkEnd w:id="248"/>
      <w:bookmarkEnd w:id="249"/>
    </w:p>
    <w:p w14:paraId="5BB24DAC" w14:textId="77777777" w:rsidR="00D8695E" w:rsidRDefault="00D8695E">
      <w:pPr>
        <w:pStyle w:val="Heading5"/>
      </w:pPr>
      <w:bookmarkStart w:id="250" w:name="_Toc11121982"/>
      <w:bookmarkStart w:id="251" w:name="_Toc27815862"/>
      <w:r>
        <w:t>6.2.1.4.1</w:t>
      </w:r>
      <w:r>
        <w:tab/>
        <w:t>General</w:t>
      </w:r>
      <w:bookmarkEnd w:id="250"/>
      <w:bookmarkEnd w:id="251"/>
    </w:p>
    <w:p w14:paraId="625A9BA5" w14:textId="77777777" w:rsidR="00D8695E" w:rsidRDefault="00D8695E">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4911F2D1" w14:textId="77777777" w:rsidR="00D8695E" w:rsidRDefault="00D8695E">
      <w:r>
        <w:t>If a Gateway Control Session is used and a Gateway Control Session Establishment is indicated over S9, then one or more of the following cases applies:</w:t>
      </w:r>
    </w:p>
    <w:p w14:paraId="509D08A7" w14:textId="77777777" w:rsidR="00D8695E" w:rsidRDefault="00D8695E">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3361C882" w14:textId="77777777" w:rsidR="00D8695E" w:rsidRDefault="00D8695E">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4955F4E6" w14:textId="77777777" w:rsidR="00D8695E" w:rsidRDefault="00D8695E">
      <w:r>
        <w:lastRenderedPageBreak/>
        <w:t>If an IP</w:t>
      </w:r>
      <w:r>
        <w:noBreakHyphen/>
        <w:t>CAN Session Establishment is received over Gx then the H</w:t>
      </w:r>
      <w:r>
        <w:noBreakHyphen/>
        <w:t>PCRF shall conclude that the IP</w:t>
      </w:r>
      <w:r>
        <w:noBreakHyphen/>
        <w:t>CAN session is home routed and act as described in clause 6.2.1.4.2.</w:t>
      </w:r>
    </w:p>
    <w:p w14:paraId="01A0F4F3" w14:textId="77777777" w:rsidR="00D8695E" w:rsidRDefault="00D8695E">
      <w:r>
        <w:t>If an IP</w:t>
      </w:r>
      <w:r>
        <w:noBreakHyphen/>
        <w:t>CAN Session Establishment is received over S9 then the H</w:t>
      </w:r>
      <w:r>
        <w:noBreakHyphen/>
        <w:t>PCRF shall conclude that the IP</w:t>
      </w:r>
      <w:r>
        <w:noBreakHyphen/>
        <w:t>CAN session use visited access and act as described in clause 6.2.1.4.3.</w:t>
      </w:r>
    </w:p>
    <w:p w14:paraId="16E1B624" w14:textId="77777777" w:rsidR="00D8695E" w:rsidRDefault="00D8695E">
      <w:pPr>
        <w:pStyle w:val="Heading5"/>
      </w:pPr>
      <w:bookmarkStart w:id="252" w:name="_Toc11121983"/>
      <w:bookmarkStart w:id="253" w:name="_Toc27815863"/>
      <w:r>
        <w:t>6.2.1.4.2</w:t>
      </w:r>
      <w:r>
        <w:tab/>
        <w:t>H-PCRF and Home Routed Access</w:t>
      </w:r>
      <w:bookmarkEnd w:id="252"/>
      <w:bookmarkEnd w:id="253"/>
    </w:p>
    <w:p w14:paraId="6C154ED4" w14:textId="77777777" w:rsidR="00D8695E" w:rsidRDefault="00D8695E">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087E18DD" w14:textId="77777777" w:rsidR="00D8695E" w:rsidRDefault="00D8695E">
      <w:pPr>
        <w:pStyle w:val="B1"/>
      </w:pPr>
      <w:r>
        <w:noBreakHyphen/>
      </w:r>
      <w:r>
        <w:tab/>
        <w:t>Gateway Control Session establishment and termination;</w:t>
      </w:r>
    </w:p>
    <w:p w14:paraId="688C7920" w14:textId="77777777" w:rsidR="00D8695E" w:rsidRDefault="00D8695E">
      <w:pPr>
        <w:pStyle w:val="B1"/>
      </w:pPr>
      <w:r>
        <w:noBreakHyphen/>
      </w:r>
      <w:r>
        <w:tab/>
        <w:t>Gateway Control and QoS Policy Rules Provision;</w:t>
      </w:r>
    </w:p>
    <w:p w14:paraId="700FAC38" w14:textId="77777777" w:rsidR="00D8695E" w:rsidRDefault="00D8695E">
      <w:pPr>
        <w:pStyle w:val="B1"/>
      </w:pPr>
      <w:r>
        <w:noBreakHyphen/>
      </w:r>
      <w:r>
        <w:tab/>
        <w:t>Gateway Control and QoS Rule Request.</w:t>
      </w:r>
    </w:p>
    <w:p w14:paraId="244EDA41" w14:textId="77777777" w:rsidR="00D8695E" w:rsidRDefault="00D8695E">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0017B779" w14:textId="77777777" w:rsidR="00D8695E" w:rsidRDefault="00D8695E">
      <w:pPr>
        <w:pStyle w:val="Heading5"/>
      </w:pPr>
      <w:bookmarkStart w:id="254" w:name="_Toc11121984"/>
      <w:bookmarkStart w:id="255" w:name="_Toc27815864"/>
      <w:r>
        <w:t>6.2.1.4.3</w:t>
      </w:r>
      <w:r>
        <w:tab/>
        <w:t>H-PCRF and Visited Access (Local Breakout)</w:t>
      </w:r>
      <w:bookmarkEnd w:id="254"/>
      <w:bookmarkEnd w:id="255"/>
    </w:p>
    <w:p w14:paraId="28E657DA" w14:textId="77777777" w:rsidR="00D8695E" w:rsidRDefault="00D8695E">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C51732" w14:textId="77777777" w:rsidR="00D8695E" w:rsidRDefault="00C43F34">
      <w:pPr>
        <w:pStyle w:val="B1"/>
      </w:pPr>
      <w:r>
        <w:t>-</w:t>
      </w:r>
      <w:r w:rsidR="00D8695E">
        <w:tab/>
        <w:t>Indication of IP</w:t>
      </w:r>
      <w:r w:rsidR="00D8695E">
        <w:noBreakHyphen/>
        <w:t>CAN Session Establishment and Termination messages;</w:t>
      </w:r>
    </w:p>
    <w:p w14:paraId="4F17A7D7" w14:textId="77777777" w:rsidR="00D8695E" w:rsidRDefault="00C43F34">
      <w:pPr>
        <w:pStyle w:val="B1"/>
      </w:pPr>
      <w:r>
        <w:t>-</w:t>
      </w:r>
      <w:r w:rsidR="00D8695E">
        <w:tab/>
        <w:t>Policy and Charging Rule Provisioning messages;</w:t>
      </w:r>
    </w:p>
    <w:p w14:paraId="598EB24E" w14:textId="77777777" w:rsidR="00D8695E" w:rsidRDefault="00C43F34">
      <w:pPr>
        <w:pStyle w:val="B1"/>
      </w:pPr>
      <w:r>
        <w:t>-</w:t>
      </w:r>
      <w:r w:rsidR="00D8695E">
        <w:tab/>
        <w:t>Request Policy and Charging Rules messages.</w:t>
      </w:r>
    </w:p>
    <w:p w14:paraId="525B33F3" w14:textId="77777777" w:rsidR="00D8695E" w:rsidRDefault="00D8695E">
      <w:r>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0FE4D469" w14:textId="77777777" w:rsidR="00D8695E" w:rsidRDefault="00D8695E">
      <w:pPr>
        <w:pStyle w:val="B1"/>
      </w:pPr>
      <w:r>
        <w:t>-</w:t>
      </w:r>
      <w:r>
        <w:tab/>
        <w:t>Indication of Gateway Control Session Establishment and Termination messages;</w:t>
      </w:r>
    </w:p>
    <w:p w14:paraId="58B57F88" w14:textId="77777777" w:rsidR="00D8695E" w:rsidRDefault="00D8695E">
      <w:pPr>
        <w:pStyle w:val="B1"/>
      </w:pPr>
      <w:r>
        <w:t>-</w:t>
      </w:r>
      <w:r>
        <w:tab/>
        <w:t>QoS Rules Provisioning messages;</w:t>
      </w:r>
    </w:p>
    <w:p w14:paraId="45EA77DF" w14:textId="77777777" w:rsidR="00D8695E" w:rsidRDefault="00D8695E">
      <w:pPr>
        <w:pStyle w:val="B1"/>
      </w:pPr>
      <w:r>
        <w:t>-</w:t>
      </w:r>
      <w:r>
        <w:tab/>
        <w:t>Request QoS Rules messages.</w:t>
      </w:r>
    </w:p>
    <w:p w14:paraId="4F057C54" w14:textId="77777777" w:rsidR="00C43F34" w:rsidRDefault="00C43F34">
      <w:r>
        <w:t>The H-PCRF shall generate PCC rules for application traffic detection, notification and policy control when the TDF is located in the VPLMN.</w:t>
      </w:r>
    </w:p>
    <w:p w14:paraId="207F85F3" w14:textId="77777777" w:rsidR="00D8695E" w:rsidRDefault="00D8695E">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5742702D" w14:textId="77777777" w:rsidR="00D8695E" w:rsidRDefault="00D8695E">
      <w:pPr>
        <w:pStyle w:val="Heading4"/>
      </w:pPr>
      <w:bookmarkStart w:id="256" w:name="_Toc11121985"/>
      <w:bookmarkStart w:id="257" w:name="_Toc27815865"/>
      <w:r>
        <w:t>6.2.1.5</w:t>
      </w:r>
      <w:r>
        <w:tab/>
        <w:t>Handling of Multiple</w:t>
      </w:r>
      <w:r>
        <w:rPr>
          <w:noProof/>
        </w:rPr>
        <w:t xml:space="preserve"> BBFs</w:t>
      </w:r>
      <w:r>
        <w:t xml:space="preserve"> associated with the same IP</w:t>
      </w:r>
      <w:r>
        <w:noBreakHyphen/>
        <w:t>CAN session</w:t>
      </w:r>
      <w:bookmarkEnd w:id="256"/>
      <w:bookmarkEnd w:id="257"/>
    </w:p>
    <w:p w14:paraId="2AD65154" w14:textId="77777777" w:rsidR="00D8695E" w:rsidRDefault="00D8695E">
      <w:pPr>
        <w:pStyle w:val="Heading5"/>
      </w:pPr>
      <w:bookmarkStart w:id="258" w:name="_Toc11121986"/>
      <w:bookmarkStart w:id="259" w:name="_Toc27815866"/>
      <w:r>
        <w:t>6.2.1.5.1</w:t>
      </w:r>
      <w:r>
        <w:tab/>
        <w:t xml:space="preserve">Handling of two </w:t>
      </w:r>
      <w:r>
        <w:rPr>
          <w:noProof/>
        </w:rPr>
        <w:t>BBFs</w:t>
      </w:r>
      <w:r>
        <w:t xml:space="preserve"> associated with the same IP-CAN session during handover</w:t>
      </w:r>
      <w:bookmarkEnd w:id="258"/>
      <w:bookmarkEnd w:id="259"/>
    </w:p>
    <w:p w14:paraId="7AFADB54" w14:textId="77777777" w:rsidR="00D8695E" w:rsidRDefault="00D8695E">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04BD213A" w14:textId="77777777" w:rsidR="00D8695E" w:rsidRDefault="00D8695E">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66B05D59" w14:textId="77777777" w:rsidR="00D8695E" w:rsidRDefault="00960812">
      <w:pPr>
        <w:pStyle w:val="NO"/>
      </w:pPr>
      <w:r>
        <w:lastRenderedPageBreak/>
        <w:t>NOTE </w:t>
      </w:r>
      <w:r w:rsidR="00D8695E">
        <w:t>1:</w:t>
      </w:r>
      <w:r w:rsidR="00D8695E">
        <w:tab/>
        <w:t>During handover where the BBF moves from a BBERF to the PCEF (e.g. handover from PMIP to GTP), when the PCEF reports a new IP-CAN type, the BBERF is classified as a non-primary BBERF. There is no primary BBERF but the active BBF is in the PCEF.</w:t>
      </w:r>
    </w:p>
    <w:p w14:paraId="16FA10C7" w14:textId="77777777" w:rsidR="00D8695E" w:rsidRDefault="00960812">
      <w:pPr>
        <w:pStyle w:val="NO"/>
      </w:pPr>
      <w:r>
        <w:t>NOTE </w:t>
      </w:r>
      <w:r w:rsidR="00D8695E">
        <w:t>2:</w:t>
      </w:r>
      <w:r w:rsidR="00D8695E">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rsidR="00D8695E">
        <w:noBreakHyphen/>
        <w:t>CAN type which is the same as that reported by the BBERF.</w:t>
      </w:r>
    </w:p>
    <w:p w14:paraId="126255EC" w14:textId="77777777" w:rsidR="00D8695E" w:rsidRDefault="00D8695E">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6186F7FA" w14:textId="77777777" w:rsidR="00D8695E" w:rsidRDefault="00960812">
      <w:pPr>
        <w:pStyle w:val="NO"/>
      </w:pPr>
      <w:r>
        <w:t>NOTE </w:t>
      </w:r>
      <w:r w:rsidR="00D8695E">
        <w:t>3:</w:t>
      </w:r>
      <w:r w:rsidR="00D8695E">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11E42956" w14:textId="77777777" w:rsidR="00D8695E" w:rsidRDefault="00960812">
      <w:pPr>
        <w:pStyle w:val="NO"/>
      </w:pPr>
      <w:r>
        <w:t>NOTE </w:t>
      </w:r>
      <w:r w:rsidR="00D8695E">
        <w:t>4:</w:t>
      </w:r>
      <w:r w:rsidR="00D8695E">
        <w:tab/>
        <w:t>To facilitate the UE</w:t>
      </w:r>
      <w:r w:rsidR="00A24FBB">
        <w:t>'</w:t>
      </w:r>
      <w:r w:rsidR="00D8695E">
        <w:t xml:space="preserve">s determination of QoS resources in the target access allocated to pre-existing IP flows the access system is required to provide packet filters with the same content as that in the SDF template filters received over the </w:t>
      </w:r>
      <w:r w:rsidR="00D8695E">
        <w:rPr>
          <w:noProof/>
        </w:rPr>
        <w:t>Gx/Gxx</w:t>
      </w:r>
      <w:r w:rsidR="00D8695E">
        <w:t xml:space="preserve"> interface (see clause 6.1.9).</w:t>
      </w:r>
    </w:p>
    <w:p w14:paraId="791270DA" w14:textId="77777777" w:rsidR="00D8695E" w:rsidRDefault="00D8695E">
      <w:pPr>
        <w:pStyle w:val="B1"/>
      </w:pPr>
      <w:r>
        <w:t>-</w:t>
      </w:r>
      <w:r>
        <w:tab/>
        <w:t>If the BBF is located in any of the BBERF, the PCRF keeps track of QoS rules activation by all the BBERFs. The PCRF updates PCC rules to the PCEF based on activation status of QoS rules in the primary BBERF.</w:t>
      </w:r>
    </w:p>
    <w:p w14:paraId="53804644" w14:textId="77777777" w:rsidR="00D8695E" w:rsidRDefault="00D8695E">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7B148E45" w14:textId="77777777" w:rsidR="00D8695E" w:rsidRDefault="00D8695E">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5EA2D8A9" w14:textId="77777777" w:rsidR="00D8695E" w:rsidRDefault="00D8695E">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285EC54E" w14:textId="77777777" w:rsidR="00D8695E" w:rsidRDefault="00D8695E">
      <w:pPr>
        <w:pStyle w:val="Heading5"/>
      </w:pPr>
      <w:bookmarkStart w:id="260" w:name="_Toc11121987"/>
      <w:bookmarkStart w:id="261" w:name="_Toc27815867"/>
      <w:r>
        <w:t>6.2.1.5.2</w:t>
      </w:r>
      <w:r>
        <w:tab/>
        <w:t xml:space="preserve">Handling of multiple </w:t>
      </w:r>
      <w:r>
        <w:rPr>
          <w:noProof/>
        </w:rPr>
        <w:t>BBFs</w:t>
      </w:r>
      <w:r>
        <w:t xml:space="preserve"> with IP-CAN session flow mobility</w:t>
      </w:r>
      <w:bookmarkEnd w:id="260"/>
      <w:bookmarkEnd w:id="261"/>
    </w:p>
    <w:p w14:paraId="56C4091E" w14:textId="77777777" w:rsidR="00D8695E" w:rsidRDefault="00D8695E">
      <w:r>
        <w:t xml:space="preserve">The procedures specified in this clause apply when the case of multiple </w:t>
      </w:r>
      <w:r>
        <w:rPr>
          <w:noProof/>
        </w:rPr>
        <w:t>BBFs</w:t>
      </w:r>
      <w:r>
        <w:t xml:space="preserve"> occurs during flow mobility scenarios as specified in </w:t>
      </w:r>
      <w:r w:rsidR="0096081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99E9E30" w14:textId="77777777" w:rsidR="00D8695E" w:rsidRDefault="00D8695E">
      <w:pPr>
        <w:pStyle w:val="B1"/>
      </w:pPr>
      <w:r>
        <w:t>-</w:t>
      </w:r>
      <w:r>
        <w:tab/>
        <w:t xml:space="preserve">The default route may be associated with one of the </w:t>
      </w:r>
      <w:r>
        <w:rPr>
          <w:noProof/>
        </w:rPr>
        <w:t>BBFs</w:t>
      </w:r>
      <w:r>
        <w:t>. The PCRF does not differentiate between primary and secondary BBF.</w:t>
      </w:r>
    </w:p>
    <w:p w14:paraId="15276C8F" w14:textId="77777777" w:rsidR="00D8695E" w:rsidRDefault="00D8695E">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247C6A9D" w14:textId="77777777" w:rsidR="00D8695E" w:rsidRDefault="00D8695E">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5412D982" w14:textId="77777777" w:rsidR="00D8695E" w:rsidRDefault="00D8695E">
      <w:pPr>
        <w:pStyle w:val="B1"/>
      </w:pPr>
      <w:r>
        <w:lastRenderedPageBreak/>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722F2D36" w14:textId="77777777" w:rsidR="00D8695E" w:rsidRDefault="00D8695E">
      <w:pPr>
        <w:pStyle w:val="Heading3"/>
      </w:pPr>
      <w:bookmarkStart w:id="262" w:name="_Toc11121988"/>
      <w:bookmarkStart w:id="263" w:name="_Toc27815868"/>
      <w:r>
        <w:t>6.2.2</w:t>
      </w:r>
      <w:r>
        <w:tab/>
        <w:t>Policy and Charging Enforcement Function (PCEF)</w:t>
      </w:r>
      <w:bookmarkEnd w:id="262"/>
      <w:bookmarkEnd w:id="263"/>
    </w:p>
    <w:p w14:paraId="16E65A6B" w14:textId="77777777" w:rsidR="00D8695E" w:rsidRDefault="00D8695E">
      <w:pPr>
        <w:pStyle w:val="Heading4"/>
      </w:pPr>
      <w:bookmarkStart w:id="264" w:name="_Toc11121989"/>
      <w:bookmarkStart w:id="265" w:name="_Toc27815869"/>
      <w:r>
        <w:t>6.2.2.1</w:t>
      </w:r>
      <w:r>
        <w:tab/>
        <w:t>General</w:t>
      </w:r>
      <w:bookmarkEnd w:id="264"/>
      <w:bookmarkEnd w:id="265"/>
    </w:p>
    <w:p w14:paraId="1E2780A2" w14:textId="77777777" w:rsidR="00D8695E" w:rsidRDefault="00D8695E">
      <w:pPr>
        <w:keepNext/>
      </w:pPr>
      <w:r>
        <w:t>The PCEF encompasses service data flow detection, policy enforcement and flow based charging functionalities.</w:t>
      </w:r>
    </w:p>
    <w:p w14:paraId="6C7E7E72" w14:textId="77777777" w:rsidR="00D8695E" w:rsidRDefault="00D8695E">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4BC5D313" w14:textId="77777777" w:rsidR="00D8695E" w:rsidRDefault="00D8695E">
      <w:r>
        <w:t xml:space="preserve">A PCEF shall ensure that an IP packet, which is discarded at the PCEF as a result from </w:t>
      </w:r>
      <w:r w:rsidR="00C43F34">
        <w:t xml:space="preserve">PCC rule </w:t>
      </w:r>
      <w:r>
        <w:t>enforcement or flow based charging, is neither reported for offline charging nor cause credit consumption for online charging.</w:t>
      </w:r>
    </w:p>
    <w:p w14:paraId="7F3F5CE3" w14:textId="77777777" w:rsidR="00D8695E" w:rsidRDefault="00960812">
      <w:pPr>
        <w:pStyle w:val="NO"/>
      </w:pPr>
      <w:r>
        <w:t>NOTE </w:t>
      </w:r>
      <w:r w:rsidR="00D8695E">
        <w:t>1:</w:t>
      </w:r>
      <w:r w:rsidR="00D8695E">
        <w:tab/>
        <w:t>For certain cases e.g. suspected fraud an operator shall be able to block the service data flow but still be able to account for any packets associated with any blocked service data flow.</w:t>
      </w:r>
    </w:p>
    <w:p w14:paraId="3CDB5A44" w14:textId="77777777" w:rsidR="00D8695E" w:rsidRDefault="00D8695E">
      <w:r>
        <w:t>The PCEF is enforcing the Policy Control as indicated by the PCRF in two different ways:</w:t>
      </w:r>
    </w:p>
    <w:p w14:paraId="4622A876" w14:textId="77777777" w:rsidR="00D8695E" w:rsidRDefault="00D8695E">
      <w:pPr>
        <w:pStyle w:val="B1"/>
      </w:pPr>
      <w:r>
        <w:t>-</w:t>
      </w:r>
      <w:r>
        <w:tab/>
        <w:t>Gate enforcement. The PCEF shall allow a service data flow, which is subject to policy control, to pass through the PCEF if and only if the corresponding gate is open;</w:t>
      </w:r>
    </w:p>
    <w:p w14:paraId="3AA594D4" w14:textId="77777777" w:rsidR="00D8695E" w:rsidRDefault="00D8695E">
      <w:pPr>
        <w:pStyle w:val="B1"/>
        <w:keepNext/>
        <w:keepLines/>
      </w:pPr>
      <w:r>
        <w:t>-</w:t>
      </w:r>
      <w:r>
        <w:tab/>
        <w:t>QoS enforcement:</w:t>
      </w:r>
    </w:p>
    <w:p w14:paraId="7D4B5A4F" w14:textId="77777777" w:rsidR="00D8695E" w:rsidRDefault="00D8695E">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4ED48BF9" w14:textId="77777777" w:rsidR="00D8695E" w:rsidRDefault="00D8695E">
      <w:pPr>
        <w:pStyle w:val="B2"/>
      </w:pPr>
      <w:r>
        <w:t>-</w:t>
      </w:r>
      <w:r>
        <w:tab/>
        <w:t>PCC rule QoS enforcement. The PCEF shall enforce the authorized QoS of a service data flow according to the active PCC rule (e.g. to enforce uplink DSCP marking).</w:t>
      </w:r>
    </w:p>
    <w:p w14:paraId="4B0AB249" w14:textId="77777777" w:rsidR="00D8695E" w:rsidRDefault="00D8695E">
      <w:pPr>
        <w:pStyle w:val="B2"/>
      </w:pPr>
      <w:r>
        <w:t>-</w:t>
      </w:r>
      <w:r>
        <w:tab/>
        <w:t>IP</w:t>
      </w:r>
      <w:r>
        <w:noBreakHyphen/>
        <w:t xml:space="preserve">CAN bearer QoS enforcement. The PCEF controls the QoS that is provided to a combined set of service data flows. The policy enforcement function ensures that the resources which can be used by an authorized set of service data flows are within the </w:t>
      </w:r>
      <w:r w:rsidR="00F058C7">
        <w:t>"</w:t>
      </w:r>
      <w:r>
        <w:t>authorized resources</w:t>
      </w:r>
      <w:r w:rsidR="00F058C7">
        <w:t>"</w:t>
      </w:r>
      <w:r>
        <w:t xml:space="preserve"> specified via the Gx interface by </w:t>
      </w:r>
      <w:r w:rsidR="00F058C7">
        <w:t>"</w:t>
      </w:r>
      <w:r>
        <w:t>authorized QoS</w:t>
      </w:r>
      <w:r w:rsidR="00F058C7">
        <w:t>"</w:t>
      </w:r>
      <w:r>
        <w:t>.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74668AC2" w14:textId="77777777" w:rsidR="00D8695E" w:rsidRDefault="00D8695E">
      <w:r>
        <w:t>The PCEF is enforcing the charging control in the following way:</w:t>
      </w:r>
    </w:p>
    <w:p w14:paraId="1CE6386E" w14:textId="77777777" w:rsidR="00D8695E" w:rsidRDefault="00D8695E">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70F827E" w14:textId="77777777" w:rsidR="00D8695E" w:rsidRDefault="00D8695E">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390DEDE5" w14:textId="77777777" w:rsidR="00D8695E" w:rsidRDefault="00D8695E">
      <w:r>
        <w:t>For a service data flow (defined by an active PCC rule) that is subject to policy control only and not charging control, the PCEF shall allow the service data flow to pass through the PCEF if and only if the conditions for policy control are met.</w:t>
      </w:r>
    </w:p>
    <w:p w14:paraId="666C4707" w14:textId="77777777" w:rsidR="00D8695E" w:rsidRDefault="00D8695E">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62EDB367" w14:textId="77777777" w:rsidR="005C2381" w:rsidRDefault="005C2381">
      <w:r>
        <w:lastRenderedPageBreak/>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54086AC8" w14:textId="77777777" w:rsidR="005C2381" w:rsidRDefault="00960812" w:rsidP="005C2381">
      <w:pPr>
        <w:pStyle w:val="NO"/>
      </w:pPr>
      <w:r>
        <w:t>NOTE </w:t>
      </w:r>
      <w:r w:rsidR="005C2381">
        <w:t>2:</w:t>
      </w:r>
      <w:r w:rsidR="005C2381">
        <w:tab/>
        <w:t xml:space="preserve">The decision to not establish the </w:t>
      </w:r>
      <w:r w:rsidR="005C2381" w:rsidRPr="005C2381">
        <w:rPr>
          <w:noProof/>
        </w:rPr>
        <w:t>Gx</w:t>
      </w:r>
      <w:r w:rsidR="005C2381">
        <w:t xml:space="preserve"> session applies for the life time of the IP-CAN session.</w:t>
      </w:r>
    </w:p>
    <w:p w14:paraId="61F557DE" w14:textId="77777777" w:rsidR="005C2381" w:rsidRDefault="00960812" w:rsidP="005C2381">
      <w:pPr>
        <w:pStyle w:val="NO"/>
      </w:pPr>
      <w:r>
        <w:t>NOTE </w:t>
      </w:r>
      <w:r w:rsidR="005C2381">
        <w:t>3:</w:t>
      </w:r>
      <w:r w:rsidR="005C2381">
        <w:tab/>
        <w:t>The indicator in the HSS is operator specific, therefore its value is understood within the HPLMN and can be used in both non-roaming or home routed roaming cases.</w:t>
      </w:r>
    </w:p>
    <w:p w14:paraId="1C38B7FE" w14:textId="77777777" w:rsidR="00D8695E" w:rsidRDefault="00D8695E">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46F744AB" w14:textId="77777777" w:rsidR="00D8695E" w:rsidRDefault="00D8695E">
      <w:r>
        <w:t>The PCEF should support predefined PCC rules.</w:t>
      </w:r>
    </w:p>
    <w:p w14:paraId="17123335" w14:textId="77777777" w:rsidR="00D8695E" w:rsidRDefault="00D8695E">
      <w:r>
        <w:t>For online charging, the PCEF shall manage credit as defined in clause 6.1.3.</w:t>
      </w:r>
    </w:p>
    <w:p w14:paraId="30433EFD" w14:textId="77777777" w:rsidR="00D8695E" w:rsidRDefault="00D8695E">
      <w:r>
        <w:t>The operator may apply different PCC rules depending on different PLMN. The PCEF shall be able to provide identifier of serving network to the PCRF, which may be used by the PCRF in order to select the PCC rule to be applied.</w:t>
      </w:r>
    </w:p>
    <w:p w14:paraId="1ED4355F" w14:textId="77777777" w:rsidR="00D8695E" w:rsidRDefault="00D8695E">
      <w:r>
        <w:t>The operator may configure whether Policy and Charging Control is to be applied based on different access point.</w:t>
      </w:r>
    </w:p>
    <w:p w14:paraId="4E103F99" w14:textId="77777777" w:rsidR="00D8695E" w:rsidRDefault="00D8695E">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6064B25D" w14:textId="77777777" w:rsidR="00D8695E" w:rsidRDefault="00D8695E">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121B7533" w14:textId="77777777" w:rsidR="00D8695E" w:rsidRDefault="00D8695E">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426BF015" w14:textId="77777777" w:rsidR="00D8695E" w:rsidRDefault="00D8695E">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1E62534" w14:textId="77777777" w:rsidR="00D8695E" w:rsidRDefault="00D8695E">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352E11FC" w14:textId="77777777" w:rsidR="00D8695E" w:rsidRDefault="00D8695E">
      <w:r>
        <w:t xml:space="preserve">The PCEF shall inform the PCRF about the outcome of a PCC rule operation. If network initiated procedures apply </w:t>
      </w:r>
      <w:r w:rsidR="00C43F34">
        <w:t xml:space="preserve">to </w:t>
      </w:r>
      <w:r>
        <w:t>the PCC rule and the corresponding IP</w:t>
      </w:r>
      <w:r>
        <w:noBreakHyphen/>
        <w:t xml:space="preserve">CAN bearer </w:t>
      </w:r>
      <w:proofErr w:type="spellStart"/>
      <w:r>
        <w:t>can not</w:t>
      </w:r>
      <w:proofErr w:type="spellEnd"/>
      <w:r>
        <w:t xml:space="preserve"> be established or modified to satisfy the bearer binding, then the PCEF shall reject the activation of a PCC rule.</w:t>
      </w:r>
    </w:p>
    <w:p w14:paraId="4374BF12" w14:textId="77777777" w:rsidR="002E2B47" w:rsidRDefault="002E2B47" w:rsidP="002E2B47">
      <w:r>
        <w:t>The PCEF shall inform the PCRF about any removal of a PCC rule, that the PCRF has activated, that occurs without explicit instruction from the PCRF.</w:t>
      </w:r>
    </w:p>
    <w:p w14:paraId="70D2FD2A" w14:textId="77777777" w:rsidR="001F3924" w:rsidRDefault="001F3924" w:rsidP="001F3924">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6947161D" w14:textId="77777777" w:rsidR="00D8695E" w:rsidRDefault="00960812">
      <w:pPr>
        <w:pStyle w:val="NO"/>
      </w:pPr>
      <w:r>
        <w:t>NOTE </w:t>
      </w:r>
      <w:r w:rsidR="005C2381">
        <w:t>4</w:t>
      </w:r>
      <w:r w:rsidR="00D8695E">
        <w:t>:</w:t>
      </w:r>
      <w:r w:rsidR="00D8695E">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67283910" w14:textId="77777777" w:rsidR="00D8695E" w:rsidRDefault="00D8695E">
      <w:r>
        <w:t>If network initiated procedures for IP</w:t>
      </w:r>
      <w:r>
        <w:noBreakHyphen/>
        <w:t>CAN bearer establishment apply this also includes provisioning the UE with traffic mapping information. See clause 6.1.9, Annex A and Annex D for details.</w:t>
      </w:r>
    </w:p>
    <w:p w14:paraId="0D22158C" w14:textId="77777777" w:rsidR="00D8695E" w:rsidRDefault="00D8695E">
      <w:r>
        <w:lastRenderedPageBreak/>
        <w:t>If another IP</w:t>
      </w:r>
      <w:r>
        <w:noBreakHyphen/>
        <w:t>CAN session is established by the same user, this is treated independently from the existing IP</w:t>
      </w:r>
      <w:r>
        <w:noBreakHyphen/>
        <w:t>CAN session.</w:t>
      </w:r>
    </w:p>
    <w:p w14:paraId="6FA16390" w14:textId="77777777" w:rsidR="00D8695E" w:rsidRDefault="00D8695E">
      <w:pPr>
        <w:keepNext/>
        <w:keepLines/>
      </w:pPr>
      <w:r>
        <w:t>To support the different IP</w:t>
      </w:r>
      <w:r>
        <w:noBreakHyphen/>
        <w:t>CAN bearer establishment modes (UE-only or UE/NW) the PCEF shall:</w:t>
      </w:r>
    </w:p>
    <w:p w14:paraId="1D758500" w14:textId="77777777" w:rsidR="00D8695E" w:rsidRDefault="00D8695E">
      <w:pPr>
        <w:pStyle w:val="B1"/>
        <w:keepNext/>
        <w:keepLines/>
      </w:pPr>
      <w:r>
        <w:t>-</w:t>
      </w:r>
      <w:r>
        <w:tab/>
        <w:t>forward the network and UE capabilities to the PCRF;</w:t>
      </w:r>
    </w:p>
    <w:p w14:paraId="407C03E0" w14:textId="77777777" w:rsidR="00D8695E" w:rsidRDefault="00D8695E">
      <w:pPr>
        <w:pStyle w:val="B1"/>
      </w:pPr>
      <w:r>
        <w:t>-</w:t>
      </w:r>
      <w:r>
        <w:tab/>
        <w:t>apply the IP</w:t>
      </w:r>
      <w:r>
        <w:noBreakHyphen/>
        <w:t>CAN bearer establishment mode for the IP</w:t>
      </w:r>
      <w:r>
        <w:noBreakHyphen/>
        <w:t>CAN session set by the PCRF.</w:t>
      </w:r>
    </w:p>
    <w:p w14:paraId="70AD8F06" w14:textId="77777777" w:rsidR="00D8695E" w:rsidRDefault="00D8695E">
      <w:pPr>
        <w:keepNext/>
        <w:keepLines/>
      </w:pPr>
      <w:r>
        <w:t>During an IP</w:t>
      </w:r>
      <w:r>
        <w:noBreakHyphen/>
        <w:t>CAN session modification, the PCEF shall provide information (belonging to the IP</w:t>
      </w:r>
      <w:r>
        <w:noBreakHyphen/>
        <w:t>CAN bearer established or modified) to the PCRF as follows:</w:t>
      </w:r>
    </w:p>
    <w:p w14:paraId="4D54D389" w14:textId="77777777" w:rsidR="00D8695E" w:rsidRDefault="00D8695E">
      <w:pPr>
        <w:pStyle w:val="B1"/>
      </w:pPr>
      <w:r>
        <w:t>-</w:t>
      </w:r>
      <w:r>
        <w:tab/>
        <w:t>in UE-only bearer establishment mode, the PCEF shall send the full QoS and traffic mapping information;</w:t>
      </w:r>
    </w:p>
    <w:p w14:paraId="4A44206F" w14:textId="77777777" w:rsidR="00D8695E" w:rsidRDefault="00D8695E">
      <w:pPr>
        <w:pStyle w:val="B1"/>
      </w:pPr>
      <w:r>
        <w:t>-</w:t>
      </w:r>
      <w:r>
        <w:tab/>
        <w:t>in UE/NW bearer establishment mode, the PCEF shall:</w:t>
      </w:r>
    </w:p>
    <w:p w14:paraId="329D3138" w14:textId="77777777" w:rsidR="00D8695E" w:rsidRDefault="00D8695E">
      <w:pPr>
        <w:pStyle w:val="B2"/>
      </w:pPr>
      <w:r>
        <w:t>-</w:t>
      </w:r>
      <w:r>
        <w:tab/>
        <w:t>at UE-initiated bearer establishment, send the full QoS and traffic mapping information;</w:t>
      </w:r>
    </w:p>
    <w:p w14:paraId="53760497" w14:textId="77777777" w:rsidR="00D8695E" w:rsidRDefault="00D8695E">
      <w:pPr>
        <w:pStyle w:val="B2"/>
      </w:pPr>
      <w:r>
        <w:t>-</w:t>
      </w:r>
      <w:r>
        <w:tab/>
        <w:t>at UE-initiated bearer modification, send information on the requested change to QoS bitrates and changes to the traffic mapping information;</w:t>
      </w:r>
    </w:p>
    <w:p w14:paraId="719AE720" w14:textId="77777777" w:rsidR="00D8695E" w:rsidRDefault="00D8695E">
      <w:pPr>
        <w:pStyle w:val="B1"/>
      </w:pPr>
      <w:r>
        <w:t>-</w:t>
      </w:r>
      <w:r>
        <w:tab/>
        <w:t>at NW-initiated bearer establishment or modification, the PCEF shall not send any QoS or traffic mapping information.</w:t>
      </w:r>
    </w:p>
    <w:p w14:paraId="5EA1A165" w14:textId="77777777" w:rsidR="00D8695E" w:rsidRDefault="00D8695E">
      <w:r>
        <w:t xml:space="preserve">When flow mobility as specified in </w:t>
      </w:r>
      <w:r w:rsidR="00960812">
        <w:t>TS 23.261 [</w:t>
      </w:r>
      <w:r>
        <w:t>23] applies, the PCEF shall provide IP flow mobility routing information to the PCRF as follows:</w:t>
      </w:r>
    </w:p>
    <w:p w14:paraId="79B999BF" w14:textId="77777777" w:rsidR="00D8695E" w:rsidRDefault="00D8695E">
      <w:pPr>
        <w:pStyle w:val="B1"/>
      </w:pPr>
      <w:r>
        <w:t>-</w:t>
      </w:r>
      <w:r>
        <w:tab/>
        <w:t>the default route to be used if no explicit routing information for a service data flow is provided;</w:t>
      </w:r>
    </w:p>
    <w:p w14:paraId="604C3077" w14:textId="77777777" w:rsidR="00D8695E" w:rsidRDefault="00D8695E">
      <w:pPr>
        <w:pStyle w:val="B1"/>
      </w:pPr>
      <w:r>
        <w:t>-</w:t>
      </w:r>
      <w:r>
        <w:tab/>
        <w:t>the route for an IP flow.</w:t>
      </w:r>
    </w:p>
    <w:p w14:paraId="65EC3DA3" w14:textId="77777777" w:rsidR="00D8695E" w:rsidRDefault="00D8695E">
      <w:r>
        <w:t xml:space="preserve">The PCEF shall derive the routing information from the IP flow mobility flow bindings installed in the PCEF, as defined in </w:t>
      </w:r>
      <w:r w:rsidR="00960812">
        <w:t>TS 23.261 [</w:t>
      </w:r>
      <w:r>
        <w:t>23].</w:t>
      </w:r>
    </w:p>
    <w:p w14:paraId="33059272" w14:textId="77777777" w:rsidR="00D8695E" w:rsidRDefault="00D8695E">
      <w:r>
        <w:t xml:space="preserve">If there are events which </w:t>
      </w:r>
      <w:proofErr w:type="spellStart"/>
      <w:r>
        <w:t>can not</w:t>
      </w:r>
      <w:proofErr w:type="spellEnd"/>
      <w:r>
        <w:t xml:space="preserve">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7CFFF65" w14:textId="77777777" w:rsidR="00D8695E" w:rsidRDefault="00D8695E">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0185B9AF" w14:textId="77777777" w:rsidR="00D8695E" w:rsidRDefault="00D8695E">
      <w:r>
        <w:t>The PCEF shall support usage monitoring as specified in clause 4.4.</w:t>
      </w:r>
    </w:p>
    <w:p w14:paraId="023128F3" w14:textId="77777777" w:rsidR="00D8695E" w:rsidRDefault="00D8695E">
      <w:r>
        <w:t>The PCEF enhanced with ADC shall handle application traffic detection as per request from PCRF as well as report about the detected application traffic along with service data flow descriptions, if deducible, to the PCRF, if requested by the PCRF.</w:t>
      </w:r>
    </w:p>
    <w:p w14:paraId="32FC9280" w14:textId="77777777" w:rsidR="009B0AED" w:rsidRDefault="009B0AED" w:rsidP="009B0AED">
      <w:r>
        <w:t>The PCEF shall support traffic steering as specified in clause 6.1.17.</w:t>
      </w:r>
    </w:p>
    <w:p w14:paraId="1E8CFB86" w14:textId="77777777" w:rsidR="00E073A3" w:rsidRDefault="00E073A3" w:rsidP="00E073A3">
      <w:r>
        <w:t>The PCEF shall support 3GPP PS Data Off as specified in clause 6.1.21.</w:t>
      </w:r>
    </w:p>
    <w:p w14:paraId="219A05A8" w14:textId="77777777" w:rsidR="0059548F" w:rsidRDefault="0059548F" w:rsidP="0059548F">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2CD7C22E" w14:textId="77777777" w:rsidR="00486C9F" w:rsidRDefault="00486C9F" w:rsidP="00486C9F">
      <w:r>
        <w:t xml:space="preserve">When the PCRF provides updated PCC rules for the IP-CAN session to the PCEF, and the PCC rules were not enforced due to that the UE is in suspend state, e.g. due to SRVCC to GERAN without DTM support as specified in clause 6.2.2.1 in the </w:t>
      </w:r>
      <w:r w:rsidR="00960812">
        <w:t>TS 23.216 [</w:t>
      </w:r>
      <w:r>
        <w:t xml:space="preserve">28] or CSFB to UTRAN without PS Handover as specified in clause 6.5 in the </w:t>
      </w:r>
      <w:r w:rsidR="00960812">
        <w:t>TS 23.272 [</w:t>
      </w:r>
      <w:r>
        <w:t>52], the PCEF shall indicate to the PCRF that the PCC Rules were not enforced with the reason that the UE is in suspend state. Upon reception of the failure indication, the PCRF may subscribe to UE resumed from suspend state event trigger.</w:t>
      </w:r>
    </w:p>
    <w:p w14:paraId="6C412D1F" w14:textId="77777777" w:rsidR="00D8695E" w:rsidRDefault="00D8695E">
      <w:pPr>
        <w:pStyle w:val="Heading4"/>
      </w:pPr>
      <w:bookmarkStart w:id="266" w:name="_Toc11121990"/>
      <w:bookmarkStart w:id="267" w:name="_Toc27815870"/>
      <w:r>
        <w:lastRenderedPageBreak/>
        <w:t>6.2.2.2</w:t>
      </w:r>
      <w:r>
        <w:tab/>
        <w:t>Service data flow detection</w:t>
      </w:r>
      <w:bookmarkEnd w:id="266"/>
      <w:bookmarkEnd w:id="267"/>
    </w:p>
    <w:p w14:paraId="1B6CEE9F" w14:textId="77777777" w:rsidR="00D8695E" w:rsidRDefault="00D8695E">
      <w:r>
        <w:t>This clause refers to the detection process that identifies the packets belonging to a service data flow</w:t>
      </w:r>
      <w:r w:rsidR="00C43F34">
        <w:t xml:space="preserve">. Each PCC rule contains a service data flow template, which defines the data for the service data flow detection as a set of service data flow filters or an </w:t>
      </w:r>
      <w:r w:rsidR="0038350E">
        <w:t>a</w:t>
      </w:r>
      <w:r w:rsidR="00C43F34">
        <w:t xml:space="preserve">pplication </w:t>
      </w:r>
      <w:r w:rsidR="0038350E">
        <w:t>identifier</w:t>
      </w:r>
      <w:r w:rsidR="00C43F34">
        <w:t xml:space="preserve"> referring to an application detection filter.</w:t>
      </w:r>
    </w:p>
    <w:p w14:paraId="3D0AF84B" w14:textId="77777777" w:rsidR="00747C8D" w:rsidRDefault="00C43F34" w:rsidP="00C43F34">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w:t>
      </w:r>
      <w:r w:rsidR="00176B80">
        <w:t xml:space="preserve"> The application detection filter may be extended with the PFDs provided by the PFDF as described in clause 6.1.20. The new PFDs provided by the PFDF replace the existing ones in the PCEF.</w:t>
      </w:r>
      <w:r>
        <w:t xml:space="preserve"> </w:t>
      </w:r>
      <w:r w:rsidR="00747C8D">
        <w:t>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68E4275E" w14:textId="77777777" w:rsidR="00C43F34" w:rsidRDefault="00C43F34" w:rsidP="00C43F34">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13C71DFD" w14:textId="77777777" w:rsidR="0099148F" w:rsidRDefault="0099148F" w:rsidP="00C43F34">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58D62868" w14:textId="77777777" w:rsidR="0099148F" w:rsidRDefault="00960812" w:rsidP="0099148F">
      <w:pPr>
        <w:pStyle w:val="NO"/>
      </w:pPr>
      <w:r>
        <w:t>NOTE </w:t>
      </w:r>
      <w:r w:rsidR="0099148F">
        <w:t>1:</w:t>
      </w:r>
      <w:r w:rsidR="0099148F">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0099148F" w:rsidRPr="0099148F">
        <w:rPr>
          <w:noProof/>
        </w:rPr>
        <w:t>QoS</w:t>
      </w:r>
      <w:r w:rsidR="0099148F">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AD91226" w14:textId="77777777" w:rsidR="0099148F" w:rsidRDefault="0099148F" w:rsidP="00C43F34">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6499F2A6" w14:textId="77777777" w:rsidR="0099148F" w:rsidRDefault="00960812" w:rsidP="0099148F">
      <w:pPr>
        <w:pStyle w:val="NO"/>
      </w:pPr>
      <w:r>
        <w:t>NOTE </w:t>
      </w:r>
      <w:r w:rsidR="0099148F">
        <w:t>2:</w:t>
      </w:r>
      <w:r w:rsidR="0099148F">
        <w:tab/>
        <w:t>For the uplink direction, discarding packets due to no matching service data flow template is also referred to as uplink bearer binding verification. For the case a BBERF is present, uplink bearer binding verification is done by the BBERF.</w:t>
      </w:r>
    </w:p>
    <w:p w14:paraId="00FEC903" w14:textId="77777777" w:rsidR="0099148F" w:rsidRDefault="00960812" w:rsidP="0099148F">
      <w:pPr>
        <w:pStyle w:val="NO"/>
      </w:pPr>
      <w:r>
        <w:t>NOTE </w:t>
      </w:r>
      <w:r w:rsidR="0099148F">
        <w:t>3:</w:t>
      </w:r>
      <w:r w:rsidR="0099148F">
        <w:tab/>
        <w:t>If PCC Rule containing an Application Identifier inspects traffic on multiple bearers in the uplink, such detected traffic counts as detection by that PCC rule.</w:t>
      </w:r>
    </w:p>
    <w:p w14:paraId="4972317C" w14:textId="77777777" w:rsidR="00C43F34" w:rsidRDefault="00C43F34" w:rsidP="00C43F34">
      <w:r>
        <w:t xml:space="preserve">The remainder of this clause describes the detection of service data flows identified by a service data flow filter (i.e. does not apply to PCC rules containing an </w:t>
      </w:r>
      <w:r w:rsidR="00127B42">
        <w:t>a</w:t>
      </w:r>
      <w:r>
        <w:t xml:space="preserve">pplication </w:t>
      </w:r>
      <w:r w:rsidR="00127B42">
        <w:t>identifier</w:t>
      </w:r>
      <w:r>
        <w:t>):</w:t>
      </w:r>
    </w:p>
    <w:p w14:paraId="3CE14122" w14:textId="77777777" w:rsidR="00D8695E" w:rsidRDefault="00D8695E">
      <w:pPr>
        <w:pStyle w:val="B1"/>
      </w:pPr>
      <w:r>
        <w:t>-</w:t>
      </w:r>
      <w:r>
        <w:tab/>
        <w:t>Each service data flow template may contain any number of service data flow filters;</w:t>
      </w:r>
    </w:p>
    <w:p w14:paraId="288C878D" w14:textId="77777777" w:rsidR="00D8695E" w:rsidRDefault="00D8695E">
      <w:pPr>
        <w:pStyle w:val="B1"/>
      </w:pPr>
      <w:r>
        <w:t>-</w:t>
      </w:r>
      <w:r>
        <w:tab/>
        <w:t>Each service data flow filter is applicable uplink, downlink or both uplink and downlink;</w:t>
      </w:r>
    </w:p>
    <w:p w14:paraId="3238E9AA" w14:textId="77777777" w:rsidR="00D8695E" w:rsidRDefault="00D8695E">
      <w:pPr>
        <w:pStyle w:val="B1"/>
      </w:pPr>
      <w:r>
        <w:t>-</w:t>
      </w:r>
      <w:r>
        <w:tab/>
        <w:t>Service data flow filters are applied for each direction, so that the detection is applied independently for the downlink and uplink directions;</w:t>
      </w:r>
    </w:p>
    <w:p w14:paraId="4C68F680" w14:textId="77777777" w:rsidR="00D8695E" w:rsidRDefault="00960812">
      <w:pPr>
        <w:pStyle w:val="NO"/>
      </w:pPr>
      <w:r>
        <w:t>NOTE </w:t>
      </w:r>
      <w:r w:rsidR="0099148F">
        <w:t>4</w:t>
      </w:r>
      <w:r w:rsidR="00D8695E">
        <w:t>:</w:t>
      </w:r>
      <w:r w:rsidR="00D8695E">
        <w:tab/>
        <w:t>Service data flow filters that apply in both uplink and downlink should be used whenever the underlying IP</w:t>
      </w:r>
      <w:r w:rsidR="00D8695E">
        <w:noBreakHyphen/>
        <w:t>CAN and access type supports this.</w:t>
      </w:r>
    </w:p>
    <w:p w14:paraId="71C55ADF" w14:textId="77777777" w:rsidR="00D8695E" w:rsidRDefault="00960812">
      <w:pPr>
        <w:pStyle w:val="NO"/>
      </w:pPr>
      <w:r>
        <w:t>NOTE </w:t>
      </w:r>
      <w:r w:rsidR="0099148F">
        <w:t>5</w:t>
      </w:r>
      <w:r w:rsidR="00D8695E">
        <w:t>:</w:t>
      </w:r>
      <w:r w:rsidR="00D8695E">
        <w:tab/>
        <w:t>A service data flow template may include service data flow filters for one direction, or for both directions.</w:t>
      </w:r>
    </w:p>
    <w:p w14:paraId="3B3C1D11" w14:textId="77777777" w:rsidR="00D8695E" w:rsidRDefault="00D8695E">
      <w:pPr>
        <w:pStyle w:val="B1"/>
      </w:pPr>
      <w:r>
        <w:t>-</w:t>
      </w:r>
      <w:r>
        <w:tab/>
        <w:t>Each service data flow filter may contain information about whether the explicit signalling of the corresponding traffic mapping information to the UE is required.</w:t>
      </w:r>
    </w:p>
    <w:p w14:paraId="0C33D8FD" w14:textId="77777777" w:rsidR="00D8695E" w:rsidRDefault="00960812">
      <w:pPr>
        <w:pStyle w:val="NO"/>
      </w:pPr>
      <w:r>
        <w:t>NOTE </w:t>
      </w:r>
      <w:r w:rsidR="0099148F">
        <w:t>6</w:t>
      </w:r>
      <w:r w:rsidR="00D8695E">
        <w:t>:</w:t>
      </w:r>
      <w:r w:rsidR="00D8695E">
        <w:tab/>
        <w:t>This information enables e.g. the generation/removal of traffic mapping information for a default IP</w:t>
      </w:r>
      <w:r w:rsidR="00D8695E">
        <w:noBreakHyphen/>
        <w:t>CAN bearer as well as the usage of PCC rules with specific service data flow filters on a default IP</w:t>
      </w:r>
      <w:r w:rsidR="00D8695E">
        <w:noBreakHyphen/>
        <w:t>CAN bearer without the need to generate traffic mapping information.</w:t>
      </w:r>
    </w:p>
    <w:p w14:paraId="3C182426" w14:textId="77777777" w:rsidR="00D8695E" w:rsidRDefault="00960812">
      <w:pPr>
        <w:pStyle w:val="TH"/>
      </w:pPr>
      <w:r>
        <w:rPr>
          <w:noProof/>
        </w:rPr>
        <w:lastRenderedPageBreak/>
        <w:drawing>
          <wp:inline distT="0" distB="0" distL="0" distR="0" wp14:anchorId="5CB9A1A7" wp14:editId="587B605A">
            <wp:extent cx="5581650" cy="362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3628390"/>
                    </a:xfrm>
                    <a:prstGeom prst="rect">
                      <a:avLst/>
                    </a:prstGeom>
                    <a:noFill/>
                    <a:ln>
                      <a:noFill/>
                    </a:ln>
                  </pic:spPr>
                </pic:pic>
              </a:graphicData>
            </a:graphic>
          </wp:inline>
        </w:drawing>
      </w:r>
    </w:p>
    <w:p w14:paraId="052F8F2A" w14:textId="77777777" w:rsidR="00D8695E" w:rsidRDefault="00D8695E">
      <w:pPr>
        <w:pStyle w:val="TF"/>
      </w:pPr>
      <w:r>
        <w:t>Figure 6.3: Relationship of service data flow, packet flow, service data flow template and service data flow filter</w:t>
      </w:r>
    </w:p>
    <w:p w14:paraId="0C93EB12" w14:textId="77777777" w:rsidR="00D8695E" w:rsidRDefault="00D8695E">
      <w:r>
        <w:t>Service data flow filters identifying the service data flow may:</w:t>
      </w:r>
    </w:p>
    <w:p w14:paraId="21ADB67B" w14:textId="77777777" w:rsidR="00D8695E" w:rsidRDefault="00D8695E">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203E5537" w14:textId="77777777" w:rsidR="00D8695E" w:rsidRDefault="00D8695E">
      <w:pPr>
        <w:pStyle w:val="B2"/>
      </w:pPr>
      <w:r>
        <w:t>-</w:t>
      </w:r>
      <w:r>
        <w:tab/>
        <w:t>a value left unspecified in a filter matches any value of the corresponding information in a packet;</w:t>
      </w:r>
    </w:p>
    <w:p w14:paraId="1257F23B" w14:textId="77777777" w:rsidR="00D8695E" w:rsidRDefault="00D8695E">
      <w:pPr>
        <w:pStyle w:val="B2"/>
      </w:pPr>
      <w:r>
        <w:t>-</w:t>
      </w:r>
      <w:r>
        <w:tab/>
        <w:t>an IP address may be combined with a prefix mask;</w:t>
      </w:r>
    </w:p>
    <w:p w14:paraId="52F46D57" w14:textId="77777777" w:rsidR="00D8695E" w:rsidRDefault="00D8695E">
      <w:pPr>
        <w:pStyle w:val="B2"/>
      </w:pPr>
      <w:r>
        <w:t>-</w:t>
      </w:r>
      <w:r>
        <w:tab/>
        <w:t>port numbers may be specified as port ranges.</w:t>
      </w:r>
    </w:p>
    <w:p w14:paraId="06138D62" w14:textId="77777777" w:rsidR="00D8695E" w:rsidRDefault="00D8695E">
      <w:pPr>
        <w:pStyle w:val="B2"/>
      </w:pPr>
      <w:r>
        <w:t>-</w:t>
      </w:r>
      <w:r>
        <w:tab/>
        <w:t>the pattern can be extended by the Type of Service (TOS) (IPv4) / Traffic class (IPv6) and Mask;</w:t>
      </w:r>
    </w:p>
    <w:p w14:paraId="372395DC" w14:textId="77777777" w:rsidR="00D8695E" w:rsidRDefault="00D8695E">
      <w:pPr>
        <w:pStyle w:val="B1"/>
      </w:pPr>
      <w:r>
        <w:t>-</w:t>
      </w:r>
      <w:r>
        <w:tab/>
        <w:t xml:space="preserve">consist of the destination IP address and optional mask, protocol ID of the protocol above IP, the Type of Service (TOS) (IPv4) / Traffic class (IPv6) and Mask and the </w:t>
      </w:r>
      <w:proofErr w:type="spellStart"/>
      <w:r>
        <w:t>IPSec</w:t>
      </w:r>
      <w:proofErr w:type="spellEnd"/>
      <w:r>
        <w:t xml:space="preserve"> Security Parameter Index (SPI);</w:t>
      </w:r>
    </w:p>
    <w:p w14:paraId="6B38E7AB" w14:textId="77777777" w:rsidR="00D8695E" w:rsidRDefault="00D8695E">
      <w:pPr>
        <w:pStyle w:val="B1"/>
      </w:pPr>
      <w:r>
        <w:t>-</w:t>
      </w:r>
      <w:r>
        <w:tab/>
        <w:t>consist of the destination IP address and optional mask, the Type of Service (TOS) (IPv4) / Traffic class (IPv6) and Mask and the Flow Label (IPv6).</w:t>
      </w:r>
    </w:p>
    <w:p w14:paraId="011C87A8" w14:textId="77777777" w:rsidR="00D8695E" w:rsidRDefault="00960812">
      <w:pPr>
        <w:pStyle w:val="NO"/>
      </w:pPr>
      <w:r>
        <w:t>NOTE </w:t>
      </w:r>
      <w:r w:rsidR="0099148F">
        <w:t>7</w:t>
      </w:r>
      <w:r w:rsidR="00D8695E">
        <w:t>:</w:t>
      </w:r>
      <w:r w:rsidR="00D8695E">
        <w:tab/>
        <w:t xml:space="preserve">The details about the </w:t>
      </w:r>
      <w:proofErr w:type="spellStart"/>
      <w:r w:rsidR="00D8695E">
        <w:t>IPSec</w:t>
      </w:r>
      <w:proofErr w:type="spellEnd"/>
      <w:r w:rsidR="00D8695E">
        <w:t xml:space="preserve"> Security Parameter Index (SPI), the Type of Service (TOS) (IPv4) / Traffic class (IPv6) and Mask and the Flow Label (IPv6) are defined in </w:t>
      </w:r>
      <w:r>
        <w:t>TS 23.060 [</w:t>
      </w:r>
      <w:r w:rsidR="00D8695E">
        <w:t>12] clause 15.3.</w:t>
      </w:r>
    </w:p>
    <w:p w14:paraId="3E8CE750" w14:textId="77777777" w:rsidR="00D8695E" w:rsidRDefault="00D8695E">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3E92B324" w14:textId="77777777" w:rsidR="00D8695E" w:rsidRDefault="00960812">
      <w:pPr>
        <w:pStyle w:val="NO"/>
      </w:pPr>
      <w:r>
        <w:t>NOTE </w:t>
      </w:r>
      <w:r w:rsidR="0099148F">
        <w:t>8</w:t>
      </w:r>
      <w:r w:rsidR="00D8695E">
        <w:t>:</w:t>
      </w:r>
      <w:r w:rsidR="00D8695E">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1CEF5189" w14:textId="77777777" w:rsidR="00D8695E" w:rsidRDefault="00D8695E">
      <w:r>
        <w:t>For downlink traffic, the downlink parts of all the service data flow templates associated with the IP</w:t>
      </w:r>
      <w:r>
        <w:noBreakHyphen/>
        <w:t>CAN session for the destination address are candidates for matching in the detection process.</w:t>
      </w:r>
    </w:p>
    <w:p w14:paraId="2417A600" w14:textId="77777777" w:rsidR="00D8695E" w:rsidRDefault="00960812">
      <w:pPr>
        <w:pStyle w:val="TH"/>
      </w:pPr>
      <w:r>
        <w:rPr>
          <w:noProof/>
        </w:rPr>
        <w:lastRenderedPageBreak/>
        <w:drawing>
          <wp:inline distT="0" distB="0" distL="0" distR="0" wp14:anchorId="102C50FD" wp14:editId="0F2BA9CB">
            <wp:extent cx="6086475" cy="441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86475" cy="4411345"/>
                    </a:xfrm>
                    <a:prstGeom prst="rect">
                      <a:avLst/>
                    </a:prstGeom>
                    <a:noFill/>
                    <a:ln>
                      <a:noFill/>
                    </a:ln>
                  </pic:spPr>
                </pic:pic>
              </a:graphicData>
            </a:graphic>
          </wp:inline>
        </w:drawing>
      </w:r>
    </w:p>
    <w:p w14:paraId="3A480E70" w14:textId="77777777" w:rsidR="00D8695E" w:rsidRDefault="00D8695E">
      <w:pPr>
        <w:pStyle w:val="TF"/>
      </w:pPr>
      <w:r>
        <w:t>Figure 6.4: The service data flow template role in detecting the downlink part of a service data flow and mapping to IP</w:t>
      </w:r>
      <w:r>
        <w:noBreakHyphen/>
        <w:t>CAN bearers</w:t>
      </w:r>
    </w:p>
    <w:p w14:paraId="795EC09E" w14:textId="77777777" w:rsidR="00D8695E" w:rsidRDefault="00D8695E">
      <w:r>
        <w:t>For uplink traffic, the uplink parts of all the service data flow templates associated with the IP</w:t>
      </w:r>
      <w:r>
        <w:noBreakHyphen/>
        <w:t>CAN bearer (details according to clause A), are candidates for matching in the detection process.</w:t>
      </w:r>
    </w:p>
    <w:bookmarkStart w:id="268" w:name="_MON_1290598634"/>
    <w:bookmarkEnd w:id="268"/>
    <w:bookmarkStart w:id="269" w:name="_MON_1290598628"/>
    <w:bookmarkEnd w:id="269"/>
    <w:p w14:paraId="431056BF" w14:textId="77777777" w:rsidR="00D8695E" w:rsidRDefault="00D8695E">
      <w:pPr>
        <w:pStyle w:val="TH"/>
      </w:pPr>
      <w:r>
        <w:object w:dxaOrig="9719" w:dyaOrig="7185" w14:anchorId="191D86D9">
          <v:shape id="_x0000_i1030" type="#_x0000_t75" style="width:478.85pt;height:353.9pt" o:ole="">
            <v:imagedata r:id="rId23" o:title=""/>
          </v:shape>
          <o:OLEObject Type="Embed" ProgID="Word.Picture.8" ShapeID="_x0000_i1030" DrawAspect="Content" ObjectID="_1699959093" r:id="rId24"/>
        </w:object>
      </w:r>
    </w:p>
    <w:p w14:paraId="64DCC636" w14:textId="77777777" w:rsidR="00D8695E" w:rsidRDefault="00D8695E">
      <w:pPr>
        <w:pStyle w:val="TF"/>
        <w:outlineLvl w:val="0"/>
      </w:pPr>
      <w:r>
        <w:t>Figure 6.5: The service data flow template role in detecting the uplink part of a service data flow</w:t>
      </w:r>
    </w:p>
    <w:p w14:paraId="04ACE3E2" w14:textId="77777777" w:rsidR="00D8695E" w:rsidRDefault="00960812">
      <w:pPr>
        <w:pStyle w:val="NO"/>
      </w:pPr>
      <w:r>
        <w:t>NOTE </w:t>
      </w:r>
      <w:r w:rsidR="0099148F">
        <w:t>9</w:t>
      </w:r>
      <w:r w:rsidR="00D8695E">
        <w:t>:</w:t>
      </w:r>
      <w:r w:rsidR="00D8695E">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77AEF58B" w14:textId="77777777" w:rsidR="00D8695E" w:rsidRDefault="00D8695E">
      <w:r>
        <w:t>Service data flow templates shall be applied in the order of their precedence.</w:t>
      </w:r>
    </w:p>
    <w:p w14:paraId="0E0EC84A" w14:textId="77777777" w:rsidR="00D8695E" w:rsidRDefault="00D8695E">
      <w:pPr>
        <w:pStyle w:val="Heading4"/>
      </w:pPr>
      <w:bookmarkStart w:id="270" w:name="_Toc11121991"/>
      <w:bookmarkStart w:id="271" w:name="_Toc27815871"/>
      <w:r>
        <w:t>6.2.2.3</w:t>
      </w:r>
      <w:r>
        <w:tab/>
        <w:t>Measurement</w:t>
      </w:r>
      <w:bookmarkEnd w:id="270"/>
      <w:bookmarkEnd w:id="271"/>
    </w:p>
    <w:p w14:paraId="68267CD9" w14:textId="77777777" w:rsidR="00D8695E" w:rsidRDefault="00D8695E">
      <w:r>
        <w:t xml:space="preserve">The PCEF shall support data volume, duration, combined volume/duration and event based measurement for charging. The Measurement method indicates what measurement type is applicable </w:t>
      </w:r>
      <w:r w:rsidR="00C43F34">
        <w:t xml:space="preserve">to </w:t>
      </w:r>
      <w:r>
        <w:t>the PCC rule.</w:t>
      </w:r>
    </w:p>
    <w:p w14:paraId="279072FD" w14:textId="77777777" w:rsidR="00D8695E" w:rsidRDefault="00960812">
      <w:pPr>
        <w:pStyle w:val="NO"/>
      </w:pPr>
      <w:r>
        <w:t>NOTE </w:t>
      </w:r>
      <w:r w:rsidR="00D8695E">
        <w:t>1:</w:t>
      </w:r>
      <w:r w:rsidR="00D8695E">
        <w:tab/>
        <w:t xml:space="preserve">Event based charging is only applicable to </w:t>
      </w:r>
      <w:r w:rsidR="008917AD">
        <w:t>predefined</w:t>
      </w:r>
      <w:r w:rsidR="00D8695E">
        <w:t xml:space="preserve"> PCC rules</w:t>
      </w:r>
      <w:r w:rsidR="00C43F34">
        <w:t xml:space="preserve"> and PCC rules using an application detection filter (i.e. with an </w:t>
      </w:r>
      <w:r w:rsidR="00127B42">
        <w:t>a</w:t>
      </w:r>
      <w:r w:rsidR="00C43F34">
        <w:t xml:space="preserve">pplication </w:t>
      </w:r>
      <w:r w:rsidR="00127B42">
        <w:t>identifier</w:t>
      </w:r>
      <w:r w:rsidR="00C43F34">
        <w:t>)</w:t>
      </w:r>
      <w:r w:rsidR="00D8695E">
        <w:t>.</w:t>
      </w:r>
    </w:p>
    <w:p w14:paraId="6B982BCC" w14:textId="77777777" w:rsidR="00D8695E" w:rsidRDefault="00D8695E">
      <w:r>
        <w:t>The PCEF measurement measures all the user plane traffic, except traffic that PCC causes to be discarded.</w:t>
      </w:r>
    </w:p>
    <w:p w14:paraId="47D533C9" w14:textId="77777777" w:rsidR="00D8695E" w:rsidRDefault="00D8695E">
      <w:r>
        <w:t>The PCEF shall maintain a measurement per IP</w:t>
      </w:r>
      <w:r>
        <w:noBreakHyphen/>
        <w:t>CAN bearer (IP</w:t>
      </w:r>
      <w:r>
        <w:noBreakHyphen/>
        <w:t>CAN specific details according to Annex A and Annex D), and Charging Key combination.</w:t>
      </w:r>
    </w:p>
    <w:p w14:paraId="59307777" w14:textId="77777777" w:rsidR="00D8695E" w:rsidRDefault="00D8695E">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363FB14" w14:textId="77777777" w:rsidR="00D8695E" w:rsidRDefault="00960812">
      <w:pPr>
        <w:pStyle w:val="NO"/>
      </w:pPr>
      <w:r>
        <w:t>NOTE </w:t>
      </w:r>
      <w:r w:rsidR="00D8695E">
        <w:t>2:</w:t>
      </w:r>
      <w:r w:rsidR="00D8695E">
        <w:tab/>
        <w:t>In addition, the GW may maintain IP</w:t>
      </w:r>
      <w:r w:rsidR="00D8695E">
        <w:noBreakHyphen/>
        <w:t>CAN bearer level measurement if required by the operator.</w:t>
      </w:r>
    </w:p>
    <w:p w14:paraId="1DA408DB" w14:textId="77777777" w:rsidR="00D8695E" w:rsidRDefault="00D8695E">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38F48430" w14:textId="77777777" w:rsidR="00D8695E" w:rsidRDefault="00D8695E">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177FFBFC" w14:textId="77777777" w:rsidR="00D8695E" w:rsidRDefault="00D8695E">
      <w:r>
        <w:t>The PCEF shall support simultaneous volume and time measurement for usage monitoring on IP</w:t>
      </w:r>
      <w:r>
        <w:noBreakHyphen/>
        <w:t>CAN session level and Monitoring key level for the same IP</w:t>
      </w:r>
      <w:r>
        <w:noBreakHyphen/>
        <w:t>CAN session.</w:t>
      </w:r>
    </w:p>
    <w:p w14:paraId="23F29E28" w14:textId="77777777" w:rsidR="00D8695E" w:rsidRDefault="00D8695E">
      <w:r>
        <w:t>Volume and time measurements for usage monitoring purposes on IP</w:t>
      </w:r>
      <w:r>
        <w:noBreakHyphen/>
        <w:t>CAN session level and on Monitoring key level shall be performed independently of each other.</w:t>
      </w:r>
      <w:r w:rsidR="005C2381">
        <w:t xml:space="preserve"> If the PCC rule is associated with an indication of exclusion from session level monitoring, the PCEF shall not consider the corresponding service data flow for the volume and time measurement on IP-CAN session level.</w:t>
      </w:r>
    </w:p>
    <w:p w14:paraId="2DAA336F" w14:textId="77777777" w:rsidR="00D8695E" w:rsidRDefault="00D8695E">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7583E710" w14:textId="77777777" w:rsidR="00D8695E" w:rsidRDefault="00D8695E">
      <w:r>
        <w:t xml:space="preserve">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w:t>
      </w:r>
      <w:proofErr w:type="spellStart"/>
      <w:r>
        <w:t>non provided</w:t>
      </w:r>
      <w:proofErr w:type="spellEnd"/>
      <w:r>
        <w:t xml:space="preserve"> type shall be discarded by the PCEF.</w:t>
      </w:r>
    </w:p>
    <w:p w14:paraId="6044446D" w14:textId="77777777" w:rsidR="00D8695E" w:rsidRDefault="00D8695E">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3601EDED" w14:textId="77777777" w:rsidR="00D8695E" w:rsidRDefault="00D8695E">
      <w:r>
        <w:t>If the Usage thresholds for a Monitoring key are not provided to the PCEF in the acknowledgement of an IP-CAN Session modification where its usage was reported, then the usage monitoring shall not continue in the PCEF for that Monitoring key.</w:t>
      </w:r>
    </w:p>
    <w:p w14:paraId="03117F42" w14:textId="77777777" w:rsidR="00D8695E" w:rsidRDefault="00D8695E">
      <w:r>
        <w:t>When the Monitoring time occurs, the accumulated volume and/or time usage shall be recorded by the PCEF and:</w:t>
      </w:r>
    </w:p>
    <w:p w14:paraId="514BB881" w14:textId="77777777" w:rsidR="00D8695E" w:rsidRDefault="00D8695E">
      <w:pPr>
        <w:pStyle w:val="B1"/>
      </w:pPr>
      <w:r>
        <w:t>-</w:t>
      </w:r>
      <w:r>
        <w:tab/>
        <w:t>If the subsequent usage threshold value is provided, the usage threshold shall be reset to this value by the PCEF.</w:t>
      </w:r>
    </w:p>
    <w:p w14:paraId="60F2092D" w14:textId="77777777" w:rsidR="00D8695E" w:rsidRDefault="00D8695E">
      <w:pPr>
        <w:pStyle w:val="B1"/>
      </w:pPr>
      <w:r>
        <w:t>-</w:t>
      </w:r>
      <w:r>
        <w:tab/>
        <w:t>Otherwise, the usage threshold shall be set by the PCEF to the remaining value of the threshold previously sent by the PCRF (i.e. excluding the accumulated usage).</w:t>
      </w:r>
    </w:p>
    <w:p w14:paraId="4056EBCC" w14:textId="77777777" w:rsidR="00D8695E" w:rsidRDefault="00D8695E">
      <w:r>
        <w:t>The first usage report after the Monitoring Time was reached shall indicate the usage up to the Monitoring time and usage after the Monitoring time.</w:t>
      </w:r>
    </w:p>
    <w:p w14:paraId="61A0D2E4" w14:textId="77777777" w:rsidR="00D8695E" w:rsidRDefault="00D8695E">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71C7503D" w14:textId="77777777" w:rsidR="00D8695E" w:rsidRDefault="00D8695E">
      <w:r>
        <w:t>Time measurement for a Monitoring key shall also be stopped when time based usage monitoring is disabled, if this happens before the Inactivity Detection Time is reached.</w:t>
      </w:r>
    </w:p>
    <w:p w14:paraId="065E2515" w14:textId="77777777" w:rsidR="00D8695E" w:rsidRDefault="00D8695E">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64C13FEA" w14:textId="77777777" w:rsidR="00D8695E" w:rsidRDefault="00D8695E">
      <w:pPr>
        <w:pStyle w:val="Heading4"/>
      </w:pPr>
      <w:bookmarkStart w:id="272" w:name="_Toc11121992"/>
      <w:bookmarkStart w:id="273" w:name="_Toc27815872"/>
      <w:r>
        <w:t>6.2.2.4</w:t>
      </w:r>
      <w:r>
        <w:tab/>
        <w:t>QoS control</w:t>
      </w:r>
      <w:bookmarkEnd w:id="272"/>
      <w:bookmarkEnd w:id="273"/>
    </w:p>
    <w:p w14:paraId="64BDD111" w14:textId="77777777" w:rsidR="00D8695E" w:rsidRDefault="00D8695E">
      <w:r>
        <w:t>The PCEF enforces the authorized QoS for an IP</w:t>
      </w:r>
      <w:r>
        <w:noBreakHyphen/>
        <w:t>CAN bearer according to the information received via the Gx interface and depending on the bearer establishment mode.</w:t>
      </w:r>
    </w:p>
    <w:p w14:paraId="610A69F1" w14:textId="77777777" w:rsidR="00D8695E" w:rsidRDefault="00D8695E">
      <w:r>
        <w:lastRenderedPageBreak/>
        <w:t>Only the GBR per bearer is used for resource reservation (e.g. admission control in the RAN). The MBR (per PCC rule / per bearer) is used for rate policing.</w:t>
      </w:r>
    </w:p>
    <w:p w14:paraId="678F2A8D" w14:textId="77777777" w:rsidR="00D8695E" w:rsidRDefault="00D8695E">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7A60418E" w14:textId="77777777" w:rsidR="00673A67" w:rsidRDefault="00960812" w:rsidP="00673A67">
      <w:pPr>
        <w:pStyle w:val="NO"/>
      </w:pPr>
      <w:r>
        <w:t>NOTE </w:t>
      </w:r>
      <w:r w:rsidR="00673A67">
        <w:t>1:</w:t>
      </w:r>
      <w:r w:rsidR="00673A67">
        <w:tab/>
        <w:t xml:space="preserve">The MBR is an average value, which is measured over some time period. Services may generate media with variable bitrate. For example, </w:t>
      </w:r>
      <w:r>
        <w:t>TS 26.114 [</w:t>
      </w:r>
      <w:r w:rsidR="00673A67">
        <w:t>45] describes the bitrate variations that may be generated for real-time conversational media in the MTSI service. The policing function in the PCEF should take such bitrate variations into account.</w:t>
      </w:r>
    </w:p>
    <w:p w14:paraId="59BFD8B9" w14:textId="77777777" w:rsidR="00D8695E" w:rsidRDefault="00D8695E">
      <w:r>
        <w:t>For a network initiated IP</w:t>
      </w:r>
      <w:r>
        <w:noBreakHyphen/>
        <w:t>CAN bearer establishment or modification the PCEF receives the authorized QoS per PCC rule (QCI, ARP, GBR, MBR). For GBR bearers the PCEF should set the bearer</w:t>
      </w:r>
      <w:r w:rsidR="00A24FBB">
        <w:t>'</w:t>
      </w:r>
      <w:r>
        <w:t>s GBR to the sum of the GBRs of all PCC rules that are active and bound to that GBR bearer.</w:t>
      </w:r>
      <w:r w:rsidR="00D32A3F">
        <w:t xml:space="preserve"> If a set of PCC Rules </w:t>
      </w:r>
      <w:r w:rsidR="00C72262">
        <w:t xml:space="preserve">is </w:t>
      </w:r>
      <w:r w:rsidR="00D32A3F">
        <w:t xml:space="preserve">subject to resource sharing as specified in clause 6.1.14 the PCEF should </w:t>
      </w:r>
      <w:r w:rsidR="00C72262">
        <w:t>use</w:t>
      </w:r>
      <w:r w:rsidR="005C2381">
        <w:t>, for each applicable direction,</w:t>
      </w:r>
      <w:r w:rsidR="00C72262">
        <w:t xml:space="preserve"> </w:t>
      </w:r>
      <w:r w:rsidR="00D32A3F">
        <w:t>the</w:t>
      </w:r>
      <w:r w:rsidR="00C72262">
        <w:t xml:space="preserve"> highest</w:t>
      </w:r>
      <w:r w:rsidR="00D32A3F">
        <w:t xml:space="preserve"> GBR</w:t>
      </w:r>
      <w:r w:rsidR="00C72262">
        <w:t xml:space="preserve"> from the set of</w:t>
      </w:r>
      <w:r w:rsidR="00D32A3F">
        <w:t xml:space="preserve"> PCC Rule</w:t>
      </w:r>
      <w:r w:rsidR="00C72262">
        <w:t>s sharing resources</w:t>
      </w:r>
      <w:r w:rsidR="00D32A3F">
        <w:t xml:space="preserve"> as input</w:t>
      </w:r>
      <w:r w:rsidR="00C72262">
        <w:t xml:space="preserve"> for calculating</w:t>
      </w:r>
      <w:r w:rsidR="00D32A3F">
        <w:t xml:space="preserve"> the bearer´s GBR. </w:t>
      </w:r>
      <w:r>
        <w:t>For GBR bearers the PCEF should set the bearer</w:t>
      </w:r>
      <w:r w:rsidR="00A24FBB">
        <w:t>'</w:t>
      </w:r>
      <w:r>
        <w:t>s MBR to the sum of the MBRs of all PCC rules that are active and bound to that GBR bearer.</w:t>
      </w:r>
      <w:r w:rsidR="00C72262">
        <w:t xml:space="preserve"> If a set of PCC Rules is subject to resource sharing as specified in clause 6.1.14 the PCEF may</w:t>
      </w:r>
      <w:r w:rsidR="005C2381">
        <w:t>, for each applicable direction,</w:t>
      </w:r>
      <w:r w:rsidR="00C72262">
        <w:t xml:space="preserve"> use the highest MBR from the set of PCC Rules as input for calculating the bearer´s MBR.</w:t>
      </w:r>
    </w:p>
    <w:p w14:paraId="2FEA2007" w14:textId="77777777" w:rsidR="0099148F" w:rsidRDefault="00960812" w:rsidP="0099148F">
      <w:pPr>
        <w:pStyle w:val="NO"/>
      </w:pPr>
      <w:r>
        <w:t>NOTE </w:t>
      </w:r>
      <w:r w:rsidR="00673A67">
        <w:t>2</w:t>
      </w:r>
      <w:r w:rsidR="0099148F">
        <w:t>:</w:t>
      </w:r>
      <w:r w:rsidR="0099148F">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43DB78D2" w14:textId="77777777" w:rsidR="00D8695E" w:rsidRDefault="00D8695E">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55B6E6AE" w14:textId="77777777" w:rsidR="00D8695E" w:rsidRDefault="00960812">
      <w:pPr>
        <w:pStyle w:val="NO"/>
      </w:pPr>
      <w:r>
        <w:t>NOTE </w:t>
      </w:r>
      <w:r w:rsidR="00673A67">
        <w:t>3</w:t>
      </w:r>
      <w:r w:rsidR="00D8695E">
        <w:t>:</w:t>
      </w:r>
      <w:r w:rsidR="00D8695E">
        <w:tab/>
        <w:t>The intention of the authorized MBR per QCI is to avoid frequent IP</w:t>
      </w:r>
      <w:r w:rsidR="00D8695E">
        <w:noBreakHyphen/>
        <w:t>CAN bearer modifications as PCC rules are dynamically activated and deactivated. That is, the PCEF may choose to assign the authorized MBR per QCI to a non-GBR bearer with that QCI.</w:t>
      </w:r>
    </w:p>
    <w:p w14:paraId="64BC8B9B" w14:textId="77777777" w:rsidR="00D8695E" w:rsidRDefault="00D8695E">
      <w:pPr>
        <w:pStyle w:val="Heading4"/>
      </w:pPr>
      <w:bookmarkStart w:id="274" w:name="_Toc11121993"/>
      <w:bookmarkStart w:id="275" w:name="_Toc27815873"/>
      <w:r>
        <w:t>6.2.2.5</w:t>
      </w:r>
      <w:r>
        <w:tab/>
        <w:t>Application Detection</w:t>
      </w:r>
      <w:bookmarkEnd w:id="274"/>
      <w:bookmarkEnd w:id="275"/>
    </w:p>
    <w:p w14:paraId="3044B6D1" w14:textId="77777777" w:rsidR="00D8695E" w:rsidRDefault="00D8695E">
      <w:r>
        <w:t xml:space="preserve">The PCEF shall detect Start and Stop of the application traffic for the </w:t>
      </w:r>
      <w:r w:rsidR="00C43F34">
        <w:t xml:space="preserve">PCC </w:t>
      </w:r>
      <w:r>
        <w:t>rules</w:t>
      </w:r>
      <w:r w:rsidR="00C43F34">
        <w:t xml:space="preserve"> used for application detection (i.e. with </w:t>
      </w:r>
      <w:r w:rsidR="00127B42">
        <w:t>a</w:t>
      </w:r>
      <w:r w:rsidR="00C43F34">
        <w:t xml:space="preserve">pplication </w:t>
      </w:r>
      <w:r w:rsidR="00127B42">
        <w:t>identifier</w:t>
      </w:r>
      <w:r w:rsidR="00C43F34">
        <w:t>)</w:t>
      </w:r>
      <w:r>
        <w:t xml:space="preserve"> that the PCRF has activated at the PCEF. The PCEF shall report, if the PCRF has subscribed to the event, unless the notification is muted for the specific </w:t>
      </w:r>
      <w:r w:rsidR="00C43F34">
        <w:t xml:space="preserve">PCC </w:t>
      </w:r>
      <w:r>
        <w:t>Rule, to the PCRF:</w:t>
      </w:r>
    </w:p>
    <w:p w14:paraId="57262CEB" w14:textId="77777777" w:rsidR="00D8695E" w:rsidRDefault="00D8695E">
      <w:pPr>
        <w:pStyle w:val="B1"/>
      </w:pPr>
      <w:r>
        <w:t>-</w:t>
      </w:r>
      <w:r>
        <w:tab/>
        <w:t xml:space="preserve">For the Start of application event trigger: the </w:t>
      </w:r>
      <w:r w:rsidR="00127B42">
        <w:t>a</w:t>
      </w:r>
      <w:r>
        <w:t xml:space="preserve">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6E9607AA"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0CB0EBDD" w14:textId="77777777" w:rsidR="009B0AED" w:rsidRDefault="009B0AED" w:rsidP="009B0AED">
      <w:pPr>
        <w:pStyle w:val="Heading4"/>
      </w:pPr>
      <w:bookmarkStart w:id="276" w:name="_Toc11121994"/>
      <w:bookmarkStart w:id="277" w:name="_Toc27815874"/>
      <w:r>
        <w:t>6.2.2.6</w:t>
      </w:r>
      <w:r>
        <w:tab/>
        <w:t>Traffic steering</w:t>
      </w:r>
      <w:bookmarkEnd w:id="276"/>
      <w:bookmarkEnd w:id="277"/>
    </w:p>
    <w:p w14:paraId="7A552E5C" w14:textId="77777777" w:rsidR="009B0AED" w:rsidRDefault="009B0AED" w:rsidP="009B0AED">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30E07EA7" w14:textId="77777777" w:rsidR="009B0AED" w:rsidRDefault="009B0AED" w:rsidP="009B0AED">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2F6790A1" w14:textId="77777777" w:rsidR="00D8695E" w:rsidRDefault="00D8695E">
      <w:pPr>
        <w:pStyle w:val="Heading3"/>
      </w:pPr>
      <w:bookmarkStart w:id="278" w:name="_Toc11121995"/>
      <w:bookmarkStart w:id="279" w:name="_Toc27815875"/>
      <w:r>
        <w:lastRenderedPageBreak/>
        <w:t>6.2.3</w:t>
      </w:r>
      <w:r>
        <w:tab/>
        <w:t>Application Function (AF)</w:t>
      </w:r>
      <w:bookmarkEnd w:id="278"/>
      <w:bookmarkEnd w:id="279"/>
    </w:p>
    <w:p w14:paraId="332440AA" w14:textId="77777777" w:rsidR="00D8695E" w:rsidRDefault="00D8695E">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10D17AE0" w14:textId="77777777" w:rsidR="00D8695E" w:rsidRDefault="00D8695E">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4F6390EE" w14:textId="77777777" w:rsidR="00D8695E" w:rsidRDefault="00D8695E">
      <w:r>
        <w:t>An AF may communicate with multiple PCRFs. The AF shall contact the appropriate PCRF based on either:</w:t>
      </w:r>
    </w:p>
    <w:p w14:paraId="39BBE516" w14:textId="77777777" w:rsidR="00D8695E" w:rsidRDefault="00D8695E">
      <w:pPr>
        <w:pStyle w:val="B1"/>
      </w:pPr>
      <w:r>
        <w:t>-</w:t>
      </w:r>
      <w:r>
        <w:tab/>
        <w:t>the end user IP Address; and/or</w:t>
      </w:r>
    </w:p>
    <w:p w14:paraId="785042AC" w14:textId="77777777" w:rsidR="00D8695E" w:rsidRDefault="00D8695E">
      <w:pPr>
        <w:pStyle w:val="B1"/>
      </w:pPr>
      <w:r>
        <w:t>-</w:t>
      </w:r>
      <w:r>
        <w:tab/>
        <w:t>a UE identity that the AF is aware of.</w:t>
      </w:r>
    </w:p>
    <w:p w14:paraId="3A1ABDD7" w14:textId="77777777" w:rsidR="00D8695E" w:rsidRDefault="00960812">
      <w:pPr>
        <w:pStyle w:val="NO"/>
      </w:pPr>
      <w:r>
        <w:t>NOTE </w:t>
      </w:r>
      <w:r w:rsidR="00D8695E">
        <w:t>1:</w:t>
      </w:r>
      <w:r w:rsidR="00D8695E">
        <w:tab/>
        <w:t>By using the end user IP address, an AF is not required to acquire any UE identity in order to provide information, for a specific user, to the PCRF.</w:t>
      </w:r>
    </w:p>
    <w:p w14:paraId="2EF1B69A" w14:textId="77777777" w:rsidR="00D8695E" w:rsidRDefault="00D8695E">
      <w:r>
        <w:t>In case of private IP address being used for the end user, the AF may send additional PDN information (e.g. PDN ID) over the Rx interface. This PDN information is used by the PCRF for session binding, and it is also used to help selecting the correct PCRF.</w:t>
      </w:r>
    </w:p>
    <w:p w14:paraId="09F6EF17" w14:textId="77777777" w:rsidR="00D8695E" w:rsidRDefault="00D8695E">
      <w:r>
        <w:t>For certain events related to policy control, the AF shall be able to give instructions to the PCRF to act on its own, i.e. based on the service information currently available as described in clause 6.1.5.</w:t>
      </w:r>
    </w:p>
    <w:p w14:paraId="613F0139" w14:textId="77777777" w:rsidR="00D8695E" w:rsidRDefault="00D8695E">
      <w:r>
        <w:t>The AF may use the IP</w:t>
      </w:r>
      <w:r>
        <w:noBreakHyphen/>
        <w:t>CAN bearer level information in the AF session signalling or to adjust the IP</w:t>
      </w:r>
      <w:r>
        <w:noBreakHyphen/>
        <w:t>CAN bearer level event reporting.</w:t>
      </w:r>
    </w:p>
    <w:p w14:paraId="491EC691" w14:textId="77777777" w:rsidR="00D8695E" w:rsidRDefault="00D8695E">
      <w:r>
        <w:t>The AF may request the PCRF to report on IP</w:t>
      </w:r>
      <w:r>
        <w:noBreakHyphen/>
        <w:t>CAN bearer level events (e.g. the signalling path status for the AF session). The AF shall cancel the request when the AF ceases handling the user.</w:t>
      </w:r>
    </w:p>
    <w:p w14:paraId="3CB480DE" w14:textId="77777777" w:rsidR="00D8695E" w:rsidRDefault="00960812">
      <w:pPr>
        <w:pStyle w:val="NO"/>
      </w:pPr>
      <w:r>
        <w:t>NOTE </w:t>
      </w:r>
      <w:r w:rsidR="00D8695E">
        <w:t>2:</w:t>
      </w:r>
      <w:r w:rsidR="00D8695E">
        <w:tab/>
        <w:t>The QoS authorization based on incomplete service information is required for e.g. IMS session setup scenarios with available resources on originating side and a need for resource reservation on terminating side.</w:t>
      </w:r>
    </w:p>
    <w:p w14:paraId="73C09678" w14:textId="77777777" w:rsidR="00D8695E" w:rsidRDefault="00D8695E">
      <w:r>
        <w:t>The AF may request the PCRF to report on the change of type of IP</w:t>
      </w:r>
      <w:r>
        <w:noBreakHyphen/>
        <w:t xml:space="preserve">CAN. </w:t>
      </w:r>
      <w:r w:rsidR="00393761">
        <w:t xml:space="preserve">The PCRF shall report the IP-CAN type and subsequent changes to the AF together with </w:t>
      </w:r>
      <w:r>
        <w:t>the information of the Radio Access Technology Type (e.g. UTRAN)</w:t>
      </w:r>
      <w:r w:rsidR="00393761">
        <w:t xml:space="preserve"> as defined in access specific annexes. The </w:t>
      </w:r>
      <w:r>
        <w:t xml:space="preserve">change </w:t>
      </w:r>
      <w:r w:rsidR="00393761">
        <w:t xml:space="preserve">of the Radio Access Technology Type (e.g. UTRAN) </w:t>
      </w:r>
      <w:r>
        <w:t>shall be also reported to the AF, even if the IP</w:t>
      </w:r>
      <w:r>
        <w:noBreakHyphen/>
        <w:t>CAN type is unchanged.</w:t>
      </w:r>
    </w:p>
    <w:p w14:paraId="3E5960EC" w14:textId="77777777" w:rsidR="001F3924" w:rsidRDefault="00D8695E">
      <w:r>
        <w:t xml:space="preserve">The AF may request the PCRF to report any combination of the user location and/or UE </w:t>
      </w:r>
      <w:r>
        <w:rPr>
          <w:noProof/>
        </w:rPr>
        <w:t>Timezone</w:t>
      </w:r>
      <w:r>
        <w:t xml:space="preserve"> at AF session establishment, modification or termination.</w:t>
      </w:r>
      <w:r w:rsidR="005B46A8">
        <w:t xml:space="preserve"> For</w:t>
      </w:r>
      <w:r w:rsidR="00E63D83">
        <w:t xml:space="preserve"> AF</w:t>
      </w:r>
      <w:r w:rsidR="005B46A8">
        <w:t xml:space="preserve"> session termination the communication between the AF and the PCRF shall be kept alive until the PCRF report is received.</w:t>
      </w:r>
    </w:p>
    <w:p w14:paraId="05E803CC" w14:textId="77777777" w:rsidR="00532CF6" w:rsidRDefault="00532CF6">
      <w:r>
        <w:t>The AF may request the PCRF to report changes of the PLMN identifier where the UE is currently located at AF session establishment. The PLMN identifier reporting remains until the AF session is terminated.</w:t>
      </w:r>
    </w:p>
    <w:p w14:paraId="30E65638" w14:textId="77777777" w:rsidR="00D8695E" w:rsidRDefault="00E63D83">
      <w:r>
        <w:t>If IP-CAN bearer resources corresponding to the AF session are released, the PCRF reports to the AF, if available, the reason why IP-CAN bearer resources are released i.e. RAN/NAS Release Cause</w:t>
      </w:r>
      <w:r w:rsidR="001F3924">
        <w:t>,</w:t>
      </w:r>
      <w:r w:rsidR="005C2381">
        <w:t xml:space="preserve"> TWAN Release Cause</w:t>
      </w:r>
      <w:r w:rsidR="001F3924">
        <w:t xml:space="preserve"> or UWAN Release Cause</w:t>
      </w:r>
      <w:r>
        <w:t>.</w:t>
      </w:r>
    </w:p>
    <w:p w14:paraId="0F866329" w14:textId="77777777" w:rsidR="001F3924" w:rsidRDefault="001F3924" w:rsidP="001F3924">
      <w:r>
        <w:t xml:space="preserve">If IP-CAN bearer resources corresponding to the AF session are released, the PCRF reports to the AF, if available, the User Location Information and/or the UE </w:t>
      </w:r>
      <w:r w:rsidRPr="001F3924">
        <w:rPr>
          <w:noProof/>
        </w:rPr>
        <w:t>Timezone</w:t>
      </w:r>
      <w:r>
        <w:t>.</w:t>
      </w:r>
    </w:p>
    <w:p w14:paraId="3196D3F1" w14:textId="77777777" w:rsidR="00D8695E" w:rsidRDefault="00960812">
      <w:pPr>
        <w:pStyle w:val="NO"/>
      </w:pPr>
      <w:r>
        <w:t>NOTE </w:t>
      </w:r>
      <w:r w:rsidR="00D8695E">
        <w:t>3:</w:t>
      </w:r>
      <w:r w:rsidR="00D8695E">
        <w:tab/>
        <w:t>The H-PCRF informs the AF of event triggers that cannot be reported. For detail see Annex L.</w:t>
      </w:r>
    </w:p>
    <w:p w14:paraId="024D994C" w14:textId="77777777" w:rsidR="00D8695E" w:rsidRDefault="00D8695E">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5FEBCCB" w14:textId="77777777" w:rsidR="00D8695E" w:rsidRDefault="00D8695E">
      <w:r>
        <w:t>If the user plane traffic traverses the AF, the AF may handle the usage monitoring and therefore it is not required to provide a usage threshold to the PCRF as part of the sponsored data connectivity information.</w:t>
      </w:r>
    </w:p>
    <w:p w14:paraId="489D9CD4" w14:textId="77777777" w:rsidR="00C72262" w:rsidRDefault="00C72262" w:rsidP="00C72262">
      <w:r>
        <w:lastRenderedPageBreak/>
        <w:t>In order to mitigate RAN user plane congestion, the Rx reference point enables transport of the following information from the PCRF to the AF:</w:t>
      </w:r>
    </w:p>
    <w:p w14:paraId="61963CC4" w14:textId="77777777" w:rsidR="00C72262" w:rsidRDefault="00C72262" w:rsidP="00C72262">
      <w:pPr>
        <w:pStyle w:val="B1"/>
      </w:pPr>
      <w:r>
        <w:t>-</w:t>
      </w:r>
      <w:r>
        <w:tab/>
        <w:t>Re-try interval, which indicates when service delivery may be retried on Rx.</w:t>
      </w:r>
    </w:p>
    <w:p w14:paraId="5BA61D8B" w14:textId="77777777" w:rsidR="00C72262" w:rsidRDefault="00960812" w:rsidP="00C72262">
      <w:pPr>
        <w:pStyle w:val="NO"/>
      </w:pPr>
      <w:r>
        <w:t>NOTE </w:t>
      </w:r>
      <w:r w:rsidR="00C72262">
        <w:t>4:</w:t>
      </w:r>
      <w:r w:rsidR="00C72262">
        <w:tab/>
        <w:t>Additionally, existing bandwidth limitation parameters on Rx interface during the Rx session establishment are available in order to mitigate RAN user plane congestion.</w:t>
      </w:r>
    </w:p>
    <w:p w14:paraId="0EC83E62" w14:textId="77777777" w:rsidR="005C2381" w:rsidRDefault="005C2381" w:rsidP="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330DE3C2" w14:textId="77777777" w:rsidR="002E2B47" w:rsidRDefault="002E2B47" w:rsidP="002E2B47">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36E75F1F" w14:textId="77777777" w:rsidR="00D8695E" w:rsidRDefault="00D8695E">
      <w:pPr>
        <w:pStyle w:val="Heading3"/>
      </w:pPr>
      <w:bookmarkStart w:id="280" w:name="_Toc11121996"/>
      <w:bookmarkStart w:id="281" w:name="_Toc27815876"/>
      <w:r>
        <w:t>6.2.4</w:t>
      </w:r>
      <w:r>
        <w:tab/>
        <w:t>Subscription Profile Repository (SPR)</w:t>
      </w:r>
      <w:bookmarkEnd w:id="280"/>
      <w:bookmarkEnd w:id="281"/>
    </w:p>
    <w:p w14:paraId="6538F357" w14:textId="77777777" w:rsidR="00D8695E" w:rsidRDefault="00D8695E">
      <w:r>
        <w:t>The SPR logical entity contains all subscriber/subscription related information needed for subscription-based policies and IP</w:t>
      </w:r>
      <w:r>
        <w:noBreakHyphen/>
        <w:t>CAN bearer level PCC rules by the PCRF. The SPR may be combined with or distributed across other databases in the operator</w:t>
      </w:r>
      <w:r w:rsidR="00A24FBB">
        <w:t>'</w:t>
      </w:r>
      <w:r>
        <w:t>s network, but those functional elements and their requirements for the SPR are out of scope of this document.</w:t>
      </w:r>
    </w:p>
    <w:p w14:paraId="54DC2A98" w14:textId="77777777" w:rsidR="00D8695E" w:rsidRDefault="00960812">
      <w:pPr>
        <w:pStyle w:val="NO"/>
      </w:pPr>
      <w:r>
        <w:t>NOTE </w:t>
      </w:r>
      <w:r w:rsidR="00D8695E">
        <w:t>1:</w:t>
      </w:r>
      <w:r w:rsidR="00D8695E">
        <w:tab/>
        <w:t>The SPR</w:t>
      </w:r>
      <w:r w:rsidR="00A24FBB">
        <w:t>'</w:t>
      </w:r>
      <w:r w:rsidR="00D8695E">
        <w:t>s relation to existing subscriber databases is not specified in this Release.</w:t>
      </w:r>
    </w:p>
    <w:p w14:paraId="1D5AE8D4" w14:textId="77777777" w:rsidR="00D8695E" w:rsidRDefault="00D8695E">
      <w:r>
        <w:t>The SPR may provide the following subscription profile information</w:t>
      </w:r>
      <w:r>
        <w:rPr>
          <w:lang w:eastAsia="zh-CN"/>
        </w:rPr>
        <w:t xml:space="preserve"> (per PDN, which is identified by the PDN identifier)</w:t>
      </w:r>
      <w:r>
        <w:t>:</w:t>
      </w:r>
    </w:p>
    <w:p w14:paraId="43A2DE2A" w14:textId="77777777" w:rsidR="00D8695E" w:rsidRDefault="00D8695E">
      <w:pPr>
        <w:pStyle w:val="B1"/>
      </w:pPr>
      <w:r>
        <w:t>-</w:t>
      </w:r>
      <w:r>
        <w:tab/>
        <w:t>Subscriber</w:t>
      </w:r>
      <w:r w:rsidR="00A24FBB">
        <w:t>'</w:t>
      </w:r>
      <w:r>
        <w:t>s allowed services;</w:t>
      </w:r>
    </w:p>
    <w:p w14:paraId="5A31C03B" w14:textId="77777777" w:rsidR="00D8695E" w:rsidRDefault="00D8695E">
      <w:pPr>
        <w:pStyle w:val="B1"/>
      </w:pPr>
      <w:r>
        <w:t>-</w:t>
      </w:r>
      <w:r>
        <w:tab/>
        <w:t>For each allowed service, a pre-emption priority;</w:t>
      </w:r>
    </w:p>
    <w:p w14:paraId="41A88282" w14:textId="77777777" w:rsidR="00D8695E" w:rsidRDefault="00D8695E">
      <w:pPr>
        <w:pStyle w:val="B1"/>
      </w:pPr>
      <w:r>
        <w:t>-</w:t>
      </w:r>
      <w:r>
        <w:tab/>
        <w:t>Information on subscriber</w:t>
      </w:r>
      <w:r w:rsidR="00A24FBB">
        <w:t>'</w:t>
      </w:r>
      <w:r>
        <w:t>s allowed QoS, including the Subscribed Guaranteed Bandwidth QoS;</w:t>
      </w:r>
    </w:p>
    <w:p w14:paraId="78A37E5A" w14:textId="77777777" w:rsidR="00D8695E" w:rsidRDefault="00D8695E">
      <w:pPr>
        <w:pStyle w:val="B1"/>
      </w:pPr>
      <w:r>
        <w:t>-</w:t>
      </w:r>
      <w:r>
        <w:tab/>
        <w:t>Subscriber</w:t>
      </w:r>
      <w:r w:rsidR="00A24FBB">
        <w:t>'</w:t>
      </w:r>
      <w:r>
        <w:t>s charging related information (e.g. location information relevant for charging);</w:t>
      </w:r>
    </w:p>
    <w:p w14:paraId="33334DB0" w14:textId="77777777" w:rsidR="00D8695E" w:rsidRDefault="00D8695E">
      <w:pPr>
        <w:pStyle w:val="B1"/>
      </w:pPr>
      <w:r>
        <w:t>-</w:t>
      </w:r>
      <w:r>
        <w:tab/>
        <w:t>Subscriber</w:t>
      </w:r>
      <w:r w:rsidR="00A24FBB">
        <w:t>'</w:t>
      </w:r>
      <w:r>
        <w:t>s User CSG Information reporting rules;</w:t>
      </w:r>
    </w:p>
    <w:p w14:paraId="523830AE" w14:textId="77777777" w:rsidR="007B2596" w:rsidRDefault="007B2596">
      <w:pPr>
        <w:pStyle w:val="B1"/>
      </w:pPr>
      <w:r>
        <w:t>-</w:t>
      </w:r>
      <w:r>
        <w:tab/>
        <w:t>List of Presence Reporting Area identifiers and optionally the elements for one or more of the Presence Reporting Areas;</w:t>
      </w:r>
    </w:p>
    <w:p w14:paraId="50B05196" w14:textId="77777777" w:rsidR="00D8695E" w:rsidRDefault="00D8695E">
      <w:pPr>
        <w:pStyle w:val="B1"/>
      </w:pPr>
      <w:r>
        <w:t>-</w:t>
      </w:r>
      <w:r>
        <w:tab/>
        <w:t>Subscriber category;</w:t>
      </w:r>
    </w:p>
    <w:p w14:paraId="1736C12F" w14:textId="77777777" w:rsidR="00D8695E" w:rsidRDefault="00D8695E">
      <w:pPr>
        <w:pStyle w:val="B1"/>
      </w:pPr>
      <w:r>
        <w:t>-</w:t>
      </w:r>
      <w:r>
        <w:tab/>
        <w:t>Subscriber</w:t>
      </w:r>
      <w:r w:rsidR="00A24FBB">
        <w:t>'</w:t>
      </w:r>
      <w:r>
        <w:t>s usage monitoring related information;</w:t>
      </w:r>
    </w:p>
    <w:p w14:paraId="2A9DEBD0" w14:textId="77777777" w:rsidR="00D8695E" w:rsidRDefault="00D8695E">
      <w:pPr>
        <w:pStyle w:val="B1"/>
      </w:pPr>
      <w:r>
        <w:t>-</w:t>
      </w:r>
      <w:r>
        <w:tab/>
        <w:t>MPS EPS Priority and MPS Priority Level;</w:t>
      </w:r>
    </w:p>
    <w:p w14:paraId="076C45D6" w14:textId="77777777" w:rsidR="00D8695E" w:rsidRDefault="00D8695E">
      <w:pPr>
        <w:pStyle w:val="B1"/>
      </w:pPr>
      <w:r>
        <w:t>-</w:t>
      </w:r>
      <w:r>
        <w:tab/>
        <w:t>IMS Signalling Priority;</w:t>
      </w:r>
    </w:p>
    <w:p w14:paraId="5FBFC9DA" w14:textId="77777777" w:rsidR="00D8695E" w:rsidRDefault="00D8695E">
      <w:pPr>
        <w:pStyle w:val="B1"/>
      </w:pPr>
      <w:r>
        <w:t>-</w:t>
      </w:r>
      <w:r>
        <w:tab/>
        <w:t>Subscriber</w:t>
      </w:r>
      <w:r w:rsidR="00A24FBB">
        <w:t>'</w:t>
      </w:r>
      <w:r>
        <w:t>s profile configuration indicating whether application detection and control can be enabled.</w:t>
      </w:r>
    </w:p>
    <w:p w14:paraId="5BAFA95A" w14:textId="77777777" w:rsidR="00D8695E" w:rsidRDefault="00D8695E">
      <w:pPr>
        <w:pStyle w:val="B1"/>
      </w:pPr>
      <w:r>
        <w:t>-</w:t>
      </w:r>
      <w:r>
        <w:tab/>
        <w:t>Spending limits profile containing an indication that policy decisions are based on policy counters available at OCS that has a spending limit associated with it and optionally the list of policy counters.</w:t>
      </w:r>
    </w:p>
    <w:p w14:paraId="7D00D6E1" w14:textId="77777777" w:rsidR="00D8695E" w:rsidRDefault="00D8695E">
      <w:r>
        <w:t>The SPR may provide the following sponsored data connectivity profile information:</w:t>
      </w:r>
    </w:p>
    <w:p w14:paraId="2440793D" w14:textId="77777777" w:rsidR="00D8695E" w:rsidRDefault="00D8695E">
      <w:pPr>
        <w:pStyle w:val="B1"/>
      </w:pPr>
      <w:r>
        <w:t>-</w:t>
      </w:r>
      <w:r>
        <w:tab/>
        <w:t>A list of Application Service Providers and their applications per sponsor identity.</w:t>
      </w:r>
    </w:p>
    <w:p w14:paraId="5877EA9B" w14:textId="77777777" w:rsidR="00D8695E" w:rsidRDefault="00960812">
      <w:pPr>
        <w:pStyle w:val="NO"/>
      </w:pPr>
      <w:r>
        <w:t>NOTE </w:t>
      </w:r>
      <w:r w:rsidR="00D8695E">
        <w:t>2:</w:t>
      </w:r>
      <w:r w:rsidR="00D8695E">
        <w:tab/>
        <w:t>The sponsored data connectivity profile may be locally configured at the PCRF.</w:t>
      </w:r>
    </w:p>
    <w:p w14:paraId="0B702729" w14:textId="77777777" w:rsidR="00D8695E" w:rsidRDefault="00D8695E">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689B041E" w14:textId="77777777" w:rsidR="002E2B47" w:rsidRDefault="002E2B47" w:rsidP="002E2B47">
      <w:r>
        <w:t>The SPR may provide the following policy information related to an ASP (see clause 6.1.16):</w:t>
      </w:r>
    </w:p>
    <w:p w14:paraId="1DF9E3E5" w14:textId="77777777" w:rsidR="002E2B47" w:rsidRDefault="002E2B47" w:rsidP="002E2B47">
      <w:pPr>
        <w:pStyle w:val="B1"/>
      </w:pPr>
      <w:r>
        <w:t>-</w:t>
      </w:r>
      <w:r>
        <w:tab/>
        <w:t>The ASP identifier;</w:t>
      </w:r>
    </w:p>
    <w:p w14:paraId="16A87860"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581EA67B" w14:textId="77777777" w:rsidR="002E2B47" w:rsidRDefault="00960812" w:rsidP="002E2B47">
      <w:pPr>
        <w:pStyle w:val="NO"/>
      </w:pPr>
      <w:r>
        <w:t>NOTE </w:t>
      </w:r>
      <w:r w:rsidR="002E2B47">
        <w:t>3:</w:t>
      </w:r>
      <w:r w:rsidR="002E2B47">
        <w:tab/>
        <w:t>The information related to an ASP is only available in the SPR after being stored by the PCRF as described in clauses 6.1.16 and 7.11.1.</w:t>
      </w:r>
    </w:p>
    <w:p w14:paraId="2AE5B1F3" w14:textId="77777777" w:rsidR="002E2B47" w:rsidRDefault="00960812" w:rsidP="002E2B47">
      <w:pPr>
        <w:pStyle w:val="NO"/>
      </w:pPr>
      <w:r>
        <w:t>NOTE </w:t>
      </w:r>
      <w:r w:rsidR="002E2B47">
        <w:t>4:</w:t>
      </w:r>
      <w:r w:rsidR="002E2B47">
        <w:tab/>
        <w:t>A transfer policy is only valid until the end of its time window. The removal of outdated transfer policies from the SPR is up to implementation.</w:t>
      </w:r>
    </w:p>
    <w:p w14:paraId="48E87505" w14:textId="77777777" w:rsidR="00D8695E" w:rsidRDefault="00D8695E">
      <w:pPr>
        <w:pStyle w:val="Heading3"/>
      </w:pPr>
      <w:bookmarkStart w:id="282" w:name="_Toc11121997"/>
      <w:bookmarkStart w:id="283" w:name="_Toc27815877"/>
      <w:r>
        <w:t>6.2.5</w:t>
      </w:r>
      <w:r>
        <w:tab/>
        <w:t>Online Charging System</w:t>
      </w:r>
      <w:bookmarkEnd w:id="282"/>
      <w:bookmarkEnd w:id="283"/>
    </w:p>
    <w:p w14:paraId="18DE0E12" w14:textId="77777777" w:rsidR="00D8695E" w:rsidRDefault="00D8695E">
      <w:r>
        <w:t xml:space="preserve">The Online Charging System (OCS) performs online credit control functions as specified in </w:t>
      </w:r>
      <w:r w:rsidR="00960812">
        <w:t>TS 32.240 [</w:t>
      </w:r>
      <w:r>
        <w:t>3].</w:t>
      </w:r>
    </w:p>
    <w:p w14:paraId="19CE866F" w14:textId="77777777" w:rsidR="00D8695E" w:rsidRDefault="00D8695E">
      <w:r>
        <w:t>The OCS may trigger the PCEF to initiate a</w:t>
      </w:r>
      <w:r w:rsidR="00B10B47">
        <w:t>n</w:t>
      </w:r>
      <w:r>
        <w:t xml:space="preserve"> IP</w:t>
      </w:r>
      <w:r>
        <w:noBreakHyphen/>
        <w:t>CAN bearer service termination at any point in time.</w:t>
      </w:r>
    </w:p>
    <w:p w14:paraId="23080527" w14:textId="77777777" w:rsidR="00D8695E" w:rsidRDefault="00D8695E">
      <w:pPr>
        <w:pStyle w:val="NO"/>
      </w:pPr>
      <w:r>
        <w:t>NOTE:</w:t>
      </w:r>
      <w:r>
        <w:tab/>
        <w:t>As the OCS performs the credit control per charging key basis (and thus has not necessarily the knowledge about the existence of any specific service</w:t>
      </w:r>
      <w:r w:rsidR="00B10B47">
        <w:t>/application</w:t>
      </w:r>
      <w:r>
        <w:t>), it is recommended to use different charging keys for any service</w:t>
      </w:r>
      <w:r w:rsidR="00B10B47">
        <w:t>/application</w:t>
      </w:r>
      <w:r>
        <w:t xml:space="preserve"> that shall not be unintentionally interrupted.</w:t>
      </w:r>
    </w:p>
    <w:p w14:paraId="05BA5ED2" w14:textId="77777777" w:rsidR="00D8695E" w:rsidRDefault="00D8695E">
      <w:r>
        <w:t>There may be several OCSs in a PLMN. The default OCS addresses (i.e. the primary address and secondary address) shall be locally pre-configured within the PCEF</w:t>
      </w:r>
      <w:r w:rsidR="00B10B47">
        <w:t xml:space="preserve"> and TDF</w:t>
      </w:r>
      <w:r>
        <w:t>. OCS addresses may also be passed once per IP</w:t>
      </w:r>
      <w:r>
        <w:noBreakHyphen/>
        <w:t>CAN session</w:t>
      </w:r>
      <w:r w:rsidR="00B10B47">
        <w:t xml:space="preserve"> or TDF session</w:t>
      </w:r>
      <w:r>
        <w:t xml:space="preserve"> from the PCRF to the PCEF</w:t>
      </w:r>
      <w:r w:rsidR="00B10B47">
        <w:t xml:space="preserve"> or TDF</w:t>
      </w:r>
      <w:r>
        <w:t>. The OCS addresses provided by the PCRF shall have a higher priority than the pre-configured ones.</w:t>
      </w:r>
    </w:p>
    <w:p w14:paraId="59D453DD" w14:textId="77777777" w:rsidR="00D8695E" w:rsidRDefault="00D8695E">
      <w:pPr>
        <w:pStyle w:val="Heading3"/>
      </w:pPr>
      <w:bookmarkStart w:id="284" w:name="_Toc11121998"/>
      <w:bookmarkStart w:id="285" w:name="_Toc27815878"/>
      <w:r>
        <w:t>6.2.6</w:t>
      </w:r>
      <w:r>
        <w:tab/>
        <w:t>Offline Charging System (OFCS)</w:t>
      </w:r>
      <w:bookmarkEnd w:id="284"/>
      <w:bookmarkEnd w:id="285"/>
    </w:p>
    <w:p w14:paraId="41A21A41" w14:textId="77777777" w:rsidR="00D8695E" w:rsidRDefault="00D8695E">
      <w:r>
        <w:t xml:space="preserve">The Offline Charging System is specified in </w:t>
      </w:r>
      <w:r w:rsidR="00960812">
        <w:t>TS 32.240 [</w:t>
      </w:r>
      <w:r>
        <w:t>3].</w:t>
      </w:r>
    </w:p>
    <w:p w14:paraId="02D608B5" w14:textId="77777777" w:rsidR="00D8695E" w:rsidRDefault="00D8695E">
      <w:r>
        <w:t>There may be several OFCSs in a PLMN. The default OFCS addresses (i.e. the primary address and secondary address) shall be locally pre-configured within the PCEF</w:t>
      </w:r>
      <w:r w:rsidR="00B10B47">
        <w:t xml:space="preserve"> and TDF</w:t>
      </w:r>
      <w:r>
        <w:t>. OFCS addresses may also be passed once per IP</w:t>
      </w:r>
      <w:r>
        <w:noBreakHyphen/>
        <w:t>CAN session</w:t>
      </w:r>
      <w:r w:rsidR="00B10B47">
        <w:t xml:space="preserve"> or TDF session</w:t>
      </w:r>
      <w:r>
        <w:t xml:space="preserve"> from the PCRF to the PCEF</w:t>
      </w:r>
      <w:r w:rsidR="00B10B47">
        <w:t xml:space="preserve"> or TDF</w:t>
      </w:r>
      <w:r>
        <w:t>. The addresses provided by the PCRF shall have a higher priority than the pre-configured ones.</w:t>
      </w:r>
    </w:p>
    <w:p w14:paraId="6818BA1B" w14:textId="77777777" w:rsidR="00D8695E" w:rsidRDefault="00D8695E">
      <w:pPr>
        <w:pStyle w:val="Heading3"/>
      </w:pPr>
      <w:bookmarkStart w:id="286" w:name="_Toc11121999"/>
      <w:bookmarkStart w:id="287" w:name="_Toc27815879"/>
      <w:r>
        <w:t>6.2.7</w:t>
      </w:r>
      <w:r>
        <w:tab/>
        <w:t>Bearer Binding and Event Reporting Function (BBERF)</w:t>
      </w:r>
      <w:bookmarkEnd w:id="286"/>
      <w:bookmarkEnd w:id="287"/>
    </w:p>
    <w:p w14:paraId="17A87A0D" w14:textId="77777777" w:rsidR="00D8695E" w:rsidRDefault="00D8695E">
      <w:pPr>
        <w:pStyle w:val="Heading4"/>
      </w:pPr>
      <w:bookmarkStart w:id="288" w:name="_Toc11122000"/>
      <w:bookmarkStart w:id="289" w:name="_Toc27815880"/>
      <w:r>
        <w:t>6.2.7.1</w:t>
      </w:r>
      <w:r>
        <w:tab/>
        <w:t>General</w:t>
      </w:r>
      <w:bookmarkEnd w:id="288"/>
      <w:bookmarkEnd w:id="289"/>
    </w:p>
    <w:p w14:paraId="355EFFD8" w14:textId="77777777" w:rsidR="00D8695E" w:rsidRDefault="00D8695E">
      <w:r>
        <w:t>The BBERF includes the following functionalities:</w:t>
      </w:r>
    </w:p>
    <w:p w14:paraId="1889C103" w14:textId="77777777" w:rsidR="00D8695E" w:rsidRDefault="00D8695E">
      <w:pPr>
        <w:pStyle w:val="B1"/>
      </w:pPr>
      <w:r>
        <w:t>-</w:t>
      </w:r>
      <w:r>
        <w:tab/>
        <w:t>Bearer binding.</w:t>
      </w:r>
    </w:p>
    <w:p w14:paraId="77BE44C3" w14:textId="77777777" w:rsidR="00D8695E" w:rsidRDefault="00D8695E">
      <w:pPr>
        <w:pStyle w:val="B1"/>
      </w:pPr>
      <w:r>
        <w:t>-</w:t>
      </w:r>
      <w:r>
        <w:tab/>
        <w:t>Uplink bearer binding verification.</w:t>
      </w:r>
    </w:p>
    <w:p w14:paraId="5960E147" w14:textId="77777777" w:rsidR="00D8695E" w:rsidRDefault="00D8695E">
      <w:pPr>
        <w:pStyle w:val="B1"/>
      </w:pPr>
      <w:r>
        <w:t>-</w:t>
      </w:r>
      <w:r>
        <w:tab/>
        <w:t>Event reporting to the PCRF.</w:t>
      </w:r>
    </w:p>
    <w:p w14:paraId="74AF451E" w14:textId="77777777" w:rsidR="00D8695E" w:rsidRDefault="00D8695E">
      <w:pPr>
        <w:pStyle w:val="B1"/>
      </w:pPr>
      <w:r>
        <w:t>-</w:t>
      </w:r>
      <w:r>
        <w:tab/>
        <w:t>Sending or receiving IP</w:t>
      </w:r>
      <w:r>
        <w:noBreakHyphen/>
        <w:t>CAN-specific parameters, to or from the PCRF.</w:t>
      </w:r>
    </w:p>
    <w:p w14:paraId="02FB986C" w14:textId="77777777" w:rsidR="00D8695E" w:rsidRDefault="00D8695E">
      <w:pPr>
        <w:pStyle w:val="Heading4"/>
      </w:pPr>
      <w:bookmarkStart w:id="290" w:name="_Toc11122001"/>
      <w:bookmarkStart w:id="291" w:name="_Toc27815881"/>
      <w:r>
        <w:t>6.2.7.2</w:t>
      </w:r>
      <w:r>
        <w:tab/>
        <w:t>Service data flow detection</w:t>
      </w:r>
      <w:bookmarkEnd w:id="290"/>
      <w:bookmarkEnd w:id="291"/>
    </w:p>
    <w:p w14:paraId="091318EA" w14:textId="77777777" w:rsidR="00D8695E" w:rsidRDefault="00D8695E">
      <w:r>
        <w:t>The service data flow detection at the BBERF is identical to the detection at PCEF with the following modifications:</w:t>
      </w:r>
    </w:p>
    <w:p w14:paraId="3CAF8CE5" w14:textId="77777777" w:rsidR="00D8695E" w:rsidRDefault="00D8695E">
      <w:pPr>
        <w:pStyle w:val="B1"/>
      </w:pPr>
      <w:r>
        <w:t>-</w:t>
      </w:r>
      <w:r>
        <w:tab/>
        <w:t>If the service data flow is tunnelled at the BBERF, the BBERF uses information on the mobility protocol tunnelling header provided by the PCRF and the QoS rules to detect the service data flows.</w:t>
      </w:r>
    </w:p>
    <w:p w14:paraId="35BD0D64" w14:textId="77777777" w:rsidR="00D8695E" w:rsidRDefault="00D8695E">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30B78893" w14:textId="77777777" w:rsidR="00D8695E" w:rsidRDefault="00D8695E">
      <w:pPr>
        <w:pStyle w:val="Heading4"/>
      </w:pPr>
      <w:bookmarkStart w:id="292" w:name="_Toc11122002"/>
      <w:bookmarkStart w:id="293" w:name="_Toc27815882"/>
      <w:r>
        <w:t>6.2.7.3</w:t>
      </w:r>
      <w:r>
        <w:tab/>
        <w:t>QoS Control</w:t>
      </w:r>
      <w:bookmarkEnd w:id="292"/>
      <w:bookmarkEnd w:id="293"/>
    </w:p>
    <w:p w14:paraId="0BFF41AD" w14:textId="77777777" w:rsidR="00D8695E" w:rsidRDefault="00D8695E">
      <w:r>
        <w:t>The ARP, GBR, MBR and QCI are used by the BBERF in the same way as in the PCEF for resource reservation.</w:t>
      </w:r>
    </w:p>
    <w:p w14:paraId="5A874E42" w14:textId="77777777" w:rsidR="00D8695E" w:rsidRDefault="00D8695E">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3D20D99" w14:textId="77777777" w:rsidR="00D8695E" w:rsidRDefault="00D8695E">
      <w:pPr>
        <w:pStyle w:val="NO"/>
      </w:pPr>
      <w:r>
        <w:t>NOTE:</w:t>
      </w:r>
      <w:r>
        <w:tab/>
        <w:t>The definition of the mapping between QCI and Non 3GPP access specific QoS is outside of scope for 3GPP.</w:t>
      </w:r>
    </w:p>
    <w:p w14:paraId="7C607554" w14:textId="77777777" w:rsidR="00D8695E" w:rsidRDefault="00D8695E">
      <w:r>
        <w:t xml:space="preserve">The BBERF controls the QoS that is provided to a combined set of service data flows. BBERF ensures that the resources which can be used by an authorized set of service data flows are within the </w:t>
      </w:r>
      <w:r w:rsidR="00F058C7">
        <w:t>"</w:t>
      </w:r>
      <w:r>
        <w:t>authorized resources</w:t>
      </w:r>
      <w:r w:rsidR="00F058C7">
        <w:t>"</w:t>
      </w:r>
      <w:r>
        <w:t xml:space="preserve"> specified via the </w:t>
      </w:r>
      <w:r>
        <w:rPr>
          <w:noProof/>
        </w:rPr>
        <w:t>Gxx</w:t>
      </w:r>
      <w:r>
        <w:t xml:space="preserve"> interface by </w:t>
      </w:r>
      <w:r w:rsidR="00F058C7">
        <w:t>"</w:t>
      </w:r>
      <w:r>
        <w:t>authorized QoS</w:t>
      </w:r>
      <w:r w:rsidR="00F058C7">
        <w:t>"</w:t>
      </w:r>
      <w:r>
        <w:t>. The authorized QoS provides an upper bound on the resources that can be reserved (GBR) or allocated (MBR) for the service data flows.</w:t>
      </w:r>
    </w:p>
    <w:p w14:paraId="1B82140D" w14:textId="77777777" w:rsidR="00D8695E" w:rsidRDefault="00D8695E">
      <w:r>
        <w:t>In order to support the different IP</w:t>
      </w:r>
      <w:r>
        <w:noBreakHyphen/>
        <w:t>CAN bearer establishment modes (UE-only or UE/NW), the BBERF shall support the same procedures for handling different IP</w:t>
      </w:r>
      <w:r>
        <w:noBreakHyphen/>
        <w:t>CAN bearer establishment modes as specified for the PCEF in clause</w:t>
      </w:r>
      <w:r w:rsidR="00D32A3F">
        <w:t>s</w:t>
      </w:r>
      <w:r>
        <w:t> 6.2.2.1</w:t>
      </w:r>
      <w:r w:rsidR="00D32A3F">
        <w:t xml:space="preserve"> and 6.2.2.4</w:t>
      </w:r>
      <w:r>
        <w:t>.</w:t>
      </w:r>
    </w:p>
    <w:p w14:paraId="6847E600" w14:textId="77777777" w:rsidR="00D8695E" w:rsidRDefault="00D8695E">
      <w:pPr>
        <w:pStyle w:val="Heading3"/>
      </w:pPr>
      <w:bookmarkStart w:id="294" w:name="_Toc11122003"/>
      <w:bookmarkStart w:id="295" w:name="_Toc27815883"/>
      <w:r>
        <w:t>6.2.8</w:t>
      </w:r>
      <w:r>
        <w:tab/>
        <w:t>User Data Repository (UDR)</w:t>
      </w:r>
      <w:bookmarkEnd w:id="294"/>
      <w:bookmarkEnd w:id="295"/>
    </w:p>
    <w:p w14:paraId="294F7F71" w14:textId="77777777" w:rsidR="00D8695E" w:rsidRDefault="00D8695E">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960812">
        <w:t>TS 23.335 [</w:t>
      </w:r>
      <w:r>
        <w:t>25].</w:t>
      </w:r>
    </w:p>
    <w:p w14:paraId="69D8EC0A" w14:textId="77777777" w:rsidR="00D8695E" w:rsidRDefault="00D8695E">
      <w:r>
        <w:t>The SPR data listed in clause 6.2.4 are stored in the UDR, the information model remains unspecified.</w:t>
      </w:r>
    </w:p>
    <w:p w14:paraId="41E41B3E" w14:textId="77777777" w:rsidR="00D8695E" w:rsidRDefault="00D8695E">
      <w:pPr>
        <w:pStyle w:val="Heading3"/>
      </w:pPr>
      <w:bookmarkStart w:id="296" w:name="_Toc11122004"/>
      <w:bookmarkStart w:id="297" w:name="_Toc27815884"/>
      <w:r>
        <w:t>6.2.9</w:t>
      </w:r>
      <w:r>
        <w:tab/>
        <w:t>Traffic Detection Function (TDF)</w:t>
      </w:r>
      <w:bookmarkEnd w:id="296"/>
      <w:bookmarkEnd w:id="297"/>
    </w:p>
    <w:p w14:paraId="66F5EAAB" w14:textId="77777777" w:rsidR="009B0AED" w:rsidRDefault="009B0AED" w:rsidP="009B0AED">
      <w:pPr>
        <w:pStyle w:val="Heading4"/>
      </w:pPr>
      <w:bookmarkStart w:id="298" w:name="_Toc11122005"/>
      <w:bookmarkStart w:id="299" w:name="_Toc27815885"/>
      <w:r>
        <w:t>6.2.9.1</w:t>
      </w:r>
      <w:r>
        <w:tab/>
        <w:t>General</w:t>
      </w:r>
      <w:bookmarkEnd w:id="298"/>
      <w:bookmarkEnd w:id="299"/>
    </w:p>
    <w:p w14:paraId="03389776" w14:textId="77777777" w:rsidR="00D8695E" w:rsidRDefault="00D8695E">
      <w:r>
        <w:t>The TDF is a functional entity that performs application detection and reporting of detected application and its service data flow description to the PCRF. The TDF supports solicited application reporting and/or unsolicited application reporting.</w:t>
      </w:r>
      <w:r w:rsidR="00176B80">
        <w:t xml:space="preserve"> The application detection filter may be extended with the PFDs provided by the PFDF as described in clause 6.1.20. The new PFDs provided by the PFDF replace the existing ones in the PCEF.</w:t>
      </w:r>
    </w:p>
    <w:p w14:paraId="2D174E94" w14:textId="77777777" w:rsidR="00D8695E" w:rsidRDefault="00D8695E">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722E4CE5" w14:textId="77777777" w:rsidR="00D8695E" w:rsidRDefault="00D8695E">
      <w:pPr>
        <w:pStyle w:val="B1"/>
      </w:pPr>
      <w:r>
        <w:t>-</w:t>
      </w:r>
      <w:r>
        <w:tab/>
        <w:t xml:space="preserve">For the Start of application event trigger: the </w:t>
      </w:r>
      <w:r w:rsidR="00127B42">
        <w:t>a</w:t>
      </w:r>
      <w:r>
        <w:t xml:space="preserve">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7548E8D2"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0918B568" w14:textId="77777777" w:rsidR="00D8695E" w:rsidRDefault="00D8695E">
      <w:r>
        <w:t>For solicited application reporting, the PCRF can request the TDF to also perform enforcement actions</w:t>
      </w:r>
      <w:r w:rsidR="00B10B47">
        <w:t>, charging</w:t>
      </w:r>
      <w:r>
        <w:t xml:space="preserve"> and usage monitoring.</w:t>
      </w:r>
    </w:p>
    <w:p w14:paraId="13F406AA" w14:textId="77777777" w:rsidR="00D8695E" w:rsidRDefault="00D8695E">
      <w:r>
        <w:t>For those cases where service data flow description is not possible to be provided by the TDF to the PCRF, the TDF performs:</w:t>
      </w:r>
    </w:p>
    <w:p w14:paraId="13B05DDC" w14:textId="77777777" w:rsidR="00D8695E" w:rsidRDefault="00D8695E">
      <w:pPr>
        <w:pStyle w:val="B1"/>
      </w:pPr>
      <w:r>
        <w:t>-</w:t>
      </w:r>
      <w:r>
        <w:tab/>
        <w:t>Gating;</w:t>
      </w:r>
    </w:p>
    <w:p w14:paraId="700D79F1" w14:textId="77777777" w:rsidR="00D8695E" w:rsidRDefault="00D8695E">
      <w:pPr>
        <w:pStyle w:val="B1"/>
      </w:pPr>
      <w:r>
        <w:lastRenderedPageBreak/>
        <w:t>-</w:t>
      </w:r>
      <w:r>
        <w:tab/>
        <w:t>Redirection;</w:t>
      </w:r>
    </w:p>
    <w:p w14:paraId="500BF528" w14:textId="77777777" w:rsidR="00B10B47" w:rsidRDefault="00D8695E">
      <w:pPr>
        <w:pStyle w:val="B1"/>
      </w:pPr>
      <w:r>
        <w:t>-</w:t>
      </w:r>
      <w:r>
        <w:tab/>
        <w:t>Bandwidth limitation</w:t>
      </w:r>
      <w:r w:rsidR="00B10B47">
        <w:t>;</w:t>
      </w:r>
    </w:p>
    <w:p w14:paraId="75C8DADE" w14:textId="77777777" w:rsidR="00D8695E" w:rsidRDefault="00B10B47">
      <w:pPr>
        <w:pStyle w:val="B1"/>
      </w:pPr>
      <w:r>
        <w:t>-</w:t>
      </w:r>
      <w:r>
        <w:tab/>
        <w:t>Charging</w:t>
      </w:r>
      <w:r w:rsidR="00D8695E">
        <w:t>.</w:t>
      </w:r>
    </w:p>
    <w:p w14:paraId="35816099" w14:textId="77777777" w:rsidR="00D8695E" w:rsidRDefault="00D8695E">
      <w:r>
        <w:t>for the detected applications.</w:t>
      </w:r>
    </w:p>
    <w:p w14:paraId="3F63A16D" w14:textId="77777777" w:rsidR="00D8695E" w:rsidRDefault="00D8695E">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6C34B640" w14:textId="77777777" w:rsidR="00D8695E" w:rsidRDefault="00D8695E">
      <w:pPr>
        <w:pStyle w:val="NO"/>
      </w:pPr>
      <w:r>
        <w:t>NOTE:</w:t>
      </w:r>
      <w:r>
        <w:tab/>
        <w:t>The PCEF can be enhanced with application detection and control feature as specified in clause 6.2.2.5.</w:t>
      </w:r>
    </w:p>
    <w:p w14:paraId="3D40A56B" w14:textId="77777777" w:rsidR="00D8695E" w:rsidRDefault="00D8695E">
      <w:r>
        <w:t>The TDF shall support usage monitoring as specified in clause 4.4 and the usage reporting functions as specified in clause 6.2.2.3 for the PCEF.</w:t>
      </w:r>
    </w:p>
    <w:p w14:paraId="7416D08F" w14:textId="77777777" w:rsidR="00B10B47" w:rsidRDefault="00B10B47">
      <w:r>
        <w:t>The TDF shall support data volume, duration, combined volume/duration and event based measurement for charging. The Measurement method indicates what measurement type is applicable for the ADC rule.</w:t>
      </w:r>
    </w:p>
    <w:p w14:paraId="2A4C0439" w14:textId="77777777" w:rsidR="00B10B47" w:rsidRDefault="00960812" w:rsidP="00B10B47">
      <w:pPr>
        <w:pStyle w:val="NO"/>
      </w:pPr>
      <w:r>
        <w:t>NOTE </w:t>
      </w:r>
      <w:r w:rsidR="00B10B47">
        <w:t>1:</w:t>
      </w:r>
      <w:r w:rsidR="00B10B47">
        <w:tab/>
        <w:t>Events to be charged are predefined in the TDF.</w:t>
      </w:r>
    </w:p>
    <w:p w14:paraId="414AC55D" w14:textId="77777777" w:rsidR="00B10B47" w:rsidRDefault="00B10B47">
      <w:r>
        <w:t>The TDF measurement measures all the user plane traffic, except packets discarded by ADC-rule enforcement or due to MBR-enforcement.</w:t>
      </w:r>
    </w:p>
    <w:p w14:paraId="6C8265A3" w14:textId="77777777" w:rsidR="00B10B47" w:rsidRDefault="00B10B47">
      <w:r>
        <w:t>The TDF shall maintain a measurement per TDF session and Charging Key combination.</w:t>
      </w:r>
    </w:p>
    <w:p w14:paraId="61820AC9" w14:textId="77777777" w:rsidR="00B10B47" w:rsidRDefault="00B10B47">
      <w:r>
        <w:t>If Service identifier level reporting is mandated in an ADC rule, the TDF shall maintain a measurement for that Charging Key and Service identifier combination, for the TDF session.</w:t>
      </w:r>
    </w:p>
    <w:p w14:paraId="54E4A280" w14:textId="77777777" w:rsidR="00D8695E" w:rsidRDefault="00D8695E">
      <w:r>
        <w:t>If there are required events which cannot be monitored in the TDF (e.g. related to the location changes), the TDF shall request the information about these Event Triggers from the PCRF using either:</w:t>
      </w:r>
    </w:p>
    <w:p w14:paraId="623AEE67" w14:textId="77777777" w:rsidR="00D8695E" w:rsidRDefault="00D8695E">
      <w:pPr>
        <w:pStyle w:val="B1"/>
      </w:pPr>
      <w:r>
        <w:t>-</w:t>
      </w:r>
      <w:r>
        <w:tab/>
        <w:t>The IP-CAN Session Establishment procedure, as defined in clause 7.2, or</w:t>
      </w:r>
    </w:p>
    <w:p w14:paraId="09D8C076" w14:textId="77777777" w:rsidR="00D8695E" w:rsidRDefault="00D8695E">
      <w:pPr>
        <w:pStyle w:val="B1"/>
      </w:pPr>
      <w:r>
        <w:t>-</w:t>
      </w:r>
      <w:r>
        <w:tab/>
        <w:t>The PCEF initiated IP-CAN Session Modification procedure, as defined in clause 7.4.1, or</w:t>
      </w:r>
    </w:p>
    <w:p w14:paraId="5B5C1694" w14:textId="77777777" w:rsidR="00D8695E" w:rsidRDefault="00D8695E">
      <w:pPr>
        <w:pStyle w:val="B1"/>
      </w:pPr>
      <w:r>
        <w:t>-</w:t>
      </w:r>
      <w:r>
        <w:tab/>
        <w:t>In the response to a PCRF initiated IP-CAN Session Modification, as defined in clause 7.4.2, or</w:t>
      </w:r>
    </w:p>
    <w:p w14:paraId="76DB0FF1" w14:textId="77777777" w:rsidR="00D8695E" w:rsidRDefault="00D8695E">
      <w:pPr>
        <w:pStyle w:val="B1"/>
      </w:pPr>
      <w:r>
        <w:t>-</w:t>
      </w:r>
      <w:r>
        <w:tab/>
        <w:t>Within the Update of the subscription information in the PCRF procedure, as defined in clause 7.5.</w:t>
      </w:r>
    </w:p>
    <w:p w14:paraId="4CFF8B22" w14:textId="77777777" w:rsidR="00D8695E" w:rsidRDefault="00D8695E">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289777D" w14:textId="77777777" w:rsidR="009B0AED" w:rsidRDefault="009B0AED" w:rsidP="009B0AED">
      <w:r>
        <w:t>The TDF shall support traffic steering as specified in clause 6.1.17.</w:t>
      </w:r>
    </w:p>
    <w:p w14:paraId="6EB9AB9B" w14:textId="77777777" w:rsidR="009B0AED" w:rsidRDefault="009B0AED" w:rsidP="009B0AED">
      <w:pPr>
        <w:pStyle w:val="Heading4"/>
      </w:pPr>
      <w:bookmarkStart w:id="300" w:name="_Toc11122006"/>
      <w:bookmarkStart w:id="301" w:name="_Toc27815886"/>
      <w:r>
        <w:t>6.2.9.2</w:t>
      </w:r>
      <w:r>
        <w:tab/>
        <w:t>Traffic steering</w:t>
      </w:r>
      <w:bookmarkEnd w:id="300"/>
      <w:bookmarkEnd w:id="301"/>
    </w:p>
    <w:p w14:paraId="63F9582A" w14:textId="77777777" w:rsidR="009B0AED" w:rsidRDefault="009B0AED" w:rsidP="009B0AED">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6FB82197" w14:textId="77777777" w:rsidR="009B0AED" w:rsidRPr="009B0AED" w:rsidRDefault="009B0AED" w:rsidP="009B0AED">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5ED9200" w14:textId="77777777" w:rsidR="00C72262" w:rsidRDefault="00C72262" w:rsidP="00C72262">
      <w:pPr>
        <w:pStyle w:val="Heading3"/>
      </w:pPr>
      <w:bookmarkStart w:id="302" w:name="_Toc11122007"/>
      <w:bookmarkStart w:id="303" w:name="_Toc27815887"/>
      <w:r>
        <w:t>6.2.10</w:t>
      </w:r>
      <w:r>
        <w:tab/>
      </w:r>
      <w:r w:rsidR="005C2381">
        <w:t>RAN Congestion Awareness Function (</w:t>
      </w:r>
      <w:r>
        <w:t>RCAF</w:t>
      </w:r>
      <w:r w:rsidR="005C2381">
        <w:t>)</w:t>
      </w:r>
      <w:bookmarkEnd w:id="302"/>
      <w:bookmarkEnd w:id="303"/>
    </w:p>
    <w:p w14:paraId="0606AC19" w14:textId="77777777" w:rsidR="00C72262" w:rsidRDefault="00C72262" w:rsidP="00C72262">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w:t>
      </w:r>
      <w:r w:rsidR="00A24FBB">
        <w:t>'</w:t>
      </w:r>
      <w:r>
        <w:t xml:space="preserve"> PDN connections as follows:</w:t>
      </w:r>
    </w:p>
    <w:p w14:paraId="4904E0FF" w14:textId="77777777" w:rsidR="00C72262" w:rsidRDefault="00C72262" w:rsidP="00C72262">
      <w:pPr>
        <w:pStyle w:val="B1"/>
      </w:pPr>
      <w:r>
        <w:lastRenderedPageBreak/>
        <w:t>-</w:t>
      </w:r>
      <w:r>
        <w:tab/>
        <w:t>For a PDN connection in a non-roaming scenario the RCAF reports the RUCI to the PCRF.</w:t>
      </w:r>
    </w:p>
    <w:p w14:paraId="5B386D07" w14:textId="77777777" w:rsidR="00C72262" w:rsidRDefault="00C72262" w:rsidP="00C72262">
      <w:pPr>
        <w:pStyle w:val="B1"/>
      </w:pPr>
      <w:r>
        <w:t>-</w:t>
      </w:r>
      <w:r>
        <w:tab/>
        <w:t>For a PDN connection in a local breakout scenario, based on operator configuration, the RCAF reports the RUCI to the V-PCRF.</w:t>
      </w:r>
    </w:p>
    <w:p w14:paraId="1EBB8FF2" w14:textId="77777777" w:rsidR="00C72262" w:rsidRDefault="00C72262" w:rsidP="00C72262">
      <w:pPr>
        <w:pStyle w:val="B1"/>
      </w:pPr>
      <w:r>
        <w:t>-</w:t>
      </w:r>
      <w:r>
        <w:tab/>
        <w:t>For a PDN connection in a home routed scenario, based on the roaming agreement with the HPLMN and operator configuration, the RCAF reports the RUCI to the H-PCRF.</w:t>
      </w:r>
    </w:p>
    <w:p w14:paraId="1C8DE7B2" w14:textId="77777777" w:rsidR="00C72262" w:rsidRDefault="00960812" w:rsidP="00C72262">
      <w:pPr>
        <w:pStyle w:val="NO"/>
      </w:pPr>
      <w:r>
        <w:t>NOTE </w:t>
      </w:r>
      <w:r w:rsidR="005C2381">
        <w:t>1</w:t>
      </w:r>
      <w:r w:rsidR="00C72262">
        <w:t>:</w:t>
      </w:r>
      <w:r w:rsidR="00C72262">
        <w:tab/>
        <w:t>Reporting of congestion information to the HPLMN may be used e.g. in case of a group of PLMNs which belong to a single business entity.</w:t>
      </w:r>
    </w:p>
    <w:p w14:paraId="0AFE54A9" w14:textId="77777777" w:rsidR="00C72262" w:rsidRDefault="00C72262" w:rsidP="00C72262">
      <w:r>
        <w:t xml:space="preserve">The RCAF determines whether a given PDN connection is served in a local breakout or a home routed roaming scenario based on the APN operator identifier received as part of the APN information from the MME or the S4-SGSN as documented in </w:t>
      </w:r>
      <w:r w:rsidR="00960812">
        <w:t>TS 23.401 [</w:t>
      </w:r>
      <w:r>
        <w:t xml:space="preserve">17] and </w:t>
      </w:r>
      <w:r w:rsidR="00960812">
        <w:t>TS 23.060 [</w:t>
      </w:r>
      <w:r>
        <w:t>12], respectively.</w:t>
      </w:r>
    </w:p>
    <w:p w14:paraId="5A028553" w14:textId="77777777" w:rsidR="005C2381" w:rsidRDefault="00960812" w:rsidP="005C2381">
      <w:pPr>
        <w:pStyle w:val="NO"/>
      </w:pPr>
      <w:r>
        <w:t>NOTE </w:t>
      </w:r>
      <w:r w:rsidR="005C2381">
        <w:t>2:</w:t>
      </w:r>
      <w:r w:rsidR="005C2381">
        <w:tab/>
        <w:t xml:space="preserve">Operator configuration can be used to limit RUCI reporting on the </w:t>
      </w:r>
      <w:r w:rsidR="005C2381" w:rsidRPr="005C2381">
        <w:rPr>
          <w:noProof/>
        </w:rPr>
        <w:t>Np</w:t>
      </w:r>
      <w:r w:rsidR="005C2381">
        <w:t xml:space="preserve"> interface to certain APNs only.</w:t>
      </w:r>
    </w:p>
    <w:p w14:paraId="2DC1A841" w14:textId="77777777" w:rsidR="005C2381" w:rsidRDefault="005C2381" w:rsidP="00C72262">
      <w:r>
        <w:t>In addition if the RCAF detects that a UE is no longer subject to congestion (i.e. the UE is no longer detected in any of the congested cells that the RCAF is monitoring) then the RCAF shall indicate the no congestion state to the PCRFs serving the UE.</w:t>
      </w:r>
    </w:p>
    <w:p w14:paraId="79609D0D" w14:textId="77777777" w:rsidR="005C2381" w:rsidRDefault="005C2381" w:rsidP="00C72262">
      <w:r>
        <w:t>Any RUCI changes shall be reported by RCAF unless reporting restrictions apply.</w:t>
      </w:r>
    </w:p>
    <w:p w14:paraId="0A75FAF4" w14:textId="77777777" w:rsidR="00C72262" w:rsidRDefault="00C72262" w:rsidP="00C72262">
      <w:r>
        <w:t>The RCAF maintains a context on per UE</w:t>
      </w:r>
      <w:r w:rsidR="001F3924">
        <w:t xml:space="preserve"> and per APN</w:t>
      </w:r>
      <w:r>
        <w:t xml:space="preserve"> basis. The context is identified by the IMSI</w:t>
      </w:r>
      <w:r w:rsidR="001F3924">
        <w:t xml:space="preserve"> and the APN</w:t>
      </w:r>
      <w:r>
        <w:t>. It contains the following information:</w:t>
      </w:r>
    </w:p>
    <w:p w14:paraId="6B292699" w14:textId="77777777" w:rsidR="00C72262" w:rsidRDefault="00C72262" w:rsidP="00C72262">
      <w:pPr>
        <w:pStyle w:val="B1"/>
      </w:pPr>
      <w:r>
        <w:t>-</w:t>
      </w:r>
      <w:r>
        <w:tab/>
        <w:t xml:space="preserve">The previously reported congestion level over the </w:t>
      </w:r>
      <w:r w:rsidRPr="00C72262">
        <w:rPr>
          <w:noProof/>
        </w:rPr>
        <w:t>Np</w:t>
      </w:r>
      <w:r>
        <w:t xml:space="preserve"> reference point.</w:t>
      </w:r>
    </w:p>
    <w:p w14:paraId="24BAB21F" w14:textId="77777777" w:rsidR="00C72262" w:rsidRDefault="00C72262" w:rsidP="00C72262">
      <w:pPr>
        <w:pStyle w:val="B1"/>
      </w:pPr>
      <w:r>
        <w:t>-</w:t>
      </w:r>
      <w:r>
        <w:tab/>
        <w:t>The reporting restrictions received from the PCRF. The reporting restrictions are stored by the RCAF until the PCRF explicitly signals to remove the reporting restrictions.</w:t>
      </w:r>
    </w:p>
    <w:p w14:paraId="29501087" w14:textId="77777777" w:rsidR="005C2381" w:rsidRDefault="005C2381" w:rsidP="005C2381">
      <w:pPr>
        <w:pStyle w:val="B1"/>
      </w:pPr>
      <w:r>
        <w:t>-</w:t>
      </w:r>
      <w:r>
        <w:tab/>
        <w:t>The logical PCRF id received from the PCRF to identify the PCRF that is the Np destination for the RCAF when sending aggregate messages.</w:t>
      </w:r>
    </w:p>
    <w:p w14:paraId="7F96C688" w14:textId="77777777" w:rsidR="002E2B47" w:rsidRDefault="002E2B47" w:rsidP="002E2B47">
      <w:pPr>
        <w:pStyle w:val="Heading3"/>
      </w:pPr>
      <w:bookmarkStart w:id="304" w:name="_Toc11122008"/>
      <w:bookmarkStart w:id="305" w:name="_Toc27815888"/>
      <w:r>
        <w:t>6.2.11</w:t>
      </w:r>
      <w:r>
        <w:tab/>
        <w:t>Service Capability Exposure Function (SCEF)</w:t>
      </w:r>
      <w:bookmarkEnd w:id="304"/>
      <w:bookmarkEnd w:id="305"/>
    </w:p>
    <w:p w14:paraId="564B5826" w14:textId="77777777" w:rsidR="002E2B47" w:rsidRPr="002E2B47" w:rsidRDefault="002E2B47" w:rsidP="002E2B47">
      <w:r>
        <w:t xml:space="preserve">A Service Capability Exposure Function (SCEF) is an element which provides a means to securely expose the services and capabilities provided by 3GPP network interfaces (for further details see </w:t>
      </w:r>
      <w:r w:rsidR="00960812">
        <w:t>TS 23.682 [</w:t>
      </w:r>
      <w:r>
        <w:t>42]).</w:t>
      </w:r>
    </w:p>
    <w:p w14:paraId="238196AD" w14:textId="77777777" w:rsidR="005B2267" w:rsidRDefault="005B2267" w:rsidP="005B2267">
      <w:pPr>
        <w:pStyle w:val="Heading3"/>
      </w:pPr>
      <w:bookmarkStart w:id="306" w:name="_Toc11122009"/>
      <w:bookmarkStart w:id="307" w:name="_Toc27815889"/>
      <w:r>
        <w:t>6.2.12</w:t>
      </w:r>
      <w:r>
        <w:tab/>
        <w:t>Traffic Steering Support Function (TSSF)</w:t>
      </w:r>
      <w:bookmarkEnd w:id="306"/>
      <w:bookmarkEnd w:id="307"/>
    </w:p>
    <w:p w14:paraId="3D7E41C4" w14:textId="77777777" w:rsidR="005B2267" w:rsidRDefault="005B2267" w:rsidP="005B2267">
      <w:r>
        <w:t>The TSSF is a function that receives traffic steering control information from the PCRF and ensures that the related traffic steering policy is enforced in the (S)Gi-LAN.</w:t>
      </w:r>
    </w:p>
    <w:p w14:paraId="2FADCAA8" w14:textId="77777777" w:rsidR="005B2267" w:rsidRDefault="005B2267" w:rsidP="005B2267">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9444954" w14:textId="77777777" w:rsidR="00176B80" w:rsidRDefault="00176B80" w:rsidP="00176B80">
      <w:pPr>
        <w:pStyle w:val="Heading3"/>
      </w:pPr>
      <w:bookmarkStart w:id="308" w:name="_Toc11122010"/>
      <w:bookmarkStart w:id="309" w:name="_Toc27815890"/>
      <w:r>
        <w:t>6.2.13</w:t>
      </w:r>
      <w:r>
        <w:tab/>
        <w:t>Packet Flow Description Function (PFDF)</w:t>
      </w:r>
      <w:bookmarkEnd w:id="308"/>
      <w:bookmarkEnd w:id="309"/>
    </w:p>
    <w:p w14:paraId="0BBDDB22" w14:textId="77777777" w:rsidR="00176B80" w:rsidRDefault="00176B80" w:rsidP="00176B80">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0D8C62FF" w14:textId="77777777" w:rsidR="00176B80" w:rsidRPr="00176B80" w:rsidRDefault="00176B80" w:rsidP="00176B80">
      <w:r>
        <w:t xml:space="preserve">The PFDF receives PFDs for an application identifier from the SCEF as defined in </w:t>
      </w:r>
      <w:r w:rsidR="00960812">
        <w:t>TS 23.682 [</w:t>
      </w:r>
      <w:r>
        <w:t>42].</w:t>
      </w:r>
    </w:p>
    <w:p w14:paraId="5DBE9A97" w14:textId="77777777" w:rsidR="00D8695E" w:rsidRDefault="00D8695E">
      <w:pPr>
        <w:pStyle w:val="Heading2"/>
      </w:pPr>
      <w:bookmarkStart w:id="310" w:name="_Toc11122011"/>
      <w:bookmarkStart w:id="311" w:name="_Toc27815891"/>
      <w:r>
        <w:lastRenderedPageBreak/>
        <w:t>6.3</w:t>
      </w:r>
      <w:r>
        <w:tab/>
        <w:t>Policy and charging control rule</w:t>
      </w:r>
      <w:bookmarkEnd w:id="310"/>
      <w:bookmarkEnd w:id="311"/>
    </w:p>
    <w:p w14:paraId="743D7768" w14:textId="77777777" w:rsidR="00D8695E" w:rsidRDefault="00D8695E">
      <w:pPr>
        <w:pStyle w:val="Heading3"/>
      </w:pPr>
      <w:bookmarkStart w:id="312" w:name="_Toc11122012"/>
      <w:bookmarkStart w:id="313" w:name="_Toc27815892"/>
      <w:r>
        <w:t>6.3.1</w:t>
      </w:r>
      <w:r>
        <w:tab/>
        <w:t>General</w:t>
      </w:r>
      <w:bookmarkEnd w:id="312"/>
      <w:bookmarkEnd w:id="313"/>
    </w:p>
    <w:p w14:paraId="751AC7D7" w14:textId="77777777" w:rsidR="00D8695E" w:rsidRDefault="00D8695E">
      <w:r>
        <w:t>The Policy and charging control rule (PCC rule) comprises the information that is required to enable the user plane detection of, the policy control and proper charging for a service data flow. The packets detected by applying the service data flow template of a PCC rule</w:t>
      </w:r>
      <w:r w:rsidR="00C43F34">
        <w:t xml:space="preserve"> form</w:t>
      </w:r>
      <w:r>
        <w:t xml:space="preserve"> a service data flow.</w:t>
      </w:r>
    </w:p>
    <w:p w14:paraId="1F717513" w14:textId="77777777" w:rsidR="00D8695E" w:rsidRDefault="00D8695E">
      <w:r>
        <w:t xml:space="preserve">Two different types of PCC rules exist: Dynamic rules and predefined rules. The dynamic PCC rules are provisioned by the PCRF via the Gx reference point, while the predefined PCC rules are directly provisioned into the PCEF and only referenced by the PCRF. The usage of </w:t>
      </w:r>
      <w:r w:rsidR="008917AD">
        <w:t>predefined</w:t>
      </w:r>
      <w:r>
        <w:t xml:space="preserve"> PCC rules for QoS control is possible if the BBF remains in the PCEF during the lifetime of an IP-CAN session. In addition, </w:t>
      </w:r>
      <w:r w:rsidR="008917AD">
        <w:t>predefined</w:t>
      </w:r>
      <w:r>
        <w:t xml:space="preserve"> PCC rules may be used in a non-roaming situation and if it can be guaranteed that corresponding </w:t>
      </w:r>
      <w:r w:rsidR="008917AD">
        <w:t>predefined</w:t>
      </w:r>
      <w:r>
        <w:t xml:space="preserve"> QoS rules are configured in the BBF and activated along with the </w:t>
      </w:r>
      <w:r w:rsidR="008917AD">
        <w:t>predefined</w:t>
      </w:r>
      <w:r>
        <w:t xml:space="preserve"> PCC rules.</w:t>
      </w:r>
    </w:p>
    <w:p w14:paraId="5EA51804" w14:textId="77777777" w:rsidR="00D8695E" w:rsidRDefault="00960812">
      <w:pPr>
        <w:pStyle w:val="NO"/>
      </w:pPr>
      <w:r>
        <w:t>NOTE </w:t>
      </w:r>
      <w:r w:rsidR="00D8695E">
        <w:t>1:</w:t>
      </w:r>
      <w:r w:rsidR="00D8695E">
        <w:tab/>
        <w:t>The procedure for provisioning predefined PCC rules is out of scope for this</w:t>
      </w:r>
      <w:r w:rsidR="00867203">
        <w:t xml:space="preserve"> specification</w:t>
      </w:r>
      <w:r w:rsidR="00D8695E">
        <w:t>.</w:t>
      </w:r>
    </w:p>
    <w:p w14:paraId="7E97418B" w14:textId="77777777" w:rsidR="00D8695E" w:rsidRDefault="00960812">
      <w:pPr>
        <w:keepLines/>
        <w:ind w:left="1135" w:hanging="851"/>
      </w:pPr>
      <w:r>
        <w:t>NOTE </w:t>
      </w:r>
      <w:r w:rsidR="00D8695E">
        <w:t>2:</w:t>
      </w:r>
      <w:r w:rsidR="00D8695E">
        <w:tab/>
        <w:t>There may be another type of predefined rules that are not explicitly known in the PCRF and not under the control of the PCRF. The operator may define such predefined PCC rules, to be activated by the PCEF on one IP</w:t>
      </w:r>
      <w:r w:rsidR="00D8695E">
        <w:noBreakHyphen/>
        <w:t>CAN bearer within the IP</w:t>
      </w:r>
      <w:r w:rsidR="00D8695E">
        <w:noBreakHyphen/>
        <w:t>CAN session. The PCEF may only activate such predefined PCC rules if there is no UE provided traffic mapping information related to that IP</w:t>
      </w:r>
      <w:r w:rsidR="00D8695E">
        <w:noBreakHyphen/>
        <w:t>CAN bearer. The IP</w:t>
      </w:r>
      <w:r w:rsidR="00D8695E">
        <w:noBreakHyphen/>
        <w:t>CAN session termination procedure deactivates such predefined PCC rules.</w:t>
      </w:r>
    </w:p>
    <w:p w14:paraId="0BBA6783" w14:textId="77777777" w:rsidR="00D8695E" w:rsidRDefault="00D8695E">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0921C35E" w14:textId="77777777" w:rsidR="00D8695E" w:rsidRDefault="00D8695E">
      <w:r>
        <w:t>Each PCC rule shall be installed for a single IP</w:t>
      </w:r>
      <w:r>
        <w:noBreakHyphen/>
        <w:t>CAN bearer only (</w:t>
      </w:r>
      <w:r w:rsidR="005B2267">
        <w:t xml:space="preserve">for further details about </w:t>
      </w:r>
      <w:r>
        <w:t>predefined PCC rules see clause 6.3.2).</w:t>
      </w:r>
    </w:p>
    <w:p w14:paraId="6F509828" w14:textId="77777777" w:rsidR="00D8695E" w:rsidRDefault="00D8695E">
      <w:r>
        <w:t>The operator defines the PCC rules.</w:t>
      </w:r>
    </w:p>
    <w:p w14:paraId="01EA1A6A" w14:textId="77777777" w:rsidR="00D8695E" w:rsidRDefault="00D8695E">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0D040CEF" w14:textId="77777777" w:rsidR="00D8695E" w:rsidRDefault="00D8695E">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D8695E" w14:paraId="4AE6B993" w14:textId="77777777" w:rsidTr="0059548F">
        <w:trPr>
          <w:cantSplit/>
          <w:tblHeader/>
        </w:trPr>
        <w:tc>
          <w:tcPr>
            <w:tcW w:w="2660" w:type="dxa"/>
          </w:tcPr>
          <w:p w14:paraId="6F70D7AF" w14:textId="77777777" w:rsidR="00D8695E" w:rsidRDefault="00D8695E">
            <w:pPr>
              <w:pStyle w:val="TAH"/>
            </w:pPr>
            <w:r>
              <w:lastRenderedPageBreak/>
              <w:t>Information name</w:t>
            </w:r>
          </w:p>
        </w:tc>
        <w:tc>
          <w:tcPr>
            <w:tcW w:w="2551" w:type="dxa"/>
          </w:tcPr>
          <w:p w14:paraId="570F4182" w14:textId="77777777" w:rsidR="00D8695E" w:rsidRDefault="00D8695E">
            <w:pPr>
              <w:pStyle w:val="TAH"/>
            </w:pPr>
            <w:r>
              <w:t>Description</w:t>
            </w:r>
          </w:p>
        </w:tc>
        <w:tc>
          <w:tcPr>
            <w:tcW w:w="2181" w:type="dxa"/>
          </w:tcPr>
          <w:p w14:paraId="7F510D56" w14:textId="77777777" w:rsidR="00D8695E" w:rsidRDefault="00D8695E">
            <w:pPr>
              <w:pStyle w:val="TAH"/>
            </w:pPr>
            <w:r>
              <w:t>Category</w:t>
            </w:r>
          </w:p>
        </w:tc>
        <w:tc>
          <w:tcPr>
            <w:tcW w:w="2465" w:type="dxa"/>
          </w:tcPr>
          <w:p w14:paraId="637998C5" w14:textId="77777777" w:rsidR="00D8695E" w:rsidRDefault="00D8695E">
            <w:pPr>
              <w:pStyle w:val="TAH"/>
            </w:pPr>
            <w:r>
              <w:t>PCRF permitted to modify for a dynamic PCC rule in the PCEF</w:t>
            </w:r>
          </w:p>
        </w:tc>
      </w:tr>
      <w:tr w:rsidR="00D8695E" w14:paraId="1D5D77B5" w14:textId="77777777" w:rsidTr="0059548F">
        <w:trPr>
          <w:cantSplit/>
        </w:trPr>
        <w:tc>
          <w:tcPr>
            <w:tcW w:w="2660" w:type="dxa"/>
          </w:tcPr>
          <w:p w14:paraId="106A077C" w14:textId="77777777" w:rsidR="00D8695E" w:rsidRDefault="00D8695E">
            <w:pPr>
              <w:pStyle w:val="TAL"/>
              <w:rPr>
                <w:szCs w:val="18"/>
              </w:rPr>
            </w:pPr>
            <w:r>
              <w:rPr>
                <w:szCs w:val="18"/>
              </w:rPr>
              <w:t>Rule identifier</w:t>
            </w:r>
          </w:p>
        </w:tc>
        <w:tc>
          <w:tcPr>
            <w:tcW w:w="2551" w:type="dxa"/>
          </w:tcPr>
          <w:p w14:paraId="4EADD3AC" w14:textId="77777777" w:rsidR="00D8695E" w:rsidRDefault="00D8695E">
            <w:pPr>
              <w:pStyle w:val="TAL"/>
              <w:rPr>
                <w:szCs w:val="18"/>
              </w:rPr>
            </w:pPr>
            <w:r>
              <w:rPr>
                <w:szCs w:val="18"/>
              </w:rPr>
              <w:t>Uniquely identifies the PCC rule, within an IP</w:t>
            </w:r>
            <w:r>
              <w:rPr>
                <w:szCs w:val="18"/>
              </w:rPr>
              <w:noBreakHyphen/>
              <w:t>CAN session.</w:t>
            </w:r>
          </w:p>
          <w:p w14:paraId="7D9E4D17" w14:textId="77777777" w:rsidR="00D8695E" w:rsidRDefault="00D8695E">
            <w:pPr>
              <w:pStyle w:val="TAL"/>
              <w:rPr>
                <w:szCs w:val="18"/>
              </w:rPr>
            </w:pPr>
            <w:r>
              <w:rPr>
                <w:szCs w:val="18"/>
              </w:rPr>
              <w:t>It is used between PCRF and PCEF for referencing PCC rules.</w:t>
            </w:r>
          </w:p>
        </w:tc>
        <w:tc>
          <w:tcPr>
            <w:tcW w:w="2181" w:type="dxa"/>
          </w:tcPr>
          <w:p w14:paraId="3D0062DE" w14:textId="77777777" w:rsidR="00D8695E" w:rsidRDefault="00D8695E">
            <w:pPr>
              <w:pStyle w:val="TAL"/>
              <w:rPr>
                <w:szCs w:val="18"/>
              </w:rPr>
            </w:pPr>
            <w:r>
              <w:rPr>
                <w:szCs w:val="18"/>
              </w:rPr>
              <w:t>Mandatory</w:t>
            </w:r>
          </w:p>
        </w:tc>
        <w:tc>
          <w:tcPr>
            <w:tcW w:w="2465" w:type="dxa"/>
          </w:tcPr>
          <w:p w14:paraId="52DDADB2" w14:textId="77777777" w:rsidR="00D8695E" w:rsidRDefault="00D8695E">
            <w:pPr>
              <w:pStyle w:val="TAL"/>
              <w:rPr>
                <w:szCs w:val="18"/>
              </w:rPr>
            </w:pPr>
            <w:r>
              <w:rPr>
                <w:szCs w:val="18"/>
              </w:rPr>
              <w:t>no</w:t>
            </w:r>
          </w:p>
        </w:tc>
      </w:tr>
      <w:tr w:rsidR="00D8695E" w14:paraId="22A48636" w14:textId="77777777" w:rsidTr="0059548F">
        <w:trPr>
          <w:cantSplit/>
        </w:trPr>
        <w:tc>
          <w:tcPr>
            <w:tcW w:w="2660" w:type="dxa"/>
          </w:tcPr>
          <w:p w14:paraId="25C61FC4" w14:textId="77777777" w:rsidR="00D8695E" w:rsidRDefault="00D8695E">
            <w:pPr>
              <w:pStyle w:val="TAL"/>
              <w:rPr>
                <w:b/>
                <w:szCs w:val="18"/>
              </w:rPr>
            </w:pPr>
            <w:r>
              <w:rPr>
                <w:b/>
                <w:szCs w:val="18"/>
              </w:rPr>
              <w:t>Service data flow detection</w:t>
            </w:r>
          </w:p>
        </w:tc>
        <w:tc>
          <w:tcPr>
            <w:tcW w:w="2551" w:type="dxa"/>
          </w:tcPr>
          <w:p w14:paraId="3CBD60D8"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the method for detecting packets belonging to a service data flow.</w:t>
            </w:r>
          </w:p>
        </w:tc>
        <w:tc>
          <w:tcPr>
            <w:tcW w:w="2181" w:type="dxa"/>
          </w:tcPr>
          <w:p w14:paraId="4839129D" w14:textId="77777777" w:rsidR="00D8695E" w:rsidRDefault="00D8695E">
            <w:pPr>
              <w:pStyle w:val="TAL"/>
              <w:rPr>
                <w:szCs w:val="18"/>
              </w:rPr>
            </w:pPr>
          </w:p>
        </w:tc>
        <w:tc>
          <w:tcPr>
            <w:tcW w:w="2465" w:type="dxa"/>
          </w:tcPr>
          <w:p w14:paraId="508BEA33" w14:textId="77777777" w:rsidR="00D8695E" w:rsidRDefault="00D8695E">
            <w:pPr>
              <w:pStyle w:val="TAL"/>
              <w:rPr>
                <w:szCs w:val="18"/>
              </w:rPr>
            </w:pPr>
          </w:p>
        </w:tc>
      </w:tr>
      <w:tr w:rsidR="00D8695E" w14:paraId="6AF836BA" w14:textId="77777777" w:rsidTr="0059548F">
        <w:trPr>
          <w:cantSplit/>
        </w:trPr>
        <w:tc>
          <w:tcPr>
            <w:tcW w:w="2660" w:type="dxa"/>
          </w:tcPr>
          <w:p w14:paraId="1CBD9DBC" w14:textId="77777777" w:rsidR="00D8695E" w:rsidRDefault="00D8695E">
            <w:pPr>
              <w:pStyle w:val="TAL"/>
              <w:rPr>
                <w:szCs w:val="18"/>
              </w:rPr>
            </w:pPr>
            <w:r>
              <w:rPr>
                <w:szCs w:val="18"/>
              </w:rPr>
              <w:t>Precedence</w:t>
            </w:r>
          </w:p>
        </w:tc>
        <w:tc>
          <w:tcPr>
            <w:tcW w:w="2551" w:type="dxa"/>
          </w:tcPr>
          <w:p w14:paraId="31590027" w14:textId="77777777" w:rsidR="00D8695E" w:rsidRDefault="00D8695E">
            <w:pPr>
              <w:pStyle w:val="TAL"/>
              <w:rPr>
                <w:szCs w:val="18"/>
              </w:rPr>
            </w:pPr>
            <w:r>
              <w:rPr>
                <w:szCs w:val="18"/>
              </w:rPr>
              <w:t>Determines the order, in which the service data flow templates are applied at service data flow detection</w:t>
            </w:r>
            <w:r w:rsidR="002811D1">
              <w:rPr>
                <w:szCs w:val="18"/>
              </w:rPr>
              <w:t>, enforcement and charging. (</w:t>
            </w:r>
            <w:r w:rsidR="00960812">
              <w:rPr>
                <w:szCs w:val="18"/>
              </w:rPr>
              <w:t>NOTE </w:t>
            </w:r>
            <w:r w:rsidR="002811D1">
              <w:rPr>
                <w:szCs w:val="18"/>
              </w:rPr>
              <w:t>9)</w:t>
            </w:r>
            <w:r>
              <w:rPr>
                <w:szCs w:val="18"/>
              </w:rPr>
              <w:t>.</w:t>
            </w:r>
          </w:p>
        </w:tc>
        <w:tc>
          <w:tcPr>
            <w:tcW w:w="2181" w:type="dxa"/>
          </w:tcPr>
          <w:p w14:paraId="3E679D41" w14:textId="77777777" w:rsidR="00D8695E" w:rsidRDefault="002811D1">
            <w:pPr>
              <w:pStyle w:val="TAL"/>
              <w:rPr>
                <w:szCs w:val="18"/>
              </w:rPr>
            </w:pPr>
            <w:r>
              <w:rPr>
                <w:szCs w:val="18"/>
              </w:rPr>
              <w:t>Conditional (</w:t>
            </w:r>
            <w:r w:rsidR="00960812">
              <w:rPr>
                <w:szCs w:val="18"/>
              </w:rPr>
              <w:t>NOTE </w:t>
            </w:r>
            <w:r>
              <w:rPr>
                <w:szCs w:val="18"/>
              </w:rPr>
              <w:t>13)</w:t>
            </w:r>
          </w:p>
        </w:tc>
        <w:tc>
          <w:tcPr>
            <w:tcW w:w="2465" w:type="dxa"/>
          </w:tcPr>
          <w:p w14:paraId="28088C39" w14:textId="77777777" w:rsidR="00D8695E" w:rsidRDefault="00D8695E">
            <w:pPr>
              <w:pStyle w:val="TAL"/>
              <w:rPr>
                <w:szCs w:val="18"/>
              </w:rPr>
            </w:pPr>
            <w:r>
              <w:rPr>
                <w:szCs w:val="18"/>
              </w:rPr>
              <w:t>yes</w:t>
            </w:r>
          </w:p>
        </w:tc>
      </w:tr>
      <w:tr w:rsidR="00D8695E" w14:paraId="16B69A27" w14:textId="77777777" w:rsidTr="0059548F">
        <w:trPr>
          <w:cantSplit/>
        </w:trPr>
        <w:tc>
          <w:tcPr>
            <w:tcW w:w="2660" w:type="dxa"/>
          </w:tcPr>
          <w:p w14:paraId="4F587D79" w14:textId="77777777" w:rsidR="00D8695E" w:rsidRDefault="00D8695E">
            <w:pPr>
              <w:pStyle w:val="TAL"/>
              <w:rPr>
                <w:szCs w:val="18"/>
              </w:rPr>
            </w:pPr>
            <w:r>
              <w:rPr>
                <w:szCs w:val="18"/>
              </w:rPr>
              <w:t>Service data flow template</w:t>
            </w:r>
          </w:p>
        </w:tc>
        <w:tc>
          <w:tcPr>
            <w:tcW w:w="2551" w:type="dxa"/>
          </w:tcPr>
          <w:p w14:paraId="10D26732" w14:textId="77777777" w:rsidR="00D8695E" w:rsidRDefault="002811D1">
            <w:pPr>
              <w:pStyle w:val="TAL"/>
              <w:rPr>
                <w:szCs w:val="18"/>
              </w:rPr>
            </w:pPr>
            <w:r>
              <w:rPr>
                <w:szCs w:val="18"/>
              </w:rPr>
              <w:t xml:space="preserve">Either a </w:t>
            </w:r>
            <w:r w:rsidR="00D8695E">
              <w:rPr>
                <w:szCs w:val="18"/>
              </w:rPr>
              <w:t>list of service data flow filters</w:t>
            </w:r>
            <w:r>
              <w:rPr>
                <w:szCs w:val="18"/>
              </w:rPr>
              <w:t xml:space="preserve"> or an </w:t>
            </w:r>
            <w:r w:rsidR="00127B42">
              <w:rPr>
                <w:szCs w:val="18"/>
              </w:rPr>
              <w:t>a</w:t>
            </w:r>
            <w:r>
              <w:rPr>
                <w:szCs w:val="18"/>
              </w:rPr>
              <w:t xml:space="preserve">pplication </w:t>
            </w:r>
            <w:r w:rsidR="00127B42">
              <w:rPr>
                <w:szCs w:val="18"/>
              </w:rPr>
              <w:t>i</w:t>
            </w:r>
            <w:r>
              <w:rPr>
                <w:szCs w:val="18"/>
              </w:rPr>
              <w:t>dentifier that references the corresponding application detection filter</w:t>
            </w:r>
            <w:r w:rsidR="00D8695E">
              <w:rPr>
                <w:szCs w:val="18"/>
              </w:rPr>
              <w:t xml:space="preserve"> for the detection of the service data flow.</w:t>
            </w:r>
          </w:p>
        </w:tc>
        <w:tc>
          <w:tcPr>
            <w:tcW w:w="2181" w:type="dxa"/>
          </w:tcPr>
          <w:p w14:paraId="72CDB3A4" w14:textId="77777777" w:rsidR="00D8695E" w:rsidRDefault="00D8695E">
            <w:pPr>
              <w:pStyle w:val="TAL"/>
              <w:rPr>
                <w:szCs w:val="18"/>
              </w:rPr>
            </w:pPr>
            <w:r>
              <w:rPr>
                <w:szCs w:val="18"/>
              </w:rPr>
              <w:t>Mandatory</w:t>
            </w:r>
            <w:r w:rsidR="002811D1">
              <w:rPr>
                <w:szCs w:val="18"/>
              </w:rPr>
              <w:t xml:space="preserve"> (</w:t>
            </w:r>
            <w:r w:rsidR="00960812">
              <w:rPr>
                <w:szCs w:val="18"/>
              </w:rPr>
              <w:t>NOTE </w:t>
            </w:r>
            <w:r w:rsidR="002811D1">
              <w:rPr>
                <w:szCs w:val="18"/>
              </w:rPr>
              <w:t>7)</w:t>
            </w:r>
          </w:p>
        </w:tc>
        <w:tc>
          <w:tcPr>
            <w:tcW w:w="2465" w:type="dxa"/>
          </w:tcPr>
          <w:p w14:paraId="5871898C" w14:textId="77777777" w:rsidR="00D8695E" w:rsidRDefault="002811D1">
            <w:pPr>
              <w:pStyle w:val="TAL"/>
              <w:rPr>
                <w:szCs w:val="18"/>
              </w:rPr>
            </w:pPr>
            <w:r>
              <w:rPr>
                <w:szCs w:val="18"/>
              </w:rPr>
              <w:t>Conditional (</w:t>
            </w:r>
            <w:r w:rsidR="00960812">
              <w:rPr>
                <w:szCs w:val="18"/>
              </w:rPr>
              <w:t>NOTE </w:t>
            </w:r>
            <w:r>
              <w:rPr>
                <w:szCs w:val="18"/>
              </w:rPr>
              <w:t>12)</w:t>
            </w:r>
          </w:p>
        </w:tc>
      </w:tr>
      <w:tr w:rsidR="002811D1" w14:paraId="089DAF0D" w14:textId="77777777" w:rsidTr="0059548F">
        <w:trPr>
          <w:cantSplit/>
        </w:trPr>
        <w:tc>
          <w:tcPr>
            <w:tcW w:w="2660" w:type="dxa"/>
          </w:tcPr>
          <w:p w14:paraId="764478EC" w14:textId="77777777" w:rsidR="002811D1" w:rsidRDefault="002811D1" w:rsidP="00F67E5A">
            <w:pPr>
              <w:pStyle w:val="TAL"/>
              <w:rPr>
                <w:szCs w:val="18"/>
              </w:rPr>
            </w:pPr>
            <w:r>
              <w:rPr>
                <w:szCs w:val="18"/>
              </w:rPr>
              <w:t>Mute for notification</w:t>
            </w:r>
          </w:p>
        </w:tc>
        <w:tc>
          <w:tcPr>
            <w:tcW w:w="2551" w:type="dxa"/>
          </w:tcPr>
          <w:p w14:paraId="3BDFDCC3" w14:textId="77777777" w:rsidR="002811D1" w:rsidRDefault="002811D1" w:rsidP="00F67E5A">
            <w:pPr>
              <w:pStyle w:val="TAL"/>
              <w:rPr>
                <w:szCs w:val="18"/>
              </w:rPr>
            </w:pPr>
            <w:r>
              <w:rPr>
                <w:szCs w:val="18"/>
              </w:rPr>
              <w:t>Defines whether application</w:t>
            </w:r>
            <w:r w:rsidR="00A24FBB">
              <w:rPr>
                <w:szCs w:val="18"/>
              </w:rPr>
              <w:t>'</w:t>
            </w:r>
            <w:r>
              <w:rPr>
                <w:szCs w:val="18"/>
              </w:rPr>
              <w:t>s start or stop notification is to be muted.</w:t>
            </w:r>
          </w:p>
        </w:tc>
        <w:tc>
          <w:tcPr>
            <w:tcW w:w="2181" w:type="dxa"/>
          </w:tcPr>
          <w:p w14:paraId="1624F564" w14:textId="77777777" w:rsidR="002811D1" w:rsidRDefault="002811D1" w:rsidP="00F67E5A">
            <w:pPr>
              <w:pStyle w:val="TAL"/>
              <w:rPr>
                <w:szCs w:val="18"/>
              </w:rPr>
            </w:pPr>
            <w:r>
              <w:rPr>
                <w:szCs w:val="18"/>
              </w:rPr>
              <w:t>Conditional (</w:t>
            </w:r>
            <w:r w:rsidR="00960812">
              <w:rPr>
                <w:szCs w:val="18"/>
              </w:rPr>
              <w:t>NOTE </w:t>
            </w:r>
            <w:r>
              <w:rPr>
                <w:szCs w:val="18"/>
              </w:rPr>
              <w:t>8)</w:t>
            </w:r>
          </w:p>
        </w:tc>
        <w:tc>
          <w:tcPr>
            <w:tcW w:w="2465" w:type="dxa"/>
          </w:tcPr>
          <w:p w14:paraId="22E6BAEC" w14:textId="77777777" w:rsidR="002811D1" w:rsidRDefault="002811D1" w:rsidP="00F67E5A">
            <w:pPr>
              <w:pStyle w:val="TAL"/>
              <w:rPr>
                <w:szCs w:val="18"/>
              </w:rPr>
            </w:pPr>
            <w:r>
              <w:rPr>
                <w:szCs w:val="18"/>
              </w:rPr>
              <w:t>No</w:t>
            </w:r>
          </w:p>
        </w:tc>
      </w:tr>
      <w:tr w:rsidR="00D8695E" w14:paraId="6EF90136" w14:textId="77777777" w:rsidTr="0059548F">
        <w:trPr>
          <w:cantSplit/>
        </w:trPr>
        <w:tc>
          <w:tcPr>
            <w:tcW w:w="2660" w:type="dxa"/>
          </w:tcPr>
          <w:p w14:paraId="24514BDC" w14:textId="77777777" w:rsidR="00D8695E" w:rsidRDefault="00D8695E">
            <w:pPr>
              <w:pStyle w:val="TAL"/>
              <w:rPr>
                <w:b/>
                <w:szCs w:val="18"/>
              </w:rPr>
            </w:pPr>
            <w:r>
              <w:rPr>
                <w:b/>
                <w:szCs w:val="18"/>
              </w:rPr>
              <w:t>Charging</w:t>
            </w:r>
          </w:p>
        </w:tc>
        <w:tc>
          <w:tcPr>
            <w:tcW w:w="2551" w:type="dxa"/>
          </w:tcPr>
          <w:p w14:paraId="5DD7EAFF"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 xml:space="preserve">defines identities and instructions for charging and accounting that is required for an access point where flow based charging is configured </w:t>
            </w:r>
          </w:p>
        </w:tc>
        <w:tc>
          <w:tcPr>
            <w:tcW w:w="2181" w:type="dxa"/>
          </w:tcPr>
          <w:p w14:paraId="3F5F1BB1" w14:textId="77777777" w:rsidR="00D8695E" w:rsidRDefault="00D8695E">
            <w:pPr>
              <w:pStyle w:val="TAL"/>
              <w:rPr>
                <w:szCs w:val="18"/>
              </w:rPr>
            </w:pPr>
          </w:p>
        </w:tc>
        <w:tc>
          <w:tcPr>
            <w:tcW w:w="2465" w:type="dxa"/>
          </w:tcPr>
          <w:p w14:paraId="3EB63416" w14:textId="77777777" w:rsidR="00D8695E" w:rsidRDefault="00D8695E">
            <w:pPr>
              <w:pStyle w:val="TAL"/>
              <w:rPr>
                <w:szCs w:val="18"/>
              </w:rPr>
            </w:pPr>
          </w:p>
        </w:tc>
      </w:tr>
      <w:tr w:rsidR="00D8695E" w14:paraId="3E44BD29" w14:textId="77777777" w:rsidTr="0059548F">
        <w:trPr>
          <w:cantSplit/>
        </w:trPr>
        <w:tc>
          <w:tcPr>
            <w:tcW w:w="2660" w:type="dxa"/>
          </w:tcPr>
          <w:p w14:paraId="61B070EC" w14:textId="77777777" w:rsidR="00D8695E" w:rsidRDefault="00D8695E">
            <w:pPr>
              <w:pStyle w:val="TAL"/>
              <w:rPr>
                <w:szCs w:val="18"/>
              </w:rPr>
            </w:pPr>
            <w:r>
              <w:rPr>
                <w:szCs w:val="18"/>
              </w:rPr>
              <w:t>Charging key</w:t>
            </w:r>
          </w:p>
        </w:tc>
        <w:tc>
          <w:tcPr>
            <w:tcW w:w="2551" w:type="dxa"/>
          </w:tcPr>
          <w:p w14:paraId="48E8F4C3" w14:textId="77777777" w:rsidR="00D8695E" w:rsidRDefault="00D8695E" w:rsidP="002811D1">
            <w:pPr>
              <w:pStyle w:val="TAL"/>
              <w:rPr>
                <w:szCs w:val="18"/>
              </w:rPr>
            </w:pPr>
            <w:r>
              <w:rPr>
                <w:szCs w:val="18"/>
              </w:rPr>
              <w:t xml:space="preserve">The charging system (OCS or OFCS) uses the charging key to determine the tariff to apply </w:t>
            </w:r>
            <w:r w:rsidR="002811D1">
              <w:rPr>
                <w:szCs w:val="18"/>
              </w:rPr>
              <w:t xml:space="preserve">to </w:t>
            </w:r>
            <w:r>
              <w:rPr>
                <w:szCs w:val="18"/>
              </w:rPr>
              <w:t>the service data flow.</w:t>
            </w:r>
          </w:p>
        </w:tc>
        <w:tc>
          <w:tcPr>
            <w:tcW w:w="2181" w:type="dxa"/>
          </w:tcPr>
          <w:p w14:paraId="2C02AD50" w14:textId="77777777" w:rsidR="00D8695E" w:rsidRDefault="00D8695E">
            <w:pPr>
              <w:pStyle w:val="TAL"/>
              <w:rPr>
                <w:szCs w:val="18"/>
              </w:rPr>
            </w:pPr>
          </w:p>
        </w:tc>
        <w:tc>
          <w:tcPr>
            <w:tcW w:w="2465" w:type="dxa"/>
          </w:tcPr>
          <w:p w14:paraId="7DBFB30C" w14:textId="77777777" w:rsidR="00D8695E" w:rsidRDefault="00D8695E">
            <w:pPr>
              <w:pStyle w:val="TAL"/>
              <w:rPr>
                <w:szCs w:val="18"/>
              </w:rPr>
            </w:pPr>
            <w:r>
              <w:rPr>
                <w:szCs w:val="18"/>
              </w:rPr>
              <w:t>yes</w:t>
            </w:r>
          </w:p>
        </w:tc>
      </w:tr>
      <w:tr w:rsidR="00D8695E" w14:paraId="376E4013" w14:textId="77777777" w:rsidTr="0059548F">
        <w:trPr>
          <w:cantSplit/>
        </w:trPr>
        <w:tc>
          <w:tcPr>
            <w:tcW w:w="2660" w:type="dxa"/>
          </w:tcPr>
          <w:p w14:paraId="6E1993A6" w14:textId="77777777" w:rsidR="00D8695E" w:rsidRDefault="00D8695E">
            <w:pPr>
              <w:pStyle w:val="TAL"/>
              <w:rPr>
                <w:szCs w:val="18"/>
              </w:rPr>
            </w:pPr>
            <w:r>
              <w:rPr>
                <w:szCs w:val="18"/>
              </w:rPr>
              <w:t>Service identifier</w:t>
            </w:r>
          </w:p>
        </w:tc>
        <w:tc>
          <w:tcPr>
            <w:tcW w:w="2551" w:type="dxa"/>
          </w:tcPr>
          <w:p w14:paraId="66424BA0" w14:textId="77777777" w:rsidR="00D8695E" w:rsidRDefault="00D8695E">
            <w:pPr>
              <w:pStyle w:val="TAL"/>
              <w:rPr>
                <w:szCs w:val="18"/>
              </w:rPr>
            </w:pPr>
            <w:r>
              <w:rPr>
                <w:szCs w:val="18"/>
              </w:rPr>
              <w:t>The identity of the service or service component the service data flow in a rule relates to.</w:t>
            </w:r>
          </w:p>
        </w:tc>
        <w:tc>
          <w:tcPr>
            <w:tcW w:w="2181" w:type="dxa"/>
          </w:tcPr>
          <w:p w14:paraId="185C30F0" w14:textId="77777777" w:rsidR="00D8695E" w:rsidRDefault="00D8695E">
            <w:pPr>
              <w:pStyle w:val="TAL"/>
              <w:rPr>
                <w:szCs w:val="18"/>
              </w:rPr>
            </w:pPr>
          </w:p>
        </w:tc>
        <w:tc>
          <w:tcPr>
            <w:tcW w:w="2465" w:type="dxa"/>
          </w:tcPr>
          <w:p w14:paraId="23CE2BAD" w14:textId="77777777" w:rsidR="00D8695E" w:rsidRDefault="00D8695E">
            <w:pPr>
              <w:pStyle w:val="TAL"/>
              <w:rPr>
                <w:szCs w:val="18"/>
              </w:rPr>
            </w:pPr>
            <w:r>
              <w:rPr>
                <w:szCs w:val="18"/>
              </w:rPr>
              <w:t>yes</w:t>
            </w:r>
          </w:p>
        </w:tc>
      </w:tr>
      <w:tr w:rsidR="00D8695E" w14:paraId="5E85FCAD" w14:textId="77777777" w:rsidTr="0059548F">
        <w:trPr>
          <w:cantSplit/>
        </w:trPr>
        <w:tc>
          <w:tcPr>
            <w:tcW w:w="2660" w:type="dxa"/>
          </w:tcPr>
          <w:p w14:paraId="1B9CE389" w14:textId="77777777" w:rsidR="00D8695E" w:rsidRDefault="00D8695E">
            <w:pPr>
              <w:pStyle w:val="TAL"/>
              <w:rPr>
                <w:szCs w:val="18"/>
              </w:rPr>
            </w:pPr>
            <w:r>
              <w:rPr>
                <w:szCs w:val="18"/>
              </w:rPr>
              <w:t>Sponsor Identifier</w:t>
            </w:r>
          </w:p>
        </w:tc>
        <w:tc>
          <w:tcPr>
            <w:tcW w:w="2551" w:type="dxa"/>
          </w:tcPr>
          <w:p w14:paraId="6CD1AEF2" w14:textId="77777777" w:rsidR="00D8695E" w:rsidRDefault="00D8695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43317240" w14:textId="77777777" w:rsidR="00D8695E" w:rsidRDefault="00D8695E">
            <w:pPr>
              <w:pStyle w:val="TAL"/>
              <w:rPr>
                <w:szCs w:val="18"/>
              </w:rPr>
            </w:pPr>
            <w:r>
              <w:rPr>
                <w:szCs w:val="18"/>
              </w:rPr>
              <w:t>Conditional</w:t>
            </w:r>
          </w:p>
          <w:p w14:paraId="5AF8D04C" w14:textId="77777777" w:rsidR="00D8695E" w:rsidRDefault="00D8695E">
            <w:pPr>
              <w:pStyle w:val="TAL"/>
              <w:rPr>
                <w:szCs w:val="18"/>
              </w:rPr>
            </w:pPr>
            <w:r>
              <w:rPr>
                <w:szCs w:val="18"/>
              </w:rPr>
              <w:t>(</w:t>
            </w:r>
            <w:r w:rsidR="00960812">
              <w:rPr>
                <w:szCs w:val="18"/>
              </w:rPr>
              <w:t>NOTE </w:t>
            </w:r>
            <w:r>
              <w:rPr>
                <w:szCs w:val="18"/>
              </w:rPr>
              <w:t>6)</w:t>
            </w:r>
          </w:p>
        </w:tc>
        <w:tc>
          <w:tcPr>
            <w:tcW w:w="2465" w:type="dxa"/>
          </w:tcPr>
          <w:p w14:paraId="165BE5A7" w14:textId="77777777" w:rsidR="00D8695E" w:rsidRDefault="00D8695E">
            <w:pPr>
              <w:pStyle w:val="TAL"/>
              <w:rPr>
                <w:szCs w:val="18"/>
              </w:rPr>
            </w:pPr>
            <w:r>
              <w:rPr>
                <w:szCs w:val="18"/>
              </w:rPr>
              <w:t>yes</w:t>
            </w:r>
          </w:p>
        </w:tc>
      </w:tr>
      <w:tr w:rsidR="00D8695E" w14:paraId="5D25B300" w14:textId="77777777" w:rsidTr="0059548F">
        <w:trPr>
          <w:cantSplit/>
        </w:trPr>
        <w:tc>
          <w:tcPr>
            <w:tcW w:w="2660" w:type="dxa"/>
          </w:tcPr>
          <w:p w14:paraId="553B5DDA" w14:textId="77777777" w:rsidR="00D8695E" w:rsidRDefault="00D8695E">
            <w:pPr>
              <w:pStyle w:val="TAL"/>
              <w:rPr>
                <w:szCs w:val="18"/>
              </w:rPr>
            </w:pPr>
            <w:r>
              <w:rPr>
                <w:szCs w:val="18"/>
              </w:rPr>
              <w:t>Application Service Provider Identifier</w:t>
            </w:r>
          </w:p>
        </w:tc>
        <w:tc>
          <w:tcPr>
            <w:tcW w:w="2551" w:type="dxa"/>
          </w:tcPr>
          <w:p w14:paraId="618C4857" w14:textId="77777777" w:rsidR="00D8695E" w:rsidRDefault="00D8695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5DC00AC5" w14:textId="77777777" w:rsidR="00D8695E" w:rsidRDefault="00D8695E">
            <w:pPr>
              <w:pStyle w:val="TAL"/>
              <w:rPr>
                <w:szCs w:val="18"/>
              </w:rPr>
            </w:pPr>
            <w:r>
              <w:rPr>
                <w:szCs w:val="18"/>
              </w:rPr>
              <w:t>Conditional</w:t>
            </w:r>
          </w:p>
          <w:p w14:paraId="2B6A0740" w14:textId="77777777" w:rsidR="00D8695E" w:rsidRDefault="00D8695E">
            <w:pPr>
              <w:pStyle w:val="TAL"/>
              <w:rPr>
                <w:szCs w:val="18"/>
              </w:rPr>
            </w:pPr>
            <w:r>
              <w:rPr>
                <w:szCs w:val="18"/>
              </w:rPr>
              <w:t>(</w:t>
            </w:r>
            <w:r w:rsidR="00960812">
              <w:rPr>
                <w:szCs w:val="18"/>
              </w:rPr>
              <w:t>NOTE </w:t>
            </w:r>
            <w:r>
              <w:rPr>
                <w:szCs w:val="18"/>
              </w:rPr>
              <w:t>6)</w:t>
            </w:r>
          </w:p>
        </w:tc>
        <w:tc>
          <w:tcPr>
            <w:tcW w:w="2465" w:type="dxa"/>
          </w:tcPr>
          <w:p w14:paraId="1DA4FA5E" w14:textId="77777777" w:rsidR="00D8695E" w:rsidRDefault="00D8695E">
            <w:pPr>
              <w:pStyle w:val="TAL"/>
              <w:rPr>
                <w:szCs w:val="18"/>
              </w:rPr>
            </w:pPr>
            <w:r>
              <w:rPr>
                <w:szCs w:val="18"/>
              </w:rPr>
              <w:t>yes</w:t>
            </w:r>
          </w:p>
        </w:tc>
      </w:tr>
      <w:tr w:rsidR="00D8695E" w14:paraId="0427118B" w14:textId="77777777" w:rsidTr="0059548F">
        <w:trPr>
          <w:cantSplit/>
        </w:trPr>
        <w:tc>
          <w:tcPr>
            <w:tcW w:w="2660" w:type="dxa"/>
          </w:tcPr>
          <w:p w14:paraId="0A50F273" w14:textId="77777777" w:rsidR="00D8695E" w:rsidRDefault="00D8695E">
            <w:pPr>
              <w:pStyle w:val="TAL"/>
              <w:rPr>
                <w:szCs w:val="18"/>
              </w:rPr>
            </w:pPr>
            <w:r>
              <w:rPr>
                <w:szCs w:val="18"/>
              </w:rPr>
              <w:t>Charging method</w:t>
            </w:r>
          </w:p>
        </w:tc>
        <w:tc>
          <w:tcPr>
            <w:tcW w:w="2551" w:type="dxa"/>
          </w:tcPr>
          <w:p w14:paraId="5E71EB62" w14:textId="77777777" w:rsidR="00D8695E" w:rsidRDefault="00D8695E">
            <w:pPr>
              <w:pStyle w:val="TAL"/>
              <w:rPr>
                <w:szCs w:val="18"/>
              </w:rPr>
            </w:pPr>
            <w:r>
              <w:rPr>
                <w:szCs w:val="18"/>
              </w:rPr>
              <w:t>Indicates the required charging method for the PCC rule.</w:t>
            </w:r>
          </w:p>
          <w:p w14:paraId="536004FD" w14:textId="77777777" w:rsidR="00D8695E" w:rsidRDefault="00D8695E">
            <w:pPr>
              <w:pStyle w:val="TAL"/>
              <w:rPr>
                <w:szCs w:val="18"/>
              </w:rPr>
            </w:pPr>
            <w:r>
              <w:rPr>
                <w:szCs w:val="18"/>
              </w:rPr>
              <w:t>Values: online, offline or neither.</w:t>
            </w:r>
          </w:p>
        </w:tc>
        <w:tc>
          <w:tcPr>
            <w:tcW w:w="2181" w:type="dxa"/>
          </w:tcPr>
          <w:p w14:paraId="25AC3774" w14:textId="77777777" w:rsidR="00D8695E" w:rsidRDefault="00D8695E">
            <w:pPr>
              <w:pStyle w:val="TAL"/>
              <w:rPr>
                <w:szCs w:val="18"/>
              </w:rPr>
            </w:pPr>
            <w:r>
              <w:rPr>
                <w:szCs w:val="18"/>
              </w:rPr>
              <w:t>Conditional</w:t>
            </w:r>
            <w:r>
              <w:rPr>
                <w:szCs w:val="18"/>
              </w:rPr>
              <w:br/>
              <w:t>(</w:t>
            </w:r>
            <w:r w:rsidR="00960812">
              <w:rPr>
                <w:szCs w:val="18"/>
              </w:rPr>
              <w:t>NOTE </w:t>
            </w:r>
            <w:r>
              <w:rPr>
                <w:szCs w:val="18"/>
              </w:rPr>
              <w:t>4)</w:t>
            </w:r>
          </w:p>
          <w:p w14:paraId="5AD812F0" w14:textId="77777777" w:rsidR="00D8695E" w:rsidRDefault="00D8695E">
            <w:pPr>
              <w:pStyle w:val="TAL"/>
              <w:rPr>
                <w:szCs w:val="18"/>
              </w:rPr>
            </w:pPr>
          </w:p>
        </w:tc>
        <w:tc>
          <w:tcPr>
            <w:tcW w:w="2465" w:type="dxa"/>
          </w:tcPr>
          <w:p w14:paraId="2E5B6B10" w14:textId="77777777" w:rsidR="00D8695E" w:rsidRDefault="00D8695E">
            <w:pPr>
              <w:pStyle w:val="TAL"/>
              <w:rPr>
                <w:szCs w:val="18"/>
              </w:rPr>
            </w:pPr>
            <w:r>
              <w:rPr>
                <w:szCs w:val="18"/>
              </w:rPr>
              <w:t>no</w:t>
            </w:r>
          </w:p>
        </w:tc>
      </w:tr>
      <w:tr w:rsidR="00D8695E" w14:paraId="06640491" w14:textId="77777777" w:rsidTr="0059548F">
        <w:trPr>
          <w:cantSplit/>
        </w:trPr>
        <w:tc>
          <w:tcPr>
            <w:tcW w:w="2660" w:type="dxa"/>
          </w:tcPr>
          <w:p w14:paraId="69D8B4F8" w14:textId="77777777" w:rsidR="00D8695E" w:rsidRDefault="00D8695E">
            <w:pPr>
              <w:pStyle w:val="TAL"/>
              <w:rPr>
                <w:szCs w:val="18"/>
              </w:rPr>
            </w:pPr>
            <w:r>
              <w:rPr>
                <w:szCs w:val="18"/>
              </w:rPr>
              <w:lastRenderedPageBreak/>
              <w:t>Measurement method</w:t>
            </w:r>
          </w:p>
        </w:tc>
        <w:tc>
          <w:tcPr>
            <w:tcW w:w="2551" w:type="dxa"/>
          </w:tcPr>
          <w:p w14:paraId="39A38621" w14:textId="77777777" w:rsidR="00D8695E" w:rsidRDefault="00D8695E">
            <w:pPr>
              <w:pStyle w:val="TAL"/>
              <w:rPr>
                <w:szCs w:val="18"/>
              </w:rPr>
            </w:pPr>
            <w:r>
              <w:rPr>
                <w:szCs w:val="18"/>
              </w:rPr>
              <w:t>Indicates whether the service data flow data volume, duration, combined volume/duration or event shall be measured.</w:t>
            </w:r>
          </w:p>
          <w:p w14:paraId="515D7961" w14:textId="77777777" w:rsidR="00D8695E" w:rsidRDefault="00D8695E">
            <w:pPr>
              <w:pStyle w:val="TAL"/>
              <w:rPr>
                <w:szCs w:val="18"/>
              </w:rPr>
            </w:pPr>
            <w:r>
              <w:rPr>
                <w:szCs w:val="18"/>
              </w:rPr>
              <w:t xml:space="preserve">This is applicable </w:t>
            </w:r>
            <w:r w:rsidR="002811D1">
              <w:rPr>
                <w:szCs w:val="18"/>
              </w:rPr>
              <w:t xml:space="preserve">to </w:t>
            </w:r>
            <w:r>
              <w:rPr>
                <w:szCs w:val="18"/>
              </w:rPr>
              <w:t>reporting, if the charging method is online or offline.</w:t>
            </w:r>
          </w:p>
          <w:p w14:paraId="0A064C78" w14:textId="77777777" w:rsidR="00D8695E" w:rsidRDefault="00D8695E">
            <w:pPr>
              <w:pStyle w:val="TAL"/>
              <w:rPr>
                <w:szCs w:val="18"/>
              </w:rPr>
            </w:pPr>
            <w:r>
              <w:rPr>
                <w:szCs w:val="18"/>
              </w:rPr>
              <w:t xml:space="preserve">Note: Event based charging is only applicable to </w:t>
            </w:r>
            <w:r w:rsidR="008917AD">
              <w:rPr>
                <w:szCs w:val="18"/>
              </w:rPr>
              <w:t>predefined</w:t>
            </w:r>
            <w:r>
              <w:rPr>
                <w:szCs w:val="18"/>
              </w:rPr>
              <w:t xml:space="preserve"> PCC rules</w:t>
            </w:r>
            <w:r w:rsidR="002811D1">
              <w:rPr>
                <w:szCs w:val="18"/>
              </w:rPr>
              <w:t xml:space="preserve"> and PCC rules used for application detection filter (i.e. with an </w:t>
            </w:r>
            <w:r w:rsidR="00127B42">
              <w:rPr>
                <w:szCs w:val="18"/>
              </w:rPr>
              <w:t>a</w:t>
            </w:r>
            <w:r w:rsidR="002811D1">
              <w:rPr>
                <w:szCs w:val="18"/>
              </w:rPr>
              <w:t xml:space="preserve">pplication </w:t>
            </w:r>
            <w:r w:rsidR="00127B42">
              <w:rPr>
                <w:szCs w:val="18"/>
              </w:rPr>
              <w:t>identifier</w:t>
            </w:r>
            <w:r w:rsidR="002811D1">
              <w:rPr>
                <w:szCs w:val="18"/>
              </w:rPr>
              <w:t>)</w:t>
            </w:r>
            <w:r>
              <w:rPr>
                <w:szCs w:val="18"/>
              </w:rPr>
              <w:t>.</w:t>
            </w:r>
          </w:p>
        </w:tc>
        <w:tc>
          <w:tcPr>
            <w:tcW w:w="2181" w:type="dxa"/>
          </w:tcPr>
          <w:p w14:paraId="2EB03CFC" w14:textId="77777777" w:rsidR="00D8695E" w:rsidRDefault="00D8695E">
            <w:pPr>
              <w:pStyle w:val="TAL"/>
              <w:rPr>
                <w:szCs w:val="18"/>
              </w:rPr>
            </w:pPr>
          </w:p>
        </w:tc>
        <w:tc>
          <w:tcPr>
            <w:tcW w:w="2465" w:type="dxa"/>
          </w:tcPr>
          <w:p w14:paraId="3A205B86" w14:textId="77777777" w:rsidR="00D8695E" w:rsidRDefault="00D8695E">
            <w:pPr>
              <w:pStyle w:val="TAL"/>
              <w:rPr>
                <w:szCs w:val="18"/>
              </w:rPr>
            </w:pPr>
            <w:r>
              <w:rPr>
                <w:szCs w:val="18"/>
              </w:rPr>
              <w:t>yes</w:t>
            </w:r>
          </w:p>
        </w:tc>
      </w:tr>
      <w:tr w:rsidR="00D8695E" w14:paraId="610DE66A" w14:textId="77777777" w:rsidTr="0059548F">
        <w:trPr>
          <w:cantSplit/>
        </w:trPr>
        <w:tc>
          <w:tcPr>
            <w:tcW w:w="2660" w:type="dxa"/>
          </w:tcPr>
          <w:p w14:paraId="460FDCD5" w14:textId="77777777" w:rsidR="00D8695E" w:rsidRDefault="00D8695E">
            <w:pPr>
              <w:pStyle w:val="TAL"/>
              <w:rPr>
                <w:szCs w:val="18"/>
              </w:rPr>
            </w:pPr>
            <w:r>
              <w:rPr>
                <w:szCs w:val="18"/>
              </w:rPr>
              <w:t>Application Function Record Information</w:t>
            </w:r>
          </w:p>
        </w:tc>
        <w:tc>
          <w:tcPr>
            <w:tcW w:w="2551" w:type="dxa"/>
          </w:tcPr>
          <w:p w14:paraId="6997AD05" w14:textId="77777777" w:rsidR="00D8695E" w:rsidRDefault="00D8695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7AD58A41" w14:textId="77777777" w:rsidR="00D8695E" w:rsidRDefault="00D8695E">
            <w:pPr>
              <w:pStyle w:val="TAL"/>
              <w:rPr>
                <w:szCs w:val="18"/>
              </w:rPr>
            </w:pPr>
          </w:p>
        </w:tc>
        <w:tc>
          <w:tcPr>
            <w:tcW w:w="2465" w:type="dxa"/>
          </w:tcPr>
          <w:p w14:paraId="6D25DFF7" w14:textId="77777777" w:rsidR="00D8695E" w:rsidRDefault="00D8695E">
            <w:pPr>
              <w:pStyle w:val="TAL"/>
              <w:rPr>
                <w:szCs w:val="18"/>
              </w:rPr>
            </w:pPr>
            <w:r>
              <w:rPr>
                <w:szCs w:val="18"/>
              </w:rPr>
              <w:t>no</w:t>
            </w:r>
          </w:p>
        </w:tc>
      </w:tr>
      <w:tr w:rsidR="00D8695E" w14:paraId="393D2533" w14:textId="77777777" w:rsidTr="0059548F">
        <w:trPr>
          <w:cantSplit/>
        </w:trPr>
        <w:tc>
          <w:tcPr>
            <w:tcW w:w="2660" w:type="dxa"/>
          </w:tcPr>
          <w:p w14:paraId="6D4D48B2" w14:textId="77777777" w:rsidR="00D8695E" w:rsidRDefault="00D8695E">
            <w:pPr>
              <w:pStyle w:val="TAL"/>
              <w:rPr>
                <w:szCs w:val="18"/>
              </w:rPr>
            </w:pPr>
            <w:r>
              <w:rPr>
                <w:szCs w:val="18"/>
              </w:rPr>
              <w:t>Service identifier level reporting</w:t>
            </w:r>
          </w:p>
        </w:tc>
        <w:tc>
          <w:tcPr>
            <w:tcW w:w="2551" w:type="dxa"/>
          </w:tcPr>
          <w:p w14:paraId="48EACCD9" w14:textId="77777777" w:rsidR="00D8695E" w:rsidRDefault="00D8695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72C18828" w14:textId="77777777" w:rsidR="00D8695E" w:rsidRDefault="00D8695E">
            <w:pPr>
              <w:pStyle w:val="TAL"/>
              <w:rPr>
                <w:szCs w:val="18"/>
              </w:rPr>
            </w:pPr>
            <w:r>
              <w:rPr>
                <w:szCs w:val="18"/>
              </w:rPr>
              <w:t>Values: mandated or not required</w:t>
            </w:r>
          </w:p>
        </w:tc>
        <w:tc>
          <w:tcPr>
            <w:tcW w:w="2181" w:type="dxa"/>
          </w:tcPr>
          <w:p w14:paraId="059152E2" w14:textId="77777777" w:rsidR="00D8695E" w:rsidRDefault="00D8695E">
            <w:pPr>
              <w:pStyle w:val="TAL"/>
              <w:rPr>
                <w:szCs w:val="18"/>
              </w:rPr>
            </w:pPr>
          </w:p>
        </w:tc>
        <w:tc>
          <w:tcPr>
            <w:tcW w:w="2465" w:type="dxa"/>
          </w:tcPr>
          <w:p w14:paraId="33254E64" w14:textId="77777777" w:rsidR="00D8695E" w:rsidRDefault="00D8695E">
            <w:pPr>
              <w:pStyle w:val="TAL"/>
              <w:rPr>
                <w:szCs w:val="18"/>
              </w:rPr>
            </w:pPr>
            <w:r>
              <w:rPr>
                <w:szCs w:val="18"/>
              </w:rPr>
              <w:t>Yes</w:t>
            </w:r>
          </w:p>
        </w:tc>
      </w:tr>
      <w:tr w:rsidR="00D8695E" w14:paraId="6A811EA9" w14:textId="77777777" w:rsidTr="0059548F">
        <w:trPr>
          <w:cantSplit/>
        </w:trPr>
        <w:tc>
          <w:tcPr>
            <w:tcW w:w="2660" w:type="dxa"/>
          </w:tcPr>
          <w:p w14:paraId="79C8EB51" w14:textId="77777777" w:rsidR="00D8695E" w:rsidRDefault="00D8695E">
            <w:pPr>
              <w:pStyle w:val="TAL"/>
              <w:rPr>
                <w:b/>
                <w:szCs w:val="18"/>
              </w:rPr>
            </w:pPr>
            <w:r>
              <w:rPr>
                <w:b/>
                <w:szCs w:val="18"/>
              </w:rPr>
              <w:t>Policy control</w:t>
            </w:r>
          </w:p>
        </w:tc>
        <w:tc>
          <w:tcPr>
            <w:tcW w:w="2551" w:type="dxa"/>
          </w:tcPr>
          <w:p w14:paraId="2BF881CE"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how the PCEF shall apply policy control for the service data flow.</w:t>
            </w:r>
          </w:p>
        </w:tc>
        <w:tc>
          <w:tcPr>
            <w:tcW w:w="2181" w:type="dxa"/>
          </w:tcPr>
          <w:p w14:paraId="77988D94" w14:textId="77777777" w:rsidR="00D8695E" w:rsidRDefault="00D8695E">
            <w:pPr>
              <w:pStyle w:val="TAL"/>
              <w:rPr>
                <w:szCs w:val="18"/>
              </w:rPr>
            </w:pPr>
          </w:p>
        </w:tc>
        <w:tc>
          <w:tcPr>
            <w:tcW w:w="2465" w:type="dxa"/>
          </w:tcPr>
          <w:p w14:paraId="327C6D7D" w14:textId="77777777" w:rsidR="00D8695E" w:rsidRDefault="00D8695E">
            <w:pPr>
              <w:pStyle w:val="TAL"/>
              <w:rPr>
                <w:szCs w:val="18"/>
              </w:rPr>
            </w:pPr>
          </w:p>
        </w:tc>
      </w:tr>
      <w:tr w:rsidR="00D8695E" w14:paraId="1F9DB37B" w14:textId="77777777" w:rsidTr="0059548F">
        <w:trPr>
          <w:cantSplit/>
        </w:trPr>
        <w:tc>
          <w:tcPr>
            <w:tcW w:w="2660" w:type="dxa"/>
          </w:tcPr>
          <w:p w14:paraId="768239D2" w14:textId="77777777" w:rsidR="00D8695E" w:rsidRDefault="00D8695E">
            <w:pPr>
              <w:pStyle w:val="TAL"/>
              <w:rPr>
                <w:szCs w:val="18"/>
              </w:rPr>
            </w:pPr>
            <w:r>
              <w:rPr>
                <w:szCs w:val="18"/>
              </w:rPr>
              <w:t>Gate status</w:t>
            </w:r>
          </w:p>
        </w:tc>
        <w:tc>
          <w:tcPr>
            <w:tcW w:w="2551" w:type="dxa"/>
          </w:tcPr>
          <w:p w14:paraId="7CF113DD" w14:textId="77777777" w:rsidR="00D8695E" w:rsidRDefault="00D8695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4793F8C0" w14:textId="77777777" w:rsidR="00D8695E" w:rsidRDefault="00D8695E">
            <w:pPr>
              <w:pStyle w:val="TAL"/>
              <w:rPr>
                <w:szCs w:val="18"/>
              </w:rPr>
            </w:pPr>
          </w:p>
        </w:tc>
        <w:tc>
          <w:tcPr>
            <w:tcW w:w="2465" w:type="dxa"/>
          </w:tcPr>
          <w:p w14:paraId="12BAB425" w14:textId="77777777" w:rsidR="00D8695E" w:rsidRDefault="00D8695E">
            <w:pPr>
              <w:pStyle w:val="TAL"/>
              <w:rPr>
                <w:szCs w:val="18"/>
              </w:rPr>
            </w:pPr>
            <w:r>
              <w:rPr>
                <w:szCs w:val="18"/>
              </w:rPr>
              <w:t>Yes</w:t>
            </w:r>
          </w:p>
        </w:tc>
      </w:tr>
      <w:tr w:rsidR="00D8695E" w14:paraId="063063D0" w14:textId="77777777" w:rsidTr="0059548F">
        <w:trPr>
          <w:cantSplit/>
        </w:trPr>
        <w:tc>
          <w:tcPr>
            <w:tcW w:w="2660" w:type="dxa"/>
          </w:tcPr>
          <w:p w14:paraId="7FFB2675" w14:textId="77777777" w:rsidR="00D8695E" w:rsidRDefault="00D8695E">
            <w:pPr>
              <w:pStyle w:val="TAL"/>
              <w:rPr>
                <w:szCs w:val="18"/>
              </w:rPr>
            </w:pPr>
            <w:r>
              <w:rPr>
                <w:szCs w:val="18"/>
              </w:rPr>
              <w:t xml:space="preserve">QoS class identifier </w:t>
            </w:r>
          </w:p>
        </w:tc>
        <w:tc>
          <w:tcPr>
            <w:tcW w:w="2551" w:type="dxa"/>
          </w:tcPr>
          <w:p w14:paraId="60FF6038" w14:textId="77777777" w:rsidR="00D8695E" w:rsidRDefault="00D8695E">
            <w:pPr>
              <w:pStyle w:val="TAL"/>
              <w:rPr>
                <w:szCs w:val="18"/>
              </w:rPr>
            </w:pPr>
            <w:r>
              <w:rPr>
                <w:szCs w:val="18"/>
              </w:rPr>
              <w:t>Identifier for the authorized QoS parameters for the service data flow.</w:t>
            </w:r>
            <w:r>
              <w:rPr>
                <w:szCs w:val="18"/>
              </w:rPr>
              <w:br/>
              <w:t xml:space="preserve">Values: see </w:t>
            </w:r>
            <w:r w:rsidR="00960812">
              <w:rPr>
                <w:szCs w:val="18"/>
              </w:rPr>
              <w:t>NOTE </w:t>
            </w:r>
            <w:r>
              <w:rPr>
                <w:szCs w:val="18"/>
              </w:rPr>
              <w:t>1.</w:t>
            </w:r>
          </w:p>
        </w:tc>
        <w:tc>
          <w:tcPr>
            <w:tcW w:w="2181" w:type="dxa"/>
          </w:tcPr>
          <w:p w14:paraId="401B3F27" w14:textId="77777777" w:rsidR="00D8695E" w:rsidRDefault="00D8695E">
            <w:pPr>
              <w:pStyle w:val="TAL"/>
              <w:rPr>
                <w:szCs w:val="18"/>
              </w:rPr>
            </w:pPr>
            <w:r>
              <w:rPr>
                <w:szCs w:val="18"/>
              </w:rPr>
              <w:t>Conditional</w:t>
            </w:r>
            <w:r>
              <w:rPr>
                <w:szCs w:val="18"/>
              </w:rPr>
              <w:br/>
              <w:t>(</w:t>
            </w:r>
            <w:r w:rsidR="00960812">
              <w:rPr>
                <w:szCs w:val="18"/>
              </w:rPr>
              <w:t>NOTE </w:t>
            </w:r>
            <w:r>
              <w:rPr>
                <w:szCs w:val="18"/>
              </w:rPr>
              <w:t>2)</w:t>
            </w:r>
          </w:p>
          <w:p w14:paraId="705289D7" w14:textId="77777777" w:rsidR="00D8695E" w:rsidRDefault="00D8695E">
            <w:pPr>
              <w:pStyle w:val="TAL"/>
              <w:rPr>
                <w:szCs w:val="18"/>
              </w:rPr>
            </w:pPr>
          </w:p>
        </w:tc>
        <w:tc>
          <w:tcPr>
            <w:tcW w:w="2465" w:type="dxa"/>
          </w:tcPr>
          <w:p w14:paraId="297EF2AB" w14:textId="77777777" w:rsidR="00D8695E" w:rsidRDefault="00D8695E">
            <w:pPr>
              <w:pStyle w:val="TAL"/>
              <w:rPr>
                <w:szCs w:val="18"/>
              </w:rPr>
            </w:pPr>
            <w:r>
              <w:rPr>
                <w:szCs w:val="18"/>
              </w:rPr>
              <w:t>Yes</w:t>
            </w:r>
          </w:p>
        </w:tc>
      </w:tr>
      <w:tr w:rsidR="00D8695E" w14:paraId="74F5FEBD" w14:textId="77777777" w:rsidTr="0059548F">
        <w:trPr>
          <w:cantSplit/>
        </w:trPr>
        <w:tc>
          <w:tcPr>
            <w:tcW w:w="2660" w:type="dxa"/>
          </w:tcPr>
          <w:p w14:paraId="0971E64D" w14:textId="77777777" w:rsidR="00D8695E" w:rsidRDefault="00D8695E">
            <w:pPr>
              <w:pStyle w:val="TAL"/>
              <w:rPr>
                <w:szCs w:val="18"/>
              </w:rPr>
            </w:pPr>
            <w:r>
              <w:rPr>
                <w:szCs w:val="18"/>
              </w:rPr>
              <w:t>UL-maximum bitrate</w:t>
            </w:r>
          </w:p>
        </w:tc>
        <w:tc>
          <w:tcPr>
            <w:tcW w:w="2551" w:type="dxa"/>
          </w:tcPr>
          <w:p w14:paraId="719CD33D" w14:textId="77777777" w:rsidR="00D8695E" w:rsidRDefault="00D8695E">
            <w:pPr>
              <w:pStyle w:val="TAL"/>
              <w:rPr>
                <w:szCs w:val="18"/>
              </w:rPr>
            </w:pPr>
            <w:r>
              <w:rPr>
                <w:szCs w:val="18"/>
              </w:rPr>
              <w:t>The uplink maximum bitrate authorized for the service data flow</w:t>
            </w:r>
          </w:p>
        </w:tc>
        <w:tc>
          <w:tcPr>
            <w:tcW w:w="2181" w:type="dxa"/>
          </w:tcPr>
          <w:p w14:paraId="2860BF00"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228C35F3" w14:textId="77777777" w:rsidR="00D8695E" w:rsidRDefault="00D8695E">
            <w:pPr>
              <w:pStyle w:val="TAL"/>
              <w:rPr>
                <w:szCs w:val="18"/>
              </w:rPr>
            </w:pPr>
          </w:p>
        </w:tc>
        <w:tc>
          <w:tcPr>
            <w:tcW w:w="2465" w:type="dxa"/>
          </w:tcPr>
          <w:p w14:paraId="77FE61AC" w14:textId="77777777" w:rsidR="00D8695E" w:rsidRDefault="00D8695E">
            <w:pPr>
              <w:pStyle w:val="TAL"/>
              <w:rPr>
                <w:szCs w:val="18"/>
              </w:rPr>
            </w:pPr>
            <w:r>
              <w:rPr>
                <w:szCs w:val="18"/>
              </w:rPr>
              <w:t>Yes</w:t>
            </w:r>
          </w:p>
        </w:tc>
      </w:tr>
      <w:tr w:rsidR="00D8695E" w14:paraId="38F5F484" w14:textId="77777777" w:rsidTr="0059548F">
        <w:trPr>
          <w:cantSplit/>
        </w:trPr>
        <w:tc>
          <w:tcPr>
            <w:tcW w:w="2660" w:type="dxa"/>
          </w:tcPr>
          <w:p w14:paraId="1C3A9139" w14:textId="77777777" w:rsidR="00D8695E" w:rsidRDefault="00D8695E">
            <w:pPr>
              <w:pStyle w:val="TAL"/>
              <w:rPr>
                <w:szCs w:val="18"/>
              </w:rPr>
            </w:pPr>
            <w:r>
              <w:rPr>
                <w:szCs w:val="18"/>
              </w:rPr>
              <w:t>DL-maximum bitrate</w:t>
            </w:r>
          </w:p>
        </w:tc>
        <w:tc>
          <w:tcPr>
            <w:tcW w:w="2551" w:type="dxa"/>
          </w:tcPr>
          <w:p w14:paraId="0DE1F53A" w14:textId="77777777" w:rsidR="00D8695E" w:rsidRDefault="00D8695E">
            <w:pPr>
              <w:pStyle w:val="TAL"/>
              <w:rPr>
                <w:szCs w:val="18"/>
              </w:rPr>
            </w:pPr>
            <w:r>
              <w:rPr>
                <w:szCs w:val="18"/>
              </w:rPr>
              <w:t>The downlink maximum bitrate authorized for the service data flow</w:t>
            </w:r>
          </w:p>
        </w:tc>
        <w:tc>
          <w:tcPr>
            <w:tcW w:w="2181" w:type="dxa"/>
          </w:tcPr>
          <w:p w14:paraId="30896A6B"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22C45521" w14:textId="77777777" w:rsidR="00D8695E" w:rsidRDefault="00D8695E">
            <w:pPr>
              <w:pStyle w:val="TAL"/>
              <w:rPr>
                <w:szCs w:val="18"/>
              </w:rPr>
            </w:pPr>
          </w:p>
        </w:tc>
        <w:tc>
          <w:tcPr>
            <w:tcW w:w="2465" w:type="dxa"/>
          </w:tcPr>
          <w:p w14:paraId="610286B0" w14:textId="77777777" w:rsidR="00D8695E" w:rsidRDefault="00D8695E">
            <w:pPr>
              <w:pStyle w:val="TAL"/>
              <w:rPr>
                <w:szCs w:val="18"/>
              </w:rPr>
            </w:pPr>
            <w:r>
              <w:rPr>
                <w:szCs w:val="18"/>
              </w:rPr>
              <w:t>Yes</w:t>
            </w:r>
          </w:p>
        </w:tc>
      </w:tr>
      <w:tr w:rsidR="00D8695E" w14:paraId="53641A54" w14:textId="77777777" w:rsidTr="0059548F">
        <w:trPr>
          <w:cantSplit/>
        </w:trPr>
        <w:tc>
          <w:tcPr>
            <w:tcW w:w="2660" w:type="dxa"/>
          </w:tcPr>
          <w:p w14:paraId="4EB238FB" w14:textId="77777777" w:rsidR="00D8695E" w:rsidRDefault="00D8695E">
            <w:pPr>
              <w:pStyle w:val="TAL"/>
              <w:rPr>
                <w:szCs w:val="18"/>
              </w:rPr>
            </w:pPr>
            <w:r>
              <w:rPr>
                <w:szCs w:val="18"/>
              </w:rPr>
              <w:t>UL-guaranteed bitrate</w:t>
            </w:r>
          </w:p>
        </w:tc>
        <w:tc>
          <w:tcPr>
            <w:tcW w:w="2551" w:type="dxa"/>
          </w:tcPr>
          <w:p w14:paraId="2640C489" w14:textId="77777777" w:rsidR="00D8695E" w:rsidRDefault="00D8695E">
            <w:pPr>
              <w:pStyle w:val="TAL"/>
              <w:rPr>
                <w:szCs w:val="18"/>
              </w:rPr>
            </w:pPr>
            <w:r>
              <w:rPr>
                <w:szCs w:val="18"/>
              </w:rPr>
              <w:t>The uplink guaranteed bitrate authorized for the service data flow</w:t>
            </w:r>
          </w:p>
        </w:tc>
        <w:tc>
          <w:tcPr>
            <w:tcW w:w="2181" w:type="dxa"/>
          </w:tcPr>
          <w:p w14:paraId="1DC07CF6" w14:textId="77777777" w:rsidR="00D8695E" w:rsidRDefault="00D8695E">
            <w:pPr>
              <w:pStyle w:val="TAL"/>
              <w:rPr>
                <w:szCs w:val="18"/>
              </w:rPr>
            </w:pPr>
          </w:p>
        </w:tc>
        <w:tc>
          <w:tcPr>
            <w:tcW w:w="2465" w:type="dxa"/>
          </w:tcPr>
          <w:p w14:paraId="7C869DE3" w14:textId="77777777" w:rsidR="00D8695E" w:rsidRDefault="00D8695E">
            <w:pPr>
              <w:pStyle w:val="TAL"/>
              <w:rPr>
                <w:szCs w:val="18"/>
              </w:rPr>
            </w:pPr>
            <w:r>
              <w:rPr>
                <w:szCs w:val="18"/>
              </w:rPr>
              <w:t>Yes</w:t>
            </w:r>
          </w:p>
        </w:tc>
      </w:tr>
      <w:tr w:rsidR="00D8695E" w14:paraId="0BC25B81" w14:textId="77777777" w:rsidTr="0059548F">
        <w:trPr>
          <w:cantSplit/>
        </w:trPr>
        <w:tc>
          <w:tcPr>
            <w:tcW w:w="2660" w:type="dxa"/>
          </w:tcPr>
          <w:p w14:paraId="4252F4F0" w14:textId="77777777" w:rsidR="00D8695E" w:rsidRDefault="00D8695E">
            <w:pPr>
              <w:pStyle w:val="TAL"/>
              <w:rPr>
                <w:szCs w:val="18"/>
              </w:rPr>
            </w:pPr>
            <w:r>
              <w:rPr>
                <w:szCs w:val="18"/>
              </w:rPr>
              <w:t>DL-guaranteed bitrate</w:t>
            </w:r>
          </w:p>
        </w:tc>
        <w:tc>
          <w:tcPr>
            <w:tcW w:w="2551" w:type="dxa"/>
          </w:tcPr>
          <w:p w14:paraId="038B6EA9" w14:textId="77777777" w:rsidR="00D8695E" w:rsidRDefault="00D8695E">
            <w:pPr>
              <w:pStyle w:val="TAL"/>
              <w:rPr>
                <w:szCs w:val="18"/>
              </w:rPr>
            </w:pPr>
            <w:r>
              <w:rPr>
                <w:szCs w:val="18"/>
              </w:rPr>
              <w:t>The downlink guaranteed bitrate authorized for the service data flow</w:t>
            </w:r>
          </w:p>
        </w:tc>
        <w:tc>
          <w:tcPr>
            <w:tcW w:w="2181" w:type="dxa"/>
          </w:tcPr>
          <w:p w14:paraId="17210A36" w14:textId="77777777" w:rsidR="00D8695E" w:rsidRDefault="00D8695E">
            <w:pPr>
              <w:pStyle w:val="TAL"/>
              <w:rPr>
                <w:szCs w:val="18"/>
              </w:rPr>
            </w:pPr>
          </w:p>
        </w:tc>
        <w:tc>
          <w:tcPr>
            <w:tcW w:w="2465" w:type="dxa"/>
          </w:tcPr>
          <w:p w14:paraId="699171A9" w14:textId="77777777" w:rsidR="00D8695E" w:rsidRDefault="00D8695E">
            <w:pPr>
              <w:pStyle w:val="TAL"/>
              <w:rPr>
                <w:szCs w:val="18"/>
              </w:rPr>
            </w:pPr>
            <w:r>
              <w:rPr>
                <w:szCs w:val="18"/>
              </w:rPr>
              <w:t>Yes</w:t>
            </w:r>
          </w:p>
        </w:tc>
      </w:tr>
      <w:tr w:rsidR="005B2267" w14:paraId="4513F903" w14:textId="77777777" w:rsidTr="0059548F">
        <w:trPr>
          <w:cantSplit/>
        </w:trPr>
        <w:tc>
          <w:tcPr>
            <w:tcW w:w="2660" w:type="dxa"/>
          </w:tcPr>
          <w:p w14:paraId="3A3D280C" w14:textId="77777777" w:rsidR="005B2267" w:rsidRDefault="005B2267" w:rsidP="006A1FEB">
            <w:pPr>
              <w:pStyle w:val="TAL"/>
              <w:rPr>
                <w:szCs w:val="18"/>
              </w:rPr>
            </w:pPr>
            <w:r>
              <w:rPr>
                <w:szCs w:val="18"/>
              </w:rPr>
              <w:t>UL sharing indication</w:t>
            </w:r>
          </w:p>
        </w:tc>
        <w:tc>
          <w:tcPr>
            <w:tcW w:w="2551" w:type="dxa"/>
          </w:tcPr>
          <w:p w14:paraId="57363970" w14:textId="77777777" w:rsidR="005B2267" w:rsidRDefault="005B2267" w:rsidP="006A1FEB">
            <w:pPr>
              <w:pStyle w:val="TAL"/>
              <w:rPr>
                <w:szCs w:val="18"/>
              </w:rPr>
            </w:pPr>
            <w:r>
              <w:rPr>
                <w:szCs w:val="18"/>
              </w:rPr>
              <w:t>Indicates resource sharing in uplink direction with service data flows having the same value in their PCC rule</w:t>
            </w:r>
          </w:p>
        </w:tc>
        <w:tc>
          <w:tcPr>
            <w:tcW w:w="2181" w:type="dxa"/>
          </w:tcPr>
          <w:p w14:paraId="564658CD" w14:textId="77777777" w:rsidR="005B2267" w:rsidRDefault="005B2267" w:rsidP="006A1FEB">
            <w:pPr>
              <w:pStyle w:val="TAL"/>
              <w:rPr>
                <w:szCs w:val="18"/>
              </w:rPr>
            </w:pPr>
          </w:p>
        </w:tc>
        <w:tc>
          <w:tcPr>
            <w:tcW w:w="2465" w:type="dxa"/>
          </w:tcPr>
          <w:p w14:paraId="63C98584" w14:textId="77777777" w:rsidR="005B2267" w:rsidRDefault="005B2267" w:rsidP="006A1FEB">
            <w:pPr>
              <w:pStyle w:val="TAL"/>
              <w:rPr>
                <w:szCs w:val="18"/>
              </w:rPr>
            </w:pPr>
            <w:r>
              <w:rPr>
                <w:szCs w:val="18"/>
              </w:rPr>
              <w:t>No</w:t>
            </w:r>
          </w:p>
        </w:tc>
      </w:tr>
      <w:tr w:rsidR="005B2267" w14:paraId="01428054" w14:textId="77777777" w:rsidTr="0059548F">
        <w:trPr>
          <w:cantSplit/>
        </w:trPr>
        <w:tc>
          <w:tcPr>
            <w:tcW w:w="2660" w:type="dxa"/>
          </w:tcPr>
          <w:p w14:paraId="2A44BCAF" w14:textId="77777777" w:rsidR="005B2267" w:rsidRDefault="005B2267" w:rsidP="006A1FEB">
            <w:pPr>
              <w:pStyle w:val="TAL"/>
              <w:rPr>
                <w:szCs w:val="18"/>
              </w:rPr>
            </w:pPr>
            <w:r>
              <w:rPr>
                <w:szCs w:val="18"/>
              </w:rPr>
              <w:t>DL sharing indication</w:t>
            </w:r>
          </w:p>
        </w:tc>
        <w:tc>
          <w:tcPr>
            <w:tcW w:w="2551" w:type="dxa"/>
          </w:tcPr>
          <w:p w14:paraId="2A076230" w14:textId="77777777" w:rsidR="005B2267" w:rsidRDefault="005B2267" w:rsidP="006A1FEB">
            <w:pPr>
              <w:pStyle w:val="TAL"/>
              <w:rPr>
                <w:szCs w:val="18"/>
              </w:rPr>
            </w:pPr>
            <w:r>
              <w:rPr>
                <w:szCs w:val="18"/>
              </w:rPr>
              <w:t>Indicates resource sharing in downlink direction with service data flows having the same value in their PCC rule</w:t>
            </w:r>
          </w:p>
        </w:tc>
        <w:tc>
          <w:tcPr>
            <w:tcW w:w="2181" w:type="dxa"/>
          </w:tcPr>
          <w:p w14:paraId="784E9264" w14:textId="77777777" w:rsidR="005B2267" w:rsidRDefault="005B2267" w:rsidP="006A1FEB">
            <w:pPr>
              <w:pStyle w:val="TAL"/>
              <w:rPr>
                <w:szCs w:val="18"/>
              </w:rPr>
            </w:pPr>
          </w:p>
        </w:tc>
        <w:tc>
          <w:tcPr>
            <w:tcW w:w="2465" w:type="dxa"/>
          </w:tcPr>
          <w:p w14:paraId="7953070D" w14:textId="77777777" w:rsidR="005B2267" w:rsidRDefault="005B2267" w:rsidP="006A1FEB">
            <w:pPr>
              <w:pStyle w:val="TAL"/>
              <w:rPr>
                <w:szCs w:val="18"/>
              </w:rPr>
            </w:pPr>
            <w:r>
              <w:rPr>
                <w:szCs w:val="18"/>
              </w:rPr>
              <w:t>No</w:t>
            </w:r>
          </w:p>
        </w:tc>
      </w:tr>
      <w:tr w:rsidR="002811D1" w14:paraId="0A3F7CF5" w14:textId="77777777" w:rsidTr="0059548F">
        <w:trPr>
          <w:cantSplit/>
        </w:trPr>
        <w:tc>
          <w:tcPr>
            <w:tcW w:w="2660" w:type="dxa"/>
          </w:tcPr>
          <w:p w14:paraId="6F41BAB4" w14:textId="77777777" w:rsidR="002811D1" w:rsidRDefault="002811D1" w:rsidP="00F67E5A">
            <w:pPr>
              <w:pStyle w:val="TAL"/>
              <w:rPr>
                <w:szCs w:val="18"/>
              </w:rPr>
            </w:pPr>
            <w:r>
              <w:rPr>
                <w:szCs w:val="18"/>
              </w:rPr>
              <w:lastRenderedPageBreak/>
              <w:t>Redirect</w:t>
            </w:r>
          </w:p>
        </w:tc>
        <w:tc>
          <w:tcPr>
            <w:tcW w:w="2551" w:type="dxa"/>
          </w:tcPr>
          <w:p w14:paraId="47A48154" w14:textId="77777777" w:rsidR="002811D1" w:rsidRDefault="002811D1" w:rsidP="00F67E5A">
            <w:pPr>
              <w:pStyle w:val="TAL"/>
              <w:rPr>
                <w:szCs w:val="18"/>
              </w:rPr>
            </w:pPr>
            <w:r>
              <w:rPr>
                <w:szCs w:val="18"/>
              </w:rPr>
              <w:t>Redirect state of the service data flow (enabled/disabled)</w:t>
            </w:r>
          </w:p>
        </w:tc>
        <w:tc>
          <w:tcPr>
            <w:tcW w:w="2181" w:type="dxa"/>
          </w:tcPr>
          <w:p w14:paraId="0D025527" w14:textId="77777777" w:rsidR="002811D1" w:rsidRDefault="002811D1" w:rsidP="00F67E5A">
            <w:pPr>
              <w:pStyle w:val="TAL"/>
              <w:rPr>
                <w:szCs w:val="18"/>
              </w:rPr>
            </w:pPr>
            <w:r>
              <w:rPr>
                <w:szCs w:val="18"/>
              </w:rPr>
              <w:t>Conditional (</w:t>
            </w:r>
            <w:r w:rsidR="00960812">
              <w:rPr>
                <w:szCs w:val="18"/>
              </w:rPr>
              <w:t>NOTE </w:t>
            </w:r>
            <w:r>
              <w:rPr>
                <w:szCs w:val="18"/>
              </w:rPr>
              <w:t>10)</w:t>
            </w:r>
          </w:p>
        </w:tc>
        <w:tc>
          <w:tcPr>
            <w:tcW w:w="2465" w:type="dxa"/>
          </w:tcPr>
          <w:p w14:paraId="2D896048" w14:textId="77777777" w:rsidR="002811D1" w:rsidRDefault="002811D1" w:rsidP="00F67E5A">
            <w:pPr>
              <w:pStyle w:val="TAL"/>
              <w:rPr>
                <w:szCs w:val="18"/>
              </w:rPr>
            </w:pPr>
            <w:r>
              <w:rPr>
                <w:szCs w:val="18"/>
              </w:rPr>
              <w:t>Yes</w:t>
            </w:r>
          </w:p>
        </w:tc>
      </w:tr>
      <w:tr w:rsidR="002811D1" w14:paraId="5D228DA1" w14:textId="77777777" w:rsidTr="0059548F">
        <w:trPr>
          <w:cantSplit/>
        </w:trPr>
        <w:tc>
          <w:tcPr>
            <w:tcW w:w="2660" w:type="dxa"/>
          </w:tcPr>
          <w:p w14:paraId="40A96B77" w14:textId="77777777" w:rsidR="002811D1" w:rsidRDefault="002811D1" w:rsidP="00F67E5A">
            <w:pPr>
              <w:pStyle w:val="TAL"/>
              <w:rPr>
                <w:szCs w:val="18"/>
              </w:rPr>
            </w:pPr>
            <w:r>
              <w:rPr>
                <w:szCs w:val="18"/>
              </w:rPr>
              <w:t>Redirect Destination</w:t>
            </w:r>
          </w:p>
        </w:tc>
        <w:tc>
          <w:tcPr>
            <w:tcW w:w="2551" w:type="dxa"/>
          </w:tcPr>
          <w:p w14:paraId="3E8C915E" w14:textId="77777777" w:rsidR="002811D1" w:rsidRDefault="002811D1" w:rsidP="00F67E5A">
            <w:pPr>
              <w:pStyle w:val="TAL"/>
              <w:rPr>
                <w:szCs w:val="18"/>
              </w:rPr>
            </w:pPr>
            <w:r>
              <w:rPr>
                <w:szCs w:val="18"/>
              </w:rPr>
              <w:t>Controlled Address to which the service data flow is redirected when redirect is enabled</w:t>
            </w:r>
          </w:p>
        </w:tc>
        <w:tc>
          <w:tcPr>
            <w:tcW w:w="2181" w:type="dxa"/>
          </w:tcPr>
          <w:p w14:paraId="31B19486" w14:textId="77777777" w:rsidR="002811D1" w:rsidRDefault="002811D1" w:rsidP="00F67E5A">
            <w:pPr>
              <w:pStyle w:val="TAL"/>
              <w:rPr>
                <w:szCs w:val="18"/>
              </w:rPr>
            </w:pPr>
            <w:r>
              <w:rPr>
                <w:szCs w:val="18"/>
              </w:rPr>
              <w:t>Conditional</w:t>
            </w:r>
          </w:p>
          <w:p w14:paraId="049B9633" w14:textId="77777777" w:rsidR="002811D1" w:rsidRDefault="002811D1" w:rsidP="00F67E5A">
            <w:pPr>
              <w:pStyle w:val="TAL"/>
              <w:rPr>
                <w:szCs w:val="18"/>
              </w:rPr>
            </w:pPr>
            <w:r>
              <w:rPr>
                <w:szCs w:val="18"/>
              </w:rPr>
              <w:t>(</w:t>
            </w:r>
            <w:r w:rsidR="00960812">
              <w:rPr>
                <w:szCs w:val="18"/>
              </w:rPr>
              <w:t>NOTE </w:t>
            </w:r>
            <w:r>
              <w:rPr>
                <w:szCs w:val="18"/>
              </w:rPr>
              <w:t>11)</w:t>
            </w:r>
          </w:p>
        </w:tc>
        <w:tc>
          <w:tcPr>
            <w:tcW w:w="2465" w:type="dxa"/>
          </w:tcPr>
          <w:p w14:paraId="5FDDDADF" w14:textId="77777777" w:rsidR="002811D1" w:rsidRDefault="002811D1" w:rsidP="00F67E5A">
            <w:pPr>
              <w:pStyle w:val="TAL"/>
              <w:rPr>
                <w:szCs w:val="18"/>
              </w:rPr>
            </w:pPr>
            <w:r>
              <w:rPr>
                <w:szCs w:val="18"/>
              </w:rPr>
              <w:t>Yes</w:t>
            </w:r>
          </w:p>
        </w:tc>
      </w:tr>
      <w:tr w:rsidR="00D8695E" w14:paraId="01278863" w14:textId="77777777" w:rsidTr="0059548F">
        <w:trPr>
          <w:cantSplit/>
        </w:trPr>
        <w:tc>
          <w:tcPr>
            <w:tcW w:w="2660" w:type="dxa"/>
          </w:tcPr>
          <w:p w14:paraId="11A0338E" w14:textId="77777777" w:rsidR="00D8695E" w:rsidRDefault="00D8695E">
            <w:pPr>
              <w:pStyle w:val="TAL"/>
              <w:rPr>
                <w:szCs w:val="18"/>
              </w:rPr>
            </w:pPr>
            <w:r>
              <w:rPr>
                <w:szCs w:val="18"/>
              </w:rPr>
              <w:t>ARP</w:t>
            </w:r>
          </w:p>
        </w:tc>
        <w:tc>
          <w:tcPr>
            <w:tcW w:w="2551" w:type="dxa"/>
          </w:tcPr>
          <w:p w14:paraId="49E68ECD" w14:textId="77777777" w:rsidR="00D8695E" w:rsidRDefault="00D8695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2D011B80" w14:textId="77777777" w:rsidR="00D8695E" w:rsidRDefault="00D8695E">
            <w:pPr>
              <w:pStyle w:val="TAL"/>
              <w:rPr>
                <w:szCs w:val="18"/>
              </w:rPr>
            </w:pPr>
            <w:r>
              <w:rPr>
                <w:szCs w:val="18"/>
              </w:rPr>
              <w:t>Conditional</w:t>
            </w:r>
            <w:r>
              <w:rPr>
                <w:szCs w:val="18"/>
              </w:rPr>
              <w:br/>
              <w:t>(</w:t>
            </w:r>
            <w:r w:rsidR="00960812">
              <w:rPr>
                <w:szCs w:val="18"/>
              </w:rPr>
              <w:t>NOTE </w:t>
            </w:r>
            <w:r>
              <w:rPr>
                <w:szCs w:val="18"/>
              </w:rPr>
              <w:t>5)</w:t>
            </w:r>
          </w:p>
        </w:tc>
        <w:tc>
          <w:tcPr>
            <w:tcW w:w="2465" w:type="dxa"/>
          </w:tcPr>
          <w:p w14:paraId="1E88CCDA" w14:textId="77777777" w:rsidR="00D8695E" w:rsidRDefault="00D8695E">
            <w:pPr>
              <w:pStyle w:val="TAL"/>
              <w:rPr>
                <w:szCs w:val="18"/>
              </w:rPr>
            </w:pPr>
            <w:r>
              <w:rPr>
                <w:szCs w:val="18"/>
              </w:rPr>
              <w:t>Yes</w:t>
            </w:r>
          </w:p>
        </w:tc>
      </w:tr>
      <w:tr w:rsidR="00DD4007" w14:paraId="2315F364" w14:textId="77777777" w:rsidTr="0059548F">
        <w:trPr>
          <w:cantSplit/>
        </w:trPr>
        <w:tc>
          <w:tcPr>
            <w:tcW w:w="2660" w:type="dxa"/>
          </w:tcPr>
          <w:p w14:paraId="64A7F27D" w14:textId="77777777" w:rsidR="00DD4007" w:rsidRDefault="00DD4007" w:rsidP="00B161D5">
            <w:pPr>
              <w:pStyle w:val="TAL"/>
              <w:rPr>
                <w:szCs w:val="18"/>
              </w:rPr>
            </w:pPr>
            <w:r>
              <w:rPr>
                <w:szCs w:val="18"/>
              </w:rPr>
              <w:t>Bind to Default Bearer</w:t>
            </w:r>
          </w:p>
        </w:tc>
        <w:tc>
          <w:tcPr>
            <w:tcW w:w="2551" w:type="dxa"/>
          </w:tcPr>
          <w:p w14:paraId="1A0E8BEA" w14:textId="77777777" w:rsidR="00DD4007" w:rsidRDefault="00DD4007" w:rsidP="00B161D5">
            <w:pPr>
              <w:pStyle w:val="TAL"/>
              <w:rPr>
                <w:szCs w:val="18"/>
              </w:rPr>
            </w:pPr>
            <w:r>
              <w:rPr>
                <w:szCs w:val="18"/>
              </w:rPr>
              <w:t>Indicates that the dynamic PCC rule shall always have its bearer binding with the default bearer.</w:t>
            </w:r>
          </w:p>
        </w:tc>
        <w:tc>
          <w:tcPr>
            <w:tcW w:w="2181" w:type="dxa"/>
          </w:tcPr>
          <w:p w14:paraId="3B1A6188" w14:textId="77777777" w:rsidR="00DD4007" w:rsidRDefault="00DD4007" w:rsidP="00DD4007">
            <w:pPr>
              <w:pStyle w:val="TAL"/>
              <w:rPr>
                <w:szCs w:val="18"/>
              </w:rPr>
            </w:pPr>
            <w:r>
              <w:rPr>
                <w:szCs w:val="18"/>
              </w:rPr>
              <w:t>Conditional</w:t>
            </w:r>
            <w:r>
              <w:rPr>
                <w:szCs w:val="18"/>
              </w:rPr>
              <w:br/>
              <w:t>(</w:t>
            </w:r>
            <w:r w:rsidR="00960812">
              <w:rPr>
                <w:szCs w:val="18"/>
              </w:rPr>
              <w:t>NOTE </w:t>
            </w:r>
            <w:r>
              <w:rPr>
                <w:szCs w:val="18"/>
              </w:rPr>
              <w:t>15)</w:t>
            </w:r>
          </w:p>
        </w:tc>
        <w:tc>
          <w:tcPr>
            <w:tcW w:w="2465" w:type="dxa"/>
          </w:tcPr>
          <w:p w14:paraId="7E1C69DB" w14:textId="77777777" w:rsidR="00DD4007" w:rsidRDefault="00DD4007" w:rsidP="00B161D5">
            <w:pPr>
              <w:pStyle w:val="TAL"/>
              <w:rPr>
                <w:szCs w:val="18"/>
              </w:rPr>
            </w:pPr>
            <w:r>
              <w:rPr>
                <w:szCs w:val="18"/>
              </w:rPr>
              <w:t>Yes</w:t>
            </w:r>
          </w:p>
        </w:tc>
      </w:tr>
      <w:tr w:rsidR="00D8695E" w14:paraId="08BA877C" w14:textId="77777777" w:rsidTr="0059548F">
        <w:trPr>
          <w:cantSplit/>
        </w:trPr>
        <w:tc>
          <w:tcPr>
            <w:tcW w:w="2660" w:type="dxa"/>
          </w:tcPr>
          <w:p w14:paraId="1C270E7C" w14:textId="77777777" w:rsidR="00D8695E" w:rsidRDefault="00D8695E">
            <w:pPr>
              <w:pStyle w:val="TAL"/>
              <w:rPr>
                <w:szCs w:val="18"/>
              </w:rPr>
            </w:pPr>
            <w:r>
              <w:rPr>
                <w:szCs w:val="18"/>
              </w:rPr>
              <w:t>PS to CS session continuity</w:t>
            </w:r>
          </w:p>
        </w:tc>
        <w:tc>
          <w:tcPr>
            <w:tcW w:w="2551" w:type="dxa"/>
          </w:tcPr>
          <w:p w14:paraId="216365A5" w14:textId="77777777" w:rsidR="00D8695E" w:rsidRDefault="00D8695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7D3F2010" w14:textId="77777777" w:rsidR="00D8695E" w:rsidRDefault="00D8695E">
            <w:pPr>
              <w:pStyle w:val="TAL"/>
              <w:rPr>
                <w:szCs w:val="18"/>
              </w:rPr>
            </w:pPr>
            <w:r>
              <w:rPr>
                <w:szCs w:val="18"/>
              </w:rPr>
              <w:t>Conditional</w:t>
            </w:r>
          </w:p>
        </w:tc>
        <w:tc>
          <w:tcPr>
            <w:tcW w:w="2465" w:type="dxa"/>
          </w:tcPr>
          <w:p w14:paraId="79BDFDB2" w14:textId="77777777" w:rsidR="00D8695E" w:rsidRDefault="00D8695E">
            <w:pPr>
              <w:pStyle w:val="TAL"/>
              <w:rPr>
                <w:szCs w:val="18"/>
              </w:rPr>
            </w:pPr>
            <w:r>
              <w:rPr>
                <w:szCs w:val="18"/>
              </w:rPr>
              <w:t>No</w:t>
            </w:r>
          </w:p>
        </w:tc>
      </w:tr>
      <w:tr w:rsidR="00D8695E" w14:paraId="498738A4" w14:textId="77777777" w:rsidTr="0059548F">
        <w:trPr>
          <w:cantSplit/>
        </w:trPr>
        <w:tc>
          <w:tcPr>
            <w:tcW w:w="2660" w:type="dxa"/>
          </w:tcPr>
          <w:p w14:paraId="76EC5039" w14:textId="77777777" w:rsidR="00D8695E" w:rsidRDefault="00D8695E">
            <w:pPr>
              <w:pStyle w:val="TAL"/>
              <w:rPr>
                <w:b/>
                <w:szCs w:val="18"/>
              </w:rPr>
            </w:pPr>
            <w:r>
              <w:rPr>
                <w:b/>
                <w:szCs w:val="18"/>
              </w:rPr>
              <w:t>Access Network Information Reporting</w:t>
            </w:r>
          </w:p>
        </w:tc>
        <w:tc>
          <w:tcPr>
            <w:tcW w:w="2551" w:type="dxa"/>
          </w:tcPr>
          <w:p w14:paraId="62CE930A" w14:textId="77777777" w:rsidR="00D8695E" w:rsidRDefault="00D8695E" w:rsidP="005B2267">
            <w:pPr>
              <w:pStyle w:val="TAL"/>
              <w:rPr>
                <w:szCs w:val="18"/>
              </w:rPr>
            </w:pPr>
            <w:r>
              <w:rPr>
                <w:szCs w:val="18"/>
              </w:rPr>
              <w:t xml:space="preserve">This </w:t>
            </w:r>
            <w:r w:rsidR="005B2267">
              <w:rPr>
                <w:szCs w:val="18"/>
              </w:rPr>
              <w:t xml:space="preserve">part </w:t>
            </w:r>
            <w:r>
              <w:rPr>
                <w:szCs w:val="18"/>
              </w:rPr>
              <w:t>describes access network information to be reported for the PCC rule when the corresponding bearer is established, modified or terminated.</w:t>
            </w:r>
          </w:p>
        </w:tc>
        <w:tc>
          <w:tcPr>
            <w:tcW w:w="2181" w:type="dxa"/>
          </w:tcPr>
          <w:p w14:paraId="29EBDC0C" w14:textId="77777777" w:rsidR="00D8695E" w:rsidRDefault="00D8695E">
            <w:pPr>
              <w:pStyle w:val="TAL"/>
              <w:rPr>
                <w:szCs w:val="18"/>
              </w:rPr>
            </w:pPr>
          </w:p>
        </w:tc>
        <w:tc>
          <w:tcPr>
            <w:tcW w:w="2465" w:type="dxa"/>
          </w:tcPr>
          <w:p w14:paraId="58658409" w14:textId="77777777" w:rsidR="00D8695E" w:rsidRDefault="00D8695E">
            <w:pPr>
              <w:pStyle w:val="TAL"/>
              <w:rPr>
                <w:szCs w:val="18"/>
              </w:rPr>
            </w:pPr>
          </w:p>
        </w:tc>
      </w:tr>
      <w:tr w:rsidR="00D8695E" w14:paraId="0EB4E21D" w14:textId="77777777" w:rsidTr="0059548F">
        <w:trPr>
          <w:cantSplit/>
        </w:trPr>
        <w:tc>
          <w:tcPr>
            <w:tcW w:w="2660" w:type="dxa"/>
          </w:tcPr>
          <w:p w14:paraId="6394D094" w14:textId="77777777" w:rsidR="00D8695E" w:rsidRDefault="00D8695E">
            <w:pPr>
              <w:pStyle w:val="TAL"/>
              <w:rPr>
                <w:szCs w:val="18"/>
              </w:rPr>
            </w:pPr>
            <w:r>
              <w:rPr>
                <w:szCs w:val="18"/>
              </w:rPr>
              <w:t>User Location Report</w:t>
            </w:r>
          </w:p>
        </w:tc>
        <w:tc>
          <w:tcPr>
            <w:tcW w:w="2551" w:type="dxa"/>
          </w:tcPr>
          <w:p w14:paraId="5F12B846" w14:textId="77777777" w:rsidR="00D8695E" w:rsidRDefault="00D8695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6C342E98" w14:textId="77777777" w:rsidR="00D8695E" w:rsidRDefault="00D8695E">
            <w:pPr>
              <w:pStyle w:val="TAL"/>
              <w:rPr>
                <w:szCs w:val="18"/>
              </w:rPr>
            </w:pPr>
          </w:p>
        </w:tc>
        <w:tc>
          <w:tcPr>
            <w:tcW w:w="2465" w:type="dxa"/>
          </w:tcPr>
          <w:p w14:paraId="28EC5CE7" w14:textId="77777777" w:rsidR="00D8695E" w:rsidRDefault="00D8695E">
            <w:pPr>
              <w:pStyle w:val="TAL"/>
              <w:rPr>
                <w:szCs w:val="18"/>
              </w:rPr>
            </w:pPr>
            <w:r>
              <w:rPr>
                <w:szCs w:val="18"/>
              </w:rPr>
              <w:t>Yes</w:t>
            </w:r>
          </w:p>
        </w:tc>
      </w:tr>
      <w:tr w:rsidR="00D8695E" w14:paraId="292787BE" w14:textId="77777777" w:rsidTr="0059548F">
        <w:trPr>
          <w:cantSplit/>
        </w:trPr>
        <w:tc>
          <w:tcPr>
            <w:tcW w:w="2660" w:type="dxa"/>
          </w:tcPr>
          <w:p w14:paraId="4C531DFE" w14:textId="77777777" w:rsidR="00D8695E" w:rsidRDefault="00D8695E">
            <w:pPr>
              <w:pStyle w:val="TAL"/>
              <w:rPr>
                <w:szCs w:val="18"/>
              </w:rPr>
            </w:pPr>
            <w:r>
              <w:rPr>
                <w:szCs w:val="18"/>
              </w:rPr>
              <w:t xml:space="preserve">UE </w:t>
            </w:r>
            <w:r>
              <w:rPr>
                <w:noProof/>
                <w:szCs w:val="18"/>
              </w:rPr>
              <w:t>Timezone</w:t>
            </w:r>
            <w:r>
              <w:rPr>
                <w:szCs w:val="18"/>
              </w:rPr>
              <w:t xml:space="preserve"> Report</w:t>
            </w:r>
          </w:p>
        </w:tc>
        <w:tc>
          <w:tcPr>
            <w:tcW w:w="2551" w:type="dxa"/>
          </w:tcPr>
          <w:p w14:paraId="2BB2809A" w14:textId="77777777" w:rsidR="00D8695E" w:rsidRDefault="00D8695E">
            <w:pPr>
              <w:pStyle w:val="TAL"/>
              <w:rPr>
                <w:szCs w:val="18"/>
              </w:rPr>
            </w:pPr>
            <w:r>
              <w:rPr>
                <w:szCs w:val="18"/>
              </w:rPr>
              <w:t>The time zone of the UE is to be reported.</w:t>
            </w:r>
          </w:p>
        </w:tc>
        <w:tc>
          <w:tcPr>
            <w:tcW w:w="2181" w:type="dxa"/>
          </w:tcPr>
          <w:p w14:paraId="79FC59ED" w14:textId="77777777" w:rsidR="00D8695E" w:rsidRDefault="00D8695E">
            <w:pPr>
              <w:pStyle w:val="TAL"/>
              <w:rPr>
                <w:szCs w:val="18"/>
              </w:rPr>
            </w:pPr>
          </w:p>
        </w:tc>
        <w:tc>
          <w:tcPr>
            <w:tcW w:w="2465" w:type="dxa"/>
          </w:tcPr>
          <w:p w14:paraId="6112CBF6" w14:textId="77777777" w:rsidR="00D8695E" w:rsidRDefault="00D8695E">
            <w:pPr>
              <w:pStyle w:val="TAL"/>
              <w:rPr>
                <w:szCs w:val="18"/>
              </w:rPr>
            </w:pPr>
            <w:r>
              <w:rPr>
                <w:szCs w:val="18"/>
              </w:rPr>
              <w:t>Yes</w:t>
            </w:r>
          </w:p>
        </w:tc>
      </w:tr>
      <w:tr w:rsidR="00D8695E" w14:paraId="5A78E211" w14:textId="77777777" w:rsidTr="0059548F">
        <w:trPr>
          <w:cantSplit/>
        </w:trPr>
        <w:tc>
          <w:tcPr>
            <w:tcW w:w="2660" w:type="dxa"/>
          </w:tcPr>
          <w:p w14:paraId="6C8F42A9" w14:textId="77777777" w:rsidR="00D8695E" w:rsidRDefault="00D8695E">
            <w:pPr>
              <w:pStyle w:val="TAL"/>
              <w:rPr>
                <w:b/>
                <w:szCs w:val="18"/>
              </w:rPr>
            </w:pPr>
            <w:r>
              <w:rPr>
                <w:b/>
                <w:szCs w:val="18"/>
              </w:rPr>
              <w:t>Usage Monitoring Control</w:t>
            </w:r>
          </w:p>
        </w:tc>
        <w:tc>
          <w:tcPr>
            <w:tcW w:w="2551" w:type="dxa"/>
          </w:tcPr>
          <w:p w14:paraId="4EFD47E7"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describes identities required for Usage Monitoring Control.</w:t>
            </w:r>
          </w:p>
        </w:tc>
        <w:tc>
          <w:tcPr>
            <w:tcW w:w="2181" w:type="dxa"/>
          </w:tcPr>
          <w:p w14:paraId="65BC4228" w14:textId="77777777" w:rsidR="00D8695E" w:rsidRDefault="00D8695E">
            <w:pPr>
              <w:pStyle w:val="TAL"/>
              <w:rPr>
                <w:szCs w:val="18"/>
              </w:rPr>
            </w:pPr>
          </w:p>
        </w:tc>
        <w:tc>
          <w:tcPr>
            <w:tcW w:w="2465" w:type="dxa"/>
          </w:tcPr>
          <w:p w14:paraId="0242DF30" w14:textId="77777777" w:rsidR="00D8695E" w:rsidRDefault="00D8695E">
            <w:pPr>
              <w:pStyle w:val="TAL"/>
              <w:rPr>
                <w:szCs w:val="18"/>
              </w:rPr>
            </w:pPr>
          </w:p>
        </w:tc>
      </w:tr>
      <w:tr w:rsidR="00D8695E" w14:paraId="5A024C2F" w14:textId="77777777" w:rsidTr="0059548F">
        <w:trPr>
          <w:cantSplit/>
        </w:trPr>
        <w:tc>
          <w:tcPr>
            <w:tcW w:w="2660" w:type="dxa"/>
          </w:tcPr>
          <w:p w14:paraId="6A8597C4" w14:textId="77777777" w:rsidR="00D8695E" w:rsidRDefault="00D8695E">
            <w:pPr>
              <w:pStyle w:val="TAL"/>
              <w:rPr>
                <w:szCs w:val="18"/>
              </w:rPr>
            </w:pPr>
            <w:r>
              <w:rPr>
                <w:szCs w:val="18"/>
              </w:rPr>
              <w:t>Monitoring key</w:t>
            </w:r>
          </w:p>
        </w:tc>
        <w:tc>
          <w:tcPr>
            <w:tcW w:w="2551" w:type="dxa"/>
          </w:tcPr>
          <w:p w14:paraId="221C3922" w14:textId="77777777" w:rsidR="00D8695E" w:rsidRDefault="00D8695E">
            <w:pPr>
              <w:pStyle w:val="TAL"/>
              <w:rPr>
                <w:szCs w:val="18"/>
              </w:rPr>
            </w:pPr>
            <w:r>
              <w:rPr>
                <w:szCs w:val="18"/>
              </w:rPr>
              <w:t>The PCRF uses the monitoring key to group services that share a common allowed usage.</w:t>
            </w:r>
          </w:p>
        </w:tc>
        <w:tc>
          <w:tcPr>
            <w:tcW w:w="2181" w:type="dxa"/>
          </w:tcPr>
          <w:p w14:paraId="2FC89BA7" w14:textId="77777777" w:rsidR="00D8695E" w:rsidRDefault="00D8695E">
            <w:pPr>
              <w:pStyle w:val="TAL"/>
              <w:rPr>
                <w:szCs w:val="18"/>
              </w:rPr>
            </w:pPr>
          </w:p>
        </w:tc>
        <w:tc>
          <w:tcPr>
            <w:tcW w:w="2465" w:type="dxa"/>
          </w:tcPr>
          <w:p w14:paraId="3E082864" w14:textId="77777777" w:rsidR="00D8695E" w:rsidRDefault="00D8695E">
            <w:pPr>
              <w:pStyle w:val="TAL"/>
              <w:rPr>
                <w:szCs w:val="18"/>
              </w:rPr>
            </w:pPr>
            <w:r>
              <w:rPr>
                <w:szCs w:val="18"/>
              </w:rPr>
              <w:t>Yes</w:t>
            </w:r>
          </w:p>
        </w:tc>
      </w:tr>
      <w:tr w:rsidR="005C2381" w14:paraId="7B0FFD57" w14:textId="77777777" w:rsidTr="0059548F">
        <w:trPr>
          <w:cantSplit/>
        </w:trPr>
        <w:tc>
          <w:tcPr>
            <w:tcW w:w="2660" w:type="dxa"/>
          </w:tcPr>
          <w:p w14:paraId="25318855" w14:textId="77777777" w:rsidR="005C2381" w:rsidRDefault="005C2381" w:rsidP="002244C7">
            <w:pPr>
              <w:pStyle w:val="TAL"/>
              <w:rPr>
                <w:szCs w:val="18"/>
              </w:rPr>
            </w:pPr>
            <w:r>
              <w:rPr>
                <w:szCs w:val="18"/>
              </w:rPr>
              <w:t>Indication of exclusion from session level monitoring</w:t>
            </w:r>
          </w:p>
        </w:tc>
        <w:tc>
          <w:tcPr>
            <w:tcW w:w="2551" w:type="dxa"/>
          </w:tcPr>
          <w:p w14:paraId="7847F5E0" w14:textId="77777777" w:rsidR="005C2381" w:rsidRDefault="005C2381" w:rsidP="002244C7">
            <w:pPr>
              <w:pStyle w:val="TAL"/>
              <w:rPr>
                <w:szCs w:val="18"/>
              </w:rPr>
            </w:pPr>
            <w:r>
              <w:rPr>
                <w:szCs w:val="18"/>
              </w:rPr>
              <w:t>Indicates that the service data flow shall be excluded from the IP-CAN session usage monitoring</w:t>
            </w:r>
          </w:p>
        </w:tc>
        <w:tc>
          <w:tcPr>
            <w:tcW w:w="2181" w:type="dxa"/>
          </w:tcPr>
          <w:p w14:paraId="7BB079C6" w14:textId="77777777" w:rsidR="005C2381" w:rsidRDefault="005C2381" w:rsidP="002244C7">
            <w:pPr>
              <w:pStyle w:val="TAL"/>
              <w:rPr>
                <w:szCs w:val="18"/>
              </w:rPr>
            </w:pPr>
          </w:p>
        </w:tc>
        <w:tc>
          <w:tcPr>
            <w:tcW w:w="2465" w:type="dxa"/>
          </w:tcPr>
          <w:p w14:paraId="3C3C943F" w14:textId="77777777" w:rsidR="005C2381" w:rsidRDefault="005C2381" w:rsidP="002244C7">
            <w:pPr>
              <w:pStyle w:val="TAL"/>
              <w:rPr>
                <w:szCs w:val="18"/>
              </w:rPr>
            </w:pPr>
            <w:r>
              <w:rPr>
                <w:szCs w:val="18"/>
              </w:rPr>
              <w:t>Yes</w:t>
            </w:r>
          </w:p>
        </w:tc>
      </w:tr>
      <w:tr w:rsidR="005B2267" w14:paraId="3C67ED0E" w14:textId="77777777" w:rsidTr="0059548F">
        <w:trPr>
          <w:cantSplit/>
        </w:trPr>
        <w:tc>
          <w:tcPr>
            <w:tcW w:w="2660" w:type="dxa"/>
          </w:tcPr>
          <w:p w14:paraId="2F76E53F" w14:textId="77777777" w:rsidR="005B2267" w:rsidRPr="005B2267" w:rsidRDefault="005B2267" w:rsidP="006A1FEB">
            <w:pPr>
              <w:pStyle w:val="TAL"/>
              <w:rPr>
                <w:b/>
                <w:szCs w:val="18"/>
              </w:rPr>
            </w:pPr>
            <w:r w:rsidRPr="005B2267">
              <w:rPr>
                <w:b/>
                <w:szCs w:val="18"/>
              </w:rPr>
              <w:t>Traffic Steering Enforcement Control</w:t>
            </w:r>
          </w:p>
        </w:tc>
        <w:tc>
          <w:tcPr>
            <w:tcW w:w="2551" w:type="dxa"/>
          </w:tcPr>
          <w:p w14:paraId="7F45786D" w14:textId="77777777" w:rsidR="005B2267" w:rsidRDefault="005B2267" w:rsidP="006A1FEB">
            <w:pPr>
              <w:pStyle w:val="TAL"/>
              <w:rPr>
                <w:szCs w:val="18"/>
              </w:rPr>
            </w:pPr>
            <w:r>
              <w:rPr>
                <w:szCs w:val="18"/>
              </w:rPr>
              <w:t>This part describes identities required for Traffic Steering Enforcement Control.</w:t>
            </w:r>
          </w:p>
        </w:tc>
        <w:tc>
          <w:tcPr>
            <w:tcW w:w="2181" w:type="dxa"/>
          </w:tcPr>
          <w:p w14:paraId="2729E5EF" w14:textId="77777777" w:rsidR="005B2267" w:rsidRDefault="005B2267" w:rsidP="006A1FEB">
            <w:pPr>
              <w:pStyle w:val="TAL"/>
              <w:rPr>
                <w:szCs w:val="18"/>
              </w:rPr>
            </w:pPr>
          </w:p>
        </w:tc>
        <w:tc>
          <w:tcPr>
            <w:tcW w:w="2465" w:type="dxa"/>
          </w:tcPr>
          <w:p w14:paraId="0D66D0E1" w14:textId="77777777" w:rsidR="005B2267" w:rsidRDefault="005B2267" w:rsidP="006A1FEB">
            <w:pPr>
              <w:pStyle w:val="TAL"/>
              <w:rPr>
                <w:szCs w:val="18"/>
              </w:rPr>
            </w:pPr>
          </w:p>
        </w:tc>
      </w:tr>
      <w:tr w:rsidR="005B2267" w14:paraId="68FE85C1" w14:textId="77777777" w:rsidTr="0059548F">
        <w:trPr>
          <w:cantSplit/>
        </w:trPr>
        <w:tc>
          <w:tcPr>
            <w:tcW w:w="2660" w:type="dxa"/>
          </w:tcPr>
          <w:p w14:paraId="79FDF717" w14:textId="77777777" w:rsidR="005B2267" w:rsidRDefault="005B2267" w:rsidP="006A1FEB">
            <w:pPr>
              <w:pStyle w:val="TAL"/>
              <w:rPr>
                <w:szCs w:val="18"/>
              </w:rPr>
            </w:pPr>
            <w:r>
              <w:rPr>
                <w:szCs w:val="18"/>
              </w:rPr>
              <w:t>Traffic steering policy identifier(s)</w:t>
            </w:r>
          </w:p>
        </w:tc>
        <w:tc>
          <w:tcPr>
            <w:tcW w:w="2551" w:type="dxa"/>
          </w:tcPr>
          <w:p w14:paraId="1EFD38B9" w14:textId="77777777" w:rsidR="005B2267" w:rsidRDefault="005B2267" w:rsidP="005B2267">
            <w:pPr>
              <w:pStyle w:val="TAL"/>
              <w:rPr>
                <w:szCs w:val="18"/>
              </w:rPr>
            </w:pPr>
            <w:r>
              <w:rPr>
                <w:szCs w:val="18"/>
              </w:rPr>
              <w:t>Reference to a pre-configured traffic steering policy at the PCEF (</w:t>
            </w:r>
            <w:r w:rsidR="00960812">
              <w:rPr>
                <w:szCs w:val="18"/>
              </w:rPr>
              <w:t>NOTE </w:t>
            </w:r>
            <w:r>
              <w:rPr>
                <w:szCs w:val="18"/>
              </w:rPr>
              <w:t>14).</w:t>
            </w:r>
          </w:p>
        </w:tc>
        <w:tc>
          <w:tcPr>
            <w:tcW w:w="2181" w:type="dxa"/>
          </w:tcPr>
          <w:p w14:paraId="7375E559" w14:textId="77777777" w:rsidR="005B2267" w:rsidRDefault="005B2267" w:rsidP="006A1FEB">
            <w:pPr>
              <w:pStyle w:val="TAL"/>
              <w:rPr>
                <w:szCs w:val="18"/>
              </w:rPr>
            </w:pPr>
          </w:p>
        </w:tc>
        <w:tc>
          <w:tcPr>
            <w:tcW w:w="2465" w:type="dxa"/>
          </w:tcPr>
          <w:p w14:paraId="0CEC86DD" w14:textId="77777777" w:rsidR="005B2267" w:rsidRDefault="005B2267" w:rsidP="006A1FEB">
            <w:pPr>
              <w:pStyle w:val="TAL"/>
              <w:rPr>
                <w:szCs w:val="18"/>
              </w:rPr>
            </w:pPr>
            <w:r>
              <w:rPr>
                <w:szCs w:val="18"/>
              </w:rPr>
              <w:t>Yes</w:t>
            </w:r>
          </w:p>
        </w:tc>
      </w:tr>
      <w:tr w:rsidR="005B2267" w14:paraId="704A590B" w14:textId="77777777" w:rsidTr="0059548F">
        <w:trPr>
          <w:cantSplit/>
        </w:trPr>
        <w:tc>
          <w:tcPr>
            <w:tcW w:w="2660" w:type="dxa"/>
          </w:tcPr>
          <w:p w14:paraId="075E232B" w14:textId="77777777" w:rsidR="005B2267" w:rsidRPr="005B2267" w:rsidRDefault="005B2267" w:rsidP="006A1FEB">
            <w:pPr>
              <w:pStyle w:val="TAL"/>
              <w:rPr>
                <w:b/>
                <w:szCs w:val="18"/>
              </w:rPr>
            </w:pPr>
            <w:r>
              <w:rPr>
                <w:b/>
                <w:szCs w:val="18"/>
              </w:rPr>
              <w:t>NBIFOM related control Information</w:t>
            </w:r>
          </w:p>
        </w:tc>
        <w:tc>
          <w:tcPr>
            <w:tcW w:w="2551" w:type="dxa"/>
          </w:tcPr>
          <w:p w14:paraId="4177EB3C" w14:textId="77777777" w:rsidR="005B2267" w:rsidRPr="005B2267" w:rsidRDefault="005B2267" w:rsidP="005B2267">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308822A2" w14:textId="77777777" w:rsidR="005B2267" w:rsidRDefault="005B2267" w:rsidP="006A1FEB">
            <w:pPr>
              <w:pStyle w:val="TAL"/>
              <w:rPr>
                <w:szCs w:val="18"/>
              </w:rPr>
            </w:pPr>
          </w:p>
        </w:tc>
        <w:tc>
          <w:tcPr>
            <w:tcW w:w="2465" w:type="dxa"/>
          </w:tcPr>
          <w:p w14:paraId="71A55F6A" w14:textId="77777777" w:rsidR="005B2267" w:rsidRDefault="005B2267" w:rsidP="006A1FEB">
            <w:pPr>
              <w:pStyle w:val="TAL"/>
              <w:rPr>
                <w:szCs w:val="18"/>
              </w:rPr>
            </w:pPr>
          </w:p>
        </w:tc>
      </w:tr>
      <w:tr w:rsidR="005B2267" w14:paraId="7FF40423" w14:textId="77777777" w:rsidTr="0059548F">
        <w:trPr>
          <w:cantSplit/>
        </w:trPr>
        <w:tc>
          <w:tcPr>
            <w:tcW w:w="2660" w:type="dxa"/>
          </w:tcPr>
          <w:p w14:paraId="6F46FECB" w14:textId="77777777" w:rsidR="005B2267" w:rsidRDefault="005B2267" w:rsidP="006A1FEB">
            <w:pPr>
              <w:pStyle w:val="TAL"/>
              <w:rPr>
                <w:szCs w:val="18"/>
              </w:rPr>
            </w:pPr>
            <w:r>
              <w:rPr>
                <w:szCs w:val="18"/>
              </w:rPr>
              <w:t>Allowed Access Type</w:t>
            </w:r>
          </w:p>
        </w:tc>
        <w:tc>
          <w:tcPr>
            <w:tcW w:w="2551" w:type="dxa"/>
          </w:tcPr>
          <w:p w14:paraId="11A99F12" w14:textId="77777777" w:rsidR="005B2267" w:rsidRDefault="005B2267" w:rsidP="00A01B9E">
            <w:pPr>
              <w:pStyle w:val="TAL"/>
              <w:rPr>
                <w:szCs w:val="18"/>
              </w:rPr>
            </w:pPr>
            <w:r>
              <w:rPr>
                <w:szCs w:val="18"/>
              </w:rPr>
              <w:t>The access</w:t>
            </w:r>
            <w:r w:rsidR="00A01B9E">
              <w:rPr>
                <w:szCs w:val="18"/>
              </w:rPr>
              <w:t xml:space="preserve"> to be used</w:t>
            </w:r>
            <w:r>
              <w:rPr>
                <w:szCs w:val="18"/>
              </w:rPr>
              <w:t xml:space="preserve"> for traffic identified by the PCC rule</w:t>
            </w:r>
          </w:p>
        </w:tc>
        <w:tc>
          <w:tcPr>
            <w:tcW w:w="2181" w:type="dxa"/>
          </w:tcPr>
          <w:p w14:paraId="3348299E" w14:textId="77777777" w:rsidR="005B2267" w:rsidRDefault="005B2267" w:rsidP="006A1FEB">
            <w:pPr>
              <w:pStyle w:val="TAL"/>
              <w:rPr>
                <w:szCs w:val="18"/>
              </w:rPr>
            </w:pPr>
          </w:p>
        </w:tc>
        <w:tc>
          <w:tcPr>
            <w:tcW w:w="2465" w:type="dxa"/>
          </w:tcPr>
          <w:p w14:paraId="72714F16" w14:textId="77777777" w:rsidR="005B2267" w:rsidRDefault="005B2267" w:rsidP="006A1FEB">
            <w:pPr>
              <w:pStyle w:val="TAL"/>
              <w:rPr>
                <w:szCs w:val="18"/>
              </w:rPr>
            </w:pPr>
            <w:r>
              <w:rPr>
                <w:szCs w:val="18"/>
              </w:rPr>
              <w:t>Yes</w:t>
            </w:r>
          </w:p>
        </w:tc>
      </w:tr>
      <w:tr w:rsidR="00176B80" w14:paraId="5BEE55C4" w14:textId="77777777" w:rsidTr="0059548F">
        <w:trPr>
          <w:cantSplit/>
        </w:trPr>
        <w:tc>
          <w:tcPr>
            <w:tcW w:w="2660" w:type="dxa"/>
          </w:tcPr>
          <w:p w14:paraId="4F4FAA60" w14:textId="77777777" w:rsidR="00176B80" w:rsidRDefault="00176B80" w:rsidP="00AD3AEB">
            <w:pPr>
              <w:pStyle w:val="TAL"/>
              <w:rPr>
                <w:szCs w:val="18"/>
              </w:rPr>
            </w:pPr>
            <w:r>
              <w:rPr>
                <w:szCs w:val="18"/>
              </w:rPr>
              <w:t>Routing Rule Identifier</w:t>
            </w:r>
          </w:p>
        </w:tc>
        <w:tc>
          <w:tcPr>
            <w:tcW w:w="2551" w:type="dxa"/>
          </w:tcPr>
          <w:p w14:paraId="3E4801DD" w14:textId="77777777" w:rsidR="00176B80" w:rsidRDefault="00176B80" w:rsidP="00AD3AEB">
            <w:pPr>
              <w:pStyle w:val="TAL"/>
              <w:rPr>
                <w:szCs w:val="18"/>
              </w:rPr>
            </w:pPr>
            <w:r>
              <w:rPr>
                <w:szCs w:val="18"/>
              </w:rPr>
              <w:t>The Routing Rule identifier to be used in NBIFOM routing rule</w:t>
            </w:r>
          </w:p>
        </w:tc>
        <w:tc>
          <w:tcPr>
            <w:tcW w:w="2181" w:type="dxa"/>
          </w:tcPr>
          <w:p w14:paraId="6B7C3EB8" w14:textId="77777777" w:rsidR="00176B80" w:rsidRDefault="00176B80" w:rsidP="00AD3AEB">
            <w:pPr>
              <w:pStyle w:val="TAL"/>
              <w:rPr>
                <w:szCs w:val="18"/>
              </w:rPr>
            </w:pPr>
          </w:p>
        </w:tc>
        <w:tc>
          <w:tcPr>
            <w:tcW w:w="2465" w:type="dxa"/>
          </w:tcPr>
          <w:p w14:paraId="187F04F8" w14:textId="77777777" w:rsidR="00176B80" w:rsidRDefault="00176B80" w:rsidP="00AD3AEB">
            <w:pPr>
              <w:pStyle w:val="TAL"/>
              <w:rPr>
                <w:szCs w:val="18"/>
              </w:rPr>
            </w:pPr>
            <w:r>
              <w:rPr>
                <w:szCs w:val="18"/>
              </w:rPr>
              <w:t>No</w:t>
            </w:r>
          </w:p>
        </w:tc>
      </w:tr>
      <w:tr w:rsidR="0059548F" w14:paraId="567F53EE" w14:textId="77777777" w:rsidTr="0059548F">
        <w:trPr>
          <w:cantSplit/>
        </w:trPr>
        <w:tc>
          <w:tcPr>
            <w:tcW w:w="2660" w:type="dxa"/>
          </w:tcPr>
          <w:p w14:paraId="615D1878" w14:textId="77777777" w:rsidR="0059548F" w:rsidRPr="0059548F" w:rsidRDefault="0059548F" w:rsidP="00066073">
            <w:pPr>
              <w:pStyle w:val="TAL"/>
              <w:rPr>
                <w:b/>
                <w:szCs w:val="18"/>
              </w:rPr>
            </w:pPr>
            <w:r w:rsidRPr="0059548F">
              <w:rPr>
                <w:b/>
                <w:szCs w:val="18"/>
              </w:rPr>
              <w:lastRenderedPageBreak/>
              <w:t>RAN support information</w:t>
            </w:r>
          </w:p>
        </w:tc>
        <w:tc>
          <w:tcPr>
            <w:tcW w:w="2551" w:type="dxa"/>
          </w:tcPr>
          <w:p w14:paraId="4B808C62" w14:textId="77777777" w:rsidR="0059548F" w:rsidRPr="0059548F" w:rsidRDefault="0059548F" w:rsidP="00066073">
            <w:pPr>
              <w:pStyle w:val="TAL"/>
              <w:rPr>
                <w:i/>
                <w:szCs w:val="18"/>
              </w:rPr>
            </w:pPr>
            <w:r w:rsidRPr="0059548F">
              <w:rPr>
                <w:i/>
                <w:szCs w:val="18"/>
              </w:rPr>
              <w:t>This part defines information supporting the RAN for e.g. handover threshold decision.</w:t>
            </w:r>
          </w:p>
        </w:tc>
        <w:tc>
          <w:tcPr>
            <w:tcW w:w="2181" w:type="dxa"/>
          </w:tcPr>
          <w:p w14:paraId="1D966ECF" w14:textId="77777777" w:rsidR="0059548F" w:rsidRDefault="0059548F" w:rsidP="00066073">
            <w:pPr>
              <w:pStyle w:val="TAL"/>
              <w:rPr>
                <w:szCs w:val="18"/>
              </w:rPr>
            </w:pPr>
          </w:p>
        </w:tc>
        <w:tc>
          <w:tcPr>
            <w:tcW w:w="2465" w:type="dxa"/>
          </w:tcPr>
          <w:p w14:paraId="2F25C18F" w14:textId="77777777" w:rsidR="0059548F" w:rsidRDefault="0059548F" w:rsidP="00066073">
            <w:pPr>
              <w:pStyle w:val="TAL"/>
              <w:rPr>
                <w:szCs w:val="18"/>
              </w:rPr>
            </w:pPr>
          </w:p>
        </w:tc>
      </w:tr>
      <w:tr w:rsidR="0059548F" w14:paraId="28BBCE11" w14:textId="77777777" w:rsidTr="0059548F">
        <w:trPr>
          <w:cantSplit/>
        </w:trPr>
        <w:tc>
          <w:tcPr>
            <w:tcW w:w="2660" w:type="dxa"/>
          </w:tcPr>
          <w:p w14:paraId="6DC3A827" w14:textId="77777777" w:rsidR="0059548F" w:rsidRDefault="0059548F" w:rsidP="00066073">
            <w:pPr>
              <w:pStyle w:val="TAL"/>
              <w:rPr>
                <w:szCs w:val="18"/>
              </w:rPr>
            </w:pPr>
            <w:r>
              <w:rPr>
                <w:szCs w:val="18"/>
              </w:rPr>
              <w:t>UL Maximum Packet Loss Rate</w:t>
            </w:r>
          </w:p>
        </w:tc>
        <w:tc>
          <w:tcPr>
            <w:tcW w:w="2551" w:type="dxa"/>
          </w:tcPr>
          <w:p w14:paraId="0616C014" w14:textId="77777777" w:rsidR="0059548F" w:rsidRDefault="0059548F" w:rsidP="00066073">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81" w:type="dxa"/>
          </w:tcPr>
          <w:p w14:paraId="31D385ED"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14:paraId="1AC59397" w14:textId="77777777" w:rsidR="0059548F" w:rsidRDefault="0059548F" w:rsidP="00066073">
            <w:pPr>
              <w:pStyle w:val="TAL"/>
              <w:rPr>
                <w:szCs w:val="18"/>
              </w:rPr>
            </w:pPr>
            <w:r>
              <w:rPr>
                <w:szCs w:val="18"/>
              </w:rPr>
              <w:t>Yes</w:t>
            </w:r>
          </w:p>
        </w:tc>
      </w:tr>
      <w:tr w:rsidR="0059548F" w14:paraId="0D5E254F" w14:textId="77777777" w:rsidTr="0059548F">
        <w:trPr>
          <w:cantSplit/>
        </w:trPr>
        <w:tc>
          <w:tcPr>
            <w:tcW w:w="2660" w:type="dxa"/>
          </w:tcPr>
          <w:p w14:paraId="47DD1D38" w14:textId="77777777" w:rsidR="0059548F" w:rsidRDefault="0059548F" w:rsidP="00066073">
            <w:pPr>
              <w:pStyle w:val="TAL"/>
              <w:rPr>
                <w:szCs w:val="18"/>
              </w:rPr>
            </w:pPr>
            <w:r>
              <w:rPr>
                <w:szCs w:val="18"/>
              </w:rPr>
              <w:t>DL Maximum Packet Loss Rate</w:t>
            </w:r>
          </w:p>
        </w:tc>
        <w:tc>
          <w:tcPr>
            <w:tcW w:w="2551" w:type="dxa"/>
          </w:tcPr>
          <w:p w14:paraId="08B6CC48" w14:textId="77777777" w:rsidR="0059548F" w:rsidRDefault="0059548F" w:rsidP="00066073">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81" w:type="dxa"/>
          </w:tcPr>
          <w:p w14:paraId="67C79EF3"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14:paraId="7029C457" w14:textId="77777777" w:rsidR="0059548F" w:rsidRDefault="0059548F" w:rsidP="00066073">
            <w:pPr>
              <w:pStyle w:val="TAL"/>
              <w:rPr>
                <w:szCs w:val="18"/>
              </w:rPr>
            </w:pPr>
            <w:r>
              <w:rPr>
                <w:szCs w:val="18"/>
              </w:rPr>
              <w:t>Yes</w:t>
            </w:r>
          </w:p>
        </w:tc>
      </w:tr>
      <w:tr w:rsidR="0059548F" w14:paraId="445E096A" w14:textId="77777777" w:rsidTr="00C43F34">
        <w:trPr>
          <w:cantSplit/>
        </w:trPr>
        <w:tc>
          <w:tcPr>
            <w:tcW w:w="9857" w:type="dxa"/>
            <w:gridSpan w:val="4"/>
          </w:tcPr>
          <w:p w14:paraId="6FCA0A28" w14:textId="77777777" w:rsidR="0059548F" w:rsidRDefault="00960812">
            <w:pPr>
              <w:pStyle w:val="TAN"/>
            </w:pPr>
            <w:r>
              <w:t>NOTE </w:t>
            </w:r>
            <w:r w:rsidR="0059548F">
              <w:t>1:</w:t>
            </w:r>
            <w:r w:rsidR="0059548F">
              <w:tab/>
              <w:t>The QoS class identifier is scalar and accommodates the need for differentiating QoS in all types of 3GPP IP</w:t>
            </w:r>
            <w:r w:rsidR="0059548F">
              <w:noBreakHyphen/>
              <w:t>CAN. The value range is expandable to accommodate additional types of IP</w:t>
            </w:r>
            <w:r w:rsidR="0059548F">
              <w:noBreakHyphen/>
              <w:t>CAN.</w:t>
            </w:r>
          </w:p>
          <w:p w14:paraId="34F4A528" w14:textId="77777777" w:rsidR="0059548F" w:rsidRDefault="00960812">
            <w:pPr>
              <w:pStyle w:val="TAN"/>
            </w:pPr>
            <w:r>
              <w:t>NOTE </w:t>
            </w:r>
            <w:r w:rsidR="0059548F">
              <w:t>2:</w:t>
            </w:r>
            <w:r w:rsidR="0059548F">
              <w:tab/>
              <w:t>The QoS class identifier is mandatory when the bearer binding is allocated to the PCEF.</w:t>
            </w:r>
          </w:p>
          <w:p w14:paraId="2870B67D" w14:textId="77777777" w:rsidR="0059548F" w:rsidRDefault="00960812">
            <w:pPr>
              <w:pStyle w:val="TAN"/>
            </w:pPr>
            <w:r>
              <w:t>NOTE </w:t>
            </w:r>
            <w:r w:rsidR="0059548F">
              <w:t>3:</w:t>
            </w:r>
            <w:r w:rsidR="0059548F">
              <w:tab/>
              <w:t>Mandatory when the QoS class identifier is of Resource Type GBR. Used to activate policy control on SDF level at the PCEF.</w:t>
            </w:r>
          </w:p>
          <w:p w14:paraId="0715B3C7" w14:textId="77777777" w:rsidR="0059548F" w:rsidRDefault="00960812">
            <w:pPr>
              <w:pStyle w:val="TAN"/>
            </w:pPr>
            <w:r>
              <w:t>NOTE </w:t>
            </w:r>
            <w:r w:rsidR="0059548F">
              <w:t>4:</w:t>
            </w:r>
            <w:r w:rsidR="0059548F">
              <w:tab/>
              <w:t>Mandatory if there is no default charging method for the IP</w:t>
            </w:r>
            <w:r w:rsidR="0059548F">
              <w:noBreakHyphen/>
              <w:t>CAN session.</w:t>
            </w:r>
          </w:p>
          <w:p w14:paraId="669E8F04" w14:textId="77777777" w:rsidR="0059548F" w:rsidRDefault="00960812">
            <w:pPr>
              <w:pStyle w:val="TAN"/>
            </w:pPr>
            <w:r>
              <w:t>NOTE </w:t>
            </w:r>
            <w:r w:rsidR="0059548F">
              <w:t>5:</w:t>
            </w:r>
            <w:r w:rsidR="0059548F">
              <w:tab/>
              <w:t>Mandatory when policy control on SDF level applies unless otherwise stated in an access-specific Annex.</w:t>
            </w:r>
          </w:p>
          <w:p w14:paraId="6BE16F5B" w14:textId="77777777" w:rsidR="0059548F" w:rsidRDefault="00960812" w:rsidP="002811D1">
            <w:pPr>
              <w:pStyle w:val="TAN"/>
            </w:pPr>
            <w:r>
              <w:t>NOTE </w:t>
            </w:r>
            <w:r w:rsidR="0059548F">
              <w:t>6:</w:t>
            </w:r>
            <w:r w:rsidR="0059548F">
              <w:tab/>
              <w:t>Applicable to sponsored data connectivity.</w:t>
            </w:r>
          </w:p>
          <w:p w14:paraId="4279ED45" w14:textId="77777777" w:rsidR="0059548F" w:rsidRDefault="00960812" w:rsidP="002811D1">
            <w:pPr>
              <w:pStyle w:val="TAN"/>
            </w:pPr>
            <w:r>
              <w:t>NOTE </w:t>
            </w:r>
            <w:r w:rsidR="0059548F">
              <w:t>7:</w:t>
            </w:r>
            <w:r w:rsidR="0059548F">
              <w:tab/>
              <w:t>Either service data flow filter(s) or application identifier shall be defined per each rule. application identifier can only be used for PCEF enhanced with ADC.</w:t>
            </w:r>
          </w:p>
          <w:p w14:paraId="5A90499B" w14:textId="77777777" w:rsidR="0059548F" w:rsidRDefault="00960812" w:rsidP="002811D1">
            <w:pPr>
              <w:pStyle w:val="TAN"/>
            </w:pPr>
            <w:r>
              <w:t>NOTE </w:t>
            </w:r>
            <w:r w:rsidR="0059548F">
              <w:t>8:</w:t>
            </w:r>
            <w:r w:rsidR="0059548F">
              <w:tab/>
              <w:t>Optional and applicable only if application identifier exists within the rule.</w:t>
            </w:r>
          </w:p>
          <w:p w14:paraId="6C649B78" w14:textId="77777777" w:rsidR="0059548F" w:rsidRDefault="00960812" w:rsidP="002811D1">
            <w:pPr>
              <w:pStyle w:val="TAN"/>
            </w:pPr>
            <w:r>
              <w:t>NOTE </w:t>
            </w:r>
            <w:r w:rsidR="0059548F">
              <w:t>9:</w:t>
            </w:r>
            <w:r w:rsidR="0059548F">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6AAD3477" w14:textId="77777777" w:rsidR="0059548F" w:rsidRDefault="00960812" w:rsidP="002811D1">
            <w:pPr>
              <w:pStyle w:val="TAN"/>
            </w:pPr>
            <w:r>
              <w:t>NOTE </w:t>
            </w:r>
            <w:r w:rsidR="0059548F">
              <w:t>10:</w:t>
            </w:r>
            <w:r w:rsidR="0059548F">
              <w:tab/>
              <w:t>Optional and applicable only if application identifier exists within the rule.</w:t>
            </w:r>
          </w:p>
          <w:p w14:paraId="11C2AC66" w14:textId="77777777" w:rsidR="0059548F" w:rsidRDefault="00960812" w:rsidP="002811D1">
            <w:pPr>
              <w:pStyle w:val="TAN"/>
            </w:pPr>
            <w:r>
              <w:t>NOTE </w:t>
            </w:r>
            <w:r w:rsidR="0059548F">
              <w:t>11:</w:t>
            </w:r>
            <w:r w:rsidR="0059548F">
              <w:tab/>
              <w:t>If Redirect is enabled.</w:t>
            </w:r>
          </w:p>
          <w:p w14:paraId="745C7F7F" w14:textId="77777777" w:rsidR="0059548F" w:rsidRDefault="00960812" w:rsidP="002811D1">
            <w:pPr>
              <w:pStyle w:val="TAN"/>
            </w:pPr>
            <w:r>
              <w:t>NOTE </w:t>
            </w:r>
            <w:r w:rsidR="0059548F">
              <w:t>12:</w:t>
            </w:r>
            <w:r w:rsidR="0059548F">
              <w:tab/>
              <w:t>YES, in case the service data flow template consists of a set of service data flow filters. NO in case the service data flow template consists of an application identifier.</w:t>
            </w:r>
          </w:p>
          <w:p w14:paraId="1B941F0E" w14:textId="77777777" w:rsidR="0059548F" w:rsidRDefault="00960812" w:rsidP="002811D1">
            <w:pPr>
              <w:pStyle w:val="TAN"/>
            </w:pPr>
            <w:r>
              <w:t>NOTE </w:t>
            </w:r>
            <w:r w:rsidR="0059548F">
              <w:t>13:</w:t>
            </w:r>
            <w:r w:rsidR="0059548F">
              <w:tab/>
              <w:t>The Precedence is mandatory for PCC rules with SDF template containing SDF filter(s). For dynamic PCC rules with SDF template containing an application identifier, the precedence is either preconfigured in PCEF or provided in the PCC rule from PCRF.</w:t>
            </w:r>
          </w:p>
          <w:p w14:paraId="1C780F90" w14:textId="77777777" w:rsidR="0059548F" w:rsidRDefault="00960812" w:rsidP="005B2267">
            <w:pPr>
              <w:pStyle w:val="TAN"/>
            </w:pPr>
            <w:r>
              <w:t>NOTE </w:t>
            </w:r>
            <w:r w:rsidR="0059548F">
              <w:t>14:</w:t>
            </w:r>
            <w:r w:rsidR="0059548F">
              <w:tab/>
              <w:t>The Traffic steering policy identifier can be different for uplink and downlink direction. If two Traffic steering policy identifiers are provided, then one is for uplink direction, while the other one is for downlink direction.</w:t>
            </w:r>
          </w:p>
          <w:p w14:paraId="44F9D8FC" w14:textId="77777777" w:rsidR="0059548F" w:rsidRDefault="00960812" w:rsidP="00DD4007">
            <w:pPr>
              <w:pStyle w:val="TAN"/>
            </w:pPr>
            <w:r>
              <w:t>NOTE </w:t>
            </w:r>
            <w:r w:rsidR="0059548F">
              <w:t>15:</w:t>
            </w:r>
            <w:r w:rsidR="0059548F">
              <w:tab/>
              <w:t>The presence of this attribute causes the QCI/ARP of the rule to be ignored. This attribute is defined for selected accesses as specified in the access specific Annexes.</w:t>
            </w:r>
          </w:p>
          <w:p w14:paraId="400614F0" w14:textId="77777777" w:rsidR="0059548F" w:rsidRDefault="00960812" w:rsidP="0059548F">
            <w:pPr>
              <w:pStyle w:val="TAN"/>
            </w:pPr>
            <w:r>
              <w:t>NOTE </w:t>
            </w:r>
            <w:r w:rsidR="0059548F">
              <w:t>16:</w:t>
            </w:r>
            <w:r w:rsidR="0059548F">
              <w:tab/>
              <w:t>Optional and applicable only for voice service data flow in this Release.</w:t>
            </w:r>
          </w:p>
        </w:tc>
      </w:tr>
    </w:tbl>
    <w:p w14:paraId="669BF342" w14:textId="77777777" w:rsidR="00D8695E" w:rsidRDefault="00D8695E">
      <w:pPr>
        <w:pStyle w:val="FP"/>
      </w:pPr>
    </w:p>
    <w:p w14:paraId="07D01D52" w14:textId="77777777" w:rsidR="00D8695E" w:rsidRDefault="00D8695E">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56018D4F" w14:textId="77777777" w:rsidR="00D8695E" w:rsidRDefault="00D8695E">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1496E439" w14:textId="77777777" w:rsidR="00D8695E" w:rsidRDefault="00960812">
      <w:pPr>
        <w:pStyle w:val="NO"/>
      </w:pPr>
      <w:r>
        <w:t>NOTE </w:t>
      </w:r>
      <w:r w:rsidR="00D8695E">
        <w:t>3:</w:t>
      </w:r>
      <w:r w:rsidR="00D8695E">
        <w:tab/>
        <w:t>Predefined PCC rules may include service data flow filters, which support extended capabilities, including enhanced capabilities to identify events associated with application protocols.</w:t>
      </w:r>
    </w:p>
    <w:p w14:paraId="7BBE0DFC" w14:textId="77777777" w:rsidR="002811D1" w:rsidRDefault="002811D1">
      <w:r>
        <w:t xml:space="preserve">Alternatively, the Service data flow template consists of an </w:t>
      </w:r>
      <w:r w:rsidR="00127B42" w:rsidRPr="00127B42">
        <w:rPr>
          <w:i/>
        </w:rPr>
        <w:t>a</w:t>
      </w:r>
      <w:r w:rsidRPr="002811D1">
        <w:rPr>
          <w:i/>
        </w:rPr>
        <w:t>pplication identifier</w:t>
      </w:r>
      <w:r>
        <w:t xml:space="preserve"> that references an application detection filter that is used for matching user plane packets. The </w:t>
      </w:r>
      <w:r w:rsidR="00127B42">
        <w:t>a</w:t>
      </w:r>
      <w:r>
        <w:t xml:space="preserve">pplication identifier is also identifying the application, for which the rule applies. The same </w:t>
      </w:r>
      <w:r w:rsidR="00127B42">
        <w:t>a</w:t>
      </w:r>
      <w:r>
        <w:t>pplication identifier value can occur in more than one PCC rule with the following restrictions:</w:t>
      </w:r>
    </w:p>
    <w:p w14:paraId="452B6DFD" w14:textId="77777777" w:rsidR="002811D1" w:rsidRDefault="002811D1" w:rsidP="002811D1">
      <w:pPr>
        <w:pStyle w:val="B1"/>
      </w:pPr>
      <w:r>
        <w:lastRenderedPageBreak/>
        <w:t>-</w:t>
      </w:r>
      <w:r>
        <w:tab/>
        <w:t xml:space="preserve">The same </w:t>
      </w:r>
      <w:r w:rsidR="00127B42">
        <w:t>a</w:t>
      </w:r>
      <w:r>
        <w:t xml:space="preserve">pplication identifier value can be used for a dynamic PCC rule and one or multiple predefined PCC rules. If so, the PCRF shall ensure that there is at most one PCC rule active per </w:t>
      </w:r>
      <w:r w:rsidR="00127B42">
        <w:t>a</w:t>
      </w:r>
      <w:r>
        <w:t>pplication identifier value at any time.</w:t>
      </w:r>
    </w:p>
    <w:p w14:paraId="2E275D0D" w14:textId="77777777" w:rsidR="00176B80" w:rsidRDefault="00960812" w:rsidP="00176B80">
      <w:pPr>
        <w:pStyle w:val="NO"/>
      </w:pPr>
      <w:r>
        <w:t>NOTE </w:t>
      </w:r>
      <w:r w:rsidR="00176B80">
        <w:t>4:</w:t>
      </w:r>
      <w:r w:rsidR="00176B80">
        <w:tab/>
        <w:t>The configuration of the Application Identifier in the PCEF can include the set of information required for encrypted traffic detection as defined in Annex X.</w:t>
      </w:r>
    </w:p>
    <w:p w14:paraId="372982E8" w14:textId="77777777" w:rsidR="002811D1" w:rsidRDefault="002811D1">
      <w:r>
        <w:t xml:space="preserve">The </w:t>
      </w:r>
      <w:r w:rsidRPr="002811D1">
        <w:rPr>
          <w:i/>
        </w:rPr>
        <w:t>Mute for notification</w:t>
      </w:r>
      <w:r>
        <w:t xml:space="preserve"> defines whether notification to the PCRF of application</w:t>
      </w:r>
      <w:r w:rsidR="00A24FBB">
        <w:t>'</w:t>
      </w:r>
      <w:r>
        <w:t>s starts or stops shall be muted. Absence of this parameter means that start/stop notifications shall be sent.</w:t>
      </w:r>
    </w:p>
    <w:p w14:paraId="4E8FC730" w14:textId="77777777" w:rsidR="00D8695E" w:rsidRDefault="00D8695E">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w:t>
      </w:r>
      <w:r w:rsidR="002811D1">
        <w:t xml:space="preserve"> For dynamic PCC rules that contain an </w:t>
      </w:r>
      <w:r w:rsidR="00127B42">
        <w:t>a</w:t>
      </w:r>
      <w:r w:rsidR="002811D1">
        <w:t xml:space="preserve">pplication </w:t>
      </w:r>
      <w:r w:rsidR="00127B42">
        <w:t>i</w:t>
      </w:r>
      <w:r w:rsidR="002811D1">
        <w:t>dentifier, the Precedence shall be either preconfigured at the PCEF or provided dynamically by the PCRF within the PCC Rules.</w:t>
      </w:r>
    </w:p>
    <w:p w14:paraId="7CD94C28" w14:textId="77777777" w:rsidR="00D8695E" w:rsidRDefault="00960812">
      <w:pPr>
        <w:pStyle w:val="NO"/>
      </w:pPr>
      <w:r>
        <w:t>NOTE </w:t>
      </w:r>
      <w:r w:rsidR="00176B80">
        <w:t>5</w:t>
      </w:r>
      <w:r w:rsidR="00D8695E">
        <w:t>:</w:t>
      </w:r>
      <w:r w:rsidR="00D8695E">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74BA4ED" w14:textId="77777777" w:rsidR="002811D1" w:rsidRDefault="00960812" w:rsidP="002811D1">
      <w:pPr>
        <w:pStyle w:val="NO"/>
      </w:pPr>
      <w:r>
        <w:t>NOTE </w:t>
      </w:r>
      <w:r w:rsidR="00176B80">
        <w:t>6</w:t>
      </w:r>
      <w:r w:rsidR="002811D1">
        <w:t>:</w:t>
      </w:r>
      <w:r w:rsidR="002811D1">
        <w:tab/>
        <w:t xml:space="preserve">Whether precedence for dynamic PCC rules that contain an </w:t>
      </w:r>
      <w:r w:rsidR="00127B42">
        <w:t>a</w:t>
      </w:r>
      <w:r w:rsidR="002811D1">
        <w:t xml:space="preserve">pplication </w:t>
      </w:r>
      <w:r w:rsidR="00127B42">
        <w:t>i</w:t>
      </w:r>
      <w:r w:rsidR="002811D1">
        <w:t>dentifier is preconfigured in PCEF or provided in the PCC rule from the PCRF depends on network configuration.</w:t>
      </w:r>
    </w:p>
    <w:p w14:paraId="6C02DE74" w14:textId="77777777" w:rsidR="00D8695E" w:rsidRDefault="00D8695E">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w:t>
      </w:r>
      <w:r w:rsidR="0099148F">
        <w:t xml:space="preserve"> (further details provided in clause 6.2.2.2 and the IP-CAN specific annexes)</w:t>
      </w:r>
      <w:r>
        <w:t>.</w:t>
      </w:r>
    </w:p>
    <w:p w14:paraId="451CF77C" w14:textId="77777777" w:rsidR="00D8695E" w:rsidRDefault="00D8695E">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034F26E5" w14:textId="77777777" w:rsidR="00D8695E" w:rsidRDefault="00960812">
      <w:pPr>
        <w:pStyle w:val="NO"/>
      </w:pPr>
      <w:r>
        <w:t>NOTE </w:t>
      </w:r>
      <w:r w:rsidR="00176B80">
        <w:t>7</w:t>
      </w:r>
      <w:r w:rsidR="00D8695E">
        <w:t>:</w:t>
      </w:r>
      <w:r w:rsidR="00D8695E">
        <w:tab/>
        <w:t>Assigning the same Charging key for several service data flows implies that the charging does not require the credit management to be handled separately.</w:t>
      </w:r>
    </w:p>
    <w:p w14:paraId="0E93C050" w14:textId="77777777" w:rsidR="00D8695E" w:rsidRDefault="00960812">
      <w:pPr>
        <w:pStyle w:val="NO"/>
      </w:pPr>
      <w:r>
        <w:t>NOTE </w:t>
      </w:r>
      <w:r w:rsidR="00176B80">
        <w:t>8</w:t>
      </w:r>
      <w:r w:rsidR="00D8695E">
        <w:t>:</w:t>
      </w:r>
      <w:r w:rsidR="00D8695E">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5457B7B" w14:textId="77777777" w:rsidR="00D8695E" w:rsidRDefault="00D8695E">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659EF3ED" w14:textId="77777777" w:rsidR="00D8695E" w:rsidRDefault="00960812">
      <w:pPr>
        <w:pStyle w:val="NO"/>
      </w:pPr>
      <w:r>
        <w:t>NOTE </w:t>
      </w:r>
      <w:r w:rsidR="00176B80">
        <w:t>9</w:t>
      </w:r>
      <w:r w:rsidR="00D8695E">
        <w:t>:</w:t>
      </w:r>
      <w:r w:rsidR="00D8695E">
        <w:tab/>
        <w:t>The PCC</w:t>
      </w:r>
      <w:r w:rsidR="002811D1">
        <w:t xml:space="preserve"> rule</w:t>
      </w:r>
      <w:r w:rsidR="00D8695E">
        <w:t xml:space="preserve"> service identifier need not have any relationship to service identifiers used on the AF level, i.e. is an operator policy option.</w:t>
      </w:r>
    </w:p>
    <w:p w14:paraId="1E00A790" w14:textId="77777777" w:rsidR="00D8695E" w:rsidRDefault="00D8695E">
      <w:r>
        <w:t xml:space="preserve">The </w:t>
      </w:r>
      <w:r>
        <w:rPr>
          <w:i/>
        </w:rPr>
        <w:t>Sponsor Identifier</w:t>
      </w:r>
      <w:r>
        <w:t xml:space="preserve"> indicates the (3rd) party organization willing to pay for the operator</w:t>
      </w:r>
      <w:r w:rsidR="00A24FBB">
        <w:t>'</w:t>
      </w:r>
      <w:r>
        <w:t>s charge for connectivity required to deliver a service to the end user.</w:t>
      </w:r>
    </w:p>
    <w:p w14:paraId="1A28F856" w14:textId="77777777" w:rsidR="00D8695E" w:rsidRDefault="00D8695E">
      <w:r>
        <w:t xml:space="preserve">The </w:t>
      </w:r>
      <w:r>
        <w:rPr>
          <w:i/>
        </w:rPr>
        <w:t>Application Service Provider Identifier</w:t>
      </w:r>
      <w:r>
        <w:t xml:space="preserve"> indicates the (3rd) party organization delivering a service to the end user.</w:t>
      </w:r>
    </w:p>
    <w:p w14:paraId="30CBB77C" w14:textId="77777777" w:rsidR="00D8695E" w:rsidRDefault="00D8695E">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124AEB63" w14:textId="77777777" w:rsidR="00D8695E" w:rsidRDefault="00D8695E">
      <w:r>
        <w:t xml:space="preserve">The </w:t>
      </w:r>
      <w:r>
        <w:rPr>
          <w:i/>
        </w:rPr>
        <w:t>Measurement method</w:t>
      </w:r>
      <w:r>
        <w:t xml:space="preserve"> indicates what measurements apply </w:t>
      </w:r>
      <w:r w:rsidR="002811D1">
        <w:t xml:space="preserve">to </w:t>
      </w:r>
      <w:r>
        <w:t>charging for PCC rule.</w:t>
      </w:r>
    </w:p>
    <w:p w14:paraId="5F34F88C" w14:textId="77777777" w:rsidR="00D8695E" w:rsidRDefault="00D8695E">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0E300CEC" w14:textId="77777777" w:rsidR="00D8695E" w:rsidRDefault="00D8695E">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646C6916" w14:textId="77777777" w:rsidR="00D8695E" w:rsidRDefault="00960812">
      <w:pPr>
        <w:pStyle w:val="NO"/>
      </w:pPr>
      <w:r>
        <w:t>NOTE </w:t>
      </w:r>
      <w:r w:rsidR="00176B80">
        <w:t>10</w:t>
      </w:r>
      <w:r w:rsidR="00D8695E">
        <w:t>:</w:t>
      </w:r>
      <w:r w:rsidR="00D8695E">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2E086967" w14:textId="77777777" w:rsidR="00D8695E" w:rsidRDefault="00D8695E">
      <w:r>
        <w:t xml:space="preserve">The </w:t>
      </w:r>
      <w:r>
        <w:rPr>
          <w:i/>
        </w:rPr>
        <w:t>Gate</w:t>
      </w:r>
      <w:r>
        <w:t xml:space="preserve"> indicates whether the PCEF shall let a packet </w:t>
      </w:r>
      <w:r w:rsidR="002811D1">
        <w:t xml:space="preserve">identified by </w:t>
      </w:r>
      <w:r>
        <w:t>the PCC</w:t>
      </w:r>
      <w:r w:rsidR="00F67E5A">
        <w:t xml:space="preserve"> rule</w:t>
      </w:r>
      <w:r>
        <w:t xml:space="preserve"> pass through (gate is open) the PCEF</w:t>
      </w:r>
      <w:r w:rsidR="00F67E5A">
        <w:t>,</w:t>
      </w:r>
      <w:r>
        <w:t xml:space="preserve"> or the PCEF shall discard (gate is closed) the packet.</w:t>
      </w:r>
    </w:p>
    <w:p w14:paraId="13C06A4A" w14:textId="77777777" w:rsidR="00D8695E" w:rsidRDefault="00960812">
      <w:pPr>
        <w:pStyle w:val="NO"/>
      </w:pPr>
      <w:r>
        <w:t>NOTE </w:t>
      </w:r>
      <w:r w:rsidR="00F67E5A">
        <w:t>1</w:t>
      </w:r>
      <w:r w:rsidR="00176B80">
        <w:t>1</w:t>
      </w:r>
      <w:r w:rsidR="00D8695E">
        <w:t>:</w:t>
      </w:r>
      <w:r w:rsidR="00D8695E">
        <w:tab/>
        <w:t>A packet, matching a PCC Rule with an open gate, may be discarded due to credit management reasons.</w:t>
      </w:r>
    </w:p>
    <w:p w14:paraId="57BA5280" w14:textId="77777777" w:rsidR="00D8695E" w:rsidRDefault="00D8695E">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21FBEC7E" w14:textId="77777777" w:rsidR="00D8695E" w:rsidRDefault="00D8695E">
      <w:r>
        <w:t>The bitrates indicate the authorized bitrates at the IP packet level of the SDF, i.e. the bitrates of the IP packets before any IP</w:t>
      </w:r>
      <w:r>
        <w:noBreakHyphen/>
        <w:t>CAN specific compression or encapsulation.</w:t>
      </w:r>
    </w:p>
    <w:p w14:paraId="58AC5824" w14:textId="77777777" w:rsidR="00D8695E" w:rsidRDefault="00D8695E">
      <w:r>
        <w:t xml:space="preserve">The </w:t>
      </w:r>
      <w:r>
        <w:rPr>
          <w:i/>
        </w:rPr>
        <w:t>UL maximum-bitrate</w:t>
      </w:r>
      <w:r>
        <w:t xml:space="preserve"> indicates the authorized maximum bitrate for the uplink component of the service data flow.</w:t>
      </w:r>
    </w:p>
    <w:p w14:paraId="66BE4A06" w14:textId="77777777" w:rsidR="00D8695E" w:rsidRDefault="00D8695E">
      <w:r>
        <w:t xml:space="preserve">The </w:t>
      </w:r>
      <w:r>
        <w:rPr>
          <w:i/>
        </w:rPr>
        <w:t>DL maximum-bitrate</w:t>
      </w:r>
      <w:r>
        <w:t xml:space="preserve"> indicates the authorized maximum bitrate for the downlink component of the service data flow.</w:t>
      </w:r>
    </w:p>
    <w:p w14:paraId="2D2AA611" w14:textId="77777777" w:rsidR="00D8695E" w:rsidRDefault="00D8695E">
      <w:r>
        <w:t xml:space="preserve">The </w:t>
      </w:r>
      <w:r>
        <w:rPr>
          <w:i/>
        </w:rPr>
        <w:t>UL guaranteed-bitrate</w:t>
      </w:r>
      <w:r>
        <w:t xml:space="preserve"> indicates the authorized guaranteed bitrate for the uplink component of the service data flow.</w:t>
      </w:r>
    </w:p>
    <w:p w14:paraId="5831A481" w14:textId="77777777" w:rsidR="00D8695E" w:rsidRDefault="00D8695E">
      <w:r>
        <w:t xml:space="preserve">The </w:t>
      </w:r>
      <w:r>
        <w:rPr>
          <w:i/>
        </w:rPr>
        <w:t>DL guaranteed-bitrate</w:t>
      </w:r>
      <w:r>
        <w:t xml:space="preserve"> indicates the authorized guaranteed bitrate for the downlink component of the service data flow.</w:t>
      </w:r>
    </w:p>
    <w:p w14:paraId="0380C9E6" w14:textId="77777777" w:rsidR="00D8695E" w:rsidRDefault="00D8695E">
      <w:r>
        <w:t xml:space="preserve">The </w:t>
      </w:r>
      <w:r w:rsidR="00A24FBB">
        <w:t>'</w:t>
      </w:r>
      <w:r>
        <w:t>Maximum bitrate</w:t>
      </w:r>
      <w:r w:rsidR="00A24FBB">
        <w:t>'</w:t>
      </w:r>
      <w:r>
        <w:t xml:space="preserve"> is used for enforcement of the maximum bit rate that the SDF may consume, while the </w:t>
      </w:r>
      <w:r w:rsidR="00A24FBB">
        <w:t>'</w:t>
      </w:r>
      <w:r>
        <w:t>Guaranteed bitrate</w:t>
      </w:r>
      <w:r w:rsidR="00A24FBB">
        <w:t>'</w:t>
      </w:r>
      <w:r>
        <w:t xml:space="preserve"> is used by the PCEF to determine resource allocation.</w:t>
      </w:r>
    </w:p>
    <w:p w14:paraId="7ECE38A5" w14:textId="77777777" w:rsidR="005B2267" w:rsidRDefault="005B2267">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486005B5" w14:textId="77777777" w:rsidR="005B2267" w:rsidRDefault="005B2267">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26C7BCA8" w14:textId="77777777" w:rsidR="00F67E5A" w:rsidRDefault="00F67E5A">
      <w:r>
        <w:t xml:space="preserve">The </w:t>
      </w:r>
      <w:r w:rsidRPr="00F67E5A">
        <w:rPr>
          <w:i/>
        </w:rPr>
        <w:t>Redirect</w:t>
      </w:r>
      <w:r>
        <w:t xml:space="preserve"> indicates whether the uplink part of the service data flow should be redirected to a controlled address.</w:t>
      </w:r>
    </w:p>
    <w:p w14:paraId="579D52F2" w14:textId="77777777" w:rsidR="00F67E5A" w:rsidRDefault="00F67E5A">
      <w:r>
        <w:t xml:space="preserve">The </w:t>
      </w:r>
      <w:r w:rsidRPr="00F67E5A">
        <w:rPr>
          <w:i/>
        </w:rPr>
        <w:t>Redirect Destination</w:t>
      </w:r>
      <w:r>
        <w:t xml:space="preserve"> indicates the target redirect address when Redirect is enabled.</w:t>
      </w:r>
    </w:p>
    <w:p w14:paraId="4983E68E" w14:textId="77777777" w:rsidR="00D8695E" w:rsidRDefault="00D8695E">
      <w:r>
        <w:t xml:space="preserve">The </w:t>
      </w:r>
      <w:r>
        <w:rPr>
          <w:i/>
        </w:rPr>
        <w:t>Allocation</w:t>
      </w:r>
      <w:r w:rsidR="0059548F">
        <w:rPr>
          <w:i/>
        </w:rPr>
        <w:t xml:space="preserve"> and </w:t>
      </w:r>
      <w:r>
        <w:rPr>
          <w:i/>
        </w:rPr>
        <w:t>Retention Priority</w:t>
      </w:r>
      <w:r>
        <w:t xml:space="preserve"> indicates the allocation</w:t>
      </w:r>
      <w:r w:rsidR="0059548F">
        <w:t>,</w:t>
      </w:r>
      <w:r>
        <w:t xml:space="preserve"> retention</w:t>
      </w:r>
      <w:r w:rsidR="0059548F">
        <w:t xml:space="preserve"> and priority</w:t>
      </w:r>
      <w:r>
        <w:t xml:space="preserve"> of the service data flow. The ARP contains information about the priority level, the pre-emption capability and the pre-emption vulnerability. The Allocation</w:t>
      </w:r>
      <w:r w:rsidR="0059548F">
        <w:t xml:space="preserve"> and </w:t>
      </w:r>
      <w:r>
        <w:t>Retention Priority resolves conflicts of demands for network resources.</w:t>
      </w:r>
    </w:p>
    <w:p w14:paraId="6430AADA" w14:textId="77777777" w:rsidR="00DD4007" w:rsidRDefault="00DD4007">
      <w:r>
        <w:t xml:space="preserve">The </w:t>
      </w:r>
      <w:r w:rsidRPr="00DD4007">
        <w:rPr>
          <w:i/>
        </w:rPr>
        <w:t>Bind to Default Bearer</w:t>
      </w:r>
      <w:r>
        <w:t xml:space="preserve"> indicates that the dynamic PCC rule shall be bound to the default bearer.</w:t>
      </w:r>
    </w:p>
    <w:p w14:paraId="3A176229" w14:textId="77777777" w:rsidR="00D8695E" w:rsidRDefault="00D8695E">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960812">
        <w:t>TS 23.216 [</w:t>
      </w:r>
      <w:r>
        <w:t>28].</w:t>
      </w:r>
    </w:p>
    <w:p w14:paraId="2E1D8720" w14:textId="77777777" w:rsidR="00D8695E" w:rsidRDefault="00D8695E">
      <w:r>
        <w:t>The access network information reporting parameters (</w:t>
      </w:r>
      <w:r>
        <w:rPr>
          <w:i/>
        </w:rPr>
        <w:t xml:space="preserve">User Location Report, UE </w:t>
      </w:r>
      <w:r>
        <w:rPr>
          <w:i/>
          <w:noProof/>
        </w:rPr>
        <w:t>Timezone</w:t>
      </w:r>
      <w:r>
        <w:rPr>
          <w:i/>
        </w:rPr>
        <w:t xml:space="preserve"> Report</w:t>
      </w:r>
      <w:r>
        <w:t xml:space="preserve">) instruct the PCEF about what information to forward to the PCRF when the PCC rule </w:t>
      </w:r>
      <w:r w:rsidR="00F67E5A">
        <w:t xml:space="preserve">is </w:t>
      </w:r>
      <w:r>
        <w:t>activ</w:t>
      </w:r>
      <w:r w:rsidR="00F67E5A">
        <w:t>at</w:t>
      </w:r>
      <w:r>
        <w:t>e</w:t>
      </w:r>
      <w:r w:rsidR="00F67E5A">
        <w:t>d</w:t>
      </w:r>
      <w:r>
        <w:t>, modified or removed.</w:t>
      </w:r>
    </w:p>
    <w:p w14:paraId="3DD5B45C" w14:textId="77777777" w:rsidR="00D8695E" w:rsidRDefault="00D8695E">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A75102D" w14:textId="77777777" w:rsidR="005C2381" w:rsidRDefault="005C2381" w:rsidP="005C2381">
      <w:r>
        <w:t xml:space="preserve">The </w:t>
      </w:r>
      <w:r w:rsidRPr="005C2381">
        <w:rPr>
          <w:i/>
        </w:rPr>
        <w:t>Indication of exclusion from session level monitoring</w:t>
      </w:r>
      <w:r>
        <w:t xml:space="preserve"> indicates that the service data flow shall be excluded from the IP-CAN session usage monitoring.</w:t>
      </w:r>
    </w:p>
    <w:p w14:paraId="07FA77A0" w14:textId="77777777" w:rsidR="005B2267" w:rsidRDefault="005B2267" w:rsidP="005B2267">
      <w:r>
        <w:lastRenderedPageBreak/>
        <w:t xml:space="preserve">The </w:t>
      </w:r>
      <w:r w:rsidRPr="005B2267">
        <w:rPr>
          <w:i/>
        </w:rPr>
        <w:t>Traffic Steering Policy Identifier(s)</w:t>
      </w:r>
      <w:r>
        <w:t xml:space="preserve"> is a reference to a pre-configured traffic steering policy at the PCEF as defined in clause 6.11.1.</w:t>
      </w:r>
    </w:p>
    <w:p w14:paraId="2ECBF078" w14:textId="77777777" w:rsidR="005B2267" w:rsidRDefault="005B2267" w:rsidP="005B2267">
      <w:r>
        <w:t xml:space="preserve">The </w:t>
      </w:r>
      <w:r w:rsidRPr="005B2267">
        <w:rPr>
          <w:i/>
        </w:rPr>
        <w:t>Allowed Access Type</w:t>
      </w:r>
      <w:r>
        <w:t xml:space="preserve"> applies only in case of NBIFOM. The </w:t>
      </w:r>
      <w:r w:rsidRPr="005B2267">
        <w:rPr>
          <w:i/>
        </w:rPr>
        <w:t>Allowed Access Type</w:t>
      </w:r>
      <w:r>
        <w:t xml:space="preserve"> indicates the</w:t>
      </w:r>
      <w:r w:rsidR="00867203">
        <w:t xml:space="preserve"> IP-CAN type</w:t>
      </w:r>
      <w:r>
        <w:t xml:space="preserve"> that is to be used for the transfer of traffic identified by the PCC rule.</w:t>
      </w:r>
      <w:r w:rsidR="00A01B9E">
        <w:t xml:space="preserve"> The PCEF uses the </w:t>
      </w:r>
      <w:r w:rsidR="00A01B9E" w:rsidRPr="00A01B9E">
        <w:rPr>
          <w:i/>
        </w:rPr>
        <w:t>Allowed Access Type</w:t>
      </w:r>
      <w:r w:rsidR="00A01B9E">
        <w:t xml:space="preserve"> as input for the bearer binding. When network-initiated NBIFOM mode applies, the PCEF shall also </w:t>
      </w:r>
      <w:r w:rsidR="00176B80">
        <w:t xml:space="preserve">create / modify / delete </w:t>
      </w:r>
      <w:r w:rsidR="00A01B9E">
        <w:t xml:space="preserve">a </w:t>
      </w:r>
      <w:r w:rsidR="00176B80">
        <w:t xml:space="preserve">corresponding </w:t>
      </w:r>
      <w:r w:rsidR="00A01B9E">
        <w:t>Routing Rule for such a PCC rule</w:t>
      </w:r>
      <w:r w:rsidR="00176B80">
        <w:t xml:space="preserve"> at</w:t>
      </w:r>
      <w:r w:rsidR="00A01B9E">
        <w:t xml:space="preserve"> the UE</w:t>
      </w:r>
      <w:r w:rsidR="00176B80">
        <w:t xml:space="preserve"> as described in clause 6.1.18.2</w:t>
      </w:r>
      <w:r w:rsidR="00A01B9E">
        <w:t>.</w:t>
      </w:r>
      <w:r>
        <w:t xml:space="preserve"> When the </w:t>
      </w:r>
      <w:r w:rsidRPr="005B2267">
        <w:rPr>
          <w:i/>
        </w:rPr>
        <w:t>Allowed Access Type</w:t>
      </w:r>
      <w:r>
        <w:t xml:space="preserve"> is not provided within a PCC rule, the traffic identified by the PCC rule is to be transferred on the</w:t>
      </w:r>
      <w:r w:rsidR="00A01B9E">
        <w:t xml:space="preserve"> default</w:t>
      </w:r>
      <w:r>
        <w:t xml:space="preserve"> NBIFOM access.</w:t>
      </w:r>
    </w:p>
    <w:p w14:paraId="60D50009" w14:textId="77777777" w:rsidR="00176B80" w:rsidRDefault="00176B80" w:rsidP="00176B80">
      <w:r>
        <w:t>The</w:t>
      </w:r>
      <w:r w:rsidRPr="00176B80">
        <w:rPr>
          <w:i/>
        </w:rPr>
        <w:t xml:space="preserve"> Routing Rule Identifier</w:t>
      </w:r>
      <w:r>
        <w:t xml:space="preserve"> applies only in case of NBIFOM. The PCRF provides it to the PCEF only when network-initiated NBIFOM mode applies.</w:t>
      </w:r>
    </w:p>
    <w:p w14:paraId="666F4E4E" w14:textId="77777777" w:rsidR="0059548F" w:rsidRDefault="0059548F" w:rsidP="0059548F">
      <w:r>
        <w:t xml:space="preserve">The </w:t>
      </w:r>
      <w:r w:rsidRPr="0059548F">
        <w:rPr>
          <w:i/>
        </w:rPr>
        <w:t>UL Maximum Packet Loss Rate</w:t>
      </w:r>
      <w:r>
        <w:t xml:space="preserve"> indicates the maximum rate for lost packets that can be tolerated in the uplink direction.</w:t>
      </w:r>
    </w:p>
    <w:p w14:paraId="571BFBE6" w14:textId="77777777" w:rsidR="0059548F" w:rsidRDefault="0059548F" w:rsidP="0059548F">
      <w:r>
        <w:t xml:space="preserve">The </w:t>
      </w:r>
      <w:r w:rsidRPr="0059548F">
        <w:rPr>
          <w:i/>
        </w:rPr>
        <w:t>DL Maximum Packet Loss Rate</w:t>
      </w:r>
      <w:r>
        <w:t xml:space="preserve"> indicates the maximum rate for lost packets that can be tolerated in the downlink direction.</w:t>
      </w:r>
    </w:p>
    <w:p w14:paraId="679B802B" w14:textId="77777777" w:rsidR="00D8695E" w:rsidRDefault="00D8695E">
      <w:pPr>
        <w:pStyle w:val="Heading3"/>
      </w:pPr>
      <w:bookmarkStart w:id="314" w:name="_Toc11122013"/>
      <w:bookmarkStart w:id="315" w:name="_Toc27815893"/>
      <w:r>
        <w:t>6.3.2</w:t>
      </w:r>
      <w:r>
        <w:tab/>
        <w:t>Policy and charging control rule operations</w:t>
      </w:r>
      <w:bookmarkEnd w:id="314"/>
      <w:bookmarkEnd w:id="315"/>
    </w:p>
    <w:p w14:paraId="5390D4C0" w14:textId="77777777" w:rsidR="00D8695E" w:rsidRDefault="00D8695E">
      <w:r>
        <w:t>Policy and charging control rule operations consist of activation, modification and de-activation of PCC rules.</w:t>
      </w:r>
    </w:p>
    <w:p w14:paraId="763EAF80" w14:textId="77777777" w:rsidR="00D8695E" w:rsidRDefault="00D8695E">
      <w:r>
        <w:t>Activation of a dynamic PCC rule provides the PCC rule information to the PCEF via the Gx reference point.</w:t>
      </w:r>
    </w:p>
    <w:p w14:paraId="5DDFB4F7" w14:textId="77777777" w:rsidR="00D8695E" w:rsidRDefault="00D8695E">
      <w:r>
        <w:t>Activation of a predefined PCC rule provides an identifier of the relevant PCC rule to the PCEF via the Gx reference point.</w:t>
      </w:r>
    </w:p>
    <w:p w14:paraId="6A2E3E1F" w14:textId="77777777" w:rsidR="00D8695E" w:rsidRDefault="00D8695E">
      <w:r>
        <w:t>Activation of a predefined PCC rule, not known in the PCRF, may be done by the PCEF based on operator policy. The PCEF may only activate such predefined PCC rule if there are no UE provided traffic mapping information related to the IP</w:t>
      </w:r>
      <w:r>
        <w:noBreakHyphen/>
        <w:t xml:space="preserve">CAN bearer. Further restrictions regarding the usage of </w:t>
      </w:r>
      <w:r w:rsidR="008917AD">
        <w:t>predefined</w:t>
      </w:r>
      <w:r>
        <w:t xml:space="preserve"> PCC rules are described in clause 6.3.1.</w:t>
      </w:r>
    </w:p>
    <w:p w14:paraId="0B1215AA" w14:textId="77777777" w:rsidR="00D8695E" w:rsidRDefault="00D8695E">
      <w:r>
        <w:t>An active PCC rule means that:</w:t>
      </w:r>
    </w:p>
    <w:p w14:paraId="4FD5CB89" w14:textId="77777777" w:rsidR="00D8695E" w:rsidRDefault="00D8695E">
      <w:pPr>
        <w:pStyle w:val="B1"/>
      </w:pPr>
      <w:r>
        <w:t>-</w:t>
      </w:r>
      <w:r>
        <w:tab/>
        <w:t>the service data flow template shall be used for service data flow detection;</w:t>
      </w:r>
    </w:p>
    <w:p w14:paraId="57EE2A20" w14:textId="77777777" w:rsidR="00D8695E" w:rsidRDefault="00D8695E">
      <w:pPr>
        <w:pStyle w:val="B1"/>
      </w:pPr>
      <w:r>
        <w:t>-</w:t>
      </w:r>
      <w:r>
        <w:tab/>
        <w:t>the service data flow template shall be used for mapping of downlink packets to the IP</w:t>
      </w:r>
      <w:r>
        <w:noBreakHyphen/>
        <w:t>CAN bearer determined by the bearer binding;</w:t>
      </w:r>
    </w:p>
    <w:p w14:paraId="66D2E1EB"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4331DB79" w14:textId="77777777" w:rsidR="00D8695E" w:rsidRDefault="00D8695E">
      <w:pPr>
        <w:pStyle w:val="B1"/>
      </w:pPr>
      <w:r>
        <w:t>-</w:t>
      </w:r>
      <w:r>
        <w:tab/>
        <w:t>usage data for the service data flow shall be recorded</w:t>
      </w:r>
      <w:r w:rsidR="00F67E5A">
        <w:t xml:space="preserve"> </w:t>
      </w:r>
      <w:r>
        <w:t>(further details can be found in clause 6.1.2 Reporting and clause 6.1.3 Credit Management);</w:t>
      </w:r>
    </w:p>
    <w:p w14:paraId="6ABD8865" w14:textId="77777777" w:rsidR="00D8695E" w:rsidRDefault="00D8695E">
      <w:pPr>
        <w:pStyle w:val="B1"/>
      </w:pPr>
      <w:r>
        <w:t>-</w:t>
      </w:r>
      <w:r>
        <w:tab/>
        <w:t>policies associated with the PCC rule, if any, shall be invoked.</w:t>
      </w:r>
    </w:p>
    <w:p w14:paraId="042689EC" w14:textId="77777777" w:rsidR="00F67E5A" w:rsidRDefault="00F67E5A" w:rsidP="00F67E5A">
      <w:pPr>
        <w:pStyle w:val="B1"/>
      </w:pPr>
      <w:r>
        <w:t>-</w:t>
      </w:r>
      <w:r>
        <w:tab/>
        <w:t>for service data flow detection with an application detection filter, the start or the stop of the application</w:t>
      </w:r>
      <w:r w:rsidR="008C0865">
        <w:t xml:space="preserve"> traffic</w:t>
      </w:r>
      <w:r>
        <w:t xml:space="preserve"> is reported to the PCRF, if applicable and requested by the PCRF. In that case, the notification for Start may include service data flow</w:t>
      </w:r>
      <w:r w:rsidR="00FF05C6">
        <w:t xml:space="preserve"> </w:t>
      </w:r>
      <w:r>
        <w:t>filters, (if possible to provide) and the application instance identifier associated with the service data flow filters.</w:t>
      </w:r>
    </w:p>
    <w:p w14:paraId="5585E68B" w14:textId="77777777" w:rsidR="00D8695E" w:rsidRDefault="00D8695E">
      <w:r>
        <w:t>A predefined PCC rule is known at least, within the scope of one access point.</w:t>
      </w:r>
    </w:p>
    <w:p w14:paraId="0CEA4B19" w14:textId="77777777" w:rsidR="00D8695E" w:rsidRDefault="00960812">
      <w:pPr>
        <w:pStyle w:val="NO"/>
      </w:pPr>
      <w:r>
        <w:t>NOTE </w:t>
      </w:r>
      <w:r w:rsidR="0099148F">
        <w:t>1</w:t>
      </w:r>
      <w:r w:rsidR="00D8695E">
        <w:t>:</w:t>
      </w:r>
      <w:r w:rsidR="00D8695E">
        <w:tab/>
        <w:t>The same predefined PCC rule can be activated for multiple IP</w:t>
      </w:r>
      <w:r w:rsidR="00D8695E">
        <w:noBreakHyphen/>
        <w:t>CAN bearers in multiple IP</w:t>
      </w:r>
      <w:r w:rsidR="00D8695E">
        <w:noBreakHyphen/>
        <w:t>CAN sessions.</w:t>
      </w:r>
    </w:p>
    <w:p w14:paraId="134FC771" w14:textId="77777777" w:rsidR="00D8695E" w:rsidRDefault="00D8695E">
      <w:r>
        <w:t>A predefined PCC rule</w:t>
      </w:r>
      <w:r w:rsidR="005B2267">
        <w:t xml:space="preserve"> is bound to one and</w:t>
      </w:r>
      <w:r>
        <w:t xml:space="preserve"> only</w:t>
      </w:r>
      <w:r w:rsidR="005B2267">
        <w:t xml:space="preserve"> one IP-CAN bearer</w:t>
      </w:r>
      <w:r>
        <w:t xml:space="preserve"> per IP</w:t>
      </w:r>
      <w:r>
        <w:noBreakHyphen/>
        <w:t xml:space="preserve">CAN session. </w:t>
      </w:r>
      <w:r w:rsidR="005B2267">
        <w:t xml:space="preserve">For a </w:t>
      </w:r>
      <w:r>
        <w:t>predefined PCC rule</w:t>
      </w:r>
      <w:r w:rsidR="005B2267">
        <w:t xml:space="preserve"> whose</w:t>
      </w:r>
      <w:r>
        <w:t xml:space="preserve"> service data flow can</w:t>
      </w:r>
      <w:r w:rsidR="005B2267">
        <w:t>not</w:t>
      </w:r>
      <w:r>
        <w:t xml:space="preserve"> be</w:t>
      </w:r>
      <w:r w:rsidR="005B2267">
        <w:t xml:space="preserve"> fully reflected for the uplink direction in terms of traffic mapping information sent to the UE, the PCEF may apply the uplink service data flow detection at additional</w:t>
      </w:r>
      <w:r>
        <w:t xml:space="preserve"> IP</w:t>
      </w:r>
      <w:r>
        <w:noBreakHyphen/>
        <w:t>CAN bearers</w:t>
      </w:r>
      <w:r w:rsidR="005B2267">
        <w:t xml:space="preserve"> with non-GBR QCI</w:t>
      </w:r>
      <w:r>
        <w:t xml:space="preserve"> of the same IP</w:t>
      </w:r>
      <w:r>
        <w:noBreakHyphen/>
        <w:t>CAN session</w:t>
      </w:r>
      <w:r w:rsidR="005B2267">
        <w:t xml:space="preserve">. The </w:t>
      </w:r>
      <w:r>
        <w:t>deactivation of such a predefined PCC rule</w:t>
      </w:r>
      <w:r w:rsidR="005B2267">
        <w:t xml:space="preserve"> ceases its service data flow detection for the whole</w:t>
      </w:r>
      <w:r>
        <w:t xml:space="preserve"> IP</w:t>
      </w:r>
      <w:r>
        <w:noBreakHyphen/>
        <w:t>CAN</w:t>
      </w:r>
      <w:r w:rsidR="005B2267">
        <w:t xml:space="preserve"> session</w:t>
      </w:r>
      <w:r>
        <w:t>.</w:t>
      </w:r>
    </w:p>
    <w:p w14:paraId="76A2E6DB" w14:textId="77777777" w:rsidR="00D8695E" w:rsidRDefault="00D8695E">
      <w:r>
        <w:t>The PCRF may, at any time, modify an active, dynamic PCC rule.</w:t>
      </w:r>
    </w:p>
    <w:p w14:paraId="627F5139" w14:textId="77777777" w:rsidR="00D8695E" w:rsidRDefault="00D8695E">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495BE6AD" w14:textId="77777777" w:rsidR="00D8695E" w:rsidRDefault="00D8695E">
      <w:r>
        <w:t>Policy and charging control rule operations can be also performed in a deferred mode. A PCC rule may have either a single deferred activation time, or a single deferred deactivation time or both.</w:t>
      </w:r>
    </w:p>
    <w:p w14:paraId="65AD550F" w14:textId="77777777" w:rsidR="00D8695E" w:rsidRDefault="00D8695E">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45A514F6" w14:textId="77777777" w:rsidR="00D8695E" w:rsidRDefault="00D8695E">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69220C83" w14:textId="77777777" w:rsidR="00D8695E" w:rsidRDefault="00960812">
      <w:pPr>
        <w:pStyle w:val="NO"/>
      </w:pPr>
      <w:r>
        <w:t>NOTE </w:t>
      </w:r>
      <w:r w:rsidR="0099148F">
        <w:t>2</w:t>
      </w:r>
      <w:r w:rsidR="00D8695E">
        <w:t>:</w:t>
      </w:r>
      <w:r w:rsidR="00D8695E">
        <w:tab/>
        <w:t>In this case, the PCRF omission of an attribute that has a prior value will erase that attribute from the rule.</w:t>
      </w:r>
    </w:p>
    <w:p w14:paraId="5A46F40D" w14:textId="77777777" w:rsidR="00D8695E" w:rsidRDefault="00D8695E">
      <w:r>
        <w:t>Deferred activation and deactivation of PCC rules can only be used for PCC rules that belong to the IP</w:t>
      </w:r>
      <w:r>
        <w:noBreakHyphen/>
        <w:t>CAN bearer without traffic mapping information.</w:t>
      </w:r>
    </w:p>
    <w:p w14:paraId="6F0D773A" w14:textId="77777777" w:rsidR="00D8695E" w:rsidRDefault="00960812">
      <w:pPr>
        <w:pStyle w:val="NO"/>
      </w:pPr>
      <w:r>
        <w:t>NOTE </w:t>
      </w:r>
      <w:r w:rsidR="0099148F">
        <w:t>3</w:t>
      </w:r>
      <w:r w:rsidR="00D8695E">
        <w:t>:</w:t>
      </w:r>
      <w:r w:rsidR="00D8695E">
        <w:tab/>
        <w:t>This limitation prevents dependencies on the signalling of changed traffic mapping information towards the UE.</w:t>
      </w:r>
    </w:p>
    <w:p w14:paraId="72A3EA79" w14:textId="77777777" w:rsidR="00D8695E" w:rsidRDefault="00D8695E">
      <w:r>
        <w:t>Deferred modification of PCC rules shall not be applied for changes of the QoS or service data flow filter information of PCC rules.</w:t>
      </w:r>
    </w:p>
    <w:p w14:paraId="15670E49" w14:textId="77777777" w:rsidR="00D8695E" w:rsidRDefault="00D8695E">
      <w:pPr>
        <w:pStyle w:val="Heading2"/>
      </w:pPr>
      <w:bookmarkStart w:id="316" w:name="_Toc11122014"/>
      <w:bookmarkStart w:id="317" w:name="_Toc27815894"/>
      <w:r>
        <w:t>6.4</w:t>
      </w:r>
      <w:r>
        <w:tab/>
        <w:t>IP</w:t>
      </w:r>
      <w:r>
        <w:noBreakHyphen/>
        <w:t>CAN bearer and IP</w:t>
      </w:r>
      <w:r>
        <w:noBreakHyphen/>
        <w:t>CAN session related policy information</w:t>
      </w:r>
      <w:bookmarkEnd w:id="316"/>
      <w:bookmarkEnd w:id="317"/>
    </w:p>
    <w:p w14:paraId="2D9BB068" w14:textId="77777777" w:rsidR="00D8695E" w:rsidRDefault="00D8695E">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48CB4DDD" w14:textId="77777777" w:rsidR="00D8695E" w:rsidRDefault="00D8695E">
      <w:r>
        <w:t>Table 6.4 lists the PCC related IP</w:t>
      </w:r>
      <w:r>
        <w:noBreakHyphen/>
        <w:t>CAN bearer and IP</w:t>
      </w:r>
      <w:r>
        <w:noBreakHyphen/>
        <w:t>CAN session related policy information.</w:t>
      </w:r>
    </w:p>
    <w:p w14:paraId="3A76E716" w14:textId="77777777" w:rsidR="00D8695E" w:rsidRDefault="00D8695E">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D8695E" w14:paraId="630C140E" w14:textId="77777777" w:rsidTr="00F67E5A">
        <w:trPr>
          <w:tblHeader/>
        </w:trPr>
        <w:tc>
          <w:tcPr>
            <w:tcW w:w="2464" w:type="dxa"/>
          </w:tcPr>
          <w:p w14:paraId="7E8BFB9F" w14:textId="77777777" w:rsidR="00D8695E" w:rsidRDefault="00D8695E">
            <w:pPr>
              <w:pStyle w:val="TAH"/>
            </w:pPr>
            <w:r>
              <w:t>Attribute</w:t>
            </w:r>
          </w:p>
        </w:tc>
        <w:tc>
          <w:tcPr>
            <w:tcW w:w="2464" w:type="dxa"/>
          </w:tcPr>
          <w:p w14:paraId="5B4111A6" w14:textId="77777777" w:rsidR="00D8695E" w:rsidRDefault="00D8695E">
            <w:pPr>
              <w:pStyle w:val="TAH"/>
            </w:pPr>
            <w:r>
              <w:t>Description</w:t>
            </w:r>
          </w:p>
        </w:tc>
        <w:tc>
          <w:tcPr>
            <w:tcW w:w="2464" w:type="dxa"/>
          </w:tcPr>
          <w:p w14:paraId="6A4EF621" w14:textId="77777777" w:rsidR="00D8695E" w:rsidRDefault="00D8695E">
            <w:pPr>
              <w:pStyle w:val="TAH"/>
            </w:pPr>
            <w:r>
              <w:t>PCRF permitted to modify the attribute</w:t>
            </w:r>
          </w:p>
        </w:tc>
        <w:tc>
          <w:tcPr>
            <w:tcW w:w="2465" w:type="dxa"/>
          </w:tcPr>
          <w:p w14:paraId="72452E3F" w14:textId="77777777" w:rsidR="00D8695E" w:rsidRDefault="00D8695E">
            <w:pPr>
              <w:pStyle w:val="TAH"/>
            </w:pPr>
            <w:r>
              <w:t>Scope</w:t>
            </w:r>
          </w:p>
        </w:tc>
      </w:tr>
      <w:tr w:rsidR="00D8695E" w14:paraId="161D7E6F" w14:textId="77777777" w:rsidTr="00F67E5A">
        <w:tc>
          <w:tcPr>
            <w:tcW w:w="2464" w:type="dxa"/>
          </w:tcPr>
          <w:p w14:paraId="616A4FF3" w14:textId="77777777" w:rsidR="00D8695E" w:rsidRDefault="00D8695E">
            <w:pPr>
              <w:pStyle w:val="TAL"/>
            </w:pPr>
            <w:r>
              <w:t>Charging information</w:t>
            </w:r>
            <w:r>
              <w:br/>
              <w:t>(</w:t>
            </w:r>
            <w:r w:rsidR="00960812">
              <w:t>NOTE </w:t>
            </w:r>
            <w:r>
              <w:t>2)</w:t>
            </w:r>
          </w:p>
        </w:tc>
        <w:tc>
          <w:tcPr>
            <w:tcW w:w="2464" w:type="dxa"/>
          </w:tcPr>
          <w:p w14:paraId="468A0893" w14:textId="77777777" w:rsidR="00D8695E" w:rsidRDefault="00D8695E">
            <w:pPr>
              <w:pStyle w:val="TAL"/>
            </w:pPr>
            <w:r>
              <w:t>Defines the containing OFCS and/or OCS addresses.</w:t>
            </w:r>
          </w:p>
        </w:tc>
        <w:tc>
          <w:tcPr>
            <w:tcW w:w="2464" w:type="dxa"/>
          </w:tcPr>
          <w:p w14:paraId="3877CD70" w14:textId="77777777" w:rsidR="00D8695E" w:rsidRDefault="00D8695E">
            <w:pPr>
              <w:pStyle w:val="TAL"/>
            </w:pPr>
            <w:r>
              <w:t>No</w:t>
            </w:r>
          </w:p>
        </w:tc>
        <w:tc>
          <w:tcPr>
            <w:tcW w:w="2465" w:type="dxa"/>
          </w:tcPr>
          <w:p w14:paraId="671119F3" w14:textId="77777777" w:rsidR="00D8695E" w:rsidRDefault="00D8695E">
            <w:pPr>
              <w:pStyle w:val="TAL"/>
            </w:pPr>
            <w:r>
              <w:t>IP</w:t>
            </w:r>
            <w:r>
              <w:noBreakHyphen/>
              <w:t>CAN session</w:t>
            </w:r>
          </w:p>
        </w:tc>
      </w:tr>
      <w:tr w:rsidR="00D8695E" w14:paraId="6B516500" w14:textId="77777777" w:rsidTr="00F67E5A">
        <w:tc>
          <w:tcPr>
            <w:tcW w:w="2464" w:type="dxa"/>
          </w:tcPr>
          <w:p w14:paraId="0488252C" w14:textId="77777777" w:rsidR="00D8695E" w:rsidRDefault="00D8695E">
            <w:pPr>
              <w:pStyle w:val="TAL"/>
            </w:pPr>
            <w:r>
              <w:t>Default charging method</w:t>
            </w:r>
            <w:r>
              <w:br/>
              <w:t>(</w:t>
            </w:r>
            <w:r w:rsidR="00960812">
              <w:t>NOTE </w:t>
            </w:r>
            <w:r>
              <w:t>2)</w:t>
            </w:r>
          </w:p>
        </w:tc>
        <w:tc>
          <w:tcPr>
            <w:tcW w:w="2464" w:type="dxa"/>
          </w:tcPr>
          <w:p w14:paraId="7606A8FA" w14:textId="77777777" w:rsidR="00D8695E" w:rsidRDefault="00D8695E">
            <w:pPr>
              <w:pStyle w:val="TAL"/>
            </w:pPr>
            <w:r>
              <w:t>Defines the default charging method for the IP</w:t>
            </w:r>
            <w:r>
              <w:noBreakHyphen/>
              <w:t>CAN session.</w:t>
            </w:r>
          </w:p>
        </w:tc>
        <w:tc>
          <w:tcPr>
            <w:tcW w:w="2464" w:type="dxa"/>
          </w:tcPr>
          <w:p w14:paraId="788D6E29" w14:textId="77777777" w:rsidR="00D8695E" w:rsidRDefault="00D8695E">
            <w:pPr>
              <w:pStyle w:val="TAL"/>
            </w:pPr>
            <w:r>
              <w:t>No</w:t>
            </w:r>
          </w:p>
        </w:tc>
        <w:tc>
          <w:tcPr>
            <w:tcW w:w="2465" w:type="dxa"/>
          </w:tcPr>
          <w:p w14:paraId="64C81819" w14:textId="77777777" w:rsidR="00D8695E" w:rsidRDefault="00D8695E">
            <w:pPr>
              <w:pStyle w:val="TAL"/>
            </w:pPr>
            <w:r>
              <w:t>IP</w:t>
            </w:r>
            <w:r>
              <w:noBreakHyphen/>
              <w:t>CAN session</w:t>
            </w:r>
          </w:p>
        </w:tc>
      </w:tr>
      <w:tr w:rsidR="00D8695E" w14:paraId="2D1FDAD2" w14:textId="77777777" w:rsidTr="00F67E5A">
        <w:tc>
          <w:tcPr>
            <w:tcW w:w="2464" w:type="dxa"/>
          </w:tcPr>
          <w:p w14:paraId="2C9C9CC0" w14:textId="77777777" w:rsidR="00D8695E" w:rsidRDefault="00D8695E">
            <w:pPr>
              <w:pStyle w:val="TAL"/>
            </w:pPr>
            <w:r>
              <w:t>Event trigger</w:t>
            </w:r>
          </w:p>
        </w:tc>
        <w:tc>
          <w:tcPr>
            <w:tcW w:w="2464" w:type="dxa"/>
          </w:tcPr>
          <w:p w14:paraId="0F362D06" w14:textId="77777777" w:rsidR="00D8695E" w:rsidRDefault="00D8695E">
            <w:pPr>
              <w:pStyle w:val="TAL"/>
            </w:pPr>
            <w:r>
              <w:t>Defines the event(s) that shall cause a re-request of PCC rules for the IP</w:t>
            </w:r>
            <w:r>
              <w:noBreakHyphen/>
              <w:t>CAN bearer.</w:t>
            </w:r>
          </w:p>
        </w:tc>
        <w:tc>
          <w:tcPr>
            <w:tcW w:w="2464" w:type="dxa"/>
          </w:tcPr>
          <w:p w14:paraId="2C69E64B" w14:textId="77777777" w:rsidR="00D8695E" w:rsidRDefault="00D8695E">
            <w:pPr>
              <w:pStyle w:val="TAL"/>
            </w:pPr>
            <w:r>
              <w:t>Yes</w:t>
            </w:r>
          </w:p>
        </w:tc>
        <w:tc>
          <w:tcPr>
            <w:tcW w:w="2465" w:type="dxa"/>
          </w:tcPr>
          <w:p w14:paraId="75B49E0A" w14:textId="77777777" w:rsidR="00D8695E" w:rsidRDefault="00D8695E">
            <w:pPr>
              <w:pStyle w:val="TAL"/>
            </w:pPr>
            <w:r>
              <w:t>IP</w:t>
            </w:r>
            <w:r>
              <w:noBreakHyphen/>
              <w:t>CAN session</w:t>
            </w:r>
          </w:p>
        </w:tc>
      </w:tr>
      <w:tr w:rsidR="00D8695E" w14:paraId="0B6878E1" w14:textId="77777777" w:rsidTr="00F67E5A">
        <w:tc>
          <w:tcPr>
            <w:tcW w:w="2464" w:type="dxa"/>
          </w:tcPr>
          <w:p w14:paraId="3A1A876D" w14:textId="77777777" w:rsidR="00D8695E" w:rsidRDefault="00D8695E">
            <w:pPr>
              <w:pStyle w:val="TAL"/>
            </w:pPr>
            <w:r>
              <w:t>Authorized QoS per bearer (UE-initiated IP</w:t>
            </w:r>
            <w:r>
              <w:noBreakHyphen/>
              <w:t>CAN bearer activation/modification)</w:t>
            </w:r>
            <w:r>
              <w:br/>
              <w:t>(</w:t>
            </w:r>
            <w:r w:rsidR="00960812">
              <w:t>NOTE </w:t>
            </w:r>
            <w:r>
              <w:t>1)</w:t>
            </w:r>
          </w:p>
        </w:tc>
        <w:tc>
          <w:tcPr>
            <w:tcW w:w="2464" w:type="dxa"/>
          </w:tcPr>
          <w:p w14:paraId="26CA31F9" w14:textId="77777777" w:rsidR="00D8695E" w:rsidRDefault="00D8695E">
            <w:pPr>
              <w:pStyle w:val="TAL"/>
            </w:pPr>
            <w:r>
              <w:t>Defines the authorised QoS for the IP</w:t>
            </w:r>
            <w:r>
              <w:noBreakHyphen/>
              <w:t>CAN bearer (QCI, GBR, MBR).</w:t>
            </w:r>
          </w:p>
        </w:tc>
        <w:tc>
          <w:tcPr>
            <w:tcW w:w="2464" w:type="dxa"/>
          </w:tcPr>
          <w:p w14:paraId="35EBDAF9" w14:textId="77777777" w:rsidR="00D8695E" w:rsidRDefault="00D8695E">
            <w:pPr>
              <w:pStyle w:val="TAL"/>
            </w:pPr>
            <w:r>
              <w:t>Yes</w:t>
            </w:r>
          </w:p>
        </w:tc>
        <w:tc>
          <w:tcPr>
            <w:tcW w:w="2465" w:type="dxa"/>
          </w:tcPr>
          <w:p w14:paraId="343C612B" w14:textId="77777777" w:rsidR="00D8695E" w:rsidRDefault="00D8695E">
            <w:pPr>
              <w:pStyle w:val="TAL"/>
            </w:pPr>
            <w:r>
              <w:t>IP</w:t>
            </w:r>
            <w:r>
              <w:noBreakHyphen/>
              <w:t>CAN bearer</w:t>
            </w:r>
          </w:p>
        </w:tc>
      </w:tr>
      <w:tr w:rsidR="00D8695E" w14:paraId="147695B6" w14:textId="77777777" w:rsidTr="00F67E5A">
        <w:tc>
          <w:tcPr>
            <w:tcW w:w="2464" w:type="dxa"/>
          </w:tcPr>
          <w:p w14:paraId="41F20370" w14:textId="77777777" w:rsidR="00D8695E" w:rsidRDefault="00D8695E">
            <w:pPr>
              <w:pStyle w:val="TAL"/>
            </w:pPr>
            <w:r>
              <w:t>Authorized MBR per QCI (network initiated IP</w:t>
            </w:r>
            <w:r>
              <w:noBreakHyphen/>
              <w:t>CAN bearer activation/modification)</w:t>
            </w:r>
            <w:r>
              <w:br/>
              <w:t>(</w:t>
            </w:r>
            <w:r w:rsidR="00960812">
              <w:t>NOTE </w:t>
            </w:r>
            <w:r>
              <w:t>1)</w:t>
            </w:r>
            <w:r>
              <w:br/>
              <w:t>(</w:t>
            </w:r>
            <w:r w:rsidR="00960812">
              <w:t>NOTE </w:t>
            </w:r>
            <w:r>
              <w:t>3)</w:t>
            </w:r>
          </w:p>
        </w:tc>
        <w:tc>
          <w:tcPr>
            <w:tcW w:w="2464" w:type="dxa"/>
          </w:tcPr>
          <w:p w14:paraId="7C7AC643" w14:textId="77777777" w:rsidR="00D8695E" w:rsidRDefault="00D8695E">
            <w:pPr>
              <w:pStyle w:val="TAL"/>
            </w:pPr>
            <w:r>
              <w:t>Defines the authorised MBR per QCI.</w:t>
            </w:r>
          </w:p>
        </w:tc>
        <w:tc>
          <w:tcPr>
            <w:tcW w:w="2464" w:type="dxa"/>
          </w:tcPr>
          <w:p w14:paraId="0D14EBBC" w14:textId="77777777" w:rsidR="00D8695E" w:rsidRDefault="00D8695E">
            <w:pPr>
              <w:pStyle w:val="TAL"/>
            </w:pPr>
            <w:r>
              <w:t>Yes</w:t>
            </w:r>
          </w:p>
        </w:tc>
        <w:tc>
          <w:tcPr>
            <w:tcW w:w="2465" w:type="dxa"/>
          </w:tcPr>
          <w:p w14:paraId="76A43448" w14:textId="77777777" w:rsidR="00D8695E" w:rsidRDefault="00D8695E">
            <w:pPr>
              <w:pStyle w:val="TAL"/>
            </w:pPr>
            <w:r>
              <w:t>IP</w:t>
            </w:r>
            <w:r>
              <w:noBreakHyphen/>
              <w:t>CAN session</w:t>
            </w:r>
          </w:p>
        </w:tc>
      </w:tr>
      <w:tr w:rsidR="00D8695E" w14:paraId="57A4A2B2" w14:textId="77777777" w:rsidTr="00F67E5A">
        <w:tc>
          <w:tcPr>
            <w:tcW w:w="2464" w:type="dxa"/>
            <w:tcBorders>
              <w:bottom w:val="single" w:sz="4" w:space="0" w:color="auto"/>
            </w:tcBorders>
          </w:tcPr>
          <w:p w14:paraId="245A1BCB" w14:textId="77777777" w:rsidR="00D8695E" w:rsidRDefault="00D8695E">
            <w:pPr>
              <w:pStyle w:val="TAL"/>
            </w:pPr>
            <w:r>
              <w:t>Revalidation time limit</w:t>
            </w:r>
          </w:p>
        </w:tc>
        <w:tc>
          <w:tcPr>
            <w:tcW w:w="2464" w:type="dxa"/>
            <w:tcBorders>
              <w:bottom w:val="single" w:sz="4" w:space="0" w:color="auto"/>
            </w:tcBorders>
          </w:tcPr>
          <w:p w14:paraId="2FE908D3" w14:textId="77777777" w:rsidR="00D8695E" w:rsidRDefault="00D8695E">
            <w:pPr>
              <w:pStyle w:val="TAL"/>
            </w:pPr>
            <w:r>
              <w:t>Defines the time period within which the PCEF shall perform a PCC rules request.</w:t>
            </w:r>
          </w:p>
        </w:tc>
        <w:tc>
          <w:tcPr>
            <w:tcW w:w="2464" w:type="dxa"/>
            <w:tcBorders>
              <w:bottom w:val="single" w:sz="4" w:space="0" w:color="auto"/>
            </w:tcBorders>
          </w:tcPr>
          <w:p w14:paraId="1A044479" w14:textId="77777777" w:rsidR="00D8695E" w:rsidRDefault="00D8695E">
            <w:pPr>
              <w:pStyle w:val="TAL"/>
            </w:pPr>
            <w:r>
              <w:t>Yes</w:t>
            </w:r>
          </w:p>
        </w:tc>
        <w:tc>
          <w:tcPr>
            <w:tcW w:w="2465" w:type="dxa"/>
            <w:tcBorders>
              <w:bottom w:val="single" w:sz="4" w:space="0" w:color="auto"/>
            </w:tcBorders>
          </w:tcPr>
          <w:p w14:paraId="30C383D0" w14:textId="77777777" w:rsidR="00D8695E" w:rsidRDefault="00D8695E">
            <w:pPr>
              <w:pStyle w:val="TAL"/>
            </w:pPr>
            <w:r>
              <w:t>IP</w:t>
            </w:r>
            <w:r>
              <w:noBreakHyphen/>
              <w:t>CAN session</w:t>
            </w:r>
          </w:p>
        </w:tc>
      </w:tr>
      <w:tr w:rsidR="007B2596" w14:paraId="1A2C5894" w14:textId="77777777" w:rsidTr="00EC441B">
        <w:tc>
          <w:tcPr>
            <w:tcW w:w="2464" w:type="dxa"/>
            <w:tcBorders>
              <w:bottom w:val="single" w:sz="4" w:space="0" w:color="auto"/>
            </w:tcBorders>
          </w:tcPr>
          <w:p w14:paraId="6202623A" w14:textId="77777777" w:rsidR="007B2596" w:rsidRDefault="00176B80" w:rsidP="00EC441B">
            <w:pPr>
              <w:pStyle w:val="TAL"/>
            </w:pPr>
            <w:r>
              <w:t xml:space="preserve">PRA </w:t>
            </w:r>
            <w:r w:rsidR="007B2596">
              <w:t>Identifier</w:t>
            </w:r>
            <w:r>
              <w:t>(s)</w:t>
            </w:r>
          </w:p>
        </w:tc>
        <w:tc>
          <w:tcPr>
            <w:tcW w:w="2464" w:type="dxa"/>
            <w:tcBorders>
              <w:bottom w:val="single" w:sz="4" w:space="0" w:color="auto"/>
            </w:tcBorders>
          </w:tcPr>
          <w:p w14:paraId="107F2390" w14:textId="77777777" w:rsidR="007B2596" w:rsidRDefault="007B2596" w:rsidP="00EC441B">
            <w:pPr>
              <w:pStyle w:val="TAL"/>
            </w:pPr>
            <w:r>
              <w:t>Defines the Presence Reporting Area</w:t>
            </w:r>
            <w:r w:rsidR="00176B80">
              <w:t>(s)</w:t>
            </w:r>
            <w:r>
              <w:t xml:space="preserve"> to monitor for the UE with respect to entering/leaving</w:t>
            </w:r>
          </w:p>
        </w:tc>
        <w:tc>
          <w:tcPr>
            <w:tcW w:w="2464" w:type="dxa"/>
            <w:tcBorders>
              <w:bottom w:val="single" w:sz="4" w:space="0" w:color="auto"/>
            </w:tcBorders>
          </w:tcPr>
          <w:p w14:paraId="788412A4" w14:textId="77777777" w:rsidR="007B2596" w:rsidRDefault="00176B80" w:rsidP="00EC441B">
            <w:pPr>
              <w:pStyle w:val="TAL"/>
            </w:pPr>
            <w:r>
              <w:t>Yes</w:t>
            </w:r>
          </w:p>
        </w:tc>
        <w:tc>
          <w:tcPr>
            <w:tcW w:w="2465" w:type="dxa"/>
            <w:tcBorders>
              <w:bottom w:val="single" w:sz="4" w:space="0" w:color="auto"/>
            </w:tcBorders>
          </w:tcPr>
          <w:p w14:paraId="7DCC1AC8" w14:textId="77777777" w:rsidR="007B2596" w:rsidRDefault="007B2596" w:rsidP="00EC441B">
            <w:pPr>
              <w:pStyle w:val="TAL"/>
            </w:pPr>
            <w:r>
              <w:t>IP-CAN session</w:t>
            </w:r>
          </w:p>
        </w:tc>
      </w:tr>
      <w:tr w:rsidR="007B2596" w14:paraId="39A584E0" w14:textId="77777777" w:rsidTr="00EC441B">
        <w:tc>
          <w:tcPr>
            <w:tcW w:w="2464" w:type="dxa"/>
            <w:tcBorders>
              <w:bottom w:val="single" w:sz="4" w:space="0" w:color="auto"/>
            </w:tcBorders>
          </w:tcPr>
          <w:p w14:paraId="324EEB3A" w14:textId="77777777" w:rsidR="007B2596" w:rsidRDefault="007B2596" w:rsidP="007B2596">
            <w:pPr>
              <w:pStyle w:val="TAL"/>
            </w:pPr>
            <w:r>
              <w:t>List</w:t>
            </w:r>
            <w:r w:rsidR="00176B80">
              <w:t>(s)</w:t>
            </w:r>
            <w:r>
              <w:t xml:space="preserve"> of Presence Reporting Area elements (</w:t>
            </w:r>
            <w:r w:rsidR="00960812">
              <w:t>NOTE </w:t>
            </w:r>
            <w:r>
              <w:t>4)</w:t>
            </w:r>
          </w:p>
        </w:tc>
        <w:tc>
          <w:tcPr>
            <w:tcW w:w="2464" w:type="dxa"/>
            <w:tcBorders>
              <w:bottom w:val="single" w:sz="4" w:space="0" w:color="auto"/>
            </w:tcBorders>
          </w:tcPr>
          <w:p w14:paraId="18A2D229" w14:textId="77777777" w:rsidR="007B2596" w:rsidRDefault="007B2596" w:rsidP="00EC441B">
            <w:pPr>
              <w:pStyle w:val="TAL"/>
            </w:pPr>
            <w:r>
              <w:t>Defines the elements of the Presence Reporting Area</w:t>
            </w:r>
            <w:r w:rsidR="00176B80">
              <w:t>(s)</w:t>
            </w:r>
          </w:p>
        </w:tc>
        <w:tc>
          <w:tcPr>
            <w:tcW w:w="2464" w:type="dxa"/>
            <w:tcBorders>
              <w:bottom w:val="single" w:sz="4" w:space="0" w:color="auto"/>
            </w:tcBorders>
          </w:tcPr>
          <w:p w14:paraId="39652A50" w14:textId="77777777" w:rsidR="007B2596" w:rsidRDefault="00176B80" w:rsidP="00EC441B">
            <w:pPr>
              <w:pStyle w:val="TAL"/>
            </w:pPr>
            <w:r>
              <w:t>Yes</w:t>
            </w:r>
          </w:p>
        </w:tc>
        <w:tc>
          <w:tcPr>
            <w:tcW w:w="2465" w:type="dxa"/>
            <w:tcBorders>
              <w:bottom w:val="single" w:sz="4" w:space="0" w:color="auto"/>
            </w:tcBorders>
          </w:tcPr>
          <w:p w14:paraId="79151A79" w14:textId="77777777" w:rsidR="007B2596" w:rsidRDefault="007B2596" w:rsidP="00EC441B">
            <w:pPr>
              <w:pStyle w:val="TAL"/>
            </w:pPr>
            <w:r>
              <w:t>IP-CAN session</w:t>
            </w:r>
          </w:p>
        </w:tc>
      </w:tr>
      <w:tr w:rsidR="005B2267" w14:paraId="4675C16B" w14:textId="77777777" w:rsidTr="006A1FEB">
        <w:tc>
          <w:tcPr>
            <w:tcW w:w="2464" w:type="dxa"/>
            <w:tcBorders>
              <w:bottom w:val="single" w:sz="4" w:space="0" w:color="auto"/>
            </w:tcBorders>
          </w:tcPr>
          <w:p w14:paraId="1DE75507" w14:textId="77777777" w:rsidR="005B2267" w:rsidRDefault="005B2267" w:rsidP="006A1FEB">
            <w:pPr>
              <w:pStyle w:val="TAL"/>
            </w:pPr>
            <w:r>
              <w:t>Default NBIFOM access</w:t>
            </w:r>
          </w:p>
        </w:tc>
        <w:tc>
          <w:tcPr>
            <w:tcW w:w="2464" w:type="dxa"/>
            <w:tcBorders>
              <w:bottom w:val="single" w:sz="4" w:space="0" w:color="auto"/>
            </w:tcBorders>
          </w:tcPr>
          <w:p w14:paraId="4EB5A43D" w14:textId="77777777" w:rsidR="005B2267" w:rsidRDefault="005B2267" w:rsidP="00A01B9E">
            <w:pPr>
              <w:pStyle w:val="TAL"/>
            </w:pPr>
            <w:r>
              <w:t xml:space="preserve">The access to be used for </w:t>
            </w:r>
            <w:r w:rsidR="00A01B9E">
              <w:t xml:space="preserve">all </w:t>
            </w:r>
            <w:r>
              <w:t>traffic that does not match any existing Routing Rule</w:t>
            </w:r>
          </w:p>
        </w:tc>
        <w:tc>
          <w:tcPr>
            <w:tcW w:w="2464" w:type="dxa"/>
            <w:tcBorders>
              <w:bottom w:val="single" w:sz="4" w:space="0" w:color="auto"/>
            </w:tcBorders>
          </w:tcPr>
          <w:p w14:paraId="296AA8EE" w14:textId="77777777" w:rsidR="005B2267" w:rsidRDefault="005B2267" w:rsidP="00A01B9E">
            <w:pPr>
              <w:pStyle w:val="TAL"/>
            </w:pPr>
            <w:r>
              <w:t xml:space="preserve">Yes (only at the addition of an </w:t>
            </w:r>
            <w:r w:rsidR="00A01B9E">
              <w:t>a</w:t>
            </w:r>
            <w:r>
              <w:t>ccess to the IP-CAN session)</w:t>
            </w:r>
          </w:p>
        </w:tc>
        <w:tc>
          <w:tcPr>
            <w:tcW w:w="2465" w:type="dxa"/>
            <w:tcBorders>
              <w:bottom w:val="single" w:sz="4" w:space="0" w:color="auto"/>
            </w:tcBorders>
          </w:tcPr>
          <w:p w14:paraId="7BDF7418" w14:textId="77777777" w:rsidR="005B2267" w:rsidRDefault="005B2267" w:rsidP="006A1FEB">
            <w:pPr>
              <w:pStyle w:val="TAL"/>
            </w:pPr>
            <w:r>
              <w:t>IP-CAN session</w:t>
            </w:r>
          </w:p>
        </w:tc>
      </w:tr>
      <w:tr w:rsidR="00081D7B" w14:paraId="621C911D" w14:textId="77777777" w:rsidTr="00F67E5A">
        <w:tc>
          <w:tcPr>
            <w:tcW w:w="9857" w:type="dxa"/>
            <w:gridSpan w:val="4"/>
            <w:tcBorders>
              <w:top w:val="single" w:sz="4" w:space="0" w:color="auto"/>
              <w:left w:val="single" w:sz="4" w:space="0" w:color="auto"/>
              <w:bottom w:val="single" w:sz="4" w:space="0" w:color="auto"/>
              <w:right w:val="single" w:sz="4" w:space="0" w:color="auto"/>
            </w:tcBorders>
          </w:tcPr>
          <w:p w14:paraId="2E89F3B9" w14:textId="77777777" w:rsidR="00081D7B" w:rsidRDefault="00960812" w:rsidP="00F67E5A">
            <w:pPr>
              <w:pStyle w:val="TAN"/>
            </w:pPr>
            <w:r>
              <w:t>NOTE </w:t>
            </w:r>
            <w:r w:rsidR="00081D7B">
              <w:t>1:</w:t>
            </w:r>
            <w:r w:rsidR="00081D7B">
              <w:tab/>
              <w:t>Depending on the bearer establishment mode; only one Authorized QoS information has to be used.</w:t>
            </w:r>
          </w:p>
          <w:p w14:paraId="7D57CF7A" w14:textId="77777777" w:rsidR="00081D7B" w:rsidRDefault="00960812" w:rsidP="00F67E5A">
            <w:pPr>
              <w:pStyle w:val="TAN"/>
            </w:pPr>
            <w:r>
              <w:t>NOTE </w:t>
            </w:r>
            <w:r w:rsidR="00081D7B">
              <w:t>2:</w:t>
            </w:r>
            <w:r w:rsidR="00081D7B">
              <w:tab/>
              <w:t>These attributes should not be provided to BBERF.</w:t>
            </w:r>
          </w:p>
          <w:p w14:paraId="2CBF8245" w14:textId="77777777" w:rsidR="00081D7B" w:rsidRDefault="00960812" w:rsidP="00081D7B">
            <w:pPr>
              <w:pStyle w:val="TAN"/>
            </w:pPr>
            <w:r>
              <w:t>NOTE </w:t>
            </w:r>
            <w:r w:rsidR="00081D7B">
              <w:t>3:</w:t>
            </w:r>
            <w:r w:rsidR="00081D7B">
              <w:tab/>
              <w:t>This attribute is only applicable when the IP</w:t>
            </w:r>
            <w:r w:rsidR="00081D7B">
              <w:noBreakHyphen/>
              <w:t>CAN supports non-GBR bearers that have a separate MBR (e.g. for GPRS).</w:t>
            </w:r>
          </w:p>
          <w:p w14:paraId="49F549C9" w14:textId="77777777" w:rsidR="007B2596" w:rsidRDefault="00960812" w:rsidP="00176B80">
            <w:pPr>
              <w:pStyle w:val="TAN"/>
            </w:pPr>
            <w:r>
              <w:t>NOTE </w:t>
            </w:r>
            <w:r w:rsidR="007B2596">
              <w:t>4:</w:t>
            </w:r>
            <w:r w:rsidR="007B2596">
              <w:tab/>
              <w:t xml:space="preserve">The list of </w:t>
            </w:r>
            <w:r w:rsidR="00176B80">
              <w:t xml:space="preserve">PRA </w:t>
            </w:r>
            <w:r w:rsidR="007B2596">
              <w:t>elements shall be a short list of elements.</w:t>
            </w:r>
          </w:p>
        </w:tc>
      </w:tr>
    </w:tbl>
    <w:p w14:paraId="7CF7F15B" w14:textId="77777777" w:rsidR="00F67E5A" w:rsidRDefault="00F67E5A">
      <w:pPr>
        <w:pStyle w:val="FP"/>
      </w:pPr>
    </w:p>
    <w:p w14:paraId="4EF31882" w14:textId="77777777" w:rsidR="00D8695E" w:rsidRDefault="00D8695E">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5F001528" w14:textId="77777777" w:rsidR="00D8695E" w:rsidRDefault="00D8695E">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213888E2" w14:textId="77777777" w:rsidR="00D8695E" w:rsidRDefault="00D8695E">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10E8086B" w14:textId="77777777" w:rsidR="00D8695E" w:rsidRDefault="00D8695E">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30979AD5" w14:textId="77777777" w:rsidR="00D8695E" w:rsidRDefault="00D8695E">
      <w:r>
        <w:t>The Revalidation time limit defines the time period within which the PCEF shall trigger a request for PCC rules for an established IP</w:t>
      </w:r>
      <w:r>
        <w:noBreakHyphen/>
        <w:t>CAN session.</w:t>
      </w:r>
    </w:p>
    <w:p w14:paraId="431BAC6E" w14:textId="77777777" w:rsidR="007B2596" w:rsidRDefault="007B2596" w:rsidP="007B2596">
      <w:r>
        <w:t>Upon</w:t>
      </w:r>
      <w:r w:rsidR="00176B80">
        <w:t xml:space="preserve"> every</w:t>
      </w:r>
      <w:r>
        <w:t xml:space="preserve"> interaction with the PCEF, the </w:t>
      </w:r>
      <w:r w:rsidR="0082362E">
        <w:t>PCRF</w:t>
      </w:r>
      <w:r w:rsidR="00C72262">
        <w:t xml:space="preserve"> and the OCS</w:t>
      </w:r>
      <w:r w:rsidR="0082362E">
        <w:t xml:space="preserve"> may activate </w:t>
      </w:r>
      <w:r w:rsidR="00176B80">
        <w:t xml:space="preserve">/ </w:t>
      </w:r>
      <w:r w:rsidR="0082362E">
        <w:t>deactivate</w:t>
      </w:r>
      <w:r w:rsidR="00C72262">
        <w:t xml:space="preserve"> reporting changes of UE presence in</w:t>
      </w:r>
      <w:r w:rsidR="0082362E">
        <w:t xml:space="preserve"> Presence</w:t>
      </w:r>
      <w:r w:rsidR="00C72262">
        <w:t xml:space="preserve"> Reporting</w:t>
      </w:r>
      <w:r w:rsidR="0082362E">
        <w:t xml:space="preserve"> Area by setting / </w:t>
      </w:r>
      <w:r w:rsidR="0082362E" w:rsidRPr="0082362E">
        <w:rPr>
          <w:noProof/>
        </w:rPr>
        <w:t>unsetting</w:t>
      </w:r>
      <w:r w:rsidR="0082362E">
        <w:t xml:space="preserve"> the corresponding event trigger</w:t>
      </w:r>
      <w:r w:rsidR="00176B80">
        <w:t xml:space="preserve"> or credit reauthorization </w:t>
      </w:r>
      <w:r w:rsidR="00176B80">
        <w:lastRenderedPageBreak/>
        <w:t>trigger by providing the PRA Identifier(s) and additionally the list(s) of elements comprising the Presence Reporting Area for UE-dedicated Presence Reporting Area(s),</w:t>
      </w:r>
      <w:r w:rsidR="00C72262">
        <w:t xml:space="preserve"> as described in clauses 6.1.4 and 6.1.3, respectively</w:t>
      </w:r>
      <w:r w:rsidR="0082362E">
        <w:t>.</w:t>
      </w:r>
    </w:p>
    <w:p w14:paraId="17B2C3A4" w14:textId="77777777" w:rsidR="00176B80" w:rsidRDefault="00176B80" w:rsidP="00176B80">
      <w:r>
        <w:t>The PCEF shall combine the requests from PCRF and the OCS</w:t>
      </w:r>
      <w:r w:rsidR="00E073A3">
        <w:t>.</w:t>
      </w:r>
    </w:p>
    <w:p w14:paraId="40082F96" w14:textId="77777777" w:rsidR="00176B80" w:rsidRDefault="00176B80" w:rsidP="00176B80">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15167280" w14:textId="77777777" w:rsidR="00176B80" w:rsidRDefault="00176B80" w:rsidP="00176B80">
      <w:r>
        <w:t>NOTE:</w:t>
      </w:r>
      <w:r>
        <w:tab/>
        <w:t xml:space="preserve">The serving node can activate the reporting for the PRAs which are inactive as described in the </w:t>
      </w:r>
      <w:r w:rsidR="00960812">
        <w:t>TS 23.401 [</w:t>
      </w:r>
      <w:r>
        <w:t>17].</w:t>
      </w:r>
    </w:p>
    <w:p w14:paraId="19334649" w14:textId="77777777" w:rsidR="00176B80" w:rsidRDefault="00176B80" w:rsidP="00176B80">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5F1C1152" w14:textId="77777777" w:rsidR="00176B80" w:rsidRDefault="00176B80" w:rsidP="00176B80">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52D15679" w14:textId="77777777" w:rsidR="00E073A3" w:rsidRDefault="00E073A3" w:rsidP="00E073A3">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960812">
        <w:t>TS 23.401 [</w:t>
      </w:r>
      <w:r>
        <w:t>17].</w:t>
      </w:r>
    </w:p>
    <w:p w14:paraId="43EF3813" w14:textId="77777777" w:rsidR="00D8695E" w:rsidRDefault="00D8695E">
      <w:pPr>
        <w:pStyle w:val="Heading2"/>
      </w:pPr>
      <w:bookmarkStart w:id="318" w:name="_Toc11122015"/>
      <w:bookmarkStart w:id="319" w:name="_Toc27815895"/>
      <w:r>
        <w:t>6.4a</w:t>
      </w:r>
      <w:r>
        <w:tab/>
        <w:t>TDF session related policy information</w:t>
      </w:r>
      <w:bookmarkEnd w:id="318"/>
      <w:bookmarkEnd w:id="319"/>
    </w:p>
    <w:p w14:paraId="4B46FBC1" w14:textId="77777777" w:rsidR="00D8695E" w:rsidRDefault="00D8695E">
      <w:r>
        <w:t>The purpose of the TDF session related information is to provide information that is applicable to the whole TDF session. The PCRF provides the TDF session related information to the TDF (if applicable) using ADC rule provision procedure.</w:t>
      </w:r>
    </w:p>
    <w:p w14:paraId="7D35068F" w14:textId="77777777" w:rsidR="00D8695E" w:rsidRDefault="00D8695E">
      <w:r>
        <w:t>Table 6.4a lists the TDF session related policy information.</w:t>
      </w:r>
    </w:p>
    <w:p w14:paraId="764987EB" w14:textId="77777777" w:rsidR="00D8695E" w:rsidRDefault="00D8695E">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B10B47" w14:paraId="0492EFE0" w14:textId="77777777" w:rsidTr="000645F2">
        <w:trPr>
          <w:jc w:val="center"/>
        </w:trPr>
        <w:tc>
          <w:tcPr>
            <w:tcW w:w="2464" w:type="dxa"/>
          </w:tcPr>
          <w:p w14:paraId="7DF038D4" w14:textId="77777777" w:rsidR="00B10B47" w:rsidRDefault="00B10B47" w:rsidP="00DB1E4A">
            <w:pPr>
              <w:pStyle w:val="TAH"/>
            </w:pPr>
            <w:r>
              <w:t>Attribute</w:t>
            </w:r>
          </w:p>
        </w:tc>
        <w:tc>
          <w:tcPr>
            <w:tcW w:w="2464" w:type="dxa"/>
          </w:tcPr>
          <w:p w14:paraId="03C123F7" w14:textId="77777777" w:rsidR="00B10B47" w:rsidRDefault="00B10B47" w:rsidP="00DB1E4A">
            <w:pPr>
              <w:pStyle w:val="TAH"/>
            </w:pPr>
            <w:r>
              <w:t>Description</w:t>
            </w:r>
          </w:p>
        </w:tc>
        <w:tc>
          <w:tcPr>
            <w:tcW w:w="2464" w:type="dxa"/>
          </w:tcPr>
          <w:p w14:paraId="238D7374" w14:textId="77777777" w:rsidR="00B10B47" w:rsidRDefault="00B10B47" w:rsidP="00DB1E4A">
            <w:pPr>
              <w:pStyle w:val="TAH"/>
            </w:pPr>
            <w:r>
              <w:t>PCRF permitted to modify the attribute</w:t>
            </w:r>
          </w:p>
        </w:tc>
      </w:tr>
      <w:tr w:rsidR="00B06993" w14:paraId="4D363385" w14:textId="77777777" w:rsidTr="009461CE">
        <w:trPr>
          <w:jc w:val="center"/>
        </w:trPr>
        <w:tc>
          <w:tcPr>
            <w:tcW w:w="2464" w:type="dxa"/>
          </w:tcPr>
          <w:p w14:paraId="140929D6" w14:textId="77777777" w:rsidR="00B06993" w:rsidRDefault="00B06993" w:rsidP="009461CE">
            <w:pPr>
              <w:pStyle w:val="TAL"/>
            </w:pPr>
            <w:r>
              <w:t>Charging Characteristics</w:t>
            </w:r>
          </w:p>
        </w:tc>
        <w:tc>
          <w:tcPr>
            <w:tcW w:w="2464" w:type="dxa"/>
          </w:tcPr>
          <w:p w14:paraId="3E96B8D4" w14:textId="77777777" w:rsidR="00B06993" w:rsidRDefault="00B06993" w:rsidP="009461CE">
            <w:pPr>
              <w:pStyle w:val="TAL"/>
            </w:pPr>
            <w:r>
              <w:t>Defines how to control TDF behaviour regarding online and offline charging.</w:t>
            </w:r>
          </w:p>
        </w:tc>
        <w:tc>
          <w:tcPr>
            <w:tcW w:w="2464" w:type="dxa"/>
          </w:tcPr>
          <w:p w14:paraId="373D7ECC" w14:textId="77777777" w:rsidR="00B06993" w:rsidRDefault="00B06993" w:rsidP="009461CE">
            <w:pPr>
              <w:pStyle w:val="TAL"/>
            </w:pPr>
            <w:r>
              <w:t>No</w:t>
            </w:r>
          </w:p>
        </w:tc>
      </w:tr>
      <w:tr w:rsidR="00B10B47" w14:paraId="02BD85D6" w14:textId="77777777" w:rsidTr="000645F2">
        <w:trPr>
          <w:jc w:val="center"/>
        </w:trPr>
        <w:tc>
          <w:tcPr>
            <w:tcW w:w="2464" w:type="dxa"/>
          </w:tcPr>
          <w:p w14:paraId="3363663C" w14:textId="77777777" w:rsidR="00B10B47" w:rsidRDefault="00B10B47" w:rsidP="00DB1E4A">
            <w:pPr>
              <w:pStyle w:val="TAL"/>
            </w:pPr>
            <w:r>
              <w:t>Charging information</w:t>
            </w:r>
          </w:p>
        </w:tc>
        <w:tc>
          <w:tcPr>
            <w:tcW w:w="2464" w:type="dxa"/>
          </w:tcPr>
          <w:p w14:paraId="0755DB60" w14:textId="77777777" w:rsidR="00B10B47" w:rsidRDefault="00B10B47" w:rsidP="00DB1E4A">
            <w:pPr>
              <w:pStyle w:val="TAL"/>
            </w:pPr>
            <w:r>
              <w:t>Defines the containing OFCS and/or OCS addresses.</w:t>
            </w:r>
          </w:p>
        </w:tc>
        <w:tc>
          <w:tcPr>
            <w:tcW w:w="2464" w:type="dxa"/>
          </w:tcPr>
          <w:p w14:paraId="03CDA19C" w14:textId="77777777" w:rsidR="00B10B47" w:rsidRDefault="00B10B47" w:rsidP="00DB1E4A">
            <w:pPr>
              <w:pStyle w:val="TAL"/>
            </w:pPr>
            <w:r>
              <w:t>No</w:t>
            </w:r>
          </w:p>
        </w:tc>
      </w:tr>
      <w:tr w:rsidR="00B10B47" w14:paraId="04D1884E" w14:textId="77777777" w:rsidTr="000645F2">
        <w:trPr>
          <w:jc w:val="center"/>
        </w:trPr>
        <w:tc>
          <w:tcPr>
            <w:tcW w:w="2464" w:type="dxa"/>
          </w:tcPr>
          <w:p w14:paraId="3BC42401" w14:textId="77777777" w:rsidR="00B10B47" w:rsidRDefault="00B10B47" w:rsidP="00DB1E4A">
            <w:pPr>
              <w:pStyle w:val="TAL"/>
            </w:pPr>
            <w:r>
              <w:t>Default charging method</w:t>
            </w:r>
          </w:p>
        </w:tc>
        <w:tc>
          <w:tcPr>
            <w:tcW w:w="2464" w:type="dxa"/>
          </w:tcPr>
          <w:p w14:paraId="6EA61C38" w14:textId="77777777" w:rsidR="00B10B47" w:rsidRDefault="00B10B47" w:rsidP="00DB1E4A">
            <w:pPr>
              <w:pStyle w:val="TAL"/>
            </w:pPr>
            <w:r>
              <w:t>Defines the default charging method for the TDF session.</w:t>
            </w:r>
          </w:p>
        </w:tc>
        <w:tc>
          <w:tcPr>
            <w:tcW w:w="2464" w:type="dxa"/>
          </w:tcPr>
          <w:p w14:paraId="759589BA" w14:textId="77777777" w:rsidR="00B10B47" w:rsidRDefault="00B10B47" w:rsidP="00DB1E4A">
            <w:pPr>
              <w:pStyle w:val="TAL"/>
            </w:pPr>
            <w:r>
              <w:t>No</w:t>
            </w:r>
          </w:p>
        </w:tc>
      </w:tr>
      <w:tr w:rsidR="00B10B47" w14:paraId="2119DE14" w14:textId="77777777" w:rsidTr="000645F2">
        <w:trPr>
          <w:jc w:val="center"/>
        </w:trPr>
        <w:tc>
          <w:tcPr>
            <w:tcW w:w="2464" w:type="dxa"/>
          </w:tcPr>
          <w:p w14:paraId="7566C2D1" w14:textId="77777777" w:rsidR="00B10B47" w:rsidRDefault="00B10B47" w:rsidP="00DB1E4A">
            <w:pPr>
              <w:pStyle w:val="TAL"/>
            </w:pPr>
            <w:r>
              <w:t>Event trigger</w:t>
            </w:r>
          </w:p>
        </w:tc>
        <w:tc>
          <w:tcPr>
            <w:tcW w:w="2464" w:type="dxa"/>
          </w:tcPr>
          <w:p w14:paraId="024CCBC2" w14:textId="77777777" w:rsidR="00B10B47" w:rsidRDefault="00B10B47" w:rsidP="00DB1E4A">
            <w:pPr>
              <w:pStyle w:val="TAL"/>
            </w:pPr>
            <w:r>
              <w:t>Defines the event(s) that shall cause a re-request of ADC rules for the TDF session.</w:t>
            </w:r>
          </w:p>
        </w:tc>
        <w:tc>
          <w:tcPr>
            <w:tcW w:w="2464" w:type="dxa"/>
          </w:tcPr>
          <w:p w14:paraId="57318075" w14:textId="77777777" w:rsidR="00B10B47" w:rsidRDefault="00B10B47" w:rsidP="00DB1E4A">
            <w:pPr>
              <w:pStyle w:val="TAL"/>
            </w:pPr>
            <w:r>
              <w:t>Yes</w:t>
            </w:r>
          </w:p>
        </w:tc>
      </w:tr>
      <w:tr w:rsidR="00B10B47" w14:paraId="423E9AB4" w14:textId="77777777" w:rsidTr="000645F2">
        <w:trPr>
          <w:jc w:val="center"/>
        </w:trPr>
        <w:tc>
          <w:tcPr>
            <w:tcW w:w="2464" w:type="dxa"/>
          </w:tcPr>
          <w:p w14:paraId="78695A03" w14:textId="77777777" w:rsidR="00B10B47" w:rsidRDefault="00B10B47" w:rsidP="00DB1E4A">
            <w:pPr>
              <w:pStyle w:val="TAL"/>
            </w:pPr>
            <w:r>
              <w:t>Maximum downlink bit rate</w:t>
            </w:r>
          </w:p>
        </w:tc>
        <w:tc>
          <w:tcPr>
            <w:tcW w:w="2464" w:type="dxa"/>
          </w:tcPr>
          <w:p w14:paraId="7CAF207E" w14:textId="77777777" w:rsidR="00B10B47" w:rsidRDefault="00B10B47" w:rsidP="00DB1E4A">
            <w:pPr>
              <w:pStyle w:val="TAL"/>
            </w:pPr>
            <w:r>
              <w:t>Defines the maximum downlink bit rate per TDF session.</w:t>
            </w:r>
          </w:p>
        </w:tc>
        <w:tc>
          <w:tcPr>
            <w:tcW w:w="2464" w:type="dxa"/>
          </w:tcPr>
          <w:p w14:paraId="657E8845" w14:textId="77777777" w:rsidR="00B10B47" w:rsidRDefault="00B10B47" w:rsidP="00DB1E4A">
            <w:pPr>
              <w:pStyle w:val="TAL"/>
            </w:pPr>
            <w:r>
              <w:t>Yes</w:t>
            </w:r>
          </w:p>
        </w:tc>
      </w:tr>
      <w:tr w:rsidR="00B10B47" w14:paraId="550B8CD4" w14:textId="77777777" w:rsidTr="000645F2">
        <w:trPr>
          <w:jc w:val="center"/>
        </w:trPr>
        <w:tc>
          <w:tcPr>
            <w:tcW w:w="2464" w:type="dxa"/>
          </w:tcPr>
          <w:p w14:paraId="76C1CAD9" w14:textId="77777777" w:rsidR="00B10B47" w:rsidRDefault="00B10B47" w:rsidP="00DB1E4A">
            <w:pPr>
              <w:pStyle w:val="TAL"/>
            </w:pPr>
            <w:r>
              <w:t>Maximum uplink bit rate</w:t>
            </w:r>
          </w:p>
        </w:tc>
        <w:tc>
          <w:tcPr>
            <w:tcW w:w="2464" w:type="dxa"/>
          </w:tcPr>
          <w:p w14:paraId="038FD069" w14:textId="77777777" w:rsidR="00B10B47" w:rsidRDefault="00B10B47" w:rsidP="00DB1E4A">
            <w:pPr>
              <w:pStyle w:val="TAL"/>
            </w:pPr>
            <w:r>
              <w:t>Defines the maximum uplink bit rate per TDF session.</w:t>
            </w:r>
          </w:p>
        </w:tc>
        <w:tc>
          <w:tcPr>
            <w:tcW w:w="2464" w:type="dxa"/>
          </w:tcPr>
          <w:p w14:paraId="3F3AFD13" w14:textId="77777777" w:rsidR="00B10B47" w:rsidRDefault="00B10B47" w:rsidP="00DB1E4A">
            <w:pPr>
              <w:pStyle w:val="TAL"/>
            </w:pPr>
            <w:r>
              <w:t>Yes</w:t>
            </w:r>
          </w:p>
        </w:tc>
      </w:tr>
      <w:tr w:rsidR="00B10B47" w14:paraId="3A307C63" w14:textId="77777777" w:rsidTr="000645F2">
        <w:trPr>
          <w:jc w:val="center"/>
        </w:trPr>
        <w:tc>
          <w:tcPr>
            <w:tcW w:w="2464" w:type="dxa"/>
          </w:tcPr>
          <w:p w14:paraId="3726936F" w14:textId="77777777" w:rsidR="00B10B47" w:rsidRDefault="00B10B47" w:rsidP="00DB1E4A">
            <w:pPr>
              <w:pStyle w:val="TAL"/>
            </w:pPr>
            <w:r>
              <w:t>ADC Revalidation time limit</w:t>
            </w:r>
          </w:p>
        </w:tc>
        <w:tc>
          <w:tcPr>
            <w:tcW w:w="2464" w:type="dxa"/>
          </w:tcPr>
          <w:p w14:paraId="5DF2CACF" w14:textId="77777777" w:rsidR="00B10B47" w:rsidRDefault="00B10B47" w:rsidP="00DB1E4A">
            <w:pPr>
              <w:pStyle w:val="TAL"/>
            </w:pPr>
            <w:r>
              <w:t>Defines the time period within which the TDF shall perform an ADC rules request.</w:t>
            </w:r>
          </w:p>
        </w:tc>
        <w:tc>
          <w:tcPr>
            <w:tcW w:w="2464" w:type="dxa"/>
          </w:tcPr>
          <w:p w14:paraId="465B5DF6" w14:textId="77777777" w:rsidR="00B10B47" w:rsidRDefault="00B10B47" w:rsidP="00DB1E4A">
            <w:pPr>
              <w:pStyle w:val="TAL"/>
            </w:pPr>
            <w:r>
              <w:t>Yes</w:t>
            </w:r>
          </w:p>
        </w:tc>
      </w:tr>
    </w:tbl>
    <w:p w14:paraId="7120A985" w14:textId="77777777" w:rsidR="00176B80" w:rsidRDefault="00176B80" w:rsidP="00176B80">
      <w:pPr>
        <w:pStyle w:val="FP"/>
      </w:pPr>
    </w:p>
    <w:p w14:paraId="0D143F11" w14:textId="77777777" w:rsidR="00B06993" w:rsidRDefault="00B06993">
      <w:r>
        <w:t>Upon the initial interaction with the TDF, the PCRF may provide Charging Characteristics to the TDF, if received from the PCEF, defining how to control TDF behaviour regarding online and offline charging.</w:t>
      </w:r>
    </w:p>
    <w:p w14:paraId="5CC42A71" w14:textId="77777777" w:rsidR="002A3B41" w:rsidRDefault="002A3B41">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6C9D24E3" w14:textId="77777777" w:rsidR="002A3B41" w:rsidRDefault="002A3B41">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639D119F" w14:textId="77777777" w:rsidR="00B06993" w:rsidRDefault="00B06993">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1BB9F607" w14:textId="77777777" w:rsidR="002A3B41" w:rsidRDefault="002A3B41">
      <w:r>
        <w:t>Upon every interaction with the TDF, the PCRF may provide Maximum downlink bit rate and/or Maximum uplink bit rate for the TDF session.</w:t>
      </w:r>
    </w:p>
    <w:p w14:paraId="48202849" w14:textId="77777777" w:rsidR="002A3B41" w:rsidRDefault="002A3B41" w:rsidP="002A3B41">
      <w:pPr>
        <w:pStyle w:val="NO"/>
      </w:pPr>
      <w:r>
        <w:t>NOTE:</w:t>
      </w:r>
      <w:r>
        <w:tab/>
        <w:t>To avoid down-link packets being discarded in PCEF when TDF performs charging, the PCRF should set the Maximum downlink bit rate to the DL APN-AMBR.</w:t>
      </w:r>
    </w:p>
    <w:p w14:paraId="14B645C6" w14:textId="77777777" w:rsidR="00D8695E" w:rsidRDefault="00D8695E">
      <w:r>
        <w:t>Upon every interaction with the TDF, the PCRF may provide event triggers for the TDF session. Event triggers are used to determine which event causes the TDF to re-request ADC rules. The triggers applicable for the TDF are listed in clause 6.1.4.</w:t>
      </w:r>
    </w:p>
    <w:p w14:paraId="2F9F7AD2" w14:textId="77777777" w:rsidR="00D8695E" w:rsidRDefault="00D8695E">
      <w:r>
        <w:t>The ADC Revalidation time limit defines the time period within which the TDF shall trigger a request for ADC rules for an established TDF session.</w:t>
      </w:r>
    </w:p>
    <w:p w14:paraId="1437A57B" w14:textId="77777777" w:rsidR="00673A67" w:rsidRDefault="00673A67">
      <w:pPr>
        <w:pStyle w:val="Heading2"/>
      </w:pPr>
      <w:bookmarkStart w:id="320" w:name="_Toc11122016"/>
      <w:bookmarkStart w:id="321" w:name="_Toc27815896"/>
      <w:r>
        <w:t>6.4b</w:t>
      </w:r>
      <w:r>
        <w:tab/>
        <w:t>APN related policy information</w:t>
      </w:r>
      <w:bookmarkEnd w:id="320"/>
      <w:bookmarkEnd w:id="321"/>
    </w:p>
    <w:p w14:paraId="35D41555" w14:textId="77777777" w:rsidR="00673A67" w:rsidRDefault="00673A67" w:rsidP="00673A67">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244339D1" w14:textId="77777777" w:rsidR="00673A67" w:rsidRDefault="00673A67" w:rsidP="00673A67">
      <w:r>
        <w:t>Table 6.4b-1 lists the applicable PCC specific APN related policy information.</w:t>
      </w:r>
    </w:p>
    <w:p w14:paraId="420DDBE5" w14:textId="77777777" w:rsidR="00673A67" w:rsidRDefault="00673A67" w:rsidP="00673A67">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673A67" w14:paraId="5C88DD69" w14:textId="77777777" w:rsidTr="001C20F6">
        <w:tc>
          <w:tcPr>
            <w:tcW w:w="2464" w:type="dxa"/>
          </w:tcPr>
          <w:p w14:paraId="28B9B948" w14:textId="77777777" w:rsidR="00673A67" w:rsidRDefault="00673A67" w:rsidP="001C20F6">
            <w:pPr>
              <w:pStyle w:val="TAH"/>
            </w:pPr>
            <w:r>
              <w:t>Attribute</w:t>
            </w:r>
          </w:p>
        </w:tc>
        <w:tc>
          <w:tcPr>
            <w:tcW w:w="2464" w:type="dxa"/>
          </w:tcPr>
          <w:p w14:paraId="7805D7DE" w14:textId="77777777" w:rsidR="00673A67" w:rsidRDefault="00673A67" w:rsidP="001C20F6">
            <w:pPr>
              <w:pStyle w:val="TAH"/>
            </w:pPr>
            <w:r>
              <w:t>Description</w:t>
            </w:r>
          </w:p>
        </w:tc>
        <w:tc>
          <w:tcPr>
            <w:tcW w:w="2464" w:type="dxa"/>
          </w:tcPr>
          <w:p w14:paraId="13376240" w14:textId="77777777" w:rsidR="00673A67" w:rsidRDefault="00673A67" w:rsidP="001C20F6">
            <w:pPr>
              <w:pStyle w:val="TAH"/>
            </w:pPr>
            <w:r>
              <w:t>PCRF permitted to modify the attribute</w:t>
            </w:r>
          </w:p>
        </w:tc>
        <w:tc>
          <w:tcPr>
            <w:tcW w:w="2465" w:type="dxa"/>
          </w:tcPr>
          <w:p w14:paraId="4EC0FBCE" w14:textId="77777777" w:rsidR="00673A67" w:rsidRDefault="00673A67" w:rsidP="001C20F6">
            <w:pPr>
              <w:pStyle w:val="TAH"/>
            </w:pPr>
            <w:r>
              <w:t>Scope</w:t>
            </w:r>
          </w:p>
        </w:tc>
      </w:tr>
      <w:tr w:rsidR="00673A67" w14:paraId="3819ADFC" w14:textId="77777777" w:rsidTr="001C20F6">
        <w:tc>
          <w:tcPr>
            <w:tcW w:w="2464" w:type="dxa"/>
          </w:tcPr>
          <w:p w14:paraId="09A2DB3E" w14:textId="77777777" w:rsidR="00673A67" w:rsidRDefault="00673A67" w:rsidP="001C20F6">
            <w:pPr>
              <w:pStyle w:val="TAL"/>
            </w:pPr>
            <w:r>
              <w:t>Authorized APN-AMBR</w:t>
            </w:r>
          </w:p>
        </w:tc>
        <w:tc>
          <w:tcPr>
            <w:tcW w:w="2464" w:type="dxa"/>
          </w:tcPr>
          <w:p w14:paraId="47C181AF" w14:textId="77777777" w:rsidR="00673A67" w:rsidRDefault="00673A67" w:rsidP="001C20F6">
            <w:pPr>
              <w:pStyle w:val="TAL"/>
            </w:pPr>
            <w:r>
              <w:t>Defines the APN-AMBR for the total bandwidth usage of non-GBR QCI traffic at the APN.</w:t>
            </w:r>
          </w:p>
        </w:tc>
        <w:tc>
          <w:tcPr>
            <w:tcW w:w="2464" w:type="dxa"/>
          </w:tcPr>
          <w:p w14:paraId="6598FE33" w14:textId="77777777" w:rsidR="00673A67" w:rsidRDefault="00673A67" w:rsidP="001C20F6">
            <w:pPr>
              <w:pStyle w:val="TAL"/>
            </w:pPr>
            <w:r>
              <w:t>Yes</w:t>
            </w:r>
          </w:p>
        </w:tc>
        <w:tc>
          <w:tcPr>
            <w:tcW w:w="2465" w:type="dxa"/>
          </w:tcPr>
          <w:p w14:paraId="395CCC62" w14:textId="77777777" w:rsidR="00673A67" w:rsidRDefault="00673A67" w:rsidP="001C20F6">
            <w:pPr>
              <w:pStyle w:val="TAL"/>
            </w:pPr>
            <w:r>
              <w:t>All IP</w:t>
            </w:r>
            <w:r>
              <w:noBreakHyphen/>
              <w:t>CAN sessions for the same UE within the same APN</w:t>
            </w:r>
          </w:p>
        </w:tc>
      </w:tr>
      <w:tr w:rsidR="00673A67" w14:paraId="03F0E5F5" w14:textId="77777777" w:rsidTr="001C20F6">
        <w:tc>
          <w:tcPr>
            <w:tcW w:w="2464" w:type="dxa"/>
          </w:tcPr>
          <w:p w14:paraId="4C3462FB" w14:textId="77777777" w:rsidR="00673A67" w:rsidRDefault="00673A67" w:rsidP="001C20F6">
            <w:pPr>
              <w:pStyle w:val="TAL"/>
            </w:pPr>
            <w:r>
              <w:t>Subsequent APN-AMBR (</w:t>
            </w:r>
            <w:r w:rsidR="00960812">
              <w:t>NOTE </w:t>
            </w:r>
            <w:r>
              <w:t>1)</w:t>
            </w:r>
          </w:p>
        </w:tc>
        <w:tc>
          <w:tcPr>
            <w:tcW w:w="2464" w:type="dxa"/>
          </w:tcPr>
          <w:p w14:paraId="10C60723" w14:textId="77777777" w:rsidR="00673A67" w:rsidRDefault="00673A67" w:rsidP="001C20F6">
            <w:pPr>
              <w:pStyle w:val="TAL"/>
            </w:pPr>
            <w:r>
              <w:t>Defines the APN-AMBR for the total bandwidth usage of non-GBR QCI traffic at the APN to be applied by the PCEF when the APN-AMBR change time is reached.</w:t>
            </w:r>
          </w:p>
        </w:tc>
        <w:tc>
          <w:tcPr>
            <w:tcW w:w="2464" w:type="dxa"/>
          </w:tcPr>
          <w:p w14:paraId="180C75ED" w14:textId="77777777" w:rsidR="00673A67" w:rsidRDefault="00673A67" w:rsidP="001C20F6">
            <w:pPr>
              <w:pStyle w:val="TAL"/>
            </w:pPr>
            <w:r>
              <w:t>No</w:t>
            </w:r>
            <w:r>
              <w:br/>
            </w:r>
            <w:r w:rsidRPr="00653B60">
              <w:t>(</w:t>
            </w:r>
            <w:r w:rsidR="00960812">
              <w:t>NOTE </w:t>
            </w:r>
            <w:r w:rsidRPr="00653B60">
              <w:t>2)</w:t>
            </w:r>
          </w:p>
        </w:tc>
        <w:tc>
          <w:tcPr>
            <w:tcW w:w="2465" w:type="dxa"/>
          </w:tcPr>
          <w:p w14:paraId="3114BF05" w14:textId="77777777" w:rsidR="00673A67" w:rsidRDefault="00673A67" w:rsidP="001C20F6">
            <w:pPr>
              <w:pStyle w:val="TAL"/>
            </w:pPr>
            <w:r>
              <w:t>All IP</w:t>
            </w:r>
            <w:r>
              <w:noBreakHyphen/>
              <w:t>CAN sessions for the same UE within the same APN</w:t>
            </w:r>
          </w:p>
        </w:tc>
      </w:tr>
      <w:tr w:rsidR="00673A67" w14:paraId="2E280BE3" w14:textId="77777777" w:rsidTr="001C20F6">
        <w:tc>
          <w:tcPr>
            <w:tcW w:w="2464" w:type="dxa"/>
          </w:tcPr>
          <w:p w14:paraId="4BB291E3" w14:textId="77777777" w:rsidR="00673A67" w:rsidRDefault="00673A67" w:rsidP="00673A67">
            <w:pPr>
              <w:pStyle w:val="TAL"/>
            </w:pPr>
            <w:r>
              <w:t>APN-AMBR change time (</w:t>
            </w:r>
            <w:r w:rsidR="00960812">
              <w:t>NOTE </w:t>
            </w:r>
            <w:r>
              <w:t>1)</w:t>
            </w:r>
          </w:p>
        </w:tc>
        <w:tc>
          <w:tcPr>
            <w:tcW w:w="2464" w:type="dxa"/>
          </w:tcPr>
          <w:p w14:paraId="1C939FE9" w14:textId="77777777" w:rsidR="00673A67" w:rsidRDefault="00673A67" w:rsidP="00673A67">
            <w:pPr>
              <w:pStyle w:val="TAL"/>
            </w:pPr>
            <w:r>
              <w:t>Defines the time at which the PCEF shall apply the Subsequent APN-AMBR for the total bandwidth usage of non-GBR QCI traffic at the APN.</w:t>
            </w:r>
          </w:p>
        </w:tc>
        <w:tc>
          <w:tcPr>
            <w:tcW w:w="2464" w:type="dxa"/>
          </w:tcPr>
          <w:p w14:paraId="666A7D71" w14:textId="77777777" w:rsidR="00673A67" w:rsidRDefault="00673A67" w:rsidP="00673A67">
            <w:pPr>
              <w:pStyle w:val="TAL"/>
            </w:pPr>
            <w:r>
              <w:t>No</w:t>
            </w:r>
            <w:r>
              <w:br/>
            </w:r>
            <w:r w:rsidRPr="00653B60">
              <w:t>(</w:t>
            </w:r>
            <w:r w:rsidR="00960812">
              <w:t>NOTE </w:t>
            </w:r>
            <w:r w:rsidRPr="00653B60">
              <w:t>2)</w:t>
            </w:r>
          </w:p>
        </w:tc>
        <w:tc>
          <w:tcPr>
            <w:tcW w:w="2465" w:type="dxa"/>
          </w:tcPr>
          <w:p w14:paraId="1E5B430D" w14:textId="77777777" w:rsidR="00673A67" w:rsidRDefault="00673A67" w:rsidP="00673A67">
            <w:pPr>
              <w:pStyle w:val="TAL"/>
            </w:pPr>
            <w:r>
              <w:t>All IP</w:t>
            </w:r>
            <w:r>
              <w:noBreakHyphen/>
              <w:t>CAN sessions for the same UE within the same APN</w:t>
            </w:r>
          </w:p>
        </w:tc>
      </w:tr>
      <w:tr w:rsidR="00673A67" w14:paraId="163B6D57" w14:textId="77777777" w:rsidTr="00673A67">
        <w:tc>
          <w:tcPr>
            <w:tcW w:w="9857" w:type="dxa"/>
            <w:gridSpan w:val="4"/>
          </w:tcPr>
          <w:p w14:paraId="515CC5DA" w14:textId="77777777" w:rsidR="00673A67" w:rsidRDefault="00960812" w:rsidP="00673A67">
            <w:pPr>
              <w:pStyle w:val="TAN"/>
            </w:pPr>
            <w:r>
              <w:t>NOTE </w:t>
            </w:r>
            <w:r w:rsidR="00673A67">
              <w:t>1:</w:t>
            </w:r>
            <w:r w:rsidR="00673A67">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6F1F137C" w14:textId="77777777" w:rsidR="00673A67" w:rsidRDefault="00960812" w:rsidP="00673A67">
            <w:pPr>
              <w:pStyle w:val="TAN"/>
            </w:pPr>
            <w:r>
              <w:t>NOTE </w:t>
            </w:r>
            <w:r w:rsidR="00673A67">
              <w:t>2:</w:t>
            </w:r>
            <w:r w:rsidR="00673A67">
              <w:tab/>
              <w:t>The PCRF may replace all instances that have been provided previously with a new instruction. A previously provided Subsequent APN-AMBR or APN-AMBR change time cannot be individually modified.</w:t>
            </w:r>
          </w:p>
        </w:tc>
      </w:tr>
    </w:tbl>
    <w:p w14:paraId="00DE6EA9" w14:textId="77777777" w:rsidR="00673A67" w:rsidRDefault="00673A67" w:rsidP="00673A67"/>
    <w:p w14:paraId="70480AE1" w14:textId="77777777" w:rsidR="00673A67" w:rsidRDefault="00673A67" w:rsidP="00673A67">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16D65081" w14:textId="77777777" w:rsidR="00673A67" w:rsidRDefault="00960812" w:rsidP="00673A67">
      <w:pPr>
        <w:pStyle w:val="NO"/>
      </w:pPr>
      <w:r>
        <w:t>NOTE </w:t>
      </w:r>
      <w:r w:rsidR="00673A67">
        <w:t>1:</w:t>
      </w:r>
      <w:r w:rsidR="00673A67">
        <w:tab/>
        <w:t>There is always an unconditional value for the APN-AM BR available at the PCEF. The initial value is received as Subscribed APN-AMBR in an access specific manner and the PCRF can overwrite it by providing an Authorized APN-AMBR.</w:t>
      </w:r>
    </w:p>
    <w:p w14:paraId="36DB2022" w14:textId="77777777" w:rsidR="00673A67" w:rsidRDefault="00960812" w:rsidP="00673A67">
      <w:pPr>
        <w:pStyle w:val="NO"/>
      </w:pPr>
      <w:r>
        <w:t>NOTE </w:t>
      </w:r>
      <w:r w:rsidR="00673A67">
        <w:t>2:</w:t>
      </w:r>
      <w:r w:rsidR="00673A67">
        <w:tab/>
        <w:t>In order to reduce the risk for signalling overload, the PCRF should avoid simultaneous provisioning of Authorized APN-AMBR for many UEs (e.g. by spreading over time).</w:t>
      </w:r>
    </w:p>
    <w:p w14:paraId="0F6C85D5" w14:textId="77777777" w:rsidR="00673A67" w:rsidRPr="00673A67" w:rsidRDefault="00673A67" w:rsidP="00673A67">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5156E8D0" w14:textId="77777777" w:rsidR="00673A67" w:rsidRDefault="00960812" w:rsidP="00673A67">
      <w:pPr>
        <w:pStyle w:val="NO"/>
      </w:pPr>
      <w:r>
        <w:t>NOTE </w:t>
      </w:r>
      <w:r w:rsidR="00673A67">
        <w:t>3:</w:t>
      </w:r>
      <w:r w:rsidR="00673A67">
        <w:tab/>
        <w:t>Guidance what conditional Authorized APN-AMBR value to use in case the current RAT type and IP-CAN type match multiple conditional Authorized APN-AMBRs is specified in stage 3.</w:t>
      </w:r>
    </w:p>
    <w:p w14:paraId="0E2E4264" w14:textId="77777777" w:rsidR="00A01B9E" w:rsidRDefault="00A01B9E" w:rsidP="00673A67">
      <w:r>
        <w:t>Conditional Authorized APN-AMBR(s) are not applied for a PDN connection supporting NBIFOM.</w:t>
      </w:r>
    </w:p>
    <w:p w14:paraId="1FB5AD1A" w14:textId="77777777" w:rsidR="00673A67" w:rsidRDefault="00673A67" w:rsidP="00673A67">
      <w:r>
        <w:t>Upon PCRF changing the unconditional Authorized APN-AMBR or providing a conditional Authorized APN-AMBR, the PCEF shall discard any previously received conditional Authorized APN-AMBR.</w:t>
      </w:r>
    </w:p>
    <w:p w14:paraId="17BE8FD2" w14:textId="77777777" w:rsidR="00673A67" w:rsidRDefault="00673A67" w:rsidP="00673A67">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04A028CF" w14:textId="77777777" w:rsidR="00673A67" w:rsidRDefault="00960812" w:rsidP="00673A67">
      <w:pPr>
        <w:pStyle w:val="NO"/>
      </w:pPr>
      <w:r>
        <w:t>NOTE </w:t>
      </w:r>
      <w:r w:rsidR="00673A67">
        <w:t>4:</w:t>
      </w:r>
      <w:r w:rsidR="00673A67">
        <w:tab/>
        <w:t>The modification is made in the same way as if the PCRF had modified the Authorized APN-AMBR at that point in time.</w:t>
      </w:r>
    </w:p>
    <w:p w14:paraId="0F4A458C" w14:textId="77777777" w:rsidR="00673A67" w:rsidRDefault="00673A67" w:rsidP="00673A67">
      <w:r>
        <w:t>Up to four instances of Subsequent APN-AMBR may be provided by the PCRF. The PCEF shall discard any previously received Subsequent APN-AMBR instances</w:t>
      </w:r>
      <w:r w:rsidR="00DD4007">
        <w:t xml:space="preserve"> on explicit instruction as well as</w:t>
      </w:r>
      <w:r>
        <w:t xml:space="preserve"> whenever the PCRF provides a new</w:t>
      </w:r>
      <w:r w:rsidR="00DD4007">
        <w:t xml:space="preserve"> instruction for one or more subsequent changes to the APN-AMBR or any other subsequent parameter</w:t>
      </w:r>
      <w:r>
        <w:t>.</w:t>
      </w:r>
    </w:p>
    <w:p w14:paraId="2F5AD61D" w14:textId="77777777" w:rsidR="00673A67" w:rsidRDefault="00960812" w:rsidP="00673A67">
      <w:pPr>
        <w:pStyle w:val="NO"/>
      </w:pPr>
      <w:r>
        <w:lastRenderedPageBreak/>
        <w:t>NOTE </w:t>
      </w:r>
      <w:r w:rsidR="00673A67">
        <w:t>5:</w:t>
      </w:r>
      <w:r w:rsidR="00673A67">
        <w:tab/>
        <w:t>In order to provide further Subsequent APN-AMBRs in a timely fashion the PCRF can use its own clock to issue the desired changes or use the Revalidation time limit parameter (clause 6.4) to trigger a PCEF request for a policy decision.</w:t>
      </w:r>
    </w:p>
    <w:p w14:paraId="4AD4F099" w14:textId="77777777" w:rsidR="00D8695E" w:rsidRDefault="00D8695E">
      <w:pPr>
        <w:pStyle w:val="Heading2"/>
      </w:pPr>
      <w:bookmarkStart w:id="322" w:name="_Toc11122017"/>
      <w:bookmarkStart w:id="323" w:name="_Toc27815897"/>
      <w:r>
        <w:t>6.5</w:t>
      </w:r>
      <w:r>
        <w:tab/>
        <w:t>Quality of Service Control rule</w:t>
      </w:r>
      <w:bookmarkEnd w:id="322"/>
      <w:bookmarkEnd w:id="323"/>
    </w:p>
    <w:p w14:paraId="661F0428" w14:textId="77777777" w:rsidR="00D8695E" w:rsidRDefault="00D8695E">
      <w:pPr>
        <w:pStyle w:val="Heading3"/>
      </w:pPr>
      <w:bookmarkStart w:id="324" w:name="_Toc11122018"/>
      <w:bookmarkStart w:id="325" w:name="_Toc27815898"/>
      <w:r>
        <w:t>6.5.1</w:t>
      </w:r>
      <w:r>
        <w:tab/>
        <w:t>General</w:t>
      </w:r>
      <w:bookmarkEnd w:id="324"/>
      <w:bookmarkEnd w:id="325"/>
    </w:p>
    <w:p w14:paraId="4EEF65EC" w14:textId="77777777" w:rsidR="00D8695E" w:rsidRDefault="00D8695E">
      <w:r>
        <w:t xml:space="preserve">The Quality of Service control rule (QoS rule) comprises the information that is required to enable the user plane detection </w:t>
      </w:r>
      <w:r w:rsidR="006A3A11">
        <w:t xml:space="preserve">and </w:t>
      </w:r>
      <w:r>
        <w:t>the QoS control for a service data flow in the BBERF. The packets detected by applying the service data flow template of a QoS rule are designated a service data flow.</w:t>
      </w:r>
    </w:p>
    <w:p w14:paraId="5125DE15" w14:textId="77777777" w:rsidR="006A3A11" w:rsidRDefault="00960812" w:rsidP="006A3A11">
      <w:pPr>
        <w:pStyle w:val="NO"/>
      </w:pPr>
      <w:r>
        <w:t>NOTE </w:t>
      </w:r>
      <w:r w:rsidR="006A3A11">
        <w:t>1:</w:t>
      </w:r>
      <w:r w:rsidR="006A3A11">
        <w:tab/>
        <w:t>The B</w:t>
      </w:r>
      <w:r w:rsidR="008C0865">
        <w:t>B</w:t>
      </w:r>
      <w:r w:rsidR="006A3A11">
        <w:t>ERF only supports service data flow templates consisting of a set of service data flow filters.</w:t>
      </w:r>
    </w:p>
    <w:p w14:paraId="34C5B32E" w14:textId="77777777" w:rsidR="00D8695E" w:rsidRDefault="00D8695E">
      <w:r>
        <w:t>The PCRF shall ensure that each PCC rule in the PCEF has a corresponding active QoS rule in the BBERF. The QoS rule shall contain the same service data flow template, precedence and the QoS information as the corresponding PCC rule.</w:t>
      </w:r>
    </w:p>
    <w:p w14:paraId="1F77C69A" w14:textId="77777777" w:rsidR="00D8695E" w:rsidRDefault="00960812">
      <w:pPr>
        <w:pStyle w:val="NO"/>
      </w:pPr>
      <w:r>
        <w:t>NOTE </w:t>
      </w:r>
      <w:r w:rsidR="006A3A11">
        <w:t>2</w:t>
      </w:r>
      <w:r w:rsidR="00D8695E">
        <w:t>:</w:t>
      </w:r>
      <w:r w:rsidR="00D8695E">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510AC215" w14:textId="77777777" w:rsidR="00D8695E" w:rsidRDefault="00D8695E">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24C48C0D" w14:textId="77777777" w:rsidR="00D8695E" w:rsidRDefault="00D8695E">
      <w:r>
        <w:t>The QoS rules are derived from the PCC rules.</w:t>
      </w:r>
    </w:p>
    <w:p w14:paraId="233DA232" w14:textId="77777777" w:rsidR="00D8695E" w:rsidRDefault="00D8695E">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E8418FB" w14:textId="77777777" w:rsidR="00D8695E" w:rsidRDefault="00D8695E">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D8695E" w14:paraId="5D296B24" w14:textId="77777777" w:rsidTr="000645F2">
        <w:trPr>
          <w:jc w:val="center"/>
        </w:trPr>
        <w:tc>
          <w:tcPr>
            <w:tcW w:w="2552" w:type="dxa"/>
          </w:tcPr>
          <w:p w14:paraId="7CBF0D3A" w14:textId="77777777" w:rsidR="00D8695E" w:rsidRDefault="00D8695E">
            <w:pPr>
              <w:pStyle w:val="TAH"/>
            </w:pPr>
            <w:r>
              <w:t>Information name</w:t>
            </w:r>
          </w:p>
        </w:tc>
        <w:tc>
          <w:tcPr>
            <w:tcW w:w="2552" w:type="dxa"/>
          </w:tcPr>
          <w:p w14:paraId="486B652D" w14:textId="77777777" w:rsidR="00D8695E" w:rsidRDefault="00D8695E">
            <w:pPr>
              <w:pStyle w:val="TAH"/>
            </w:pPr>
            <w:r>
              <w:t>Category</w:t>
            </w:r>
          </w:p>
        </w:tc>
        <w:tc>
          <w:tcPr>
            <w:tcW w:w="2552" w:type="dxa"/>
          </w:tcPr>
          <w:p w14:paraId="5B1559F8" w14:textId="77777777" w:rsidR="00D8695E" w:rsidRDefault="00D8695E">
            <w:pPr>
              <w:pStyle w:val="TAH"/>
            </w:pPr>
            <w:r>
              <w:t>PCRF permitted to modify for an active QoS rule in the BBERF</w:t>
            </w:r>
          </w:p>
        </w:tc>
      </w:tr>
      <w:tr w:rsidR="00D8695E" w14:paraId="19EA817D" w14:textId="77777777" w:rsidTr="000645F2">
        <w:trPr>
          <w:jc w:val="center"/>
        </w:trPr>
        <w:tc>
          <w:tcPr>
            <w:tcW w:w="2552" w:type="dxa"/>
          </w:tcPr>
          <w:p w14:paraId="19001B13" w14:textId="77777777" w:rsidR="00D8695E" w:rsidRDefault="00D8695E">
            <w:pPr>
              <w:pStyle w:val="TAL"/>
            </w:pPr>
            <w:r>
              <w:t>Rule identifier</w:t>
            </w:r>
            <w:r>
              <w:br/>
              <w:t>(</w:t>
            </w:r>
            <w:r w:rsidR="00960812">
              <w:t>NOTE </w:t>
            </w:r>
            <w:r>
              <w:t>1)</w:t>
            </w:r>
          </w:p>
        </w:tc>
        <w:tc>
          <w:tcPr>
            <w:tcW w:w="2552" w:type="dxa"/>
          </w:tcPr>
          <w:p w14:paraId="341B56F5" w14:textId="77777777" w:rsidR="00D8695E" w:rsidRDefault="00D8695E">
            <w:pPr>
              <w:pStyle w:val="TAL"/>
            </w:pPr>
            <w:r>
              <w:t>Mandatory</w:t>
            </w:r>
          </w:p>
        </w:tc>
        <w:tc>
          <w:tcPr>
            <w:tcW w:w="2552" w:type="dxa"/>
          </w:tcPr>
          <w:p w14:paraId="17E3D18B" w14:textId="77777777" w:rsidR="00D8695E" w:rsidRDefault="00D8695E">
            <w:pPr>
              <w:pStyle w:val="TAL"/>
            </w:pPr>
            <w:r>
              <w:t>No</w:t>
            </w:r>
          </w:p>
        </w:tc>
      </w:tr>
      <w:tr w:rsidR="00D8695E" w14:paraId="645A7B9A" w14:textId="77777777" w:rsidTr="000645F2">
        <w:trPr>
          <w:jc w:val="center"/>
        </w:trPr>
        <w:tc>
          <w:tcPr>
            <w:tcW w:w="2552" w:type="dxa"/>
          </w:tcPr>
          <w:p w14:paraId="54765088" w14:textId="77777777" w:rsidR="00D8695E" w:rsidRDefault="00D8695E">
            <w:pPr>
              <w:pStyle w:val="TAL"/>
            </w:pPr>
            <w:r w:rsidRPr="000645F2">
              <w:rPr>
                <w:b/>
              </w:rPr>
              <w:t>Service data flow detection</w:t>
            </w:r>
          </w:p>
        </w:tc>
        <w:tc>
          <w:tcPr>
            <w:tcW w:w="2552" w:type="dxa"/>
          </w:tcPr>
          <w:p w14:paraId="59FC4D1E" w14:textId="77777777" w:rsidR="00D8695E" w:rsidRDefault="00D8695E">
            <w:pPr>
              <w:pStyle w:val="TAL"/>
            </w:pPr>
          </w:p>
        </w:tc>
        <w:tc>
          <w:tcPr>
            <w:tcW w:w="2552" w:type="dxa"/>
          </w:tcPr>
          <w:p w14:paraId="3F275E53" w14:textId="77777777" w:rsidR="00D8695E" w:rsidRDefault="00D8695E">
            <w:pPr>
              <w:pStyle w:val="TAL"/>
            </w:pPr>
          </w:p>
        </w:tc>
      </w:tr>
      <w:tr w:rsidR="00D8695E" w14:paraId="435B5542" w14:textId="77777777" w:rsidTr="000645F2">
        <w:trPr>
          <w:jc w:val="center"/>
        </w:trPr>
        <w:tc>
          <w:tcPr>
            <w:tcW w:w="2552" w:type="dxa"/>
          </w:tcPr>
          <w:p w14:paraId="7E44C0E5" w14:textId="77777777" w:rsidR="00D8695E" w:rsidRDefault="00D8695E">
            <w:pPr>
              <w:pStyle w:val="TAL"/>
            </w:pPr>
            <w:r>
              <w:t>Precedence</w:t>
            </w:r>
          </w:p>
        </w:tc>
        <w:tc>
          <w:tcPr>
            <w:tcW w:w="2552" w:type="dxa"/>
          </w:tcPr>
          <w:p w14:paraId="2EA91E5C" w14:textId="77777777" w:rsidR="00D8695E" w:rsidRDefault="00D8695E">
            <w:pPr>
              <w:pStyle w:val="TAL"/>
            </w:pPr>
            <w:r>
              <w:t>Mandatory</w:t>
            </w:r>
          </w:p>
        </w:tc>
        <w:tc>
          <w:tcPr>
            <w:tcW w:w="2552" w:type="dxa"/>
          </w:tcPr>
          <w:p w14:paraId="28FE6AFE" w14:textId="77777777" w:rsidR="00D8695E" w:rsidRDefault="00D8695E">
            <w:pPr>
              <w:pStyle w:val="TAL"/>
            </w:pPr>
            <w:r>
              <w:t>Yes</w:t>
            </w:r>
          </w:p>
        </w:tc>
      </w:tr>
      <w:tr w:rsidR="00D8695E" w14:paraId="4AF6A5D4" w14:textId="77777777" w:rsidTr="000645F2">
        <w:trPr>
          <w:jc w:val="center"/>
        </w:trPr>
        <w:tc>
          <w:tcPr>
            <w:tcW w:w="2552" w:type="dxa"/>
          </w:tcPr>
          <w:p w14:paraId="21E2ADA7" w14:textId="77777777" w:rsidR="00D8695E" w:rsidRDefault="00D8695E">
            <w:pPr>
              <w:pStyle w:val="TAL"/>
            </w:pPr>
            <w:r>
              <w:t>Service data flow template</w:t>
            </w:r>
          </w:p>
        </w:tc>
        <w:tc>
          <w:tcPr>
            <w:tcW w:w="2552" w:type="dxa"/>
          </w:tcPr>
          <w:p w14:paraId="102CAFFF" w14:textId="77777777" w:rsidR="00D8695E" w:rsidRDefault="00D8695E">
            <w:pPr>
              <w:pStyle w:val="TAL"/>
            </w:pPr>
            <w:r>
              <w:t>Mandatory</w:t>
            </w:r>
          </w:p>
        </w:tc>
        <w:tc>
          <w:tcPr>
            <w:tcW w:w="2552" w:type="dxa"/>
          </w:tcPr>
          <w:p w14:paraId="1D687253" w14:textId="77777777" w:rsidR="00D8695E" w:rsidRDefault="00D8695E">
            <w:pPr>
              <w:pStyle w:val="TAL"/>
            </w:pPr>
            <w:r>
              <w:t>Yes</w:t>
            </w:r>
          </w:p>
        </w:tc>
      </w:tr>
      <w:tr w:rsidR="00D8695E" w14:paraId="00297254" w14:textId="77777777" w:rsidTr="000645F2">
        <w:trPr>
          <w:jc w:val="center"/>
        </w:trPr>
        <w:tc>
          <w:tcPr>
            <w:tcW w:w="2552" w:type="dxa"/>
          </w:tcPr>
          <w:p w14:paraId="7344A163" w14:textId="77777777" w:rsidR="00D8695E" w:rsidRDefault="00D8695E">
            <w:pPr>
              <w:pStyle w:val="TAL"/>
            </w:pPr>
            <w:r w:rsidRPr="000645F2">
              <w:rPr>
                <w:b/>
              </w:rPr>
              <w:t>QoS control</w:t>
            </w:r>
          </w:p>
        </w:tc>
        <w:tc>
          <w:tcPr>
            <w:tcW w:w="2552" w:type="dxa"/>
          </w:tcPr>
          <w:p w14:paraId="2AF037F8" w14:textId="77777777" w:rsidR="00D8695E" w:rsidRDefault="00D8695E">
            <w:pPr>
              <w:pStyle w:val="TAL"/>
            </w:pPr>
          </w:p>
        </w:tc>
        <w:tc>
          <w:tcPr>
            <w:tcW w:w="2552" w:type="dxa"/>
          </w:tcPr>
          <w:p w14:paraId="5C9FF93D" w14:textId="77777777" w:rsidR="00D8695E" w:rsidRDefault="00D8695E">
            <w:pPr>
              <w:pStyle w:val="TAL"/>
            </w:pPr>
          </w:p>
        </w:tc>
      </w:tr>
      <w:tr w:rsidR="00D8695E" w14:paraId="15F086A0" w14:textId="77777777" w:rsidTr="000645F2">
        <w:trPr>
          <w:jc w:val="center"/>
        </w:trPr>
        <w:tc>
          <w:tcPr>
            <w:tcW w:w="2552" w:type="dxa"/>
          </w:tcPr>
          <w:p w14:paraId="5113B9D6" w14:textId="77777777" w:rsidR="00D8695E" w:rsidRPr="000645F2" w:rsidRDefault="00D8695E">
            <w:pPr>
              <w:pStyle w:val="TAL"/>
              <w:rPr>
                <w:b/>
              </w:rPr>
            </w:pPr>
            <w:r>
              <w:t xml:space="preserve">QoS class identifier </w:t>
            </w:r>
            <w:r>
              <w:br/>
              <w:t>(</w:t>
            </w:r>
            <w:r w:rsidR="00960812">
              <w:t>NOTE </w:t>
            </w:r>
            <w:r>
              <w:t>2)</w:t>
            </w:r>
          </w:p>
        </w:tc>
        <w:tc>
          <w:tcPr>
            <w:tcW w:w="2552" w:type="dxa"/>
          </w:tcPr>
          <w:p w14:paraId="7CCD1EDB" w14:textId="77777777" w:rsidR="00D8695E" w:rsidRDefault="00D8695E">
            <w:pPr>
              <w:pStyle w:val="TAL"/>
            </w:pPr>
            <w:r>
              <w:t>Mandatory</w:t>
            </w:r>
          </w:p>
        </w:tc>
        <w:tc>
          <w:tcPr>
            <w:tcW w:w="2552" w:type="dxa"/>
          </w:tcPr>
          <w:p w14:paraId="6425B729" w14:textId="77777777" w:rsidR="00D8695E" w:rsidRDefault="00D8695E">
            <w:pPr>
              <w:pStyle w:val="TAL"/>
            </w:pPr>
            <w:r>
              <w:t>Yes</w:t>
            </w:r>
          </w:p>
        </w:tc>
      </w:tr>
      <w:tr w:rsidR="00D8695E" w14:paraId="743308A6" w14:textId="77777777" w:rsidTr="000645F2">
        <w:trPr>
          <w:jc w:val="center"/>
        </w:trPr>
        <w:tc>
          <w:tcPr>
            <w:tcW w:w="2552" w:type="dxa"/>
          </w:tcPr>
          <w:p w14:paraId="47695CB9" w14:textId="77777777" w:rsidR="00D8695E" w:rsidRDefault="00D8695E">
            <w:pPr>
              <w:pStyle w:val="TAL"/>
            </w:pPr>
            <w:r>
              <w:t>UL-maximum bitrate</w:t>
            </w:r>
          </w:p>
        </w:tc>
        <w:tc>
          <w:tcPr>
            <w:tcW w:w="2552" w:type="dxa"/>
          </w:tcPr>
          <w:p w14:paraId="301712AE" w14:textId="77777777" w:rsidR="00D8695E" w:rsidRDefault="00D8695E">
            <w:pPr>
              <w:pStyle w:val="TAL"/>
            </w:pPr>
            <w:r>
              <w:t>Conditional</w:t>
            </w:r>
            <w:r>
              <w:br/>
              <w:t>(</w:t>
            </w:r>
            <w:r w:rsidR="00960812">
              <w:t>NOTE </w:t>
            </w:r>
            <w:r>
              <w:t>3)</w:t>
            </w:r>
          </w:p>
        </w:tc>
        <w:tc>
          <w:tcPr>
            <w:tcW w:w="2552" w:type="dxa"/>
          </w:tcPr>
          <w:p w14:paraId="00345F27" w14:textId="77777777" w:rsidR="00D8695E" w:rsidRDefault="00D8695E">
            <w:pPr>
              <w:pStyle w:val="TAL"/>
            </w:pPr>
            <w:r>
              <w:t>Yes</w:t>
            </w:r>
          </w:p>
        </w:tc>
      </w:tr>
      <w:tr w:rsidR="00D8695E" w14:paraId="4A93C3E4" w14:textId="77777777" w:rsidTr="000645F2">
        <w:trPr>
          <w:jc w:val="center"/>
        </w:trPr>
        <w:tc>
          <w:tcPr>
            <w:tcW w:w="2552" w:type="dxa"/>
          </w:tcPr>
          <w:p w14:paraId="64DFABF5" w14:textId="77777777" w:rsidR="00D8695E" w:rsidRDefault="00D8695E">
            <w:pPr>
              <w:pStyle w:val="TAL"/>
            </w:pPr>
            <w:r>
              <w:t>DL-maximum bitrate</w:t>
            </w:r>
          </w:p>
        </w:tc>
        <w:tc>
          <w:tcPr>
            <w:tcW w:w="2552" w:type="dxa"/>
          </w:tcPr>
          <w:p w14:paraId="73D4D48E" w14:textId="77777777" w:rsidR="00D8695E" w:rsidRDefault="00D8695E">
            <w:pPr>
              <w:pStyle w:val="TAL"/>
            </w:pPr>
            <w:r>
              <w:t>Conditional</w:t>
            </w:r>
            <w:r>
              <w:br/>
              <w:t>(</w:t>
            </w:r>
            <w:r w:rsidR="00960812">
              <w:t>NOTE </w:t>
            </w:r>
            <w:r>
              <w:t>3)</w:t>
            </w:r>
          </w:p>
        </w:tc>
        <w:tc>
          <w:tcPr>
            <w:tcW w:w="2552" w:type="dxa"/>
          </w:tcPr>
          <w:p w14:paraId="46EB43C5" w14:textId="77777777" w:rsidR="00D8695E" w:rsidRDefault="00D8695E">
            <w:pPr>
              <w:pStyle w:val="TAL"/>
            </w:pPr>
            <w:r>
              <w:t>Yes</w:t>
            </w:r>
          </w:p>
        </w:tc>
      </w:tr>
      <w:tr w:rsidR="00D8695E" w14:paraId="5B678006" w14:textId="77777777" w:rsidTr="000645F2">
        <w:trPr>
          <w:jc w:val="center"/>
        </w:trPr>
        <w:tc>
          <w:tcPr>
            <w:tcW w:w="2552" w:type="dxa"/>
          </w:tcPr>
          <w:p w14:paraId="21CEEE2D" w14:textId="77777777" w:rsidR="00D8695E" w:rsidRDefault="00D8695E">
            <w:pPr>
              <w:pStyle w:val="TAL"/>
            </w:pPr>
            <w:r>
              <w:t>UL-guaranteed bitrate</w:t>
            </w:r>
          </w:p>
        </w:tc>
        <w:tc>
          <w:tcPr>
            <w:tcW w:w="2552" w:type="dxa"/>
          </w:tcPr>
          <w:p w14:paraId="1A9400DA" w14:textId="77777777" w:rsidR="00D8695E" w:rsidRDefault="00D8695E">
            <w:pPr>
              <w:pStyle w:val="TAL"/>
            </w:pPr>
            <w:r>
              <w:t>Conditional</w:t>
            </w:r>
            <w:r>
              <w:br/>
              <w:t>(</w:t>
            </w:r>
            <w:r w:rsidR="00960812">
              <w:t>NOTE </w:t>
            </w:r>
            <w:r>
              <w:t>3)</w:t>
            </w:r>
          </w:p>
        </w:tc>
        <w:tc>
          <w:tcPr>
            <w:tcW w:w="2552" w:type="dxa"/>
          </w:tcPr>
          <w:p w14:paraId="3AF17021" w14:textId="77777777" w:rsidR="00D8695E" w:rsidRDefault="00D8695E">
            <w:pPr>
              <w:pStyle w:val="TAL"/>
            </w:pPr>
            <w:r>
              <w:t>Yes</w:t>
            </w:r>
          </w:p>
        </w:tc>
      </w:tr>
      <w:tr w:rsidR="00D8695E" w14:paraId="1A51CF71" w14:textId="77777777" w:rsidTr="000645F2">
        <w:trPr>
          <w:jc w:val="center"/>
        </w:trPr>
        <w:tc>
          <w:tcPr>
            <w:tcW w:w="2552" w:type="dxa"/>
          </w:tcPr>
          <w:p w14:paraId="2CA73E72" w14:textId="77777777" w:rsidR="00D8695E" w:rsidRDefault="00D8695E">
            <w:pPr>
              <w:pStyle w:val="TAL"/>
            </w:pPr>
            <w:r>
              <w:t>DL-guaranteed bitrate</w:t>
            </w:r>
          </w:p>
        </w:tc>
        <w:tc>
          <w:tcPr>
            <w:tcW w:w="2552" w:type="dxa"/>
          </w:tcPr>
          <w:p w14:paraId="27137435" w14:textId="77777777" w:rsidR="00D8695E" w:rsidRDefault="00D8695E">
            <w:pPr>
              <w:pStyle w:val="TAL"/>
            </w:pPr>
            <w:r>
              <w:t>Conditional</w:t>
            </w:r>
            <w:r>
              <w:br/>
              <w:t>(</w:t>
            </w:r>
            <w:r w:rsidR="00960812">
              <w:t>NOTE </w:t>
            </w:r>
            <w:r>
              <w:t>3)</w:t>
            </w:r>
          </w:p>
        </w:tc>
        <w:tc>
          <w:tcPr>
            <w:tcW w:w="2552" w:type="dxa"/>
          </w:tcPr>
          <w:p w14:paraId="305DD219" w14:textId="77777777" w:rsidR="00D8695E" w:rsidRDefault="00D8695E">
            <w:pPr>
              <w:pStyle w:val="TAL"/>
            </w:pPr>
            <w:r>
              <w:t>Yes</w:t>
            </w:r>
          </w:p>
        </w:tc>
      </w:tr>
      <w:tr w:rsidR="005B2267" w14:paraId="47A0C96E" w14:textId="77777777" w:rsidTr="006A1FEB">
        <w:trPr>
          <w:jc w:val="center"/>
        </w:trPr>
        <w:tc>
          <w:tcPr>
            <w:tcW w:w="2552" w:type="dxa"/>
          </w:tcPr>
          <w:p w14:paraId="4F8FEB08" w14:textId="77777777" w:rsidR="005B2267" w:rsidRDefault="005B2267" w:rsidP="006A1FEB">
            <w:pPr>
              <w:pStyle w:val="TAL"/>
            </w:pPr>
            <w:r>
              <w:t>UL sharing indication</w:t>
            </w:r>
          </w:p>
        </w:tc>
        <w:tc>
          <w:tcPr>
            <w:tcW w:w="2552" w:type="dxa"/>
          </w:tcPr>
          <w:p w14:paraId="5F386899" w14:textId="77777777" w:rsidR="005B2267" w:rsidRDefault="005B2267" w:rsidP="006A1FEB">
            <w:pPr>
              <w:pStyle w:val="TAL"/>
            </w:pPr>
          </w:p>
        </w:tc>
        <w:tc>
          <w:tcPr>
            <w:tcW w:w="2552" w:type="dxa"/>
          </w:tcPr>
          <w:p w14:paraId="1211957E" w14:textId="77777777" w:rsidR="005B2267" w:rsidRDefault="005B2267" w:rsidP="006A1FEB">
            <w:pPr>
              <w:pStyle w:val="TAL"/>
            </w:pPr>
            <w:r>
              <w:t>No</w:t>
            </w:r>
          </w:p>
        </w:tc>
      </w:tr>
      <w:tr w:rsidR="005B2267" w14:paraId="4CB71748" w14:textId="77777777" w:rsidTr="006A1FEB">
        <w:trPr>
          <w:jc w:val="center"/>
        </w:trPr>
        <w:tc>
          <w:tcPr>
            <w:tcW w:w="2552" w:type="dxa"/>
          </w:tcPr>
          <w:p w14:paraId="7E5C65D0" w14:textId="77777777" w:rsidR="005B2267" w:rsidRDefault="005B2267" w:rsidP="006A1FEB">
            <w:pPr>
              <w:pStyle w:val="TAL"/>
            </w:pPr>
            <w:r>
              <w:t>DL sharing indication</w:t>
            </w:r>
          </w:p>
        </w:tc>
        <w:tc>
          <w:tcPr>
            <w:tcW w:w="2552" w:type="dxa"/>
          </w:tcPr>
          <w:p w14:paraId="39BAC922" w14:textId="77777777" w:rsidR="005B2267" w:rsidRDefault="005B2267" w:rsidP="006A1FEB">
            <w:pPr>
              <w:pStyle w:val="TAL"/>
            </w:pPr>
          </w:p>
        </w:tc>
        <w:tc>
          <w:tcPr>
            <w:tcW w:w="2552" w:type="dxa"/>
          </w:tcPr>
          <w:p w14:paraId="4DC2FED5" w14:textId="77777777" w:rsidR="005B2267" w:rsidRDefault="005B2267" w:rsidP="006A1FEB">
            <w:pPr>
              <w:pStyle w:val="TAL"/>
            </w:pPr>
            <w:r>
              <w:t>No</w:t>
            </w:r>
          </w:p>
        </w:tc>
      </w:tr>
      <w:tr w:rsidR="00D8695E" w14:paraId="2F6E8BC9" w14:textId="77777777" w:rsidTr="000645F2">
        <w:trPr>
          <w:jc w:val="center"/>
        </w:trPr>
        <w:tc>
          <w:tcPr>
            <w:tcW w:w="2552" w:type="dxa"/>
          </w:tcPr>
          <w:p w14:paraId="27050032" w14:textId="77777777" w:rsidR="00D8695E" w:rsidRDefault="00D8695E">
            <w:pPr>
              <w:pStyle w:val="TAL"/>
            </w:pPr>
            <w:r>
              <w:t>ARP</w:t>
            </w:r>
          </w:p>
        </w:tc>
        <w:tc>
          <w:tcPr>
            <w:tcW w:w="2552" w:type="dxa"/>
          </w:tcPr>
          <w:p w14:paraId="05E54C3E" w14:textId="77777777" w:rsidR="00D8695E" w:rsidRDefault="00D8695E">
            <w:pPr>
              <w:pStyle w:val="TAL"/>
            </w:pPr>
            <w:r>
              <w:t>Conditional</w:t>
            </w:r>
          </w:p>
          <w:p w14:paraId="48AAA457" w14:textId="77777777" w:rsidR="00D8695E" w:rsidRDefault="00D8695E">
            <w:pPr>
              <w:pStyle w:val="TAL"/>
            </w:pPr>
            <w:r>
              <w:t>(</w:t>
            </w:r>
            <w:r w:rsidR="00960812">
              <w:t>NOTE </w:t>
            </w:r>
            <w:r>
              <w:t>3)</w:t>
            </w:r>
          </w:p>
        </w:tc>
        <w:tc>
          <w:tcPr>
            <w:tcW w:w="2552" w:type="dxa"/>
          </w:tcPr>
          <w:p w14:paraId="556F71D3" w14:textId="77777777" w:rsidR="00D8695E" w:rsidRDefault="00D8695E">
            <w:pPr>
              <w:pStyle w:val="TAL"/>
            </w:pPr>
            <w:r>
              <w:t>Yes</w:t>
            </w:r>
          </w:p>
        </w:tc>
      </w:tr>
      <w:tr w:rsidR="00D8695E" w14:paraId="3CCBA790" w14:textId="77777777" w:rsidTr="000645F2">
        <w:trPr>
          <w:jc w:val="center"/>
        </w:trPr>
        <w:tc>
          <w:tcPr>
            <w:tcW w:w="2552" w:type="dxa"/>
          </w:tcPr>
          <w:p w14:paraId="3EF57995" w14:textId="77777777" w:rsidR="00D8695E" w:rsidRDefault="00D8695E">
            <w:pPr>
              <w:pStyle w:val="TAL"/>
            </w:pPr>
            <w:r>
              <w:t>PS to CS session continuity</w:t>
            </w:r>
          </w:p>
        </w:tc>
        <w:tc>
          <w:tcPr>
            <w:tcW w:w="2552" w:type="dxa"/>
          </w:tcPr>
          <w:p w14:paraId="6A46219E" w14:textId="77777777" w:rsidR="00D8695E" w:rsidRDefault="00D8695E">
            <w:pPr>
              <w:pStyle w:val="TAL"/>
            </w:pPr>
            <w:r>
              <w:t>Conditional</w:t>
            </w:r>
          </w:p>
        </w:tc>
        <w:tc>
          <w:tcPr>
            <w:tcW w:w="2552" w:type="dxa"/>
          </w:tcPr>
          <w:p w14:paraId="1F849819" w14:textId="77777777" w:rsidR="00D8695E" w:rsidRDefault="00D8695E">
            <w:pPr>
              <w:pStyle w:val="TAL"/>
            </w:pPr>
            <w:r>
              <w:t>No</w:t>
            </w:r>
          </w:p>
        </w:tc>
      </w:tr>
      <w:tr w:rsidR="00D8695E" w14:paraId="2C7B4F8E" w14:textId="77777777" w:rsidTr="000645F2">
        <w:trPr>
          <w:jc w:val="center"/>
        </w:trPr>
        <w:tc>
          <w:tcPr>
            <w:tcW w:w="2552" w:type="dxa"/>
          </w:tcPr>
          <w:p w14:paraId="6BE806CB" w14:textId="77777777" w:rsidR="00D8695E" w:rsidRPr="000645F2" w:rsidRDefault="00D8695E">
            <w:pPr>
              <w:pStyle w:val="TAL"/>
              <w:rPr>
                <w:b/>
              </w:rPr>
            </w:pPr>
            <w:r w:rsidRPr="000645F2">
              <w:rPr>
                <w:b/>
              </w:rPr>
              <w:t>Access Network Information Reporting</w:t>
            </w:r>
          </w:p>
        </w:tc>
        <w:tc>
          <w:tcPr>
            <w:tcW w:w="2552" w:type="dxa"/>
          </w:tcPr>
          <w:p w14:paraId="3F597E86" w14:textId="77777777" w:rsidR="00D8695E" w:rsidRDefault="00D8695E">
            <w:pPr>
              <w:pStyle w:val="TAL"/>
            </w:pPr>
          </w:p>
        </w:tc>
        <w:tc>
          <w:tcPr>
            <w:tcW w:w="2552" w:type="dxa"/>
          </w:tcPr>
          <w:p w14:paraId="6757C05B" w14:textId="77777777" w:rsidR="00D8695E" w:rsidRDefault="00D8695E">
            <w:pPr>
              <w:pStyle w:val="TAL"/>
            </w:pPr>
          </w:p>
        </w:tc>
      </w:tr>
      <w:tr w:rsidR="00D8695E" w14:paraId="18A30B6E" w14:textId="77777777" w:rsidTr="000645F2">
        <w:trPr>
          <w:jc w:val="center"/>
        </w:trPr>
        <w:tc>
          <w:tcPr>
            <w:tcW w:w="2552" w:type="dxa"/>
          </w:tcPr>
          <w:p w14:paraId="11A7D507" w14:textId="77777777" w:rsidR="00D8695E" w:rsidRDefault="00D8695E">
            <w:pPr>
              <w:pStyle w:val="TAL"/>
            </w:pPr>
            <w:r>
              <w:t>User Location Report</w:t>
            </w:r>
          </w:p>
        </w:tc>
        <w:tc>
          <w:tcPr>
            <w:tcW w:w="2552" w:type="dxa"/>
          </w:tcPr>
          <w:p w14:paraId="6EA42A3B" w14:textId="77777777" w:rsidR="00D8695E" w:rsidRDefault="00D8695E">
            <w:pPr>
              <w:pStyle w:val="TAL"/>
            </w:pPr>
            <w:r>
              <w:t>Conditional</w:t>
            </w:r>
          </w:p>
        </w:tc>
        <w:tc>
          <w:tcPr>
            <w:tcW w:w="2552" w:type="dxa"/>
          </w:tcPr>
          <w:p w14:paraId="2AF51E95" w14:textId="77777777" w:rsidR="00D8695E" w:rsidRDefault="00D8695E">
            <w:pPr>
              <w:pStyle w:val="TAL"/>
            </w:pPr>
            <w:r>
              <w:t>Yes</w:t>
            </w:r>
          </w:p>
        </w:tc>
      </w:tr>
      <w:tr w:rsidR="00D8695E" w14:paraId="21E07C1A" w14:textId="77777777" w:rsidTr="000645F2">
        <w:trPr>
          <w:jc w:val="center"/>
        </w:trPr>
        <w:tc>
          <w:tcPr>
            <w:tcW w:w="2552" w:type="dxa"/>
          </w:tcPr>
          <w:p w14:paraId="41FA3182" w14:textId="77777777" w:rsidR="00D8695E" w:rsidRDefault="00D8695E">
            <w:pPr>
              <w:pStyle w:val="TAL"/>
            </w:pPr>
            <w:r>
              <w:t xml:space="preserve">UE </w:t>
            </w:r>
            <w:proofErr w:type="spellStart"/>
            <w:r>
              <w:t>Timezone</w:t>
            </w:r>
            <w:proofErr w:type="spellEnd"/>
            <w:r>
              <w:t xml:space="preserve"> Report</w:t>
            </w:r>
          </w:p>
        </w:tc>
        <w:tc>
          <w:tcPr>
            <w:tcW w:w="2552" w:type="dxa"/>
          </w:tcPr>
          <w:p w14:paraId="364A2B0F" w14:textId="77777777" w:rsidR="00D8695E" w:rsidRDefault="00D8695E">
            <w:pPr>
              <w:pStyle w:val="TAL"/>
            </w:pPr>
            <w:r>
              <w:t>Conditional</w:t>
            </w:r>
          </w:p>
        </w:tc>
        <w:tc>
          <w:tcPr>
            <w:tcW w:w="2552" w:type="dxa"/>
          </w:tcPr>
          <w:p w14:paraId="5662A854" w14:textId="77777777" w:rsidR="00D8695E" w:rsidRDefault="00D8695E">
            <w:pPr>
              <w:pStyle w:val="TAL"/>
            </w:pPr>
            <w:r>
              <w:t>Yes</w:t>
            </w:r>
          </w:p>
        </w:tc>
      </w:tr>
      <w:tr w:rsidR="00D8695E" w14:paraId="254D3E71" w14:textId="77777777" w:rsidTr="000645F2">
        <w:trPr>
          <w:jc w:val="center"/>
        </w:trPr>
        <w:tc>
          <w:tcPr>
            <w:tcW w:w="7656" w:type="dxa"/>
            <w:gridSpan w:val="3"/>
          </w:tcPr>
          <w:p w14:paraId="3C05C644" w14:textId="77777777" w:rsidR="00D8695E" w:rsidRDefault="00960812">
            <w:pPr>
              <w:pStyle w:val="TAN"/>
            </w:pPr>
            <w:r>
              <w:t>NOTE </w:t>
            </w:r>
            <w:r w:rsidR="00D8695E">
              <w:t>1:</w:t>
            </w:r>
            <w:r w:rsidR="00D8695E">
              <w:tab/>
              <w:t>The Rule-Identifier uniquely defines an active QoS rule for a certain BBERF within the scope of a UE.</w:t>
            </w:r>
          </w:p>
          <w:p w14:paraId="4493E9DB" w14:textId="77777777" w:rsidR="00D8695E" w:rsidRDefault="00960812">
            <w:pPr>
              <w:pStyle w:val="TAN"/>
            </w:pPr>
            <w:r>
              <w:t>NOTE </w:t>
            </w:r>
            <w:r w:rsidR="00D8695E">
              <w:t>2:</w:t>
            </w:r>
            <w:r w:rsidR="00D8695E">
              <w:tab/>
              <w:t>The QoS class identifier is scalar and accommodates the need for differentiating QoS in all types of IP</w:t>
            </w:r>
            <w:r w:rsidR="00D8695E">
              <w:noBreakHyphen/>
              <w:t>CAN. The value range is expandable to accommodate operator specific policies.</w:t>
            </w:r>
          </w:p>
          <w:p w14:paraId="797F5783" w14:textId="77777777" w:rsidR="00D8695E" w:rsidRDefault="00960812">
            <w:pPr>
              <w:pStyle w:val="TAN"/>
            </w:pPr>
            <w:r>
              <w:t>NOTE </w:t>
            </w:r>
            <w:r w:rsidR="00D8695E">
              <w:t>3:</w:t>
            </w:r>
            <w:r w:rsidR="00D8695E">
              <w:tab/>
              <w:t>If present in the corresponding PCC rule.</w:t>
            </w:r>
          </w:p>
        </w:tc>
      </w:tr>
    </w:tbl>
    <w:p w14:paraId="1F6146A6" w14:textId="77777777" w:rsidR="00D8695E" w:rsidRDefault="00D8695E">
      <w:pPr>
        <w:pStyle w:val="FP"/>
      </w:pPr>
    </w:p>
    <w:p w14:paraId="71E020B9" w14:textId="77777777" w:rsidR="00D8695E" w:rsidRDefault="00D8695E">
      <w:pPr>
        <w:pStyle w:val="Heading3"/>
      </w:pPr>
      <w:bookmarkStart w:id="326" w:name="_Toc11122019"/>
      <w:bookmarkStart w:id="327" w:name="_Toc27815899"/>
      <w:r>
        <w:t>6.5.2</w:t>
      </w:r>
      <w:r>
        <w:tab/>
        <w:t>Quality of Service control rule operations</w:t>
      </w:r>
      <w:bookmarkEnd w:id="326"/>
      <w:bookmarkEnd w:id="327"/>
    </w:p>
    <w:p w14:paraId="3E5451EB" w14:textId="77777777" w:rsidR="00D8695E" w:rsidRDefault="00D8695E">
      <w:r>
        <w:t>QoS control rule operations consist of activation, modification and de-activation of QoS rules.</w:t>
      </w:r>
    </w:p>
    <w:p w14:paraId="43D76FD3" w14:textId="77777777" w:rsidR="00D8695E" w:rsidRDefault="00D8695E">
      <w:r>
        <w:t xml:space="preserve">Activation of a dynamic QoS rule provides the QoS rule information to the BBERF via the </w:t>
      </w:r>
      <w:proofErr w:type="spellStart"/>
      <w:r>
        <w:t>Gxx</w:t>
      </w:r>
      <w:proofErr w:type="spellEnd"/>
      <w:r>
        <w:t xml:space="preserve"> reference point.</w:t>
      </w:r>
    </w:p>
    <w:p w14:paraId="3AE9C81F" w14:textId="77777777" w:rsidR="00D8695E" w:rsidRDefault="00D8695E">
      <w:r>
        <w:t>An active QoS rule means that:</w:t>
      </w:r>
    </w:p>
    <w:p w14:paraId="35AF1844" w14:textId="77777777" w:rsidR="00D8695E" w:rsidRDefault="00D8695E">
      <w:pPr>
        <w:pStyle w:val="B1"/>
      </w:pPr>
      <w:r>
        <w:t>-</w:t>
      </w:r>
      <w:r>
        <w:tab/>
        <w:t>the service data flow template shall be used for service data flow detection;</w:t>
      </w:r>
    </w:p>
    <w:p w14:paraId="1942BBBA" w14:textId="77777777" w:rsidR="00D8695E" w:rsidRDefault="00D8695E">
      <w:pPr>
        <w:pStyle w:val="B1"/>
      </w:pPr>
      <w:r>
        <w:t>-</w:t>
      </w:r>
      <w:r>
        <w:tab/>
        <w:t>the service data flow template shall be used for mapping of downlink packets to the IP</w:t>
      </w:r>
      <w:r>
        <w:noBreakHyphen/>
        <w:t>CAN bearer determined by the bearer binding;</w:t>
      </w:r>
    </w:p>
    <w:p w14:paraId="30288BF0"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1E8D46F6" w14:textId="77777777" w:rsidR="00D8695E" w:rsidRDefault="00D8695E">
      <w:pPr>
        <w:pStyle w:val="B1"/>
      </w:pPr>
      <w:r>
        <w:t>-</w:t>
      </w:r>
      <w:r>
        <w:tab/>
        <w:t>QoS procedures associated with the QoS rule, if any, shall be invoked.</w:t>
      </w:r>
    </w:p>
    <w:p w14:paraId="2CE81DDD" w14:textId="77777777" w:rsidR="00D8695E" w:rsidRDefault="00D8695E">
      <w:r>
        <w:t>The PCRF may, at any time, modify an active QoS rule.</w:t>
      </w:r>
    </w:p>
    <w:p w14:paraId="5FCE8099" w14:textId="77777777" w:rsidR="00D8695E" w:rsidRDefault="00D8695E">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10285B35" w14:textId="77777777" w:rsidR="00D8695E" w:rsidRDefault="00D8695E">
      <w:pPr>
        <w:pStyle w:val="Heading2"/>
      </w:pPr>
      <w:bookmarkStart w:id="328" w:name="_Toc11122020"/>
      <w:bookmarkStart w:id="329" w:name="_Toc27815900"/>
      <w:r>
        <w:lastRenderedPageBreak/>
        <w:t>6.6</w:t>
      </w:r>
      <w:r>
        <w:tab/>
        <w:t>Usage Monitoring Control specific information</w:t>
      </w:r>
      <w:bookmarkEnd w:id="328"/>
      <w:bookmarkEnd w:id="329"/>
    </w:p>
    <w:p w14:paraId="773FA9C3" w14:textId="77777777" w:rsidR="00D8695E" w:rsidRDefault="00D8695E">
      <w:pPr>
        <w:pStyle w:val="Heading3"/>
      </w:pPr>
      <w:bookmarkStart w:id="330" w:name="_Toc11122021"/>
      <w:bookmarkStart w:id="331" w:name="_Toc27815901"/>
      <w:r>
        <w:t>6.6.1</w:t>
      </w:r>
      <w:r>
        <w:tab/>
        <w:t>General</w:t>
      </w:r>
      <w:bookmarkEnd w:id="330"/>
      <w:bookmarkEnd w:id="331"/>
    </w:p>
    <w:p w14:paraId="60608FCE" w14:textId="77777777" w:rsidR="00D8695E" w:rsidRDefault="00D8695E">
      <w:r>
        <w:t>The Usage Monitoring Control information comprises the information that is required to enable user plane monitoring of resources for individual applications/services, groups of applications/services, for an IP-CAN session or for a TDF session.</w:t>
      </w:r>
    </w:p>
    <w:p w14:paraId="7379B650" w14:textId="77777777" w:rsidR="00D8695E" w:rsidRDefault="00D8695E">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D8695E" w14:paraId="6467CC9E" w14:textId="77777777" w:rsidTr="00D55E66">
        <w:trPr>
          <w:tblHeader/>
        </w:trPr>
        <w:tc>
          <w:tcPr>
            <w:tcW w:w="2464" w:type="dxa"/>
          </w:tcPr>
          <w:p w14:paraId="1F540B28" w14:textId="77777777" w:rsidR="00D8695E" w:rsidRDefault="00D8695E">
            <w:pPr>
              <w:pStyle w:val="TAH"/>
            </w:pPr>
            <w:r>
              <w:t>Information name</w:t>
            </w:r>
          </w:p>
        </w:tc>
        <w:tc>
          <w:tcPr>
            <w:tcW w:w="2464" w:type="dxa"/>
          </w:tcPr>
          <w:p w14:paraId="763CCD2D" w14:textId="77777777" w:rsidR="00D8695E" w:rsidRDefault="00D8695E">
            <w:pPr>
              <w:pStyle w:val="TAH"/>
            </w:pPr>
            <w:r>
              <w:t>Description</w:t>
            </w:r>
          </w:p>
        </w:tc>
        <w:tc>
          <w:tcPr>
            <w:tcW w:w="2464" w:type="dxa"/>
          </w:tcPr>
          <w:p w14:paraId="15983AC6" w14:textId="77777777" w:rsidR="00D8695E" w:rsidRDefault="00D8695E">
            <w:pPr>
              <w:pStyle w:val="TAH"/>
            </w:pPr>
            <w:r>
              <w:t>Category</w:t>
            </w:r>
          </w:p>
        </w:tc>
        <w:tc>
          <w:tcPr>
            <w:tcW w:w="2465" w:type="dxa"/>
          </w:tcPr>
          <w:p w14:paraId="0C13887D" w14:textId="77777777" w:rsidR="00D8695E" w:rsidRDefault="00D8695E">
            <w:pPr>
              <w:pStyle w:val="TAH"/>
            </w:pPr>
            <w:r>
              <w:t>Scope</w:t>
            </w:r>
          </w:p>
        </w:tc>
      </w:tr>
      <w:tr w:rsidR="00D8695E" w14:paraId="02639F42" w14:textId="77777777" w:rsidTr="00D55E66">
        <w:tc>
          <w:tcPr>
            <w:tcW w:w="2464" w:type="dxa"/>
          </w:tcPr>
          <w:p w14:paraId="7D21C5DA" w14:textId="77777777" w:rsidR="00D8695E" w:rsidRDefault="00D8695E">
            <w:pPr>
              <w:pStyle w:val="TAL"/>
            </w:pPr>
            <w:r>
              <w:t>Monitoring key</w:t>
            </w:r>
          </w:p>
        </w:tc>
        <w:tc>
          <w:tcPr>
            <w:tcW w:w="2464" w:type="dxa"/>
          </w:tcPr>
          <w:p w14:paraId="13B03116" w14:textId="77777777" w:rsidR="00D8695E" w:rsidRDefault="00D8695E">
            <w:pPr>
              <w:pStyle w:val="TAL"/>
            </w:pPr>
            <w:r>
              <w:t>The PCRF uses the monitoring key to group services that share a common allowed usage.</w:t>
            </w:r>
          </w:p>
        </w:tc>
        <w:tc>
          <w:tcPr>
            <w:tcW w:w="2464" w:type="dxa"/>
          </w:tcPr>
          <w:p w14:paraId="6957DA41" w14:textId="77777777" w:rsidR="00D8695E" w:rsidRDefault="00D8695E">
            <w:pPr>
              <w:pStyle w:val="TAL"/>
            </w:pPr>
            <w:r>
              <w:t>Mandatory</w:t>
            </w:r>
          </w:p>
        </w:tc>
        <w:tc>
          <w:tcPr>
            <w:tcW w:w="2465" w:type="dxa"/>
          </w:tcPr>
          <w:p w14:paraId="6A5CD178" w14:textId="77777777" w:rsidR="00D8695E" w:rsidRDefault="00D8695E">
            <w:pPr>
              <w:pStyle w:val="TAL"/>
            </w:pPr>
            <w:r>
              <w:t>IP-CAN session,</w:t>
            </w:r>
          </w:p>
          <w:p w14:paraId="05DCCAFA" w14:textId="77777777" w:rsidR="00D8695E" w:rsidRDefault="00D8695E">
            <w:pPr>
              <w:pStyle w:val="TAL"/>
            </w:pPr>
            <w:r>
              <w:t>TDF session</w:t>
            </w:r>
          </w:p>
        </w:tc>
      </w:tr>
      <w:tr w:rsidR="00D8695E" w14:paraId="550B90FF" w14:textId="77777777" w:rsidTr="00D55E66">
        <w:tc>
          <w:tcPr>
            <w:tcW w:w="2464" w:type="dxa"/>
          </w:tcPr>
          <w:p w14:paraId="42E15090" w14:textId="77777777" w:rsidR="00D8695E" w:rsidRDefault="00D8695E">
            <w:pPr>
              <w:pStyle w:val="TAL"/>
            </w:pPr>
            <w:r>
              <w:t>Volume threshold</w:t>
            </w:r>
          </w:p>
          <w:p w14:paraId="58DC76E2" w14:textId="77777777" w:rsidR="00D8695E" w:rsidRDefault="00D8695E">
            <w:pPr>
              <w:pStyle w:val="TAL"/>
            </w:pPr>
            <w:r>
              <w:t>(</w:t>
            </w:r>
            <w:r w:rsidR="00960812">
              <w:t>NOTE </w:t>
            </w:r>
            <w:r>
              <w:t>1)</w:t>
            </w:r>
          </w:p>
        </w:tc>
        <w:tc>
          <w:tcPr>
            <w:tcW w:w="2464" w:type="dxa"/>
          </w:tcPr>
          <w:p w14:paraId="1CC9B364" w14:textId="77777777" w:rsidR="00D8695E" w:rsidRDefault="00D8695E">
            <w:pPr>
              <w:pStyle w:val="TAL"/>
            </w:pPr>
            <w:r>
              <w:t>Defines the traffic volume value after which the PCEF or the TDF shall report usage to the PCRF for this monitoring key.</w:t>
            </w:r>
          </w:p>
        </w:tc>
        <w:tc>
          <w:tcPr>
            <w:tcW w:w="2464" w:type="dxa"/>
          </w:tcPr>
          <w:p w14:paraId="00F3BD67" w14:textId="77777777" w:rsidR="00D8695E" w:rsidRDefault="00D8695E">
            <w:pPr>
              <w:pStyle w:val="TAL"/>
            </w:pPr>
            <w:r>
              <w:t>Optional</w:t>
            </w:r>
          </w:p>
        </w:tc>
        <w:tc>
          <w:tcPr>
            <w:tcW w:w="2465" w:type="dxa"/>
          </w:tcPr>
          <w:p w14:paraId="21B5C321" w14:textId="77777777" w:rsidR="00D8695E" w:rsidRDefault="00D8695E">
            <w:pPr>
              <w:pStyle w:val="TAL"/>
            </w:pPr>
            <w:r>
              <w:t>Monitoring key</w:t>
            </w:r>
          </w:p>
        </w:tc>
      </w:tr>
      <w:tr w:rsidR="00D8695E" w14:paraId="6F1C3CA4" w14:textId="77777777" w:rsidTr="00D55E66">
        <w:tc>
          <w:tcPr>
            <w:tcW w:w="2464" w:type="dxa"/>
          </w:tcPr>
          <w:p w14:paraId="37C65AF8" w14:textId="77777777" w:rsidR="00D8695E" w:rsidRDefault="00D8695E">
            <w:pPr>
              <w:pStyle w:val="TAL"/>
            </w:pPr>
            <w:r>
              <w:t>Time threshold</w:t>
            </w:r>
          </w:p>
          <w:p w14:paraId="4F9CB376" w14:textId="77777777" w:rsidR="00D8695E" w:rsidRDefault="00D8695E">
            <w:pPr>
              <w:pStyle w:val="TAL"/>
            </w:pPr>
            <w:r>
              <w:t>(</w:t>
            </w:r>
            <w:r w:rsidR="00960812">
              <w:t>NOTE </w:t>
            </w:r>
            <w:r>
              <w:t>1)</w:t>
            </w:r>
          </w:p>
        </w:tc>
        <w:tc>
          <w:tcPr>
            <w:tcW w:w="2464" w:type="dxa"/>
          </w:tcPr>
          <w:p w14:paraId="499D87C3" w14:textId="77777777" w:rsidR="00D8695E" w:rsidRDefault="00D8695E">
            <w:pPr>
              <w:pStyle w:val="TAL"/>
            </w:pPr>
            <w:r>
              <w:t>Defines the resource time usage after which the PCEF or the TDF shall report usage to the PCRF.</w:t>
            </w:r>
          </w:p>
        </w:tc>
        <w:tc>
          <w:tcPr>
            <w:tcW w:w="2464" w:type="dxa"/>
          </w:tcPr>
          <w:p w14:paraId="3B6E3223" w14:textId="77777777" w:rsidR="00D8695E" w:rsidRDefault="00D8695E">
            <w:pPr>
              <w:pStyle w:val="TAL"/>
            </w:pPr>
            <w:r>
              <w:t>Optional</w:t>
            </w:r>
          </w:p>
        </w:tc>
        <w:tc>
          <w:tcPr>
            <w:tcW w:w="2465" w:type="dxa"/>
          </w:tcPr>
          <w:p w14:paraId="0D862A95" w14:textId="77777777" w:rsidR="00D8695E" w:rsidRDefault="00D8695E">
            <w:pPr>
              <w:pStyle w:val="TAL"/>
            </w:pPr>
            <w:r>
              <w:t>Monitoring key</w:t>
            </w:r>
          </w:p>
        </w:tc>
      </w:tr>
      <w:tr w:rsidR="00D8695E" w14:paraId="792506E3" w14:textId="77777777" w:rsidTr="00D55E66">
        <w:tc>
          <w:tcPr>
            <w:tcW w:w="2464" w:type="dxa"/>
          </w:tcPr>
          <w:p w14:paraId="294F475B" w14:textId="77777777" w:rsidR="00D8695E" w:rsidRDefault="00D8695E">
            <w:pPr>
              <w:pStyle w:val="TAL"/>
            </w:pPr>
            <w:r>
              <w:t>Monitoring time</w:t>
            </w:r>
          </w:p>
        </w:tc>
        <w:tc>
          <w:tcPr>
            <w:tcW w:w="2464" w:type="dxa"/>
          </w:tcPr>
          <w:p w14:paraId="61713790" w14:textId="77777777" w:rsidR="00D8695E" w:rsidRDefault="00D8695E">
            <w:pPr>
              <w:pStyle w:val="TAL"/>
            </w:pPr>
            <w:r>
              <w:t>Defines the time at which the PCEF or the TDF shall reapply the Volume and/or Time Threshold.</w:t>
            </w:r>
          </w:p>
        </w:tc>
        <w:tc>
          <w:tcPr>
            <w:tcW w:w="2464" w:type="dxa"/>
          </w:tcPr>
          <w:p w14:paraId="4F6D706B" w14:textId="77777777" w:rsidR="00D8695E" w:rsidRDefault="00D8695E">
            <w:pPr>
              <w:pStyle w:val="TAL"/>
            </w:pPr>
            <w:r>
              <w:t>Optional</w:t>
            </w:r>
          </w:p>
        </w:tc>
        <w:tc>
          <w:tcPr>
            <w:tcW w:w="2465" w:type="dxa"/>
          </w:tcPr>
          <w:p w14:paraId="347EA24C" w14:textId="77777777" w:rsidR="00D8695E" w:rsidRDefault="00D8695E">
            <w:pPr>
              <w:pStyle w:val="TAL"/>
            </w:pPr>
            <w:r>
              <w:t>Monitoring Key</w:t>
            </w:r>
          </w:p>
        </w:tc>
      </w:tr>
      <w:tr w:rsidR="00D8695E" w14:paraId="3BF5B7B6" w14:textId="77777777" w:rsidTr="00D55E66">
        <w:tc>
          <w:tcPr>
            <w:tcW w:w="2464" w:type="dxa"/>
          </w:tcPr>
          <w:p w14:paraId="1C862508" w14:textId="77777777" w:rsidR="00D8695E" w:rsidRDefault="00D8695E">
            <w:pPr>
              <w:pStyle w:val="TAL"/>
            </w:pPr>
            <w:r>
              <w:t>Subsequent Volume threshold</w:t>
            </w:r>
          </w:p>
        </w:tc>
        <w:tc>
          <w:tcPr>
            <w:tcW w:w="2464" w:type="dxa"/>
          </w:tcPr>
          <w:p w14:paraId="61477367" w14:textId="77777777" w:rsidR="00D8695E" w:rsidRDefault="00D8695E">
            <w:pPr>
              <w:pStyle w:val="TAL"/>
            </w:pPr>
            <w:r>
              <w:t>Defines the traffic volume value after which the PCEF or the TDF shall report usage to the PCRF for this Monitoring key for the period after the Monitoring time.</w:t>
            </w:r>
          </w:p>
        </w:tc>
        <w:tc>
          <w:tcPr>
            <w:tcW w:w="2464" w:type="dxa"/>
          </w:tcPr>
          <w:p w14:paraId="0D232BE9" w14:textId="77777777" w:rsidR="00D8695E" w:rsidRDefault="00D8695E">
            <w:pPr>
              <w:pStyle w:val="TAL"/>
            </w:pPr>
            <w:r>
              <w:t>Optional, Conditional</w:t>
            </w:r>
          </w:p>
          <w:p w14:paraId="195835EE" w14:textId="77777777" w:rsidR="00D8695E" w:rsidRDefault="00D8695E">
            <w:pPr>
              <w:pStyle w:val="TAL"/>
            </w:pPr>
            <w:r>
              <w:t>(</w:t>
            </w:r>
            <w:r w:rsidR="00960812">
              <w:t>NOTE </w:t>
            </w:r>
            <w:r>
              <w:t>2)</w:t>
            </w:r>
          </w:p>
        </w:tc>
        <w:tc>
          <w:tcPr>
            <w:tcW w:w="2465" w:type="dxa"/>
          </w:tcPr>
          <w:p w14:paraId="6819AC59" w14:textId="77777777" w:rsidR="00D8695E" w:rsidRDefault="00D8695E">
            <w:pPr>
              <w:pStyle w:val="TAL"/>
            </w:pPr>
            <w:r>
              <w:t>Monitoring Key</w:t>
            </w:r>
          </w:p>
        </w:tc>
      </w:tr>
      <w:tr w:rsidR="00D8695E" w14:paraId="0C99041D" w14:textId="77777777" w:rsidTr="00D55E66">
        <w:tc>
          <w:tcPr>
            <w:tcW w:w="2464" w:type="dxa"/>
          </w:tcPr>
          <w:p w14:paraId="5C9591BD" w14:textId="77777777" w:rsidR="00D8695E" w:rsidRDefault="00D8695E">
            <w:pPr>
              <w:pStyle w:val="TAL"/>
            </w:pPr>
            <w:r>
              <w:t>Subsequent Time threshold</w:t>
            </w:r>
          </w:p>
        </w:tc>
        <w:tc>
          <w:tcPr>
            <w:tcW w:w="2464" w:type="dxa"/>
          </w:tcPr>
          <w:p w14:paraId="7104EA95" w14:textId="77777777" w:rsidR="00D8695E" w:rsidRDefault="00D8695E">
            <w:pPr>
              <w:pStyle w:val="TAL"/>
            </w:pPr>
            <w:r>
              <w:t>Defines resource time usage after which the PCEF or the TDF shall report usage to the PCRF for this Monitoring key for the period after the Monitoring time.</w:t>
            </w:r>
          </w:p>
        </w:tc>
        <w:tc>
          <w:tcPr>
            <w:tcW w:w="2464" w:type="dxa"/>
          </w:tcPr>
          <w:p w14:paraId="64A837AF" w14:textId="77777777" w:rsidR="00D8695E" w:rsidRDefault="00D8695E">
            <w:pPr>
              <w:pStyle w:val="TAL"/>
            </w:pPr>
            <w:r>
              <w:t>Optional, Conditional</w:t>
            </w:r>
          </w:p>
          <w:p w14:paraId="246D2199" w14:textId="77777777" w:rsidR="00D8695E" w:rsidRDefault="00D8695E">
            <w:pPr>
              <w:pStyle w:val="TAL"/>
            </w:pPr>
            <w:r>
              <w:t>(</w:t>
            </w:r>
            <w:r w:rsidR="00960812">
              <w:t>NOTE </w:t>
            </w:r>
            <w:r>
              <w:t>2)</w:t>
            </w:r>
          </w:p>
        </w:tc>
        <w:tc>
          <w:tcPr>
            <w:tcW w:w="2465" w:type="dxa"/>
          </w:tcPr>
          <w:p w14:paraId="09AEA913" w14:textId="77777777" w:rsidR="00D8695E" w:rsidRDefault="00D8695E">
            <w:pPr>
              <w:pStyle w:val="TAL"/>
            </w:pPr>
            <w:r>
              <w:t>Monitoring Key</w:t>
            </w:r>
          </w:p>
        </w:tc>
      </w:tr>
      <w:tr w:rsidR="00D8695E" w14:paraId="108A1156" w14:textId="77777777" w:rsidTr="00D55E66">
        <w:tc>
          <w:tcPr>
            <w:tcW w:w="2464" w:type="dxa"/>
          </w:tcPr>
          <w:p w14:paraId="653F8794" w14:textId="77777777" w:rsidR="00D8695E" w:rsidRDefault="00D8695E">
            <w:pPr>
              <w:pStyle w:val="TAL"/>
            </w:pPr>
            <w:r>
              <w:t>Inactivity Detection Time</w:t>
            </w:r>
          </w:p>
        </w:tc>
        <w:tc>
          <w:tcPr>
            <w:tcW w:w="2464" w:type="dxa"/>
          </w:tcPr>
          <w:p w14:paraId="514117B3" w14:textId="77777777" w:rsidR="00D8695E" w:rsidRDefault="00D8695E">
            <w:pPr>
              <w:pStyle w:val="TAL"/>
            </w:pPr>
            <w:r>
              <w:t>Defines the period of time after which the time measurement shall stop, if no packets are received.</w:t>
            </w:r>
          </w:p>
        </w:tc>
        <w:tc>
          <w:tcPr>
            <w:tcW w:w="2464" w:type="dxa"/>
          </w:tcPr>
          <w:p w14:paraId="49370D30" w14:textId="77777777" w:rsidR="00D8695E" w:rsidRDefault="00D8695E">
            <w:pPr>
              <w:pStyle w:val="TAL"/>
            </w:pPr>
            <w:r>
              <w:t>Optional, Conditional</w:t>
            </w:r>
          </w:p>
          <w:p w14:paraId="6001B823" w14:textId="77777777" w:rsidR="00D8695E" w:rsidRDefault="00D8695E">
            <w:pPr>
              <w:pStyle w:val="TAL"/>
            </w:pPr>
            <w:r>
              <w:t>(</w:t>
            </w:r>
            <w:r w:rsidR="00960812">
              <w:t>NOTE </w:t>
            </w:r>
            <w:r>
              <w:t>3)</w:t>
            </w:r>
          </w:p>
        </w:tc>
        <w:tc>
          <w:tcPr>
            <w:tcW w:w="2465" w:type="dxa"/>
          </w:tcPr>
          <w:p w14:paraId="3D01FE6B" w14:textId="77777777" w:rsidR="00D8695E" w:rsidRDefault="00D8695E">
            <w:pPr>
              <w:pStyle w:val="TAL"/>
            </w:pPr>
            <w:r>
              <w:t>Monitoring Key</w:t>
            </w:r>
          </w:p>
        </w:tc>
      </w:tr>
      <w:tr w:rsidR="00D8695E" w14:paraId="253A4A29" w14:textId="77777777" w:rsidTr="00D55E66">
        <w:tc>
          <w:tcPr>
            <w:tcW w:w="9857" w:type="dxa"/>
            <w:gridSpan w:val="4"/>
          </w:tcPr>
          <w:p w14:paraId="1BC7C824" w14:textId="77777777" w:rsidR="00D8695E" w:rsidRDefault="00960812">
            <w:pPr>
              <w:pStyle w:val="TAN"/>
            </w:pPr>
            <w:r>
              <w:t>NOTE </w:t>
            </w:r>
            <w:r w:rsidR="00D8695E">
              <w:t>1:</w:t>
            </w:r>
            <w:r w:rsidR="00D8695E">
              <w:tab/>
              <w:t>This attribute is also used by the PCEF/TDF, e.g. during IP-CAN/TDF session termination, to inform the PCRF about the resources that have been consumed by the UE.</w:t>
            </w:r>
          </w:p>
          <w:p w14:paraId="5A55D3E2" w14:textId="77777777" w:rsidR="00D8695E" w:rsidRDefault="00960812">
            <w:pPr>
              <w:pStyle w:val="TAN"/>
            </w:pPr>
            <w:r>
              <w:t>NOTE </w:t>
            </w:r>
            <w:r w:rsidR="00D8695E">
              <w:t>2:</w:t>
            </w:r>
            <w:r w:rsidR="00D8695E">
              <w:tab/>
              <w:t>This attribute is applicable in presence of Monitoring Time only.</w:t>
            </w:r>
          </w:p>
          <w:p w14:paraId="29AE77E5" w14:textId="77777777" w:rsidR="00D8695E" w:rsidRDefault="00960812">
            <w:pPr>
              <w:pStyle w:val="TAN"/>
            </w:pPr>
            <w:r>
              <w:t>NOTE </w:t>
            </w:r>
            <w:r w:rsidR="00D8695E">
              <w:t>3:</w:t>
            </w:r>
            <w:r w:rsidR="00D8695E">
              <w:tab/>
              <w:t>This attribute is applicable in presence of Time threshold only.</w:t>
            </w:r>
          </w:p>
        </w:tc>
      </w:tr>
    </w:tbl>
    <w:p w14:paraId="483BC2B0" w14:textId="77777777" w:rsidR="00D8695E" w:rsidRDefault="00D8695E">
      <w:pPr>
        <w:pStyle w:val="FP"/>
      </w:pPr>
    </w:p>
    <w:p w14:paraId="37A8B1D4" w14:textId="77777777" w:rsidR="00D8695E" w:rsidRDefault="00D8695E">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5DBAEE53" w14:textId="77777777" w:rsidR="00D8695E" w:rsidRDefault="00D8695E">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6755DDF6" w14:textId="77777777" w:rsidR="00D8695E" w:rsidRDefault="00D8695E">
      <w:r>
        <w:t xml:space="preserve">The </w:t>
      </w:r>
      <w:r>
        <w:rPr>
          <w:i/>
        </w:rPr>
        <w:t>Volume threshold</w:t>
      </w:r>
      <w:r>
        <w:t xml:space="preserve"> indicates the overall user traffic volume value after which the PCEF or the TDF shall report the Usage threshold reached trigger to the PCRF.</w:t>
      </w:r>
    </w:p>
    <w:p w14:paraId="64311137" w14:textId="77777777" w:rsidR="00D8695E" w:rsidRDefault="00D8695E">
      <w:r>
        <w:t xml:space="preserve">The </w:t>
      </w:r>
      <w:r>
        <w:rPr>
          <w:i/>
        </w:rPr>
        <w:t>Time threshold</w:t>
      </w:r>
      <w:r>
        <w:t xml:space="preserve"> indicates the overall resource time usage after which the PCEF or the TDF shall report the Usage threshold reached trigger to the PCRF.</w:t>
      </w:r>
    </w:p>
    <w:p w14:paraId="496E4592" w14:textId="77777777" w:rsidR="00D8695E" w:rsidRDefault="00D8695E">
      <w:r>
        <w:t xml:space="preserve">The </w:t>
      </w:r>
      <w:r>
        <w:rPr>
          <w:i/>
        </w:rPr>
        <w:t>Monitoring time</w:t>
      </w:r>
      <w:r>
        <w:t xml:space="preserve"> indicates the time at which the PCEF or the TDF shall store the accumulated usage information.</w:t>
      </w:r>
    </w:p>
    <w:p w14:paraId="266FBCAB" w14:textId="77777777" w:rsidR="00D8695E" w:rsidRDefault="00D8695E">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27A5C2AA" w14:textId="77777777" w:rsidR="00D8695E" w:rsidRDefault="00D8695E">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1D29C5BB" w14:textId="77777777" w:rsidR="00D8695E" w:rsidRDefault="00D8695E">
      <w:r>
        <w:t xml:space="preserve">The </w:t>
      </w:r>
      <w:r>
        <w:rPr>
          <w:i/>
        </w:rPr>
        <w:t>Inactivity Detection Time</w:t>
      </w:r>
      <w:r>
        <w:t xml:space="preserve"> indicates the period of time after which the time measurement shall stop, if no packets are received during that time period.</w:t>
      </w:r>
    </w:p>
    <w:p w14:paraId="669365D5" w14:textId="77777777" w:rsidR="00D8695E" w:rsidRDefault="00D8695E">
      <w:pPr>
        <w:pStyle w:val="Heading3"/>
      </w:pPr>
      <w:bookmarkStart w:id="332" w:name="_Toc11122022"/>
      <w:bookmarkStart w:id="333" w:name="_Toc27815902"/>
      <w:r>
        <w:t>6.6.2</w:t>
      </w:r>
      <w:r>
        <w:tab/>
        <w:t>Usage Monitoring Control operations</w:t>
      </w:r>
      <w:bookmarkEnd w:id="332"/>
      <w:bookmarkEnd w:id="333"/>
    </w:p>
    <w:p w14:paraId="3FB6807C" w14:textId="77777777" w:rsidR="00D8695E" w:rsidRDefault="00D8695E">
      <w:r>
        <w:t>Usage monitoring on IP</w:t>
      </w:r>
      <w:r>
        <w:noBreakHyphen/>
        <w:t>CAN session, TDF session or monitoring key level is active in the PCEF or TDF provided that certain conditions are met. The conditions for continued monitoring on session level are:</w:t>
      </w:r>
    </w:p>
    <w:p w14:paraId="576BE24C" w14:textId="77777777" w:rsidR="00D8695E" w:rsidRDefault="00D8695E">
      <w:pPr>
        <w:pStyle w:val="B1"/>
      </w:pPr>
      <w:r>
        <w:t>-</w:t>
      </w:r>
      <w:r>
        <w:tab/>
        <w:t>For IP-CAN session level monitoring at the PCEF, an IP-CAN session is active and a volume and/or time threshold value for the IP</w:t>
      </w:r>
      <w:r>
        <w:noBreakHyphen/>
        <w:t>CAN session has been provided.</w:t>
      </w:r>
    </w:p>
    <w:p w14:paraId="60D561DD" w14:textId="77777777" w:rsidR="00D8695E" w:rsidRDefault="00D8695E">
      <w:pPr>
        <w:pStyle w:val="B1"/>
      </w:pPr>
      <w:r>
        <w:t>-</w:t>
      </w:r>
      <w:r>
        <w:tab/>
        <w:t>For TDF session level monitoring at the TDF, a TDF session is active and a volume and/or time threshold value has been provided.</w:t>
      </w:r>
    </w:p>
    <w:p w14:paraId="75183678" w14:textId="77777777" w:rsidR="00D8695E" w:rsidRDefault="00D8695E">
      <w:r>
        <w:t>For usage monitoring on Monitoring key level at the PCEF or the TDF the following conditions are applicable:</w:t>
      </w:r>
    </w:p>
    <w:p w14:paraId="3CEE9BF8" w14:textId="77777777" w:rsidR="00D8695E" w:rsidRDefault="00D8695E">
      <w:pPr>
        <w:pStyle w:val="B1"/>
      </w:pPr>
      <w:r>
        <w:t>-</w:t>
      </w:r>
      <w:r>
        <w:tab/>
        <w:t>A volume and/or time threshold has been provided for a Monitoring key</w:t>
      </w:r>
      <w:r w:rsidR="00F67E5A">
        <w:t xml:space="preserve"> to the PCEF</w:t>
      </w:r>
      <w:r>
        <w:t xml:space="preserve"> and there is at least one PCC rule activated for the IP-CAN session that is associated with that Monitoring key.</w:t>
      </w:r>
    </w:p>
    <w:p w14:paraId="28E25508" w14:textId="77777777" w:rsidR="00D8695E" w:rsidRDefault="00D8695E">
      <w:pPr>
        <w:pStyle w:val="B1"/>
      </w:pPr>
      <w:r>
        <w:t>-</w:t>
      </w:r>
      <w:r>
        <w:tab/>
        <w:t>A volume and/or time threshold has been provided for a Monitoring key to the TDF and there is at least one ADC rule at the TDF activated for the TDF session that is associated with that Monitoring key.</w:t>
      </w:r>
    </w:p>
    <w:p w14:paraId="0DE4E8E1" w14:textId="77777777" w:rsidR="00D8695E" w:rsidRDefault="00D8695E">
      <w:pPr>
        <w:pStyle w:val="NO"/>
      </w:pPr>
      <w:r>
        <w:t>NOTE:</w:t>
      </w:r>
      <w:r>
        <w:tab/>
        <w:t>The PCRF is recommended to use monitoring so that the same traffic is not monitored by both PCC rules and ADC rules. This avoids double counting.</w:t>
      </w:r>
    </w:p>
    <w:p w14:paraId="21C6B278" w14:textId="77777777" w:rsidR="00D8695E" w:rsidRDefault="00D8695E">
      <w:pPr>
        <w:pStyle w:val="Heading2"/>
      </w:pPr>
      <w:bookmarkStart w:id="334" w:name="_Toc11122023"/>
      <w:bookmarkStart w:id="335" w:name="_Toc27815903"/>
      <w:r>
        <w:t>6.7</w:t>
      </w:r>
      <w:r>
        <w:tab/>
      </w:r>
      <w:r w:rsidR="005B2267">
        <w:t xml:space="preserve">S2c based </w:t>
      </w:r>
      <w:r>
        <w:t>IP flow mobility Routing rule</w:t>
      </w:r>
      <w:bookmarkEnd w:id="334"/>
      <w:bookmarkEnd w:id="335"/>
    </w:p>
    <w:p w14:paraId="5EB957F2" w14:textId="77777777" w:rsidR="00D8695E" w:rsidRDefault="00D8695E">
      <w:pPr>
        <w:pStyle w:val="Heading3"/>
      </w:pPr>
      <w:bookmarkStart w:id="336" w:name="_Toc11122024"/>
      <w:bookmarkStart w:id="337" w:name="_Toc27815904"/>
      <w:r>
        <w:t>6.7.1</w:t>
      </w:r>
      <w:r>
        <w:tab/>
        <w:t>General</w:t>
      </w:r>
      <w:bookmarkEnd w:id="336"/>
      <w:bookmarkEnd w:id="337"/>
    </w:p>
    <w:p w14:paraId="076FBB28" w14:textId="77777777" w:rsidR="005B2267" w:rsidRDefault="005B2267">
      <w:r>
        <w:t xml:space="preserve">The clause 6.7 refers to UE based IP flow mobility as described in </w:t>
      </w:r>
      <w:r w:rsidR="00960812">
        <w:t>TS 23.261 [</w:t>
      </w:r>
      <w:r>
        <w:t>23].</w:t>
      </w:r>
    </w:p>
    <w:p w14:paraId="646B91A5" w14:textId="77777777" w:rsidR="00D8695E" w:rsidRDefault="00D8695E">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0DBF55EA" w14:textId="77777777" w:rsidR="00D8695E" w:rsidRDefault="00D8695E">
      <w:r>
        <w:t xml:space="preserve">The PCEF derives IP flow mobility routing rules based on flow binding information received from the UE as described in </w:t>
      </w:r>
      <w:r w:rsidR="00960812">
        <w:t>TS 23.261 [</w:t>
      </w:r>
      <w:r>
        <w:t>23].</w:t>
      </w:r>
    </w:p>
    <w:p w14:paraId="004FA5DD" w14:textId="77777777" w:rsidR="00D8695E" w:rsidRDefault="00D8695E">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0A9AB713" w14:textId="77777777" w:rsidR="00D8695E" w:rsidRDefault="00D8695E">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D8695E" w14:paraId="08A15138" w14:textId="77777777" w:rsidTr="00D55E66">
        <w:trPr>
          <w:tblHeader/>
        </w:trPr>
        <w:tc>
          <w:tcPr>
            <w:tcW w:w="2464" w:type="dxa"/>
          </w:tcPr>
          <w:p w14:paraId="6C6E18B0" w14:textId="77777777" w:rsidR="00D8695E" w:rsidRDefault="00D8695E">
            <w:pPr>
              <w:pStyle w:val="TAH"/>
            </w:pPr>
            <w:r>
              <w:t>Information name</w:t>
            </w:r>
          </w:p>
        </w:tc>
        <w:tc>
          <w:tcPr>
            <w:tcW w:w="2464" w:type="dxa"/>
          </w:tcPr>
          <w:p w14:paraId="56B5F669" w14:textId="77777777" w:rsidR="00D8695E" w:rsidRDefault="00D8695E">
            <w:pPr>
              <w:pStyle w:val="TAH"/>
            </w:pPr>
            <w:r>
              <w:t>Description</w:t>
            </w:r>
          </w:p>
        </w:tc>
        <w:tc>
          <w:tcPr>
            <w:tcW w:w="2464" w:type="dxa"/>
          </w:tcPr>
          <w:p w14:paraId="1DBB0D03" w14:textId="77777777" w:rsidR="00D8695E" w:rsidRDefault="00D8695E">
            <w:pPr>
              <w:pStyle w:val="TAH"/>
            </w:pPr>
            <w:r>
              <w:t>Category</w:t>
            </w:r>
          </w:p>
        </w:tc>
        <w:tc>
          <w:tcPr>
            <w:tcW w:w="2465" w:type="dxa"/>
          </w:tcPr>
          <w:p w14:paraId="2BEEF107" w14:textId="77777777" w:rsidR="00D8695E" w:rsidRDefault="00D8695E">
            <w:pPr>
              <w:pStyle w:val="TAH"/>
            </w:pPr>
            <w:r>
              <w:t>PCEF permitted to modify in an update</w:t>
            </w:r>
          </w:p>
        </w:tc>
      </w:tr>
      <w:tr w:rsidR="00D8695E" w14:paraId="44049178" w14:textId="77777777" w:rsidTr="00D55E66">
        <w:tc>
          <w:tcPr>
            <w:tcW w:w="2464" w:type="dxa"/>
          </w:tcPr>
          <w:p w14:paraId="2FB5833F" w14:textId="77777777" w:rsidR="00D8695E" w:rsidRDefault="00D8695E">
            <w:pPr>
              <w:pStyle w:val="TAL"/>
            </w:pPr>
            <w:r>
              <w:t>Rule identifier</w:t>
            </w:r>
          </w:p>
        </w:tc>
        <w:tc>
          <w:tcPr>
            <w:tcW w:w="2464" w:type="dxa"/>
          </w:tcPr>
          <w:p w14:paraId="6178E0AD" w14:textId="77777777" w:rsidR="00D8695E" w:rsidRDefault="00D8695E">
            <w:pPr>
              <w:pStyle w:val="TAL"/>
            </w:pPr>
            <w:r>
              <w:t>Uniquely identifies the routing rule within an IP</w:t>
            </w:r>
            <w:r>
              <w:noBreakHyphen/>
              <w:t>CAN session. It is assigned by the PCEF.</w:t>
            </w:r>
          </w:p>
        </w:tc>
        <w:tc>
          <w:tcPr>
            <w:tcW w:w="2464" w:type="dxa"/>
          </w:tcPr>
          <w:p w14:paraId="7550300D" w14:textId="77777777" w:rsidR="00D8695E" w:rsidRDefault="00D8695E">
            <w:pPr>
              <w:pStyle w:val="TAL"/>
            </w:pPr>
            <w:r>
              <w:t>Mandatory</w:t>
            </w:r>
          </w:p>
        </w:tc>
        <w:tc>
          <w:tcPr>
            <w:tcW w:w="2465" w:type="dxa"/>
          </w:tcPr>
          <w:p w14:paraId="20504F72" w14:textId="77777777" w:rsidR="00D8695E" w:rsidRDefault="00D8695E">
            <w:pPr>
              <w:pStyle w:val="TAL"/>
            </w:pPr>
            <w:r>
              <w:t>No</w:t>
            </w:r>
          </w:p>
        </w:tc>
      </w:tr>
      <w:tr w:rsidR="00D8695E" w14:paraId="1ACAA5E7" w14:textId="77777777" w:rsidTr="00D55E66">
        <w:tc>
          <w:tcPr>
            <w:tcW w:w="2464" w:type="dxa"/>
          </w:tcPr>
          <w:p w14:paraId="7E4D8640" w14:textId="77777777" w:rsidR="00D8695E" w:rsidRDefault="00D8695E">
            <w:pPr>
              <w:pStyle w:val="TAL"/>
              <w:rPr>
                <w:b/>
              </w:rPr>
            </w:pPr>
            <w:r>
              <w:rPr>
                <w:b/>
              </w:rPr>
              <w:t>Routing information</w:t>
            </w:r>
          </w:p>
        </w:tc>
        <w:tc>
          <w:tcPr>
            <w:tcW w:w="2464" w:type="dxa"/>
          </w:tcPr>
          <w:p w14:paraId="7F244766" w14:textId="77777777" w:rsidR="00D8695E" w:rsidRDefault="00D8695E">
            <w:pPr>
              <w:pStyle w:val="TAL"/>
              <w:rPr>
                <w:i/>
              </w:rPr>
            </w:pPr>
            <w:r>
              <w:rPr>
                <w:i/>
              </w:rPr>
              <w:t>This clause defines the method for detecting packets belonging to a flow and the route for the flow.</w:t>
            </w:r>
          </w:p>
        </w:tc>
        <w:tc>
          <w:tcPr>
            <w:tcW w:w="2464" w:type="dxa"/>
          </w:tcPr>
          <w:p w14:paraId="2DD40187" w14:textId="77777777" w:rsidR="00D8695E" w:rsidRDefault="00D8695E">
            <w:pPr>
              <w:pStyle w:val="TAL"/>
            </w:pPr>
          </w:p>
        </w:tc>
        <w:tc>
          <w:tcPr>
            <w:tcW w:w="2465" w:type="dxa"/>
          </w:tcPr>
          <w:p w14:paraId="394B5A0E" w14:textId="77777777" w:rsidR="00D8695E" w:rsidRDefault="00D8695E">
            <w:pPr>
              <w:pStyle w:val="TAL"/>
            </w:pPr>
          </w:p>
        </w:tc>
      </w:tr>
      <w:tr w:rsidR="00D8695E" w14:paraId="4BE8E9FB" w14:textId="77777777" w:rsidTr="00D55E66">
        <w:tc>
          <w:tcPr>
            <w:tcW w:w="2464" w:type="dxa"/>
          </w:tcPr>
          <w:p w14:paraId="6B4B4816" w14:textId="77777777" w:rsidR="00D8695E" w:rsidRDefault="00D8695E">
            <w:pPr>
              <w:pStyle w:val="TAL"/>
            </w:pPr>
            <w:r>
              <w:t>Precedence</w:t>
            </w:r>
          </w:p>
        </w:tc>
        <w:tc>
          <w:tcPr>
            <w:tcW w:w="2464" w:type="dxa"/>
          </w:tcPr>
          <w:p w14:paraId="42196489" w14:textId="77777777" w:rsidR="00D8695E" w:rsidRDefault="00D8695E">
            <w:pPr>
              <w:pStyle w:val="TAL"/>
            </w:pPr>
            <w:r>
              <w:t>Determines the order, in which the routing filters are applied.</w:t>
            </w:r>
          </w:p>
        </w:tc>
        <w:tc>
          <w:tcPr>
            <w:tcW w:w="2464" w:type="dxa"/>
          </w:tcPr>
          <w:p w14:paraId="6332AF03" w14:textId="77777777" w:rsidR="00D8695E" w:rsidRDefault="00D8695E">
            <w:pPr>
              <w:pStyle w:val="TAL"/>
            </w:pPr>
            <w:r>
              <w:t>Mandatory</w:t>
            </w:r>
          </w:p>
        </w:tc>
        <w:tc>
          <w:tcPr>
            <w:tcW w:w="2465" w:type="dxa"/>
          </w:tcPr>
          <w:p w14:paraId="2A70FEBA" w14:textId="77777777" w:rsidR="00D8695E" w:rsidRDefault="00D8695E">
            <w:pPr>
              <w:pStyle w:val="TAL"/>
            </w:pPr>
            <w:r>
              <w:t>Yes</w:t>
            </w:r>
          </w:p>
        </w:tc>
      </w:tr>
      <w:tr w:rsidR="00D8695E" w14:paraId="1FC0C5F9" w14:textId="77777777" w:rsidTr="00D55E66">
        <w:tc>
          <w:tcPr>
            <w:tcW w:w="2464" w:type="dxa"/>
          </w:tcPr>
          <w:p w14:paraId="416515CE" w14:textId="77777777" w:rsidR="00D8695E" w:rsidRDefault="00D8695E">
            <w:pPr>
              <w:pStyle w:val="TAL"/>
            </w:pPr>
            <w:r>
              <w:t>Packet filter</w:t>
            </w:r>
          </w:p>
        </w:tc>
        <w:tc>
          <w:tcPr>
            <w:tcW w:w="2464" w:type="dxa"/>
          </w:tcPr>
          <w:p w14:paraId="5E024E96" w14:textId="77777777" w:rsidR="00D8695E" w:rsidRDefault="00D8695E">
            <w:pPr>
              <w:pStyle w:val="TAL"/>
            </w:pPr>
            <w:r>
              <w:t>A list of packet filters for the detection of IP flows.</w:t>
            </w:r>
          </w:p>
        </w:tc>
        <w:tc>
          <w:tcPr>
            <w:tcW w:w="2464" w:type="dxa"/>
          </w:tcPr>
          <w:p w14:paraId="198DA6AA" w14:textId="77777777" w:rsidR="00D8695E" w:rsidRDefault="00D8695E">
            <w:pPr>
              <w:pStyle w:val="TAL"/>
            </w:pPr>
            <w:r>
              <w:t>Mandatory</w:t>
            </w:r>
          </w:p>
        </w:tc>
        <w:tc>
          <w:tcPr>
            <w:tcW w:w="2465" w:type="dxa"/>
          </w:tcPr>
          <w:p w14:paraId="6A3F76E3" w14:textId="77777777" w:rsidR="00D8695E" w:rsidRDefault="00D8695E">
            <w:pPr>
              <w:pStyle w:val="TAL"/>
            </w:pPr>
            <w:r>
              <w:t>Yes</w:t>
            </w:r>
          </w:p>
        </w:tc>
      </w:tr>
      <w:tr w:rsidR="00D8695E" w14:paraId="139F4826" w14:textId="77777777" w:rsidTr="00D55E66">
        <w:tc>
          <w:tcPr>
            <w:tcW w:w="2464" w:type="dxa"/>
          </w:tcPr>
          <w:p w14:paraId="41779D53" w14:textId="77777777" w:rsidR="00D8695E" w:rsidRDefault="00D8695E">
            <w:pPr>
              <w:pStyle w:val="TAL"/>
            </w:pPr>
            <w:r>
              <w:t>IP flow mobility Routing Address</w:t>
            </w:r>
          </w:p>
        </w:tc>
        <w:tc>
          <w:tcPr>
            <w:tcW w:w="2464" w:type="dxa"/>
          </w:tcPr>
          <w:p w14:paraId="24DB5803" w14:textId="77777777" w:rsidR="00D8695E" w:rsidRDefault="00D8695E">
            <w:pPr>
              <w:pStyle w:val="TAL"/>
            </w:pPr>
            <w:r>
              <w:t>The IP flow mobility Routing Address that the matching IP flows use.</w:t>
            </w:r>
          </w:p>
        </w:tc>
        <w:tc>
          <w:tcPr>
            <w:tcW w:w="2464" w:type="dxa"/>
          </w:tcPr>
          <w:p w14:paraId="0DCC4349" w14:textId="77777777" w:rsidR="00D8695E" w:rsidRDefault="00D8695E">
            <w:pPr>
              <w:pStyle w:val="TAL"/>
            </w:pPr>
            <w:r>
              <w:t>Mandatory</w:t>
            </w:r>
          </w:p>
        </w:tc>
        <w:tc>
          <w:tcPr>
            <w:tcW w:w="2465" w:type="dxa"/>
          </w:tcPr>
          <w:p w14:paraId="703DF2FA" w14:textId="77777777" w:rsidR="00D8695E" w:rsidRDefault="00D8695E">
            <w:pPr>
              <w:pStyle w:val="TAL"/>
            </w:pPr>
            <w:r>
              <w:t>Yes</w:t>
            </w:r>
          </w:p>
        </w:tc>
      </w:tr>
    </w:tbl>
    <w:p w14:paraId="609F9FDC" w14:textId="77777777" w:rsidR="00D8695E" w:rsidRDefault="00D8695E">
      <w:pPr>
        <w:pStyle w:val="FP"/>
      </w:pPr>
    </w:p>
    <w:p w14:paraId="66C4B4C1" w14:textId="77777777" w:rsidR="00D8695E" w:rsidRDefault="00D8695E">
      <w:r>
        <w:t xml:space="preserve">The </w:t>
      </w:r>
      <w:r>
        <w:rPr>
          <w:i/>
        </w:rPr>
        <w:t>Rule identifier</w:t>
      </w:r>
      <w:r>
        <w:t xml:space="preserve"> shall be unique for a routing rule within an IP-CAN session. It is assigned by the PCEF.</w:t>
      </w:r>
    </w:p>
    <w:p w14:paraId="2357374B" w14:textId="77777777" w:rsidR="00D8695E" w:rsidRDefault="00D8695E">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960812">
        <w:t>TS 23.261 [</w:t>
      </w:r>
      <w:r>
        <w:t>23].</w:t>
      </w:r>
    </w:p>
    <w:p w14:paraId="63F0F04A" w14:textId="77777777" w:rsidR="00D8695E" w:rsidRDefault="00D8695E">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2D3F41FE" w14:textId="77777777" w:rsidR="00D8695E" w:rsidRDefault="00D8695E">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6ED37175" w14:textId="77777777" w:rsidR="00D8695E" w:rsidRDefault="00D8695E">
      <w:pPr>
        <w:pStyle w:val="Heading3"/>
      </w:pPr>
      <w:bookmarkStart w:id="338" w:name="_Toc11122025"/>
      <w:bookmarkStart w:id="339" w:name="_Toc27815905"/>
      <w:r>
        <w:t>6.7.2</w:t>
      </w:r>
      <w:r>
        <w:tab/>
        <w:t>Routing rule operations</w:t>
      </w:r>
      <w:bookmarkEnd w:id="338"/>
      <w:bookmarkEnd w:id="339"/>
    </w:p>
    <w:p w14:paraId="40B47A95" w14:textId="77777777" w:rsidR="00D8695E" w:rsidRDefault="00D8695E">
      <w:r>
        <w:t>IP flow mobility routing rule operations consist of installation, modification and removal of routing rules.</w:t>
      </w:r>
    </w:p>
    <w:p w14:paraId="66CF8151" w14:textId="77777777" w:rsidR="00D8695E" w:rsidRDefault="00D8695E">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41A0DC70" w14:textId="77777777" w:rsidR="00D8695E" w:rsidRDefault="00D8695E">
      <w:r>
        <w:t xml:space="preserve">The PCEF may, at any time, modify or remove an installed routing rule based on updated flow binding information received from the UE as described in </w:t>
      </w:r>
      <w:r w:rsidR="00960812">
        <w:t>TS 23.261 [</w:t>
      </w:r>
      <w:r>
        <w:t>23].</w:t>
      </w:r>
    </w:p>
    <w:p w14:paraId="533590A0" w14:textId="77777777" w:rsidR="00D8695E" w:rsidRDefault="00D8695E">
      <w:pPr>
        <w:pStyle w:val="Heading2"/>
      </w:pPr>
      <w:bookmarkStart w:id="340" w:name="_Toc11122026"/>
      <w:bookmarkStart w:id="341" w:name="_Toc27815906"/>
      <w:r>
        <w:t>6.8</w:t>
      </w:r>
      <w:r>
        <w:tab/>
        <w:t>Application Detection and Control Rule</w:t>
      </w:r>
      <w:bookmarkEnd w:id="340"/>
      <w:bookmarkEnd w:id="341"/>
    </w:p>
    <w:p w14:paraId="48FA1F18" w14:textId="77777777" w:rsidR="00D8695E" w:rsidRDefault="00D8695E">
      <w:pPr>
        <w:pStyle w:val="Heading3"/>
      </w:pPr>
      <w:bookmarkStart w:id="342" w:name="_Toc11122027"/>
      <w:bookmarkStart w:id="343" w:name="_Toc27815907"/>
      <w:r>
        <w:t>6.8.1</w:t>
      </w:r>
      <w:r>
        <w:tab/>
        <w:t>General</w:t>
      </w:r>
      <w:bookmarkEnd w:id="342"/>
      <w:bookmarkEnd w:id="343"/>
    </w:p>
    <w:p w14:paraId="3E87B4CF" w14:textId="77777777" w:rsidR="00D8695E" w:rsidRDefault="00D8695E">
      <w:r>
        <w:t>The Application Detection and Control rule (ADC rule) comprises the information that is required in order to:</w:t>
      </w:r>
    </w:p>
    <w:p w14:paraId="773041E9" w14:textId="77777777" w:rsidR="00D8695E" w:rsidRDefault="00D8695E">
      <w:pPr>
        <w:pStyle w:val="B1"/>
      </w:pPr>
      <w:r>
        <w:t>-</w:t>
      </w:r>
      <w:r>
        <w:tab/>
        <w:t>identify the rule;</w:t>
      </w:r>
    </w:p>
    <w:p w14:paraId="115D8A3F" w14:textId="77777777" w:rsidR="00D8695E" w:rsidRDefault="00D8695E">
      <w:pPr>
        <w:pStyle w:val="B1"/>
      </w:pPr>
      <w:r>
        <w:t>-</w:t>
      </w:r>
      <w:r>
        <w:tab/>
        <w:t>detect the Start and Stop of traffic for a certain application;</w:t>
      </w:r>
    </w:p>
    <w:p w14:paraId="4C8D5D71" w14:textId="77777777" w:rsidR="00D8695E" w:rsidRDefault="00D8695E">
      <w:pPr>
        <w:pStyle w:val="B1"/>
      </w:pPr>
      <w:r>
        <w:t>-</w:t>
      </w:r>
      <w:r>
        <w:tab/>
        <w:t>apply enforcement actions</w:t>
      </w:r>
      <w:r w:rsidR="002B5BDF">
        <w:t xml:space="preserve"> and charging</w:t>
      </w:r>
      <w:r>
        <w:t xml:space="preserve"> for the application traffic detected by the rule</w:t>
      </w:r>
      <w:r w:rsidR="002A3B41">
        <w:t>;</w:t>
      </w:r>
    </w:p>
    <w:p w14:paraId="6646879F" w14:textId="77777777" w:rsidR="002A3B41" w:rsidRDefault="002A3B41" w:rsidP="002A3B41">
      <w:pPr>
        <w:pStyle w:val="B1"/>
      </w:pPr>
      <w:r>
        <w:t>-</w:t>
      </w:r>
      <w:r>
        <w:tab/>
        <w:t>apply charging for the application traffic detected by the rule.</w:t>
      </w:r>
    </w:p>
    <w:p w14:paraId="3ACDDB38" w14:textId="77777777" w:rsidR="005B2267" w:rsidRDefault="005B2267">
      <w:r>
        <w:t>ADC rules are applicable over the Sd reference point. Over the Sd reference point, the ADC rules are used to support application detection and control as defined in clause 4.5 including traffic steering control as defined in clause </w:t>
      </w:r>
      <w:r w:rsidR="007D653D">
        <w:t>4.8</w:t>
      </w:r>
      <w:r>
        <w:t>.</w:t>
      </w:r>
    </w:p>
    <w:p w14:paraId="065FC1DF" w14:textId="77777777" w:rsidR="005B2267" w:rsidRDefault="005B2267">
      <w:r>
        <w:t>ADC Rules are also applicable over the St reference point. Over the St reference point, the ADC rules are used to transfer traffic steering control information as defined in clause 6.11.1.</w:t>
      </w:r>
    </w:p>
    <w:p w14:paraId="229D4947" w14:textId="77777777" w:rsidR="00D8695E" w:rsidRDefault="00D8695E">
      <w:r>
        <w:lastRenderedPageBreak/>
        <w:t>ADC rules definitions are assumed to be directly provisioned into the TDF</w:t>
      </w:r>
      <w:r w:rsidR="005B2267">
        <w:t xml:space="preserve"> or TSSF</w:t>
      </w:r>
      <w:r>
        <w:t xml:space="preserve"> and referenced by the PCRF with the ADC Rule identifier.</w:t>
      </w:r>
    </w:p>
    <w:p w14:paraId="0710E44A" w14:textId="77777777" w:rsidR="00D8695E" w:rsidRDefault="00960812">
      <w:pPr>
        <w:pStyle w:val="NO"/>
      </w:pPr>
      <w:r>
        <w:t>NOTE </w:t>
      </w:r>
      <w:r w:rsidR="00D8695E">
        <w:t>1:</w:t>
      </w:r>
      <w:r w:rsidR="00D8695E">
        <w:tab/>
        <w:t>The method to perform the detection, in particular for the Start and Stop, may extend beyond the IP header and is out of scope for this document.</w:t>
      </w:r>
    </w:p>
    <w:p w14:paraId="2E12A6E7" w14:textId="77777777" w:rsidR="00D8695E" w:rsidRDefault="00D8695E">
      <w:r>
        <w:t xml:space="preserve">Two types of ADC rules exist: </w:t>
      </w:r>
      <w:r w:rsidR="008917AD">
        <w:t>Predefined</w:t>
      </w:r>
      <w:r>
        <w:t xml:space="preserve"> and dynamic ADC rules. A predefined ADC rule is constant and shall not be changed. For a dynamic ADC rule, some parameters can be provided and modified by the PCRF as defined in Table 6.8.</w:t>
      </w:r>
    </w:p>
    <w:p w14:paraId="1C99B25A" w14:textId="77777777" w:rsidR="00D8695E" w:rsidRDefault="00D8695E">
      <w:r>
        <w:t>There are defined procedures for activation, modification and deactivation of ADC rules (as described in clause 6.8.2). The PCRF may activate, modify and deactivate an ADC rule at any time. The modification procedure is applicable to dynamic ADC rules only.</w:t>
      </w:r>
    </w:p>
    <w:p w14:paraId="4F5BF6A5" w14:textId="77777777" w:rsidR="00D8695E" w:rsidRDefault="00D8695E">
      <w:r>
        <w:t>The operator defines the ADC rules.</w:t>
      </w:r>
    </w:p>
    <w:p w14:paraId="1611EA84" w14:textId="77777777" w:rsidR="00D8695E" w:rsidRDefault="00D8695E">
      <w:r>
        <w:t>Table 6.8 lists the information contained in an ADC rule that can be exchanged over the Sd</w:t>
      </w:r>
      <w:r w:rsidR="005B2267">
        <w:t xml:space="preserve"> and St</w:t>
      </w:r>
      <w:r>
        <w:t xml:space="preserve"> reference point, including the information element name, the description</w:t>
      </w:r>
      <w:r w:rsidR="005B2267">
        <w:t>,</w:t>
      </w:r>
      <w:r>
        <w:t xml:space="preserve"> whether the PCRF may modify this information in a dynamic ADC rule which is active in the TDF</w:t>
      </w:r>
      <w:r w:rsidR="005B2267">
        <w:t xml:space="preserve"> and the applicable reference point (i.e. Sd and/or St) for the corresponding information element</w:t>
      </w:r>
      <w:r>
        <w:t>. The Category field indicates if a certain piece of information is mandatory or not for the construction of an ADC rule, i.e. if it is possible to construct an ADC rule without it.</w:t>
      </w:r>
    </w:p>
    <w:p w14:paraId="485E83DF" w14:textId="77777777" w:rsidR="00D8695E" w:rsidRDefault="00D8695E">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5B2267" w14:paraId="3161857A" w14:textId="77777777" w:rsidTr="005B2267">
        <w:trPr>
          <w:cantSplit/>
          <w:tblHeader/>
        </w:trPr>
        <w:tc>
          <w:tcPr>
            <w:tcW w:w="2081" w:type="dxa"/>
          </w:tcPr>
          <w:p w14:paraId="6CF5EB82" w14:textId="77777777" w:rsidR="005B2267" w:rsidRDefault="005B2267">
            <w:pPr>
              <w:pStyle w:val="TAH"/>
            </w:pPr>
            <w:r>
              <w:lastRenderedPageBreak/>
              <w:t>Information name</w:t>
            </w:r>
          </w:p>
        </w:tc>
        <w:tc>
          <w:tcPr>
            <w:tcW w:w="2398" w:type="dxa"/>
          </w:tcPr>
          <w:p w14:paraId="3158D0D7" w14:textId="77777777" w:rsidR="005B2267" w:rsidRDefault="005B2267">
            <w:pPr>
              <w:pStyle w:val="TAH"/>
            </w:pPr>
            <w:r>
              <w:t>Description</w:t>
            </w:r>
          </w:p>
        </w:tc>
        <w:tc>
          <w:tcPr>
            <w:tcW w:w="1968" w:type="dxa"/>
          </w:tcPr>
          <w:p w14:paraId="37509043" w14:textId="77777777" w:rsidR="005B2267" w:rsidRDefault="005B2267">
            <w:pPr>
              <w:pStyle w:val="TAH"/>
            </w:pPr>
            <w:r>
              <w:t>Category</w:t>
            </w:r>
          </w:p>
        </w:tc>
        <w:tc>
          <w:tcPr>
            <w:tcW w:w="2107" w:type="dxa"/>
          </w:tcPr>
          <w:p w14:paraId="28BB311C" w14:textId="77777777" w:rsidR="005B2267" w:rsidRDefault="005B2267" w:rsidP="006A1FEB">
            <w:pPr>
              <w:pStyle w:val="TAH"/>
            </w:pPr>
            <w:r>
              <w:t>PCRF permitted to modify for a dynamic ADC rule</w:t>
            </w:r>
          </w:p>
        </w:tc>
        <w:tc>
          <w:tcPr>
            <w:tcW w:w="2109" w:type="dxa"/>
          </w:tcPr>
          <w:p w14:paraId="3057BFB0" w14:textId="77777777" w:rsidR="005B2267" w:rsidRDefault="005B2267" w:rsidP="006A1FEB">
            <w:pPr>
              <w:pStyle w:val="TAH"/>
            </w:pPr>
            <w:r>
              <w:t>Applicable reference point</w:t>
            </w:r>
          </w:p>
        </w:tc>
      </w:tr>
      <w:tr w:rsidR="005B2267" w14:paraId="18C85FA6" w14:textId="77777777" w:rsidTr="005B2267">
        <w:trPr>
          <w:cantSplit/>
        </w:trPr>
        <w:tc>
          <w:tcPr>
            <w:tcW w:w="2081" w:type="dxa"/>
          </w:tcPr>
          <w:p w14:paraId="054A5830" w14:textId="77777777" w:rsidR="005B2267" w:rsidRDefault="005B2267">
            <w:pPr>
              <w:pStyle w:val="TAL"/>
            </w:pPr>
            <w:r>
              <w:t>ADC Rule identifier</w:t>
            </w:r>
          </w:p>
        </w:tc>
        <w:tc>
          <w:tcPr>
            <w:tcW w:w="2398" w:type="dxa"/>
          </w:tcPr>
          <w:p w14:paraId="1025EC20" w14:textId="77777777" w:rsidR="005B2267" w:rsidRDefault="005B2267">
            <w:pPr>
              <w:pStyle w:val="TAL"/>
            </w:pPr>
            <w:r>
              <w:t>Uniquely identifies the ADC rule within a TDF/TSSF session.</w:t>
            </w:r>
          </w:p>
          <w:p w14:paraId="19E0546E" w14:textId="77777777" w:rsidR="005B2267" w:rsidRDefault="005B2267" w:rsidP="00F67E5A">
            <w:pPr>
              <w:pStyle w:val="TAL"/>
            </w:pPr>
            <w:r>
              <w:t>It is used between PCRF and TDF</w:t>
            </w:r>
            <w:r w:rsidR="007D653D">
              <w:t>/TSSF</w:t>
            </w:r>
            <w:r>
              <w:t xml:space="preserve"> for referencing ADC rules.</w:t>
            </w:r>
          </w:p>
        </w:tc>
        <w:tc>
          <w:tcPr>
            <w:tcW w:w="1968" w:type="dxa"/>
          </w:tcPr>
          <w:p w14:paraId="4E13BA68" w14:textId="77777777" w:rsidR="005B2267" w:rsidRDefault="005B2267">
            <w:pPr>
              <w:pStyle w:val="TAL"/>
            </w:pPr>
            <w:r>
              <w:t>Mandatory</w:t>
            </w:r>
          </w:p>
        </w:tc>
        <w:tc>
          <w:tcPr>
            <w:tcW w:w="2107" w:type="dxa"/>
          </w:tcPr>
          <w:p w14:paraId="65E2F554" w14:textId="77777777" w:rsidR="005B2267" w:rsidRDefault="005B2267" w:rsidP="006A1FEB">
            <w:pPr>
              <w:pStyle w:val="TAL"/>
            </w:pPr>
            <w:r>
              <w:t>No</w:t>
            </w:r>
          </w:p>
        </w:tc>
        <w:tc>
          <w:tcPr>
            <w:tcW w:w="2109" w:type="dxa"/>
          </w:tcPr>
          <w:p w14:paraId="4EEA97A4" w14:textId="77777777" w:rsidR="005B2267" w:rsidRDefault="005B2267" w:rsidP="006A1FEB">
            <w:pPr>
              <w:pStyle w:val="TAL"/>
            </w:pPr>
            <w:r w:rsidRPr="0090331C">
              <w:t>Sd, St</w:t>
            </w:r>
          </w:p>
        </w:tc>
      </w:tr>
      <w:tr w:rsidR="005B2267" w14:paraId="40F39A73" w14:textId="77777777" w:rsidTr="005B2267">
        <w:trPr>
          <w:cantSplit/>
        </w:trPr>
        <w:tc>
          <w:tcPr>
            <w:tcW w:w="2081" w:type="dxa"/>
          </w:tcPr>
          <w:p w14:paraId="5A0A1A73" w14:textId="77777777" w:rsidR="005B2267" w:rsidRPr="002A3B41" w:rsidRDefault="005B2267" w:rsidP="00750FBF">
            <w:pPr>
              <w:pStyle w:val="TAL"/>
            </w:pPr>
            <w:r>
              <w:rPr>
                <w:b/>
              </w:rPr>
              <w:t>Application detection</w:t>
            </w:r>
          </w:p>
        </w:tc>
        <w:tc>
          <w:tcPr>
            <w:tcW w:w="2398" w:type="dxa"/>
          </w:tcPr>
          <w:p w14:paraId="50A5A1FE" w14:textId="77777777" w:rsidR="005B2267" w:rsidRDefault="005B2267" w:rsidP="002A3B41">
            <w:pPr>
              <w:pStyle w:val="TAL"/>
              <w:rPr>
                <w:i/>
              </w:rPr>
            </w:pPr>
            <w:r>
              <w:rPr>
                <w:i/>
              </w:rPr>
              <w:t>This clause defines the detection and the application name.</w:t>
            </w:r>
          </w:p>
        </w:tc>
        <w:tc>
          <w:tcPr>
            <w:tcW w:w="1968" w:type="dxa"/>
          </w:tcPr>
          <w:p w14:paraId="7D445C8B" w14:textId="77777777" w:rsidR="005B2267" w:rsidRDefault="005B2267">
            <w:pPr>
              <w:pStyle w:val="TAL"/>
            </w:pPr>
          </w:p>
        </w:tc>
        <w:tc>
          <w:tcPr>
            <w:tcW w:w="2107" w:type="dxa"/>
          </w:tcPr>
          <w:p w14:paraId="429F4771" w14:textId="77777777" w:rsidR="005B2267" w:rsidRDefault="005B2267" w:rsidP="006A1FEB">
            <w:pPr>
              <w:pStyle w:val="TAL"/>
            </w:pPr>
          </w:p>
        </w:tc>
        <w:tc>
          <w:tcPr>
            <w:tcW w:w="2109" w:type="dxa"/>
          </w:tcPr>
          <w:p w14:paraId="73849922" w14:textId="77777777" w:rsidR="005B2267" w:rsidRDefault="005B2267" w:rsidP="006A1FEB">
            <w:pPr>
              <w:pStyle w:val="TAL"/>
            </w:pPr>
            <w:r w:rsidRPr="0090331C">
              <w:t>Sd, St</w:t>
            </w:r>
          </w:p>
        </w:tc>
      </w:tr>
      <w:tr w:rsidR="005B2267" w14:paraId="39BCF3BA" w14:textId="77777777" w:rsidTr="005B2267">
        <w:trPr>
          <w:cantSplit/>
        </w:trPr>
        <w:tc>
          <w:tcPr>
            <w:tcW w:w="2081" w:type="dxa"/>
          </w:tcPr>
          <w:p w14:paraId="5C78F33C" w14:textId="77777777" w:rsidR="005B2267" w:rsidRDefault="005B2267" w:rsidP="00E7074E">
            <w:pPr>
              <w:pStyle w:val="TAL"/>
            </w:pPr>
            <w:r>
              <w:t>Precedence</w:t>
            </w:r>
          </w:p>
        </w:tc>
        <w:tc>
          <w:tcPr>
            <w:tcW w:w="2398" w:type="dxa"/>
          </w:tcPr>
          <w:p w14:paraId="27182D40" w14:textId="77777777" w:rsidR="005B2267" w:rsidRDefault="005B2267" w:rsidP="00E7074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658CABAB" w14:textId="77777777" w:rsidR="005B2267" w:rsidRDefault="005B2267" w:rsidP="00E7074E">
            <w:pPr>
              <w:pStyle w:val="TAL"/>
            </w:pPr>
            <w:r>
              <w:t>Optional</w:t>
            </w:r>
          </w:p>
        </w:tc>
        <w:tc>
          <w:tcPr>
            <w:tcW w:w="2107" w:type="dxa"/>
          </w:tcPr>
          <w:p w14:paraId="60A29A88" w14:textId="77777777" w:rsidR="005B2267" w:rsidRDefault="005B2267" w:rsidP="006A1FEB">
            <w:pPr>
              <w:pStyle w:val="TAL"/>
            </w:pPr>
            <w:r>
              <w:t>Yes</w:t>
            </w:r>
          </w:p>
        </w:tc>
        <w:tc>
          <w:tcPr>
            <w:tcW w:w="2109" w:type="dxa"/>
          </w:tcPr>
          <w:p w14:paraId="590F4452" w14:textId="77777777" w:rsidR="005B2267" w:rsidRDefault="005B2267" w:rsidP="006A1FEB">
            <w:pPr>
              <w:pStyle w:val="TAL"/>
            </w:pPr>
            <w:r w:rsidRPr="0090331C">
              <w:t>Sd, St</w:t>
            </w:r>
          </w:p>
        </w:tc>
      </w:tr>
      <w:tr w:rsidR="005B2267" w14:paraId="39CBD6DD" w14:textId="77777777" w:rsidTr="005B2267">
        <w:trPr>
          <w:cantSplit/>
        </w:trPr>
        <w:tc>
          <w:tcPr>
            <w:tcW w:w="2081" w:type="dxa"/>
          </w:tcPr>
          <w:p w14:paraId="20DEFCAA" w14:textId="77777777" w:rsidR="005B2267" w:rsidRDefault="005B2267">
            <w:pPr>
              <w:pStyle w:val="TAL"/>
            </w:pPr>
            <w:r>
              <w:t>Application identifier</w:t>
            </w:r>
          </w:p>
          <w:p w14:paraId="258FD449" w14:textId="77777777" w:rsidR="005B2267" w:rsidRDefault="005B2267" w:rsidP="00750FBF">
            <w:pPr>
              <w:pStyle w:val="TAL"/>
            </w:pPr>
            <w:r>
              <w:t>(</w:t>
            </w:r>
            <w:r w:rsidR="00960812">
              <w:t>NOTE </w:t>
            </w:r>
            <w:r>
              <w:t>2)</w:t>
            </w:r>
          </w:p>
        </w:tc>
        <w:tc>
          <w:tcPr>
            <w:tcW w:w="2398" w:type="dxa"/>
          </w:tcPr>
          <w:p w14:paraId="19CFB5C9" w14:textId="77777777" w:rsidR="005B2267" w:rsidRDefault="005B2267">
            <w:pPr>
              <w:pStyle w:val="TAL"/>
            </w:pPr>
            <w:r>
              <w:t>References the corresponding application detection filter for the detection of the service data flow. References the corresponding application, for which the rule applies.</w:t>
            </w:r>
          </w:p>
        </w:tc>
        <w:tc>
          <w:tcPr>
            <w:tcW w:w="1968" w:type="dxa"/>
          </w:tcPr>
          <w:p w14:paraId="507D9B83" w14:textId="77777777" w:rsidR="005B2267" w:rsidRDefault="005B2267">
            <w:pPr>
              <w:pStyle w:val="TAL"/>
            </w:pPr>
            <w:r>
              <w:t>Conditional</w:t>
            </w:r>
          </w:p>
          <w:p w14:paraId="7DC3D2F8" w14:textId="77777777" w:rsidR="005B2267" w:rsidRDefault="005B2267" w:rsidP="005B2267">
            <w:pPr>
              <w:pStyle w:val="TAL"/>
            </w:pPr>
            <w:r>
              <w:t>(</w:t>
            </w:r>
            <w:r w:rsidR="00960812">
              <w:t>NOTE </w:t>
            </w:r>
            <w:r>
              <w:t>5)</w:t>
            </w:r>
          </w:p>
        </w:tc>
        <w:tc>
          <w:tcPr>
            <w:tcW w:w="2107" w:type="dxa"/>
          </w:tcPr>
          <w:p w14:paraId="5C8160E3" w14:textId="77777777" w:rsidR="005B2267" w:rsidRDefault="005B2267" w:rsidP="006A1FEB">
            <w:pPr>
              <w:pStyle w:val="TAL"/>
            </w:pPr>
            <w:r>
              <w:t>No</w:t>
            </w:r>
          </w:p>
        </w:tc>
        <w:tc>
          <w:tcPr>
            <w:tcW w:w="2109" w:type="dxa"/>
          </w:tcPr>
          <w:p w14:paraId="6A6EDAC6" w14:textId="77777777" w:rsidR="005B2267" w:rsidRDefault="005B2267" w:rsidP="006A1FEB">
            <w:pPr>
              <w:pStyle w:val="TAL"/>
            </w:pPr>
            <w:r w:rsidRPr="0090331C">
              <w:t>Sd, St</w:t>
            </w:r>
          </w:p>
        </w:tc>
      </w:tr>
      <w:tr w:rsidR="005B2267" w14:paraId="13455EA8" w14:textId="77777777" w:rsidTr="006A1FEB">
        <w:trPr>
          <w:cantSplit/>
        </w:trPr>
        <w:tc>
          <w:tcPr>
            <w:tcW w:w="2081" w:type="dxa"/>
          </w:tcPr>
          <w:p w14:paraId="5BFEBC91" w14:textId="77777777" w:rsidR="005B2267" w:rsidRDefault="005B2267" w:rsidP="006A1FEB">
            <w:pPr>
              <w:pStyle w:val="TAL"/>
            </w:pPr>
            <w:r>
              <w:t>Service data flow filter list</w:t>
            </w:r>
          </w:p>
        </w:tc>
        <w:tc>
          <w:tcPr>
            <w:tcW w:w="2398" w:type="dxa"/>
          </w:tcPr>
          <w:p w14:paraId="5694F02C" w14:textId="77777777" w:rsidR="005B2267" w:rsidRDefault="005B2267" w:rsidP="006A1FEB">
            <w:pPr>
              <w:pStyle w:val="TAL"/>
            </w:pPr>
            <w:r>
              <w:t>A list of service data flow filters for the detection of the traffic.</w:t>
            </w:r>
          </w:p>
        </w:tc>
        <w:tc>
          <w:tcPr>
            <w:tcW w:w="1968" w:type="dxa"/>
          </w:tcPr>
          <w:p w14:paraId="2ACEBE99" w14:textId="77777777" w:rsidR="005B2267" w:rsidRDefault="005B2267" w:rsidP="006A1FEB">
            <w:pPr>
              <w:pStyle w:val="TAL"/>
            </w:pPr>
            <w:r>
              <w:t>Conditional</w:t>
            </w:r>
          </w:p>
          <w:p w14:paraId="5872BBA9" w14:textId="77777777" w:rsidR="005B2267" w:rsidRDefault="005B2267" w:rsidP="005B2267">
            <w:pPr>
              <w:pStyle w:val="TAL"/>
            </w:pPr>
            <w:r>
              <w:t>(</w:t>
            </w:r>
            <w:r w:rsidR="00960812">
              <w:t>NOTE </w:t>
            </w:r>
            <w:r>
              <w:t>5)</w:t>
            </w:r>
          </w:p>
        </w:tc>
        <w:tc>
          <w:tcPr>
            <w:tcW w:w="2107" w:type="dxa"/>
          </w:tcPr>
          <w:p w14:paraId="4496388E" w14:textId="77777777" w:rsidR="005B2267" w:rsidRDefault="005B2267" w:rsidP="006A1FEB">
            <w:pPr>
              <w:pStyle w:val="TAL"/>
            </w:pPr>
            <w:r>
              <w:t>No</w:t>
            </w:r>
          </w:p>
        </w:tc>
        <w:tc>
          <w:tcPr>
            <w:tcW w:w="2109" w:type="dxa"/>
          </w:tcPr>
          <w:p w14:paraId="52048A95" w14:textId="77777777" w:rsidR="005B2267" w:rsidRDefault="005B2267" w:rsidP="006A1FEB">
            <w:pPr>
              <w:pStyle w:val="TAL"/>
            </w:pPr>
            <w:r w:rsidRPr="0090331C">
              <w:t>Sd, St</w:t>
            </w:r>
          </w:p>
        </w:tc>
      </w:tr>
      <w:tr w:rsidR="005B2267" w14:paraId="464F559C" w14:textId="77777777" w:rsidTr="005B2267">
        <w:trPr>
          <w:cantSplit/>
        </w:trPr>
        <w:tc>
          <w:tcPr>
            <w:tcW w:w="2081" w:type="dxa"/>
          </w:tcPr>
          <w:p w14:paraId="674D156A" w14:textId="77777777" w:rsidR="005B2267" w:rsidRDefault="005B2267">
            <w:pPr>
              <w:pStyle w:val="TAL"/>
            </w:pPr>
            <w:r>
              <w:t>Mute for notification</w:t>
            </w:r>
          </w:p>
        </w:tc>
        <w:tc>
          <w:tcPr>
            <w:tcW w:w="2398" w:type="dxa"/>
          </w:tcPr>
          <w:p w14:paraId="133B812A" w14:textId="77777777" w:rsidR="005B2267" w:rsidRDefault="005B2267">
            <w:pPr>
              <w:pStyle w:val="TAL"/>
            </w:pPr>
            <w:r>
              <w:t>Defines whether application</w:t>
            </w:r>
            <w:r w:rsidR="00A24FBB">
              <w:t>'</w:t>
            </w:r>
            <w:r>
              <w:t>s start or stop notification is to be muted.</w:t>
            </w:r>
          </w:p>
        </w:tc>
        <w:tc>
          <w:tcPr>
            <w:tcW w:w="1968" w:type="dxa"/>
          </w:tcPr>
          <w:p w14:paraId="6CD6F32F" w14:textId="77777777" w:rsidR="005B2267" w:rsidRDefault="005B2267">
            <w:pPr>
              <w:pStyle w:val="TAL"/>
            </w:pPr>
            <w:r>
              <w:t>Optional</w:t>
            </w:r>
          </w:p>
        </w:tc>
        <w:tc>
          <w:tcPr>
            <w:tcW w:w="2107" w:type="dxa"/>
          </w:tcPr>
          <w:p w14:paraId="0D3C447E" w14:textId="77777777" w:rsidR="005B2267" w:rsidRDefault="005B2267" w:rsidP="006A1FEB">
            <w:pPr>
              <w:pStyle w:val="TAL"/>
            </w:pPr>
            <w:r>
              <w:t>No</w:t>
            </w:r>
          </w:p>
        </w:tc>
        <w:tc>
          <w:tcPr>
            <w:tcW w:w="2109" w:type="dxa"/>
          </w:tcPr>
          <w:p w14:paraId="5C1C5756" w14:textId="77777777" w:rsidR="005B2267" w:rsidRDefault="005B2267" w:rsidP="006A1FEB">
            <w:pPr>
              <w:pStyle w:val="TAL"/>
            </w:pPr>
            <w:r w:rsidRPr="0090331C">
              <w:t>Sd</w:t>
            </w:r>
          </w:p>
        </w:tc>
      </w:tr>
      <w:tr w:rsidR="005B2267" w14:paraId="225FED34" w14:textId="77777777" w:rsidTr="005B2267">
        <w:trPr>
          <w:cantSplit/>
        </w:trPr>
        <w:tc>
          <w:tcPr>
            <w:tcW w:w="2081" w:type="dxa"/>
          </w:tcPr>
          <w:p w14:paraId="6C941391" w14:textId="77777777" w:rsidR="005B2267" w:rsidRDefault="005B2267">
            <w:pPr>
              <w:pStyle w:val="TAL"/>
              <w:rPr>
                <w:b/>
              </w:rPr>
            </w:pPr>
            <w:r>
              <w:rPr>
                <w:b/>
              </w:rPr>
              <w:t>Usage Monitoring Control</w:t>
            </w:r>
          </w:p>
        </w:tc>
        <w:tc>
          <w:tcPr>
            <w:tcW w:w="2398" w:type="dxa"/>
          </w:tcPr>
          <w:p w14:paraId="07BF8FF9" w14:textId="77777777" w:rsidR="005B2267" w:rsidRDefault="005B2267">
            <w:pPr>
              <w:pStyle w:val="TAL"/>
              <w:rPr>
                <w:i/>
              </w:rPr>
            </w:pPr>
            <w:r>
              <w:rPr>
                <w:i/>
              </w:rPr>
              <w:t>This clause describes identities required for Usage Monitoring Control.</w:t>
            </w:r>
          </w:p>
        </w:tc>
        <w:tc>
          <w:tcPr>
            <w:tcW w:w="1968" w:type="dxa"/>
          </w:tcPr>
          <w:p w14:paraId="5B030551" w14:textId="77777777" w:rsidR="005B2267" w:rsidRDefault="005B2267">
            <w:pPr>
              <w:pStyle w:val="TAL"/>
            </w:pPr>
          </w:p>
        </w:tc>
        <w:tc>
          <w:tcPr>
            <w:tcW w:w="2107" w:type="dxa"/>
          </w:tcPr>
          <w:p w14:paraId="1DEFE7AB" w14:textId="77777777" w:rsidR="005B2267" w:rsidRDefault="005B2267" w:rsidP="006A1FEB">
            <w:pPr>
              <w:pStyle w:val="TAL"/>
            </w:pPr>
          </w:p>
        </w:tc>
        <w:tc>
          <w:tcPr>
            <w:tcW w:w="2109" w:type="dxa"/>
          </w:tcPr>
          <w:p w14:paraId="17974C89" w14:textId="77777777" w:rsidR="005B2267" w:rsidRDefault="005B2267" w:rsidP="006A1FEB">
            <w:pPr>
              <w:pStyle w:val="TAL"/>
            </w:pPr>
            <w:r w:rsidRPr="0090331C">
              <w:t>Sd</w:t>
            </w:r>
          </w:p>
        </w:tc>
      </w:tr>
      <w:tr w:rsidR="005B2267" w14:paraId="4C8D2AA7" w14:textId="77777777" w:rsidTr="005B2267">
        <w:trPr>
          <w:cantSplit/>
        </w:trPr>
        <w:tc>
          <w:tcPr>
            <w:tcW w:w="2081" w:type="dxa"/>
          </w:tcPr>
          <w:p w14:paraId="551B97AA" w14:textId="77777777" w:rsidR="005B2267" w:rsidRDefault="005B2267">
            <w:pPr>
              <w:pStyle w:val="TAL"/>
            </w:pPr>
            <w:r>
              <w:t>Monitoring key</w:t>
            </w:r>
          </w:p>
        </w:tc>
        <w:tc>
          <w:tcPr>
            <w:tcW w:w="2398" w:type="dxa"/>
          </w:tcPr>
          <w:p w14:paraId="1E96424E" w14:textId="77777777" w:rsidR="005B2267" w:rsidRDefault="005B2267">
            <w:pPr>
              <w:pStyle w:val="TAL"/>
            </w:pPr>
            <w:r>
              <w:t>The PCRF uses the monitoring key to group applications that share a common allowed usage.</w:t>
            </w:r>
          </w:p>
        </w:tc>
        <w:tc>
          <w:tcPr>
            <w:tcW w:w="1968" w:type="dxa"/>
          </w:tcPr>
          <w:p w14:paraId="057A733F" w14:textId="77777777" w:rsidR="005B2267" w:rsidRDefault="005B2267">
            <w:pPr>
              <w:pStyle w:val="TAL"/>
            </w:pPr>
            <w:r>
              <w:t>Optional</w:t>
            </w:r>
          </w:p>
        </w:tc>
        <w:tc>
          <w:tcPr>
            <w:tcW w:w="2107" w:type="dxa"/>
          </w:tcPr>
          <w:p w14:paraId="45A3E13F" w14:textId="77777777" w:rsidR="005B2267" w:rsidRDefault="005B2267" w:rsidP="006A1FEB">
            <w:pPr>
              <w:pStyle w:val="TAL"/>
            </w:pPr>
            <w:r>
              <w:t>Yes</w:t>
            </w:r>
          </w:p>
        </w:tc>
        <w:tc>
          <w:tcPr>
            <w:tcW w:w="2109" w:type="dxa"/>
          </w:tcPr>
          <w:p w14:paraId="3B0511EB" w14:textId="77777777" w:rsidR="005B2267" w:rsidRDefault="005B2267" w:rsidP="006A1FEB">
            <w:pPr>
              <w:pStyle w:val="TAL"/>
            </w:pPr>
            <w:r w:rsidRPr="0090331C">
              <w:t>Sd</w:t>
            </w:r>
          </w:p>
        </w:tc>
      </w:tr>
      <w:tr w:rsidR="005B2267" w14:paraId="46101335" w14:textId="77777777" w:rsidTr="005B2267">
        <w:trPr>
          <w:cantSplit/>
        </w:trPr>
        <w:tc>
          <w:tcPr>
            <w:tcW w:w="2081" w:type="dxa"/>
          </w:tcPr>
          <w:p w14:paraId="5EAA310B" w14:textId="77777777" w:rsidR="005B2267" w:rsidRDefault="005B2267" w:rsidP="002244C7">
            <w:pPr>
              <w:pStyle w:val="TAL"/>
            </w:pPr>
            <w:r>
              <w:t>Indication of exclusion from session level monitoring</w:t>
            </w:r>
          </w:p>
        </w:tc>
        <w:tc>
          <w:tcPr>
            <w:tcW w:w="2398" w:type="dxa"/>
          </w:tcPr>
          <w:p w14:paraId="42284DCF" w14:textId="77777777" w:rsidR="005B2267" w:rsidRDefault="005B2267" w:rsidP="002244C7">
            <w:pPr>
              <w:pStyle w:val="TAL"/>
            </w:pPr>
            <w:r>
              <w:t>Indicates that the application shall be excluded from the TDF session usage monitoring.</w:t>
            </w:r>
          </w:p>
        </w:tc>
        <w:tc>
          <w:tcPr>
            <w:tcW w:w="1968" w:type="dxa"/>
          </w:tcPr>
          <w:p w14:paraId="1F3DDDBC" w14:textId="77777777" w:rsidR="005B2267" w:rsidRDefault="005B2267" w:rsidP="002244C7">
            <w:pPr>
              <w:pStyle w:val="TAL"/>
            </w:pPr>
            <w:r>
              <w:t>Optional</w:t>
            </w:r>
          </w:p>
        </w:tc>
        <w:tc>
          <w:tcPr>
            <w:tcW w:w="2107" w:type="dxa"/>
          </w:tcPr>
          <w:p w14:paraId="23703F7A" w14:textId="77777777" w:rsidR="005B2267" w:rsidRDefault="005B2267" w:rsidP="006A1FEB">
            <w:pPr>
              <w:pStyle w:val="TAL"/>
            </w:pPr>
            <w:r>
              <w:t>Yes</w:t>
            </w:r>
          </w:p>
        </w:tc>
        <w:tc>
          <w:tcPr>
            <w:tcW w:w="2109" w:type="dxa"/>
          </w:tcPr>
          <w:p w14:paraId="243FFE6B" w14:textId="77777777" w:rsidR="005B2267" w:rsidRDefault="005B2267" w:rsidP="006A1FEB">
            <w:pPr>
              <w:pStyle w:val="TAL"/>
            </w:pPr>
            <w:r w:rsidRPr="0090331C">
              <w:t>Sd</w:t>
            </w:r>
          </w:p>
        </w:tc>
      </w:tr>
      <w:tr w:rsidR="005B2267" w14:paraId="5D5E1618" w14:textId="77777777" w:rsidTr="005B2267">
        <w:trPr>
          <w:cantSplit/>
        </w:trPr>
        <w:tc>
          <w:tcPr>
            <w:tcW w:w="2081" w:type="dxa"/>
          </w:tcPr>
          <w:p w14:paraId="71BDA4E7" w14:textId="77777777" w:rsidR="005B2267" w:rsidRDefault="005B2267">
            <w:pPr>
              <w:pStyle w:val="TAL"/>
              <w:rPr>
                <w:b/>
              </w:rPr>
            </w:pPr>
            <w:r>
              <w:rPr>
                <w:b/>
              </w:rPr>
              <w:t>Enforcement control</w:t>
            </w:r>
          </w:p>
        </w:tc>
        <w:tc>
          <w:tcPr>
            <w:tcW w:w="2398" w:type="dxa"/>
          </w:tcPr>
          <w:p w14:paraId="136C2B28" w14:textId="77777777" w:rsidR="005B2267" w:rsidRDefault="005B2267" w:rsidP="00F67E5A">
            <w:pPr>
              <w:pStyle w:val="TAL"/>
              <w:rPr>
                <w:i/>
              </w:rPr>
            </w:pPr>
            <w:r>
              <w:rPr>
                <w:i/>
              </w:rPr>
              <w:t>This clause defines how the TDF shall apply enforcement actions for the detected application traffic.</w:t>
            </w:r>
          </w:p>
        </w:tc>
        <w:tc>
          <w:tcPr>
            <w:tcW w:w="1968" w:type="dxa"/>
          </w:tcPr>
          <w:p w14:paraId="37C04D1D" w14:textId="77777777" w:rsidR="005B2267" w:rsidRDefault="005B2267">
            <w:pPr>
              <w:pStyle w:val="TAL"/>
            </w:pPr>
          </w:p>
        </w:tc>
        <w:tc>
          <w:tcPr>
            <w:tcW w:w="2107" w:type="dxa"/>
          </w:tcPr>
          <w:p w14:paraId="675B121F" w14:textId="77777777" w:rsidR="005B2267" w:rsidRDefault="005B2267" w:rsidP="006A1FEB">
            <w:pPr>
              <w:pStyle w:val="TAL"/>
            </w:pPr>
          </w:p>
        </w:tc>
        <w:tc>
          <w:tcPr>
            <w:tcW w:w="2109" w:type="dxa"/>
          </w:tcPr>
          <w:p w14:paraId="2BD31F22" w14:textId="77777777" w:rsidR="005B2267" w:rsidRDefault="005B2267" w:rsidP="006A1FEB">
            <w:pPr>
              <w:pStyle w:val="TAL"/>
            </w:pPr>
            <w:r w:rsidRPr="0090331C">
              <w:t>Sd</w:t>
            </w:r>
          </w:p>
        </w:tc>
      </w:tr>
      <w:tr w:rsidR="005B2267" w14:paraId="03A82A57" w14:textId="77777777" w:rsidTr="005B2267">
        <w:trPr>
          <w:cantSplit/>
        </w:trPr>
        <w:tc>
          <w:tcPr>
            <w:tcW w:w="2081" w:type="dxa"/>
          </w:tcPr>
          <w:p w14:paraId="7D828024" w14:textId="77777777" w:rsidR="005B2267" w:rsidRDefault="005B2267">
            <w:pPr>
              <w:pStyle w:val="TAL"/>
            </w:pPr>
            <w:r>
              <w:t>Gate status</w:t>
            </w:r>
          </w:p>
        </w:tc>
        <w:tc>
          <w:tcPr>
            <w:tcW w:w="2398" w:type="dxa"/>
          </w:tcPr>
          <w:p w14:paraId="127AD4B9" w14:textId="77777777" w:rsidR="005B2267" w:rsidRDefault="005B2267" w:rsidP="00F67E5A">
            <w:pPr>
              <w:pStyle w:val="TAL"/>
            </w:pPr>
            <w:r>
              <w:t>The gate status indicates whether the detected application may pass (Gate is open) or shall be discarded (Gate is closed) at the TDF.</w:t>
            </w:r>
          </w:p>
        </w:tc>
        <w:tc>
          <w:tcPr>
            <w:tcW w:w="1968" w:type="dxa"/>
          </w:tcPr>
          <w:p w14:paraId="0D3F8990" w14:textId="77777777" w:rsidR="005B2267" w:rsidRDefault="005B2267">
            <w:pPr>
              <w:pStyle w:val="TAL"/>
            </w:pPr>
            <w:r>
              <w:t>Optional</w:t>
            </w:r>
          </w:p>
        </w:tc>
        <w:tc>
          <w:tcPr>
            <w:tcW w:w="2107" w:type="dxa"/>
          </w:tcPr>
          <w:p w14:paraId="598D104F" w14:textId="77777777" w:rsidR="005B2267" w:rsidRDefault="005B2267" w:rsidP="006A1FEB">
            <w:pPr>
              <w:pStyle w:val="TAL"/>
            </w:pPr>
            <w:r>
              <w:t>Yes</w:t>
            </w:r>
          </w:p>
        </w:tc>
        <w:tc>
          <w:tcPr>
            <w:tcW w:w="2109" w:type="dxa"/>
          </w:tcPr>
          <w:p w14:paraId="13B78CFB" w14:textId="77777777" w:rsidR="005B2267" w:rsidRDefault="005B2267" w:rsidP="006A1FEB">
            <w:pPr>
              <w:pStyle w:val="TAL"/>
            </w:pPr>
            <w:r w:rsidRPr="0090331C">
              <w:t>Sd</w:t>
            </w:r>
          </w:p>
        </w:tc>
      </w:tr>
      <w:tr w:rsidR="005B2267" w14:paraId="23D26FF7" w14:textId="77777777" w:rsidTr="005B2267">
        <w:trPr>
          <w:cantSplit/>
        </w:trPr>
        <w:tc>
          <w:tcPr>
            <w:tcW w:w="2081" w:type="dxa"/>
          </w:tcPr>
          <w:p w14:paraId="656D0513" w14:textId="77777777" w:rsidR="005B2267" w:rsidRDefault="005B2267">
            <w:pPr>
              <w:pStyle w:val="TAL"/>
            </w:pPr>
            <w:r>
              <w:t>UL-maximum bit rate</w:t>
            </w:r>
          </w:p>
        </w:tc>
        <w:tc>
          <w:tcPr>
            <w:tcW w:w="2398" w:type="dxa"/>
          </w:tcPr>
          <w:p w14:paraId="22688FF5" w14:textId="77777777" w:rsidR="005B2267" w:rsidRDefault="005B2267">
            <w:pPr>
              <w:pStyle w:val="TAL"/>
            </w:pPr>
            <w:r>
              <w:t>The uplink maximum bit rate authorized for the application traffic</w:t>
            </w:r>
          </w:p>
        </w:tc>
        <w:tc>
          <w:tcPr>
            <w:tcW w:w="1968" w:type="dxa"/>
          </w:tcPr>
          <w:p w14:paraId="20676C9E" w14:textId="77777777" w:rsidR="005B2267" w:rsidRDefault="005B2267">
            <w:pPr>
              <w:pStyle w:val="TAL"/>
            </w:pPr>
            <w:r>
              <w:t>Optional</w:t>
            </w:r>
          </w:p>
        </w:tc>
        <w:tc>
          <w:tcPr>
            <w:tcW w:w="2107" w:type="dxa"/>
          </w:tcPr>
          <w:p w14:paraId="3ABEAF3B" w14:textId="77777777" w:rsidR="005B2267" w:rsidRDefault="005B2267" w:rsidP="006A1FEB">
            <w:pPr>
              <w:pStyle w:val="TAL"/>
            </w:pPr>
            <w:r>
              <w:t>Yes</w:t>
            </w:r>
          </w:p>
        </w:tc>
        <w:tc>
          <w:tcPr>
            <w:tcW w:w="2109" w:type="dxa"/>
          </w:tcPr>
          <w:p w14:paraId="40554F5D" w14:textId="77777777" w:rsidR="005B2267" w:rsidRDefault="005B2267" w:rsidP="006A1FEB">
            <w:pPr>
              <w:pStyle w:val="TAL"/>
            </w:pPr>
            <w:r w:rsidRPr="0090331C">
              <w:t>Sd</w:t>
            </w:r>
          </w:p>
        </w:tc>
      </w:tr>
      <w:tr w:rsidR="005B2267" w14:paraId="2F1059C5" w14:textId="77777777" w:rsidTr="005B2267">
        <w:trPr>
          <w:cantSplit/>
        </w:trPr>
        <w:tc>
          <w:tcPr>
            <w:tcW w:w="2081" w:type="dxa"/>
          </w:tcPr>
          <w:p w14:paraId="5B1E0DA7" w14:textId="77777777" w:rsidR="005B2267" w:rsidRDefault="005B2267">
            <w:pPr>
              <w:pStyle w:val="TAL"/>
            </w:pPr>
            <w:r>
              <w:t>DL-maximum bit rate</w:t>
            </w:r>
          </w:p>
        </w:tc>
        <w:tc>
          <w:tcPr>
            <w:tcW w:w="2398" w:type="dxa"/>
          </w:tcPr>
          <w:p w14:paraId="2AFE9EFA" w14:textId="77777777" w:rsidR="005B2267" w:rsidRDefault="005B2267">
            <w:pPr>
              <w:pStyle w:val="TAL"/>
            </w:pPr>
            <w:r>
              <w:t>The downlink maximum bit rate authorized for the application traffic</w:t>
            </w:r>
          </w:p>
        </w:tc>
        <w:tc>
          <w:tcPr>
            <w:tcW w:w="1968" w:type="dxa"/>
          </w:tcPr>
          <w:p w14:paraId="0525B876" w14:textId="77777777" w:rsidR="005B2267" w:rsidRDefault="005B2267">
            <w:pPr>
              <w:pStyle w:val="TAL"/>
            </w:pPr>
            <w:r>
              <w:t>Optional</w:t>
            </w:r>
          </w:p>
        </w:tc>
        <w:tc>
          <w:tcPr>
            <w:tcW w:w="2107" w:type="dxa"/>
          </w:tcPr>
          <w:p w14:paraId="13223FF7" w14:textId="77777777" w:rsidR="005B2267" w:rsidRDefault="005B2267" w:rsidP="006A1FEB">
            <w:pPr>
              <w:pStyle w:val="TAL"/>
            </w:pPr>
            <w:r>
              <w:t>Yes</w:t>
            </w:r>
          </w:p>
        </w:tc>
        <w:tc>
          <w:tcPr>
            <w:tcW w:w="2109" w:type="dxa"/>
          </w:tcPr>
          <w:p w14:paraId="23FCA9F1" w14:textId="77777777" w:rsidR="005B2267" w:rsidRDefault="005B2267" w:rsidP="006A1FEB">
            <w:pPr>
              <w:pStyle w:val="TAL"/>
            </w:pPr>
            <w:r w:rsidRPr="0090331C">
              <w:t>Sd</w:t>
            </w:r>
          </w:p>
        </w:tc>
      </w:tr>
      <w:tr w:rsidR="005B2267" w14:paraId="6B9B089A" w14:textId="77777777" w:rsidTr="005B2267">
        <w:trPr>
          <w:cantSplit/>
        </w:trPr>
        <w:tc>
          <w:tcPr>
            <w:tcW w:w="2081" w:type="dxa"/>
          </w:tcPr>
          <w:p w14:paraId="21509E87" w14:textId="77777777" w:rsidR="005B2267" w:rsidRDefault="005B2267">
            <w:pPr>
              <w:pStyle w:val="TAL"/>
            </w:pPr>
            <w:r>
              <w:t>Redirect</w:t>
            </w:r>
          </w:p>
        </w:tc>
        <w:tc>
          <w:tcPr>
            <w:tcW w:w="2398" w:type="dxa"/>
          </w:tcPr>
          <w:p w14:paraId="2CDE7138" w14:textId="77777777" w:rsidR="005B2267" w:rsidRDefault="005B2267">
            <w:pPr>
              <w:pStyle w:val="TAL"/>
            </w:pPr>
            <w:r>
              <w:t>Redirect state of detected application traffic (enabled/disabled)</w:t>
            </w:r>
          </w:p>
        </w:tc>
        <w:tc>
          <w:tcPr>
            <w:tcW w:w="1968" w:type="dxa"/>
          </w:tcPr>
          <w:p w14:paraId="6CAA3274" w14:textId="77777777" w:rsidR="005B2267" w:rsidRDefault="005B2267">
            <w:pPr>
              <w:pStyle w:val="TAL"/>
            </w:pPr>
            <w:r>
              <w:t>Optional</w:t>
            </w:r>
          </w:p>
        </w:tc>
        <w:tc>
          <w:tcPr>
            <w:tcW w:w="2107" w:type="dxa"/>
          </w:tcPr>
          <w:p w14:paraId="585E866C" w14:textId="77777777" w:rsidR="005B2267" w:rsidRDefault="005B2267" w:rsidP="006A1FEB">
            <w:pPr>
              <w:pStyle w:val="TAL"/>
            </w:pPr>
            <w:r>
              <w:t>Yes</w:t>
            </w:r>
          </w:p>
        </w:tc>
        <w:tc>
          <w:tcPr>
            <w:tcW w:w="2109" w:type="dxa"/>
          </w:tcPr>
          <w:p w14:paraId="3D57C7DC" w14:textId="77777777" w:rsidR="005B2267" w:rsidRDefault="005B2267" w:rsidP="006A1FEB">
            <w:pPr>
              <w:pStyle w:val="TAL"/>
            </w:pPr>
            <w:r w:rsidRPr="0090331C">
              <w:t>Sd</w:t>
            </w:r>
          </w:p>
        </w:tc>
      </w:tr>
      <w:tr w:rsidR="005B2267" w14:paraId="2DEE169C" w14:textId="77777777" w:rsidTr="005B2267">
        <w:trPr>
          <w:cantSplit/>
        </w:trPr>
        <w:tc>
          <w:tcPr>
            <w:tcW w:w="2081" w:type="dxa"/>
          </w:tcPr>
          <w:p w14:paraId="35A5F94D" w14:textId="77777777" w:rsidR="005B2267" w:rsidRDefault="005B2267">
            <w:pPr>
              <w:pStyle w:val="TAL"/>
            </w:pPr>
            <w:r>
              <w:lastRenderedPageBreak/>
              <w:t>Redirect Destination</w:t>
            </w:r>
          </w:p>
        </w:tc>
        <w:tc>
          <w:tcPr>
            <w:tcW w:w="2398" w:type="dxa"/>
          </w:tcPr>
          <w:p w14:paraId="3B59D477" w14:textId="77777777" w:rsidR="005B2267" w:rsidRDefault="005B2267">
            <w:pPr>
              <w:pStyle w:val="TAL"/>
            </w:pPr>
            <w:r>
              <w:t>Controlled Address to which detected application traffic should be redirected when redirect is enabled</w:t>
            </w:r>
          </w:p>
        </w:tc>
        <w:tc>
          <w:tcPr>
            <w:tcW w:w="1968" w:type="dxa"/>
          </w:tcPr>
          <w:p w14:paraId="0038BCBD" w14:textId="77777777" w:rsidR="005B2267" w:rsidRDefault="005B2267">
            <w:pPr>
              <w:pStyle w:val="TAL"/>
            </w:pPr>
            <w:r>
              <w:t>Conditional</w:t>
            </w:r>
          </w:p>
          <w:p w14:paraId="1BAD5A88" w14:textId="77777777" w:rsidR="005B2267" w:rsidRDefault="005B2267">
            <w:pPr>
              <w:pStyle w:val="TAL"/>
            </w:pPr>
            <w:r>
              <w:t>(</w:t>
            </w:r>
            <w:r w:rsidR="00960812">
              <w:t>NOTE </w:t>
            </w:r>
            <w:r>
              <w:t>1)</w:t>
            </w:r>
          </w:p>
          <w:p w14:paraId="6476CBE7" w14:textId="77777777" w:rsidR="005B2267" w:rsidRDefault="005B2267">
            <w:pPr>
              <w:pStyle w:val="TAL"/>
            </w:pPr>
          </w:p>
        </w:tc>
        <w:tc>
          <w:tcPr>
            <w:tcW w:w="2107" w:type="dxa"/>
          </w:tcPr>
          <w:p w14:paraId="3C79437F" w14:textId="77777777" w:rsidR="005B2267" w:rsidRDefault="005B2267" w:rsidP="006A1FEB">
            <w:pPr>
              <w:pStyle w:val="TAL"/>
            </w:pPr>
            <w:r>
              <w:t>Yes</w:t>
            </w:r>
          </w:p>
        </w:tc>
        <w:tc>
          <w:tcPr>
            <w:tcW w:w="2109" w:type="dxa"/>
          </w:tcPr>
          <w:p w14:paraId="131F2C2B" w14:textId="77777777" w:rsidR="005B2267" w:rsidRDefault="005B2267" w:rsidP="006A1FEB">
            <w:pPr>
              <w:pStyle w:val="TAL"/>
            </w:pPr>
            <w:r w:rsidRPr="0090331C">
              <w:t>Sd</w:t>
            </w:r>
          </w:p>
        </w:tc>
      </w:tr>
      <w:tr w:rsidR="005B2267" w14:paraId="75EA68A7" w14:textId="77777777" w:rsidTr="005B2267">
        <w:trPr>
          <w:cantSplit/>
        </w:trPr>
        <w:tc>
          <w:tcPr>
            <w:tcW w:w="2081" w:type="dxa"/>
          </w:tcPr>
          <w:p w14:paraId="21E61FDD" w14:textId="77777777" w:rsidR="005B2267" w:rsidRDefault="005B2267" w:rsidP="002244C7">
            <w:pPr>
              <w:pStyle w:val="TAL"/>
            </w:pPr>
            <w:r>
              <w:t>DSCP value</w:t>
            </w:r>
          </w:p>
        </w:tc>
        <w:tc>
          <w:tcPr>
            <w:tcW w:w="2398" w:type="dxa"/>
          </w:tcPr>
          <w:p w14:paraId="146115D0" w14:textId="77777777" w:rsidR="005B2267" w:rsidRDefault="005B2267" w:rsidP="002244C7">
            <w:pPr>
              <w:pStyle w:val="TAL"/>
            </w:pPr>
            <w:r>
              <w:t>Downlink packets of detected application traffic shall be marked with this DSCP value.</w:t>
            </w:r>
          </w:p>
        </w:tc>
        <w:tc>
          <w:tcPr>
            <w:tcW w:w="1968" w:type="dxa"/>
          </w:tcPr>
          <w:p w14:paraId="6B8E8CB3" w14:textId="77777777" w:rsidR="005B2267" w:rsidRDefault="005B2267" w:rsidP="002244C7">
            <w:pPr>
              <w:pStyle w:val="TAL"/>
            </w:pPr>
            <w:r>
              <w:t>Optional</w:t>
            </w:r>
          </w:p>
          <w:p w14:paraId="56B89B73" w14:textId="77777777" w:rsidR="005B2267" w:rsidRDefault="005B2267" w:rsidP="002244C7">
            <w:pPr>
              <w:pStyle w:val="TAL"/>
            </w:pPr>
            <w:r>
              <w:t>(</w:t>
            </w:r>
            <w:r w:rsidR="00960812">
              <w:t>NOTE </w:t>
            </w:r>
            <w:r>
              <w:t>4)</w:t>
            </w:r>
          </w:p>
          <w:p w14:paraId="03305E54" w14:textId="77777777" w:rsidR="005B2267" w:rsidRDefault="005B2267" w:rsidP="002244C7">
            <w:pPr>
              <w:pStyle w:val="TAL"/>
            </w:pPr>
          </w:p>
        </w:tc>
        <w:tc>
          <w:tcPr>
            <w:tcW w:w="2107" w:type="dxa"/>
          </w:tcPr>
          <w:p w14:paraId="719F5DEE" w14:textId="77777777" w:rsidR="005B2267" w:rsidRDefault="005B2267" w:rsidP="006A1FEB">
            <w:pPr>
              <w:pStyle w:val="TAL"/>
            </w:pPr>
            <w:r>
              <w:t>Yes</w:t>
            </w:r>
          </w:p>
        </w:tc>
        <w:tc>
          <w:tcPr>
            <w:tcW w:w="2109" w:type="dxa"/>
          </w:tcPr>
          <w:p w14:paraId="09E3741E" w14:textId="77777777" w:rsidR="005B2267" w:rsidRDefault="005B2267" w:rsidP="006A1FEB">
            <w:pPr>
              <w:pStyle w:val="TAL"/>
            </w:pPr>
            <w:r w:rsidRPr="0090331C">
              <w:t>Sd</w:t>
            </w:r>
          </w:p>
        </w:tc>
      </w:tr>
      <w:tr w:rsidR="005B2267" w14:paraId="52CC4C0C" w14:textId="77777777" w:rsidTr="005B2267">
        <w:trPr>
          <w:cantSplit/>
        </w:trPr>
        <w:tc>
          <w:tcPr>
            <w:tcW w:w="2081" w:type="dxa"/>
          </w:tcPr>
          <w:p w14:paraId="3CBDD2FE" w14:textId="77777777" w:rsidR="005B2267" w:rsidRPr="002A3B41" w:rsidRDefault="005B2267" w:rsidP="00DB1E4A">
            <w:pPr>
              <w:pStyle w:val="TAL"/>
              <w:rPr>
                <w:b/>
              </w:rPr>
            </w:pPr>
            <w:r w:rsidRPr="002A3B41">
              <w:rPr>
                <w:b/>
              </w:rPr>
              <w:t>Charging</w:t>
            </w:r>
          </w:p>
        </w:tc>
        <w:tc>
          <w:tcPr>
            <w:tcW w:w="2398" w:type="dxa"/>
          </w:tcPr>
          <w:p w14:paraId="59542BB8" w14:textId="77777777" w:rsidR="005B2267" w:rsidRPr="002A3B41" w:rsidRDefault="005B2267" w:rsidP="002A3B41">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0D1E1CB2" w14:textId="77777777" w:rsidR="005B2267" w:rsidRDefault="005B2267" w:rsidP="00DB1E4A">
            <w:pPr>
              <w:pStyle w:val="TAL"/>
            </w:pPr>
          </w:p>
        </w:tc>
        <w:tc>
          <w:tcPr>
            <w:tcW w:w="2107" w:type="dxa"/>
          </w:tcPr>
          <w:p w14:paraId="573F8CE3" w14:textId="77777777" w:rsidR="005B2267" w:rsidRDefault="005B2267" w:rsidP="006A1FEB">
            <w:pPr>
              <w:pStyle w:val="TAL"/>
            </w:pPr>
          </w:p>
        </w:tc>
        <w:tc>
          <w:tcPr>
            <w:tcW w:w="2109" w:type="dxa"/>
          </w:tcPr>
          <w:p w14:paraId="3C0CD175" w14:textId="77777777" w:rsidR="005B2267" w:rsidRDefault="005B2267" w:rsidP="006A1FEB">
            <w:pPr>
              <w:pStyle w:val="TAL"/>
            </w:pPr>
            <w:r w:rsidRPr="0090331C">
              <w:t>Sd</w:t>
            </w:r>
          </w:p>
        </w:tc>
      </w:tr>
      <w:tr w:rsidR="005B2267" w14:paraId="31D63D7A" w14:textId="77777777" w:rsidTr="005B2267">
        <w:trPr>
          <w:cantSplit/>
        </w:trPr>
        <w:tc>
          <w:tcPr>
            <w:tcW w:w="2081" w:type="dxa"/>
          </w:tcPr>
          <w:p w14:paraId="028E3A56" w14:textId="77777777" w:rsidR="005B2267" w:rsidRDefault="005B2267" w:rsidP="00DB1E4A">
            <w:pPr>
              <w:pStyle w:val="TAL"/>
            </w:pPr>
            <w:r>
              <w:t>Charging key</w:t>
            </w:r>
          </w:p>
        </w:tc>
        <w:tc>
          <w:tcPr>
            <w:tcW w:w="2398" w:type="dxa"/>
          </w:tcPr>
          <w:p w14:paraId="25609DC8" w14:textId="77777777" w:rsidR="005B2267" w:rsidRDefault="005B2267" w:rsidP="00DB1E4A">
            <w:pPr>
              <w:pStyle w:val="TAL"/>
            </w:pPr>
            <w:r>
              <w:t>The charging system (OCS or OFCS) uses the charging key to determine the tariff to apply for the application.</w:t>
            </w:r>
          </w:p>
        </w:tc>
        <w:tc>
          <w:tcPr>
            <w:tcW w:w="1968" w:type="dxa"/>
          </w:tcPr>
          <w:p w14:paraId="0691BF67" w14:textId="77777777" w:rsidR="005B2267" w:rsidRDefault="005B2267" w:rsidP="00DB1E4A">
            <w:pPr>
              <w:pStyle w:val="TAL"/>
            </w:pPr>
            <w:r>
              <w:t>Optional</w:t>
            </w:r>
          </w:p>
        </w:tc>
        <w:tc>
          <w:tcPr>
            <w:tcW w:w="2107" w:type="dxa"/>
          </w:tcPr>
          <w:p w14:paraId="20689050" w14:textId="77777777" w:rsidR="005B2267" w:rsidRDefault="005B2267" w:rsidP="006A1FEB">
            <w:pPr>
              <w:pStyle w:val="TAL"/>
            </w:pPr>
            <w:r>
              <w:t>Yes</w:t>
            </w:r>
          </w:p>
        </w:tc>
        <w:tc>
          <w:tcPr>
            <w:tcW w:w="2109" w:type="dxa"/>
          </w:tcPr>
          <w:p w14:paraId="667501E3" w14:textId="77777777" w:rsidR="005B2267" w:rsidRDefault="005B2267" w:rsidP="006A1FEB">
            <w:pPr>
              <w:pStyle w:val="TAL"/>
            </w:pPr>
            <w:r w:rsidRPr="0090331C">
              <w:t>Sd</w:t>
            </w:r>
          </w:p>
        </w:tc>
      </w:tr>
      <w:tr w:rsidR="005B2267" w14:paraId="413EF3C7" w14:textId="77777777" w:rsidTr="005B2267">
        <w:trPr>
          <w:cantSplit/>
        </w:trPr>
        <w:tc>
          <w:tcPr>
            <w:tcW w:w="2081" w:type="dxa"/>
          </w:tcPr>
          <w:p w14:paraId="03014D43" w14:textId="77777777" w:rsidR="005B2267" w:rsidRDefault="005B2267" w:rsidP="00DB1E4A">
            <w:pPr>
              <w:pStyle w:val="TAL"/>
            </w:pPr>
            <w:r>
              <w:t>Service identifier</w:t>
            </w:r>
          </w:p>
        </w:tc>
        <w:tc>
          <w:tcPr>
            <w:tcW w:w="2398" w:type="dxa"/>
          </w:tcPr>
          <w:p w14:paraId="63FDB1F2" w14:textId="77777777" w:rsidR="005B2267" w:rsidRDefault="005B2267" w:rsidP="00DB1E4A">
            <w:pPr>
              <w:pStyle w:val="TAL"/>
            </w:pPr>
            <w:r>
              <w:t>Identifies one or more applications to the charging system.</w:t>
            </w:r>
          </w:p>
        </w:tc>
        <w:tc>
          <w:tcPr>
            <w:tcW w:w="1968" w:type="dxa"/>
          </w:tcPr>
          <w:p w14:paraId="16A06A02" w14:textId="77777777" w:rsidR="005B2267" w:rsidRDefault="005B2267" w:rsidP="00DB1E4A">
            <w:pPr>
              <w:pStyle w:val="TAL"/>
            </w:pPr>
            <w:r>
              <w:t>Optional</w:t>
            </w:r>
          </w:p>
        </w:tc>
        <w:tc>
          <w:tcPr>
            <w:tcW w:w="2107" w:type="dxa"/>
          </w:tcPr>
          <w:p w14:paraId="230F9815" w14:textId="77777777" w:rsidR="005B2267" w:rsidRDefault="005B2267" w:rsidP="006A1FEB">
            <w:pPr>
              <w:pStyle w:val="TAL"/>
            </w:pPr>
            <w:r>
              <w:t>Yes</w:t>
            </w:r>
          </w:p>
        </w:tc>
        <w:tc>
          <w:tcPr>
            <w:tcW w:w="2109" w:type="dxa"/>
          </w:tcPr>
          <w:p w14:paraId="284A30CD" w14:textId="77777777" w:rsidR="005B2267" w:rsidRDefault="005B2267" w:rsidP="006A1FEB">
            <w:pPr>
              <w:pStyle w:val="TAL"/>
            </w:pPr>
            <w:r w:rsidRPr="0090331C">
              <w:t>Sd</w:t>
            </w:r>
          </w:p>
        </w:tc>
      </w:tr>
      <w:tr w:rsidR="00176B80" w14:paraId="2A376CC7" w14:textId="77777777" w:rsidTr="00AD3AEB">
        <w:trPr>
          <w:cantSplit/>
        </w:trPr>
        <w:tc>
          <w:tcPr>
            <w:tcW w:w="2081" w:type="dxa"/>
          </w:tcPr>
          <w:p w14:paraId="271AE1D3" w14:textId="77777777" w:rsidR="00176B80" w:rsidRDefault="00176B80" w:rsidP="00AD3AEB">
            <w:pPr>
              <w:pStyle w:val="TAL"/>
            </w:pPr>
            <w:r>
              <w:rPr>
                <w:szCs w:val="18"/>
              </w:rPr>
              <w:t>Sponsor Identifier</w:t>
            </w:r>
          </w:p>
        </w:tc>
        <w:tc>
          <w:tcPr>
            <w:tcW w:w="2398" w:type="dxa"/>
          </w:tcPr>
          <w:p w14:paraId="4D562EE6" w14:textId="77777777" w:rsidR="00176B80" w:rsidRDefault="00176B80" w:rsidP="00AD3AEB">
            <w:pPr>
              <w:pStyle w:val="TAL"/>
            </w:pPr>
            <w:r>
              <w:rPr>
                <w:szCs w:val="18"/>
              </w:rPr>
              <w:t>An identifier, provided from the AF which identifies the Sponsor, used for sponsored flows to correlate measurements from different users for accounting purposes.</w:t>
            </w:r>
          </w:p>
        </w:tc>
        <w:tc>
          <w:tcPr>
            <w:tcW w:w="1968" w:type="dxa"/>
          </w:tcPr>
          <w:p w14:paraId="7E51FFD3" w14:textId="77777777" w:rsidR="00176B80" w:rsidRDefault="00176B80" w:rsidP="00AD3AEB">
            <w:pPr>
              <w:pStyle w:val="TAL"/>
              <w:rPr>
                <w:szCs w:val="18"/>
              </w:rPr>
            </w:pPr>
            <w:r>
              <w:rPr>
                <w:szCs w:val="18"/>
              </w:rPr>
              <w:t>Conditional</w:t>
            </w:r>
          </w:p>
          <w:p w14:paraId="2AD02C6D" w14:textId="77777777" w:rsidR="00176B80" w:rsidRDefault="00176B80" w:rsidP="00176B80">
            <w:pPr>
              <w:pStyle w:val="TAL"/>
            </w:pPr>
            <w:r>
              <w:rPr>
                <w:szCs w:val="18"/>
              </w:rPr>
              <w:t>(</w:t>
            </w:r>
            <w:r w:rsidR="00960812">
              <w:rPr>
                <w:szCs w:val="18"/>
              </w:rPr>
              <w:t>NOTE </w:t>
            </w:r>
            <w:r>
              <w:rPr>
                <w:szCs w:val="18"/>
              </w:rPr>
              <w:t>7)</w:t>
            </w:r>
          </w:p>
        </w:tc>
        <w:tc>
          <w:tcPr>
            <w:tcW w:w="2107" w:type="dxa"/>
          </w:tcPr>
          <w:p w14:paraId="0F45254C" w14:textId="77777777" w:rsidR="00176B80" w:rsidRDefault="00176B80" w:rsidP="00AD3AEB">
            <w:pPr>
              <w:pStyle w:val="TAL"/>
            </w:pPr>
            <w:r>
              <w:rPr>
                <w:szCs w:val="18"/>
              </w:rPr>
              <w:t>Yes</w:t>
            </w:r>
          </w:p>
        </w:tc>
        <w:tc>
          <w:tcPr>
            <w:tcW w:w="2109" w:type="dxa"/>
          </w:tcPr>
          <w:p w14:paraId="6AB483F6" w14:textId="77777777" w:rsidR="00176B80" w:rsidRDefault="00176B80" w:rsidP="00AD3AEB">
            <w:pPr>
              <w:pStyle w:val="TAL"/>
            </w:pPr>
          </w:p>
        </w:tc>
      </w:tr>
      <w:tr w:rsidR="00176B80" w14:paraId="1A178B62" w14:textId="77777777" w:rsidTr="00AD3AEB">
        <w:trPr>
          <w:cantSplit/>
        </w:trPr>
        <w:tc>
          <w:tcPr>
            <w:tcW w:w="2081" w:type="dxa"/>
          </w:tcPr>
          <w:p w14:paraId="2B54E42A" w14:textId="77777777" w:rsidR="00176B80" w:rsidRDefault="00176B80" w:rsidP="00AD3AEB">
            <w:pPr>
              <w:pStyle w:val="TAL"/>
            </w:pPr>
            <w:r>
              <w:rPr>
                <w:szCs w:val="18"/>
              </w:rPr>
              <w:t>Application Service Provider Identifier</w:t>
            </w:r>
          </w:p>
        </w:tc>
        <w:tc>
          <w:tcPr>
            <w:tcW w:w="2398" w:type="dxa"/>
          </w:tcPr>
          <w:p w14:paraId="72C1D8E0" w14:textId="77777777" w:rsidR="00176B80" w:rsidRDefault="00176B80" w:rsidP="00AD3AEB">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11A9FD5E" w14:textId="77777777" w:rsidR="00176B80" w:rsidRDefault="00176B80" w:rsidP="00AD3AEB">
            <w:pPr>
              <w:pStyle w:val="TAL"/>
              <w:rPr>
                <w:szCs w:val="18"/>
              </w:rPr>
            </w:pPr>
            <w:r>
              <w:rPr>
                <w:szCs w:val="18"/>
              </w:rPr>
              <w:t>Conditional</w:t>
            </w:r>
          </w:p>
          <w:p w14:paraId="4169B985" w14:textId="77777777" w:rsidR="00176B80" w:rsidRDefault="00176B80" w:rsidP="00176B80">
            <w:pPr>
              <w:pStyle w:val="TAL"/>
            </w:pPr>
            <w:r>
              <w:rPr>
                <w:szCs w:val="18"/>
              </w:rPr>
              <w:t>(</w:t>
            </w:r>
            <w:r w:rsidR="00960812">
              <w:rPr>
                <w:szCs w:val="18"/>
              </w:rPr>
              <w:t>NOTE </w:t>
            </w:r>
            <w:r>
              <w:rPr>
                <w:szCs w:val="18"/>
              </w:rPr>
              <w:t>7)</w:t>
            </w:r>
          </w:p>
        </w:tc>
        <w:tc>
          <w:tcPr>
            <w:tcW w:w="2107" w:type="dxa"/>
          </w:tcPr>
          <w:p w14:paraId="0FFEE9E7" w14:textId="77777777" w:rsidR="00176B80" w:rsidRDefault="00176B80" w:rsidP="00AD3AEB">
            <w:pPr>
              <w:pStyle w:val="TAL"/>
            </w:pPr>
            <w:r>
              <w:rPr>
                <w:szCs w:val="18"/>
              </w:rPr>
              <w:t>Yes</w:t>
            </w:r>
          </w:p>
        </w:tc>
        <w:tc>
          <w:tcPr>
            <w:tcW w:w="2109" w:type="dxa"/>
          </w:tcPr>
          <w:p w14:paraId="415FFA71" w14:textId="77777777" w:rsidR="00176B80" w:rsidRDefault="00176B80" w:rsidP="00AD3AEB">
            <w:pPr>
              <w:pStyle w:val="TAL"/>
            </w:pPr>
            <w:r>
              <w:t>Sd</w:t>
            </w:r>
          </w:p>
        </w:tc>
      </w:tr>
      <w:tr w:rsidR="00176B80" w14:paraId="643AD360" w14:textId="77777777" w:rsidTr="005B2267">
        <w:trPr>
          <w:cantSplit/>
        </w:trPr>
        <w:tc>
          <w:tcPr>
            <w:tcW w:w="2081" w:type="dxa"/>
          </w:tcPr>
          <w:p w14:paraId="144AE946" w14:textId="77777777" w:rsidR="00176B80" w:rsidRDefault="00176B80" w:rsidP="00DB1E4A">
            <w:pPr>
              <w:pStyle w:val="TAL"/>
            </w:pPr>
            <w:r>
              <w:t>Charging method</w:t>
            </w:r>
          </w:p>
        </w:tc>
        <w:tc>
          <w:tcPr>
            <w:tcW w:w="2398" w:type="dxa"/>
          </w:tcPr>
          <w:p w14:paraId="18E3DE86" w14:textId="77777777" w:rsidR="00176B80" w:rsidRDefault="00176B80" w:rsidP="00DB1E4A">
            <w:pPr>
              <w:pStyle w:val="TAL"/>
            </w:pPr>
            <w:r>
              <w:t>Indicates the required charging method for the ADC rule.</w:t>
            </w:r>
          </w:p>
          <w:p w14:paraId="78DC8814" w14:textId="77777777" w:rsidR="00176B80" w:rsidRDefault="00176B80" w:rsidP="00DB1E4A">
            <w:pPr>
              <w:pStyle w:val="TAL"/>
            </w:pPr>
            <w:r>
              <w:t>Values: online, offline or neither.</w:t>
            </w:r>
          </w:p>
          <w:p w14:paraId="3F5D5975" w14:textId="77777777" w:rsidR="00176B80" w:rsidRDefault="00176B80" w:rsidP="00DB1E4A">
            <w:pPr>
              <w:pStyle w:val="TAL"/>
            </w:pPr>
          </w:p>
        </w:tc>
        <w:tc>
          <w:tcPr>
            <w:tcW w:w="1968" w:type="dxa"/>
          </w:tcPr>
          <w:p w14:paraId="7B3DB072" w14:textId="77777777" w:rsidR="00176B80" w:rsidRDefault="00176B80" w:rsidP="00DB1E4A">
            <w:pPr>
              <w:pStyle w:val="TAL"/>
            </w:pPr>
            <w:r>
              <w:t>Conditional</w:t>
            </w:r>
          </w:p>
          <w:p w14:paraId="08A7088B" w14:textId="77777777" w:rsidR="00176B80" w:rsidRDefault="00176B80" w:rsidP="00DB1E4A">
            <w:pPr>
              <w:pStyle w:val="TAL"/>
            </w:pPr>
            <w:r>
              <w:t>(</w:t>
            </w:r>
            <w:r w:rsidR="00960812">
              <w:t>NOTE </w:t>
            </w:r>
            <w:r>
              <w:t>3)</w:t>
            </w:r>
          </w:p>
        </w:tc>
        <w:tc>
          <w:tcPr>
            <w:tcW w:w="2107" w:type="dxa"/>
          </w:tcPr>
          <w:p w14:paraId="0AFF6B2E" w14:textId="77777777" w:rsidR="00176B80" w:rsidRDefault="00176B80" w:rsidP="006A1FEB">
            <w:pPr>
              <w:pStyle w:val="TAL"/>
            </w:pPr>
            <w:r>
              <w:t>No</w:t>
            </w:r>
          </w:p>
        </w:tc>
        <w:tc>
          <w:tcPr>
            <w:tcW w:w="2109" w:type="dxa"/>
          </w:tcPr>
          <w:p w14:paraId="03BF7D69" w14:textId="77777777" w:rsidR="00176B80" w:rsidRDefault="00176B80" w:rsidP="006A1FEB">
            <w:pPr>
              <w:pStyle w:val="TAL"/>
            </w:pPr>
            <w:r w:rsidRPr="0090331C">
              <w:t>Sd</w:t>
            </w:r>
          </w:p>
        </w:tc>
      </w:tr>
      <w:tr w:rsidR="00176B80" w14:paraId="7BD3BAD4" w14:textId="77777777" w:rsidTr="005B2267">
        <w:trPr>
          <w:cantSplit/>
        </w:trPr>
        <w:tc>
          <w:tcPr>
            <w:tcW w:w="2081" w:type="dxa"/>
          </w:tcPr>
          <w:p w14:paraId="3FCBE67D" w14:textId="77777777" w:rsidR="00176B80" w:rsidRDefault="00176B80" w:rsidP="00DB1E4A">
            <w:pPr>
              <w:pStyle w:val="TAL"/>
            </w:pPr>
            <w:r>
              <w:t>Measurement method</w:t>
            </w:r>
          </w:p>
        </w:tc>
        <w:tc>
          <w:tcPr>
            <w:tcW w:w="2398" w:type="dxa"/>
          </w:tcPr>
          <w:p w14:paraId="0C56105F" w14:textId="77777777" w:rsidR="00176B80" w:rsidRDefault="00176B80" w:rsidP="00DB1E4A">
            <w:pPr>
              <w:pStyle w:val="TAL"/>
            </w:pPr>
            <w:r>
              <w:t>Indicates whether the application data volume, duration, combined volume/duration or event shall be measured.</w:t>
            </w:r>
          </w:p>
          <w:p w14:paraId="5CBEC083" w14:textId="77777777" w:rsidR="00176B80" w:rsidRDefault="00176B80" w:rsidP="00DB1E4A">
            <w:pPr>
              <w:pStyle w:val="TAL"/>
            </w:pPr>
            <w:r>
              <w:t>This is applicable for reporting, if the charging method is online or offline.</w:t>
            </w:r>
          </w:p>
        </w:tc>
        <w:tc>
          <w:tcPr>
            <w:tcW w:w="1968" w:type="dxa"/>
          </w:tcPr>
          <w:p w14:paraId="1CEC3DAE" w14:textId="77777777" w:rsidR="00176B80" w:rsidRDefault="00176B80" w:rsidP="00DB1E4A">
            <w:pPr>
              <w:pStyle w:val="TAL"/>
            </w:pPr>
            <w:r>
              <w:t>Optional</w:t>
            </w:r>
          </w:p>
        </w:tc>
        <w:tc>
          <w:tcPr>
            <w:tcW w:w="2107" w:type="dxa"/>
          </w:tcPr>
          <w:p w14:paraId="2E06F8C1" w14:textId="77777777" w:rsidR="00176B80" w:rsidRDefault="00176B80" w:rsidP="006A1FEB">
            <w:pPr>
              <w:pStyle w:val="TAL"/>
            </w:pPr>
            <w:r>
              <w:t>Yes</w:t>
            </w:r>
          </w:p>
        </w:tc>
        <w:tc>
          <w:tcPr>
            <w:tcW w:w="2109" w:type="dxa"/>
          </w:tcPr>
          <w:p w14:paraId="5C81D4F6" w14:textId="77777777" w:rsidR="00176B80" w:rsidRDefault="00176B80" w:rsidP="006A1FEB">
            <w:pPr>
              <w:pStyle w:val="TAL"/>
            </w:pPr>
            <w:r w:rsidRPr="0090331C">
              <w:t>Sd</w:t>
            </w:r>
          </w:p>
        </w:tc>
      </w:tr>
      <w:tr w:rsidR="00176B80" w14:paraId="41ABC60B" w14:textId="77777777" w:rsidTr="005B2267">
        <w:trPr>
          <w:cantSplit/>
        </w:trPr>
        <w:tc>
          <w:tcPr>
            <w:tcW w:w="2081" w:type="dxa"/>
          </w:tcPr>
          <w:p w14:paraId="04B35294" w14:textId="77777777" w:rsidR="00176B80" w:rsidRDefault="00176B80" w:rsidP="00DB1E4A">
            <w:pPr>
              <w:pStyle w:val="TAL"/>
            </w:pPr>
            <w:r>
              <w:t>Service identifier level reporting</w:t>
            </w:r>
          </w:p>
        </w:tc>
        <w:tc>
          <w:tcPr>
            <w:tcW w:w="2398" w:type="dxa"/>
          </w:tcPr>
          <w:p w14:paraId="6E73991B" w14:textId="77777777" w:rsidR="00176B80" w:rsidRDefault="00176B80" w:rsidP="00DB1E4A">
            <w:pPr>
              <w:pStyle w:val="TAL"/>
            </w:pPr>
            <w:r>
              <w:t>Indicates that separate usage reports shall be generated for this Service identifier.</w:t>
            </w:r>
          </w:p>
          <w:p w14:paraId="63C59A7E" w14:textId="77777777" w:rsidR="00176B80" w:rsidRDefault="00176B80" w:rsidP="00DB1E4A">
            <w:pPr>
              <w:pStyle w:val="TAL"/>
            </w:pPr>
            <w:r>
              <w:t>Values: mandated or not required.</w:t>
            </w:r>
          </w:p>
        </w:tc>
        <w:tc>
          <w:tcPr>
            <w:tcW w:w="1968" w:type="dxa"/>
          </w:tcPr>
          <w:p w14:paraId="2EC4AD04" w14:textId="77777777" w:rsidR="00176B80" w:rsidRDefault="00176B80" w:rsidP="00DB1E4A">
            <w:pPr>
              <w:pStyle w:val="TAL"/>
            </w:pPr>
            <w:r>
              <w:t>Optional</w:t>
            </w:r>
          </w:p>
        </w:tc>
        <w:tc>
          <w:tcPr>
            <w:tcW w:w="2107" w:type="dxa"/>
          </w:tcPr>
          <w:p w14:paraId="4A2E32BE" w14:textId="77777777" w:rsidR="00176B80" w:rsidRDefault="00176B80" w:rsidP="006A1FEB">
            <w:pPr>
              <w:pStyle w:val="TAL"/>
            </w:pPr>
            <w:r>
              <w:t>Yes</w:t>
            </w:r>
          </w:p>
        </w:tc>
        <w:tc>
          <w:tcPr>
            <w:tcW w:w="2109" w:type="dxa"/>
          </w:tcPr>
          <w:p w14:paraId="695D7704" w14:textId="77777777" w:rsidR="00176B80" w:rsidRDefault="00176B80" w:rsidP="006A1FEB">
            <w:pPr>
              <w:pStyle w:val="TAL"/>
            </w:pPr>
            <w:r w:rsidRPr="0090331C">
              <w:t>Sd</w:t>
            </w:r>
          </w:p>
        </w:tc>
      </w:tr>
      <w:tr w:rsidR="00176B80" w14:paraId="53759CCD" w14:textId="77777777" w:rsidTr="005B2267">
        <w:trPr>
          <w:cantSplit/>
        </w:trPr>
        <w:tc>
          <w:tcPr>
            <w:tcW w:w="2081" w:type="dxa"/>
          </w:tcPr>
          <w:p w14:paraId="75D97BEB" w14:textId="77777777" w:rsidR="00176B80" w:rsidRPr="005B2267" w:rsidRDefault="00176B80" w:rsidP="006A1FEB">
            <w:pPr>
              <w:pStyle w:val="TAL"/>
              <w:rPr>
                <w:b/>
              </w:rPr>
            </w:pPr>
            <w:r w:rsidRPr="005B2267">
              <w:rPr>
                <w:b/>
              </w:rPr>
              <w:t>Traffic Steering Enforcement Control</w:t>
            </w:r>
          </w:p>
        </w:tc>
        <w:tc>
          <w:tcPr>
            <w:tcW w:w="2398" w:type="dxa"/>
          </w:tcPr>
          <w:p w14:paraId="3373E41A" w14:textId="77777777" w:rsidR="00176B80" w:rsidRPr="005B2267" w:rsidRDefault="00176B80" w:rsidP="006A1FEB">
            <w:pPr>
              <w:pStyle w:val="TAL"/>
              <w:rPr>
                <w:i/>
              </w:rPr>
            </w:pPr>
            <w:r w:rsidRPr="005B2267">
              <w:rPr>
                <w:i/>
              </w:rPr>
              <w:t>This part describes identities required for Traffic Steering Enforcement Control.</w:t>
            </w:r>
          </w:p>
        </w:tc>
        <w:tc>
          <w:tcPr>
            <w:tcW w:w="1968" w:type="dxa"/>
          </w:tcPr>
          <w:p w14:paraId="00028B7F" w14:textId="77777777" w:rsidR="00176B80" w:rsidRDefault="00176B80" w:rsidP="006A1FEB">
            <w:pPr>
              <w:pStyle w:val="TAL"/>
            </w:pPr>
          </w:p>
        </w:tc>
        <w:tc>
          <w:tcPr>
            <w:tcW w:w="2107" w:type="dxa"/>
          </w:tcPr>
          <w:p w14:paraId="7CAE36A3" w14:textId="77777777" w:rsidR="00176B80" w:rsidRDefault="00176B80" w:rsidP="006A1FEB">
            <w:pPr>
              <w:pStyle w:val="TAL"/>
            </w:pPr>
          </w:p>
        </w:tc>
        <w:tc>
          <w:tcPr>
            <w:tcW w:w="2109" w:type="dxa"/>
          </w:tcPr>
          <w:p w14:paraId="42731190" w14:textId="77777777" w:rsidR="00176B80" w:rsidRDefault="00176B80" w:rsidP="006A1FEB">
            <w:pPr>
              <w:pStyle w:val="TAL"/>
            </w:pPr>
            <w:r w:rsidRPr="0090331C">
              <w:t>Sd</w:t>
            </w:r>
            <w:r>
              <w:t>, St</w:t>
            </w:r>
          </w:p>
        </w:tc>
      </w:tr>
      <w:tr w:rsidR="00176B80" w14:paraId="236A6274" w14:textId="77777777" w:rsidTr="005B2267">
        <w:trPr>
          <w:cantSplit/>
        </w:trPr>
        <w:tc>
          <w:tcPr>
            <w:tcW w:w="2081" w:type="dxa"/>
          </w:tcPr>
          <w:p w14:paraId="620D35FE" w14:textId="77777777" w:rsidR="00176B80" w:rsidRDefault="00176B80" w:rsidP="006A1FEB">
            <w:pPr>
              <w:pStyle w:val="TAL"/>
            </w:pPr>
            <w:r>
              <w:lastRenderedPageBreak/>
              <w:t>Traffic steering policy identifier(s)</w:t>
            </w:r>
          </w:p>
        </w:tc>
        <w:tc>
          <w:tcPr>
            <w:tcW w:w="2398" w:type="dxa"/>
          </w:tcPr>
          <w:p w14:paraId="2FDD4317" w14:textId="77777777" w:rsidR="00176B80" w:rsidRDefault="00176B80" w:rsidP="005B2267">
            <w:pPr>
              <w:pStyle w:val="TAL"/>
            </w:pPr>
            <w:r>
              <w:t>Reference to a pre-configured traffic steering policy at the TDF/TSSF (</w:t>
            </w:r>
            <w:r w:rsidR="00960812">
              <w:t>NOTE </w:t>
            </w:r>
            <w:r>
              <w:t>6).</w:t>
            </w:r>
          </w:p>
        </w:tc>
        <w:tc>
          <w:tcPr>
            <w:tcW w:w="1968" w:type="dxa"/>
          </w:tcPr>
          <w:p w14:paraId="56639FD2" w14:textId="77777777" w:rsidR="00176B80" w:rsidRDefault="00176B80" w:rsidP="006A1FEB">
            <w:pPr>
              <w:pStyle w:val="TAL"/>
            </w:pPr>
            <w:r>
              <w:t>Optional</w:t>
            </w:r>
          </w:p>
        </w:tc>
        <w:tc>
          <w:tcPr>
            <w:tcW w:w="2107" w:type="dxa"/>
          </w:tcPr>
          <w:p w14:paraId="46F72CA8" w14:textId="77777777" w:rsidR="00176B80" w:rsidRDefault="00176B80" w:rsidP="006A1FEB">
            <w:pPr>
              <w:pStyle w:val="TAL"/>
            </w:pPr>
            <w:r>
              <w:t>Yes</w:t>
            </w:r>
          </w:p>
        </w:tc>
        <w:tc>
          <w:tcPr>
            <w:tcW w:w="2109" w:type="dxa"/>
          </w:tcPr>
          <w:p w14:paraId="1378FC0E" w14:textId="77777777" w:rsidR="00176B80" w:rsidRDefault="00176B80" w:rsidP="006A1FEB">
            <w:pPr>
              <w:pStyle w:val="TAL"/>
            </w:pPr>
            <w:r w:rsidRPr="0090331C">
              <w:rPr>
                <w:szCs w:val="18"/>
              </w:rPr>
              <w:t>Sd, St</w:t>
            </w:r>
          </w:p>
        </w:tc>
      </w:tr>
      <w:tr w:rsidR="00176B80" w14:paraId="389C744D" w14:textId="77777777" w:rsidTr="005B2267">
        <w:trPr>
          <w:cantSplit/>
        </w:trPr>
        <w:tc>
          <w:tcPr>
            <w:tcW w:w="10663" w:type="dxa"/>
            <w:gridSpan w:val="5"/>
          </w:tcPr>
          <w:p w14:paraId="434FCCEA" w14:textId="77777777" w:rsidR="00176B80" w:rsidRDefault="00960812" w:rsidP="005B2267">
            <w:pPr>
              <w:pStyle w:val="TAN"/>
            </w:pPr>
            <w:r>
              <w:t>NOTE </w:t>
            </w:r>
            <w:r w:rsidR="00176B80">
              <w:t>1:</w:t>
            </w:r>
            <w:r w:rsidR="00176B80">
              <w:tab/>
              <w:t>If Redirect is enabled.</w:t>
            </w:r>
          </w:p>
          <w:p w14:paraId="6774FF80" w14:textId="77777777" w:rsidR="00176B80" w:rsidRDefault="00960812" w:rsidP="005B2267">
            <w:pPr>
              <w:pStyle w:val="TAN"/>
            </w:pPr>
            <w:r>
              <w:t>NOTE </w:t>
            </w:r>
            <w:r w:rsidR="00176B80">
              <w:t>2:</w:t>
            </w:r>
            <w:r w:rsidR="00176B80">
              <w:tab/>
              <w:t>For every ADC rule this information is pre-configured in the TDF.</w:t>
            </w:r>
          </w:p>
          <w:p w14:paraId="0E7AD12E" w14:textId="77777777" w:rsidR="00176B80" w:rsidRDefault="00960812" w:rsidP="005B2267">
            <w:pPr>
              <w:pStyle w:val="TAN"/>
            </w:pPr>
            <w:r>
              <w:t>NOTE </w:t>
            </w:r>
            <w:r w:rsidR="00176B80">
              <w:t>3:</w:t>
            </w:r>
            <w:r w:rsidR="00176B80">
              <w:tab/>
              <w:t>Mandatory if there is no default charging method for the TDF session. It is possible to activate both online and offline charging for the same ADC Rule.</w:t>
            </w:r>
          </w:p>
          <w:p w14:paraId="18B798F8" w14:textId="77777777" w:rsidR="00176B80" w:rsidRDefault="00960812" w:rsidP="005B2267">
            <w:pPr>
              <w:pStyle w:val="TAN"/>
            </w:pPr>
            <w:r>
              <w:t>NOTE </w:t>
            </w:r>
            <w:r w:rsidR="00176B80">
              <w:t>4:</w:t>
            </w:r>
            <w:r w:rsidR="00176B80">
              <w:tab/>
              <w:t>See Annex U for details regarding how to apply policy and charging control for an application detected and marked by the TDF in the downlink direction (typically application with non-deducible service data flows).</w:t>
            </w:r>
          </w:p>
          <w:p w14:paraId="567431F7" w14:textId="77777777" w:rsidR="00176B80" w:rsidRDefault="00960812" w:rsidP="005B2267">
            <w:pPr>
              <w:pStyle w:val="TAN"/>
            </w:pPr>
            <w:r>
              <w:t>NOTE </w:t>
            </w:r>
            <w:r w:rsidR="00176B80">
              <w:t>5:</w:t>
            </w:r>
            <w:r w:rsidR="00176B80">
              <w:tab/>
              <w:t>Either Application identifier or Service data flow filter list shall be included.</w:t>
            </w:r>
          </w:p>
          <w:p w14:paraId="42ADC2B2" w14:textId="77777777" w:rsidR="00176B80" w:rsidRDefault="00960812" w:rsidP="005B2267">
            <w:pPr>
              <w:pStyle w:val="TAN"/>
            </w:pPr>
            <w:r>
              <w:t>NOTE </w:t>
            </w:r>
            <w:r w:rsidR="00176B80">
              <w:t>6:</w:t>
            </w:r>
            <w:r w:rsidR="00176B80">
              <w:tab/>
              <w:t>The Traffic steering policy identifier can be different for uplink and downlink direction. If two Traffic steering policy identifiers are provided, then one is for uplink direction, while the other one is for downlink direction.</w:t>
            </w:r>
          </w:p>
          <w:p w14:paraId="1F130B12" w14:textId="77777777" w:rsidR="00176B80" w:rsidRDefault="00960812" w:rsidP="00176B80">
            <w:pPr>
              <w:pStyle w:val="TAN"/>
            </w:pPr>
            <w:r>
              <w:t>NOTE </w:t>
            </w:r>
            <w:r w:rsidR="00176B80">
              <w:t>7:</w:t>
            </w:r>
            <w:r w:rsidR="00176B80">
              <w:tab/>
              <w:t>Applicable to sponsored data connectivity.</w:t>
            </w:r>
          </w:p>
        </w:tc>
      </w:tr>
    </w:tbl>
    <w:p w14:paraId="652681BE" w14:textId="77777777" w:rsidR="00D8695E" w:rsidRDefault="00D8695E"/>
    <w:p w14:paraId="114C32B7" w14:textId="77777777" w:rsidR="00D8695E" w:rsidRDefault="00D8695E">
      <w:r>
        <w:t xml:space="preserve">The </w:t>
      </w:r>
      <w:r>
        <w:rPr>
          <w:i/>
        </w:rPr>
        <w:t>ADC Rule identifier</w:t>
      </w:r>
      <w:r>
        <w:t xml:space="preserve"> shall be unique for an ADC rule within a TDF</w:t>
      </w:r>
      <w:r w:rsidR="005B2267">
        <w:t>/TSSF</w:t>
      </w:r>
      <w:r>
        <w:t xml:space="preserve"> session.</w:t>
      </w:r>
    </w:p>
    <w:p w14:paraId="33423E0B" w14:textId="77777777" w:rsidR="00D8695E" w:rsidRDefault="00960812">
      <w:pPr>
        <w:pStyle w:val="NO"/>
      </w:pPr>
      <w:r>
        <w:t>NOTE </w:t>
      </w:r>
      <w:r w:rsidR="00D8695E">
        <w:t>2:</w:t>
      </w:r>
      <w:r w:rsidR="00D8695E">
        <w:tab/>
        <w:t>The PCRF has to ensure that there is no dynamically provided ADC rule that has the same Rule identifier value as any of the predefined ADC rules.</w:t>
      </w:r>
    </w:p>
    <w:p w14:paraId="0F53023E" w14:textId="77777777" w:rsidR="002B5BDF" w:rsidRDefault="002B5BDF">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w:t>
      </w:r>
      <w:r w:rsidR="005B2267">
        <w:t>/TSSF</w:t>
      </w:r>
      <w:r>
        <w:t xml:space="preserve"> or provided dynamically by the PCRF within the ADC Rules.</w:t>
      </w:r>
    </w:p>
    <w:p w14:paraId="7E89BA9E" w14:textId="77777777" w:rsidR="002B5BDF" w:rsidRDefault="00960812" w:rsidP="002B5BDF">
      <w:pPr>
        <w:pStyle w:val="NO"/>
      </w:pPr>
      <w:r>
        <w:t>NOTE </w:t>
      </w:r>
      <w:r w:rsidR="002B5BDF">
        <w:t>3:</w:t>
      </w:r>
      <w:r w:rsidR="002B5BDF">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04C94526" w14:textId="77777777" w:rsidR="00D8695E" w:rsidRDefault="00D8695E">
      <w:r>
        <w:t xml:space="preserve">The </w:t>
      </w:r>
      <w:r w:rsidR="005C2381">
        <w:rPr>
          <w:i/>
        </w:rPr>
        <w:t xml:space="preserve">Application </w:t>
      </w:r>
      <w:r>
        <w:rPr>
          <w:i/>
        </w:rPr>
        <w:t>identifier</w:t>
      </w:r>
      <w:r>
        <w:t xml:space="preserve"> references the corresponding application</w:t>
      </w:r>
      <w:r w:rsidR="009B75B1">
        <w:t xml:space="preserve"> detection filter that is used for matching user plane packets. It is also used for identifying the application</w:t>
      </w:r>
      <w:r>
        <w:t xml:space="preserve">, for which the rule applies, during reporting to the PCRF. The same </w:t>
      </w:r>
      <w:r w:rsidR="00127B42">
        <w:t>a</w:t>
      </w:r>
      <w:r>
        <w:t xml:space="preserve">pplication identifier value can occur in more than one ADC rule. If so, the PCRF shall ensure that there is at most one ADC rule active per </w:t>
      </w:r>
      <w:r w:rsidR="00127B42">
        <w:t>a</w:t>
      </w:r>
      <w:r>
        <w:t>pplication identifier value at any time.</w:t>
      </w:r>
    </w:p>
    <w:p w14:paraId="386E7F1F" w14:textId="77777777" w:rsidR="00D8695E" w:rsidRDefault="00960812">
      <w:pPr>
        <w:pStyle w:val="NO"/>
      </w:pPr>
      <w:r>
        <w:t>NOTE </w:t>
      </w:r>
      <w:r w:rsidR="002B5BDF">
        <w:t>4</w:t>
      </w:r>
      <w:r w:rsidR="00D8695E">
        <w:t>:</w:t>
      </w:r>
      <w:r w:rsidR="00D8695E">
        <w:tab/>
        <w:t xml:space="preserve">The same </w:t>
      </w:r>
      <w:r w:rsidR="00127B42">
        <w:t>a</w:t>
      </w:r>
      <w:r w:rsidR="00D8695E">
        <w:t xml:space="preserve">pplication identifier value could be used for a dynamic ADC rule and a </w:t>
      </w:r>
      <w:r w:rsidR="008917AD">
        <w:t>predefined</w:t>
      </w:r>
      <w:r w:rsidR="00D8695E">
        <w:t xml:space="preserve"> ADC rule or for multiple </w:t>
      </w:r>
      <w:r w:rsidR="008917AD">
        <w:t>predefined</w:t>
      </w:r>
      <w:r w:rsidR="00D8695E">
        <w:t xml:space="preserve"> ADC rules.</w:t>
      </w:r>
    </w:p>
    <w:p w14:paraId="020FAA92" w14:textId="77777777" w:rsidR="00176B80" w:rsidRDefault="00960812" w:rsidP="00176B80">
      <w:pPr>
        <w:pStyle w:val="NO"/>
      </w:pPr>
      <w:r>
        <w:t>NOTE </w:t>
      </w:r>
      <w:r w:rsidR="00176B80">
        <w:t>5:</w:t>
      </w:r>
      <w:r w:rsidR="00176B80">
        <w:tab/>
        <w:t>The configuration of the Application Identifier in the TDF can include the set of information required for encrypted traffic detection as defined in Annex X.</w:t>
      </w:r>
    </w:p>
    <w:p w14:paraId="2E0F6281" w14:textId="77777777" w:rsidR="005B2267" w:rsidRDefault="005B2267">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1F42C2F0" w14:textId="77777777" w:rsidR="00D8695E" w:rsidRDefault="00D8695E">
      <w:r>
        <w:t xml:space="preserve">The </w:t>
      </w:r>
      <w:r>
        <w:rPr>
          <w:i/>
        </w:rPr>
        <w:t>Mute for notification</w:t>
      </w:r>
      <w:r>
        <w:t xml:space="preserve"> defines whether notification of application</w:t>
      </w:r>
      <w:r w:rsidR="00A24FBB">
        <w:t>'</w:t>
      </w:r>
      <w:r>
        <w:t>s start or stop shall be muted to the PCRF. Absence of this parameter means that start/stop notifications shall be sent.</w:t>
      </w:r>
    </w:p>
    <w:p w14:paraId="5F3D3406" w14:textId="77777777" w:rsidR="00D8695E" w:rsidRDefault="00D8695E">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4A01A4EB" w14:textId="77777777" w:rsidR="005C2381" w:rsidRDefault="005C2381">
      <w:r>
        <w:t xml:space="preserve">The </w:t>
      </w:r>
      <w:r w:rsidRPr="005C2381">
        <w:rPr>
          <w:i/>
        </w:rPr>
        <w:t>Indication of exclusion from session level monitoring</w:t>
      </w:r>
      <w:r>
        <w:t xml:space="preserve"> indicates that the application shall be excluded from the TDF session usage monitoring.</w:t>
      </w:r>
    </w:p>
    <w:p w14:paraId="3C20A3F0" w14:textId="77777777" w:rsidR="00D8695E" w:rsidRDefault="00D8695E">
      <w:r>
        <w:t xml:space="preserve">The </w:t>
      </w:r>
      <w:r>
        <w:rPr>
          <w:i/>
        </w:rPr>
        <w:t>Gate status</w:t>
      </w:r>
      <w:r>
        <w:t xml:space="preserve"> indicates whether the TDF shall let detected application traffic pass through (gate is open) the TDF or the TDF shall discard (gate is closed) the application traffic.</w:t>
      </w:r>
    </w:p>
    <w:p w14:paraId="4B3DFC7D" w14:textId="77777777" w:rsidR="00D8695E" w:rsidRDefault="00D8695E">
      <w:r>
        <w:t xml:space="preserve">The </w:t>
      </w:r>
      <w:r>
        <w:rPr>
          <w:i/>
        </w:rPr>
        <w:t>UL maximum-bitrate</w:t>
      </w:r>
      <w:r>
        <w:t xml:space="preserve"> indicates the authorized maximum bitrate for the uplink component of the detected application traffic.</w:t>
      </w:r>
    </w:p>
    <w:p w14:paraId="240C1A22" w14:textId="77777777" w:rsidR="00D8695E" w:rsidRDefault="00D8695E">
      <w:r>
        <w:lastRenderedPageBreak/>
        <w:t xml:space="preserve">The </w:t>
      </w:r>
      <w:r>
        <w:rPr>
          <w:i/>
        </w:rPr>
        <w:t>DL maximum-bitrate</w:t>
      </w:r>
      <w:r>
        <w:t xml:space="preserve"> indicates the authorized maximum bitrate for the downlink component of the detected application traffic.</w:t>
      </w:r>
    </w:p>
    <w:p w14:paraId="7F535234" w14:textId="77777777" w:rsidR="00673A67" w:rsidRDefault="00960812" w:rsidP="00673A67">
      <w:pPr>
        <w:pStyle w:val="NO"/>
      </w:pPr>
      <w:r>
        <w:t>NOTE </w:t>
      </w:r>
      <w:r w:rsidR="00176B80">
        <w:t>6</w:t>
      </w:r>
      <w:r w:rsidR="00673A67">
        <w:t>:</w:t>
      </w:r>
      <w:r w:rsidR="00673A67">
        <w:tab/>
        <w:t>The maximum bit rate is an average value, which is measured over some time period. Services may generate media with variable bitrate. The policing function should take such bitrate variations into account.</w:t>
      </w:r>
    </w:p>
    <w:p w14:paraId="3A859C83" w14:textId="77777777" w:rsidR="00D8695E" w:rsidRDefault="00D8695E">
      <w:r>
        <w:t xml:space="preserve">The </w:t>
      </w:r>
      <w:r>
        <w:rPr>
          <w:i/>
        </w:rPr>
        <w:t>Redirect</w:t>
      </w:r>
      <w:r>
        <w:t xml:space="preserve"> indicates whether the</w:t>
      </w:r>
      <w:r w:rsidR="009B75B1">
        <w:t xml:space="preserve"> uplink part of the</w:t>
      </w:r>
      <w:r>
        <w:t xml:space="preserve"> detected application traffic should be redirected to a controlled address.</w:t>
      </w:r>
    </w:p>
    <w:p w14:paraId="32D21EBD" w14:textId="77777777" w:rsidR="00D8695E" w:rsidRDefault="00D8695E">
      <w:r>
        <w:t xml:space="preserve">The </w:t>
      </w:r>
      <w:r>
        <w:rPr>
          <w:i/>
        </w:rPr>
        <w:t>Redirect Destination</w:t>
      </w:r>
      <w:r>
        <w:t xml:space="preserve"> indicates the target redirect address when</w:t>
      </w:r>
      <w:r>
        <w:rPr>
          <w:i/>
        </w:rPr>
        <w:t xml:space="preserve"> Redirect</w:t>
      </w:r>
      <w:r>
        <w:t xml:space="preserve"> is enabled.</w:t>
      </w:r>
    </w:p>
    <w:p w14:paraId="41F207A3" w14:textId="77777777" w:rsidR="005C2381" w:rsidRDefault="005C2381" w:rsidP="00BE0287">
      <w:r>
        <w:t xml:space="preserve">The </w:t>
      </w:r>
      <w:r w:rsidRPr="005C2381">
        <w:rPr>
          <w:i/>
        </w:rPr>
        <w:t>DSCP value</w:t>
      </w:r>
      <w:r>
        <w:t xml:space="preserve"> indicates the value with which a TDF marks downlink application traffic identified by an ADC rule.</w:t>
      </w:r>
    </w:p>
    <w:p w14:paraId="7D1BBCEC" w14:textId="77777777" w:rsidR="00BE0287" w:rsidRDefault="00BE0287" w:rsidP="00BE0287">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2C2B993B" w14:textId="77777777" w:rsidR="00BE0287" w:rsidRDefault="00960812" w:rsidP="00BE0287">
      <w:pPr>
        <w:pStyle w:val="NO"/>
      </w:pPr>
      <w:r>
        <w:t>NOTE </w:t>
      </w:r>
      <w:r w:rsidR="00176B80">
        <w:t>7</w:t>
      </w:r>
      <w:r w:rsidR="00BE0287">
        <w:t>:</w:t>
      </w:r>
      <w:r w:rsidR="00BE0287">
        <w:tab/>
        <w:t>Assigning the same Charging key for several applications implies that the charging does not require the credit management to be handled separately.</w:t>
      </w:r>
    </w:p>
    <w:p w14:paraId="1FA22AB4" w14:textId="77777777" w:rsidR="00BE0287" w:rsidRDefault="00BE0287" w:rsidP="00BE0287">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2B4CECB2" w14:textId="77777777" w:rsidR="00BE0287" w:rsidRDefault="00960812" w:rsidP="00BE0287">
      <w:pPr>
        <w:pStyle w:val="NO"/>
      </w:pPr>
      <w:r>
        <w:t>NOTE </w:t>
      </w:r>
      <w:r w:rsidR="00176B80">
        <w:t>8</w:t>
      </w:r>
      <w:r w:rsidR="00BE0287">
        <w:t>:</w:t>
      </w:r>
      <w:r w:rsidR="00BE0287">
        <w:tab/>
        <w:t>The Service Identifier need not have any relationship to service identifiers used on the AF level, i.e. is an operator policy option.</w:t>
      </w:r>
    </w:p>
    <w:p w14:paraId="41213012" w14:textId="77777777" w:rsidR="00176B80" w:rsidRDefault="00176B80" w:rsidP="00BE0287">
      <w:r>
        <w:t xml:space="preserve">The </w:t>
      </w:r>
      <w:r w:rsidRPr="00176B80">
        <w:rPr>
          <w:i/>
        </w:rPr>
        <w:t>Sponsor Identifier</w:t>
      </w:r>
      <w:r>
        <w:t xml:space="preserve"> indicates the (3rd) party organization willing to pay for the operator</w:t>
      </w:r>
      <w:r w:rsidR="00A24FBB">
        <w:t>'</w:t>
      </w:r>
      <w:r>
        <w:t>s charge for connectivity required to deliver a service to the end user.</w:t>
      </w:r>
    </w:p>
    <w:p w14:paraId="313E005A" w14:textId="77777777" w:rsidR="00176B80" w:rsidRDefault="00176B80" w:rsidP="00BE0287">
      <w:r>
        <w:t xml:space="preserve">The </w:t>
      </w:r>
      <w:r w:rsidRPr="00176B80">
        <w:rPr>
          <w:i/>
        </w:rPr>
        <w:t>Application Service Provider Identifier</w:t>
      </w:r>
      <w:r>
        <w:t xml:space="preserve"> indicates the (3rd) party organization delivering a service to the end user.</w:t>
      </w:r>
    </w:p>
    <w:p w14:paraId="32A0400F" w14:textId="77777777" w:rsidR="00BE0287" w:rsidRDefault="00BE0287" w:rsidP="00BE0287">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48C63E3D" w14:textId="77777777" w:rsidR="00BE0287" w:rsidRDefault="00BE0287" w:rsidP="00BE0287">
      <w:r>
        <w:t xml:space="preserve">The </w:t>
      </w:r>
      <w:r w:rsidRPr="005C2381">
        <w:rPr>
          <w:i/>
        </w:rPr>
        <w:t>Measurement method</w:t>
      </w:r>
      <w:r>
        <w:t xml:space="preserve"> indicates what measurements apply for charging for ADC rule.</w:t>
      </w:r>
    </w:p>
    <w:p w14:paraId="784E8C3D" w14:textId="77777777" w:rsidR="00BE0287" w:rsidRDefault="00BE0287" w:rsidP="00BE0287">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7866F771" w14:textId="77777777" w:rsidR="005B2267" w:rsidRDefault="005B2267" w:rsidP="005B2267">
      <w:r>
        <w:t xml:space="preserve">The </w:t>
      </w:r>
      <w:r w:rsidRPr="005B2267">
        <w:rPr>
          <w:i/>
        </w:rPr>
        <w:t>Traffic Steering Policy Identifier(s)</w:t>
      </w:r>
      <w:r>
        <w:t xml:space="preserve"> is a reference to a pre-configured traffic steering policy at the TDF/TSSF as defined in clause 6.11.1.</w:t>
      </w:r>
    </w:p>
    <w:p w14:paraId="212FB0D9" w14:textId="77777777" w:rsidR="00D8695E" w:rsidRDefault="00D8695E">
      <w:pPr>
        <w:pStyle w:val="Heading3"/>
      </w:pPr>
      <w:bookmarkStart w:id="344" w:name="_Toc11122028"/>
      <w:bookmarkStart w:id="345" w:name="_Toc27815908"/>
      <w:r>
        <w:t>6.8.2</w:t>
      </w:r>
      <w:r>
        <w:tab/>
        <w:t>Application Detection and Control rule operations</w:t>
      </w:r>
      <w:r w:rsidR="005B2267">
        <w:t xml:space="preserve"> over Sd</w:t>
      </w:r>
      <w:bookmarkEnd w:id="344"/>
      <w:bookmarkEnd w:id="345"/>
    </w:p>
    <w:p w14:paraId="3DA045FB" w14:textId="77777777" w:rsidR="00D8695E" w:rsidRDefault="00D8695E">
      <w:r>
        <w:t xml:space="preserve">Application Detection and Control rule operations apply </w:t>
      </w:r>
      <w:r w:rsidR="009B75B1">
        <w:t xml:space="preserve">to </w:t>
      </w:r>
      <w:r>
        <w:t>solicited reporting and consist of activation, modification and deactivation of ADC rules.</w:t>
      </w:r>
    </w:p>
    <w:p w14:paraId="48A97D28" w14:textId="77777777" w:rsidR="00D8695E" w:rsidRDefault="00D8695E">
      <w:r>
        <w:t>Activation: The PCRF provides the ADC Rule identifier to the TDF. The PCRF may provide data for usage monitoring and enforcement control for a dynamic ADC rule.</w:t>
      </w:r>
    </w:p>
    <w:p w14:paraId="2933529B" w14:textId="77777777" w:rsidR="00D8695E" w:rsidRDefault="00D8695E">
      <w:r>
        <w:t>An active ADC rule means that:</w:t>
      </w:r>
    </w:p>
    <w:p w14:paraId="30F4CD71" w14:textId="77777777" w:rsidR="00D8695E" w:rsidRDefault="00D8695E">
      <w:pPr>
        <w:pStyle w:val="B1"/>
      </w:pPr>
      <w:r>
        <w:t>-</w:t>
      </w:r>
      <w:r>
        <w:tab/>
        <w:t>The application traffic, matching the corresponding application, can be detected; and</w:t>
      </w:r>
    </w:p>
    <w:p w14:paraId="3A7A2651" w14:textId="77777777" w:rsidR="00D8695E" w:rsidRDefault="00D8695E">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7B1CC917" w14:textId="77777777" w:rsidR="00D8695E" w:rsidRDefault="00D8695E">
      <w:pPr>
        <w:pStyle w:val="B1"/>
      </w:pPr>
      <w:r>
        <w:t>-</w:t>
      </w:r>
      <w:r>
        <w:tab/>
        <w:t>Monitoring and enforcement, as specified within the rule, is applied.</w:t>
      </w:r>
    </w:p>
    <w:p w14:paraId="1A5B6521" w14:textId="77777777" w:rsidR="00D8695E" w:rsidRDefault="00D8695E">
      <w:r>
        <w:lastRenderedPageBreak/>
        <w:t>The PCRF may, at any time, modify an active, dynamic ADC rule.</w:t>
      </w:r>
    </w:p>
    <w:p w14:paraId="3F435A83" w14:textId="77777777" w:rsidR="00D8695E" w:rsidRDefault="00D8695E">
      <w:r>
        <w:t xml:space="preserve">The PCRF may, at any time, deactivate an active ADC rule. The </w:t>
      </w:r>
      <w:r w:rsidR="009B75B1">
        <w:t xml:space="preserve">TDF </w:t>
      </w:r>
      <w:r>
        <w:t>session termination shall deactivate all ADC rules for that IP</w:t>
      </w:r>
      <w:r>
        <w:noBreakHyphen/>
        <w:t>CAN session.</w:t>
      </w:r>
    </w:p>
    <w:p w14:paraId="15F41DEC" w14:textId="77777777" w:rsidR="00D8695E" w:rsidRDefault="00D8695E">
      <w:r>
        <w:t>Application Detection and Control rule activation/deactivation operations can also be performed in a deferred mode. An ADC rule may have either a single deferred activation time, or a single deferred deactivation time or both.</w:t>
      </w:r>
    </w:p>
    <w:p w14:paraId="512CA167" w14:textId="77777777" w:rsidR="00D8695E" w:rsidRDefault="00D8695E">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838CEE0" w14:textId="77777777" w:rsidR="00D8695E" w:rsidRDefault="00D8695E">
      <w:r>
        <w:t>The PCRF may modify a currently installed dynamic ADC rule, including setting, modifying or clearing its deferred activation and/or deactivation time.</w:t>
      </w:r>
    </w:p>
    <w:p w14:paraId="766534C6" w14:textId="77777777" w:rsidR="00D8695E" w:rsidRDefault="00D8695E">
      <w:r>
        <w:t>When modifying a dynamic ADC rule with a prior and/or new deferred activation and/or deactivation time, the PCRF shall provide all attributes of that rule, including attributes that have not changed.</w:t>
      </w:r>
    </w:p>
    <w:p w14:paraId="23A6821F" w14:textId="77777777" w:rsidR="00D8695E" w:rsidRDefault="00D8695E">
      <w:pPr>
        <w:pStyle w:val="NO"/>
      </w:pPr>
      <w:r>
        <w:t>NOTE:</w:t>
      </w:r>
      <w:r>
        <w:tab/>
        <w:t>In this case, the PCRF omission of an attribute that has a prior value will erase that attribute from the rule.</w:t>
      </w:r>
    </w:p>
    <w:p w14:paraId="45DAB235" w14:textId="77777777" w:rsidR="00D8695E" w:rsidRDefault="00D8695E">
      <w:pPr>
        <w:pStyle w:val="Heading2"/>
      </w:pPr>
      <w:bookmarkStart w:id="346" w:name="_Toc11122029"/>
      <w:bookmarkStart w:id="347" w:name="_Toc27815909"/>
      <w:r>
        <w:t>6.9</w:t>
      </w:r>
      <w:r>
        <w:tab/>
        <w:t>Policy decisions based on spending limits</w:t>
      </w:r>
      <w:bookmarkEnd w:id="346"/>
      <w:bookmarkEnd w:id="347"/>
    </w:p>
    <w:p w14:paraId="71F37803" w14:textId="77777777" w:rsidR="00D8695E" w:rsidRDefault="00D8695E">
      <w:r>
        <w:t>Policy decisions based on spending limits is a function that allows PCRF taking actions related to the status of policy counters that are maintained in the OCS.</w:t>
      </w:r>
    </w:p>
    <w:p w14:paraId="24500659" w14:textId="77777777" w:rsidR="00D8695E" w:rsidRDefault="00D8695E">
      <w:r>
        <w:t>The identifiers of the policy counters that are relevant for a policy decision in the PCRF may be stored in the PCRF or possibly in SPR. The PCRF is configured with the actions associated with the policy counter status that is received from OCS.</w:t>
      </w:r>
    </w:p>
    <w:p w14:paraId="2D105688" w14:textId="77777777" w:rsidR="00D8695E" w:rsidRDefault="00D8695E">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66D45CD8" w14:textId="77777777" w:rsidR="00D8695E" w:rsidRDefault="00D8695E">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7BFAC892" w14:textId="77777777" w:rsidR="00D8695E" w:rsidRDefault="00D8695E">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5EED7DC7" w14:textId="77777777" w:rsidR="00D8695E" w:rsidRDefault="00D8695E">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57FF1521" w14:textId="77777777" w:rsidR="005B2267" w:rsidRDefault="005B2267" w:rsidP="005B2267">
      <w:pPr>
        <w:pStyle w:val="Heading2"/>
      </w:pPr>
      <w:bookmarkStart w:id="348" w:name="_Toc11122030"/>
      <w:bookmarkStart w:id="349" w:name="_Toc27815910"/>
      <w:r>
        <w:lastRenderedPageBreak/>
        <w:t>6.11</w:t>
      </w:r>
      <w:r>
        <w:tab/>
        <w:t>Traffic Steering Control Information</w:t>
      </w:r>
      <w:bookmarkEnd w:id="348"/>
      <w:bookmarkEnd w:id="349"/>
    </w:p>
    <w:p w14:paraId="6FDA8B05" w14:textId="77777777" w:rsidR="005B2267" w:rsidRDefault="005B2267" w:rsidP="005B2267">
      <w:pPr>
        <w:pStyle w:val="Heading3"/>
      </w:pPr>
      <w:bookmarkStart w:id="350" w:name="_Toc11122031"/>
      <w:bookmarkStart w:id="351" w:name="_Toc27815911"/>
      <w:r>
        <w:t>6.11.1</w:t>
      </w:r>
      <w:r>
        <w:tab/>
        <w:t>General</w:t>
      </w:r>
      <w:bookmarkEnd w:id="350"/>
      <w:bookmarkEnd w:id="351"/>
    </w:p>
    <w:p w14:paraId="2E143E92" w14:textId="77777777" w:rsidR="005B2267" w:rsidRDefault="005B2267" w:rsidP="005B2267">
      <w:r>
        <w:t>The traffic steering control information comprises the information that is required to enable traffic steering for a detected application or service data flow. The traffic steering control information is transferred:</w:t>
      </w:r>
    </w:p>
    <w:p w14:paraId="59B13556" w14:textId="77777777" w:rsidR="005B2267" w:rsidRDefault="005B2267" w:rsidP="005B2267">
      <w:pPr>
        <w:pStyle w:val="B1"/>
      </w:pPr>
      <w:r>
        <w:t>-</w:t>
      </w:r>
      <w:r>
        <w:tab/>
        <w:t>From the PCRF to the PCEF within PCC rules over Gx reference point;</w:t>
      </w:r>
    </w:p>
    <w:p w14:paraId="7E581D53" w14:textId="77777777" w:rsidR="005B2267" w:rsidRDefault="005B2267" w:rsidP="005B2267">
      <w:pPr>
        <w:pStyle w:val="B1"/>
      </w:pPr>
      <w:r>
        <w:t>-</w:t>
      </w:r>
      <w:r>
        <w:tab/>
        <w:t>From the PCRF to the TDF within ADC rules over Sd reference point;</w:t>
      </w:r>
    </w:p>
    <w:p w14:paraId="1569E760" w14:textId="77777777" w:rsidR="005B2267" w:rsidRDefault="005B2267" w:rsidP="005B2267">
      <w:pPr>
        <w:pStyle w:val="B1"/>
      </w:pPr>
      <w:r>
        <w:t>-</w:t>
      </w:r>
      <w:r>
        <w:tab/>
        <w:t>From the PCRF to the TSSF within ADC rules over St reference point.</w:t>
      </w:r>
    </w:p>
    <w:p w14:paraId="1ADE08D9" w14:textId="77777777" w:rsidR="005B2267" w:rsidRDefault="00960812" w:rsidP="005B2267">
      <w:pPr>
        <w:pStyle w:val="NO"/>
      </w:pPr>
      <w:r>
        <w:t>NOTE </w:t>
      </w:r>
      <w:r w:rsidR="00176B80">
        <w:t>1</w:t>
      </w:r>
      <w:r w:rsidR="005B2267">
        <w:t>:</w:t>
      </w:r>
      <w:r w:rsidR="005B2267">
        <w:tab/>
        <w:t>In this release of the specification, traffic steering control information does not contain the IP-CAN specific parameters such as e.g. RAT type, which may be needed by the (S)Gi-LAN service functions.</w:t>
      </w:r>
    </w:p>
    <w:p w14:paraId="53061E6F" w14:textId="77777777" w:rsidR="005B2267" w:rsidRDefault="005B2267" w:rsidP="005B2267">
      <w:r>
        <w:t>Table 6.11 lists the components of traffic steering control information, and their corresponding information names in PCC/ADC rule.</w:t>
      </w:r>
    </w:p>
    <w:p w14:paraId="2CCA6B9B" w14:textId="77777777" w:rsidR="005B2267" w:rsidRDefault="005B2267" w:rsidP="005B2267">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5B2267" w14:paraId="2C7A395A" w14:textId="77777777" w:rsidTr="005B2267">
        <w:tc>
          <w:tcPr>
            <w:tcW w:w="3285" w:type="dxa"/>
          </w:tcPr>
          <w:p w14:paraId="6C8EE6A2" w14:textId="77777777" w:rsidR="005B2267" w:rsidRDefault="005B2267" w:rsidP="005B2267">
            <w:pPr>
              <w:pStyle w:val="TAH"/>
            </w:pPr>
            <w:r>
              <w:t>Component of traffic steering control information</w:t>
            </w:r>
          </w:p>
        </w:tc>
        <w:tc>
          <w:tcPr>
            <w:tcW w:w="3286" w:type="dxa"/>
          </w:tcPr>
          <w:p w14:paraId="4132C013" w14:textId="77777777" w:rsidR="005B2267" w:rsidRDefault="005B2267" w:rsidP="005B2267">
            <w:pPr>
              <w:pStyle w:val="TAH"/>
            </w:pPr>
            <w:r>
              <w:t>Corresponding information name in ADC rule (</w:t>
            </w:r>
            <w:r w:rsidR="00960812">
              <w:t>NOTE </w:t>
            </w:r>
            <w:r>
              <w:t>1)</w:t>
            </w:r>
          </w:p>
        </w:tc>
        <w:tc>
          <w:tcPr>
            <w:tcW w:w="3286" w:type="dxa"/>
          </w:tcPr>
          <w:p w14:paraId="52FF700B" w14:textId="77777777" w:rsidR="005B2267" w:rsidRDefault="005B2267" w:rsidP="005B2267">
            <w:pPr>
              <w:pStyle w:val="TAH"/>
            </w:pPr>
            <w:r>
              <w:t>Corresponding information name in PCC rule (</w:t>
            </w:r>
            <w:r w:rsidR="00960812">
              <w:t>NOTE </w:t>
            </w:r>
            <w:r>
              <w:t>2)</w:t>
            </w:r>
          </w:p>
        </w:tc>
      </w:tr>
      <w:tr w:rsidR="005B2267" w14:paraId="58DF4E45" w14:textId="77777777" w:rsidTr="005B2267">
        <w:tc>
          <w:tcPr>
            <w:tcW w:w="3285" w:type="dxa"/>
          </w:tcPr>
          <w:p w14:paraId="67F705FD" w14:textId="77777777" w:rsidR="005B2267" w:rsidRDefault="005B2267" w:rsidP="005B2267">
            <w:pPr>
              <w:pStyle w:val="TAL"/>
            </w:pPr>
            <w:r>
              <w:t>Rule Name</w:t>
            </w:r>
          </w:p>
        </w:tc>
        <w:tc>
          <w:tcPr>
            <w:tcW w:w="3286" w:type="dxa"/>
          </w:tcPr>
          <w:p w14:paraId="0AADA204" w14:textId="77777777" w:rsidR="005B2267" w:rsidRDefault="005B2267" w:rsidP="005B2267">
            <w:pPr>
              <w:pStyle w:val="TAL"/>
            </w:pPr>
            <w:r>
              <w:t>ADC Rule Identifier</w:t>
            </w:r>
          </w:p>
        </w:tc>
        <w:tc>
          <w:tcPr>
            <w:tcW w:w="3286" w:type="dxa"/>
          </w:tcPr>
          <w:p w14:paraId="422D2488" w14:textId="77777777" w:rsidR="005B2267" w:rsidRDefault="005B2267" w:rsidP="005B2267">
            <w:pPr>
              <w:pStyle w:val="TAL"/>
            </w:pPr>
            <w:r>
              <w:t>Rule identifier</w:t>
            </w:r>
          </w:p>
        </w:tc>
      </w:tr>
      <w:tr w:rsidR="005B2267" w14:paraId="50EB308B" w14:textId="77777777" w:rsidTr="005B2267">
        <w:tc>
          <w:tcPr>
            <w:tcW w:w="3285" w:type="dxa"/>
          </w:tcPr>
          <w:p w14:paraId="09CA973E" w14:textId="77777777" w:rsidR="005B2267" w:rsidRDefault="005B2267" w:rsidP="005B2267">
            <w:pPr>
              <w:pStyle w:val="TAL"/>
            </w:pPr>
            <w:r>
              <w:t>Description of Traffic</w:t>
            </w:r>
          </w:p>
        </w:tc>
        <w:tc>
          <w:tcPr>
            <w:tcW w:w="3286" w:type="dxa"/>
          </w:tcPr>
          <w:p w14:paraId="3C18E7C3" w14:textId="77777777" w:rsidR="005B2267" w:rsidRDefault="005B2267" w:rsidP="005B2267">
            <w:pPr>
              <w:pStyle w:val="TAL"/>
            </w:pPr>
            <w:r>
              <w:t>Application Identifier</w:t>
            </w:r>
          </w:p>
          <w:p w14:paraId="227FED32" w14:textId="77777777" w:rsidR="005B2267" w:rsidRDefault="005B2267" w:rsidP="005B2267">
            <w:pPr>
              <w:pStyle w:val="TAL"/>
            </w:pPr>
            <w:r>
              <w:t>or Service data flow filter list</w:t>
            </w:r>
          </w:p>
        </w:tc>
        <w:tc>
          <w:tcPr>
            <w:tcW w:w="3286" w:type="dxa"/>
          </w:tcPr>
          <w:p w14:paraId="20BB6A56" w14:textId="77777777" w:rsidR="005B2267" w:rsidRDefault="005B2267" w:rsidP="005B2267">
            <w:pPr>
              <w:pStyle w:val="TAL"/>
            </w:pPr>
            <w:r>
              <w:t>Service Data Flow Template</w:t>
            </w:r>
          </w:p>
        </w:tc>
      </w:tr>
      <w:tr w:rsidR="005B2267" w14:paraId="4EC9771D" w14:textId="77777777" w:rsidTr="005B2267">
        <w:tc>
          <w:tcPr>
            <w:tcW w:w="3285" w:type="dxa"/>
          </w:tcPr>
          <w:p w14:paraId="69B23363" w14:textId="77777777" w:rsidR="005B2267" w:rsidRDefault="005B2267" w:rsidP="005B2267">
            <w:pPr>
              <w:pStyle w:val="TAL"/>
            </w:pPr>
            <w:r>
              <w:t>Traffic steering policy identifier(s) (</w:t>
            </w:r>
            <w:r w:rsidR="00960812">
              <w:t>NOTE </w:t>
            </w:r>
            <w:r>
              <w:t>3)</w:t>
            </w:r>
          </w:p>
        </w:tc>
        <w:tc>
          <w:tcPr>
            <w:tcW w:w="3286" w:type="dxa"/>
          </w:tcPr>
          <w:p w14:paraId="746A5692" w14:textId="77777777" w:rsidR="005B2267" w:rsidRDefault="005B2267" w:rsidP="005B2267">
            <w:pPr>
              <w:pStyle w:val="TAL"/>
            </w:pPr>
            <w:r>
              <w:t>Traffic steering policy identifier(s)</w:t>
            </w:r>
          </w:p>
          <w:p w14:paraId="2E8817AD" w14:textId="77777777" w:rsidR="005B2267" w:rsidRDefault="005B2267" w:rsidP="005B2267">
            <w:pPr>
              <w:pStyle w:val="TAL"/>
            </w:pPr>
            <w:r>
              <w:t>(</w:t>
            </w:r>
            <w:r w:rsidR="00960812">
              <w:t>NOTE </w:t>
            </w:r>
            <w:r>
              <w:t>3)</w:t>
            </w:r>
          </w:p>
        </w:tc>
        <w:tc>
          <w:tcPr>
            <w:tcW w:w="3286" w:type="dxa"/>
          </w:tcPr>
          <w:p w14:paraId="36010C68" w14:textId="77777777" w:rsidR="005B2267" w:rsidRDefault="005B2267" w:rsidP="005B2267">
            <w:pPr>
              <w:pStyle w:val="TAL"/>
            </w:pPr>
            <w:r>
              <w:t>Traffic steering policy identifier(s)</w:t>
            </w:r>
          </w:p>
          <w:p w14:paraId="6145D356" w14:textId="77777777" w:rsidR="005B2267" w:rsidRDefault="005B2267" w:rsidP="005B2267">
            <w:pPr>
              <w:pStyle w:val="TAL"/>
            </w:pPr>
            <w:r>
              <w:t>(</w:t>
            </w:r>
            <w:r w:rsidR="00960812">
              <w:t>NOTE </w:t>
            </w:r>
            <w:r>
              <w:t>3)</w:t>
            </w:r>
          </w:p>
        </w:tc>
      </w:tr>
      <w:tr w:rsidR="005B2267" w14:paraId="12B92692" w14:textId="77777777" w:rsidTr="005B2267">
        <w:tc>
          <w:tcPr>
            <w:tcW w:w="3285" w:type="dxa"/>
          </w:tcPr>
          <w:p w14:paraId="21EB6A74" w14:textId="77777777" w:rsidR="005B2267" w:rsidRDefault="005B2267" w:rsidP="005B2267">
            <w:pPr>
              <w:pStyle w:val="TAL"/>
            </w:pPr>
            <w:r>
              <w:t>Precedence</w:t>
            </w:r>
          </w:p>
        </w:tc>
        <w:tc>
          <w:tcPr>
            <w:tcW w:w="3286" w:type="dxa"/>
          </w:tcPr>
          <w:p w14:paraId="5F5FB297" w14:textId="77777777" w:rsidR="005B2267" w:rsidRDefault="005B2267" w:rsidP="005B2267">
            <w:pPr>
              <w:pStyle w:val="TAL"/>
            </w:pPr>
            <w:r>
              <w:t>Precedence</w:t>
            </w:r>
          </w:p>
        </w:tc>
        <w:tc>
          <w:tcPr>
            <w:tcW w:w="3286" w:type="dxa"/>
          </w:tcPr>
          <w:p w14:paraId="75532B83" w14:textId="77777777" w:rsidR="005B2267" w:rsidRDefault="005B2267" w:rsidP="005B2267">
            <w:pPr>
              <w:pStyle w:val="TAL"/>
            </w:pPr>
            <w:r>
              <w:t>Precedence</w:t>
            </w:r>
          </w:p>
        </w:tc>
      </w:tr>
      <w:tr w:rsidR="005B2267" w14:paraId="6CE9BE7B" w14:textId="77777777" w:rsidTr="006A1FEB">
        <w:tc>
          <w:tcPr>
            <w:tcW w:w="9857" w:type="dxa"/>
            <w:gridSpan w:val="3"/>
          </w:tcPr>
          <w:p w14:paraId="64096AC1" w14:textId="77777777" w:rsidR="005B2267" w:rsidRDefault="00960812" w:rsidP="005B2267">
            <w:pPr>
              <w:pStyle w:val="TAN"/>
            </w:pPr>
            <w:r>
              <w:t>NOTE </w:t>
            </w:r>
            <w:r w:rsidR="005B2267">
              <w:t>1:</w:t>
            </w:r>
            <w:r w:rsidR="005B2267">
              <w:tab/>
              <w:t>The information definition refers to Table 6.8.</w:t>
            </w:r>
          </w:p>
          <w:p w14:paraId="58516566" w14:textId="77777777" w:rsidR="005B2267" w:rsidRDefault="00960812" w:rsidP="005B2267">
            <w:pPr>
              <w:pStyle w:val="TAN"/>
            </w:pPr>
            <w:r>
              <w:t>NOTE </w:t>
            </w:r>
            <w:r w:rsidR="005B2267">
              <w:t>2:</w:t>
            </w:r>
            <w:r w:rsidR="005B2267">
              <w:tab/>
              <w:t>The information definition refers to Table 6.3.</w:t>
            </w:r>
          </w:p>
          <w:p w14:paraId="45ABDA7D" w14:textId="77777777" w:rsidR="005B2267" w:rsidRDefault="00960812" w:rsidP="005B2267">
            <w:pPr>
              <w:pStyle w:val="TAN"/>
            </w:pPr>
            <w:r>
              <w:t>NOTE </w:t>
            </w:r>
            <w:r w:rsidR="005B2267">
              <w:t>3:</w:t>
            </w:r>
            <w:r w:rsidR="005B2267">
              <w:tab/>
              <w:t>The Traffic steering policy identifier can be different for uplink and downlink direction. If two Traffic steering policy identifiers are provided, then one is for uplink direction, while the other one is for downlink direction.</w:t>
            </w:r>
          </w:p>
        </w:tc>
      </w:tr>
    </w:tbl>
    <w:p w14:paraId="5E3D630D" w14:textId="77777777" w:rsidR="005B2267" w:rsidRDefault="005B2267" w:rsidP="005B2267">
      <w:pPr>
        <w:pStyle w:val="FP"/>
      </w:pPr>
    </w:p>
    <w:p w14:paraId="740DD8FD" w14:textId="77777777" w:rsidR="005B2267" w:rsidRDefault="005B2267" w:rsidP="005B2267">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524A57FF" w14:textId="77777777" w:rsidR="005B2267" w:rsidRDefault="005B2267" w:rsidP="005B2267">
      <w:r>
        <w:t>For traffic steering control at the PCEF, the PCC Rule operations described in the clause 6.3.2 apply.</w:t>
      </w:r>
    </w:p>
    <w:p w14:paraId="091EB5AB" w14:textId="77777777" w:rsidR="005B2267" w:rsidRDefault="005B2267" w:rsidP="005B2267">
      <w:r>
        <w:t>For traffic steering control at the TDF, the ADC Rule operations over Sd described in the clause 6.8.2 apply.</w:t>
      </w:r>
    </w:p>
    <w:p w14:paraId="7A2C2767" w14:textId="77777777" w:rsidR="005B2267" w:rsidRDefault="005B2267" w:rsidP="005B2267">
      <w:r>
        <w:t>For traffic steering control at the TSSF, the Traffic Steering Control operations over St described in the clause 6.11.2 apply.</w:t>
      </w:r>
    </w:p>
    <w:p w14:paraId="0AF082CC" w14:textId="77777777" w:rsidR="00176B80" w:rsidRDefault="00960812" w:rsidP="00176B80">
      <w:pPr>
        <w:pStyle w:val="NO"/>
      </w:pPr>
      <w:r>
        <w:t>NOTE </w:t>
      </w:r>
      <w:r w:rsidR="00176B80">
        <w:t>2:</w:t>
      </w:r>
      <w:r w:rsidR="00176B80">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47D680A2" w14:textId="77777777" w:rsidR="005B2267" w:rsidRDefault="005B2267" w:rsidP="005B2267">
      <w:pPr>
        <w:pStyle w:val="Heading3"/>
      </w:pPr>
      <w:bookmarkStart w:id="352" w:name="_Toc11122032"/>
      <w:bookmarkStart w:id="353" w:name="_Toc27815912"/>
      <w:r>
        <w:t>6.11.2</w:t>
      </w:r>
      <w:r>
        <w:tab/>
        <w:t>Traffic Steering Control Operations over St</w:t>
      </w:r>
      <w:bookmarkEnd w:id="352"/>
      <w:bookmarkEnd w:id="353"/>
    </w:p>
    <w:p w14:paraId="0B11AD5B" w14:textId="77777777" w:rsidR="005B2267" w:rsidRDefault="005B2267" w:rsidP="005B2267">
      <w:r>
        <w:t>Traffic steering control operations over St consists of provisioning, modification, and removal of traffic steering control information.</w:t>
      </w:r>
    </w:p>
    <w:p w14:paraId="4034421E" w14:textId="77777777" w:rsidR="005B2267" w:rsidRDefault="005B2267" w:rsidP="005B2267">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w:t>
      </w:r>
      <w:r w:rsidR="00176B80">
        <w:t xml:space="preserve"> The PCRF provides the UE IP address and the associated APN when provisioning of traffic steering control information to the TSSF. The TSSF uses the APN to determine the PDN.</w:t>
      </w:r>
    </w:p>
    <w:p w14:paraId="2FD94C5F" w14:textId="77777777" w:rsidR="00176B80" w:rsidRDefault="00176B80" w:rsidP="00176B80">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3E539953" w14:textId="77777777" w:rsidR="005B2267" w:rsidRDefault="005B2267" w:rsidP="005B2267">
      <w:r>
        <w:t>When using ADC Rules, the following applies:</w:t>
      </w:r>
    </w:p>
    <w:p w14:paraId="282DE390" w14:textId="77777777" w:rsidR="005B2267" w:rsidRDefault="005B2267" w:rsidP="005B2267">
      <w:pPr>
        <w:pStyle w:val="B1"/>
      </w:pPr>
      <w:r>
        <w:t>-</w:t>
      </w:r>
      <w:r>
        <w:tab/>
        <w:t>For pre-defined ADC rules in TSSF, the PCRF provides the ADC Rule identifier(s) to the TSSF;</w:t>
      </w:r>
    </w:p>
    <w:p w14:paraId="037FE00F" w14:textId="77777777" w:rsidR="005B2267" w:rsidRDefault="005B2267" w:rsidP="005B2267">
      <w:pPr>
        <w:pStyle w:val="B1"/>
      </w:pPr>
      <w:r>
        <w:t>-</w:t>
      </w:r>
      <w:r>
        <w:tab/>
        <w:t>For dynamic ADC Rules, the PCRF provides traffic steering control information within the ADC rules to the TSSF.</w:t>
      </w:r>
    </w:p>
    <w:p w14:paraId="5BC363A2" w14:textId="77777777" w:rsidR="005B2267" w:rsidRDefault="005B2267" w:rsidP="005B2267">
      <w:r>
        <w:t>Modification: The PCRF may modify traffic steering control information to change the traffic steering policy identifier(s), the precedence, the service data flow filters or application identifier.</w:t>
      </w:r>
    </w:p>
    <w:p w14:paraId="71D222ED" w14:textId="77777777" w:rsidR="005B2267" w:rsidRDefault="005B2267" w:rsidP="005B2267">
      <w:r>
        <w:t>When using ADC Rules, the PCRF may modify a dynamic ADC rule.</w:t>
      </w:r>
    </w:p>
    <w:p w14:paraId="2592DF93" w14:textId="77777777" w:rsidR="005B2267" w:rsidRDefault="005B2267" w:rsidP="005B2267">
      <w:r>
        <w:t>Removal: The PCRF may, at any time, remove traffic steering control information.</w:t>
      </w:r>
    </w:p>
    <w:p w14:paraId="0E97DF73" w14:textId="77777777" w:rsidR="005B2267" w:rsidRDefault="005B2267" w:rsidP="005B2267">
      <w:r>
        <w:t>When using ADC Rules, the PCRF may remove ADC Rule(s).</w:t>
      </w:r>
    </w:p>
    <w:p w14:paraId="7363F878" w14:textId="77777777" w:rsidR="00867203" w:rsidRDefault="00867203" w:rsidP="00867203">
      <w:pPr>
        <w:pStyle w:val="Heading2"/>
      </w:pPr>
      <w:bookmarkStart w:id="354" w:name="_Toc11122033"/>
      <w:bookmarkStart w:id="355" w:name="_Toc27815913"/>
      <w:r>
        <w:t>6.12</w:t>
      </w:r>
      <w:r>
        <w:tab/>
        <w:t>NBIFOM Routing rule</w:t>
      </w:r>
      <w:bookmarkEnd w:id="354"/>
      <w:bookmarkEnd w:id="355"/>
    </w:p>
    <w:p w14:paraId="5D400E8D" w14:textId="77777777" w:rsidR="00867203" w:rsidRDefault="00867203" w:rsidP="00867203">
      <w:pPr>
        <w:pStyle w:val="Heading3"/>
      </w:pPr>
      <w:bookmarkStart w:id="356" w:name="_Toc11122034"/>
      <w:bookmarkStart w:id="357" w:name="_Toc27815914"/>
      <w:r>
        <w:t>6.12.1</w:t>
      </w:r>
      <w:r>
        <w:tab/>
        <w:t>General</w:t>
      </w:r>
      <w:bookmarkEnd w:id="356"/>
      <w:bookmarkEnd w:id="357"/>
    </w:p>
    <w:p w14:paraId="7D7B13E8" w14:textId="77777777" w:rsidR="00867203" w:rsidRDefault="00867203" w:rsidP="00867203">
      <w:r>
        <w:t>The NBIFOM routing rule comprises the information</w:t>
      </w:r>
      <w:r w:rsidR="00A01B9E">
        <w:t xml:space="preserve"> about the UE request</w:t>
      </w:r>
      <w:r>
        <w:t xml:space="preserve"> to associate an access type to a service data flow filter. The NBIFOM routing rules are provided by the PCEF to the PCRF during IP</w:t>
      </w:r>
      <w:r>
        <w:noBreakHyphen/>
        <w:t>CAN session establishment or modification.</w:t>
      </w:r>
    </w:p>
    <w:p w14:paraId="75B79F91" w14:textId="77777777" w:rsidR="00867203" w:rsidRDefault="00867203" w:rsidP="00867203">
      <w:r>
        <w:t xml:space="preserve">The PCEF derives NBIFOM routing rules based on the </w:t>
      </w:r>
      <w:r w:rsidR="00A01B9E">
        <w:t>R</w:t>
      </w:r>
      <w:r>
        <w:t xml:space="preserve">outing </w:t>
      </w:r>
      <w:r w:rsidR="00A01B9E">
        <w:t>R</w:t>
      </w:r>
      <w:r>
        <w:t xml:space="preserve">ules received from the UE </w:t>
      </w:r>
      <w:r w:rsidR="00A01B9E">
        <w:t>(</w:t>
      </w:r>
      <w:r>
        <w:t>when</w:t>
      </w:r>
      <w:r w:rsidR="00A01B9E">
        <w:t xml:space="preserve"> UE-initiated NBIFOM mode applies) or based on requests from the UE to have the network create / modify / delete Routing Rules (when Network-initiated NBIFOM mode applies)</w:t>
      </w:r>
      <w:r>
        <w:t xml:space="preserve">, as described in </w:t>
      </w:r>
      <w:r w:rsidR="00960812">
        <w:t>TS 23.161 [</w:t>
      </w:r>
      <w:r>
        <w:t>43].</w:t>
      </w:r>
    </w:p>
    <w:p w14:paraId="20717A49" w14:textId="77777777" w:rsidR="00867203" w:rsidRDefault="00867203" w:rsidP="00867203">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3C6CF8B1" w14:textId="77777777" w:rsidR="00867203" w:rsidRDefault="00867203" w:rsidP="00867203">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A01B9E" w14:paraId="73965EB5" w14:textId="77777777" w:rsidTr="00A01B9E">
        <w:tc>
          <w:tcPr>
            <w:tcW w:w="3285" w:type="dxa"/>
          </w:tcPr>
          <w:p w14:paraId="3B8D84A7" w14:textId="77777777" w:rsidR="00A01B9E" w:rsidRDefault="00A01B9E" w:rsidP="00A01B9E">
            <w:pPr>
              <w:pStyle w:val="TAH"/>
            </w:pPr>
            <w:r>
              <w:t>Information name</w:t>
            </w:r>
          </w:p>
        </w:tc>
        <w:tc>
          <w:tcPr>
            <w:tcW w:w="2777" w:type="dxa"/>
          </w:tcPr>
          <w:p w14:paraId="3F26D927" w14:textId="77777777" w:rsidR="00A01B9E" w:rsidRDefault="00A01B9E" w:rsidP="00A01B9E">
            <w:pPr>
              <w:pStyle w:val="TAH"/>
            </w:pPr>
            <w:r>
              <w:t>Description</w:t>
            </w:r>
          </w:p>
        </w:tc>
        <w:tc>
          <w:tcPr>
            <w:tcW w:w="1843" w:type="dxa"/>
          </w:tcPr>
          <w:p w14:paraId="506588E1" w14:textId="77777777" w:rsidR="00A01B9E" w:rsidRDefault="00A01B9E" w:rsidP="00A01B9E">
            <w:pPr>
              <w:pStyle w:val="TAH"/>
            </w:pPr>
            <w:r>
              <w:t>Category</w:t>
            </w:r>
          </w:p>
        </w:tc>
        <w:tc>
          <w:tcPr>
            <w:tcW w:w="1952" w:type="dxa"/>
          </w:tcPr>
          <w:p w14:paraId="6241062A" w14:textId="77777777" w:rsidR="00A01B9E" w:rsidRDefault="00A01B9E" w:rsidP="00A01B9E">
            <w:pPr>
              <w:pStyle w:val="TAH"/>
            </w:pPr>
            <w:r>
              <w:t>PCEF permitted to modify in an update</w:t>
            </w:r>
          </w:p>
        </w:tc>
      </w:tr>
      <w:tr w:rsidR="00A01B9E" w14:paraId="71C211D9" w14:textId="77777777" w:rsidTr="00A01B9E">
        <w:tc>
          <w:tcPr>
            <w:tcW w:w="3285" w:type="dxa"/>
          </w:tcPr>
          <w:p w14:paraId="6ABC43B5" w14:textId="77777777" w:rsidR="00A01B9E" w:rsidRDefault="00A01B9E" w:rsidP="009E5808">
            <w:pPr>
              <w:pStyle w:val="TAL"/>
            </w:pPr>
            <w:r>
              <w:t>Routing Rule identifier</w:t>
            </w:r>
          </w:p>
        </w:tc>
        <w:tc>
          <w:tcPr>
            <w:tcW w:w="2777" w:type="dxa"/>
          </w:tcPr>
          <w:p w14:paraId="537E5DA1" w14:textId="77777777" w:rsidR="00A01B9E" w:rsidRDefault="00A01B9E" w:rsidP="009E5808">
            <w:pPr>
              <w:pStyle w:val="TAL"/>
            </w:pPr>
            <w:r>
              <w:t>Uniquely identifies the routing rule within an IP</w:t>
            </w:r>
            <w:r>
              <w:noBreakHyphen/>
              <w:t>CAN session.</w:t>
            </w:r>
          </w:p>
        </w:tc>
        <w:tc>
          <w:tcPr>
            <w:tcW w:w="1843" w:type="dxa"/>
          </w:tcPr>
          <w:p w14:paraId="31DAD264" w14:textId="77777777" w:rsidR="00A01B9E" w:rsidRDefault="00A01B9E" w:rsidP="00A01B9E">
            <w:pPr>
              <w:pStyle w:val="TAC"/>
            </w:pPr>
            <w:r>
              <w:t>Mandatory</w:t>
            </w:r>
          </w:p>
        </w:tc>
        <w:tc>
          <w:tcPr>
            <w:tcW w:w="1952" w:type="dxa"/>
          </w:tcPr>
          <w:p w14:paraId="32C60532" w14:textId="77777777" w:rsidR="00A01B9E" w:rsidRDefault="00A01B9E" w:rsidP="00A01B9E">
            <w:pPr>
              <w:pStyle w:val="TAC"/>
            </w:pPr>
            <w:r>
              <w:t>No</w:t>
            </w:r>
          </w:p>
        </w:tc>
      </w:tr>
      <w:tr w:rsidR="00A01B9E" w14:paraId="03C4408C" w14:textId="77777777" w:rsidTr="00A01B9E">
        <w:tc>
          <w:tcPr>
            <w:tcW w:w="3285" w:type="dxa"/>
          </w:tcPr>
          <w:p w14:paraId="3D33A4FF" w14:textId="77777777" w:rsidR="00A01B9E" w:rsidRDefault="00A01B9E" w:rsidP="009E5808">
            <w:pPr>
              <w:pStyle w:val="TAL"/>
            </w:pPr>
            <w:r>
              <w:t>Routing information</w:t>
            </w:r>
          </w:p>
        </w:tc>
        <w:tc>
          <w:tcPr>
            <w:tcW w:w="2777" w:type="dxa"/>
          </w:tcPr>
          <w:p w14:paraId="014DAB86" w14:textId="77777777" w:rsidR="00A01B9E" w:rsidRPr="009E5808" w:rsidRDefault="00A01B9E" w:rsidP="009E5808">
            <w:pPr>
              <w:pStyle w:val="TAL"/>
              <w:rPr>
                <w:i/>
              </w:rPr>
            </w:pPr>
            <w:r w:rsidRPr="009E5808">
              <w:rPr>
                <w:i/>
              </w:rPr>
              <w:t>This clause defines the method for detecting packets belonging to a flow and the route for the flow.</w:t>
            </w:r>
          </w:p>
        </w:tc>
        <w:tc>
          <w:tcPr>
            <w:tcW w:w="1843" w:type="dxa"/>
          </w:tcPr>
          <w:p w14:paraId="1BB9E1D7" w14:textId="77777777" w:rsidR="00A01B9E" w:rsidRDefault="00A01B9E" w:rsidP="00A01B9E">
            <w:pPr>
              <w:pStyle w:val="TAC"/>
            </w:pPr>
          </w:p>
        </w:tc>
        <w:tc>
          <w:tcPr>
            <w:tcW w:w="1952" w:type="dxa"/>
          </w:tcPr>
          <w:p w14:paraId="4519A463" w14:textId="77777777" w:rsidR="00A01B9E" w:rsidRDefault="00A01B9E" w:rsidP="00A01B9E">
            <w:pPr>
              <w:pStyle w:val="TAC"/>
            </w:pPr>
          </w:p>
        </w:tc>
      </w:tr>
      <w:tr w:rsidR="00A01B9E" w14:paraId="0F2D389B" w14:textId="77777777" w:rsidTr="00A01B9E">
        <w:tc>
          <w:tcPr>
            <w:tcW w:w="3285" w:type="dxa"/>
          </w:tcPr>
          <w:p w14:paraId="1AECFD19" w14:textId="77777777" w:rsidR="00A01B9E" w:rsidRDefault="00A01B9E" w:rsidP="00867203">
            <w:pPr>
              <w:pStyle w:val="TAL"/>
            </w:pPr>
            <w:r>
              <w:t>Routing Rule Priority</w:t>
            </w:r>
          </w:p>
        </w:tc>
        <w:tc>
          <w:tcPr>
            <w:tcW w:w="2777" w:type="dxa"/>
          </w:tcPr>
          <w:p w14:paraId="10B67171" w14:textId="77777777" w:rsidR="00A01B9E" w:rsidRDefault="00A01B9E" w:rsidP="00867203">
            <w:pPr>
              <w:pStyle w:val="TAL"/>
            </w:pPr>
            <w:r>
              <w:t>Determines the order, in which the routing filters are applied.</w:t>
            </w:r>
          </w:p>
        </w:tc>
        <w:tc>
          <w:tcPr>
            <w:tcW w:w="1843" w:type="dxa"/>
          </w:tcPr>
          <w:p w14:paraId="422AA8DC" w14:textId="77777777" w:rsidR="00A01B9E" w:rsidRDefault="00A01B9E" w:rsidP="00A01B9E">
            <w:pPr>
              <w:pStyle w:val="TAC"/>
            </w:pPr>
            <w:r>
              <w:t>Mandatory</w:t>
            </w:r>
          </w:p>
        </w:tc>
        <w:tc>
          <w:tcPr>
            <w:tcW w:w="1952" w:type="dxa"/>
          </w:tcPr>
          <w:p w14:paraId="799CCB39" w14:textId="77777777" w:rsidR="00A01B9E" w:rsidRDefault="00A01B9E" w:rsidP="00A01B9E">
            <w:pPr>
              <w:pStyle w:val="TAC"/>
            </w:pPr>
            <w:r>
              <w:t>Yes</w:t>
            </w:r>
          </w:p>
        </w:tc>
      </w:tr>
      <w:tr w:rsidR="00A01B9E" w14:paraId="3DA81E53" w14:textId="77777777" w:rsidTr="00A01B9E">
        <w:tc>
          <w:tcPr>
            <w:tcW w:w="3285" w:type="dxa"/>
          </w:tcPr>
          <w:p w14:paraId="54E13F31" w14:textId="77777777" w:rsidR="00A01B9E" w:rsidRDefault="00A01B9E" w:rsidP="00867203">
            <w:pPr>
              <w:pStyle w:val="TAL"/>
            </w:pPr>
            <w:r>
              <w:t>Routing Filter</w:t>
            </w:r>
          </w:p>
        </w:tc>
        <w:tc>
          <w:tcPr>
            <w:tcW w:w="2777" w:type="dxa"/>
          </w:tcPr>
          <w:p w14:paraId="60420D12" w14:textId="77777777" w:rsidR="00A01B9E" w:rsidRDefault="00A01B9E" w:rsidP="00867203">
            <w:pPr>
              <w:pStyle w:val="TAL"/>
            </w:pPr>
            <w:r>
              <w:t>A packet filter for the detection of IP flows.</w:t>
            </w:r>
          </w:p>
        </w:tc>
        <w:tc>
          <w:tcPr>
            <w:tcW w:w="1843" w:type="dxa"/>
          </w:tcPr>
          <w:p w14:paraId="60FC564F" w14:textId="77777777" w:rsidR="00A01B9E" w:rsidRDefault="00A01B9E" w:rsidP="00A01B9E">
            <w:pPr>
              <w:pStyle w:val="TAC"/>
            </w:pPr>
            <w:r>
              <w:t>Mandatory</w:t>
            </w:r>
          </w:p>
        </w:tc>
        <w:tc>
          <w:tcPr>
            <w:tcW w:w="1952" w:type="dxa"/>
          </w:tcPr>
          <w:p w14:paraId="4B880EAF" w14:textId="77777777" w:rsidR="00A01B9E" w:rsidRDefault="00A01B9E" w:rsidP="00A01B9E">
            <w:pPr>
              <w:pStyle w:val="TAC"/>
            </w:pPr>
            <w:r>
              <w:t>Yes</w:t>
            </w:r>
          </w:p>
        </w:tc>
      </w:tr>
      <w:tr w:rsidR="00A01B9E" w14:paraId="13A7DFE1" w14:textId="77777777" w:rsidTr="00A01B9E">
        <w:tc>
          <w:tcPr>
            <w:tcW w:w="3285" w:type="dxa"/>
          </w:tcPr>
          <w:p w14:paraId="75A02C51" w14:textId="77777777" w:rsidR="00A01B9E" w:rsidRDefault="00A01B9E" w:rsidP="00867203">
            <w:pPr>
              <w:pStyle w:val="TAL"/>
            </w:pPr>
            <w:r>
              <w:t>Routing Access Information</w:t>
            </w:r>
          </w:p>
        </w:tc>
        <w:tc>
          <w:tcPr>
            <w:tcW w:w="2777" w:type="dxa"/>
          </w:tcPr>
          <w:p w14:paraId="1CD11B49" w14:textId="77777777" w:rsidR="00A01B9E" w:rsidRDefault="00A01B9E" w:rsidP="00867203">
            <w:pPr>
              <w:pStyle w:val="TAL"/>
            </w:pPr>
            <w:r>
              <w:t>The access type that the matching IP flows intend to use.</w:t>
            </w:r>
          </w:p>
        </w:tc>
        <w:tc>
          <w:tcPr>
            <w:tcW w:w="1843" w:type="dxa"/>
          </w:tcPr>
          <w:p w14:paraId="1D107CBD" w14:textId="77777777" w:rsidR="00A01B9E" w:rsidRDefault="00A01B9E" w:rsidP="00A01B9E">
            <w:pPr>
              <w:pStyle w:val="TAC"/>
            </w:pPr>
            <w:r>
              <w:t>Mandatory</w:t>
            </w:r>
          </w:p>
        </w:tc>
        <w:tc>
          <w:tcPr>
            <w:tcW w:w="1952" w:type="dxa"/>
          </w:tcPr>
          <w:p w14:paraId="1C8E2180" w14:textId="77777777" w:rsidR="00A01B9E" w:rsidRDefault="00A01B9E" w:rsidP="00A01B9E">
            <w:pPr>
              <w:pStyle w:val="TAC"/>
            </w:pPr>
            <w:r>
              <w:t>Yes</w:t>
            </w:r>
          </w:p>
        </w:tc>
      </w:tr>
    </w:tbl>
    <w:p w14:paraId="2A446CF1" w14:textId="77777777" w:rsidR="00867203" w:rsidRDefault="00867203" w:rsidP="00867203">
      <w:pPr>
        <w:pStyle w:val="FP"/>
      </w:pPr>
    </w:p>
    <w:p w14:paraId="1E1427DA" w14:textId="77777777" w:rsidR="00A01B9E" w:rsidRDefault="00A01B9E" w:rsidP="00A01B9E">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 xml:space="preserve"> </w:t>
      </w:r>
      <w:r w:rsidRPr="00F00E98">
        <w:t xml:space="preserve">or </w:t>
      </w:r>
      <w:r>
        <w:t>by the PC</w:t>
      </w:r>
      <w:r w:rsidR="00176B80">
        <w:t>R</w:t>
      </w:r>
      <w:r>
        <w:t>F</w:t>
      </w:r>
      <w:r w:rsidRPr="00A13FAD">
        <w:t xml:space="preserve"> </w:t>
      </w:r>
      <w:r w:rsidRPr="00F00E98">
        <w:t>when Network-initiated NBIFOM mode applies</w:t>
      </w:r>
      <w:r>
        <w:t>.</w:t>
      </w:r>
    </w:p>
    <w:p w14:paraId="0649A8EC" w14:textId="77777777" w:rsidR="00A01B9E" w:rsidRDefault="00A01B9E" w:rsidP="00A01B9E">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14:paraId="52E2073A" w14:textId="77777777" w:rsidR="00A01B9E" w:rsidRDefault="00A01B9E" w:rsidP="00A01B9E">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14:paraId="443C1D54" w14:textId="77777777" w:rsidR="00A01B9E" w:rsidRDefault="00A01B9E" w:rsidP="00A01B9E">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513DF083" w14:textId="77777777" w:rsidR="00867203" w:rsidRDefault="00867203" w:rsidP="00867203">
      <w:pPr>
        <w:pStyle w:val="Heading3"/>
      </w:pPr>
      <w:bookmarkStart w:id="358" w:name="_Toc11122035"/>
      <w:bookmarkStart w:id="359" w:name="_Toc27815915"/>
      <w:r>
        <w:t>6.12.2</w:t>
      </w:r>
      <w:r>
        <w:tab/>
        <w:t>NBIFOM Routing rule operations</w:t>
      </w:r>
      <w:bookmarkEnd w:id="358"/>
      <w:bookmarkEnd w:id="359"/>
    </w:p>
    <w:p w14:paraId="5040B8FD" w14:textId="77777777" w:rsidR="00A01B9E" w:rsidRDefault="00A01B9E" w:rsidP="00867203">
      <w:r>
        <w:t>NBIFOM routing rule operations consist of creation, modification and removal of a NBIFOM routing rule.</w:t>
      </w:r>
    </w:p>
    <w:p w14:paraId="5E05B539" w14:textId="77777777" w:rsidR="00A01B9E" w:rsidRDefault="00A01B9E" w:rsidP="00867203">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1C063A74" w14:textId="77777777" w:rsidR="00A01B9E" w:rsidRDefault="00A01B9E" w:rsidP="00A01B9E">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35FD3973" w14:textId="77777777" w:rsidR="00A01B9E" w:rsidRDefault="00A01B9E" w:rsidP="00867203">
      <w:r>
        <w:t>The PCRF shall store the relation between the Routing Rule identifier and the corresponding PCC rule.</w:t>
      </w:r>
      <w:r w:rsidR="00176B80">
        <w:t xml:space="preserve"> The PCRF may also reject a NBIFOM routing rule according to operator policy.</w:t>
      </w:r>
    </w:p>
    <w:p w14:paraId="4E91CB4A" w14:textId="77777777" w:rsidR="00A01B9E" w:rsidRDefault="00A01B9E" w:rsidP="00867203">
      <w:r>
        <w:t>The modification of a NBIFOM routing rule to change the Routing Filter or the Routing Rule Priority</w:t>
      </w:r>
      <w:r w:rsidR="00176B80">
        <w:t xml:space="preserve"> triggers</w:t>
      </w:r>
      <w:r>
        <w:t xml:space="preserve"> the PCRF to modify the service data flow filter or precedence in the corresponding installed PCC Rule</w:t>
      </w:r>
      <w:r w:rsidR="00176B80">
        <w:t xml:space="preserve"> accordingly</w:t>
      </w:r>
      <w:r>
        <w:t>.</w:t>
      </w:r>
    </w:p>
    <w:p w14:paraId="4A30BFE8" w14:textId="77777777" w:rsidR="00A01B9E" w:rsidRDefault="00A01B9E" w:rsidP="00867203">
      <w:r>
        <w:t xml:space="preserve">The modification of a NBIFOM routing rule to change the Routing Access Information </w:t>
      </w:r>
      <w:r w:rsidR="00176B80">
        <w:t xml:space="preserve">triggers </w:t>
      </w:r>
      <w:r>
        <w:t>the PCRF to change the Allowed Access Type in the corresponding installed PCC Rule</w:t>
      </w:r>
      <w:r w:rsidR="00176B80">
        <w:t xml:space="preserve"> accordingly</w:t>
      </w:r>
      <w:r>
        <w:t>.</w:t>
      </w:r>
    </w:p>
    <w:p w14:paraId="4B3F01F2" w14:textId="77777777" w:rsidR="00A01B9E" w:rsidRDefault="00A01B9E" w:rsidP="00867203">
      <w:r>
        <w:t xml:space="preserve">The removal of a NBIFOM routing rule </w:t>
      </w:r>
      <w:r w:rsidR="00176B80">
        <w:t xml:space="preserve">triggers </w:t>
      </w:r>
      <w:r>
        <w:t>the PCRF to remove the corresponding PCC Rule if the PCC rule creation was triggered by this NBIFOM routing rule. Otherwise, the PCRF removes only the Allowed Access Type in this PCC Rule.</w:t>
      </w:r>
    </w:p>
    <w:p w14:paraId="4B3A7283" w14:textId="77777777" w:rsidR="00D8695E" w:rsidRDefault="00D8695E">
      <w:pPr>
        <w:pStyle w:val="Heading1"/>
      </w:pPr>
      <w:bookmarkStart w:id="360" w:name="_Toc11122036"/>
      <w:bookmarkStart w:id="361" w:name="_Toc27815916"/>
      <w:r>
        <w:t>7</w:t>
      </w:r>
      <w:r>
        <w:tab/>
        <w:t>PCC Procedures and flows</w:t>
      </w:r>
      <w:bookmarkEnd w:id="360"/>
      <w:bookmarkEnd w:id="361"/>
    </w:p>
    <w:p w14:paraId="1C47DE03" w14:textId="77777777" w:rsidR="00D8695E" w:rsidRDefault="00D8695E">
      <w:pPr>
        <w:pStyle w:val="Heading2"/>
      </w:pPr>
      <w:bookmarkStart w:id="362" w:name="_Toc11122037"/>
      <w:bookmarkStart w:id="363" w:name="_Toc27815917"/>
      <w:r>
        <w:t>7.1</w:t>
      </w:r>
      <w:r>
        <w:tab/>
        <w:t>Introduction</w:t>
      </w:r>
      <w:bookmarkEnd w:id="362"/>
      <w:bookmarkEnd w:id="363"/>
    </w:p>
    <w:p w14:paraId="0C1CEB71" w14:textId="77777777" w:rsidR="00D8695E" w:rsidRDefault="00D8695E">
      <w:r>
        <w:t>The specification of the PCC procedures and flows is valid for the general scenario. Access specific information is included in Annex A, Annex D, Annex H and Annex P.</w:t>
      </w:r>
    </w:p>
    <w:p w14:paraId="4C80F311" w14:textId="77777777" w:rsidR="00D8695E" w:rsidRDefault="00D8695E">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09F9A2AE" w14:textId="77777777" w:rsidR="00D8695E" w:rsidRDefault="00D8695E">
      <w:r>
        <w:t>There are three distinct network scenarios for an IP</w:t>
      </w:r>
      <w:r>
        <w:noBreakHyphen/>
        <w:t>CAN Session:</w:t>
      </w:r>
    </w:p>
    <w:p w14:paraId="48E295F9" w14:textId="77777777" w:rsidR="00D8695E" w:rsidRDefault="00D8695E">
      <w:pPr>
        <w:pStyle w:val="NO"/>
      </w:pPr>
      <w:r>
        <w:t>Case 1:</w:t>
      </w:r>
      <w:r>
        <w:tab/>
        <w:t xml:space="preserve">No Gateway Control Session is required, no Gateway Control Establishment occurs at all (e.g. 3GPP Access where GTP-based S5/S8 are employed, as described in </w:t>
      </w:r>
      <w:r w:rsidR="00960812">
        <w:t>TS 23.401 [</w:t>
      </w:r>
      <w:r>
        <w:t>17] and the IP</w:t>
      </w:r>
      <w:r>
        <w:noBreakHyphen/>
        <w:t xml:space="preserve">CAN specific Annexes, and non-3GPP accesses where GTP-based S2a or GTP-based S2b is employed, as described in </w:t>
      </w:r>
      <w:r w:rsidR="00960812">
        <w:t>TS 23.402 [</w:t>
      </w:r>
      <w:r>
        <w:t>18]).</w:t>
      </w:r>
    </w:p>
    <w:p w14:paraId="37A0441B" w14:textId="77777777" w:rsidR="00D8695E" w:rsidRDefault="00D8695E">
      <w:pPr>
        <w:pStyle w:val="NO"/>
      </w:pPr>
      <w:r>
        <w:t>Case 2:</w:t>
      </w:r>
      <w:r>
        <w:tab/>
        <w:t>A Gateway Control Session is required. The BBERF establishes a Gateway Control Session prior to any IP</w:t>
      </w:r>
      <w:r>
        <w:noBreakHyphen/>
        <w:t>CAN session establishment. There are two sub-cases:</w:t>
      </w:r>
    </w:p>
    <w:p w14:paraId="1A6180B3" w14:textId="77777777" w:rsidR="00D8695E" w:rsidRDefault="00D8695E">
      <w:pPr>
        <w:pStyle w:val="B4"/>
      </w:pPr>
      <w:r>
        <w:t>2a)</w:t>
      </w:r>
      <w:r>
        <w:tab/>
        <w:t>The UE acquires a care of address (CoA) that is used for the S2c reference point. The same Gateway Control session applies for all IP</w:t>
      </w:r>
      <w:r>
        <w:noBreakHyphen/>
        <w:t>CAN sessions using that CoA.</w:t>
      </w:r>
    </w:p>
    <w:p w14:paraId="2993120B" w14:textId="77777777" w:rsidR="00D8695E" w:rsidRDefault="00D8695E">
      <w:pPr>
        <w:pStyle w:val="B4"/>
      </w:pPr>
      <w:r>
        <w:lastRenderedPageBreak/>
        <w:t>2b)</w:t>
      </w:r>
      <w:r>
        <w:tab/>
        <w:t xml:space="preserve">A Gateway Control Session is required, as described in </w:t>
      </w:r>
      <w:r w:rsidR="00960812">
        <w:t>TS 23.402 [</w:t>
      </w:r>
      <w:r>
        <w:t>18] and the IP</w:t>
      </w:r>
      <w:r>
        <w:noBreakHyphen/>
        <w:t>CAN specific Annexes, Gateway Control Session Establishment, as defined in clause 7.7.1.</w:t>
      </w:r>
      <w:r>
        <w:br/>
        <w:t>Each IP</w:t>
      </w:r>
      <w:r>
        <w:noBreakHyphen/>
        <w:t>CAN session is handled in a separate Gateway Control Session.</w:t>
      </w:r>
    </w:p>
    <w:p w14:paraId="0A28009F" w14:textId="77777777" w:rsidR="00D8695E" w:rsidRDefault="00D8695E">
      <w:r>
        <w:t xml:space="preserve">The PCRF determines at Gx and </w:t>
      </w:r>
      <w:proofErr w:type="spellStart"/>
      <w:r>
        <w:t>Gxx</w:t>
      </w:r>
      <w:proofErr w:type="spellEnd"/>
      <w:r>
        <w:t xml:space="preserve"> session establishment what case applies initially as follows:</w:t>
      </w:r>
    </w:p>
    <w:p w14:paraId="3BAC9852" w14:textId="77777777" w:rsidR="00D8695E" w:rsidRDefault="00D8695E">
      <w:pPr>
        <w:pStyle w:val="B1"/>
      </w:pPr>
      <w:r>
        <w:t>1.</w:t>
      </w:r>
      <w:r>
        <w:tab/>
        <w:t>If the BBERF, at establishment of the Gateway Controls Session, provides an APN, then case 2b applies for the IP</w:t>
      </w:r>
      <w:r>
        <w:noBreakHyphen/>
        <w:t>CAN session.</w:t>
      </w:r>
    </w:p>
    <w:p w14:paraId="675C6358" w14:textId="77777777" w:rsidR="00D8695E" w:rsidRDefault="00D8695E">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5E5C13D7" w14:textId="77777777" w:rsidR="00D8695E" w:rsidRDefault="00D8695E">
      <w:pPr>
        <w:pStyle w:val="B1"/>
      </w:pPr>
      <w:r>
        <w:t>3.</w:t>
      </w:r>
      <w:r>
        <w:tab/>
        <w:t>If there is no Gateway Control Session for the UE with the same IP</w:t>
      </w:r>
      <w:r>
        <w:noBreakHyphen/>
        <w:t>CAN type as indicated over Gx, case 1 applies.</w:t>
      </w:r>
    </w:p>
    <w:p w14:paraId="0D71F607" w14:textId="77777777" w:rsidR="00D8695E" w:rsidRDefault="00D8695E">
      <w:r>
        <w:t>In a handover procedure the applicable case may change for an IP</w:t>
      </w:r>
      <w:r>
        <w:noBreakHyphen/>
        <w:t>CAN session. The PCRF determines the new case in the same manner as described above. Details are defined in each such procedure.</w:t>
      </w:r>
    </w:p>
    <w:p w14:paraId="67F812A1" w14:textId="77777777" w:rsidR="00D8695E" w:rsidRDefault="00D8695E">
      <w:r>
        <w:t>The procedures cover non-roaming, roaming with home routed access and roaming with access to a visited PDN.</w:t>
      </w:r>
    </w:p>
    <w:p w14:paraId="32EF8B26" w14:textId="77777777" w:rsidR="00D8695E" w:rsidRDefault="00D8695E">
      <w:r>
        <w:t>For the non-roaming case, the H</w:t>
      </w:r>
      <w:r>
        <w:noBreakHyphen/>
        <w:t>PCRF plays the full role of PCRF. The V</w:t>
      </w:r>
      <w:r>
        <w:noBreakHyphen/>
        <w:t>PCRF is not applicable in this case.</w:t>
      </w:r>
    </w:p>
    <w:p w14:paraId="2AB9F06C" w14:textId="77777777" w:rsidR="00D8695E" w:rsidRDefault="00D8695E">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A491AE1" w14:textId="77777777" w:rsidR="00D8695E" w:rsidRDefault="00D8695E">
      <w:r>
        <w:t xml:space="preserve">For the roaming case with visited access (a.k.a. local breakout in </w:t>
      </w:r>
      <w:r w:rsidR="00960812">
        <w:t>TS 23.401 [</w:t>
      </w:r>
      <w:r>
        <w:t xml:space="preserve">17] and </w:t>
      </w:r>
      <w:r w:rsidR="00960812">
        <w:t>TS 23.402 [</w:t>
      </w:r>
      <w:r>
        <w:t>18]), the V</w:t>
      </w:r>
      <w:r>
        <w:noBreakHyphen/>
        <w:t xml:space="preserve">PCRF interacts with the PCEF and, if </w:t>
      </w:r>
      <w:proofErr w:type="spellStart"/>
      <w:r>
        <w:t>Gxx</w:t>
      </w:r>
      <w:proofErr w:type="spellEnd"/>
      <w:r>
        <w:t xml:space="preserve"> applies, the BBERF and, if Sd applies, the TDF.</w:t>
      </w:r>
    </w:p>
    <w:p w14:paraId="2198F3B2" w14:textId="77777777" w:rsidR="008D5239" w:rsidRDefault="008D5239" w:rsidP="008D5239">
      <w:pPr>
        <w:pStyle w:val="NO"/>
      </w:pPr>
      <w:r>
        <w:t>NOTE:</w:t>
      </w:r>
      <w:r>
        <w:tab/>
        <w:t>The roaming scenario (figure 5.1-4) with visited access is not applicable for traffic steering control.</w:t>
      </w:r>
    </w:p>
    <w:p w14:paraId="03C9B1DC" w14:textId="77777777" w:rsidR="00D8695E" w:rsidRDefault="00D8695E">
      <w:r>
        <w:t>Procedures defined in this clause cover the traffic cases where the TDF is located on Gi/</w:t>
      </w:r>
      <w:proofErr w:type="spellStart"/>
      <w:r>
        <w:t>SGi</w:t>
      </w:r>
      <w:proofErr w:type="spellEnd"/>
      <w:r>
        <w:t xml:space="preserve"> interface.</w:t>
      </w:r>
    </w:p>
    <w:p w14:paraId="6BB8EF41" w14:textId="77777777" w:rsidR="00D8695E" w:rsidRDefault="00D8695E">
      <w:r>
        <w:t>Procedures defined in clause 7 cover all the traffic cases where roaming partners both operate PCC. For limited PCC deployment scenarios, Annex K and Annex L specify the impacts to these procedures.</w:t>
      </w:r>
    </w:p>
    <w:p w14:paraId="30BF8281" w14:textId="77777777" w:rsidR="00D8695E" w:rsidRDefault="00D8695E">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 xml:space="preserve">PCRF in the roaming cases. The interpretation of the text </w:t>
      </w:r>
      <w:r w:rsidR="00F058C7">
        <w:t>"</w:t>
      </w:r>
      <w:r>
        <w:t>PCRF</w:t>
      </w:r>
      <w:r w:rsidR="00F058C7">
        <w:t>"</w:t>
      </w:r>
      <w:r>
        <w:t xml:space="preserve"> is thus dependent on the network scenario.</w:t>
      </w:r>
    </w:p>
    <w:p w14:paraId="3DFE6C4D" w14:textId="77777777" w:rsidR="005B2267" w:rsidRDefault="005B2267" w:rsidP="005B2267">
      <w:r>
        <w:t xml:space="preserve">When NBIFOM (defined in </w:t>
      </w:r>
      <w:r w:rsidR="00960812">
        <w:t>TS 23.161 [</w:t>
      </w:r>
      <w:r>
        <w:t>43]) applies, the description of the flows in this clause 7 is complemented by the description of NBIFOM dedicated behaviours documented in clause 6.1.18.</w:t>
      </w:r>
    </w:p>
    <w:p w14:paraId="648D8CDA" w14:textId="77777777" w:rsidR="00D8695E" w:rsidRDefault="00D8695E">
      <w:pPr>
        <w:pStyle w:val="Heading2"/>
      </w:pPr>
      <w:bookmarkStart w:id="364" w:name="_Toc11122038"/>
      <w:bookmarkStart w:id="365" w:name="_Toc27815918"/>
      <w:r>
        <w:lastRenderedPageBreak/>
        <w:t>7.2</w:t>
      </w:r>
      <w:r>
        <w:tab/>
        <w:t>IP</w:t>
      </w:r>
      <w:r>
        <w:noBreakHyphen/>
        <w:t>CAN Session Establishment</w:t>
      </w:r>
      <w:bookmarkEnd w:id="364"/>
      <w:bookmarkEnd w:id="365"/>
    </w:p>
    <w:p w14:paraId="256180F5" w14:textId="77777777" w:rsidR="00D8695E" w:rsidRDefault="00D8695E">
      <w:pPr>
        <w:keepNext/>
        <w:keepLines/>
      </w:pPr>
      <w:r>
        <w:t>This clause describes the signalling flow for IP</w:t>
      </w:r>
      <w:r>
        <w:noBreakHyphen/>
        <w:t>CAN Session establishment as well as network prefix and/or IP address assignment to the UE. The AF is not involved.</w:t>
      </w:r>
    </w:p>
    <w:bookmarkStart w:id="366" w:name="_MON_1495524870"/>
    <w:bookmarkEnd w:id="366"/>
    <w:p w14:paraId="289CF0DA" w14:textId="77777777" w:rsidR="008D5239" w:rsidRDefault="008D5239" w:rsidP="008D5239">
      <w:pPr>
        <w:pStyle w:val="TH"/>
      </w:pPr>
      <w:r>
        <w:object w:dxaOrig="9285" w:dyaOrig="11662" w14:anchorId="1CCAEBDB">
          <v:shape id="_x0000_i1031" type="#_x0000_t75" style="width:463.9pt;height:582.8pt" o:ole="">
            <v:imagedata r:id="rId25" o:title=""/>
          </v:shape>
          <o:OLEObject Type="Embed" ProgID="Word.Picture.8" ShapeID="_x0000_i1031" DrawAspect="Content" ObjectID="_1699959094" r:id="rId26"/>
        </w:object>
      </w:r>
    </w:p>
    <w:p w14:paraId="27D0975D" w14:textId="77777777" w:rsidR="00D8695E" w:rsidRDefault="00D8695E">
      <w:pPr>
        <w:pStyle w:val="TF"/>
        <w:outlineLvl w:val="0"/>
      </w:pPr>
      <w:r>
        <w:t>Figure 7.2-1: IP</w:t>
      </w:r>
      <w:r>
        <w:noBreakHyphen/>
        <w:t>CAN Session Establishment</w:t>
      </w:r>
    </w:p>
    <w:p w14:paraId="084B9F28" w14:textId="77777777" w:rsidR="00D8695E" w:rsidRDefault="00D8695E">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5825893D" w14:textId="77777777" w:rsidR="00D8695E" w:rsidRDefault="00D8695E">
      <w:r>
        <w:lastRenderedPageBreak/>
        <w:t>For the Local Breakout scenario (Figure 5.1-4) the V-PCRF shall proxy the Indication and Acknowledge of IP</w:t>
      </w:r>
      <w:r>
        <w:noBreakHyphen/>
        <w:t xml:space="preserve">CAN Session Establishment over S9 between the PCEF in the VPLMN and the H-PCRF. For </w:t>
      </w:r>
      <w:r w:rsidR="009B75B1">
        <w:t xml:space="preserve">TDF and </w:t>
      </w:r>
      <w:r>
        <w:t xml:space="preserve">solicited application reporting, the V-PCRF shall </w:t>
      </w:r>
      <w:r w:rsidR="009B75B1">
        <w:t xml:space="preserve">generate </w:t>
      </w:r>
      <w:r>
        <w:t>ADC rules</w:t>
      </w:r>
      <w:r w:rsidR="009B75B1">
        <w:t xml:space="preserve"> from PCC Rules containing application detection and control information</w:t>
      </w:r>
      <w:r>
        <w:t xml:space="preserve"> as instructed by the H-PCRF over S9</w:t>
      </w:r>
      <w:r w:rsidR="009B75B1">
        <w:t>. Then, the V-PCRF shall install PCC Rules to the PCEF and ADC Rules to the TDF, if applicable</w:t>
      </w:r>
      <w:r>
        <w:t>.</w:t>
      </w:r>
    </w:p>
    <w:p w14:paraId="330EBC7B" w14:textId="77777777" w:rsidR="00D8695E" w:rsidRDefault="00D8695E">
      <w:r>
        <w:t>In the non-roaming case (Figure 5.1-1) the V-PCRF is not involved.</w:t>
      </w:r>
    </w:p>
    <w:p w14:paraId="576193EC" w14:textId="77777777" w:rsidR="00D8695E" w:rsidRDefault="00D8695E">
      <w:pPr>
        <w:pStyle w:val="B1"/>
      </w:pPr>
      <w:r>
        <w:t>1.</w:t>
      </w:r>
      <w:r>
        <w:tab/>
        <w:t xml:space="preserve">The BBERF initiates a Gateway Control Session Establishment procedure as defined in clause 7.7.1 (applicable </w:t>
      </w:r>
      <w:r w:rsidR="009B75B1">
        <w:t xml:space="preserve">to </w:t>
      </w:r>
      <w:r>
        <w:t xml:space="preserve">case 2a during initial attach and </w:t>
      </w:r>
      <w:r w:rsidR="009B75B1">
        <w:t>case </w:t>
      </w:r>
      <w:r>
        <w:t>2b, as defined in clause 7.1).</w:t>
      </w:r>
    </w:p>
    <w:p w14:paraId="5574AB63" w14:textId="77777777" w:rsidR="00D8695E" w:rsidRDefault="00D8695E">
      <w:pPr>
        <w:pStyle w:val="B1"/>
      </w:pPr>
      <w:r>
        <w:t>2.</w:t>
      </w:r>
      <w:r>
        <w:tab/>
        <w:t xml:space="preserve">The </w:t>
      </w:r>
      <w:r w:rsidR="002D1AEE">
        <w:t>GW (PCEF)</w:t>
      </w:r>
      <w:r>
        <w:t xml:space="preserve"> receives a request for IP</w:t>
      </w:r>
      <w:r>
        <w:noBreakHyphen/>
        <w:t xml:space="preserve">CAN Bearer establishment. A PDN Connection Identifier may be included in the request. The </w:t>
      </w:r>
      <w:r w:rsidR="002D1AEE">
        <w:t>GW (PCEF)</w:t>
      </w:r>
      <w:r>
        <w:t xml:space="preserve"> accepts the request and assigns an IP address and (if requested) network prefix for the user.</w:t>
      </w:r>
    </w:p>
    <w:p w14:paraId="77DFC8F5" w14:textId="77777777" w:rsidR="00D8695E" w:rsidRDefault="00D8695E">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w:t>
      </w:r>
      <w:r w:rsidR="009B75B1">
        <w:t xml:space="preserve">to </w:t>
      </w:r>
      <w:r>
        <w:t>case 1 and case 2a, as defined in clause 7.1). In case 2a the PCEF may also include charging ID information. If the GW/PCEF allocates a shorter IPv6 prefix for use with IPv6 Prefix Delegation, the GW/PCEF provides this shorter prefix as the IPv6 network prefix.</w:t>
      </w:r>
      <w:r w:rsidR="00B06993">
        <w:t xml:space="preserve"> If Charging Characteristics were received by GW/PCEF according to </w:t>
      </w:r>
      <w:r w:rsidR="00960812">
        <w:t>TS 23.401 [</w:t>
      </w:r>
      <w:r w:rsidR="00B06993">
        <w:t xml:space="preserve">17] and </w:t>
      </w:r>
      <w:r w:rsidR="00960812">
        <w:t>TS 23.402 [</w:t>
      </w:r>
      <w:r w:rsidR="00B06993">
        <w:t>18], the GW/PCEF also forwards Charging Characteristics to the PCRF.</w:t>
      </w:r>
      <w:r w:rsidR="0099148F">
        <w:t xml:space="preserve"> Based on local configuration the GW/PCEF may also include the following information: its control plane IPv4 and/or IPv6 address(</w:t>
      </w:r>
      <w:r w:rsidR="0099148F" w:rsidRPr="005C2381">
        <w:rPr>
          <w:noProof/>
        </w:rPr>
        <w:t>es</w:t>
      </w:r>
      <w:r w:rsidR="0099148F">
        <w:t>), an indication on how the APN was selected, indications on whether IP address(</w:t>
      </w:r>
      <w:r w:rsidR="0099148F" w:rsidRPr="005C2381">
        <w:rPr>
          <w:noProof/>
        </w:rPr>
        <w:t>es</w:t>
      </w:r>
      <w:r w:rsidR="0099148F">
        <w:t>) where statically or dynamically allocated, and the charging identifier of the default bearer to identify different records belonging to the same PDN connection</w:t>
      </w:r>
      <w:r w:rsidR="005C2381">
        <w:t>, indication on whether the charging identifier is the only one for the IP</w:t>
      </w:r>
      <w:r w:rsidR="005C2381">
        <w:noBreakHyphen/>
        <w:t>CAN session</w:t>
      </w:r>
      <w:r w:rsidR="0099148F">
        <w:t>.</w:t>
      </w:r>
      <w:r w:rsidR="00867203">
        <w:t xml:space="preserve"> When the PCEF has received the IMEI(SV) in the request for IP</w:t>
      </w:r>
      <w:r w:rsidR="00867203">
        <w:noBreakHyphen/>
        <w:t>CAN Bearer establishment received at step 2, the PCEF shall transfer this information to the PCRF.</w:t>
      </w:r>
    </w:p>
    <w:p w14:paraId="5F2D5098" w14:textId="77777777" w:rsidR="00D8695E" w:rsidRDefault="00960812">
      <w:pPr>
        <w:pStyle w:val="NO"/>
      </w:pPr>
      <w:r>
        <w:t>NOTE </w:t>
      </w:r>
      <w:r w:rsidR="00B06993">
        <w:t>1</w:t>
      </w:r>
      <w:r w:rsidR="00D8695E">
        <w:t>:</w:t>
      </w:r>
      <w:r w:rsidR="00D8695E">
        <w:tab/>
        <w:t>In case of TDF and solicited application reporting, either PCEF informs PCRF with TDF IP address, or PCRF has it preconfigured per each one of PCEFs.</w:t>
      </w:r>
    </w:p>
    <w:p w14:paraId="6879BF24" w14:textId="77777777" w:rsidR="00D8695E" w:rsidRDefault="00D8695E">
      <w:pPr>
        <w:pStyle w:val="B1"/>
      </w:pPr>
      <w:r>
        <w:t>4.</w:t>
      </w:r>
      <w:r>
        <w:tab/>
        <w:t>If the PCRF does not have the subscriber</w:t>
      </w:r>
      <w:r w:rsidR="00A24FBB">
        <w:t>'</w:t>
      </w:r>
      <w:r>
        <w:t>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21A6C5CF" w14:textId="77777777" w:rsidR="00D8695E" w:rsidRDefault="00D8695E">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15FF6819" w14:textId="77777777" w:rsidR="00D8695E" w:rsidRDefault="00D8695E">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494F04" w14:textId="77777777" w:rsidR="00D8695E" w:rsidRDefault="00D8695E">
      <w:pPr>
        <w:pStyle w:val="B1"/>
      </w:pPr>
      <w:r>
        <w:t>7.</w:t>
      </w:r>
      <w:r>
        <w:tab/>
        <w:t>The PCRF makes the authorization and policy decision. If MPS EPS Priority, MPS Priority Level, and IMS Signalling Priority are present for the user, the PCRF takes the information into account.</w:t>
      </w:r>
    </w:p>
    <w:p w14:paraId="51690E50" w14:textId="77777777" w:rsidR="00D8695E" w:rsidRDefault="00D8695E">
      <w:pPr>
        <w:pStyle w:val="B1"/>
      </w:pPr>
      <w:r>
        <w:t>8.</w:t>
      </w:r>
      <w:r>
        <w:tab/>
        <w:t>For the solicited application reporting, the PCRF requests the TDF to establish the relevant session towards PCRF and provides ADC Rules to the TDF, as per user profile configuration</w:t>
      </w:r>
      <w:r w:rsidR="008D5239">
        <w:t>, if traffic steering control over Sd applies, ADC Rules may contain traffic steering control information</w:t>
      </w:r>
      <w:r>
        <w:t xml:space="preserve">. The PCRF shall include the following information: a PDN identifier (e.g. APN), the IPv4 address and/or IPv6 network prefix, if available, and may </w:t>
      </w:r>
      <w:r>
        <w:lastRenderedPageBreak/>
        <w:t>also include the UE Identity Information and the location/access network information, if available.</w:t>
      </w:r>
      <w:r w:rsidR="00B06993">
        <w:t xml:space="preserve"> If Charging Characteristics were received by the PCRF according to step 3 and charging is applicable for the TDF, the PCRF shall also forward received Charging Characteristics to the TDF.</w:t>
      </w:r>
      <w:r w:rsidR="0099148F">
        <w:t xml:space="preserve">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w:t>
      </w:r>
      <w:r>
        <w:t xml:space="preserve"> The PCRF may also subscribe to the Event Triggers</w:t>
      </w:r>
      <w:r w:rsidR="00BE0287">
        <w:t xml:space="preserve"> applicable</w:t>
      </w:r>
      <w:r>
        <w:t xml:space="preserve"> for the TDF, according to table 6.2.</w:t>
      </w:r>
    </w:p>
    <w:p w14:paraId="4657064E" w14:textId="77777777" w:rsidR="00B06993" w:rsidRDefault="00960812" w:rsidP="00B06993">
      <w:pPr>
        <w:pStyle w:val="NO"/>
      </w:pPr>
      <w:r>
        <w:t>NOTE </w:t>
      </w:r>
      <w:r w:rsidR="00B06993">
        <w:t>2:</w:t>
      </w:r>
      <w:r w:rsidR="00B06993">
        <w:tab/>
        <w:t>If Charging Characteristics are received by the PCRF from the PCEF, PCRF may take them into account when providing Charging information and Default charging method to the TDF.</w:t>
      </w:r>
    </w:p>
    <w:p w14:paraId="1399B6C1" w14:textId="77777777" w:rsidR="00BE0287" w:rsidRDefault="00BE0287">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0B04CA7B" w14:textId="77777777" w:rsidR="00BE0287" w:rsidRDefault="00BE0287">
      <w:pPr>
        <w:pStyle w:val="B1"/>
      </w:pPr>
      <w:r>
        <w:t>10.</w:t>
      </w:r>
      <w:r>
        <w:tab/>
        <w:t>If online charging is applicable for the TDF, the OCS provides the possible credit information to the TDF and may provide re-authorisation triggers for each of the credits.</w:t>
      </w:r>
    </w:p>
    <w:p w14:paraId="51D88548" w14:textId="77777777" w:rsidR="00D8695E" w:rsidRDefault="00BE0287">
      <w:pPr>
        <w:pStyle w:val="B1"/>
      </w:pPr>
      <w:r>
        <w:t>11</w:t>
      </w:r>
      <w:r w:rsidR="00D8695E">
        <w:t>.</w:t>
      </w:r>
      <w:r w:rsidR="00D8695E">
        <w:tab/>
        <w:t xml:space="preserve">The TDF sends an </w:t>
      </w:r>
      <w:r w:rsidR="00D8695E">
        <w:rPr>
          <w:noProof/>
        </w:rPr>
        <w:t>Ack</w:t>
      </w:r>
      <w:r w:rsidR="00D8695E">
        <w:t xml:space="preserve"> (accept or reject of the ADC rule operation(s)) to inform the PCRF about the outcome of the actions related to the decision(s) received in step 8. The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7A7E08A0" w14:textId="77777777" w:rsidR="008D5239" w:rsidRDefault="008D5239">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501DCA6D" w14:textId="77777777" w:rsidR="008D5239" w:rsidRDefault="008D5239">
      <w:pPr>
        <w:pStyle w:val="B1"/>
      </w:pPr>
      <w:r>
        <w:t>13.</w:t>
      </w:r>
      <w:r>
        <w:tab/>
        <w:t>The TSSF sends an acknowledgement to the PCRF to inform the PCRF about the outcome of the actions related to the traffic steering control information received in step 12.</w:t>
      </w:r>
    </w:p>
    <w:p w14:paraId="21EB8B72" w14:textId="77777777" w:rsidR="00D8695E" w:rsidRDefault="00D8695E">
      <w:pPr>
        <w:pStyle w:val="B1"/>
      </w:pPr>
      <w:r>
        <w:t>1</w:t>
      </w:r>
      <w:r w:rsidR="008D5239">
        <w:t>4</w:t>
      </w:r>
      <w:r>
        <w:t>.</w:t>
      </w:r>
      <w:r>
        <w:tab/>
        <w:t>The PCRF sends the decision(s) including the chosen IP</w:t>
      </w:r>
      <w:r>
        <w:noBreakHyphen/>
        <w:t xml:space="preserve">CAN bearer establishment mode and indicates whether the use of the extended TFT filter format is allowed in the IP-CAN session, to the PCEF. The </w:t>
      </w:r>
      <w:r w:rsidR="002D1AEE">
        <w:t>GW (PCEF)</w:t>
      </w:r>
      <w:r>
        <w:t xml:space="preserve"> enforces the decision. The PCRF may provide the default charging method and may include the following information: the PCC Rules to activate and the Event Triggers to report. If PCEF is enhanced with ADC, the applicable </w:t>
      </w:r>
      <w:r w:rsidR="009B75B1">
        <w:t xml:space="preserve">PCC </w:t>
      </w:r>
      <w:r>
        <w:t>rules are provided, according to the user profile configuration</w:t>
      </w:r>
      <w:r w:rsidR="008D5239">
        <w:t>, if traffic steering control over Gx applies, PCC Rules may contain traffic steering control information</w:t>
      </w:r>
      <w:r>
        <w:t>.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645151B4" w14:textId="77777777" w:rsidR="00D8695E" w:rsidRDefault="00D8695E">
      <w:pPr>
        <w:pStyle w:val="B1"/>
      </w:pPr>
      <w:r>
        <w:t>1</w:t>
      </w:r>
      <w:r w:rsidR="008D5239">
        <w:t>5</w:t>
      </w:r>
      <w:r>
        <w:t>.</w:t>
      </w:r>
      <w:r>
        <w:tab/>
        <w:t>If online charging is applicable, and at least one PCC rule</w:t>
      </w:r>
      <w:r w:rsidR="00BE0287">
        <w:t xml:space="preserve"> with charging parameters</w:t>
      </w:r>
      <w:r>
        <w:t xml:space="preserve"> was activated, the PCEF activate</w:t>
      </w:r>
      <w:r w:rsidR="00BE0287">
        <w:t>s</w:t>
      </w:r>
      <w:r>
        <w:t xml:space="preserve"> the online charging session, and provide</w:t>
      </w:r>
      <w:r w:rsidR="00BE0287">
        <w:t>s</w:t>
      </w:r>
      <w:r>
        <w:t xml:space="preserve"> relevant input information for the OCS decision. Depending on operator configuration</w:t>
      </w:r>
      <w:r w:rsidR="00BE0287">
        <w:t>, the</w:t>
      </w:r>
      <w:r>
        <w:t xml:space="preserve"> PCEF may request credit from</w:t>
      </w:r>
      <w:r w:rsidR="00BE0287">
        <w:t xml:space="preserve"> the</w:t>
      </w:r>
      <w:r>
        <w:t xml:space="preserve"> OCS for each charging key of the activated PCC rules.</w:t>
      </w:r>
    </w:p>
    <w:p w14:paraId="1EB85690" w14:textId="77777777" w:rsidR="00D8695E" w:rsidRDefault="00D8695E">
      <w:pPr>
        <w:pStyle w:val="B1"/>
      </w:pPr>
      <w:r>
        <w:t>1</w:t>
      </w:r>
      <w:r w:rsidR="008D5239">
        <w:t>6</w:t>
      </w:r>
      <w:r>
        <w:t>.</w:t>
      </w:r>
      <w:r>
        <w:tab/>
        <w:t>If online charging is applicable, the OCS provides the possible credit information to the PCEF and may provide re-authorisation triggers for each of the credits.</w:t>
      </w:r>
    </w:p>
    <w:p w14:paraId="20DD8292" w14:textId="77777777" w:rsidR="00D8695E" w:rsidRDefault="00D8695E">
      <w:pPr>
        <w:pStyle w:val="B1"/>
      </w:pPr>
      <w:r>
        <w:tab/>
        <w:t>In cases 2a and 2b, if the OCS provides any re-authorisation trigger, which cannot be monitored at the PCEF, the PCEF shall request PCRF to arrange those to be reported by the BBERF via the PCRF.</w:t>
      </w:r>
    </w:p>
    <w:p w14:paraId="6CE6CD9D" w14:textId="77777777" w:rsidR="00D8695E" w:rsidRDefault="00D8695E">
      <w:pPr>
        <w:pStyle w:val="B1"/>
      </w:pPr>
      <w:r>
        <w:t>1</w:t>
      </w:r>
      <w:r w:rsidR="008D5239">
        <w:t>7</w:t>
      </w:r>
      <w:r>
        <w:t>.</w:t>
      </w:r>
      <w:r>
        <w:tab/>
        <w:t>If at least one PCC rule was successfully activated and if online charging is applicable, and credit was not denied by the OCS, the GW (PCEF) acknowledges the IP</w:t>
      </w:r>
      <w:r>
        <w:noBreakHyphen/>
        <w:t>CAN Bearer Establishment Request.</w:t>
      </w:r>
    </w:p>
    <w:p w14:paraId="6D6AF12D" w14:textId="77777777" w:rsidR="00D8695E" w:rsidRDefault="00D8695E">
      <w:pPr>
        <w:pStyle w:val="B1"/>
      </w:pPr>
      <w:r>
        <w:t>1</w:t>
      </w:r>
      <w:r w:rsidR="008D5239">
        <w:t>8</w:t>
      </w:r>
      <w:r>
        <w:t>.</w:t>
      </w:r>
      <w:r>
        <w:tab/>
        <w:t>If network control applies the GW may initiate the establishment of additional IP-</w:t>
      </w:r>
      <w:r>
        <w:noBreakHyphen/>
        <w:t>CAN bearers. See Annex A and Annex D for details.</w:t>
      </w:r>
    </w:p>
    <w:p w14:paraId="3AB32FFA" w14:textId="77777777" w:rsidR="00D8695E" w:rsidRDefault="00D8695E">
      <w:pPr>
        <w:pStyle w:val="B1"/>
      </w:pPr>
      <w:r>
        <w:lastRenderedPageBreak/>
        <w:t>1</w:t>
      </w:r>
      <w:r w:rsidR="008D5239">
        <w:t>9</w:t>
      </w:r>
      <w:r>
        <w:t>.</w:t>
      </w:r>
      <w:r>
        <w:tab/>
        <w:t>If the PCRF in step 1</w:t>
      </w:r>
      <w:r w:rsidR="00BE0287">
        <w:t>2</w:t>
      </w:r>
      <w:r>
        <w:t xml:space="preserve"> has requested an acknowledgement based on PCC rule operations, the GW (PCEF) sends the IP</w:t>
      </w:r>
      <w:r>
        <w:noBreakHyphen/>
        <w:t>CAN Session Establishment Acknowledgement to the PCRF in order to inform the PCRF of the activated PCC rules result.</w:t>
      </w:r>
    </w:p>
    <w:p w14:paraId="07446191" w14:textId="77777777" w:rsidR="00D8695E" w:rsidRDefault="00D8695E">
      <w:pPr>
        <w:pStyle w:val="Heading2"/>
      </w:pPr>
      <w:bookmarkStart w:id="367" w:name="_Toc11122039"/>
      <w:bookmarkStart w:id="368" w:name="_Toc27815919"/>
      <w:r>
        <w:t>7.3</w:t>
      </w:r>
      <w:r>
        <w:tab/>
        <w:t>IP</w:t>
      </w:r>
      <w:r>
        <w:noBreakHyphen/>
        <w:t>CAN Session Termination</w:t>
      </w:r>
      <w:bookmarkEnd w:id="367"/>
      <w:bookmarkEnd w:id="368"/>
    </w:p>
    <w:p w14:paraId="655F9FAF" w14:textId="77777777" w:rsidR="00D8695E" w:rsidRDefault="00D8695E">
      <w:pPr>
        <w:pStyle w:val="Heading3"/>
      </w:pPr>
      <w:bookmarkStart w:id="369" w:name="_Toc11122040"/>
      <w:bookmarkStart w:id="370" w:name="_Toc27815920"/>
      <w:r>
        <w:t>7.3.1</w:t>
      </w:r>
      <w:r>
        <w:tab/>
        <w:t>UE initiated IP</w:t>
      </w:r>
      <w:r>
        <w:noBreakHyphen/>
        <w:t>CAN Session termination</w:t>
      </w:r>
      <w:bookmarkEnd w:id="369"/>
      <w:bookmarkEnd w:id="370"/>
    </w:p>
    <w:bookmarkStart w:id="371" w:name="_MON_1495522754"/>
    <w:bookmarkEnd w:id="371"/>
    <w:p w14:paraId="207DFCA1" w14:textId="77777777" w:rsidR="008D5239" w:rsidRDefault="008D5239" w:rsidP="008D5239">
      <w:pPr>
        <w:pStyle w:val="TH"/>
      </w:pPr>
      <w:r>
        <w:object w:dxaOrig="11282" w:dyaOrig="13180" w14:anchorId="2FC6ECCD">
          <v:shape id="_x0000_i1032" type="#_x0000_t75" style="width:461.2pt;height:557pt" o:ole="">
            <v:imagedata r:id="rId27" o:title=""/>
            <o:lock v:ext="edit" aspectratio="f"/>
          </v:shape>
          <o:OLEObject Type="Embed" ProgID="Word.Picture.8" ShapeID="_x0000_i1032" DrawAspect="Content" ObjectID="_1699959095" r:id="rId28"/>
        </w:object>
      </w:r>
    </w:p>
    <w:p w14:paraId="1C51703A" w14:textId="77777777" w:rsidR="00D8695E" w:rsidRDefault="00D8695E">
      <w:pPr>
        <w:pStyle w:val="TF"/>
        <w:outlineLvl w:val="0"/>
      </w:pPr>
      <w:r>
        <w:t>Figure 7.3.1: IP</w:t>
      </w:r>
      <w:r>
        <w:noBreakHyphen/>
        <w:t>CAN Session Termination</w:t>
      </w:r>
    </w:p>
    <w:p w14:paraId="7B4B1C56" w14:textId="77777777" w:rsidR="00D8695E" w:rsidRDefault="00D8695E">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0B8B0316" w14:textId="77777777" w:rsidR="00D8695E" w:rsidRDefault="00D8695E">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6F020F92" w14:textId="77777777" w:rsidR="00D8695E" w:rsidRDefault="00960812">
      <w:pPr>
        <w:pStyle w:val="NO"/>
      </w:pPr>
      <w:r>
        <w:t>NOTE </w:t>
      </w:r>
      <w:r w:rsidR="00D8695E">
        <w:t>1:</w:t>
      </w:r>
      <w:r w:rsidR="00D8695E">
        <w:tab/>
        <w:t>The case when the AF resides in the VPLMN is not showed in the figure.</w:t>
      </w:r>
    </w:p>
    <w:p w14:paraId="3D1C572A" w14:textId="77777777" w:rsidR="00D8695E" w:rsidRDefault="00D8695E">
      <w:r>
        <w:t>For the same scenario if either case 1 or case 2b applies (as defined in clause 7.1), the V-PCRF may respond to/initiate the Gateway Control Session procedures locally without notifying the H</w:t>
      </w:r>
      <w:r>
        <w:noBreakHyphen/>
        <w:t>PCRF.</w:t>
      </w:r>
    </w:p>
    <w:p w14:paraId="0348BB4E" w14:textId="77777777" w:rsidR="00D8695E" w:rsidRDefault="00D8695E">
      <w:r>
        <w:t>In the non-roaming case (figure 5.1-1) the V</w:t>
      </w:r>
      <w:r>
        <w:noBreakHyphen/>
        <w:t>PCRF is not involved at all.</w:t>
      </w:r>
    </w:p>
    <w:p w14:paraId="18465909" w14:textId="77777777" w:rsidR="00D8695E" w:rsidRDefault="00D8695E">
      <w:pPr>
        <w:pStyle w:val="B1"/>
      </w:pPr>
      <w:r>
        <w:t>1.</w:t>
      </w:r>
      <w:r>
        <w:tab/>
        <w:t>If case 2b applies, the GW</w:t>
      </w:r>
      <w:r w:rsidR="00BE0287">
        <w:t xml:space="preserve"> </w:t>
      </w:r>
      <w:r>
        <w:t>(BBERF) receives a request to remove the IP</w:t>
      </w:r>
      <w:r>
        <w:noBreakHyphen/>
        <w:t>CAN session. In case 2a, the request goes transparently through the GW</w:t>
      </w:r>
      <w:r w:rsidR="00BE0287">
        <w:t xml:space="preserve"> </w:t>
      </w:r>
      <w:r>
        <w:t xml:space="preserve">(BBERF). In all cases, the </w:t>
      </w:r>
      <w:r w:rsidR="002D1AEE">
        <w:t>GW (PCEF)</w:t>
      </w:r>
      <w:r>
        <w:t xml:space="preserve"> receives a request to remove the IP</w:t>
      </w:r>
      <w:r>
        <w:noBreakHyphen/>
        <w:t>CAN session.</w:t>
      </w:r>
    </w:p>
    <w:p w14:paraId="5DD25C80" w14:textId="77777777" w:rsidR="00D8695E" w:rsidRDefault="00D8695E">
      <w:pPr>
        <w:pStyle w:val="B1"/>
      </w:pPr>
      <w:r>
        <w:t>2.</w:t>
      </w:r>
      <w:r>
        <w:tab/>
        <w:t>If case 2b applies, the GW</w:t>
      </w:r>
      <w:r w:rsidR="00BE0287">
        <w:t xml:space="preserve"> </w:t>
      </w:r>
      <w:r>
        <w:t>(BBERF)-initiated GW Control Session Termination procedure as defined in clause 7.7.2.1 is initiated.</w:t>
      </w:r>
    </w:p>
    <w:p w14:paraId="6A338E1D" w14:textId="77777777" w:rsidR="00D8695E" w:rsidRDefault="00D8695E">
      <w:pPr>
        <w:pStyle w:val="B1"/>
      </w:pPr>
      <w:r>
        <w:t>3.</w:t>
      </w:r>
      <w:r>
        <w:tab/>
        <w:t xml:space="preserve">The </w:t>
      </w:r>
      <w:r w:rsidR="002D1AEE">
        <w:t>GW (PCEF)</w:t>
      </w:r>
      <w:r>
        <w:t xml:space="preserve"> indicates that the IP</w:t>
      </w:r>
      <w:r>
        <w:noBreakHyphen/>
        <w:t>CAN Session is being removed and provides relevant information to the PCRF.</w:t>
      </w:r>
    </w:p>
    <w:p w14:paraId="56DFD2CA" w14:textId="77777777" w:rsidR="00D8695E" w:rsidRDefault="00960812">
      <w:pPr>
        <w:pStyle w:val="NO"/>
      </w:pPr>
      <w:r>
        <w:t>NOTE </w:t>
      </w:r>
      <w:r w:rsidR="00D8695E">
        <w:t>2:</w:t>
      </w:r>
      <w:r w:rsidR="00D8695E">
        <w:tab/>
        <w:t xml:space="preserve">The </w:t>
      </w:r>
      <w:r w:rsidR="002D1AEE">
        <w:t>GW (PCEF)</w:t>
      </w:r>
      <w:r w:rsidR="00D8695E">
        <w:t xml:space="preserve"> may proceed to step 11 in parallel with the indication of IP</w:t>
      </w:r>
      <w:r w:rsidR="00D8695E">
        <w:noBreakHyphen/>
        <w:t>CAN Session termination.</w:t>
      </w:r>
    </w:p>
    <w:p w14:paraId="63A66A92" w14:textId="77777777" w:rsidR="00D8695E" w:rsidRDefault="00D8695E">
      <w:pPr>
        <w:pStyle w:val="B1"/>
      </w:pPr>
      <w:r>
        <w:t>4.</w:t>
      </w:r>
      <w:r>
        <w:tab/>
        <w:t>The PCRF finds the PCC Rules that require an AF to be notified and removes PCC Rules for the IP</w:t>
      </w:r>
      <w:r>
        <w:noBreakHyphen/>
        <w:t>CAN session.</w:t>
      </w:r>
    </w:p>
    <w:p w14:paraId="02533F0E" w14:textId="77777777" w:rsidR="00D8695E" w:rsidRDefault="00D8695E">
      <w:pPr>
        <w:pStyle w:val="B1"/>
      </w:pPr>
      <w:r>
        <w:t>5.</w:t>
      </w:r>
      <w:r>
        <w:tab/>
        <w:t xml:space="preserve">The </w:t>
      </w:r>
      <w:r w:rsidR="002D1AEE">
        <w:t>GW (PCEF)</w:t>
      </w:r>
      <w:r>
        <w:t xml:space="preserve"> removes all PCC Rules associated with the IP</w:t>
      </w:r>
      <w:r>
        <w:noBreakHyphen/>
        <w:t>CAN session.</w:t>
      </w:r>
    </w:p>
    <w:p w14:paraId="4EA6B1A9" w14:textId="77777777" w:rsidR="00D8695E" w:rsidRDefault="00D8695E">
      <w:pPr>
        <w:pStyle w:val="B1"/>
      </w:pPr>
      <w:r>
        <w:t>6.</w:t>
      </w:r>
      <w:r>
        <w:tab/>
        <w:t>The PCRF notifies the AF that there are no transmission resources for the service if this is requested by the AF.</w:t>
      </w:r>
    </w:p>
    <w:p w14:paraId="6BFA755D" w14:textId="77777777" w:rsidR="00D8695E" w:rsidRDefault="00D8695E">
      <w:pPr>
        <w:pStyle w:val="B1"/>
      </w:pPr>
      <w:r>
        <w:t>7.</w:t>
      </w:r>
      <w:r>
        <w:tab/>
        <w:t>The AF acknowledges the notification of the loss of transmission resources.</w:t>
      </w:r>
    </w:p>
    <w:p w14:paraId="027560E2" w14:textId="77777777" w:rsidR="00D8695E" w:rsidRDefault="00D8695E">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6C126762" w14:textId="77777777" w:rsidR="00D8695E" w:rsidRDefault="00D8695E">
      <w:pPr>
        <w:pStyle w:val="B1"/>
      </w:pPr>
      <w:r>
        <w:t>9.</w:t>
      </w:r>
      <w:r>
        <w:tab/>
        <w:t xml:space="preserve">If there is an active </w:t>
      </w:r>
      <w:r w:rsidR="002D1AEE">
        <w:t xml:space="preserve">Sd </w:t>
      </w:r>
      <w:r>
        <w:t>session between TDF and PCRF, the PCRF terminates</w:t>
      </w:r>
      <w:r w:rsidR="002D1AEE">
        <w:t xml:space="preserve"> it</w:t>
      </w:r>
      <w:r>
        <w:t>.</w:t>
      </w:r>
    </w:p>
    <w:p w14:paraId="19151E08" w14:textId="77777777" w:rsidR="00D8695E" w:rsidRDefault="00D8695E">
      <w:pPr>
        <w:pStyle w:val="B1"/>
      </w:pPr>
      <w:r>
        <w:t>10.</w:t>
      </w:r>
      <w:r>
        <w:tab/>
        <w:t>For the solicited application reporting, the TDF deactivates all the ADC Rules associated with the TDF session. The TDF acknowledges the termination request from the PCRF.</w:t>
      </w:r>
    </w:p>
    <w:p w14:paraId="5A2DD406" w14:textId="77777777" w:rsidR="002D1AEE" w:rsidRDefault="002D1AEE">
      <w:pPr>
        <w:pStyle w:val="B1"/>
      </w:pPr>
      <w:r>
        <w:t>11.</w:t>
      </w:r>
      <w:r>
        <w:tab/>
        <w:t>If online charging is applicable for the TDF, the TDF issues the final reports and returns the remaining credit to the OCS.</w:t>
      </w:r>
    </w:p>
    <w:p w14:paraId="2B2BD015" w14:textId="77777777" w:rsidR="002D1AEE" w:rsidRDefault="002D1AEE">
      <w:pPr>
        <w:pStyle w:val="B1"/>
      </w:pPr>
      <w:r>
        <w:t>12.</w:t>
      </w:r>
      <w:r>
        <w:tab/>
        <w:t>The OCS acknowledges the credit report and terminates the online charging session with the TDF.</w:t>
      </w:r>
    </w:p>
    <w:p w14:paraId="4ADA90AB" w14:textId="77777777" w:rsidR="00D8695E" w:rsidRDefault="00D8695E">
      <w:pPr>
        <w:pStyle w:val="B1"/>
      </w:pPr>
      <w:r>
        <w:t>1</w:t>
      </w:r>
      <w:r w:rsidR="002D1AEE">
        <w:t>3</w:t>
      </w:r>
      <w:r>
        <w:t>.</w:t>
      </w:r>
      <w:r>
        <w:tab/>
        <w:t>The PCRF removes the information related to the terminated IP</w:t>
      </w:r>
      <w:r>
        <w:noBreakHyphen/>
        <w:t>CAN Session</w:t>
      </w:r>
      <w:r>
        <w:rPr>
          <w:lang w:eastAsia="zh-CN"/>
        </w:rPr>
        <w:t xml:space="preserve"> (subscription information etc.), </w:t>
      </w:r>
      <w:r>
        <w:t xml:space="preserve">and acknowledges to the </w:t>
      </w:r>
      <w:r w:rsidR="002D1AEE">
        <w:t>GW (PCEF)</w:t>
      </w:r>
      <w:r>
        <w:t xml:space="preserve"> that the PCRF handling of the IP</w:t>
      </w:r>
      <w:r>
        <w:noBreakHyphen/>
        <w:t xml:space="preserve">CAN session has terminated. This interaction is the response to the </w:t>
      </w:r>
      <w:r w:rsidR="002D1AEE">
        <w:t>GW (PCEF)</w:t>
      </w:r>
      <w:r>
        <w:t xml:space="preserve"> request in step 3.</w:t>
      </w:r>
    </w:p>
    <w:p w14:paraId="3DECBE32" w14:textId="77777777" w:rsidR="00D8695E" w:rsidRDefault="00960812">
      <w:pPr>
        <w:pStyle w:val="NO"/>
      </w:pPr>
      <w:r>
        <w:t>NOTE </w:t>
      </w:r>
      <w:r w:rsidR="00D8695E">
        <w:t>3:</w:t>
      </w:r>
      <w:r w:rsidR="00D8695E">
        <w:tab/>
        <w:t>Step 1</w:t>
      </w:r>
      <w:r w:rsidR="00B015AE">
        <w:t>3</w:t>
      </w:r>
      <w:r w:rsidR="00D8695E">
        <w:t xml:space="preserve"> may be initiated any time after step 7.</w:t>
      </w:r>
    </w:p>
    <w:p w14:paraId="3E496858" w14:textId="77777777" w:rsidR="00D8695E" w:rsidRDefault="00D8695E">
      <w:pPr>
        <w:pStyle w:val="B1"/>
      </w:pPr>
      <w:r>
        <w:t>1</w:t>
      </w:r>
      <w:r w:rsidR="00B015AE">
        <w:t>4</w:t>
      </w:r>
      <w:r>
        <w:t>.</w:t>
      </w:r>
      <w:r>
        <w:tab/>
        <w:t>The GW (PCEF) continues the IP</w:t>
      </w:r>
      <w:r>
        <w:noBreakHyphen/>
        <w:t>CAN Session removal procedure.</w:t>
      </w:r>
    </w:p>
    <w:p w14:paraId="2134CC31" w14:textId="77777777" w:rsidR="00D8695E" w:rsidRDefault="00D8695E">
      <w:pPr>
        <w:pStyle w:val="B1"/>
      </w:pPr>
      <w:r>
        <w:t>1</w:t>
      </w:r>
      <w:r w:rsidR="00B015AE">
        <w:t>5</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018A2D93" w14:textId="77777777" w:rsidR="00D8695E" w:rsidRDefault="00D8695E">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2D03159A" w14:textId="77777777" w:rsidR="00D8695E" w:rsidRDefault="00D8695E">
      <w:pPr>
        <w:pStyle w:val="B1"/>
      </w:pPr>
      <w:r>
        <w:t>1</w:t>
      </w:r>
      <w:r w:rsidR="00B015AE">
        <w:t>6</w:t>
      </w:r>
      <w:r>
        <w:t>.</w:t>
      </w:r>
      <w:r>
        <w:tab/>
        <w:t>If online charging is applicable</w:t>
      </w:r>
      <w:r w:rsidR="00B015AE">
        <w:t xml:space="preserve"> for the PCEF</w:t>
      </w:r>
      <w:r>
        <w:t xml:space="preserve">, the PCEF issues </w:t>
      </w:r>
      <w:r w:rsidR="00B015AE">
        <w:t xml:space="preserve">the </w:t>
      </w:r>
      <w:r>
        <w:t>final reports and returns the remaining credit to the OCS.</w:t>
      </w:r>
    </w:p>
    <w:p w14:paraId="6A608D6F" w14:textId="77777777" w:rsidR="00D8695E" w:rsidRDefault="00960812">
      <w:pPr>
        <w:pStyle w:val="NO"/>
      </w:pPr>
      <w:r>
        <w:t>NOTE </w:t>
      </w:r>
      <w:r w:rsidR="00D8695E">
        <w:t>4:</w:t>
      </w:r>
      <w:r w:rsidR="00D8695E">
        <w:tab/>
        <w:t>Step 1</w:t>
      </w:r>
      <w:r w:rsidR="00B015AE">
        <w:t>6</w:t>
      </w:r>
      <w:r w:rsidR="00D8695E">
        <w:t xml:space="preserve"> may be initiated any time after step 1</w:t>
      </w:r>
      <w:r w:rsidR="00B015AE">
        <w:t>3</w:t>
      </w:r>
      <w:r w:rsidR="00D8695E">
        <w:t>.</w:t>
      </w:r>
    </w:p>
    <w:p w14:paraId="151ED486" w14:textId="77777777" w:rsidR="00D8695E" w:rsidRDefault="00D8695E">
      <w:pPr>
        <w:pStyle w:val="B1"/>
      </w:pPr>
      <w:r>
        <w:t>1</w:t>
      </w:r>
      <w:r w:rsidR="00B015AE">
        <w:t>7</w:t>
      </w:r>
      <w:r>
        <w:t>.</w:t>
      </w:r>
      <w:r>
        <w:tab/>
      </w:r>
      <w:r w:rsidR="00B015AE">
        <w:t xml:space="preserve">The </w:t>
      </w:r>
      <w:r>
        <w:t>OCS acknowledges that credit report and terminates the online charging session</w:t>
      </w:r>
      <w:r w:rsidR="00B015AE">
        <w:t xml:space="preserve"> with the PCEF</w:t>
      </w:r>
      <w:r>
        <w:t>.</w:t>
      </w:r>
    </w:p>
    <w:p w14:paraId="5ACBD7C5" w14:textId="77777777" w:rsidR="00D8695E" w:rsidRDefault="00D8695E">
      <w:pPr>
        <w:pStyle w:val="B1"/>
        <w:rPr>
          <w:lang w:eastAsia="zh-CN"/>
        </w:rPr>
      </w:pPr>
      <w:r>
        <w:rPr>
          <w:lang w:eastAsia="zh-CN"/>
        </w:rPr>
        <w:t>1</w:t>
      </w:r>
      <w:r w:rsidR="00B015AE">
        <w:rPr>
          <w:lang w:eastAsia="zh-CN"/>
        </w:rPr>
        <w:t>8</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59217828" w14:textId="77777777" w:rsidR="00D8695E" w:rsidRDefault="00960812">
      <w:pPr>
        <w:pStyle w:val="NO"/>
        <w:rPr>
          <w:lang w:eastAsia="zh-CN"/>
        </w:rPr>
      </w:pPr>
      <w:r>
        <w:rPr>
          <w:lang w:eastAsia="zh-CN"/>
        </w:rPr>
        <w:t>NOTE </w:t>
      </w:r>
      <w:r w:rsidR="00D8695E">
        <w:rPr>
          <w:lang w:eastAsia="zh-CN"/>
        </w:rPr>
        <w:t>5:</w:t>
      </w:r>
      <w:r w:rsidR="00D8695E">
        <w:rPr>
          <w:lang w:eastAsia="zh-CN"/>
        </w:rPr>
        <w:tab/>
        <w:t>Step 1</w:t>
      </w:r>
      <w:r w:rsidR="00B015AE">
        <w:rPr>
          <w:lang w:eastAsia="zh-CN"/>
        </w:rPr>
        <w:t>8</w:t>
      </w:r>
      <w:r w:rsidR="00D8695E">
        <w:rPr>
          <w:lang w:eastAsia="zh-CN"/>
        </w:rPr>
        <w:t xml:space="preserve"> may be initiated any time after step 1</w:t>
      </w:r>
      <w:r w:rsidR="00B015AE">
        <w:rPr>
          <w:lang w:eastAsia="zh-CN"/>
        </w:rPr>
        <w:t>3</w:t>
      </w:r>
      <w:r w:rsidR="00D8695E">
        <w:rPr>
          <w:lang w:eastAsia="zh-CN"/>
        </w:rPr>
        <w:t>.</w:t>
      </w:r>
    </w:p>
    <w:p w14:paraId="740B7D54" w14:textId="77777777" w:rsidR="00D8695E" w:rsidRDefault="00D8695E">
      <w:pPr>
        <w:pStyle w:val="B1"/>
        <w:rPr>
          <w:lang w:eastAsia="zh-CN"/>
        </w:rPr>
      </w:pPr>
      <w:r>
        <w:rPr>
          <w:lang w:eastAsia="zh-CN"/>
        </w:rPr>
        <w:t>1</w:t>
      </w:r>
      <w:r w:rsidR="00B015AE">
        <w:rPr>
          <w:lang w:eastAsia="zh-CN"/>
        </w:rPr>
        <w:t>9</w:t>
      </w:r>
      <w:r>
        <w:rPr>
          <w:lang w:eastAsia="zh-CN"/>
        </w:rPr>
        <w:t>.</w:t>
      </w:r>
      <w:r>
        <w:rPr>
          <w:lang w:eastAsia="zh-CN"/>
        </w:rPr>
        <w:tab/>
        <w:t>The SPR sends a response to the PCRF.</w:t>
      </w:r>
    </w:p>
    <w:p w14:paraId="77D407CF" w14:textId="77777777" w:rsidR="005C2381" w:rsidRDefault="005C2381" w:rsidP="005C2381">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C3C79A0" w14:textId="77777777" w:rsidR="005C2381" w:rsidRDefault="005C2381" w:rsidP="005C2381">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5712B87B" w14:textId="77777777" w:rsidR="00D8695E" w:rsidRDefault="00960812">
      <w:pPr>
        <w:pStyle w:val="NO"/>
      </w:pPr>
      <w:r>
        <w:t>NOTE </w:t>
      </w:r>
      <w:r w:rsidR="00D8695E">
        <w:t>6:</w:t>
      </w:r>
      <w:r w:rsidR="00D8695E">
        <w:tab/>
        <w:t>The IP</w:t>
      </w:r>
      <w:r w:rsidR="00D8695E">
        <w:noBreakHyphen/>
        <w:t>CAN Session removal procedure may proceed in parallel with the indication of IP</w:t>
      </w:r>
      <w:r w:rsidR="00D8695E">
        <w:noBreakHyphen/>
        <w:t>CAN Session termination.</w:t>
      </w:r>
    </w:p>
    <w:p w14:paraId="043C19DC" w14:textId="77777777" w:rsidR="008D5239" w:rsidRDefault="008D5239" w:rsidP="008D5239">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10B8B1DD" w14:textId="77777777" w:rsidR="008D5239" w:rsidRDefault="00960812" w:rsidP="008D5239">
      <w:pPr>
        <w:pStyle w:val="NO"/>
      </w:pPr>
      <w:r>
        <w:t>NOTE </w:t>
      </w:r>
      <w:r w:rsidR="008D5239">
        <w:t>7:</w:t>
      </w:r>
      <w:r w:rsidR="008D5239">
        <w:tab/>
        <w:t>Step 22 may be initiated any time after step 13.</w:t>
      </w:r>
    </w:p>
    <w:p w14:paraId="188C33D2" w14:textId="77777777" w:rsidR="008D5239" w:rsidRDefault="008D5239" w:rsidP="008D5239">
      <w:pPr>
        <w:pStyle w:val="B1"/>
      </w:pPr>
      <w:r>
        <w:t>23.</w:t>
      </w:r>
      <w:r>
        <w:tab/>
        <w:t>The TSSF acknowledges the removal of the traffic steering control information.</w:t>
      </w:r>
    </w:p>
    <w:p w14:paraId="55ACAC2C" w14:textId="77777777" w:rsidR="00D8695E" w:rsidRDefault="00D8695E">
      <w:pPr>
        <w:pStyle w:val="Heading3"/>
      </w:pPr>
      <w:bookmarkStart w:id="372" w:name="_Toc11122041"/>
      <w:bookmarkStart w:id="373" w:name="_Toc27815921"/>
      <w:r>
        <w:lastRenderedPageBreak/>
        <w:t>7.3.2</w:t>
      </w:r>
      <w:r>
        <w:tab/>
      </w:r>
      <w:r w:rsidR="002D1AEE">
        <w:t>GW (PCEF)</w:t>
      </w:r>
      <w:r>
        <w:t xml:space="preserve"> initiated IP</w:t>
      </w:r>
      <w:r>
        <w:noBreakHyphen/>
        <w:t>CAN Session termination</w:t>
      </w:r>
      <w:bookmarkEnd w:id="372"/>
      <w:bookmarkEnd w:id="373"/>
    </w:p>
    <w:bookmarkStart w:id="374" w:name="_MON_1502085767"/>
    <w:bookmarkEnd w:id="374"/>
    <w:p w14:paraId="5C55E641" w14:textId="77777777" w:rsidR="008D5239" w:rsidRDefault="008D5239" w:rsidP="008D5239">
      <w:pPr>
        <w:pStyle w:val="TH"/>
      </w:pPr>
      <w:r>
        <w:object w:dxaOrig="11303" w:dyaOrig="13889" w14:anchorId="7D774FCF">
          <v:shape id="_x0000_i1033" type="#_x0000_t75" style="width:474.1pt;height:582.8pt" o:ole="">
            <v:imagedata r:id="rId29" o:title=""/>
          </v:shape>
          <o:OLEObject Type="Embed" ProgID="Word.Picture.8" ShapeID="_x0000_i1033" DrawAspect="Content" ObjectID="_1699959096" r:id="rId30"/>
        </w:object>
      </w:r>
    </w:p>
    <w:p w14:paraId="666F3662" w14:textId="77777777" w:rsidR="00D8695E" w:rsidRDefault="00D8695E">
      <w:pPr>
        <w:pStyle w:val="TF"/>
        <w:outlineLvl w:val="0"/>
      </w:pPr>
      <w:r>
        <w:t xml:space="preserve">Figure 7.3.2: </w:t>
      </w:r>
      <w:r w:rsidR="002D1AEE">
        <w:t>GW (PCEF)</w:t>
      </w:r>
      <w:r>
        <w:t xml:space="preserve"> Initiated IP</w:t>
      </w:r>
      <w:r>
        <w:noBreakHyphen/>
        <w:t>CAN Session Termination</w:t>
      </w:r>
    </w:p>
    <w:p w14:paraId="53864795" w14:textId="77777777" w:rsidR="00D8695E" w:rsidRDefault="00D8695E">
      <w:r>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6175143D" w14:textId="77777777" w:rsidR="00D8695E" w:rsidRDefault="00D8695E">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639664B0" w14:textId="77777777" w:rsidR="00D8695E" w:rsidRDefault="00960812">
      <w:pPr>
        <w:pStyle w:val="NO"/>
      </w:pPr>
      <w:r>
        <w:t>NOTE </w:t>
      </w:r>
      <w:r w:rsidR="00D8695E">
        <w:t>1:</w:t>
      </w:r>
      <w:r w:rsidR="00D8695E">
        <w:tab/>
        <w:t>The case when the AF resides in the VPLMN is not showed in the figure.</w:t>
      </w:r>
    </w:p>
    <w:p w14:paraId="1BA1AFCC" w14:textId="77777777" w:rsidR="00D8695E" w:rsidRDefault="00D8695E">
      <w:r>
        <w:t>For the same scenario if either case 1 or case 2b applies (as defined in clause 7.1), the V</w:t>
      </w:r>
      <w:r>
        <w:noBreakHyphen/>
        <w:t>PCRF may respond to/initiate the Gateway Control Session procedures locally without notifying the H</w:t>
      </w:r>
      <w:r>
        <w:noBreakHyphen/>
        <w:t>PCRF.</w:t>
      </w:r>
    </w:p>
    <w:p w14:paraId="24E1E241" w14:textId="77777777" w:rsidR="00D8695E" w:rsidRDefault="00D8695E">
      <w:r>
        <w:t>In the non-roaming case (figure 5.1-1) the V</w:t>
      </w:r>
      <w:r>
        <w:noBreakHyphen/>
        <w:t>PCRF is not involved at all.</w:t>
      </w:r>
    </w:p>
    <w:p w14:paraId="08B1937C" w14:textId="77777777" w:rsidR="00D8695E" w:rsidRDefault="00D8695E">
      <w:pPr>
        <w:pStyle w:val="B1"/>
      </w:pPr>
      <w:r>
        <w:t>1.</w:t>
      </w:r>
      <w:r>
        <w:tab/>
        <w:t>The GW</w:t>
      </w:r>
      <w:r w:rsidR="00BE0287">
        <w:t xml:space="preserve"> </w:t>
      </w:r>
      <w:r>
        <w:t>(PCEF) detects that IP</w:t>
      </w:r>
      <w:r>
        <w:noBreakHyphen/>
        <w:t>CAN Session termination is required.</w:t>
      </w:r>
    </w:p>
    <w:p w14:paraId="1F73B48C" w14:textId="77777777" w:rsidR="00D8695E" w:rsidRDefault="00D8695E">
      <w:pPr>
        <w:pStyle w:val="B1"/>
      </w:pPr>
      <w:r>
        <w:t>2.</w:t>
      </w:r>
      <w:r>
        <w:tab/>
        <w:t>The GW</w:t>
      </w:r>
      <w:r w:rsidR="00BE0287">
        <w:t xml:space="preserve"> </w:t>
      </w:r>
      <w:r>
        <w:t>(PCEF) sends a request to remove the IP</w:t>
      </w:r>
      <w:r>
        <w:noBreakHyphen/>
        <w:t>CAN session.</w:t>
      </w:r>
    </w:p>
    <w:p w14:paraId="34E210B0" w14:textId="77777777" w:rsidR="00D8695E" w:rsidRDefault="00D8695E">
      <w:pPr>
        <w:pStyle w:val="B1"/>
      </w:pPr>
      <w:r>
        <w:t>3.</w:t>
      </w:r>
      <w:r>
        <w:tab/>
        <w:t>If case 2b applies, the GW</w:t>
      </w:r>
      <w:r w:rsidR="00BE0287">
        <w:t xml:space="preserve"> </w:t>
      </w:r>
      <w:r>
        <w:t>(BBERF)-initiated GW Control Session Termination procedure as defined in clause 7.7.2.1 is initiated.</w:t>
      </w:r>
    </w:p>
    <w:p w14:paraId="5FA701C2" w14:textId="77777777" w:rsidR="00D8695E" w:rsidRDefault="00D8695E">
      <w:pPr>
        <w:pStyle w:val="B1"/>
      </w:pPr>
      <w:r>
        <w:t>4.</w:t>
      </w:r>
      <w:r>
        <w:tab/>
        <w:t>The GW</w:t>
      </w:r>
      <w:r w:rsidR="00BE0287">
        <w:t xml:space="preserve"> </w:t>
      </w:r>
      <w:r>
        <w:t>(PCEF) receives the response for the IP</w:t>
      </w:r>
      <w:r>
        <w:noBreakHyphen/>
        <w:t>CAN session removal.</w:t>
      </w:r>
    </w:p>
    <w:p w14:paraId="24FB56CE" w14:textId="77777777" w:rsidR="00D8695E" w:rsidRDefault="00D8695E">
      <w:pPr>
        <w:pStyle w:val="B1"/>
      </w:pPr>
      <w:r>
        <w:t>5.</w:t>
      </w:r>
      <w:r>
        <w:tab/>
        <w:t>The GW</w:t>
      </w:r>
      <w:r w:rsidR="00BE0287">
        <w:t xml:space="preserve"> </w:t>
      </w:r>
      <w:r>
        <w:t>(PCEF) indicates the IP</w:t>
      </w:r>
      <w:r>
        <w:noBreakHyphen/>
        <w:t>CAN Session termination and provides the relevant information to the PCRF.</w:t>
      </w:r>
    </w:p>
    <w:p w14:paraId="593DE2D1" w14:textId="77777777" w:rsidR="00D8695E" w:rsidRDefault="00D8695E">
      <w:pPr>
        <w:pStyle w:val="B1"/>
      </w:pPr>
      <w:r>
        <w:t>6.</w:t>
      </w:r>
      <w:r>
        <w:tab/>
        <w:t>The PCRF finds the PCC Rules that require an AF to be notified.</w:t>
      </w:r>
    </w:p>
    <w:p w14:paraId="36335ECB" w14:textId="77777777" w:rsidR="00D8695E" w:rsidRDefault="00D8695E">
      <w:pPr>
        <w:pStyle w:val="B1"/>
      </w:pPr>
      <w:r>
        <w:t>7.</w:t>
      </w:r>
      <w:r>
        <w:tab/>
        <w:t>The PCRF notifies the AF that there are no transmission resources for the service if this is requested by the AF.</w:t>
      </w:r>
    </w:p>
    <w:p w14:paraId="6BC856AE" w14:textId="77777777" w:rsidR="00D8695E" w:rsidRDefault="00D8695E">
      <w:pPr>
        <w:pStyle w:val="B1"/>
      </w:pPr>
      <w:r>
        <w:t>8.</w:t>
      </w:r>
      <w:r>
        <w:tab/>
        <w:t>The AF acknowledges the notification on the loss of transmission resources.</w:t>
      </w:r>
    </w:p>
    <w:p w14:paraId="7FB22F3E" w14:textId="77777777" w:rsidR="00D8695E" w:rsidRDefault="00D8695E">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1CB5C39" w14:textId="77777777" w:rsidR="00D8695E" w:rsidRDefault="00D8695E">
      <w:pPr>
        <w:pStyle w:val="B1"/>
      </w:pPr>
      <w:r>
        <w:t>10.</w:t>
      </w:r>
      <w:r>
        <w:tab/>
        <w:t>The GW</w:t>
      </w:r>
      <w:r w:rsidR="00BE0287">
        <w:t xml:space="preserve"> </w:t>
      </w:r>
      <w:r>
        <w:t>(PCEF) removes all the PCC Rules associated with the IP</w:t>
      </w:r>
      <w:r>
        <w:noBreakHyphen/>
        <w:t>CAN session.</w:t>
      </w:r>
    </w:p>
    <w:p w14:paraId="219DFCE8" w14:textId="77777777" w:rsidR="00D8695E" w:rsidRDefault="00D8695E">
      <w:pPr>
        <w:pStyle w:val="B1"/>
      </w:pPr>
      <w:r>
        <w:t>11.</w:t>
      </w:r>
      <w:r>
        <w:tab/>
        <w:t xml:space="preserve">If there is an active </w:t>
      </w:r>
      <w:r w:rsidR="00B015AE">
        <w:t xml:space="preserve">Sd </w:t>
      </w:r>
      <w:r>
        <w:t>session between TDF and PCRF, the PCRF informs TDF about IP-CAN session termination.</w:t>
      </w:r>
    </w:p>
    <w:p w14:paraId="44FC100C" w14:textId="77777777" w:rsidR="00D8695E" w:rsidRDefault="00D8695E">
      <w:pPr>
        <w:pStyle w:val="B1"/>
      </w:pPr>
      <w:r>
        <w:t>12.</w:t>
      </w:r>
      <w:r>
        <w:tab/>
        <w:t>For the solicited application reporting, the TDF deactivates all the ADC Rules associated with the TDF session. The TDF acknowledges the termination request from the PCRF.</w:t>
      </w:r>
    </w:p>
    <w:p w14:paraId="150065F1" w14:textId="77777777" w:rsidR="00B015AE" w:rsidRDefault="00B015AE">
      <w:pPr>
        <w:pStyle w:val="B1"/>
      </w:pPr>
      <w:r>
        <w:t>13.</w:t>
      </w:r>
      <w:r>
        <w:tab/>
        <w:t>If online charging is applicable for the TDF, the TDF issues the final reports and returns the remaining credit to the OCS.</w:t>
      </w:r>
    </w:p>
    <w:p w14:paraId="4B539043" w14:textId="77777777" w:rsidR="00B015AE" w:rsidRDefault="00B015AE">
      <w:pPr>
        <w:pStyle w:val="B1"/>
      </w:pPr>
      <w:r>
        <w:t>14.</w:t>
      </w:r>
      <w:r>
        <w:tab/>
        <w:t>The OCS acknowledges the credit report and terminates the online charging session with the TDF.</w:t>
      </w:r>
    </w:p>
    <w:p w14:paraId="5FD23FA4" w14:textId="77777777" w:rsidR="00D8695E" w:rsidRDefault="00D8695E">
      <w:pPr>
        <w:pStyle w:val="B1"/>
      </w:pPr>
      <w:r>
        <w:t>1</w:t>
      </w:r>
      <w:r w:rsidR="00B015AE">
        <w:t>5</w:t>
      </w:r>
      <w:r>
        <w:t>.</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1FE06699" w14:textId="77777777" w:rsidR="00D8695E" w:rsidRDefault="00960812">
      <w:pPr>
        <w:pStyle w:val="NO"/>
      </w:pPr>
      <w:r>
        <w:t>NOTE </w:t>
      </w:r>
      <w:r w:rsidR="00D8695E">
        <w:t>2:</w:t>
      </w:r>
      <w:r w:rsidR="00D8695E">
        <w:tab/>
        <w:t>Step 1</w:t>
      </w:r>
      <w:r w:rsidR="00B015AE">
        <w:t>5</w:t>
      </w:r>
      <w:r w:rsidR="00D8695E">
        <w:t xml:space="preserve"> may be initiated any time after step 6.</w:t>
      </w:r>
    </w:p>
    <w:p w14:paraId="7ECCC442" w14:textId="77777777" w:rsidR="00D8695E" w:rsidRDefault="00D8695E">
      <w:pPr>
        <w:pStyle w:val="B1"/>
      </w:pPr>
      <w:r>
        <w:t>1</w:t>
      </w:r>
      <w:r w:rsidR="00B015AE">
        <w:t>6</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10921F86" w14:textId="77777777" w:rsidR="00D8695E" w:rsidRDefault="00D8695E">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0D021C8" w14:textId="77777777" w:rsidR="00D8695E" w:rsidRDefault="00D8695E">
      <w:pPr>
        <w:pStyle w:val="B1"/>
      </w:pPr>
      <w:r>
        <w:t>1</w:t>
      </w:r>
      <w:r w:rsidR="00B015AE">
        <w:t>7</w:t>
      </w:r>
      <w:r>
        <w:t>.</w:t>
      </w:r>
      <w:r>
        <w:tab/>
        <w:t>If online charging is applicable</w:t>
      </w:r>
      <w:r w:rsidR="00B015AE">
        <w:t xml:space="preserve"> for the PCEF</w:t>
      </w:r>
      <w:r>
        <w:t xml:space="preserve">, the </w:t>
      </w:r>
      <w:r w:rsidR="00B015AE">
        <w:t xml:space="preserve">PCEF </w:t>
      </w:r>
      <w:r>
        <w:t>issues final reports and returns the remaining credit to the OCS.</w:t>
      </w:r>
    </w:p>
    <w:p w14:paraId="5BACE825" w14:textId="77777777" w:rsidR="00D8695E" w:rsidRDefault="00960812">
      <w:pPr>
        <w:pStyle w:val="NO"/>
      </w:pPr>
      <w:r>
        <w:t>NOTE </w:t>
      </w:r>
      <w:r w:rsidR="00D8695E">
        <w:t>3:</w:t>
      </w:r>
      <w:r w:rsidR="00D8695E">
        <w:tab/>
        <w:t>Step 1</w:t>
      </w:r>
      <w:r w:rsidR="00B015AE">
        <w:t>7</w:t>
      </w:r>
      <w:r w:rsidR="00D8695E">
        <w:t xml:space="preserve"> may be initiated any time after step 1</w:t>
      </w:r>
      <w:r w:rsidR="00B015AE">
        <w:t>5</w:t>
      </w:r>
      <w:r w:rsidR="00D8695E">
        <w:t>.</w:t>
      </w:r>
    </w:p>
    <w:p w14:paraId="1352C243" w14:textId="77777777" w:rsidR="00D8695E" w:rsidRDefault="00D8695E">
      <w:pPr>
        <w:pStyle w:val="B1"/>
      </w:pPr>
      <w:r>
        <w:t>1</w:t>
      </w:r>
      <w:r w:rsidR="00B015AE">
        <w:t>8</w:t>
      </w:r>
      <w:r>
        <w:t>.</w:t>
      </w:r>
      <w:r>
        <w:tab/>
      </w:r>
      <w:r w:rsidR="00B015AE">
        <w:t xml:space="preserve">The </w:t>
      </w:r>
      <w:r>
        <w:t>OCS acknowledges the credit report and terminates the online charging session.</w:t>
      </w:r>
    </w:p>
    <w:p w14:paraId="68F3509D" w14:textId="77777777" w:rsidR="00D8695E" w:rsidRDefault="00D8695E">
      <w:pPr>
        <w:pStyle w:val="B1"/>
        <w:rPr>
          <w:lang w:eastAsia="zh-CN"/>
        </w:rPr>
      </w:pPr>
      <w:r>
        <w:rPr>
          <w:lang w:eastAsia="zh-CN"/>
        </w:rPr>
        <w:lastRenderedPageBreak/>
        <w:t>1</w:t>
      </w:r>
      <w:r w:rsidR="00B015AE">
        <w:rPr>
          <w:lang w:eastAsia="zh-CN"/>
        </w:rPr>
        <w:t>9</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596893CA" w14:textId="77777777" w:rsidR="00D8695E" w:rsidRDefault="00960812">
      <w:pPr>
        <w:pStyle w:val="NO"/>
        <w:rPr>
          <w:lang w:eastAsia="zh-CN"/>
        </w:rPr>
      </w:pPr>
      <w:r>
        <w:rPr>
          <w:lang w:eastAsia="zh-CN"/>
        </w:rPr>
        <w:t>NOTE </w:t>
      </w:r>
      <w:r w:rsidR="00D8695E">
        <w:rPr>
          <w:lang w:eastAsia="zh-CN"/>
        </w:rPr>
        <w:t>4:</w:t>
      </w:r>
      <w:r w:rsidR="00D8695E">
        <w:rPr>
          <w:lang w:eastAsia="zh-CN"/>
        </w:rPr>
        <w:tab/>
        <w:t>Step 1</w:t>
      </w:r>
      <w:r w:rsidR="00B015AE">
        <w:rPr>
          <w:lang w:eastAsia="zh-CN"/>
        </w:rPr>
        <w:t>9</w:t>
      </w:r>
      <w:r w:rsidR="00D8695E">
        <w:rPr>
          <w:lang w:eastAsia="zh-CN"/>
        </w:rPr>
        <w:t xml:space="preserve"> may be initiated any time after step 8.</w:t>
      </w:r>
    </w:p>
    <w:p w14:paraId="1BFA96C9" w14:textId="77777777" w:rsidR="00D8695E" w:rsidRDefault="00B015AE">
      <w:pPr>
        <w:pStyle w:val="B1"/>
        <w:rPr>
          <w:lang w:eastAsia="zh-CN"/>
        </w:rPr>
      </w:pPr>
      <w:r>
        <w:rPr>
          <w:lang w:eastAsia="zh-CN"/>
        </w:rPr>
        <w:t>20</w:t>
      </w:r>
      <w:r w:rsidR="00D8695E">
        <w:rPr>
          <w:lang w:eastAsia="zh-CN"/>
        </w:rPr>
        <w:t>.</w:t>
      </w:r>
      <w:r w:rsidR="00D8695E">
        <w:rPr>
          <w:lang w:eastAsia="zh-CN"/>
        </w:rPr>
        <w:tab/>
        <w:t>The SPR sends a response to the PCRF.</w:t>
      </w:r>
    </w:p>
    <w:p w14:paraId="77774DCB" w14:textId="77777777" w:rsidR="005C2381" w:rsidRDefault="005C2381" w:rsidP="005C2381">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6F06E77" w14:textId="77777777" w:rsidR="005C2381" w:rsidRDefault="005C2381" w:rsidP="005C2381">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40CA9FAD" w14:textId="77777777" w:rsidR="008D5239" w:rsidRDefault="008D5239" w:rsidP="008D5239">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385C7E86" w14:textId="77777777" w:rsidR="008D5239" w:rsidRDefault="00960812" w:rsidP="008D5239">
      <w:pPr>
        <w:pStyle w:val="NO"/>
      </w:pPr>
      <w:r>
        <w:t>NOTE </w:t>
      </w:r>
      <w:r w:rsidR="008D5239">
        <w:t>5:</w:t>
      </w:r>
      <w:r w:rsidR="008D5239">
        <w:tab/>
        <w:t>Step 23 may be initiated any time after step 6.</w:t>
      </w:r>
    </w:p>
    <w:p w14:paraId="4F6EA9E1" w14:textId="77777777" w:rsidR="008D5239" w:rsidRDefault="008D5239" w:rsidP="008D5239">
      <w:pPr>
        <w:pStyle w:val="B1"/>
      </w:pPr>
      <w:r>
        <w:t>24.</w:t>
      </w:r>
      <w:r>
        <w:tab/>
        <w:t>The TSSF acknowledges the removal of the traffic steering control information.</w:t>
      </w:r>
    </w:p>
    <w:p w14:paraId="6377F65A" w14:textId="77777777" w:rsidR="00D8695E" w:rsidRDefault="00D8695E">
      <w:pPr>
        <w:pStyle w:val="Heading2"/>
      </w:pPr>
      <w:bookmarkStart w:id="375" w:name="_Toc11122042"/>
      <w:bookmarkStart w:id="376" w:name="_Toc27815922"/>
      <w:r>
        <w:t>7.4</w:t>
      </w:r>
      <w:r>
        <w:tab/>
        <w:t>IP</w:t>
      </w:r>
      <w:r>
        <w:noBreakHyphen/>
        <w:t>CAN Session Modification</w:t>
      </w:r>
      <w:bookmarkEnd w:id="375"/>
      <w:bookmarkEnd w:id="376"/>
    </w:p>
    <w:p w14:paraId="0C32BDD4" w14:textId="77777777" w:rsidR="00D8695E" w:rsidRDefault="00D8695E">
      <w:pPr>
        <w:pStyle w:val="Heading3"/>
      </w:pPr>
      <w:bookmarkStart w:id="377" w:name="_Toc11122043"/>
      <w:bookmarkStart w:id="378" w:name="_Toc27815923"/>
      <w:r>
        <w:t>7.4.1</w:t>
      </w:r>
      <w:r>
        <w:tab/>
        <w:t>IP</w:t>
      </w:r>
      <w:r>
        <w:noBreakHyphen/>
        <w:t>CAN Session Modification; GW (PCEF) initiated</w:t>
      </w:r>
      <w:bookmarkEnd w:id="377"/>
      <w:bookmarkEnd w:id="378"/>
    </w:p>
    <w:p w14:paraId="11A92D68" w14:textId="77777777" w:rsidR="00D8695E" w:rsidRDefault="00D8695E">
      <w:pPr>
        <w:keepLines/>
      </w:pPr>
      <w:r>
        <w:t>This clause describes the signalling flow for the IP</w:t>
      </w:r>
      <w:r>
        <w:noBreakHyphen/>
        <w:t>CAN Session modification initiated by the GW</w:t>
      </w:r>
      <w:r w:rsidR="00BE0287">
        <w:t xml:space="preserve"> </w:t>
      </w:r>
      <w:r>
        <w:t>(PCEF). These modifications include IP</w:t>
      </w:r>
      <w:r>
        <w:noBreakHyphen/>
        <w:t>CAN bearer establishment and termination as well as modification if the triggering conditions given to the PCEF are fulfilled.</w:t>
      </w:r>
    </w:p>
    <w:p w14:paraId="223FBBE2" w14:textId="77777777" w:rsidR="00D8695E" w:rsidRDefault="00D8695E">
      <w:pPr>
        <w:keepLines/>
      </w:pPr>
      <w:r>
        <w:t xml:space="preserve">For the PCEF enhanced with ADC, the reason for such a modification may be that a start or stop of application traffic that matches with one of the activated </w:t>
      </w:r>
      <w:r w:rsidR="009B75B1">
        <w:t xml:space="preserve">PCC </w:t>
      </w:r>
      <w:r>
        <w:t>Rules is detected.</w:t>
      </w:r>
    </w:p>
    <w:p w14:paraId="0217A36C" w14:textId="77777777" w:rsidR="00D8695E" w:rsidRDefault="00D8695E">
      <w:pPr>
        <w:keepLines/>
      </w:pPr>
      <w:r>
        <w:t>The AF may be involved. An example of the scenario is authorization of a session-based service for which an IP</w:t>
      </w:r>
      <w:r>
        <w:noBreakHyphen/>
        <w:t>CAN Session is also modified.</w:t>
      </w:r>
    </w:p>
    <w:bookmarkStart w:id="379" w:name="_1482242709"/>
    <w:bookmarkStart w:id="380" w:name="_1482242715"/>
    <w:bookmarkStart w:id="381" w:name="_1482242764"/>
    <w:bookmarkStart w:id="382" w:name="_1483166820"/>
    <w:bookmarkEnd w:id="379"/>
    <w:bookmarkEnd w:id="380"/>
    <w:bookmarkEnd w:id="381"/>
    <w:bookmarkEnd w:id="382"/>
    <w:p w14:paraId="5FE5234D" w14:textId="77777777" w:rsidR="008D5239" w:rsidRDefault="008D5239" w:rsidP="008D5239">
      <w:pPr>
        <w:pStyle w:val="TH"/>
      </w:pPr>
      <w:r>
        <w:object w:dxaOrig="10359" w:dyaOrig="12010" w14:anchorId="653DA225">
          <v:shape id="_x0000_i1034" type="#_x0000_t75" style="width:438.8pt;height:468pt" o:ole="">
            <v:imagedata r:id="rId31" o:title=""/>
          </v:shape>
          <o:OLEObject Type="Embed" ProgID="Word.Picture.8" ShapeID="_x0000_i1034" DrawAspect="Content" ObjectID="_1699959097" r:id="rId32"/>
        </w:object>
      </w:r>
    </w:p>
    <w:p w14:paraId="74881C3C" w14:textId="77777777" w:rsidR="00D8695E" w:rsidRDefault="00D8695E">
      <w:pPr>
        <w:pStyle w:val="TF"/>
        <w:outlineLvl w:val="0"/>
      </w:pPr>
      <w:r>
        <w:t>Figure 7.4: IP</w:t>
      </w:r>
      <w:r>
        <w:noBreakHyphen/>
        <w:t>CAN Session Modification; GW</w:t>
      </w:r>
      <w:r w:rsidR="00BE0287">
        <w:t xml:space="preserve"> </w:t>
      </w:r>
      <w:r>
        <w:t>(PCEF) initiated</w:t>
      </w:r>
    </w:p>
    <w:p w14:paraId="24B023C8"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14597E69" w14:textId="77777777" w:rsidR="00D8695E" w:rsidRDefault="00D8695E">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485331F3" w14:textId="77777777" w:rsidR="00D8695E" w:rsidRDefault="00960812">
      <w:pPr>
        <w:pStyle w:val="NO"/>
      </w:pPr>
      <w:r>
        <w:t>NOTE </w:t>
      </w:r>
      <w:r w:rsidR="00D8695E">
        <w:t>1:</w:t>
      </w:r>
      <w:r w:rsidR="00D8695E">
        <w:tab/>
        <w:t>The case when the AF resides in the VPLMN is not shown in the figure.</w:t>
      </w:r>
    </w:p>
    <w:p w14:paraId="3AB00CC5" w14:textId="77777777" w:rsidR="00D8695E" w:rsidRDefault="00D8695E">
      <w:r>
        <w:t>In the non-roaming case (figure 5.1-1) the V</w:t>
      </w:r>
      <w:r>
        <w:noBreakHyphen/>
        <w:t>PCRF is not involved at all.</w:t>
      </w:r>
    </w:p>
    <w:p w14:paraId="0EE6C513" w14:textId="77777777" w:rsidR="00D8695E" w:rsidRDefault="00D8695E">
      <w:pPr>
        <w:pStyle w:val="B1"/>
      </w:pPr>
      <w:r>
        <w:t>1.</w:t>
      </w:r>
      <w:r>
        <w:tab/>
        <w:t>Optionally, the AF provides/revokes service information to the PCRF due to AF session signalling. The AF may subscribe at this point to notification of bearer level events related to the service information.</w:t>
      </w:r>
    </w:p>
    <w:p w14:paraId="462325C5" w14:textId="77777777" w:rsidR="00D8695E" w:rsidRDefault="00960812">
      <w:pPr>
        <w:pStyle w:val="NO"/>
      </w:pPr>
      <w:r>
        <w:lastRenderedPageBreak/>
        <w:t>NOTE </w:t>
      </w:r>
      <w:r w:rsidR="00D8695E">
        <w:t>2:</w:t>
      </w:r>
      <w:r w:rsidR="00D8695E">
        <w:tab/>
        <w:t>For the PCRF to generate the applicable events, the PCRF instructs the PCEF to report events related to the corresponding PCC rules. Such events are not shown in this sequence diagram.</w:t>
      </w:r>
    </w:p>
    <w:p w14:paraId="4D6CD56D" w14:textId="77777777" w:rsidR="00D8695E" w:rsidRDefault="00D8695E">
      <w:pPr>
        <w:pStyle w:val="B1"/>
      </w:pPr>
      <w:r>
        <w:t>2.</w:t>
      </w:r>
      <w:r>
        <w:tab/>
        <w:t>The PCRF stores the service information and responds with the Acknowledgement to the AF.</w:t>
      </w:r>
    </w:p>
    <w:p w14:paraId="63448EC9" w14:textId="77777777" w:rsidR="00D8695E" w:rsidRDefault="00D8695E">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5826AD34" w14:textId="77777777" w:rsidR="00D8695E" w:rsidRDefault="00D8695E">
      <w:pPr>
        <w:pStyle w:val="B1"/>
      </w:pPr>
      <w:r>
        <w:t>4.</w:t>
      </w:r>
      <w:r>
        <w:tab/>
        <w:t>The GW (PCEF) makes a decision to trigger IP</w:t>
      </w:r>
      <w:r>
        <w:noBreakHyphen/>
        <w:t xml:space="preserve">CAN Session modification either caused by the previous step or based on an internal decision or, e.g. if the GW (PCEF) enhanced with ADC, has detected the start/ stop of application traffic, requested by one of the activated </w:t>
      </w:r>
      <w:r w:rsidR="009B75B1">
        <w:t xml:space="preserve">PCC </w:t>
      </w:r>
      <w:r>
        <w:t>Rules.</w:t>
      </w:r>
    </w:p>
    <w:p w14:paraId="5ECF8B37" w14:textId="77777777" w:rsidR="00D8695E" w:rsidRDefault="00D8695E">
      <w:pPr>
        <w:pStyle w:val="B1"/>
      </w:pPr>
      <w:r>
        <w:t>5.</w:t>
      </w:r>
      <w:r>
        <w:tab/>
        <w:t>The GW (PCEF) determines that the PCC interaction is required and sends an Indication of IP</w:t>
      </w:r>
      <w:r>
        <w:noBreakHyphen/>
        <w:t>CAN Session modification (Event Report, affected PCC Rules, if available, the PDN Connection Identifier) to the PCRF</w:t>
      </w:r>
      <w:r w:rsidR="00E63D83">
        <w:t xml:space="preserve"> together with, if available, User Location Information and/or UE Time Zone and RAN/NAS Release Cause</w:t>
      </w:r>
      <w:r>
        <w:t xml:space="preserv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5B1CA953" w14:textId="77777777" w:rsidR="00D8695E" w:rsidRDefault="00D8695E">
      <w:pPr>
        <w:pStyle w:val="B1"/>
      </w:pPr>
      <w:r>
        <w:t>6.</w:t>
      </w:r>
      <w:r>
        <w:tab/>
        <w:t>The PCRF correlates the request for PCC Rules with the IP</w:t>
      </w:r>
      <w:r>
        <w:noBreakHyphen/>
        <w:t>CAN session and service information available at the GW (PCEF).</w:t>
      </w:r>
    </w:p>
    <w:p w14:paraId="7598C804" w14:textId="77777777" w:rsidR="00D8695E" w:rsidRDefault="00D8695E">
      <w:pPr>
        <w:pStyle w:val="B1"/>
      </w:pPr>
      <w:r>
        <w:t>7.</w:t>
      </w:r>
      <w:r>
        <w:tab/>
        <w:t>The PCRF may need to report to the AF an event related to the transmission resources if the AF requested it at initial authorisation.</w:t>
      </w:r>
    </w:p>
    <w:p w14:paraId="013E2CC1" w14:textId="77777777" w:rsidR="00D8695E" w:rsidRDefault="00D8695E">
      <w:pPr>
        <w:pStyle w:val="B1"/>
      </w:pPr>
      <w:r>
        <w:t>8.</w:t>
      </w:r>
      <w:r>
        <w:rPr>
          <w:lang w:eastAsia="zh-CN"/>
        </w:rPr>
        <w:tab/>
      </w:r>
      <w:r>
        <w:t>The AF acknowledges the event report and/or responds with the requested information.</w:t>
      </w:r>
    </w:p>
    <w:p w14:paraId="49479FC9" w14:textId="77777777" w:rsidR="00D8695E" w:rsidRDefault="00D8695E">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BC9BA49" w14:textId="77777777" w:rsidR="00D8695E" w:rsidRDefault="00D8695E">
      <w:pPr>
        <w:pStyle w:val="B1"/>
      </w:pPr>
      <w:r>
        <w:t>10.</w:t>
      </w:r>
      <w:r>
        <w:tab/>
        <w:t>The PCRF makes the authorization and policy decision.</w:t>
      </w:r>
    </w:p>
    <w:p w14:paraId="64FC66C6" w14:textId="77777777" w:rsidR="00D8695E" w:rsidRDefault="00D8695E">
      <w:pPr>
        <w:pStyle w:val="B1"/>
      </w:pPr>
      <w:r>
        <w:t>11.</w:t>
      </w:r>
      <w:r>
        <w:tab/>
        <w:t>For the TDF solicited application reporting, the steps 11-1</w:t>
      </w:r>
      <w:r w:rsidR="00B015AE">
        <w:t>4</w:t>
      </w:r>
      <w:r>
        <w:t xml:space="preserve"> take place. The PCRF provides all new ADC decisions to the TDF. This may include ADC Rules activation, deactivation and modification</w:t>
      </w:r>
      <w:r w:rsidR="008D5239">
        <w:t>, if traffic steering control over Sd applies, ADC Rules may contain traffic steering control information</w:t>
      </w:r>
      <w:r>
        <w:t>. This may also include the list of Event triggers and also Event Report for the Event triggers, if reported by the PCEF/BBERF to the PCRF, if the TDF has previously subscribed for such an Event Report.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41FF951E" w14:textId="77777777" w:rsidR="00D8695E" w:rsidRDefault="00D8695E">
      <w:pPr>
        <w:pStyle w:val="B1"/>
      </w:pPr>
      <w:r>
        <w:tab/>
        <w:t xml:space="preserve">For unsolicited application reporting and if the PCRF has recorded the release of an IPv4 address in step 5, the PCRF terminates the related </w:t>
      </w:r>
      <w:r w:rsidR="00B015AE">
        <w:t xml:space="preserve">Sd </w:t>
      </w:r>
      <w:r>
        <w:t>session.</w:t>
      </w:r>
    </w:p>
    <w:p w14:paraId="05087BEA" w14:textId="77777777" w:rsidR="00B015AE" w:rsidRDefault="00B015AE">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31867595" w14:textId="77777777" w:rsidR="00B015AE" w:rsidRDefault="00B015AE">
      <w:pPr>
        <w:pStyle w:val="B1"/>
      </w:pPr>
      <w:r>
        <w:t>13.</w:t>
      </w:r>
      <w:r>
        <w:tab/>
        <w:t>If OCS was contacted by the TDF, the OCS provides the credit information to the TDF, and/or acknowledges the credit report.</w:t>
      </w:r>
    </w:p>
    <w:p w14:paraId="0E59AA1A" w14:textId="77777777" w:rsidR="00D8695E" w:rsidRDefault="00D8695E">
      <w:pPr>
        <w:pStyle w:val="B1"/>
      </w:pPr>
      <w:r>
        <w:t>1</w:t>
      </w:r>
      <w:r w:rsidR="00B015AE">
        <w:t>4</w:t>
      </w:r>
      <w:r>
        <w:t>.</w:t>
      </w:r>
      <w:r>
        <w:tab/>
        <w:t xml:space="preserve">The TDF sends an </w:t>
      </w:r>
      <w:r>
        <w:rPr>
          <w:noProof/>
        </w:rPr>
        <w:t>Ack</w:t>
      </w:r>
      <w:r>
        <w:t xml:space="preserve"> (accept or reject of the ADC rule operation(s)) to inform the PCRF about the outcome of the actions related to the decision(s) received in step 11. The Ack also include</w:t>
      </w:r>
      <w:r w:rsidR="00B015AE">
        <w:t>s</w:t>
      </w:r>
      <w:r>
        <w:t xml:space="preserve"> the list of Event Triggers to report</w:t>
      </w:r>
      <w:r w:rsidR="00B015AE">
        <w:t>, including the case when the OCS provides any credit re-authorisation trigger, e.g. PLMN change, Location change (serving CN node), which cannot be monitored at the TDF</w:t>
      </w:r>
      <w:r>
        <w:t>. The Event Triggers indicate to the PCRF what events to be forwarded from the PCRF to the TDF, once PCRF gets the corresponding Event Report from the PCEF/BBERF.</w:t>
      </w:r>
    </w:p>
    <w:p w14:paraId="20DF5A2D" w14:textId="77777777" w:rsidR="008D5239" w:rsidRDefault="008D5239">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339322B3" w14:textId="77777777" w:rsidR="008D5239" w:rsidRDefault="008D5239">
      <w:pPr>
        <w:pStyle w:val="B1"/>
      </w:pPr>
      <w:r>
        <w:t>16.</w:t>
      </w:r>
      <w:r>
        <w:tab/>
        <w:t>The TSSF sends an acknowledgement to the PCRF to inform the PCRF about the outcome of the actions related to the traffic steering control information received in step 15.</w:t>
      </w:r>
    </w:p>
    <w:p w14:paraId="2EA70944" w14:textId="77777777" w:rsidR="00D8695E" w:rsidRDefault="00D8695E">
      <w:pPr>
        <w:pStyle w:val="B1"/>
      </w:pPr>
      <w:r>
        <w:lastRenderedPageBreak/>
        <w:t>1</w:t>
      </w:r>
      <w:r w:rsidR="008D5239">
        <w:t>7</w:t>
      </w:r>
      <w:r>
        <w:t>.</w:t>
      </w:r>
      <w:r>
        <w:tab/>
        <w:t>The PCRF sends an Acknowledge of IP</w:t>
      </w:r>
      <w:r>
        <w:noBreakHyphen/>
        <w:t>CAN Session modification (PCC Rules, Event Triggers and, if changed, the chosen IP</w:t>
      </w:r>
      <w:r>
        <w:noBreakHyphen/>
        <w:t>CAN bearer establishment mode) to the GW (PCEF).</w:t>
      </w:r>
      <w:r w:rsidR="008D5239">
        <w:t xml:space="preserve"> If traffic steering control over Gx applies, PCC Rules may contain traffic steering control information.</w:t>
      </w:r>
      <w:r>
        <w:t xml:space="preserve"> The GW (PCEF) enforces the decision. If the TDF provided a list of Event Triggers to the PCRF in the previous step, the PCRF shall also provide those Event Triggers to the PCEF.</w:t>
      </w:r>
    </w:p>
    <w:p w14:paraId="591B402E" w14:textId="77777777" w:rsidR="00D8695E" w:rsidRDefault="00D8695E">
      <w:pPr>
        <w:pStyle w:val="B1"/>
      </w:pPr>
      <w:r>
        <w:t>1</w:t>
      </w:r>
      <w:r w:rsidR="008D5239">
        <w:t>8</w:t>
      </w:r>
      <w:r>
        <w:t>.</w:t>
      </w:r>
      <w:r>
        <w:tab/>
        <w:t>If online charging is applicable</w:t>
      </w:r>
      <w:r w:rsidR="00B015AE">
        <w:t xml:space="preserve"> for the PCEF</w:t>
      </w:r>
      <w:r>
        <w:t>, the GW (PCEF) may request credit for new charging keys from</w:t>
      </w:r>
      <w:r w:rsidR="00B015AE">
        <w:t xml:space="preserve"> the OCS and/or may inform the OCS about re-authorization trigger if the event occurs</w:t>
      </w:r>
      <w:r>
        <w:t xml:space="preserve"> and/or </w:t>
      </w:r>
      <w:r w:rsidR="00B015AE">
        <w:t xml:space="preserve">may </w:t>
      </w:r>
      <w:r>
        <w:t>issue final reports and return remaining credit for charging keys no longer active to the OCS.</w:t>
      </w:r>
    </w:p>
    <w:p w14:paraId="057A13AF" w14:textId="77777777" w:rsidR="00D8695E" w:rsidRDefault="00D8695E">
      <w:pPr>
        <w:pStyle w:val="B1"/>
      </w:pPr>
      <w:r>
        <w:t>1</w:t>
      </w:r>
      <w:r w:rsidR="008D5239">
        <w:t>9</w:t>
      </w:r>
      <w:r>
        <w:t>. If OCS was contacted</w:t>
      </w:r>
      <w:r w:rsidR="00B015AE">
        <w:t xml:space="preserve"> by the PCEF</w:t>
      </w:r>
      <w:r>
        <w:t>, the OCS provides the credit information to the GW (PCEF), and/or acknowledges the credit report.</w:t>
      </w:r>
    </w:p>
    <w:p w14:paraId="3751D46D" w14:textId="77777777" w:rsidR="00D8695E" w:rsidRDefault="008D5239">
      <w:pPr>
        <w:pStyle w:val="B1"/>
      </w:pPr>
      <w:r>
        <w:t>20</w:t>
      </w:r>
      <w:r w:rsidR="00D8695E">
        <w:tab/>
        <w:t>The GW (PCEF) acknowledges or rejects any IP</w:t>
      </w:r>
      <w:r w:rsidR="00D8695E">
        <w:noBreakHyphen/>
        <w:t>CAN Session signalling received in step 3.</w:t>
      </w:r>
    </w:p>
    <w:p w14:paraId="594F27BF" w14:textId="77777777" w:rsidR="00D8695E" w:rsidRDefault="00D8695E">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4CB4B589" w14:textId="77777777" w:rsidR="00D8695E" w:rsidRDefault="00D8695E">
      <w:pPr>
        <w:pStyle w:val="B1"/>
      </w:pPr>
      <w:r>
        <w:tab/>
        <w:t>An IP</w:t>
      </w:r>
      <w:r>
        <w:noBreakHyphen/>
        <w:t>CAN bearer termination is always acknowledged by the GW (PCEF).</w:t>
      </w:r>
    </w:p>
    <w:p w14:paraId="4BA518DE" w14:textId="77777777" w:rsidR="00D8695E" w:rsidRDefault="00D8695E">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17B7DD29" w14:textId="77777777" w:rsidR="00D8695E" w:rsidRDefault="00D8695E">
      <w:pPr>
        <w:pStyle w:val="B1"/>
      </w:pPr>
      <w:r>
        <w:tab/>
        <w:t>In case of a GW (PCEF) internal decision the GW (PCEF) initiates any additional IP</w:t>
      </w:r>
      <w:r>
        <w:noBreakHyphen/>
        <w:t>CAN Session signalling required for completion of the IP</w:t>
      </w:r>
      <w:r>
        <w:noBreakHyphen/>
        <w:t xml:space="preserve">CAN Session modification (applicable </w:t>
      </w:r>
      <w:r w:rsidR="009B75B1">
        <w:t xml:space="preserve">to </w:t>
      </w:r>
      <w:r>
        <w:t>case 1).</w:t>
      </w:r>
    </w:p>
    <w:p w14:paraId="03AC1F93" w14:textId="77777777" w:rsidR="00D8695E" w:rsidRDefault="00D8695E">
      <w:pPr>
        <w:pStyle w:val="B1"/>
      </w:pPr>
      <w:r>
        <w:tab/>
        <w:t>In case the IP</w:t>
      </w:r>
      <w:r>
        <w:noBreakHyphen/>
        <w:t>CAN session modification is due to the BBF transitioning from a BBERF in the source access-network to the PCEF, the PCEF initiates IP</w:t>
      </w:r>
      <w:r>
        <w:noBreakHyphen/>
        <w:t xml:space="preserve">CAN bearer signalling to activate bearers in the target access network (applicable </w:t>
      </w:r>
      <w:r w:rsidR="009B75B1">
        <w:t xml:space="preserve">to </w:t>
      </w:r>
      <w:r>
        <w:t>case 1).</w:t>
      </w:r>
    </w:p>
    <w:p w14:paraId="7D440E49" w14:textId="77777777" w:rsidR="00D8695E" w:rsidRDefault="008D5239">
      <w:pPr>
        <w:pStyle w:val="B1"/>
      </w:pPr>
      <w:r>
        <w:t>2</w:t>
      </w:r>
      <w:r w:rsidR="00D8695E">
        <w:t>1.</w:t>
      </w:r>
      <w:r w:rsidR="00D8695E">
        <w:tab/>
        <w:t>The GW (PCEF) receives the response for the IP</w:t>
      </w:r>
      <w:r w:rsidR="00D8695E">
        <w:noBreakHyphen/>
        <w:t xml:space="preserve">CAN Session signalling request (applicable </w:t>
      </w:r>
      <w:r w:rsidR="009B75B1">
        <w:t xml:space="preserve">to </w:t>
      </w:r>
      <w:r w:rsidR="00D8695E">
        <w:t>case 1).</w:t>
      </w:r>
    </w:p>
    <w:p w14:paraId="36E4F617" w14:textId="77777777" w:rsidR="00D8695E" w:rsidRDefault="00B015AE">
      <w:pPr>
        <w:pStyle w:val="B1"/>
      </w:pPr>
      <w:r>
        <w:t>2</w:t>
      </w:r>
      <w:r w:rsidR="008D5239">
        <w:t>2</w:t>
      </w:r>
      <w:r w:rsidR="00D8695E">
        <w:t>.</w:t>
      </w:r>
      <w:r w:rsidR="00D8695E">
        <w:tab/>
        <w:t>The GW (PCEF) sends a Provision Ack (accept or reject of the PCC rule operation(s)) to inform the PCRF about the outcome of the GW (PCEF) actions related to the decision(s) received in step 1</w:t>
      </w:r>
      <w:r>
        <w:t>5</w:t>
      </w:r>
      <w:r w:rsidR="00D8695E">
        <w:t>.</w:t>
      </w:r>
    </w:p>
    <w:p w14:paraId="08C195AB" w14:textId="77777777" w:rsidR="00D8695E" w:rsidRDefault="00960812">
      <w:pPr>
        <w:pStyle w:val="NO"/>
      </w:pPr>
      <w:r>
        <w:t>NOTE </w:t>
      </w:r>
      <w:r w:rsidR="00D8695E">
        <w:t>3:</w:t>
      </w:r>
      <w:r w:rsidR="00D8695E">
        <w:tab/>
        <w:t>For Cases 2a and 2b, the rejection of PCC rule operation can only occur as a result of online charging interaction.</w:t>
      </w:r>
    </w:p>
    <w:p w14:paraId="05977546" w14:textId="77777777" w:rsidR="00D8695E" w:rsidRDefault="00B015AE">
      <w:pPr>
        <w:pStyle w:val="B1"/>
      </w:pPr>
      <w:r>
        <w:t>2</w:t>
      </w:r>
      <w:r w:rsidR="008D5239">
        <w:t>3</w:t>
      </w:r>
      <w:r w:rsidR="00D8695E">
        <w:t>.</w:t>
      </w:r>
      <w:r w:rsidR="00D8695E">
        <w:tab/>
        <w:t xml:space="preserve">Based on the result of PCC rule operations, the PCRF decides whether to initiate a Gateway Control and QoS Rules provision procedure as defined in clause 7.7.4, if required to keep the PCC and QoS rules aligned (applicable </w:t>
      </w:r>
      <w:r w:rsidR="009B75B1">
        <w:t xml:space="preserve">to </w:t>
      </w:r>
      <w:r w:rsidR="00D8695E">
        <w:t>case</w:t>
      </w:r>
      <w:r w:rsidR="009B75B1">
        <w:t>s</w:t>
      </w:r>
      <w:r w:rsidR="00D8695E">
        <w:t xml:space="preserve"> 2a and 2b, as defined in clause 7.1).</w:t>
      </w:r>
    </w:p>
    <w:p w14:paraId="1E7AC218" w14:textId="77777777" w:rsidR="00D8695E" w:rsidRDefault="00D8695E">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6674C704" w14:textId="77777777" w:rsidR="00D8695E" w:rsidRDefault="00D8695E">
      <w:pPr>
        <w:pStyle w:val="B1"/>
      </w:pPr>
      <w:r>
        <w:t>2</w:t>
      </w:r>
      <w:r w:rsidR="008D5239">
        <w:t>4</w:t>
      </w:r>
      <w:r>
        <w:t>.</w:t>
      </w:r>
      <w:r>
        <w:tab/>
        <w:t>If the AF requested it, the PCRF notifies the AF of related bearer level events (e.g. transmission resources are established/released/lost).</w:t>
      </w:r>
    </w:p>
    <w:p w14:paraId="2903DC6A" w14:textId="77777777" w:rsidR="00D8695E" w:rsidRDefault="00960812">
      <w:pPr>
        <w:pStyle w:val="NO"/>
      </w:pPr>
      <w:r>
        <w:t>NOTE </w:t>
      </w:r>
      <w:r w:rsidR="00D8695E">
        <w:t>4:</w:t>
      </w:r>
      <w:r w:rsidR="00D8695E">
        <w:tab/>
        <w:t>Based on the outcome reported in this step the AF performs the appropriate action, e.g. starting charging or terminating the AF session.</w:t>
      </w:r>
    </w:p>
    <w:p w14:paraId="142BA0EF" w14:textId="77777777" w:rsidR="00D8695E" w:rsidRDefault="00D8695E">
      <w:pPr>
        <w:pStyle w:val="B1"/>
      </w:pPr>
      <w:r>
        <w:t>2</w:t>
      </w:r>
      <w:r w:rsidR="008D5239">
        <w:t>5</w:t>
      </w:r>
      <w:r>
        <w:t>.</w:t>
      </w:r>
      <w:r>
        <w:tab/>
        <w:t>The AF acknowledges the notification from the PCRF.</w:t>
      </w:r>
    </w:p>
    <w:p w14:paraId="68C99CCE" w14:textId="77777777" w:rsidR="00D8695E" w:rsidRDefault="00D8695E">
      <w:pPr>
        <w:pStyle w:val="Heading3"/>
      </w:pPr>
      <w:bookmarkStart w:id="383" w:name="_Toc11122044"/>
      <w:bookmarkStart w:id="384" w:name="_Toc27815924"/>
      <w:r>
        <w:t>7.4.2</w:t>
      </w:r>
      <w:r>
        <w:tab/>
        <w:t>IP</w:t>
      </w:r>
      <w:r>
        <w:noBreakHyphen/>
        <w:t>CAN Session Modification; PCRF initiated</w:t>
      </w:r>
      <w:bookmarkEnd w:id="383"/>
      <w:bookmarkEnd w:id="384"/>
    </w:p>
    <w:p w14:paraId="19917C94" w14:textId="77777777" w:rsidR="00D8695E" w:rsidRDefault="00D8695E">
      <w:r>
        <w:t>This clause describes the signalling flow for the IP</w:t>
      </w:r>
      <w:r>
        <w:noBreakHyphen/>
        <w:t>CAN Session modification initiated by the PCRF. The AF or TDF or the OCS</w:t>
      </w:r>
      <w:r w:rsidR="008D5239">
        <w:t xml:space="preserve"> or the TSSF</w:t>
      </w:r>
      <w:r>
        <w:t xml:space="preserve"> may be involved. An example of PCRF inputs that may trigger the procedure include:</w:t>
      </w:r>
    </w:p>
    <w:p w14:paraId="7D650943" w14:textId="77777777" w:rsidR="00D8695E" w:rsidRDefault="00D8695E">
      <w:pPr>
        <w:pStyle w:val="B1"/>
      </w:pPr>
      <w:r>
        <w:t>-</w:t>
      </w:r>
      <w:r>
        <w:tab/>
        <w:t>Initiation and authorization of a session-based service for which an IP</w:t>
      </w:r>
      <w:r>
        <w:noBreakHyphen/>
        <w:t>CAN Session is modified.</w:t>
      </w:r>
    </w:p>
    <w:p w14:paraId="282144D4" w14:textId="77777777" w:rsidR="00D8695E" w:rsidRDefault="00D8695E">
      <w:pPr>
        <w:pStyle w:val="B1"/>
      </w:pPr>
      <w:r>
        <w:t>-</w:t>
      </w:r>
      <w:r>
        <w:tab/>
        <w:t>A change in the status of a policy counter.</w:t>
      </w:r>
    </w:p>
    <w:p w14:paraId="1F5A4BAA" w14:textId="77777777" w:rsidR="00D8695E" w:rsidRDefault="00D8695E">
      <w:r>
        <w:t>IP</w:t>
      </w:r>
      <w:r>
        <w:noBreakHyphen/>
        <w:t>CAN Session handling and handling of PCC rules for non-session based services, and also general handling of PCC rules that are not subject to AF-interaction or TDF-interaction is also applicable here.</w:t>
      </w:r>
    </w:p>
    <w:bookmarkStart w:id="385" w:name="_MON_1496035228"/>
    <w:bookmarkEnd w:id="385"/>
    <w:p w14:paraId="661579A5" w14:textId="77777777" w:rsidR="008D5239" w:rsidRDefault="008D5239" w:rsidP="008D5239">
      <w:pPr>
        <w:pStyle w:val="TH"/>
      </w:pPr>
      <w:r w:rsidRPr="00984AE3">
        <w:object w:dxaOrig="9135" w:dyaOrig="11457" w14:anchorId="08825FA7">
          <v:shape id="_x0000_i1035" type="#_x0000_t75" style="width:456.45pt;height:572.6pt" o:ole="">
            <v:imagedata r:id="rId33" o:title=""/>
          </v:shape>
          <o:OLEObject Type="Embed" ProgID="Word.Picture.8" ShapeID="_x0000_i1035" DrawAspect="Content" ObjectID="_1699959098" r:id="rId34"/>
        </w:object>
      </w:r>
    </w:p>
    <w:p w14:paraId="60E89451" w14:textId="77777777" w:rsidR="00D8695E" w:rsidRDefault="00D8695E">
      <w:pPr>
        <w:pStyle w:val="TF"/>
        <w:outlineLvl w:val="0"/>
      </w:pPr>
      <w:r>
        <w:t>Figure 7.5: IP</w:t>
      </w:r>
      <w:r>
        <w:noBreakHyphen/>
        <w:t>CAN Session Modification; PCRF initiated</w:t>
      </w:r>
    </w:p>
    <w:p w14:paraId="558EDE69"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64F74D11" w14:textId="77777777" w:rsidR="00D8695E" w:rsidRDefault="00D8695E">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E5466BB" w14:textId="77777777" w:rsidR="00D8695E" w:rsidRDefault="00960812">
      <w:pPr>
        <w:pStyle w:val="NO"/>
      </w:pPr>
      <w:r>
        <w:t>NOTE </w:t>
      </w:r>
      <w:r w:rsidR="00D8695E">
        <w:t>1:</w:t>
      </w:r>
      <w:r w:rsidR="00D8695E">
        <w:tab/>
        <w:t>The case when the AF resides in the VPLMN is not showed in the figure.</w:t>
      </w:r>
    </w:p>
    <w:p w14:paraId="06F600CF" w14:textId="77777777" w:rsidR="00D8695E" w:rsidRDefault="00D8695E">
      <w:r>
        <w:t>In the non-roaming case (figure 5.1-1) the V</w:t>
      </w:r>
      <w:r>
        <w:noBreakHyphen/>
        <w:t>PCRF is not involved at all.</w:t>
      </w:r>
    </w:p>
    <w:p w14:paraId="2689B5D4" w14:textId="77777777" w:rsidR="00D8695E" w:rsidRDefault="00D8695E">
      <w:pPr>
        <w:pStyle w:val="B1"/>
      </w:pPr>
      <w:r>
        <w:t>1a.</w:t>
      </w:r>
      <w:r>
        <w:tab/>
        <w:t>Optionally, the AF provides/revokes service information to the PCRF due to AF session signalling. The AF may subscribe at this point to notification of bearer level events related to the service information.</w:t>
      </w:r>
      <w:r w:rsidR="002E2B47">
        <w:t xml:space="preserve"> The AF may also provide a reference ID to a transfer policy that the AF previously negotiated with the PCRF (as described in clauses 6.1.16 and 7.11.1).</w:t>
      </w:r>
    </w:p>
    <w:p w14:paraId="0C115B70" w14:textId="77777777" w:rsidR="00D8695E" w:rsidRDefault="00960812">
      <w:pPr>
        <w:pStyle w:val="NO"/>
      </w:pPr>
      <w:r>
        <w:t>NOTE </w:t>
      </w:r>
      <w:r w:rsidR="00D8695E">
        <w:t>2:</w:t>
      </w:r>
      <w:r w:rsidR="00D8695E">
        <w:tab/>
        <w:t>For the PCRF to generate the applicable events, the PCRF instructs the PCEF to report events related to the corresponding PCC rules. Such events are not shown in this sequence diagram.</w:t>
      </w:r>
    </w:p>
    <w:p w14:paraId="10ED8DDD" w14:textId="77777777" w:rsidR="00D8695E" w:rsidRDefault="00D8695E">
      <w:pPr>
        <w:pStyle w:val="B1"/>
      </w:pPr>
      <w:r>
        <w:t>1b.</w:t>
      </w:r>
      <w:r>
        <w:tab/>
        <w:t>Alternatively, optionally, for TDF, e.g. the TDF detects the start/stop of an application traffic that matches with one of the active ADC Rules.</w:t>
      </w:r>
    </w:p>
    <w:p w14:paraId="04681747" w14:textId="77777777" w:rsidR="00D8695E" w:rsidRDefault="00D8695E">
      <w:pPr>
        <w:pStyle w:val="B1"/>
      </w:pPr>
      <w:r>
        <w:tab/>
        <w:t xml:space="preserve">For solicited application reporting, if the start/stop of application traffic detection Event Trigger was received from the PCRF and the reporting is not muted for the ADC rule, the TDF shall provide application information to the PCRF, including the </w:t>
      </w:r>
      <w:r w:rsidR="00127B42">
        <w:t>a</w:t>
      </w:r>
      <w:r>
        <w:t xml:space="preserve">pplication </w:t>
      </w:r>
      <w:r w:rsidR="00127B42">
        <w:t>i</w:t>
      </w:r>
      <w:r>
        <w:t>dentifier, start or stop of application traffic detection event trigger and, for the start of application</w:t>
      </w:r>
      <w:r w:rsidR="00A24FBB">
        <w:t>'</w:t>
      </w:r>
      <w:r>
        <w:t>s traffic detection, the service</w:t>
      </w:r>
      <w:r w:rsidR="009B75B1">
        <w:t xml:space="preserve"> data</w:t>
      </w:r>
      <w:r>
        <w:t xml:space="preserve"> flow descriptions, if deducible. Additionally, the application instance identifier should be included in the report both for Start and for Stop of application traffic detection, when the service data flow descriptions are provided.</w:t>
      </w:r>
    </w:p>
    <w:p w14:paraId="2851B6EB" w14:textId="77777777" w:rsidR="00D8695E" w:rsidRDefault="00D8695E">
      <w:pPr>
        <w:pStyle w:val="B1"/>
      </w:pPr>
      <w:r>
        <w:tab/>
        <w:t xml:space="preserve">For unsolicited application reporting, the </w:t>
      </w:r>
      <w:r w:rsidR="00B015AE">
        <w:t xml:space="preserve">Sd </w:t>
      </w:r>
      <w:r>
        <w:t xml:space="preserve">reports the same application information to the PCRF unconditionally. The TDF establishes a new </w:t>
      </w:r>
      <w:r w:rsidR="00B015AE">
        <w:t xml:space="preserve">Sd </w:t>
      </w:r>
      <w:r>
        <w:t>session if it detects an application for an IPv4 address or IPv6 address for which no corresponding</w:t>
      </w:r>
      <w:r w:rsidR="00B015AE">
        <w:t xml:space="preserve"> Sd</w:t>
      </w:r>
      <w:r w:rsidR="00C72262">
        <w:t xml:space="preserve"> </w:t>
      </w:r>
      <w:r>
        <w:t>session exists.</w:t>
      </w:r>
    </w:p>
    <w:p w14:paraId="61E30AB8" w14:textId="77777777" w:rsidR="00D8695E" w:rsidRDefault="00D8695E">
      <w:pPr>
        <w:pStyle w:val="B1"/>
      </w:pPr>
      <w:r>
        <w:t>1c.</w:t>
      </w:r>
      <w:r>
        <w:tab/>
        <w:t>Alternatively, optionally, the OCS provides a Spending Limit Report to the PCRF as described in clause 7.9.4.</w:t>
      </w:r>
    </w:p>
    <w:p w14:paraId="5E1F1B45" w14:textId="77777777" w:rsidR="00C72262" w:rsidRDefault="00C72262">
      <w:pPr>
        <w:pStyle w:val="B1"/>
      </w:pPr>
      <w:r>
        <w:t>1d.</w:t>
      </w:r>
      <w:r>
        <w:tab/>
        <w:t>Alternatively, optionally, the RCAF provides a Congestion Report to the PCRF as described in clause 7.10.1.</w:t>
      </w:r>
    </w:p>
    <w:p w14:paraId="6A660B84" w14:textId="77777777" w:rsidR="00C72262" w:rsidRDefault="00960812" w:rsidP="00C72262">
      <w:pPr>
        <w:pStyle w:val="NO"/>
      </w:pPr>
      <w:r>
        <w:t>NOTE </w:t>
      </w:r>
      <w:r w:rsidR="00C72262">
        <w:t>3:</w:t>
      </w:r>
      <w:r w:rsidR="00C72262">
        <w:tab/>
        <w:t>This step is not shown on the diagram.</w:t>
      </w:r>
    </w:p>
    <w:p w14:paraId="67D4C4E8" w14:textId="77777777" w:rsidR="00D8695E" w:rsidRDefault="00D8695E">
      <w:pPr>
        <w:pStyle w:val="B1"/>
      </w:pPr>
      <w:r>
        <w:t>2a.</w:t>
      </w:r>
      <w:r>
        <w:tab/>
        <w:t>The PCRF stores the service information if available and responds with the Acknowledgement to the AF. This is applicable to 1a case.</w:t>
      </w:r>
    </w:p>
    <w:p w14:paraId="6892DF15" w14:textId="77777777" w:rsidR="00D8695E" w:rsidRDefault="00960812">
      <w:pPr>
        <w:pStyle w:val="NO"/>
      </w:pPr>
      <w:r>
        <w:t>NOTE </w:t>
      </w:r>
      <w:r w:rsidR="00C72262">
        <w:t>4</w:t>
      </w:r>
      <w:r w:rsidR="00D8695E">
        <w:t>:</w:t>
      </w:r>
      <w:r w:rsidR="00D8695E">
        <w:tab/>
        <w:t>Without AF interaction, a trigger event in the PCRF may cause the PCRF to determine that the PCC rules require updating at the PCEF, e.g. change to configured policy.</w:t>
      </w:r>
    </w:p>
    <w:p w14:paraId="65850A8F" w14:textId="77777777" w:rsidR="00D8695E" w:rsidRDefault="00960812">
      <w:pPr>
        <w:pStyle w:val="NO"/>
      </w:pPr>
      <w:r>
        <w:t>NOTE </w:t>
      </w:r>
      <w:r w:rsidR="00C72262">
        <w:t>5</w:t>
      </w:r>
      <w:r w:rsidR="00D8695E">
        <w:t>:</w:t>
      </w:r>
      <w:r w:rsidR="00D8695E">
        <w:tab/>
        <w:t>This procedure could also be triggered by the Gateway Control and QoS Rules Request procedure as described in clause 7.7.3.</w:t>
      </w:r>
    </w:p>
    <w:p w14:paraId="3BF2F94D" w14:textId="77777777" w:rsidR="00D8695E" w:rsidRDefault="00D8695E">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7352C148" w14:textId="77777777" w:rsidR="00D8695E" w:rsidRDefault="00D8695E">
      <w:pPr>
        <w:pStyle w:val="B1"/>
      </w:pPr>
      <w:r>
        <w:t>4.</w:t>
      </w:r>
      <w:r>
        <w:tab/>
        <w:t>The PCRF makes the authorization and policy decision.</w:t>
      </w:r>
      <w:r w:rsidR="002E2B47">
        <w:t xml:space="preserve"> If the AF provided a reference ID to a transfer policy in step 1a, the PCRF shall retrieve the corresponding transfer policy from the SPR before making any decisions.</w:t>
      </w:r>
    </w:p>
    <w:p w14:paraId="48CDDDD8" w14:textId="77777777" w:rsidR="00D8695E" w:rsidRDefault="00D8695E">
      <w:pPr>
        <w:pStyle w:val="B1"/>
      </w:pPr>
      <w:r>
        <w:t>5.</w:t>
      </w:r>
      <w:r>
        <w:tab/>
        <w:t xml:space="preserve">The PCRF may store the application information if provided and responds with an Acknowledgement to the TDF (for unsolicited application reporting) or a </w:t>
      </w:r>
      <w:r w:rsidR="00B015AE">
        <w:t xml:space="preserve">Sd </w:t>
      </w:r>
      <w:r>
        <w:t xml:space="preserve">session modification (for solicited application reporting). For the TDF solicited application reporting, the PCRF may provide a new ADC decision to the TDF. If the last ADC rule is deactivated, the PCRF requests the TDF to terminate the </w:t>
      </w:r>
      <w:r w:rsidR="00B015AE">
        <w:t xml:space="preserve">Sd </w:t>
      </w:r>
      <w:r>
        <w:t xml:space="preserve">session towards the PCRF. If there is no active </w:t>
      </w:r>
      <w:r w:rsidR="00B015AE">
        <w:t xml:space="preserve">Sd </w:t>
      </w:r>
      <w:r>
        <w:t xml:space="preserve">session yet between the TDF and the PCRF, the PCRF requests the TDF to establish the </w:t>
      </w:r>
      <w:r w:rsidR="00B015AE">
        <w:t xml:space="preserve">Sd </w:t>
      </w:r>
      <w:r>
        <w:t>session towards PCRF and provides an ADC decision to the TDF</w:t>
      </w:r>
      <w:r w:rsidR="008D5239">
        <w:t>, if traffic steering control over Sd applies, ADC Rules may contain traffic steering control information</w:t>
      </w:r>
      <w:r>
        <w: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1CC47685" w14:textId="77777777" w:rsidR="00B015AE" w:rsidRDefault="00B015AE">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380397FF" w14:textId="77777777" w:rsidR="00B015AE" w:rsidRDefault="00B015AE">
      <w:pPr>
        <w:pStyle w:val="B1"/>
      </w:pPr>
      <w:r>
        <w:t>7.</w:t>
      </w:r>
      <w:r>
        <w:tab/>
        <w:t>If OCS was contacted by the TDF, the OCS provides the credit information to the TDF, and/or acknowledges the credit report.</w:t>
      </w:r>
    </w:p>
    <w:p w14:paraId="7CEAD6A4" w14:textId="77777777" w:rsidR="00D8695E" w:rsidRDefault="00B015AE">
      <w:pPr>
        <w:pStyle w:val="B1"/>
      </w:pPr>
      <w:r>
        <w:lastRenderedPageBreak/>
        <w:t>8</w:t>
      </w:r>
      <w:r w:rsidR="00D8695E">
        <w:t>.</w:t>
      </w:r>
      <w:r w:rsidR="00D8695E">
        <w:tab/>
        <w:t>For the TDF solicited application reporting, in the case of an existing on-going session, if requested by</w:t>
      </w:r>
      <w:r w:rsidR="009B75B1">
        <w:t xml:space="preserve"> the</w:t>
      </w:r>
      <w:r w:rsidR="00D8695E">
        <w:t xml:space="preserve"> PCRF the TDF sends a Provision </w:t>
      </w:r>
      <w:r w:rsidR="00D8695E">
        <w:rPr>
          <w:noProof/>
        </w:rPr>
        <w:t>Ack</w:t>
      </w:r>
      <w:r w:rsidR="00D8695E">
        <w:t xml:space="preserve"> (accept or reject of the ADC Rule operation(s)). For a new session, the TDF sends an Ack. This is to inform the PCRF about the outcome of the actions related to the received ADC decision(s). The Provision Ack /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58395CF2" w14:textId="77777777" w:rsidR="008D5239" w:rsidRDefault="008D5239">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2BAF840F" w14:textId="77777777" w:rsidR="008D5239" w:rsidRDefault="008D5239">
      <w:pPr>
        <w:pStyle w:val="B1"/>
      </w:pPr>
      <w:r>
        <w:t>10.</w:t>
      </w:r>
      <w:r>
        <w:tab/>
        <w:t>The TSSF sends an acknowledgement to the PCRF to inform the PCRF about the outcome of the actions related to the traffic steering control information received in step 9.</w:t>
      </w:r>
    </w:p>
    <w:p w14:paraId="076A0C9E" w14:textId="77777777" w:rsidR="00D8695E" w:rsidRDefault="008D5239">
      <w:pPr>
        <w:pStyle w:val="B1"/>
      </w:pPr>
      <w:r>
        <w:t>11</w:t>
      </w:r>
      <w:r w:rsidR="00D8695E">
        <w:t>.</w:t>
      </w:r>
      <w:r w:rsidR="00D8695E">
        <w:tab/>
        <w:t xml:space="preserve">If there is no Gateway Control and QoS Rules Reply pending and there is a need to provision QoS rules, the PCRF initiates a Gateway Control and QoS Rules Provision Procedure as defined in 7.7.4 (applicable </w:t>
      </w:r>
      <w:r w:rsidR="009B75B1">
        <w:t xml:space="preserve">to </w:t>
      </w:r>
      <w:r w:rsidR="00D8695E">
        <w:t>cases 2a and 2b, as defined in clause 7.1).</w:t>
      </w:r>
    </w:p>
    <w:p w14:paraId="0A72C2B9" w14:textId="77777777" w:rsidR="00D8695E" w:rsidRDefault="00D8695E">
      <w:pPr>
        <w:pStyle w:val="B1"/>
      </w:pPr>
      <w:r>
        <w:tab/>
        <w:t>If there are multiple BBERFs associated with the IP</w:t>
      </w:r>
      <w:r>
        <w:noBreakHyphen/>
        <w:t>CAN session, Step </w:t>
      </w:r>
      <w:r w:rsidR="005D38C5">
        <w:t>9</w:t>
      </w:r>
      <w:r>
        <w:t xml:space="preserve"> is performed with the BBERFs that support UE/NW bearer establishment mode.</w:t>
      </w:r>
    </w:p>
    <w:p w14:paraId="6FA4E4F5" w14:textId="77777777" w:rsidR="00D8695E" w:rsidRDefault="00960812">
      <w:pPr>
        <w:pStyle w:val="NO"/>
      </w:pPr>
      <w:r>
        <w:t>NOTE </w:t>
      </w:r>
      <w:r w:rsidR="00C72262">
        <w:t>6</w:t>
      </w:r>
      <w:r w:rsidR="00D8695E">
        <w:t>:</w:t>
      </w:r>
      <w:r w:rsidR="00D8695E">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rsidR="00D8695E">
        <w:noBreakHyphen/>
        <w:t>CAN session, and the procedure was invoked by a Gateway Control and QoS Rules Request procedure from the primary BBERF, the PCRF may receive a Gateway Control and QoS Rules Request from the non-primary BBERFs.</w:t>
      </w:r>
    </w:p>
    <w:p w14:paraId="23F07C39" w14:textId="77777777" w:rsidR="00D8695E" w:rsidRDefault="005D38C5">
      <w:pPr>
        <w:pStyle w:val="B1"/>
      </w:pPr>
      <w:r>
        <w:t>1</w:t>
      </w:r>
      <w:r w:rsidR="008D5239">
        <w:t>2</w:t>
      </w:r>
      <w:r w:rsidR="00D8695E">
        <w:t>.</w:t>
      </w:r>
      <w:r w:rsidR="00D8695E">
        <w:tab/>
        <w:t>The PCRF sends the Policy and Charging Rules Provision (PCC Rules, Event Trigger, Event Report) to the PCEF.</w:t>
      </w:r>
      <w:r w:rsidR="008D5239">
        <w:t xml:space="preserve"> If traffic steering control over Gx applies, the PCC Rules may contain traffic steering control information.</w:t>
      </w:r>
      <w:r w:rsidR="00D8695E">
        <w:t xml:space="preserve"> If the TDF provided a list of Event Triggers to the PCRF in the previous step, the PCRF shall also provide those Event Triggers to the PCEF.</w:t>
      </w:r>
    </w:p>
    <w:p w14:paraId="5BDA5BDD" w14:textId="77777777" w:rsidR="00D8695E" w:rsidRDefault="005D38C5">
      <w:pPr>
        <w:pStyle w:val="B1"/>
      </w:pPr>
      <w:r>
        <w:t>1</w:t>
      </w:r>
      <w:r w:rsidR="008D5239">
        <w:t>3</w:t>
      </w:r>
      <w:r w:rsidR="00D8695E">
        <w:t>.</w:t>
      </w:r>
      <w:r w:rsidR="00D8695E">
        <w:tab/>
        <w:t>The PCEF enforces the decision.</w:t>
      </w:r>
    </w:p>
    <w:p w14:paraId="63032039" w14:textId="77777777" w:rsidR="00D8695E" w:rsidRDefault="005D38C5">
      <w:pPr>
        <w:pStyle w:val="B1"/>
      </w:pPr>
      <w:r>
        <w:t>1</w:t>
      </w:r>
      <w:r w:rsidR="008D5239">
        <w:t>4</w:t>
      </w:r>
      <w:r w:rsidR="00D8695E">
        <w:t>.</w:t>
      </w:r>
      <w:r w:rsidR="00D8695E">
        <w:tab/>
        <w:t>If online charging is applicable</w:t>
      </w:r>
      <w:r>
        <w:t xml:space="preserve"> for the PCEF</w:t>
      </w:r>
      <w:r w:rsidR="00D8695E">
        <w:t>, the PCEF may request credit for new charging keys from</w:t>
      </w:r>
      <w:r>
        <w:t xml:space="preserve"> the OCS and/or may inform the OCS about re-authorization trigger if the event occurs</w:t>
      </w:r>
      <w:r w:rsidR="00D8695E">
        <w:t xml:space="preserve"> and/or </w:t>
      </w:r>
      <w:r>
        <w:t xml:space="preserve">may </w:t>
      </w:r>
      <w:r w:rsidR="00D8695E">
        <w:t>return the remaining credit for charging keys no longer active to the OCS.</w:t>
      </w:r>
    </w:p>
    <w:p w14:paraId="09F81CFA" w14:textId="77777777" w:rsidR="00D8695E" w:rsidRDefault="00D8695E">
      <w:pPr>
        <w:pStyle w:val="B1"/>
      </w:pPr>
      <w:r>
        <w:t>1</w:t>
      </w:r>
      <w:r w:rsidR="008D5239">
        <w:t>5</w:t>
      </w:r>
      <w:r>
        <w:t>.</w:t>
      </w:r>
      <w:r>
        <w:tab/>
        <w:t>If OCS was</w:t>
      </w:r>
      <w:r w:rsidR="005D38C5">
        <w:t xml:space="preserve"> contacted by the PCEF</w:t>
      </w:r>
      <w:r>
        <w:t>, the OCS provides the credit information to the PCEF, and/or acknowledges the credit report</w:t>
      </w:r>
      <w:r w:rsidR="005D38C5">
        <w:t>.</w:t>
      </w:r>
    </w:p>
    <w:p w14:paraId="0E7C5660" w14:textId="77777777" w:rsidR="00D8695E" w:rsidRDefault="00D8695E">
      <w:pPr>
        <w:pStyle w:val="B1"/>
      </w:pPr>
      <w:r>
        <w:t>1</w:t>
      </w:r>
      <w:r w:rsidR="008D5239">
        <w:t>6</w:t>
      </w:r>
      <w:r>
        <w:t>.</w:t>
      </w:r>
      <w:r>
        <w:tab/>
        <w:t>The GW (PCEF) may send an IP</w:t>
      </w:r>
      <w:r>
        <w:noBreakHyphen/>
        <w:t xml:space="preserve">CAN Bearer establishment, modification or termination request (applicable </w:t>
      </w:r>
      <w:r w:rsidR="006A3A11">
        <w:t xml:space="preserve">to </w:t>
      </w:r>
      <w:r>
        <w:t>case 1, as defined in clause 7.1).</w:t>
      </w:r>
    </w:p>
    <w:p w14:paraId="530A5327" w14:textId="77777777" w:rsidR="00D8695E" w:rsidRDefault="00D8695E">
      <w:pPr>
        <w:pStyle w:val="B1"/>
      </w:pPr>
      <w:r>
        <w:tab/>
        <w:t>An IP</w:t>
      </w:r>
      <w:r>
        <w:noBreakHyphen/>
        <w:t>CAN bearer modification is sent by the GW (PCEF) if the QoS of the IP</w:t>
      </w:r>
      <w:r>
        <w:noBreakHyphen/>
        <w:t>CAN bearer exceeds the authorized QoS provided by the PCRF in step 4.</w:t>
      </w:r>
    </w:p>
    <w:p w14:paraId="4E24D470" w14:textId="77777777" w:rsidR="00D8695E" w:rsidRDefault="00D8695E">
      <w:pPr>
        <w:pStyle w:val="B1"/>
      </w:pPr>
      <w:r>
        <w:tab/>
        <w:t>An IP</w:t>
      </w:r>
      <w:r>
        <w:noBreakHyphen/>
        <w:t>CAN bearer termination request is sent by the GW (PCEF) if all PCC rules for an IP</w:t>
      </w:r>
      <w:r>
        <w:noBreakHyphen/>
        <w:t>CAN bearer have been removed.</w:t>
      </w:r>
    </w:p>
    <w:p w14:paraId="75F69B49" w14:textId="77777777" w:rsidR="00D8695E" w:rsidRDefault="00D8695E">
      <w:pPr>
        <w:pStyle w:val="B1"/>
      </w:pPr>
      <w:r>
        <w:t>1</w:t>
      </w:r>
      <w:r w:rsidR="008D5239">
        <w:t>7</w:t>
      </w:r>
      <w:r>
        <w:t>.</w:t>
      </w:r>
      <w:r>
        <w:tab/>
        <w:t>The GW (PCEF) receives the response for the IP</w:t>
      </w:r>
      <w:r>
        <w:noBreakHyphen/>
        <w:t xml:space="preserve">CAN Bearer modification or termination request (applicable </w:t>
      </w:r>
      <w:r w:rsidR="006A3A11">
        <w:t xml:space="preserve">to </w:t>
      </w:r>
      <w:r>
        <w:t>case 1).</w:t>
      </w:r>
    </w:p>
    <w:p w14:paraId="10B02E1E" w14:textId="77777777" w:rsidR="00D8695E" w:rsidRDefault="00D8695E">
      <w:pPr>
        <w:pStyle w:val="B1"/>
      </w:pPr>
      <w:r>
        <w:t>1</w:t>
      </w:r>
      <w:r w:rsidR="008D5239">
        <w:t>8</w:t>
      </w:r>
      <w:r>
        <w:t>.</w:t>
      </w:r>
      <w:r>
        <w:tab/>
        <w:t>The PCEF sends Acknowledge Policy and Charging Rules Provisioning (accept or reject of the PCC rule operation(s)) to the PCRF.</w:t>
      </w:r>
    </w:p>
    <w:p w14:paraId="51E5EC45" w14:textId="77777777" w:rsidR="00D8695E" w:rsidRDefault="00D8695E">
      <w:pPr>
        <w:pStyle w:val="B1"/>
      </w:pPr>
      <w:r>
        <w:t>1</w:t>
      </w:r>
      <w:r w:rsidR="008D5239">
        <w:t>9</w:t>
      </w:r>
      <w:r>
        <w:t>.</w:t>
      </w:r>
      <w:r>
        <w:tab/>
        <w:t>If the AF requested it, the PCRF notifies the AF related bearer level events (e.g. transmission resources are established/released/lost).</w:t>
      </w:r>
    </w:p>
    <w:p w14:paraId="7CA5F5D2" w14:textId="77777777" w:rsidR="00D8695E" w:rsidRDefault="008D5239">
      <w:pPr>
        <w:pStyle w:val="B1"/>
      </w:pPr>
      <w:r>
        <w:t>20</w:t>
      </w:r>
      <w:r w:rsidR="00D8695E">
        <w:t>.</w:t>
      </w:r>
      <w:r w:rsidR="00D8695E">
        <w:tab/>
        <w:t>The AF acknowledges the notification from the PCRF.</w:t>
      </w:r>
    </w:p>
    <w:p w14:paraId="05D46291" w14:textId="77777777" w:rsidR="00D8695E" w:rsidRDefault="00D8695E">
      <w:pPr>
        <w:pStyle w:val="Heading3"/>
      </w:pPr>
      <w:bookmarkStart w:id="386" w:name="_Toc11122045"/>
      <w:bookmarkStart w:id="387" w:name="_Toc27815925"/>
      <w:r>
        <w:lastRenderedPageBreak/>
        <w:t>7.4.3</w:t>
      </w:r>
      <w:r>
        <w:tab/>
        <w:t>Void</w:t>
      </w:r>
      <w:bookmarkEnd w:id="386"/>
      <w:bookmarkEnd w:id="387"/>
    </w:p>
    <w:p w14:paraId="3FD61018" w14:textId="77777777" w:rsidR="00D8695E" w:rsidRDefault="00D8695E"/>
    <w:p w14:paraId="12344422" w14:textId="77777777" w:rsidR="00D8695E" w:rsidRDefault="00D8695E">
      <w:pPr>
        <w:pStyle w:val="Heading2"/>
      </w:pPr>
      <w:bookmarkStart w:id="388" w:name="_Toc11122046"/>
      <w:bookmarkStart w:id="389" w:name="_Toc27815926"/>
      <w:r>
        <w:t>7.</w:t>
      </w:r>
      <w:r>
        <w:rPr>
          <w:lang w:eastAsia="zh-CN"/>
        </w:rPr>
        <w:t>5</w:t>
      </w:r>
      <w:r>
        <w:tab/>
      </w:r>
      <w:r>
        <w:rPr>
          <w:lang w:eastAsia="zh-CN"/>
        </w:rPr>
        <w:t>Update of the subscription information in the PCRF</w:t>
      </w:r>
      <w:bookmarkEnd w:id="388"/>
      <w:bookmarkEnd w:id="389"/>
    </w:p>
    <w:bookmarkStart w:id="390" w:name="_MON_1402149171"/>
    <w:bookmarkStart w:id="391" w:name="_MON_1402149239"/>
    <w:bookmarkStart w:id="392" w:name="_MON_1402149925"/>
    <w:bookmarkEnd w:id="390"/>
    <w:bookmarkEnd w:id="391"/>
    <w:bookmarkEnd w:id="392"/>
    <w:bookmarkStart w:id="393" w:name="_MON_1402148912"/>
    <w:bookmarkEnd w:id="393"/>
    <w:p w14:paraId="7A2696E7" w14:textId="77777777" w:rsidR="00D8695E" w:rsidRDefault="00D8695E">
      <w:pPr>
        <w:pStyle w:val="TH"/>
      </w:pPr>
      <w:r>
        <w:rPr>
          <w:lang w:eastAsia="zh-CN"/>
        </w:rPr>
        <w:object w:dxaOrig="9180" w:dyaOrig="7724" w14:anchorId="0C9C46F6">
          <v:shape id="_x0000_i1036" type="#_x0000_t75" style="width:459.15pt;height:385.8pt" o:ole="">
            <v:imagedata r:id="rId35" o:title=""/>
          </v:shape>
          <o:OLEObject Type="Embed" ProgID="Word.Picture.8" ShapeID="_x0000_i1036" DrawAspect="Content" ObjectID="_1699959099" r:id="rId36"/>
        </w:object>
      </w:r>
    </w:p>
    <w:p w14:paraId="357811DB" w14:textId="77777777" w:rsidR="00D8695E" w:rsidRDefault="00D8695E">
      <w:pPr>
        <w:pStyle w:val="TF"/>
        <w:outlineLvl w:val="0"/>
      </w:pPr>
      <w:r>
        <w:t>Figure-7.6: Procedure for update of the subscription information in the PCRF</w:t>
      </w:r>
    </w:p>
    <w:p w14:paraId="5A51D4CD" w14:textId="77777777" w:rsidR="00D8695E" w:rsidRDefault="00D8695E">
      <w:pPr>
        <w:pStyle w:val="B1"/>
      </w:pPr>
      <w:r>
        <w:t>1.</w:t>
      </w:r>
      <w:r>
        <w:tab/>
        <w:t>The SPR detects that the related subscription profile of an IP</w:t>
      </w:r>
      <w:r>
        <w:noBreakHyphen/>
        <w:t>CAN session has been changed.</w:t>
      </w:r>
    </w:p>
    <w:p w14:paraId="105D98F0" w14:textId="77777777" w:rsidR="00D8695E" w:rsidRDefault="00D8695E">
      <w:pPr>
        <w:pStyle w:val="B1"/>
      </w:pPr>
      <w:r>
        <w:t>2.</w:t>
      </w:r>
      <w:r>
        <w:tab/>
        <w:t>If requested by the PCRF, the SPR notifies the PCRF on the changed profile.</w:t>
      </w:r>
    </w:p>
    <w:p w14:paraId="71C0E835" w14:textId="77777777" w:rsidR="00D8695E" w:rsidRDefault="00D8695E">
      <w:pPr>
        <w:pStyle w:val="B1"/>
      </w:pPr>
      <w:r>
        <w:t>3.</w:t>
      </w:r>
      <w:r>
        <w:tab/>
        <w:t>The PCRF responds to the SPR.</w:t>
      </w:r>
    </w:p>
    <w:p w14:paraId="10991BDD" w14:textId="77777777" w:rsidR="00D8695E" w:rsidRDefault="00D8695E">
      <w:pPr>
        <w:pStyle w:val="B1"/>
      </w:pPr>
      <w:r>
        <w:t>4.</w:t>
      </w:r>
      <w:r>
        <w:tab/>
        <w:t>The PCRF stores the updated profile.</w:t>
      </w:r>
    </w:p>
    <w:p w14:paraId="5CCEA242" w14:textId="77777777" w:rsidR="00D8695E" w:rsidRDefault="00D8695E">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7E33A7EC" w14:textId="77777777" w:rsidR="00D8695E" w:rsidRDefault="00D8695E">
      <w:pPr>
        <w:pStyle w:val="B1"/>
      </w:pPr>
      <w:r>
        <w:t>6.</w:t>
      </w:r>
      <w:r>
        <w:tab/>
        <w:t>PCRF makes an authorization and policy decision.</w:t>
      </w:r>
    </w:p>
    <w:p w14:paraId="1EBE02CC" w14:textId="77777777" w:rsidR="00D8695E" w:rsidRDefault="00D8695E">
      <w:pPr>
        <w:pStyle w:val="B1"/>
      </w:pPr>
      <w:r>
        <w:t>7.</w:t>
      </w:r>
      <w:r>
        <w:tab/>
        <w:t xml:space="preserve">The PCRF provides all new </w:t>
      </w:r>
      <w:r w:rsidR="006A3A11">
        <w:t xml:space="preserve">PCC </w:t>
      </w:r>
      <w:r>
        <w:t>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w:t>
      </w:r>
      <w:r w:rsidR="006A3A11">
        <w:t>s</w:t>
      </w:r>
      <w:r>
        <w:t xml:space="preserve"> all new ADC decisions to the TDF, if applicable.</w:t>
      </w:r>
    </w:p>
    <w:p w14:paraId="7A7DFB89" w14:textId="77777777" w:rsidR="00D8695E" w:rsidRDefault="00D8695E">
      <w:pPr>
        <w:pStyle w:val="Heading2"/>
      </w:pPr>
      <w:bookmarkStart w:id="394" w:name="_Toc11122047"/>
      <w:bookmarkStart w:id="395" w:name="_Toc27815927"/>
      <w:r>
        <w:lastRenderedPageBreak/>
        <w:t>7.6</w:t>
      </w:r>
      <w:r>
        <w:tab/>
        <w:t>PCRF Discovery and Selection</w:t>
      </w:r>
      <w:bookmarkEnd w:id="394"/>
      <w:bookmarkEnd w:id="395"/>
    </w:p>
    <w:p w14:paraId="4E27B626" w14:textId="77777777" w:rsidR="00D8695E" w:rsidRDefault="00D8695E">
      <w:pPr>
        <w:pStyle w:val="Heading3"/>
      </w:pPr>
      <w:bookmarkStart w:id="396" w:name="_Toc11122048"/>
      <w:bookmarkStart w:id="397" w:name="_Toc27815928"/>
      <w:r>
        <w:t>7.6.1</w:t>
      </w:r>
      <w:r>
        <w:tab/>
        <w:t>General principles</w:t>
      </w:r>
      <w:bookmarkEnd w:id="396"/>
      <w:bookmarkEnd w:id="397"/>
    </w:p>
    <w:p w14:paraId="6483A18D" w14:textId="77777777" w:rsidR="00D8695E" w:rsidRDefault="00D8695E">
      <w:r>
        <w:t>This clause describes the underlying principles for PCRF selection and discovery:</w:t>
      </w:r>
    </w:p>
    <w:p w14:paraId="28D97E95" w14:textId="77777777" w:rsidR="00D8695E" w:rsidRDefault="00D8695E">
      <w:pPr>
        <w:pStyle w:val="B1"/>
      </w:pPr>
      <w:r>
        <w:t>-</w:t>
      </w:r>
      <w:r>
        <w:tab/>
        <w:t>A single logical PCRF entity may be deployed by means of multiple and separately addressable PCRFs.</w:t>
      </w:r>
    </w:p>
    <w:p w14:paraId="3AD9E43C" w14:textId="77777777" w:rsidR="00D8695E" w:rsidRDefault="00D8695E">
      <w:pPr>
        <w:pStyle w:val="B1"/>
      </w:pPr>
      <w:r>
        <w:t>-</w:t>
      </w:r>
      <w:r>
        <w:tab/>
        <w:t>The H</w:t>
      </w:r>
      <w:r>
        <w:noBreakHyphen/>
        <w:t>PCRF must be able to correlate the AF service session information received over Rx with the right IP</w:t>
      </w:r>
      <w:r>
        <w:noBreakHyphen/>
        <w:t>CAN session (PCC Session binding).</w:t>
      </w:r>
    </w:p>
    <w:p w14:paraId="54159DEC" w14:textId="77777777" w:rsidR="00D8695E" w:rsidRDefault="00D8695E">
      <w:pPr>
        <w:pStyle w:val="B1"/>
      </w:pPr>
      <w:r>
        <w:t>-</w:t>
      </w:r>
      <w:r>
        <w:tab/>
        <w:t>The PCRF must be able to associate sessions established over the different reference points (</w:t>
      </w:r>
      <w:r>
        <w:rPr>
          <w:noProof/>
        </w:rPr>
        <w:t>Gx,</w:t>
      </w:r>
      <w:r w:rsidR="00C72262">
        <w:rPr>
          <w:noProof/>
        </w:rPr>
        <w:t xml:space="preserve"> Rx,</w:t>
      </w:r>
      <w:r>
        <w:rPr>
          <w:noProof/>
        </w:rPr>
        <w:t xml:space="preserve"> S9, Gxa/Gxc, Sd</w:t>
      </w:r>
      <w:r w:rsidR="00C72262">
        <w:rPr>
          <w:noProof/>
        </w:rPr>
        <w:t xml:space="preserve">, </w:t>
      </w:r>
      <w:r w:rsidR="00C72262" w:rsidRPr="00C72262">
        <w:rPr>
          <w:noProof/>
        </w:rPr>
        <w:t>Np</w:t>
      </w:r>
      <w:r>
        <w:t>), for the same UE</w:t>
      </w:r>
      <w:r w:rsidR="00A24FBB">
        <w:t>'</w:t>
      </w:r>
      <w:r>
        <w:t>s IP</w:t>
      </w:r>
      <w:r>
        <w:noBreakHyphen/>
        <w:t>CAN session. The actual reference points that need to be correlated depend on the scenario (e.g. roaming, LBO etc.).</w:t>
      </w:r>
    </w:p>
    <w:p w14:paraId="5C58558D" w14:textId="77777777" w:rsidR="00D8695E" w:rsidRDefault="00D8695E">
      <w:pPr>
        <w:pStyle w:val="B1"/>
      </w:pPr>
      <w:r>
        <w:t>-</w:t>
      </w:r>
      <w:r>
        <w:tab/>
        <w:t>It shall be possible to deploy a network so that a PCRF may serve only specific PDN(s). For example, PCC may be enabled on a per APN basis.</w:t>
      </w:r>
    </w:p>
    <w:p w14:paraId="43D6F4DD" w14:textId="77777777" w:rsidR="00D8695E" w:rsidRDefault="00D8695E">
      <w:pPr>
        <w:pStyle w:val="B1"/>
      </w:pPr>
      <w:r>
        <w:tab/>
        <w:t>For the case 2a (as defined in clause 7.1), the same PCRF shall support all the PDNs for which PCC is enabled and for which there are potential users accessing by means of case 2a (as defined in clause 7.1).</w:t>
      </w:r>
    </w:p>
    <w:p w14:paraId="287C98AE" w14:textId="77777777" w:rsidR="00D8695E" w:rsidRDefault="00D8695E">
      <w:pPr>
        <w:pStyle w:val="B1"/>
      </w:pPr>
      <w:r>
        <w:tab/>
        <w:t>It shall also be possible to deploy a network so that the same PCRF can be allocated for all PDN connections for a UE.</w:t>
      </w:r>
    </w:p>
    <w:p w14:paraId="4EFA0F3F" w14:textId="77777777" w:rsidR="00D8695E" w:rsidRDefault="00D8695E">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rsidR="00C72262">
        <w:t xml:space="preserve">, S9, </w:t>
      </w:r>
      <w:r w:rsidR="00C72262" w:rsidRPr="00C72262">
        <w:rPr>
          <w:noProof/>
        </w:rPr>
        <w:t>Sd</w:t>
      </w:r>
      <w:r w:rsidR="00C72262">
        <w:t xml:space="preserve"> and </w:t>
      </w:r>
      <w:r w:rsidR="00C72262" w:rsidRPr="00C72262">
        <w:rPr>
          <w:noProof/>
        </w:rPr>
        <w:t>Np</w:t>
      </w:r>
      <w:r>
        <w:t xml:space="preserve"> interactions.</w:t>
      </w:r>
    </w:p>
    <w:p w14:paraId="6A27BB07" w14:textId="77777777" w:rsidR="00D8695E" w:rsidRDefault="00D8695E">
      <w:pPr>
        <w:pStyle w:val="B1"/>
      </w:pPr>
      <w:r>
        <w:t>-</w:t>
      </w:r>
      <w:r>
        <w:tab/>
        <w:t>It shall allow that entities contacting the PCRF may be able to provide different sets of information about the UE and PDN connections. For example:</w:t>
      </w:r>
    </w:p>
    <w:p w14:paraId="113EDEE7" w14:textId="77777777" w:rsidR="00D8695E" w:rsidRDefault="00D8695E">
      <w:pPr>
        <w:pStyle w:val="B2"/>
      </w:pPr>
      <w:r>
        <w:t>-</w:t>
      </w:r>
      <w:r>
        <w:tab/>
        <w:t>The AF has information about UE IP address and PDN but may not have user identity information</w:t>
      </w:r>
      <w:r w:rsidR="00C72262">
        <w:t>.</w:t>
      </w:r>
    </w:p>
    <w:p w14:paraId="33F9F1DA" w14:textId="77777777" w:rsidR="00D8695E" w:rsidRDefault="00D8695E">
      <w:pPr>
        <w:pStyle w:val="B2"/>
      </w:pPr>
      <w:r>
        <w:t>-</w:t>
      </w:r>
      <w:r>
        <w:tab/>
        <w:t>The PDN GW has information about user identity (UE NAI), the APN and the UE IP address(es) for a certain PDN connection.</w:t>
      </w:r>
    </w:p>
    <w:p w14:paraId="16BFF8F0" w14:textId="77777777" w:rsidR="00D8695E" w:rsidRDefault="00D8695E">
      <w:pPr>
        <w:pStyle w:val="B2"/>
      </w:pPr>
      <w:r>
        <w:t>-</w:t>
      </w:r>
      <w:r>
        <w:tab/>
        <w:t>For case 2b as defined in clause 7.1, the S</w:t>
      </w:r>
      <w:r>
        <w:noBreakHyphen/>
        <w:t>GW and trusted non-3GPP access has information about the user identity (UE NAI) and, the APN(s) but may not know the UE IP address(es).</w:t>
      </w:r>
    </w:p>
    <w:p w14:paraId="5DBDC044" w14:textId="77777777" w:rsidR="00D8695E" w:rsidRDefault="00D8695E">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5385C991" w14:textId="77777777" w:rsidR="00D8695E" w:rsidRDefault="00D8695E">
      <w:pPr>
        <w:pStyle w:val="B2"/>
      </w:pPr>
      <w:r>
        <w:t>-</w:t>
      </w:r>
      <w:r>
        <w:tab/>
        <w:t>The TDF (when the unsolicited application reporting applies) has the information about UE IP address, but may not have the UE identity.</w:t>
      </w:r>
    </w:p>
    <w:p w14:paraId="4E92A9D9" w14:textId="77777777" w:rsidR="00C72262" w:rsidRDefault="00C72262" w:rsidP="00C72262">
      <w:pPr>
        <w:pStyle w:val="B2"/>
      </w:pPr>
      <w:r>
        <w:t>-</w:t>
      </w:r>
      <w:r>
        <w:tab/>
        <w:t>The RCAF has the information about the user identity (IMSI) and the APN.</w:t>
      </w:r>
    </w:p>
    <w:p w14:paraId="6B8AD26E" w14:textId="77777777" w:rsidR="00D8695E" w:rsidRDefault="00D8695E">
      <w:pPr>
        <w:pStyle w:val="B1"/>
      </w:pPr>
      <w:r>
        <w:t>-</w:t>
      </w:r>
      <w:r>
        <w:tab/>
        <w:t>The DRA has information about the user identity (UE NAI), the APN, the UE IP address(es) and the selected PCRF address for a certain IP</w:t>
      </w:r>
      <w:r>
        <w:noBreakHyphen/>
        <w:t>CAN Session.</w:t>
      </w:r>
    </w:p>
    <w:p w14:paraId="47B7B5AE" w14:textId="77777777" w:rsidR="00D8695E" w:rsidRDefault="00D8695E">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6DC1A774" w14:textId="77777777" w:rsidR="00D8695E" w:rsidRDefault="00D8695E">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394205C7" w14:textId="77777777" w:rsidR="00D8695E" w:rsidRDefault="00D8695E">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34E467DA" w14:textId="77777777" w:rsidR="00D8695E" w:rsidRDefault="00D8695E">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3970F7C1" w14:textId="77777777" w:rsidR="00D8695E" w:rsidRDefault="00D8695E">
      <w:pPr>
        <w:pStyle w:val="B1"/>
      </w:pPr>
      <w:r>
        <w:t>-</w:t>
      </w:r>
      <w:r>
        <w:tab/>
        <w:t>Unique identification of an IP</w:t>
      </w:r>
      <w:r>
        <w:noBreakHyphen/>
        <w:t>CAN session in the PCRF shall be possible based on the (UE ID, PDN ID)-tuple , the (UE IP Address(es), PDN ID)-tuple and the (UE ID, UE IP Address(es), PDN ID).</w:t>
      </w:r>
    </w:p>
    <w:p w14:paraId="3DDD6D9F" w14:textId="77777777" w:rsidR="00D8695E" w:rsidRDefault="00D8695E">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72C343AD" w14:textId="77777777" w:rsidR="005F13AE" w:rsidRDefault="005F13AE" w:rsidP="005F13AE">
      <w:pPr>
        <w:pStyle w:val="NO"/>
      </w:pPr>
      <w:r>
        <w:t>NOTE:</w:t>
      </w:r>
      <w:r>
        <w:tab/>
        <w:t xml:space="preserve">For the use of private UE IPv4 address </w:t>
      </w:r>
      <w:r w:rsidR="00960812">
        <w:t>TS 29.213 [</w:t>
      </w:r>
      <w:r>
        <w:t>22] provides guidance.</w:t>
      </w:r>
    </w:p>
    <w:p w14:paraId="480838A9" w14:textId="77777777" w:rsidR="00D8695E" w:rsidRDefault="00D8695E">
      <w:pPr>
        <w:pStyle w:val="Heading3"/>
      </w:pPr>
      <w:bookmarkStart w:id="398" w:name="_Toc11122049"/>
      <w:bookmarkStart w:id="399" w:name="_Toc27815929"/>
      <w:r>
        <w:t>7.6.2</w:t>
      </w:r>
      <w:r>
        <w:tab/>
        <w:t>Solution Principles</w:t>
      </w:r>
      <w:bookmarkEnd w:id="398"/>
      <w:bookmarkEnd w:id="399"/>
    </w:p>
    <w:p w14:paraId="7E728C20" w14:textId="77777777" w:rsidR="00D8695E" w:rsidRDefault="00D8695E">
      <w:r>
        <w:t xml:space="preserve">In order to ensure that all Diameter sessions for Gx, S9, </w:t>
      </w:r>
      <w:proofErr w:type="spellStart"/>
      <w:r>
        <w:t>Gxa</w:t>
      </w:r>
      <w:proofErr w:type="spellEnd"/>
      <w:r>
        <w:t>/</w:t>
      </w:r>
      <w:proofErr w:type="spellStart"/>
      <w:r>
        <w:t>Gxc</w:t>
      </w:r>
      <w:proofErr w:type="spellEnd"/>
      <w:r>
        <w:t>, Rx</w:t>
      </w:r>
      <w:r w:rsidR="00C72262">
        <w:t>,</w:t>
      </w:r>
      <w:r>
        <w:t xml:space="preserve"> Sd (when the unsolicited application reporting applies)</w:t>
      </w:r>
      <w:r w:rsidR="00C72262">
        <w:t xml:space="preserve"> and </w:t>
      </w:r>
      <w:r w:rsidR="00C72262" w:rsidRPr="00C72262">
        <w:rPr>
          <w:noProof/>
        </w:rPr>
        <w:t>Np</w:t>
      </w:r>
      <w:r>
        <w:t xml:space="preserve"> for a certain IP</w:t>
      </w:r>
      <w:r>
        <w:noBreakHyphen/>
        <w:t xml:space="preserve">CAN session reach the same PCRF when multiple and separately addressable PCRFs have been deployed in a Diameter realm, an optional logical </w:t>
      </w:r>
      <w:r w:rsidR="00F058C7">
        <w:t>"</w:t>
      </w:r>
      <w:r>
        <w:t>Diameter Routing Agent (DRA)</w:t>
      </w:r>
      <w:r w:rsidR="00F058C7">
        <w:t>"</w:t>
      </w:r>
      <w:r>
        <w:t xml:space="preserve"> function is enabled. This resolution mechanism is not required in networks that utilise a single PCRF per Diameter realm. The DRA has the following roles:</w:t>
      </w:r>
    </w:p>
    <w:p w14:paraId="0B769493" w14:textId="77777777" w:rsidR="00D8695E" w:rsidRDefault="00D8695E">
      <w:pPr>
        <w:pStyle w:val="B1"/>
      </w:pPr>
      <w:r>
        <w:t>-</w:t>
      </w:r>
      <w:r>
        <w:tab/>
        <w:t>When deployed, DRA needs to be contacted at first interaction point for a given GW and IP</w:t>
      </w:r>
      <w:r>
        <w:noBreakHyphen/>
        <w:t>CAN session.</w:t>
      </w:r>
    </w:p>
    <w:p w14:paraId="5F2E8313" w14:textId="77777777" w:rsidR="00D8695E" w:rsidRDefault="00D8695E">
      <w:pPr>
        <w:pStyle w:val="NO"/>
      </w:pPr>
      <w:r>
        <w:t>NOTE:</w:t>
      </w:r>
      <w:r>
        <w:tab/>
        <w:t xml:space="preserve">How subsequent interactions work is described in </w:t>
      </w:r>
      <w:r w:rsidR="00960812">
        <w:t>TS 29.213 [</w:t>
      </w:r>
      <w:r>
        <w:t>22].</w:t>
      </w:r>
    </w:p>
    <w:p w14:paraId="1667482C" w14:textId="77777777" w:rsidR="00D8695E" w:rsidRDefault="00D8695E">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1348726A" w14:textId="77777777" w:rsidR="00D8695E" w:rsidRDefault="00D8695E">
      <w:pPr>
        <w:pStyle w:val="B1"/>
      </w:pPr>
      <w:r>
        <w:t>-</w:t>
      </w:r>
      <w:r>
        <w:tab/>
        <w:t>The DRA is involved at IP</w:t>
      </w:r>
      <w:r>
        <w:noBreakHyphen/>
        <w:t>CAN session establishment by the PDN GW</w:t>
      </w:r>
      <w:r w:rsidR="00C72262">
        <w:t>.</w:t>
      </w:r>
    </w:p>
    <w:p w14:paraId="5D5A0959" w14:textId="77777777" w:rsidR="00D8695E" w:rsidRDefault="00D8695E">
      <w:pPr>
        <w:pStyle w:val="B1"/>
      </w:pPr>
      <w:r>
        <w:t>-</w:t>
      </w:r>
      <w:r>
        <w:tab/>
        <w:t>The DRA selects the PCRF at initial attach (IP</w:t>
      </w:r>
      <w:r>
        <w:noBreakHyphen/>
        <w:t>CAN session or Gateway Control session establishment)</w:t>
      </w:r>
      <w:r w:rsidR="00C72262">
        <w:t>.</w:t>
      </w:r>
    </w:p>
    <w:p w14:paraId="6225880D" w14:textId="77777777" w:rsidR="00D8695E" w:rsidRDefault="00D8695E">
      <w:pPr>
        <w:pStyle w:val="B1"/>
      </w:pPr>
      <w:r>
        <w:t>-</w:t>
      </w:r>
      <w:r>
        <w:tab/>
        <w:t>The DRA is involved at Gateway Control session establishment by the S</w:t>
      </w:r>
      <w:r>
        <w:noBreakHyphen/>
        <w:t>GW and trusted non-3GPP access</w:t>
      </w:r>
      <w:r w:rsidR="00C72262">
        <w:t>.</w:t>
      </w:r>
    </w:p>
    <w:p w14:paraId="54E14A11" w14:textId="77777777" w:rsidR="00D8695E" w:rsidRDefault="00D8695E">
      <w:pPr>
        <w:pStyle w:val="B1"/>
      </w:pPr>
      <w:r>
        <w:t>-</w:t>
      </w:r>
      <w:r>
        <w:tab/>
        <w:t>The DRA selects the PCRF at unsolicited service reporting over Sd.</w:t>
      </w:r>
    </w:p>
    <w:p w14:paraId="61E344DE" w14:textId="77777777" w:rsidR="00D8695E" w:rsidRDefault="00D8695E">
      <w:pPr>
        <w:pStyle w:val="B1"/>
      </w:pPr>
      <w:r>
        <w:t>-</w:t>
      </w:r>
      <w:r>
        <w:tab/>
        <w:t>After IP</w:t>
      </w:r>
      <w:r>
        <w:noBreakHyphen/>
        <w:t xml:space="preserve">CAN session or Gateway Control Session establishment, the DRA ensures that the same PCRF is contacted for Rx, </w:t>
      </w:r>
      <w:r w:rsidRPr="00C72262">
        <w:rPr>
          <w:noProof/>
        </w:rPr>
        <w:t>Gxa/Gxc, Gx</w:t>
      </w:r>
      <w:r>
        <w:t>, S9</w:t>
      </w:r>
      <w:r w:rsidR="00C72262">
        <w:t>,</w:t>
      </w:r>
      <w:r>
        <w:t xml:space="preserve"> Sd</w:t>
      </w:r>
      <w:r w:rsidR="00C72262">
        <w:t xml:space="preserve"> and </w:t>
      </w:r>
      <w:r w:rsidR="00C72262" w:rsidRPr="00C72262">
        <w:rPr>
          <w:noProof/>
        </w:rPr>
        <w:t>Np</w:t>
      </w:r>
      <w:r>
        <w:t>.</w:t>
      </w:r>
    </w:p>
    <w:p w14:paraId="66D5D88E" w14:textId="77777777" w:rsidR="00D8695E" w:rsidRDefault="00D8695E">
      <w:pPr>
        <w:pStyle w:val="B1"/>
      </w:pPr>
      <w:r>
        <w:t>-</w:t>
      </w:r>
      <w:r>
        <w:tab/>
        <w:t>The DRA keeps status of assigned PCRF for a certain UE and IP</w:t>
      </w:r>
      <w:r>
        <w:noBreakHyphen/>
        <w:t>CAN session.</w:t>
      </w:r>
    </w:p>
    <w:p w14:paraId="34E1AC9C" w14:textId="77777777" w:rsidR="00D8695E" w:rsidRDefault="00D8695E">
      <w:pPr>
        <w:pStyle w:val="B1"/>
      </w:pPr>
      <w:r>
        <w:t>-</w:t>
      </w:r>
      <w:r>
        <w:tab/>
        <w:t>It is assumed that there is a single logical DRA serving a Diameter realm.</w:t>
      </w:r>
    </w:p>
    <w:p w14:paraId="50A79B29" w14:textId="77777777" w:rsidR="00D8695E" w:rsidRDefault="00D8695E">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400" w:name="_MON_1464275990"/>
    <w:bookmarkEnd w:id="400"/>
    <w:p w14:paraId="48F86077" w14:textId="77777777" w:rsidR="00C72262" w:rsidRDefault="00C72262" w:rsidP="00C72262">
      <w:pPr>
        <w:pStyle w:val="TH"/>
      </w:pPr>
      <w:r>
        <w:object w:dxaOrig="7697" w:dyaOrig="4994" w14:anchorId="625B152B">
          <v:shape id="_x0000_i1037" type="#_x0000_t75" style="width:385.15pt;height:249.95pt" o:ole="">
            <v:imagedata r:id="rId37" o:title=""/>
          </v:shape>
          <o:OLEObject Type="Embed" ProgID="Word.Picture.8" ShapeID="_x0000_i1037" DrawAspect="Content" ObjectID="_1699959100" r:id="rId38"/>
        </w:object>
      </w:r>
    </w:p>
    <w:p w14:paraId="7B9996A2" w14:textId="77777777" w:rsidR="00D8695E" w:rsidRDefault="00D8695E">
      <w:pPr>
        <w:pStyle w:val="TF"/>
      </w:pPr>
      <w:r>
        <w:t>Figure 7.6-1: PCRF selection and discovery using DRA</w:t>
      </w:r>
    </w:p>
    <w:p w14:paraId="4E34CA26" w14:textId="77777777" w:rsidR="00D8695E" w:rsidRDefault="00D8695E">
      <w:r>
        <w:t xml:space="preserve">The DRA functionality should be transparent to the Diameter applications used on the Gx, </w:t>
      </w:r>
      <w:proofErr w:type="spellStart"/>
      <w:r>
        <w:t>Gxa</w:t>
      </w:r>
      <w:proofErr w:type="spellEnd"/>
      <w:r>
        <w:t>/</w:t>
      </w:r>
      <w:proofErr w:type="spellStart"/>
      <w:r>
        <w:t>Gxc</w:t>
      </w:r>
      <w:proofErr w:type="spellEnd"/>
      <w:r>
        <w:t>, S9, Rx</w:t>
      </w:r>
      <w:r w:rsidR="00C72262">
        <w:t>,</w:t>
      </w:r>
      <w:r>
        <w:t xml:space="preserve"> Sd</w:t>
      </w:r>
      <w:r w:rsidR="00C72262">
        <w:t xml:space="preserve"> or </w:t>
      </w:r>
      <w:r w:rsidR="00C72262" w:rsidRPr="00C72262">
        <w:rPr>
          <w:noProof/>
        </w:rPr>
        <w:t>Np</w:t>
      </w:r>
      <w:r>
        <w:t xml:space="preserve"> reference points.</w:t>
      </w:r>
    </w:p>
    <w:p w14:paraId="5A3BF30A" w14:textId="77777777" w:rsidR="00D8695E" w:rsidRDefault="00D8695E">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48E79B4D" w14:textId="77777777" w:rsidR="00D8695E" w:rsidRDefault="00D8695E">
      <w:r>
        <w:t>The parameters available for the DRA to be able to determine the already allocated PCRF depend on the reference point over which the DRA is contacted, as described in clause 7.6.1.</w:t>
      </w:r>
    </w:p>
    <w:p w14:paraId="783DBC8D" w14:textId="77777777" w:rsidR="00D8695E" w:rsidRDefault="00D8695E">
      <w:pPr>
        <w:pStyle w:val="Heading2"/>
      </w:pPr>
      <w:bookmarkStart w:id="401" w:name="_Toc11122050"/>
      <w:bookmarkStart w:id="402" w:name="_Toc27815930"/>
      <w:r>
        <w:t>7.7</w:t>
      </w:r>
      <w:r>
        <w:tab/>
        <w:t>Gateway Control Session Procedures</w:t>
      </w:r>
      <w:bookmarkEnd w:id="401"/>
      <w:bookmarkEnd w:id="402"/>
    </w:p>
    <w:p w14:paraId="7377566B" w14:textId="77777777" w:rsidR="00D8695E" w:rsidRDefault="00D8695E">
      <w:pPr>
        <w:pStyle w:val="Heading3"/>
      </w:pPr>
      <w:bookmarkStart w:id="403" w:name="_Toc11122051"/>
      <w:bookmarkStart w:id="404" w:name="_Toc27815931"/>
      <w:r>
        <w:t>7.7.1</w:t>
      </w:r>
      <w:r>
        <w:tab/>
        <w:t>Gateway Control Session Establishment</w:t>
      </w:r>
      <w:bookmarkEnd w:id="403"/>
      <w:bookmarkEnd w:id="404"/>
    </w:p>
    <w:p w14:paraId="443B47F9" w14:textId="77777777" w:rsidR="00D8695E" w:rsidRDefault="00D8695E">
      <w:pPr>
        <w:pStyle w:val="Heading4"/>
      </w:pPr>
      <w:bookmarkStart w:id="405" w:name="_Toc11122052"/>
      <w:bookmarkStart w:id="406" w:name="_Toc27815932"/>
      <w:r>
        <w:t>7.7.1.0</w:t>
      </w:r>
      <w:r>
        <w:tab/>
        <w:t>General</w:t>
      </w:r>
      <w:bookmarkEnd w:id="405"/>
      <w:bookmarkEnd w:id="406"/>
    </w:p>
    <w:p w14:paraId="3144F419" w14:textId="77777777" w:rsidR="00D8695E" w:rsidRDefault="00D8695E">
      <w:r>
        <w:t>There are two cases considered for Gateway Control Session Establishment:</w:t>
      </w:r>
    </w:p>
    <w:p w14:paraId="3D55385A" w14:textId="77777777" w:rsidR="00D8695E" w:rsidRDefault="00D8695E">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095FA34C" w14:textId="77777777" w:rsidR="00D8695E" w:rsidRDefault="00D8695E">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350862D7" w14:textId="77777777" w:rsidR="00D8695E" w:rsidRDefault="00D8695E">
      <w:pPr>
        <w:pStyle w:val="Heading4"/>
      </w:pPr>
      <w:bookmarkStart w:id="407" w:name="_Toc11122053"/>
      <w:bookmarkStart w:id="408" w:name="_Toc27815933"/>
      <w:r>
        <w:lastRenderedPageBreak/>
        <w:t>7.7.1.1</w:t>
      </w:r>
      <w:r>
        <w:tab/>
        <w:t>Gateway Control Session Establishment during Attach</w:t>
      </w:r>
      <w:bookmarkEnd w:id="407"/>
      <w:bookmarkEnd w:id="408"/>
    </w:p>
    <w:bookmarkStart w:id="409" w:name="_MON_1278318802"/>
    <w:bookmarkStart w:id="410" w:name="_MON_1278318883"/>
    <w:bookmarkStart w:id="411" w:name="_MON_1278319045"/>
    <w:bookmarkStart w:id="412" w:name="_MON_1278771162"/>
    <w:bookmarkEnd w:id="409"/>
    <w:bookmarkEnd w:id="410"/>
    <w:bookmarkEnd w:id="411"/>
    <w:bookmarkEnd w:id="412"/>
    <w:bookmarkStart w:id="413" w:name="_MON_1278318763"/>
    <w:bookmarkEnd w:id="413"/>
    <w:p w14:paraId="1DC4AFD8" w14:textId="77777777" w:rsidR="00D8695E" w:rsidRDefault="00D8695E">
      <w:pPr>
        <w:pStyle w:val="TH"/>
      </w:pPr>
      <w:r>
        <w:rPr>
          <w:b w:val="0"/>
        </w:rPr>
        <w:object w:dxaOrig="9150" w:dyaOrig="5283" w14:anchorId="5B480F9A">
          <v:shape id="_x0000_i1038" type="#_x0000_t75" style="width:460.55pt;height:265.6pt" o:ole="">
            <v:imagedata r:id="rId39" o:title=""/>
          </v:shape>
          <o:OLEObject Type="Embed" ProgID="Word.Picture.8" ShapeID="_x0000_i1038" DrawAspect="Content" ObjectID="_1699959101" r:id="rId40"/>
        </w:object>
      </w:r>
    </w:p>
    <w:p w14:paraId="1D9AADDD" w14:textId="77777777" w:rsidR="00D8695E" w:rsidRDefault="00D8695E">
      <w:pPr>
        <w:pStyle w:val="TF"/>
      </w:pPr>
      <w:r>
        <w:t>Figure 7.7.1.1-1: Gateway Control Session Establishment during Attach</w:t>
      </w:r>
    </w:p>
    <w:p w14:paraId="520CBA32"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D4FF1DF" w14:textId="77777777" w:rsidR="00D8695E" w:rsidRDefault="00D8695E">
      <w:r>
        <w:t>In the non-roaming case (Figure 5.1-1) the V-PCRF is not involved.</w:t>
      </w:r>
    </w:p>
    <w:p w14:paraId="0EFECC76" w14:textId="77777777" w:rsidR="00D8695E" w:rsidRDefault="00D8695E">
      <w:pPr>
        <w:pStyle w:val="B1"/>
      </w:pPr>
      <w:r>
        <w:t>1.</w:t>
      </w:r>
      <w:r>
        <w:tab/>
        <w:t>The GW</w:t>
      </w:r>
      <w:r w:rsidR="00BE0287">
        <w:t xml:space="preserve"> </w:t>
      </w:r>
      <w:r>
        <w:t>(BBERF) receives an indication that it must establish a Gateway Control Session.</w:t>
      </w:r>
    </w:p>
    <w:p w14:paraId="5FF6732D" w14:textId="77777777" w:rsidR="00D8695E" w:rsidRDefault="00D8695E">
      <w:pPr>
        <w:pStyle w:val="B1"/>
      </w:pPr>
      <w:r>
        <w:t>2.</w:t>
      </w:r>
      <w:r>
        <w:tab/>
        <w:t>The GW</w:t>
      </w:r>
      <w:r w:rsidR="00BE0287">
        <w:t xml:space="preserve"> </w:t>
      </w:r>
      <w:r>
        <w:t>(BBERF)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w:t>
      </w:r>
      <w:r w:rsidR="00A24FBB">
        <w:rPr>
          <w:noProof/>
        </w:rPr>
        <w:t>'</w:t>
      </w:r>
      <w:r>
        <w:rPr>
          <w:noProof/>
        </w:rPr>
        <w:t>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CAD7AEA" w14:textId="77777777" w:rsidR="00D8695E" w:rsidRDefault="00D8695E">
      <w:pPr>
        <w:pStyle w:val="NO"/>
      </w:pPr>
      <w:r>
        <w:t>NOTE:</w:t>
      </w:r>
      <w:r>
        <w:tab/>
        <w:t>The BBERF support is a prerequisite for the PCRF enabling the possibility for usage of the extended TFT filter format in the IP-CAN session(s).</w:t>
      </w:r>
    </w:p>
    <w:p w14:paraId="76511641" w14:textId="77777777" w:rsidR="00D8695E" w:rsidRDefault="00D8695E">
      <w:pPr>
        <w:pStyle w:val="B1"/>
      </w:pPr>
      <w:r>
        <w:t>3.</w:t>
      </w:r>
      <w:r>
        <w:tab/>
        <w:t>For GERAN/UTRAN accesses, if the PCRF is required to interact with the GW</w:t>
      </w:r>
      <w:r w:rsidR="00BE0287">
        <w:t xml:space="preserve"> </w:t>
      </w:r>
      <w:r>
        <w:t>(PCEF),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w:t>
      </w:r>
      <w:r w:rsidR="00BE0287">
        <w:t xml:space="preserve"> </w:t>
      </w:r>
      <w:r>
        <w:t>(PCEF).</w:t>
      </w:r>
    </w:p>
    <w:p w14:paraId="1FCFC51C" w14:textId="77777777" w:rsidR="00D8695E" w:rsidRDefault="00D8695E">
      <w:pPr>
        <w:pStyle w:val="B1"/>
      </w:pPr>
      <w:r>
        <w:t>4.</w:t>
      </w:r>
      <w:r>
        <w:tab/>
        <w:t>The PCRF sends an Acknowledge Gateway Control Session Establishment to the GW</w:t>
      </w:r>
      <w:r w:rsidR="00BE0287">
        <w:t xml:space="preserve"> </w:t>
      </w:r>
      <w:r>
        <w:t>(BBERF). The PCRF may include the following information: the chosen IP</w:t>
      </w:r>
      <w:r>
        <w:noBreakHyphen/>
        <w:t>CAN bearer establishment mode, QoS Rules and Event Triggers. In case 2a a charging ID may be provided together with QoS rules. The QoS policy rules are employed by the GW</w:t>
      </w:r>
      <w:r w:rsidR="00BE0287">
        <w:t xml:space="preserve"> </w:t>
      </w:r>
      <w:r>
        <w:t>(BBERF) to perform Bearer Binding. The Event Triggers indicate events that require the GW</w:t>
      </w:r>
      <w:r w:rsidR="00BE0287">
        <w:t xml:space="preserve"> </w:t>
      </w:r>
      <w:r>
        <w:t>(BBERF) to report to the PCRF.</w:t>
      </w:r>
    </w:p>
    <w:p w14:paraId="00C982A4" w14:textId="77777777" w:rsidR="00D8695E" w:rsidRDefault="00D8695E">
      <w:pPr>
        <w:pStyle w:val="B1"/>
      </w:pPr>
      <w:r>
        <w:lastRenderedPageBreak/>
        <w:t>5.</w:t>
      </w:r>
      <w:r>
        <w:tab/>
        <w:t>The QoS Rules and Event Triggers received by the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DA57B49" w14:textId="77777777" w:rsidR="00D8695E" w:rsidRDefault="00D8695E">
      <w:pPr>
        <w:pStyle w:val="B1"/>
      </w:pPr>
      <w:r>
        <w:t>6.</w:t>
      </w:r>
      <w:r>
        <w:tab/>
        <w:t>An indication of Gateway Control Session Established is sent to the entity that triggered the initiation of the session.</w:t>
      </w:r>
    </w:p>
    <w:p w14:paraId="607771B7" w14:textId="77777777" w:rsidR="00D8695E" w:rsidRDefault="00D8695E">
      <w:pPr>
        <w:pStyle w:val="Heading4"/>
      </w:pPr>
      <w:bookmarkStart w:id="414" w:name="_Toc11122054"/>
      <w:bookmarkStart w:id="415" w:name="_Toc27815934"/>
      <w:r>
        <w:t>7.7.1.2</w:t>
      </w:r>
      <w:r>
        <w:tab/>
        <w:t>Gateway Control Session Establishment during BBERF Relocation</w:t>
      </w:r>
      <w:bookmarkEnd w:id="414"/>
      <w:bookmarkEnd w:id="415"/>
    </w:p>
    <w:bookmarkStart w:id="416" w:name="_MON_1297164491"/>
    <w:bookmarkEnd w:id="416"/>
    <w:p w14:paraId="615268BF" w14:textId="77777777" w:rsidR="00D8695E" w:rsidRDefault="00D8695E">
      <w:pPr>
        <w:pStyle w:val="TH"/>
      </w:pPr>
      <w:r>
        <w:object w:dxaOrig="9150" w:dyaOrig="8939" w14:anchorId="768B5FE2">
          <v:shape id="_x0000_i1039" type="#_x0000_t75" style="width:457.8pt;height:446.95pt" o:ole="">
            <v:imagedata r:id="rId41" o:title=""/>
          </v:shape>
          <o:OLEObject Type="Embed" ProgID="Word.Picture.8" ShapeID="_x0000_i1039" DrawAspect="Content" ObjectID="_1699959102" r:id="rId42"/>
        </w:object>
      </w:r>
    </w:p>
    <w:p w14:paraId="31895D7A" w14:textId="77777777" w:rsidR="00D8695E" w:rsidRDefault="00D8695E">
      <w:pPr>
        <w:pStyle w:val="TF"/>
      </w:pPr>
      <w:r>
        <w:t>Figure 7.7.1.2-1: Gateway Control Session Establishment during BBERF Relocation</w:t>
      </w:r>
    </w:p>
    <w:p w14:paraId="7DD3CEFC"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1B88631" w14:textId="77777777" w:rsidR="00D8695E" w:rsidRDefault="00D8695E">
      <w:r>
        <w:t>In the non-roaming case (Figure 5.1-1) the V-PCRF is not involved.</w:t>
      </w:r>
    </w:p>
    <w:p w14:paraId="5F00EE53" w14:textId="77777777" w:rsidR="00D8695E" w:rsidRDefault="00D8695E">
      <w:pPr>
        <w:pStyle w:val="B1"/>
      </w:pPr>
      <w:r>
        <w:t>1.</w:t>
      </w:r>
      <w:r>
        <w:tab/>
        <w:t>The target GW</w:t>
      </w:r>
      <w:r w:rsidR="00BE0287">
        <w:t xml:space="preserve"> </w:t>
      </w:r>
      <w:r>
        <w:t>(BBERF) receives an indication that it must establish a Gateway Control Session.</w:t>
      </w:r>
    </w:p>
    <w:p w14:paraId="41C3CEE7" w14:textId="77777777" w:rsidR="00D8695E" w:rsidRDefault="00D8695E">
      <w:pPr>
        <w:pStyle w:val="B1"/>
      </w:pPr>
      <w:r>
        <w:t>2.</w:t>
      </w:r>
      <w:r>
        <w:tab/>
        <w:t>The target GW</w:t>
      </w:r>
      <w:r w:rsidR="00BE0287">
        <w:t xml:space="preserve"> </w:t>
      </w:r>
      <w:r>
        <w:t>(BBERF)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w:t>
      </w:r>
      <w:r w:rsidR="00A24FBB">
        <w:t>'</w:t>
      </w:r>
      <w:r>
        <w:t>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w:t>
      </w:r>
      <w:r w:rsidR="00BE0287">
        <w:t xml:space="preserve"> </w:t>
      </w:r>
      <w:r>
        <w:t xml:space="preserve">(BBERF), as described in </w:t>
      </w:r>
      <w:r w:rsidR="00960812">
        <w:t>TS 23.402 [</w:t>
      </w:r>
      <w:r>
        <w:t>18], the GW</w:t>
      </w:r>
      <w:r w:rsidR="00BE0287">
        <w:t xml:space="preserve"> </w:t>
      </w:r>
      <w:r>
        <w:t>(BBERF)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0FE54B36" w14:textId="77777777" w:rsidR="00D8695E" w:rsidRDefault="00D8695E">
      <w:pPr>
        <w:pStyle w:val="B1"/>
      </w:pPr>
      <w:r>
        <w:t>3.</w:t>
      </w:r>
      <w:r>
        <w:tab/>
        <w:t>If case 2b of clause 7.1 applies and the PCRF correlates the Gateway Control Session with an existing IP</w:t>
      </w:r>
      <w:r>
        <w:noBreakHyphen/>
        <w:t>CAN session, it sends an Acknowledge Gateway Control Session Establishment to the target GW</w:t>
      </w:r>
      <w:r w:rsidR="00BE0287">
        <w:t xml:space="preserve"> </w:t>
      </w:r>
      <w:r>
        <w:t>(BBERF). The PCRF may include the following information: QoS Rules and Event Triggers. The QoS policy rules are employed by the GW</w:t>
      </w:r>
      <w:r w:rsidR="00BE0287">
        <w:t xml:space="preserve"> </w:t>
      </w:r>
      <w:r>
        <w:t>(BBERF) to perform Bearer Binding. The Event Triggers indicate events that require the GW</w:t>
      </w:r>
      <w:r w:rsidR="00BE0287">
        <w:t xml:space="preserve"> </w:t>
      </w:r>
      <w:r>
        <w:t>(BBERF)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6A83218B" w14:textId="77777777" w:rsidR="00D8695E" w:rsidRDefault="00D8695E">
      <w:pPr>
        <w:pStyle w:val="B1"/>
      </w:pPr>
      <w:r>
        <w:tab/>
        <w:t>If case 2a of clause 7.1 applies, the PCRF sends an Acknowledge Gateway Control Session Establishment to the target GW</w:t>
      </w:r>
      <w:r w:rsidR="00BE0287">
        <w:t xml:space="preserve"> </w:t>
      </w:r>
      <w:r>
        <w:t xml:space="preserve">(BBERF). The PCRF includes packet filters and QoS information for the </w:t>
      </w:r>
      <w:r>
        <w:rPr>
          <w:noProof/>
        </w:rPr>
        <w:t>CoA</w:t>
      </w:r>
      <w:r>
        <w:t xml:space="preserve"> in order to establish the initial bearer, e.g. for the DSMIPv6 signalling. The PCRF may also include Event Triggers.</w:t>
      </w:r>
    </w:p>
    <w:p w14:paraId="43AAC3E9" w14:textId="77777777" w:rsidR="00D8695E" w:rsidRDefault="00D8695E">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092AA980" w14:textId="77777777" w:rsidR="00D8695E" w:rsidRDefault="00D8695E">
      <w:pPr>
        <w:pStyle w:val="B1"/>
      </w:pPr>
      <w:r>
        <w:t>4.</w:t>
      </w:r>
      <w:r>
        <w:tab/>
        <w:t>The QoS Rules and Event Triggers received by the target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4B53D89" w14:textId="77777777" w:rsidR="00D8695E" w:rsidRDefault="00D8695E">
      <w:pPr>
        <w:pStyle w:val="B1"/>
      </w:pPr>
      <w:r>
        <w:t>5.</w:t>
      </w:r>
      <w:r>
        <w:tab/>
        <w:t>An indication of Gateway Control Session Established is sent to the entity that triggered the initiation of the session.</w:t>
      </w:r>
    </w:p>
    <w:p w14:paraId="780686C9" w14:textId="77777777" w:rsidR="00D8695E" w:rsidRDefault="00D8695E">
      <w:pPr>
        <w:pStyle w:val="B1"/>
      </w:pPr>
      <w:r>
        <w:t>6.</w:t>
      </w:r>
      <w:r>
        <w:tab/>
        <w:t>The target GW</w:t>
      </w:r>
      <w:r w:rsidR="00BE0287">
        <w:t xml:space="preserve"> </w:t>
      </w:r>
      <w:r>
        <w:t>(BBERF) initiates the IP</w:t>
      </w:r>
      <w:r>
        <w:noBreakHyphen/>
        <w:t>CAN Bearer signalling if required for the QoS Rules and Event Triggers deployed in step 4.</w:t>
      </w:r>
    </w:p>
    <w:p w14:paraId="2D6DBAF1" w14:textId="77777777" w:rsidR="00D8695E" w:rsidRDefault="00D8695E">
      <w:pPr>
        <w:pStyle w:val="B1"/>
      </w:pPr>
      <w:r>
        <w:t>7.</w:t>
      </w:r>
      <w:r>
        <w:tab/>
        <w:t>The target GW</w:t>
      </w:r>
      <w:r w:rsidR="00BE0287">
        <w:t xml:space="preserve"> </w:t>
      </w:r>
      <w:r>
        <w:t>(BBERF) receives the response for the IP</w:t>
      </w:r>
      <w:r>
        <w:noBreakHyphen/>
        <w:t>CAN Bearer signalling.</w:t>
      </w:r>
    </w:p>
    <w:p w14:paraId="65A97502" w14:textId="77777777" w:rsidR="00D8695E" w:rsidRDefault="00D8695E">
      <w:pPr>
        <w:pStyle w:val="B1"/>
      </w:pPr>
      <w:r>
        <w:t>8.</w:t>
      </w:r>
      <w:r>
        <w:tab/>
        <w:t>The target GW</w:t>
      </w:r>
      <w:r w:rsidR="00BE0287">
        <w:t xml:space="preserve"> </w:t>
      </w:r>
      <w:r>
        <w:t>(BBERF) sends the result of the QoS rule activation to the PCRF, indicating whether the resources requested have been successfully allocated.</w:t>
      </w:r>
    </w:p>
    <w:p w14:paraId="30FAB62E" w14:textId="77777777" w:rsidR="00D8695E" w:rsidRDefault="00D8695E">
      <w:pPr>
        <w:pStyle w:val="B1"/>
      </w:pPr>
      <w:r>
        <w:t>9.</w:t>
      </w:r>
      <w:r>
        <w:tab/>
        <w:t>If case 2b applies the source GW</w:t>
      </w:r>
      <w:r w:rsidR="00BE0287">
        <w:t xml:space="preserve"> </w:t>
      </w:r>
      <w:r>
        <w:t>(BBERF) initiates the Gateway Control Session Termination procedure as defined in clause 7.7.2.1, if appropriate.</w:t>
      </w:r>
    </w:p>
    <w:p w14:paraId="1D2BBE22" w14:textId="77777777" w:rsidR="00D8695E" w:rsidRDefault="00D8695E">
      <w:pPr>
        <w:pStyle w:val="B1"/>
      </w:pPr>
      <w:r>
        <w:t>10.</w:t>
      </w:r>
      <w:r>
        <w:tab/>
        <w:t>If the PCC rules previously provided to the GW</w:t>
      </w:r>
      <w:r w:rsidR="00BE0287">
        <w:t xml:space="preserve"> </w:t>
      </w:r>
      <w:r>
        <w:t>(PCEF) need to be removed due to the result of the QoS rule activation as received in step 8, the PCRF updates the GW</w:t>
      </w:r>
      <w:r w:rsidR="002D1AEE">
        <w:t xml:space="preserve"> </w:t>
      </w:r>
      <w:r>
        <w:t>(PCEF).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w:t>
      </w:r>
      <w:r w:rsidR="002D1AEE">
        <w:t xml:space="preserve"> </w:t>
      </w:r>
      <w:r>
        <w:t>(PCEF).</w:t>
      </w:r>
    </w:p>
    <w:p w14:paraId="3229D367" w14:textId="77777777" w:rsidR="00D8695E" w:rsidRDefault="00D8695E">
      <w:pPr>
        <w:pStyle w:val="B1"/>
      </w:pPr>
      <w:r>
        <w:t>11.</w:t>
      </w:r>
      <w:r>
        <w:tab/>
        <w:t>If case 2a applies the PCRF initiates a Gateway Control and QoS Rules Provision procedure towards the target GW</w:t>
      </w:r>
      <w:r w:rsidR="002D1AEE">
        <w:t xml:space="preserve"> </w:t>
      </w:r>
      <w:r>
        <w:t>(BBERF) as defined in clause 7.7.4, if appropriate, in order to provide any QoS Rules based on the IP</w:t>
      </w:r>
      <w:r>
        <w:noBreakHyphen/>
        <w:t>CAN session modification of step 10. In case 2a a charging ID may be provided together with QoS rules.</w:t>
      </w:r>
    </w:p>
    <w:p w14:paraId="099FE0FA" w14:textId="77777777" w:rsidR="00D8695E" w:rsidRDefault="00D8695E">
      <w:pPr>
        <w:pStyle w:val="B1"/>
      </w:pPr>
      <w:r>
        <w:t>12.</w:t>
      </w:r>
      <w:r>
        <w:tab/>
        <w:t>If case 2a applies the PCRF initiates a Gateway Control and QoS Rules Provision procedure towards the source GW</w:t>
      </w:r>
      <w:r w:rsidR="002D1AEE">
        <w:t xml:space="preserve"> </w:t>
      </w:r>
      <w:r>
        <w:t>(BBERF) as defined in clause 7.7.4, if appropriate, in order to remove any QoS Rules affected by the GW</w:t>
      </w:r>
      <w:r w:rsidR="002D1AEE">
        <w:t xml:space="preserve"> </w:t>
      </w:r>
      <w:r>
        <w:t>(BBERF) re-location. If there is no other IP</w:t>
      </w:r>
      <w:r>
        <w:noBreakHyphen/>
        <w:t>CAN session established at the source GW</w:t>
      </w:r>
      <w:r w:rsidR="002D1AEE">
        <w:t xml:space="preserve"> </w:t>
      </w:r>
      <w:r>
        <w:t>(BBERF), the PCRF instead initiates the Gateway Control Session Termination procedure as defined in clause 7.7.2.2.</w:t>
      </w:r>
    </w:p>
    <w:p w14:paraId="55868008" w14:textId="77777777" w:rsidR="00D8695E" w:rsidRDefault="00D8695E">
      <w:pPr>
        <w:pStyle w:val="Heading3"/>
      </w:pPr>
      <w:bookmarkStart w:id="417" w:name="_Toc11122055"/>
      <w:bookmarkStart w:id="418" w:name="_Toc27815935"/>
      <w:r>
        <w:lastRenderedPageBreak/>
        <w:t>7.7.2</w:t>
      </w:r>
      <w:r>
        <w:tab/>
        <w:t>Gateway Control Session Termination</w:t>
      </w:r>
      <w:bookmarkEnd w:id="417"/>
      <w:bookmarkEnd w:id="418"/>
    </w:p>
    <w:p w14:paraId="23EA8900" w14:textId="77777777" w:rsidR="00D8695E" w:rsidRDefault="00D8695E">
      <w:pPr>
        <w:pStyle w:val="Heading4"/>
      </w:pPr>
      <w:bookmarkStart w:id="419" w:name="_Toc11122056"/>
      <w:bookmarkStart w:id="420" w:name="_Toc27815936"/>
      <w:r>
        <w:t>7.7.2.1</w:t>
      </w:r>
      <w:r>
        <w:tab/>
        <w:t>GW</w:t>
      </w:r>
      <w:r w:rsidR="002D1AEE">
        <w:t xml:space="preserve"> </w:t>
      </w:r>
      <w:r>
        <w:t>(BBERF)-Initiated Gateway Control Session Termination</w:t>
      </w:r>
      <w:bookmarkEnd w:id="419"/>
      <w:bookmarkEnd w:id="420"/>
    </w:p>
    <w:p w14:paraId="77969386" w14:textId="77777777" w:rsidR="00D8695E" w:rsidRDefault="00960812">
      <w:pPr>
        <w:pStyle w:val="TH"/>
      </w:pPr>
      <w:r>
        <w:rPr>
          <w:noProof/>
        </w:rPr>
        <w:drawing>
          <wp:inline distT="0" distB="0" distL="0" distR="0" wp14:anchorId="5BEA523E" wp14:editId="4761F927">
            <wp:extent cx="6093460" cy="281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3460" cy="2816225"/>
                    </a:xfrm>
                    <a:prstGeom prst="rect">
                      <a:avLst/>
                    </a:prstGeom>
                    <a:noFill/>
                    <a:ln>
                      <a:noFill/>
                    </a:ln>
                  </pic:spPr>
                </pic:pic>
              </a:graphicData>
            </a:graphic>
          </wp:inline>
        </w:drawing>
      </w:r>
    </w:p>
    <w:p w14:paraId="66A6634E" w14:textId="77777777" w:rsidR="00D8695E" w:rsidRDefault="00D8695E">
      <w:pPr>
        <w:pStyle w:val="TF"/>
      </w:pPr>
      <w:r>
        <w:t>Figure 7.7.2-1: BBERF-Initiated Gateway Control Session Termination</w:t>
      </w:r>
    </w:p>
    <w:p w14:paraId="183C8945" w14:textId="77777777" w:rsidR="00D8695E" w:rsidRDefault="00D8695E">
      <w:pPr>
        <w:pStyle w:val="B1"/>
      </w:pPr>
      <w:r>
        <w:t>1.</w:t>
      </w:r>
      <w:r>
        <w:tab/>
        <w:t>The GW</w:t>
      </w:r>
      <w:r w:rsidR="002D1AEE">
        <w:t xml:space="preserve"> </w:t>
      </w:r>
      <w:r>
        <w:t>(BBERF) is requested to terminate its Gateway Control Session.</w:t>
      </w:r>
    </w:p>
    <w:p w14:paraId="656ADF0D" w14:textId="77777777" w:rsidR="00D8695E" w:rsidRDefault="00D8695E">
      <w:pPr>
        <w:pStyle w:val="B1"/>
      </w:pPr>
      <w:r>
        <w:t>2.</w:t>
      </w:r>
      <w:r>
        <w:tab/>
        <w:t>The GW</w:t>
      </w:r>
      <w:r w:rsidR="002D1AEE">
        <w:t xml:space="preserve"> </w:t>
      </w:r>
      <w:r>
        <w:t>(BBERF) initiates a Gateway Control Session Termination towards the H-PCRF. If the GW</w:t>
      </w:r>
      <w:r w:rsidR="002D1AEE">
        <w:t xml:space="preserve"> </w:t>
      </w:r>
      <w:r>
        <w:t>(BBERF) is deployed in a visited network, this procedure is initiated by the GW</w:t>
      </w:r>
      <w:r w:rsidR="002D1AEE">
        <w:t xml:space="preserve"> </w:t>
      </w:r>
      <w:r>
        <w:t>(BBERF) to the V-PCRF. The V-PCRF forwards the information to the H-PCRF.</w:t>
      </w:r>
    </w:p>
    <w:p w14:paraId="4FFBDE66" w14:textId="77777777" w:rsidR="00D8695E" w:rsidRDefault="00D8695E">
      <w:pPr>
        <w:pStyle w:val="B1"/>
      </w:pPr>
      <w:r>
        <w:t>3.</w:t>
      </w:r>
      <w:r>
        <w:tab/>
        <w:t>The H-PCRF replies to the GW</w:t>
      </w:r>
      <w:r w:rsidR="002D1AEE">
        <w:t xml:space="preserve"> </w:t>
      </w:r>
      <w:r>
        <w:t>(BBERF) with an Ack Gateway Control Session Termination. If the GW</w:t>
      </w:r>
      <w:r w:rsidR="002D1AEE">
        <w:t xml:space="preserve"> </w:t>
      </w:r>
      <w:r>
        <w:t>(BBERF) is deployed in a visited network, this information is sent by the H-PCRF to the V-PCRF. The V-PCRF forwards the information to the GW</w:t>
      </w:r>
      <w:r w:rsidR="002D1AEE">
        <w:t xml:space="preserve"> </w:t>
      </w:r>
      <w:r>
        <w:t>(BBERF).</w:t>
      </w:r>
    </w:p>
    <w:p w14:paraId="0C8FBF62" w14:textId="77777777" w:rsidR="00D8695E" w:rsidRDefault="00D8695E">
      <w:pPr>
        <w:pStyle w:val="B1"/>
      </w:pPr>
      <w:r>
        <w:t>4.</w:t>
      </w:r>
      <w:r>
        <w:tab/>
        <w:t>The GW</w:t>
      </w:r>
      <w:r w:rsidR="002D1AEE">
        <w:t xml:space="preserve"> </w:t>
      </w:r>
      <w:r>
        <w:t>(BBERF) removes the QoS rules and Event triggers associated with the Gateway Control Session. This means the GW</w:t>
      </w:r>
      <w:r w:rsidR="002D1AEE">
        <w:t xml:space="preserve"> </w:t>
      </w:r>
      <w:r>
        <w:t>(BBERF) ceases its bearer binding and other Gateway Control functions associated with the QoS rules and Event Triggers.</w:t>
      </w:r>
    </w:p>
    <w:p w14:paraId="01ADBB4B" w14:textId="77777777" w:rsidR="00D8695E" w:rsidRDefault="00D8695E">
      <w:pPr>
        <w:pStyle w:val="B1"/>
      </w:pPr>
      <w:r>
        <w:t>5.</w:t>
      </w:r>
      <w:r>
        <w:tab/>
        <w:t>The GW</w:t>
      </w:r>
      <w:r w:rsidR="002D1AEE">
        <w:t xml:space="preserve"> </w:t>
      </w:r>
      <w:r>
        <w:t>(BBERF) has completed terminating the session and can continue with the activity that prompted this procedure.</w:t>
      </w:r>
    </w:p>
    <w:p w14:paraId="00F6D191" w14:textId="77777777" w:rsidR="00D8695E" w:rsidRDefault="00D8695E">
      <w:pPr>
        <w:pStyle w:val="Heading4"/>
      </w:pPr>
      <w:bookmarkStart w:id="421" w:name="_Toc11122057"/>
      <w:bookmarkStart w:id="422" w:name="_Toc27815937"/>
      <w:r>
        <w:lastRenderedPageBreak/>
        <w:t>7.7.2.2</w:t>
      </w:r>
      <w:r>
        <w:tab/>
        <w:t>PCRF-Initiated Gateway Control Session Termination</w:t>
      </w:r>
      <w:bookmarkEnd w:id="421"/>
      <w:bookmarkEnd w:id="422"/>
    </w:p>
    <w:bookmarkStart w:id="423" w:name="_MON_1277556014"/>
    <w:bookmarkStart w:id="424" w:name="_MON_1277556035"/>
    <w:bookmarkStart w:id="425" w:name="_MON_1277556102"/>
    <w:bookmarkStart w:id="426" w:name="_MON_1280301507"/>
    <w:bookmarkStart w:id="427" w:name="_MON_1280301618"/>
    <w:bookmarkStart w:id="428" w:name="_MON_1281360770"/>
    <w:bookmarkStart w:id="429" w:name="_MON_1281360786"/>
    <w:bookmarkEnd w:id="423"/>
    <w:bookmarkEnd w:id="424"/>
    <w:bookmarkEnd w:id="425"/>
    <w:bookmarkEnd w:id="426"/>
    <w:bookmarkEnd w:id="427"/>
    <w:bookmarkEnd w:id="428"/>
    <w:bookmarkEnd w:id="429"/>
    <w:bookmarkStart w:id="430" w:name="_MON_1277555514"/>
    <w:bookmarkEnd w:id="430"/>
    <w:p w14:paraId="17D24654" w14:textId="77777777" w:rsidR="00D8695E" w:rsidRDefault="00D8695E">
      <w:pPr>
        <w:pStyle w:val="TH"/>
      </w:pPr>
      <w:r>
        <w:rPr>
          <w:b w:val="0"/>
        </w:rPr>
        <w:object w:dxaOrig="8354" w:dyaOrig="4245" w14:anchorId="14A024D6">
          <v:shape id="_x0000_i1040" type="#_x0000_t75" style="width:417.75pt;height:211.9pt" o:ole="">
            <v:imagedata r:id="rId44" o:title=""/>
          </v:shape>
          <o:OLEObject Type="Embed" ProgID="Word.Picture.8" ShapeID="_x0000_i1040" DrawAspect="Content" ObjectID="_1699959103" r:id="rId45"/>
        </w:object>
      </w:r>
    </w:p>
    <w:p w14:paraId="78E0B3C9" w14:textId="77777777" w:rsidR="00D8695E" w:rsidRDefault="00D8695E">
      <w:pPr>
        <w:pStyle w:val="TF"/>
      </w:pPr>
      <w:r>
        <w:t>Figure 7.7.2-2: PCRF-Initiated Gateway Control Session Termination</w:t>
      </w:r>
    </w:p>
    <w:p w14:paraId="5F5E2AB2" w14:textId="77777777" w:rsidR="00D8695E" w:rsidRDefault="00D8695E">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3A98EAAC" w14:textId="77777777" w:rsidR="00D8695E" w:rsidRDefault="00D8695E">
      <w:r>
        <w:t>In the non-roaming case (Figure 5.1-1) the V-PCRF is not involved.</w:t>
      </w:r>
    </w:p>
    <w:p w14:paraId="176F9391" w14:textId="77777777" w:rsidR="00D8695E" w:rsidRDefault="00D8695E">
      <w:pPr>
        <w:pStyle w:val="B1"/>
      </w:pPr>
      <w:r>
        <w:t>1.</w:t>
      </w:r>
      <w:r>
        <w:tab/>
        <w:t>The PCRF is requested to terminate its Gateway Control Session.</w:t>
      </w:r>
    </w:p>
    <w:p w14:paraId="2E7CD54E" w14:textId="77777777" w:rsidR="00D8695E" w:rsidRDefault="00D8695E">
      <w:pPr>
        <w:pStyle w:val="B1"/>
      </w:pPr>
      <w:r>
        <w:t>2.</w:t>
      </w:r>
      <w:r>
        <w:tab/>
        <w:t xml:space="preserve">The PCRF sends a PCRF-Initiated Gateway Control Session Termination to the </w:t>
      </w:r>
      <w:r w:rsidR="002D1AEE">
        <w:t>GW (BBERF)</w:t>
      </w:r>
      <w:r>
        <w:t>.</w:t>
      </w:r>
    </w:p>
    <w:p w14:paraId="060FCA96" w14:textId="77777777" w:rsidR="00D8695E" w:rsidRDefault="00D8695E">
      <w:pPr>
        <w:pStyle w:val="B1"/>
      </w:pPr>
      <w:r>
        <w:t>3.</w:t>
      </w:r>
      <w:r>
        <w:tab/>
        <w:t xml:space="preserve">The </w:t>
      </w:r>
      <w:r w:rsidR="002D1AEE">
        <w:t>GW (BBERF)</w:t>
      </w:r>
      <w:r>
        <w:t xml:space="preserve"> removes the QoS rules and Event triggers associated with the Gateway Control Session. This means the </w:t>
      </w:r>
      <w:r w:rsidR="002D1AEE">
        <w:t>GW (BBERF)</w:t>
      </w:r>
      <w:r>
        <w:t xml:space="preserve"> ceases its bearer binding and other Gateway Control functions associated with the QoS rules and Event Triggers.</w:t>
      </w:r>
    </w:p>
    <w:p w14:paraId="26DB8747" w14:textId="77777777" w:rsidR="00D8695E" w:rsidRDefault="00D8695E">
      <w:pPr>
        <w:pStyle w:val="B1"/>
      </w:pPr>
      <w:r>
        <w:t>4.</w:t>
      </w:r>
      <w:r>
        <w:tab/>
        <w:t xml:space="preserve">If the bearer(s) corresponding to the removed QoS rules are still established, the </w:t>
      </w:r>
      <w:r w:rsidR="002D1AEE">
        <w:t>GW (BBERF)</w:t>
      </w:r>
      <w:r>
        <w:t xml:space="preserve"> initiates an IP</w:t>
      </w:r>
      <w:r>
        <w:noBreakHyphen/>
        <w:t>CAN specific bearer removal procedure.</w:t>
      </w:r>
    </w:p>
    <w:p w14:paraId="4EE17DC4" w14:textId="77777777" w:rsidR="00D8695E" w:rsidRDefault="00D8695E">
      <w:pPr>
        <w:pStyle w:val="B1"/>
      </w:pPr>
      <w:r>
        <w:t>5.</w:t>
      </w:r>
      <w:r>
        <w:tab/>
        <w:t xml:space="preserve">The </w:t>
      </w:r>
      <w:r w:rsidR="002D1AEE">
        <w:t>GW (BBERF)</w:t>
      </w:r>
      <w:r>
        <w:t xml:space="preserve"> receives the response for the IP</w:t>
      </w:r>
      <w:r>
        <w:noBreakHyphen/>
        <w:t>CAN specific bearer removal procedure.</w:t>
      </w:r>
    </w:p>
    <w:p w14:paraId="3BA2B347" w14:textId="77777777" w:rsidR="00D8695E" w:rsidRDefault="00D8695E">
      <w:pPr>
        <w:pStyle w:val="B1"/>
      </w:pPr>
      <w:r>
        <w:t>6.</w:t>
      </w:r>
      <w:r>
        <w:tab/>
        <w:t xml:space="preserve">The </w:t>
      </w:r>
      <w:r w:rsidR="002D1AEE">
        <w:t>GW (BBERF)</w:t>
      </w:r>
      <w:r>
        <w:t xml:space="preserve"> replies to the PCRF with an PCRF-Initiated Gateway Control Session Termination acknowledgement.</w:t>
      </w:r>
    </w:p>
    <w:p w14:paraId="6BC473EC" w14:textId="77777777" w:rsidR="00D8695E" w:rsidRDefault="00D8695E">
      <w:pPr>
        <w:pStyle w:val="Heading3"/>
      </w:pPr>
      <w:bookmarkStart w:id="431" w:name="_Toc11122058"/>
      <w:bookmarkStart w:id="432" w:name="_Toc27815938"/>
      <w:r>
        <w:t>7.7.3</w:t>
      </w:r>
      <w:r>
        <w:tab/>
        <w:t>Gateway Control and QoS Rules Request</w:t>
      </w:r>
      <w:bookmarkEnd w:id="431"/>
      <w:bookmarkEnd w:id="432"/>
    </w:p>
    <w:p w14:paraId="6AA0095C" w14:textId="77777777" w:rsidR="00D8695E" w:rsidRDefault="00D8695E">
      <w:pPr>
        <w:pStyle w:val="Heading4"/>
      </w:pPr>
      <w:bookmarkStart w:id="433" w:name="_Toc11122059"/>
      <w:bookmarkStart w:id="434" w:name="_Toc27815939"/>
      <w:r>
        <w:t>7.7.3.1</w:t>
      </w:r>
      <w:r>
        <w:tab/>
        <w:t>General</w:t>
      </w:r>
      <w:bookmarkEnd w:id="433"/>
      <w:bookmarkEnd w:id="434"/>
    </w:p>
    <w:p w14:paraId="18940C87" w14:textId="77777777" w:rsidR="00D8695E" w:rsidRDefault="00D8695E">
      <w:r>
        <w:t xml:space="preserve">There are two cases considered for a Gateway Control and QoS Rules Request depending on the parameters the </w:t>
      </w:r>
      <w:r w:rsidR="002D1AEE">
        <w:t>GW (BBERF)</w:t>
      </w:r>
      <w:r>
        <w:t xml:space="preserve"> receives:</w:t>
      </w:r>
    </w:p>
    <w:p w14:paraId="02B1656C" w14:textId="77777777" w:rsidR="00D8695E" w:rsidRDefault="00D8695E">
      <w:pPr>
        <w:pStyle w:val="NO"/>
      </w:pPr>
      <w:r>
        <w:t>Case A:</w:t>
      </w:r>
      <w:r>
        <w:tab/>
        <w:t xml:space="preserve">In case the </w:t>
      </w:r>
      <w:r w:rsidR="002D1AEE">
        <w:t>GW (BBERF)</w:t>
      </w:r>
      <w:r>
        <w:t xml:space="preserve"> action does not depend on the subsequent IP</w:t>
      </w:r>
      <w:r>
        <w:noBreakHyphen/>
        <w:t xml:space="preserve">CAN session modification, the </w:t>
      </w:r>
      <w:r w:rsidR="002D1AEE">
        <w:t>GW (BBERF)</w:t>
      </w:r>
      <w:r>
        <w:t xml:space="preserve"> can acknowledge the request after interacting with the PCRF.</w:t>
      </w:r>
    </w:p>
    <w:p w14:paraId="6A8C938F" w14:textId="77777777" w:rsidR="00D8695E" w:rsidRDefault="00960812">
      <w:pPr>
        <w:pStyle w:val="NO"/>
      </w:pPr>
      <w:r>
        <w:t>NOTE </w:t>
      </w:r>
      <w:r w:rsidR="00D8695E">
        <w:t>1:</w:t>
      </w:r>
      <w:r w:rsidR="00D8695E">
        <w:tab/>
        <w:t>If QoS rules have to be updated due to the event reporting, the PCRF shall use the Gateway Control and QoS Rules Provision procedure.</w:t>
      </w:r>
    </w:p>
    <w:p w14:paraId="2E05BF0D" w14:textId="77777777" w:rsidR="00D8695E" w:rsidRDefault="00D8695E">
      <w:pPr>
        <w:pStyle w:val="NO"/>
      </w:pPr>
      <w:r>
        <w:t>Case B:</w:t>
      </w:r>
      <w:r>
        <w:tab/>
        <w:t xml:space="preserve">The </w:t>
      </w:r>
      <w:r w:rsidR="002D1AEE">
        <w:t>GW (BBERF)</w:t>
      </w:r>
      <w:r>
        <w:t xml:space="preserve"> is requested to obtain QoS rules for a Gateway Control Session or to deliver IP</w:t>
      </w:r>
      <w:r>
        <w:noBreakHyphen/>
        <w:t>CAN-specific parameters or both.</w:t>
      </w:r>
    </w:p>
    <w:bookmarkStart w:id="435" w:name="_MON_1278151532"/>
    <w:bookmarkStart w:id="436" w:name="_MON_1278152100"/>
    <w:bookmarkStart w:id="437" w:name="_MON_1278152762"/>
    <w:bookmarkStart w:id="438" w:name="_MON_1278152782"/>
    <w:bookmarkStart w:id="439" w:name="_MON_1278245874"/>
    <w:bookmarkStart w:id="440" w:name="_MON_1278246243"/>
    <w:bookmarkStart w:id="441" w:name="_MON_1278246323"/>
    <w:bookmarkStart w:id="442" w:name="_MON_1278246432"/>
    <w:bookmarkStart w:id="443" w:name="_MON_1278246529"/>
    <w:bookmarkStart w:id="444" w:name="_MON_1278247781"/>
    <w:bookmarkStart w:id="445" w:name="_MON_1278247866"/>
    <w:bookmarkStart w:id="446" w:name="_MON_1278248333"/>
    <w:bookmarkStart w:id="447" w:name="_MON_1278248531"/>
    <w:bookmarkStart w:id="448" w:name="_MON_1278248548"/>
    <w:bookmarkStart w:id="449" w:name="_MON_1278248792"/>
    <w:bookmarkStart w:id="450" w:name="_MON_1278248871"/>
    <w:bookmarkStart w:id="451" w:name="_MON_1278248913"/>
    <w:bookmarkStart w:id="452" w:name="_MON_1278249593"/>
    <w:bookmarkStart w:id="453" w:name="_MON_1278318255"/>
    <w:bookmarkStart w:id="454" w:name="_MON_1278411977"/>
    <w:bookmarkStart w:id="455" w:name="_MON_1278414966"/>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Start w:id="456" w:name="_MON_1278151348"/>
    <w:bookmarkEnd w:id="456"/>
    <w:p w14:paraId="2D7F27FF" w14:textId="77777777" w:rsidR="00D8695E" w:rsidRDefault="00D8695E">
      <w:pPr>
        <w:pStyle w:val="TH"/>
      </w:pPr>
      <w:r>
        <w:object w:dxaOrig="9150" w:dyaOrig="5990" w14:anchorId="5EB1ED26">
          <v:shape id="_x0000_i1041" type="#_x0000_t75" style="width:460.55pt;height:301.6pt" o:ole="">
            <v:imagedata r:id="rId46" o:title=""/>
          </v:shape>
          <o:OLEObject Type="Embed" ProgID="Word.Picture.8" ShapeID="_x0000_i1041" DrawAspect="Content" ObjectID="_1699959104" r:id="rId47"/>
        </w:object>
      </w:r>
    </w:p>
    <w:p w14:paraId="022E260D" w14:textId="77777777" w:rsidR="00D8695E" w:rsidRDefault="00D8695E">
      <w:pPr>
        <w:pStyle w:val="TF"/>
      </w:pPr>
      <w:r>
        <w:t>Figure 7.7.3-1: Gateway Control and QoS Rules Request</w:t>
      </w:r>
    </w:p>
    <w:p w14:paraId="3F766DFB" w14:textId="77777777" w:rsidR="00D8695E" w:rsidRDefault="00960812">
      <w:pPr>
        <w:pStyle w:val="NO"/>
      </w:pPr>
      <w:r>
        <w:t>NOTE </w:t>
      </w:r>
      <w:r w:rsidR="00D8695E">
        <w:t>2:</w:t>
      </w:r>
      <w:r w:rsidR="00D8695E">
        <w:tab/>
        <w:t>If QoS rules have to be updated for case A, the PCRF shall use the Gateway Control and QoS Rules Provision procedure (clause 7.7.4).</w:t>
      </w:r>
    </w:p>
    <w:p w14:paraId="3D6604F0" w14:textId="77777777" w:rsidR="00D8695E" w:rsidRDefault="00D8695E">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0DD83200" w14:textId="77777777" w:rsidR="00D8695E" w:rsidRDefault="00D8695E">
      <w:r>
        <w:t>In the non-roaming case (Figure 5.1-1) the V-PCRF is not involved.</w:t>
      </w:r>
    </w:p>
    <w:p w14:paraId="3A02D010" w14:textId="77777777" w:rsidR="00D8695E" w:rsidRDefault="00D8695E">
      <w:pPr>
        <w:pStyle w:val="B1"/>
      </w:pPr>
      <w:r>
        <w:t>1.</w:t>
      </w:r>
      <w:r>
        <w:tab/>
        <w:t xml:space="preserve">The </w:t>
      </w:r>
      <w:r w:rsidR="002D1AEE">
        <w:t>GW (BBERF)</w:t>
      </w:r>
      <w:r>
        <w:t xml:space="preserve"> is requested to either report an event or obtain QoS rules or both for a Gateway Control Session.</w:t>
      </w:r>
    </w:p>
    <w:p w14:paraId="18F4DA25" w14:textId="77777777" w:rsidR="00D8695E" w:rsidRDefault="00D8695E">
      <w:pPr>
        <w:pStyle w:val="B1"/>
      </w:pPr>
      <w:r>
        <w:t>2.</w:t>
      </w:r>
      <w:r>
        <w:tab/>
        <w:t xml:space="preserve">The </w:t>
      </w:r>
      <w:r w:rsidR="002D1AEE">
        <w:t>GW (BBERF)</w:t>
      </w:r>
      <w:r>
        <w:t xml:space="preserve"> sends a Gateway Control and QoS Rules Request to the PCRF and includes the new IP</w:t>
      </w:r>
      <w:r>
        <w:noBreakHyphen/>
        <w:t xml:space="preserve">CAN bearer establishment modes if changed. The information sent by the </w:t>
      </w:r>
      <w:r w:rsidR="002D1AEE">
        <w:t>GW (BBERF)</w:t>
      </w:r>
      <w:r>
        <w:t xml:space="preserve"> to the PCRF includes: a request for resource authorization and/or a report corresponding to a deployed Event Trigger.</w:t>
      </w:r>
    </w:p>
    <w:p w14:paraId="0461793D" w14:textId="77777777" w:rsidR="00D8695E" w:rsidRDefault="00D8695E">
      <w:pPr>
        <w:pStyle w:val="B1"/>
      </w:pPr>
      <w:r>
        <w:t>3.</w:t>
      </w:r>
      <w:r>
        <w:tab/>
        <w:t xml:space="preserve">If the </w:t>
      </w:r>
      <w:r w:rsidR="002D1AEE">
        <w:t>GW (BBERF)</w:t>
      </w:r>
      <w:r>
        <w:t xml:space="preserve"> is only requested to report an event, the </w:t>
      </w:r>
      <w:r w:rsidR="002D1AEE">
        <w:t>GW (BBERF)</w:t>
      </w:r>
      <w:r>
        <w:t xml:space="preserve"> acknowledges the step 1 by sending a result to the entity that triggered this procedure.</w:t>
      </w:r>
    </w:p>
    <w:p w14:paraId="2A74CAB0" w14:textId="77777777" w:rsidR="00D8695E" w:rsidRDefault="00D8695E">
      <w:pPr>
        <w:pStyle w:val="B1"/>
      </w:pPr>
      <w:r>
        <w:t>4.</w:t>
      </w:r>
      <w:r>
        <w:tab/>
        <w:t>The PCRF initiated IP</w:t>
      </w:r>
      <w:r>
        <w:noBreakHyphen/>
        <w:t xml:space="preserve">CAN Session Modification Procedure may occur as the result of the Gateway Control and QoS Rules Request procedure, either to forward an Event Report to the </w:t>
      </w:r>
      <w:r w:rsidR="002D1AEE">
        <w:t>GW (PCEF)</w:t>
      </w:r>
      <w:r>
        <w:t xml:space="preserve"> or to issue new or revised PCC Rules and Event Triggers, or both an Event Report and a PCC Rules and Event Triggers provision.</w:t>
      </w:r>
    </w:p>
    <w:p w14:paraId="5D909E3F" w14:textId="77777777" w:rsidR="00D8695E" w:rsidRDefault="00D8695E">
      <w:pPr>
        <w:pStyle w:val="B1"/>
      </w:pPr>
      <w:r>
        <w:t>5.</w:t>
      </w:r>
      <w:r>
        <w:tab/>
        <w:t xml:space="preserve">If the </w:t>
      </w:r>
      <w:r w:rsidR="002D1AEE">
        <w:t>GW (BBERF)</w:t>
      </w:r>
      <w:r>
        <w:t xml:space="preserve"> asked for new QoS rules or IP</w:t>
      </w:r>
      <w:r>
        <w:noBreakHyphen/>
        <w:t xml:space="preserve">CAN-specific parameters need to be delivered back to the </w:t>
      </w:r>
      <w:r w:rsidR="002D1AEE">
        <w:t>GW (BBERF)</w:t>
      </w:r>
      <w:r>
        <w:t xml:space="preserve"> or both, the PCRF sends a Gateway Control and QoS Rules Reply to the </w:t>
      </w:r>
      <w:r w:rsidR="002D1AEE">
        <w:t>GW (BBERF)</w:t>
      </w:r>
      <w:r>
        <w:t>. This interaction may include QoS Rules and Event Triggers. In case 2a a charging ID may be provided together with QoS rules.</w:t>
      </w:r>
    </w:p>
    <w:p w14:paraId="1013CEB3" w14:textId="77777777" w:rsidR="00D8695E" w:rsidRDefault="00D8695E">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2ED6D83" w14:textId="77777777" w:rsidR="00D8695E" w:rsidRDefault="00D8695E">
      <w:pPr>
        <w:pStyle w:val="B1"/>
      </w:pPr>
      <w:r>
        <w:t>6.</w:t>
      </w:r>
      <w:r>
        <w:tab/>
        <w:t xml:space="preserve">The QoS Rules and Event Triggers, if any, received by the </w:t>
      </w:r>
      <w:r w:rsidR="002D1AEE">
        <w:t>GW (BBERF)</w:t>
      </w:r>
      <w:r>
        <w:t xml:space="preserve">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498F152E" w14:textId="77777777" w:rsidR="00D8695E" w:rsidRDefault="00D8695E">
      <w:pPr>
        <w:pStyle w:val="B1"/>
      </w:pPr>
      <w:r>
        <w:t>7.</w:t>
      </w:r>
      <w:r>
        <w:tab/>
        <w:t xml:space="preserve">The </w:t>
      </w:r>
      <w:r w:rsidR="002D1AEE">
        <w:t>GW (BBERF)</w:t>
      </w:r>
      <w:r>
        <w:t xml:space="preserve"> initiates the IP</w:t>
      </w:r>
      <w:r>
        <w:noBreakHyphen/>
        <w:t>CAN Bearer signalling if required for the QoS Rules and Event Triggers deployed in step 6.</w:t>
      </w:r>
    </w:p>
    <w:p w14:paraId="112C5058" w14:textId="77777777" w:rsidR="00D8695E" w:rsidRDefault="00D8695E">
      <w:pPr>
        <w:pStyle w:val="B1"/>
      </w:pPr>
      <w:r>
        <w:t>8.</w:t>
      </w:r>
      <w:r>
        <w:tab/>
        <w:t xml:space="preserve">The </w:t>
      </w:r>
      <w:r w:rsidR="002D1AEE">
        <w:t>GW (BBERF)</w:t>
      </w:r>
      <w:r>
        <w:t xml:space="preserve"> receives the response for the IP</w:t>
      </w:r>
      <w:r>
        <w:noBreakHyphen/>
        <w:t>CAN Bearer signalling.</w:t>
      </w:r>
    </w:p>
    <w:p w14:paraId="6C12F025" w14:textId="77777777" w:rsidR="00D8695E" w:rsidRDefault="00D8695E">
      <w:pPr>
        <w:pStyle w:val="B1"/>
      </w:pPr>
      <w:r>
        <w:t>9.</w:t>
      </w:r>
      <w:r>
        <w:tab/>
        <w:t>If the step 5 contained new and/or modified QoS Rules, the result of the QoS rule activation is returned to the PCRF, indicating whether the resources requested have been successfully allocated.</w:t>
      </w:r>
    </w:p>
    <w:p w14:paraId="2D93B3C7" w14:textId="77777777" w:rsidR="00D8695E" w:rsidRDefault="00D8695E">
      <w:pPr>
        <w:pStyle w:val="Heading4"/>
      </w:pPr>
      <w:bookmarkStart w:id="457" w:name="_Toc11122060"/>
      <w:bookmarkStart w:id="458" w:name="_Toc27815940"/>
      <w:r>
        <w:t>7.7.3.2</w:t>
      </w:r>
      <w:r>
        <w:tab/>
        <w:t xml:space="preserve">Event reporting for PCEF in visited network and locally terminated </w:t>
      </w:r>
      <w:proofErr w:type="spellStart"/>
      <w:r>
        <w:t>Gxx</w:t>
      </w:r>
      <w:proofErr w:type="spellEnd"/>
      <w:r>
        <w:t xml:space="preserve"> interaction</w:t>
      </w:r>
      <w:bookmarkEnd w:id="457"/>
      <w:bookmarkEnd w:id="458"/>
    </w:p>
    <w:p w14:paraId="1664A858" w14:textId="77777777" w:rsidR="00D8695E" w:rsidRDefault="00D8695E">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459" w:name="_MON_1287907193"/>
    <w:bookmarkStart w:id="460" w:name="_MON_1287907492"/>
    <w:bookmarkStart w:id="461" w:name="_MON_1288533794"/>
    <w:bookmarkStart w:id="462" w:name="_MON_1288645663"/>
    <w:bookmarkStart w:id="463" w:name="_MON_1288723563"/>
    <w:bookmarkEnd w:id="459"/>
    <w:bookmarkEnd w:id="460"/>
    <w:bookmarkEnd w:id="461"/>
    <w:bookmarkEnd w:id="462"/>
    <w:bookmarkEnd w:id="463"/>
    <w:bookmarkStart w:id="464" w:name="_MON_1287906671"/>
    <w:bookmarkEnd w:id="464"/>
    <w:p w14:paraId="2E9B03A6" w14:textId="77777777" w:rsidR="00D8695E" w:rsidRDefault="00D8695E">
      <w:pPr>
        <w:pStyle w:val="TH"/>
      </w:pPr>
      <w:r>
        <w:object w:dxaOrig="9150" w:dyaOrig="4432" w14:anchorId="6AE3A89D">
          <v:shape id="_x0000_i1042" type="#_x0000_t75" style="width:460.55pt;height:222.8pt" o:ole="">
            <v:imagedata r:id="rId48" o:title=""/>
          </v:shape>
          <o:OLEObject Type="Embed" ProgID="Word.Picture.8" ShapeID="_x0000_i1042" DrawAspect="Content" ObjectID="_1699959105" r:id="rId49"/>
        </w:object>
      </w:r>
    </w:p>
    <w:p w14:paraId="0BE7BC51" w14:textId="77777777" w:rsidR="00D8695E" w:rsidRDefault="00D8695E">
      <w:pPr>
        <w:pStyle w:val="TF"/>
      </w:pPr>
      <w:r>
        <w:t xml:space="preserve">Figure 7.7.3-2: Event reporting for PCEF in visited network and locally terminated </w:t>
      </w:r>
      <w:proofErr w:type="spellStart"/>
      <w:r>
        <w:t>Gxx</w:t>
      </w:r>
      <w:proofErr w:type="spellEnd"/>
      <w:r>
        <w:t xml:space="preserve"> interaction</w:t>
      </w:r>
    </w:p>
    <w:p w14:paraId="54302E11" w14:textId="77777777" w:rsidR="00D8695E" w:rsidRDefault="00D8695E">
      <w:pPr>
        <w:pStyle w:val="B1"/>
      </w:pPr>
      <w:r>
        <w:t>1.</w:t>
      </w:r>
      <w:r>
        <w:tab/>
        <w:t xml:space="preserve">The </w:t>
      </w:r>
      <w:r w:rsidR="002D1AEE">
        <w:t>GW (BBERF)</w:t>
      </w:r>
      <w:r>
        <w:t xml:space="preserve"> is requested to report an event for a Gateway Control Session.</w:t>
      </w:r>
    </w:p>
    <w:p w14:paraId="57641652" w14:textId="77777777" w:rsidR="00D8695E" w:rsidRDefault="00D8695E">
      <w:pPr>
        <w:pStyle w:val="B1"/>
      </w:pPr>
      <w:r>
        <w:t>2.</w:t>
      </w:r>
      <w:r>
        <w:tab/>
        <w:t xml:space="preserve">The </w:t>
      </w:r>
      <w:r w:rsidR="002D1AEE">
        <w:t>GW (BBERF)</w:t>
      </w:r>
      <w:r>
        <w:t xml:space="preserve"> sends a Gateway Control and QoS Rules Request to the V-PCRF and includes the new IP</w:t>
      </w:r>
      <w:r>
        <w:noBreakHyphen/>
        <w:t xml:space="preserve">CAN bearer establishment modes if changed. The information sent by the </w:t>
      </w:r>
      <w:r w:rsidR="002D1AEE">
        <w:t>GW (BBERF)</w:t>
      </w:r>
      <w:r>
        <w:t xml:space="preserve"> to the V-PCRF includes a report corresponding to a deployed Event Trigger.</w:t>
      </w:r>
    </w:p>
    <w:p w14:paraId="35B920F4" w14:textId="77777777" w:rsidR="00D8695E" w:rsidRDefault="00D8695E">
      <w:pPr>
        <w:pStyle w:val="B1"/>
      </w:pPr>
      <w:r>
        <w:t>3.</w:t>
      </w:r>
      <w:r>
        <w:tab/>
        <w:t xml:space="preserve">Since the </w:t>
      </w:r>
      <w:r w:rsidR="002D1AEE">
        <w:t>GW (BBERF)</w:t>
      </w:r>
      <w:r>
        <w:t xml:space="preserve"> is only requested to report an event, the </w:t>
      </w:r>
      <w:r w:rsidR="002D1AEE">
        <w:t>GW (BBERF)</w:t>
      </w:r>
      <w:r>
        <w:t xml:space="preserve"> acknowledges the message received in step 1 by sending a result message to the entity that triggered this procedure.</w:t>
      </w:r>
    </w:p>
    <w:p w14:paraId="1A321054" w14:textId="77777777" w:rsidR="00D8695E" w:rsidRDefault="00D8695E">
      <w:pPr>
        <w:pStyle w:val="B1"/>
      </w:pPr>
      <w:r>
        <w:t>4.</w:t>
      </w:r>
      <w:r>
        <w:tab/>
        <w:t>The V-PCRF forwards the report corresponding to a deployed Event Trigger to the PCEF.</w:t>
      </w:r>
    </w:p>
    <w:p w14:paraId="0DA91845" w14:textId="77777777" w:rsidR="00D8695E" w:rsidRDefault="00D8695E">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2B14D9EC" w14:textId="77777777" w:rsidR="00D8695E" w:rsidRDefault="00D8695E">
      <w:pPr>
        <w:pStyle w:val="Heading3"/>
      </w:pPr>
      <w:bookmarkStart w:id="465" w:name="_Toc11122061"/>
      <w:bookmarkStart w:id="466" w:name="_Toc27815941"/>
      <w:r>
        <w:lastRenderedPageBreak/>
        <w:t>7.7.4</w:t>
      </w:r>
      <w:r>
        <w:tab/>
        <w:t>Gateway Control and QoS Rules Provision</w:t>
      </w:r>
      <w:bookmarkEnd w:id="465"/>
      <w:bookmarkEnd w:id="466"/>
    </w:p>
    <w:bookmarkStart w:id="467" w:name="_MON_1277549265"/>
    <w:bookmarkStart w:id="468" w:name="_MON_1277549679"/>
    <w:bookmarkStart w:id="469" w:name="_MON_1277549978"/>
    <w:bookmarkStart w:id="470" w:name="_MON_1277550032"/>
    <w:bookmarkStart w:id="471" w:name="_MON_1277550236"/>
    <w:bookmarkStart w:id="472" w:name="_MON_1277550272"/>
    <w:bookmarkStart w:id="473" w:name="_MON_1277556386"/>
    <w:bookmarkStart w:id="474" w:name="_MON_1277556480"/>
    <w:bookmarkStart w:id="475" w:name="_MON_1277556594"/>
    <w:bookmarkStart w:id="476" w:name="_MON_1277556621"/>
    <w:bookmarkStart w:id="477" w:name="_MON_1277557165"/>
    <w:bookmarkStart w:id="478" w:name="_MON_1277557229"/>
    <w:bookmarkStart w:id="479" w:name="_MON_1277557252"/>
    <w:bookmarkStart w:id="480" w:name="_MON_1278144405"/>
    <w:bookmarkStart w:id="481" w:name="_MON_1280301923"/>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Start w:id="482" w:name="_MON_1277549246"/>
    <w:bookmarkEnd w:id="482"/>
    <w:p w14:paraId="59F8F7D1" w14:textId="77777777" w:rsidR="00D8695E" w:rsidRDefault="00D8695E">
      <w:pPr>
        <w:pStyle w:val="TH"/>
      </w:pPr>
      <w:r>
        <w:object w:dxaOrig="8354" w:dyaOrig="4245" w14:anchorId="3AC878C2">
          <v:shape id="_x0000_i1043" type="#_x0000_t75" style="width:417.75pt;height:211.9pt" o:ole="">
            <v:imagedata r:id="rId50" o:title=""/>
          </v:shape>
          <o:OLEObject Type="Embed" ProgID="Word.Picture.8" ShapeID="_x0000_i1043" DrawAspect="Content" ObjectID="_1699959106" r:id="rId51"/>
        </w:object>
      </w:r>
    </w:p>
    <w:p w14:paraId="3F47F8E6" w14:textId="77777777" w:rsidR="00D8695E" w:rsidRDefault="00D8695E">
      <w:pPr>
        <w:pStyle w:val="TF"/>
      </w:pPr>
      <w:r>
        <w:t>Figure 7.7.4-1: Gateway Control and QoS Rules Provision</w:t>
      </w:r>
    </w:p>
    <w:p w14:paraId="47245F94" w14:textId="77777777" w:rsidR="00D8695E" w:rsidRDefault="00D8695E">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59738A4E" w14:textId="77777777" w:rsidR="00D8695E" w:rsidRDefault="00D8695E">
      <w:r>
        <w:t>In the non-roaming case (Figure 5.1-1) the V-PCRF is not involved.</w:t>
      </w:r>
    </w:p>
    <w:p w14:paraId="408DAE7F" w14:textId="77777777" w:rsidR="00D8695E" w:rsidRDefault="00D8695E">
      <w:pPr>
        <w:pStyle w:val="B1"/>
      </w:pPr>
      <w:r>
        <w:t>1.</w:t>
      </w:r>
      <w:r>
        <w:tab/>
        <w:t>The PCRF is requested to update the QoS Rules and Event triggers for a Gateway Control Session.</w:t>
      </w:r>
    </w:p>
    <w:p w14:paraId="166C2803" w14:textId="77777777" w:rsidR="00D8695E" w:rsidRDefault="00D8695E">
      <w:pPr>
        <w:pStyle w:val="B1"/>
      </w:pPr>
      <w:r>
        <w:t>2.</w:t>
      </w:r>
      <w:r>
        <w:tab/>
        <w:t xml:space="preserve">The PCRF sends a Gateway Control and QoS Rules Provision to the </w:t>
      </w:r>
      <w:r w:rsidR="002D1AEE">
        <w:t>GW (BBERF)</w:t>
      </w:r>
      <w:r>
        <w:t xml:space="preserve">.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w:t>
      </w:r>
      <w:r w:rsidR="002D1AEE">
        <w:t>GW (PCEF)</w:t>
      </w:r>
      <w:r>
        <w:t xml:space="preserve"> and relayed by the PCRF to the BBERF. This Event Report enables a </w:t>
      </w:r>
      <w:r w:rsidR="002D1AEE">
        <w:t>GW (PCEF)</w:t>
      </w:r>
      <w:r>
        <w:t xml:space="preserve">-originating interaction to be sent by way of the PCC infrastructure to the BBERF in situations that communication is needed between the </w:t>
      </w:r>
      <w:r w:rsidR="002D1AEE">
        <w:t>GW (PCEF)</w:t>
      </w:r>
      <w:r>
        <w:t xml:space="preserve"> and the </w:t>
      </w:r>
      <w:r w:rsidR="002D1AEE">
        <w:t>GW (BBERF)</w:t>
      </w:r>
      <w:r>
        <w:t xml:space="preserve"> and no interface exists between the GWs.</w:t>
      </w:r>
    </w:p>
    <w:p w14:paraId="4E47C7D1" w14:textId="77777777" w:rsidR="00D8695E" w:rsidRDefault="00D8695E">
      <w:pPr>
        <w:pStyle w:val="B1"/>
      </w:pPr>
      <w:r>
        <w:t>3.</w:t>
      </w:r>
      <w:r>
        <w:tab/>
        <w:t xml:space="preserve">The QoS Rules and Event Triggers received by the </w:t>
      </w:r>
      <w:r w:rsidR="002D1AEE">
        <w:t>GW (BBERF)</w:t>
      </w:r>
      <w:r>
        <w:t xml:space="preserve"> are deployed. This may result in bearer binding being performed, according to the rules. Subsequent events corresponding to the Event Triggers will cause an Event Report to be delivered to the PCRF by means of a Gateway Control and QoS Rules Request procedure.</w:t>
      </w:r>
    </w:p>
    <w:p w14:paraId="32C976C4" w14:textId="77777777" w:rsidR="00D8695E" w:rsidRDefault="00D8695E">
      <w:pPr>
        <w:pStyle w:val="B1"/>
      </w:pPr>
      <w:r>
        <w:t>4.</w:t>
      </w:r>
      <w:r>
        <w:tab/>
        <w:t xml:space="preserve">The </w:t>
      </w:r>
      <w:r w:rsidR="002D1AEE">
        <w:t>GW (BBERF)</w:t>
      </w:r>
      <w:r>
        <w:t xml:space="preserve"> initiates the IP</w:t>
      </w:r>
      <w:r>
        <w:noBreakHyphen/>
        <w:t>CAN Bearer signalling if required for the QoS Rules and Event Triggers deployed in step 3.</w:t>
      </w:r>
    </w:p>
    <w:p w14:paraId="75DE0EDF" w14:textId="77777777" w:rsidR="00D8695E" w:rsidRDefault="00D8695E">
      <w:pPr>
        <w:pStyle w:val="B1"/>
      </w:pPr>
      <w:r>
        <w:t>5.</w:t>
      </w:r>
      <w:r>
        <w:tab/>
        <w:t xml:space="preserve">The </w:t>
      </w:r>
      <w:r w:rsidR="002D1AEE">
        <w:t>GW (BBERF)</w:t>
      </w:r>
      <w:r>
        <w:t xml:space="preserve"> receives the response for the IP</w:t>
      </w:r>
      <w:r>
        <w:noBreakHyphen/>
        <w:t>CAN Bearer signalling.</w:t>
      </w:r>
    </w:p>
    <w:p w14:paraId="62ED80C3" w14:textId="77777777" w:rsidR="00D8695E" w:rsidRDefault="00D8695E">
      <w:pPr>
        <w:pStyle w:val="B1"/>
      </w:pPr>
      <w:r>
        <w:t>6.</w:t>
      </w:r>
      <w:r>
        <w:tab/>
        <w:t xml:space="preserve">The </w:t>
      </w:r>
      <w:r w:rsidR="002D1AEE">
        <w:t>GW (BBERF)</w:t>
      </w:r>
      <w:r>
        <w:t xml:space="preserve"> sends a Gateway Control and QoS Rules Provision Ack (Result) to the PCRF. The Result information element indicates whether the indicated QoS Rules could be implemented.</w:t>
      </w:r>
    </w:p>
    <w:p w14:paraId="4C71AD81" w14:textId="77777777" w:rsidR="00D8695E" w:rsidRDefault="00D8695E">
      <w:pPr>
        <w:pStyle w:val="B1"/>
      </w:pPr>
      <w:r>
        <w:t>7.</w:t>
      </w:r>
      <w:r>
        <w:tab/>
        <w:t>The PCRF has completed updating the session and can continue with the activity that prompted this procedure.</w:t>
      </w:r>
    </w:p>
    <w:p w14:paraId="401A0096" w14:textId="77777777" w:rsidR="00D8695E" w:rsidRDefault="00D8695E">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40954259" w14:textId="77777777" w:rsidR="00D8695E" w:rsidRDefault="00D8695E">
      <w:pPr>
        <w:pStyle w:val="B2"/>
      </w:pPr>
      <w:r>
        <w:t>-</w:t>
      </w:r>
      <w:r>
        <w:tab/>
        <w:t>If a primary-BBERF reports failure to install a QoS rule in Step 4, the PCRF also removes the same QoS rule from the non-primary BBERF(s) if any. The PCRF also removes the corresponding PCC rule from the PCEF.</w:t>
      </w:r>
    </w:p>
    <w:p w14:paraId="391F3197" w14:textId="77777777" w:rsidR="00D8695E" w:rsidRDefault="00D8695E">
      <w:pPr>
        <w:pStyle w:val="B2"/>
      </w:pPr>
      <w:r>
        <w:t>-</w:t>
      </w:r>
      <w:r>
        <w:tab/>
        <w:t>If a non-primary BBERF reports failure to install a QoS rule, the PCRF updates the enforcement status of the QoS rule for that particular BBERF in its record but does not perform any further action.</w:t>
      </w:r>
    </w:p>
    <w:p w14:paraId="7CBE3ED9" w14:textId="77777777" w:rsidR="00D8695E" w:rsidRDefault="00D8695E">
      <w:pPr>
        <w:pStyle w:val="Heading3"/>
      </w:pPr>
      <w:bookmarkStart w:id="483" w:name="_Toc11122062"/>
      <w:bookmarkStart w:id="484" w:name="_Toc27815942"/>
      <w:r>
        <w:lastRenderedPageBreak/>
        <w:t>7.7.5</w:t>
      </w:r>
      <w:r>
        <w:tab/>
        <w:t>Void</w:t>
      </w:r>
      <w:bookmarkEnd w:id="483"/>
      <w:bookmarkEnd w:id="484"/>
    </w:p>
    <w:p w14:paraId="297E1899" w14:textId="77777777" w:rsidR="00D8695E" w:rsidRDefault="00D8695E"/>
    <w:p w14:paraId="65827288" w14:textId="77777777" w:rsidR="00D8695E" w:rsidRDefault="00D8695E">
      <w:pPr>
        <w:pStyle w:val="Heading2"/>
      </w:pPr>
      <w:bookmarkStart w:id="485" w:name="_Toc11122063"/>
      <w:bookmarkStart w:id="486" w:name="_Toc27815943"/>
      <w:r>
        <w:t>7.8</w:t>
      </w:r>
      <w:r>
        <w:tab/>
        <w:t>Change in subscription for MPS priority services</w:t>
      </w:r>
      <w:bookmarkEnd w:id="485"/>
      <w:bookmarkEnd w:id="486"/>
    </w:p>
    <w:p w14:paraId="5870BA26" w14:textId="77777777" w:rsidR="00D8695E" w:rsidRDefault="00D8695E">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7A22F79" w14:textId="77777777" w:rsidR="00D8695E" w:rsidRDefault="00D8695E">
      <w:pPr>
        <w:pStyle w:val="Heading2"/>
      </w:pPr>
      <w:bookmarkStart w:id="487" w:name="_Toc11122064"/>
      <w:bookmarkStart w:id="488" w:name="_Toc27815944"/>
      <w:r>
        <w:t>7.9</w:t>
      </w:r>
      <w:r>
        <w:tab/>
        <w:t xml:space="preserve">Procedures over </w:t>
      </w:r>
      <w:r>
        <w:rPr>
          <w:noProof/>
        </w:rPr>
        <w:t>Sy</w:t>
      </w:r>
      <w:r>
        <w:t xml:space="preserve"> reference point</w:t>
      </w:r>
      <w:bookmarkEnd w:id="487"/>
      <w:bookmarkEnd w:id="488"/>
    </w:p>
    <w:p w14:paraId="240435D6" w14:textId="77777777" w:rsidR="00D8695E" w:rsidRDefault="00D8695E">
      <w:pPr>
        <w:pStyle w:val="Heading3"/>
      </w:pPr>
      <w:bookmarkStart w:id="489" w:name="_Toc11122065"/>
      <w:bookmarkStart w:id="490" w:name="_Toc27815945"/>
      <w:r>
        <w:t>7.9.1</w:t>
      </w:r>
      <w:r>
        <w:tab/>
        <w:t>Initial Spending Limit Report Request</w:t>
      </w:r>
      <w:bookmarkEnd w:id="489"/>
      <w:bookmarkEnd w:id="490"/>
    </w:p>
    <w:p w14:paraId="50921667" w14:textId="77777777" w:rsidR="00D8695E" w:rsidRDefault="00D8695E">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F724816" w14:textId="77777777" w:rsidR="00D8695E" w:rsidRDefault="00D8695E">
      <w:r>
        <w:t>The Initial Spending Limit Report Request includes all subscriber Identifiers associated with the UE available at the PCRF.</w:t>
      </w:r>
    </w:p>
    <w:p w14:paraId="2E441F3A"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491" w:name="_MON_1397048211"/>
    <w:bookmarkStart w:id="492" w:name="_MON_1397048234"/>
    <w:bookmarkStart w:id="493" w:name="_MON_1397048259"/>
    <w:bookmarkStart w:id="494" w:name="_MON_1397048289"/>
    <w:bookmarkStart w:id="495" w:name="_MON_1397048388"/>
    <w:bookmarkStart w:id="496" w:name="_MON_1397048418"/>
    <w:bookmarkStart w:id="497" w:name="_MON_1397048461"/>
    <w:bookmarkStart w:id="498" w:name="_MON_1397051150"/>
    <w:bookmarkStart w:id="499" w:name="_MON_1397051190"/>
    <w:bookmarkEnd w:id="491"/>
    <w:bookmarkEnd w:id="492"/>
    <w:bookmarkEnd w:id="493"/>
    <w:bookmarkEnd w:id="494"/>
    <w:bookmarkEnd w:id="495"/>
    <w:bookmarkEnd w:id="496"/>
    <w:bookmarkEnd w:id="497"/>
    <w:bookmarkEnd w:id="498"/>
    <w:bookmarkEnd w:id="499"/>
    <w:bookmarkStart w:id="500" w:name="_MON_1397048187"/>
    <w:bookmarkEnd w:id="500"/>
    <w:p w14:paraId="066EC67F" w14:textId="77777777" w:rsidR="00D8695E" w:rsidRDefault="00D8695E">
      <w:pPr>
        <w:pStyle w:val="TH"/>
      </w:pPr>
      <w:r>
        <w:object w:dxaOrig="4635" w:dyaOrig="4064" w14:anchorId="37CD8FB5">
          <v:shape id="_x0000_i1044" type="#_x0000_t75" style="width:199.7pt;height:175.25pt" o:ole="">
            <v:imagedata r:id="rId52" o:title=""/>
          </v:shape>
          <o:OLEObject Type="Embed" ProgID="Word.Picture.8" ShapeID="_x0000_i1044" DrawAspect="Content" ObjectID="_1699959107" r:id="rId53"/>
        </w:object>
      </w:r>
    </w:p>
    <w:p w14:paraId="62C1A21E" w14:textId="77777777" w:rsidR="00D8695E" w:rsidRDefault="00D8695E">
      <w:pPr>
        <w:pStyle w:val="TF"/>
      </w:pPr>
      <w:r>
        <w:t>Figure 7.9.1: Initial Spending Limit Report Request</w:t>
      </w:r>
    </w:p>
    <w:p w14:paraId="39754AA4" w14:textId="77777777" w:rsidR="00D8695E" w:rsidRDefault="00D8695E">
      <w:pPr>
        <w:pStyle w:val="B1"/>
      </w:pPr>
      <w:r>
        <w:t>1.</w:t>
      </w:r>
      <w:r>
        <w:tab/>
        <w:t>The H-PCRF retrieves subscription information that indicates that policy decisions depend on the status of policy counter(s) held at the OCS and optionally the list of policy counter identifier(s).</w:t>
      </w:r>
    </w:p>
    <w:p w14:paraId="63BD4513" w14:textId="77777777" w:rsidR="00D8695E" w:rsidRDefault="00D8695E">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6F0FDF63" w14:textId="77777777" w:rsidR="00D8695E" w:rsidRDefault="00D8695E">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H-PCRF</w:t>
      </w:r>
      <w:r w:rsidR="00A24FBB">
        <w:rPr>
          <w:noProof/>
        </w:rPr>
        <w:t>'</w:t>
      </w:r>
      <w:r>
        <w:rPr>
          <w:noProof/>
        </w:rPr>
        <w:t xml:space="preserve">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 xml:space="preserve">s </w:t>
      </w:r>
      <w:r>
        <w:t>subscription to spending limit reports of all policy counters provided to the H-PCRF. Otherwise, the OCS returns the policy counter status of all policy counter(s), which are available for this subscriber.</w:t>
      </w:r>
    </w:p>
    <w:p w14:paraId="4EF9D1F9" w14:textId="77777777" w:rsidR="00D8695E" w:rsidRDefault="00D8695E">
      <w:pPr>
        <w:pStyle w:val="Heading3"/>
      </w:pPr>
      <w:bookmarkStart w:id="501" w:name="_Toc11122066"/>
      <w:bookmarkStart w:id="502" w:name="_Toc27815946"/>
      <w:r>
        <w:lastRenderedPageBreak/>
        <w:t>7.9.2</w:t>
      </w:r>
      <w:r>
        <w:tab/>
        <w:t>Intermediate Spending Limit Report Request</w:t>
      </w:r>
      <w:bookmarkEnd w:id="501"/>
      <w:bookmarkEnd w:id="502"/>
    </w:p>
    <w:p w14:paraId="60F924C8" w14:textId="77777777" w:rsidR="00D8695E" w:rsidRDefault="00D8695E">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5104F900"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503" w:name="_MON_1397040659"/>
    <w:bookmarkStart w:id="504" w:name="_MON_1397040673"/>
    <w:bookmarkStart w:id="505" w:name="_MON_1397040684"/>
    <w:bookmarkStart w:id="506" w:name="_MON_1397040697"/>
    <w:bookmarkStart w:id="507" w:name="_MON_1397040706"/>
    <w:bookmarkStart w:id="508" w:name="_MON_1397050474"/>
    <w:bookmarkStart w:id="509" w:name="_MON_1397050977"/>
    <w:bookmarkStart w:id="510" w:name="_MON_1397051106"/>
    <w:bookmarkEnd w:id="503"/>
    <w:bookmarkEnd w:id="504"/>
    <w:bookmarkEnd w:id="505"/>
    <w:bookmarkEnd w:id="506"/>
    <w:bookmarkEnd w:id="507"/>
    <w:bookmarkEnd w:id="508"/>
    <w:bookmarkEnd w:id="509"/>
    <w:bookmarkEnd w:id="510"/>
    <w:bookmarkStart w:id="511" w:name="_MON_1397040648"/>
    <w:bookmarkEnd w:id="511"/>
    <w:p w14:paraId="46D167DD" w14:textId="77777777" w:rsidR="00D8695E" w:rsidRDefault="00D8695E">
      <w:pPr>
        <w:pStyle w:val="TH"/>
      </w:pPr>
      <w:r w:rsidRPr="000A1FCF">
        <w:rPr>
          <w:b w:val="0"/>
        </w:rPr>
        <w:object w:dxaOrig="6660" w:dyaOrig="3929" w14:anchorId="640ED570">
          <v:shape id="_x0000_i1045" type="#_x0000_t75" style="width:288.7pt;height:169.8pt" o:ole="">
            <v:imagedata r:id="rId54" o:title=""/>
          </v:shape>
          <o:OLEObject Type="Embed" ProgID="Word.Picture.8" ShapeID="_x0000_i1045" DrawAspect="Content" ObjectID="_1699959108" r:id="rId55"/>
        </w:object>
      </w:r>
    </w:p>
    <w:p w14:paraId="6A8A7495" w14:textId="77777777" w:rsidR="00D8695E" w:rsidRDefault="00D8695E">
      <w:pPr>
        <w:pStyle w:val="TF"/>
      </w:pPr>
      <w:r>
        <w:t>Figure 7.9.2: Intermediate Spending Limit Report Request</w:t>
      </w:r>
    </w:p>
    <w:p w14:paraId="5CA7562A" w14:textId="77777777" w:rsidR="00D8695E" w:rsidRDefault="00D8695E">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1AA16187" w14:textId="77777777" w:rsidR="00D8695E" w:rsidRDefault="00D8695E">
      <w:pPr>
        <w:pStyle w:val="B1"/>
      </w:pPr>
      <w:r>
        <w:t>2.</w:t>
      </w:r>
      <w:r>
        <w:tab/>
        <w:t>The H-PCRF sends an Intermediate Spending Limit Report Request, optionally including in the request an updated list of policy counter identifier(s).</w:t>
      </w:r>
    </w:p>
    <w:p w14:paraId="3C272A78" w14:textId="77777777" w:rsidR="00D8695E" w:rsidRDefault="00D8695E">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w:t>
      </w:r>
      <w:r w:rsidR="00A24FBB">
        <w:rPr>
          <w:noProof/>
        </w:rPr>
        <w:t>'</w:t>
      </w:r>
      <w:r>
        <w:rPr>
          <w:noProof/>
        </w:rPr>
        <w:t>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s</w:t>
      </w:r>
      <w:r>
        <w:t xml:space="preserve"> subscription to spending limit reports of all policy counters provided to the H-PCRF.</w:t>
      </w:r>
    </w:p>
    <w:p w14:paraId="459520CC" w14:textId="77777777" w:rsidR="00D8695E" w:rsidRDefault="00D8695E">
      <w:pPr>
        <w:pStyle w:val="Heading3"/>
      </w:pPr>
      <w:bookmarkStart w:id="512" w:name="_Toc11122067"/>
      <w:bookmarkStart w:id="513" w:name="_Toc27815947"/>
      <w:r>
        <w:t>7.9.3</w:t>
      </w:r>
      <w:r>
        <w:tab/>
        <w:t>Final Spending Limit Report Request</w:t>
      </w:r>
      <w:bookmarkEnd w:id="512"/>
      <w:bookmarkEnd w:id="513"/>
    </w:p>
    <w:p w14:paraId="05181ED6" w14:textId="77777777" w:rsidR="00D8695E" w:rsidRDefault="00D8695E">
      <w:r>
        <w:t>This clause describes the signalling flow for the H-PCRF to cancel the subscriptions to status changes for the policy counters available at the OCS.</w:t>
      </w:r>
    </w:p>
    <w:bookmarkStart w:id="514" w:name="_MON_1397043540"/>
    <w:bookmarkStart w:id="515" w:name="_MON_1397043596"/>
    <w:bookmarkStart w:id="516" w:name="_MON_1397043608"/>
    <w:bookmarkStart w:id="517" w:name="_MON_1397043672"/>
    <w:bookmarkStart w:id="518" w:name="_MON_1397043741"/>
    <w:bookmarkStart w:id="519" w:name="_MON_1397043762"/>
    <w:bookmarkStart w:id="520" w:name="_MON_1397050926"/>
    <w:bookmarkStart w:id="521" w:name="_MON_1397050950"/>
    <w:bookmarkStart w:id="522" w:name="_MON_1397051041"/>
    <w:bookmarkStart w:id="523" w:name="_MON_1397051085"/>
    <w:bookmarkStart w:id="524" w:name="_MON_1397892720"/>
    <w:bookmarkEnd w:id="514"/>
    <w:bookmarkEnd w:id="515"/>
    <w:bookmarkEnd w:id="516"/>
    <w:bookmarkEnd w:id="517"/>
    <w:bookmarkEnd w:id="518"/>
    <w:bookmarkEnd w:id="519"/>
    <w:bookmarkEnd w:id="520"/>
    <w:bookmarkEnd w:id="521"/>
    <w:bookmarkEnd w:id="522"/>
    <w:bookmarkEnd w:id="523"/>
    <w:bookmarkEnd w:id="524"/>
    <w:bookmarkStart w:id="525" w:name="_MON_1397043517"/>
    <w:bookmarkEnd w:id="525"/>
    <w:p w14:paraId="09639A5D" w14:textId="77777777" w:rsidR="00D8695E" w:rsidRDefault="00D8695E">
      <w:pPr>
        <w:pStyle w:val="TH"/>
      </w:pPr>
      <w:r w:rsidRPr="00FB6993">
        <w:object w:dxaOrig="6134" w:dyaOrig="4649" w14:anchorId="281F1CDB">
          <v:shape id="_x0000_i1046" type="#_x0000_t75" style="width:254.05pt;height:192.25pt" o:ole="">
            <v:imagedata r:id="rId56" o:title=""/>
          </v:shape>
          <o:OLEObject Type="Embed" ProgID="Word.Picture.8" ShapeID="_x0000_i1046" DrawAspect="Content" ObjectID="_1699959109" r:id="rId57"/>
        </w:object>
      </w:r>
    </w:p>
    <w:p w14:paraId="4D25921D" w14:textId="77777777" w:rsidR="00D8695E" w:rsidRDefault="00D8695E">
      <w:pPr>
        <w:pStyle w:val="TF"/>
      </w:pPr>
      <w:r>
        <w:t>Figure 7.9.3: Final Spending Limit Report Request</w:t>
      </w:r>
    </w:p>
    <w:p w14:paraId="35634272" w14:textId="77777777" w:rsidR="00D8695E" w:rsidRDefault="00D8695E">
      <w:pPr>
        <w:pStyle w:val="B1"/>
      </w:pPr>
      <w:r>
        <w:t>1.</w:t>
      </w:r>
      <w:r>
        <w:tab/>
        <w:t>The H-PCRF decides that notifications of policy counter status changes are no longer needed.</w:t>
      </w:r>
    </w:p>
    <w:p w14:paraId="3BF8D612" w14:textId="77777777" w:rsidR="00D8695E" w:rsidRDefault="00D8695E">
      <w:pPr>
        <w:pStyle w:val="B1"/>
      </w:pPr>
      <w:r>
        <w:t>2.</w:t>
      </w:r>
      <w:r>
        <w:tab/>
        <w:t>The H-PCRF sends a Final Spending Limit Report Request to the OCS to cancel the subscription to notifications of policy counter status changes from the OCS.</w:t>
      </w:r>
    </w:p>
    <w:p w14:paraId="54395564" w14:textId="77777777" w:rsidR="00D8695E" w:rsidRDefault="00D8695E">
      <w:pPr>
        <w:pStyle w:val="B1"/>
      </w:pPr>
      <w:r>
        <w:t>3.</w:t>
      </w:r>
      <w:r>
        <w:tab/>
        <w:t xml:space="preserve">The OCS removes the </w:t>
      </w:r>
      <w:r>
        <w:rPr>
          <w:noProof/>
        </w:rPr>
        <w:t>H-PCRF</w:t>
      </w:r>
      <w:r w:rsidR="00A24FBB">
        <w:rPr>
          <w:noProof/>
        </w:rPr>
        <w:t>'</w:t>
      </w:r>
      <w:r>
        <w:rPr>
          <w:noProof/>
        </w:rPr>
        <w:t>s</w:t>
      </w:r>
      <w:r>
        <w:t xml:space="preserve"> subscription to spending limit reporting and acknowledges the request by sending the Final Spending Limit Report Response to the H-PCRF.</w:t>
      </w:r>
    </w:p>
    <w:p w14:paraId="368DC9E6" w14:textId="77777777" w:rsidR="00D8695E" w:rsidRDefault="00D8695E">
      <w:pPr>
        <w:pStyle w:val="Heading3"/>
      </w:pPr>
      <w:bookmarkStart w:id="526" w:name="_Toc11122068"/>
      <w:bookmarkStart w:id="527" w:name="_Toc27815948"/>
      <w:r>
        <w:t>7.9.4</w:t>
      </w:r>
      <w:r>
        <w:tab/>
        <w:t>Spending Limit Report</w:t>
      </w:r>
      <w:bookmarkEnd w:id="526"/>
      <w:bookmarkEnd w:id="527"/>
    </w:p>
    <w:p w14:paraId="78875DF5" w14:textId="77777777" w:rsidR="00D8695E" w:rsidRDefault="00D8695E">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528" w:name="_MON_1397050651"/>
    <w:bookmarkStart w:id="529" w:name="_MON_1397050665"/>
    <w:bookmarkStart w:id="530" w:name="_MON_1397050676"/>
    <w:bookmarkStart w:id="531" w:name="_MON_1397050698"/>
    <w:bookmarkStart w:id="532" w:name="_MON_1397050750"/>
    <w:bookmarkEnd w:id="528"/>
    <w:bookmarkEnd w:id="529"/>
    <w:bookmarkEnd w:id="530"/>
    <w:bookmarkEnd w:id="531"/>
    <w:bookmarkEnd w:id="532"/>
    <w:bookmarkStart w:id="533" w:name="_MON_1397050593"/>
    <w:bookmarkEnd w:id="533"/>
    <w:p w14:paraId="7C2C854C" w14:textId="77777777" w:rsidR="00D8695E" w:rsidRDefault="00D8695E">
      <w:pPr>
        <w:pStyle w:val="TH"/>
      </w:pPr>
      <w:r>
        <w:object w:dxaOrig="6494" w:dyaOrig="4545" w14:anchorId="4CA2B801">
          <v:shape id="_x0000_i1047" type="#_x0000_t75" style="width:283.9pt;height:199pt" o:ole="">
            <v:imagedata r:id="rId58" o:title=""/>
          </v:shape>
          <o:OLEObject Type="Embed" ProgID="Word.Picture.8" ShapeID="_x0000_i1047" DrawAspect="Content" ObjectID="_1699959110" r:id="rId59"/>
        </w:object>
      </w:r>
    </w:p>
    <w:p w14:paraId="5302BA35" w14:textId="77777777" w:rsidR="00D8695E" w:rsidRDefault="00D8695E">
      <w:pPr>
        <w:pStyle w:val="TF"/>
      </w:pPr>
      <w:r>
        <w:t>Figure 7.9.4: Spending Limit Report</w:t>
      </w:r>
    </w:p>
    <w:p w14:paraId="2AAE5800" w14:textId="77777777" w:rsidR="00D8695E" w:rsidRDefault="00D8695E">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7D72BC2E" w14:textId="77777777" w:rsidR="00D8695E" w:rsidRDefault="00D8695E">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35AA3C27" w14:textId="77777777" w:rsidR="00911CB6" w:rsidRDefault="00911CB6" w:rsidP="00911CB6">
      <w:pPr>
        <w:pStyle w:val="NO"/>
      </w:pPr>
      <w:r>
        <w:t>NOTE:</w:t>
      </w:r>
      <w:r>
        <w:tab/>
        <w:t>The values related to the status of the subscribed counter (e.g. valid, invalid or any other status) are not specified. The interpretation and actions related to the defined values are out of scope of 3GPP.</w:t>
      </w:r>
    </w:p>
    <w:p w14:paraId="5ED27F5B" w14:textId="77777777" w:rsidR="00D8695E" w:rsidRDefault="00D8695E">
      <w:pPr>
        <w:pStyle w:val="B1"/>
      </w:pPr>
      <w:r>
        <w:t>3.</w:t>
      </w:r>
      <w:r>
        <w:tab/>
        <w:t>The H-PCRF acknowledges the Spending Limit Report and takes that information into account as input for a policy decision.</w:t>
      </w:r>
    </w:p>
    <w:p w14:paraId="4C6CA212" w14:textId="77777777" w:rsidR="00911CB6" w:rsidRDefault="00911CB6" w:rsidP="00911CB6">
      <w:pPr>
        <w:pStyle w:val="Heading3"/>
      </w:pPr>
      <w:bookmarkStart w:id="534" w:name="_Toc11122069"/>
      <w:bookmarkStart w:id="535" w:name="_Toc27815949"/>
      <w:r>
        <w:t>7.9.5</w:t>
      </w:r>
      <w:r>
        <w:tab/>
        <w:t>Sy Session Termination</w:t>
      </w:r>
      <w:bookmarkEnd w:id="534"/>
      <w:bookmarkEnd w:id="535"/>
    </w:p>
    <w:p w14:paraId="7E926879" w14:textId="77777777" w:rsidR="00911CB6" w:rsidRDefault="00911CB6" w:rsidP="00911CB6">
      <w:r>
        <w:t>This clause describes the signalling flow for the OCS to terminate the Sy session of a subscriber. This feature is optional.</w:t>
      </w:r>
    </w:p>
    <w:p w14:paraId="51BEE54A" w14:textId="77777777" w:rsidR="00911CB6" w:rsidRDefault="00960812" w:rsidP="00911CB6">
      <w:pPr>
        <w:pStyle w:val="NO"/>
      </w:pPr>
      <w:r>
        <w:t>NOTE </w:t>
      </w:r>
      <w:r w:rsidR="00911CB6">
        <w:t>1:</w:t>
      </w:r>
      <w:r w:rsidR="00911CB6">
        <w:tab/>
        <w:t>When the PCRF supports this procedure and a subscriber is removed from an OCS system, the existing Sy session of the subscriber can be terminated by this procedure.</w:t>
      </w:r>
    </w:p>
    <w:p w14:paraId="236F2120" w14:textId="77777777" w:rsidR="00911CB6" w:rsidRDefault="00911CB6" w:rsidP="00911CB6">
      <w:pPr>
        <w:pStyle w:val="TH"/>
      </w:pPr>
      <w:r>
        <w:object w:dxaOrig="4081" w:dyaOrig="3435" w14:anchorId="1979CBEB">
          <v:shape id="_x0000_i1048" type="#_x0000_t75" style="width:178.65pt;height:150.1pt" o:ole="">
            <v:imagedata r:id="rId60" o:title=""/>
          </v:shape>
          <o:OLEObject Type="Embed" ProgID="Word.Picture.8" ShapeID="_x0000_i1048" DrawAspect="Content" ObjectID="_1699959111" r:id="rId61"/>
        </w:object>
      </w:r>
    </w:p>
    <w:p w14:paraId="795688E9" w14:textId="77777777" w:rsidR="00911CB6" w:rsidRDefault="00911CB6" w:rsidP="00911CB6">
      <w:pPr>
        <w:pStyle w:val="TF"/>
      </w:pPr>
      <w:r>
        <w:t>Figure 7.9.5: Sy Session Termination</w:t>
      </w:r>
    </w:p>
    <w:p w14:paraId="07CF4D02" w14:textId="77777777" w:rsidR="00911CB6" w:rsidRDefault="00911CB6" w:rsidP="00911CB6">
      <w:pPr>
        <w:pStyle w:val="B1"/>
      </w:pPr>
      <w:r>
        <w:t>1.</w:t>
      </w:r>
      <w:r>
        <w:tab/>
        <w:t>The OCS decides that the Sy session for a subscriber needs to be terminated.</w:t>
      </w:r>
    </w:p>
    <w:p w14:paraId="36C9EAAB" w14:textId="77777777" w:rsidR="00911CB6" w:rsidRDefault="00911CB6" w:rsidP="00911CB6">
      <w:pPr>
        <w:pStyle w:val="B1"/>
      </w:pPr>
      <w:r>
        <w:t>2.</w:t>
      </w:r>
      <w:r>
        <w:tab/>
        <w:t>The OCS sends the Sy Session Termination Request to H-PCRF to terminate the Sy session. The H-PCRF removes the Sy session context of the subscriber.</w:t>
      </w:r>
    </w:p>
    <w:p w14:paraId="7B3C6AA6" w14:textId="77777777" w:rsidR="00911CB6" w:rsidRDefault="00960812" w:rsidP="00911CB6">
      <w:pPr>
        <w:pStyle w:val="NO"/>
      </w:pPr>
      <w:r>
        <w:t>NOTE </w:t>
      </w:r>
      <w:r w:rsidR="00911CB6">
        <w:t>2:</w:t>
      </w:r>
      <w:r w:rsidR="00911CB6">
        <w:tab/>
        <w:t>The termination of the Sy session causes the H-PCRF to make the applicable policy decision and act accordingly, i.e. sessions on other interfaces such as the Rx or Gx interface will remain established, unless the policy decision causes their termination.</w:t>
      </w:r>
    </w:p>
    <w:p w14:paraId="57D45BEA" w14:textId="77777777" w:rsidR="00911CB6" w:rsidRDefault="00911CB6" w:rsidP="00911CB6">
      <w:pPr>
        <w:pStyle w:val="B1"/>
      </w:pPr>
      <w:r>
        <w:t>3.</w:t>
      </w:r>
      <w:r>
        <w:tab/>
        <w:t>The H-PCRF acknowledges the termination of the Sy session of the subscriber by sending the Sy Session Termination Response.</w:t>
      </w:r>
    </w:p>
    <w:p w14:paraId="08D6F25C" w14:textId="77777777" w:rsidR="00C72262" w:rsidRDefault="00C72262" w:rsidP="00C72262">
      <w:pPr>
        <w:pStyle w:val="Heading2"/>
      </w:pPr>
      <w:bookmarkStart w:id="536" w:name="_Toc11122070"/>
      <w:bookmarkStart w:id="537" w:name="_Toc27815950"/>
      <w:r>
        <w:t>7.10</w:t>
      </w:r>
      <w:r>
        <w:tab/>
        <w:t>Procedures over Np reference point</w:t>
      </w:r>
      <w:bookmarkEnd w:id="536"/>
      <w:bookmarkEnd w:id="537"/>
    </w:p>
    <w:p w14:paraId="391C5870" w14:textId="77777777" w:rsidR="00C72262" w:rsidRDefault="00C72262" w:rsidP="00C72262">
      <w:pPr>
        <w:pStyle w:val="Heading3"/>
      </w:pPr>
      <w:bookmarkStart w:id="538" w:name="_Toc11122071"/>
      <w:bookmarkStart w:id="539" w:name="_Toc27815951"/>
      <w:r>
        <w:t>7.10.1</w:t>
      </w:r>
      <w:r>
        <w:tab/>
        <w:t>Report RAN user plane congestion information to PCRF</w:t>
      </w:r>
      <w:bookmarkEnd w:id="538"/>
      <w:bookmarkEnd w:id="539"/>
    </w:p>
    <w:p w14:paraId="0F799031" w14:textId="77777777" w:rsidR="00C72262" w:rsidRDefault="00C72262" w:rsidP="00C72262">
      <w:r>
        <w:t>This clause describes the signalling flow for reporting RUCI (RAN User Plane Congestion Information) from the RCAF to the PCRF.</w:t>
      </w:r>
      <w:r w:rsidR="005C2381">
        <w:t xml:space="preserve"> Any RUCI changes shall be reported by RCAF unless reporting restrictions apply.</w:t>
      </w:r>
    </w:p>
    <w:p w14:paraId="459D5090" w14:textId="77777777" w:rsidR="00C72262" w:rsidRDefault="00C72262" w:rsidP="00C72262">
      <w:r>
        <w:t>Two types of messages are used on Np for transfer of congestion information from RCAF to PCRF</w:t>
      </w:r>
      <w:r w:rsidR="005C2381">
        <w:t>:</w:t>
      </w:r>
    </w:p>
    <w:p w14:paraId="3F2876F5" w14:textId="77777777" w:rsidR="00C72262" w:rsidRDefault="00C72262" w:rsidP="00C72262">
      <w:pPr>
        <w:pStyle w:val="B1"/>
      </w:pPr>
      <w:r>
        <w:t>-</w:t>
      </w:r>
      <w:r>
        <w:tab/>
        <w:t>Non-aggregated RUCI report messages, which are sent on a per UE per APN basis using DRA routing. The IMSI and the APN can be used to route messages.</w:t>
      </w:r>
    </w:p>
    <w:p w14:paraId="0E687C42" w14:textId="77777777" w:rsidR="00C72262" w:rsidRDefault="00C72262" w:rsidP="00C72262">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5973AEFD" w14:textId="77777777" w:rsidR="00C72262" w:rsidRDefault="00C72262" w:rsidP="00C72262">
      <w:r>
        <w:t>The congestion reporting takes place as shown in Figure 7.10.1 below.</w:t>
      </w:r>
    </w:p>
    <w:p w14:paraId="460D16E5" w14:textId="77777777" w:rsidR="00C72262" w:rsidRDefault="00C72262" w:rsidP="00C72262">
      <w:pPr>
        <w:pStyle w:val="TH"/>
      </w:pPr>
      <w:r>
        <w:object w:dxaOrig="4967" w:dyaOrig="2889" w14:anchorId="7090A9C5">
          <v:shape id="_x0000_i1049" type="#_x0000_t75" style="width:240.45pt;height:139.9pt" o:ole="">
            <v:imagedata r:id="rId62" o:title=""/>
          </v:shape>
          <o:OLEObject Type="Embed" ProgID="Word.Picture.8" ShapeID="_x0000_i1049" DrawAspect="Content" ObjectID="_1699959112" r:id="rId63"/>
        </w:object>
      </w:r>
    </w:p>
    <w:p w14:paraId="7F343A1C" w14:textId="77777777" w:rsidR="00C72262" w:rsidRDefault="00C72262" w:rsidP="00C72262">
      <w:pPr>
        <w:pStyle w:val="TF"/>
      </w:pPr>
      <w:r>
        <w:t>Figure 7.10.1: RUCI reporting from RCAF to PCRF</w:t>
      </w:r>
    </w:p>
    <w:p w14:paraId="11A64C18" w14:textId="77777777" w:rsidR="00C72262" w:rsidRDefault="00C72262" w:rsidP="00C72262">
      <w:pPr>
        <w:pStyle w:val="B1"/>
      </w:pPr>
      <w:r>
        <w:t>1.</w:t>
      </w:r>
      <w:r>
        <w:tab/>
        <w:t>RCAF indicates congestion information for a given UE and APN in a RUCI report message. This message is routed by DRA to the appropriate PCRF based on IMSI and APN.</w:t>
      </w:r>
    </w:p>
    <w:p w14:paraId="33C1FB61" w14:textId="77777777" w:rsidR="00C72262" w:rsidRDefault="00C72262" w:rsidP="00C72262">
      <w:pPr>
        <w:pStyle w:val="B1"/>
      </w:pPr>
      <w:r>
        <w:tab/>
        <w:t>The RUCI report message includes the RUCI which is defined in clause 6.1.</w:t>
      </w:r>
      <w:r w:rsidR="000056D8">
        <w:t>15</w:t>
      </w:r>
      <w:r>
        <w:t>.1.</w:t>
      </w:r>
    </w:p>
    <w:p w14:paraId="33D576BB" w14:textId="77777777" w:rsidR="00C72262" w:rsidRDefault="00C72262" w:rsidP="00C72262">
      <w:pPr>
        <w:pStyle w:val="B1"/>
      </w:pPr>
      <w:r>
        <w:tab/>
        <w:t>Upon receiving the RUCI the PCRF</w:t>
      </w:r>
      <w:r w:rsidR="005C2381">
        <w:t xml:space="preserve"> stores the identity of the RCAF for the given UE if the RUCI indicates congestion. The PCRF</w:t>
      </w:r>
      <w:r>
        <w:t xml:space="preserve"> makes a policy decision.</w:t>
      </w:r>
    </w:p>
    <w:p w14:paraId="1F38AA25" w14:textId="77777777" w:rsidR="00C72262" w:rsidRDefault="00C72262" w:rsidP="00C72262">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5BE4087C" w14:textId="77777777" w:rsidR="00C72262" w:rsidRDefault="00C72262" w:rsidP="00C72262">
      <w:pPr>
        <w:pStyle w:val="B1"/>
      </w:pPr>
      <w:r>
        <w:tab/>
        <w:t>The RCAF stores the logical PCRF id in the UE context for the given IMSI, APN combination.</w:t>
      </w:r>
    </w:p>
    <w:p w14:paraId="56265BFB" w14:textId="77777777" w:rsidR="00C72262" w:rsidRDefault="00C72262" w:rsidP="00C72262">
      <w:pPr>
        <w:pStyle w:val="B1"/>
      </w:pPr>
      <w:r>
        <w:t>3.</w:t>
      </w:r>
      <w:r>
        <w:tab/>
        <w:t>Subsequent congestion information for the given UE can be sent as part of an Aggregated RUCI report message. Such a message can contain the congestion information for multiple UEs. These UEs can have different congestion levels</w:t>
      </w:r>
      <w:r w:rsidR="005C2381">
        <w:t xml:space="preserve"> associated with different </w:t>
      </w:r>
      <w:r w:rsidR="005C2381" w:rsidRPr="005C2381">
        <w:rPr>
          <w:noProof/>
        </w:rPr>
        <w:t>eNB</w:t>
      </w:r>
      <w:r w:rsidR="005C2381">
        <w:t xml:space="preserve"> identifier or ECGI or SAI</w:t>
      </w:r>
      <w:r>
        <w:t>, which are indicated in the message. An aggregated RUCI report message is always destined to a single PCRF only, and can be routed directly to that PCRF or via the DRA.</w:t>
      </w:r>
    </w:p>
    <w:p w14:paraId="18A38B58" w14:textId="77777777" w:rsidR="00C72262" w:rsidRDefault="00C72262" w:rsidP="00C72262">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w:t>
      </w:r>
      <w:r w:rsidR="005C2381">
        <w:t xml:space="preserv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55257CAB" w14:textId="77777777" w:rsidR="00C72262" w:rsidRDefault="00C72262" w:rsidP="00C72262">
      <w:pPr>
        <w:pStyle w:val="B1"/>
      </w:pPr>
      <w:r>
        <w:t>4.</w:t>
      </w:r>
      <w:r>
        <w:tab/>
        <w:t>The Aggregated RUCI is acknowledged.</w:t>
      </w:r>
    </w:p>
    <w:p w14:paraId="1A2C93D3" w14:textId="77777777" w:rsidR="00C72262" w:rsidRDefault="00C72262" w:rsidP="00C72262">
      <w:pPr>
        <w:pStyle w:val="Heading3"/>
      </w:pPr>
      <w:bookmarkStart w:id="540" w:name="_Toc11122072"/>
      <w:bookmarkStart w:id="541" w:name="_Toc27815952"/>
      <w:r>
        <w:t>7.10.2</w:t>
      </w:r>
      <w:r>
        <w:tab/>
        <w:t>PCRF provided reporting restrictions</w:t>
      </w:r>
      <w:bookmarkEnd w:id="540"/>
      <w:bookmarkEnd w:id="541"/>
    </w:p>
    <w:p w14:paraId="3B2FC81D" w14:textId="77777777" w:rsidR="00C72262" w:rsidRDefault="00C72262" w:rsidP="00C72262">
      <w:r>
        <w:t>This clause describes the signalling flow for adding, updating or removing reporting restrictions for a given UE</w:t>
      </w:r>
      <w:r w:rsidR="001F3924">
        <w:t xml:space="preserve"> and APN</w:t>
      </w:r>
      <w:r>
        <w:t>. A pre-condition for this procedure is that the RCAF has already performed RUCI reporting for the given UE</w:t>
      </w:r>
      <w:r w:rsidR="001F3924">
        <w:t xml:space="preserve"> and APN</w:t>
      </w:r>
      <w:r>
        <w:t>.</w:t>
      </w:r>
      <w:r w:rsidR="005C2381">
        <w:t xml:space="preserve"> The PCRF stores the RCAF identity for the given UE when the RCAF performs RUCI reporting indicating congestion</w:t>
      </w:r>
    </w:p>
    <w:p w14:paraId="331CDECC" w14:textId="77777777" w:rsidR="00C72262" w:rsidRDefault="00C72262" w:rsidP="00C72262">
      <w:r>
        <w:t>This procedure may be triggered by the initial RUCI report message for the given UE at an RCAF, or by other events, e.g., change in the subscription. The procedure is shown in Figure 7.10.2 below.</w:t>
      </w:r>
    </w:p>
    <w:bookmarkStart w:id="542" w:name="_MON_1466518337"/>
    <w:bookmarkEnd w:id="542"/>
    <w:p w14:paraId="759BFEEA" w14:textId="77777777" w:rsidR="00C72262" w:rsidRDefault="00C72262" w:rsidP="00C72262">
      <w:pPr>
        <w:pStyle w:val="TH"/>
      </w:pPr>
      <w:r>
        <w:object w:dxaOrig="4359" w:dyaOrig="2542" w14:anchorId="78CDDBA1">
          <v:shape id="_x0000_i1050" type="#_x0000_t75" style="width:218.05pt;height:127pt" o:ole="">
            <v:imagedata r:id="rId64" o:title=""/>
          </v:shape>
          <o:OLEObject Type="Embed" ProgID="Word.Picture.8" ShapeID="_x0000_i1050" DrawAspect="Content" ObjectID="_1699959113" r:id="rId65"/>
        </w:object>
      </w:r>
    </w:p>
    <w:p w14:paraId="7C8F49CB" w14:textId="77777777" w:rsidR="00C72262" w:rsidRDefault="00C72262" w:rsidP="00C72262">
      <w:pPr>
        <w:pStyle w:val="TF"/>
      </w:pPr>
      <w:r>
        <w:t>Figure 7.10.2: PCRF provided reporting restrictions</w:t>
      </w:r>
    </w:p>
    <w:p w14:paraId="200EFB71" w14:textId="77777777" w:rsidR="00C72262" w:rsidRDefault="00C72262" w:rsidP="00C72262">
      <w:pPr>
        <w:pStyle w:val="B1"/>
      </w:pPr>
      <w:r>
        <w:t>1.</w:t>
      </w:r>
      <w:r>
        <w:tab/>
        <w:t>PCRF sends a Modify UE context request to the RCAF of the given UE</w:t>
      </w:r>
      <w:r w:rsidR="001F3924">
        <w:t xml:space="preserve"> and APN</w:t>
      </w:r>
      <w:r w:rsidR="005C2381">
        <w:t xml:space="preserve"> using the stored identity of the RCAF</w:t>
      </w:r>
      <w:r>
        <w:t>, specifying the new reporting restrictions or the removal of the reporting restrictions. The RCAF stores the new reporting restrictions or removes the reporting restrictions accordingly.</w:t>
      </w:r>
    </w:p>
    <w:p w14:paraId="79D0D9EA" w14:textId="77777777" w:rsidR="00C72262" w:rsidRDefault="00C72262" w:rsidP="00C72262">
      <w:pPr>
        <w:pStyle w:val="B1"/>
      </w:pPr>
      <w:r>
        <w:t>2.</w:t>
      </w:r>
      <w:r>
        <w:tab/>
        <w:t>The RCAF sends a Modify UE context response back to the PCRF to notify the PCRF about the success of the change in the reporting restrictions.</w:t>
      </w:r>
    </w:p>
    <w:p w14:paraId="5C44EB3B" w14:textId="77777777" w:rsidR="00C72262" w:rsidRDefault="00C72262" w:rsidP="00C72262">
      <w:pPr>
        <w:pStyle w:val="B1"/>
      </w:pPr>
      <w:r>
        <w:t>3.</w:t>
      </w:r>
      <w:r>
        <w:tab/>
        <w:t>In case the RCAF already had reporting restrictions for the UE</w:t>
      </w:r>
      <w:r w:rsidR="001F3924">
        <w:t xml:space="preserve"> and the APN</w:t>
      </w:r>
      <w:r>
        <w:t xml:space="preserve">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B010EC6" w14:textId="77777777" w:rsidR="00C72262" w:rsidRDefault="00C72262" w:rsidP="00C72262">
      <w:pPr>
        <w:pStyle w:val="B1"/>
      </w:pPr>
      <w:r>
        <w:t>4.</w:t>
      </w:r>
      <w:r>
        <w:tab/>
        <w:t>The RUCI is acknowledged.</w:t>
      </w:r>
    </w:p>
    <w:p w14:paraId="52A0A1B0" w14:textId="77777777" w:rsidR="005C2381" w:rsidRDefault="005C2381" w:rsidP="005C2381">
      <w:pPr>
        <w:pStyle w:val="Heading3"/>
      </w:pPr>
      <w:bookmarkStart w:id="543" w:name="_Toc11122073"/>
      <w:bookmarkStart w:id="544" w:name="_Toc27815953"/>
      <w:r>
        <w:t>7.10.3</w:t>
      </w:r>
      <w:r>
        <w:tab/>
        <w:t>UE mobility between RCAFs</w:t>
      </w:r>
      <w:bookmarkEnd w:id="543"/>
      <w:bookmarkEnd w:id="544"/>
    </w:p>
    <w:p w14:paraId="7767BC05" w14:textId="77777777" w:rsidR="005C2381" w:rsidRDefault="005C2381" w:rsidP="005C2381">
      <w:r>
        <w:t>This clause describes the handling mobility of a UE from one RCAF to a different RCAF. The PCRF applies the rules described in clause 6.1.15.3.</w:t>
      </w:r>
    </w:p>
    <w:p w14:paraId="61A4F8E9" w14:textId="77777777" w:rsidR="005C2381" w:rsidRDefault="005C2381" w:rsidP="005C2381">
      <w:r>
        <w:t>The process is shown in Figure 7.10.3 below for the case when the UE is affected by congestion at RCAF2 after the UE was earlier affected by congestion at RCAF1.</w:t>
      </w:r>
    </w:p>
    <w:bookmarkStart w:id="545" w:name="_MON_1473830844"/>
    <w:bookmarkEnd w:id="545"/>
    <w:p w14:paraId="10EDEE78" w14:textId="77777777" w:rsidR="005C2381" w:rsidRDefault="005C2381" w:rsidP="005C2381">
      <w:pPr>
        <w:pStyle w:val="TH"/>
      </w:pPr>
      <w:r>
        <w:object w:dxaOrig="5733" w:dyaOrig="4624" w14:anchorId="0C6FB371">
          <v:shape id="_x0000_i1051" type="#_x0000_t75" style="width:278.5pt;height:223.45pt" o:ole="">
            <v:imagedata r:id="rId66" o:title=""/>
          </v:shape>
          <o:OLEObject Type="Embed" ProgID="Word.Picture.8" ShapeID="_x0000_i1051" DrawAspect="Content" ObjectID="_1699959114" r:id="rId67"/>
        </w:object>
      </w:r>
    </w:p>
    <w:p w14:paraId="12E233AF" w14:textId="77777777" w:rsidR="005C2381" w:rsidRDefault="005C2381" w:rsidP="005C2381">
      <w:pPr>
        <w:pStyle w:val="TF"/>
      </w:pPr>
      <w:r>
        <w:t>Figure 7.10.3: UE mobility from RCAF1 to RCAF2 in case UE is affected by congestion at RCAF2 after the UE was earlier affected by congestion at RCAF1</w:t>
      </w:r>
    </w:p>
    <w:p w14:paraId="0AE57BFF" w14:textId="77777777" w:rsidR="005C2381" w:rsidRDefault="005C2381" w:rsidP="005C2381">
      <w:pPr>
        <w:pStyle w:val="B1"/>
      </w:pPr>
      <w:r>
        <w:t>1.</w:t>
      </w:r>
      <w:r>
        <w:tab/>
        <w:t>RCAF1 reports RAN user plane congestion information (RUCI). The PCRF stores the identity of the current RCAF1 for a given UE when it receives the congestion information over Np that is different from no congestion.</w:t>
      </w:r>
    </w:p>
    <w:p w14:paraId="20D29AB0" w14:textId="77777777" w:rsidR="005C2381" w:rsidRDefault="005C2381" w:rsidP="005C2381">
      <w:pPr>
        <w:pStyle w:val="B1"/>
      </w:pPr>
      <w:r>
        <w:lastRenderedPageBreak/>
        <w:t>2.</w:t>
      </w:r>
      <w:r>
        <w:tab/>
        <w:t>The RUCI is acknowledged.</w:t>
      </w:r>
    </w:p>
    <w:p w14:paraId="4A851C7E" w14:textId="77777777" w:rsidR="005C2381" w:rsidRDefault="005C2381" w:rsidP="005C2381">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6FA2DD58" w14:textId="77777777" w:rsidR="005C2381" w:rsidRDefault="005C2381" w:rsidP="005C2381">
      <w:pPr>
        <w:pStyle w:val="B1"/>
      </w:pPr>
      <w:r>
        <w:t>4.</w:t>
      </w:r>
      <w:r>
        <w:tab/>
        <w:t>The RUCI is acknowledged.</w:t>
      </w:r>
    </w:p>
    <w:p w14:paraId="5612756C" w14:textId="77777777" w:rsidR="005C2381" w:rsidRDefault="005C2381" w:rsidP="005C2381">
      <w:pPr>
        <w:pStyle w:val="B1"/>
      </w:pPr>
      <w:r>
        <w:t>5.</w:t>
      </w:r>
      <w:r>
        <w:tab/>
        <w:t>Using on the previously stored identity of the old RCAF, the PCRF sends a Release context request message to RCAF1.</w:t>
      </w:r>
    </w:p>
    <w:p w14:paraId="1D2FA533" w14:textId="77777777" w:rsidR="005C2381" w:rsidRDefault="005C2381" w:rsidP="005C2381">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47E15DC2" w14:textId="77777777" w:rsidR="002E2B47" w:rsidRDefault="002E2B47" w:rsidP="002E2B47">
      <w:pPr>
        <w:pStyle w:val="Heading2"/>
      </w:pPr>
      <w:bookmarkStart w:id="546" w:name="_Toc11122074"/>
      <w:bookmarkStart w:id="547" w:name="_Toc27815954"/>
      <w:r>
        <w:t>7.11</w:t>
      </w:r>
      <w:r>
        <w:tab/>
        <w:t xml:space="preserve">Procedures over </w:t>
      </w:r>
      <w:proofErr w:type="spellStart"/>
      <w:r>
        <w:t>Nt</w:t>
      </w:r>
      <w:proofErr w:type="spellEnd"/>
      <w:r>
        <w:t xml:space="preserve"> reference point</w:t>
      </w:r>
      <w:bookmarkEnd w:id="546"/>
      <w:bookmarkEnd w:id="547"/>
    </w:p>
    <w:p w14:paraId="2BD6B937" w14:textId="77777777" w:rsidR="002E2B47" w:rsidRDefault="002E2B47" w:rsidP="002E2B47">
      <w:pPr>
        <w:pStyle w:val="Heading3"/>
      </w:pPr>
      <w:bookmarkStart w:id="548" w:name="_Toc11122075"/>
      <w:bookmarkStart w:id="549" w:name="_Toc27815955"/>
      <w:r>
        <w:t>7.11.1</w:t>
      </w:r>
      <w:r>
        <w:tab/>
        <w:t>Negotiation for future background data transfer</w:t>
      </w:r>
      <w:bookmarkEnd w:id="548"/>
      <w:bookmarkEnd w:id="549"/>
    </w:p>
    <w:p w14:paraId="678C2F5F" w14:textId="77777777" w:rsidR="002E2B47" w:rsidRDefault="002E2B47" w:rsidP="002E2B47">
      <w:r>
        <w:t xml:space="preserve">This procedure enables the negotiation between the SCEF and the </w:t>
      </w:r>
      <w:r w:rsidR="005B2267">
        <w:t>H-</w:t>
      </w:r>
      <w:r>
        <w:t xml:space="preserve">PCRF about the time window and the related conditions for future background data transfer (as described in clause 6.1.16). The interaction between the SCEF and the </w:t>
      </w:r>
      <w:r w:rsidR="005B2267">
        <w:t>H-</w:t>
      </w:r>
      <w:r>
        <w:t xml:space="preserve">PCRF is not related to an IP-CAN session and the </w:t>
      </w:r>
      <w:r w:rsidR="005B2267">
        <w:t>H-</w:t>
      </w:r>
      <w:r>
        <w:t>PCRF associates the information provided by the SCEF to the policies belonging to the ASP and stored in the SPR.</w:t>
      </w:r>
    </w:p>
    <w:bookmarkStart w:id="550" w:name="_MON_1497937173"/>
    <w:bookmarkEnd w:id="550"/>
    <w:p w14:paraId="080238CA" w14:textId="77777777" w:rsidR="005B2267" w:rsidRDefault="005B2267" w:rsidP="005B2267">
      <w:pPr>
        <w:pStyle w:val="TH"/>
      </w:pPr>
      <w:r w:rsidRPr="0098511E">
        <w:rPr>
          <w:rFonts w:eastAsia="SimSun"/>
          <w:color w:val="000000"/>
        </w:rPr>
        <w:object w:dxaOrig="4616" w:dyaOrig="4761" w14:anchorId="3443A495">
          <v:shape id="_x0000_i1052" type="#_x0000_t75" style="width:230.95pt;height:237.75pt" o:ole="">
            <v:imagedata r:id="rId68" o:title=""/>
          </v:shape>
          <o:OLEObject Type="Embed" ProgID="Word.Picture.8" ShapeID="_x0000_i1052" DrawAspect="Content" ObjectID="_1699959115" r:id="rId69"/>
        </w:object>
      </w:r>
    </w:p>
    <w:p w14:paraId="584958BA" w14:textId="77777777" w:rsidR="002E2B47" w:rsidRDefault="002E2B47" w:rsidP="002E2B47">
      <w:pPr>
        <w:pStyle w:val="TF"/>
      </w:pPr>
      <w:r>
        <w:t>Figure 7.11.1-1: Negotiation for future background data transfer</w:t>
      </w:r>
    </w:p>
    <w:p w14:paraId="10DDAC05" w14:textId="77777777" w:rsidR="002E2B47" w:rsidRDefault="002E2B47" w:rsidP="002E2B47">
      <w:pPr>
        <w:pStyle w:val="B1"/>
      </w:pPr>
      <w:r>
        <w:t>1.</w:t>
      </w:r>
      <w:r>
        <w:tab/>
        <w:t xml:space="preserve">Based on an AF request, the SCEF sends a Background data transfer request to the </w:t>
      </w:r>
      <w:r w:rsidR="005B2267">
        <w:t>H-</w:t>
      </w:r>
      <w:r>
        <w:t>PCRF. The background data transfer request contains ASP identifier, the volume of data to be transferred per UE, the expected amount of UEs, the desired time window and optionally, network area information (e.g. list of cell ids, TAs/RAs).</w:t>
      </w:r>
    </w:p>
    <w:p w14:paraId="231CE421" w14:textId="77777777" w:rsidR="002E2B47" w:rsidRDefault="00960812" w:rsidP="002E2B47">
      <w:pPr>
        <w:pStyle w:val="NO"/>
      </w:pPr>
      <w:r>
        <w:t>NOTE </w:t>
      </w:r>
      <w:r w:rsidR="002E2B47">
        <w:t>1:</w:t>
      </w:r>
      <w:r w:rsidR="002E2B47">
        <w:tab/>
        <w:t>The SCEF does not provide any information about the identity of the UEs potentially involved in the future background data transfer.</w:t>
      </w:r>
    </w:p>
    <w:p w14:paraId="26689530"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15302C0E" w14:textId="77777777" w:rsidR="002E2B47" w:rsidRDefault="002E2B47" w:rsidP="002E2B47">
      <w:pPr>
        <w:pStyle w:val="B1"/>
      </w:pPr>
      <w:r>
        <w:t>2.</w:t>
      </w:r>
      <w:r>
        <w:tab/>
        <w:t xml:space="preserve">The </w:t>
      </w:r>
      <w:r w:rsidR="005B2267">
        <w:t>H-</w:t>
      </w:r>
      <w:r>
        <w:t>PCRF requests from the SPR all existing transfer policies.</w:t>
      </w:r>
    </w:p>
    <w:p w14:paraId="7416D1DA" w14:textId="77777777" w:rsidR="002E2B47" w:rsidRDefault="002E2B47" w:rsidP="002E2B47">
      <w:pPr>
        <w:pStyle w:val="B1"/>
      </w:pPr>
      <w:r>
        <w:lastRenderedPageBreak/>
        <w:t>3.</w:t>
      </w:r>
      <w:r>
        <w:tab/>
        <w:t xml:space="preserve">The SPR provides all existing transfer policies and corresponding network area information to the </w:t>
      </w:r>
      <w:r w:rsidR="005B2267">
        <w:t>H-</w:t>
      </w:r>
      <w:r>
        <w:t>PCRF.</w:t>
      </w:r>
    </w:p>
    <w:p w14:paraId="2A7D7DF3" w14:textId="77777777" w:rsidR="002E2B47" w:rsidRDefault="002E2B47" w:rsidP="002E2B47">
      <w:pPr>
        <w:pStyle w:val="B1"/>
      </w:pPr>
      <w:r>
        <w:t>4.</w:t>
      </w:r>
      <w:r>
        <w:tab/>
        <w:t xml:space="preserve">The </w:t>
      </w:r>
      <w:r w:rsidR="005B2267">
        <w:t>H-</w:t>
      </w:r>
      <w:r>
        <w:t>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2B55A088" w14:textId="77777777" w:rsidR="002E2B47" w:rsidRDefault="00960812" w:rsidP="002E2B47">
      <w:pPr>
        <w:pStyle w:val="NO"/>
      </w:pPr>
      <w:r>
        <w:t>NOTE </w:t>
      </w:r>
      <w:r w:rsidR="002E2B47">
        <w:t>3:</w:t>
      </w:r>
      <w:r w:rsidR="002E2B47">
        <w:tab/>
        <w:t>The maximum aggregated bitrate is not enforced in the network.</w:t>
      </w:r>
    </w:p>
    <w:p w14:paraId="0EFC3F4D" w14:textId="77777777" w:rsidR="002E2B47" w:rsidRDefault="002E2B47" w:rsidP="002E2B47">
      <w:pPr>
        <w:pStyle w:val="B1"/>
      </w:pPr>
      <w:r>
        <w:t>5.</w:t>
      </w:r>
      <w:r>
        <w:tab/>
        <w:t xml:space="preserve">The </w:t>
      </w:r>
      <w:r w:rsidR="005B2267">
        <w:t>H-</w:t>
      </w:r>
      <w:r>
        <w:t>PCRF sends a Background data transfer response to the SCEF with the possible transfer policies and a reference ID.</w:t>
      </w:r>
    </w:p>
    <w:p w14:paraId="7E1521CB" w14:textId="77777777" w:rsidR="002E2B47" w:rsidRDefault="00960812" w:rsidP="002E2B47">
      <w:pPr>
        <w:pStyle w:val="NO"/>
      </w:pPr>
      <w:r>
        <w:t>NOTE </w:t>
      </w:r>
      <w:r w:rsidR="002E2B47">
        <w:t>4:</w:t>
      </w:r>
      <w:r w:rsidR="002E2B47">
        <w:tab/>
        <w:t>The SCEF forwards the information to the AF. The AF stores the reference ID for the future transfer of AF session information related to this background data transfer via the Rx interface.</w:t>
      </w:r>
    </w:p>
    <w:p w14:paraId="0BBE6B20" w14:textId="77777777" w:rsidR="002E2B47" w:rsidRDefault="002E2B47" w:rsidP="002E2B47">
      <w:pPr>
        <w:pStyle w:val="B1"/>
      </w:pPr>
      <w:r>
        <w:t>6.-7.</w:t>
      </w:r>
      <w:r>
        <w:tab/>
        <w:t xml:space="preserve">If the SCEF receives more than one transfer policy, the AF selects one of them and send another Background data transfer request to inform the </w:t>
      </w:r>
      <w:r w:rsidR="005B2267">
        <w:t>H-</w:t>
      </w:r>
      <w:r>
        <w:t xml:space="preserve">PCRF about the selected transfer policy. The </w:t>
      </w:r>
      <w:r w:rsidR="005B2267">
        <w:t>H-</w:t>
      </w:r>
      <w:r>
        <w:t>PCRF sends a Background data transfer response to the SCEF to acknowledge the selection.</w:t>
      </w:r>
    </w:p>
    <w:p w14:paraId="23206033" w14:textId="77777777" w:rsidR="002E2B47" w:rsidRDefault="00960812" w:rsidP="002E2B47">
      <w:pPr>
        <w:pStyle w:val="NO"/>
      </w:pPr>
      <w:r>
        <w:t>NOTE </w:t>
      </w:r>
      <w:r w:rsidR="002E2B47">
        <w:t>5:</w:t>
      </w:r>
      <w:r w:rsidR="002E2B47">
        <w:tab/>
        <w:t xml:space="preserve">If the SCEF </w:t>
      </w:r>
      <w:r w:rsidR="00176B80">
        <w:t>receives</w:t>
      </w:r>
      <w:r w:rsidR="002E2B47">
        <w:t xml:space="preserve"> only one transfer policy, the AF is not required to confirm.</w:t>
      </w:r>
    </w:p>
    <w:p w14:paraId="2C17597F" w14:textId="77777777" w:rsidR="002E2B47" w:rsidRDefault="002E2B47" w:rsidP="002E2B47">
      <w:pPr>
        <w:pStyle w:val="B1"/>
      </w:pPr>
      <w:r>
        <w:t>8.</w:t>
      </w:r>
      <w:r>
        <w:tab/>
        <w:t xml:space="preserve">The </w:t>
      </w:r>
      <w:r w:rsidR="005B2267">
        <w:t>H-</w:t>
      </w:r>
      <w:r>
        <w:t>PCRF stores the reference ID together with the new transfer policy and the corresponding network area information in the SPR.</w:t>
      </w:r>
    </w:p>
    <w:p w14:paraId="16D1363B" w14:textId="77777777" w:rsidR="002E2B47" w:rsidRDefault="002E2B47" w:rsidP="002E2B47">
      <w:pPr>
        <w:pStyle w:val="B1"/>
      </w:pPr>
      <w:r>
        <w:t>9.</w:t>
      </w:r>
      <w:r>
        <w:tab/>
        <w:t xml:space="preserve">The SPR sends an acknowledgement to the </w:t>
      </w:r>
      <w:r w:rsidR="005B2267">
        <w:t>H-</w:t>
      </w:r>
      <w:r>
        <w:t>PCRF.</w:t>
      </w:r>
    </w:p>
    <w:p w14:paraId="731A27C8" w14:textId="77777777" w:rsidR="00176B80" w:rsidRDefault="00176B80" w:rsidP="00176B80">
      <w:pPr>
        <w:pStyle w:val="Heading2"/>
      </w:pPr>
      <w:bookmarkStart w:id="551" w:name="_Toc11122076"/>
      <w:bookmarkStart w:id="552" w:name="_Toc27815956"/>
      <w:r>
        <w:t>7.12</w:t>
      </w:r>
      <w:r>
        <w:tab/>
        <w:t>Procedures for management of PFDs</w:t>
      </w:r>
      <w:bookmarkEnd w:id="551"/>
      <w:bookmarkEnd w:id="552"/>
    </w:p>
    <w:p w14:paraId="4D752641" w14:textId="77777777" w:rsidR="00176B80" w:rsidRDefault="00176B80" w:rsidP="00176B80">
      <w:pPr>
        <w:pStyle w:val="Heading3"/>
      </w:pPr>
      <w:bookmarkStart w:id="553" w:name="_Toc11122077"/>
      <w:bookmarkStart w:id="554" w:name="_Toc27815957"/>
      <w:r>
        <w:t>7.12.1</w:t>
      </w:r>
      <w:r>
        <w:tab/>
        <w:t>PFD Retrieval by the PCEF/TDF (</w:t>
      </w:r>
      <w:r w:rsidR="00F058C7">
        <w:t>"</w:t>
      </w:r>
      <w:r>
        <w:t>Pull mode</w:t>
      </w:r>
      <w:r w:rsidR="00F058C7">
        <w:t>"</w:t>
      </w:r>
      <w:r>
        <w:t>)</w:t>
      </w:r>
      <w:bookmarkEnd w:id="553"/>
      <w:bookmarkEnd w:id="554"/>
    </w:p>
    <w:p w14:paraId="22497C88" w14:textId="77777777" w:rsidR="00176B80" w:rsidRDefault="00176B80" w:rsidP="00176B80">
      <w:r>
        <w:t>This procedure enables the PCEF/TDF to retrieve PFDs for an Application Identifier from the PFDF when a PCC/ADC Rule with an Application Identifier is provisioned/activated and PFDs</w:t>
      </w:r>
      <w:r w:rsidR="00486C9F">
        <w:t xml:space="preserve"> provisioned by the PFDF</w:t>
      </w:r>
      <w:r>
        <w:t xml:space="preserve"> are not available at the PCEF/TDF.</w:t>
      </w:r>
    </w:p>
    <w:p w14:paraId="783B3CFA" w14:textId="77777777" w:rsidR="00176B80" w:rsidRDefault="00176B80" w:rsidP="00176B80">
      <w:r>
        <w:t>In addition, this procedure enables the PCEF/TDF to retrieve PFDs from the PFDF when the caching timer for an Application Identifier elapses and a PCC/ADC Rule for this Application Identifier is still active.</w:t>
      </w:r>
    </w:p>
    <w:p w14:paraId="139F3F47" w14:textId="77777777" w:rsidR="00176B80" w:rsidRDefault="00176B80" w:rsidP="00176B80">
      <w:r>
        <w:t>The PCEF/TDF may retrieve PFDs for one or more Application Identifiers in the same Request.</w:t>
      </w:r>
      <w:r w:rsidR="00313D4B">
        <w:t xml:space="preserve"> All PFDs related to an Application Identifier is provided in the response from the PFDF.</w:t>
      </w:r>
      <w:r>
        <w:t xml:space="preserve"> The signalling flow of PFD Retrieval is depicted in Figure 7.12.1-1 as below.</w:t>
      </w:r>
    </w:p>
    <w:bookmarkStart w:id="555" w:name="_MON_1530115535"/>
    <w:bookmarkEnd w:id="555"/>
    <w:p w14:paraId="5F4B5564" w14:textId="77777777" w:rsidR="00176B80" w:rsidRDefault="00176B80" w:rsidP="00176B80">
      <w:pPr>
        <w:pStyle w:val="TH"/>
      </w:pPr>
      <w:r w:rsidRPr="003329D3">
        <w:object w:dxaOrig="7112" w:dyaOrig="3724" w14:anchorId="220DBA41">
          <v:shape id="_x0000_i1053" type="#_x0000_t75" style="width:347.1pt;height:182.05pt" o:ole="">
            <v:imagedata r:id="rId70" o:title=""/>
          </v:shape>
          <o:OLEObject Type="Embed" ProgID="Word.Picture.8" ShapeID="_x0000_i1053" DrawAspect="Content" ObjectID="_1699959116" r:id="rId71"/>
        </w:object>
      </w:r>
    </w:p>
    <w:p w14:paraId="6817CBEC" w14:textId="77777777" w:rsidR="00176B80" w:rsidRDefault="00176B80" w:rsidP="00176B80">
      <w:pPr>
        <w:pStyle w:val="TF"/>
      </w:pPr>
      <w:r>
        <w:t>Figure 7.12.1-1 PFD Retrieval by the PCEF/TDF</w:t>
      </w:r>
    </w:p>
    <w:p w14:paraId="73F6FA78" w14:textId="77777777" w:rsidR="00176B80" w:rsidRDefault="00176B80" w:rsidP="00176B80">
      <w:pPr>
        <w:pStyle w:val="B1"/>
      </w:pPr>
      <w:r>
        <w:t>1.</w:t>
      </w:r>
      <w:r>
        <w:tab/>
        <w:t>When one of the above mentioned conditions is met, PCEF/TDF shall fetch from the PFDF the PFDs for the Application Identifier(s) by sending Fetch PFD Request, in which the Application Identifier(s) is included.</w:t>
      </w:r>
    </w:p>
    <w:p w14:paraId="64F3B059" w14:textId="77777777" w:rsidR="00176B80" w:rsidRDefault="00176B80" w:rsidP="00176B80">
      <w:pPr>
        <w:pStyle w:val="B1"/>
      </w:pPr>
      <w:r>
        <w:lastRenderedPageBreak/>
        <w:t>2.</w:t>
      </w:r>
      <w:r>
        <w:tab/>
        <w:t>The PFDF shall response with the list of Application Identifier and</w:t>
      </w:r>
      <w:r w:rsidR="00313D4B">
        <w:t xml:space="preserve"> all</w:t>
      </w:r>
      <w:r>
        <w:t xml:space="preserve"> associated PFDs in the Fetch PFD Response message. The PCEF/TDF shall bind the PFDs received from the PFDF to the respective Application Identifier.</w:t>
      </w:r>
    </w:p>
    <w:p w14:paraId="73C12FC1" w14:textId="77777777" w:rsidR="00176B80" w:rsidRDefault="00176B80" w:rsidP="00176B80">
      <w:pPr>
        <w:pStyle w:val="Heading3"/>
      </w:pPr>
      <w:bookmarkStart w:id="556" w:name="_Toc11122078"/>
      <w:bookmarkStart w:id="557" w:name="_Toc27815958"/>
      <w:r>
        <w:t>7.12.2</w:t>
      </w:r>
      <w:r>
        <w:tab/>
        <w:t>Management of PFDs in the PCEF/TDF (</w:t>
      </w:r>
      <w:r w:rsidR="00F058C7">
        <w:t>"</w:t>
      </w:r>
      <w:r>
        <w:t>push mode</w:t>
      </w:r>
      <w:r w:rsidR="00F058C7">
        <w:t>"</w:t>
      </w:r>
      <w:r>
        <w:t>)</w:t>
      </w:r>
      <w:bookmarkEnd w:id="556"/>
      <w:bookmarkEnd w:id="557"/>
    </w:p>
    <w:p w14:paraId="5551EEC1" w14:textId="77777777" w:rsidR="00176B80" w:rsidRDefault="00176B80" w:rsidP="00176B80">
      <w:r>
        <w:t>This procedure enables the provisioning, modification or removal of PFDs associated with an application identifier in the PCEF/TDF via PFDF. Either the complete list of all PFDs of all application identifiers</w:t>
      </w:r>
      <w:r w:rsidR="00313D4B">
        <w:t>, the complete list of all PFDs of one or more application identifiers</w:t>
      </w:r>
      <w:r>
        <w:t xml:space="preserve"> or a subset of PFDs for individual application identifiers may be managed.</w:t>
      </w:r>
    </w:p>
    <w:p w14:paraId="434154D4" w14:textId="77777777" w:rsidR="00313D4B" w:rsidRDefault="00313D4B" w:rsidP="00313D4B">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3C602660" w14:textId="77777777" w:rsidR="00176B80" w:rsidRDefault="00960812" w:rsidP="00176B80">
      <w:pPr>
        <w:pStyle w:val="NO"/>
      </w:pPr>
      <w:r>
        <w:t>NOTE </w:t>
      </w:r>
      <w:r w:rsidR="00176B80">
        <w:t>1:</w:t>
      </w:r>
      <w:r w:rsidR="00176B80">
        <w:tab/>
        <w:t xml:space="preserve">The prerequisite to provision or update PFDs is that the application identifier which the external entity provided is mapped into the application identifier that is included in the PCC/ADC Rule as described in </w:t>
      </w:r>
      <w:r>
        <w:t>TS 23.682 [</w:t>
      </w:r>
      <w:r w:rsidR="00176B80">
        <w:t>42].</w:t>
      </w:r>
    </w:p>
    <w:p w14:paraId="4FAD1727" w14:textId="77777777" w:rsidR="00176B80" w:rsidRDefault="00176B80" w:rsidP="00176B80">
      <w:r>
        <w:t>The interaction between the PFDF and the PCEF/TDF is not related to an IP-CAN session.</w:t>
      </w:r>
    </w:p>
    <w:p w14:paraId="3E5E0AAF" w14:textId="77777777" w:rsidR="00176B80" w:rsidRDefault="00176B80" w:rsidP="00176B80">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558" w:name="_MON_1488634312"/>
    <w:bookmarkEnd w:id="558"/>
    <w:p w14:paraId="38CCBB69" w14:textId="77777777" w:rsidR="00176B80" w:rsidRDefault="00176B80" w:rsidP="00176B80">
      <w:pPr>
        <w:pStyle w:val="TH"/>
      </w:pPr>
      <w:r w:rsidRPr="00FD0BF4">
        <w:rPr>
          <w:b w:val="0"/>
          <w:color w:val="000000"/>
        </w:rPr>
        <w:object w:dxaOrig="3680" w:dyaOrig="3934" w14:anchorId="03AF0617">
          <v:shape id="_x0000_i1054" type="#_x0000_t75" style="width:184.1pt;height:196.3pt" o:ole="">
            <v:imagedata r:id="rId72" o:title=""/>
          </v:shape>
          <o:OLEObject Type="Embed" ProgID="Word.Picture.8" ShapeID="_x0000_i1054" DrawAspect="Content" ObjectID="_1699959117" r:id="rId73"/>
        </w:object>
      </w:r>
    </w:p>
    <w:p w14:paraId="213E6AD6" w14:textId="77777777" w:rsidR="00176B80" w:rsidRDefault="00176B80" w:rsidP="00176B80">
      <w:pPr>
        <w:pStyle w:val="TF"/>
      </w:pPr>
      <w:r>
        <w:t>Figure 7.12.2-1: Provisioning/update/removal of PFDs in the PCEF/TDF</w:t>
      </w:r>
    </w:p>
    <w:p w14:paraId="7295565A" w14:textId="77777777" w:rsidR="00176B80" w:rsidRDefault="00176B80" w:rsidP="00176B80">
      <w:pPr>
        <w:pStyle w:val="B1"/>
      </w:pPr>
      <w:r>
        <w:t>1.</w:t>
      </w:r>
      <w:r>
        <w:tab/>
        <w:t>The PFDF may provision, update or remove one, multiple</w:t>
      </w:r>
      <w:r w:rsidR="00313D4B">
        <w:t>, or all</w:t>
      </w:r>
      <w:r>
        <w:t xml:space="preserve"> PFDs associated with an application identifier. The PFDF may manage PFDs for more than one application identifier at the same time. Alternatively, the PFDF may provision or remove the list of all PFDs associated with all application identifiers.</w:t>
      </w:r>
    </w:p>
    <w:p w14:paraId="661EA6E4" w14:textId="77777777" w:rsidR="00176B80" w:rsidRDefault="00176B80" w:rsidP="00176B80">
      <w:pPr>
        <w:pStyle w:val="B1"/>
      </w:pPr>
      <w:r>
        <w:t>2.</w:t>
      </w:r>
      <w:r>
        <w:tab/>
        <w:t>The PCEF/TDF binds (for provision or update) or unbinds (for removal) the PFDs to the application identifier received from the PFDF. The provisioning of PFDs associates new PFDs to an application identifier.</w:t>
      </w:r>
      <w:r w:rsidR="00313D4B">
        <w:t xml:space="preserve"> The PFDF may also provide a PFD id for each PFD provided.</w:t>
      </w:r>
      <w:r>
        <w:t xml:space="preserve"> The update of PFDs modifies existing PFDs associated to an application identifier</w:t>
      </w:r>
      <w:r w:rsidR="00313D4B">
        <w:t xml:space="preserve">. Either all PFDs of an application identifier are replaced, or a subset of the PFDs are replaced, where </w:t>
      </w:r>
      <w:r>
        <w:t>each PFD is identified by a PFD id.</w:t>
      </w:r>
      <w:r w:rsidR="00313D4B">
        <w:t xml:space="preserve"> Partial modification of a PDF is not supported.</w:t>
      </w:r>
      <w:r>
        <w:t xml:space="preserve"> The removal of PFDs removes</w:t>
      </w:r>
      <w:r w:rsidR="00313D4B">
        <w:t xml:space="preserve"> some or all</w:t>
      </w:r>
      <w:r>
        <w:t xml:space="preserve"> existing PFDs associated to an application identifier</w:t>
      </w:r>
      <w:r w:rsidR="00313D4B">
        <w:t xml:space="preserve">. In the case of removal of a subset of the PFD(s), </w:t>
      </w:r>
      <w:r>
        <w:t>each PFD is identified by a PFD id. The PCEF/TDF acknowledges the reception of the PFDs to the PFDF.</w:t>
      </w:r>
    </w:p>
    <w:p w14:paraId="40F55DC2" w14:textId="77777777" w:rsidR="00D8695E" w:rsidRDefault="00D8695E">
      <w:pPr>
        <w:pStyle w:val="Heading8"/>
      </w:pPr>
      <w:r>
        <w:br w:type="page"/>
      </w:r>
      <w:bookmarkStart w:id="559" w:name="_Toc11122079"/>
      <w:bookmarkStart w:id="560" w:name="_Toc27815959"/>
      <w:r>
        <w:lastRenderedPageBreak/>
        <w:t>Annex A (normative):</w:t>
      </w:r>
      <w:r>
        <w:br/>
        <w:t>Access specific aspects (3GPP)</w:t>
      </w:r>
      <w:bookmarkEnd w:id="559"/>
      <w:bookmarkEnd w:id="560"/>
    </w:p>
    <w:p w14:paraId="201AA8A8" w14:textId="77777777" w:rsidR="00D8695E" w:rsidRDefault="00D8695E">
      <w:pPr>
        <w:pStyle w:val="Heading1"/>
      </w:pPr>
      <w:bookmarkStart w:id="561" w:name="_Toc11122080"/>
      <w:bookmarkStart w:id="562" w:name="_Toc27815960"/>
      <w:r>
        <w:t>A.1</w:t>
      </w:r>
      <w:r>
        <w:tab/>
        <w:t>GPRS</w:t>
      </w:r>
      <w:bookmarkEnd w:id="561"/>
      <w:bookmarkEnd w:id="562"/>
    </w:p>
    <w:p w14:paraId="39C4EBF4" w14:textId="77777777" w:rsidR="00D8695E" w:rsidRDefault="00D8695E">
      <w:pPr>
        <w:pStyle w:val="Heading2"/>
      </w:pPr>
      <w:bookmarkStart w:id="563" w:name="_Toc11122081"/>
      <w:bookmarkStart w:id="564" w:name="_Toc27815961"/>
      <w:r>
        <w:t>A.1.0</w:t>
      </w:r>
      <w:r>
        <w:tab/>
        <w:t>General</w:t>
      </w:r>
      <w:bookmarkEnd w:id="563"/>
      <w:bookmarkEnd w:id="564"/>
    </w:p>
    <w:p w14:paraId="529CCEF3" w14:textId="77777777" w:rsidR="00D8695E" w:rsidRDefault="00D8695E">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565" w:name="_MON_1290600169"/>
    <w:bookmarkEnd w:id="565"/>
    <w:p w14:paraId="64BC1BEA" w14:textId="77777777" w:rsidR="00D8695E" w:rsidRDefault="00D8695E">
      <w:pPr>
        <w:pStyle w:val="TH"/>
      </w:pPr>
      <w:r>
        <w:object w:dxaOrig="6180" w:dyaOrig="2909" w14:anchorId="6C8955DA">
          <v:shape id="_x0000_i1055" type="#_x0000_t75" style="width:308.4pt;height:146.05pt" o:ole="">
            <v:imagedata r:id="rId74" o:title=""/>
          </v:shape>
          <o:OLEObject Type="Embed" ProgID="Word.Picture.8" ShapeID="_x0000_i1055" DrawAspect="Content" ObjectID="_1699959118" r:id="rId75"/>
        </w:object>
      </w:r>
    </w:p>
    <w:p w14:paraId="1F87BF78" w14:textId="77777777" w:rsidR="00D8695E" w:rsidRDefault="00D8695E">
      <w:pPr>
        <w:pStyle w:val="TF"/>
        <w:outlineLvl w:val="0"/>
      </w:pPr>
      <w:r>
        <w:t>Figure A.1: The GPRS IP</w:t>
      </w:r>
      <w:r>
        <w:noBreakHyphen/>
        <w:t>CAN</w:t>
      </w:r>
    </w:p>
    <w:p w14:paraId="35C921CE" w14:textId="77777777" w:rsidR="00D8695E" w:rsidRDefault="00D8695E">
      <w:pPr>
        <w:pStyle w:val="Heading2"/>
      </w:pPr>
      <w:bookmarkStart w:id="566" w:name="_Toc11122082"/>
      <w:bookmarkStart w:id="567" w:name="_Toc27815962"/>
      <w:r>
        <w:t>A.1.1</w:t>
      </w:r>
      <w:r>
        <w:tab/>
        <w:t>High level requirements</w:t>
      </w:r>
      <w:bookmarkEnd w:id="566"/>
      <w:bookmarkEnd w:id="567"/>
    </w:p>
    <w:p w14:paraId="0022B30F" w14:textId="77777777" w:rsidR="00D8695E" w:rsidRDefault="00D8695E">
      <w:pPr>
        <w:pStyle w:val="Heading3"/>
      </w:pPr>
      <w:bookmarkStart w:id="568" w:name="_Toc11122083"/>
      <w:bookmarkStart w:id="569" w:name="_Toc27815963"/>
      <w:r>
        <w:t>A.1.1.1</w:t>
      </w:r>
      <w:r>
        <w:tab/>
        <w:t>General</w:t>
      </w:r>
      <w:bookmarkEnd w:id="568"/>
      <w:bookmarkEnd w:id="569"/>
    </w:p>
    <w:p w14:paraId="4E3BE40C" w14:textId="77777777" w:rsidR="00D8695E" w:rsidRDefault="00D8695E"/>
    <w:p w14:paraId="6AA87088" w14:textId="77777777" w:rsidR="00D8695E" w:rsidRDefault="00D8695E">
      <w:pPr>
        <w:pStyle w:val="Heading3"/>
      </w:pPr>
      <w:bookmarkStart w:id="570" w:name="_Toc11122084"/>
      <w:bookmarkStart w:id="571" w:name="_Toc27815964"/>
      <w:r>
        <w:t>A.1.1.2</w:t>
      </w:r>
      <w:r>
        <w:tab/>
        <w:t>Charging related requirements</w:t>
      </w:r>
      <w:bookmarkEnd w:id="570"/>
      <w:bookmarkEnd w:id="571"/>
    </w:p>
    <w:p w14:paraId="5AF20744" w14:textId="77777777" w:rsidR="00D8695E" w:rsidRDefault="00D8695E">
      <w:r>
        <w:t>It shall be possible for the charging system to select the applicable rate based on:</w:t>
      </w:r>
    </w:p>
    <w:p w14:paraId="120DB132" w14:textId="77777777" w:rsidR="00D8695E" w:rsidRDefault="00D8695E">
      <w:pPr>
        <w:pStyle w:val="B1"/>
      </w:pPr>
      <w:r>
        <w:t>-</w:t>
      </w:r>
      <w:r>
        <w:tab/>
        <w:t>SGSN IP address that is used by the GTP control plane for the handling of control messages.</w:t>
      </w:r>
    </w:p>
    <w:p w14:paraId="32537773" w14:textId="77777777" w:rsidR="00D8695E" w:rsidRDefault="00D8695E">
      <w:pPr>
        <w:pStyle w:val="B1"/>
      </w:pPr>
      <w:r>
        <w:t>-</w:t>
      </w:r>
      <w:r>
        <w:tab/>
        <w:t>location with the granularity as specified for the credit re-authorization trigger Location change in clause A.1.3.1.3;</w:t>
      </w:r>
    </w:p>
    <w:p w14:paraId="471A37AA" w14:textId="77777777" w:rsidR="00D8695E" w:rsidRDefault="00D8695E">
      <w:pPr>
        <w:pStyle w:val="B1"/>
      </w:pPr>
      <w:r>
        <w:t>-</w:t>
      </w:r>
      <w:r>
        <w:tab/>
        <w:t>User CSG Information, including CSG ID, access mode and CSG membership indication;</w:t>
      </w:r>
    </w:p>
    <w:p w14:paraId="53D65A23" w14:textId="77777777" w:rsidR="00D8695E" w:rsidRDefault="00D8695E">
      <w:pPr>
        <w:pStyle w:val="B1"/>
      </w:pPr>
      <w:r>
        <w:t>-</w:t>
      </w:r>
      <w:r>
        <w:tab/>
        <w:t>RAT type.</w:t>
      </w:r>
    </w:p>
    <w:p w14:paraId="614CC156" w14:textId="77777777" w:rsidR="00D8695E" w:rsidRDefault="00D8695E">
      <w:pPr>
        <w:pStyle w:val="Heading3"/>
      </w:pPr>
      <w:bookmarkStart w:id="572" w:name="_Toc11122085"/>
      <w:bookmarkStart w:id="573" w:name="_Toc27815965"/>
      <w:r>
        <w:t>A.1.1.3</w:t>
      </w:r>
      <w:r>
        <w:tab/>
        <w:t>Policy control requirements</w:t>
      </w:r>
      <w:bookmarkEnd w:id="572"/>
      <w:bookmarkEnd w:id="573"/>
    </w:p>
    <w:p w14:paraId="58A1EB2A" w14:textId="77777777" w:rsidR="00D8695E" w:rsidRDefault="00D8695E">
      <w:r>
        <w:t>IP</w:t>
      </w:r>
      <w:r>
        <w:noBreakHyphen/>
        <w:t xml:space="preserve">CAN Bearer QoS control allows the PCC architecture to control the </w:t>
      </w:r>
      <w:r w:rsidR="00F058C7">
        <w:t>"</w:t>
      </w:r>
      <w:r>
        <w:t>Authorized QoS</w:t>
      </w:r>
      <w:r w:rsidR="00F058C7">
        <w:t>"</w:t>
      </w:r>
      <w:r>
        <w:t xml:space="preserve"> of a PDP context. Criteria such as the QoS subscription information may be used together with service-based, subscription-based, or a </w:t>
      </w:r>
      <w:r w:rsidR="008917AD">
        <w:t>predefined</w:t>
      </w:r>
      <w:r>
        <w:t xml:space="preserve"> PCRF internal policies to derive the </w:t>
      </w:r>
      <w:r w:rsidR="00F058C7">
        <w:t>"</w:t>
      </w:r>
      <w:r>
        <w:t>Authorized QoS</w:t>
      </w:r>
      <w:r w:rsidR="00F058C7">
        <w:t>"</w:t>
      </w:r>
      <w:r>
        <w:t xml:space="preserve"> of a PDP context.</w:t>
      </w:r>
    </w:p>
    <w:p w14:paraId="56C78BD0" w14:textId="77777777" w:rsidR="00D8695E" w:rsidRDefault="00D8695E">
      <w:pPr>
        <w:pStyle w:val="NO"/>
      </w:pPr>
      <w:r>
        <w:t>NOTE:</w:t>
      </w:r>
      <w:r>
        <w:tab/>
        <w:t>If the PCRF provides authorized QoS for both the IP</w:t>
      </w:r>
      <w:r>
        <w:noBreakHyphen/>
        <w:t>CAN bearer and PCC rule(s), the enforcement of authorized QoS of the individual PCC rules takes place first.</w:t>
      </w:r>
    </w:p>
    <w:p w14:paraId="404B976F" w14:textId="77777777" w:rsidR="00D8695E" w:rsidRDefault="00D8695E">
      <w:pPr>
        <w:pStyle w:val="Heading3"/>
      </w:pPr>
      <w:bookmarkStart w:id="574" w:name="_Toc11122086"/>
      <w:bookmarkStart w:id="575" w:name="_Toc27815966"/>
      <w:r>
        <w:lastRenderedPageBreak/>
        <w:t>A.1.1.4</w:t>
      </w:r>
      <w:r>
        <w:tab/>
        <w:t>QoS control</w:t>
      </w:r>
      <w:bookmarkEnd w:id="574"/>
      <w:bookmarkEnd w:id="575"/>
    </w:p>
    <w:p w14:paraId="2EFD543E" w14:textId="77777777" w:rsidR="00D8695E" w:rsidRDefault="00D8695E">
      <w:r>
        <w:t>For GPRS</w:t>
      </w:r>
      <w:r>
        <w:rPr>
          <w:noProof/>
        </w:rPr>
        <w:t xml:space="preserve"> IP</w:t>
      </w:r>
      <w:r>
        <w:rPr>
          <w:noProof/>
        </w:rPr>
        <w:noBreakHyphen/>
        <w:t xml:space="preserve">CANs </w:t>
      </w:r>
      <w:r>
        <w:t>it shall be possible to apply QoS control at APN-level.</w:t>
      </w:r>
    </w:p>
    <w:p w14:paraId="47959CF9" w14:textId="77777777" w:rsidR="00D8695E" w:rsidRDefault="00D8695E">
      <w:r>
        <w:t xml:space="preserve">QoS control per APN allows the PCC architecture to control the authorized APN-AMBR to be enforced for the total bandwidth usage of non-GBR </w:t>
      </w:r>
      <w:r>
        <w:rPr>
          <w:noProof/>
        </w:rPr>
        <w:t>QCIs</w:t>
      </w:r>
      <w:r>
        <w:t xml:space="preserve"> at the PCEF within the same APN.</w:t>
      </w:r>
    </w:p>
    <w:p w14:paraId="51B3DD1D" w14:textId="77777777" w:rsidR="00D8695E" w:rsidRDefault="00D8695E">
      <w:pPr>
        <w:pStyle w:val="NO"/>
      </w:pPr>
      <w:r>
        <w:t>NOTE:</w:t>
      </w:r>
      <w:r>
        <w:tab/>
        <w:t>For the enforcement of the APN-AMBR for all IP</w:t>
      </w:r>
      <w:r>
        <w:noBreakHyphen/>
        <w:t>CAN sessions to the same APN, the IP</w:t>
      </w:r>
      <w:r>
        <w:noBreakHyphen/>
        <w:t>CAN is required to select the same PCEF for all of them.</w:t>
      </w:r>
    </w:p>
    <w:p w14:paraId="7C368782" w14:textId="77777777" w:rsidR="00D8695E" w:rsidRDefault="00D8695E">
      <w:pPr>
        <w:pStyle w:val="Heading2"/>
      </w:pPr>
      <w:bookmarkStart w:id="576" w:name="_Toc11122087"/>
      <w:bookmarkStart w:id="577" w:name="_Toc27815967"/>
      <w:r>
        <w:t>A.1.2</w:t>
      </w:r>
      <w:r>
        <w:tab/>
        <w:t>Architecture model and reference points</w:t>
      </w:r>
      <w:bookmarkEnd w:id="576"/>
      <w:bookmarkEnd w:id="577"/>
    </w:p>
    <w:p w14:paraId="52F98E98" w14:textId="77777777" w:rsidR="00D8695E" w:rsidRDefault="00D8695E">
      <w:pPr>
        <w:pStyle w:val="Heading3"/>
      </w:pPr>
      <w:bookmarkStart w:id="578" w:name="_Toc11122088"/>
      <w:bookmarkStart w:id="579" w:name="_Toc27815968"/>
      <w:r>
        <w:t>A.1.2.1</w:t>
      </w:r>
      <w:r>
        <w:tab/>
        <w:t>Reference points</w:t>
      </w:r>
      <w:bookmarkEnd w:id="578"/>
      <w:bookmarkEnd w:id="579"/>
    </w:p>
    <w:p w14:paraId="4AE04D89" w14:textId="77777777" w:rsidR="00D8695E" w:rsidRDefault="00D8695E">
      <w:pPr>
        <w:pStyle w:val="Heading4"/>
      </w:pPr>
      <w:bookmarkStart w:id="580" w:name="_Toc11122089"/>
      <w:bookmarkStart w:id="581" w:name="_Toc27815969"/>
      <w:r>
        <w:t>A.1.2.1.1</w:t>
      </w:r>
      <w:r>
        <w:tab/>
        <w:t>Gx reference point</w:t>
      </w:r>
      <w:bookmarkEnd w:id="580"/>
      <w:bookmarkEnd w:id="581"/>
    </w:p>
    <w:p w14:paraId="1A0B6553" w14:textId="77777777" w:rsidR="00D8695E" w:rsidRDefault="00D8695E">
      <w:r>
        <w:t>The Gx reference point enables the signalling of PCC rules, which govern the PCC behaviour, and it supports the following GPRS-specific functions:</w:t>
      </w:r>
    </w:p>
    <w:p w14:paraId="423AF1DA" w14:textId="77777777" w:rsidR="00D8695E" w:rsidRDefault="00D8695E">
      <w:pPr>
        <w:pStyle w:val="B1"/>
      </w:pPr>
      <w:r>
        <w:t>-</w:t>
      </w:r>
      <w:r>
        <w:tab/>
        <w:t>Indication of PDP context activation, modification and deactivation.</w:t>
      </w:r>
    </w:p>
    <w:p w14:paraId="6A5D03B9" w14:textId="77777777" w:rsidR="00D8695E" w:rsidRDefault="00D8695E">
      <w:pPr>
        <w:pStyle w:val="Heading3"/>
      </w:pPr>
      <w:bookmarkStart w:id="582" w:name="_Toc11122090"/>
      <w:bookmarkStart w:id="583" w:name="_Toc27815970"/>
      <w:r>
        <w:t>A.1.2.2</w:t>
      </w:r>
      <w:r>
        <w:tab/>
        <w:t>Reference architecture</w:t>
      </w:r>
      <w:bookmarkEnd w:id="582"/>
      <w:bookmarkEnd w:id="583"/>
    </w:p>
    <w:p w14:paraId="0D64ADA5" w14:textId="77777777" w:rsidR="00D8695E" w:rsidRDefault="00D8695E">
      <w:r>
        <w:t>In the GPRS IP</w:t>
      </w:r>
      <w:r>
        <w:noBreakHyphen/>
        <w:t>CAN, the Bearer Binding and Event Reporting Function (BBERF) does not apply.</w:t>
      </w:r>
    </w:p>
    <w:p w14:paraId="6A6659D2" w14:textId="77777777" w:rsidR="00D8695E" w:rsidRDefault="00D8695E">
      <w:pPr>
        <w:pStyle w:val="Heading2"/>
      </w:pPr>
      <w:bookmarkStart w:id="584" w:name="_Toc11122091"/>
      <w:bookmarkStart w:id="585" w:name="_Toc27815971"/>
      <w:r>
        <w:t>A.1.3</w:t>
      </w:r>
      <w:r>
        <w:tab/>
        <w:t>Functional description</w:t>
      </w:r>
      <w:bookmarkEnd w:id="584"/>
      <w:bookmarkEnd w:id="585"/>
    </w:p>
    <w:p w14:paraId="7390C70B" w14:textId="77777777" w:rsidR="00D8695E" w:rsidRDefault="00D8695E">
      <w:pPr>
        <w:pStyle w:val="Heading3"/>
      </w:pPr>
      <w:bookmarkStart w:id="586" w:name="_Toc11122092"/>
      <w:bookmarkStart w:id="587" w:name="_Toc27815972"/>
      <w:r>
        <w:t>A.1.3.1</w:t>
      </w:r>
      <w:r>
        <w:tab/>
        <w:t>Overall description</w:t>
      </w:r>
      <w:bookmarkEnd w:id="586"/>
      <w:bookmarkEnd w:id="587"/>
    </w:p>
    <w:p w14:paraId="1430F792" w14:textId="77777777" w:rsidR="00D8695E" w:rsidRDefault="00D8695E">
      <w:pPr>
        <w:pStyle w:val="Heading4"/>
      </w:pPr>
      <w:bookmarkStart w:id="588" w:name="_Toc11122093"/>
      <w:bookmarkStart w:id="589" w:name="_Toc27815973"/>
      <w:r>
        <w:t>A.1.3.1.1</w:t>
      </w:r>
      <w:r>
        <w:tab/>
        <w:t>Binding mechanism</w:t>
      </w:r>
      <w:bookmarkEnd w:id="588"/>
      <w:bookmarkEnd w:id="589"/>
    </w:p>
    <w:p w14:paraId="35965835" w14:textId="77777777" w:rsidR="00D8695E" w:rsidRDefault="00D8695E">
      <w:pPr>
        <w:pStyle w:val="Heading5"/>
      </w:pPr>
      <w:bookmarkStart w:id="590" w:name="_Toc11122094"/>
      <w:bookmarkStart w:id="591" w:name="_Toc27815974"/>
      <w:r>
        <w:t>A.1.3.1.1.0</w:t>
      </w:r>
      <w:r>
        <w:tab/>
        <w:t>General</w:t>
      </w:r>
      <w:bookmarkEnd w:id="590"/>
      <w:bookmarkEnd w:id="591"/>
    </w:p>
    <w:p w14:paraId="63C2BD9F" w14:textId="77777777" w:rsidR="00D8695E" w:rsidRDefault="00D8695E">
      <w:r>
        <w:t>As explained in clause 6.1.1, the binding mechanism is performed in three different steps: session binding, PCC rule authorization and bearer binding. Session binding has no GPRS specifics.</w:t>
      </w:r>
    </w:p>
    <w:p w14:paraId="40F16AD5" w14:textId="77777777" w:rsidR="00D8695E" w:rsidRDefault="00D8695E">
      <w:r>
        <w:t>For the authorization of a PCC rule with a GBR QCI the PCRF shall assign a GBR value within the limit supported by the serving network.</w:t>
      </w:r>
    </w:p>
    <w:p w14:paraId="089C40B4" w14:textId="77777777" w:rsidR="00D8695E" w:rsidRDefault="00D8695E">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6D6AEC44" w14:textId="77777777" w:rsidR="00D8695E" w:rsidRDefault="00D8695E">
      <w:r>
        <w:t>For the GPRS case bearer binding is performed by:</w:t>
      </w:r>
    </w:p>
    <w:p w14:paraId="39F6D35B" w14:textId="77777777" w:rsidR="00D8695E" w:rsidRDefault="00D8695E">
      <w:pPr>
        <w:pStyle w:val="B1"/>
      </w:pPr>
      <w:r>
        <w:t>-</w:t>
      </w:r>
      <w:r>
        <w:tab/>
        <w:t xml:space="preserve">PCRF, when the selected operation mode is UE-only, see </w:t>
      </w:r>
      <w:r w:rsidR="00960812">
        <w:t>TS 23.060 [</w:t>
      </w:r>
      <w:r>
        <w:t>12], either due to PCRF decision or network/UE capability;</w:t>
      </w:r>
    </w:p>
    <w:p w14:paraId="4D171E34" w14:textId="77777777" w:rsidR="00D8695E" w:rsidRDefault="00D8695E">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0AEE8A0F" w14:textId="77777777" w:rsidR="00D8695E" w:rsidRDefault="00D8695E">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7C331AC4" w14:textId="77777777" w:rsidR="00D8695E" w:rsidRDefault="00D8695E">
      <w:pPr>
        <w:tabs>
          <w:tab w:val="center" w:pos="4820"/>
        </w:tabs>
      </w:pPr>
      <w:r>
        <w:lastRenderedPageBreak/>
        <w:t>The bearer binding performed by the PCEF shall compare the PCC rule QoS parameters with the PDP context QoS parameters and bind a PCC rule:</w:t>
      </w:r>
    </w:p>
    <w:p w14:paraId="4F96CFAE" w14:textId="77777777" w:rsidR="00D8695E" w:rsidRDefault="00D8695E">
      <w:pPr>
        <w:pStyle w:val="B1"/>
      </w:pPr>
      <w:r>
        <w:t>-</w:t>
      </w:r>
      <w:r>
        <w:tab/>
        <w:t>to a candidate PDP context with a matching QoS class and Evolved ARP (if this is supported by the SGSN);</w:t>
      </w:r>
    </w:p>
    <w:p w14:paraId="67AA376D" w14:textId="77777777" w:rsidR="00D8695E" w:rsidRDefault="00D8695E">
      <w:pPr>
        <w:pStyle w:val="B1"/>
      </w:pPr>
      <w:r>
        <w:t>-</w:t>
      </w:r>
      <w:r>
        <w:tab/>
        <w:t>to a candidate PDP context with a matching QoS class and Evolved ARP (if this is supported by the SGSN) that, after modification of the bitrates, fulfils the PCC rule QoS demands;</w:t>
      </w:r>
    </w:p>
    <w:p w14:paraId="081D3C0C" w14:textId="77777777" w:rsidR="00D8695E" w:rsidRDefault="00D8695E">
      <w:pPr>
        <w:pStyle w:val="B1"/>
      </w:pPr>
      <w:r>
        <w:t>-</w:t>
      </w:r>
      <w:r>
        <w:tab/>
        <w:t>to a new PDP context with a matching QoS class and Evolved ARP (if this is supported by the SGSN), if there is no suitable candidate PDP context present.</w:t>
      </w:r>
    </w:p>
    <w:p w14:paraId="64955DF7" w14:textId="77777777" w:rsidR="00D8695E" w:rsidRDefault="00D8695E">
      <w:r>
        <w:t>The bearer binding mechanism associates the PCC rule with the PDP context to carry the service data flow. The association shall:</w:t>
      </w:r>
    </w:p>
    <w:p w14:paraId="5142C31E" w14:textId="77777777" w:rsidR="00D8695E" w:rsidRDefault="00D8695E">
      <w:pPr>
        <w:pStyle w:val="B1"/>
      </w:pPr>
      <w:r>
        <w:t>-</w:t>
      </w:r>
      <w:r>
        <w:tab/>
        <w:t>cause the downlink part of the service data flow to be directed to the PDP context in the association, and</w:t>
      </w:r>
    </w:p>
    <w:p w14:paraId="09442F71" w14:textId="77777777" w:rsidR="00D8695E" w:rsidRDefault="00D8695E">
      <w:pPr>
        <w:pStyle w:val="B1"/>
      </w:pPr>
      <w:r>
        <w:t>-</w:t>
      </w:r>
      <w:r>
        <w:tab/>
        <w:t>assume that the UE directs the uplink part of the service data flow to the PDP context in the association.</w:t>
      </w:r>
    </w:p>
    <w:p w14:paraId="17DCB7DA" w14:textId="77777777" w:rsidR="00D8695E" w:rsidRDefault="00D8695E">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0985E9B6" w14:textId="77777777" w:rsidR="00D8695E" w:rsidRDefault="00D8695E">
      <w:pPr>
        <w:pStyle w:val="Heading5"/>
      </w:pPr>
      <w:bookmarkStart w:id="592" w:name="_Toc11122095"/>
      <w:bookmarkStart w:id="593" w:name="_Toc27815975"/>
      <w:r>
        <w:t>A.1.3.1.1.1</w:t>
      </w:r>
      <w:r>
        <w:tab/>
        <w:t>Bearer binding mechanism allocated to the PCEF</w:t>
      </w:r>
      <w:bookmarkEnd w:id="592"/>
      <w:bookmarkEnd w:id="593"/>
    </w:p>
    <w:p w14:paraId="7163917A" w14:textId="77777777" w:rsidR="00D8695E" w:rsidRDefault="00D8695E">
      <w:r>
        <w:t>When the bearer binding mechanism is allocated to the PCEF, no per bearer information is required to be communicated over the Gx reference point.</w:t>
      </w:r>
    </w:p>
    <w:p w14:paraId="13D0F587" w14:textId="77777777" w:rsidR="00D8695E" w:rsidRDefault="00D8695E">
      <w:r>
        <w:t>Once the PCRF has provided the PCC rule decisions at the IP</w:t>
      </w:r>
      <w:r>
        <w:noBreakHyphen/>
        <w:t>CAN session establishment procedure, the PCRF shall provide further PCC rule decisions</w:t>
      </w:r>
    </w:p>
    <w:p w14:paraId="5267E76D" w14:textId="77777777" w:rsidR="00D8695E" w:rsidRDefault="00D8695E">
      <w:pPr>
        <w:pStyle w:val="B1"/>
      </w:pPr>
      <w:r>
        <w:t>-</w:t>
      </w:r>
      <w:r>
        <w:tab/>
        <w:t>using the PCRF initiated IP</w:t>
      </w:r>
      <w:r>
        <w:noBreakHyphen/>
        <w:t>CAN Session Modification procedure; or</w:t>
      </w:r>
    </w:p>
    <w:p w14:paraId="772620F4" w14:textId="77777777" w:rsidR="00D8695E" w:rsidRDefault="00D8695E">
      <w:pPr>
        <w:pStyle w:val="B1"/>
      </w:pPr>
      <w:r>
        <w:t>-</w:t>
      </w:r>
      <w:r>
        <w:tab/>
        <w:t xml:space="preserve">in response to an event report from the PCEF (the </w:t>
      </w:r>
      <w:r w:rsidR="002D1AEE">
        <w:t>GW (PCEF)</w:t>
      </w:r>
      <w:r>
        <w:t xml:space="preserve"> initiated IP</w:t>
      </w:r>
      <w:r>
        <w:noBreakHyphen/>
        <w:t>CAN Session Modification).</w:t>
      </w:r>
    </w:p>
    <w:p w14:paraId="0CCB211D" w14:textId="77777777" w:rsidR="00D8695E" w:rsidRDefault="00D8695E">
      <w:r>
        <w:t>The bearer binding function shall not combine PCC rules with different ARP values onto the same PDP context.</w:t>
      </w:r>
    </w:p>
    <w:p w14:paraId="67C1FB5F" w14:textId="77777777" w:rsidR="00D8695E" w:rsidRDefault="00D8695E">
      <w:pPr>
        <w:pStyle w:val="NO"/>
      </w:pPr>
      <w:r>
        <w:t>NOTE:</w:t>
      </w:r>
      <w:r>
        <w:tab/>
        <w:t>If Evolved ARP is not supported by the SGSN then this enables a modification of the PDP context ARP without impacting the bearer binding after relocation to a SGSN that supports Evolved ARP.</w:t>
      </w:r>
    </w:p>
    <w:p w14:paraId="17D5614D" w14:textId="77777777" w:rsidR="00D8695E" w:rsidRDefault="00D8695E">
      <w:pPr>
        <w:pStyle w:val="Heading5"/>
      </w:pPr>
      <w:bookmarkStart w:id="594" w:name="_Toc11122096"/>
      <w:bookmarkStart w:id="595" w:name="_Toc27815976"/>
      <w:r>
        <w:t>A.1.3.1.1.2</w:t>
      </w:r>
      <w:r>
        <w:tab/>
        <w:t>Bearer binding mechanism allocated to the PCRF</w:t>
      </w:r>
      <w:bookmarkEnd w:id="594"/>
      <w:bookmarkEnd w:id="595"/>
    </w:p>
    <w:p w14:paraId="70028F20" w14:textId="77777777" w:rsidR="00D8695E" w:rsidRDefault="00D8695E">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2D39BBC2" w14:textId="77777777" w:rsidR="00D8695E" w:rsidRDefault="00D8695E">
      <w:r>
        <w:t>The following particularities apply when the bearer binding mechanism is allocated to the PCRF:</w:t>
      </w:r>
    </w:p>
    <w:p w14:paraId="1AE4C224" w14:textId="77777777" w:rsidR="00D8695E" w:rsidRDefault="00D8695E">
      <w:pPr>
        <w:pStyle w:val="B1"/>
      </w:pPr>
      <w:r>
        <w:t>-</w:t>
      </w:r>
      <w:r>
        <w:tab/>
        <w:t>The PCEF</w:t>
      </w:r>
    </w:p>
    <w:p w14:paraId="54F8AF8D" w14:textId="77777777" w:rsidR="00D8695E" w:rsidRDefault="00D8695E">
      <w:pPr>
        <w:pStyle w:val="B2"/>
      </w:pPr>
      <w:r>
        <w:t>-</w:t>
      </w:r>
      <w:r>
        <w:tab/>
        <w:t>shall include a bearer reference in all requests for PCC decisions;</w:t>
      </w:r>
    </w:p>
    <w:p w14:paraId="63739135" w14:textId="77777777" w:rsidR="00D8695E" w:rsidRDefault="00D8695E">
      <w:pPr>
        <w:pStyle w:val="B2"/>
      </w:pPr>
      <w:r>
        <w:t>-</w:t>
      </w:r>
      <w:r>
        <w:tab/>
        <w:t>shall report bearer QoS class identifier and the associated bitrates for new/modified PDP contexts;</w:t>
      </w:r>
    </w:p>
    <w:p w14:paraId="6396880D" w14:textId="77777777" w:rsidR="00D8695E" w:rsidRDefault="00D8695E">
      <w:pPr>
        <w:pStyle w:val="B2"/>
      </w:pPr>
      <w:r>
        <w:t>-</w:t>
      </w:r>
      <w:r>
        <w:tab/>
        <w:t>shall report the TFT filter status for new PDP contexts and for modified TFTs;</w:t>
      </w:r>
    </w:p>
    <w:p w14:paraId="20EE46D9" w14:textId="77777777" w:rsidR="00D8695E" w:rsidRDefault="00D8695E">
      <w:pPr>
        <w:pStyle w:val="B2"/>
      </w:pPr>
      <w:r>
        <w:t>-</w:t>
      </w:r>
      <w:r>
        <w:tab/>
        <w:t>shall report the deactivation of a PDP context</w:t>
      </w:r>
    </w:p>
    <w:p w14:paraId="7020AA6D" w14:textId="77777777" w:rsidR="00D8695E" w:rsidRDefault="00D8695E">
      <w:pPr>
        <w:pStyle w:val="B1"/>
      </w:pPr>
      <w:r>
        <w:t>-</w:t>
      </w:r>
      <w:r>
        <w:tab/>
        <w:t>The PCRF</w:t>
      </w:r>
    </w:p>
    <w:p w14:paraId="30370F42" w14:textId="77777777" w:rsidR="00D8695E" w:rsidRDefault="00D8695E">
      <w:pPr>
        <w:pStyle w:val="B2"/>
      </w:pPr>
      <w:r>
        <w:t>-</w:t>
      </w:r>
      <w:r>
        <w:tab/>
        <w:t>shall provide the bearer reference for the binding result when activating a PCC rule;</w:t>
      </w:r>
    </w:p>
    <w:p w14:paraId="4B5133F6" w14:textId="77777777" w:rsidR="00D8695E" w:rsidRDefault="00D8695E">
      <w:pPr>
        <w:pStyle w:val="B2"/>
      </w:pPr>
      <w:r>
        <w:t>-</w:t>
      </w:r>
      <w:r>
        <w:tab/>
        <w:t>shall arm the GPRS-specific IP</w:t>
      </w:r>
      <w:r>
        <w:noBreakHyphen/>
        <w:t xml:space="preserve">CAN event trigger </w:t>
      </w:r>
      <w:r w:rsidR="00F058C7">
        <w:t>"</w:t>
      </w:r>
      <w:r>
        <w:rPr>
          <w:rFonts w:eastAsia="Batang"/>
        </w:rPr>
        <w:t>PDP context activity</w:t>
      </w:r>
      <w:r w:rsidR="00F058C7">
        <w:t>"</w:t>
      </w:r>
      <w:r>
        <w:t>.</w:t>
      </w:r>
    </w:p>
    <w:p w14:paraId="05434E2B" w14:textId="77777777" w:rsidR="00D8695E" w:rsidRDefault="00D8695E">
      <w:pPr>
        <w:pStyle w:val="B1"/>
      </w:pPr>
      <w:r>
        <w:t>-</w:t>
      </w:r>
      <w:r>
        <w:tab/>
        <w:t xml:space="preserve">shall arm the event trigger </w:t>
      </w:r>
      <w:r w:rsidR="00F058C7">
        <w:t>"</w:t>
      </w:r>
      <w:r>
        <w:t>traffic mapping information change</w:t>
      </w:r>
      <w:r w:rsidR="00F058C7">
        <w:t>"</w:t>
      </w:r>
      <w:r>
        <w:t>.</w:t>
      </w:r>
    </w:p>
    <w:p w14:paraId="021A8D62" w14:textId="77777777" w:rsidR="00D8695E" w:rsidRDefault="00D8695E">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4FAEA033" w14:textId="77777777" w:rsidR="00D8695E" w:rsidRDefault="00D8695E">
      <w:r>
        <w:t>When the PCRF performs the bearer binding the ARP information in the PCC rule shall be ignored unless the SGSN has indicated support for Evolved ARP.</w:t>
      </w:r>
    </w:p>
    <w:p w14:paraId="794495D3" w14:textId="77777777" w:rsidR="00D8695E" w:rsidRDefault="00D8695E">
      <w:pPr>
        <w:pStyle w:val="Heading4"/>
      </w:pPr>
      <w:bookmarkStart w:id="596" w:name="_Toc11122097"/>
      <w:bookmarkStart w:id="597" w:name="_Toc27815977"/>
      <w:r>
        <w:t>A.1.3.1.2</w:t>
      </w:r>
      <w:r>
        <w:tab/>
        <w:t>Reporting</w:t>
      </w:r>
      <w:bookmarkEnd w:id="596"/>
      <w:bookmarkEnd w:id="597"/>
    </w:p>
    <w:p w14:paraId="5734B391" w14:textId="77777777" w:rsidR="00D8695E" w:rsidRDefault="00D8695E">
      <w:r>
        <w:t>A container may be closed and a new container opened by the triggering of event triggers.</w:t>
      </w:r>
    </w:p>
    <w:p w14:paraId="1BD99B84" w14:textId="77777777" w:rsidR="00D8695E" w:rsidRDefault="00D8695E">
      <w:pPr>
        <w:pStyle w:val="Heading4"/>
      </w:pPr>
      <w:bookmarkStart w:id="598" w:name="_Toc11122098"/>
      <w:bookmarkStart w:id="599" w:name="_Toc27815978"/>
      <w:r>
        <w:t>A.1.3.1.3</w:t>
      </w:r>
      <w:r>
        <w:tab/>
        <w:t>Credit management</w:t>
      </w:r>
      <w:bookmarkEnd w:id="598"/>
      <w:bookmarkEnd w:id="599"/>
    </w:p>
    <w:p w14:paraId="062FE8A1" w14:textId="77777777" w:rsidR="00D8695E" w:rsidRDefault="00D8695E">
      <w:r>
        <w:t>For GPRS the PCEF shall initiate one credit management session for each PDP context.</w:t>
      </w:r>
    </w:p>
    <w:p w14:paraId="76FC1B83" w14:textId="77777777" w:rsidR="00D8695E" w:rsidRDefault="00D8695E">
      <w:r>
        <w:t>For GPRS the credit re-authorisation triggers in table A.1</w:t>
      </w:r>
      <w:r w:rsidR="002B5BDF">
        <w:t>-1</w:t>
      </w:r>
      <w:r>
        <w:t xml:space="preserve"> shall apply in addition to the ones in table 6.1.</w:t>
      </w:r>
      <w:r w:rsidR="002B5BDF">
        <w:t xml:space="preserve"> They are applicable both in case of PCEF and in case of TDF.</w:t>
      </w:r>
    </w:p>
    <w:p w14:paraId="40B8652E" w14:textId="77777777" w:rsidR="00D8695E" w:rsidRDefault="00D8695E">
      <w:pPr>
        <w:pStyle w:val="TH"/>
        <w:outlineLvl w:val="0"/>
      </w:pPr>
      <w:r>
        <w:t>Table A.1</w:t>
      </w:r>
      <w:r w:rsidR="002B5BDF">
        <w:t>-1</w:t>
      </w:r>
      <w:r>
        <w:t>: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D8695E" w14:paraId="2E02784A" w14:textId="77777777" w:rsidTr="002B5BDF">
        <w:tc>
          <w:tcPr>
            <w:tcW w:w="3285" w:type="dxa"/>
          </w:tcPr>
          <w:p w14:paraId="7D0E6176" w14:textId="77777777" w:rsidR="00D8695E" w:rsidRDefault="00D8695E">
            <w:pPr>
              <w:pStyle w:val="TAH"/>
            </w:pPr>
            <w:r>
              <w:t>Credit re-authorization trigger</w:t>
            </w:r>
          </w:p>
        </w:tc>
        <w:tc>
          <w:tcPr>
            <w:tcW w:w="6462" w:type="dxa"/>
          </w:tcPr>
          <w:p w14:paraId="2BBDDE36" w14:textId="77777777" w:rsidR="00D8695E" w:rsidRDefault="00D8695E">
            <w:pPr>
              <w:pStyle w:val="TAH"/>
            </w:pPr>
            <w:r>
              <w:t>Description</w:t>
            </w:r>
          </w:p>
        </w:tc>
      </w:tr>
      <w:tr w:rsidR="00D8695E" w14:paraId="37FA4489" w14:textId="77777777" w:rsidTr="002B5BDF">
        <w:tc>
          <w:tcPr>
            <w:tcW w:w="3285" w:type="dxa"/>
          </w:tcPr>
          <w:p w14:paraId="2FCD6AFA" w14:textId="77777777" w:rsidR="00D8695E" w:rsidRDefault="00D8695E">
            <w:pPr>
              <w:pStyle w:val="TAL"/>
            </w:pPr>
            <w:r>
              <w:t>SGSN change</w:t>
            </w:r>
          </w:p>
        </w:tc>
        <w:tc>
          <w:tcPr>
            <w:tcW w:w="6462" w:type="dxa"/>
          </w:tcPr>
          <w:p w14:paraId="768DC638" w14:textId="77777777" w:rsidR="00D8695E" w:rsidRDefault="00D8695E">
            <w:pPr>
              <w:pStyle w:val="TAL"/>
            </w:pPr>
            <w:r>
              <w:t>The UE has moved to a new SGSN.</w:t>
            </w:r>
          </w:p>
        </w:tc>
      </w:tr>
      <w:tr w:rsidR="00D8695E" w14:paraId="2F33A26B" w14:textId="77777777" w:rsidTr="002B5BDF">
        <w:tc>
          <w:tcPr>
            <w:tcW w:w="3285" w:type="dxa"/>
          </w:tcPr>
          <w:p w14:paraId="17240EB8" w14:textId="77777777" w:rsidR="00D8695E" w:rsidRDefault="00D8695E">
            <w:pPr>
              <w:pStyle w:val="TAL"/>
            </w:pPr>
            <w:r>
              <w:t>RAT type change.</w:t>
            </w:r>
          </w:p>
        </w:tc>
        <w:tc>
          <w:tcPr>
            <w:tcW w:w="6462" w:type="dxa"/>
          </w:tcPr>
          <w:p w14:paraId="5D555F3D"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10EA7B1D" w14:textId="77777777" w:rsidTr="002B5BDF">
        <w:tc>
          <w:tcPr>
            <w:tcW w:w="3285" w:type="dxa"/>
          </w:tcPr>
          <w:p w14:paraId="6AEAB4FD" w14:textId="77777777" w:rsidR="00D8695E" w:rsidRDefault="00D8695E">
            <w:pPr>
              <w:pStyle w:val="TAL"/>
            </w:pPr>
            <w:r>
              <w:t>Location change (routeing area)</w:t>
            </w:r>
          </w:p>
        </w:tc>
        <w:tc>
          <w:tcPr>
            <w:tcW w:w="6462" w:type="dxa"/>
          </w:tcPr>
          <w:p w14:paraId="492E511C" w14:textId="77777777" w:rsidR="00D8695E" w:rsidRDefault="00D8695E">
            <w:pPr>
              <w:pStyle w:val="TAL"/>
            </w:pPr>
            <w:r>
              <w:t>The routeing area of the UE has changed.</w:t>
            </w:r>
          </w:p>
        </w:tc>
      </w:tr>
      <w:tr w:rsidR="00D8695E" w14:paraId="171DB657" w14:textId="77777777" w:rsidTr="002B5BDF">
        <w:tc>
          <w:tcPr>
            <w:tcW w:w="3285" w:type="dxa"/>
          </w:tcPr>
          <w:p w14:paraId="0E81B625" w14:textId="77777777" w:rsidR="00D8695E" w:rsidRDefault="00D8695E">
            <w:pPr>
              <w:pStyle w:val="TAL"/>
            </w:pPr>
            <w:r>
              <w:t>Location change (CGI/SAI)</w:t>
            </w:r>
          </w:p>
        </w:tc>
        <w:tc>
          <w:tcPr>
            <w:tcW w:w="6462" w:type="dxa"/>
          </w:tcPr>
          <w:p w14:paraId="21355C2C" w14:textId="77777777" w:rsidR="00D8695E" w:rsidRDefault="00D8695E">
            <w:pPr>
              <w:pStyle w:val="TAL"/>
            </w:pPr>
            <w:r>
              <w:t>The CGI/SAI of the UE has changed.</w:t>
            </w:r>
          </w:p>
        </w:tc>
      </w:tr>
      <w:tr w:rsidR="00D8695E" w14:paraId="0DDF4DDE" w14:textId="77777777" w:rsidTr="002B5BDF">
        <w:tc>
          <w:tcPr>
            <w:tcW w:w="3285" w:type="dxa"/>
          </w:tcPr>
          <w:p w14:paraId="69E8DD7A" w14:textId="77777777" w:rsidR="00D8695E" w:rsidRDefault="00D8695E">
            <w:pPr>
              <w:pStyle w:val="TAL"/>
            </w:pPr>
            <w:r>
              <w:t>User CSG Information change in CSG cell</w:t>
            </w:r>
          </w:p>
        </w:tc>
        <w:tc>
          <w:tcPr>
            <w:tcW w:w="6462" w:type="dxa"/>
          </w:tcPr>
          <w:p w14:paraId="2585822A" w14:textId="77777777" w:rsidR="00D8695E" w:rsidRDefault="00D8695E">
            <w:pPr>
              <w:pStyle w:val="TAL"/>
            </w:pPr>
            <w:r>
              <w:t>User CSG Information has changed when the UE enters/leaves/accesses via a CSG cell</w:t>
            </w:r>
          </w:p>
        </w:tc>
      </w:tr>
      <w:tr w:rsidR="00D8695E" w14:paraId="34E09074" w14:textId="77777777" w:rsidTr="002B5BDF">
        <w:tc>
          <w:tcPr>
            <w:tcW w:w="3285" w:type="dxa"/>
          </w:tcPr>
          <w:p w14:paraId="4ABAF180" w14:textId="77777777" w:rsidR="00D8695E" w:rsidRDefault="00D8695E">
            <w:pPr>
              <w:pStyle w:val="TAL"/>
            </w:pPr>
            <w:r>
              <w:t>User CSG Information change in subscribed hybrid cell</w:t>
            </w:r>
          </w:p>
        </w:tc>
        <w:tc>
          <w:tcPr>
            <w:tcW w:w="6462" w:type="dxa"/>
          </w:tcPr>
          <w:p w14:paraId="00CF89A8" w14:textId="77777777" w:rsidR="00D8695E" w:rsidRDefault="00D8695E">
            <w:pPr>
              <w:pStyle w:val="TAL"/>
            </w:pPr>
            <w:r>
              <w:t>User CSG Information has changed when the UE enters/leaves/accesses via a hybrid cell in which the subscriber is a CSG member</w:t>
            </w:r>
          </w:p>
        </w:tc>
      </w:tr>
      <w:tr w:rsidR="00D8695E" w14:paraId="44F93A4F" w14:textId="77777777" w:rsidTr="002B5BDF">
        <w:tc>
          <w:tcPr>
            <w:tcW w:w="3285" w:type="dxa"/>
          </w:tcPr>
          <w:p w14:paraId="2612823E" w14:textId="77777777" w:rsidR="00D8695E" w:rsidRDefault="00D8695E">
            <w:pPr>
              <w:pStyle w:val="TAL"/>
            </w:pPr>
            <w:r>
              <w:t>User CSG Information change in un-subscribed hybrid cell (see note)</w:t>
            </w:r>
          </w:p>
        </w:tc>
        <w:tc>
          <w:tcPr>
            <w:tcW w:w="6462" w:type="dxa"/>
          </w:tcPr>
          <w:p w14:paraId="2F1B4A2C" w14:textId="77777777" w:rsidR="00D8695E" w:rsidRDefault="00D8695E">
            <w:pPr>
              <w:pStyle w:val="TAL"/>
            </w:pPr>
            <w:r>
              <w:t>User CSG Information has changed when the UE enters/leaves/accesses via a hybrid cell in which the subscriber is not a CSG member</w:t>
            </w:r>
          </w:p>
        </w:tc>
      </w:tr>
      <w:tr w:rsidR="00D8695E" w14:paraId="0D3F4CBD" w14:textId="77777777" w:rsidTr="002B5BDF">
        <w:tc>
          <w:tcPr>
            <w:tcW w:w="9747" w:type="dxa"/>
            <w:gridSpan w:val="2"/>
          </w:tcPr>
          <w:p w14:paraId="283ED35D" w14:textId="77777777" w:rsidR="00D8695E" w:rsidRDefault="00D8695E">
            <w:pPr>
              <w:pStyle w:val="TAN"/>
            </w:pPr>
            <w:r>
              <w:t>NOTE:</w:t>
            </w:r>
            <w:r>
              <w:tab/>
              <w:t>Due to the increased signalling load, such reporting should be applied for a limited number of subscribers only.</w:t>
            </w:r>
          </w:p>
        </w:tc>
      </w:tr>
    </w:tbl>
    <w:p w14:paraId="506F99BE" w14:textId="77777777" w:rsidR="00D8695E" w:rsidRDefault="00D8695E">
      <w:pPr>
        <w:pStyle w:val="FP"/>
      </w:pPr>
    </w:p>
    <w:p w14:paraId="6469F8DF" w14:textId="77777777" w:rsidR="00D8695E" w:rsidRDefault="00D8695E">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960812">
        <w:t>TS 23.060 [</w:t>
      </w:r>
      <w:r>
        <w:t>12]. If credit</w:t>
      </w:r>
      <w:r w:rsidR="006B16F0">
        <w:t xml:space="preserve"> re</w:t>
      </w:r>
      <w:r>
        <w:t>-authorization triggers and event triggers require different levels of reporting of location change for different PDP contexts for a single</w:t>
      </w:r>
      <w:r w:rsidR="006B16F0">
        <w:t xml:space="preserve"> IP-CAN session</w:t>
      </w:r>
      <w:r>
        <w:t>, the SGSN reports location changes to the highest level of detail required. However, the GGSN should not trigger a credit re-authorization if the report received is more detailed than requested by the OCS.</w:t>
      </w:r>
    </w:p>
    <w:p w14:paraId="507D5D99" w14:textId="77777777" w:rsidR="00D8695E" w:rsidRDefault="00D8695E">
      <w:r>
        <w:t>If the User CSG Information change in CSG cell trigger is armed, the GGSN should request the SGSN to report any changes in user CSG information when the UE enters/leaves/accesses via a CSG cell.</w:t>
      </w:r>
    </w:p>
    <w:p w14:paraId="747CA792" w14:textId="77777777" w:rsidR="00D8695E" w:rsidRDefault="00D8695E">
      <w:r>
        <w:t>If the User CSG Information change in subscribed hybrid cell trigger is armed, the GGSN should request the SGSN to report any changes in user CSG information when the UE enters/leaves/accesses via a hybrid cell in which the subscriber is a CSG member.</w:t>
      </w:r>
    </w:p>
    <w:p w14:paraId="6D3588F1" w14:textId="77777777" w:rsidR="00D8695E" w:rsidRDefault="00D8695E">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39D37DF6"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1941C50" w14:textId="77777777" w:rsidR="007B2596" w:rsidRDefault="007B2596" w:rsidP="007B2596">
      <w:r>
        <w:t>Change of UE presence in Presence Reporting Area is not applicable for GPRS IP-CAN.</w:t>
      </w:r>
    </w:p>
    <w:p w14:paraId="2A0EE9A7" w14:textId="77777777" w:rsidR="00D8695E" w:rsidRDefault="00D8695E">
      <w:pPr>
        <w:pStyle w:val="Heading4"/>
      </w:pPr>
      <w:bookmarkStart w:id="600" w:name="_Toc11122099"/>
      <w:bookmarkStart w:id="601" w:name="_Toc27815979"/>
      <w:r>
        <w:lastRenderedPageBreak/>
        <w:t>A.1.3.1.4</w:t>
      </w:r>
      <w:r>
        <w:tab/>
        <w:t>Event Triggers</w:t>
      </w:r>
      <w:bookmarkEnd w:id="600"/>
      <w:bookmarkEnd w:id="601"/>
    </w:p>
    <w:p w14:paraId="1926752D" w14:textId="77777777" w:rsidR="00D8695E" w:rsidRDefault="00D8695E" w:rsidP="002B5BDF">
      <w:pPr>
        <w:keepNext/>
        <w:keepLines/>
      </w:pPr>
      <w:r>
        <w:t>For GPRS the event triggers in table A.2 shall apply in addition to the ones in table 6.2</w:t>
      </w:r>
      <w:r w:rsidR="002B5BDF">
        <w:t xml:space="preserve"> at the PCEF upon the request of the PCRF</w:t>
      </w:r>
      <w:r>
        <w:t>.</w:t>
      </w:r>
    </w:p>
    <w:p w14:paraId="736A0597" w14:textId="77777777" w:rsidR="002B5BDF" w:rsidRDefault="002B5BDF" w:rsidP="002B5BDF">
      <w:pPr>
        <w:pStyle w:val="NO"/>
      </w:pPr>
      <w:r>
        <w:t>NOTE: The request from the PCRF can be triggered by configured policy, or a request received from the TDF. In case of TDF, this may be a result of credit re-authorization trigger received by the TDF from the OCS.</w:t>
      </w:r>
    </w:p>
    <w:p w14:paraId="456569EE" w14:textId="77777777" w:rsidR="00D8695E" w:rsidRDefault="00D8695E">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D8695E" w14:paraId="2832CEBB" w14:textId="77777777" w:rsidTr="002B5BDF">
        <w:tc>
          <w:tcPr>
            <w:tcW w:w="3285" w:type="dxa"/>
          </w:tcPr>
          <w:p w14:paraId="5E9D9944" w14:textId="77777777" w:rsidR="00D8695E" w:rsidRDefault="00D8695E">
            <w:pPr>
              <w:pStyle w:val="TAH"/>
            </w:pPr>
            <w:r>
              <w:t>Event trigger</w:t>
            </w:r>
          </w:p>
        </w:tc>
        <w:tc>
          <w:tcPr>
            <w:tcW w:w="6462" w:type="dxa"/>
          </w:tcPr>
          <w:p w14:paraId="5F0D9C52" w14:textId="77777777" w:rsidR="00D8695E" w:rsidRDefault="00D8695E">
            <w:pPr>
              <w:pStyle w:val="TAH"/>
            </w:pPr>
            <w:r>
              <w:t>Description</w:t>
            </w:r>
          </w:p>
        </w:tc>
      </w:tr>
      <w:tr w:rsidR="00D8695E" w14:paraId="57804F4F" w14:textId="77777777" w:rsidTr="002B5BDF">
        <w:tc>
          <w:tcPr>
            <w:tcW w:w="3285" w:type="dxa"/>
          </w:tcPr>
          <w:p w14:paraId="4031A6B6" w14:textId="77777777" w:rsidR="00D8695E" w:rsidRDefault="00D8695E">
            <w:pPr>
              <w:pStyle w:val="TAL"/>
            </w:pPr>
            <w:r>
              <w:t>SGSN change</w:t>
            </w:r>
          </w:p>
        </w:tc>
        <w:tc>
          <w:tcPr>
            <w:tcW w:w="6462" w:type="dxa"/>
          </w:tcPr>
          <w:p w14:paraId="4BD57898" w14:textId="77777777" w:rsidR="00D8695E" w:rsidRDefault="00D8695E">
            <w:pPr>
              <w:pStyle w:val="TAL"/>
            </w:pPr>
            <w:r>
              <w:t>The UE has moved to a new SGSN.</w:t>
            </w:r>
          </w:p>
        </w:tc>
      </w:tr>
      <w:tr w:rsidR="00D8695E" w14:paraId="47281D44" w14:textId="77777777" w:rsidTr="002B5BDF">
        <w:tc>
          <w:tcPr>
            <w:tcW w:w="3285" w:type="dxa"/>
          </w:tcPr>
          <w:p w14:paraId="706F7FB5" w14:textId="77777777" w:rsidR="00D8695E" w:rsidRDefault="00D8695E">
            <w:pPr>
              <w:pStyle w:val="TAL"/>
            </w:pPr>
            <w:r>
              <w:t>RAT type change.</w:t>
            </w:r>
          </w:p>
        </w:tc>
        <w:tc>
          <w:tcPr>
            <w:tcW w:w="6462" w:type="dxa"/>
          </w:tcPr>
          <w:p w14:paraId="0083462F"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51E32534" w14:textId="77777777" w:rsidTr="002B5BDF">
        <w:tc>
          <w:tcPr>
            <w:tcW w:w="3285" w:type="dxa"/>
          </w:tcPr>
          <w:p w14:paraId="68F78947" w14:textId="77777777" w:rsidR="00D8695E" w:rsidRDefault="00D8695E">
            <w:pPr>
              <w:pStyle w:val="TAL"/>
            </w:pPr>
            <w:r>
              <w:rPr>
                <w:rFonts w:eastAsia="Batang"/>
              </w:rPr>
              <w:t>PDP Context Activity</w:t>
            </w:r>
          </w:p>
        </w:tc>
        <w:tc>
          <w:tcPr>
            <w:tcW w:w="6462" w:type="dxa"/>
          </w:tcPr>
          <w:p w14:paraId="7B5A4A59" w14:textId="77777777" w:rsidR="00D8695E" w:rsidRDefault="00D8695E">
            <w:pPr>
              <w:pStyle w:val="TAL"/>
              <w:rPr>
                <w:rFonts w:eastAsia="Batang"/>
              </w:rPr>
            </w:pPr>
            <w:r>
              <w:rPr>
                <w:rFonts w:eastAsia="Batang"/>
              </w:rPr>
              <w:t>The GGSN has received a request for a PDP context activation, modification or deactivation. Note 1.</w:t>
            </w:r>
          </w:p>
        </w:tc>
      </w:tr>
      <w:tr w:rsidR="00D8695E" w14:paraId="1410F3DB" w14:textId="77777777" w:rsidTr="002B5BDF">
        <w:tc>
          <w:tcPr>
            <w:tcW w:w="3285" w:type="dxa"/>
          </w:tcPr>
          <w:p w14:paraId="121712E3" w14:textId="77777777" w:rsidR="00D8695E" w:rsidRDefault="00D8695E">
            <w:pPr>
              <w:pStyle w:val="TAL"/>
              <w:rPr>
                <w:rFonts w:eastAsia="Batang"/>
              </w:rPr>
            </w:pPr>
            <w:r>
              <w:t>Location change (routeing area)</w:t>
            </w:r>
          </w:p>
        </w:tc>
        <w:tc>
          <w:tcPr>
            <w:tcW w:w="6462" w:type="dxa"/>
          </w:tcPr>
          <w:p w14:paraId="1A3C3D86" w14:textId="77777777" w:rsidR="00D8695E" w:rsidRDefault="00D8695E">
            <w:pPr>
              <w:pStyle w:val="TAL"/>
              <w:rPr>
                <w:rFonts w:eastAsia="Batang"/>
              </w:rPr>
            </w:pPr>
            <w:r>
              <w:t>The routeing area of the UE has changed.</w:t>
            </w:r>
          </w:p>
        </w:tc>
      </w:tr>
      <w:tr w:rsidR="00D8695E" w14:paraId="119C78AF" w14:textId="77777777" w:rsidTr="002B5BDF">
        <w:tc>
          <w:tcPr>
            <w:tcW w:w="3285" w:type="dxa"/>
          </w:tcPr>
          <w:p w14:paraId="6967D88C" w14:textId="77777777" w:rsidR="00D8695E" w:rsidRDefault="00D8695E">
            <w:pPr>
              <w:pStyle w:val="TAL"/>
              <w:rPr>
                <w:rFonts w:eastAsia="Batang"/>
              </w:rPr>
            </w:pPr>
            <w:r>
              <w:t>Location change (CGI/SAI)</w:t>
            </w:r>
          </w:p>
        </w:tc>
        <w:tc>
          <w:tcPr>
            <w:tcW w:w="6462" w:type="dxa"/>
          </w:tcPr>
          <w:p w14:paraId="4FEB5158" w14:textId="77777777" w:rsidR="00D8695E" w:rsidRDefault="00D8695E">
            <w:pPr>
              <w:pStyle w:val="TAL"/>
              <w:rPr>
                <w:rFonts w:eastAsia="Batang"/>
              </w:rPr>
            </w:pPr>
            <w:r>
              <w:t>The CGI/SAI of the UE has changed.</w:t>
            </w:r>
          </w:p>
        </w:tc>
      </w:tr>
      <w:tr w:rsidR="00D8695E" w14:paraId="5E1E1AB6" w14:textId="77777777" w:rsidTr="002B5BDF">
        <w:tc>
          <w:tcPr>
            <w:tcW w:w="3285" w:type="dxa"/>
          </w:tcPr>
          <w:p w14:paraId="3ACE91A3" w14:textId="77777777" w:rsidR="00D8695E" w:rsidRDefault="00D8695E">
            <w:pPr>
              <w:pStyle w:val="TAL"/>
              <w:rPr>
                <w:rFonts w:eastAsia="Batang"/>
              </w:rPr>
            </w:pPr>
            <w:r>
              <w:rPr>
                <w:rFonts w:eastAsia="Batang"/>
              </w:rPr>
              <w:t>Subscribed APN-AMBR change</w:t>
            </w:r>
          </w:p>
        </w:tc>
        <w:tc>
          <w:tcPr>
            <w:tcW w:w="6462" w:type="dxa"/>
          </w:tcPr>
          <w:p w14:paraId="21B5FFAC" w14:textId="77777777" w:rsidR="00D8695E" w:rsidRDefault="00D8695E">
            <w:pPr>
              <w:pStyle w:val="TAL"/>
              <w:rPr>
                <w:rFonts w:eastAsia="Batang"/>
              </w:rPr>
            </w:pPr>
            <w:r>
              <w:rPr>
                <w:rFonts w:eastAsia="Batang"/>
              </w:rPr>
              <w:t>The subscribed APN-AMBR has changed.</w:t>
            </w:r>
          </w:p>
        </w:tc>
      </w:tr>
      <w:tr w:rsidR="00232E2A" w14:paraId="37349653" w14:textId="77777777" w:rsidTr="00E7074E">
        <w:tc>
          <w:tcPr>
            <w:tcW w:w="3285" w:type="dxa"/>
          </w:tcPr>
          <w:p w14:paraId="43F39EEB" w14:textId="77777777" w:rsidR="00232E2A" w:rsidRDefault="00232E2A" w:rsidP="00E7074E">
            <w:pPr>
              <w:pStyle w:val="TAL"/>
              <w:rPr>
                <w:rFonts w:eastAsia="Batang"/>
              </w:rPr>
            </w:pPr>
            <w:r>
              <w:rPr>
                <w:rFonts w:eastAsia="Batang"/>
              </w:rPr>
              <w:t>User CSG Information change in CSG cell</w:t>
            </w:r>
          </w:p>
        </w:tc>
        <w:tc>
          <w:tcPr>
            <w:tcW w:w="6462" w:type="dxa"/>
          </w:tcPr>
          <w:p w14:paraId="74247F4D" w14:textId="77777777" w:rsidR="00232E2A" w:rsidRDefault="00232E2A" w:rsidP="00E7074E">
            <w:pPr>
              <w:pStyle w:val="TAL"/>
              <w:rPr>
                <w:rFonts w:eastAsia="Batang"/>
              </w:rPr>
            </w:pPr>
            <w:r>
              <w:rPr>
                <w:rFonts w:eastAsia="Batang"/>
              </w:rPr>
              <w:t>User CSG Information has changed when the UE enters/leaves/accesses via a CSG cell. (Note 2)</w:t>
            </w:r>
          </w:p>
        </w:tc>
      </w:tr>
      <w:tr w:rsidR="00232E2A" w14:paraId="58380B91" w14:textId="77777777" w:rsidTr="00E7074E">
        <w:tc>
          <w:tcPr>
            <w:tcW w:w="3285" w:type="dxa"/>
          </w:tcPr>
          <w:p w14:paraId="7777B09C" w14:textId="77777777" w:rsidR="00232E2A" w:rsidRDefault="00232E2A" w:rsidP="00E7074E">
            <w:pPr>
              <w:pStyle w:val="TAL"/>
              <w:rPr>
                <w:rFonts w:eastAsia="Batang"/>
              </w:rPr>
            </w:pPr>
            <w:r>
              <w:rPr>
                <w:rFonts w:eastAsia="Batang"/>
              </w:rPr>
              <w:t>User CSG Information change in subscribed hybrid cell</w:t>
            </w:r>
          </w:p>
        </w:tc>
        <w:tc>
          <w:tcPr>
            <w:tcW w:w="6462" w:type="dxa"/>
          </w:tcPr>
          <w:p w14:paraId="45BF554C"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a CSG member. (Note 2)</w:t>
            </w:r>
          </w:p>
        </w:tc>
      </w:tr>
      <w:tr w:rsidR="00232E2A" w14:paraId="24B9B8D3" w14:textId="77777777" w:rsidTr="00E7074E">
        <w:tc>
          <w:tcPr>
            <w:tcW w:w="3285" w:type="dxa"/>
          </w:tcPr>
          <w:p w14:paraId="79209409" w14:textId="77777777" w:rsidR="00232E2A" w:rsidRDefault="00232E2A" w:rsidP="00E7074E">
            <w:pPr>
              <w:pStyle w:val="TAL"/>
              <w:rPr>
                <w:rFonts w:eastAsia="Batang"/>
              </w:rPr>
            </w:pPr>
            <w:r>
              <w:rPr>
                <w:rFonts w:eastAsia="Batang"/>
              </w:rPr>
              <w:t>User CSG Information change in un-subscribed hybrid cell (see note)</w:t>
            </w:r>
          </w:p>
        </w:tc>
        <w:tc>
          <w:tcPr>
            <w:tcW w:w="6462" w:type="dxa"/>
          </w:tcPr>
          <w:p w14:paraId="71DC1FB8"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not a CSG member. (Note 2)</w:t>
            </w:r>
          </w:p>
        </w:tc>
      </w:tr>
      <w:tr w:rsidR="00AE3690" w14:paraId="20F004A6" w14:textId="77777777" w:rsidTr="004C6FEE">
        <w:tc>
          <w:tcPr>
            <w:tcW w:w="3285" w:type="dxa"/>
          </w:tcPr>
          <w:p w14:paraId="03F44E8C" w14:textId="77777777" w:rsidR="00AE3690" w:rsidRDefault="00AE3690" w:rsidP="004C6FEE">
            <w:pPr>
              <w:pStyle w:val="TAL"/>
              <w:rPr>
                <w:rFonts w:eastAsia="Batang"/>
              </w:rPr>
            </w:pPr>
            <w:r>
              <w:rPr>
                <w:rFonts w:eastAsia="Batang"/>
              </w:rPr>
              <w:t>3GPP PS Data Off status change</w:t>
            </w:r>
          </w:p>
        </w:tc>
        <w:tc>
          <w:tcPr>
            <w:tcW w:w="6462" w:type="dxa"/>
          </w:tcPr>
          <w:p w14:paraId="4E7606CF" w14:textId="77777777" w:rsidR="00AE3690" w:rsidRDefault="00AE3690" w:rsidP="004C6FEE">
            <w:pPr>
              <w:pStyle w:val="TAL"/>
              <w:rPr>
                <w:rFonts w:eastAsia="Batang"/>
              </w:rPr>
            </w:pPr>
            <w:r>
              <w:rPr>
                <w:rFonts w:eastAsia="Batang"/>
              </w:rPr>
              <w:t>The PCEF reports when the 3GPP PS Data Off status changes.</w:t>
            </w:r>
          </w:p>
        </w:tc>
      </w:tr>
      <w:tr w:rsidR="00D8695E" w14:paraId="4AE83616" w14:textId="77777777" w:rsidTr="002B5BDF">
        <w:tc>
          <w:tcPr>
            <w:tcW w:w="9747" w:type="dxa"/>
            <w:gridSpan w:val="2"/>
          </w:tcPr>
          <w:p w14:paraId="32EF18CA" w14:textId="77777777" w:rsidR="00D8695E" w:rsidRDefault="00960812">
            <w:pPr>
              <w:pStyle w:val="TAN"/>
              <w:rPr>
                <w:rFonts w:eastAsia="Batang"/>
              </w:rPr>
            </w:pPr>
            <w:r>
              <w:rPr>
                <w:rFonts w:eastAsia="Batang"/>
              </w:rPr>
              <w:t>NOTE </w:t>
            </w:r>
            <w:r w:rsidR="00D8695E">
              <w:rPr>
                <w:rFonts w:eastAsia="Batang"/>
              </w:rPr>
              <w:t>1:</w:t>
            </w:r>
            <w:r w:rsidR="00D8695E">
              <w:rPr>
                <w:rFonts w:eastAsia="Batang"/>
              </w:rPr>
              <w:tab/>
              <w:t>Available only when the bearer binding mechanism is allocated to the PCRF.</w:t>
            </w:r>
          </w:p>
          <w:p w14:paraId="1996D7F9" w14:textId="77777777" w:rsidR="00232E2A" w:rsidRDefault="00960812">
            <w:pPr>
              <w:pStyle w:val="TAN"/>
            </w:pPr>
            <w:r>
              <w:t>NOTE </w:t>
            </w:r>
            <w:r w:rsidR="00232E2A">
              <w:t>2:</w:t>
            </w:r>
            <w:r w:rsidR="00232E2A">
              <w:tab/>
              <w:t>Due to the increased signalling load, such reporting should be applied to a limited number of subscribers only.</w:t>
            </w:r>
          </w:p>
        </w:tc>
      </w:tr>
    </w:tbl>
    <w:p w14:paraId="496FC089" w14:textId="77777777" w:rsidR="00D8695E" w:rsidRDefault="00D8695E">
      <w:pPr>
        <w:pStyle w:val="FP"/>
      </w:pPr>
    </w:p>
    <w:p w14:paraId="5F3A19BD" w14:textId="77777777" w:rsidR="00D8695E" w:rsidRDefault="00D8695E">
      <w:r>
        <w:t xml:space="preserve">If the Location change trigger is armed, the GGSN should request the SGSN to report any changes in location to the level indicated by the trigger according to the procedures described in </w:t>
      </w:r>
      <w:r w:rsidR="0096081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52FA5CEC" w14:textId="77777777" w:rsidR="00D8695E" w:rsidRDefault="00D8695E">
      <w:r>
        <w:t>For GPRS</w:t>
      </w:r>
      <w:r w:rsidR="00232E2A">
        <w:t>,</w:t>
      </w:r>
      <w:r>
        <w:t xml:space="preserve"> the traffic mapping information is represented by the TFT information.</w:t>
      </w:r>
    </w:p>
    <w:p w14:paraId="69CBADD6" w14:textId="77777777" w:rsidR="00D8695E" w:rsidRDefault="00D8695E">
      <w:r>
        <w:t>For GPRS</w:t>
      </w:r>
      <w:r w:rsidR="00232E2A">
        <w:t>,</w:t>
      </w:r>
      <w:r>
        <w:t xml:space="preserve"> the loss/recovery of transmission resources is indicated by a PDP context modification changing the </w:t>
      </w:r>
      <w:r w:rsidR="00A24FBB">
        <w:t>'</w:t>
      </w:r>
      <w:r>
        <w:t>Maximum bitrate</w:t>
      </w:r>
      <w:r w:rsidR="00A24FBB">
        <w:t>'</w:t>
      </w:r>
      <w:r>
        <w:t xml:space="preserve"> UMTS QoS parameter to/from 0 kbit/s (as described in the PDP context preservation procedure in </w:t>
      </w:r>
      <w:r w:rsidR="00960812">
        <w:t>TS 23.060 [</w:t>
      </w:r>
      <w:r>
        <w:t>12]).</w:t>
      </w:r>
    </w:p>
    <w:p w14:paraId="45D8DE5B" w14:textId="77777777" w:rsidR="00D8695E" w:rsidRDefault="00D8695E">
      <w:r>
        <w:t>The User Location Report in the Access Network Information Reporting contains the CGI/SAI and when the PDP context is deactivated, information on when the UE was last known to be in that location.</w:t>
      </w:r>
    </w:p>
    <w:p w14:paraId="2BD72D50" w14:textId="77777777" w:rsidR="000C56E0" w:rsidRDefault="000C56E0" w:rsidP="000C56E0">
      <w:r>
        <w:t>If the User CSG Information change in CSG cell was provided as event trigger, the GGSN should request the SGSN to report any changes in user CSG information when the UE enters/leaves/accesses via a CSG cell.</w:t>
      </w:r>
    </w:p>
    <w:p w14:paraId="78F2313F" w14:textId="77777777" w:rsidR="000C56E0" w:rsidRDefault="000C56E0" w:rsidP="000C56E0">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7E584042" w14:textId="77777777" w:rsidR="000C56E0" w:rsidRDefault="000C56E0" w:rsidP="000C56E0">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1AA62648"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731746D5" w14:textId="77777777" w:rsidR="007B2596" w:rsidRDefault="007B2596" w:rsidP="007B2596">
      <w:r>
        <w:t>Change of UE presence in Presence Reporting Area is not applicable for GPRS IP-CAN.</w:t>
      </w:r>
    </w:p>
    <w:p w14:paraId="5F055FCC" w14:textId="77777777" w:rsidR="00D8695E" w:rsidRDefault="00D8695E">
      <w:pPr>
        <w:pStyle w:val="Heading4"/>
      </w:pPr>
      <w:bookmarkStart w:id="602" w:name="_Toc11122100"/>
      <w:bookmarkStart w:id="603" w:name="_Toc27815980"/>
      <w:r>
        <w:lastRenderedPageBreak/>
        <w:t>A.1.3.1.5</w:t>
      </w:r>
      <w:r>
        <w:tab/>
        <w:t>Policy Control</w:t>
      </w:r>
      <w:bookmarkEnd w:id="602"/>
      <w:bookmarkEnd w:id="603"/>
    </w:p>
    <w:p w14:paraId="6C391037" w14:textId="77777777" w:rsidR="00D8695E" w:rsidRDefault="00D8695E">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642FF887" w14:textId="77777777" w:rsidR="00D8695E" w:rsidRDefault="00D8695E">
      <w:pPr>
        <w:pStyle w:val="Heading3"/>
      </w:pPr>
      <w:bookmarkStart w:id="604" w:name="_Toc11122101"/>
      <w:bookmarkStart w:id="605" w:name="_Toc27815981"/>
      <w:r>
        <w:t>A.1.3.2</w:t>
      </w:r>
      <w:r>
        <w:tab/>
        <w:t>Functional entities</w:t>
      </w:r>
      <w:bookmarkEnd w:id="604"/>
      <w:bookmarkEnd w:id="605"/>
    </w:p>
    <w:p w14:paraId="1F5E3846" w14:textId="77777777" w:rsidR="00D8695E" w:rsidRDefault="00D8695E">
      <w:pPr>
        <w:pStyle w:val="Heading4"/>
      </w:pPr>
      <w:bookmarkStart w:id="606" w:name="_Toc11122102"/>
      <w:bookmarkStart w:id="607" w:name="_Toc27815982"/>
      <w:r>
        <w:t>A.1.3.2.1</w:t>
      </w:r>
      <w:r>
        <w:tab/>
        <w:t>Policy Control and Charging Rules Function (PCRF)</w:t>
      </w:r>
      <w:bookmarkEnd w:id="606"/>
      <w:bookmarkEnd w:id="607"/>
    </w:p>
    <w:p w14:paraId="7CA1981D" w14:textId="77777777" w:rsidR="00D8695E" w:rsidRDefault="00D8695E">
      <w:pPr>
        <w:pStyle w:val="Heading5"/>
      </w:pPr>
      <w:bookmarkStart w:id="608" w:name="_Toc11122103"/>
      <w:bookmarkStart w:id="609" w:name="_Toc27815983"/>
      <w:r>
        <w:t>A.1.3.2.1.0</w:t>
      </w:r>
      <w:r>
        <w:tab/>
        <w:t>General</w:t>
      </w:r>
      <w:bookmarkEnd w:id="608"/>
      <w:bookmarkEnd w:id="609"/>
    </w:p>
    <w:p w14:paraId="5E5583B3" w14:textId="77777777" w:rsidR="00D8695E" w:rsidRDefault="00D8695E">
      <w:r>
        <w:t>The PCRF shall upon indication of PCC rule removal due to PS to CS handover notify the AF that the associated flows are no longer served by the PS-domain due to PS to CS handover.</w:t>
      </w:r>
    </w:p>
    <w:p w14:paraId="11AA4AEA" w14:textId="77777777" w:rsidR="00D8695E" w:rsidRDefault="00D8695E">
      <w:pPr>
        <w:pStyle w:val="Heading5"/>
      </w:pPr>
      <w:bookmarkStart w:id="610" w:name="_Toc11122104"/>
      <w:bookmarkStart w:id="611" w:name="_Toc27815984"/>
      <w:r>
        <w:t>A.1.3.2.1.1</w:t>
      </w:r>
      <w:r>
        <w:tab/>
        <w:t>Input for PCC decisions</w:t>
      </w:r>
      <w:bookmarkEnd w:id="610"/>
      <w:bookmarkEnd w:id="611"/>
    </w:p>
    <w:p w14:paraId="4D08A12A" w14:textId="77777777" w:rsidR="00D8695E" w:rsidRDefault="00D8695E">
      <w:r>
        <w:t>The PCRF shall accept any of the following input which the PCEF may provide, specific for GPRS, as a basis for decisions on PCC rule operations.</w:t>
      </w:r>
    </w:p>
    <w:p w14:paraId="5F1B9DE6" w14:textId="77777777" w:rsidR="00D8695E" w:rsidRDefault="00D8695E">
      <w:r>
        <w:t>The following information represents GPRS specific values of the ones listed in clause 6.2.1.1:</w:t>
      </w:r>
    </w:p>
    <w:p w14:paraId="418571FF" w14:textId="77777777" w:rsidR="00D8695E" w:rsidRDefault="00D8695E">
      <w:pPr>
        <w:pStyle w:val="B1"/>
      </w:pPr>
      <w:r>
        <w:t>-</w:t>
      </w:r>
      <w:r>
        <w:tab/>
        <w:t>Subscriber Identifier in the form of IMSI, MSISDN;</w:t>
      </w:r>
    </w:p>
    <w:p w14:paraId="37731DA0" w14:textId="77777777" w:rsidR="00D8695E" w:rsidRDefault="00D8695E">
      <w:pPr>
        <w:pStyle w:val="B1"/>
      </w:pPr>
      <w:r>
        <w:t>-</w:t>
      </w:r>
      <w:r>
        <w:tab/>
        <w:t>A PDN identifier in the form of APN;</w:t>
      </w:r>
    </w:p>
    <w:p w14:paraId="564462BC" w14:textId="77777777" w:rsidR="00D8695E" w:rsidRDefault="00D8695E">
      <w:pPr>
        <w:pStyle w:val="B1"/>
      </w:pPr>
      <w:r>
        <w:t>-</w:t>
      </w:r>
      <w:r>
        <w:tab/>
        <w:t>A PLMN identifier in the form of SGSN Mobile Country Code and Mobile Network Code;</w:t>
      </w:r>
    </w:p>
    <w:p w14:paraId="188C9772" w14:textId="77777777" w:rsidR="00D8695E" w:rsidRDefault="00D8695E">
      <w:pPr>
        <w:pStyle w:val="B1"/>
      </w:pPr>
      <w:r>
        <w:t>-</w:t>
      </w:r>
      <w:r>
        <w:tab/>
        <w:t>Type of IP</w:t>
      </w:r>
      <w:r>
        <w:noBreakHyphen/>
        <w:t>CAN set to GPRS;</w:t>
      </w:r>
    </w:p>
    <w:p w14:paraId="649ABF63" w14:textId="77777777" w:rsidR="00D8695E" w:rsidRDefault="00D8695E">
      <w:pPr>
        <w:pStyle w:val="B1"/>
      </w:pPr>
      <w:r>
        <w:t>-</w:t>
      </w:r>
      <w:r>
        <w:tab/>
        <w:t>IP</w:t>
      </w:r>
      <w:r>
        <w:noBreakHyphen/>
        <w:t>CAN bearer attributes in the form of:</w:t>
      </w:r>
    </w:p>
    <w:p w14:paraId="1FAD240A" w14:textId="77777777" w:rsidR="00D8695E" w:rsidRDefault="00D8695E">
      <w:pPr>
        <w:pStyle w:val="B2"/>
      </w:pPr>
      <w:r>
        <w:t>-</w:t>
      </w:r>
      <w:r>
        <w:tab/>
        <w:t>Requested QoS, for a PDP context;</w:t>
      </w:r>
    </w:p>
    <w:p w14:paraId="504C5CC3" w14:textId="77777777" w:rsidR="00D8695E" w:rsidRDefault="00D8695E">
      <w:pPr>
        <w:pStyle w:val="B2"/>
      </w:pPr>
      <w:r>
        <w:t>-</w:t>
      </w:r>
      <w:r>
        <w:tab/>
        <w:t>TFT, to enable the identification of the corresponding PDP Context;</w:t>
      </w:r>
    </w:p>
    <w:p w14:paraId="1C8F8979" w14:textId="77777777" w:rsidR="00D8695E" w:rsidRDefault="00D8695E">
      <w:pPr>
        <w:pStyle w:val="B1"/>
      </w:pPr>
      <w:r>
        <w:t>-</w:t>
      </w:r>
      <w:r>
        <w:tab/>
        <w:t>Location of the subscriber in the form of CGI/SAI or RAI.</w:t>
      </w:r>
    </w:p>
    <w:p w14:paraId="49999842" w14:textId="77777777" w:rsidR="00D8695E" w:rsidRDefault="00D8695E">
      <w:r>
        <w:t>The following information is in addition to the ones listed in clause 6.2.1.1:</w:t>
      </w:r>
    </w:p>
    <w:p w14:paraId="247309C0" w14:textId="77777777" w:rsidR="00D8695E" w:rsidRDefault="00D8695E">
      <w:pPr>
        <w:pStyle w:val="B1"/>
      </w:pPr>
      <w:r>
        <w:t>-</w:t>
      </w:r>
      <w:r>
        <w:tab/>
        <w:t>RAT type.</w:t>
      </w:r>
    </w:p>
    <w:p w14:paraId="6C49C232" w14:textId="77777777" w:rsidR="00D8695E" w:rsidRDefault="00D8695E">
      <w:pPr>
        <w:pStyle w:val="B1"/>
      </w:pPr>
      <w:r>
        <w:t>-</w:t>
      </w:r>
      <w:r>
        <w:tab/>
        <w:t>Subscribed APN-AMBR.</w:t>
      </w:r>
    </w:p>
    <w:p w14:paraId="64ABE1E3" w14:textId="77777777" w:rsidR="00D8695E" w:rsidRDefault="00D8695E">
      <w:r>
        <w:t>The SPR may provide the following information for a subscriber (in addition to the information in clause 6.2.1.1) connecting to a specific PDN:</w:t>
      </w:r>
    </w:p>
    <w:p w14:paraId="3105A6B2" w14:textId="77777777" w:rsidR="00D8695E" w:rsidRDefault="00D8695E">
      <w:pPr>
        <w:pStyle w:val="B1"/>
      </w:pPr>
      <w:r>
        <w:t>-</w:t>
      </w:r>
      <w:r>
        <w:tab/>
        <w:t>Authorized APN-AMBR.</w:t>
      </w:r>
    </w:p>
    <w:p w14:paraId="40D8BD5A" w14:textId="77777777" w:rsidR="00D8695E" w:rsidRDefault="00D8695E">
      <w:r>
        <w:t>The Authorized APN-AMBR is derived by the PCRF from SPR interaction, according to operator policy.</w:t>
      </w:r>
    </w:p>
    <w:p w14:paraId="55E4F27F" w14:textId="77777777" w:rsidR="00D8695E" w:rsidRDefault="00D8695E">
      <w:pPr>
        <w:pStyle w:val="Heading4"/>
      </w:pPr>
      <w:bookmarkStart w:id="612" w:name="_Toc11122105"/>
      <w:bookmarkStart w:id="613" w:name="_Toc27815985"/>
      <w:r>
        <w:t>A.1.3.2.2</w:t>
      </w:r>
      <w:r>
        <w:tab/>
        <w:t>Policy and Charging Enforcement Function (PCEF)</w:t>
      </w:r>
      <w:bookmarkEnd w:id="612"/>
      <w:bookmarkEnd w:id="613"/>
    </w:p>
    <w:p w14:paraId="4B37D2F2" w14:textId="77777777" w:rsidR="00D8695E" w:rsidRDefault="00D8695E">
      <w:pPr>
        <w:pStyle w:val="Heading5"/>
      </w:pPr>
      <w:bookmarkStart w:id="614" w:name="_Toc11122106"/>
      <w:bookmarkStart w:id="615" w:name="_Toc27815986"/>
      <w:r>
        <w:t>A.1.3.2.2.1</w:t>
      </w:r>
      <w:r>
        <w:tab/>
        <w:t>General</w:t>
      </w:r>
      <w:bookmarkEnd w:id="614"/>
      <w:bookmarkEnd w:id="615"/>
    </w:p>
    <w:p w14:paraId="37A45B77" w14:textId="77777777" w:rsidR="00D8695E" w:rsidRDefault="00D8695E">
      <w:r>
        <w:t>This functional entity is located in the GGSN. The GGSN provides the GPRS-specific bearer QoS handling.</w:t>
      </w:r>
    </w:p>
    <w:p w14:paraId="3755BDFF" w14:textId="77777777" w:rsidR="00D8695E" w:rsidRDefault="00D8695E">
      <w:r>
        <w:t>The PCEF shall contact the PCRF based on PCRF address information that shall be configured for the access point name (APN) together with the IMSI or MSISDN (if needed).</w:t>
      </w:r>
    </w:p>
    <w:p w14:paraId="6F66AA56" w14:textId="77777777" w:rsidR="00D8695E" w:rsidRDefault="00D8695E">
      <w:r>
        <w:t xml:space="preserve">The PCEF shall maintain a 1:1 mapping from the GPRS QoS Class Identifier to a UMTS QoS profile and vice versa. Each GPRS QoS Class Identifier (QCI) parameter value has a 1:1 mapping to a set of QoS parameters defined for GPRS, </w:t>
      </w:r>
      <w:r w:rsidR="00960812">
        <w:t>TS 23.107 [</w:t>
      </w:r>
      <w:r>
        <w:t>14]. A recommended mapping is listed in table A.3.</w:t>
      </w:r>
    </w:p>
    <w:p w14:paraId="50A1A91E" w14:textId="77777777" w:rsidR="00D8695E" w:rsidRDefault="00D8695E">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2693"/>
        <w:gridCol w:w="1417"/>
        <w:gridCol w:w="1418"/>
        <w:gridCol w:w="1276"/>
      </w:tblGrid>
      <w:tr w:rsidR="00D8695E" w:rsidRPr="000645F2" w14:paraId="0927E0C4" w14:textId="77777777" w:rsidTr="000645F2">
        <w:trPr>
          <w:jc w:val="center"/>
        </w:trPr>
        <w:tc>
          <w:tcPr>
            <w:tcW w:w="1101" w:type="dxa"/>
            <w:vMerge w:val="restart"/>
          </w:tcPr>
          <w:p w14:paraId="64E1B1BF" w14:textId="77777777" w:rsidR="00D8695E" w:rsidRDefault="00D8695E">
            <w:pPr>
              <w:pStyle w:val="TAH"/>
            </w:pPr>
            <w:r>
              <w:t>GPRS QoS Class Identifier value</w:t>
            </w:r>
          </w:p>
        </w:tc>
        <w:tc>
          <w:tcPr>
            <w:tcW w:w="6804" w:type="dxa"/>
            <w:gridSpan w:val="4"/>
          </w:tcPr>
          <w:p w14:paraId="416CE206" w14:textId="77777777" w:rsidR="00D8695E" w:rsidRDefault="00D8695E">
            <w:pPr>
              <w:pStyle w:val="TAH"/>
            </w:pPr>
            <w:r>
              <w:t>UMTS QoS parameters</w:t>
            </w:r>
          </w:p>
        </w:tc>
      </w:tr>
      <w:tr w:rsidR="00D8695E" w:rsidRPr="000645F2" w14:paraId="544CC46A" w14:textId="77777777" w:rsidTr="000645F2">
        <w:trPr>
          <w:jc w:val="center"/>
        </w:trPr>
        <w:tc>
          <w:tcPr>
            <w:tcW w:w="1101" w:type="dxa"/>
            <w:vMerge/>
          </w:tcPr>
          <w:p w14:paraId="59E677D9" w14:textId="77777777" w:rsidR="00D8695E" w:rsidRDefault="00D8695E">
            <w:pPr>
              <w:pStyle w:val="TAH"/>
            </w:pPr>
          </w:p>
        </w:tc>
        <w:tc>
          <w:tcPr>
            <w:tcW w:w="2693" w:type="dxa"/>
          </w:tcPr>
          <w:p w14:paraId="7990A5F5" w14:textId="77777777" w:rsidR="00D8695E" w:rsidRDefault="00D8695E">
            <w:pPr>
              <w:pStyle w:val="TAH"/>
            </w:pPr>
            <w:r>
              <w:t>Traffic Class</w:t>
            </w:r>
          </w:p>
        </w:tc>
        <w:tc>
          <w:tcPr>
            <w:tcW w:w="1417" w:type="dxa"/>
          </w:tcPr>
          <w:p w14:paraId="3D3B97F3" w14:textId="77777777" w:rsidR="00D8695E" w:rsidRDefault="00D8695E">
            <w:pPr>
              <w:pStyle w:val="TAH"/>
            </w:pPr>
            <w:r>
              <w:t>THP</w:t>
            </w:r>
          </w:p>
        </w:tc>
        <w:tc>
          <w:tcPr>
            <w:tcW w:w="1418" w:type="dxa"/>
          </w:tcPr>
          <w:p w14:paraId="32410724" w14:textId="77777777" w:rsidR="00D8695E" w:rsidRDefault="00D8695E">
            <w:pPr>
              <w:pStyle w:val="TAH"/>
            </w:pPr>
            <w:r>
              <w:t>Signalling Indication</w:t>
            </w:r>
          </w:p>
        </w:tc>
        <w:tc>
          <w:tcPr>
            <w:tcW w:w="1276" w:type="dxa"/>
          </w:tcPr>
          <w:p w14:paraId="03BBBCF5" w14:textId="77777777" w:rsidR="00D8695E" w:rsidRDefault="00D8695E">
            <w:pPr>
              <w:pStyle w:val="TAH"/>
            </w:pPr>
            <w:r>
              <w:t>Source Statistics Descriptor</w:t>
            </w:r>
          </w:p>
        </w:tc>
      </w:tr>
      <w:tr w:rsidR="00D8695E" w14:paraId="7A9246DB" w14:textId="77777777" w:rsidTr="000645F2">
        <w:trPr>
          <w:jc w:val="center"/>
        </w:trPr>
        <w:tc>
          <w:tcPr>
            <w:tcW w:w="1101" w:type="dxa"/>
          </w:tcPr>
          <w:p w14:paraId="2018064E" w14:textId="77777777" w:rsidR="00D8695E" w:rsidRDefault="00D8695E">
            <w:pPr>
              <w:pStyle w:val="TAC"/>
            </w:pPr>
            <w:r>
              <w:t>1</w:t>
            </w:r>
          </w:p>
        </w:tc>
        <w:tc>
          <w:tcPr>
            <w:tcW w:w="2693" w:type="dxa"/>
          </w:tcPr>
          <w:p w14:paraId="54B6921C" w14:textId="77777777" w:rsidR="00D8695E" w:rsidRDefault="00D8695E">
            <w:pPr>
              <w:pStyle w:val="TAC"/>
            </w:pPr>
            <w:r>
              <w:t>Conversational</w:t>
            </w:r>
          </w:p>
        </w:tc>
        <w:tc>
          <w:tcPr>
            <w:tcW w:w="1417" w:type="dxa"/>
          </w:tcPr>
          <w:p w14:paraId="7B1029B7" w14:textId="77777777" w:rsidR="00D8695E" w:rsidRDefault="00D8695E">
            <w:pPr>
              <w:pStyle w:val="TAC"/>
            </w:pPr>
            <w:r>
              <w:t>n/a</w:t>
            </w:r>
          </w:p>
        </w:tc>
        <w:tc>
          <w:tcPr>
            <w:tcW w:w="1418" w:type="dxa"/>
          </w:tcPr>
          <w:p w14:paraId="361D40C0" w14:textId="77777777" w:rsidR="00D8695E" w:rsidRDefault="00D8695E">
            <w:pPr>
              <w:pStyle w:val="TAC"/>
            </w:pPr>
            <w:r>
              <w:t>n/a</w:t>
            </w:r>
          </w:p>
        </w:tc>
        <w:tc>
          <w:tcPr>
            <w:tcW w:w="1276" w:type="dxa"/>
          </w:tcPr>
          <w:p w14:paraId="1B49D58D" w14:textId="77777777" w:rsidR="00D8695E" w:rsidRDefault="00D8695E">
            <w:pPr>
              <w:pStyle w:val="TAC"/>
            </w:pPr>
            <w:r>
              <w:t>speech</w:t>
            </w:r>
            <w:r>
              <w:br/>
              <w:t>(</w:t>
            </w:r>
            <w:r w:rsidR="00960812">
              <w:t>NOTE </w:t>
            </w:r>
            <w:r>
              <w:t>1)</w:t>
            </w:r>
          </w:p>
        </w:tc>
      </w:tr>
      <w:tr w:rsidR="00D8695E" w14:paraId="19EB7178" w14:textId="77777777" w:rsidTr="000645F2">
        <w:trPr>
          <w:jc w:val="center"/>
        </w:trPr>
        <w:tc>
          <w:tcPr>
            <w:tcW w:w="1101" w:type="dxa"/>
          </w:tcPr>
          <w:p w14:paraId="58B52815" w14:textId="77777777" w:rsidR="00D8695E" w:rsidRDefault="00D8695E">
            <w:pPr>
              <w:pStyle w:val="TAC"/>
            </w:pPr>
            <w:r>
              <w:t>2</w:t>
            </w:r>
          </w:p>
        </w:tc>
        <w:tc>
          <w:tcPr>
            <w:tcW w:w="2693" w:type="dxa"/>
          </w:tcPr>
          <w:p w14:paraId="38CF9674" w14:textId="77777777" w:rsidR="00D8695E" w:rsidRDefault="00D8695E">
            <w:pPr>
              <w:pStyle w:val="TAC"/>
            </w:pPr>
            <w:r>
              <w:t>Conversational</w:t>
            </w:r>
          </w:p>
        </w:tc>
        <w:tc>
          <w:tcPr>
            <w:tcW w:w="1417" w:type="dxa"/>
          </w:tcPr>
          <w:p w14:paraId="0ECBBE67" w14:textId="77777777" w:rsidR="00D8695E" w:rsidRDefault="00D8695E">
            <w:pPr>
              <w:pStyle w:val="TAC"/>
            </w:pPr>
            <w:r>
              <w:t>n/a</w:t>
            </w:r>
          </w:p>
        </w:tc>
        <w:tc>
          <w:tcPr>
            <w:tcW w:w="1418" w:type="dxa"/>
          </w:tcPr>
          <w:p w14:paraId="39543C3A" w14:textId="77777777" w:rsidR="00D8695E" w:rsidRDefault="00D8695E">
            <w:pPr>
              <w:pStyle w:val="TAC"/>
            </w:pPr>
            <w:r>
              <w:t>n/a</w:t>
            </w:r>
          </w:p>
        </w:tc>
        <w:tc>
          <w:tcPr>
            <w:tcW w:w="1276" w:type="dxa"/>
          </w:tcPr>
          <w:p w14:paraId="6F97497F" w14:textId="77777777" w:rsidR="00D8695E" w:rsidRDefault="00D8695E">
            <w:pPr>
              <w:pStyle w:val="TAC"/>
            </w:pPr>
            <w:r>
              <w:t>unknown</w:t>
            </w:r>
          </w:p>
        </w:tc>
      </w:tr>
      <w:tr w:rsidR="00D8695E" w14:paraId="3BFB99A3" w14:textId="77777777" w:rsidTr="000645F2">
        <w:trPr>
          <w:jc w:val="center"/>
        </w:trPr>
        <w:tc>
          <w:tcPr>
            <w:tcW w:w="1101" w:type="dxa"/>
          </w:tcPr>
          <w:p w14:paraId="786CC475" w14:textId="77777777" w:rsidR="00D8695E" w:rsidRDefault="00D8695E">
            <w:pPr>
              <w:pStyle w:val="TAC"/>
            </w:pPr>
            <w:r>
              <w:t>3</w:t>
            </w:r>
          </w:p>
        </w:tc>
        <w:tc>
          <w:tcPr>
            <w:tcW w:w="2693" w:type="dxa"/>
          </w:tcPr>
          <w:p w14:paraId="7FB9C1B9" w14:textId="77777777" w:rsidR="00D8695E" w:rsidRDefault="00D8695E">
            <w:pPr>
              <w:pStyle w:val="TAC"/>
            </w:pPr>
            <w:r>
              <w:t xml:space="preserve">Streaming </w:t>
            </w:r>
          </w:p>
        </w:tc>
        <w:tc>
          <w:tcPr>
            <w:tcW w:w="1417" w:type="dxa"/>
          </w:tcPr>
          <w:p w14:paraId="1449D4EA" w14:textId="77777777" w:rsidR="00D8695E" w:rsidRDefault="00D8695E">
            <w:pPr>
              <w:pStyle w:val="TAC"/>
            </w:pPr>
            <w:r>
              <w:t>n/a</w:t>
            </w:r>
          </w:p>
        </w:tc>
        <w:tc>
          <w:tcPr>
            <w:tcW w:w="1418" w:type="dxa"/>
          </w:tcPr>
          <w:p w14:paraId="6F79CE7A" w14:textId="77777777" w:rsidR="00D8695E" w:rsidRDefault="00D8695E">
            <w:pPr>
              <w:pStyle w:val="TAC"/>
            </w:pPr>
            <w:r>
              <w:t>n/a</w:t>
            </w:r>
          </w:p>
        </w:tc>
        <w:tc>
          <w:tcPr>
            <w:tcW w:w="1276" w:type="dxa"/>
          </w:tcPr>
          <w:p w14:paraId="2EF30460" w14:textId="77777777" w:rsidR="00D8695E" w:rsidRDefault="00D8695E">
            <w:pPr>
              <w:pStyle w:val="TAC"/>
            </w:pPr>
            <w:r>
              <w:t>speech</w:t>
            </w:r>
            <w:r>
              <w:br/>
              <w:t>(</w:t>
            </w:r>
            <w:r w:rsidR="00960812">
              <w:t>NOTE </w:t>
            </w:r>
            <w:r>
              <w:t>1)</w:t>
            </w:r>
          </w:p>
        </w:tc>
      </w:tr>
      <w:tr w:rsidR="00D8695E" w14:paraId="1517CAB2" w14:textId="77777777" w:rsidTr="000645F2">
        <w:trPr>
          <w:jc w:val="center"/>
        </w:trPr>
        <w:tc>
          <w:tcPr>
            <w:tcW w:w="1101" w:type="dxa"/>
          </w:tcPr>
          <w:p w14:paraId="3E41D5FC" w14:textId="77777777" w:rsidR="00D8695E" w:rsidRDefault="00D8695E">
            <w:pPr>
              <w:pStyle w:val="TAC"/>
            </w:pPr>
            <w:r>
              <w:t>4</w:t>
            </w:r>
          </w:p>
        </w:tc>
        <w:tc>
          <w:tcPr>
            <w:tcW w:w="2693" w:type="dxa"/>
          </w:tcPr>
          <w:p w14:paraId="7EBB013B" w14:textId="77777777" w:rsidR="00D8695E" w:rsidRDefault="00D8695E">
            <w:pPr>
              <w:pStyle w:val="TAC"/>
            </w:pPr>
            <w:r>
              <w:t>Streaming</w:t>
            </w:r>
          </w:p>
        </w:tc>
        <w:tc>
          <w:tcPr>
            <w:tcW w:w="1417" w:type="dxa"/>
          </w:tcPr>
          <w:p w14:paraId="672B28B8" w14:textId="77777777" w:rsidR="00D8695E" w:rsidRDefault="00D8695E">
            <w:pPr>
              <w:pStyle w:val="TAC"/>
            </w:pPr>
            <w:r>
              <w:t>n/a</w:t>
            </w:r>
          </w:p>
        </w:tc>
        <w:tc>
          <w:tcPr>
            <w:tcW w:w="1418" w:type="dxa"/>
          </w:tcPr>
          <w:p w14:paraId="7DC61772" w14:textId="77777777" w:rsidR="00D8695E" w:rsidRDefault="00D8695E">
            <w:pPr>
              <w:pStyle w:val="TAC"/>
            </w:pPr>
            <w:r>
              <w:t>n/a</w:t>
            </w:r>
          </w:p>
        </w:tc>
        <w:tc>
          <w:tcPr>
            <w:tcW w:w="1276" w:type="dxa"/>
          </w:tcPr>
          <w:p w14:paraId="337E733D" w14:textId="77777777" w:rsidR="00D8695E" w:rsidRDefault="00D8695E">
            <w:pPr>
              <w:pStyle w:val="TAC"/>
            </w:pPr>
            <w:r>
              <w:t>unknown</w:t>
            </w:r>
          </w:p>
        </w:tc>
      </w:tr>
      <w:tr w:rsidR="00D8695E" w14:paraId="6E5E50FC" w14:textId="77777777" w:rsidTr="000645F2">
        <w:trPr>
          <w:jc w:val="center"/>
        </w:trPr>
        <w:tc>
          <w:tcPr>
            <w:tcW w:w="1101" w:type="dxa"/>
          </w:tcPr>
          <w:p w14:paraId="4CC7D8D8" w14:textId="77777777" w:rsidR="00D8695E" w:rsidRDefault="00D8695E">
            <w:pPr>
              <w:pStyle w:val="TAC"/>
            </w:pPr>
            <w:r>
              <w:t>5</w:t>
            </w:r>
          </w:p>
        </w:tc>
        <w:tc>
          <w:tcPr>
            <w:tcW w:w="2693" w:type="dxa"/>
          </w:tcPr>
          <w:p w14:paraId="29D6A991" w14:textId="77777777" w:rsidR="00D8695E" w:rsidRDefault="00D8695E">
            <w:pPr>
              <w:pStyle w:val="TAC"/>
            </w:pPr>
            <w:r>
              <w:t>Interactive</w:t>
            </w:r>
          </w:p>
        </w:tc>
        <w:tc>
          <w:tcPr>
            <w:tcW w:w="1417" w:type="dxa"/>
          </w:tcPr>
          <w:p w14:paraId="2B33E403" w14:textId="77777777" w:rsidR="00D8695E" w:rsidRDefault="00D8695E">
            <w:pPr>
              <w:pStyle w:val="TAC"/>
            </w:pPr>
            <w:r>
              <w:t>1</w:t>
            </w:r>
          </w:p>
        </w:tc>
        <w:tc>
          <w:tcPr>
            <w:tcW w:w="1418" w:type="dxa"/>
          </w:tcPr>
          <w:p w14:paraId="00BF13BF" w14:textId="77777777" w:rsidR="00D8695E" w:rsidRDefault="00D8695E">
            <w:pPr>
              <w:pStyle w:val="TAC"/>
            </w:pPr>
            <w:r>
              <w:t xml:space="preserve">Yes </w:t>
            </w:r>
          </w:p>
        </w:tc>
        <w:tc>
          <w:tcPr>
            <w:tcW w:w="1276" w:type="dxa"/>
          </w:tcPr>
          <w:p w14:paraId="3D6532E5" w14:textId="77777777" w:rsidR="00D8695E" w:rsidRDefault="00D8695E">
            <w:pPr>
              <w:pStyle w:val="TAC"/>
            </w:pPr>
            <w:r>
              <w:t>n/a</w:t>
            </w:r>
          </w:p>
        </w:tc>
      </w:tr>
      <w:tr w:rsidR="00D8695E" w14:paraId="7AA621BD" w14:textId="77777777" w:rsidTr="000645F2">
        <w:trPr>
          <w:jc w:val="center"/>
        </w:trPr>
        <w:tc>
          <w:tcPr>
            <w:tcW w:w="1101" w:type="dxa"/>
          </w:tcPr>
          <w:p w14:paraId="3355B807" w14:textId="77777777" w:rsidR="00D8695E" w:rsidRDefault="00D8695E">
            <w:pPr>
              <w:pStyle w:val="TAC"/>
            </w:pPr>
            <w:r>
              <w:t>6</w:t>
            </w:r>
          </w:p>
        </w:tc>
        <w:tc>
          <w:tcPr>
            <w:tcW w:w="2693" w:type="dxa"/>
          </w:tcPr>
          <w:p w14:paraId="7A81AE58" w14:textId="77777777" w:rsidR="00D8695E" w:rsidRDefault="00D8695E">
            <w:pPr>
              <w:pStyle w:val="TAC"/>
            </w:pPr>
            <w:r>
              <w:t xml:space="preserve">Interactive </w:t>
            </w:r>
          </w:p>
        </w:tc>
        <w:tc>
          <w:tcPr>
            <w:tcW w:w="1417" w:type="dxa"/>
          </w:tcPr>
          <w:p w14:paraId="5C0A62F3" w14:textId="77777777" w:rsidR="00D8695E" w:rsidRDefault="00D8695E">
            <w:pPr>
              <w:pStyle w:val="TAC"/>
            </w:pPr>
            <w:r>
              <w:t>1</w:t>
            </w:r>
          </w:p>
        </w:tc>
        <w:tc>
          <w:tcPr>
            <w:tcW w:w="1418" w:type="dxa"/>
          </w:tcPr>
          <w:p w14:paraId="1582DD38" w14:textId="77777777" w:rsidR="00D8695E" w:rsidRDefault="00D8695E">
            <w:pPr>
              <w:pStyle w:val="TAC"/>
            </w:pPr>
            <w:r>
              <w:t>No</w:t>
            </w:r>
          </w:p>
        </w:tc>
        <w:tc>
          <w:tcPr>
            <w:tcW w:w="1276" w:type="dxa"/>
          </w:tcPr>
          <w:p w14:paraId="586D781F" w14:textId="77777777" w:rsidR="00D8695E" w:rsidRDefault="00D8695E">
            <w:pPr>
              <w:pStyle w:val="TAC"/>
            </w:pPr>
            <w:r>
              <w:t>n/a</w:t>
            </w:r>
          </w:p>
        </w:tc>
      </w:tr>
      <w:tr w:rsidR="00D8695E" w14:paraId="16D4FFB8" w14:textId="77777777" w:rsidTr="000645F2">
        <w:trPr>
          <w:jc w:val="center"/>
        </w:trPr>
        <w:tc>
          <w:tcPr>
            <w:tcW w:w="1101" w:type="dxa"/>
          </w:tcPr>
          <w:p w14:paraId="52693FC1" w14:textId="77777777" w:rsidR="00D8695E" w:rsidRDefault="00D8695E">
            <w:pPr>
              <w:pStyle w:val="TAC"/>
            </w:pPr>
            <w:r>
              <w:t>7</w:t>
            </w:r>
          </w:p>
        </w:tc>
        <w:tc>
          <w:tcPr>
            <w:tcW w:w="2693" w:type="dxa"/>
          </w:tcPr>
          <w:p w14:paraId="2ABF9EC4" w14:textId="77777777" w:rsidR="00D8695E" w:rsidRDefault="00D8695E">
            <w:pPr>
              <w:pStyle w:val="TAC"/>
            </w:pPr>
            <w:r>
              <w:t>Interactive</w:t>
            </w:r>
          </w:p>
        </w:tc>
        <w:tc>
          <w:tcPr>
            <w:tcW w:w="1417" w:type="dxa"/>
          </w:tcPr>
          <w:p w14:paraId="143A7BE7" w14:textId="77777777" w:rsidR="00D8695E" w:rsidRDefault="00D8695E">
            <w:pPr>
              <w:pStyle w:val="TAC"/>
            </w:pPr>
            <w:r>
              <w:t>2</w:t>
            </w:r>
          </w:p>
        </w:tc>
        <w:tc>
          <w:tcPr>
            <w:tcW w:w="1418" w:type="dxa"/>
          </w:tcPr>
          <w:p w14:paraId="22B01753" w14:textId="77777777" w:rsidR="00D8695E" w:rsidRDefault="00D8695E">
            <w:pPr>
              <w:pStyle w:val="TAC"/>
            </w:pPr>
            <w:r>
              <w:t>No</w:t>
            </w:r>
          </w:p>
        </w:tc>
        <w:tc>
          <w:tcPr>
            <w:tcW w:w="1276" w:type="dxa"/>
          </w:tcPr>
          <w:p w14:paraId="587B8CCA" w14:textId="77777777" w:rsidR="00D8695E" w:rsidRDefault="00D8695E">
            <w:pPr>
              <w:pStyle w:val="TAC"/>
            </w:pPr>
            <w:r>
              <w:t>n/a</w:t>
            </w:r>
          </w:p>
        </w:tc>
      </w:tr>
      <w:tr w:rsidR="00D8695E" w14:paraId="3C37EA14" w14:textId="77777777" w:rsidTr="000645F2">
        <w:trPr>
          <w:jc w:val="center"/>
        </w:trPr>
        <w:tc>
          <w:tcPr>
            <w:tcW w:w="1101" w:type="dxa"/>
          </w:tcPr>
          <w:p w14:paraId="046303A0" w14:textId="77777777" w:rsidR="00D8695E" w:rsidRDefault="00D8695E">
            <w:pPr>
              <w:pStyle w:val="TAC"/>
            </w:pPr>
            <w:r>
              <w:t>8</w:t>
            </w:r>
          </w:p>
        </w:tc>
        <w:tc>
          <w:tcPr>
            <w:tcW w:w="2693" w:type="dxa"/>
          </w:tcPr>
          <w:p w14:paraId="658EB311" w14:textId="77777777" w:rsidR="00D8695E" w:rsidRDefault="00D8695E">
            <w:pPr>
              <w:pStyle w:val="TAC"/>
            </w:pPr>
            <w:r>
              <w:t>Interactive</w:t>
            </w:r>
          </w:p>
        </w:tc>
        <w:tc>
          <w:tcPr>
            <w:tcW w:w="1417" w:type="dxa"/>
          </w:tcPr>
          <w:p w14:paraId="2E7877E1" w14:textId="77777777" w:rsidR="00D8695E" w:rsidRDefault="00D8695E">
            <w:pPr>
              <w:pStyle w:val="TAC"/>
            </w:pPr>
            <w:r>
              <w:t>3</w:t>
            </w:r>
          </w:p>
        </w:tc>
        <w:tc>
          <w:tcPr>
            <w:tcW w:w="1418" w:type="dxa"/>
          </w:tcPr>
          <w:p w14:paraId="5E9BD15F" w14:textId="77777777" w:rsidR="00D8695E" w:rsidRDefault="00D8695E">
            <w:pPr>
              <w:pStyle w:val="TAC"/>
            </w:pPr>
            <w:r>
              <w:t>No</w:t>
            </w:r>
          </w:p>
        </w:tc>
        <w:tc>
          <w:tcPr>
            <w:tcW w:w="1276" w:type="dxa"/>
          </w:tcPr>
          <w:p w14:paraId="1ABC132A" w14:textId="77777777" w:rsidR="00D8695E" w:rsidRDefault="00D8695E">
            <w:pPr>
              <w:pStyle w:val="TAC"/>
            </w:pPr>
            <w:r>
              <w:t>n/a</w:t>
            </w:r>
          </w:p>
        </w:tc>
      </w:tr>
      <w:tr w:rsidR="00D8695E" w14:paraId="61DD947E" w14:textId="77777777" w:rsidTr="000645F2">
        <w:trPr>
          <w:jc w:val="center"/>
        </w:trPr>
        <w:tc>
          <w:tcPr>
            <w:tcW w:w="1101" w:type="dxa"/>
          </w:tcPr>
          <w:p w14:paraId="481BE778" w14:textId="77777777" w:rsidR="00D8695E" w:rsidRDefault="00D8695E">
            <w:pPr>
              <w:pStyle w:val="TAC"/>
            </w:pPr>
            <w:r>
              <w:t>9</w:t>
            </w:r>
          </w:p>
        </w:tc>
        <w:tc>
          <w:tcPr>
            <w:tcW w:w="2693" w:type="dxa"/>
          </w:tcPr>
          <w:p w14:paraId="718BB724" w14:textId="77777777" w:rsidR="00D8695E" w:rsidRDefault="00D8695E">
            <w:pPr>
              <w:pStyle w:val="TAC"/>
            </w:pPr>
            <w:r>
              <w:t>Background</w:t>
            </w:r>
          </w:p>
        </w:tc>
        <w:tc>
          <w:tcPr>
            <w:tcW w:w="1417" w:type="dxa"/>
          </w:tcPr>
          <w:p w14:paraId="17FDC409" w14:textId="77777777" w:rsidR="00D8695E" w:rsidRDefault="00D8695E">
            <w:pPr>
              <w:pStyle w:val="TAC"/>
            </w:pPr>
            <w:r>
              <w:t>n/a</w:t>
            </w:r>
          </w:p>
        </w:tc>
        <w:tc>
          <w:tcPr>
            <w:tcW w:w="1418" w:type="dxa"/>
          </w:tcPr>
          <w:p w14:paraId="7D564CBB" w14:textId="77777777" w:rsidR="00D8695E" w:rsidRDefault="00D8695E">
            <w:pPr>
              <w:pStyle w:val="TAC"/>
            </w:pPr>
            <w:r>
              <w:t>n/a</w:t>
            </w:r>
          </w:p>
        </w:tc>
        <w:tc>
          <w:tcPr>
            <w:tcW w:w="1276" w:type="dxa"/>
          </w:tcPr>
          <w:p w14:paraId="72CA9C5D" w14:textId="77777777" w:rsidR="00D8695E" w:rsidRDefault="00D8695E">
            <w:pPr>
              <w:pStyle w:val="TAC"/>
            </w:pPr>
            <w:r>
              <w:t>n/a</w:t>
            </w:r>
          </w:p>
        </w:tc>
      </w:tr>
      <w:tr w:rsidR="00D8695E" w14:paraId="08425254" w14:textId="77777777" w:rsidTr="000645F2">
        <w:trPr>
          <w:jc w:val="center"/>
        </w:trPr>
        <w:tc>
          <w:tcPr>
            <w:tcW w:w="7905" w:type="dxa"/>
            <w:gridSpan w:val="5"/>
          </w:tcPr>
          <w:p w14:paraId="0C969798" w14:textId="77777777" w:rsidR="00D8695E" w:rsidRDefault="00960812">
            <w:pPr>
              <w:pStyle w:val="TAN"/>
            </w:pPr>
            <w:r>
              <w:t>NOTE </w:t>
            </w:r>
            <w:r w:rsidR="00D8695E">
              <w:t>1:</w:t>
            </w:r>
            <w:r w:rsidR="00D8695E">
              <w:tab/>
              <w:t>The operator</w:t>
            </w:r>
            <w:r w:rsidR="00A24FBB">
              <w:t>'</w:t>
            </w:r>
            <w:r w:rsidR="00D8695E">
              <w:t xml:space="preserve">s configuration should reserve QCI values that map to </w:t>
            </w:r>
            <w:r w:rsidR="00F058C7">
              <w:t>"</w:t>
            </w:r>
            <w:r w:rsidR="00D8695E">
              <w:t>speech</w:t>
            </w:r>
            <w:r w:rsidR="00F058C7">
              <w:t>"</w:t>
            </w:r>
            <w:r w:rsidR="00D8695E">
              <w:t xml:space="preserve"> for service data flows consisting of speech (and the associated RTCP) only.</w:t>
            </w:r>
          </w:p>
        </w:tc>
      </w:tr>
    </w:tbl>
    <w:p w14:paraId="735D0527" w14:textId="77777777" w:rsidR="00D8695E" w:rsidRDefault="00D8695E">
      <w:pPr>
        <w:pStyle w:val="FP"/>
      </w:pPr>
    </w:p>
    <w:p w14:paraId="529BA28D" w14:textId="77777777" w:rsidR="00D8695E" w:rsidRDefault="00960812">
      <w:pPr>
        <w:pStyle w:val="NO"/>
      </w:pPr>
      <w:r>
        <w:t>NOTE </w:t>
      </w:r>
      <w:r w:rsidR="00D8695E">
        <w:t>2:</w:t>
      </w:r>
      <w:r w:rsidR="00D8695E">
        <w:tab/>
        <w:t xml:space="preserve">This table defines the mapping for GPRS QCI to/from UMTS QoS parameters for pre-Release 8 GPRS. The characteristics of GPRS </w:t>
      </w:r>
      <w:r w:rsidR="00D8695E">
        <w:rPr>
          <w:noProof/>
        </w:rPr>
        <w:t>QCIs</w:t>
      </w:r>
      <w:r w:rsidR="00D8695E">
        <w:t xml:space="preserve"> are independent from the standardized QCI characteristics for EPS.</w:t>
      </w:r>
    </w:p>
    <w:p w14:paraId="37B7DEF4" w14:textId="77777777" w:rsidR="00D8695E" w:rsidRDefault="00D8695E">
      <w:r>
        <w:t xml:space="preserve">The PCEF determines Release 97/Release 98 attributes from Release 99 attributes according to </w:t>
      </w:r>
      <w:r w:rsidR="00960812">
        <w:t>TS 23.107 [</w:t>
      </w:r>
      <w:r>
        <w:t>14].</w:t>
      </w:r>
    </w:p>
    <w:p w14:paraId="23F1076A" w14:textId="77777777" w:rsidR="00D8695E" w:rsidRDefault="00D8695E">
      <w:r>
        <w:t>The remaining UMTS QoS parameters are subject to operator</w:t>
      </w:r>
      <w:r w:rsidR="00A24FBB">
        <w:t>'</w:t>
      </w:r>
      <w:r>
        <w:t>s policies and either provisioned in the Create PDP Context Request or locally defined in GGSN.</w:t>
      </w:r>
    </w:p>
    <w:p w14:paraId="70B64000" w14:textId="77777777" w:rsidR="00D8695E" w:rsidRDefault="00960812">
      <w:pPr>
        <w:pStyle w:val="NO"/>
      </w:pPr>
      <w:r>
        <w:t>NOTE </w:t>
      </w:r>
      <w:r w:rsidR="00D8695E">
        <w:t>3:</w:t>
      </w:r>
      <w:r w:rsidR="00D8695E">
        <w:tab/>
        <w:t>Any change of the ARP parameter by the PCEF may get overwritten by the SGSN due to subscription enforcement unless the SGSN has indicated support for Evolved ARP.</w:t>
      </w:r>
    </w:p>
    <w:p w14:paraId="1AC23FAE" w14:textId="77777777" w:rsidR="00D8695E" w:rsidRDefault="00D8695E">
      <w:r>
        <w:t xml:space="preserve">For each PDP context, the </w:t>
      </w:r>
      <w:r>
        <w:rPr>
          <w:lang w:eastAsia="zh-CN"/>
        </w:rPr>
        <w:t>PCEF</w:t>
      </w:r>
      <w:r>
        <w:t xml:space="preserve"> shall accept information during bearer establishment and modification relating to:</w:t>
      </w:r>
    </w:p>
    <w:p w14:paraId="2911BD78" w14:textId="77777777" w:rsidR="00D8695E" w:rsidRDefault="00D8695E">
      <w:pPr>
        <w:pStyle w:val="B1"/>
      </w:pPr>
      <w:r>
        <w:t>-</w:t>
      </w:r>
      <w:r>
        <w:tab/>
        <w:t>The user and terminal (e.g. MSISDN, IMEISV);</w:t>
      </w:r>
    </w:p>
    <w:p w14:paraId="289E7478" w14:textId="77777777" w:rsidR="00D8695E" w:rsidRDefault="00D8695E">
      <w:pPr>
        <w:pStyle w:val="B1"/>
      </w:pPr>
      <w:r>
        <w:t>-</w:t>
      </w:r>
      <w:r>
        <w:tab/>
        <w:t>Bearer characteristics (e.g. QoS negotiated, APN, IM CN Subsystem signalling flag);</w:t>
      </w:r>
    </w:p>
    <w:p w14:paraId="61E6EB32" w14:textId="77777777" w:rsidR="00D8695E" w:rsidRDefault="00D8695E">
      <w:pPr>
        <w:pStyle w:val="B1"/>
      </w:pPr>
      <w:r>
        <w:t>-</w:t>
      </w:r>
      <w:r>
        <w:tab/>
        <w:t>Network related information (e.g. MCC and MNC).</w:t>
      </w:r>
    </w:p>
    <w:p w14:paraId="72D9C191" w14:textId="77777777" w:rsidR="00D8695E" w:rsidRDefault="00D8695E">
      <w:r>
        <w:t>The PCEF shall use this information in the OCS request/reporting or request for PCC rules.</w:t>
      </w:r>
    </w:p>
    <w:p w14:paraId="26E3C0CD" w14:textId="77777777" w:rsidR="00D8695E" w:rsidRDefault="00D8695E">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0A684C52" w14:textId="77777777" w:rsidR="00D8695E" w:rsidRDefault="00D8695E">
      <w:r>
        <w:t>For each PDP context, there shall be a separate OCS request/OFCS reporting, so this allows the OCS and offline charging system to apply different rating depending on the PDP context.</w:t>
      </w:r>
    </w:p>
    <w:p w14:paraId="5E44A314" w14:textId="77777777" w:rsidR="00D8695E" w:rsidRDefault="00D8695E">
      <w:r>
        <w:t>The GGSN shall report the service data flow based charging data on a per PDP context basis.</w:t>
      </w:r>
    </w:p>
    <w:p w14:paraId="0A312670" w14:textId="77777777" w:rsidR="00D8695E" w:rsidRDefault="00D8695E">
      <w:r>
        <w:t>The GGSN shall be able to request the SGSN to provide reports of changes in CGI/SAI/RAI of a UE as directed by the credit re-authorization triggers and/or event triggers.</w:t>
      </w:r>
    </w:p>
    <w:p w14:paraId="1A9C46F2" w14:textId="77777777" w:rsidR="00D8695E" w:rsidRDefault="00D8695E">
      <w:r>
        <w:t>The PCEF enforces QoS Policies as indicated by the PCRF in accordance to what is stated in clause 6.2.2.1 with the following additions:</w:t>
      </w:r>
    </w:p>
    <w:p w14:paraId="785A647D" w14:textId="77777777" w:rsidR="00D8695E" w:rsidRDefault="00D8695E">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3ECE008D" w14:textId="77777777" w:rsidR="00D8695E" w:rsidRDefault="00D8695E">
      <w:r>
        <w:t>Only the GBR per bearer is used for resource reservation (e.g. admission control in the RAN).</w:t>
      </w:r>
    </w:p>
    <w:p w14:paraId="7FF805D9" w14:textId="77777777" w:rsidR="00D8695E" w:rsidRDefault="00D8695E">
      <w:r>
        <w:t>The MBR (per PCC rule / per bearer) and the authorized APN-AMBR are used for rate policing.</w:t>
      </w:r>
    </w:p>
    <w:p w14:paraId="690553DC" w14:textId="77777777" w:rsidR="00D8695E" w:rsidRDefault="00D8695E">
      <w:r>
        <w:t>When the GGSN is connected to a SGSN that does not support the Evolved ARP, the GGSN shall map the Evolved ARP to Rel</w:t>
      </w:r>
      <w:r>
        <w:noBreakHyphen/>
        <w:t xml:space="preserve">99 ARP parameter value as specified in Annex E of </w:t>
      </w:r>
      <w:r w:rsidR="00960812">
        <w:t>TS 23.401 [</w:t>
      </w:r>
      <w:r>
        <w:t>17].</w:t>
      </w:r>
    </w:p>
    <w:p w14:paraId="0C6F0CD8" w14:textId="77777777" w:rsidR="00D8695E" w:rsidRDefault="00D8695E">
      <w:pPr>
        <w:pStyle w:val="Heading5"/>
      </w:pPr>
      <w:bookmarkStart w:id="616" w:name="_Toc11122107"/>
      <w:bookmarkStart w:id="617" w:name="_Toc27815987"/>
      <w:r>
        <w:lastRenderedPageBreak/>
        <w:t>A.1.3.2.2.2</w:t>
      </w:r>
      <w:r>
        <w:tab/>
        <w:t>Service data flow detection</w:t>
      </w:r>
      <w:bookmarkEnd w:id="616"/>
      <w:bookmarkEnd w:id="617"/>
    </w:p>
    <w:p w14:paraId="1B4C7FDB" w14:textId="77777777" w:rsidR="00D8695E" w:rsidRDefault="00D8695E">
      <w:r>
        <w:t>For uplink traffic, in the case of GPRS, all the uplink parts of service data flows templates, which are associated with the PDP context are candidates for matching in the detection process.</w:t>
      </w:r>
    </w:p>
    <w:p w14:paraId="60D1AFAD" w14:textId="77777777" w:rsidR="00D8695E" w:rsidRDefault="00D8695E">
      <w:pPr>
        <w:pStyle w:val="NO"/>
      </w:pPr>
      <w:r>
        <w:t>NOTE:</w:t>
      </w:r>
      <w:r>
        <w:tab/>
        <w:t>Service data flow templates, which are not associated with the PDP context the packet was received, are not candidates for matching (dashed in the figure).</w:t>
      </w:r>
    </w:p>
    <w:p w14:paraId="674D65C0" w14:textId="77777777" w:rsidR="00D8695E" w:rsidRDefault="00D8695E">
      <w:pPr>
        <w:pStyle w:val="Heading5"/>
      </w:pPr>
      <w:bookmarkStart w:id="618" w:name="_Toc11122108"/>
      <w:bookmarkStart w:id="619" w:name="_Toc27815988"/>
      <w:r>
        <w:t>A.1.3.2.2.3</w:t>
      </w:r>
      <w:r>
        <w:tab/>
        <w:t>Packet Routeing and Transfer Function</w:t>
      </w:r>
      <w:bookmarkEnd w:id="618"/>
      <w:bookmarkEnd w:id="619"/>
    </w:p>
    <w:p w14:paraId="1F4551CA" w14:textId="77777777" w:rsidR="00D8695E" w:rsidRDefault="00D8695E">
      <w:r>
        <w:t xml:space="preserve">The PCEF performs the packet routeing and transfer functions as specified in </w:t>
      </w:r>
      <w:r w:rsidR="00960812">
        <w:t>TS 23.060 [</w:t>
      </w:r>
      <w:r>
        <w:t>12], with the differences specified in this clause.</w:t>
      </w:r>
    </w:p>
    <w:p w14:paraId="415F8075" w14:textId="77777777" w:rsidR="00D8695E" w:rsidRDefault="00D8695E">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07CFECB0" w14:textId="77777777" w:rsidR="00D8695E" w:rsidRDefault="00D8695E">
      <w:r>
        <w:t>The UE shall define TFTs that enable successful binding at the PCRF for service data flows requiring a binding to occur.</w:t>
      </w:r>
    </w:p>
    <w:p w14:paraId="4EB7C9CB" w14:textId="77777777" w:rsidR="00D8695E" w:rsidRDefault="00D8695E">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7BC550E0" w14:textId="77777777" w:rsidR="00D8695E" w:rsidRDefault="00D8695E">
      <w:r>
        <w:t>The packet filters, to be applied on dedicated signalling PDP contexts, shall form PCC rules, which shall be granted higher precedence than any other PCC rule and be active on the dedicated signalling context.</w:t>
      </w:r>
    </w:p>
    <w:p w14:paraId="5BBCA34D" w14:textId="77777777" w:rsidR="00D8695E" w:rsidRDefault="00D8695E">
      <w:pPr>
        <w:pStyle w:val="Heading5"/>
      </w:pPr>
      <w:bookmarkStart w:id="620" w:name="_Toc11122109"/>
      <w:bookmarkStart w:id="621" w:name="_Toc27815989"/>
      <w:r>
        <w:t>A.1.3.2.2.4</w:t>
      </w:r>
      <w:r>
        <w:tab/>
        <w:t>Measurement</w:t>
      </w:r>
      <w:bookmarkEnd w:id="620"/>
      <w:bookmarkEnd w:id="621"/>
    </w:p>
    <w:p w14:paraId="6ED1999C" w14:textId="77777777" w:rsidR="00D8695E" w:rsidRDefault="00D8695E">
      <w:r>
        <w:t xml:space="preserve">The details of measurement are specified in </w:t>
      </w:r>
      <w:r w:rsidR="00960812">
        <w:t>TS 32.251 [</w:t>
      </w:r>
      <w:r>
        <w:t>9].</w:t>
      </w:r>
    </w:p>
    <w:p w14:paraId="79FEF14D" w14:textId="77777777" w:rsidR="00D8695E" w:rsidRDefault="00D8695E">
      <w:pPr>
        <w:pStyle w:val="Heading4"/>
      </w:pPr>
      <w:bookmarkStart w:id="622" w:name="_Toc11122110"/>
      <w:bookmarkStart w:id="623" w:name="_Toc27815990"/>
      <w:r>
        <w:t>A.1.3.2.3</w:t>
      </w:r>
      <w:r>
        <w:tab/>
        <w:t>Application Function (AF)</w:t>
      </w:r>
      <w:bookmarkEnd w:id="622"/>
      <w:bookmarkEnd w:id="623"/>
    </w:p>
    <w:p w14:paraId="447C0C16" w14:textId="77777777" w:rsidR="00D8695E" w:rsidRDefault="00D8695E">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65E87E3C"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233FA043"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5AF3E35C" w14:textId="77777777" w:rsidR="00D8695E" w:rsidRDefault="00D8695E">
      <w:pPr>
        <w:pStyle w:val="Heading3"/>
      </w:pPr>
      <w:bookmarkStart w:id="624" w:name="_Toc11122111"/>
      <w:bookmarkStart w:id="625" w:name="_Toc27815991"/>
      <w:r>
        <w:t>A.1.3.3</w:t>
      </w:r>
      <w:r>
        <w:tab/>
        <w:t>Policy and charging control rule</w:t>
      </w:r>
      <w:bookmarkEnd w:id="624"/>
      <w:bookmarkEnd w:id="625"/>
    </w:p>
    <w:p w14:paraId="59662307" w14:textId="77777777" w:rsidR="00D8695E" w:rsidRDefault="00D8695E">
      <w:pPr>
        <w:pStyle w:val="Heading4"/>
      </w:pPr>
      <w:bookmarkStart w:id="626" w:name="_Toc11122112"/>
      <w:bookmarkStart w:id="627" w:name="_Toc27815992"/>
      <w:r>
        <w:t>A.1.3.3.1</w:t>
      </w:r>
      <w:r>
        <w:tab/>
        <w:t>General</w:t>
      </w:r>
      <w:bookmarkEnd w:id="626"/>
      <w:bookmarkEnd w:id="627"/>
    </w:p>
    <w:p w14:paraId="3E5A9EE2" w14:textId="77777777" w:rsidR="00D8695E" w:rsidRDefault="00D8695E">
      <w:r>
        <w:t>Void.</w:t>
      </w:r>
    </w:p>
    <w:p w14:paraId="358E07B0" w14:textId="77777777" w:rsidR="00D8695E" w:rsidRDefault="00D8695E">
      <w:pPr>
        <w:pStyle w:val="Heading4"/>
      </w:pPr>
      <w:bookmarkStart w:id="628" w:name="_Toc11122113"/>
      <w:bookmarkStart w:id="629" w:name="_Toc27815993"/>
      <w:r>
        <w:t>A.1.3.3.2</w:t>
      </w:r>
      <w:r>
        <w:tab/>
        <w:t>Policy and charging control rule operations</w:t>
      </w:r>
      <w:bookmarkEnd w:id="628"/>
      <w:bookmarkEnd w:id="629"/>
    </w:p>
    <w:p w14:paraId="24C9BEA2" w14:textId="77777777" w:rsidR="00D8695E" w:rsidRDefault="00D8695E">
      <w:r>
        <w:t>The PCRF associates, at activation, a PCC rule with a PDP context at the PCEF.</w:t>
      </w:r>
    </w:p>
    <w:p w14:paraId="6AA32291" w14:textId="77777777" w:rsidR="00D8695E" w:rsidRDefault="00D8695E">
      <w:pPr>
        <w:pStyle w:val="Heading3"/>
      </w:pPr>
      <w:bookmarkStart w:id="630" w:name="_Toc11122114"/>
      <w:bookmarkStart w:id="631" w:name="_Toc27815994"/>
      <w:r>
        <w:t>A.1.3.4</w:t>
      </w:r>
      <w:r>
        <w:tab/>
        <w:t>IP</w:t>
      </w:r>
      <w:r>
        <w:noBreakHyphen/>
        <w:t>CAN bearer and IP</w:t>
      </w:r>
      <w:r>
        <w:noBreakHyphen/>
        <w:t>CAN session related policy information</w:t>
      </w:r>
      <w:bookmarkEnd w:id="630"/>
      <w:bookmarkEnd w:id="631"/>
    </w:p>
    <w:p w14:paraId="0F720D17" w14:textId="77777777" w:rsidR="00D8695E" w:rsidRDefault="00D8695E">
      <w:r>
        <w:t>For GPRS the IP-CAN bearer and IP-CAN session related policy information in table A.4 shall apply in addition to the ones in table 6.4.</w:t>
      </w:r>
    </w:p>
    <w:p w14:paraId="256CDADD" w14:textId="77777777" w:rsidR="00D8695E" w:rsidRDefault="00D8695E">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D8695E" w14:paraId="0364D229" w14:textId="77777777" w:rsidTr="00D55E66">
        <w:trPr>
          <w:tblHeader/>
        </w:trPr>
        <w:tc>
          <w:tcPr>
            <w:tcW w:w="2464" w:type="dxa"/>
          </w:tcPr>
          <w:p w14:paraId="5C1509E7" w14:textId="77777777" w:rsidR="00D8695E" w:rsidRDefault="00D8695E">
            <w:pPr>
              <w:pStyle w:val="TAH"/>
            </w:pPr>
            <w:r>
              <w:t>Attribute</w:t>
            </w:r>
          </w:p>
        </w:tc>
        <w:tc>
          <w:tcPr>
            <w:tcW w:w="2464" w:type="dxa"/>
          </w:tcPr>
          <w:p w14:paraId="2E29D6E9" w14:textId="77777777" w:rsidR="00D8695E" w:rsidRDefault="00D8695E">
            <w:pPr>
              <w:pStyle w:val="TAH"/>
            </w:pPr>
            <w:r>
              <w:t>Description</w:t>
            </w:r>
          </w:p>
        </w:tc>
        <w:tc>
          <w:tcPr>
            <w:tcW w:w="2463" w:type="dxa"/>
          </w:tcPr>
          <w:p w14:paraId="16266304" w14:textId="77777777" w:rsidR="00D8695E" w:rsidRDefault="00D8695E">
            <w:pPr>
              <w:pStyle w:val="TAH"/>
            </w:pPr>
            <w:r>
              <w:t>PCRF permitted to modify the attribute</w:t>
            </w:r>
          </w:p>
        </w:tc>
        <w:tc>
          <w:tcPr>
            <w:tcW w:w="2464" w:type="dxa"/>
          </w:tcPr>
          <w:p w14:paraId="59B15709" w14:textId="77777777" w:rsidR="00D8695E" w:rsidRDefault="00D8695E">
            <w:pPr>
              <w:pStyle w:val="TAH"/>
            </w:pPr>
            <w:r>
              <w:t>Scope</w:t>
            </w:r>
          </w:p>
        </w:tc>
      </w:tr>
      <w:tr w:rsidR="00D8695E" w14:paraId="01A588DF" w14:textId="77777777" w:rsidTr="00D55E66">
        <w:tc>
          <w:tcPr>
            <w:tcW w:w="2464" w:type="dxa"/>
          </w:tcPr>
          <w:p w14:paraId="4DDF12DC" w14:textId="77777777" w:rsidR="00D8695E" w:rsidRDefault="00D8695E">
            <w:pPr>
              <w:pStyle w:val="TAL"/>
            </w:pPr>
            <w:r>
              <w:t>User CSG Information change in CSG cell</w:t>
            </w:r>
          </w:p>
        </w:tc>
        <w:tc>
          <w:tcPr>
            <w:tcW w:w="2464" w:type="dxa"/>
          </w:tcPr>
          <w:p w14:paraId="01E362F5" w14:textId="77777777" w:rsidR="00D8695E" w:rsidRDefault="00D8695E">
            <w:pPr>
              <w:pStyle w:val="TAL"/>
            </w:pPr>
            <w:r>
              <w:t>Defines whether to report User CSG Information change when the UE enters/leaves/accesses via a CSG cell.</w:t>
            </w:r>
          </w:p>
        </w:tc>
        <w:tc>
          <w:tcPr>
            <w:tcW w:w="2463" w:type="dxa"/>
          </w:tcPr>
          <w:p w14:paraId="0B580D1A" w14:textId="77777777" w:rsidR="00D8695E" w:rsidRDefault="00D8695E">
            <w:pPr>
              <w:pStyle w:val="TAL"/>
            </w:pPr>
            <w:r>
              <w:t>Yes</w:t>
            </w:r>
          </w:p>
        </w:tc>
        <w:tc>
          <w:tcPr>
            <w:tcW w:w="2464" w:type="dxa"/>
          </w:tcPr>
          <w:p w14:paraId="4BFB457C" w14:textId="77777777" w:rsidR="00D8695E" w:rsidRDefault="00D8695E">
            <w:pPr>
              <w:pStyle w:val="TAL"/>
            </w:pPr>
            <w:r>
              <w:t>IP</w:t>
            </w:r>
            <w:r>
              <w:noBreakHyphen/>
              <w:t>CAN session</w:t>
            </w:r>
          </w:p>
        </w:tc>
      </w:tr>
      <w:tr w:rsidR="00D8695E" w14:paraId="09439B14" w14:textId="77777777" w:rsidTr="00D55E66">
        <w:tc>
          <w:tcPr>
            <w:tcW w:w="2464" w:type="dxa"/>
          </w:tcPr>
          <w:p w14:paraId="46808D9B" w14:textId="77777777" w:rsidR="00D8695E" w:rsidRDefault="00D8695E">
            <w:pPr>
              <w:pStyle w:val="TAL"/>
            </w:pPr>
            <w:r>
              <w:t>User CSG Information change in subscribed hybrid cell</w:t>
            </w:r>
          </w:p>
        </w:tc>
        <w:tc>
          <w:tcPr>
            <w:tcW w:w="2464" w:type="dxa"/>
          </w:tcPr>
          <w:p w14:paraId="4CC54ECC" w14:textId="77777777" w:rsidR="00D8695E" w:rsidRDefault="00D8695E">
            <w:pPr>
              <w:pStyle w:val="TAL"/>
            </w:pPr>
            <w:r>
              <w:t>Defines whether to report User CSG Information change when the UE enters/leaves/accesses via a hybrid cell in which the subscriber is a CSG member.</w:t>
            </w:r>
          </w:p>
        </w:tc>
        <w:tc>
          <w:tcPr>
            <w:tcW w:w="2463" w:type="dxa"/>
          </w:tcPr>
          <w:p w14:paraId="486CC518" w14:textId="77777777" w:rsidR="00D8695E" w:rsidRDefault="00D8695E">
            <w:pPr>
              <w:pStyle w:val="TAL"/>
            </w:pPr>
            <w:r>
              <w:t>Yes</w:t>
            </w:r>
          </w:p>
        </w:tc>
        <w:tc>
          <w:tcPr>
            <w:tcW w:w="2464" w:type="dxa"/>
          </w:tcPr>
          <w:p w14:paraId="0FD21385" w14:textId="77777777" w:rsidR="00D8695E" w:rsidRDefault="00D8695E">
            <w:pPr>
              <w:pStyle w:val="TAL"/>
            </w:pPr>
            <w:r>
              <w:t>IP</w:t>
            </w:r>
            <w:r>
              <w:noBreakHyphen/>
              <w:t>CAN session</w:t>
            </w:r>
          </w:p>
        </w:tc>
      </w:tr>
      <w:tr w:rsidR="00D8695E" w14:paraId="1181AE43" w14:textId="77777777" w:rsidTr="00D55E66">
        <w:tc>
          <w:tcPr>
            <w:tcW w:w="2464" w:type="dxa"/>
          </w:tcPr>
          <w:p w14:paraId="01A105DE" w14:textId="77777777" w:rsidR="00D8695E" w:rsidRDefault="00D8695E">
            <w:pPr>
              <w:pStyle w:val="TAL"/>
            </w:pPr>
            <w:r>
              <w:t>User CSG Information change in un-subscribed hybrid cell (see note)</w:t>
            </w:r>
          </w:p>
        </w:tc>
        <w:tc>
          <w:tcPr>
            <w:tcW w:w="2464" w:type="dxa"/>
          </w:tcPr>
          <w:p w14:paraId="196AC096" w14:textId="77777777" w:rsidR="00D8695E" w:rsidRDefault="00D8695E">
            <w:pPr>
              <w:pStyle w:val="TAL"/>
            </w:pPr>
            <w:r>
              <w:t>Defines whether to report User CSG Information change when the UE enters/leaves/accesses via a hybrid cell in which the subscriber is not a CSG member.</w:t>
            </w:r>
          </w:p>
        </w:tc>
        <w:tc>
          <w:tcPr>
            <w:tcW w:w="2463" w:type="dxa"/>
          </w:tcPr>
          <w:p w14:paraId="2F6AF10B" w14:textId="77777777" w:rsidR="00D8695E" w:rsidRDefault="00D8695E">
            <w:pPr>
              <w:pStyle w:val="TAL"/>
            </w:pPr>
            <w:r>
              <w:t>Yes</w:t>
            </w:r>
          </w:p>
        </w:tc>
        <w:tc>
          <w:tcPr>
            <w:tcW w:w="2464" w:type="dxa"/>
          </w:tcPr>
          <w:p w14:paraId="34ADFAF7" w14:textId="77777777" w:rsidR="00D8695E" w:rsidRDefault="00D8695E">
            <w:pPr>
              <w:pStyle w:val="TAL"/>
            </w:pPr>
            <w:r>
              <w:t>IP</w:t>
            </w:r>
            <w:r>
              <w:noBreakHyphen/>
              <w:t>CAN session</w:t>
            </w:r>
          </w:p>
        </w:tc>
      </w:tr>
      <w:tr w:rsidR="00D8695E" w14:paraId="2163F36C" w14:textId="77777777" w:rsidTr="00D55E66">
        <w:tc>
          <w:tcPr>
            <w:tcW w:w="9855" w:type="dxa"/>
            <w:gridSpan w:val="4"/>
          </w:tcPr>
          <w:p w14:paraId="3706F7FA" w14:textId="77777777" w:rsidR="00D8695E" w:rsidRDefault="00D8695E">
            <w:pPr>
              <w:pStyle w:val="TAN"/>
            </w:pPr>
            <w:r>
              <w:t>NOTE:</w:t>
            </w:r>
            <w:r>
              <w:tab/>
              <w:t>Due to the increased signalling load, such reporting should be applied for a limited number of subscribers only.</w:t>
            </w:r>
          </w:p>
        </w:tc>
      </w:tr>
    </w:tbl>
    <w:p w14:paraId="127E3DDE" w14:textId="77777777" w:rsidR="00D8695E" w:rsidRDefault="00D8695E">
      <w:pPr>
        <w:pStyle w:val="FP"/>
      </w:pPr>
    </w:p>
    <w:p w14:paraId="10183A01" w14:textId="77777777" w:rsidR="000C56E0" w:rsidRDefault="000C56E0">
      <w:r>
        <w:t>If the User CSG Information change in CSG cell was provided under IP-CAN session related policy information, the GGSN should request the Serving Node to report any changes in user CSG information when the UE enters/leaves/accesses via a CSG cell.</w:t>
      </w:r>
    </w:p>
    <w:p w14:paraId="0C75EF5D" w14:textId="77777777" w:rsidR="000C56E0" w:rsidRDefault="000C56E0">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236C82B3" w14:textId="77777777" w:rsidR="000C56E0" w:rsidRDefault="000C56E0">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14DEE48C"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45F28854" w14:textId="77777777" w:rsidR="000C56E0" w:rsidRDefault="000C56E0">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0464E492" w14:textId="77777777" w:rsidR="00D8695E" w:rsidRDefault="00D8695E">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2DA177A7" w14:textId="77777777" w:rsidR="000C56E0" w:rsidRDefault="000C56E0">
      <w:pPr>
        <w:pStyle w:val="Heading3"/>
      </w:pPr>
      <w:bookmarkStart w:id="632" w:name="_Toc11122115"/>
      <w:bookmarkStart w:id="633" w:name="_Toc27815995"/>
      <w:r>
        <w:t>A.1.3.4a</w:t>
      </w:r>
      <w:r>
        <w:tab/>
        <w:t>TDF session related policy information</w:t>
      </w:r>
      <w:bookmarkEnd w:id="632"/>
      <w:bookmarkEnd w:id="633"/>
    </w:p>
    <w:p w14:paraId="26780781" w14:textId="77777777" w:rsidR="000C56E0" w:rsidRDefault="000C56E0" w:rsidP="000C56E0">
      <w:r>
        <w:t>For TDF session related policy information in table A.4a shall apply in addition to the ones in table 6.4a.</w:t>
      </w:r>
    </w:p>
    <w:p w14:paraId="65C49E6D" w14:textId="77777777" w:rsidR="000C56E0" w:rsidRDefault="000C56E0" w:rsidP="000C56E0">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6E0" w14:paraId="07CCEEB4" w14:textId="77777777" w:rsidTr="00FF1FFD">
        <w:trPr>
          <w:tblHeader/>
        </w:trPr>
        <w:tc>
          <w:tcPr>
            <w:tcW w:w="2464" w:type="dxa"/>
          </w:tcPr>
          <w:p w14:paraId="42FEAF23" w14:textId="77777777" w:rsidR="000C56E0" w:rsidRDefault="000C56E0" w:rsidP="00FF1FFD">
            <w:pPr>
              <w:pStyle w:val="TAH"/>
            </w:pPr>
            <w:r>
              <w:t>Attribute</w:t>
            </w:r>
          </w:p>
        </w:tc>
        <w:tc>
          <w:tcPr>
            <w:tcW w:w="2464" w:type="dxa"/>
          </w:tcPr>
          <w:p w14:paraId="3F91AF00" w14:textId="77777777" w:rsidR="000C56E0" w:rsidRDefault="000C56E0" w:rsidP="00FF1FFD">
            <w:pPr>
              <w:pStyle w:val="TAH"/>
            </w:pPr>
            <w:r>
              <w:t>Description</w:t>
            </w:r>
          </w:p>
        </w:tc>
        <w:tc>
          <w:tcPr>
            <w:tcW w:w="2463" w:type="dxa"/>
          </w:tcPr>
          <w:p w14:paraId="52F3724F" w14:textId="77777777" w:rsidR="000C56E0" w:rsidRDefault="000C56E0" w:rsidP="00FF1FFD">
            <w:pPr>
              <w:pStyle w:val="TAH"/>
            </w:pPr>
            <w:r>
              <w:t>PCRF permitted to modify the attribute</w:t>
            </w:r>
          </w:p>
        </w:tc>
        <w:tc>
          <w:tcPr>
            <w:tcW w:w="2464" w:type="dxa"/>
          </w:tcPr>
          <w:p w14:paraId="60751C56" w14:textId="77777777" w:rsidR="000C56E0" w:rsidRDefault="000C56E0" w:rsidP="00FF1FFD">
            <w:pPr>
              <w:pStyle w:val="TAH"/>
            </w:pPr>
            <w:r>
              <w:t>Scope</w:t>
            </w:r>
          </w:p>
        </w:tc>
      </w:tr>
      <w:tr w:rsidR="000C56E0" w14:paraId="0876C36F" w14:textId="77777777" w:rsidTr="00FF1FFD">
        <w:tc>
          <w:tcPr>
            <w:tcW w:w="2464" w:type="dxa"/>
          </w:tcPr>
          <w:p w14:paraId="5BEE329A" w14:textId="77777777" w:rsidR="000C56E0" w:rsidRDefault="000C56E0" w:rsidP="00FF1FFD">
            <w:pPr>
              <w:pStyle w:val="TAL"/>
            </w:pPr>
            <w:r>
              <w:t>User CSG Information change in CSG cell</w:t>
            </w:r>
          </w:p>
        </w:tc>
        <w:tc>
          <w:tcPr>
            <w:tcW w:w="2464" w:type="dxa"/>
          </w:tcPr>
          <w:p w14:paraId="5C181529" w14:textId="77777777" w:rsidR="000C56E0" w:rsidRDefault="000C56E0" w:rsidP="00FF1FFD">
            <w:pPr>
              <w:pStyle w:val="TAL"/>
            </w:pPr>
            <w:r>
              <w:t>Defines whether to report User CSG Information change when the UE enters/leaves/accesses via a CSG cell.</w:t>
            </w:r>
          </w:p>
        </w:tc>
        <w:tc>
          <w:tcPr>
            <w:tcW w:w="2463" w:type="dxa"/>
          </w:tcPr>
          <w:p w14:paraId="22F0B038" w14:textId="77777777" w:rsidR="000C56E0" w:rsidRDefault="000C56E0" w:rsidP="00FF1FFD">
            <w:pPr>
              <w:pStyle w:val="TAL"/>
            </w:pPr>
            <w:r>
              <w:t>Yes</w:t>
            </w:r>
          </w:p>
        </w:tc>
        <w:tc>
          <w:tcPr>
            <w:tcW w:w="2464" w:type="dxa"/>
          </w:tcPr>
          <w:p w14:paraId="06A52485" w14:textId="77777777" w:rsidR="000C56E0" w:rsidRDefault="000C56E0" w:rsidP="00FF1FFD">
            <w:pPr>
              <w:pStyle w:val="TAL"/>
            </w:pPr>
            <w:r>
              <w:t>TDF session</w:t>
            </w:r>
          </w:p>
        </w:tc>
      </w:tr>
      <w:tr w:rsidR="000C56E0" w14:paraId="7470E6FC" w14:textId="77777777" w:rsidTr="00FF1FFD">
        <w:tc>
          <w:tcPr>
            <w:tcW w:w="2464" w:type="dxa"/>
          </w:tcPr>
          <w:p w14:paraId="4F3426E1" w14:textId="77777777" w:rsidR="000C56E0" w:rsidRDefault="000C56E0" w:rsidP="00FF1FFD">
            <w:pPr>
              <w:pStyle w:val="TAL"/>
            </w:pPr>
            <w:r>
              <w:t>User CSG Information change in subscribed hybrid cell</w:t>
            </w:r>
          </w:p>
        </w:tc>
        <w:tc>
          <w:tcPr>
            <w:tcW w:w="2464" w:type="dxa"/>
          </w:tcPr>
          <w:p w14:paraId="1EC4705D" w14:textId="77777777" w:rsidR="000C56E0" w:rsidRDefault="000C56E0" w:rsidP="00FF1FFD">
            <w:pPr>
              <w:pStyle w:val="TAL"/>
            </w:pPr>
            <w:r>
              <w:t>Defines whether to report User CSG Information change when the UE enters/leaves/accesses via a hybrid cell in which the subscriber is a CSG member.</w:t>
            </w:r>
          </w:p>
        </w:tc>
        <w:tc>
          <w:tcPr>
            <w:tcW w:w="2463" w:type="dxa"/>
          </w:tcPr>
          <w:p w14:paraId="71176577" w14:textId="77777777" w:rsidR="000C56E0" w:rsidRDefault="000C56E0" w:rsidP="00FF1FFD">
            <w:pPr>
              <w:pStyle w:val="TAL"/>
            </w:pPr>
            <w:r>
              <w:t>Yes</w:t>
            </w:r>
          </w:p>
        </w:tc>
        <w:tc>
          <w:tcPr>
            <w:tcW w:w="2464" w:type="dxa"/>
          </w:tcPr>
          <w:p w14:paraId="299C8396" w14:textId="77777777" w:rsidR="000C56E0" w:rsidRDefault="000C56E0" w:rsidP="00FF1FFD">
            <w:pPr>
              <w:pStyle w:val="TAL"/>
            </w:pPr>
            <w:r>
              <w:t>TDF session</w:t>
            </w:r>
          </w:p>
        </w:tc>
      </w:tr>
      <w:tr w:rsidR="000C56E0" w14:paraId="38531620" w14:textId="77777777" w:rsidTr="00FF1FFD">
        <w:tc>
          <w:tcPr>
            <w:tcW w:w="2464" w:type="dxa"/>
          </w:tcPr>
          <w:p w14:paraId="2A5A350E" w14:textId="77777777" w:rsidR="000C56E0" w:rsidRDefault="000C56E0" w:rsidP="00FF1FFD">
            <w:pPr>
              <w:pStyle w:val="TAL"/>
            </w:pPr>
            <w:r>
              <w:t>User CSG Information change in un-subscribed hybrid cell (see note)</w:t>
            </w:r>
          </w:p>
        </w:tc>
        <w:tc>
          <w:tcPr>
            <w:tcW w:w="2464" w:type="dxa"/>
          </w:tcPr>
          <w:p w14:paraId="61B215F4" w14:textId="77777777" w:rsidR="000C56E0" w:rsidRDefault="000C56E0" w:rsidP="00FF1FFD">
            <w:pPr>
              <w:pStyle w:val="TAL"/>
            </w:pPr>
            <w:r>
              <w:t>Defines whether to report User CSG Information change when the UE enters/leaves/accesses via a hybrid cell in which the subscriber is not a CSG member.</w:t>
            </w:r>
          </w:p>
        </w:tc>
        <w:tc>
          <w:tcPr>
            <w:tcW w:w="2463" w:type="dxa"/>
          </w:tcPr>
          <w:p w14:paraId="08011081" w14:textId="77777777" w:rsidR="000C56E0" w:rsidRDefault="000C56E0" w:rsidP="00FF1FFD">
            <w:pPr>
              <w:pStyle w:val="TAL"/>
            </w:pPr>
            <w:r>
              <w:t>Yes</w:t>
            </w:r>
          </w:p>
        </w:tc>
        <w:tc>
          <w:tcPr>
            <w:tcW w:w="2464" w:type="dxa"/>
          </w:tcPr>
          <w:p w14:paraId="2BE2D6B1" w14:textId="77777777" w:rsidR="000C56E0" w:rsidRDefault="000C56E0" w:rsidP="00FF1FFD">
            <w:pPr>
              <w:pStyle w:val="TAL"/>
            </w:pPr>
            <w:r>
              <w:t>TDF session</w:t>
            </w:r>
          </w:p>
        </w:tc>
      </w:tr>
      <w:tr w:rsidR="000C56E0" w14:paraId="05C588D8" w14:textId="77777777" w:rsidTr="00FF1FFD">
        <w:tc>
          <w:tcPr>
            <w:tcW w:w="9855" w:type="dxa"/>
            <w:gridSpan w:val="4"/>
          </w:tcPr>
          <w:p w14:paraId="66848A96" w14:textId="77777777" w:rsidR="000C56E0" w:rsidRDefault="000C56E0" w:rsidP="000C56E0">
            <w:pPr>
              <w:pStyle w:val="TAN"/>
            </w:pPr>
            <w:r>
              <w:t>NOTE:</w:t>
            </w:r>
            <w:r>
              <w:tab/>
              <w:t>Due to the increased signalling load, such reporting should be applied for a limited number of subscribers only.</w:t>
            </w:r>
          </w:p>
        </w:tc>
      </w:tr>
    </w:tbl>
    <w:p w14:paraId="061F6C9C" w14:textId="77777777" w:rsidR="000C56E0" w:rsidRDefault="000C56E0" w:rsidP="000C56E0">
      <w:pPr>
        <w:pStyle w:val="FP"/>
      </w:pPr>
    </w:p>
    <w:p w14:paraId="7E96619A" w14:textId="77777777" w:rsidR="000C56E0" w:rsidRDefault="000C56E0" w:rsidP="000C56E0">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A2B5557" w14:textId="77777777" w:rsidR="000C56E0" w:rsidRPr="000C56E0" w:rsidRDefault="000C56E0" w:rsidP="000C56E0">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1B75E950" w14:textId="77777777" w:rsidR="00D8695E" w:rsidRDefault="00D8695E">
      <w:pPr>
        <w:pStyle w:val="Heading3"/>
      </w:pPr>
      <w:bookmarkStart w:id="634" w:name="_Toc11122116"/>
      <w:bookmarkStart w:id="635" w:name="_Toc27815996"/>
      <w:r>
        <w:t>A.1.3.5</w:t>
      </w:r>
      <w:r w:rsidR="00673A67">
        <w:tab/>
        <w:t>Void</w:t>
      </w:r>
      <w:bookmarkEnd w:id="634"/>
      <w:bookmarkEnd w:id="635"/>
    </w:p>
    <w:p w14:paraId="15845B76" w14:textId="77777777" w:rsidR="00D8695E" w:rsidRDefault="00D8695E"/>
    <w:p w14:paraId="11B57697" w14:textId="77777777" w:rsidR="00D8695E" w:rsidRDefault="00D8695E">
      <w:pPr>
        <w:pStyle w:val="Heading2"/>
      </w:pPr>
      <w:bookmarkStart w:id="636" w:name="_Toc11122117"/>
      <w:bookmarkStart w:id="637" w:name="_Toc27815997"/>
      <w:r>
        <w:t>A.1.4</w:t>
      </w:r>
      <w:r>
        <w:tab/>
        <w:t>PCC Procedures and flows</w:t>
      </w:r>
      <w:bookmarkEnd w:id="636"/>
      <w:bookmarkEnd w:id="637"/>
    </w:p>
    <w:p w14:paraId="79934596" w14:textId="77777777" w:rsidR="00D8695E" w:rsidRDefault="00D8695E">
      <w:pPr>
        <w:pStyle w:val="Heading3"/>
      </w:pPr>
      <w:bookmarkStart w:id="638" w:name="_Toc11122118"/>
      <w:bookmarkStart w:id="639" w:name="_Toc27815998"/>
      <w:r>
        <w:t>A.1.4.1</w:t>
      </w:r>
      <w:r>
        <w:tab/>
        <w:t>Introduction</w:t>
      </w:r>
      <w:bookmarkEnd w:id="638"/>
      <w:bookmarkEnd w:id="639"/>
    </w:p>
    <w:p w14:paraId="21E17751" w14:textId="77777777" w:rsidR="00D8695E" w:rsidRDefault="00D8695E">
      <w:pPr>
        <w:rPr>
          <w:snapToGrid w:val="0"/>
        </w:rPr>
      </w:pPr>
      <w:r>
        <w:rPr>
          <w:snapToGrid w:val="0"/>
        </w:rPr>
        <w:t xml:space="preserve">For GPRS, the </w:t>
      </w:r>
      <w:r w:rsidR="002D1AEE">
        <w:rPr>
          <w:snapToGrid w:val="0"/>
        </w:rPr>
        <w:t>GW (PCEF)</w:t>
      </w:r>
      <w:r>
        <w:rPr>
          <w:snapToGrid w:val="0"/>
        </w:rPr>
        <w:t xml:space="preserve">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61AB2096" w14:textId="77777777" w:rsidR="00D8695E" w:rsidRDefault="00D8695E">
      <w:pPr>
        <w:pStyle w:val="Heading3"/>
      </w:pPr>
      <w:bookmarkStart w:id="640" w:name="_Toc11122119"/>
      <w:bookmarkStart w:id="641" w:name="_Toc27815999"/>
      <w:r>
        <w:t>A.1.4.2</w:t>
      </w:r>
      <w:r>
        <w:tab/>
        <w:t>IP</w:t>
      </w:r>
      <w:r>
        <w:noBreakHyphen/>
        <w:t>CAN Session Establishment</w:t>
      </w:r>
      <w:bookmarkEnd w:id="640"/>
      <w:bookmarkEnd w:id="641"/>
    </w:p>
    <w:p w14:paraId="7D0E033D" w14:textId="77777777" w:rsidR="00D8695E" w:rsidRDefault="00D8695E">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D9F38D1" w14:textId="77777777" w:rsidR="00D8695E" w:rsidRDefault="00D8695E">
      <w:r>
        <w:t>During the PDP context activation procedure, it shall be possible to forward the network capability of reporting of changes in CGI/SAI/RAI to the PCRF.</w:t>
      </w:r>
    </w:p>
    <w:p w14:paraId="005374EF" w14:textId="77777777" w:rsidR="00D8695E" w:rsidRDefault="00D8695E">
      <w:r>
        <w:t>The PCRF also includes the Authorized APN-AMBR in the IP</w:t>
      </w:r>
      <w:r>
        <w:noBreakHyphen/>
        <w:t>CAN Session Establishment Ack.</w:t>
      </w:r>
    </w:p>
    <w:p w14:paraId="1CB9A17C" w14:textId="77777777" w:rsidR="00D8695E" w:rsidRDefault="00D8695E">
      <w:pPr>
        <w:pStyle w:val="Heading3"/>
      </w:pPr>
      <w:bookmarkStart w:id="642" w:name="_Toc11122120"/>
      <w:bookmarkStart w:id="643" w:name="_Toc27816000"/>
      <w:r>
        <w:lastRenderedPageBreak/>
        <w:t>A.1.4.3</w:t>
      </w:r>
      <w:r>
        <w:tab/>
        <w:t>IP</w:t>
      </w:r>
      <w:r>
        <w:noBreakHyphen/>
        <w:t>CAN Session Termination</w:t>
      </w:r>
      <w:bookmarkEnd w:id="642"/>
      <w:bookmarkEnd w:id="643"/>
    </w:p>
    <w:p w14:paraId="1874CF6B" w14:textId="77777777" w:rsidR="00D8695E" w:rsidRDefault="00D8695E">
      <w:pPr>
        <w:pStyle w:val="Heading4"/>
      </w:pPr>
      <w:bookmarkStart w:id="644" w:name="_Toc11122121"/>
      <w:bookmarkStart w:id="645" w:name="_Toc27816001"/>
      <w:r>
        <w:t>A.1.4.3.1</w:t>
      </w:r>
      <w:r>
        <w:tab/>
        <w:t>UE initiated IP</w:t>
      </w:r>
      <w:r>
        <w:noBreakHyphen/>
        <w:t>CAN Session termination</w:t>
      </w:r>
      <w:bookmarkEnd w:id="644"/>
      <w:bookmarkEnd w:id="645"/>
    </w:p>
    <w:p w14:paraId="5445F4AA" w14:textId="77777777" w:rsidR="00D8695E" w:rsidRDefault="00D8695E">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1AC811D3" w14:textId="77777777" w:rsidR="00D8695E" w:rsidRDefault="00D8695E">
      <w:pPr>
        <w:pStyle w:val="Heading4"/>
      </w:pPr>
      <w:bookmarkStart w:id="646" w:name="_Toc11122122"/>
      <w:bookmarkStart w:id="647" w:name="_Toc27816002"/>
      <w:r>
        <w:t>A.1.4.3.2</w:t>
      </w:r>
      <w:r>
        <w:tab/>
        <w:t>GW initiated IP</w:t>
      </w:r>
      <w:r>
        <w:noBreakHyphen/>
        <w:t>CAN Session termination</w:t>
      </w:r>
      <w:bookmarkEnd w:id="646"/>
      <w:bookmarkEnd w:id="647"/>
    </w:p>
    <w:p w14:paraId="08608CFE" w14:textId="77777777" w:rsidR="00D8695E" w:rsidRDefault="00D8695E">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B0DAEBB" w14:textId="77777777" w:rsidR="00D8695E" w:rsidRDefault="00D8695E">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56F5408E" w14:textId="77777777" w:rsidR="00D8695E" w:rsidRDefault="00D8695E">
      <w:pPr>
        <w:pStyle w:val="Heading3"/>
      </w:pPr>
      <w:bookmarkStart w:id="648" w:name="_Toc11122123"/>
      <w:bookmarkStart w:id="649" w:name="_Toc27816003"/>
      <w:r>
        <w:t>A.1.4.4</w:t>
      </w:r>
      <w:r>
        <w:tab/>
        <w:t>IP</w:t>
      </w:r>
      <w:r>
        <w:noBreakHyphen/>
        <w:t>CAN Session Modification</w:t>
      </w:r>
      <w:bookmarkEnd w:id="648"/>
      <w:bookmarkEnd w:id="649"/>
    </w:p>
    <w:p w14:paraId="19BA74E9" w14:textId="77777777" w:rsidR="00D8695E" w:rsidRDefault="00D8695E">
      <w:pPr>
        <w:pStyle w:val="Heading4"/>
      </w:pPr>
      <w:bookmarkStart w:id="650" w:name="_Toc11122124"/>
      <w:bookmarkStart w:id="651" w:name="_Toc27816004"/>
      <w:r>
        <w:t>A.1.4.4.1</w:t>
      </w:r>
      <w:r>
        <w:tab/>
        <w:t>IP</w:t>
      </w:r>
      <w:r>
        <w:noBreakHyphen/>
        <w:t xml:space="preserve">CAN Session Modification; </w:t>
      </w:r>
      <w:r w:rsidR="002D1AEE">
        <w:t>GW (PCEF)</w:t>
      </w:r>
      <w:r>
        <w:t xml:space="preserve"> initiated</w:t>
      </w:r>
      <w:bookmarkEnd w:id="650"/>
      <w:bookmarkEnd w:id="651"/>
    </w:p>
    <w:p w14:paraId="2123C2A6" w14:textId="77777777" w:rsidR="00D8695E" w:rsidRDefault="00D8695E">
      <w:r>
        <w:t xml:space="preserve">The </w:t>
      </w:r>
      <w:r w:rsidR="002D1AEE">
        <w:t>GW (PCEF)</w:t>
      </w:r>
      <w:r>
        <w:t xml:space="preserve"> initiated IP</w:t>
      </w:r>
      <w:r>
        <w:noBreakHyphen/>
        <w:t>CAN Session modification procedure (described in clause 7.4.1) is triggered at the GGSN by receiving one of the following messages:</w:t>
      </w:r>
    </w:p>
    <w:p w14:paraId="73EF1007" w14:textId="77777777" w:rsidR="00D8695E" w:rsidRDefault="00D8695E">
      <w:pPr>
        <w:pStyle w:val="B1"/>
      </w:pPr>
      <w:r>
        <w:t>-</w:t>
      </w:r>
      <w:r>
        <w:tab/>
        <w:t>Create PDP Context Request message;</w:t>
      </w:r>
    </w:p>
    <w:p w14:paraId="3546BF73" w14:textId="77777777" w:rsidR="00D8695E" w:rsidRDefault="00D8695E">
      <w:pPr>
        <w:pStyle w:val="B1"/>
      </w:pPr>
      <w:r>
        <w:t>-</w:t>
      </w:r>
      <w:r>
        <w:tab/>
        <w:t>Update PDP Context Request message;</w:t>
      </w:r>
    </w:p>
    <w:p w14:paraId="762B6F9F" w14:textId="77777777" w:rsidR="00D8695E" w:rsidRDefault="00D8695E">
      <w:pPr>
        <w:pStyle w:val="B1"/>
      </w:pPr>
      <w:r>
        <w:t>-</w:t>
      </w:r>
      <w:r>
        <w:tab/>
        <w:t>Delete PDP Context Request message;</w:t>
      </w:r>
    </w:p>
    <w:p w14:paraId="7B662696" w14:textId="77777777" w:rsidR="00D8695E" w:rsidRDefault="00D8695E">
      <w:pPr>
        <w:pStyle w:val="B1"/>
      </w:pPr>
      <w:r>
        <w:t>-</w:t>
      </w:r>
      <w:r>
        <w:tab/>
        <w:t xml:space="preserve">a Change Notification message (indicating the new CGI, SAI or RAI) – see </w:t>
      </w:r>
      <w:r w:rsidR="00960812">
        <w:t>TS 23.060 [</w:t>
      </w:r>
      <w:r>
        <w:t>12].</w:t>
      </w:r>
    </w:p>
    <w:p w14:paraId="18E34434" w14:textId="77777777" w:rsidR="00D8695E" w:rsidRDefault="00D8695E">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61BC2E2B" w14:textId="77777777" w:rsidR="00D8695E" w:rsidRDefault="00D8695E">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0B441911" w14:textId="77777777" w:rsidR="00D8695E" w:rsidRDefault="00D8695E">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4E8254CD" w14:textId="77777777" w:rsidR="00D8695E" w:rsidRDefault="00D8695E">
      <w:r>
        <w:t>A Change Notification message indicating a change in CGI / SAI or RAI information is received when there are only changes regarding the current location of the UE. A change in CGI / SAI or RAI may also be notified within other session management messages.</w:t>
      </w:r>
    </w:p>
    <w:p w14:paraId="78FC1C14" w14:textId="77777777" w:rsidR="00D8695E" w:rsidRDefault="00D8695E">
      <w:r>
        <w:t>The PCRF may provide the Authorized APN-AMBR in the Acknowledgement of the IP</w:t>
      </w:r>
      <w:r>
        <w:noBreakHyphen/>
        <w:t>CAN Session Modification to the GW (in addition to the parameters in clause 7.4.1).</w:t>
      </w:r>
    </w:p>
    <w:p w14:paraId="7ACE22C6" w14:textId="77777777" w:rsidR="00D8695E" w:rsidRDefault="00D8695E">
      <w:r>
        <w:t>Based on operator policy the PCRF may re-authorize MBR/APN-AMBR.</w:t>
      </w:r>
    </w:p>
    <w:p w14:paraId="5118FB57" w14:textId="77777777" w:rsidR="00D8695E" w:rsidRDefault="00D8695E">
      <w:pPr>
        <w:pStyle w:val="Heading4"/>
      </w:pPr>
      <w:bookmarkStart w:id="652" w:name="_Toc11122125"/>
      <w:bookmarkStart w:id="653" w:name="_Toc27816005"/>
      <w:r>
        <w:lastRenderedPageBreak/>
        <w:t>A.1.4.4.2</w:t>
      </w:r>
      <w:r>
        <w:tab/>
        <w:t>IP</w:t>
      </w:r>
      <w:r>
        <w:noBreakHyphen/>
        <w:t>CAN Session Modification; PCRF initiated</w:t>
      </w:r>
      <w:bookmarkEnd w:id="652"/>
      <w:bookmarkEnd w:id="653"/>
    </w:p>
    <w:p w14:paraId="466F2AB9" w14:textId="77777777" w:rsidR="00D8695E" w:rsidRDefault="00D8695E">
      <w:r>
        <w:t>The PCRF initiated IP</w:t>
      </w:r>
      <w:r>
        <w:noBreakHyphen/>
        <w:t>CAN Session modification procedure (described in clause 7.4.2) may result in a GGSN initiated PDP Context Modification or Deactivation or a Network Requested secondary PDP Context Activation.</w:t>
      </w:r>
    </w:p>
    <w:p w14:paraId="31C6C72F" w14:textId="77777777" w:rsidR="00D8695E" w:rsidRDefault="00D8695E">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31D436F5" w14:textId="77777777" w:rsidR="00D8695E" w:rsidRDefault="00D8695E">
      <w:r>
        <w:t>If a PDP Context in the IP</w:t>
      </w:r>
      <w:r>
        <w:noBreakHyphen/>
        <w:t>CAN Session needs to be deleted, the GGSN sends a Delete PDP Context Request message. The Delete PDP Context Response message will be received from the SGSN.</w:t>
      </w:r>
    </w:p>
    <w:p w14:paraId="354D2986" w14:textId="77777777" w:rsidR="00D8695E" w:rsidRDefault="00D8695E">
      <w:r>
        <w:t>If the PCEF bearer binding yields that a new PDP context is required, the PCEF shall initiate the Network Requested secondary PDP Context Activation procedure.</w:t>
      </w:r>
    </w:p>
    <w:p w14:paraId="6C3ECF52" w14:textId="77777777" w:rsidR="00D8695E" w:rsidRDefault="00D8695E">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40A46E3B" w14:textId="77777777" w:rsidR="00D8695E" w:rsidRDefault="00D8695E">
      <w:r>
        <w:t>The PCRF may provide the Authorized APN-AMBR in the Policy and Charging Rule Provision to the GW (in addition to the parameters in clause 7.4.2).</w:t>
      </w:r>
    </w:p>
    <w:p w14:paraId="7F25A792" w14:textId="77777777" w:rsidR="00D8695E" w:rsidRDefault="00D8695E">
      <w:pPr>
        <w:pStyle w:val="Heading1"/>
      </w:pPr>
      <w:bookmarkStart w:id="654" w:name="_Toc11122126"/>
      <w:bookmarkStart w:id="655" w:name="_Toc27816006"/>
      <w:r>
        <w:t>A.2</w:t>
      </w:r>
      <w:r>
        <w:tab/>
        <w:t>Void</w:t>
      </w:r>
      <w:bookmarkEnd w:id="654"/>
      <w:bookmarkEnd w:id="655"/>
    </w:p>
    <w:p w14:paraId="629A7995" w14:textId="77777777" w:rsidR="00D8695E" w:rsidRDefault="00D8695E"/>
    <w:p w14:paraId="5B37388C" w14:textId="77777777" w:rsidR="00D8695E" w:rsidRDefault="00D8695E">
      <w:pPr>
        <w:pStyle w:val="Heading1"/>
      </w:pPr>
      <w:bookmarkStart w:id="656" w:name="_Toc11122127"/>
      <w:bookmarkStart w:id="657" w:name="_Toc27816007"/>
      <w:r>
        <w:t>A.3</w:t>
      </w:r>
      <w:r>
        <w:tab/>
        <w:t>Void</w:t>
      </w:r>
      <w:bookmarkEnd w:id="656"/>
      <w:bookmarkEnd w:id="657"/>
    </w:p>
    <w:p w14:paraId="70813084" w14:textId="77777777" w:rsidR="00D8695E" w:rsidRDefault="00D8695E"/>
    <w:p w14:paraId="272F3A1B" w14:textId="77777777" w:rsidR="00D8695E" w:rsidRDefault="00D8695E">
      <w:pPr>
        <w:pStyle w:val="Heading1"/>
      </w:pPr>
      <w:bookmarkStart w:id="658" w:name="_Toc11122128"/>
      <w:bookmarkStart w:id="659" w:name="_Toc27816008"/>
      <w:r>
        <w:t>A.4</w:t>
      </w:r>
      <w:r>
        <w:tab/>
        <w:t>3GPP Accesses (GERAN/UTRAN/E-UTRAN) - GTP-based EPC</w:t>
      </w:r>
      <w:bookmarkEnd w:id="658"/>
      <w:bookmarkEnd w:id="659"/>
    </w:p>
    <w:p w14:paraId="59D4E4EA" w14:textId="77777777" w:rsidR="00D8695E" w:rsidRDefault="00D8695E">
      <w:pPr>
        <w:pStyle w:val="Heading2"/>
      </w:pPr>
      <w:bookmarkStart w:id="660" w:name="_Toc11122129"/>
      <w:bookmarkStart w:id="661" w:name="_Toc27816009"/>
      <w:r>
        <w:t>A.4.0</w:t>
      </w:r>
      <w:r>
        <w:tab/>
        <w:t>General</w:t>
      </w:r>
      <w:bookmarkEnd w:id="660"/>
      <w:bookmarkEnd w:id="661"/>
    </w:p>
    <w:p w14:paraId="575ECD4F" w14:textId="77777777" w:rsidR="00D8695E" w:rsidRDefault="00D8695E">
      <w:r>
        <w:t xml:space="preserve">For 3GPP Access (GTP-based), architecture details are described in </w:t>
      </w:r>
      <w:r w:rsidR="00960812">
        <w:t>TS 23.401 [</w:t>
      </w:r>
      <w:r>
        <w:t xml:space="preserve">17] and in </w:t>
      </w:r>
      <w:r w:rsidR="00960812">
        <w:t>TS 23.060 [</w:t>
      </w:r>
      <w:r>
        <w:t>12].</w:t>
      </w:r>
    </w:p>
    <w:bookmarkStart w:id="662" w:name="_MON_1318761957"/>
    <w:bookmarkStart w:id="663" w:name="_MON_1318761981"/>
    <w:bookmarkEnd w:id="662"/>
    <w:bookmarkEnd w:id="663"/>
    <w:bookmarkStart w:id="664" w:name="_MON_1318761873"/>
    <w:bookmarkEnd w:id="664"/>
    <w:p w14:paraId="6AF7238B" w14:textId="77777777" w:rsidR="00D8695E" w:rsidRDefault="00D8695E">
      <w:pPr>
        <w:pStyle w:val="TH"/>
      </w:pPr>
      <w:r>
        <w:object w:dxaOrig="6180" w:dyaOrig="2909" w14:anchorId="6BAF808E">
          <v:shape id="_x0000_i1056" type="#_x0000_t75" style="width:308.4pt;height:146.05pt" o:ole="">
            <v:imagedata r:id="rId76" o:title=""/>
          </v:shape>
          <o:OLEObject Type="Embed" ProgID="Word.Picture.8" ShapeID="_x0000_i1056" DrawAspect="Content" ObjectID="_1699959119" r:id="rId77"/>
        </w:object>
      </w:r>
    </w:p>
    <w:p w14:paraId="261B6F27" w14:textId="77777777" w:rsidR="00D8695E" w:rsidRDefault="00D8695E">
      <w:pPr>
        <w:pStyle w:val="TF"/>
      </w:pPr>
      <w:r>
        <w:t>Figure A.1: The 3GPP EPS IP</w:t>
      </w:r>
      <w:r>
        <w:noBreakHyphen/>
        <w:t>CAN (GTP-based)</w:t>
      </w:r>
    </w:p>
    <w:p w14:paraId="0583F520" w14:textId="77777777" w:rsidR="00D8695E" w:rsidRDefault="00D8695E">
      <w:pPr>
        <w:pStyle w:val="Heading2"/>
      </w:pPr>
      <w:bookmarkStart w:id="665" w:name="_Toc11122130"/>
      <w:bookmarkStart w:id="666" w:name="_Toc27816010"/>
      <w:r>
        <w:lastRenderedPageBreak/>
        <w:t>A.4.1</w:t>
      </w:r>
      <w:r>
        <w:tab/>
        <w:t>High Level Requirements</w:t>
      </w:r>
      <w:bookmarkEnd w:id="665"/>
      <w:bookmarkEnd w:id="666"/>
    </w:p>
    <w:p w14:paraId="325F8AD1" w14:textId="77777777" w:rsidR="00D8695E" w:rsidRDefault="00D8695E">
      <w:pPr>
        <w:pStyle w:val="Heading3"/>
      </w:pPr>
      <w:bookmarkStart w:id="667" w:name="_Toc11122131"/>
      <w:bookmarkStart w:id="668" w:name="_Toc27816011"/>
      <w:r>
        <w:t>A.4.1.1</w:t>
      </w:r>
      <w:r>
        <w:tab/>
        <w:t>Charging related requirements</w:t>
      </w:r>
      <w:bookmarkEnd w:id="667"/>
      <w:bookmarkEnd w:id="668"/>
    </w:p>
    <w:p w14:paraId="165D44A0" w14:textId="77777777" w:rsidR="00D8695E" w:rsidRDefault="00D8695E">
      <w:r>
        <w:t>It shall be possible for the charging system to select the applicable rate based on:</w:t>
      </w:r>
    </w:p>
    <w:p w14:paraId="131E79A8" w14:textId="77777777" w:rsidR="00D8695E" w:rsidRDefault="00D8695E">
      <w:pPr>
        <w:pStyle w:val="B1"/>
      </w:pPr>
      <w:r>
        <w:t>-</w:t>
      </w:r>
      <w:r>
        <w:tab/>
        <w:t>Location with the granularity as specified for the credit re-authorization trigger Location change in clause A.4.3.1.1;</w:t>
      </w:r>
    </w:p>
    <w:p w14:paraId="132DD91B" w14:textId="77777777" w:rsidR="00D8695E" w:rsidRDefault="00D8695E">
      <w:pPr>
        <w:pStyle w:val="B1"/>
      </w:pPr>
      <w:r>
        <w:t>-</w:t>
      </w:r>
      <w:r>
        <w:tab/>
        <w:t>User CSG Information, including CSG ID, access mode and CSG membership indication;</w:t>
      </w:r>
    </w:p>
    <w:p w14:paraId="60EEA7B0" w14:textId="77777777" w:rsidR="00D8695E" w:rsidRDefault="00D8695E">
      <w:pPr>
        <w:pStyle w:val="B1"/>
      </w:pPr>
      <w:r>
        <w:t>-</w:t>
      </w:r>
      <w:r>
        <w:tab/>
        <w:t>RAT type.</w:t>
      </w:r>
    </w:p>
    <w:p w14:paraId="3EA404B2" w14:textId="77777777" w:rsidR="00D8695E" w:rsidRDefault="00D8695E">
      <w:pPr>
        <w:pStyle w:val="Heading3"/>
      </w:pPr>
      <w:bookmarkStart w:id="669" w:name="_Toc11122132"/>
      <w:bookmarkStart w:id="670" w:name="_Toc27816012"/>
      <w:r>
        <w:t>A.4.1.2</w:t>
      </w:r>
      <w:r>
        <w:tab/>
      </w:r>
      <w:r w:rsidRPr="005C2381">
        <w:rPr>
          <w:noProof/>
        </w:rPr>
        <w:t>QoS</w:t>
      </w:r>
      <w:r>
        <w:t xml:space="preserve"> control</w:t>
      </w:r>
      <w:bookmarkEnd w:id="669"/>
      <w:bookmarkEnd w:id="670"/>
    </w:p>
    <w:p w14:paraId="355500DF" w14:textId="77777777" w:rsidR="00D8695E" w:rsidRDefault="00D8695E">
      <w:r>
        <w:t xml:space="preserve">For 3GPP Access (GTP based) it shall be possible to apply </w:t>
      </w:r>
      <w:r w:rsidRPr="005C2381">
        <w:rPr>
          <w:noProof/>
        </w:rPr>
        <w:t>QoS</w:t>
      </w:r>
      <w:r>
        <w:t xml:space="preserve"> control at APN-level.</w:t>
      </w:r>
    </w:p>
    <w:p w14:paraId="190F4D8C" w14:textId="77777777" w:rsidR="00D8695E" w:rsidRDefault="00D8695E">
      <w:r w:rsidRPr="005C2381">
        <w:rPr>
          <w:noProof/>
        </w:rPr>
        <w:t>QoS</w:t>
      </w:r>
      <w:r>
        <w:t xml:space="preserve"> control per APN allows the PCC architecture to control the authorized APN-AMBR to be enforced for the total bandwidth usage of non-GBR QCIs at the PCEF within the same APN.</w:t>
      </w:r>
    </w:p>
    <w:p w14:paraId="7B1EA1DD" w14:textId="77777777" w:rsidR="00D8695E" w:rsidRDefault="00960812">
      <w:pPr>
        <w:pStyle w:val="NO"/>
      </w:pPr>
      <w:r>
        <w:t>NOTE </w:t>
      </w:r>
      <w:r w:rsidR="005C2381">
        <w:t>1</w:t>
      </w:r>
      <w:r w:rsidR="00D8695E">
        <w:t>:</w:t>
      </w:r>
      <w:r w:rsidR="00D8695E">
        <w:tab/>
        <w:t>For the enforcement of the APN-AMBR for all IP</w:t>
      </w:r>
      <w:r w:rsidR="00D8695E">
        <w:noBreakHyphen/>
        <w:t>CAN sessions to the same APN, the IP</w:t>
      </w:r>
      <w:r w:rsidR="00D8695E">
        <w:noBreakHyphen/>
        <w:t>CAN is required to select the same PCEF for all of them.</w:t>
      </w:r>
    </w:p>
    <w:p w14:paraId="6134895A" w14:textId="77777777" w:rsidR="005C2381" w:rsidRDefault="005C2381" w:rsidP="005C2381">
      <w:r>
        <w:t xml:space="preserve">If there is a QCI assigned to a </w:t>
      </w:r>
      <w:r w:rsidRPr="005C2381">
        <w:rPr>
          <w:noProof/>
        </w:rPr>
        <w:t xml:space="preserve">PCC/QoS </w:t>
      </w:r>
      <w:r>
        <w:t xml:space="preserve">rule which is not supported by all RATs of the IP-CAN, the PCRF shall subscribe to the event trigger </w:t>
      </w:r>
      <w:r w:rsidR="00A24FBB">
        <w:t>'</w:t>
      </w:r>
      <w:r>
        <w:t>RAT change</w:t>
      </w:r>
      <w:r w:rsidR="00A24FBB">
        <w:t>'</w:t>
      </w:r>
      <w:r>
        <w:t xml:space="preserve">. At inter-RAT mobility, the PCRF will be informed and shall then modify those </w:t>
      </w:r>
      <w:r w:rsidRPr="005C2381">
        <w:rPr>
          <w:noProof/>
        </w:rPr>
        <w:t>PCC/QoS</w:t>
      </w:r>
      <w:r>
        <w:t xml:space="preserve"> rules in the PCEF/BBERF to align their QCI values with those supported by the current RAT.</w:t>
      </w:r>
    </w:p>
    <w:p w14:paraId="37863B74" w14:textId="77777777" w:rsidR="005C2381" w:rsidRDefault="00960812" w:rsidP="005C2381">
      <w:pPr>
        <w:pStyle w:val="NO"/>
      </w:pPr>
      <w:r>
        <w:t>NOTE </w:t>
      </w:r>
      <w:r w:rsidR="005C2381">
        <w:t>2:</w:t>
      </w:r>
      <w:r w:rsidR="005C2381">
        <w:tab/>
        <w:t>It is assumed that the PCRF is configured with the same mapping rules as the MME.</w:t>
      </w:r>
    </w:p>
    <w:p w14:paraId="33A3B15A" w14:textId="77777777" w:rsidR="005C2381" w:rsidRDefault="00960812" w:rsidP="005C2381">
      <w:pPr>
        <w:pStyle w:val="NO"/>
      </w:pPr>
      <w:r>
        <w:t>NOTE </w:t>
      </w:r>
      <w:r w:rsidR="005C2381">
        <w:t>3:</w:t>
      </w:r>
      <w:r w:rsidR="005C2381">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29D785DD" w14:textId="77777777" w:rsidR="00DD4007" w:rsidRDefault="00DD4007" w:rsidP="00DD4007">
      <w:r>
        <w:t>It shall be possible for the PCRF to authorize the QCI and ARP of the default EPS bearer to be enforced by the PCEF immediately and/or at a specific point in time by providing the default EPS bearer related policy information as defined in clause A.4.3.4.</w:t>
      </w:r>
    </w:p>
    <w:p w14:paraId="4C3743A7" w14:textId="77777777" w:rsidR="00D8695E" w:rsidRDefault="00D8695E">
      <w:pPr>
        <w:pStyle w:val="Heading2"/>
      </w:pPr>
      <w:bookmarkStart w:id="671" w:name="_Toc11122133"/>
      <w:bookmarkStart w:id="672" w:name="_Toc27816013"/>
      <w:r>
        <w:t>A.4.2</w:t>
      </w:r>
      <w:r>
        <w:tab/>
        <w:t>Architectural Model and Reference Points</w:t>
      </w:r>
      <w:bookmarkEnd w:id="671"/>
      <w:bookmarkEnd w:id="672"/>
    </w:p>
    <w:p w14:paraId="7F2B4BBC" w14:textId="77777777" w:rsidR="00D8695E" w:rsidRDefault="00D8695E">
      <w:pPr>
        <w:pStyle w:val="Heading3"/>
      </w:pPr>
      <w:bookmarkStart w:id="673" w:name="_Toc11122134"/>
      <w:bookmarkStart w:id="674" w:name="_Toc27816014"/>
      <w:r>
        <w:t>A.4.2.1</w:t>
      </w:r>
      <w:r>
        <w:tab/>
        <w:t>Reference architecture</w:t>
      </w:r>
      <w:bookmarkEnd w:id="673"/>
      <w:bookmarkEnd w:id="674"/>
    </w:p>
    <w:p w14:paraId="3B0564FB" w14:textId="77777777" w:rsidR="00D8695E" w:rsidRDefault="00D8695E">
      <w:r>
        <w:t xml:space="preserve">In the 3GPP Access (GTP-based) architecture, see </w:t>
      </w:r>
      <w:r w:rsidR="00960812">
        <w:t>TS 23.401 [</w:t>
      </w:r>
      <w:r>
        <w:t xml:space="preserve">17] and in </w:t>
      </w:r>
      <w:r w:rsidR="00960812">
        <w:t>TS 23.060 [</w:t>
      </w:r>
      <w:r>
        <w:t>12],</w:t>
      </w:r>
    </w:p>
    <w:p w14:paraId="58FFCA6C" w14:textId="77777777" w:rsidR="00D8695E" w:rsidRDefault="00D8695E">
      <w:pPr>
        <w:pStyle w:val="B1"/>
      </w:pPr>
      <w:r>
        <w:t>-</w:t>
      </w:r>
      <w:r>
        <w:tab/>
        <w:t>the Policy and Charging Enforcement Function (PCEF) is allocated to the PDN GW;</w:t>
      </w:r>
    </w:p>
    <w:p w14:paraId="680577E2" w14:textId="77777777" w:rsidR="00D8695E" w:rsidRDefault="00D8695E">
      <w:pPr>
        <w:pStyle w:val="B1"/>
      </w:pPr>
      <w:r>
        <w:t>-</w:t>
      </w:r>
      <w:r>
        <w:tab/>
        <w:t>the Bearer Binding and Event Reporting Function (BBERF) does not apply.</w:t>
      </w:r>
    </w:p>
    <w:p w14:paraId="34D51376" w14:textId="77777777" w:rsidR="00D8695E" w:rsidRDefault="00D8695E">
      <w:pPr>
        <w:pStyle w:val="Heading2"/>
      </w:pPr>
      <w:bookmarkStart w:id="675" w:name="_Toc11122135"/>
      <w:bookmarkStart w:id="676" w:name="_Toc27816015"/>
      <w:r>
        <w:lastRenderedPageBreak/>
        <w:t>A.4.3</w:t>
      </w:r>
      <w:r>
        <w:tab/>
        <w:t>Functional Description</w:t>
      </w:r>
      <w:bookmarkEnd w:id="675"/>
      <w:bookmarkEnd w:id="676"/>
    </w:p>
    <w:p w14:paraId="6D586118" w14:textId="77777777" w:rsidR="00D8695E" w:rsidRDefault="00D8695E">
      <w:pPr>
        <w:pStyle w:val="Heading3"/>
      </w:pPr>
      <w:bookmarkStart w:id="677" w:name="_Toc11122136"/>
      <w:bookmarkStart w:id="678" w:name="_Toc27816016"/>
      <w:r>
        <w:t>A.4.3.1</w:t>
      </w:r>
      <w:r>
        <w:tab/>
        <w:t>Overall description</w:t>
      </w:r>
      <w:bookmarkEnd w:id="677"/>
      <w:bookmarkEnd w:id="678"/>
    </w:p>
    <w:p w14:paraId="7291BDA4" w14:textId="77777777" w:rsidR="00D8695E" w:rsidRDefault="00D8695E">
      <w:pPr>
        <w:pStyle w:val="Heading4"/>
      </w:pPr>
      <w:bookmarkStart w:id="679" w:name="_Toc11122137"/>
      <w:bookmarkStart w:id="680" w:name="_Toc27816017"/>
      <w:r>
        <w:t>A.4.3.1.1</w:t>
      </w:r>
      <w:r>
        <w:tab/>
        <w:t>Credit management</w:t>
      </w:r>
      <w:bookmarkEnd w:id="679"/>
      <w:bookmarkEnd w:id="680"/>
    </w:p>
    <w:p w14:paraId="5C253A62" w14:textId="77777777" w:rsidR="00D8695E" w:rsidRDefault="00D8695E" w:rsidP="00232E2A">
      <w:pPr>
        <w:keepNext/>
        <w:keepLines/>
      </w:pPr>
      <w:r>
        <w:t>For EPS the credit re-authorisation triggers in table A.4.3-1 shall apply in addition to the ones in table 6.1.</w:t>
      </w:r>
      <w:r w:rsidR="00232E2A">
        <w:t xml:space="preserve"> They are applicable both in case of PCEF and in case of TDF.</w:t>
      </w:r>
    </w:p>
    <w:p w14:paraId="1B3D9A8B" w14:textId="77777777" w:rsidR="00D8695E" w:rsidRDefault="00D8695E">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D8695E" w14:paraId="4260CA60" w14:textId="77777777" w:rsidTr="000645F2">
        <w:tc>
          <w:tcPr>
            <w:tcW w:w="3369" w:type="dxa"/>
          </w:tcPr>
          <w:p w14:paraId="255E9147" w14:textId="77777777" w:rsidR="00D8695E" w:rsidRDefault="00D8695E">
            <w:pPr>
              <w:pStyle w:val="TAH"/>
            </w:pPr>
            <w:r>
              <w:t>Credit re-authorization trigger</w:t>
            </w:r>
          </w:p>
        </w:tc>
        <w:tc>
          <w:tcPr>
            <w:tcW w:w="6488" w:type="dxa"/>
          </w:tcPr>
          <w:p w14:paraId="37F80EE9" w14:textId="77777777" w:rsidR="00D8695E" w:rsidRDefault="00D8695E">
            <w:pPr>
              <w:pStyle w:val="TAH"/>
            </w:pPr>
            <w:r>
              <w:t>Description</w:t>
            </w:r>
          </w:p>
        </w:tc>
      </w:tr>
      <w:tr w:rsidR="00D8695E" w14:paraId="6BDF046D" w14:textId="77777777" w:rsidTr="000645F2">
        <w:tc>
          <w:tcPr>
            <w:tcW w:w="3369" w:type="dxa"/>
          </w:tcPr>
          <w:p w14:paraId="16409487" w14:textId="77777777" w:rsidR="00D8695E" w:rsidRDefault="00D8695E">
            <w:pPr>
              <w:pStyle w:val="TAL"/>
            </w:pPr>
            <w:r>
              <w:t>SGSN change</w:t>
            </w:r>
          </w:p>
        </w:tc>
        <w:tc>
          <w:tcPr>
            <w:tcW w:w="6488" w:type="dxa"/>
          </w:tcPr>
          <w:p w14:paraId="468EB5BE" w14:textId="77777777" w:rsidR="00D8695E" w:rsidRDefault="00D8695E">
            <w:pPr>
              <w:pStyle w:val="TAL"/>
            </w:pPr>
            <w:r>
              <w:t>The UE has moved to a new SGSN. (Note 2)</w:t>
            </w:r>
          </w:p>
        </w:tc>
      </w:tr>
      <w:tr w:rsidR="00D8695E" w14:paraId="4CCBBD25" w14:textId="77777777" w:rsidTr="000645F2">
        <w:tc>
          <w:tcPr>
            <w:tcW w:w="3369" w:type="dxa"/>
          </w:tcPr>
          <w:p w14:paraId="65B9B199" w14:textId="77777777" w:rsidR="00D8695E" w:rsidRDefault="00D8695E">
            <w:pPr>
              <w:pStyle w:val="TAL"/>
            </w:pPr>
            <w:r>
              <w:t>Serving GW change</w:t>
            </w:r>
          </w:p>
        </w:tc>
        <w:tc>
          <w:tcPr>
            <w:tcW w:w="6488" w:type="dxa"/>
          </w:tcPr>
          <w:p w14:paraId="1FDF18EB" w14:textId="77777777" w:rsidR="00D8695E" w:rsidRDefault="00D8695E" w:rsidP="0082362E">
            <w:pPr>
              <w:pStyle w:val="TAL"/>
            </w:pPr>
            <w:r>
              <w:t>The UE has moved to a new Serving GW. (Note 1)</w:t>
            </w:r>
            <w:r w:rsidR="0082362E">
              <w:t xml:space="preserve"> (Note 2)</w:t>
            </w:r>
          </w:p>
        </w:tc>
      </w:tr>
      <w:tr w:rsidR="00D8695E" w14:paraId="57DDE902" w14:textId="77777777" w:rsidTr="000645F2">
        <w:tc>
          <w:tcPr>
            <w:tcW w:w="3369" w:type="dxa"/>
          </w:tcPr>
          <w:p w14:paraId="3F24231C" w14:textId="77777777" w:rsidR="00D8695E" w:rsidRDefault="00D8695E">
            <w:pPr>
              <w:pStyle w:val="TAL"/>
            </w:pPr>
            <w:r>
              <w:t>RAT type change.</w:t>
            </w:r>
          </w:p>
        </w:tc>
        <w:tc>
          <w:tcPr>
            <w:tcW w:w="6488" w:type="dxa"/>
          </w:tcPr>
          <w:p w14:paraId="6863CDE0" w14:textId="77777777" w:rsidR="00D8695E" w:rsidRDefault="00D8695E" w:rsidP="00232E2A">
            <w:pPr>
              <w:pStyle w:val="TAL"/>
            </w:pPr>
            <w:r>
              <w:t xml:space="preserve">The characteristics of the air interface, communicated as the radio access type, </w:t>
            </w:r>
            <w:r w:rsidR="00232E2A">
              <w:t xml:space="preserve">have </w:t>
            </w:r>
            <w:r>
              <w:t>changed.</w:t>
            </w:r>
          </w:p>
        </w:tc>
      </w:tr>
      <w:tr w:rsidR="00D8695E" w14:paraId="6836B5B9" w14:textId="77777777" w:rsidTr="000645F2">
        <w:tc>
          <w:tcPr>
            <w:tcW w:w="3369" w:type="dxa"/>
          </w:tcPr>
          <w:p w14:paraId="7740DB5F" w14:textId="77777777" w:rsidR="00D8695E" w:rsidRDefault="00D8695E">
            <w:pPr>
              <w:pStyle w:val="TAL"/>
            </w:pPr>
            <w:r>
              <w:t>Location change (routeing area)</w:t>
            </w:r>
          </w:p>
        </w:tc>
        <w:tc>
          <w:tcPr>
            <w:tcW w:w="6488" w:type="dxa"/>
          </w:tcPr>
          <w:p w14:paraId="0E2CD010" w14:textId="77777777" w:rsidR="00D8695E" w:rsidRDefault="00D8695E">
            <w:pPr>
              <w:pStyle w:val="TAL"/>
            </w:pPr>
            <w:r>
              <w:t>The routeing area of the UE has changed. (Note 2)</w:t>
            </w:r>
          </w:p>
        </w:tc>
      </w:tr>
      <w:tr w:rsidR="00D8695E" w14:paraId="36FA5BB5" w14:textId="77777777" w:rsidTr="000645F2">
        <w:tc>
          <w:tcPr>
            <w:tcW w:w="3369" w:type="dxa"/>
          </w:tcPr>
          <w:p w14:paraId="15E67817" w14:textId="77777777" w:rsidR="00D8695E" w:rsidRDefault="00D8695E">
            <w:pPr>
              <w:pStyle w:val="TAL"/>
            </w:pPr>
            <w:r>
              <w:t>Location change (tracking area)</w:t>
            </w:r>
          </w:p>
        </w:tc>
        <w:tc>
          <w:tcPr>
            <w:tcW w:w="6488" w:type="dxa"/>
          </w:tcPr>
          <w:p w14:paraId="4599C3D3" w14:textId="77777777" w:rsidR="00D8695E" w:rsidRDefault="00D8695E">
            <w:pPr>
              <w:pStyle w:val="TAL"/>
            </w:pPr>
            <w:r>
              <w:t>The tracking area of the UE has changed. (Note 1)</w:t>
            </w:r>
          </w:p>
        </w:tc>
      </w:tr>
      <w:tr w:rsidR="00D8695E" w14:paraId="7D9C4A1C" w14:textId="77777777" w:rsidTr="000645F2">
        <w:tc>
          <w:tcPr>
            <w:tcW w:w="3369" w:type="dxa"/>
          </w:tcPr>
          <w:p w14:paraId="3D9CF15E" w14:textId="77777777" w:rsidR="00D8695E" w:rsidRDefault="00D8695E">
            <w:pPr>
              <w:pStyle w:val="TAL"/>
            </w:pPr>
            <w:r>
              <w:t>Location change (ECGI)</w:t>
            </w:r>
          </w:p>
        </w:tc>
        <w:tc>
          <w:tcPr>
            <w:tcW w:w="6488" w:type="dxa"/>
          </w:tcPr>
          <w:p w14:paraId="48E468FB" w14:textId="77777777" w:rsidR="00D8695E" w:rsidRDefault="00D8695E">
            <w:pPr>
              <w:pStyle w:val="TAL"/>
            </w:pPr>
            <w:r>
              <w:t>The ECGI of the UE has changed.(Note 1)</w:t>
            </w:r>
          </w:p>
        </w:tc>
      </w:tr>
      <w:tr w:rsidR="00D8695E" w14:paraId="7D8D448A" w14:textId="77777777" w:rsidTr="000645F2">
        <w:tc>
          <w:tcPr>
            <w:tcW w:w="3369" w:type="dxa"/>
          </w:tcPr>
          <w:p w14:paraId="6FD407B5" w14:textId="77777777" w:rsidR="00D8695E" w:rsidRDefault="00D8695E">
            <w:pPr>
              <w:pStyle w:val="TAL"/>
            </w:pPr>
            <w:r>
              <w:t>Location change (CGI/SAI)</w:t>
            </w:r>
          </w:p>
        </w:tc>
        <w:tc>
          <w:tcPr>
            <w:tcW w:w="6488" w:type="dxa"/>
          </w:tcPr>
          <w:p w14:paraId="3438AE8E" w14:textId="77777777" w:rsidR="00D8695E" w:rsidRDefault="00D8695E">
            <w:pPr>
              <w:pStyle w:val="TAL"/>
            </w:pPr>
            <w:r>
              <w:t>The CGI/SAI of the UE has changed.(Note 2)</w:t>
            </w:r>
          </w:p>
        </w:tc>
      </w:tr>
      <w:tr w:rsidR="00176B80" w14:paraId="21FAE560" w14:textId="77777777" w:rsidTr="00AD3AEB">
        <w:tc>
          <w:tcPr>
            <w:tcW w:w="3369" w:type="dxa"/>
          </w:tcPr>
          <w:p w14:paraId="2F8B62DC" w14:textId="77777777" w:rsidR="00176B80" w:rsidRDefault="00176B80" w:rsidP="00AD3AEB">
            <w:pPr>
              <w:pStyle w:val="TAL"/>
            </w:pPr>
            <w:r>
              <w:t>Location change (</w:t>
            </w:r>
            <w:proofErr w:type="spellStart"/>
            <w:r>
              <w:t>eNodeB</w:t>
            </w:r>
            <w:proofErr w:type="spellEnd"/>
            <w:r>
              <w:t xml:space="preserve"> ID)</w:t>
            </w:r>
          </w:p>
        </w:tc>
        <w:tc>
          <w:tcPr>
            <w:tcW w:w="6488" w:type="dxa"/>
          </w:tcPr>
          <w:p w14:paraId="115C6E29" w14:textId="77777777" w:rsidR="00176B80" w:rsidRDefault="00176B80" w:rsidP="00176B80">
            <w:pPr>
              <w:pStyle w:val="TAL"/>
            </w:pPr>
            <w:r>
              <w:t xml:space="preserve">The </w:t>
            </w:r>
            <w:proofErr w:type="spellStart"/>
            <w:r>
              <w:t>eNodeB</w:t>
            </w:r>
            <w:proofErr w:type="spellEnd"/>
            <w:r>
              <w:t xml:space="preserve"> ID of the UE has changed. (Note 1)</w:t>
            </w:r>
          </w:p>
        </w:tc>
      </w:tr>
      <w:tr w:rsidR="0082362E" w14:paraId="721EA9B4" w14:textId="77777777" w:rsidTr="003274A7">
        <w:tc>
          <w:tcPr>
            <w:tcW w:w="3369" w:type="dxa"/>
          </w:tcPr>
          <w:p w14:paraId="313E5C7B" w14:textId="77777777" w:rsidR="0082362E" w:rsidRDefault="0082362E" w:rsidP="003274A7">
            <w:pPr>
              <w:pStyle w:val="TAL"/>
            </w:pPr>
            <w:r>
              <w:t>Change of UE presence in Presence Reporting Area</w:t>
            </w:r>
          </w:p>
        </w:tc>
        <w:tc>
          <w:tcPr>
            <w:tcW w:w="6488" w:type="dxa"/>
          </w:tcPr>
          <w:p w14:paraId="406EB4E6" w14:textId="77777777" w:rsidR="0082362E" w:rsidRDefault="0082362E" w:rsidP="00C72262">
            <w:pPr>
              <w:pStyle w:val="TAL"/>
            </w:pPr>
            <w:r>
              <w:t>The UE</w:t>
            </w:r>
            <w:r w:rsidR="00C72262">
              <w:t xml:space="preserve"> is entering/leaving</w:t>
            </w:r>
            <w:r>
              <w:t xml:space="preserve"> a Presence Reporting Area</w:t>
            </w:r>
          </w:p>
        </w:tc>
      </w:tr>
      <w:tr w:rsidR="00D8695E" w14:paraId="4A418EAF" w14:textId="77777777" w:rsidTr="000645F2">
        <w:tc>
          <w:tcPr>
            <w:tcW w:w="3369" w:type="dxa"/>
          </w:tcPr>
          <w:p w14:paraId="1D61498A" w14:textId="77777777" w:rsidR="00D8695E" w:rsidRDefault="00D8695E">
            <w:pPr>
              <w:pStyle w:val="TAL"/>
            </w:pPr>
            <w:r>
              <w:t>User CSG Information change in CSG cell</w:t>
            </w:r>
          </w:p>
        </w:tc>
        <w:tc>
          <w:tcPr>
            <w:tcW w:w="6488" w:type="dxa"/>
          </w:tcPr>
          <w:p w14:paraId="384F0362" w14:textId="77777777" w:rsidR="00D8695E" w:rsidRDefault="00D8695E">
            <w:pPr>
              <w:pStyle w:val="TAL"/>
            </w:pPr>
            <w:r>
              <w:t>User CSG Information has changed when the UE enters/leaves/accesses via a CSG cell</w:t>
            </w:r>
          </w:p>
        </w:tc>
      </w:tr>
      <w:tr w:rsidR="00D8695E" w14:paraId="0A4A65C1" w14:textId="77777777" w:rsidTr="000645F2">
        <w:tc>
          <w:tcPr>
            <w:tcW w:w="3369" w:type="dxa"/>
          </w:tcPr>
          <w:p w14:paraId="500B9F5F" w14:textId="77777777" w:rsidR="00D8695E" w:rsidRDefault="00D8695E">
            <w:pPr>
              <w:pStyle w:val="TAL"/>
            </w:pPr>
            <w:r>
              <w:t>User CSG Information change in subscribed hybrid cell</w:t>
            </w:r>
          </w:p>
        </w:tc>
        <w:tc>
          <w:tcPr>
            <w:tcW w:w="6488" w:type="dxa"/>
          </w:tcPr>
          <w:p w14:paraId="68EDEA82" w14:textId="77777777" w:rsidR="00D8695E" w:rsidRDefault="00D8695E">
            <w:pPr>
              <w:pStyle w:val="TAL"/>
            </w:pPr>
            <w:r>
              <w:t>User CSG Information has changed when the UE enters/leaves/accesses via a hybrid cell in which the subscriber is a CSG member</w:t>
            </w:r>
          </w:p>
        </w:tc>
      </w:tr>
      <w:tr w:rsidR="00D8695E" w14:paraId="33169EAD" w14:textId="77777777" w:rsidTr="000645F2">
        <w:tc>
          <w:tcPr>
            <w:tcW w:w="3369" w:type="dxa"/>
          </w:tcPr>
          <w:p w14:paraId="632E5F7F" w14:textId="77777777" w:rsidR="00D8695E" w:rsidRDefault="00D8695E">
            <w:pPr>
              <w:pStyle w:val="TAL"/>
            </w:pPr>
            <w:r>
              <w:t xml:space="preserve">User CSG Information change in un-subscribed hybrid cell (see </w:t>
            </w:r>
            <w:r w:rsidR="00960812">
              <w:t>NOTE </w:t>
            </w:r>
            <w:r>
              <w:t>3 )</w:t>
            </w:r>
          </w:p>
        </w:tc>
        <w:tc>
          <w:tcPr>
            <w:tcW w:w="6488" w:type="dxa"/>
          </w:tcPr>
          <w:p w14:paraId="051288CC" w14:textId="77777777" w:rsidR="00D8695E" w:rsidRDefault="00D8695E">
            <w:pPr>
              <w:pStyle w:val="TAL"/>
            </w:pPr>
            <w:r>
              <w:t>User CSG Information has changed when the UE enters/leaves/accesses via a hybrid cell in which the subscriber is not a CSG member</w:t>
            </w:r>
          </w:p>
        </w:tc>
      </w:tr>
      <w:tr w:rsidR="00D8695E" w14:paraId="5C67F5BA" w14:textId="77777777" w:rsidTr="000645F2">
        <w:tc>
          <w:tcPr>
            <w:tcW w:w="9857" w:type="dxa"/>
            <w:gridSpan w:val="2"/>
          </w:tcPr>
          <w:p w14:paraId="05D21EE7" w14:textId="77777777" w:rsidR="00D8695E" w:rsidRDefault="00960812">
            <w:pPr>
              <w:pStyle w:val="TAN"/>
            </w:pPr>
            <w:r>
              <w:t>NOTE </w:t>
            </w:r>
            <w:r w:rsidR="00D8695E">
              <w:t>1:</w:t>
            </w:r>
            <w:r w:rsidR="00D8695E">
              <w:tab/>
              <w:t>These triggers are used for E</w:t>
            </w:r>
            <w:r w:rsidR="00D8695E">
              <w:noBreakHyphen/>
              <w:t>UTRAN access.</w:t>
            </w:r>
          </w:p>
          <w:p w14:paraId="68F84567" w14:textId="77777777" w:rsidR="00D8695E" w:rsidRDefault="00960812">
            <w:pPr>
              <w:pStyle w:val="TAN"/>
            </w:pPr>
            <w:r>
              <w:t>NOTE </w:t>
            </w:r>
            <w:r w:rsidR="00D8695E">
              <w:t>2:</w:t>
            </w:r>
            <w:r w:rsidR="00D8695E">
              <w:tab/>
              <w:t>These triggers are used for GERAN/UTRAN accesses.</w:t>
            </w:r>
          </w:p>
          <w:p w14:paraId="178B772F" w14:textId="77777777" w:rsidR="00D8695E" w:rsidRDefault="00960812" w:rsidP="00232E2A">
            <w:pPr>
              <w:pStyle w:val="TAN"/>
            </w:pPr>
            <w:r>
              <w:t>NOTE </w:t>
            </w:r>
            <w:r w:rsidR="00D8695E">
              <w:t>3:</w:t>
            </w:r>
            <w:r w:rsidR="00D8695E">
              <w:tab/>
              <w:t xml:space="preserve">Due to the increased signalling load, such reporting should be applied </w:t>
            </w:r>
            <w:r w:rsidR="00232E2A">
              <w:t xml:space="preserve">to </w:t>
            </w:r>
            <w:r w:rsidR="00D8695E">
              <w:t>a limited number of subscribers only.</w:t>
            </w:r>
          </w:p>
        </w:tc>
      </w:tr>
    </w:tbl>
    <w:p w14:paraId="1B4ACE7E" w14:textId="77777777" w:rsidR="00D8695E" w:rsidRDefault="00D8695E">
      <w:pPr>
        <w:pStyle w:val="FP"/>
      </w:pPr>
    </w:p>
    <w:p w14:paraId="1FE07D29" w14:textId="77777777" w:rsidR="00D8695E" w:rsidRDefault="00D8695E">
      <w:r>
        <w:t>If the Location change trigger for GERAN/UTRAN or E</w:t>
      </w:r>
      <w:r>
        <w:noBreakHyphen/>
        <w:t>UTRAN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 23.060 [</w:t>
      </w:r>
      <w:r>
        <w:t xml:space="preserve">12] or </w:t>
      </w:r>
      <w:r w:rsidR="00960812">
        <w:t>TS 23.401 [</w:t>
      </w:r>
      <w:r>
        <w:t>17].</w:t>
      </w:r>
    </w:p>
    <w:p w14:paraId="022E4904" w14:textId="77777777" w:rsidR="0082362E" w:rsidRDefault="0082362E">
      <w:r>
        <w:t>The OCS determines at</w:t>
      </w:r>
      <w:r w:rsidR="00C72262">
        <w:t xml:space="preserve"> credit management</w:t>
      </w:r>
      <w:r>
        <w:t xml:space="preserve">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Gn-SGSN</w:t>
      </w:r>
      <w:r>
        <w:t xml:space="preserve"> (where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 </w:t>
      </w:r>
      <w:r w:rsidR="00C72262">
        <w:t xml:space="preserve">is </w:t>
      </w:r>
      <w:r>
        <w:t>served by a S4-SGSN.</w:t>
      </w:r>
      <w:r w:rsidR="00C72262">
        <w:t xml:space="preserve"> If the access type supports it, the OCS may subscribe to Change of UE presence in Presence Reporting Area at any time during the life time of the credit management session.</w:t>
      </w:r>
    </w:p>
    <w:p w14:paraId="44B3DDFE" w14:textId="77777777" w:rsidR="00C72262" w:rsidRDefault="00C72262">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960812">
        <w:t>TS 23.060 [</w:t>
      </w:r>
      <w:r>
        <w:t xml:space="preserve">12] or </w:t>
      </w:r>
      <w:r w:rsidR="00960812">
        <w:t>TS 23.401 [</w:t>
      </w:r>
      <w:r>
        <w:t>17].</w:t>
      </w:r>
    </w:p>
    <w:p w14:paraId="43583450" w14:textId="77777777" w:rsidR="00D8695E" w:rsidRDefault="00D8695E">
      <w:r>
        <w:t>If the User CSG Information change in CSG cell trigger is armed, the PDN GW should request the Serving</w:t>
      </w:r>
      <w:r w:rsidR="000C56E0">
        <w:t xml:space="preserve"> Nodes</w:t>
      </w:r>
      <w:r>
        <w:t xml:space="preserve"> (then SGSN or MME specifically) to report any changes in user CSG information when the UE enters/leaves/accesses via a CSG cell.</w:t>
      </w:r>
    </w:p>
    <w:p w14:paraId="29DBC624" w14:textId="77777777" w:rsidR="00D8695E" w:rsidRDefault="00D8695E">
      <w:r>
        <w:t>If the User CSG Information change in 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a CSG member.</w:t>
      </w:r>
    </w:p>
    <w:p w14:paraId="6F4D2E30" w14:textId="77777777" w:rsidR="00D8695E" w:rsidRDefault="00D8695E">
      <w:r>
        <w:t>If the User CSG Information change in un-subscribed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not a CSG member.</w:t>
      </w:r>
    </w:p>
    <w:p w14:paraId="7EF1E2D7" w14:textId="77777777" w:rsidR="000C56E0" w:rsidRDefault="000C56E0">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2098589B" w14:textId="77777777" w:rsidR="00D8695E" w:rsidRDefault="00D8695E">
      <w:pPr>
        <w:pStyle w:val="Heading4"/>
      </w:pPr>
      <w:bookmarkStart w:id="681" w:name="_Toc11122138"/>
      <w:bookmarkStart w:id="682" w:name="_Toc27816018"/>
      <w:r>
        <w:t>A.4.3.1.2</w:t>
      </w:r>
      <w:r>
        <w:tab/>
        <w:t>Event Triggers</w:t>
      </w:r>
      <w:bookmarkEnd w:id="681"/>
      <w:bookmarkEnd w:id="682"/>
    </w:p>
    <w:p w14:paraId="0F8BE796" w14:textId="77777777" w:rsidR="00D8695E" w:rsidRDefault="00D8695E" w:rsidP="00232E2A">
      <w:pPr>
        <w:keepNext/>
        <w:keepLines/>
      </w:pPr>
      <w:r>
        <w:t>For EPS the event triggers in table A.4.3-2 shall apply in addition to the ones in table 6.2</w:t>
      </w:r>
      <w:r w:rsidR="00232E2A">
        <w:t xml:space="preserve"> at the PCEF upon the request of the PCRF</w:t>
      </w:r>
      <w:r>
        <w:t>.</w:t>
      </w:r>
    </w:p>
    <w:p w14:paraId="05401E97" w14:textId="77777777" w:rsidR="00232E2A" w:rsidRDefault="00232E2A" w:rsidP="00232E2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07E24A12" w14:textId="77777777" w:rsidR="00D8695E" w:rsidRDefault="00D8695E">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D8695E" w14:paraId="6B4B441F" w14:textId="77777777">
        <w:tc>
          <w:tcPr>
            <w:tcW w:w="2093" w:type="dxa"/>
          </w:tcPr>
          <w:p w14:paraId="0F404565" w14:textId="77777777" w:rsidR="00D8695E" w:rsidRDefault="00D8695E">
            <w:pPr>
              <w:pStyle w:val="TAH"/>
            </w:pPr>
            <w:r>
              <w:t>Event trigger</w:t>
            </w:r>
          </w:p>
        </w:tc>
        <w:tc>
          <w:tcPr>
            <w:tcW w:w="4678" w:type="dxa"/>
          </w:tcPr>
          <w:p w14:paraId="2FB2F7A7" w14:textId="77777777" w:rsidR="00D8695E" w:rsidRDefault="00D8695E">
            <w:pPr>
              <w:pStyle w:val="TAH"/>
            </w:pPr>
            <w:r>
              <w:t>Description</w:t>
            </w:r>
          </w:p>
        </w:tc>
        <w:tc>
          <w:tcPr>
            <w:tcW w:w="1559" w:type="dxa"/>
          </w:tcPr>
          <w:p w14:paraId="7FD391D6" w14:textId="77777777" w:rsidR="00D8695E" w:rsidRDefault="00D8695E">
            <w:pPr>
              <w:pStyle w:val="TAH"/>
            </w:pPr>
            <w:r>
              <w:t>Reported from</w:t>
            </w:r>
          </w:p>
        </w:tc>
        <w:tc>
          <w:tcPr>
            <w:tcW w:w="1527" w:type="dxa"/>
          </w:tcPr>
          <w:p w14:paraId="728ECC94" w14:textId="77777777" w:rsidR="00D8695E" w:rsidRDefault="00D8695E">
            <w:pPr>
              <w:pStyle w:val="TAH"/>
            </w:pPr>
            <w:r>
              <w:t>Condition for reporting</w:t>
            </w:r>
          </w:p>
        </w:tc>
      </w:tr>
      <w:tr w:rsidR="00D8695E" w14:paraId="35B65478" w14:textId="77777777">
        <w:tc>
          <w:tcPr>
            <w:tcW w:w="2093" w:type="dxa"/>
          </w:tcPr>
          <w:p w14:paraId="41814AEE" w14:textId="77777777" w:rsidR="00D8695E" w:rsidRDefault="00D8695E">
            <w:pPr>
              <w:pStyle w:val="TAL"/>
            </w:pPr>
            <w:r>
              <w:t>SGSN change</w:t>
            </w:r>
          </w:p>
        </w:tc>
        <w:tc>
          <w:tcPr>
            <w:tcW w:w="4678" w:type="dxa"/>
          </w:tcPr>
          <w:p w14:paraId="18245512" w14:textId="77777777" w:rsidR="00D8695E" w:rsidRDefault="00D8695E">
            <w:pPr>
              <w:pStyle w:val="TAL"/>
            </w:pPr>
            <w:r>
              <w:t>The UE has moved to a new SGSN. (Note 2)</w:t>
            </w:r>
          </w:p>
        </w:tc>
        <w:tc>
          <w:tcPr>
            <w:tcW w:w="1559" w:type="dxa"/>
          </w:tcPr>
          <w:p w14:paraId="44E04764" w14:textId="77777777" w:rsidR="00D8695E" w:rsidRDefault="00D8695E" w:rsidP="005B46A8">
            <w:pPr>
              <w:pStyle w:val="TAL"/>
            </w:pPr>
            <w:r>
              <w:t>PCEF</w:t>
            </w:r>
          </w:p>
        </w:tc>
        <w:tc>
          <w:tcPr>
            <w:tcW w:w="1527" w:type="dxa"/>
          </w:tcPr>
          <w:p w14:paraId="6B1F957A" w14:textId="77777777" w:rsidR="00D8695E" w:rsidRDefault="00D8695E">
            <w:pPr>
              <w:pStyle w:val="TAL"/>
            </w:pPr>
            <w:r>
              <w:t>PCRF</w:t>
            </w:r>
          </w:p>
        </w:tc>
      </w:tr>
      <w:tr w:rsidR="00D8695E" w14:paraId="60D32BF5" w14:textId="77777777">
        <w:tc>
          <w:tcPr>
            <w:tcW w:w="2093" w:type="dxa"/>
          </w:tcPr>
          <w:p w14:paraId="2ED34FD8" w14:textId="77777777" w:rsidR="00D8695E" w:rsidRDefault="00D8695E">
            <w:pPr>
              <w:pStyle w:val="TAL"/>
            </w:pPr>
            <w:r>
              <w:t>Serving GW change</w:t>
            </w:r>
          </w:p>
        </w:tc>
        <w:tc>
          <w:tcPr>
            <w:tcW w:w="4678" w:type="dxa"/>
          </w:tcPr>
          <w:p w14:paraId="7BAAD98C" w14:textId="77777777" w:rsidR="00D8695E" w:rsidRDefault="00D8695E" w:rsidP="0082362E">
            <w:pPr>
              <w:pStyle w:val="TAL"/>
            </w:pPr>
            <w:r>
              <w:t>The UE has moved to a new Serving GW. (Note 1)</w:t>
            </w:r>
            <w:r w:rsidR="0082362E">
              <w:t xml:space="preserve"> (Note 2)</w:t>
            </w:r>
          </w:p>
        </w:tc>
        <w:tc>
          <w:tcPr>
            <w:tcW w:w="1559" w:type="dxa"/>
          </w:tcPr>
          <w:p w14:paraId="6468C605" w14:textId="77777777" w:rsidR="00D8695E" w:rsidRDefault="00D8695E">
            <w:pPr>
              <w:pStyle w:val="TAL"/>
            </w:pPr>
            <w:r>
              <w:t>PCEF</w:t>
            </w:r>
          </w:p>
        </w:tc>
        <w:tc>
          <w:tcPr>
            <w:tcW w:w="1527" w:type="dxa"/>
          </w:tcPr>
          <w:p w14:paraId="228198E4" w14:textId="77777777" w:rsidR="00D8695E" w:rsidRDefault="00D8695E">
            <w:pPr>
              <w:pStyle w:val="TAL"/>
            </w:pPr>
            <w:r>
              <w:t>PCRF</w:t>
            </w:r>
          </w:p>
        </w:tc>
      </w:tr>
      <w:tr w:rsidR="00D8695E" w14:paraId="379E6B2E" w14:textId="77777777">
        <w:tc>
          <w:tcPr>
            <w:tcW w:w="2093" w:type="dxa"/>
          </w:tcPr>
          <w:p w14:paraId="204A3AA3" w14:textId="77777777" w:rsidR="00D8695E" w:rsidRDefault="00D8695E">
            <w:pPr>
              <w:pStyle w:val="TAL"/>
            </w:pPr>
            <w:r>
              <w:t>RAT type change.</w:t>
            </w:r>
          </w:p>
        </w:tc>
        <w:tc>
          <w:tcPr>
            <w:tcW w:w="4678" w:type="dxa"/>
          </w:tcPr>
          <w:p w14:paraId="5AB83084" w14:textId="77777777" w:rsidR="00D8695E" w:rsidRDefault="00D8695E" w:rsidP="00232E2A">
            <w:pPr>
              <w:pStyle w:val="TAL"/>
            </w:pPr>
            <w:r>
              <w:t xml:space="preserve">The characteristics of the air interface, communicated as the radio access type, </w:t>
            </w:r>
            <w:r w:rsidR="00232E2A">
              <w:t xml:space="preserve">have </w:t>
            </w:r>
            <w:r>
              <w:t>changed.</w:t>
            </w:r>
          </w:p>
        </w:tc>
        <w:tc>
          <w:tcPr>
            <w:tcW w:w="1559" w:type="dxa"/>
          </w:tcPr>
          <w:p w14:paraId="672A25B9" w14:textId="77777777" w:rsidR="00D8695E" w:rsidRDefault="00D8695E" w:rsidP="005B46A8">
            <w:pPr>
              <w:pStyle w:val="TAL"/>
            </w:pPr>
            <w:r>
              <w:t>PCEF</w:t>
            </w:r>
          </w:p>
        </w:tc>
        <w:tc>
          <w:tcPr>
            <w:tcW w:w="1527" w:type="dxa"/>
          </w:tcPr>
          <w:p w14:paraId="56F60804" w14:textId="77777777" w:rsidR="00D8695E" w:rsidRDefault="00D8695E">
            <w:pPr>
              <w:pStyle w:val="TAL"/>
            </w:pPr>
            <w:r>
              <w:t>PCRF</w:t>
            </w:r>
          </w:p>
        </w:tc>
      </w:tr>
      <w:tr w:rsidR="00D8695E" w14:paraId="32AAF59B" w14:textId="77777777">
        <w:tc>
          <w:tcPr>
            <w:tcW w:w="2093" w:type="dxa"/>
          </w:tcPr>
          <w:p w14:paraId="53828280" w14:textId="77777777" w:rsidR="00D8695E" w:rsidRDefault="00D8695E">
            <w:pPr>
              <w:pStyle w:val="TAL"/>
            </w:pPr>
            <w:r>
              <w:t>Location change (routeing area)</w:t>
            </w:r>
          </w:p>
        </w:tc>
        <w:tc>
          <w:tcPr>
            <w:tcW w:w="4678" w:type="dxa"/>
          </w:tcPr>
          <w:p w14:paraId="50D54A95" w14:textId="77777777" w:rsidR="00D8695E" w:rsidRDefault="00D8695E">
            <w:pPr>
              <w:pStyle w:val="TAL"/>
            </w:pPr>
            <w:r>
              <w:t>The routeing area of the UE has changed.</w:t>
            </w:r>
          </w:p>
        </w:tc>
        <w:tc>
          <w:tcPr>
            <w:tcW w:w="1559" w:type="dxa"/>
          </w:tcPr>
          <w:p w14:paraId="219B070E" w14:textId="77777777" w:rsidR="00D8695E" w:rsidRDefault="00D8695E" w:rsidP="005B46A8">
            <w:pPr>
              <w:pStyle w:val="TAL"/>
            </w:pPr>
            <w:r>
              <w:t>PCEF</w:t>
            </w:r>
          </w:p>
        </w:tc>
        <w:tc>
          <w:tcPr>
            <w:tcW w:w="1527" w:type="dxa"/>
          </w:tcPr>
          <w:p w14:paraId="536A5E28" w14:textId="77777777" w:rsidR="00D8695E" w:rsidRDefault="00D8695E">
            <w:pPr>
              <w:pStyle w:val="TAL"/>
            </w:pPr>
            <w:r>
              <w:t>PCRF</w:t>
            </w:r>
          </w:p>
        </w:tc>
      </w:tr>
      <w:tr w:rsidR="00D8695E" w14:paraId="454CA2E6" w14:textId="77777777">
        <w:tc>
          <w:tcPr>
            <w:tcW w:w="2093" w:type="dxa"/>
          </w:tcPr>
          <w:p w14:paraId="639D0350" w14:textId="77777777" w:rsidR="00D8695E" w:rsidRDefault="00D8695E">
            <w:pPr>
              <w:pStyle w:val="TAL"/>
            </w:pPr>
            <w:r>
              <w:t>Location change (tracking area)</w:t>
            </w:r>
          </w:p>
        </w:tc>
        <w:tc>
          <w:tcPr>
            <w:tcW w:w="4678" w:type="dxa"/>
          </w:tcPr>
          <w:p w14:paraId="19950342" w14:textId="77777777" w:rsidR="00D8695E" w:rsidRDefault="00D8695E">
            <w:pPr>
              <w:pStyle w:val="TAL"/>
            </w:pPr>
            <w:r>
              <w:t>The tracking area of the UE has changed. (Note 1)</w:t>
            </w:r>
          </w:p>
        </w:tc>
        <w:tc>
          <w:tcPr>
            <w:tcW w:w="1559" w:type="dxa"/>
          </w:tcPr>
          <w:p w14:paraId="04AAC3BC" w14:textId="77777777" w:rsidR="00D8695E" w:rsidRDefault="00D8695E" w:rsidP="005B46A8">
            <w:pPr>
              <w:pStyle w:val="TAL"/>
            </w:pPr>
            <w:r>
              <w:t>PCEF</w:t>
            </w:r>
          </w:p>
        </w:tc>
        <w:tc>
          <w:tcPr>
            <w:tcW w:w="1527" w:type="dxa"/>
          </w:tcPr>
          <w:p w14:paraId="2623C516" w14:textId="77777777" w:rsidR="00D8695E" w:rsidRDefault="00D8695E">
            <w:pPr>
              <w:pStyle w:val="TAL"/>
            </w:pPr>
            <w:r>
              <w:t>PCRF</w:t>
            </w:r>
          </w:p>
        </w:tc>
      </w:tr>
      <w:tr w:rsidR="00D8695E" w14:paraId="7B2A1F14" w14:textId="77777777">
        <w:tc>
          <w:tcPr>
            <w:tcW w:w="2093" w:type="dxa"/>
          </w:tcPr>
          <w:p w14:paraId="28123D74" w14:textId="77777777" w:rsidR="00D8695E" w:rsidRDefault="00D8695E">
            <w:pPr>
              <w:pStyle w:val="TAL"/>
            </w:pPr>
            <w:r>
              <w:t>Location change (ECGI)</w:t>
            </w:r>
          </w:p>
        </w:tc>
        <w:tc>
          <w:tcPr>
            <w:tcW w:w="4678" w:type="dxa"/>
          </w:tcPr>
          <w:p w14:paraId="5ECC5432" w14:textId="77777777" w:rsidR="00D8695E" w:rsidRDefault="00D8695E">
            <w:pPr>
              <w:pStyle w:val="TAL"/>
            </w:pPr>
            <w:r>
              <w:t>The ECGI of the UE has changed.(Note 1)</w:t>
            </w:r>
          </w:p>
        </w:tc>
        <w:tc>
          <w:tcPr>
            <w:tcW w:w="1559" w:type="dxa"/>
          </w:tcPr>
          <w:p w14:paraId="5FC6DFD3" w14:textId="77777777" w:rsidR="00D8695E" w:rsidRDefault="00D8695E" w:rsidP="005B46A8">
            <w:pPr>
              <w:pStyle w:val="TAL"/>
            </w:pPr>
            <w:r>
              <w:t>PCEF</w:t>
            </w:r>
          </w:p>
        </w:tc>
        <w:tc>
          <w:tcPr>
            <w:tcW w:w="1527" w:type="dxa"/>
          </w:tcPr>
          <w:p w14:paraId="6B857D70" w14:textId="77777777" w:rsidR="00D8695E" w:rsidRDefault="00D8695E">
            <w:pPr>
              <w:pStyle w:val="TAL"/>
            </w:pPr>
            <w:r>
              <w:t>PCRF</w:t>
            </w:r>
          </w:p>
        </w:tc>
      </w:tr>
      <w:tr w:rsidR="00D8695E" w14:paraId="34104BC5" w14:textId="77777777">
        <w:tc>
          <w:tcPr>
            <w:tcW w:w="2093" w:type="dxa"/>
          </w:tcPr>
          <w:p w14:paraId="19F749F7" w14:textId="77777777" w:rsidR="00D8695E" w:rsidRDefault="00D8695E">
            <w:pPr>
              <w:pStyle w:val="TAL"/>
            </w:pPr>
            <w:r>
              <w:t>Location change (CGI/SAI)</w:t>
            </w:r>
          </w:p>
        </w:tc>
        <w:tc>
          <w:tcPr>
            <w:tcW w:w="4678" w:type="dxa"/>
          </w:tcPr>
          <w:p w14:paraId="3EDD3A69" w14:textId="77777777" w:rsidR="00D8695E" w:rsidRDefault="00D8695E">
            <w:pPr>
              <w:pStyle w:val="TAL"/>
            </w:pPr>
            <w:r>
              <w:t>The CGI/SAI of the UE has changed.(Note 2)</w:t>
            </w:r>
          </w:p>
        </w:tc>
        <w:tc>
          <w:tcPr>
            <w:tcW w:w="1559" w:type="dxa"/>
          </w:tcPr>
          <w:p w14:paraId="48169208" w14:textId="77777777" w:rsidR="00D8695E" w:rsidRDefault="00D8695E" w:rsidP="005B46A8">
            <w:pPr>
              <w:pStyle w:val="TAL"/>
            </w:pPr>
            <w:r>
              <w:t>PCEF</w:t>
            </w:r>
          </w:p>
        </w:tc>
        <w:tc>
          <w:tcPr>
            <w:tcW w:w="1527" w:type="dxa"/>
          </w:tcPr>
          <w:p w14:paraId="24ED061D" w14:textId="77777777" w:rsidR="00D8695E" w:rsidRDefault="00D8695E">
            <w:pPr>
              <w:pStyle w:val="TAL"/>
            </w:pPr>
            <w:r>
              <w:t>PCRF</w:t>
            </w:r>
          </w:p>
        </w:tc>
      </w:tr>
      <w:tr w:rsidR="00176B80" w14:paraId="0F3EA265" w14:textId="77777777" w:rsidTr="00AD3AEB">
        <w:tc>
          <w:tcPr>
            <w:tcW w:w="2093" w:type="dxa"/>
          </w:tcPr>
          <w:p w14:paraId="7037981C" w14:textId="77777777" w:rsidR="00176B80" w:rsidRDefault="00176B80" w:rsidP="00AD3AEB">
            <w:pPr>
              <w:pStyle w:val="TAL"/>
            </w:pPr>
            <w:r>
              <w:t>Location change (</w:t>
            </w:r>
            <w:proofErr w:type="spellStart"/>
            <w:r>
              <w:t>eNodeB</w:t>
            </w:r>
            <w:proofErr w:type="spellEnd"/>
            <w:r>
              <w:t xml:space="preserve"> ID)</w:t>
            </w:r>
          </w:p>
        </w:tc>
        <w:tc>
          <w:tcPr>
            <w:tcW w:w="4678" w:type="dxa"/>
          </w:tcPr>
          <w:p w14:paraId="1FD35852" w14:textId="77777777" w:rsidR="00176B80" w:rsidRDefault="00176B80" w:rsidP="00AD3AEB">
            <w:pPr>
              <w:pStyle w:val="TAL"/>
            </w:pPr>
            <w:r>
              <w:t xml:space="preserve">The </w:t>
            </w:r>
            <w:proofErr w:type="spellStart"/>
            <w:r>
              <w:t>eNodeB</w:t>
            </w:r>
            <w:proofErr w:type="spellEnd"/>
            <w:r>
              <w:t xml:space="preserve"> ID of the UE has changed. (Note 1)</w:t>
            </w:r>
          </w:p>
        </w:tc>
        <w:tc>
          <w:tcPr>
            <w:tcW w:w="1559" w:type="dxa"/>
          </w:tcPr>
          <w:p w14:paraId="09EFF5DE" w14:textId="77777777" w:rsidR="00176B80" w:rsidRDefault="00176B80" w:rsidP="00AD3AEB">
            <w:pPr>
              <w:pStyle w:val="TAL"/>
            </w:pPr>
            <w:r>
              <w:t>PCEF</w:t>
            </w:r>
          </w:p>
        </w:tc>
        <w:tc>
          <w:tcPr>
            <w:tcW w:w="1527" w:type="dxa"/>
          </w:tcPr>
          <w:p w14:paraId="55B80257" w14:textId="77777777" w:rsidR="00176B80" w:rsidRDefault="00176B80" w:rsidP="00AD3AEB">
            <w:pPr>
              <w:pStyle w:val="TAL"/>
            </w:pPr>
            <w:r>
              <w:t>PCRF</w:t>
            </w:r>
          </w:p>
        </w:tc>
      </w:tr>
      <w:tr w:rsidR="0082362E" w14:paraId="04131943" w14:textId="77777777" w:rsidTr="003274A7">
        <w:tc>
          <w:tcPr>
            <w:tcW w:w="2093" w:type="dxa"/>
          </w:tcPr>
          <w:p w14:paraId="70E8A78C" w14:textId="77777777" w:rsidR="0082362E" w:rsidRDefault="0082362E" w:rsidP="003274A7">
            <w:pPr>
              <w:pStyle w:val="TAL"/>
            </w:pPr>
            <w:r>
              <w:t>Change of UE presence in Presence Reporting Area</w:t>
            </w:r>
          </w:p>
        </w:tc>
        <w:tc>
          <w:tcPr>
            <w:tcW w:w="4678" w:type="dxa"/>
          </w:tcPr>
          <w:p w14:paraId="2870A22B" w14:textId="77777777" w:rsidR="0082362E" w:rsidRDefault="0082362E" w:rsidP="003274A7">
            <w:pPr>
              <w:pStyle w:val="TAL"/>
            </w:pPr>
            <w:r>
              <w:t>The UE is entering/leaving a Presence Reporting Area</w:t>
            </w:r>
          </w:p>
        </w:tc>
        <w:tc>
          <w:tcPr>
            <w:tcW w:w="1559" w:type="dxa"/>
          </w:tcPr>
          <w:p w14:paraId="040A0C4A" w14:textId="77777777" w:rsidR="0082362E" w:rsidRDefault="0082362E" w:rsidP="003274A7">
            <w:pPr>
              <w:pStyle w:val="TAL"/>
            </w:pPr>
            <w:r>
              <w:t>PCEF</w:t>
            </w:r>
          </w:p>
        </w:tc>
        <w:tc>
          <w:tcPr>
            <w:tcW w:w="1527" w:type="dxa"/>
          </w:tcPr>
          <w:p w14:paraId="10861CFF" w14:textId="77777777" w:rsidR="0082362E" w:rsidRDefault="0082362E" w:rsidP="003274A7">
            <w:pPr>
              <w:pStyle w:val="TAL"/>
            </w:pPr>
            <w:r>
              <w:t>PCRF</w:t>
            </w:r>
          </w:p>
        </w:tc>
      </w:tr>
      <w:tr w:rsidR="0082362E" w14:paraId="5B081DF6" w14:textId="77777777">
        <w:tc>
          <w:tcPr>
            <w:tcW w:w="2093" w:type="dxa"/>
          </w:tcPr>
          <w:p w14:paraId="6BBCE2C6" w14:textId="77777777" w:rsidR="0082362E" w:rsidRDefault="0082362E">
            <w:pPr>
              <w:pStyle w:val="TAL"/>
            </w:pPr>
            <w:r>
              <w:t>Subscribed APN-AMBR change</w:t>
            </w:r>
          </w:p>
        </w:tc>
        <w:tc>
          <w:tcPr>
            <w:tcW w:w="4678" w:type="dxa"/>
          </w:tcPr>
          <w:p w14:paraId="4854B20D" w14:textId="77777777" w:rsidR="0082362E" w:rsidRDefault="0082362E">
            <w:pPr>
              <w:pStyle w:val="TAL"/>
            </w:pPr>
            <w:r>
              <w:t>The subscribed APN-AMBR has changed</w:t>
            </w:r>
          </w:p>
        </w:tc>
        <w:tc>
          <w:tcPr>
            <w:tcW w:w="1559" w:type="dxa"/>
          </w:tcPr>
          <w:p w14:paraId="743F7AC1" w14:textId="77777777" w:rsidR="0082362E" w:rsidRDefault="0082362E" w:rsidP="005B46A8">
            <w:pPr>
              <w:pStyle w:val="TAL"/>
            </w:pPr>
            <w:r>
              <w:t>PCEF</w:t>
            </w:r>
          </w:p>
        </w:tc>
        <w:tc>
          <w:tcPr>
            <w:tcW w:w="1527" w:type="dxa"/>
          </w:tcPr>
          <w:p w14:paraId="42553CBE" w14:textId="77777777" w:rsidR="0082362E" w:rsidRDefault="0082362E">
            <w:pPr>
              <w:pStyle w:val="TAL"/>
            </w:pPr>
            <w:r>
              <w:t>Always set</w:t>
            </w:r>
          </w:p>
        </w:tc>
      </w:tr>
      <w:tr w:rsidR="0082362E" w14:paraId="4CF5B0B9" w14:textId="77777777">
        <w:tc>
          <w:tcPr>
            <w:tcW w:w="2093" w:type="dxa"/>
          </w:tcPr>
          <w:p w14:paraId="61725782" w14:textId="77777777" w:rsidR="0082362E" w:rsidRDefault="0082362E">
            <w:pPr>
              <w:pStyle w:val="TAL"/>
            </w:pPr>
            <w:r>
              <w:t>EPS Subscribed QoS change</w:t>
            </w:r>
          </w:p>
        </w:tc>
        <w:tc>
          <w:tcPr>
            <w:tcW w:w="4678" w:type="dxa"/>
          </w:tcPr>
          <w:p w14:paraId="7A93FAB4" w14:textId="77777777" w:rsidR="0082362E" w:rsidRDefault="0082362E">
            <w:pPr>
              <w:pStyle w:val="TAL"/>
            </w:pPr>
            <w:r>
              <w:t>The QoS of the default EPS bearer has changed.</w:t>
            </w:r>
          </w:p>
        </w:tc>
        <w:tc>
          <w:tcPr>
            <w:tcW w:w="1559" w:type="dxa"/>
          </w:tcPr>
          <w:p w14:paraId="1A05BB7C" w14:textId="77777777" w:rsidR="0082362E" w:rsidRDefault="0082362E" w:rsidP="005B46A8">
            <w:pPr>
              <w:pStyle w:val="TAL"/>
            </w:pPr>
            <w:r>
              <w:t>PCEF</w:t>
            </w:r>
          </w:p>
        </w:tc>
        <w:tc>
          <w:tcPr>
            <w:tcW w:w="1527" w:type="dxa"/>
          </w:tcPr>
          <w:p w14:paraId="68F653B2" w14:textId="77777777" w:rsidR="0082362E" w:rsidRDefault="0082362E">
            <w:pPr>
              <w:pStyle w:val="TAL"/>
            </w:pPr>
            <w:r>
              <w:t>Always set</w:t>
            </w:r>
          </w:p>
        </w:tc>
      </w:tr>
      <w:tr w:rsidR="0082362E" w14:paraId="60138E68" w14:textId="77777777" w:rsidTr="00E7074E">
        <w:tc>
          <w:tcPr>
            <w:tcW w:w="2093" w:type="dxa"/>
          </w:tcPr>
          <w:p w14:paraId="088999FA" w14:textId="77777777" w:rsidR="0082362E" w:rsidRDefault="0082362E" w:rsidP="00E7074E">
            <w:pPr>
              <w:pStyle w:val="TAL"/>
            </w:pPr>
            <w:r>
              <w:t>User CSG Information change in CSG cell</w:t>
            </w:r>
          </w:p>
        </w:tc>
        <w:tc>
          <w:tcPr>
            <w:tcW w:w="4678" w:type="dxa"/>
          </w:tcPr>
          <w:p w14:paraId="21E4CD76" w14:textId="77777777" w:rsidR="0082362E" w:rsidRDefault="0082362E" w:rsidP="00E7074E">
            <w:pPr>
              <w:pStyle w:val="TAL"/>
            </w:pPr>
            <w:r>
              <w:t>User CSG Information has changed when the UE enters/leaves/accesses via a CSG cell. (Note 3)</w:t>
            </w:r>
          </w:p>
        </w:tc>
        <w:tc>
          <w:tcPr>
            <w:tcW w:w="1559" w:type="dxa"/>
          </w:tcPr>
          <w:p w14:paraId="61AADFD6" w14:textId="77777777" w:rsidR="0082362E" w:rsidRDefault="0082362E" w:rsidP="00232E2A">
            <w:pPr>
              <w:pStyle w:val="TAL"/>
            </w:pPr>
            <w:r>
              <w:t>PCEF</w:t>
            </w:r>
          </w:p>
        </w:tc>
        <w:tc>
          <w:tcPr>
            <w:tcW w:w="1527" w:type="dxa"/>
          </w:tcPr>
          <w:p w14:paraId="735A08E1" w14:textId="77777777" w:rsidR="0082362E" w:rsidRDefault="0082362E" w:rsidP="00E7074E">
            <w:pPr>
              <w:pStyle w:val="TAL"/>
            </w:pPr>
            <w:r>
              <w:t>PCRF</w:t>
            </w:r>
          </w:p>
        </w:tc>
      </w:tr>
      <w:tr w:rsidR="0082362E" w14:paraId="78F4923F" w14:textId="77777777" w:rsidTr="00E7074E">
        <w:tc>
          <w:tcPr>
            <w:tcW w:w="2093" w:type="dxa"/>
          </w:tcPr>
          <w:p w14:paraId="694B108F" w14:textId="77777777" w:rsidR="0082362E" w:rsidRDefault="0082362E" w:rsidP="00E7074E">
            <w:pPr>
              <w:pStyle w:val="TAL"/>
            </w:pPr>
            <w:r>
              <w:t>User CSG Information change in subscribed hybrid cell</w:t>
            </w:r>
          </w:p>
        </w:tc>
        <w:tc>
          <w:tcPr>
            <w:tcW w:w="4678" w:type="dxa"/>
          </w:tcPr>
          <w:p w14:paraId="7FC7238C" w14:textId="77777777" w:rsidR="0082362E" w:rsidRDefault="0082362E" w:rsidP="00E7074E">
            <w:pPr>
              <w:pStyle w:val="TAL"/>
            </w:pPr>
            <w:r>
              <w:t>User CSG Information has changed when the UE enters/leaves/accesses via a hybrid cell in which the subscriber is a CSG member. (Note 3)</w:t>
            </w:r>
          </w:p>
        </w:tc>
        <w:tc>
          <w:tcPr>
            <w:tcW w:w="1559" w:type="dxa"/>
          </w:tcPr>
          <w:p w14:paraId="15ABBDC1" w14:textId="77777777" w:rsidR="0082362E" w:rsidRDefault="0082362E" w:rsidP="00E7074E">
            <w:pPr>
              <w:pStyle w:val="TAL"/>
            </w:pPr>
            <w:r>
              <w:t>PCEF</w:t>
            </w:r>
          </w:p>
        </w:tc>
        <w:tc>
          <w:tcPr>
            <w:tcW w:w="1527" w:type="dxa"/>
          </w:tcPr>
          <w:p w14:paraId="789B4D62" w14:textId="77777777" w:rsidR="0082362E" w:rsidRDefault="0082362E" w:rsidP="00E7074E">
            <w:pPr>
              <w:pStyle w:val="TAL"/>
            </w:pPr>
            <w:r>
              <w:t>PCRF</w:t>
            </w:r>
          </w:p>
        </w:tc>
      </w:tr>
      <w:tr w:rsidR="0082362E" w14:paraId="7E28D7D0" w14:textId="77777777" w:rsidTr="00E7074E">
        <w:tc>
          <w:tcPr>
            <w:tcW w:w="2093" w:type="dxa"/>
          </w:tcPr>
          <w:p w14:paraId="599B7F95" w14:textId="77777777" w:rsidR="0082362E" w:rsidRDefault="0082362E" w:rsidP="00E7074E">
            <w:pPr>
              <w:pStyle w:val="TAL"/>
            </w:pPr>
            <w:r>
              <w:t>User CSG Information change in un-subscribed hybrid cell (see note)</w:t>
            </w:r>
          </w:p>
        </w:tc>
        <w:tc>
          <w:tcPr>
            <w:tcW w:w="4678" w:type="dxa"/>
          </w:tcPr>
          <w:p w14:paraId="3D7A6B58" w14:textId="77777777" w:rsidR="0082362E" w:rsidRDefault="0082362E" w:rsidP="00E7074E">
            <w:pPr>
              <w:pStyle w:val="TAL"/>
            </w:pPr>
            <w:r>
              <w:t>User CSG Information has changed when the UE enters/leaves/accesses via a hybrid cell in which the subscriber is not a CSG member. (Note 3)</w:t>
            </w:r>
          </w:p>
        </w:tc>
        <w:tc>
          <w:tcPr>
            <w:tcW w:w="1559" w:type="dxa"/>
          </w:tcPr>
          <w:p w14:paraId="1C74DE3F" w14:textId="77777777" w:rsidR="0082362E" w:rsidRDefault="0082362E" w:rsidP="00E7074E">
            <w:pPr>
              <w:pStyle w:val="TAL"/>
            </w:pPr>
            <w:r>
              <w:t>PCEF</w:t>
            </w:r>
          </w:p>
        </w:tc>
        <w:tc>
          <w:tcPr>
            <w:tcW w:w="1527" w:type="dxa"/>
          </w:tcPr>
          <w:p w14:paraId="4A7ED11B" w14:textId="77777777" w:rsidR="0082362E" w:rsidRDefault="0082362E" w:rsidP="00E7074E">
            <w:pPr>
              <w:pStyle w:val="TAL"/>
            </w:pPr>
            <w:r>
              <w:t>PCRF</w:t>
            </w:r>
          </w:p>
        </w:tc>
      </w:tr>
      <w:tr w:rsidR="00AE3690" w14:paraId="6BCFA378" w14:textId="77777777" w:rsidTr="004C6FEE">
        <w:tc>
          <w:tcPr>
            <w:tcW w:w="2093" w:type="dxa"/>
          </w:tcPr>
          <w:p w14:paraId="7FEC530D" w14:textId="77777777" w:rsidR="00AE3690" w:rsidRDefault="00AE3690" w:rsidP="004C6FEE">
            <w:pPr>
              <w:pStyle w:val="TAL"/>
            </w:pPr>
            <w:r>
              <w:t>3GPP PS Data Off status change</w:t>
            </w:r>
          </w:p>
        </w:tc>
        <w:tc>
          <w:tcPr>
            <w:tcW w:w="4678" w:type="dxa"/>
          </w:tcPr>
          <w:p w14:paraId="283B09BE" w14:textId="77777777" w:rsidR="00AE3690" w:rsidRDefault="00AE3690" w:rsidP="004C6FEE">
            <w:pPr>
              <w:pStyle w:val="TAL"/>
            </w:pPr>
            <w:r>
              <w:t>The PCEF reports when the 3GPP PS Data Off status changes</w:t>
            </w:r>
          </w:p>
        </w:tc>
        <w:tc>
          <w:tcPr>
            <w:tcW w:w="1559" w:type="dxa"/>
          </w:tcPr>
          <w:p w14:paraId="7BF186C7" w14:textId="77777777" w:rsidR="00AE3690" w:rsidRDefault="00AE3690" w:rsidP="004C6FEE">
            <w:pPr>
              <w:pStyle w:val="TAL"/>
            </w:pPr>
            <w:r>
              <w:t>PCEF</w:t>
            </w:r>
          </w:p>
        </w:tc>
        <w:tc>
          <w:tcPr>
            <w:tcW w:w="1527" w:type="dxa"/>
          </w:tcPr>
          <w:p w14:paraId="7BCC6871" w14:textId="77777777" w:rsidR="00AE3690" w:rsidRDefault="00AE3690" w:rsidP="004C6FEE">
            <w:pPr>
              <w:pStyle w:val="TAL"/>
            </w:pPr>
            <w:r>
              <w:t>Always set</w:t>
            </w:r>
          </w:p>
        </w:tc>
      </w:tr>
      <w:tr w:rsidR="0082362E" w14:paraId="73F8B271" w14:textId="77777777">
        <w:tc>
          <w:tcPr>
            <w:tcW w:w="9857" w:type="dxa"/>
            <w:gridSpan w:val="4"/>
          </w:tcPr>
          <w:p w14:paraId="17BF2C81" w14:textId="77777777" w:rsidR="0082362E" w:rsidRDefault="00960812">
            <w:pPr>
              <w:pStyle w:val="TAN"/>
            </w:pPr>
            <w:r>
              <w:t>NOTE </w:t>
            </w:r>
            <w:r w:rsidR="0082362E">
              <w:t>1:</w:t>
            </w:r>
            <w:r w:rsidR="0082362E">
              <w:tab/>
              <w:t>These triggers are used for E</w:t>
            </w:r>
            <w:r w:rsidR="0082362E">
              <w:noBreakHyphen/>
              <w:t>UTRAN access.</w:t>
            </w:r>
          </w:p>
          <w:p w14:paraId="1C1B18B9" w14:textId="77777777" w:rsidR="0082362E" w:rsidRDefault="00960812">
            <w:pPr>
              <w:pStyle w:val="TAN"/>
            </w:pPr>
            <w:r>
              <w:t>NOTE </w:t>
            </w:r>
            <w:r w:rsidR="0082362E">
              <w:t>2:</w:t>
            </w:r>
            <w:r w:rsidR="0082362E">
              <w:tab/>
              <w:t>These triggers are used for GERAN/UTRAN accesses.</w:t>
            </w:r>
          </w:p>
          <w:p w14:paraId="56902C1A" w14:textId="77777777" w:rsidR="0082362E" w:rsidRDefault="00960812" w:rsidP="00232E2A">
            <w:pPr>
              <w:pStyle w:val="TAN"/>
            </w:pPr>
            <w:r>
              <w:t>NOTE </w:t>
            </w:r>
            <w:r w:rsidR="0082362E">
              <w:t>3:</w:t>
            </w:r>
            <w:r w:rsidR="0082362E">
              <w:tab/>
              <w:t>Due to the increased signalling load, such reporting should be applied to a limited number of subscribers only.</w:t>
            </w:r>
          </w:p>
        </w:tc>
      </w:tr>
    </w:tbl>
    <w:p w14:paraId="26E28074" w14:textId="77777777" w:rsidR="00D8695E" w:rsidRDefault="00D8695E">
      <w:pPr>
        <w:pStyle w:val="FP"/>
      </w:pPr>
    </w:p>
    <w:p w14:paraId="5A66AF17" w14:textId="77777777" w:rsidR="00D8695E" w:rsidRDefault="00D8695E">
      <w:r>
        <w:t>If the Location change trigger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 23.060 [</w:t>
      </w:r>
      <w:r>
        <w:t xml:space="preserve">12] or </w:t>
      </w:r>
      <w:r w:rsidR="00960812">
        <w:t>TS 23.401 [</w:t>
      </w:r>
      <w:r>
        <w:t>17].</w:t>
      </w:r>
    </w:p>
    <w:p w14:paraId="3057F41A" w14:textId="77777777" w:rsidR="0082362E" w:rsidRDefault="0082362E">
      <w:r>
        <w:t>The PCRF determines at IP-CAN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 xml:space="preserve">Gn-SGSN </w:t>
      </w:r>
      <w:r>
        <w:t xml:space="preserve">(where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w:t>
      </w:r>
      <w:r w:rsidR="00C72262">
        <w:t xml:space="preserve"> is</w:t>
      </w:r>
      <w:r>
        <w:t xml:space="preserve"> served by a S4-SGSN.</w:t>
      </w:r>
      <w:r w:rsidR="00C72262">
        <w:t xml:space="preserve"> If the access type supports it, the PCRF may subscribe to Change of UE presence in Presence Reporting Area at any time during the life time of the IP-CAN session.</w:t>
      </w:r>
    </w:p>
    <w:p w14:paraId="393C4EC1" w14:textId="77777777" w:rsidR="0082362E" w:rsidRDefault="0082362E">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960812">
        <w:t>TS 23.060 [</w:t>
      </w:r>
      <w:r>
        <w:t xml:space="preserve">12] or </w:t>
      </w:r>
      <w:r w:rsidR="00960812">
        <w:t>TS 23.401 [</w:t>
      </w:r>
      <w:r>
        <w:t>17].</w:t>
      </w:r>
    </w:p>
    <w:p w14:paraId="59A61CA0" w14:textId="77777777" w:rsidR="00D8695E" w:rsidRDefault="00D8695E">
      <w:r>
        <w:t>The User Location Report in the Access Network Information Reporting contains the ECGI and when the bearer is deactivated, information on when the UE was last known to be in that location.</w:t>
      </w:r>
    </w:p>
    <w:p w14:paraId="54A51026" w14:textId="77777777" w:rsidR="000C56E0" w:rsidRDefault="000C56E0" w:rsidP="000C56E0">
      <w:r>
        <w:t>If the User CSG Information change in CSG cell was provided as event trigger, the PDN GW should request the Serving Nodes to report any changes in user CSG information when the UE enters/leaves/accesses via a CSG cell.</w:t>
      </w:r>
    </w:p>
    <w:p w14:paraId="5B695C77" w14:textId="77777777" w:rsidR="000C56E0" w:rsidRDefault="000C56E0" w:rsidP="000C56E0">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740D3930" w14:textId="77777777" w:rsidR="000C56E0" w:rsidRDefault="000C56E0" w:rsidP="000C56E0">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3A57DF39"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581B600D" w14:textId="77777777" w:rsidR="00D8695E" w:rsidRDefault="00D8695E">
      <w:pPr>
        <w:pStyle w:val="Heading4"/>
      </w:pPr>
      <w:bookmarkStart w:id="683" w:name="_Toc11122139"/>
      <w:bookmarkStart w:id="684" w:name="_Toc27816019"/>
      <w:r>
        <w:t>A.4.3.1.3</w:t>
      </w:r>
      <w:r>
        <w:tab/>
        <w:t>Binding mechanism</w:t>
      </w:r>
      <w:bookmarkEnd w:id="683"/>
      <w:bookmarkEnd w:id="684"/>
    </w:p>
    <w:p w14:paraId="2D40C477" w14:textId="77777777" w:rsidR="00D8695E" w:rsidRDefault="00D8695E">
      <w:r>
        <w:t>As explained in clause 6.1.1, the binding mechanism is performed in three steps: Session Binding, PCC Rule authorization and Bearer Binding.</w:t>
      </w:r>
    </w:p>
    <w:p w14:paraId="28BDD8BB" w14:textId="77777777" w:rsidR="00D8695E" w:rsidRDefault="00D8695E">
      <w:r>
        <w:t>Session Binding has no 3GPP Access (GTP-based) specifics.</w:t>
      </w:r>
    </w:p>
    <w:p w14:paraId="16304D10" w14:textId="77777777" w:rsidR="00D8695E" w:rsidRDefault="00D8695E">
      <w:r>
        <w:t>For the authorization of a PCC rule with a GBR QCI the PCRF shall assign a GBR value within the limit supported by the serving network.</w:t>
      </w:r>
    </w:p>
    <w:p w14:paraId="56090B18" w14:textId="77777777" w:rsidR="00D8695E" w:rsidRDefault="00960812">
      <w:pPr>
        <w:pStyle w:val="NO"/>
      </w:pPr>
      <w:r>
        <w:t>NOTE </w:t>
      </w:r>
      <w:r w:rsidR="00D8695E">
        <w:t>1:</w:t>
      </w:r>
      <w:r w:rsidR="00D8695E">
        <w:tab/>
        <w:t>For the authorization of PCC Rules with the same QCI the PCRF may also check that aggregated GBR is within the limits supported by the serving network to minimize the risk of rejection of the bearer by the serving network.</w:t>
      </w:r>
    </w:p>
    <w:p w14:paraId="33FB7EF9" w14:textId="77777777" w:rsidR="00D8695E" w:rsidRDefault="00D8695E">
      <w:r>
        <w:t>For the 3GPP Access (GTP-based) the Bearer Binding is performed by the PCEF. For GERAN/UTRAN in UE-only mode the Bearer Binding mechanism is restricted by the UE provided binding between a SDF and a bearer for UE initiated resource requests.</w:t>
      </w:r>
    </w:p>
    <w:p w14:paraId="5242D579" w14:textId="77777777" w:rsidR="00DD4007" w:rsidRDefault="00DD4007">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69045394" w14:textId="77777777" w:rsidR="00D8695E" w:rsidRDefault="00D8695E">
      <w:r>
        <w:t>The bearer binding mechanism associates the PCC Rule with the EPS bearer to carry the service data flow. The association shall:</w:t>
      </w:r>
    </w:p>
    <w:p w14:paraId="66073FB0" w14:textId="77777777" w:rsidR="00D8695E" w:rsidRDefault="00D8695E">
      <w:pPr>
        <w:pStyle w:val="B1"/>
      </w:pPr>
      <w:r>
        <w:t>-</w:t>
      </w:r>
      <w:r>
        <w:tab/>
        <w:t>cause the downlink part of the service data flow to be directed to the EPS bearer in the association; and</w:t>
      </w:r>
    </w:p>
    <w:p w14:paraId="3F23247F" w14:textId="77777777" w:rsidR="00D8695E" w:rsidRDefault="00D8695E">
      <w:pPr>
        <w:pStyle w:val="B1"/>
      </w:pPr>
      <w:r>
        <w:t>-</w:t>
      </w:r>
      <w:r>
        <w:tab/>
        <w:t>assume that the UE directs the uplink part of the service data flow to the EPS bearer in the association.</w:t>
      </w:r>
    </w:p>
    <w:p w14:paraId="423BE2A5" w14:textId="77777777" w:rsidR="00D8695E" w:rsidRDefault="00D8695E">
      <w:r>
        <w:t>Thus, the detection of the uplink part of a service data flow shall be performed on the EPS bearer over which the downlink packets of the same service data flow is directed to.</w:t>
      </w:r>
    </w:p>
    <w:p w14:paraId="0E72AADD" w14:textId="77777777" w:rsidR="00D8695E" w:rsidRDefault="00960812">
      <w:pPr>
        <w:pStyle w:val="NO"/>
      </w:pPr>
      <w:r>
        <w:t>NOTE </w:t>
      </w:r>
      <w:r w:rsidR="00D8695E">
        <w:t>2:</w:t>
      </w:r>
      <w:r w:rsidR="00D8695E">
        <w:tab/>
        <w:t>For GERAN/UTRAN in UE-only mode the detection of the uplink part of the service data flow may be active, in parallel, on any number of EPS bearers.</w:t>
      </w:r>
    </w:p>
    <w:p w14:paraId="6011885F" w14:textId="77777777" w:rsidR="00D8695E" w:rsidRDefault="00D8695E">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1BA9852C" w14:textId="77777777" w:rsidR="00D8695E" w:rsidRDefault="00960812">
      <w:pPr>
        <w:pStyle w:val="NO"/>
      </w:pPr>
      <w:r>
        <w:lastRenderedPageBreak/>
        <w:t>NOTE </w:t>
      </w:r>
      <w:r w:rsidR="00D8695E">
        <w:t>3:</w:t>
      </w:r>
      <w:r w:rsidR="00D8695E">
        <w:tab/>
        <w:t>If Evolved ARP is not supported by the SGSN then this enables a modification of the EPS bearer ARP without impacting the service assignment after a handover to E-UTRAN or after relocation to a S4</w:t>
      </w:r>
      <w:r w:rsidR="00D8695E">
        <w:noBreakHyphen/>
        <w:t xml:space="preserve">SGSN or a </w:t>
      </w:r>
      <w:r w:rsidR="00D8695E">
        <w:rPr>
          <w:noProof/>
        </w:rPr>
        <w:t xml:space="preserve">Gn/Gp </w:t>
      </w:r>
      <w:r w:rsidR="00D8695E">
        <w:t>SGSN that supports Evolved ARP.</w:t>
      </w:r>
    </w:p>
    <w:p w14:paraId="5166A899" w14:textId="77777777" w:rsidR="00D8695E" w:rsidRDefault="00D8695E">
      <w:pPr>
        <w:pStyle w:val="Heading4"/>
      </w:pPr>
      <w:bookmarkStart w:id="685" w:name="_Toc11122140"/>
      <w:bookmarkStart w:id="686" w:name="_Toc27816020"/>
      <w:r>
        <w:t>A.4.3.1.4</w:t>
      </w:r>
      <w:r>
        <w:tab/>
        <w:t>Policy Control</w:t>
      </w:r>
      <w:bookmarkEnd w:id="685"/>
      <w:bookmarkEnd w:id="686"/>
    </w:p>
    <w:p w14:paraId="6A5ED796" w14:textId="77777777" w:rsidR="00D8695E" w:rsidRDefault="00D8695E">
      <w:r>
        <w:t>For 3GPP Access (GTP based) the policy control functionalities should include the following functionality for QoS control (in addition to the functionalities listed in clause 6.1.5):</w:t>
      </w:r>
    </w:p>
    <w:p w14:paraId="538185CF" w14:textId="77777777" w:rsidR="00D8695E" w:rsidRDefault="00D8695E">
      <w:pPr>
        <w:pStyle w:val="B1"/>
      </w:pPr>
      <w:r>
        <w:t>-</w:t>
      </w:r>
      <w:r>
        <w:tab/>
        <w:t>Authorization and enforcement of the maximum QoS that is authorized for the total bandwidth usage of non-GBR QCIs at an APN.</w:t>
      </w:r>
    </w:p>
    <w:p w14:paraId="2AF73AC1" w14:textId="77777777" w:rsidR="00D8695E" w:rsidRDefault="00D8695E">
      <w:pPr>
        <w:pStyle w:val="B1"/>
      </w:pPr>
      <w:r>
        <w:t>-</w:t>
      </w:r>
      <w:r>
        <w:tab/>
        <w:t xml:space="preserve">Authorization and enforcement of the maximum QoS allocated to the Default EPS bearer. The Default EPS bearer shall have a non-GBR QCI as defined in </w:t>
      </w:r>
      <w:r w:rsidR="00960812">
        <w:t>TS 23.401 [</w:t>
      </w:r>
      <w:r>
        <w:t>17], clause 4.7.2.1.</w:t>
      </w:r>
    </w:p>
    <w:p w14:paraId="6995CECF" w14:textId="77777777" w:rsidR="00D8695E" w:rsidRDefault="00D8695E">
      <w:pPr>
        <w:pStyle w:val="Heading3"/>
      </w:pPr>
      <w:bookmarkStart w:id="687" w:name="_Toc11122141"/>
      <w:bookmarkStart w:id="688" w:name="_Toc27816021"/>
      <w:r>
        <w:t>A.4.3.2</w:t>
      </w:r>
      <w:r>
        <w:tab/>
        <w:t>Functional Entities</w:t>
      </w:r>
      <w:bookmarkEnd w:id="687"/>
      <w:bookmarkEnd w:id="688"/>
    </w:p>
    <w:p w14:paraId="332BCD17" w14:textId="77777777" w:rsidR="00D8695E" w:rsidRDefault="00D8695E">
      <w:pPr>
        <w:pStyle w:val="Heading4"/>
      </w:pPr>
      <w:bookmarkStart w:id="689" w:name="_Toc11122142"/>
      <w:bookmarkStart w:id="690" w:name="_Toc27816022"/>
      <w:r>
        <w:t>A.4.3.2.1</w:t>
      </w:r>
      <w:r>
        <w:tab/>
        <w:t>Policy Control and Charging Rules Function (PCRF)</w:t>
      </w:r>
      <w:bookmarkEnd w:id="689"/>
      <w:bookmarkEnd w:id="690"/>
    </w:p>
    <w:p w14:paraId="3267C8CB" w14:textId="77777777" w:rsidR="00D8695E" w:rsidRDefault="00D8695E">
      <w:r>
        <w:t>The following information represents 3GPP EPS specific values of the ones listed in clause 6.2.1.1:</w:t>
      </w:r>
    </w:p>
    <w:p w14:paraId="528EDAA1" w14:textId="77777777" w:rsidR="00176B80" w:rsidRDefault="00176B80">
      <w:pPr>
        <w:pStyle w:val="B1"/>
      </w:pPr>
      <w:r>
        <w:t>-</w:t>
      </w:r>
      <w:r>
        <w:tab/>
        <w:t>Subscriber Identifier in the form of IMSI, MSISDN;</w:t>
      </w:r>
    </w:p>
    <w:p w14:paraId="4D6625E2" w14:textId="77777777" w:rsidR="00D8695E" w:rsidRDefault="00D8695E">
      <w:pPr>
        <w:pStyle w:val="B1"/>
      </w:pPr>
      <w:r>
        <w:t>-</w:t>
      </w:r>
      <w:r>
        <w:tab/>
        <w:t>Type of IP</w:t>
      </w:r>
      <w:r>
        <w:noBreakHyphen/>
        <w:t>CAN is set to 3GPP-EPS.</w:t>
      </w:r>
    </w:p>
    <w:p w14:paraId="62C82F4F" w14:textId="77777777" w:rsidR="00D8695E" w:rsidRDefault="00D8695E">
      <w:r>
        <w:t>The PCEF may provide the following information (in addition to the information in clause 6.2.1.1):</w:t>
      </w:r>
    </w:p>
    <w:p w14:paraId="34CBCC3B" w14:textId="77777777" w:rsidR="00D8695E" w:rsidRDefault="00D8695E">
      <w:pPr>
        <w:pStyle w:val="B1"/>
      </w:pPr>
      <w:r>
        <w:t>-</w:t>
      </w:r>
      <w:r>
        <w:tab/>
        <w:t>Subscribed APN-AMBR;</w:t>
      </w:r>
    </w:p>
    <w:p w14:paraId="0966C7CE" w14:textId="77777777" w:rsidR="00D8695E" w:rsidRDefault="00D8695E">
      <w:pPr>
        <w:pStyle w:val="B1"/>
      </w:pPr>
      <w:r>
        <w:t>-</w:t>
      </w:r>
      <w:r>
        <w:tab/>
        <w:t>Default EPS Bearer QoS.</w:t>
      </w:r>
    </w:p>
    <w:p w14:paraId="470BF18B" w14:textId="77777777" w:rsidR="00D8695E" w:rsidRDefault="00D8695E">
      <w:r>
        <w:t>The SPR may provide the following information for a subscriber (in addition to the information in clause 6.2.1.1) connecting to a specific PDN:</w:t>
      </w:r>
    </w:p>
    <w:p w14:paraId="303E34D1" w14:textId="77777777" w:rsidR="00D8695E" w:rsidRDefault="00D8695E">
      <w:pPr>
        <w:pStyle w:val="B1"/>
      </w:pPr>
      <w:r>
        <w:t>-</w:t>
      </w:r>
      <w:r>
        <w:tab/>
        <w:t>Authorized APN-AMBR for 3GPP Access;</w:t>
      </w:r>
    </w:p>
    <w:p w14:paraId="5D7D0F2A" w14:textId="77777777" w:rsidR="00D8695E" w:rsidRDefault="00D8695E">
      <w:pPr>
        <w:pStyle w:val="B1"/>
      </w:pPr>
      <w:r>
        <w:t>-</w:t>
      </w:r>
      <w:r>
        <w:tab/>
        <w:t>Authorized Default EPS Bearer QoS.</w:t>
      </w:r>
    </w:p>
    <w:p w14:paraId="21BBA4E9" w14:textId="77777777" w:rsidR="00D8695E" w:rsidRDefault="00D8695E">
      <w:r>
        <w:t>The Authorized APN-AMBR and the Authorized Default EPS Bearer QoS are derived by the PCRF from SPR interaction, according to operator policy.</w:t>
      </w:r>
    </w:p>
    <w:p w14:paraId="36B252A4" w14:textId="77777777" w:rsidR="00D8695E" w:rsidRDefault="00D8695E">
      <w:r>
        <w:t>The PCRF shall upon indication of PCC rule removal due to PS to CS handover notify the AF that the associated flows are no longer served by the PS-domain due to PS to CS handover.</w:t>
      </w:r>
    </w:p>
    <w:p w14:paraId="721928CE" w14:textId="77777777" w:rsidR="00D8695E" w:rsidRDefault="00D8695E">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4A3F4EC3" w14:textId="77777777" w:rsidR="00D8695E" w:rsidRDefault="00D8695E">
      <w:r>
        <w:t>The PCRF shall provide SDF filters in the PCC rule as received in the packet filter information from the PCEF.</w:t>
      </w:r>
    </w:p>
    <w:p w14:paraId="79BD6647" w14:textId="77777777" w:rsidR="00D8695E" w:rsidRDefault="00D8695E">
      <w:r>
        <w:t>If the PCRF receives a request for addition of service data flow(s) with a reference to existing SDF filter identities (and by that to existing PCC rule(s)), the PCRF shall use the QCI or ARP of the existing PCC rule for the new service data flow(s).</w:t>
      </w:r>
    </w:p>
    <w:p w14:paraId="7209B105" w14:textId="77777777" w:rsidR="00D8695E" w:rsidRDefault="00D8695E">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78D8F723" w14:textId="77777777" w:rsidR="00D8695E" w:rsidRDefault="00D8695E">
      <w:pPr>
        <w:pStyle w:val="Heading4"/>
      </w:pPr>
      <w:bookmarkStart w:id="691" w:name="_Toc11122143"/>
      <w:bookmarkStart w:id="692" w:name="_Toc27816023"/>
      <w:r>
        <w:t>A.4.3.2.2</w:t>
      </w:r>
      <w:r>
        <w:tab/>
        <w:t>Policy and Charging Enforcement Function (PCEF)</w:t>
      </w:r>
      <w:bookmarkEnd w:id="691"/>
      <w:bookmarkEnd w:id="692"/>
    </w:p>
    <w:p w14:paraId="368DF054" w14:textId="77777777" w:rsidR="00D8695E" w:rsidRDefault="00D8695E">
      <w:r>
        <w:t>In the 3GPP Access (GTP-based) architecture the PCEF enforce QoS Policies as indicated by the PCRF in accordance to what is stated in clause 6.2.2.1 with the following additions:</w:t>
      </w:r>
    </w:p>
    <w:p w14:paraId="7E498EAB" w14:textId="77777777" w:rsidR="00D8695E" w:rsidRDefault="00D8695E">
      <w:pPr>
        <w:pStyle w:val="B1"/>
      </w:pPr>
      <w:r>
        <w:lastRenderedPageBreak/>
        <w:t>-</w:t>
      </w:r>
      <w:r>
        <w:tab/>
        <w:t>Authorized APN-AMBR enforcement. The PCEF shall enforce the authorized APN-AMBR received via the Gx interface for the total bandwidth usage of non-GBR QCI for the APN.</w:t>
      </w:r>
    </w:p>
    <w:p w14:paraId="66F33340" w14:textId="77777777" w:rsidR="00D8695E" w:rsidRDefault="00D8695E">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w:t>
      </w:r>
      <w:r w:rsidR="002E2B47">
        <w:t xml:space="preserve"> The PCEF shall re-evaluate the bearer binding (as defined in clause 6.1.1.4) taking into account the default bearer </w:t>
      </w:r>
      <w:r w:rsidR="002E2B47" w:rsidRPr="002E2B47">
        <w:rPr>
          <w:noProof/>
        </w:rPr>
        <w:t>QoS</w:t>
      </w:r>
      <w:r w:rsidR="002E2B47">
        <w:t xml:space="preserve"> change and any PCC Rule operation requested by the PCRF.</w:t>
      </w:r>
    </w:p>
    <w:p w14:paraId="1B020547" w14:textId="77777777" w:rsidR="00D8695E" w:rsidRDefault="00D8695E">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960812">
        <w:t>TS 23.401 [</w:t>
      </w:r>
      <w:r>
        <w:t xml:space="preserve">17]. The PDN GW shall mediate </w:t>
      </w:r>
      <w:r>
        <w:rPr>
          <w:noProof/>
        </w:rPr>
        <w:t>Gn/Gp</w:t>
      </w:r>
      <w:r>
        <w:t xml:space="preserve"> procedures so that PCRF experiences no difference compared to S5/S8 procedures.</w:t>
      </w:r>
    </w:p>
    <w:p w14:paraId="37914544" w14:textId="77777777" w:rsidR="00D8695E" w:rsidRDefault="00D8695E">
      <w:r>
        <w:t>Only the GBR per bearer is used for resource reservation (e.g. admission control in the RAN).</w:t>
      </w:r>
    </w:p>
    <w:p w14:paraId="5B1B1EB0" w14:textId="77777777" w:rsidR="00D8695E" w:rsidRDefault="00D8695E">
      <w:r>
        <w:t>The MBR (per PCC rule / per bearer) and the authorized APN-AMBR are used for rate policing.</w:t>
      </w:r>
    </w:p>
    <w:p w14:paraId="3A752FBD" w14:textId="77777777" w:rsidR="00D8695E" w:rsidRDefault="00D8695E">
      <w:pPr>
        <w:pStyle w:val="Heading4"/>
      </w:pPr>
      <w:bookmarkStart w:id="693" w:name="_Toc11122144"/>
      <w:bookmarkStart w:id="694" w:name="_Toc27816024"/>
      <w:r>
        <w:t>A.4.3.2.3</w:t>
      </w:r>
      <w:r>
        <w:tab/>
        <w:t>Application Function (AF)</w:t>
      </w:r>
      <w:bookmarkEnd w:id="693"/>
      <w:bookmarkEnd w:id="694"/>
    </w:p>
    <w:p w14:paraId="3CB52B6B"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0D4F85D6"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3ECE0DAD" w14:textId="77777777" w:rsidR="00D8695E" w:rsidRDefault="00D8695E">
      <w:pPr>
        <w:pStyle w:val="Heading3"/>
      </w:pPr>
      <w:bookmarkStart w:id="695" w:name="_Toc11122145"/>
      <w:bookmarkStart w:id="696" w:name="_Toc27816025"/>
      <w:r>
        <w:t>A.4.3.3</w:t>
      </w:r>
      <w:r w:rsidR="00673A67">
        <w:tab/>
        <w:t>Void</w:t>
      </w:r>
      <w:bookmarkEnd w:id="695"/>
      <w:bookmarkEnd w:id="696"/>
    </w:p>
    <w:p w14:paraId="01EF82C3" w14:textId="77777777" w:rsidR="00D8695E" w:rsidRDefault="00D8695E"/>
    <w:p w14:paraId="5C782F4E" w14:textId="77777777" w:rsidR="00D8695E" w:rsidRDefault="00D8695E">
      <w:pPr>
        <w:pStyle w:val="Heading3"/>
      </w:pPr>
      <w:bookmarkStart w:id="697" w:name="_Toc11122146"/>
      <w:bookmarkStart w:id="698" w:name="_Toc27816026"/>
      <w:r>
        <w:t>A.4.3.4</w:t>
      </w:r>
      <w:r>
        <w:tab/>
        <w:t>IP-CAN bearer and IP-CAN session related policy information</w:t>
      </w:r>
      <w:bookmarkEnd w:id="697"/>
      <w:bookmarkEnd w:id="698"/>
    </w:p>
    <w:p w14:paraId="09BBB396" w14:textId="77777777" w:rsidR="00D8695E" w:rsidRDefault="00D8695E" w:rsidP="00232E2A">
      <w:r>
        <w:t>For EPS the IP</w:t>
      </w:r>
      <w:r>
        <w:noBreakHyphen/>
        <w:t>CAN bearer and IP</w:t>
      </w:r>
      <w:r>
        <w:noBreakHyphen/>
        <w:t>CAN session related policy information in table A.4</w:t>
      </w:r>
      <w:r w:rsidR="007B2596">
        <w:t>.3</w:t>
      </w:r>
      <w:r w:rsidR="00DD4007">
        <w:t>.4</w:t>
      </w:r>
      <w:r w:rsidR="007B2596">
        <w:t>-</w:t>
      </w:r>
      <w:r w:rsidR="00DD4007">
        <w:t>1</w:t>
      </w:r>
      <w:r>
        <w:t xml:space="preserve"> shall apply in addition to the ones in table 6.4</w:t>
      </w:r>
      <w:r w:rsidR="00DD4007">
        <w:t xml:space="preserve"> and table A.4</w:t>
      </w:r>
      <w:r>
        <w:t>.</w:t>
      </w:r>
    </w:p>
    <w:p w14:paraId="00E5295C" w14:textId="77777777" w:rsidR="007B2596" w:rsidRDefault="007B2596" w:rsidP="007B2596">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727053CF" w14:textId="77777777" w:rsidR="00DD4007" w:rsidRDefault="00DD4007" w:rsidP="00DD4007">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DD4007" w:rsidRPr="002B10EF" w14:paraId="186E9BD4" w14:textId="77777777" w:rsidTr="00B161D5">
        <w:tc>
          <w:tcPr>
            <w:tcW w:w="2464" w:type="dxa"/>
          </w:tcPr>
          <w:p w14:paraId="5A4C1E8A" w14:textId="77777777" w:rsidR="00DD4007" w:rsidRPr="002B10EF" w:rsidRDefault="00DD4007" w:rsidP="00B161D5">
            <w:pPr>
              <w:pStyle w:val="TAH"/>
            </w:pPr>
            <w:r w:rsidRPr="002B10EF">
              <w:t>Attribute</w:t>
            </w:r>
          </w:p>
        </w:tc>
        <w:tc>
          <w:tcPr>
            <w:tcW w:w="2464" w:type="dxa"/>
          </w:tcPr>
          <w:p w14:paraId="353C808E" w14:textId="77777777" w:rsidR="00DD4007" w:rsidRPr="002B10EF" w:rsidRDefault="00DD4007" w:rsidP="00B161D5">
            <w:pPr>
              <w:pStyle w:val="TAH"/>
            </w:pPr>
            <w:r w:rsidRPr="002B10EF">
              <w:t>Description</w:t>
            </w:r>
          </w:p>
        </w:tc>
        <w:tc>
          <w:tcPr>
            <w:tcW w:w="2463" w:type="dxa"/>
          </w:tcPr>
          <w:p w14:paraId="6D1C9B0E" w14:textId="77777777" w:rsidR="00DD4007" w:rsidRPr="002B10EF" w:rsidRDefault="00DD4007" w:rsidP="00B161D5">
            <w:pPr>
              <w:pStyle w:val="TAH"/>
            </w:pPr>
            <w:r w:rsidRPr="002B10EF">
              <w:t>PCRF permitted to modify the attribute</w:t>
            </w:r>
          </w:p>
        </w:tc>
        <w:tc>
          <w:tcPr>
            <w:tcW w:w="2464" w:type="dxa"/>
          </w:tcPr>
          <w:p w14:paraId="7D754F42" w14:textId="77777777" w:rsidR="00DD4007" w:rsidRPr="002B10EF" w:rsidRDefault="00DD4007" w:rsidP="00B161D5">
            <w:pPr>
              <w:pStyle w:val="TAH"/>
            </w:pPr>
            <w:r w:rsidRPr="002B10EF">
              <w:t>Scope</w:t>
            </w:r>
          </w:p>
        </w:tc>
      </w:tr>
      <w:tr w:rsidR="00DD4007" w:rsidRPr="002B10EF" w14:paraId="316CBE29" w14:textId="77777777" w:rsidTr="00B161D5">
        <w:tc>
          <w:tcPr>
            <w:tcW w:w="2464" w:type="dxa"/>
          </w:tcPr>
          <w:p w14:paraId="665CC970" w14:textId="77777777" w:rsidR="00DD4007" w:rsidRPr="002B10EF" w:rsidRDefault="00DD4007" w:rsidP="00B161D5">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10A8BB16"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341DF5F6" w14:textId="77777777" w:rsidR="00DD4007" w:rsidRPr="002B10EF" w:rsidRDefault="00DD4007" w:rsidP="00B161D5">
            <w:pPr>
              <w:pStyle w:val="TAL"/>
            </w:pPr>
            <w:r w:rsidRPr="002B10EF">
              <w:t>Yes</w:t>
            </w:r>
          </w:p>
        </w:tc>
        <w:tc>
          <w:tcPr>
            <w:tcW w:w="2464" w:type="dxa"/>
          </w:tcPr>
          <w:p w14:paraId="7C71B654" w14:textId="77777777" w:rsidR="00DD4007" w:rsidRPr="002B10EF" w:rsidRDefault="00DD4007" w:rsidP="00B161D5">
            <w:pPr>
              <w:pStyle w:val="TAL"/>
            </w:pPr>
            <w:r w:rsidRPr="002B10EF">
              <w:t>IP</w:t>
            </w:r>
            <w:r w:rsidRPr="002B10EF">
              <w:noBreakHyphen/>
              <w:t>CAN session</w:t>
            </w:r>
          </w:p>
        </w:tc>
      </w:tr>
      <w:tr w:rsidR="00DD4007" w:rsidRPr="002B10EF" w14:paraId="29BC28EE" w14:textId="77777777" w:rsidTr="00B161D5">
        <w:tc>
          <w:tcPr>
            <w:tcW w:w="2464" w:type="dxa"/>
            <w:tcBorders>
              <w:top w:val="single" w:sz="4" w:space="0" w:color="auto"/>
              <w:left w:val="single" w:sz="4" w:space="0" w:color="auto"/>
              <w:bottom w:val="single" w:sz="4" w:space="0" w:color="auto"/>
              <w:right w:val="single" w:sz="4" w:space="0" w:color="auto"/>
            </w:tcBorders>
          </w:tcPr>
          <w:p w14:paraId="33C7F84C" w14:textId="77777777" w:rsidR="00DD4007" w:rsidRPr="002B10EF" w:rsidRDefault="00DD4007" w:rsidP="00B161D5">
            <w:pPr>
              <w:pStyle w:val="TAL"/>
            </w:pPr>
            <w:bookmarkStart w:id="699" w:name="OLE_LINK3"/>
            <w:bookmarkStart w:id="700" w:name="OLE_LINK4"/>
            <w:r w:rsidRPr="002B10EF">
              <w:t xml:space="preserve">Subsequent </w:t>
            </w:r>
            <w:r>
              <w:t>d</w:t>
            </w:r>
            <w:r w:rsidRPr="002B10EF">
              <w:t xml:space="preserve">efault EPS </w:t>
            </w:r>
            <w:r>
              <w:t>b</w:t>
            </w:r>
            <w:r w:rsidRPr="002B10EF">
              <w:t>earer QoS</w:t>
            </w:r>
            <w:bookmarkEnd w:id="699"/>
            <w:bookmarkEnd w:id="700"/>
            <w:r w:rsidRPr="002B10EF" w:rsidDel="0008055D">
              <w:t xml:space="preserve"> </w:t>
            </w:r>
            <w:r w:rsidRPr="002B10EF">
              <w:t>(</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198D4771"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5BFA66A2" w14:textId="77777777"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3040319D" w14:textId="77777777" w:rsidR="00DD4007" w:rsidRPr="002B10EF" w:rsidRDefault="00DD4007" w:rsidP="00B161D5">
            <w:pPr>
              <w:pStyle w:val="TAL"/>
            </w:pPr>
            <w:r w:rsidRPr="002B10EF">
              <w:t>IP</w:t>
            </w:r>
            <w:r w:rsidRPr="002B10EF">
              <w:noBreakHyphen/>
              <w:t>CAN session</w:t>
            </w:r>
          </w:p>
        </w:tc>
      </w:tr>
      <w:tr w:rsidR="00DD4007" w:rsidRPr="002B10EF" w14:paraId="1625AD8F" w14:textId="77777777" w:rsidTr="00B161D5">
        <w:tc>
          <w:tcPr>
            <w:tcW w:w="2464" w:type="dxa"/>
            <w:tcBorders>
              <w:top w:val="single" w:sz="4" w:space="0" w:color="auto"/>
              <w:left w:val="single" w:sz="4" w:space="0" w:color="auto"/>
              <w:bottom w:val="single" w:sz="4" w:space="0" w:color="auto"/>
              <w:right w:val="single" w:sz="4" w:space="0" w:color="auto"/>
            </w:tcBorders>
          </w:tcPr>
          <w:p w14:paraId="327B0495" w14:textId="77777777" w:rsidR="00DD4007" w:rsidRPr="002B10EF" w:rsidRDefault="00DD4007" w:rsidP="00B161D5">
            <w:pPr>
              <w:pStyle w:val="TAL"/>
            </w:pPr>
            <w:r>
              <w:t>D</w:t>
            </w:r>
            <w:r w:rsidRPr="002B10EF">
              <w:t>efault EPS Bearer QoS change time (</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346BA4F7" w14:textId="77777777" w:rsidR="00DD4007" w:rsidRPr="002B10EF" w:rsidRDefault="00DD4007" w:rsidP="00B161D5">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20A47398" w14:textId="77777777"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5FF35C38" w14:textId="77777777" w:rsidR="00DD4007" w:rsidRPr="002B10EF" w:rsidRDefault="00DD4007" w:rsidP="00B161D5">
            <w:pPr>
              <w:pStyle w:val="TAL"/>
            </w:pPr>
            <w:r w:rsidRPr="002B10EF">
              <w:t>IP</w:t>
            </w:r>
            <w:r w:rsidRPr="002B10EF">
              <w:noBreakHyphen/>
              <w:t>CAN session</w:t>
            </w:r>
          </w:p>
        </w:tc>
      </w:tr>
      <w:tr w:rsidR="00DD4007" w:rsidRPr="002B10EF" w14:paraId="3F055FA5" w14:textId="77777777" w:rsidTr="00B161D5">
        <w:tc>
          <w:tcPr>
            <w:tcW w:w="9855" w:type="dxa"/>
            <w:gridSpan w:val="4"/>
            <w:tcBorders>
              <w:top w:val="single" w:sz="4" w:space="0" w:color="auto"/>
              <w:left w:val="single" w:sz="4" w:space="0" w:color="auto"/>
              <w:bottom w:val="single" w:sz="4" w:space="0" w:color="auto"/>
              <w:right w:val="single" w:sz="4" w:space="0" w:color="auto"/>
            </w:tcBorders>
          </w:tcPr>
          <w:p w14:paraId="3E7FF8ED" w14:textId="77777777" w:rsidR="00DD4007" w:rsidRPr="007126F5" w:rsidRDefault="00960812" w:rsidP="00B161D5">
            <w:pPr>
              <w:pStyle w:val="TAN"/>
            </w:pPr>
            <w:r>
              <w:t>NOTE </w:t>
            </w:r>
            <w:r w:rsidR="00DD4007" w:rsidRPr="007126F5">
              <w:t>1:</w:t>
            </w:r>
            <w:r w:rsidR="00DD4007" w:rsidRPr="007126F5">
              <w:tab/>
              <w:t xml:space="preserve">Both parameters shall be provided together. The PCRF may provide </w:t>
            </w:r>
            <w:r w:rsidR="00DD4007" w:rsidRPr="007126F5">
              <w:rPr>
                <w:color w:val="000000"/>
              </w:rPr>
              <w:t>up to four</w:t>
            </w:r>
            <w:r w:rsidR="00DD4007" w:rsidRPr="007126F5">
              <w:t xml:space="preserve"> instance</w:t>
            </w:r>
            <w:r w:rsidR="00DD4007">
              <w:t>s of them.</w:t>
            </w:r>
          </w:p>
          <w:p w14:paraId="4E7D7BDB" w14:textId="77777777" w:rsidR="00DD4007" w:rsidRPr="007126F5" w:rsidRDefault="00960812" w:rsidP="00B161D5">
            <w:pPr>
              <w:pStyle w:val="TAN"/>
            </w:pPr>
            <w:r>
              <w:t>NOTE </w:t>
            </w:r>
            <w:r w:rsidR="00DD4007" w:rsidRPr="007126F5">
              <w:t>2:</w:t>
            </w:r>
            <w:r w:rsidR="00A24FBB">
              <w:tab/>
            </w:r>
            <w:r w:rsidR="00DD4007" w:rsidRPr="007126F5">
              <w:t xml:space="preserve">The PCRF may replace </w:t>
            </w:r>
            <w:r w:rsidR="00DD4007" w:rsidRPr="00DD08E4">
              <w:t xml:space="preserve">all instances of </w:t>
            </w:r>
            <w:r w:rsidR="00DD4007">
              <w:t>S</w:t>
            </w:r>
            <w:r w:rsidR="00DD4007" w:rsidRPr="007126F5">
              <w:t>ubsequent default EPS bearer QoS that ha</w:t>
            </w:r>
            <w:r w:rsidR="00DD4007">
              <w:t>ve</w:t>
            </w:r>
            <w:r w:rsidR="00DD4007" w:rsidRPr="007126F5">
              <w:t xml:space="preserve"> been provided previously with a new instruction.</w:t>
            </w:r>
            <w:r w:rsidR="00DD4007">
              <w:t xml:space="preserve"> There is no operation to modify a previously provided </w:t>
            </w:r>
            <w:r w:rsidR="00DD4007" w:rsidRPr="00FD3932">
              <w:t>instance of</w:t>
            </w:r>
            <w:r w:rsidR="00DD4007">
              <w:t xml:space="preserve"> Subsequent </w:t>
            </w:r>
            <w:r w:rsidR="00DD4007" w:rsidRPr="007126F5">
              <w:t xml:space="preserve">default EPS bearer QoS </w:t>
            </w:r>
            <w:r w:rsidR="00DD4007">
              <w:t>and/or D</w:t>
            </w:r>
            <w:r w:rsidR="00DD4007" w:rsidRPr="002B10EF">
              <w:t xml:space="preserve">efault EPS Bearer QoS </w:t>
            </w:r>
            <w:r w:rsidR="00DD4007">
              <w:t>change time.</w:t>
            </w:r>
          </w:p>
        </w:tc>
      </w:tr>
    </w:tbl>
    <w:p w14:paraId="4C3303AC" w14:textId="77777777" w:rsidR="00DD4007" w:rsidRDefault="00DD4007" w:rsidP="00DD4007">
      <w:pPr>
        <w:pStyle w:val="FP"/>
      </w:pPr>
    </w:p>
    <w:p w14:paraId="5C20C94E" w14:textId="77777777" w:rsidR="00DD4007" w:rsidRDefault="00DD4007" w:rsidP="00DD4007">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70D79DC9" w14:textId="77777777" w:rsidR="00DD4007" w:rsidRDefault="00DD4007" w:rsidP="00DD4007">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1ACD09CE" w14:textId="77777777" w:rsidR="00DD4007" w:rsidRDefault="00DD4007" w:rsidP="00DD4007">
      <w:r>
        <w:t>The PCRF may provide up to four instances of subsequent default EPS bearer QoS.</w:t>
      </w:r>
    </w:p>
    <w:p w14:paraId="46FDD8F6" w14:textId="77777777" w:rsidR="00DD4007" w:rsidRDefault="00960812" w:rsidP="00DD4007">
      <w:pPr>
        <w:pStyle w:val="NO"/>
      </w:pPr>
      <w:r>
        <w:t>NOTE </w:t>
      </w:r>
      <w:r w:rsidR="00DD4007">
        <w:t>1:</w:t>
      </w:r>
      <w:r w:rsidR="00DD4007">
        <w:tab/>
        <w:t>In order to reduce the risk for signalling overload, the PCRF can spread the provisioning of subsequent default EPS bearer QoS for many UEs over time.</w:t>
      </w:r>
    </w:p>
    <w:p w14:paraId="137926E4" w14:textId="77777777" w:rsidR="00DD4007" w:rsidRDefault="00960812" w:rsidP="00DD4007">
      <w:pPr>
        <w:pStyle w:val="NO"/>
      </w:pPr>
      <w:r>
        <w:t>NOTE </w:t>
      </w:r>
      <w:r w:rsidR="00DD4007">
        <w:t>2:</w:t>
      </w:r>
      <w:r w:rsidR="00DD4007">
        <w:tab/>
        <w:t>The bearer modification is made in the same way as if the PCRF had modified the authorized default EPS bearer QoS at that point in time.</w:t>
      </w:r>
    </w:p>
    <w:p w14:paraId="29D5C448" w14:textId="77777777" w:rsidR="00DD4007" w:rsidRDefault="00DD4007" w:rsidP="00DD4007">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8D7D4A1" w14:textId="77777777" w:rsidR="00DD4007" w:rsidRDefault="00960812" w:rsidP="00DD4007">
      <w:pPr>
        <w:pStyle w:val="NO"/>
      </w:pPr>
      <w:r>
        <w:t>NOTE </w:t>
      </w:r>
      <w:r w:rsidR="00DD4007">
        <w:t>3:</w:t>
      </w:r>
      <w:r w:rsidR="00DD4007">
        <w:tab/>
        <w:t>In order to provide further subsequent default EPS bearer QoS in a timely fashion the PCRF can use its own clock to issue the desired changes or use the Revalidation time limit parameter (clause 6.4) to trigger a PCEF request for a policy decision.</w:t>
      </w:r>
    </w:p>
    <w:p w14:paraId="5B04C920" w14:textId="77777777" w:rsidR="00DD4007" w:rsidRDefault="00960812" w:rsidP="00DD4007">
      <w:pPr>
        <w:pStyle w:val="NO"/>
      </w:pPr>
      <w:r>
        <w:t>NOTE </w:t>
      </w:r>
      <w:r w:rsidR="00DD4007">
        <w:t>4:</w:t>
      </w:r>
      <w:r w:rsidR="00DD4007">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61A4CA02" w14:textId="77777777" w:rsidR="000C56E0" w:rsidRDefault="000C56E0" w:rsidP="000C56E0">
      <w:pPr>
        <w:pStyle w:val="Heading3"/>
      </w:pPr>
      <w:bookmarkStart w:id="701" w:name="_Toc11122147"/>
      <w:bookmarkStart w:id="702" w:name="_Toc27816027"/>
      <w:r>
        <w:t>A.4.3.5</w:t>
      </w:r>
      <w:r>
        <w:tab/>
        <w:t>TDF session related policy information</w:t>
      </w:r>
      <w:bookmarkEnd w:id="701"/>
      <w:bookmarkEnd w:id="702"/>
    </w:p>
    <w:p w14:paraId="09E69276" w14:textId="77777777" w:rsidR="000C56E0" w:rsidRPr="000C56E0" w:rsidRDefault="000C56E0" w:rsidP="000C56E0">
      <w:r>
        <w:t>For EPS the TDF session related policy information in table A.4a shall apply in addition to the ones in table 6.4a.</w:t>
      </w:r>
    </w:p>
    <w:p w14:paraId="6D8D6346" w14:textId="77777777" w:rsidR="00D8695E" w:rsidRDefault="00D8695E">
      <w:pPr>
        <w:pStyle w:val="Heading2"/>
      </w:pPr>
      <w:bookmarkStart w:id="703" w:name="_Toc11122148"/>
      <w:bookmarkStart w:id="704" w:name="_Toc27816028"/>
      <w:r>
        <w:t>A.4.4</w:t>
      </w:r>
      <w:r>
        <w:tab/>
        <w:t>PCC Procedures and Flows</w:t>
      </w:r>
      <w:bookmarkEnd w:id="703"/>
      <w:bookmarkEnd w:id="704"/>
    </w:p>
    <w:p w14:paraId="64266D4A" w14:textId="77777777" w:rsidR="00D8695E" w:rsidRDefault="00D8695E">
      <w:pPr>
        <w:pStyle w:val="Heading3"/>
      </w:pPr>
      <w:bookmarkStart w:id="705" w:name="_Toc11122149"/>
      <w:bookmarkStart w:id="706" w:name="_Toc27816029"/>
      <w:r>
        <w:t>A.4.4.1</w:t>
      </w:r>
      <w:r>
        <w:tab/>
        <w:t>Introduction</w:t>
      </w:r>
      <w:bookmarkEnd w:id="705"/>
      <w:bookmarkEnd w:id="706"/>
    </w:p>
    <w:p w14:paraId="313B8946" w14:textId="77777777" w:rsidR="00D8695E" w:rsidRDefault="00D8695E">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540E10A7" w14:textId="77777777" w:rsidR="00D8695E" w:rsidRDefault="00D8695E">
      <w:r>
        <w:t>From the network scenarios listed in clause 7.1, the Case 1 (no Gateway Control Session) applies.</w:t>
      </w:r>
    </w:p>
    <w:p w14:paraId="3AA1C8C9" w14:textId="77777777" w:rsidR="00D8695E" w:rsidRDefault="00D8695E">
      <w:pPr>
        <w:pStyle w:val="Heading3"/>
      </w:pPr>
      <w:bookmarkStart w:id="707" w:name="_Toc11122150"/>
      <w:bookmarkStart w:id="708" w:name="_Toc27816030"/>
      <w:r>
        <w:t>A.4.4.2</w:t>
      </w:r>
      <w:r>
        <w:tab/>
        <w:t>IP</w:t>
      </w:r>
      <w:r>
        <w:noBreakHyphen/>
        <w:t>CAN Session Establishment</w:t>
      </w:r>
      <w:bookmarkEnd w:id="707"/>
      <w:bookmarkEnd w:id="708"/>
    </w:p>
    <w:p w14:paraId="6BA092FF" w14:textId="77777777" w:rsidR="00D8695E" w:rsidRDefault="00D8695E">
      <w:r>
        <w:t>In the case of IP</w:t>
      </w:r>
      <w:r>
        <w:noBreakHyphen/>
        <w:t>CAN Session Establishment (described in clause 7.2), the PCEF provides to PCRF (in addition to the parameters described in clause 7.2): the User Location Information, Serving Network, Serving-GW address and RAT type.</w:t>
      </w:r>
    </w:p>
    <w:p w14:paraId="0A342186" w14:textId="77777777" w:rsidR="007B2596" w:rsidRDefault="007B2596">
      <w:r>
        <w:t>The PCEF shall also forward the network capability of reporting of changes in CGI/SAI/RAI to the PCRF.</w:t>
      </w:r>
    </w:p>
    <w:p w14:paraId="0CF6BFEA" w14:textId="77777777" w:rsidR="00D8695E" w:rsidRDefault="00D8695E">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12D2A41" w14:textId="77777777" w:rsidR="00D8695E" w:rsidRDefault="00D8695E">
      <w:pPr>
        <w:pStyle w:val="Heading3"/>
      </w:pPr>
      <w:bookmarkStart w:id="709" w:name="_Toc11122151"/>
      <w:bookmarkStart w:id="710" w:name="_Toc27816031"/>
      <w:r>
        <w:t>A.4.4.3</w:t>
      </w:r>
      <w:r>
        <w:tab/>
      </w:r>
      <w:r w:rsidR="002D1AEE">
        <w:t>GW (PCEF)</w:t>
      </w:r>
      <w:r>
        <w:t xml:space="preserve"> initiated IP</w:t>
      </w:r>
      <w:r>
        <w:noBreakHyphen/>
        <w:t>CAN Session termination</w:t>
      </w:r>
      <w:bookmarkEnd w:id="709"/>
      <w:bookmarkEnd w:id="710"/>
    </w:p>
    <w:p w14:paraId="6CBAECEE" w14:textId="77777777" w:rsidR="00D8695E" w:rsidRDefault="00D8695E">
      <w:r>
        <w:t xml:space="preserve">The </w:t>
      </w:r>
      <w:r w:rsidR="002D1AEE">
        <w:t>GW (PCEF)</w:t>
      </w:r>
      <w:r>
        <w:t xml:space="preserve"> initiated IP</w:t>
      </w:r>
      <w:r>
        <w:noBreakHyphen/>
        <w:t>CAN Session termination procedure (described in clause 7.3.2) has no 3GPP specific information.</w:t>
      </w:r>
    </w:p>
    <w:p w14:paraId="5A206743" w14:textId="77777777" w:rsidR="00D8695E" w:rsidRDefault="00D8695E">
      <w:pPr>
        <w:pStyle w:val="Heading3"/>
      </w:pPr>
      <w:bookmarkStart w:id="711" w:name="_Toc11122152"/>
      <w:bookmarkStart w:id="712" w:name="_Toc27816032"/>
      <w:r>
        <w:lastRenderedPageBreak/>
        <w:t>A.4.4.4</w:t>
      </w:r>
      <w:r>
        <w:tab/>
        <w:t>IP</w:t>
      </w:r>
      <w:r>
        <w:noBreakHyphen/>
        <w:t>CAN Session Modification</w:t>
      </w:r>
      <w:bookmarkEnd w:id="711"/>
      <w:bookmarkEnd w:id="712"/>
    </w:p>
    <w:p w14:paraId="28265879" w14:textId="77777777" w:rsidR="00D8695E" w:rsidRDefault="00D8695E">
      <w:pPr>
        <w:pStyle w:val="Heading4"/>
      </w:pPr>
      <w:bookmarkStart w:id="713" w:name="_Toc11122153"/>
      <w:bookmarkStart w:id="714" w:name="_Toc27816033"/>
      <w:r>
        <w:t>A.4.4.4.1</w:t>
      </w:r>
      <w:r>
        <w:tab/>
        <w:t>IP</w:t>
      </w:r>
      <w:r>
        <w:noBreakHyphen/>
        <w:t xml:space="preserve">CAN Session Modification; </w:t>
      </w:r>
      <w:r w:rsidR="002D1AEE">
        <w:t>GW (PCEF)</w:t>
      </w:r>
      <w:r>
        <w:t xml:space="preserve"> initiated</w:t>
      </w:r>
      <w:bookmarkEnd w:id="713"/>
      <w:bookmarkEnd w:id="714"/>
    </w:p>
    <w:p w14:paraId="621CD958" w14:textId="77777777" w:rsidR="00D8695E" w:rsidRDefault="00D8695E">
      <w:r>
        <w:t>For IP</w:t>
      </w:r>
      <w:r>
        <w:noBreakHyphen/>
        <w:t>CAN session modification (described in clause 7.4.1) the PCEF includes the modification of any of the 3GPP specific information listed in clause A.4.4.2.</w:t>
      </w:r>
    </w:p>
    <w:p w14:paraId="07CAF870" w14:textId="77777777" w:rsidR="00D8695E" w:rsidRDefault="00D8695E">
      <w:r>
        <w:t>If the PS to CS handover indicator is set for an IP-CAN bearer that is deleted, the PCEF reports termination of transmission resources for associated PCC Rules due to PS to CS handover.</w:t>
      </w:r>
    </w:p>
    <w:p w14:paraId="10A990A5" w14:textId="77777777" w:rsidR="00D8695E" w:rsidRDefault="00D8695E">
      <w:r>
        <w:t>The PCRF may provide the following parameters in the Acknowledgement of the IP</w:t>
      </w:r>
      <w:r>
        <w:noBreakHyphen/>
        <w:t>CAN Session Modification to the PDN GW (in addition to the parameters in clause 7.4.1): Authorized APN-AMBR, Authorized Default EPS Bearer QoS.</w:t>
      </w:r>
    </w:p>
    <w:p w14:paraId="541EC702" w14:textId="77777777" w:rsidR="00D8695E" w:rsidRDefault="00D8695E">
      <w:pPr>
        <w:pStyle w:val="Heading4"/>
      </w:pPr>
      <w:bookmarkStart w:id="715" w:name="_Toc11122154"/>
      <w:bookmarkStart w:id="716" w:name="_Toc27816034"/>
      <w:r>
        <w:t>A.4.4.4.2</w:t>
      </w:r>
      <w:r>
        <w:tab/>
        <w:t>IP</w:t>
      </w:r>
      <w:r>
        <w:noBreakHyphen/>
        <w:t>CAN Session Modification; PCRF initiated</w:t>
      </w:r>
      <w:bookmarkEnd w:id="715"/>
      <w:bookmarkEnd w:id="716"/>
    </w:p>
    <w:p w14:paraId="3BC572FD" w14:textId="77777777" w:rsidR="00D8695E" w:rsidRDefault="00D8695E">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20D936E5" w14:textId="77777777" w:rsidR="005C2381" w:rsidRDefault="005C2381" w:rsidP="005C2381">
      <w:r>
        <w:t xml:space="preserve">Whenever the PCRF modifies the Authorized Default EPS Bearer </w:t>
      </w:r>
      <w:r w:rsidRPr="005C2381">
        <w:rPr>
          <w:noProof/>
        </w:rPr>
        <w:t>QoS</w:t>
      </w:r>
      <w:r>
        <w:t>,</w:t>
      </w:r>
      <w:r w:rsidR="002E2B47">
        <w:t xml:space="preserve"> the PCRF shall simultaneously modify the QCI and ARP of all PCC Rules that, according to the operator policy, shall have the same </w:t>
      </w:r>
      <w:r w:rsidR="002E2B47" w:rsidRPr="002E2B47">
        <w:rPr>
          <w:noProof/>
        </w:rPr>
        <w:t>QoS</w:t>
      </w:r>
      <w:r w:rsidR="002E2B47">
        <w:t xml:space="preserve"> as the default bearer</w:t>
      </w:r>
      <w:r>
        <w:t>.</w:t>
      </w:r>
    </w:p>
    <w:p w14:paraId="481BA0A5" w14:textId="77777777" w:rsidR="005C2381" w:rsidRDefault="005C2381" w:rsidP="005C2381">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w:t>
      </w:r>
      <w:r w:rsidR="002E2B47">
        <w:t>6.1.1.4</w:t>
      </w:r>
      <w:r>
        <w:t>.</w:t>
      </w:r>
    </w:p>
    <w:p w14:paraId="66EEAF48" w14:textId="77777777" w:rsidR="005C2381" w:rsidRDefault="005C2381" w:rsidP="005C2381">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6DC75916" w14:textId="77777777" w:rsidR="00D8695E" w:rsidRDefault="00D8695E">
      <w:pPr>
        <w:pStyle w:val="Heading1"/>
      </w:pPr>
      <w:bookmarkStart w:id="717" w:name="_Toc11122155"/>
      <w:bookmarkStart w:id="718" w:name="_Toc27816035"/>
      <w:r>
        <w:t>A.5</w:t>
      </w:r>
      <w:r>
        <w:tab/>
        <w:t>3GPP Accesses (GERAN/UTRAN/E-UTRAN) - PMIP-based EPC</w:t>
      </w:r>
      <w:bookmarkEnd w:id="717"/>
      <w:bookmarkEnd w:id="718"/>
    </w:p>
    <w:p w14:paraId="13B18B78" w14:textId="77777777" w:rsidR="00D8695E" w:rsidRDefault="00D8695E">
      <w:pPr>
        <w:pStyle w:val="Heading2"/>
      </w:pPr>
      <w:bookmarkStart w:id="719" w:name="_Toc11122156"/>
      <w:bookmarkStart w:id="720" w:name="_Toc27816036"/>
      <w:r>
        <w:t>A.5.0</w:t>
      </w:r>
      <w:r>
        <w:tab/>
        <w:t>General</w:t>
      </w:r>
      <w:bookmarkEnd w:id="719"/>
      <w:bookmarkEnd w:id="720"/>
    </w:p>
    <w:p w14:paraId="1D40326B" w14:textId="77777777" w:rsidR="00D8695E" w:rsidRDefault="00D8695E">
      <w:r>
        <w:t xml:space="preserve">For 3GPP Access (PMIP-based), architecture details are described in </w:t>
      </w:r>
      <w:r w:rsidR="00960812">
        <w:t>TS 23.402 [</w:t>
      </w:r>
      <w:r>
        <w:t>18].</w:t>
      </w:r>
    </w:p>
    <w:p w14:paraId="42DAF2B6" w14:textId="77777777" w:rsidR="00D8695E" w:rsidRDefault="00D8695E">
      <w:r>
        <w:t>When PMIP-based S5/S8 has been deployed, the IP</w:t>
      </w:r>
      <w:r>
        <w:noBreakHyphen/>
        <w:t>CAN-specific parameter exchange occurs by means of IP</w:t>
      </w:r>
      <w:r>
        <w:noBreakHyphen/>
        <w:t>CAN Session Modification messages including the necessary information.</w:t>
      </w:r>
    </w:p>
    <w:p w14:paraId="649E00AA" w14:textId="77777777" w:rsidR="00D8695E" w:rsidRDefault="00D8695E">
      <w:pPr>
        <w:pStyle w:val="Heading2"/>
      </w:pPr>
      <w:bookmarkStart w:id="721" w:name="_Toc11122157"/>
      <w:bookmarkStart w:id="722" w:name="_Toc27816037"/>
      <w:r>
        <w:t>A.5.1</w:t>
      </w:r>
      <w:r>
        <w:tab/>
        <w:t>High Level Requirements</w:t>
      </w:r>
      <w:bookmarkEnd w:id="721"/>
      <w:bookmarkEnd w:id="722"/>
    </w:p>
    <w:p w14:paraId="1C8C5DB7" w14:textId="77777777" w:rsidR="00D8695E" w:rsidRDefault="00D8695E">
      <w:pPr>
        <w:pStyle w:val="Heading3"/>
      </w:pPr>
      <w:bookmarkStart w:id="723" w:name="_Toc11122158"/>
      <w:bookmarkStart w:id="724" w:name="_Toc27816038"/>
      <w:r>
        <w:t>A.5.1.0</w:t>
      </w:r>
      <w:r>
        <w:tab/>
        <w:t>General</w:t>
      </w:r>
      <w:bookmarkEnd w:id="723"/>
      <w:bookmarkEnd w:id="724"/>
    </w:p>
    <w:p w14:paraId="4FF3F4CB" w14:textId="77777777" w:rsidR="00D8695E" w:rsidRDefault="00D8695E">
      <w:r>
        <w:t>The same requirements as in clause A.4.1 apply for 3GPP Access (PMIP-based).</w:t>
      </w:r>
    </w:p>
    <w:p w14:paraId="5D02FC3E" w14:textId="77777777" w:rsidR="00D8695E" w:rsidRDefault="00D8695E">
      <w:pPr>
        <w:pStyle w:val="Heading3"/>
      </w:pPr>
      <w:bookmarkStart w:id="725" w:name="_Toc11122159"/>
      <w:bookmarkStart w:id="726" w:name="_Toc27816039"/>
      <w:r>
        <w:t>A.5.1.1</w:t>
      </w:r>
      <w:r>
        <w:tab/>
        <w:t>QoS control</w:t>
      </w:r>
      <w:bookmarkEnd w:id="725"/>
      <w:bookmarkEnd w:id="726"/>
    </w:p>
    <w:p w14:paraId="5693B0F6" w14:textId="77777777" w:rsidR="00D8695E" w:rsidRDefault="00D8695E">
      <w:r>
        <w:t>For 3GPP Access (PMIP based) the same requirements as defined in clause A.4.1.2 apply.</w:t>
      </w:r>
    </w:p>
    <w:p w14:paraId="7AF8B06B" w14:textId="77777777" w:rsidR="00D8695E" w:rsidRDefault="00D8695E">
      <w:pPr>
        <w:pStyle w:val="Heading2"/>
      </w:pPr>
      <w:bookmarkStart w:id="727" w:name="_Toc11122160"/>
      <w:bookmarkStart w:id="728" w:name="_Toc27816040"/>
      <w:r>
        <w:lastRenderedPageBreak/>
        <w:t>A.5.2</w:t>
      </w:r>
      <w:r>
        <w:tab/>
        <w:t>Architectural Model and Reference Points</w:t>
      </w:r>
      <w:bookmarkEnd w:id="727"/>
      <w:bookmarkEnd w:id="728"/>
    </w:p>
    <w:p w14:paraId="3194FE05" w14:textId="77777777" w:rsidR="00D8695E" w:rsidRDefault="00D8695E">
      <w:pPr>
        <w:pStyle w:val="Heading3"/>
      </w:pPr>
      <w:bookmarkStart w:id="729" w:name="_Toc11122161"/>
      <w:bookmarkStart w:id="730" w:name="_Toc27816041"/>
      <w:r>
        <w:t>A.5.2.1</w:t>
      </w:r>
      <w:r>
        <w:tab/>
        <w:t>Reference architecture</w:t>
      </w:r>
      <w:bookmarkEnd w:id="729"/>
      <w:bookmarkEnd w:id="730"/>
    </w:p>
    <w:p w14:paraId="3BE1D71D" w14:textId="77777777" w:rsidR="00D8695E" w:rsidRDefault="00D8695E">
      <w:r>
        <w:t xml:space="preserve">In the 3GPP Access (PMIP-based) architecture, see </w:t>
      </w:r>
      <w:r w:rsidR="00960812">
        <w:t>TS 23.402 [</w:t>
      </w:r>
      <w:r>
        <w:t>18],</w:t>
      </w:r>
    </w:p>
    <w:p w14:paraId="62065072" w14:textId="77777777" w:rsidR="00D8695E" w:rsidRDefault="00D8695E">
      <w:pPr>
        <w:pStyle w:val="B1"/>
      </w:pPr>
      <w:r>
        <w:t>-</w:t>
      </w:r>
      <w:r>
        <w:tab/>
        <w:t>the Policy and Charging Enforcement Function is allocated to the PDN GW;</w:t>
      </w:r>
    </w:p>
    <w:p w14:paraId="2749083F" w14:textId="77777777" w:rsidR="00D8695E" w:rsidRDefault="00D8695E">
      <w:pPr>
        <w:pStyle w:val="B1"/>
      </w:pPr>
      <w:r>
        <w:t>-</w:t>
      </w:r>
      <w:r>
        <w:tab/>
        <w:t>the Bearer Binding and Event Reporting Function (BBERF) is allocated to the Serving GW.</w:t>
      </w:r>
    </w:p>
    <w:p w14:paraId="37CE22C4" w14:textId="77777777" w:rsidR="00D8695E" w:rsidRDefault="00D8695E">
      <w:r>
        <w:t xml:space="preserve">The </w:t>
      </w:r>
      <w:proofErr w:type="spellStart"/>
      <w:r>
        <w:t>Gxx</w:t>
      </w:r>
      <w:proofErr w:type="spellEnd"/>
      <w:r>
        <w:t xml:space="preserve"> applies and corresponds to the </w:t>
      </w:r>
      <w:proofErr w:type="spellStart"/>
      <w:r>
        <w:t>Gxc</w:t>
      </w:r>
      <w:proofErr w:type="spellEnd"/>
      <w:r>
        <w:t xml:space="preserve">, as defined in </w:t>
      </w:r>
      <w:r w:rsidR="00960812">
        <w:t>TS 23.402 [</w:t>
      </w:r>
      <w:r>
        <w:t>18]. One Gateway Control Session corresponds to one IP</w:t>
      </w:r>
      <w:r>
        <w:noBreakHyphen/>
        <w:t>CAN session.</w:t>
      </w:r>
    </w:p>
    <w:p w14:paraId="7A1896C9" w14:textId="77777777" w:rsidR="00D8695E" w:rsidRDefault="00D8695E">
      <w:pPr>
        <w:pStyle w:val="Heading2"/>
      </w:pPr>
      <w:bookmarkStart w:id="731" w:name="_Toc11122162"/>
      <w:bookmarkStart w:id="732" w:name="_Toc27816042"/>
      <w:r>
        <w:t>A.5.3</w:t>
      </w:r>
      <w:r>
        <w:tab/>
        <w:t>Functional Description</w:t>
      </w:r>
      <w:bookmarkEnd w:id="731"/>
      <w:bookmarkEnd w:id="732"/>
    </w:p>
    <w:p w14:paraId="1C5D9834" w14:textId="77777777" w:rsidR="00D8695E" w:rsidRDefault="00D8695E">
      <w:pPr>
        <w:pStyle w:val="Heading3"/>
      </w:pPr>
      <w:bookmarkStart w:id="733" w:name="_Toc11122163"/>
      <w:bookmarkStart w:id="734" w:name="_Toc27816043"/>
      <w:r>
        <w:t>A.5.3.1</w:t>
      </w:r>
      <w:r>
        <w:tab/>
        <w:t>Overall Description</w:t>
      </w:r>
      <w:bookmarkEnd w:id="733"/>
      <w:bookmarkEnd w:id="734"/>
    </w:p>
    <w:p w14:paraId="4DA4CE0B" w14:textId="77777777" w:rsidR="00D8695E" w:rsidRDefault="00D8695E">
      <w:pPr>
        <w:pStyle w:val="Heading4"/>
      </w:pPr>
      <w:bookmarkStart w:id="735" w:name="_Toc11122164"/>
      <w:bookmarkStart w:id="736" w:name="_Toc27816044"/>
      <w:r>
        <w:t>A.5.3.1.1</w:t>
      </w:r>
      <w:r>
        <w:tab/>
        <w:t>Binding mechanism</w:t>
      </w:r>
      <w:bookmarkEnd w:id="735"/>
      <w:bookmarkEnd w:id="736"/>
    </w:p>
    <w:p w14:paraId="46815CF4" w14:textId="77777777" w:rsidR="00D8695E" w:rsidRDefault="00D8695E">
      <w:r>
        <w:t>The same considerations as in clause A.4.3.1.3 apply with the following modifications:</w:t>
      </w:r>
    </w:p>
    <w:p w14:paraId="6BD7D820" w14:textId="77777777" w:rsidR="00D8695E" w:rsidRDefault="00D8695E">
      <w:pPr>
        <w:pStyle w:val="B1"/>
      </w:pPr>
      <w:r>
        <w:t>-</w:t>
      </w:r>
      <w:r>
        <w:rPr>
          <w:lang w:eastAsia="zh-CN"/>
        </w:rPr>
        <w:tab/>
      </w:r>
      <w:r>
        <w:t>For the 3GPP Access (PMIP-based) the Bearer binding is performed by the BBERF.</w:t>
      </w:r>
    </w:p>
    <w:p w14:paraId="528B3B82" w14:textId="77777777" w:rsidR="00D8695E" w:rsidRDefault="00D8695E">
      <w:pPr>
        <w:pStyle w:val="Heading4"/>
      </w:pPr>
      <w:bookmarkStart w:id="737" w:name="_Toc11122165"/>
      <w:bookmarkStart w:id="738" w:name="_Toc27816045"/>
      <w:r>
        <w:t>A.5.3.1.2</w:t>
      </w:r>
      <w:r>
        <w:tab/>
        <w:t>Credit management</w:t>
      </w:r>
      <w:bookmarkEnd w:id="737"/>
      <w:bookmarkEnd w:id="738"/>
    </w:p>
    <w:p w14:paraId="4276DC0B" w14:textId="77777777" w:rsidR="00D8695E" w:rsidRDefault="00D8695E">
      <w:r>
        <w:t>For 3GPP Access (PMIP-based EPC) the same credit re-authorisation triggers as defined in table A.4.3-1 apply.</w:t>
      </w:r>
    </w:p>
    <w:p w14:paraId="64E46876" w14:textId="77777777" w:rsidR="00D8695E" w:rsidRDefault="00D8695E">
      <w:pPr>
        <w:pStyle w:val="Heading4"/>
      </w:pPr>
      <w:bookmarkStart w:id="739" w:name="_Toc11122166"/>
      <w:bookmarkStart w:id="740" w:name="_Toc27816046"/>
      <w:r>
        <w:t>A.5.3.1.3</w:t>
      </w:r>
      <w:r>
        <w:tab/>
        <w:t>Event triggers</w:t>
      </w:r>
      <w:bookmarkEnd w:id="739"/>
      <w:bookmarkEnd w:id="740"/>
    </w:p>
    <w:p w14:paraId="2988683C" w14:textId="77777777" w:rsidR="00D8695E" w:rsidRDefault="00D8695E">
      <w:r>
        <w:t xml:space="preserve">For 3GPP Access (PMIP-based EPC) the same event triggers as defined in table A.4.3-2 apply. </w:t>
      </w:r>
      <w:r w:rsidR="00232E2A">
        <w:t xml:space="preserve">However, they </w:t>
      </w:r>
      <w:r>
        <w:t>apply at the BBERF</w:t>
      </w:r>
      <w:r w:rsidR="00232E2A">
        <w:t xml:space="preserve"> (and not at the PCEF) upon</w:t>
      </w:r>
      <w:r>
        <w:t xml:space="preserve"> the request </w:t>
      </w:r>
      <w:r w:rsidR="00232E2A">
        <w:t xml:space="preserve">from </w:t>
      </w:r>
      <w:r>
        <w:t>the PC</w:t>
      </w:r>
      <w:r w:rsidR="00232E2A">
        <w:t>R</w:t>
      </w:r>
      <w:r>
        <w:t>F.</w:t>
      </w:r>
    </w:p>
    <w:p w14:paraId="711398D1" w14:textId="77777777" w:rsidR="00232E2A" w:rsidRDefault="00232E2A" w:rsidP="00232E2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7DA6DA8" w14:textId="77777777" w:rsidR="00D8695E" w:rsidRDefault="00D8695E">
      <w:pPr>
        <w:pStyle w:val="Heading3"/>
      </w:pPr>
      <w:bookmarkStart w:id="741" w:name="_Toc11122167"/>
      <w:bookmarkStart w:id="742" w:name="_Toc27816047"/>
      <w:r>
        <w:t>A.5.3.2</w:t>
      </w:r>
      <w:r>
        <w:tab/>
        <w:t>Functional Entities</w:t>
      </w:r>
      <w:bookmarkEnd w:id="741"/>
      <w:bookmarkEnd w:id="742"/>
    </w:p>
    <w:p w14:paraId="31AD96E1" w14:textId="77777777" w:rsidR="00D8695E" w:rsidRDefault="00D8695E">
      <w:pPr>
        <w:pStyle w:val="Heading4"/>
      </w:pPr>
      <w:bookmarkStart w:id="743" w:name="_Toc11122168"/>
      <w:bookmarkStart w:id="744" w:name="_Toc27816048"/>
      <w:r>
        <w:t>A.5.3.2.1</w:t>
      </w:r>
      <w:r>
        <w:tab/>
        <w:t>Policy Control and Charging Rules Function (PCRF)</w:t>
      </w:r>
      <w:bookmarkEnd w:id="743"/>
      <w:bookmarkEnd w:id="744"/>
    </w:p>
    <w:p w14:paraId="6B820F33" w14:textId="77777777" w:rsidR="00D8695E" w:rsidRDefault="00D8695E">
      <w:r>
        <w:t>For 3GPP Access (PMIP based) the same requirements as defined in clause A.4.3.2.1 apply with the following modification:</w:t>
      </w:r>
    </w:p>
    <w:p w14:paraId="778E1315" w14:textId="77777777" w:rsidR="00D8695E" w:rsidRDefault="00D8695E">
      <w:pPr>
        <w:pStyle w:val="B1"/>
      </w:pPr>
      <w:r>
        <w:t>-</w:t>
      </w:r>
      <w:r>
        <w:tab/>
        <w:t>Default EPS Bearer QoS and Subscribed APN-AMBR are provided by the BBERF.</w:t>
      </w:r>
    </w:p>
    <w:p w14:paraId="207EFAB3" w14:textId="77777777" w:rsidR="00D8695E" w:rsidRDefault="00D8695E">
      <w:r>
        <w:t>For 3GPP Access (PMIP based), the PCRF receives information about supported bearer establishment modes from the PCEF and provides the bearer establishment mode to be used to the PCEF, i.e. in the same way as for 3GPP Access (GTP based).</w:t>
      </w:r>
    </w:p>
    <w:p w14:paraId="4264786C" w14:textId="77777777" w:rsidR="00D8695E" w:rsidRDefault="00D8695E">
      <w:pPr>
        <w:pStyle w:val="Heading4"/>
      </w:pPr>
      <w:bookmarkStart w:id="745" w:name="_Toc11122169"/>
      <w:bookmarkStart w:id="746" w:name="_Toc27816049"/>
      <w:r>
        <w:t>A.5.3.2.2</w:t>
      </w:r>
      <w:r>
        <w:tab/>
        <w:t>Policy and Charging Enforcement Function (PCEF)</w:t>
      </w:r>
      <w:bookmarkEnd w:id="745"/>
      <w:bookmarkEnd w:id="746"/>
    </w:p>
    <w:p w14:paraId="236CA772" w14:textId="77777777" w:rsidR="00D8695E" w:rsidRDefault="00D8695E">
      <w:r>
        <w:t>For 3GPP Access (PMIP based) the same requirements as defined in clause A.4.3.2.2 apply with the following modification:</w:t>
      </w:r>
    </w:p>
    <w:p w14:paraId="1A607C96" w14:textId="77777777" w:rsidR="00D8695E" w:rsidRDefault="00D8695E">
      <w:pPr>
        <w:pStyle w:val="B1"/>
      </w:pPr>
      <w:r>
        <w:t>-</w:t>
      </w:r>
      <w:r>
        <w:tab/>
        <w:t>For the 3GPP Access (PMIP-based) the enforcement of the Authorized Default EPS Bearer QoS is not performed by the PCEF.</w:t>
      </w:r>
    </w:p>
    <w:p w14:paraId="02983481" w14:textId="77777777" w:rsidR="00D8695E" w:rsidRDefault="00D8695E">
      <w:pPr>
        <w:pStyle w:val="Heading4"/>
      </w:pPr>
      <w:bookmarkStart w:id="747" w:name="_Toc11122170"/>
      <w:bookmarkStart w:id="748" w:name="_Toc27816050"/>
      <w:r>
        <w:lastRenderedPageBreak/>
        <w:t>A.5.3.2.3</w:t>
      </w:r>
      <w:r>
        <w:tab/>
        <w:t>Bearer Binding and Event Reporting Function (BBERF)</w:t>
      </w:r>
      <w:bookmarkEnd w:id="747"/>
      <w:bookmarkEnd w:id="748"/>
    </w:p>
    <w:p w14:paraId="2422DA35" w14:textId="77777777" w:rsidR="00D8695E" w:rsidRDefault="00D8695E">
      <w:r>
        <w:t>In the 3GPP Access (PMIP-based) the BBERF enforces QoS Policies as indicated by the PCRF in accordance to what is stated in clause 6.2.7.3 with the following additions:</w:t>
      </w:r>
    </w:p>
    <w:p w14:paraId="6819F693" w14:textId="77777777" w:rsidR="00D8695E" w:rsidRDefault="00D8695E">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w:t>
      </w:r>
      <w:r w:rsidR="002E2B47">
        <w:t xml:space="preserve"> The BBERF shall re-evaluate the bearer binding (as defined in clause 6.1.1.4) taking into account the default bearer </w:t>
      </w:r>
      <w:r w:rsidR="002E2B47" w:rsidRPr="002E2B47">
        <w:rPr>
          <w:noProof/>
        </w:rPr>
        <w:t>QoS</w:t>
      </w:r>
      <w:r w:rsidR="002E2B47">
        <w:t xml:space="preserve"> change and any </w:t>
      </w:r>
      <w:r w:rsidR="002E2B47" w:rsidRPr="002E2B47">
        <w:rPr>
          <w:noProof/>
        </w:rPr>
        <w:t>QoS</w:t>
      </w:r>
      <w:r w:rsidR="002E2B47">
        <w:t xml:space="preserve"> Rule operation requested by the PCRF.</w:t>
      </w:r>
    </w:p>
    <w:p w14:paraId="471555A5" w14:textId="77777777" w:rsidR="00D8695E" w:rsidRDefault="00D8695E">
      <w:pPr>
        <w:pStyle w:val="Heading3"/>
      </w:pPr>
      <w:bookmarkStart w:id="749" w:name="_Toc11122171"/>
      <w:bookmarkStart w:id="750" w:name="_Toc27816051"/>
      <w:r>
        <w:t>A.5.3.3</w:t>
      </w:r>
      <w:r>
        <w:tab/>
        <w:t>Void</w:t>
      </w:r>
      <w:bookmarkEnd w:id="749"/>
      <w:bookmarkEnd w:id="750"/>
    </w:p>
    <w:p w14:paraId="18837888" w14:textId="77777777" w:rsidR="00D8695E" w:rsidRDefault="00D8695E"/>
    <w:p w14:paraId="06B3A7DE" w14:textId="77777777" w:rsidR="00D8695E" w:rsidRDefault="00D8695E">
      <w:pPr>
        <w:pStyle w:val="Heading3"/>
      </w:pPr>
      <w:bookmarkStart w:id="751" w:name="_Toc11122172"/>
      <w:bookmarkStart w:id="752" w:name="_Toc27816052"/>
      <w:r>
        <w:t>A.5.3.4</w:t>
      </w:r>
      <w:r w:rsidR="00673A67">
        <w:tab/>
        <w:t>Void</w:t>
      </w:r>
      <w:bookmarkEnd w:id="751"/>
      <w:bookmarkEnd w:id="752"/>
    </w:p>
    <w:p w14:paraId="353B9470" w14:textId="77777777" w:rsidR="00D8695E" w:rsidRDefault="00D8695E"/>
    <w:p w14:paraId="49BA6DA5" w14:textId="77777777" w:rsidR="00D8695E" w:rsidRDefault="00D8695E">
      <w:pPr>
        <w:pStyle w:val="Heading3"/>
      </w:pPr>
      <w:bookmarkStart w:id="753" w:name="_Toc11122173"/>
      <w:bookmarkStart w:id="754" w:name="_Toc27816053"/>
      <w:r>
        <w:t>A.5.3.5</w:t>
      </w:r>
      <w:r>
        <w:tab/>
        <w:t>IP-CAN bearer and IP-CAN session related policy information</w:t>
      </w:r>
      <w:bookmarkEnd w:id="753"/>
      <w:bookmarkEnd w:id="754"/>
    </w:p>
    <w:p w14:paraId="100D2E6F" w14:textId="77777777" w:rsidR="00D8695E" w:rsidRDefault="00D8695E">
      <w:r>
        <w:t>For 3GPP Access (PMIP based) the same requirements as defined in clause A.4.3.4 apply.</w:t>
      </w:r>
    </w:p>
    <w:p w14:paraId="64BB037B" w14:textId="77777777" w:rsidR="00795C8C" w:rsidRDefault="00795C8C" w:rsidP="00795C8C">
      <w:pPr>
        <w:pStyle w:val="Heading3"/>
      </w:pPr>
      <w:bookmarkStart w:id="755" w:name="_Toc11122174"/>
      <w:bookmarkStart w:id="756" w:name="_Toc27816054"/>
      <w:r>
        <w:t>A.5.3.6</w:t>
      </w:r>
      <w:r>
        <w:tab/>
        <w:t>TDF session related policy information</w:t>
      </w:r>
      <w:bookmarkEnd w:id="755"/>
      <w:bookmarkEnd w:id="756"/>
    </w:p>
    <w:p w14:paraId="7581777F" w14:textId="77777777" w:rsidR="00795C8C" w:rsidRPr="00795C8C" w:rsidRDefault="00795C8C" w:rsidP="00795C8C">
      <w:r>
        <w:t>For 3GPP Access (PMIP based) the same requirements as defined in clause A.4.3.5 apply.</w:t>
      </w:r>
    </w:p>
    <w:p w14:paraId="02D23FF9" w14:textId="77777777" w:rsidR="00D8695E" w:rsidRDefault="00D8695E">
      <w:pPr>
        <w:pStyle w:val="Heading2"/>
      </w:pPr>
      <w:bookmarkStart w:id="757" w:name="_Toc11122175"/>
      <w:bookmarkStart w:id="758" w:name="_Toc27816055"/>
      <w:r>
        <w:t>A.5.4</w:t>
      </w:r>
      <w:r>
        <w:tab/>
        <w:t>PCC Procedures and Flows</w:t>
      </w:r>
      <w:bookmarkEnd w:id="757"/>
      <w:bookmarkEnd w:id="758"/>
    </w:p>
    <w:p w14:paraId="56ECD83F" w14:textId="77777777" w:rsidR="00D8695E" w:rsidRDefault="00D8695E">
      <w:pPr>
        <w:pStyle w:val="Heading3"/>
      </w:pPr>
      <w:bookmarkStart w:id="759" w:name="_Toc11122176"/>
      <w:bookmarkStart w:id="760" w:name="_Toc27816056"/>
      <w:r>
        <w:t>A.5.4.1</w:t>
      </w:r>
      <w:r>
        <w:tab/>
        <w:t>Introduction</w:t>
      </w:r>
      <w:bookmarkEnd w:id="759"/>
      <w:bookmarkEnd w:id="760"/>
    </w:p>
    <w:p w14:paraId="5730C9D8" w14:textId="77777777" w:rsidR="00D8695E" w:rsidRDefault="00D8695E">
      <w:r>
        <w:t>For the 3GPP Access (PMIP-based), the IP</w:t>
      </w:r>
      <w:r>
        <w:noBreakHyphen/>
        <w:t>CAN session is established by the Proxy Binding Update message to the PDN-GW. The IP</w:t>
      </w:r>
      <w:r>
        <w:noBreakHyphen/>
        <w:t>CAN session is terminated when the PMIP session is terminated.</w:t>
      </w:r>
    </w:p>
    <w:p w14:paraId="05BC55F7" w14:textId="77777777" w:rsidR="00D8695E" w:rsidRDefault="00D8695E">
      <w:r>
        <w:t>From the network scenarios listed in clause 7.1, the Case 2b applies.</w:t>
      </w:r>
    </w:p>
    <w:p w14:paraId="253A86D3" w14:textId="77777777" w:rsidR="00D8695E" w:rsidRDefault="00D8695E">
      <w:pPr>
        <w:pStyle w:val="Heading3"/>
      </w:pPr>
      <w:bookmarkStart w:id="761" w:name="_Toc11122177"/>
      <w:bookmarkStart w:id="762" w:name="_Toc27816057"/>
      <w:r>
        <w:t>A.5.4.2</w:t>
      </w:r>
      <w:r>
        <w:tab/>
        <w:t>Gateway Control Session Establishment</w:t>
      </w:r>
      <w:bookmarkEnd w:id="761"/>
      <w:bookmarkEnd w:id="762"/>
    </w:p>
    <w:p w14:paraId="515318EE" w14:textId="77777777" w:rsidR="00D8695E" w:rsidRDefault="00D8695E">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7BF038DA" w14:textId="77777777" w:rsidR="00D8695E" w:rsidRDefault="00D8695E">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9C1ED98" w14:textId="77777777" w:rsidR="00D8695E" w:rsidRDefault="00D8695E">
      <w:r>
        <w:t>In support of PDP Context Activation procedures over S4, the BBERF must indicate various session parameters, e.g. the RAT type, to the PCRF.</w:t>
      </w:r>
    </w:p>
    <w:p w14:paraId="2FC4B75D" w14:textId="77777777" w:rsidR="00D8695E" w:rsidRDefault="00D8695E">
      <w:r>
        <w:t>The PCRF may provide the following parameters in the Acknowledgement of the Gateway Control Session Establishment to the Serving GW (in addition to the parameters described in clause 7.7.1): Authorized APN-AMBR, Authorized Default EPS Bearer QoS.</w:t>
      </w:r>
    </w:p>
    <w:p w14:paraId="28BB27C7" w14:textId="77777777" w:rsidR="00D8695E" w:rsidRDefault="00D8695E">
      <w:r>
        <w:t>If the PS to CS handover indicator is set for an IP-CAN bearer that is deleted, the BBERF reports termination of transmission resources for associated QoS Rules due to PS to CS handover.</w:t>
      </w:r>
    </w:p>
    <w:p w14:paraId="2EF1D197" w14:textId="77777777" w:rsidR="00D8695E" w:rsidRDefault="00D8695E">
      <w:pPr>
        <w:pStyle w:val="Heading3"/>
      </w:pPr>
      <w:bookmarkStart w:id="763" w:name="_Toc11122178"/>
      <w:bookmarkStart w:id="764" w:name="_Toc27816058"/>
      <w:r>
        <w:lastRenderedPageBreak/>
        <w:t>A.5.4.3</w:t>
      </w:r>
      <w:r>
        <w:tab/>
        <w:t>Gateway Control and QoS Rules Request</w:t>
      </w:r>
      <w:bookmarkEnd w:id="763"/>
      <w:bookmarkEnd w:id="764"/>
    </w:p>
    <w:p w14:paraId="0E024E99" w14:textId="77777777" w:rsidR="00D8695E" w:rsidRDefault="00D8695E">
      <w:r>
        <w:t>In the case of Gateway Control and QoS Rules Request (described in clause 7.7.3) the BBERF includes the addition/modification/removal of any the 3GPP specific information listed in clause A.5.4.2.</w:t>
      </w:r>
    </w:p>
    <w:p w14:paraId="098DF4AA" w14:textId="77777777" w:rsidR="00D8695E" w:rsidRDefault="00D8695E">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25EFD043" w14:textId="77777777" w:rsidR="00D8695E" w:rsidRDefault="00D8695E">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7C155E26" w14:textId="77777777" w:rsidR="00D8695E" w:rsidRDefault="00D8695E">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5AC9C067" w14:textId="77777777" w:rsidR="00D8695E" w:rsidRDefault="00D8695E">
      <w:r>
        <w:t>For the purpose of event reporting to the PCEF the BBERF may generate Event Reports to the PCRF if this has been requested by the PCRF.</w:t>
      </w:r>
    </w:p>
    <w:p w14:paraId="08E71F24" w14:textId="77777777" w:rsidR="00D8695E" w:rsidRDefault="00D8695E">
      <w:pPr>
        <w:pStyle w:val="Heading3"/>
      </w:pPr>
      <w:bookmarkStart w:id="765" w:name="_Toc11122179"/>
      <w:bookmarkStart w:id="766" w:name="_Toc27816059"/>
      <w:r>
        <w:t>A.5.4.4</w:t>
      </w:r>
      <w:r>
        <w:tab/>
        <w:t>Gateway Control and QoS Rules Provisioning</w:t>
      </w:r>
      <w:bookmarkEnd w:id="765"/>
      <w:bookmarkEnd w:id="766"/>
    </w:p>
    <w:p w14:paraId="25A254E3" w14:textId="77777777" w:rsidR="00D8695E" w:rsidRDefault="00D8695E">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5F9F53C4" w14:textId="77777777" w:rsidR="002E2B47" w:rsidRDefault="002E2B47">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7E5D7518" w14:textId="77777777" w:rsidR="002E2B47" w:rsidRDefault="002E2B47">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62621353" w14:textId="77777777" w:rsidR="002E2B47" w:rsidRDefault="002E2B47" w:rsidP="002E2B47">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678C4FDC" w14:textId="77777777" w:rsidR="00D8695E" w:rsidRDefault="00D8695E">
      <w:r>
        <w:t>For the purpose of event reporting to the PCEF the PCRF may request Event Reports from the BBERF. In response to such request the BBERF shall provide the present value(s) of the event parameters.</w:t>
      </w:r>
    </w:p>
    <w:p w14:paraId="0CE09CAB" w14:textId="77777777" w:rsidR="00D8695E" w:rsidRDefault="00D8695E">
      <w:pPr>
        <w:pStyle w:val="Heading3"/>
      </w:pPr>
      <w:bookmarkStart w:id="767" w:name="_Toc11122180"/>
      <w:bookmarkStart w:id="768" w:name="_Toc27816060"/>
      <w:r>
        <w:t>A.5.4.5</w:t>
      </w:r>
      <w:r>
        <w:tab/>
        <w:t>IP</w:t>
      </w:r>
      <w:r>
        <w:noBreakHyphen/>
        <w:t>CAN Session Establishment</w:t>
      </w:r>
      <w:bookmarkEnd w:id="767"/>
      <w:bookmarkEnd w:id="768"/>
    </w:p>
    <w:p w14:paraId="1FE6F542" w14:textId="77777777" w:rsidR="00D8695E" w:rsidRDefault="00D8695E">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7A5BB419" w14:textId="77777777" w:rsidR="00D8695E" w:rsidRDefault="00D8695E">
      <w:pPr>
        <w:pStyle w:val="Heading3"/>
      </w:pPr>
      <w:bookmarkStart w:id="769" w:name="_Toc11122181"/>
      <w:bookmarkStart w:id="770" w:name="_Toc27816061"/>
      <w:r>
        <w:t>A.5.4.6</w:t>
      </w:r>
      <w:r>
        <w:tab/>
        <w:t>IP</w:t>
      </w:r>
      <w:r>
        <w:noBreakHyphen/>
        <w:t>CAN Session Modification</w:t>
      </w:r>
      <w:bookmarkEnd w:id="769"/>
      <w:bookmarkEnd w:id="770"/>
    </w:p>
    <w:p w14:paraId="2B191C18" w14:textId="77777777" w:rsidR="00D8695E" w:rsidRDefault="00D8695E">
      <w:pPr>
        <w:pStyle w:val="Heading4"/>
      </w:pPr>
      <w:bookmarkStart w:id="771" w:name="_Toc11122182"/>
      <w:bookmarkStart w:id="772" w:name="_Toc27816062"/>
      <w:r>
        <w:t>A.5.4.6.1</w:t>
      </w:r>
      <w:r>
        <w:tab/>
        <w:t>IP</w:t>
      </w:r>
      <w:r>
        <w:noBreakHyphen/>
        <w:t xml:space="preserve">CAN Session Modification; </w:t>
      </w:r>
      <w:r w:rsidR="002D1AEE">
        <w:t>GW (PCEF)</w:t>
      </w:r>
      <w:r>
        <w:t xml:space="preserve"> initiated</w:t>
      </w:r>
      <w:bookmarkEnd w:id="771"/>
      <w:bookmarkEnd w:id="772"/>
    </w:p>
    <w:p w14:paraId="7D5785AE" w14:textId="77777777" w:rsidR="00D8695E" w:rsidRDefault="00D8695E">
      <w:r>
        <w:t>The PCRF may provide the following parameters in the Acknowledgement of the IP</w:t>
      </w:r>
      <w:r>
        <w:noBreakHyphen/>
        <w:t>CAN Session Modification to the PDN GW (in addition to the parameters in clause 7.4.1): Authorized APN</w:t>
      </w:r>
      <w:r>
        <w:noBreakHyphen/>
        <w:t>AMBR.</w:t>
      </w:r>
    </w:p>
    <w:p w14:paraId="21B0508F" w14:textId="77777777" w:rsidR="00D8695E" w:rsidRDefault="00D8695E">
      <w:pPr>
        <w:pStyle w:val="Heading4"/>
      </w:pPr>
      <w:bookmarkStart w:id="773" w:name="_Toc11122183"/>
      <w:bookmarkStart w:id="774" w:name="_Toc27816063"/>
      <w:r>
        <w:t>A.5.4.6.2</w:t>
      </w:r>
      <w:r>
        <w:tab/>
        <w:t>IP</w:t>
      </w:r>
      <w:r>
        <w:noBreakHyphen/>
        <w:t>CAN Session Modification; PCRF initiated</w:t>
      </w:r>
      <w:bookmarkEnd w:id="773"/>
      <w:bookmarkEnd w:id="774"/>
    </w:p>
    <w:p w14:paraId="040F4A9B" w14:textId="77777777" w:rsidR="00D8695E" w:rsidRDefault="00D8695E">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59ADC8D1" w14:textId="77777777" w:rsidR="00D8695E" w:rsidRDefault="00D8695E">
      <w:pPr>
        <w:pStyle w:val="Heading4"/>
      </w:pPr>
      <w:bookmarkStart w:id="775" w:name="_Toc11122184"/>
      <w:bookmarkStart w:id="776" w:name="_Toc27816064"/>
      <w:r>
        <w:t>A.5.4.6.3</w:t>
      </w:r>
      <w:r>
        <w:tab/>
        <w:t>Void</w:t>
      </w:r>
      <w:bookmarkEnd w:id="775"/>
      <w:bookmarkEnd w:id="776"/>
    </w:p>
    <w:p w14:paraId="7AFDCFB7" w14:textId="77777777" w:rsidR="00D8695E" w:rsidRDefault="00D8695E"/>
    <w:p w14:paraId="76169EDB" w14:textId="77777777" w:rsidR="00D8695E" w:rsidRDefault="00D8695E">
      <w:pPr>
        <w:pStyle w:val="Heading8"/>
      </w:pPr>
      <w:r>
        <w:br w:type="page"/>
      </w:r>
      <w:bookmarkStart w:id="777" w:name="_Toc11122185"/>
      <w:bookmarkStart w:id="778" w:name="_Toc27816065"/>
      <w:r>
        <w:lastRenderedPageBreak/>
        <w:t>Annex B (informative):</w:t>
      </w:r>
      <w:r>
        <w:br/>
        <w:t>Void</w:t>
      </w:r>
      <w:bookmarkEnd w:id="777"/>
      <w:bookmarkEnd w:id="778"/>
    </w:p>
    <w:p w14:paraId="5CD92FAB" w14:textId="77777777" w:rsidR="00D8695E" w:rsidRDefault="00D8695E"/>
    <w:p w14:paraId="1306938F" w14:textId="77777777" w:rsidR="00D8695E" w:rsidRDefault="00D8695E">
      <w:pPr>
        <w:pStyle w:val="Heading8"/>
      </w:pPr>
      <w:r>
        <w:br w:type="page"/>
      </w:r>
      <w:bookmarkStart w:id="779" w:name="_Toc11122186"/>
      <w:bookmarkStart w:id="780" w:name="_Toc27816066"/>
      <w:r>
        <w:lastRenderedPageBreak/>
        <w:t>Annex C (informative):</w:t>
      </w:r>
      <w:r>
        <w:br/>
        <w:t>Void</w:t>
      </w:r>
      <w:bookmarkEnd w:id="779"/>
      <w:bookmarkEnd w:id="780"/>
    </w:p>
    <w:p w14:paraId="7E577FA8" w14:textId="77777777" w:rsidR="00D8695E" w:rsidRDefault="00D8695E">
      <w:bookmarkStart w:id="781" w:name="historyclause"/>
    </w:p>
    <w:p w14:paraId="7DC93E66" w14:textId="77777777" w:rsidR="00D8695E" w:rsidRDefault="00D8695E">
      <w:pPr>
        <w:pStyle w:val="Heading8"/>
      </w:pPr>
      <w:r>
        <w:br w:type="page"/>
      </w:r>
      <w:bookmarkStart w:id="782" w:name="_Toc11122187"/>
      <w:bookmarkStart w:id="783" w:name="_Toc27816067"/>
      <w:r>
        <w:lastRenderedPageBreak/>
        <w:t>Annex D (informative):</w:t>
      </w:r>
      <w:r>
        <w:br/>
        <w:t>Access specific aspects (Non-3GPP)</w:t>
      </w:r>
      <w:bookmarkEnd w:id="782"/>
      <w:bookmarkEnd w:id="783"/>
    </w:p>
    <w:p w14:paraId="2C6BBE53" w14:textId="77777777" w:rsidR="00D8695E" w:rsidRDefault="00D8695E">
      <w:pPr>
        <w:pStyle w:val="Heading1"/>
      </w:pPr>
      <w:bookmarkStart w:id="784" w:name="_Toc11122188"/>
      <w:bookmarkStart w:id="785" w:name="_Toc27816068"/>
      <w:r>
        <w:t>D.1</w:t>
      </w:r>
      <w:r>
        <w:tab/>
        <w:t>DOCSIS IP</w:t>
      </w:r>
      <w:r>
        <w:noBreakHyphen/>
        <w:t>CAN</w:t>
      </w:r>
      <w:bookmarkEnd w:id="784"/>
      <w:bookmarkEnd w:id="785"/>
    </w:p>
    <w:p w14:paraId="3C7145F4" w14:textId="77777777" w:rsidR="00D8695E" w:rsidRDefault="00D8695E">
      <w:pPr>
        <w:pStyle w:val="Heading2"/>
      </w:pPr>
      <w:bookmarkStart w:id="786" w:name="_Toc11122189"/>
      <w:bookmarkStart w:id="787" w:name="_Toc27816069"/>
      <w:r>
        <w:t>D.1.1</w:t>
      </w:r>
      <w:r>
        <w:tab/>
        <w:t>General</w:t>
      </w:r>
      <w:bookmarkEnd w:id="786"/>
      <w:bookmarkEnd w:id="787"/>
    </w:p>
    <w:p w14:paraId="60956646" w14:textId="77777777" w:rsidR="00D8695E" w:rsidRDefault="00D8695E">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5E8173F4" w14:textId="77777777" w:rsidR="00D8695E" w:rsidRDefault="00D8695E">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274A4064" w14:textId="77777777" w:rsidR="00D8695E" w:rsidRDefault="00D8695E">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788" w:name="_MON_1290601613"/>
    <w:bookmarkStart w:id="789" w:name="_MON_1290601617"/>
    <w:bookmarkStart w:id="790" w:name="_MON_1290605192"/>
    <w:bookmarkEnd w:id="788"/>
    <w:bookmarkEnd w:id="789"/>
    <w:bookmarkEnd w:id="790"/>
    <w:bookmarkStart w:id="791" w:name="_MON_1290601610"/>
    <w:bookmarkEnd w:id="791"/>
    <w:p w14:paraId="6695139E" w14:textId="77777777" w:rsidR="00D8695E" w:rsidRDefault="00D8695E">
      <w:pPr>
        <w:pStyle w:val="TH"/>
      </w:pPr>
      <w:r>
        <w:object w:dxaOrig="8414" w:dyaOrig="4094" w14:anchorId="46E3CB3C">
          <v:shape id="_x0000_i1057" type="#_x0000_t75" style="width:420.45pt;height:204.45pt" o:ole="">
            <v:imagedata r:id="rId78" o:title=""/>
          </v:shape>
          <o:OLEObject Type="Embed" ProgID="Word.Picture.8" ShapeID="_x0000_i1057" DrawAspect="Content" ObjectID="_1699959120" r:id="rId79"/>
        </w:object>
      </w:r>
    </w:p>
    <w:p w14:paraId="001E85B2" w14:textId="77777777" w:rsidR="00D8695E" w:rsidRDefault="00D8695E">
      <w:pPr>
        <w:pStyle w:val="TF"/>
      </w:pPr>
      <w:r>
        <w:t>Figure D.1.1: DOCSIS IP</w:t>
      </w:r>
      <w:r>
        <w:noBreakHyphen/>
        <w:t>CAN</w:t>
      </w:r>
    </w:p>
    <w:p w14:paraId="2DFBA35B" w14:textId="77777777" w:rsidR="00D8695E" w:rsidRDefault="00D8695E">
      <w:pPr>
        <w:pStyle w:val="Heading2"/>
      </w:pPr>
      <w:bookmarkStart w:id="792" w:name="_Toc11122190"/>
      <w:bookmarkStart w:id="793" w:name="_Toc27816070"/>
      <w:r>
        <w:t>D.1.1</w:t>
      </w:r>
      <w:r>
        <w:tab/>
        <w:t>High level requirements</w:t>
      </w:r>
      <w:bookmarkEnd w:id="792"/>
      <w:bookmarkEnd w:id="793"/>
    </w:p>
    <w:p w14:paraId="29B69B8D" w14:textId="77777777" w:rsidR="00D8695E" w:rsidRDefault="00D8695E">
      <w:pPr>
        <w:pStyle w:val="Heading3"/>
      </w:pPr>
      <w:bookmarkStart w:id="794" w:name="_Toc11122191"/>
      <w:bookmarkStart w:id="795" w:name="_Toc27816071"/>
      <w:r>
        <w:t>D.1.1.1</w:t>
      </w:r>
      <w:r>
        <w:tab/>
        <w:t>General</w:t>
      </w:r>
      <w:bookmarkEnd w:id="794"/>
      <w:bookmarkEnd w:id="795"/>
    </w:p>
    <w:p w14:paraId="5D7A28A4" w14:textId="77777777" w:rsidR="00D8695E" w:rsidRDefault="00D8695E">
      <w:r>
        <w:t>The DOCSIS IP</w:t>
      </w:r>
      <w:r>
        <w:noBreakHyphen/>
        <w:t>CAN employs for an IP</w:t>
      </w:r>
      <w:r>
        <w:noBreakHyphen/>
        <w:t>CAN session, the concept of a DOCSIS registration.</w:t>
      </w:r>
    </w:p>
    <w:p w14:paraId="3276132A" w14:textId="77777777" w:rsidR="00D8695E" w:rsidRDefault="00D8695E">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76CA0833" w14:textId="77777777" w:rsidR="00D8695E" w:rsidRDefault="00D8695E">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FA9737B" w14:textId="77777777" w:rsidR="00D8695E" w:rsidRDefault="00D8695E">
      <w:r>
        <w:t>The following figure provides a graphical representation of the DOCSIS IP</w:t>
      </w:r>
      <w:r>
        <w:noBreakHyphen/>
        <w:t>CAN and how it maps into the generic PCC terminology.</w:t>
      </w:r>
    </w:p>
    <w:p w14:paraId="62BFFF56" w14:textId="77777777" w:rsidR="00D8695E" w:rsidRDefault="00960812">
      <w:pPr>
        <w:pStyle w:val="TH"/>
      </w:pPr>
      <w:r>
        <w:rPr>
          <w:noProof/>
        </w:rPr>
        <w:drawing>
          <wp:inline distT="0" distB="0" distL="0" distR="0" wp14:anchorId="2BF89C2F" wp14:editId="7B8C7350">
            <wp:extent cx="5215890" cy="35331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15890" cy="3533140"/>
                    </a:xfrm>
                    <a:prstGeom prst="rect">
                      <a:avLst/>
                    </a:prstGeom>
                    <a:noFill/>
                    <a:ln>
                      <a:noFill/>
                    </a:ln>
                  </pic:spPr>
                </pic:pic>
              </a:graphicData>
            </a:graphic>
          </wp:inline>
        </w:drawing>
      </w:r>
    </w:p>
    <w:p w14:paraId="7AB37548" w14:textId="77777777" w:rsidR="00D8695E" w:rsidRDefault="00D8695E">
      <w:pPr>
        <w:pStyle w:val="TF"/>
      </w:pPr>
      <w:r>
        <w:t>Figure D.1.2: PCC to DOCSIS terminology mapping</w:t>
      </w:r>
    </w:p>
    <w:p w14:paraId="51A752B3" w14:textId="77777777" w:rsidR="00D8695E" w:rsidRDefault="00D8695E">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1B1C8D7F" w14:textId="77777777" w:rsidR="00D8695E" w:rsidRDefault="00D8695E">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316D0D44" w14:textId="77777777" w:rsidR="00D8695E" w:rsidRDefault="00D8695E">
      <w:pPr>
        <w:pStyle w:val="Heading3"/>
      </w:pPr>
      <w:bookmarkStart w:id="796" w:name="_Toc11122192"/>
      <w:bookmarkStart w:id="797" w:name="_Toc27816072"/>
      <w:r>
        <w:t>D.1.1.2</w:t>
      </w:r>
      <w:r>
        <w:tab/>
        <w:t>Charging related requirements</w:t>
      </w:r>
      <w:bookmarkEnd w:id="796"/>
      <w:bookmarkEnd w:id="797"/>
    </w:p>
    <w:p w14:paraId="3FA2B229" w14:textId="77777777" w:rsidR="00D8695E" w:rsidRDefault="00D8695E"/>
    <w:p w14:paraId="5F999B2C" w14:textId="77777777" w:rsidR="00D8695E" w:rsidRDefault="00D8695E">
      <w:pPr>
        <w:pStyle w:val="Heading3"/>
      </w:pPr>
      <w:bookmarkStart w:id="798" w:name="_Toc11122193"/>
      <w:bookmarkStart w:id="799" w:name="_Toc27816073"/>
      <w:r>
        <w:t>D.1.1.3</w:t>
      </w:r>
      <w:r>
        <w:tab/>
        <w:t>Policy control requirements</w:t>
      </w:r>
      <w:bookmarkEnd w:id="798"/>
      <w:bookmarkEnd w:id="799"/>
    </w:p>
    <w:p w14:paraId="22E2BD61" w14:textId="77777777" w:rsidR="00D8695E" w:rsidRDefault="00D8695E"/>
    <w:p w14:paraId="6F87F645" w14:textId="77777777" w:rsidR="00D8695E" w:rsidRDefault="00D8695E">
      <w:pPr>
        <w:pStyle w:val="Heading2"/>
      </w:pPr>
      <w:bookmarkStart w:id="800" w:name="_Toc11122194"/>
      <w:bookmarkStart w:id="801" w:name="_Toc27816074"/>
      <w:r>
        <w:lastRenderedPageBreak/>
        <w:t>D.1.2</w:t>
      </w:r>
      <w:r>
        <w:tab/>
        <w:t>Architecture model and reference points</w:t>
      </w:r>
      <w:bookmarkEnd w:id="800"/>
      <w:bookmarkEnd w:id="801"/>
    </w:p>
    <w:p w14:paraId="4DFFB292" w14:textId="77777777" w:rsidR="00D8695E" w:rsidRDefault="00D8695E">
      <w:pPr>
        <w:pStyle w:val="Heading3"/>
      </w:pPr>
      <w:bookmarkStart w:id="802" w:name="_Toc11122195"/>
      <w:bookmarkStart w:id="803" w:name="_Toc27816075"/>
      <w:r>
        <w:t>D.1.2.1</w:t>
      </w:r>
      <w:r>
        <w:tab/>
        <w:t>Reference points</w:t>
      </w:r>
      <w:bookmarkEnd w:id="802"/>
      <w:bookmarkEnd w:id="803"/>
    </w:p>
    <w:p w14:paraId="65726E78" w14:textId="77777777" w:rsidR="00D8695E" w:rsidRDefault="00D8695E">
      <w:pPr>
        <w:pStyle w:val="Heading4"/>
      </w:pPr>
      <w:bookmarkStart w:id="804" w:name="_Toc11122196"/>
      <w:bookmarkStart w:id="805" w:name="_Toc27816076"/>
      <w:r>
        <w:t>D.1.2.1.1</w:t>
      </w:r>
      <w:r>
        <w:tab/>
        <w:t>Rx reference point</w:t>
      </w:r>
      <w:bookmarkEnd w:id="804"/>
      <w:bookmarkEnd w:id="805"/>
    </w:p>
    <w:p w14:paraId="7204CCDB" w14:textId="77777777" w:rsidR="00D8695E" w:rsidRDefault="00D8695E"/>
    <w:p w14:paraId="3D33D08A" w14:textId="77777777" w:rsidR="00D8695E" w:rsidRDefault="00D8695E">
      <w:pPr>
        <w:pStyle w:val="Heading4"/>
      </w:pPr>
      <w:bookmarkStart w:id="806" w:name="_Toc11122197"/>
      <w:bookmarkStart w:id="807" w:name="_Toc27816077"/>
      <w:r>
        <w:t>D.1.2.1.2</w:t>
      </w:r>
      <w:r>
        <w:tab/>
        <w:t>Gx reference point</w:t>
      </w:r>
      <w:bookmarkEnd w:id="806"/>
      <w:bookmarkEnd w:id="807"/>
    </w:p>
    <w:p w14:paraId="07D41607" w14:textId="77777777" w:rsidR="00D8695E" w:rsidRDefault="00D8695E"/>
    <w:p w14:paraId="6E5DC07D" w14:textId="77777777" w:rsidR="00D8695E" w:rsidRDefault="00D8695E">
      <w:pPr>
        <w:pStyle w:val="Heading4"/>
      </w:pPr>
      <w:bookmarkStart w:id="808" w:name="_Toc11122198"/>
      <w:bookmarkStart w:id="809" w:name="_Toc27816078"/>
      <w:r>
        <w:t>D.1.2.1.3</w:t>
      </w:r>
      <w:r>
        <w:tab/>
        <w:t>Void</w:t>
      </w:r>
      <w:bookmarkEnd w:id="808"/>
      <w:bookmarkEnd w:id="809"/>
    </w:p>
    <w:p w14:paraId="1DAE7339" w14:textId="77777777" w:rsidR="00D8695E" w:rsidRDefault="00D8695E"/>
    <w:p w14:paraId="48871644" w14:textId="77777777" w:rsidR="00D8695E" w:rsidRDefault="00D8695E">
      <w:pPr>
        <w:pStyle w:val="Heading2"/>
      </w:pPr>
      <w:bookmarkStart w:id="810" w:name="_Toc11122199"/>
      <w:bookmarkStart w:id="811" w:name="_Toc27816079"/>
      <w:r>
        <w:t>D.1.3</w:t>
      </w:r>
      <w:r>
        <w:tab/>
        <w:t>Functional description</w:t>
      </w:r>
      <w:bookmarkEnd w:id="810"/>
      <w:bookmarkEnd w:id="811"/>
    </w:p>
    <w:p w14:paraId="016E1044" w14:textId="77777777" w:rsidR="00D8695E" w:rsidRDefault="00D8695E">
      <w:pPr>
        <w:pStyle w:val="Heading3"/>
      </w:pPr>
      <w:bookmarkStart w:id="812" w:name="_Toc11122200"/>
      <w:bookmarkStart w:id="813" w:name="_Toc27816080"/>
      <w:r>
        <w:t>D.1.3.1</w:t>
      </w:r>
      <w:r>
        <w:tab/>
        <w:t>Overall description</w:t>
      </w:r>
      <w:bookmarkEnd w:id="812"/>
      <w:bookmarkEnd w:id="813"/>
    </w:p>
    <w:p w14:paraId="7672A0D8" w14:textId="77777777" w:rsidR="00D8695E" w:rsidRDefault="00D8695E">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26917BC0" w14:textId="77777777" w:rsidR="00D8695E" w:rsidRDefault="00D8695E">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36454EBD" w14:textId="77777777" w:rsidR="00D8695E" w:rsidRDefault="00D8695E">
      <w:pPr>
        <w:pStyle w:val="Heading4"/>
      </w:pPr>
      <w:bookmarkStart w:id="814" w:name="_Toc11122201"/>
      <w:bookmarkStart w:id="815" w:name="_Toc27816081"/>
      <w:r>
        <w:t>D.1.3.1.1</w:t>
      </w:r>
      <w:r>
        <w:tab/>
        <w:t>Binding mechanism</w:t>
      </w:r>
      <w:bookmarkEnd w:id="814"/>
      <w:bookmarkEnd w:id="815"/>
    </w:p>
    <w:p w14:paraId="1BEA8845" w14:textId="77777777" w:rsidR="00D8695E" w:rsidRDefault="00D8695E">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0F7A9038" w14:textId="77777777" w:rsidR="00D8695E" w:rsidRDefault="00D8695E">
      <w:pPr>
        <w:pStyle w:val="B1"/>
      </w:pPr>
      <w:r>
        <w:t>-</w:t>
      </w:r>
      <w:r>
        <w:tab/>
        <w:t>IP Type of Service – Range and Mask;</w:t>
      </w:r>
    </w:p>
    <w:p w14:paraId="6BFB5CF4" w14:textId="77777777" w:rsidR="00D8695E" w:rsidRDefault="00D8695E">
      <w:pPr>
        <w:pStyle w:val="B1"/>
      </w:pPr>
      <w:r>
        <w:t>-</w:t>
      </w:r>
      <w:r>
        <w:tab/>
        <w:t>IP Protocol;</w:t>
      </w:r>
    </w:p>
    <w:p w14:paraId="2529E7B7" w14:textId="77777777" w:rsidR="00D8695E" w:rsidRDefault="00D8695E">
      <w:pPr>
        <w:pStyle w:val="B1"/>
      </w:pPr>
      <w:r>
        <w:t>-</w:t>
      </w:r>
      <w:r>
        <w:tab/>
        <w:t>IP Source Address;</w:t>
      </w:r>
    </w:p>
    <w:p w14:paraId="53AB20AF" w14:textId="77777777" w:rsidR="00D8695E" w:rsidRDefault="00D8695E">
      <w:pPr>
        <w:pStyle w:val="B1"/>
      </w:pPr>
      <w:r>
        <w:t>-</w:t>
      </w:r>
      <w:r>
        <w:tab/>
        <w:t>IP Source Mask;</w:t>
      </w:r>
    </w:p>
    <w:p w14:paraId="6711C52B" w14:textId="77777777" w:rsidR="00D8695E" w:rsidRDefault="00D8695E">
      <w:pPr>
        <w:pStyle w:val="B1"/>
      </w:pPr>
      <w:r>
        <w:t>-</w:t>
      </w:r>
      <w:r>
        <w:tab/>
        <w:t>IP Destination Address;</w:t>
      </w:r>
    </w:p>
    <w:p w14:paraId="2FC5FC88" w14:textId="77777777" w:rsidR="00D8695E" w:rsidRDefault="00D8695E">
      <w:pPr>
        <w:pStyle w:val="B1"/>
      </w:pPr>
      <w:r>
        <w:t>-</w:t>
      </w:r>
      <w:r>
        <w:tab/>
        <w:t>IP Destination Mask;</w:t>
      </w:r>
    </w:p>
    <w:p w14:paraId="5975B530" w14:textId="77777777" w:rsidR="00D8695E" w:rsidRDefault="00D8695E">
      <w:pPr>
        <w:pStyle w:val="B1"/>
      </w:pPr>
      <w:r>
        <w:t>-</w:t>
      </w:r>
      <w:r>
        <w:tab/>
        <w:t>TCP/UDP Source Port Start;</w:t>
      </w:r>
    </w:p>
    <w:p w14:paraId="13B4CCBB" w14:textId="77777777" w:rsidR="00D8695E" w:rsidRDefault="00D8695E">
      <w:pPr>
        <w:pStyle w:val="B1"/>
      </w:pPr>
      <w:r>
        <w:t>-</w:t>
      </w:r>
      <w:r>
        <w:tab/>
        <w:t>TCP/UDP Source Port End;</w:t>
      </w:r>
    </w:p>
    <w:p w14:paraId="1A1ED0B1" w14:textId="77777777" w:rsidR="00D8695E" w:rsidRDefault="00D8695E">
      <w:pPr>
        <w:pStyle w:val="B1"/>
      </w:pPr>
      <w:r>
        <w:t>-</w:t>
      </w:r>
      <w:r>
        <w:tab/>
        <w:t>TCP/UDP Destination Port Start;</w:t>
      </w:r>
    </w:p>
    <w:p w14:paraId="2B38D6F7" w14:textId="77777777" w:rsidR="00D8695E" w:rsidRDefault="00D8695E">
      <w:pPr>
        <w:pStyle w:val="B1"/>
      </w:pPr>
      <w:r>
        <w:t>-</w:t>
      </w:r>
      <w:r>
        <w:tab/>
        <w:t>TCP/UDP Destination Port End.</w:t>
      </w:r>
    </w:p>
    <w:p w14:paraId="3E9B9234" w14:textId="77777777" w:rsidR="00D8695E" w:rsidRDefault="00D8695E">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144B1E0" w14:textId="77777777" w:rsidR="00D8695E" w:rsidRDefault="00D8695E">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7368C82C" w14:textId="77777777" w:rsidR="00D8695E" w:rsidRDefault="00D8695E">
      <w:pPr>
        <w:pStyle w:val="Heading3"/>
      </w:pPr>
      <w:bookmarkStart w:id="816" w:name="_Toc11122202"/>
      <w:bookmarkStart w:id="817" w:name="_Toc27816082"/>
      <w:r>
        <w:t>D.1.3.2</w:t>
      </w:r>
      <w:r>
        <w:tab/>
        <w:t>Functional entities</w:t>
      </w:r>
      <w:bookmarkEnd w:id="816"/>
      <w:bookmarkEnd w:id="817"/>
    </w:p>
    <w:p w14:paraId="15D42C1C" w14:textId="77777777" w:rsidR="00D8695E" w:rsidRDefault="00D8695E">
      <w:pPr>
        <w:pStyle w:val="Heading4"/>
      </w:pPr>
      <w:bookmarkStart w:id="818" w:name="_Toc11122203"/>
      <w:bookmarkStart w:id="819" w:name="_Toc27816083"/>
      <w:r>
        <w:t>D.1.3.2.1</w:t>
      </w:r>
      <w:r>
        <w:tab/>
        <w:t>Policy Control and Charging Rules Function (PCRF)</w:t>
      </w:r>
      <w:bookmarkEnd w:id="818"/>
      <w:bookmarkEnd w:id="819"/>
    </w:p>
    <w:p w14:paraId="07ACE5D9" w14:textId="77777777" w:rsidR="00D8695E" w:rsidRDefault="00D8695E">
      <w:r>
        <w:t>In the DOCSIS IP</w:t>
      </w:r>
      <w:r>
        <w:noBreakHyphen/>
        <w:t>CAN, the Application Manager (AM) and the Policy Server (PS) fulfil the role of the PCRF.</w:t>
      </w:r>
    </w:p>
    <w:p w14:paraId="0EFA67BD" w14:textId="77777777" w:rsidR="00D8695E" w:rsidRDefault="00D8695E">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t>
      </w:r>
      <w:proofErr w:type="spellStart"/>
      <w:r>
        <w:t>well defined</w:t>
      </w:r>
      <w:proofErr w:type="spellEnd"/>
      <w:r>
        <w:t xml:space="preserve">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376A7016" w14:textId="77777777" w:rsidR="00D8695E" w:rsidRDefault="00D8695E">
      <w:r>
        <w:t>The AM and PS map IP flows to DOCSIS service flows in accordance with the operator</w:t>
      </w:r>
      <w:r w:rsidR="00A24FBB">
        <w:t>'</w:t>
      </w:r>
      <w:r>
        <w:t>s policies and based on the media format information provided by the AF.</w:t>
      </w:r>
    </w:p>
    <w:p w14:paraId="095ADF33" w14:textId="77777777" w:rsidR="00D8695E" w:rsidRDefault="00D8695E">
      <w:pPr>
        <w:pStyle w:val="Heading5"/>
      </w:pPr>
      <w:bookmarkStart w:id="820" w:name="_Toc11122204"/>
      <w:bookmarkStart w:id="821" w:name="_Toc27816084"/>
      <w:r>
        <w:t>D.1.3.2.1.1</w:t>
      </w:r>
      <w:r>
        <w:tab/>
        <w:t>Input for PCC decisions</w:t>
      </w:r>
      <w:bookmarkEnd w:id="820"/>
      <w:bookmarkEnd w:id="821"/>
    </w:p>
    <w:p w14:paraId="7E316DE2" w14:textId="77777777" w:rsidR="00D8695E" w:rsidRDefault="00D8695E">
      <w:r>
        <w:t>The AM accepts any of the following input as a basis for decisions on PCC rule operations:</w:t>
      </w:r>
    </w:p>
    <w:p w14:paraId="49516672" w14:textId="77777777" w:rsidR="00D8695E" w:rsidRDefault="00D8695E">
      <w:pPr>
        <w:pStyle w:val="B1"/>
      </w:pPr>
      <w:r>
        <w:t>-</w:t>
      </w:r>
      <w:r>
        <w:tab/>
        <w:t>Per IP</w:t>
      </w:r>
      <w:r>
        <w:noBreakHyphen/>
        <w:t>CAN session (e.g.: UE IP address);</w:t>
      </w:r>
    </w:p>
    <w:p w14:paraId="52D3FA41" w14:textId="77777777" w:rsidR="00D8695E" w:rsidRDefault="00D8695E">
      <w:pPr>
        <w:pStyle w:val="B1"/>
      </w:pPr>
      <w:r>
        <w:t>-</w:t>
      </w:r>
      <w:r>
        <w:tab/>
        <w:t>Requested QoS, media format, priority indicator.</w:t>
      </w:r>
    </w:p>
    <w:p w14:paraId="29347D76" w14:textId="77777777" w:rsidR="00D8695E" w:rsidRDefault="00D8695E">
      <w:r>
        <w:t>The SPR may provide the following information:</w:t>
      </w:r>
    </w:p>
    <w:p w14:paraId="5DBDD648" w14:textId="77777777" w:rsidR="00D8695E" w:rsidRDefault="00D8695E">
      <w:pPr>
        <w:pStyle w:val="B1"/>
      </w:pPr>
      <w:r>
        <w:t>-</w:t>
      </w:r>
      <w:r>
        <w:tab/>
        <w:t>Subscribers maximum allowed QoS resources.</w:t>
      </w:r>
    </w:p>
    <w:p w14:paraId="56D26DC2" w14:textId="77777777" w:rsidR="00D8695E" w:rsidRDefault="00D8695E">
      <w:r>
        <w:t>Subscriber</w:t>
      </w:r>
      <w:r w:rsidR="00A24FBB">
        <w:t>'</w:t>
      </w:r>
      <w:r>
        <w:t>s maximum allowed bit rate for upstream and downstream.</w:t>
      </w:r>
    </w:p>
    <w:p w14:paraId="61C99101" w14:textId="77777777" w:rsidR="00D8695E" w:rsidRDefault="00D8695E">
      <w:pPr>
        <w:pStyle w:val="Heading4"/>
      </w:pPr>
      <w:bookmarkStart w:id="822" w:name="_Toc11122205"/>
      <w:bookmarkStart w:id="823" w:name="_Toc27816085"/>
      <w:r>
        <w:t>D.1.3.2.2</w:t>
      </w:r>
      <w:r>
        <w:tab/>
        <w:t>Policy and Charging Enforcement Function (PCEF)</w:t>
      </w:r>
      <w:bookmarkEnd w:id="822"/>
      <w:bookmarkEnd w:id="823"/>
    </w:p>
    <w:p w14:paraId="0CCCB1ED" w14:textId="77777777" w:rsidR="00D8695E" w:rsidRDefault="00D8695E">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23D28D6B" w14:textId="77777777" w:rsidR="00D8695E" w:rsidRDefault="00D8695E">
      <w:pPr>
        <w:pStyle w:val="Heading4"/>
      </w:pPr>
      <w:bookmarkStart w:id="824" w:name="_Toc11122206"/>
      <w:bookmarkStart w:id="825" w:name="_Toc27816086"/>
      <w:r>
        <w:t>D.1.3.2.3</w:t>
      </w:r>
      <w:r>
        <w:tab/>
        <w:t>Application Function (AF)</w:t>
      </w:r>
      <w:bookmarkEnd w:id="824"/>
      <w:bookmarkEnd w:id="825"/>
    </w:p>
    <w:p w14:paraId="5F87FDD0" w14:textId="77777777" w:rsidR="00D8695E" w:rsidRDefault="00D8695E"/>
    <w:p w14:paraId="7F20FA63" w14:textId="77777777" w:rsidR="00D8695E" w:rsidRDefault="00D8695E">
      <w:pPr>
        <w:pStyle w:val="Heading3"/>
      </w:pPr>
      <w:bookmarkStart w:id="826" w:name="_Toc11122207"/>
      <w:bookmarkStart w:id="827" w:name="_Toc27816087"/>
      <w:r>
        <w:t>D.1.3.3</w:t>
      </w:r>
      <w:r>
        <w:tab/>
        <w:t>Policy and charging control rule</w:t>
      </w:r>
      <w:bookmarkEnd w:id="826"/>
      <w:bookmarkEnd w:id="827"/>
    </w:p>
    <w:p w14:paraId="2F32A266" w14:textId="77777777" w:rsidR="00D8695E" w:rsidRDefault="00D8695E">
      <w:pPr>
        <w:pStyle w:val="Heading4"/>
      </w:pPr>
      <w:bookmarkStart w:id="828" w:name="_Toc11122208"/>
      <w:bookmarkStart w:id="829" w:name="_Toc27816088"/>
      <w:r>
        <w:t>D.1.3.3.1</w:t>
      </w:r>
      <w:r>
        <w:tab/>
        <w:t>General</w:t>
      </w:r>
      <w:bookmarkEnd w:id="828"/>
      <w:bookmarkEnd w:id="829"/>
    </w:p>
    <w:p w14:paraId="448CF567" w14:textId="77777777" w:rsidR="00D8695E" w:rsidRDefault="00D8695E"/>
    <w:p w14:paraId="6EAF3BCB" w14:textId="77777777" w:rsidR="00D8695E" w:rsidRDefault="00D8695E">
      <w:pPr>
        <w:pStyle w:val="Heading4"/>
      </w:pPr>
      <w:bookmarkStart w:id="830" w:name="_Toc11122209"/>
      <w:bookmarkStart w:id="831" w:name="_Toc27816089"/>
      <w:r>
        <w:t>D.1.3.3.2</w:t>
      </w:r>
      <w:r>
        <w:tab/>
        <w:t>Policy and charging control rule operations</w:t>
      </w:r>
      <w:bookmarkEnd w:id="830"/>
      <w:bookmarkEnd w:id="831"/>
    </w:p>
    <w:p w14:paraId="5395D09C" w14:textId="77777777" w:rsidR="00D8695E" w:rsidRDefault="00D8695E"/>
    <w:p w14:paraId="3570BFDF" w14:textId="77777777" w:rsidR="00D8695E" w:rsidRDefault="00D8695E">
      <w:pPr>
        <w:pStyle w:val="Heading1"/>
      </w:pPr>
      <w:bookmarkStart w:id="832" w:name="_Toc11122210"/>
      <w:bookmarkStart w:id="833" w:name="_Toc27816090"/>
      <w:r>
        <w:lastRenderedPageBreak/>
        <w:t>D.2</w:t>
      </w:r>
      <w:r>
        <w:tab/>
        <w:t>WiMAX IP</w:t>
      </w:r>
      <w:r>
        <w:noBreakHyphen/>
        <w:t>CAN</w:t>
      </w:r>
      <w:bookmarkEnd w:id="832"/>
      <w:bookmarkEnd w:id="833"/>
    </w:p>
    <w:p w14:paraId="417DA7A0" w14:textId="77777777" w:rsidR="00D8695E" w:rsidRDefault="00D8695E">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C948842" w14:textId="77777777" w:rsidR="00D8695E" w:rsidRDefault="00D8695E">
      <w:r>
        <w:t>The PCC functional mapping to WiMAX IP</w:t>
      </w:r>
      <w:r>
        <w:noBreakHyphen/>
        <w:t>CAN is shown in the following figure where PCC Gx and Rx are applied.</w:t>
      </w:r>
    </w:p>
    <w:bookmarkStart w:id="834" w:name="_MON_1290602189"/>
    <w:bookmarkEnd w:id="834"/>
    <w:p w14:paraId="393C0B5E" w14:textId="77777777" w:rsidR="00D8695E" w:rsidRDefault="00D8695E">
      <w:pPr>
        <w:pStyle w:val="TH"/>
        <w:rPr>
          <w:snapToGrid w:val="0"/>
        </w:rPr>
      </w:pPr>
      <w:r>
        <w:rPr>
          <w:snapToGrid w:val="0"/>
        </w:rPr>
        <w:object w:dxaOrig="6765" w:dyaOrig="5174" w14:anchorId="5630C5C3">
          <v:shape id="_x0000_i1058" type="#_x0000_t75" style="width:338.25pt;height:258.8pt" o:ole="">
            <v:imagedata r:id="rId81" o:title=""/>
          </v:shape>
          <o:OLEObject Type="Embed" ProgID="Word.Picture.8" ShapeID="_x0000_i1058" DrawAspect="Content" ObjectID="_1699959121" r:id="rId82"/>
        </w:object>
      </w:r>
    </w:p>
    <w:p w14:paraId="4F8CE240" w14:textId="77777777" w:rsidR="00D8695E" w:rsidRDefault="00D8695E">
      <w:pPr>
        <w:pStyle w:val="TF"/>
      </w:pPr>
      <w:r>
        <w:t>Figure D.2.1: WiMAX IP</w:t>
      </w:r>
      <w:r>
        <w:noBreakHyphen/>
        <w:t>CAN and 3GPP PCC</w:t>
      </w:r>
    </w:p>
    <w:p w14:paraId="6AD08791" w14:textId="77777777" w:rsidR="00D8695E" w:rsidRDefault="00D8695E">
      <w:pPr>
        <w:pStyle w:val="Heading2"/>
      </w:pPr>
      <w:bookmarkStart w:id="835" w:name="_Toc11122211"/>
      <w:bookmarkStart w:id="836" w:name="_Toc27816091"/>
      <w:r>
        <w:t>D.2.1</w:t>
      </w:r>
      <w:r>
        <w:tab/>
        <w:t>High level requirements</w:t>
      </w:r>
      <w:bookmarkEnd w:id="835"/>
      <w:bookmarkEnd w:id="836"/>
    </w:p>
    <w:p w14:paraId="5CEDA91B" w14:textId="77777777" w:rsidR="00D8695E" w:rsidRDefault="00D8695E">
      <w:pPr>
        <w:pStyle w:val="Heading3"/>
      </w:pPr>
      <w:bookmarkStart w:id="837" w:name="_Toc11122212"/>
      <w:bookmarkStart w:id="838" w:name="_Toc27816092"/>
      <w:r>
        <w:t>D.2.1.1</w:t>
      </w:r>
      <w:r>
        <w:tab/>
        <w:t>General</w:t>
      </w:r>
      <w:bookmarkEnd w:id="837"/>
      <w:bookmarkEnd w:id="838"/>
    </w:p>
    <w:p w14:paraId="247D4C26" w14:textId="77777777" w:rsidR="00D8695E" w:rsidRDefault="00D8695E">
      <w:r>
        <w:t>No new requirements have been identified.</w:t>
      </w:r>
    </w:p>
    <w:p w14:paraId="75DF1163" w14:textId="77777777" w:rsidR="00D8695E" w:rsidRDefault="00D8695E">
      <w:pPr>
        <w:pStyle w:val="Heading3"/>
      </w:pPr>
      <w:bookmarkStart w:id="839" w:name="_Toc11122213"/>
      <w:bookmarkStart w:id="840" w:name="_Toc27816093"/>
      <w:r>
        <w:t>D.2.1.2</w:t>
      </w:r>
      <w:r>
        <w:tab/>
        <w:t>Charging related requirements</w:t>
      </w:r>
      <w:bookmarkEnd w:id="839"/>
      <w:bookmarkEnd w:id="840"/>
    </w:p>
    <w:p w14:paraId="09AAFD07" w14:textId="77777777" w:rsidR="00D8695E" w:rsidRDefault="00D8695E">
      <w:r>
        <w:t>No new requirements have been identified.</w:t>
      </w:r>
    </w:p>
    <w:p w14:paraId="7FB9A4F8" w14:textId="77777777" w:rsidR="00D8695E" w:rsidRDefault="00D8695E">
      <w:pPr>
        <w:pStyle w:val="Heading3"/>
      </w:pPr>
      <w:bookmarkStart w:id="841" w:name="_Toc11122214"/>
      <w:bookmarkStart w:id="842" w:name="_Toc27816094"/>
      <w:r>
        <w:t>D.2.1.3</w:t>
      </w:r>
      <w:r>
        <w:tab/>
        <w:t>Policy control requirements</w:t>
      </w:r>
      <w:bookmarkEnd w:id="841"/>
      <w:bookmarkEnd w:id="842"/>
    </w:p>
    <w:p w14:paraId="0FFABD7A" w14:textId="77777777" w:rsidR="00D8695E" w:rsidRDefault="00D8695E">
      <w:r>
        <w:t>No new requirements have been identified.</w:t>
      </w:r>
    </w:p>
    <w:p w14:paraId="21439CB5" w14:textId="77777777" w:rsidR="00D8695E" w:rsidRDefault="00D8695E">
      <w:pPr>
        <w:pStyle w:val="Heading2"/>
      </w:pPr>
      <w:bookmarkStart w:id="843" w:name="_Toc11122215"/>
      <w:bookmarkStart w:id="844" w:name="_Toc27816095"/>
      <w:r>
        <w:lastRenderedPageBreak/>
        <w:t>D.2.2</w:t>
      </w:r>
      <w:r>
        <w:tab/>
        <w:t>Architecture model and reference points</w:t>
      </w:r>
      <w:bookmarkEnd w:id="843"/>
      <w:bookmarkEnd w:id="844"/>
    </w:p>
    <w:p w14:paraId="39DF85C0" w14:textId="77777777" w:rsidR="00D8695E" w:rsidRDefault="00D8695E">
      <w:pPr>
        <w:pStyle w:val="Heading3"/>
      </w:pPr>
      <w:bookmarkStart w:id="845" w:name="_Toc11122216"/>
      <w:bookmarkStart w:id="846" w:name="_Toc27816096"/>
      <w:r>
        <w:t>D.2.2.1</w:t>
      </w:r>
      <w:r>
        <w:tab/>
        <w:t>Reference points</w:t>
      </w:r>
      <w:bookmarkEnd w:id="845"/>
      <w:bookmarkEnd w:id="846"/>
    </w:p>
    <w:p w14:paraId="4F1AE0DA" w14:textId="77777777" w:rsidR="00D8695E" w:rsidRDefault="00D8695E">
      <w:pPr>
        <w:pStyle w:val="Heading4"/>
      </w:pPr>
      <w:bookmarkStart w:id="847" w:name="_Toc11122217"/>
      <w:bookmarkStart w:id="848" w:name="_Toc27816097"/>
      <w:r>
        <w:t>D.2.2.1.1</w:t>
      </w:r>
      <w:r>
        <w:tab/>
        <w:t>Rx reference point</w:t>
      </w:r>
      <w:bookmarkEnd w:id="847"/>
      <w:bookmarkEnd w:id="848"/>
    </w:p>
    <w:p w14:paraId="5530FDAF" w14:textId="77777777" w:rsidR="00D8695E" w:rsidRDefault="00D8695E">
      <w:r>
        <w:t>WiMAX IP</w:t>
      </w:r>
      <w:r>
        <w:noBreakHyphen/>
        <w:t>CAN imposes no new requirements to the Rx reference point.</w:t>
      </w:r>
    </w:p>
    <w:p w14:paraId="53811164" w14:textId="77777777" w:rsidR="00D8695E" w:rsidRDefault="00D8695E">
      <w:pPr>
        <w:pStyle w:val="Heading4"/>
      </w:pPr>
      <w:bookmarkStart w:id="849" w:name="_Toc11122218"/>
      <w:bookmarkStart w:id="850" w:name="_Toc27816098"/>
      <w:r>
        <w:t>D.2.2.1.2</w:t>
      </w:r>
      <w:r>
        <w:tab/>
        <w:t>Gx reference point</w:t>
      </w:r>
      <w:bookmarkEnd w:id="849"/>
      <w:bookmarkEnd w:id="850"/>
    </w:p>
    <w:p w14:paraId="19851BF9" w14:textId="77777777" w:rsidR="00D8695E" w:rsidRDefault="00D8695E">
      <w:r>
        <w:t>WiMAX IP</w:t>
      </w:r>
      <w:r>
        <w:noBreakHyphen/>
        <w:t>CAN imposes no new requirements to the Gx reference point other than WiMAX specific values for existing Gx parameters (e.g. RAT type) as described in [15].</w:t>
      </w:r>
    </w:p>
    <w:p w14:paraId="228ECF7D" w14:textId="77777777" w:rsidR="00D8695E" w:rsidRDefault="00D8695E">
      <w:pPr>
        <w:pStyle w:val="Heading4"/>
      </w:pPr>
      <w:bookmarkStart w:id="851" w:name="_Toc11122219"/>
      <w:bookmarkStart w:id="852" w:name="_Toc27816099"/>
      <w:r>
        <w:t>D.2.2.1.3</w:t>
      </w:r>
      <w:r>
        <w:tab/>
      </w:r>
      <w:proofErr w:type="spellStart"/>
      <w:r>
        <w:t>Sp</w:t>
      </w:r>
      <w:proofErr w:type="spellEnd"/>
      <w:r>
        <w:t xml:space="preserve"> reference point</w:t>
      </w:r>
      <w:bookmarkEnd w:id="851"/>
      <w:bookmarkEnd w:id="852"/>
    </w:p>
    <w:p w14:paraId="5BBAB272" w14:textId="77777777" w:rsidR="00D8695E" w:rsidRDefault="00D8695E">
      <w:r>
        <w:t>WiMAX IP</w:t>
      </w:r>
      <w:r>
        <w:noBreakHyphen/>
        <w:t xml:space="preserve">CAN imposes no new requirements to the </w:t>
      </w:r>
      <w:proofErr w:type="spellStart"/>
      <w:r>
        <w:t>Sp</w:t>
      </w:r>
      <w:proofErr w:type="spellEnd"/>
      <w:r>
        <w:t xml:space="preserve"> reference point.</w:t>
      </w:r>
    </w:p>
    <w:p w14:paraId="245C968F" w14:textId="77777777" w:rsidR="00D8695E" w:rsidRDefault="00D8695E">
      <w:pPr>
        <w:pStyle w:val="Heading2"/>
      </w:pPr>
      <w:bookmarkStart w:id="853" w:name="_Toc11122220"/>
      <w:bookmarkStart w:id="854" w:name="_Toc27816100"/>
      <w:r>
        <w:t>D.2.3</w:t>
      </w:r>
      <w:r>
        <w:tab/>
        <w:t>Functional description</w:t>
      </w:r>
      <w:bookmarkEnd w:id="853"/>
      <w:bookmarkEnd w:id="854"/>
    </w:p>
    <w:p w14:paraId="0F08A8F2" w14:textId="77777777" w:rsidR="00D8695E" w:rsidRDefault="00D8695E">
      <w:pPr>
        <w:pStyle w:val="Heading3"/>
      </w:pPr>
      <w:bookmarkStart w:id="855" w:name="_Toc11122221"/>
      <w:bookmarkStart w:id="856" w:name="_Toc27816101"/>
      <w:r>
        <w:t>D.2.3.1</w:t>
      </w:r>
      <w:r>
        <w:tab/>
        <w:t>Overall description</w:t>
      </w:r>
      <w:bookmarkEnd w:id="855"/>
      <w:bookmarkEnd w:id="856"/>
    </w:p>
    <w:p w14:paraId="5A45F9D8" w14:textId="77777777" w:rsidR="00D8695E" w:rsidRDefault="00D8695E">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498EBA92" w14:textId="77777777" w:rsidR="00D8695E" w:rsidRDefault="00D8695E">
      <w:pPr>
        <w:pStyle w:val="Heading4"/>
      </w:pPr>
      <w:bookmarkStart w:id="857" w:name="_Toc11122222"/>
      <w:bookmarkStart w:id="858" w:name="_Toc27816102"/>
      <w:r>
        <w:t>D.2.3.1.1</w:t>
      </w:r>
      <w:r>
        <w:tab/>
        <w:t>Binding mechanism</w:t>
      </w:r>
      <w:bookmarkEnd w:id="857"/>
      <w:bookmarkEnd w:id="858"/>
    </w:p>
    <w:p w14:paraId="03984A7C" w14:textId="77777777" w:rsidR="00D8695E" w:rsidRDefault="00D8695E"/>
    <w:p w14:paraId="046E298D" w14:textId="77777777" w:rsidR="00D8695E" w:rsidRDefault="00D8695E">
      <w:pPr>
        <w:pStyle w:val="Heading4"/>
      </w:pPr>
      <w:bookmarkStart w:id="859" w:name="_Toc11122223"/>
      <w:bookmarkStart w:id="860" w:name="_Toc27816103"/>
      <w:r>
        <w:t>D.2.3.1.2</w:t>
      </w:r>
      <w:r>
        <w:tab/>
        <w:t>Credit management</w:t>
      </w:r>
      <w:bookmarkEnd w:id="859"/>
      <w:bookmarkEnd w:id="860"/>
    </w:p>
    <w:p w14:paraId="113CCA09" w14:textId="77777777" w:rsidR="00D8695E" w:rsidRDefault="00D8695E"/>
    <w:p w14:paraId="641F7D81" w14:textId="77777777" w:rsidR="00D8695E" w:rsidRDefault="00D8695E">
      <w:pPr>
        <w:pStyle w:val="Heading4"/>
      </w:pPr>
      <w:bookmarkStart w:id="861" w:name="_Toc11122224"/>
      <w:bookmarkStart w:id="862" w:name="_Toc27816104"/>
      <w:r>
        <w:t>D.2.3.1.3</w:t>
      </w:r>
      <w:r>
        <w:tab/>
        <w:t>Event triggers</w:t>
      </w:r>
      <w:bookmarkEnd w:id="861"/>
      <w:bookmarkEnd w:id="862"/>
    </w:p>
    <w:p w14:paraId="271EAD95" w14:textId="77777777" w:rsidR="00D8695E" w:rsidRDefault="00D8695E"/>
    <w:p w14:paraId="5EF6004C" w14:textId="77777777" w:rsidR="00D8695E" w:rsidRDefault="00D8695E">
      <w:pPr>
        <w:pStyle w:val="Heading3"/>
      </w:pPr>
      <w:bookmarkStart w:id="863" w:name="_Toc11122225"/>
      <w:bookmarkStart w:id="864" w:name="_Toc27816105"/>
      <w:r>
        <w:t>D.2.3.2</w:t>
      </w:r>
      <w:r>
        <w:tab/>
        <w:t>Functional entities</w:t>
      </w:r>
      <w:bookmarkEnd w:id="863"/>
      <w:bookmarkEnd w:id="864"/>
    </w:p>
    <w:p w14:paraId="1E765547" w14:textId="77777777" w:rsidR="00D8695E" w:rsidRDefault="00D8695E">
      <w:pPr>
        <w:pStyle w:val="Heading4"/>
      </w:pPr>
      <w:bookmarkStart w:id="865" w:name="_Toc11122226"/>
      <w:bookmarkStart w:id="866" w:name="_Toc27816106"/>
      <w:r>
        <w:t>D.2.3.2.1</w:t>
      </w:r>
      <w:r>
        <w:tab/>
        <w:t>Policy Control and Charging Rules Function (PCRF)</w:t>
      </w:r>
      <w:bookmarkEnd w:id="865"/>
      <w:bookmarkEnd w:id="866"/>
    </w:p>
    <w:p w14:paraId="3CB24D53" w14:textId="77777777" w:rsidR="00D8695E" w:rsidRDefault="00D8695E">
      <w:r>
        <w:t>The 3GPP PCRF is used for the WiMAX IP</w:t>
      </w:r>
      <w:r>
        <w:noBreakHyphen/>
        <w:t>CAN. The PCRF interacts with WiMAX IP</w:t>
      </w:r>
      <w:r>
        <w:noBreakHyphen/>
        <w:t>CAN using 3GPP Gx reference point.</w:t>
      </w:r>
    </w:p>
    <w:p w14:paraId="1F4D3C66" w14:textId="77777777" w:rsidR="00D8695E" w:rsidRDefault="00D8695E">
      <w:pPr>
        <w:pStyle w:val="Heading4"/>
      </w:pPr>
      <w:bookmarkStart w:id="867" w:name="_Toc11122227"/>
      <w:bookmarkStart w:id="868" w:name="_Toc27816107"/>
      <w:r>
        <w:lastRenderedPageBreak/>
        <w:t>D.2.3.2.2</w:t>
      </w:r>
      <w:r>
        <w:tab/>
        <w:t>Policy and Charging Enforcement Function (PCEF)</w:t>
      </w:r>
      <w:bookmarkEnd w:id="867"/>
      <w:bookmarkEnd w:id="868"/>
    </w:p>
    <w:p w14:paraId="7112E753" w14:textId="77777777" w:rsidR="00D8695E" w:rsidRDefault="00D8695E">
      <w:pPr>
        <w:keepNext/>
        <w:keepLines/>
      </w:pPr>
      <w:r>
        <w:t>For WiMAX IP</w:t>
      </w:r>
      <w:r>
        <w:noBreakHyphen/>
        <w:t>CAN, PCEF functions may be distributed. It additionally:</w:t>
      </w:r>
    </w:p>
    <w:p w14:paraId="7D4145EC" w14:textId="77777777" w:rsidR="00D8695E" w:rsidRDefault="00D8695E">
      <w:pPr>
        <w:pStyle w:val="B1"/>
        <w:keepNext/>
        <w:keepLines/>
      </w:pPr>
      <w:r>
        <w:t>-</w:t>
      </w:r>
      <w:r>
        <w:tab/>
        <w:t>Terminates the Gx reference point from PCRF and may act as a proxy for the PCRF.</w:t>
      </w:r>
    </w:p>
    <w:p w14:paraId="4C2468CB" w14:textId="77777777" w:rsidR="00D8695E" w:rsidRDefault="00D8695E">
      <w:pPr>
        <w:pStyle w:val="B1"/>
      </w:pPr>
      <w:r>
        <w:t>-</w:t>
      </w:r>
      <w:r>
        <w:tab/>
        <w:t>Handles the enforcement function relocation in WiMAX IP</w:t>
      </w:r>
      <w:r>
        <w:noBreakHyphen/>
        <w:t>CAN in a way that is transparent to the PCRF.</w:t>
      </w:r>
    </w:p>
    <w:p w14:paraId="2BD5098A" w14:textId="77777777" w:rsidR="00D8695E" w:rsidRDefault="00D8695E">
      <w:pPr>
        <w:pStyle w:val="Heading4"/>
      </w:pPr>
      <w:bookmarkStart w:id="869" w:name="_Toc11122228"/>
      <w:bookmarkStart w:id="870" w:name="_Toc27816108"/>
      <w:r>
        <w:t>D.2.3.2.3</w:t>
      </w:r>
      <w:r>
        <w:tab/>
        <w:t>Application Function (AF)</w:t>
      </w:r>
      <w:bookmarkEnd w:id="869"/>
      <w:bookmarkEnd w:id="870"/>
    </w:p>
    <w:p w14:paraId="26DBCC26" w14:textId="77777777" w:rsidR="00D8695E" w:rsidRDefault="00D8695E">
      <w:r>
        <w:t>WiMAX IP</w:t>
      </w:r>
      <w:r>
        <w:noBreakHyphen/>
        <w:t>CAN imposes no requirements to the AF functionalities.</w:t>
      </w:r>
    </w:p>
    <w:p w14:paraId="59339F8D" w14:textId="77777777" w:rsidR="00D8695E" w:rsidRDefault="00D8695E">
      <w:pPr>
        <w:pStyle w:val="Heading3"/>
      </w:pPr>
      <w:bookmarkStart w:id="871" w:name="_Toc11122229"/>
      <w:bookmarkStart w:id="872" w:name="_Toc27816109"/>
      <w:r>
        <w:t>D.2.3.3</w:t>
      </w:r>
      <w:r>
        <w:tab/>
        <w:t>Policy and charging control rule</w:t>
      </w:r>
      <w:bookmarkEnd w:id="871"/>
      <w:bookmarkEnd w:id="872"/>
    </w:p>
    <w:p w14:paraId="2C7CC495" w14:textId="77777777" w:rsidR="00D8695E" w:rsidRDefault="00D8695E">
      <w:pPr>
        <w:pStyle w:val="Heading4"/>
      </w:pPr>
      <w:bookmarkStart w:id="873" w:name="_Toc11122230"/>
      <w:bookmarkStart w:id="874" w:name="_Toc27816110"/>
      <w:r>
        <w:t>D.2.3.3.1</w:t>
      </w:r>
      <w:r>
        <w:tab/>
        <w:t>General</w:t>
      </w:r>
      <w:bookmarkEnd w:id="873"/>
      <w:bookmarkEnd w:id="874"/>
    </w:p>
    <w:p w14:paraId="498E523C" w14:textId="77777777" w:rsidR="00D8695E" w:rsidRDefault="00D8695E"/>
    <w:p w14:paraId="73F593EC" w14:textId="77777777" w:rsidR="00D8695E" w:rsidRDefault="00D8695E">
      <w:pPr>
        <w:pStyle w:val="Heading4"/>
      </w:pPr>
      <w:bookmarkStart w:id="875" w:name="_Toc11122231"/>
      <w:bookmarkStart w:id="876" w:name="_Toc27816111"/>
      <w:r>
        <w:t>D.2.3.3.1</w:t>
      </w:r>
      <w:r>
        <w:tab/>
        <w:t>Policy and charging control rule operations</w:t>
      </w:r>
      <w:bookmarkEnd w:id="875"/>
      <w:bookmarkEnd w:id="876"/>
    </w:p>
    <w:p w14:paraId="2F38B38E" w14:textId="77777777" w:rsidR="00D8695E" w:rsidRDefault="00D8695E"/>
    <w:p w14:paraId="2D4D1AF0" w14:textId="77777777" w:rsidR="00D8695E" w:rsidRDefault="00D8695E">
      <w:pPr>
        <w:pStyle w:val="Heading8"/>
      </w:pPr>
      <w:r>
        <w:br w:type="page"/>
      </w:r>
      <w:bookmarkStart w:id="877" w:name="_Toc11122232"/>
      <w:bookmarkStart w:id="878" w:name="_Toc27816112"/>
      <w:r>
        <w:lastRenderedPageBreak/>
        <w:t>Annex E (informative):</w:t>
      </w:r>
      <w:r>
        <w:br/>
        <w:t>Void</w:t>
      </w:r>
      <w:bookmarkEnd w:id="877"/>
      <w:bookmarkEnd w:id="878"/>
    </w:p>
    <w:p w14:paraId="020F468D" w14:textId="77777777" w:rsidR="00D8695E" w:rsidRDefault="00D8695E"/>
    <w:p w14:paraId="1F124F24" w14:textId="77777777" w:rsidR="00D8695E" w:rsidRDefault="00D8695E">
      <w:pPr>
        <w:pStyle w:val="Heading8"/>
      </w:pPr>
      <w:r>
        <w:br w:type="page"/>
      </w:r>
      <w:bookmarkStart w:id="879" w:name="_Toc11122233"/>
      <w:bookmarkStart w:id="880" w:name="_Toc27816113"/>
      <w:r>
        <w:lastRenderedPageBreak/>
        <w:t>Annex F (informative):</w:t>
      </w:r>
      <w:r>
        <w:br/>
        <w:t>Void</w:t>
      </w:r>
      <w:bookmarkEnd w:id="879"/>
      <w:bookmarkEnd w:id="880"/>
    </w:p>
    <w:p w14:paraId="1C72C93C" w14:textId="77777777" w:rsidR="00D8695E" w:rsidRDefault="00D8695E"/>
    <w:p w14:paraId="7A9ED344" w14:textId="77777777" w:rsidR="00D8695E" w:rsidRDefault="00D8695E">
      <w:pPr>
        <w:pStyle w:val="Heading8"/>
      </w:pPr>
      <w:r>
        <w:br w:type="page"/>
      </w:r>
      <w:bookmarkStart w:id="881" w:name="_Toc11122234"/>
      <w:bookmarkStart w:id="882" w:name="_Toc27816114"/>
      <w:r>
        <w:lastRenderedPageBreak/>
        <w:t>Annex G (informative):</w:t>
      </w:r>
      <w:r>
        <w:br/>
        <w:t>PCC rule precedence configuration</w:t>
      </w:r>
      <w:bookmarkEnd w:id="881"/>
      <w:bookmarkEnd w:id="882"/>
    </w:p>
    <w:p w14:paraId="3A1BDB0E" w14:textId="77777777" w:rsidR="00D8695E" w:rsidRDefault="00D8695E">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59AF6B98" w14:textId="77777777" w:rsidR="006A3A11" w:rsidRDefault="006A3A11">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39BF994F" w14:textId="77777777" w:rsidR="006A3A11" w:rsidRDefault="006A3A11" w:rsidP="006A3A11">
      <w:pPr>
        <w:pStyle w:val="NO"/>
      </w:pPr>
      <w:r>
        <w:t>NOTE:</w:t>
      </w:r>
      <w:r>
        <w:tab/>
        <w:t>This ensures that traffic described by service data flow filters can be precluded from the enforcement of application detection filter based PCC rules if this is necessary (e.g. for sponsored data connectivity).</w:t>
      </w:r>
    </w:p>
    <w:p w14:paraId="0669458B" w14:textId="77777777" w:rsidR="00D8695E" w:rsidRDefault="00D8695E">
      <w:r>
        <w:t xml:space="preserve">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w:t>
      </w:r>
      <w:r w:rsidR="008917AD">
        <w:t>predefined</w:t>
      </w:r>
      <w:r>
        <w:t xml:space="preserve"> PCC rule not known to the PCRF with overlapping filter information and a higher precedence.</w:t>
      </w:r>
    </w:p>
    <w:p w14:paraId="0F9D90CF" w14:textId="77777777" w:rsidR="00D8695E" w:rsidRDefault="00D8695E">
      <w:r>
        <w:t>For example, an operator could structure the value range of the precedence information into separate value ranges (in decreasing order) for the different types of PCC rules as follows:</w:t>
      </w:r>
    </w:p>
    <w:p w14:paraId="2AC9083A" w14:textId="77777777" w:rsidR="00D8695E" w:rsidRDefault="00D8695E">
      <w:pPr>
        <w:pStyle w:val="B1"/>
      </w:pPr>
      <w:r>
        <w:t>-</w:t>
      </w:r>
      <w:r>
        <w:tab/>
        <w:t>dynamic PCC rules;</w:t>
      </w:r>
    </w:p>
    <w:p w14:paraId="7D4D674B" w14:textId="77777777" w:rsidR="00D8695E" w:rsidRDefault="00D8695E">
      <w:pPr>
        <w:pStyle w:val="B1"/>
      </w:pPr>
      <w:r>
        <w:t>-</w:t>
      </w:r>
      <w:r>
        <w:tab/>
      </w:r>
      <w:r w:rsidR="008917AD">
        <w:t>predefined</w:t>
      </w:r>
      <w:r>
        <w:t xml:space="preserve"> PCC rules known to the PCRF;</w:t>
      </w:r>
    </w:p>
    <w:p w14:paraId="1D809A5D" w14:textId="77777777" w:rsidR="00D8695E" w:rsidRDefault="00D8695E">
      <w:pPr>
        <w:pStyle w:val="B1"/>
      </w:pPr>
      <w:r>
        <w:t>-</w:t>
      </w:r>
      <w:r>
        <w:tab/>
      </w:r>
      <w:r w:rsidR="008917AD">
        <w:t>predefined</w:t>
      </w:r>
      <w:r>
        <w:t xml:space="preserve"> PCC rules not known to the PCRF;</w:t>
      </w:r>
    </w:p>
    <w:p w14:paraId="69AEADD6" w14:textId="77777777" w:rsidR="00D8695E" w:rsidRDefault="00D8695E">
      <w:pPr>
        <w:pStyle w:val="B1"/>
      </w:pPr>
      <w:r>
        <w:t>-</w:t>
      </w:r>
      <w:r>
        <w:tab/>
        <w:t>dynamic PCC rules for non-operator controlled services, i.e. those which are generated by the PCRF based on the UE provided traffic mapping information (and which take over the UE provided precedence information).</w:t>
      </w:r>
    </w:p>
    <w:p w14:paraId="6D4FD297" w14:textId="77777777" w:rsidR="00D8695E" w:rsidRDefault="00D8695E">
      <w:pPr>
        <w:pStyle w:val="Heading8"/>
      </w:pPr>
      <w:r>
        <w:br w:type="page"/>
      </w:r>
      <w:bookmarkStart w:id="883" w:name="_Toc11122235"/>
      <w:bookmarkStart w:id="884" w:name="_Toc27816115"/>
      <w:r>
        <w:lastRenderedPageBreak/>
        <w:t>Annex H (normative):</w:t>
      </w:r>
      <w:r>
        <w:br/>
        <w:t>Access specific aspects (EPC-based Non-3GPP)</w:t>
      </w:r>
      <w:bookmarkEnd w:id="883"/>
      <w:bookmarkEnd w:id="884"/>
    </w:p>
    <w:p w14:paraId="2A4EE19E" w14:textId="77777777" w:rsidR="00D8695E" w:rsidRDefault="00D8695E">
      <w:pPr>
        <w:pStyle w:val="Heading1"/>
      </w:pPr>
      <w:bookmarkStart w:id="885" w:name="_Toc11122236"/>
      <w:bookmarkStart w:id="886" w:name="_Toc27816116"/>
      <w:r>
        <w:t>H.1</w:t>
      </w:r>
      <w:r>
        <w:tab/>
        <w:t>General</w:t>
      </w:r>
      <w:bookmarkEnd w:id="885"/>
      <w:bookmarkEnd w:id="886"/>
    </w:p>
    <w:p w14:paraId="2F32407E" w14:textId="77777777" w:rsidR="00D8695E" w:rsidRDefault="00D8695E">
      <w:r>
        <w:t>An EPC-based non-3GPP IP</w:t>
      </w:r>
      <w:r>
        <w:noBreakHyphen/>
        <w:t>CAN (</w:t>
      </w:r>
      <w:r w:rsidR="00960812">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35E0F04D" w14:textId="77777777" w:rsidR="00D8695E" w:rsidRDefault="00D8695E">
      <w:pPr>
        <w:pStyle w:val="Heading1"/>
      </w:pPr>
      <w:bookmarkStart w:id="887" w:name="_Toc11122237"/>
      <w:bookmarkStart w:id="888" w:name="_Toc27816117"/>
      <w:r>
        <w:t>H.2</w:t>
      </w:r>
      <w:r>
        <w:tab/>
        <w:t>EPC-based cdma2000 HRPD Access</w:t>
      </w:r>
      <w:bookmarkEnd w:id="887"/>
      <w:bookmarkEnd w:id="888"/>
    </w:p>
    <w:p w14:paraId="116F7B3D" w14:textId="77777777" w:rsidR="00D8695E" w:rsidRDefault="00D8695E">
      <w:r>
        <w:t>In case of EPC-based cdma2000 HRPD access the BBERF is located in the HRPD Serving Gateway (HSGW) defined in 3GPP2 X.</w:t>
      </w:r>
      <w:r w:rsidR="005C2381">
        <w:t>S</w:t>
      </w:r>
      <w:r>
        <w:t>0057 [20].</w:t>
      </w:r>
    </w:p>
    <w:p w14:paraId="7CD78EA6" w14:textId="77777777" w:rsidR="00D8695E" w:rsidRDefault="00D8695E">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4887F0C" w14:textId="77777777" w:rsidR="00D8695E" w:rsidRDefault="00960812">
      <w:pPr>
        <w:pStyle w:val="NO"/>
      </w:pPr>
      <w:r>
        <w:t>NOTE </w:t>
      </w:r>
      <w:r w:rsidR="00D8695E">
        <w:t>1:</w:t>
      </w:r>
      <w:r w:rsidR="00D8695E">
        <w:tab/>
        <w:t xml:space="preserve">If the HSGW does not support the </w:t>
      </w:r>
      <w:proofErr w:type="spellStart"/>
      <w:r w:rsidR="00D8695E">
        <w:t>Gxa</w:t>
      </w:r>
      <w:proofErr w:type="spellEnd"/>
      <w:r w:rsidR="00D8695E">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337EDC3B" w14:textId="77777777" w:rsidR="00393761" w:rsidRDefault="00393761">
      <w:r>
        <w:t>The operator may configure an indicator in HSS which is delivered to the BBERF in HSGW within the Charging Characteristics and used by the BBERF to not establish the Gateway Control Session during the IP-CAN session establishment procedure.</w:t>
      </w:r>
    </w:p>
    <w:p w14:paraId="24D39A6D" w14:textId="77777777" w:rsidR="00393761" w:rsidRDefault="00960812" w:rsidP="00393761">
      <w:pPr>
        <w:pStyle w:val="NO"/>
      </w:pPr>
      <w:r>
        <w:t>NOTE </w:t>
      </w:r>
      <w:r w:rsidR="00393761">
        <w:t>2:</w:t>
      </w:r>
      <w:r w:rsidR="00393761">
        <w:tab/>
        <w:t>The decision to not establish the Gateway Control Session applies for the life time of the IP-CAN session.</w:t>
      </w:r>
    </w:p>
    <w:p w14:paraId="64D81D04" w14:textId="77777777" w:rsidR="00393761" w:rsidRDefault="00960812" w:rsidP="00393761">
      <w:pPr>
        <w:pStyle w:val="NO"/>
      </w:pPr>
      <w:r>
        <w:t>NOTE </w:t>
      </w:r>
      <w:r w:rsidR="00393761">
        <w:t>3:</w:t>
      </w:r>
      <w:r w:rsidR="00393761">
        <w:tab/>
        <w:t>The indicator in the HSS is operator specific, therefore it can only be used in non-roaming cases.</w:t>
      </w:r>
    </w:p>
    <w:p w14:paraId="51DDFEFD" w14:textId="77777777" w:rsidR="00D8695E" w:rsidRDefault="00D8695E">
      <w:r>
        <w:t>During the pre-registration phase in case of optimised EUTRAN-to-HRPD handovers, the Serving GW and the HSGW are associated with the IP</w:t>
      </w:r>
      <w:r>
        <w:noBreakHyphen/>
        <w:t>CAN session(s) of the UE in the PCRF. The HSGW is the non-primary BBERF.</w:t>
      </w:r>
      <w:r w:rsidR="005C2381">
        <w:t xml:space="preserve">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005C2381" w:rsidRPr="005C2381">
        <w:rPr>
          <w:noProof/>
        </w:rPr>
        <w:t>Gx</w:t>
      </w:r>
      <w:r w:rsidR="005C2381">
        <w:t xml:space="preserve"> session based on the information received in the Gateway Control session establishment message, it is assumed that there is only a single IP-CAN session per PDN ID and IMSI.</w:t>
      </w:r>
    </w:p>
    <w:p w14:paraId="4C8C1643" w14:textId="77777777" w:rsidR="00D8695E" w:rsidRDefault="00960812">
      <w:pPr>
        <w:pStyle w:val="NO"/>
      </w:pPr>
      <w:r>
        <w:t>NOTE </w:t>
      </w:r>
      <w:r w:rsidR="00393761">
        <w:t>4</w:t>
      </w:r>
      <w:r w:rsidR="00D8695E">
        <w:t>:</w:t>
      </w:r>
      <w:r w:rsidR="00D8695E">
        <w:tab/>
        <w:t xml:space="preserve">The HSGW performs QoS mapping between the QoS parameters exchanged across </w:t>
      </w:r>
      <w:proofErr w:type="spellStart"/>
      <w:r w:rsidR="00D8695E">
        <w:t>Gxa</w:t>
      </w:r>
      <w:proofErr w:type="spellEnd"/>
      <w:r w:rsidR="00D8695E">
        <w:t xml:space="preserve"> interface and the cdma2000 HRPD QoS parameters used within the HRPD access. However, this is out of the scope of this specification.</w:t>
      </w:r>
    </w:p>
    <w:p w14:paraId="353EE6D3" w14:textId="77777777" w:rsidR="00D8695E" w:rsidRDefault="00D8695E">
      <w:r>
        <w:t>For EPC based cdma2000 HRPD access, the IP-CAN bearer establishment mode for all of the simultaneous IP</w:t>
      </w:r>
      <w:r>
        <w:noBreakHyphen/>
        <w:t>CAN sessions between a UE and a PDN shall have the same value.</w:t>
      </w:r>
    </w:p>
    <w:p w14:paraId="492A085D" w14:textId="77777777" w:rsidR="00D8695E" w:rsidRDefault="00960812">
      <w:pPr>
        <w:pStyle w:val="NO"/>
      </w:pPr>
      <w:r>
        <w:t>NOTE </w:t>
      </w:r>
      <w:r w:rsidR="00393761">
        <w:t>5</w:t>
      </w:r>
      <w:r w:rsidR="00D8695E">
        <w:t>:</w:t>
      </w:r>
      <w:r w:rsidR="00D8695E">
        <w:tab/>
        <w:t>The UE is supposed to assign the same BCM value and the PCRF is supposed to keep the value assigned by the UE.</w:t>
      </w:r>
    </w:p>
    <w:p w14:paraId="6C8FBE36" w14:textId="77777777" w:rsidR="00D8695E" w:rsidRDefault="00D8695E">
      <w:pPr>
        <w:pStyle w:val="Heading1"/>
      </w:pPr>
      <w:bookmarkStart w:id="889" w:name="_Toc11122238"/>
      <w:bookmarkStart w:id="890" w:name="_Toc27816118"/>
      <w:r>
        <w:lastRenderedPageBreak/>
        <w:t>H.3</w:t>
      </w:r>
      <w:r>
        <w:tab/>
        <w:t>EPC-based Trusted WLAN Access with S2a</w:t>
      </w:r>
      <w:bookmarkEnd w:id="889"/>
      <w:bookmarkEnd w:id="890"/>
    </w:p>
    <w:p w14:paraId="61810312" w14:textId="77777777" w:rsidR="00D8695E" w:rsidRDefault="00D8695E" w:rsidP="005F13AE">
      <w:pPr>
        <w:keepNext/>
        <w:keepLines/>
      </w:pPr>
      <w:r>
        <w:t>In an EPC-based trusted WLAN Access with S2a, the PCEF is located in the PDN-GW and the BBERF does not apply.</w:t>
      </w:r>
    </w:p>
    <w:p w14:paraId="2D5FA148" w14:textId="77777777" w:rsidR="00D8695E" w:rsidRDefault="00D8695E" w:rsidP="005F13AE">
      <w:pPr>
        <w:pStyle w:val="NO"/>
        <w:keepNext/>
      </w:pPr>
      <w:r>
        <w:t>NOTE:</w:t>
      </w:r>
      <w:r>
        <w:tab/>
      </w:r>
      <w:r>
        <w:rPr>
          <w:noProof/>
        </w:rPr>
        <w:t>Gxa</w:t>
      </w:r>
      <w:r>
        <w:t xml:space="preserve"> interface is not used for S2a-PMIP in Trusted WLAN within this Release of the specification.</w:t>
      </w:r>
    </w:p>
    <w:p w14:paraId="48BB1588" w14:textId="77777777" w:rsidR="00D8695E" w:rsidRDefault="00D8695E" w:rsidP="005F13AE">
      <w:pPr>
        <w:keepNext/>
        <w:keepLines/>
      </w:pPr>
      <w:r>
        <w:t>From the network scenarios listed in clause 7.1, the Case 1 (no Gateway Control Session) applies.</w:t>
      </w:r>
    </w:p>
    <w:p w14:paraId="4C35DC18" w14:textId="77777777" w:rsidR="00393761" w:rsidRDefault="00393761" w:rsidP="005F13AE">
      <w:pPr>
        <w:keepNext/>
        <w:keepLines/>
      </w:pPr>
      <w:r>
        <w:t>Specific event triggers applicable are listed in table H.3.</w:t>
      </w:r>
    </w:p>
    <w:p w14:paraId="49496ED1" w14:textId="77777777" w:rsidR="00393761" w:rsidRDefault="00393761" w:rsidP="00393761">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393761" w14:paraId="0A9A3A18" w14:textId="77777777" w:rsidTr="00BB3F88">
        <w:tc>
          <w:tcPr>
            <w:tcW w:w="1951" w:type="dxa"/>
          </w:tcPr>
          <w:p w14:paraId="212D298F" w14:textId="77777777" w:rsidR="00393761" w:rsidRDefault="00393761" w:rsidP="00BB3F88">
            <w:pPr>
              <w:pStyle w:val="TAH"/>
            </w:pPr>
            <w:r>
              <w:t>Event/Credit reauthorization trigger</w:t>
            </w:r>
          </w:p>
        </w:tc>
        <w:tc>
          <w:tcPr>
            <w:tcW w:w="5103" w:type="dxa"/>
          </w:tcPr>
          <w:p w14:paraId="5CA0206C" w14:textId="77777777" w:rsidR="00393761" w:rsidRDefault="00393761" w:rsidP="00BB3F88">
            <w:pPr>
              <w:pStyle w:val="TAH"/>
            </w:pPr>
            <w:r>
              <w:t>Description</w:t>
            </w:r>
          </w:p>
        </w:tc>
        <w:tc>
          <w:tcPr>
            <w:tcW w:w="1418" w:type="dxa"/>
          </w:tcPr>
          <w:p w14:paraId="0608C866" w14:textId="77777777" w:rsidR="00393761" w:rsidRDefault="00393761" w:rsidP="00BB3F88">
            <w:pPr>
              <w:pStyle w:val="TAH"/>
            </w:pPr>
            <w:r>
              <w:t>Reported from</w:t>
            </w:r>
          </w:p>
        </w:tc>
        <w:tc>
          <w:tcPr>
            <w:tcW w:w="1385" w:type="dxa"/>
          </w:tcPr>
          <w:p w14:paraId="19FC9985" w14:textId="77777777" w:rsidR="00393761" w:rsidRDefault="00393761" w:rsidP="00BB3F88">
            <w:pPr>
              <w:pStyle w:val="TAH"/>
            </w:pPr>
            <w:r>
              <w:t>Condition for reporting</w:t>
            </w:r>
          </w:p>
        </w:tc>
      </w:tr>
      <w:tr w:rsidR="00393761" w14:paraId="28EB42D3" w14:textId="77777777" w:rsidTr="00BB3F88">
        <w:tc>
          <w:tcPr>
            <w:tcW w:w="1951" w:type="dxa"/>
          </w:tcPr>
          <w:p w14:paraId="59B355BA" w14:textId="77777777" w:rsidR="00393761" w:rsidRDefault="00393761" w:rsidP="00BB3F88">
            <w:pPr>
              <w:pStyle w:val="TAL"/>
            </w:pPr>
            <w:r>
              <w:t>RAT type change.</w:t>
            </w:r>
          </w:p>
        </w:tc>
        <w:tc>
          <w:tcPr>
            <w:tcW w:w="5103" w:type="dxa"/>
          </w:tcPr>
          <w:p w14:paraId="4FECA473" w14:textId="77777777" w:rsidR="00393761" w:rsidRDefault="00393761" w:rsidP="00BB3F88">
            <w:pPr>
              <w:pStyle w:val="TAL"/>
            </w:pPr>
            <w:r>
              <w:t>The characteristics of the air interface, communicated as the radio access type, have changed.</w:t>
            </w:r>
          </w:p>
        </w:tc>
        <w:tc>
          <w:tcPr>
            <w:tcW w:w="1418" w:type="dxa"/>
          </w:tcPr>
          <w:p w14:paraId="446DAE7D" w14:textId="77777777" w:rsidR="00393761" w:rsidRDefault="00393761" w:rsidP="00BB3F88">
            <w:pPr>
              <w:pStyle w:val="TAL"/>
            </w:pPr>
            <w:r>
              <w:t>PCEF</w:t>
            </w:r>
          </w:p>
        </w:tc>
        <w:tc>
          <w:tcPr>
            <w:tcW w:w="1385" w:type="dxa"/>
          </w:tcPr>
          <w:p w14:paraId="3ECBBBAA" w14:textId="77777777" w:rsidR="00393761" w:rsidRDefault="00393761" w:rsidP="00BB3F88">
            <w:pPr>
              <w:pStyle w:val="TAL"/>
            </w:pPr>
            <w:r>
              <w:t>PCRF/OCS</w:t>
            </w:r>
          </w:p>
        </w:tc>
      </w:tr>
    </w:tbl>
    <w:p w14:paraId="646F58DD" w14:textId="77777777" w:rsidR="00393761" w:rsidRDefault="00393761" w:rsidP="00393761">
      <w:pPr>
        <w:pStyle w:val="FP"/>
      </w:pPr>
    </w:p>
    <w:p w14:paraId="1EB109AD" w14:textId="77777777" w:rsidR="005F13AE" w:rsidRDefault="00D8695E" w:rsidP="005F13AE">
      <w:pPr>
        <w:keepNext/>
        <w:keepLines/>
      </w:pPr>
      <w:r>
        <w:t>For an IP-CAN session set-up over a Trusted WLAN Access with S2a</w:t>
      </w:r>
      <w:r w:rsidR="005F13AE">
        <w:t>:</w:t>
      </w:r>
    </w:p>
    <w:p w14:paraId="08CD0133" w14:textId="77777777" w:rsidR="00D8695E" w:rsidRDefault="005F13AE" w:rsidP="005F13AE">
      <w:pPr>
        <w:pStyle w:val="B1"/>
        <w:keepNext/>
        <w:keepLines/>
      </w:pPr>
      <w:r>
        <w:t>-</w:t>
      </w:r>
      <w:r>
        <w:tab/>
      </w:r>
      <w:r w:rsidR="00D8695E">
        <w:t>at IP</w:t>
      </w:r>
      <w:r w:rsidR="00D8695E">
        <w:noBreakHyphen/>
        <w:t>CAN Session Establishment</w:t>
      </w:r>
      <w:r>
        <w:t xml:space="preserve"> the PCEF provides</w:t>
      </w:r>
      <w:r w:rsidR="00D8695E">
        <w:t xml:space="preserve"> TWAN location information</w:t>
      </w:r>
      <w:r>
        <w:t xml:space="preserve"> (TWAN ID</w:t>
      </w:r>
      <w:r w:rsidR="005C2381">
        <w:t xml:space="preserve"> and/or UE Time Zone</w:t>
      </w:r>
      <w:r w:rsidR="00D8695E">
        <w:t xml:space="preserve"> as described in</w:t>
      </w:r>
      <w:r>
        <w:t xml:space="preserve"> clause 16 of</w:t>
      </w:r>
      <w:r w:rsidR="00D8695E">
        <w:t xml:space="preserve"> </w:t>
      </w:r>
      <w:r w:rsidR="00960812">
        <w:t>TS 23.402 [</w:t>
      </w:r>
      <w:r w:rsidR="00D8695E">
        <w:t>18])</w:t>
      </w:r>
      <w:r w:rsidR="00393761">
        <w:t>, IP-CAN type , RAT Type</w:t>
      </w:r>
      <w:r w:rsidR="00532CF6">
        <w:t>, PLMN identifier</w:t>
      </w:r>
      <w:r w:rsidR="00393761">
        <w:t xml:space="preserve"> and an indication that access is trusted</w:t>
      </w:r>
      <w:r w:rsidR="00D8695E">
        <w:t xml:space="preserve"> to the PCRF (over </w:t>
      </w:r>
      <w:r w:rsidR="00D8695E">
        <w:rPr>
          <w:noProof/>
        </w:rPr>
        <w:t>Gx</w:t>
      </w:r>
      <w:r w:rsidR="00D8695E">
        <w:t>).</w:t>
      </w:r>
      <w:r w:rsidR="00867203">
        <w:t xml:space="preserve"> The TWAN ID may include the identifier of the operator of the TWAN as defined in clause 16 of </w:t>
      </w:r>
      <w:r w:rsidR="00960812">
        <w:t>TS 23.402 [</w:t>
      </w:r>
      <w:r w:rsidR="00867203">
        <w:t>18].</w:t>
      </w:r>
      <w:r w:rsidR="00D8695E">
        <w:t xml:space="preserve"> This occurs at step 3 of Figure 7.2-1 (IP</w:t>
      </w:r>
      <w:r w:rsidR="00D8695E">
        <w:noBreakHyphen/>
        <w:t xml:space="preserve">CAN Session Establishment). This information is also provided by the PCEF to the charging entities as described in </w:t>
      </w:r>
      <w:r w:rsidR="00960812">
        <w:t>TS 32.251 [</w:t>
      </w:r>
      <w:r w:rsidR="00D8695E">
        <w:t>9].</w:t>
      </w:r>
    </w:p>
    <w:p w14:paraId="3BB3C2B7" w14:textId="77777777" w:rsidR="005F13AE" w:rsidRDefault="005F13AE" w:rsidP="005F13AE">
      <w:pPr>
        <w:pStyle w:val="B1"/>
        <w:keepLines/>
      </w:pPr>
      <w:r>
        <w:t>-</w:t>
      </w:r>
      <w:r>
        <w:tab/>
        <w:t>The Access Network Information Report event trigger defined in clause 6.1.4 applies. The user location information within the Access Network Information reporting contains the TWAN ID</w:t>
      </w:r>
      <w:r w:rsidR="005C2381">
        <w:t xml:space="preserve"> and/or UE Time Zone</w:t>
      </w:r>
      <w:r>
        <w:t xml:space="preserve"> as described in clause 16 of </w:t>
      </w:r>
      <w:r w:rsidR="0096081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w:t>
      </w:r>
      <w:r w:rsidR="005C2381">
        <w:t xml:space="preserve"> When the IP</w:t>
      </w:r>
      <w:r w:rsidR="005C2381">
        <w:noBreakHyphen/>
        <w:t>CAN session is terminated a TWAN Release Cause (if available) is also provided to the PCRF.</w:t>
      </w:r>
    </w:p>
    <w:p w14:paraId="7A41C15E" w14:textId="77777777" w:rsidR="00393761" w:rsidRDefault="00393761" w:rsidP="00393761">
      <w:r>
        <w:t>The IP-CAN type change</w:t>
      </w:r>
      <w:r w:rsidR="00532CF6">
        <w:t>, the PLMN change</w:t>
      </w:r>
      <w:r>
        <w:t xml:space="preserve"> event trigger</w:t>
      </w:r>
      <w:r w:rsidR="00532CF6">
        <w:t>s</w:t>
      </w:r>
      <w:r>
        <w:t xml:space="preserve">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960812">
        <w:t>TS 32.251 [</w:t>
      </w:r>
      <w:r>
        <w:t>9].</w:t>
      </w:r>
    </w:p>
    <w:p w14:paraId="47A419A6" w14:textId="77777777" w:rsidR="00532CF6" w:rsidRDefault="00532CF6" w:rsidP="00532CF6">
      <w:r>
        <w:t>When the PCRF subscribes to any of the listed above event triggers using the Provision of PCC Rules procedure, the PCEF provides the parameter values in the response back to the PCRF, as defined in clause 6.1.4.</w:t>
      </w:r>
    </w:p>
    <w:p w14:paraId="7D78E1B9"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2178700B" w14:textId="77777777" w:rsidR="00393761" w:rsidRDefault="00393761" w:rsidP="00393761">
      <w:pPr>
        <w:pStyle w:val="Heading1"/>
      </w:pPr>
      <w:bookmarkStart w:id="891" w:name="_Toc11122239"/>
      <w:bookmarkStart w:id="892" w:name="_Toc27816119"/>
      <w:r>
        <w:t>H.4</w:t>
      </w:r>
      <w:r>
        <w:tab/>
        <w:t>EPC-based untrusted non-3GPP Access</w:t>
      </w:r>
      <w:bookmarkEnd w:id="891"/>
      <w:bookmarkEnd w:id="892"/>
    </w:p>
    <w:p w14:paraId="246F16F6" w14:textId="77777777" w:rsidR="00393761" w:rsidRDefault="00393761" w:rsidP="00393761">
      <w:r>
        <w:t>In an EPC-based untrusted non 3GPP Access, the BBERF does not apply.</w:t>
      </w:r>
    </w:p>
    <w:p w14:paraId="54D0A159" w14:textId="77777777" w:rsidR="00393761" w:rsidRDefault="00393761" w:rsidP="00393761">
      <w:r>
        <w:t>Specific event triggers and credit reauthorization triggers are listed in table H.4.</w:t>
      </w:r>
    </w:p>
    <w:p w14:paraId="62CAC632" w14:textId="77777777" w:rsidR="00393761" w:rsidRDefault="00393761" w:rsidP="00393761">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393761" w:rsidRPr="00BB3F88" w14:paraId="7F83A13A" w14:textId="77777777" w:rsidTr="00BB3F88">
        <w:tc>
          <w:tcPr>
            <w:tcW w:w="1951" w:type="dxa"/>
          </w:tcPr>
          <w:p w14:paraId="18225777" w14:textId="77777777" w:rsidR="00393761" w:rsidRDefault="00393761" w:rsidP="00BB3F88">
            <w:pPr>
              <w:pStyle w:val="TAH"/>
            </w:pPr>
            <w:r>
              <w:t>Event/Credit reauthorization trigger</w:t>
            </w:r>
          </w:p>
        </w:tc>
        <w:tc>
          <w:tcPr>
            <w:tcW w:w="5103" w:type="dxa"/>
          </w:tcPr>
          <w:p w14:paraId="788227E6" w14:textId="77777777" w:rsidR="00393761" w:rsidRDefault="00393761" w:rsidP="00BB3F88">
            <w:pPr>
              <w:pStyle w:val="TAH"/>
            </w:pPr>
            <w:r>
              <w:t>Description</w:t>
            </w:r>
          </w:p>
        </w:tc>
        <w:tc>
          <w:tcPr>
            <w:tcW w:w="1418" w:type="dxa"/>
          </w:tcPr>
          <w:p w14:paraId="3441A12F" w14:textId="77777777" w:rsidR="00393761" w:rsidRDefault="00393761" w:rsidP="00BB3F88">
            <w:pPr>
              <w:pStyle w:val="TAH"/>
            </w:pPr>
            <w:r>
              <w:t>Reported from</w:t>
            </w:r>
          </w:p>
        </w:tc>
        <w:tc>
          <w:tcPr>
            <w:tcW w:w="1385" w:type="dxa"/>
          </w:tcPr>
          <w:p w14:paraId="54D16103" w14:textId="77777777" w:rsidR="00393761" w:rsidRDefault="00393761" w:rsidP="00BB3F88">
            <w:pPr>
              <w:pStyle w:val="TAH"/>
            </w:pPr>
            <w:r>
              <w:t>Condition for reporting</w:t>
            </w:r>
          </w:p>
        </w:tc>
      </w:tr>
      <w:tr w:rsidR="00393761" w:rsidRPr="00BB3F88" w14:paraId="16FF7057" w14:textId="77777777" w:rsidTr="00BB3F88">
        <w:tc>
          <w:tcPr>
            <w:tcW w:w="1951" w:type="dxa"/>
          </w:tcPr>
          <w:p w14:paraId="77CD38E9" w14:textId="77777777" w:rsidR="00393761" w:rsidRDefault="00393761" w:rsidP="00BB3F88">
            <w:pPr>
              <w:pStyle w:val="TAL"/>
            </w:pPr>
            <w:r>
              <w:t>RAT type change.</w:t>
            </w:r>
          </w:p>
        </w:tc>
        <w:tc>
          <w:tcPr>
            <w:tcW w:w="5103" w:type="dxa"/>
          </w:tcPr>
          <w:p w14:paraId="170D32D1" w14:textId="77777777" w:rsidR="00393761" w:rsidRDefault="00393761" w:rsidP="00BB3F88">
            <w:pPr>
              <w:pStyle w:val="TAL"/>
            </w:pPr>
            <w:r>
              <w:t>The characteristics of the air interface, communicated as the radio access type, have changed.</w:t>
            </w:r>
          </w:p>
        </w:tc>
        <w:tc>
          <w:tcPr>
            <w:tcW w:w="1418" w:type="dxa"/>
          </w:tcPr>
          <w:p w14:paraId="70632C40" w14:textId="77777777" w:rsidR="00393761" w:rsidRDefault="00393761" w:rsidP="00BB3F88">
            <w:pPr>
              <w:pStyle w:val="TAL"/>
            </w:pPr>
            <w:r>
              <w:t>PCEF</w:t>
            </w:r>
          </w:p>
        </w:tc>
        <w:tc>
          <w:tcPr>
            <w:tcW w:w="1385" w:type="dxa"/>
          </w:tcPr>
          <w:p w14:paraId="27A59986" w14:textId="77777777" w:rsidR="00393761" w:rsidRDefault="00393761" w:rsidP="00BB3F88">
            <w:pPr>
              <w:pStyle w:val="TAL"/>
            </w:pPr>
            <w:r>
              <w:t>PCRF/OCS</w:t>
            </w:r>
          </w:p>
        </w:tc>
      </w:tr>
    </w:tbl>
    <w:p w14:paraId="60857818" w14:textId="77777777" w:rsidR="00393761" w:rsidRDefault="00393761" w:rsidP="00393761">
      <w:pPr>
        <w:pStyle w:val="FP"/>
      </w:pPr>
    </w:p>
    <w:p w14:paraId="7B5D1D49" w14:textId="77777777" w:rsidR="00393761" w:rsidRDefault="00393761" w:rsidP="00393761">
      <w:r>
        <w:t>For an IP-CAN session set-up over an untrusted non-3GPP access over S2b:</w:t>
      </w:r>
    </w:p>
    <w:p w14:paraId="3E39814A" w14:textId="77777777" w:rsidR="00393761" w:rsidRDefault="00393761" w:rsidP="00393761">
      <w:pPr>
        <w:pStyle w:val="B1"/>
      </w:pPr>
      <w:r>
        <w:lastRenderedPageBreak/>
        <w:t>-</w:t>
      </w:r>
      <w:r>
        <w:tab/>
        <w:t>At IP</w:t>
      </w:r>
      <w:r>
        <w:noBreakHyphen/>
        <w:t>CAN Session Establishment the PCEF provides IP-CAN type, indication that it is untrusted RAT</w:t>
      </w:r>
      <w:r w:rsidR="001F3924">
        <w:t xml:space="preserve"> </w:t>
      </w:r>
      <w:r>
        <w:t>type</w:t>
      </w:r>
      <w:r w:rsidR="00176B80">
        <w:t xml:space="preserve">, </w:t>
      </w:r>
      <w:proofErr w:type="spellStart"/>
      <w:r w:rsidR="00176B80">
        <w:t>ePDG</w:t>
      </w:r>
      <w:proofErr w:type="spellEnd"/>
      <w:r w:rsidR="00176B80">
        <w:t xml:space="preserve"> IP address</w:t>
      </w:r>
      <w:r w:rsidR="00867203">
        <w:t xml:space="preserve"> and the Serving Network Identifier</w:t>
      </w:r>
      <w:r w:rsidR="00176B80">
        <w:t xml:space="preserve"> to the PCRF</w:t>
      </w:r>
      <w:r>
        <w:t>. This occurs at step 3 of Figure 7.2-1 (IP</w:t>
      </w:r>
      <w:r>
        <w:noBreakHyphen/>
        <w:t xml:space="preserve">CAN Session Establishment). This information is also provided by the PCEF to the charging entities as described in </w:t>
      </w:r>
      <w:r w:rsidR="00960812">
        <w:t>TS 32.251 [</w:t>
      </w:r>
      <w:r>
        <w:t>9].</w:t>
      </w:r>
      <w:r w:rsidR="005B2267">
        <w:t xml:space="preserve"> The PCEF provides also the PCRF with</w:t>
      </w:r>
      <w:r w:rsidR="00867203">
        <w:t xml:space="preserve"> User</w:t>
      </w:r>
      <w:r w:rsidR="005B2267">
        <w:t xml:space="preserve"> location information it may have received from the </w:t>
      </w:r>
      <w:proofErr w:type="spellStart"/>
      <w:r w:rsidR="005B2267">
        <w:t>ePDG</w:t>
      </w:r>
      <w:proofErr w:type="spellEnd"/>
      <w:r w:rsidR="00867203">
        <w:t xml:space="preserve">. As defined in </w:t>
      </w:r>
      <w:r w:rsidR="00960812">
        <w:t>TS 23.402 [</w:t>
      </w:r>
      <w:r w:rsidR="00867203">
        <w:t>18], this User location information may contain</w:t>
      </w:r>
      <w:r w:rsidR="005B2267">
        <w:t>:</w:t>
      </w:r>
      <w:r w:rsidR="00176B80">
        <w:t xml:space="preserve"> </w:t>
      </w:r>
      <w:proofErr w:type="spellStart"/>
      <w:r w:rsidR="00176B80">
        <w:t>ePDG</w:t>
      </w:r>
      <w:proofErr w:type="spellEnd"/>
      <w:r w:rsidR="00176B80">
        <w:t xml:space="preserve"> IP address used in IKEv2 tunnel procedures. The local IP address and the UDP or TCP port number (if NAT was detected) detected by the </w:t>
      </w:r>
      <w:proofErr w:type="spellStart"/>
      <w:r w:rsidR="00176B80">
        <w:t>ePDG</w:t>
      </w:r>
      <w:proofErr w:type="spellEnd"/>
      <w:r w:rsidR="00176B80">
        <w:t xml:space="preserve"> as the source of the UE traffic over </w:t>
      </w:r>
      <w:proofErr w:type="spellStart"/>
      <w:r w:rsidR="00176B80">
        <w:t>Swu</w:t>
      </w:r>
      <w:proofErr w:type="spellEnd"/>
      <w:r w:rsidR="00176B80">
        <w:t>.</w:t>
      </w:r>
    </w:p>
    <w:p w14:paraId="3F21D2D1" w14:textId="77777777" w:rsidR="005B2267" w:rsidRDefault="005B2267" w:rsidP="005B2267">
      <w:pPr>
        <w:pStyle w:val="B2"/>
      </w:pPr>
      <w:r>
        <w:t>-</w:t>
      </w:r>
      <w:r>
        <w:tab/>
        <w:t>WLAN Location Information</w:t>
      </w:r>
      <w:r w:rsidR="00867203">
        <w:t xml:space="preserve"> and the WLAN Location Information Age. The TWAN ID within the WLAN location Information includes the identifier of the operator of the TWAN as defined in clause 16 of </w:t>
      </w:r>
      <w:r w:rsidR="00960812">
        <w:t>TS 23.402 [</w:t>
      </w:r>
      <w:r w:rsidR="00867203">
        <w:t>18].</w:t>
      </w:r>
    </w:p>
    <w:p w14:paraId="0FA17B17" w14:textId="77777777" w:rsidR="00393761" w:rsidRDefault="00393761" w:rsidP="00393761">
      <w:pPr>
        <w:pStyle w:val="B1"/>
      </w:pPr>
      <w:r>
        <w:t>-</w:t>
      </w:r>
      <w:r>
        <w:tab/>
        <w:t>The IP-CAN type changes</w:t>
      </w:r>
      <w:r w:rsidR="00532CF6">
        <w:t>, the PLMN change event trigger</w:t>
      </w:r>
      <w:r>
        <w:t xml:space="preserve">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960812">
        <w:t>TS 32.251 [</w:t>
      </w:r>
      <w:r>
        <w:t>9].</w:t>
      </w:r>
      <w:r w:rsidR="005B2267">
        <w:t xml:space="preserve"> As described for the case of an IP</w:t>
      </w:r>
      <w:r w:rsidR="005B2267">
        <w:noBreakHyphen/>
        <w:t xml:space="preserve">CAN Session Establishment, the PCEF provides also the PCRF with location information it may have received from the </w:t>
      </w:r>
      <w:proofErr w:type="spellStart"/>
      <w:r w:rsidR="005B2267">
        <w:t>ePDG</w:t>
      </w:r>
      <w:proofErr w:type="spellEnd"/>
      <w:r w:rsidR="00176B80">
        <w:t xml:space="preserve"> and the </w:t>
      </w:r>
      <w:proofErr w:type="spellStart"/>
      <w:r w:rsidR="00176B80">
        <w:t>ePDG</w:t>
      </w:r>
      <w:proofErr w:type="spellEnd"/>
      <w:r w:rsidR="00176B80">
        <w:t xml:space="preserve"> IP address used in IKEv2 tunnel procedures</w:t>
      </w:r>
      <w:r w:rsidR="005B2267">
        <w:t>.</w:t>
      </w:r>
    </w:p>
    <w:p w14:paraId="40FBC8B1" w14:textId="77777777" w:rsidR="00532CF6" w:rsidRDefault="00532CF6" w:rsidP="001F3924">
      <w:pPr>
        <w:pStyle w:val="B1"/>
      </w:pPr>
      <w:r>
        <w:t>-</w:t>
      </w:r>
      <w:r>
        <w:tab/>
        <w:t>When the PCRF subscribes to any of the listed above event triggers using the Provision of PCC Rules procedure, the PCEF provides the parameter values in the response back to the PCRF, as defined in clause 6.1.4.</w:t>
      </w:r>
    </w:p>
    <w:p w14:paraId="164F1601" w14:textId="77777777" w:rsidR="005B2267" w:rsidRDefault="005B2267" w:rsidP="001F3924">
      <w:pPr>
        <w:pStyle w:val="B1"/>
      </w:pPr>
      <w:r>
        <w:t>-</w:t>
      </w:r>
      <w:r>
        <w:tab/>
        <w:t xml:space="preserve">The Access Network Information Report event trigger defined in clause 6.1.4 applies. </w:t>
      </w:r>
      <w:r w:rsidR="00867203">
        <w:t xml:space="preserve">As defined in </w:t>
      </w:r>
      <w:r w:rsidR="00960812">
        <w:t>TS 23.402 [</w:t>
      </w:r>
      <w:r w:rsidR="00867203">
        <w:t>18], t</w:t>
      </w:r>
      <w:r>
        <w:t>he user location information within the Access Network Information reporting may contain:</w:t>
      </w:r>
    </w:p>
    <w:p w14:paraId="730BE6D2" w14:textId="77777777" w:rsidR="005B2267" w:rsidRDefault="005B2267" w:rsidP="005B2267">
      <w:pPr>
        <w:pStyle w:val="B2"/>
      </w:pPr>
      <w:r>
        <w:t>-</w:t>
      </w:r>
      <w:r>
        <w:tab/>
        <w:t>The local IP address</w:t>
      </w:r>
      <w:r w:rsidR="00176B80">
        <w:t xml:space="preserve"> and the UDP or TCP port number (if NAT was detected)</w:t>
      </w:r>
      <w:r>
        <w:t xml:space="preserve"> detected by the </w:t>
      </w:r>
      <w:proofErr w:type="spellStart"/>
      <w:r>
        <w:t>ePDG</w:t>
      </w:r>
      <w:proofErr w:type="spellEnd"/>
      <w:r>
        <w:t xml:space="preserve"> as the source of the UE traffic over </w:t>
      </w:r>
      <w:proofErr w:type="spellStart"/>
      <w:r>
        <w:t>Swu</w:t>
      </w:r>
      <w:proofErr w:type="spellEnd"/>
      <w:r>
        <w:t>.</w:t>
      </w:r>
    </w:p>
    <w:p w14:paraId="2AA30AEA" w14:textId="77777777" w:rsidR="005B2267" w:rsidRDefault="005B2267" w:rsidP="005B2267">
      <w:pPr>
        <w:pStyle w:val="B2"/>
      </w:pPr>
      <w:r>
        <w:t>-</w:t>
      </w:r>
      <w:r>
        <w:tab/>
        <w:t>WLAN Location Information</w:t>
      </w:r>
      <w:r w:rsidR="00867203">
        <w:t xml:space="preserve"> and the WLAN Location Information Age.</w:t>
      </w:r>
    </w:p>
    <w:p w14:paraId="4BE679F7" w14:textId="77777777" w:rsidR="005B2267" w:rsidRDefault="005B2267" w:rsidP="001F3924">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63E1D318" w14:textId="77777777" w:rsidR="005B2267" w:rsidRDefault="00960812" w:rsidP="005B2267">
      <w:pPr>
        <w:pStyle w:val="NO"/>
      </w:pPr>
      <w:r>
        <w:t>NOTE </w:t>
      </w:r>
      <w:r w:rsidR="005B2267">
        <w:t>1:</w:t>
      </w:r>
      <w:r w:rsidR="005B2267">
        <w:tab/>
        <w:t>This is because the UE can spoof its IP address.</w:t>
      </w:r>
    </w:p>
    <w:p w14:paraId="696C1BCE" w14:textId="77777777" w:rsidR="001F3924" w:rsidRDefault="001F3924" w:rsidP="001F3924">
      <w:pPr>
        <w:pStyle w:val="B1"/>
      </w:pPr>
      <w:r>
        <w:t>-</w:t>
      </w:r>
      <w:r>
        <w:tab/>
        <w:t>When the IP-CAN session is terminated a UWAN Release Cause (if available) is provided to the PCRF.</w:t>
      </w:r>
      <w:r w:rsidR="00867203">
        <w:t xml:space="preserve"> As defined in </w:t>
      </w:r>
      <w:r w:rsidR="00960812">
        <w:t>TS 23.402 [</w:t>
      </w:r>
      <w:r w:rsidR="00867203">
        <w:t>18], the User Location Information within the Access Network Information reporting may contain:</w:t>
      </w:r>
    </w:p>
    <w:p w14:paraId="737390BD" w14:textId="77777777" w:rsidR="00867203" w:rsidRDefault="00867203" w:rsidP="00867203">
      <w:pPr>
        <w:pStyle w:val="B2"/>
      </w:pPr>
      <w:r>
        <w:t>-</w:t>
      </w:r>
      <w:r>
        <w:tab/>
        <w:t>The local IP address</w:t>
      </w:r>
      <w:r w:rsidR="00176B80">
        <w:t xml:space="preserve"> and the UDP or TCP port number (if NAT was detected)</w:t>
      </w:r>
      <w:r>
        <w:t xml:space="preserve"> detected by the </w:t>
      </w:r>
      <w:proofErr w:type="spellStart"/>
      <w:r>
        <w:t>ePDG</w:t>
      </w:r>
      <w:proofErr w:type="spellEnd"/>
      <w:r>
        <w:t xml:space="preserve"> as the source of the UE traffic over </w:t>
      </w:r>
      <w:proofErr w:type="spellStart"/>
      <w:r>
        <w:t>Swu</w:t>
      </w:r>
      <w:proofErr w:type="spellEnd"/>
      <w:r>
        <w:t>.</w:t>
      </w:r>
    </w:p>
    <w:p w14:paraId="338499DF" w14:textId="77777777" w:rsidR="00867203" w:rsidRDefault="00867203" w:rsidP="00867203">
      <w:pPr>
        <w:pStyle w:val="B2"/>
      </w:pPr>
      <w:r>
        <w:t>-</w:t>
      </w:r>
      <w:r>
        <w:tab/>
        <w:t xml:space="preserve">WLAN Location Information and the WLAN Location Information Age defined in </w:t>
      </w:r>
      <w:r w:rsidR="00960812">
        <w:t>TS 23.402 [</w:t>
      </w:r>
      <w:r>
        <w:t>18]</w:t>
      </w:r>
    </w:p>
    <w:p w14:paraId="010FD98E" w14:textId="77777777" w:rsidR="00867203" w:rsidRDefault="00867203" w:rsidP="00867203">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819D262" w14:textId="77777777" w:rsidR="00176B80" w:rsidRDefault="00176B80" w:rsidP="00393761">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1A8E379" w14:textId="77777777" w:rsidR="00393761" w:rsidRDefault="00393761" w:rsidP="00393761">
      <w:r>
        <w:t>The AF instruction to report changes of the IP</w:t>
      </w:r>
      <w:r>
        <w:noBreakHyphen/>
        <w:t>CAN type is described in clause 6.2.3 including an indication that the access type is untrusted.</w:t>
      </w:r>
    </w:p>
    <w:p w14:paraId="772B9782" w14:textId="77777777" w:rsidR="00393761" w:rsidRDefault="00960812" w:rsidP="00393761">
      <w:pPr>
        <w:pStyle w:val="NO"/>
      </w:pPr>
      <w:r>
        <w:t>NOTE </w:t>
      </w:r>
      <w:r w:rsidR="005B2267">
        <w:t>2</w:t>
      </w:r>
      <w:r w:rsidR="00393761">
        <w:t>:</w:t>
      </w:r>
      <w:r w:rsidR="00393761">
        <w:tab/>
        <w:t>In order to provide more detailed information to the AF about the characteristics of the access when the RAT type is unknown, the information on whether the access is untrusted is provided.</w:t>
      </w:r>
    </w:p>
    <w:p w14:paraId="5E604E7C"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2FAFD96B" w14:textId="77777777" w:rsidR="00D8695E" w:rsidRDefault="00D8695E">
      <w:pPr>
        <w:pStyle w:val="Heading8"/>
      </w:pPr>
      <w:r>
        <w:br w:type="page"/>
      </w:r>
      <w:bookmarkStart w:id="893" w:name="_Toc11122240"/>
      <w:bookmarkStart w:id="894" w:name="_Toc27816120"/>
      <w:r>
        <w:lastRenderedPageBreak/>
        <w:t>Annex I (informative):</w:t>
      </w:r>
      <w:r>
        <w:br/>
        <w:t>Void</w:t>
      </w:r>
      <w:bookmarkEnd w:id="893"/>
      <w:bookmarkEnd w:id="894"/>
    </w:p>
    <w:p w14:paraId="0834A6B5" w14:textId="77777777" w:rsidR="00D8695E" w:rsidRDefault="00D8695E"/>
    <w:p w14:paraId="66EC1025" w14:textId="77777777" w:rsidR="00D8695E" w:rsidRDefault="00D8695E">
      <w:pPr>
        <w:pStyle w:val="Heading8"/>
      </w:pPr>
      <w:r>
        <w:br w:type="page"/>
      </w:r>
      <w:bookmarkStart w:id="895" w:name="_Toc11122241"/>
      <w:bookmarkStart w:id="896" w:name="_Toc27816121"/>
      <w:r>
        <w:lastRenderedPageBreak/>
        <w:t>Annex J (informative):</w:t>
      </w:r>
      <w:r>
        <w:br/>
        <w:t>Standardized QCI characteristics - rationale and principles</w:t>
      </w:r>
      <w:bookmarkEnd w:id="895"/>
      <w:bookmarkEnd w:id="896"/>
    </w:p>
    <w:p w14:paraId="09344398" w14:textId="77777777" w:rsidR="00D8695E" w:rsidRDefault="00D8695E">
      <w:r>
        <w:t>The following bullets capture design rationale and principles with respect to standardized QCI characteristics:</w:t>
      </w:r>
    </w:p>
    <w:p w14:paraId="3511E421" w14:textId="77777777" w:rsidR="00D8695E" w:rsidRDefault="00D8695E">
      <w:pPr>
        <w:pStyle w:val="B1"/>
      </w:pPr>
      <w:r>
        <w:t>-</w:t>
      </w:r>
      <w:r>
        <w:tab/>
        <w:t xml:space="preserve">A key advantage of only signalling a single scalar parameter, the QCI, as a </w:t>
      </w:r>
      <w:r w:rsidR="00F058C7">
        <w:t>"</w:t>
      </w:r>
      <w:r>
        <w:t>pointer</w:t>
      </w:r>
      <w:r w:rsidR="00F058C7">
        <w:t>"</w:t>
      </w:r>
      <w:r>
        <w:t xml:space="preserve"> to standardized characteristics - as opposed to signalling separate parameters for resource type, priority, delay, and loss – is that this simplifies a node implementation.</w:t>
      </w:r>
    </w:p>
    <w:p w14:paraId="0A698B86" w14:textId="77777777" w:rsidR="00D8695E" w:rsidRDefault="00960812">
      <w:pPr>
        <w:pStyle w:val="NO"/>
      </w:pPr>
      <w:r>
        <w:t>NOTE </w:t>
      </w:r>
      <w:r w:rsidR="00D8695E">
        <w:t>1:</w:t>
      </w:r>
      <w:r w:rsidR="00D8695E">
        <w:tab/>
      </w:r>
      <w:r>
        <w:t>TS 23.107 [</w:t>
      </w:r>
      <w:r w:rsidR="00D8695E">
        <w:t>14] permits the definition of more than 1600 valid GPRS QoS profiles (without considering GBR, MBR, ARP, and Transfer Delay) and this adds unnecessary complexity.</w:t>
      </w:r>
    </w:p>
    <w:p w14:paraId="0E1A5CBD" w14:textId="77777777" w:rsidR="00D8695E" w:rsidRDefault="00D8695E">
      <w:pPr>
        <w:pStyle w:val="B1"/>
      </w:pPr>
      <w:r>
        <w:t>-</w:t>
      </w:r>
      <w:r>
        <w:tab/>
        <w:t xml:space="preserve">In general, the rate of congestion related packet drops </w:t>
      </w:r>
      <w:proofErr w:type="spellStart"/>
      <w:r>
        <w:t>can not</w:t>
      </w:r>
      <w:proofErr w:type="spellEnd"/>
      <w:r>
        <w:t xml:space="preserve"> be controlled precisely for Non-GBR traffic. This rate is mainly determined by the current Non-GBR traffic load, the UE</w:t>
      </w:r>
      <w:r w:rsidR="00A24FBB">
        <w:t>'</w:t>
      </w:r>
      <w:r>
        <w:t>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w:t>
      </w:r>
      <w:r w:rsidR="00A24FBB">
        <w:t>'</w:t>
      </w:r>
      <w:r>
        <w:t>s GBR.</w:t>
      </w:r>
      <w:r w:rsidR="0059548F">
        <w:t xml:space="preserve"> Under these exceptional conditions, when required by operator policy, the </w:t>
      </w:r>
      <w:proofErr w:type="spellStart"/>
      <w:r w:rsidR="0059548F">
        <w:t>eNodeB</w:t>
      </w:r>
      <w:proofErr w:type="spellEnd"/>
      <w:r w:rsidR="0059548F">
        <w:t xml:space="preserve"> can be configured to also use the bearer's ARP priority level to assess the relative priority of packets belonging to different SDFs in determining whether to discard a packet or not.</w:t>
      </w:r>
    </w:p>
    <w:p w14:paraId="246475F6" w14:textId="77777777" w:rsidR="00D8695E" w:rsidRDefault="00D8695E">
      <w:pPr>
        <w:pStyle w:val="B1"/>
      </w:pPr>
      <w:r>
        <w:t>-</w:t>
      </w:r>
      <w:r>
        <w:tab/>
        <w:t xml:space="preserve">An operator would choose GBR QCIs for services where the preferred user experience is </w:t>
      </w:r>
      <w:r w:rsidR="00F058C7">
        <w:t>"</w:t>
      </w:r>
      <w:r>
        <w:t>service blocking over service dropping</w:t>
      </w:r>
      <w:r w:rsidR="00F058C7">
        <w:t>"</w:t>
      </w:r>
      <w:r>
        <w:t xml:space="preserve">, i.e. rather block a service request than risk degraded performance of an already admitted service request. This may be relevant in scenarios where it may not be possible to meet the demand for those services with the dimensioned capacity (e.g. on </w:t>
      </w:r>
      <w:r w:rsidR="00F058C7">
        <w:t>"</w:t>
      </w:r>
      <w:r>
        <w:t>new year</w:t>
      </w:r>
      <w:r w:rsidR="00A24FBB">
        <w:t>'</w:t>
      </w:r>
      <w:r>
        <w:t>s eve</w:t>
      </w:r>
      <w:r w:rsidR="00F058C7">
        <w:t>"</w:t>
      </w:r>
      <w:r>
        <w:t xml:space="preserve">). Whether a service is realized based on GBR QCIs or Non-GBR QCIs is therefore an operator policy decision that to a large extent depends on expected traffic load vs. dimensioned capacity. Assuming sufficiently dimensioned capacity any service, both Real Time (RT) and </w:t>
      </w:r>
      <w:proofErr w:type="spellStart"/>
      <w:r>
        <w:t>Non Real</w:t>
      </w:r>
      <w:proofErr w:type="spellEnd"/>
      <w:r>
        <w:t xml:space="preserve"> Time (NRT), can be realized based only on Non-GBR QCIs.</w:t>
      </w:r>
    </w:p>
    <w:p w14:paraId="3D0E13CB" w14:textId="77777777" w:rsidR="00D8695E" w:rsidRDefault="00960812">
      <w:pPr>
        <w:pStyle w:val="NO"/>
      </w:pPr>
      <w:r>
        <w:t>NOTE </w:t>
      </w:r>
      <w:r w:rsidR="00D8695E">
        <w:t>2:</w:t>
      </w:r>
      <w:r w:rsidR="00D8695E">
        <w:tab/>
        <w:t>The TCP</w:t>
      </w:r>
      <w:r w:rsidR="00A24FBB">
        <w:t>'</w:t>
      </w:r>
      <w:r w:rsidR="00D8695E">
        <w:t xml:space="preserve">s congestion control algorithm becomes increasingly sensitive to </w:t>
      </w:r>
      <w:proofErr w:type="spellStart"/>
      <w:r w:rsidR="00D8695E">
        <w:t>non congestion</w:t>
      </w:r>
      <w:proofErr w:type="spellEnd"/>
      <w:r w:rsidR="00D8695E">
        <w:t xml:space="preserve"> related packet losses (that occur in addition to congestion related packet drops) as the end-to-end bit rate increases. To fully utilise </w:t>
      </w:r>
      <w:r w:rsidR="00F058C7">
        <w:t>"</w:t>
      </w:r>
      <w:r w:rsidR="00D8695E">
        <w:t>EUTRA bit rates</w:t>
      </w:r>
      <w:r w:rsidR="00F058C7">
        <w:t>"</w:t>
      </w:r>
      <w:r w:rsidR="00D8695E">
        <w:t xml:space="preserve"> TCP bulk data transfers will require a PLR of less than 10</w:t>
      </w:r>
      <w:r w:rsidR="00D8695E">
        <w:rPr>
          <w:sz w:val="24"/>
          <w:vertAlign w:val="superscript"/>
        </w:rPr>
        <w:t>-6</w:t>
      </w:r>
      <w:r w:rsidR="00D8695E">
        <w:t>.</w:t>
      </w:r>
    </w:p>
    <w:p w14:paraId="601A19C7" w14:textId="77777777" w:rsidR="00D8695E" w:rsidRDefault="00D8695E">
      <w:pPr>
        <w:pStyle w:val="Heading8"/>
      </w:pPr>
      <w:r>
        <w:br w:type="page"/>
      </w:r>
      <w:bookmarkStart w:id="897" w:name="_Toc11122242"/>
      <w:bookmarkStart w:id="898" w:name="_Toc27816122"/>
      <w:r>
        <w:lastRenderedPageBreak/>
        <w:t>Annex K (informative):</w:t>
      </w:r>
      <w:r>
        <w:br/>
        <w:t>Limited PCC Deployment</w:t>
      </w:r>
      <w:bookmarkEnd w:id="897"/>
      <w:bookmarkEnd w:id="898"/>
    </w:p>
    <w:p w14:paraId="645BC89F" w14:textId="77777777" w:rsidR="00D8695E" w:rsidRDefault="00D8695E">
      <w:r>
        <w:t>Limited support for policy provisioning occurs in certain deployment scenarios.</w:t>
      </w:r>
    </w:p>
    <w:p w14:paraId="302C7A18" w14:textId="77777777" w:rsidR="00D8695E" w:rsidRDefault="00D8695E">
      <w:r>
        <w:t>If PCC is deployed in the HPLMN but not the VPLMN, dynamic policy provisioning only occurs in the home routed roaming cases if no BBERF is employed, or in the non-roaming scenarios.</w:t>
      </w:r>
    </w:p>
    <w:p w14:paraId="3554A7A3" w14:textId="77777777" w:rsidR="00D8695E" w:rsidRDefault="00D8695E">
      <w:r>
        <w:t xml:space="preserve">In roaming scenarios in which the PCC is deployed in the HPLMN but not the VPLMN, and a </w:t>
      </w:r>
      <w:r w:rsidR="002D1AEE">
        <w:t>GW (BBERF)</w:t>
      </w:r>
      <w:r>
        <w:t xml:space="preserve"> is used:</w:t>
      </w:r>
    </w:p>
    <w:p w14:paraId="0BAFE58B" w14:textId="77777777" w:rsidR="00D8695E" w:rsidRDefault="00D8695E">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960812">
        <w:t>TS 23.402 [</w:t>
      </w:r>
      <w:r>
        <w:t>18]; the dynamically allocated resources associated with specific EPS Bearers no longer apply after this transition.</w:t>
      </w:r>
    </w:p>
    <w:p w14:paraId="7605CA5A" w14:textId="77777777" w:rsidR="00D8695E" w:rsidRDefault="00D8695E">
      <w:pPr>
        <w:pStyle w:val="B1"/>
      </w:pPr>
      <w:r>
        <w:t>-</w:t>
      </w:r>
      <w:r>
        <w:tab/>
        <w:t>If a UE moves from the VPLMN to the HPLMN, dedicated resource establishment procedures are used to dynamically allocate the appropriate resources in the HPLMN for EPS bearers.</w:t>
      </w:r>
    </w:p>
    <w:p w14:paraId="5730DC20" w14:textId="77777777" w:rsidR="00D8695E" w:rsidRDefault="00D8695E">
      <w:pPr>
        <w:pStyle w:val="B1"/>
      </w:pPr>
      <w:r>
        <w:t>-</w:t>
      </w:r>
      <w:r>
        <w:tab/>
        <w:t>PCC may still be employed to provision rules to the PCEF</w:t>
      </w:r>
      <w:r w:rsidR="005D38C5">
        <w:t>/TDF</w:t>
      </w:r>
      <w:r>
        <w:t xml:space="preserve"> for the purpose of charging on the basis of the IP</w:t>
      </w:r>
      <w:r>
        <w:noBreakHyphen/>
        <w:t>CAN session.</w:t>
      </w:r>
    </w:p>
    <w:p w14:paraId="0879942A" w14:textId="77777777" w:rsidR="00D8695E" w:rsidRDefault="00D8695E">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w:t>
      </w:r>
      <w:r w:rsidR="005D38C5">
        <w:t xml:space="preserve"> or the TDF to be enforced entirely</w:t>
      </w:r>
      <w:r>
        <w:t xml:space="preserve"> in the VPLMN. Bearer binding will occur under control of the VPLMN, either in the </w:t>
      </w:r>
      <w:r w:rsidR="002D1AEE">
        <w:t>GW (BBERF)</w:t>
      </w:r>
      <w:r>
        <w:t xml:space="preserve"> or in the </w:t>
      </w:r>
      <w:r w:rsidR="002D1AEE">
        <w:t>GW (PCEF)</w:t>
      </w:r>
      <w:r>
        <w:t xml:space="preserve"> (in the case of GTP-based S5/S8 for 3GPP access).</w:t>
      </w:r>
    </w:p>
    <w:p w14:paraId="3B35CF3F" w14:textId="77777777" w:rsidR="00D8695E" w:rsidRDefault="00D8695E">
      <w:pPr>
        <w:pStyle w:val="Heading8"/>
      </w:pPr>
      <w:bookmarkStart w:id="899" w:name="_Toc11122243"/>
      <w:bookmarkStart w:id="900" w:name="_Toc27816123"/>
      <w:r>
        <w:t>Annex L (normative):</w:t>
      </w:r>
      <w:r>
        <w:br/>
        <w:t>Limited PCC Deployment</w:t>
      </w:r>
      <w:bookmarkEnd w:id="899"/>
      <w:bookmarkEnd w:id="900"/>
    </w:p>
    <w:p w14:paraId="1A5C8260" w14:textId="77777777" w:rsidR="00D8695E" w:rsidRDefault="00D8695E">
      <w:r>
        <w:t xml:space="preserve">In roaming scenarios in which the PCC is deployed in the HPLMN but not the VPLMN, and a </w:t>
      </w:r>
      <w:r w:rsidR="002D1AEE">
        <w:t>GW (BBERF)</w:t>
      </w:r>
      <w:r>
        <w:t xml:space="preserve"> is used:</w:t>
      </w:r>
    </w:p>
    <w:p w14:paraId="6A025239" w14:textId="77777777" w:rsidR="00D8695E" w:rsidRDefault="00D8695E">
      <w:pPr>
        <w:pStyle w:val="B1"/>
      </w:pPr>
      <w:r>
        <w:t>-</w:t>
      </w:r>
      <w:r>
        <w:tab/>
        <w:t xml:space="preserve">HPCRF and OCS shall detect based on local configuration according to roaming agreements that the event reporting is restricted. The OCS shall not set re/authorization triggers which would require event reporting that </w:t>
      </w:r>
      <w:proofErr w:type="spellStart"/>
      <w:r>
        <w:t>can not</w:t>
      </w:r>
      <w:proofErr w:type="spellEnd"/>
      <w:r>
        <w:t xml:space="preserve"> be generated.</w:t>
      </w:r>
    </w:p>
    <w:p w14:paraId="76193B22" w14:textId="77777777" w:rsidR="00D8695E" w:rsidRDefault="00D8695E">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40FE6CCE" w14:textId="77777777" w:rsidR="00D8695E" w:rsidRDefault="00D8695E">
      <w:pPr>
        <w:pStyle w:val="Heading8"/>
      </w:pPr>
      <w:r>
        <w:br w:type="page"/>
      </w:r>
      <w:bookmarkStart w:id="901" w:name="_Toc11122244"/>
      <w:bookmarkStart w:id="902" w:name="_Toc27816124"/>
      <w:r>
        <w:lastRenderedPageBreak/>
        <w:t>Annex M (informative):</w:t>
      </w:r>
      <w:r>
        <w:br/>
        <w:t>Handling of UE or network responsibility for the resource management of services</w:t>
      </w:r>
      <w:bookmarkEnd w:id="901"/>
      <w:bookmarkEnd w:id="902"/>
    </w:p>
    <w:p w14:paraId="7BA0F293" w14:textId="77777777" w:rsidR="00D8695E" w:rsidRDefault="00D8695E">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6886E623" w14:textId="77777777" w:rsidR="00D8695E" w:rsidRDefault="00D8695E">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1A37CCEB" w14:textId="77777777" w:rsidR="00D8695E" w:rsidRDefault="00D8695E">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69BD250A" w14:textId="77777777" w:rsidR="00D8695E" w:rsidRDefault="00D8695E">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1842F063" w14:textId="77777777" w:rsidR="00D8695E" w:rsidRDefault="00D8695E">
      <w:pPr>
        <w:pStyle w:val="Heading8"/>
      </w:pPr>
      <w:r>
        <w:br w:type="page"/>
      </w:r>
      <w:bookmarkStart w:id="903" w:name="_Toc11122245"/>
      <w:bookmarkStart w:id="904" w:name="_Toc27816125"/>
      <w:r>
        <w:lastRenderedPageBreak/>
        <w:t>Annex N (informative):</w:t>
      </w:r>
      <w:r>
        <w:br/>
        <w:t>PCC usage for sponsored data connectivity</w:t>
      </w:r>
      <w:bookmarkEnd w:id="903"/>
      <w:bookmarkEnd w:id="904"/>
    </w:p>
    <w:p w14:paraId="5B0CD430" w14:textId="77777777" w:rsidR="00D8695E" w:rsidRDefault="00D8695E">
      <w:pPr>
        <w:pStyle w:val="Heading1"/>
      </w:pPr>
      <w:bookmarkStart w:id="905" w:name="_Toc11122246"/>
      <w:bookmarkStart w:id="906" w:name="_Toc27816126"/>
      <w:r>
        <w:t>N.1</w:t>
      </w:r>
      <w:r>
        <w:tab/>
        <w:t>General</w:t>
      </w:r>
      <w:bookmarkEnd w:id="905"/>
      <w:bookmarkEnd w:id="906"/>
    </w:p>
    <w:p w14:paraId="1635278E" w14:textId="77777777" w:rsidR="00D8695E" w:rsidRDefault="00D8695E">
      <w:r>
        <w:t>With sponsored data connectivity, the Sponsor has a business relationship with the operator and the Sponsor reimburses the operator for the user</w:t>
      </w:r>
      <w:r w:rsidR="00A24FBB">
        <w:t>'</w:t>
      </w:r>
      <w:r>
        <w:t>s data connectivity in order to allow the user access to an associated Application Service Provider</w:t>
      </w:r>
      <w:r w:rsidR="00A24FBB">
        <w:t>'</w:t>
      </w:r>
      <w:r>
        <w:t>s (ASP) services. Alternatively, the user pays for the connectivity with a transaction which is separate from the subscriber</w:t>
      </w:r>
      <w:r w:rsidR="00A24FBB">
        <w:t>'</w:t>
      </w:r>
      <w:r>
        <w:t>s charging. It is assumed the user already has a subscription with the operator.</w:t>
      </w:r>
    </w:p>
    <w:p w14:paraId="103B3E91" w14:textId="77777777" w:rsidR="00D8695E" w:rsidRDefault="00D8695E">
      <w:r>
        <w:t xml:space="preserve">A possible deployment configuration for sponsored data connectivity in the </w:t>
      </w:r>
      <w:proofErr w:type="spellStart"/>
      <w:r>
        <w:t>non roaming</w:t>
      </w:r>
      <w:proofErr w:type="spellEnd"/>
      <w:r>
        <w:t xml:space="preserve"> case is illustrated in Figure N.1-1. In the roaming case a S9 reference point is present between the H-PCRF and the V-PCRF.</w:t>
      </w:r>
    </w:p>
    <w:p w14:paraId="4BDBFB32" w14:textId="77777777" w:rsidR="00D8695E" w:rsidRDefault="00960812">
      <w:pPr>
        <w:pStyle w:val="NO"/>
        <w:rPr>
          <w:lang w:val="en-US"/>
        </w:rPr>
      </w:pPr>
      <w:r>
        <w:rPr>
          <w:lang w:val="en-US"/>
        </w:rPr>
        <w:t>NOTE </w:t>
      </w:r>
      <w:r w:rsidR="00D8695E">
        <w:rPr>
          <w:lang w:val="en-US"/>
        </w:rPr>
        <w:t>1:</w:t>
      </w:r>
      <w:r w:rsidR="00D8695E">
        <w:rPr>
          <w:lang w:val="en-US"/>
        </w:rPr>
        <w:tab/>
        <w:t>Sponsored data connectivity is not supported in the roaming with visited access scenario in this Release.</w:t>
      </w:r>
    </w:p>
    <w:bookmarkStart w:id="907" w:name="_MON_1526120429"/>
    <w:bookmarkEnd w:id="907"/>
    <w:p w14:paraId="514081AF" w14:textId="77777777" w:rsidR="00176B80" w:rsidRDefault="00176B80" w:rsidP="00176B80">
      <w:pPr>
        <w:pStyle w:val="TH"/>
      </w:pPr>
      <w:r>
        <w:rPr>
          <w:lang w:val="en-US"/>
        </w:rPr>
        <w:object w:dxaOrig="4381" w:dyaOrig="3815" w14:anchorId="281FB3DD">
          <v:shape id="_x0000_i1059" type="#_x0000_t75" style="width:482.25pt;height:453.75pt" o:ole="">
            <v:imagedata r:id="rId83" o:title=""/>
          </v:shape>
          <o:OLEObject Type="Embed" ProgID="Word.Picture.8" ShapeID="_x0000_i1059" DrawAspect="Content" ObjectID="_1699959122" r:id="rId84"/>
        </w:object>
      </w:r>
    </w:p>
    <w:p w14:paraId="32BBEC38" w14:textId="77777777" w:rsidR="00D8695E" w:rsidRDefault="00D8695E">
      <w:pPr>
        <w:pStyle w:val="TF"/>
      </w:pPr>
      <w:r>
        <w:t>Figure N.1-1: Deployment for sponsored data connectivity</w:t>
      </w:r>
    </w:p>
    <w:p w14:paraId="6E61EB6B" w14:textId="77777777" w:rsidR="00D8695E" w:rsidRDefault="00D8695E">
      <w:r>
        <w:lastRenderedPageBreak/>
        <w:t>The relationship between the AF and Sponsor and between the Sponsor and ASP is out of scope of this specification. A single AF can serve multiple ASPs and multiple sponsors.</w:t>
      </w:r>
    </w:p>
    <w:p w14:paraId="3D916839" w14:textId="77777777" w:rsidR="00D8695E" w:rsidRDefault="00960812">
      <w:pPr>
        <w:pStyle w:val="NO"/>
      </w:pPr>
      <w:r>
        <w:t>NOTE </w:t>
      </w:r>
      <w:r w:rsidR="00D8695E">
        <w:t>2:</w:t>
      </w:r>
      <w:r w:rsidR="00D8695E">
        <w:tab/>
        <w:t>An ASP can also be a sponsor.</w:t>
      </w:r>
    </w:p>
    <w:p w14:paraId="0E583265" w14:textId="77777777" w:rsidR="00D8695E" w:rsidRDefault="00D8695E">
      <w:r>
        <w:t>The sponsor may choose to supply the PCRF (via the AF) with the usage thresholds that it expects the PCEF</w:t>
      </w:r>
      <w:r w:rsidR="00176B80">
        <w:t>/TDF</w:t>
      </w:r>
      <w:r>
        <w:t xml:space="preserve"> to enforce. Alternatively, the Sponsor can allow the ASP to enforce such control over the sponsored data connectivity.</w:t>
      </w:r>
    </w:p>
    <w:p w14:paraId="6891FE71" w14:textId="77777777" w:rsidR="00176B80" w:rsidRDefault="00176B80" w:rsidP="00176B80">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43DB2644" w14:textId="77777777" w:rsidR="00D8695E" w:rsidRDefault="00D8695E">
      <w:pPr>
        <w:pStyle w:val="Heading1"/>
      </w:pPr>
      <w:bookmarkStart w:id="908" w:name="_Toc11122247"/>
      <w:bookmarkStart w:id="909" w:name="_Toc27816127"/>
      <w:r>
        <w:t>N.2</w:t>
      </w:r>
      <w:r>
        <w:tab/>
        <w:t>Reporting for sponsored data connectivity</w:t>
      </w:r>
      <w:bookmarkEnd w:id="908"/>
      <w:bookmarkEnd w:id="909"/>
    </w:p>
    <w:p w14:paraId="4957EA26" w14:textId="77777777" w:rsidR="00D8695E" w:rsidRDefault="00D8695E">
      <w:r>
        <w:t>There are two deployment scenarios for usage reporting for sponsored data connectivity. The Sponsor Identifier and Application Service Provider Identifier are provided for sponsored services to the PCRF from the AF over the Rx interface.</w:t>
      </w:r>
    </w:p>
    <w:p w14:paraId="4CBE9FC7" w14:textId="77777777" w:rsidR="00D8695E" w:rsidRDefault="00D8695E">
      <w:r>
        <w:t>In the first scenario the PCRF assigns a service specific Charging Key for a sponsored IP flow. The Charging key is used by the PCEF</w:t>
      </w:r>
      <w:r w:rsidR="00176B80">
        <w:t>/TDF</w:t>
      </w:r>
      <w:r>
        <w:t xml:space="preserve">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48046551" w14:textId="77777777" w:rsidR="00D8695E" w:rsidRDefault="00D8695E">
      <w:r>
        <w:t>In a second scenario the Sponsor Identifier and Application Service Provider Identity is included in PCC</w:t>
      </w:r>
      <w:r w:rsidR="00176B80">
        <w:t xml:space="preserve">/ADC </w:t>
      </w:r>
      <w:r>
        <w:t>rules from the PCRF to the PCEF</w:t>
      </w:r>
      <w:r w:rsidR="00176B80">
        <w:t>/TDF</w:t>
      </w:r>
      <w:r>
        <w:t xml:space="preserve"> as defined in clause 6.3.1. For this scenario the same Charging Key may be used both for IP flows that are sponsored and for flows that are not sponsored. Accounting records generated by the PCEF</w:t>
      </w:r>
      <w:r w:rsidR="00176B80">
        <w:t>/TDF</w:t>
      </w:r>
      <w:r>
        <w:t xml:space="preserve">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w:t>
      </w:r>
      <w:r w:rsidR="00176B80">
        <w:t xml:space="preserve">/ADC </w:t>
      </w:r>
      <w:r>
        <w:t>rules that include a Sponsor Identity and an Application Service Provider Identity should include a Charging Method that indicates offline charging.</w:t>
      </w:r>
    </w:p>
    <w:p w14:paraId="6BAFADF6" w14:textId="77777777" w:rsidR="00D8695E" w:rsidRDefault="00D8695E">
      <w:pPr>
        <w:pStyle w:val="Heading8"/>
      </w:pPr>
      <w:r>
        <w:br w:type="page"/>
      </w:r>
      <w:bookmarkStart w:id="910" w:name="_Toc11122248"/>
      <w:bookmarkStart w:id="911" w:name="_Toc27816128"/>
      <w:r>
        <w:lastRenderedPageBreak/>
        <w:t>Annex P (normative):</w:t>
      </w:r>
      <w:r>
        <w:br/>
        <w:t>Fixed Broadband Access Interworking with EPC</w:t>
      </w:r>
      <w:bookmarkEnd w:id="910"/>
      <w:bookmarkEnd w:id="911"/>
    </w:p>
    <w:p w14:paraId="4DB1B8E4" w14:textId="77777777" w:rsidR="00D8695E" w:rsidRDefault="00D8695E">
      <w:r>
        <w:t>This annex specifies the enhancement to PCC framework for supporting dynamic QoS interworking with Policy Framework defined by Broadband Forum.</w:t>
      </w:r>
    </w:p>
    <w:p w14:paraId="360EECDA" w14:textId="77777777" w:rsidR="00D8695E" w:rsidRDefault="00D8695E">
      <w:pPr>
        <w:pStyle w:val="Heading1"/>
      </w:pPr>
      <w:bookmarkStart w:id="912" w:name="_Toc11122249"/>
      <w:bookmarkStart w:id="913" w:name="_Toc27816129"/>
      <w:r>
        <w:t>P.1</w:t>
      </w:r>
      <w:r>
        <w:tab/>
        <w:t>Definitions</w:t>
      </w:r>
      <w:bookmarkEnd w:id="912"/>
      <w:bookmarkEnd w:id="913"/>
    </w:p>
    <w:p w14:paraId="75A141DB" w14:textId="77777777" w:rsidR="00D8695E" w:rsidRDefault="00D8695E">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46686685" w14:textId="77777777" w:rsidR="00D8695E" w:rsidRDefault="00D8695E">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2E31CED0" w14:textId="77777777" w:rsidR="00D8695E" w:rsidRDefault="00D8695E">
      <w:r>
        <w:rPr>
          <w:b/>
        </w:rPr>
        <w:t>Non-seamless WLAN offload (NSWO)</w:t>
      </w:r>
      <w:r>
        <w:t xml:space="preserve"> is a capability of routing specific IP flows over the WLAN access without traversing the EPC as defined in clause 4.1.5 of </w:t>
      </w:r>
      <w:r w:rsidR="00960812">
        <w:t>TS 23.402 [</w:t>
      </w:r>
      <w:r>
        <w:t>18].</w:t>
      </w:r>
    </w:p>
    <w:p w14:paraId="47D7DAE0" w14:textId="77777777" w:rsidR="00D8695E" w:rsidRDefault="00D8695E">
      <w:r>
        <w:rPr>
          <w:b/>
        </w:rPr>
        <w:t>EPC-routed:</w:t>
      </w:r>
      <w:r>
        <w:t xml:space="preserve"> User plane traffic that is routed via a PDN GW in EPC as part of a PDN Connection. EPC-routed applies to non-roaming, roaming with traffic home-routed and roaming with traffic local break-out cases.</w:t>
      </w:r>
    </w:p>
    <w:p w14:paraId="3EF4B0FF" w14:textId="77777777" w:rsidR="00D8695E" w:rsidRDefault="00D8695E">
      <w:pPr>
        <w:pStyle w:val="Heading1"/>
      </w:pPr>
      <w:bookmarkStart w:id="914" w:name="_Toc11122250"/>
      <w:bookmarkStart w:id="915" w:name="_Toc27816130"/>
      <w:r>
        <w:t>P.2</w:t>
      </w:r>
      <w:r>
        <w:tab/>
        <w:t>Abbreviations</w:t>
      </w:r>
      <w:bookmarkEnd w:id="914"/>
      <w:bookmarkEnd w:id="915"/>
    </w:p>
    <w:p w14:paraId="4C36F683" w14:textId="77777777" w:rsidR="00D8695E" w:rsidRDefault="00D8695E">
      <w:r>
        <w:t>The following abbreviations are relevant for this annex only:</w:t>
      </w:r>
    </w:p>
    <w:p w14:paraId="739BCB31" w14:textId="77777777" w:rsidR="00D8695E" w:rsidRDefault="00D8695E">
      <w:pPr>
        <w:pStyle w:val="EW"/>
      </w:pPr>
      <w:r>
        <w:t>BBF</w:t>
      </w:r>
      <w:r>
        <w:tab/>
        <w:t>Broadband Forum</w:t>
      </w:r>
    </w:p>
    <w:p w14:paraId="3ACEFB35" w14:textId="77777777" w:rsidR="00D8695E" w:rsidRDefault="00D8695E">
      <w:pPr>
        <w:pStyle w:val="EW"/>
      </w:pPr>
      <w:r>
        <w:t>BPCF</w:t>
      </w:r>
      <w:r>
        <w:tab/>
        <w:t>Broadband Policy Control Function</w:t>
      </w:r>
    </w:p>
    <w:p w14:paraId="3187E304" w14:textId="77777777" w:rsidR="00D8695E" w:rsidRDefault="00D8695E">
      <w:pPr>
        <w:pStyle w:val="EW"/>
      </w:pPr>
      <w:r>
        <w:t>NSWO</w:t>
      </w:r>
      <w:r>
        <w:tab/>
        <w:t>Non-Seamless WLAN offload</w:t>
      </w:r>
    </w:p>
    <w:p w14:paraId="451CE439" w14:textId="77777777" w:rsidR="00D8695E" w:rsidRDefault="00D8695E">
      <w:pPr>
        <w:pStyle w:val="EW"/>
      </w:pPr>
      <w:r>
        <w:t>NSWO-APN</w:t>
      </w:r>
      <w:r>
        <w:tab/>
        <w:t>Non-Seamless WLAN offload APN</w:t>
      </w:r>
    </w:p>
    <w:p w14:paraId="006C3B66" w14:textId="77777777" w:rsidR="00D8695E" w:rsidRDefault="00D8695E">
      <w:pPr>
        <w:pStyle w:val="EW"/>
      </w:pPr>
    </w:p>
    <w:p w14:paraId="532F5F9E" w14:textId="77777777" w:rsidR="00D8695E" w:rsidRDefault="00D8695E">
      <w:pPr>
        <w:pStyle w:val="Heading1"/>
      </w:pPr>
      <w:bookmarkStart w:id="916" w:name="_Toc11122251"/>
      <w:bookmarkStart w:id="917" w:name="_Toc27816131"/>
      <w:r>
        <w:t>P.3</w:t>
      </w:r>
      <w:r>
        <w:tab/>
        <w:t>High Level Requirements</w:t>
      </w:r>
      <w:bookmarkEnd w:id="916"/>
      <w:bookmarkEnd w:id="917"/>
    </w:p>
    <w:p w14:paraId="5B7406A4" w14:textId="77777777" w:rsidR="005B2267" w:rsidRDefault="00D8695E">
      <w:r>
        <w:t>The same requirements as defined in clause 4 applies with the</w:t>
      </w:r>
      <w:r w:rsidR="005B2267">
        <w:t xml:space="preserve"> following</w:t>
      </w:r>
      <w:r>
        <w:t xml:space="preserve"> exception</w:t>
      </w:r>
      <w:r w:rsidR="005B2267">
        <w:t>s:</w:t>
      </w:r>
    </w:p>
    <w:p w14:paraId="0D2FA982" w14:textId="77777777" w:rsidR="00D8695E" w:rsidRDefault="005B2267" w:rsidP="005B2267">
      <w:pPr>
        <w:pStyle w:val="B1"/>
      </w:pPr>
      <w:r>
        <w:t>-</w:t>
      </w:r>
      <w:r>
        <w:tab/>
      </w:r>
      <w:r w:rsidR="00D8695E">
        <w:t>no UE initiated resource reservation procedures are supported for EPC-based Fixed Broadband Access.</w:t>
      </w:r>
    </w:p>
    <w:p w14:paraId="7886913A" w14:textId="77777777" w:rsidR="005B2267" w:rsidRDefault="005B2267" w:rsidP="005B2267">
      <w:pPr>
        <w:pStyle w:val="B1"/>
      </w:pPr>
      <w:r>
        <w:t>-</w:t>
      </w:r>
      <w:r>
        <w:tab/>
        <w:t>The support of traffic steering control for the traffic in the (S)Gi-LAN is only applicable to the EPC-routed traffic of Home-routed scenario.</w:t>
      </w:r>
    </w:p>
    <w:p w14:paraId="5D7E5654" w14:textId="77777777" w:rsidR="00D8695E" w:rsidRDefault="00D8695E">
      <w:r>
        <w:t>In addition, it shall be possible to.</w:t>
      </w:r>
    </w:p>
    <w:p w14:paraId="52C2C2E2" w14:textId="77777777" w:rsidR="00D8695E" w:rsidRDefault="00D8695E">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14BB474C" w14:textId="77777777" w:rsidR="00D8695E" w:rsidRDefault="00D8695E">
      <w:pPr>
        <w:pStyle w:val="B1"/>
      </w:pPr>
      <w:r>
        <w:t>-</w:t>
      </w:r>
      <w:r>
        <w:tab/>
        <w:t>provide information to identify a 3GPP UE in the Fixed Broadband Network.</w:t>
      </w:r>
    </w:p>
    <w:p w14:paraId="6FAAF75D" w14:textId="77777777" w:rsidR="00D8695E" w:rsidRDefault="00D8695E">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CE092F0" w14:textId="77777777" w:rsidR="00D8695E" w:rsidRDefault="00960812">
      <w:pPr>
        <w:pStyle w:val="NO"/>
      </w:pPr>
      <w:r>
        <w:lastRenderedPageBreak/>
        <w:t>NOTE </w:t>
      </w:r>
      <w:r w:rsidR="00D8695E">
        <w:t>1:</w:t>
      </w:r>
      <w:r w:rsidR="00D8695E">
        <w:tab/>
        <w:t>The NSWO-APN is not used for the selection of a PDN GW.</w:t>
      </w:r>
    </w:p>
    <w:p w14:paraId="1E71C73F" w14:textId="77777777" w:rsidR="00D8695E" w:rsidRDefault="00960812">
      <w:pPr>
        <w:pStyle w:val="NO"/>
      </w:pPr>
      <w:r>
        <w:t>NOTE </w:t>
      </w:r>
      <w:r w:rsidR="00D8695E">
        <w:t>2:</w:t>
      </w:r>
      <w:r w:rsidR="00D8695E">
        <w:tab/>
        <w:t>Dynamic provisioning from the HPLMN of NSWO-APN to BPCF is out of the scope of this Release.</w:t>
      </w:r>
    </w:p>
    <w:p w14:paraId="0DF58F5C" w14:textId="77777777" w:rsidR="00D8695E" w:rsidRDefault="00960812">
      <w:pPr>
        <w:pStyle w:val="NO"/>
      </w:pPr>
      <w:r>
        <w:t>NOTE </w:t>
      </w:r>
      <w:r w:rsidR="00D8695E">
        <w:t>3:</w:t>
      </w:r>
      <w:r w:rsidR="00D8695E">
        <w:tab/>
        <w:t>The naming convention of NSWO-APN is left to operator</w:t>
      </w:r>
      <w:r w:rsidR="00A24FBB">
        <w:t>'</w:t>
      </w:r>
      <w:r w:rsidR="00D8695E">
        <w:t>s implementation decision.</w:t>
      </w:r>
    </w:p>
    <w:p w14:paraId="20897D3D" w14:textId="77777777" w:rsidR="00D8695E" w:rsidRDefault="00D8695E">
      <w:pPr>
        <w:pStyle w:val="Heading1"/>
      </w:pPr>
      <w:bookmarkStart w:id="918" w:name="_Toc11122252"/>
      <w:bookmarkStart w:id="919" w:name="_Toc27816132"/>
      <w:r>
        <w:t>P.4</w:t>
      </w:r>
      <w:r>
        <w:tab/>
        <w:t>Architecture model and reference points</w:t>
      </w:r>
      <w:bookmarkEnd w:id="918"/>
      <w:bookmarkEnd w:id="919"/>
    </w:p>
    <w:p w14:paraId="55964535" w14:textId="77777777" w:rsidR="00D8695E" w:rsidRDefault="00D8695E">
      <w:pPr>
        <w:pStyle w:val="Heading2"/>
      </w:pPr>
      <w:bookmarkStart w:id="920" w:name="_Toc11122253"/>
      <w:bookmarkStart w:id="921" w:name="_Toc27816133"/>
      <w:r>
        <w:t>P.4.1</w:t>
      </w:r>
      <w:r>
        <w:tab/>
        <w:t>Reference points</w:t>
      </w:r>
      <w:bookmarkEnd w:id="920"/>
      <w:bookmarkEnd w:id="921"/>
    </w:p>
    <w:p w14:paraId="00E9D701" w14:textId="77777777" w:rsidR="00D8695E" w:rsidRDefault="00D8695E">
      <w:pPr>
        <w:pStyle w:val="Heading3"/>
      </w:pPr>
      <w:bookmarkStart w:id="922" w:name="_Toc11122254"/>
      <w:bookmarkStart w:id="923" w:name="_Toc27816134"/>
      <w:r>
        <w:t>P.4.1.1</w:t>
      </w:r>
      <w:r>
        <w:tab/>
        <w:t>S9a Reference point</w:t>
      </w:r>
      <w:bookmarkEnd w:id="922"/>
      <w:bookmarkEnd w:id="923"/>
    </w:p>
    <w:p w14:paraId="25E9DF30" w14:textId="77777777" w:rsidR="00D8695E" w:rsidRDefault="00D8695E">
      <w:r>
        <w:t>The S9a reference point resides between:</w:t>
      </w:r>
    </w:p>
    <w:p w14:paraId="1823F328" w14:textId="77777777" w:rsidR="00D8695E" w:rsidRDefault="00D8695E">
      <w:pPr>
        <w:pStyle w:val="B1"/>
      </w:pPr>
      <w:r>
        <w:t>-</w:t>
      </w:r>
      <w:r>
        <w:tab/>
        <w:t>the PCRF in the PLMN and the BPCF in the Fixed Broadband Access Network (BPCF);</w:t>
      </w:r>
    </w:p>
    <w:p w14:paraId="363405C8" w14:textId="77777777" w:rsidR="00D8695E" w:rsidRDefault="00D8695E">
      <w:pPr>
        <w:pStyle w:val="B1"/>
      </w:pPr>
      <w:r>
        <w:t>-</w:t>
      </w:r>
      <w:r>
        <w:tab/>
        <w:t>the PCRF in the VPLMN (V PCRF) and the BPCF in the Fixed Broadband Access Network (BPCF).</w:t>
      </w:r>
    </w:p>
    <w:p w14:paraId="04CEAD5A" w14:textId="77777777" w:rsidR="00D8695E" w:rsidRDefault="00D8695E">
      <w:r>
        <w:t>The S9a reference point enables transfer of dynamic QoS control policies from the (V-)PCRF to the BPCF for the purpose of allocation of QoS resources in the Fixed Broadband Access Network for non-seamless WLAN offloaded traffic and for EPC-routed traffic.</w:t>
      </w:r>
    </w:p>
    <w:p w14:paraId="07DD0FD8" w14:textId="77777777" w:rsidR="00D8695E" w:rsidRDefault="00D8695E">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46B58325" w14:textId="77777777" w:rsidR="00D8695E" w:rsidRDefault="00D8695E">
      <w:pPr>
        <w:pStyle w:val="NO"/>
      </w:pPr>
      <w:r>
        <w:t>NOTE:</w:t>
      </w:r>
      <w:r>
        <w:tab/>
        <w:t>The AF in the Fixed Broadband Access Network and the reference point between the AF in the Fixed Broadband Access Network and the BPCF are out of scope for this specification.</w:t>
      </w:r>
    </w:p>
    <w:p w14:paraId="3C750CB1" w14:textId="77777777" w:rsidR="00D8695E" w:rsidRDefault="00D8695E">
      <w:pPr>
        <w:pStyle w:val="Heading3"/>
      </w:pPr>
      <w:bookmarkStart w:id="924" w:name="_Toc11122255"/>
      <w:bookmarkStart w:id="925" w:name="_Toc27816135"/>
      <w:r>
        <w:t>P.4.1.2</w:t>
      </w:r>
      <w:r>
        <w:tab/>
        <w:t>S15 Reference Point</w:t>
      </w:r>
      <w:bookmarkEnd w:id="924"/>
      <w:bookmarkEnd w:id="925"/>
    </w:p>
    <w:p w14:paraId="7174AB81" w14:textId="77777777" w:rsidR="00D8695E" w:rsidRDefault="00D8695E">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3E45F76" w14:textId="77777777" w:rsidR="00D8695E" w:rsidRDefault="00D8695E">
      <w:pPr>
        <w:pStyle w:val="Heading3"/>
      </w:pPr>
      <w:bookmarkStart w:id="926" w:name="_Toc11122256"/>
      <w:bookmarkStart w:id="927" w:name="_Toc27816136"/>
      <w:r>
        <w:t>P.4.1.3</w:t>
      </w:r>
      <w:r>
        <w:tab/>
      </w:r>
      <w:proofErr w:type="spellStart"/>
      <w:r>
        <w:t>Gxx</w:t>
      </w:r>
      <w:proofErr w:type="spellEnd"/>
      <w:r>
        <w:t xml:space="preserve"> reference point</w:t>
      </w:r>
      <w:bookmarkEnd w:id="926"/>
      <w:bookmarkEnd w:id="927"/>
    </w:p>
    <w:p w14:paraId="0B2F056A" w14:textId="77777777" w:rsidR="00D8695E" w:rsidRDefault="00D8695E">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25EF7B4B" w14:textId="77777777" w:rsidR="00D8695E" w:rsidRDefault="00D8695E">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6F59A02B" w14:textId="77777777" w:rsidR="00D8695E" w:rsidRDefault="00D8695E">
      <w:pPr>
        <w:pStyle w:val="Heading3"/>
      </w:pPr>
      <w:bookmarkStart w:id="928" w:name="_Toc11122257"/>
      <w:bookmarkStart w:id="929" w:name="_Toc27816137"/>
      <w:r>
        <w:t>P.4.1.4</w:t>
      </w:r>
      <w:r>
        <w:tab/>
        <w:t>S9 reference point</w:t>
      </w:r>
      <w:bookmarkEnd w:id="928"/>
      <w:bookmarkEnd w:id="929"/>
    </w:p>
    <w:p w14:paraId="5C628D1A" w14:textId="77777777" w:rsidR="00D8695E" w:rsidRDefault="00D8695E">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BCC0579" w14:textId="77777777" w:rsidR="00D8695E" w:rsidRDefault="00D8695E">
      <w:pPr>
        <w:pStyle w:val="Heading3"/>
      </w:pPr>
      <w:bookmarkStart w:id="930" w:name="_Toc11122258"/>
      <w:bookmarkStart w:id="931" w:name="_Toc27816138"/>
      <w:r>
        <w:lastRenderedPageBreak/>
        <w:t>P.4.1.5</w:t>
      </w:r>
      <w:r>
        <w:tab/>
      </w:r>
      <w:r>
        <w:rPr>
          <w:noProof/>
        </w:rPr>
        <w:t>Gx</w:t>
      </w:r>
      <w:r>
        <w:t xml:space="preserve"> reference point</w:t>
      </w:r>
      <w:bookmarkEnd w:id="930"/>
      <w:bookmarkEnd w:id="931"/>
    </w:p>
    <w:p w14:paraId="6CFAC36D" w14:textId="77777777" w:rsidR="00D8695E" w:rsidRDefault="00D8695E">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6B282FF2" w14:textId="77777777" w:rsidR="00D8695E" w:rsidRDefault="00D8695E">
      <w:pPr>
        <w:pStyle w:val="B1"/>
      </w:pPr>
      <w:r>
        <w:t>-</w:t>
      </w:r>
      <w:r>
        <w:tab/>
        <w:t>the UE local IP address and the UDP port number, if available, when WLAN access and GTP is used.</w:t>
      </w:r>
    </w:p>
    <w:p w14:paraId="7FC440C9" w14:textId="77777777" w:rsidR="00D8695E" w:rsidRDefault="00D8695E">
      <w:pPr>
        <w:pStyle w:val="B1"/>
      </w:pPr>
      <w:r>
        <w:t>-</w:t>
      </w:r>
      <w:r>
        <w:tab/>
        <w:t>the UE local IP address and the UDP port number, if available, when trusted S2c is used.</w:t>
      </w:r>
    </w:p>
    <w:p w14:paraId="26F65230" w14:textId="77777777" w:rsidR="00D8695E" w:rsidRDefault="00D8695E">
      <w:pPr>
        <w:pStyle w:val="B1"/>
      </w:pPr>
      <w:r>
        <w:t>-</w:t>
      </w:r>
      <w:r>
        <w:tab/>
        <w:t>the H(e)NB local IP address and the UDP port number, if available, when UE accesses from H(e)NB and GTP S5/S8 is used.</w:t>
      </w:r>
    </w:p>
    <w:p w14:paraId="52BBB5F5" w14:textId="77777777" w:rsidR="00D8695E" w:rsidRDefault="00D8695E">
      <w:pPr>
        <w:pStyle w:val="Heading2"/>
      </w:pPr>
      <w:bookmarkStart w:id="932" w:name="_Toc11122259"/>
      <w:bookmarkStart w:id="933" w:name="_Toc27816139"/>
      <w:r>
        <w:t>P.4.2</w:t>
      </w:r>
      <w:r>
        <w:tab/>
        <w:t>Reference architecture</w:t>
      </w:r>
      <w:bookmarkEnd w:id="932"/>
      <w:bookmarkEnd w:id="933"/>
    </w:p>
    <w:p w14:paraId="06404C87" w14:textId="77777777" w:rsidR="00D8695E" w:rsidRDefault="00D8695E">
      <w:pPr>
        <w:pStyle w:val="Heading3"/>
      </w:pPr>
      <w:bookmarkStart w:id="934" w:name="_Toc11122260"/>
      <w:bookmarkStart w:id="935" w:name="_Toc27816140"/>
      <w:r>
        <w:t>P.4.2.0</w:t>
      </w:r>
      <w:r>
        <w:tab/>
        <w:t>General</w:t>
      </w:r>
      <w:bookmarkEnd w:id="934"/>
      <w:bookmarkEnd w:id="935"/>
    </w:p>
    <w:p w14:paraId="6BC48652" w14:textId="77777777" w:rsidR="00D8695E" w:rsidRDefault="00D8695E">
      <w:r>
        <w:t>The reference architecture described in clause 5.1 is:</w:t>
      </w:r>
    </w:p>
    <w:p w14:paraId="6D61E93A" w14:textId="77777777" w:rsidR="00D8695E" w:rsidRDefault="00D8695E">
      <w:pPr>
        <w:pStyle w:val="B1"/>
      </w:pPr>
      <w:r>
        <w:t>-</w:t>
      </w:r>
      <w:r>
        <w:tab/>
        <w:t>extended to include S9a reference point to support fixed broadband access interworking to EPC for the following scenarios:</w:t>
      </w:r>
    </w:p>
    <w:p w14:paraId="603D5692" w14:textId="77777777" w:rsidR="00D8695E" w:rsidRDefault="00D8695E">
      <w:pPr>
        <w:pStyle w:val="B2"/>
      </w:pPr>
      <w:r>
        <w:t>-</w:t>
      </w:r>
      <w:r>
        <w:tab/>
        <w:t>S9a reference point between PCRF and BPCF in the non-roaming case for traffic that is routed via EPC and for traffic that is non-seamless WLAN offloaded in the fixed broadband access network; and</w:t>
      </w:r>
    </w:p>
    <w:p w14:paraId="2C2F0CA9" w14:textId="77777777" w:rsidR="00D8695E" w:rsidRDefault="00D8695E">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24057F45" w14:textId="77777777" w:rsidR="00D8695E" w:rsidRDefault="00D8695E">
      <w:pPr>
        <w:pStyle w:val="B1"/>
      </w:pPr>
      <w:r>
        <w:t>-</w:t>
      </w:r>
      <w:r>
        <w:tab/>
        <w:t>extended to include the S15 reference point as defined in clause P.4.1.2;</w:t>
      </w:r>
    </w:p>
    <w:p w14:paraId="01F045AC" w14:textId="77777777" w:rsidR="00D8695E" w:rsidRDefault="00D8695E">
      <w:pPr>
        <w:pStyle w:val="B1"/>
      </w:pPr>
      <w:r>
        <w:t>-</w:t>
      </w:r>
      <w:r>
        <w:tab/>
        <w:t>PCEF resides in the PDN GW;</w:t>
      </w:r>
    </w:p>
    <w:p w14:paraId="79AD9586" w14:textId="77777777" w:rsidR="00D8695E" w:rsidRDefault="00D8695E">
      <w:pPr>
        <w:pStyle w:val="B1"/>
      </w:pPr>
      <w:r>
        <w:t>-</w:t>
      </w:r>
      <w:r>
        <w:tab/>
        <w:t xml:space="preserve">for WLAN access: BBERF resides in the </w:t>
      </w:r>
      <w:proofErr w:type="spellStart"/>
      <w:r>
        <w:t>ePDG</w:t>
      </w:r>
      <w:proofErr w:type="spellEnd"/>
      <w:r>
        <w:t>. The BBERF only applies for cases 2b (i.e. S2b-PMIP, S2c-untrusted);</w:t>
      </w:r>
    </w:p>
    <w:p w14:paraId="134E1ECF" w14:textId="77777777" w:rsidR="00D8695E" w:rsidRDefault="00D8695E">
      <w:pPr>
        <w:pStyle w:val="B1"/>
      </w:pPr>
      <w:r>
        <w:t>-</w:t>
      </w:r>
      <w:r>
        <w:tab/>
        <w:t>for H(e)NB access with S5/S8 PMIP: BBERF resides in the Serving GW.</w:t>
      </w:r>
    </w:p>
    <w:p w14:paraId="3700AF9C" w14:textId="77777777" w:rsidR="00D8695E" w:rsidRDefault="00D8695E">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305DC74B" w14:textId="77777777" w:rsidR="00D8695E" w:rsidRDefault="00D8695E">
      <w:pPr>
        <w:pStyle w:val="Heading3"/>
      </w:pPr>
      <w:bookmarkStart w:id="936" w:name="_Toc11122261"/>
      <w:bookmarkStart w:id="937" w:name="_Toc27816141"/>
      <w:r>
        <w:lastRenderedPageBreak/>
        <w:t>P.4.2.1</w:t>
      </w:r>
      <w:r>
        <w:tab/>
        <w:t>Reference architecture – Non-Roaming</w:t>
      </w:r>
      <w:bookmarkEnd w:id="936"/>
      <w:bookmarkEnd w:id="937"/>
    </w:p>
    <w:bookmarkStart w:id="938" w:name="_MON_1497804803"/>
    <w:bookmarkEnd w:id="938"/>
    <w:p w14:paraId="18B35700" w14:textId="77777777" w:rsidR="005B2267" w:rsidRDefault="005B2267" w:rsidP="005B2267">
      <w:pPr>
        <w:pStyle w:val="TH"/>
      </w:pPr>
      <w:r w:rsidRPr="005132A0">
        <w:object w:dxaOrig="9791" w:dyaOrig="6822" w14:anchorId="6343FFF2">
          <v:shape id="_x0000_i1060" type="#_x0000_t75" style="width:438.8pt;height:305.65pt" o:ole="">
            <v:imagedata r:id="rId85" o:title=""/>
          </v:shape>
          <o:OLEObject Type="Embed" ProgID="Word.Picture.8" ShapeID="_x0000_i1060" DrawAspect="Content" ObjectID="_1699959123" r:id="rId86"/>
        </w:object>
      </w:r>
    </w:p>
    <w:p w14:paraId="331D4ACE" w14:textId="77777777" w:rsidR="00D8695E" w:rsidRDefault="00D8695E">
      <w:pPr>
        <w:pStyle w:val="TF"/>
      </w:pPr>
      <w:r>
        <w:t>Figure P.4.2.1-1: PCC Reference architecture for Fixed Broadband Access Interworking</w:t>
      </w:r>
    </w:p>
    <w:p w14:paraId="05CB9655" w14:textId="77777777" w:rsidR="00D8695E" w:rsidRDefault="00D8695E">
      <w:pPr>
        <w:pStyle w:val="Heading3"/>
      </w:pPr>
      <w:bookmarkStart w:id="939" w:name="_Toc11122262"/>
      <w:bookmarkStart w:id="940" w:name="_Toc27816142"/>
      <w:r>
        <w:lastRenderedPageBreak/>
        <w:t>P.4.2.2</w:t>
      </w:r>
      <w:r>
        <w:tab/>
        <w:t>Reference architecture – Home Routed</w:t>
      </w:r>
      <w:bookmarkEnd w:id="939"/>
      <w:bookmarkEnd w:id="940"/>
    </w:p>
    <w:bookmarkStart w:id="941" w:name="_MON_1497804906"/>
    <w:bookmarkEnd w:id="941"/>
    <w:p w14:paraId="6E52F805" w14:textId="77777777" w:rsidR="005B2267" w:rsidRDefault="005B2267" w:rsidP="005B2267">
      <w:pPr>
        <w:pStyle w:val="TH"/>
      </w:pPr>
      <w:r w:rsidRPr="005132A0">
        <w:object w:dxaOrig="10179" w:dyaOrig="6962" w14:anchorId="42BEDEE0">
          <v:shape id="_x0000_i1061" type="#_x0000_t75" style="width:453.05pt;height:309.75pt" o:ole="">
            <v:imagedata r:id="rId87" o:title=""/>
          </v:shape>
          <o:OLEObject Type="Embed" ProgID="Word.Picture.8" ShapeID="_x0000_i1061" DrawAspect="Content" ObjectID="_1699959124" r:id="rId88"/>
        </w:object>
      </w:r>
    </w:p>
    <w:p w14:paraId="0001BA0D" w14:textId="77777777" w:rsidR="00D8695E" w:rsidRDefault="00D8695E">
      <w:pPr>
        <w:pStyle w:val="TF"/>
      </w:pPr>
      <w:r>
        <w:t>Figure P.4.2.2-1: PCC Reference architecture for Fixed Broadband Access Interworking (home routed)</w:t>
      </w:r>
    </w:p>
    <w:p w14:paraId="5D4B3D4B" w14:textId="77777777" w:rsidR="00D8695E" w:rsidRDefault="00D8695E">
      <w:pPr>
        <w:pStyle w:val="Heading3"/>
      </w:pPr>
      <w:bookmarkStart w:id="942" w:name="_Toc11122263"/>
      <w:bookmarkStart w:id="943" w:name="_Toc27816143"/>
      <w:r>
        <w:lastRenderedPageBreak/>
        <w:t>P.4.2.3</w:t>
      </w:r>
      <w:r>
        <w:tab/>
        <w:t>Reference architecture – Visited Access</w:t>
      </w:r>
      <w:bookmarkEnd w:id="942"/>
      <w:bookmarkEnd w:id="943"/>
    </w:p>
    <w:bookmarkStart w:id="944" w:name="_MON_1465207208"/>
    <w:bookmarkEnd w:id="944"/>
    <w:p w14:paraId="2A7B4568" w14:textId="77777777" w:rsidR="00C72262" w:rsidRDefault="00C72262" w:rsidP="00C72262">
      <w:pPr>
        <w:pStyle w:val="TH"/>
      </w:pPr>
      <w:r w:rsidRPr="005132A0">
        <w:rPr>
          <w:lang w:eastAsia="zh-CN"/>
        </w:rPr>
        <w:object w:dxaOrig="9639" w:dyaOrig="9247" w14:anchorId="2F7909CC">
          <v:shape id="_x0000_i1062" type="#_x0000_t75" style="width:472.75pt;height:453.05pt" o:ole="">
            <v:imagedata r:id="rId89" o:title=""/>
          </v:shape>
          <o:OLEObject Type="Embed" ProgID="Word.Picture.8" ShapeID="_x0000_i1062" DrawAspect="Content" ObjectID="_1699959125" r:id="rId90"/>
        </w:object>
      </w:r>
    </w:p>
    <w:p w14:paraId="56228258" w14:textId="77777777" w:rsidR="00D8695E" w:rsidRDefault="00D8695E">
      <w:pPr>
        <w:pStyle w:val="TF"/>
      </w:pPr>
      <w:r>
        <w:t>Figure P.4.2.3-1: PCC Reference architecture for Fixed Broadband Access Interworking (visited access)</w:t>
      </w:r>
    </w:p>
    <w:p w14:paraId="04EF4277" w14:textId="77777777" w:rsidR="00D8695E" w:rsidRDefault="00D8695E">
      <w:pPr>
        <w:pStyle w:val="Heading3"/>
      </w:pPr>
      <w:bookmarkStart w:id="945" w:name="_Toc11122264"/>
      <w:bookmarkStart w:id="946" w:name="_Toc27816144"/>
      <w:r>
        <w:lastRenderedPageBreak/>
        <w:t>P.4.2.4</w:t>
      </w:r>
      <w:r>
        <w:tab/>
        <w:t>Reference architecture - Non-Roaming with non-seamless WLAN offload in Fixed Broadband Access Network; scenario with AF</w:t>
      </w:r>
      <w:bookmarkEnd w:id="945"/>
      <w:bookmarkEnd w:id="946"/>
    </w:p>
    <w:bookmarkStart w:id="947" w:name="_MON_1385103288"/>
    <w:bookmarkStart w:id="948" w:name="_MON_1385201554"/>
    <w:bookmarkStart w:id="949" w:name="_MON_1388289562"/>
    <w:bookmarkStart w:id="950" w:name="_MON_1388289590"/>
    <w:bookmarkStart w:id="951" w:name="_MON_1388289596"/>
    <w:bookmarkStart w:id="952" w:name="_MON_1388289608"/>
    <w:bookmarkStart w:id="953" w:name="_MON_1388289613"/>
    <w:bookmarkStart w:id="954" w:name="_MON_1388303409"/>
    <w:bookmarkEnd w:id="947"/>
    <w:bookmarkEnd w:id="948"/>
    <w:bookmarkEnd w:id="949"/>
    <w:bookmarkEnd w:id="950"/>
    <w:bookmarkEnd w:id="951"/>
    <w:bookmarkEnd w:id="952"/>
    <w:bookmarkEnd w:id="953"/>
    <w:bookmarkEnd w:id="954"/>
    <w:bookmarkStart w:id="955" w:name="_MON_1385102251"/>
    <w:bookmarkEnd w:id="955"/>
    <w:p w14:paraId="69D57032" w14:textId="77777777" w:rsidR="00D8695E" w:rsidRDefault="00D8695E">
      <w:pPr>
        <w:pStyle w:val="TH"/>
      </w:pPr>
      <w:r>
        <w:object w:dxaOrig="9194" w:dyaOrig="3434" w14:anchorId="5179A974">
          <v:shape id="_x0000_i1063" type="#_x0000_t75" style="width:453.75pt;height:169.15pt" o:ole="">
            <v:imagedata r:id="rId91" o:title=""/>
          </v:shape>
          <o:OLEObject Type="Embed" ProgID="Word.Picture.8" ShapeID="_x0000_i1063" DrawAspect="Content" ObjectID="_1699959126" r:id="rId92"/>
        </w:object>
      </w:r>
    </w:p>
    <w:p w14:paraId="3C3E2B5F" w14:textId="77777777" w:rsidR="00D8695E" w:rsidRDefault="00D8695E">
      <w:pPr>
        <w:pStyle w:val="TF"/>
      </w:pPr>
      <w:r>
        <w:t>Figure P.4.2.4-1: PCC Reference architecture for Fixed Broadband Access Interworking (non-roaming with non-seamless WLAN offload in Fixed Broadband Access Network)</w:t>
      </w:r>
    </w:p>
    <w:p w14:paraId="3812A2FE"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3E03CF0D"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332B0B54" w14:textId="77777777" w:rsidR="00D8695E" w:rsidRDefault="00D8695E">
      <w:pPr>
        <w:pStyle w:val="Heading3"/>
      </w:pPr>
      <w:bookmarkStart w:id="956" w:name="_Toc11122265"/>
      <w:bookmarkStart w:id="957" w:name="_Toc27816145"/>
      <w:r>
        <w:t>P.4.2.5</w:t>
      </w:r>
      <w:r>
        <w:tab/>
        <w:t>Reference architecture - Roaming with non-seamless WLAN offload in Fixed Broadband Access Network: scenario with AF</w:t>
      </w:r>
      <w:bookmarkEnd w:id="956"/>
      <w:bookmarkEnd w:id="957"/>
    </w:p>
    <w:bookmarkStart w:id="958" w:name="_MON_1385103186"/>
    <w:bookmarkStart w:id="959" w:name="_MON_1385103199"/>
    <w:bookmarkStart w:id="960" w:name="_MON_1385103332"/>
    <w:bookmarkStart w:id="961" w:name="_MON_1385201592"/>
    <w:bookmarkStart w:id="962" w:name="_MON_1388289628"/>
    <w:bookmarkStart w:id="963" w:name="_MON_1388303524"/>
    <w:bookmarkStart w:id="964" w:name="_MON_1388303542"/>
    <w:bookmarkStart w:id="965" w:name="_MON_1388303545"/>
    <w:bookmarkEnd w:id="958"/>
    <w:bookmarkEnd w:id="959"/>
    <w:bookmarkEnd w:id="960"/>
    <w:bookmarkEnd w:id="961"/>
    <w:bookmarkEnd w:id="962"/>
    <w:bookmarkEnd w:id="963"/>
    <w:bookmarkEnd w:id="964"/>
    <w:bookmarkEnd w:id="965"/>
    <w:bookmarkStart w:id="966" w:name="_MON_1385103100"/>
    <w:bookmarkEnd w:id="966"/>
    <w:p w14:paraId="155E54AF" w14:textId="77777777" w:rsidR="00D8695E" w:rsidRDefault="00D8695E">
      <w:pPr>
        <w:pStyle w:val="TH"/>
      </w:pPr>
      <w:r>
        <w:object w:dxaOrig="9315" w:dyaOrig="3794" w14:anchorId="4366B8E2">
          <v:shape id="_x0000_i1064" type="#_x0000_t75" style="width:429.95pt;height:175.25pt" o:ole="">
            <v:imagedata r:id="rId93" o:title=""/>
          </v:shape>
          <o:OLEObject Type="Embed" ProgID="Word.Picture.8" ShapeID="_x0000_i1064" DrawAspect="Content" ObjectID="_1699959127" r:id="rId94"/>
        </w:object>
      </w:r>
    </w:p>
    <w:p w14:paraId="5EE375C5" w14:textId="77777777" w:rsidR="00D8695E" w:rsidRDefault="00D8695E">
      <w:pPr>
        <w:pStyle w:val="TF"/>
      </w:pPr>
      <w:r>
        <w:t>Figure P.4.2.5-1: PCC Reference architecture for Fixed Broadband Access Interworking (roaming with non-seamless WLAN offload in Fixed Broadband Access Network)</w:t>
      </w:r>
    </w:p>
    <w:p w14:paraId="5729E93F"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7DE5F830"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7A6F55A0" w14:textId="77777777" w:rsidR="00D8695E" w:rsidRDefault="00D8695E">
      <w:pPr>
        <w:pStyle w:val="Heading3"/>
      </w:pPr>
      <w:bookmarkStart w:id="967" w:name="_Toc11122266"/>
      <w:bookmarkStart w:id="968" w:name="_Toc27816146"/>
      <w:r>
        <w:lastRenderedPageBreak/>
        <w:t>P.4.2.6</w:t>
      </w:r>
      <w:r>
        <w:tab/>
        <w:t>Reference architecture - Non-Roaming with non-seamless WLAN offload in Fixed Broadband Access Network: scenario with TDF</w:t>
      </w:r>
      <w:bookmarkEnd w:id="967"/>
      <w:bookmarkEnd w:id="968"/>
    </w:p>
    <w:bookmarkStart w:id="969" w:name="_MON_1388303561"/>
    <w:bookmarkStart w:id="970" w:name="_MON_1388303597"/>
    <w:bookmarkStart w:id="971" w:name="_MON_1388303600"/>
    <w:bookmarkEnd w:id="969"/>
    <w:bookmarkEnd w:id="970"/>
    <w:bookmarkEnd w:id="971"/>
    <w:bookmarkStart w:id="972" w:name="_MON_1388289809"/>
    <w:bookmarkEnd w:id="972"/>
    <w:p w14:paraId="1C34D5A3" w14:textId="77777777" w:rsidR="00D8695E" w:rsidRDefault="00D8695E">
      <w:pPr>
        <w:pStyle w:val="TH"/>
      </w:pPr>
      <w:r>
        <w:object w:dxaOrig="8955" w:dyaOrig="4995" w14:anchorId="56CF8599">
          <v:shape id="_x0000_i1065" type="#_x0000_t75" style="width:442.2pt;height:246.55pt" o:ole="">
            <v:imagedata r:id="rId95" o:title=""/>
          </v:shape>
          <o:OLEObject Type="Embed" ProgID="Word.Picture.8" ShapeID="_x0000_i1065" DrawAspect="Content" ObjectID="_1699959128" r:id="rId96"/>
        </w:object>
      </w:r>
    </w:p>
    <w:p w14:paraId="31F48118" w14:textId="77777777" w:rsidR="00D8695E" w:rsidRDefault="00D8695E">
      <w:pPr>
        <w:pStyle w:val="TF"/>
      </w:pPr>
      <w:r>
        <w:t>Figure P.4.2.6-1: PCC Reference architecture for Fixed Broadband Access Interworking (non-roaming with non-seamless WLAN offload in Fixed Broadband Access Network)</w:t>
      </w:r>
    </w:p>
    <w:p w14:paraId="0C093603"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5869BEB8"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PLMN are owned by the same operator.</w:t>
      </w:r>
    </w:p>
    <w:p w14:paraId="6BC68A6F" w14:textId="77777777" w:rsidR="00D8695E" w:rsidRDefault="00D8695E">
      <w:pPr>
        <w:pStyle w:val="Heading3"/>
      </w:pPr>
      <w:bookmarkStart w:id="973" w:name="_Toc11122267"/>
      <w:bookmarkStart w:id="974" w:name="_Toc27816147"/>
      <w:r>
        <w:lastRenderedPageBreak/>
        <w:t>P.4.2.7</w:t>
      </w:r>
      <w:r>
        <w:tab/>
        <w:t>Reference architecture - Roaming with non-seamless WLAN offload in Fixed Broadband Access Network: scenario with TDF</w:t>
      </w:r>
      <w:bookmarkEnd w:id="973"/>
      <w:bookmarkEnd w:id="974"/>
    </w:p>
    <w:bookmarkStart w:id="975" w:name="_MON_1388289840"/>
    <w:bookmarkStart w:id="976" w:name="_MON_1388303635"/>
    <w:bookmarkStart w:id="977" w:name="_MON_1390263237"/>
    <w:bookmarkEnd w:id="975"/>
    <w:bookmarkEnd w:id="976"/>
    <w:bookmarkEnd w:id="977"/>
    <w:bookmarkStart w:id="978" w:name="_MON_1388289829"/>
    <w:bookmarkEnd w:id="978"/>
    <w:p w14:paraId="3AB9AC40" w14:textId="77777777" w:rsidR="00D8695E" w:rsidRDefault="00D8695E">
      <w:pPr>
        <w:pStyle w:val="TH"/>
      </w:pPr>
      <w:r>
        <w:object w:dxaOrig="9014" w:dyaOrig="5954" w14:anchorId="72453411">
          <v:shape id="_x0000_i1066" type="#_x0000_t75" style="width:415.7pt;height:275.1pt" o:ole="">
            <v:imagedata r:id="rId97" o:title=""/>
          </v:shape>
          <o:OLEObject Type="Embed" ProgID="Word.Picture.8" ShapeID="_x0000_i1066" DrawAspect="Content" ObjectID="_1699959129" r:id="rId98"/>
        </w:object>
      </w:r>
    </w:p>
    <w:p w14:paraId="0011EAB2" w14:textId="77777777" w:rsidR="00D8695E" w:rsidRDefault="00D8695E">
      <w:pPr>
        <w:pStyle w:val="TF"/>
      </w:pPr>
      <w:r>
        <w:t>Figure P.4.2.7-1: PCC Reference architecture for Fixed Broadband Access Interworking (roaming with non-seamless WLAN offload in Fixed Broadband Access Network)</w:t>
      </w:r>
    </w:p>
    <w:p w14:paraId="4A65612A"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2E4D726F"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VPLMN are owned by the same operator.</w:t>
      </w:r>
    </w:p>
    <w:p w14:paraId="6C2BDC32" w14:textId="77777777" w:rsidR="00D8695E" w:rsidRDefault="00D8695E">
      <w:pPr>
        <w:pStyle w:val="Heading1"/>
      </w:pPr>
      <w:bookmarkStart w:id="979" w:name="_Toc11122268"/>
      <w:bookmarkStart w:id="980" w:name="_Toc27816148"/>
      <w:r>
        <w:t>P.5</w:t>
      </w:r>
      <w:r>
        <w:tab/>
        <w:t>Functional description</w:t>
      </w:r>
      <w:bookmarkEnd w:id="979"/>
      <w:bookmarkEnd w:id="980"/>
    </w:p>
    <w:p w14:paraId="69AB5C21" w14:textId="77777777" w:rsidR="00D8695E" w:rsidRDefault="00D8695E">
      <w:pPr>
        <w:pStyle w:val="Heading2"/>
      </w:pPr>
      <w:bookmarkStart w:id="981" w:name="_Toc11122269"/>
      <w:bookmarkStart w:id="982" w:name="_Toc27816149"/>
      <w:r>
        <w:t>P.5.1</w:t>
      </w:r>
      <w:r>
        <w:tab/>
        <w:t>Overall description</w:t>
      </w:r>
      <w:bookmarkEnd w:id="981"/>
      <w:bookmarkEnd w:id="982"/>
    </w:p>
    <w:p w14:paraId="6DFA4277" w14:textId="77777777" w:rsidR="00D8695E" w:rsidRDefault="00D8695E">
      <w:r>
        <w:t>For EPC based Fixed Broadband Access Interworking with EPC-routed traffic the credit management, reporting, usage monitoring, termination actions, service data flow prioritization and standardized QoS characteristics as defined in clause 6.1 shall apply.</w:t>
      </w:r>
    </w:p>
    <w:p w14:paraId="34D4BF53" w14:textId="77777777" w:rsidR="00D8695E" w:rsidRDefault="00D8695E">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60BCA2CD" w14:textId="77777777" w:rsidR="00D8695E" w:rsidRDefault="00D8695E">
      <w:r>
        <w:t>The purpose of policy interworking via S9a for non-seamless WLAN offloaded traffic (PCC Rules provisioned for the UE local IP address) is to enable policy control in the BBF domain in two different ways:</w:t>
      </w:r>
    </w:p>
    <w:p w14:paraId="3FBE6F89" w14:textId="77777777" w:rsidR="00D8695E" w:rsidRDefault="00D8695E">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07C9A52D" w14:textId="77777777" w:rsidR="00D8695E" w:rsidRDefault="00D8695E">
      <w:pPr>
        <w:pStyle w:val="B1"/>
      </w:pPr>
      <w:r>
        <w:t>-</w:t>
      </w:r>
      <w:r>
        <w:tab/>
        <w:t>QoS enforcement: The BPCF is expected to provide information over R interface to control the authorized QoS of a service data flow according to the QoS information received over S9a interface.</w:t>
      </w:r>
    </w:p>
    <w:p w14:paraId="5DD270FC" w14:textId="77777777" w:rsidR="00D8695E" w:rsidRDefault="00D8695E">
      <w:r>
        <w:lastRenderedPageBreak/>
        <w:t>The complete specification of the BPCF is defined in BBF T</w:t>
      </w:r>
      <w:r w:rsidR="005C2381">
        <w:t>R</w:t>
      </w:r>
      <w:r>
        <w:t>-134 [31] and BBF T</w:t>
      </w:r>
      <w:r w:rsidR="005C2381">
        <w:t>R</w:t>
      </w:r>
      <w:r>
        <w:t>-203 [30] and BBF T</w:t>
      </w:r>
      <w:r w:rsidR="005C2381">
        <w:t>R</w:t>
      </w:r>
      <w:r>
        <w:t>-291 [33] and it is out of the scope of 3GPP.</w:t>
      </w:r>
    </w:p>
    <w:p w14:paraId="6D4551E1" w14:textId="77777777" w:rsidR="00D8695E" w:rsidRDefault="00D8695E">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176318E1" w14:textId="77777777" w:rsidR="00D8695E" w:rsidRDefault="00D8695E">
      <w:r>
        <w:t>For Fixed Broadband Access the event triggers in table P.5.1-1 shall apply in addition to the ones in table 6.2.</w:t>
      </w:r>
    </w:p>
    <w:p w14:paraId="4FBE3831" w14:textId="77777777" w:rsidR="00D8695E" w:rsidRDefault="00D8695E">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D8695E" w14:paraId="687A20B9" w14:textId="77777777" w:rsidTr="000645F2">
        <w:tc>
          <w:tcPr>
            <w:tcW w:w="1668" w:type="dxa"/>
          </w:tcPr>
          <w:p w14:paraId="4F7EA271" w14:textId="77777777" w:rsidR="00D8695E" w:rsidRDefault="00D8695E">
            <w:pPr>
              <w:pStyle w:val="TAH"/>
            </w:pPr>
            <w:r>
              <w:t>Event trigger</w:t>
            </w:r>
          </w:p>
        </w:tc>
        <w:tc>
          <w:tcPr>
            <w:tcW w:w="3827" w:type="dxa"/>
          </w:tcPr>
          <w:p w14:paraId="482A9F71" w14:textId="77777777" w:rsidR="00D8695E" w:rsidRDefault="00D8695E">
            <w:pPr>
              <w:pStyle w:val="TAH"/>
            </w:pPr>
            <w:r>
              <w:t>Description</w:t>
            </w:r>
          </w:p>
        </w:tc>
        <w:tc>
          <w:tcPr>
            <w:tcW w:w="1843" w:type="dxa"/>
          </w:tcPr>
          <w:p w14:paraId="26339C73" w14:textId="77777777" w:rsidR="00D8695E" w:rsidRDefault="00D8695E">
            <w:pPr>
              <w:pStyle w:val="TAH"/>
            </w:pPr>
            <w:r>
              <w:t>Reported from</w:t>
            </w:r>
          </w:p>
        </w:tc>
        <w:tc>
          <w:tcPr>
            <w:tcW w:w="2551" w:type="dxa"/>
          </w:tcPr>
          <w:p w14:paraId="2505BEEC" w14:textId="77777777" w:rsidR="00D8695E" w:rsidRDefault="00D8695E">
            <w:pPr>
              <w:pStyle w:val="TAH"/>
            </w:pPr>
            <w:r>
              <w:t>Conditions for reporting</w:t>
            </w:r>
          </w:p>
        </w:tc>
      </w:tr>
      <w:tr w:rsidR="00D8695E" w14:paraId="26DE4B1E" w14:textId="77777777" w:rsidTr="000645F2">
        <w:tc>
          <w:tcPr>
            <w:tcW w:w="1668" w:type="dxa"/>
          </w:tcPr>
          <w:p w14:paraId="304653DE" w14:textId="77777777" w:rsidR="00D8695E" w:rsidRDefault="00D8695E">
            <w:pPr>
              <w:pStyle w:val="TAL"/>
            </w:pPr>
            <w:r>
              <w:t>UE local IP address change</w:t>
            </w:r>
          </w:p>
        </w:tc>
        <w:tc>
          <w:tcPr>
            <w:tcW w:w="3827" w:type="dxa"/>
          </w:tcPr>
          <w:p w14:paraId="150C2C64" w14:textId="77777777" w:rsidR="00D8695E" w:rsidRDefault="00D8695E">
            <w:pPr>
              <w:pStyle w:val="TAL"/>
            </w:pPr>
            <w:r>
              <w:t>Either the UE local IP address or the UDP port number or both assigned by Fixed Broadband Access have changed</w:t>
            </w:r>
          </w:p>
        </w:tc>
        <w:tc>
          <w:tcPr>
            <w:tcW w:w="1843" w:type="dxa"/>
          </w:tcPr>
          <w:p w14:paraId="0F0FA969" w14:textId="77777777" w:rsidR="00D8695E" w:rsidRDefault="00D8695E">
            <w:pPr>
              <w:pStyle w:val="TAL"/>
            </w:pPr>
            <w:r>
              <w:t>PCEF, BBERF</w:t>
            </w:r>
          </w:p>
        </w:tc>
        <w:tc>
          <w:tcPr>
            <w:tcW w:w="2551" w:type="dxa"/>
          </w:tcPr>
          <w:p w14:paraId="66E2D3A5" w14:textId="77777777" w:rsidR="00D8695E" w:rsidRDefault="00D8695E">
            <w:pPr>
              <w:pStyle w:val="TAL"/>
            </w:pPr>
            <w:r>
              <w:t>Always set</w:t>
            </w:r>
          </w:p>
        </w:tc>
      </w:tr>
      <w:tr w:rsidR="00D8695E" w14:paraId="6F4839C3" w14:textId="77777777" w:rsidTr="000645F2">
        <w:tc>
          <w:tcPr>
            <w:tcW w:w="1668" w:type="dxa"/>
          </w:tcPr>
          <w:p w14:paraId="38F48023" w14:textId="77777777" w:rsidR="00D8695E" w:rsidRDefault="00D8695E">
            <w:pPr>
              <w:pStyle w:val="TAL"/>
            </w:pPr>
            <w:r>
              <w:t>H(e)NB local IP address change</w:t>
            </w:r>
          </w:p>
        </w:tc>
        <w:tc>
          <w:tcPr>
            <w:tcW w:w="3827" w:type="dxa"/>
          </w:tcPr>
          <w:p w14:paraId="16E48813" w14:textId="77777777" w:rsidR="00D8695E" w:rsidRDefault="00D8695E">
            <w:pPr>
              <w:pStyle w:val="TAL"/>
            </w:pPr>
            <w:r>
              <w:t>Either the H(e)NB IP address or the UDP port number or both assigned by Fixed Broadband Access have changed</w:t>
            </w:r>
          </w:p>
        </w:tc>
        <w:tc>
          <w:tcPr>
            <w:tcW w:w="1843" w:type="dxa"/>
          </w:tcPr>
          <w:p w14:paraId="5844EDB5" w14:textId="77777777" w:rsidR="00D8695E" w:rsidRDefault="00D8695E">
            <w:pPr>
              <w:pStyle w:val="TAL"/>
            </w:pPr>
            <w:r>
              <w:t>PCEF, BBERF</w:t>
            </w:r>
          </w:p>
        </w:tc>
        <w:tc>
          <w:tcPr>
            <w:tcW w:w="2551" w:type="dxa"/>
          </w:tcPr>
          <w:p w14:paraId="67602A6B" w14:textId="77777777" w:rsidR="00D8695E" w:rsidRDefault="00D8695E">
            <w:pPr>
              <w:pStyle w:val="TAL"/>
            </w:pPr>
            <w:r>
              <w:t>PCRF</w:t>
            </w:r>
          </w:p>
        </w:tc>
      </w:tr>
    </w:tbl>
    <w:p w14:paraId="40DCE773" w14:textId="77777777" w:rsidR="00D8695E" w:rsidRDefault="00D8695E">
      <w:pPr>
        <w:pStyle w:val="FP"/>
      </w:pPr>
    </w:p>
    <w:p w14:paraId="75A7F91F" w14:textId="77777777" w:rsidR="00D8695E" w:rsidRDefault="00D8695E">
      <w:pPr>
        <w:pStyle w:val="Heading3"/>
      </w:pPr>
      <w:bookmarkStart w:id="983" w:name="_Toc11122270"/>
      <w:bookmarkStart w:id="984" w:name="_Toc27816150"/>
      <w:r>
        <w:t>P.5.1.1</w:t>
      </w:r>
      <w:r>
        <w:tab/>
        <w:t>Binding Mechanism</w:t>
      </w:r>
      <w:bookmarkEnd w:id="983"/>
      <w:bookmarkEnd w:id="984"/>
    </w:p>
    <w:p w14:paraId="480D0C01" w14:textId="77777777" w:rsidR="00D8695E" w:rsidRDefault="00D8695E">
      <w:pPr>
        <w:pStyle w:val="Heading4"/>
      </w:pPr>
      <w:bookmarkStart w:id="985" w:name="_Toc11122271"/>
      <w:bookmarkStart w:id="986" w:name="_Toc27816151"/>
      <w:r>
        <w:t>P.5.1.1.1</w:t>
      </w:r>
      <w:r>
        <w:tab/>
        <w:t>EPC-routed traffic</w:t>
      </w:r>
      <w:bookmarkEnd w:id="985"/>
      <w:bookmarkEnd w:id="986"/>
    </w:p>
    <w:p w14:paraId="37925203" w14:textId="77777777" w:rsidR="00D8695E" w:rsidRDefault="00D8695E">
      <w:r>
        <w:t>For EPC routed traffic, binding mechanisms apply as defined in clause 6.1.1 by PCRF, PCEF and BBERF. In addition, the PCC and QoS Rule generation is performed by PCRF as specified in clause 6.1.1, in addition when:</w:t>
      </w:r>
    </w:p>
    <w:p w14:paraId="03611A28" w14:textId="77777777" w:rsidR="00D8695E" w:rsidRDefault="00D8695E">
      <w:pPr>
        <w:pStyle w:val="B1"/>
      </w:pPr>
      <w:r>
        <w:t>-</w:t>
      </w:r>
      <w:r>
        <w:tab/>
        <w:t>Both a Gx and associated Gateway Control Session exist for the same IP-CAN session; the PCRF shall generate QoS Rules for all the authorized PCC rules in this step.</w:t>
      </w:r>
    </w:p>
    <w:p w14:paraId="3F351492" w14:textId="77777777" w:rsidR="00D8695E" w:rsidRDefault="00D8695E">
      <w:pPr>
        <w:pStyle w:val="Heading4"/>
      </w:pPr>
      <w:bookmarkStart w:id="987" w:name="_Toc11122272"/>
      <w:bookmarkStart w:id="988" w:name="_Toc27816152"/>
      <w:r>
        <w:t>P.5.1.1.2</w:t>
      </w:r>
      <w:r>
        <w:tab/>
        <w:t>Non-seamless WLAN offloaded traffic</w:t>
      </w:r>
      <w:bookmarkEnd w:id="987"/>
      <w:bookmarkEnd w:id="988"/>
    </w:p>
    <w:p w14:paraId="72630D09" w14:textId="77777777" w:rsidR="00D8695E" w:rsidRDefault="00D8695E">
      <w:r>
        <w:t>The binding mechanism includes two steps for the non-seamless WLAN offloaded traffic:</w:t>
      </w:r>
    </w:p>
    <w:p w14:paraId="5CF816F7" w14:textId="77777777" w:rsidR="00D8695E" w:rsidRDefault="00D8695E">
      <w:pPr>
        <w:pStyle w:val="B1"/>
      </w:pPr>
      <w:r>
        <w:t>1.</w:t>
      </w:r>
      <w:r>
        <w:tab/>
        <w:t>Session binding.</w:t>
      </w:r>
    </w:p>
    <w:p w14:paraId="3495F5F2" w14:textId="77777777" w:rsidR="00D8695E" w:rsidRDefault="00D8695E">
      <w:pPr>
        <w:pStyle w:val="B1"/>
      </w:pPr>
      <w:r>
        <w:t>2.</w:t>
      </w:r>
      <w:r>
        <w:tab/>
        <w:t>PCC rule authorization.</w:t>
      </w:r>
    </w:p>
    <w:p w14:paraId="7809142F" w14:textId="77777777" w:rsidR="00D8695E" w:rsidRDefault="00D8695E">
      <w:r>
        <w:t>For NSWO traffic, session binding of AF session and TDF session (in unsolicited mode) to an IP-CAN session is performed by the PCRF, as defined in clause 6.1.1, for the purpose of policy control in the BBF domain.</w:t>
      </w:r>
    </w:p>
    <w:p w14:paraId="0F585606" w14:textId="77777777" w:rsidR="00D8695E" w:rsidRDefault="00D8695E">
      <w:r>
        <w:t>The PCRF derives and authorises PCC rules as described in clause 6.1.1.</w:t>
      </w:r>
    </w:p>
    <w:p w14:paraId="4AE8DCE6" w14:textId="77777777" w:rsidR="00D8695E" w:rsidRDefault="00D8695E">
      <w:pPr>
        <w:pStyle w:val="Heading3"/>
      </w:pPr>
      <w:bookmarkStart w:id="989" w:name="_Toc11122273"/>
      <w:bookmarkStart w:id="990" w:name="_Toc27816153"/>
      <w:r>
        <w:t>P.5.1.2</w:t>
      </w:r>
      <w:r>
        <w:tab/>
        <w:t xml:space="preserve">S9a, </w:t>
      </w:r>
      <w:r>
        <w:rPr>
          <w:noProof/>
        </w:rPr>
        <w:t>Gx</w:t>
      </w:r>
      <w:r>
        <w:t xml:space="preserve"> and S15 Session Linking</w:t>
      </w:r>
      <w:bookmarkEnd w:id="989"/>
      <w:bookmarkEnd w:id="990"/>
    </w:p>
    <w:p w14:paraId="626F50A6" w14:textId="77777777" w:rsidR="00D8695E" w:rsidRDefault="00D8695E">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6375DC20" w14:textId="77777777" w:rsidR="00D8695E" w:rsidRDefault="00D8695E">
      <w:r>
        <w:t>For H(e)NB scenarios a Gateway Control Session on S9a may be linked to:</w:t>
      </w:r>
    </w:p>
    <w:p w14:paraId="3B8AA013" w14:textId="77777777" w:rsidR="00D8695E" w:rsidRDefault="00D8695E">
      <w:pPr>
        <w:pStyle w:val="B1"/>
      </w:pPr>
      <w:r>
        <w:t>-</w:t>
      </w:r>
      <w:r>
        <w:tab/>
        <w:t xml:space="preserve">IP-CAN Sessions on </w:t>
      </w:r>
      <w:r>
        <w:rPr>
          <w:noProof/>
        </w:rPr>
        <w:t>Gx</w:t>
      </w:r>
      <w:r>
        <w:t xml:space="preserve"> for all UEs connected to the H(e)NB;</w:t>
      </w:r>
    </w:p>
    <w:p w14:paraId="502BDAAF" w14:textId="77777777" w:rsidR="00D8695E" w:rsidRDefault="00D8695E">
      <w:pPr>
        <w:pStyle w:val="B1"/>
      </w:pPr>
      <w:r>
        <w:t>-</w:t>
      </w:r>
      <w:r>
        <w:tab/>
        <w:t>Gateway Control Sessions on S9 and/or IP-CAN Sessions on S9 (in roaming cases);</w:t>
      </w:r>
    </w:p>
    <w:p w14:paraId="3D7146FD" w14:textId="77777777" w:rsidR="00D8695E" w:rsidRDefault="00D8695E">
      <w:pPr>
        <w:pStyle w:val="B1"/>
      </w:pPr>
      <w:r>
        <w:t>-</w:t>
      </w:r>
      <w:r>
        <w:tab/>
        <w:t>S15 Session;</w:t>
      </w:r>
    </w:p>
    <w:p w14:paraId="3DBD2277" w14:textId="77777777" w:rsidR="00D8695E" w:rsidRDefault="00960812">
      <w:pPr>
        <w:pStyle w:val="NO"/>
      </w:pPr>
      <w:r>
        <w:t>NOTE </w:t>
      </w:r>
      <w:r w:rsidR="00D8695E">
        <w:t>1:</w:t>
      </w:r>
      <w:r w:rsidR="00D8695E">
        <w:tab/>
        <w:t>There is a single S15 session per HNB for CS calls for all UEs connected to the HNB in order to improve performance. In addition, for CS calls there are no UE specific policies and therefore a single PCRF can handle CS calls for all UEs.</w:t>
      </w:r>
    </w:p>
    <w:p w14:paraId="1BDFFECF" w14:textId="77777777" w:rsidR="00D8695E" w:rsidRDefault="00D8695E">
      <w:r>
        <w:t>When the Gateway Control Session on S9a is initiated by PCRF, BPCF is expected to associate the session on R with the Gateway Control Session on S9a.</w:t>
      </w:r>
    </w:p>
    <w:p w14:paraId="7B3EFAED" w14:textId="77777777" w:rsidR="00D8695E" w:rsidRDefault="00960812">
      <w:pPr>
        <w:pStyle w:val="NO"/>
      </w:pPr>
      <w:r>
        <w:lastRenderedPageBreak/>
        <w:t>NOTE </w:t>
      </w:r>
      <w:r w:rsidR="00D8695E">
        <w:t>2:</w:t>
      </w:r>
      <w:r w:rsidR="00D8695E">
        <w:tab/>
        <w:t>How the BPCF performs the association of a Gateway Control Session on S9a and R session is out of the scope of 3GPP.</w:t>
      </w:r>
    </w:p>
    <w:p w14:paraId="3A2D4AFD" w14:textId="77777777" w:rsidR="00D8695E" w:rsidRDefault="00D8695E">
      <w:pPr>
        <w:pStyle w:val="Heading1"/>
      </w:pPr>
      <w:bookmarkStart w:id="991" w:name="_Toc11122274"/>
      <w:bookmarkStart w:id="992" w:name="_Toc27816154"/>
      <w:r>
        <w:t>P.6</w:t>
      </w:r>
      <w:r>
        <w:tab/>
        <w:t>Functional Entities</w:t>
      </w:r>
      <w:bookmarkEnd w:id="991"/>
      <w:bookmarkEnd w:id="992"/>
    </w:p>
    <w:p w14:paraId="76A28D2B" w14:textId="77777777" w:rsidR="00D8695E" w:rsidRDefault="00D8695E">
      <w:pPr>
        <w:pStyle w:val="Heading2"/>
      </w:pPr>
      <w:bookmarkStart w:id="993" w:name="_Toc11122275"/>
      <w:bookmarkStart w:id="994" w:name="_Toc27816155"/>
      <w:r>
        <w:t>P.6.1</w:t>
      </w:r>
      <w:r>
        <w:tab/>
        <w:t>Policy Control and Charging Rules Function (PCRF)</w:t>
      </w:r>
      <w:bookmarkEnd w:id="993"/>
      <w:bookmarkEnd w:id="994"/>
    </w:p>
    <w:p w14:paraId="550EB2D7" w14:textId="77777777" w:rsidR="00D8695E" w:rsidRDefault="00D8695E">
      <w:pPr>
        <w:pStyle w:val="Heading3"/>
      </w:pPr>
      <w:bookmarkStart w:id="995" w:name="_Toc11122276"/>
      <w:bookmarkStart w:id="996" w:name="_Toc27816156"/>
      <w:r>
        <w:t>P.6.1.1</w:t>
      </w:r>
      <w:r>
        <w:tab/>
        <w:t>General</w:t>
      </w:r>
      <w:bookmarkEnd w:id="995"/>
      <w:bookmarkEnd w:id="996"/>
    </w:p>
    <w:p w14:paraId="2FEFC4A3" w14:textId="77777777" w:rsidR="00D8695E" w:rsidRDefault="00D8695E">
      <w:r>
        <w:t>The PCRF functionality defined in clause 6.2.1.0 shall apply. In addition, to support interworking with Fixed Broadband networks, the PCRF shall:</w:t>
      </w:r>
    </w:p>
    <w:p w14:paraId="1C577596" w14:textId="77777777" w:rsidR="00D8695E" w:rsidRDefault="00D8695E">
      <w:pPr>
        <w:pStyle w:val="B1"/>
      </w:pPr>
      <w:r>
        <w:t>-</w:t>
      </w:r>
      <w:r>
        <w:tab/>
        <w:t>Send the QoS rules to the BPCF over S9a to request admission control in the fixed access.</w:t>
      </w:r>
    </w:p>
    <w:p w14:paraId="6246C332" w14:textId="77777777" w:rsidR="00D8695E" w:rsidRDefault="00D8695E">
      <w:pPr>
        <w:pStyle w:val="B1"/>
      </w:pPr>
      <w:r>
        <w:t>-</w:t>
      </w:r>
      <w:r>
        <w:tab/>
        <w:t>Send to the BPCF the UE local IP address and UDP port number for the WLAN scenario to allow the Fixed Broadband Access to identify UE traffic.</w:t>
      </w:r>
    </w:p>
    <w:p w14:paraId="4FBB4ED9" w14:textId="77777777" w:rsidR="00D8695E" w:rsidRDefault="00D8695E">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w:t>
      </w:r>
      <w:proofErr w:type="spellStart"/>
      <w:r>
        <w:t>IPSec</w:t>
      </w:r>
      <w:proofErr w:type="spellEnd"/>
      <w:r>
        <w:t xml:space="preserve"> tunnel from the </w:t>
      </w:r>
      <w:r>
        <w:rPr>
          <w:noProof/>
        </w:rPr>
        <w:t>HeNB</w:t>
      </w:r>
      <w:r>
        <w:t xml:space="preserve"> GW to the </w:t>
      </w:r>
      <w:r>
        <w:rPr>
          <w:noProof/>
        </w:rPr>
        <w:t>SeGW</w:t>
      </w:r>
      <w:r>
        <w:t xml:space="preserve"> which transports H(e)NB UE traffic.</w:t>
      </w:r>
    </w:p>
    <w:p w14:paraId="5FCCB412" w14:textId="77777777" w:rsidR="00D8695E" w:rsidRDefault="00D8695E">
      <w:pPr>
        <w:pStyle w:val="B1"/>
      </w:pPr>
      <w:r>
        <w:t>-</w:t>
      </w:r>
      <w:r>
        <w:tab/>
        <w:t>Be able to be configured with the relation of IP address ranges to Fixed Broadband Access, to allow BPCF discovery.</w:t>
      </w:r>
    </w:p>
    <w:p w14:paraId="4B24FD31" w14:textId="77777777" w:rsidR="00D8695E" w:rsidRDefault="00D8695E">
      <w:pPr>
        <w:pStyle w:val="B1"/>
      </w:pPr>
      <w:r>
        <w:t>-</w:t>
      </w:r>
      <w:r>
        <w:tab/>
        <w:t>Be able to receive from PDN GW the H(e)NB Local IP address and the UDP source port, if available, in the Fixed Broadband access network at which the H(e)NB is connected.</w:t>
      </w:r>
    </w:p>
    <w:p w14:paraId="651214CB" w14:textId="77777777" w:rsidR="00D8695E" w:rsidRDefault="00D8695E">
      <w:pPr>
        <w:pStyle w:val="B1"/>
      </w:pPr>
      <w:r>
        <w:t>-</w:t>
      </w:r>
      <w:r>
        <w:tab/>
        <w:t xml:space="preserve">Be able to receive the UE local IP address and UDP source port from the </w:t>
      </w:r>
      <w:r>
        <w:rPr>
          <w:noProof/>
        </w:rPr>
        <w:t>ePDG</w:t>
      </w:r>
      <w:r>
        <w:t xml:space="preserve"> (case 2a and case 2b) and PDN GW (case 1).</w:t>
      </w:r>
    </w:p>
    <w:p w14:paraId="01B4A157" w14:textId="77777777" w:rsidR="00D8695E" w:rsidRDefault="00D8695E">
      <w:pPr>
        <w:pStyle w:val="B1"/>
      </w:pPr>
      <w:r>
        <w:t>-</w:t>
      </w:r>
      <w:r>
        <w:tab/>
        <w:t>Be able to receive the HNB local IP address and UDP source port from HNB GW (case 1) for the HNB CS scenario.</w:t>
      </w:r>
    </w:p>
    <w:p w14:paraId="099E482C" w14:textId="77777777" w:rsidR="00D8695E" w:rsidRDefault="00D8695E">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184370FE" w14:textId="77777777" w:rsidR="00D8695E" w:rsidRDefault="00D8695E">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6E5282CC" w14:textId="77777777" w:rsidR="00D8695E" w:rsidRDefault="00D8695E">
      <w:r>
        <w:t>For the purpose of the policy control in the Fixed Broadband Access network for the non-seamless WLAN offloaded traffic, the PCRF shall:</w:t>
      </w:r>
    </w:p>
    <w:p w14:paraId="6E70C873" w14:textId="77777777" w:rsidR="00D8695E" w:rsidRDefault="00D8695E">
      <w:pPr>
        <w:pStyle w:val="B1"/>
      </w:pPr>
      <w:r>
        <w:t>-</w:t>
      </w:r>
      <w:r>
        <w:tab/>
        <w:t>Handle incoming request of IP-CAN session establishment received over S9a.</w:t>
      </w:r>
    </w:p>
    <w:p w14:paraId="77C6E16E" w14:textId="77777777" w:rsidR="00D8695E" w:rsidRDefault="00D8695E">
      <w:pPr>
        <w:pStyle w:val="B1"/>
      </w:pPr>
      <w:r>
        <w:t>-</w:t>
      </w:r>
      <w:r>
        <w:tab/>
        <w:t>Perform session binding of the AF session information received via Rx or via S9a with an existing IP-CAN session using the UE local IP address and the IMSI (if available).</w:t>
      </w:r>
    </w:p>
    <w:p w14:paraId="23C32A54" w14:textId="77777777" w:rsidR="00D8695E" w:rsidRDefault="00D8695E">
      <w:pPr>
        <w:pStyle w:val="B1"/>
      </w:pPr>
      <w:r>
        <w:t>-</w:t>
      </w:r>
      <w:r>
        <w:tab/>
        <w:t>Initiate IP-CAN Session Modification and also QoS information provision for Non-seamless WLAN offloaded traffic.</w:t>
      </w:r>
    </w:p>
    <w:p w14:paraId="113BAB9D" w14:textId="77777777" w:rsidR="00D8695E" w:rsidRDefault="00D8695E">
      <w:pPr>
        <w:pStyle w:val="B1"/>
      </w:pPr>
      <w:r>
        <w:t>-</w:t>
      </w:r>
      <w:r>
        <w:tab/>
        <w:t>Establish an Sd session with the TDF when an indication of IP-CAN session establishment is received over S9a for the UE local IP address in case of architecture variant C the solicited mode.</w:t>
      </w:r>
    </w:p>
    <w:p w14:paraId="39336A5F" w14:textId="77777777" w:rsidR="00D8695E" w:rsidRDefault="00D8695E">
      <w:pPr>
        <w:pStyle w:val="Heading3"/>
      </w:pPr>
      <w:bookmarkStart w:id="997" w:name="_Toc11122277"/>
      <w:bookmarkStart w:id="998" w:name="_Toc27816157"/>
      <w:r>
        <w:t>P.6.1.2</w:t>
      </w:r>
      <w:r>
        <w:tab/>
        <w:t>V-PCRF</w:t>
      </w:r>
      <w:bookmarkEnd w:id="997"/>
      <w:bookmarkEnd w:id="998"/>
    </w:p>
    <w:p w14:paraId="04848B2B" w14:textId="77777777" w:rsidR="00D8695E" w:rsidRDefault="00D8695E">
      <w:r>
        <w:t>The V</w:t>
      </w:r>
      <w:r>
        <w:noBreakHyphen/>
        <w:t>PCRF functionality defined in clause 6.2.1.3 shall apply. For the purpose of Fixed Access interworking the V</w:t>
      </w:r>
      <w:r>
        <w:noBreakHyphen/>
        <w:t>PCRF functionalities for EPC routed traffic, the following are applicable:</w:t>
      </w:r>
    </w:p>
    <w:p w14:paraId="6BDB9D20" w14:textId="77777777" w:rsidR="00D8695E" w:rsidRDefault="00D8695E">
      <w:pPr>
        <w:pStyle w:val="B1"/>
      </w:pPr>
      <w:r>
        <w:lastRenderedPageBreak/>
        <w:t>-</w:t>
      </w:r>
      <w:r>
        <w:tab/>
        <w:t>If a BPCF-Initiated Gateway Control Session termination is received over S9a, then the V-PCRF shall terminate a Gateway Control session over S9 with the H-PCRF.</w:t>
      </w:r>
    </w:p>
    <w:p w14:paraId="6327D0C8" w14:textId="77777777" w:rsidR="00D8695E" w:rsidRDefault="00D8695E">
      <w:pPr>
        <w:pStyle w:val="B1"/>
      </w:pPr>
      <w:r>
        <w:t>-</w:t>
      </w:r>
      <w:r>
        <w:tab/>
        <w:t>For home routed roaming case, in case 1:</w:t>
      </w:r>
    </w:p>
    <w:p w14:paraId="098161C0" w14:textId="77777777" w:rsidR="00D8695E" w:rsidRDefault="00D8695E">
      <w:pPr>
        <w:pStyle w:val="B2"/>
      </w:pPr>
      <w:r>
        <w:t>-</w:t>
      </w:r>
      <w:r>
        <w:tab/>
        <w:t>If a Gateway Control Session termination indication is received over S9 from the H-PCRF, then the V-PCRF shall trigger a Gateway Control Session termination to the BPCF.</w:t>
      </w:r>
    </w:p>
    <w:p w14:paraId="438FB51A" w14:textId="77777777" w:rsidR="00D8695E" w:rsidRDefault="00D8695E">
      <w:pPr>
        <w:pStyle w:val="B2"/>
      </w:pPr>
      <w:r>
        <w:t>-</w:t>
      </w:r>
      <w:r>
        <w:tab/>
        <w:t>If a Gateway Control and QoS Rules Request is received over S9 from the H-PCRF, then the V-PCRF shall trigger a Gateway Control and QoS Rules Request to the BPCF.</w:t>
      </w:r>
    </w:p>
    <w:p w14:paraId="7B2382AE" w14:textId="77777777" w:rsidR="00D8695E" w:rsidRDefault="00D8695E">
      <w:pPr>
        <w:pStyle w:val="B1"/>
      </w:pPr>
      <w:r>
        <w:t>-</w:t>
      </w:r>
      <w:r>
        <w:tab/>
        <w:t>For both home routed and visited access roaming cases, in case 2b:</w:t>
      </w:r>
    </w:p>
    <w:p w14:paraId="1C593E0E" w14:textId="77777777" w:rsidR="00D8695E" w:rsidRDefault="00D8695E">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26AE67D8" w14:textId="77777777" w:rsidR="00D8695E" w:rsidRDefault="00D8695E">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0BD28B42" w14:textId="77777777" w:rsidR="00D8695E" w:rsidRDefault="00D8695E">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273528E3" w14:textId="77777777" w:rsidR="00D8695E" w:rsidRDefault="00D8695E">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D6E5200" w14:textId="77777777" w:rsidR="00D8695E" w:rsidRDefault="00D8695E">
      <w:r>
        <w:t>For the purpose of BBF interworking for NSWO traffic, the V-PCRF functionalities described in the following are applicable:</w:t>
      </w:r>
    </w:p>
    <w:p w14:paraId="4C4C930E" w14:textId="77777777" w:rsidR="00D8695E" w:rsidRDefault="00D8695E">
      <w:pPr>
        <w:pStyle w:val="B1"/>
      </w:pPr>
      <w:r>
        <w:t>-</w:t>
      </w:r>
      <w:r>
        <w:tab/>
        <w:t>For roaming scenario, V-PCRF shall handle incoming request of IP</w:t>
      </w:r>
      <w:r>
        <w:noBreakHyphen/>
        <w:t>CAN session establishment received over S9a.</w:t>
      </w:r>
    </w:p>
    <w:p w14:paraId="30B25DBF" w14:textId="77777777" w:rsidR="00D8695E" w:rsidRDefault="00D8695E">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45C3442D" w14:textId="77777777" w:rsidR="00D8695E" w:rsidRDefault="00D8695E">
      <w:pPr>
        <w:pStyle w:val="Heading3"/>
      </w:pPr>
      <w:bookmarkStart w:id="999" w:name="_Toc11122278"/>
      <w:bookmarkStart w:id="1000" w:name="_Toc27816158"/>
      <w:r>
        <w:t>P.6.1.3</w:t>
      </w:r>
      <w:r>
        <w:tab/>
        <w:t>H-PCRF</w:t>
      </w:r>
      <w:bookmarkEnd w:id="999"/>
      <w:bookmarkEnd w:id="1000"/>
    </w:p>
    <w:p w14:paraId="6F1B3961" w14:textId="77777777" w:rsidR="00D8695E" w:rsidRDefault="00D8695E">
      <w:r>
        <w:t>The H-PCRF functionality defined in clause 6.2.1.4 shall apply. For the purpose of Fixed Access interworking, the H</w:t>
      </w:r>
      <w:r>
        <w:noBreakHyphen/>
        <w:t>PCRF functionalities defined in the following are applicable to the home routed scenario:</w:t>
      </w:r>
    </w:p>
    <w:p w14:paraId="02751F93" w14:textId="77777777" w:rsidR="00D8695E" w:rsidRDefault="00D8695E">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6248FC14" w14:textId="77777777" w:rsidR="00D8695E" w:rsidRDefault="00D8695E">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24FB7585" w14:textId="77777777" w:rsidR="00D8695E" w:rsidRDefault="00D8695E">
      <w:pPr>
        <w:pStyle w:val="B1"/>
      </w:pPr>
      <w:r>
        <w:t>-</w:t>
      </w:r>
      <w:r>
        <w:tab/>
        <w:t>If a PCC Rule is generated, the H-PCRF shall send QoS rules to the V-PCRF to request admission control over S9.</w:t>
      </w:r>
    </w:p>
    <w:p w14:paraId="5DD82929" w14:textId="77777777" w:rsidR="00D8695E" w:rsidRDefault="00D8695E">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48AFEC6D" w14:textId="77777777" w:rsidR="00D8695E" w:rsidRDefault="00D8695E">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200DE5F8" w14:textId="77777777" w:rsidR="00D8695E" w:rsidRDefault="00D8695E">
      <w:pPr>
        <w:pStyle w:val="Heading2"/>
      </w:pPr>
      <w:bookmarkStart w:id="1001" w:name="_Toc11122279"/>
      <w:bookmarkStart w:id="1002" w:name="_Toc27816159"/>
      <w:r>
        <w:lastRenderedPageBreak/>
        <w:t>P.6.2</w:t>
      </w:r>
      <w:r>
        <w:tab/>
        <w:t>Broadband Policy Control Function (BPCF)</w:t>
      </w:r>
      <w:bookmarkEnd w:id="1001"/>
      <w:bookmarkEnd w:id="1002"/>
    </w:p>
    <w:p w14:paraId="503C22CD" w14:textId="77777777" w:rsidR="00D8695E" w:rsidRDefault="00D8695E">
      <w:r>
        <w:t>The BPCF is the policy Control entity in the Fixed Broadband Access network. The complete specification of the BPCF is defined in BBF T</w:t>
      </w:r>
      <w:r w:rsidR="005C2381">
        <w:t>R</w:t>
      </w:r>
      <w:r>
        <w:t>-134 [31] and BBF T</w:t>
      </w:r>
      <w:r w:rsidR="005C2381">
        <w:t>R</w:t>
      </w:r>
      <w:r>
        <w:t>-203 [30] and it is out of the scope of the 3GPP.</w:t>
      </w:r>
    </w:p>
    <w:p w14:paraId="2E0FE5CB" w14:textId="77777777" w:rsidR="00D8695E" w:rsidRDefault="00D8695E">
      <w:r>
        <w:t>For the purpose of interworking with 3GPP network the BPCF is expected to:</w:t>
      </w:r>
    </w:p>
    <w:p w14:paraId="32EF75FD" w14:textId="77777777" w:rsidR="00D8695E" w:rsidRDefault="00D8695E">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78E2B33" w14:textId="77777777" w:rsidR="00D8695E" w:rsidRDefault="00D8695E">
      <w:pPr>
        <w:pStyle w:val="B1"/>
      </w:pPr>
      <w:r>
        <w:t>-</w:t>
      </w:r>
      <w:r>
        <w:tab/>
        <w:t>Translate the 3GPP QoS rule as received from PCRF over S9a interface into access specific QoS parameters applicable in the Fixed Broadband access network.</w:t>
      </w:r>
    </w:p>
    <w:p w14:paraId="141C1786" w14:textId="77777777" w:rsidR="00D8695E" w:rsidRDefault="00D8695E">
      <w:pPr>
        <w:pStyle w:val="B1"/>
      </w:pPr>
      <w:r>
        <w:t>-</w:t>
      </w:r>
      <w:r>
        <w:tab/>
        <w:t>Support PCRF-triggered Gateway Control session establishment procedure over S9a.</w:t>
      </w:r>
    </w:p>
    <w:p w14:paraId="14BF3AE9" w14:textId="77777777" w:rsidR="00D8695E" w:rsidRDefault="00D8695E">
      <w:pPr>
        <w:pStyle w:val="B1"/>
      </w:pPr>
      <w:r>
        <w:t>-</w:t>
      </w:r>
      <w:r>
        <w:tab/>
        <w:t>Support Gateway Control session modification and termination procedures over S9a.</w:t>
      </w:r>
    </w:p>
    <w:p w14:paraId="0743BE36" w14:textId="77777777" w:rsidR="00D8695E" w:rsidRDefault="00D8695E">
      <w:r>
        <w:t>The functionality of the BPCF in a roaming scenario is the same as in a non-roaming scenario.</w:t>
      </w:r>
    </w:p>
    <w:p w14:paraId="4CE4CE9F" w14:textId="77777777" w:rsidR="00D8695E" w:rsidRDefault="00D8695E">
      <w:r>
        <w:t>For the purpose of the policy control in the BBF domain for the Non-Seamless WLAN offloaded, the BPCF shall:</w:t>
      </w:r>
    </w:p>
    <w:p w14:paraId="00D77BAA" w14:textId="77777777" w:rsidR="00D8695E" w:rsidRDefault="00D8695E">
      <w:pPr>
        <w:pStyle w:val="B1"/>
      </w:pPr>
      <w:r>
        <w:t>-</w:t>
      </w:r>
      <w:r>
        <w:tab/>
        <w:t>Support BPCF-initiated IP-CAN Session Establishment procedure over S9a only after successfully checking the local policies indicating that policy control for NSWO is provided.</w:t>
      </w:r>
    </w:p>
    <w:p w14:paraId="65AFCA53" w14:textId="77777777" w:rsidR="00D8695E" w:rsidRDefault="00D8695E">
      <w:pPr>
        <w:pStyle w:val="B1"/>
      </w:pPr>
      <w:r>
        <w:t>-</w:t>
      </w:r>
      <w:r>
        <w:tab/>
        <w:t>Support IP-CAN Session Modification procedure over S9a.</w:t>
      </w:r>
    </w:p>
    <w:p w14:paraId="23F1BA61" w14:textId="77777777" w:rsidR="00D8695E" w:rsidRDefault="00D8695E">
      <w:pPr>
        <w:pStyle w:val="B1"/>
      </w:pPr>
      <w:r>
        <w:t>-</w:t>
      </w:r>
      <w:r>
        <w:tab/>
        <w:t>Support IP-CAN Session Termination procedure over S9a.</w:t>
      </w:r>
    </w:p>
    <w:p w14:paraId="0B87F395" w14:textId="77777777" w:rsidR="00D8695E" w:rsidRDefault="00D8695E">
      <w:pPr>
        <w:pStyle w:val="B1"/>
      </w:pPr>
      <w:r>
        <w:t>-</w:t>
      </w:r>
      <w:r>
        <w:tab/>
        <w:t>Bind the request received on E/G from AF in the Fixed Broadband access network with an existing IP-CAN session on S9a using the UE local IP address and the IMSI ( if available).</w:t>
      </w:r>
    </w:p>
    <w:p w14:paraId="79985485" w14:textId="77777777" w:rsidR="00D8695E" w:rsidRDefault="00D8695E">
      <w:pPr>
        <w:pStyle w:val="Heading2"/>
      </w:pPr>
      <w:bookmarkStart w:id="1003" w:name="_Toc11122280"/>
      <w:bookmarkStart w:id="1004" w:name="_Toc27816160"/>
      <w:r>
        <w:t>P.6.3</w:t>
      </w:r>
      <w:r>
        <w:tab/>
        <w:t>Bearer Binding and Event Reporting Function (BBERF)</w:t>
      </w:r>
      <w:bookmarkEnd w:id="1003"/>
      <w:bookmarkEnd w:id="1004"/>
    </w:p>
    <w:p w14:paraId="63EF77C3" w14:textId="77777777" w:rsidR="00D8695E" w:rsidRDefault="00D8695E">
      <w:r>
        <w:t xml:space="preserve">For case 2a and case 2b, the BBERF in the </w:t>
      </w:r>
      <w:r>
        <w:rPr>
          <w:noProof/>
        </w:rPr>
        <w:t>ePDG</w:t>
      </w:r>
      <w:r>
        <w:t xml:space="preserve"> supports only reporting of the </w:t>
      </w:r>
      <w:r>
        <w:rPr>
          <w:noProof/>
        </w:rPr>
        <w:t>UE</w:t>
      </w:r>
      <w:r w:rsidR="00A24FBB">
        <w:rPr>
          <w:noProof/>
        </w:rPr>
        <w:t>'</w:t>
      </w:r>
      <w:r>
        <w:rPr>
          <w:noProof/>
        </w:rPr>
        <w:t>s</w:t>
      </w:r>
      <w:r>
        <w:t xml:space="preserve"> Local IP address and UDP port number to the PCRF. Bearer binding, uplink bearer binding verification functions are not supported.</w:t>
      </w:r>
    </w:p>
    <w:p w14:paraId="74D26102" w14:textId="77777777" w:rsidR="00D8695E" w:rsidRDefault="00D8695E">
      <w:r>
        <w:t>For case 2b, the BBERF in the Serving GW supports those functions specified in clause 6.2.7.1</w:t>
      </w:r>
    </w:p>
    <w:p w14:paraId="45E07C84" w14:textId="77777777" w:rsidR="00D8695E" w:rsidRDefault="00D8695E">
      <w:pPr>
        <w:pStyle w:val="NO"/>
      </w:pPr>
      <w:r>
        <w:t>NOTE:</w:t>
      </w:r>
      <w:r>
        <w:tab/>
        <w:t>The IP</w:t>
      </w:r>
      <w:r>
        <w:noBreakHyphen/>
        <w:t>CAN-specific parameters provided by BBERF in Serving GW to PCRF includes the H(e)NB</w:t>
      </w:r>
      <w:r w:rsidR="00A24FBB">
        <w:t>'</w:t>
      </w:r>
      <w:r>
        <w:t>s Local IP address and UDP port number.</w:t>
      </w:r>
    </w:p>
    <w:p w14:paraId="5015B848" w14:textId="77777777" w:rsidR="00D8695E" w:rsidRDefault="00D8695E">
      <w:pPr>
        <w:pStyle w:val="Heading2"/>
      </w:pPr>
      <w:bookmarkStart w:id="1005" w:name="_Toc11122281"/>
      <w:bookmarkStart w:id="1006" w:name="_Toc27816161"/>
      <w:r>
        <w:t>P.6.4</w:t>
      </w:r>
      <w:r>
        <w:tab/>
        <w:t>Policy and Charging Enforcement Function (PCEF)</w:t>
      </w:r>
      <w:bookmarkEnd w:id="1005"/>
      <w:bookmarkEnd w:id="1006"/>
    </w:p>
    <w:p w14:paraId="6C4B844F" w14:textId="77777777" w:rsidR="00D8695E" w:rsidRDefault="00D8695E">
      <w:r>
        <w:t>PCEF supports those functions specified in clause 6.2.2.1. Case 1 additionally supports the reporting of the UE / H(e)NB Local IP address and the UDP port number, if available, in the Fixed Broadband Access at which the H(e)NB is connected to the PCRF.</w:t>
      </w:r>
    </w:p>
    <w:p w14:paraId="281FC8F5" w14:textId="77777777" w:rsidR="00D8695E" w:rsidRDefault="00D8695E">
      <w:pPr>
        <w:pStyle w:val="Heading1"/>
      </w:pPr>
      <w:bookmarkStart w:id="1007" w:name="_Toc11122282"/>
      <w:bookmarkStart w:id="1008" w:name="_Toc27816162"/>
      <w:r>
        <w:t>P.7</w:t>
      </w:r>
      <w:r>
        <w:tab/>
        <w:t>PCC Procedures and Flows</w:t>
      </w:r>
      <w:bookmarkEnd w:id="1007"/>
      <w:bookmarkEnd w:id="1008"/>
    </w:p>
    <w:p w14:paraId="666D1506" w14:textId="77777777" w:rsidR="00D8695E" w:rsidRDefault="00D8695E">
      <w:pPr>
        <w:pStyle w:val="Heading2"/>
      </w:pPr>
      <w:bookmarkStart w:id="1009" w:name="_Toc11122283"/>
      <w:bookmarkStart w:id="1010" w:name="_Toc27816163"/>
      <w:r>
        <w:t>P.7.1</w:t>
      </w:r>
      <w:r>
        <w:tab/>
        <w:t>Introduction</w:t>
      </w:r>
      <w:bookmarkEnd w:id="1009"/>
      <w:bookmarkEnd w:id="1010"/>
    </w:p>
    <w:p w14:paraId="01CC85F6" w14:textId="77777777" w:rsidR="00D8695E" w:rsidRDefault="00D8695E">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1E3BEEBC" w14:textId="77777777" w:rsidR="00D8695E" w:rsidRDefault="00D8695E">
      <w:r>
        <w:t xml:space="preserve">In all information flows, the </w:t>
      </w:r>
      <w:proofErr w:type="spellStart"/>
      <w:r>
        <w:t>ePDG</w:t>
      </w:r>
      <w:proofErr w:type="spellEnd"/>
      <w:r>
        <w:t xml:space="preserve"> is present only in untrusted scenario case 2a and case 2b.</w:t>
      </w:r>
    </w:p>
    <w:p w14:paraId="7C4256E5" w14:textId="77777777" w:rsidR="00D8695E" w:rsidRDefault="00D8695E">
      <w:pPr>
        <w:pStyle w:val="NO"/>
      </w:pPr>
      <w:r>
        <w:lastRenderedPageBreak/>
        <w:t>NOTE:</w:t>
      </w:r>
      <w:r>
        <w:tab/>
        <w:t>No policy interworking solution based on S9a is defined for Fixed Broadband access interworking via S2a within this release of the specification.</w:t>
      </w:r>
    </w:p>
    <w:p w14:paraId="180C93AB" w14:textId="77777777" w:rsidR="00D8695E" w:rsidRDefault="00D8695E">
      <w:pPr>
        <w:pStyle w:val="Heading2"/>
      </w:pPr>
      <w:bookmarkStart w:id="1011" w:name="_Toc11122284"/>
      <w:bookmarkStart w:id="1012" w:name="_Toc27816164"/>
      <w:r>
        <w:t>P.7.2</w:t>
      </w:r>
      <w:r>
        <w:tab/>
        <w:t>IP-CAN Session Establishment</w:t>
      </w:r>
      <w:bookmarkEnd w:id="1011"/>
      <w:bookmarkEnd w:id="1012"/>
    </w:p>
    <w:p w14:paraId="3589BFFE" w14:textId="77777777" w:rsidR="00D8695E" w:rsidRDefault="00D8695E">
      <w:pPr>
        <w:pStyle w:val="Heading3"/>
      </w:pPr>
      <w:bookmarkStart w:id="1013" w:name="_Toc11122285"/>
      <w:bookmarkStart w:id="1014" w:name="_Toc27816165"/>
      <w:r>
        <w:t>P.7.2.0</w:t>
      </w:r>
      <w:r>
        <w:tab/>
        <w:t>General</w:t>
      </w:r>
      <w:bookmarkEnd w:id="1013"/>
      <w:bookmarkEnd w:id="1014"/>
    </w:p>
    <w:p w14:paraId="009747F2" w14:textId="77777777" w:rsidR="00D8695E" w:rsidRDefault="00D8695E">
      <w:r>
        <w:t>This procedure is applicable for WLAN and H(e)NB scenarios for EPC routed traffic and for NSWO traffic. This procedure is the same as described in clause 7.2 with the exceptions described in this clause.</w:t>
      </w:r>
    </w:p>
    <w:p w14:paraId="46AFCC21" w14:textId="77777777" w:rsidR="00D8695E" w:rsidRDefault="00960812">
      <w:pPr>
        <w:pStyle w:val="NO"/>
      </w:pPr>
      <w:r>
        <w:t>NOTE </w:t>
      </w:r>
      <w:r w:rsidR="00D8695E">
        <w:t>1:</w:t>
      </w:r>
      <w:r w:rsidR="00D8695E">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6136F730" w14:textId="77777777" w:rsidR="00D8695E" w:rsidRDefault="00D8695E">
      <w:pPr>
        <w:pStyle w:val="Heading3"/>
      </w:pPr>
      <w:bookmarkStart w:id="1015" w:name="_Toc11122286"/>
      <w:bookmarkStart w:id="1016" w:name="_Toc27816166"/>
      <w:r>
        <w:t>P.7.2.1</w:t>
      </w:r>
      <w:r>
        <w:tab/>
        <w:t>IP-CAN Session Establishment</w:t>
      </w:r>
      <w:bookmarkEnd w:id="1015"/>
      <w:bookmarkEnd w:id="1016"/>
    </w:p>
    <w:bookmarkStart w:id="1017" w:name="_MON_1395285958"/>
    <w:bookmarkEnd w:id="1017"/>
    <w:bookmarkStart w:id="1018" w:name="_MON_1394267268"/>
    <w:bookmarkEnd w:id="1018"/>
    <w:p w14:paraId="14B5D2A5" w14:textId="77777777" w:rsidR="00D8695E" w:rsidRDefault="00D8695E">
      <w:pPr>
        <w:pStyle w:val="TH"/>
      </w:pPr>
      <w:r w:rsidRPr="005132A0">
        <w:object w:dxaOrig="8054" w:dyaOrig="10079" w14:anchorId="63EB692F">
          <v:shape id="_x0000_i1067" type="#_x0000_t75" style="width:322.65pt;height:404.15pt" o:ole="">
            <v:imagedata r:id="rId99" o:title=""/>
          </v:shape>
          <o:OLEObject Type="Embed" ProgID="Word.Picture.8" ShapeID="_x0000_i1067" DrawAspect="Content" ObjectID="_1699959130" r:id="rId100"/>
        </w:object>
      </w:r>
    </w:p>
    <w:p w14:paraId="1E5EAE21" w14:textId="77777777" w:rsidR="00D8695E" w:rsidRDefault="00D8695E">
      <w:pPr>
        <w:pStyle w:val="TF"/>
      </w:pPr>
      <w:r>
        <w:t>Figure P.7.2.1: IP-CAN Session Establishment for both EPC routed and NSWO traffic</w:t>
      </w:r>
    </w:p>
    <w:p w14:paraId="314AE595" w14:textId="77777777" w:rsidR="00D8695E" w:rsidRDefault="00D8695E">
      <w:r>
        <w:t>This procedure is the same as described in clause 7.2 with the additions described below:</w:t>
      </w:r>
    </w:p>
    <w:p w14:paraId="21564472" w14:textId="77777777" w:rsidR="00D8695E" w:rsidRDefault="00D8695E">
      <w:pPr>
        <w:pStyle w:val="B1"/>
      </w:pPr>
      <w:r>
        <w:t>1.</w:t>
      </w:r>
      <w:r>
        <w:tab/>
        <w:t>The BBF access network may become aware of the IMSI of the 3GPP UE if 3GPP-based access authentication (EAP-AKA/AKA</w:t>
      </w:r>
      <w:r w:rsidR="00A24FBB">
        <w:t>'</w:t>
      </w:r>
      <w:r>
        <w:t>) is performed. The BPCF also becomes aware of the UE local IP address.</w:t>
      </w:r>
    </w:p>
    <w:p w14:paraId="058C8F8D" w14:textId="77777777" w:rsidR="00D8695E" w:rsidRDefault="00D8695E">
      <w:r>
        <w:lastRenderedPageBreak/>
        <w:t>The steps from 2 to 7 show PCC signalling to provision PCC rules and ADC rules for NSWO traffic.</w:t>
      </w:r>
    </w:p>
    <w:p w14:paraId="7C6BC84B" w14:textId="77777777" w:rsidR="00D8695E" w:rsidRDefault="00D8695E">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4DEFEEAA" w14:textId="77777777" w:rsidR="00D8695E" w:rsidRDefault="00D8695E">
      <w:pPr>
        <w:pStyle w:val="B1"/>
      </w:pPr>
      <w:r>
        <w:t>3-4.</w:t>
      </w:r>
      <w:r>
        <w:tab/>
        <w:t>The PCRF retrieves user profile from SPR as described in clause 7.2. As part of the user profile, the PCRF may receive an indication on whether policy control for NSWO traffic should be performed for that UE.</w:t>
      </w:r>
    </w:p>
    <w:p w14:paraId="08A3CEB2" w14:textId="77777777" w:rsidR="00D8695E" w:rsidRDefault="00D8695E">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F3D3B77" w14:textId="77777777" w:rsidR="00D8695E" w:rsidRDefault="00D8695E">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3B1EEB92" w14:textId="77777777" w:rsidR="00D8695E" w:rsidRDefault="00D8695E">
      <w:pPr>
        <w:pStyle w:val="B1"/>
      </w:pPr>
      <w:r>
        <w:t>7.</w:t>
      </w:r>
      <w:r>
        <w:tab/>
        <w:t>The TDF replies as described in the clause 7.2.</w:t>
      </w:r>
    </w:p>
    <w:p w14:paraId="2C400161" w14:textId="77777777" w:rsidR="00D8695E" w:rsidRDefault="00D8695E">
      <w:r>
        <w:t>The steps from 6 to 10 show PCC signalling to provision policies for EPC routed traffic.</w:t>
      </w:r>
    </w:p>
    <w:p w14:paraId="2E81A8B3" w14:textId="77777777" w:rsidR="00D8695E" w:rsidRDefault="00D8695E">
      <w:pPr>
        <w:pStyle w:val="B1"/>
      </w:pPr>
      <w:r>
        <w:t>8.</w:t>
      </w:r>
      <w:r>
        <w:tab/>
        <w:t>IP-CAN session establishment as specified in clause 7.2 is performed, including the establishment of a Gateway Control session (if applicable), as specified below with the following additional information:</w:t>
      </w:r>
    </w:p>
    <w:p w14:paraId="3F31B94A" w14:textId="77777777" w:rsidR="00D8695E" w:rsidRDefault="00D8695E">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719E12B0" w14:textId="77777777" w:rsidR="00D8695E" w:rsidRDefault="00D8695E">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583FDCBA" w14:textId="77777777" w:rsidR="00D8695E" w:rsidRDefault="00D8695E">
      <w:pPr>
        <w:pStyle w:val="B1"/>
      </w:pPr>
      <w:r>
        <w:tab/>
        <w:t>In case 2b, S-GW (BBERF) initiates a Gateway Control Session Establishment procedure to request QoS Rules for the H(e)NB local IP address as defined in clause P.7.5.1.</w:t>
      </w:r>
    </w:p>
    <w:p w14:paraId="2503AFE7" w14:textId="77777777" w:rsidR="00D8695E" w:rsidRDefault="00D8695E">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197FECB7" w14:textId="77777777" w:rsidR="00D8695E" w:rsidRDefault="00D8695E">
      <w:r>
        <w:t>The steps in (A) show PCC signalling to establish a Gateway Control Session over S9a for EPC routed traffic.</w:t>
      </w:r>
    </w:p>
    <w:p w14:paraId="5BA8DA02" w14:textId="77777777" w:rsidR="00D8695E" w:rsidRDefault="00D8695E">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7C05B09" w14:textId="77777777" w:rsidR="00D8695E" w:rsidRDefault="00D8695E">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29716015" w14:textId="77777777" w:rsidR="00D8695E" w:rsidRDefault="00D8695E">
      <w:pPr>
        <w:pStyle w:val="B1"/>
      </w:pPr>
      <w:r>
        <w:t>A.3.</w:t>
      </w:r>
      <w:r>
        <w:tab/>
        <w:t>The PCRF reply message contains the result code.</w:t>
      </w:r>
    </w:p>
    <w:p w14:paraId="7D7FCA2F" w14:textId="77777777" w:rsidR="00D8695E" w:rsidRDefault="00D8695E">
      <w:r>
        <w:t>The steps in (B) show PCC signalling to provision QoS Rules over S9a for EPC routed traffic.</w:t>
      </w:r>
    </w:p>
    <w:p w14:paraId="2A7C74FF" w14:textId="77777777" w:rsidR="00D8695E" w:rsidRDefault="00D8695E">
      <w:pPr>
        <w:pStyle w:val="B1"/>
      </w:pPr>
      <w:r>
        <w:lastRenderedPageBreak/>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03A1214C" w14:textId="77777777" w:rsidR="00D8695E" w:rsidRDefault="00D8695E">
      <w:pPr>
        <w:pStyle w:val="B1"/>
      </w:pPr>
      <w:r>
        <w:t>B.2.</w:t>
      </w:r>
      <w:r>
        <w:tab/>
        <w:t>The PCRF reply message contains the result code.</w:t>
      </w:r>
    </w:p>
    <w:p w14:paraId="57871F19" w14:textId="77777777" w:rsidR="00D8695E" w:rsidRDefault="00D8695E">
      <w:pPr>
        <w:pStyle w:val="B1"/>
      </w:pPr>
      <w:r>
        <w:t>9.</w:t>
      </w:r>
      <w:r>
        <w:tab/>
        <w:t>Remaining steps of IP-CAN session establishment procedure as defined in clause 7.2 from step 6 onwards.</w:t>
      </w:r>
    </w:p>
    <w:p w14:paraId="75C0EEA6" w14:textId="77777777" w:rsidR="00D8695E" w:rsidRDefault="00D8695E">
      <w:pPr>
        <w:pStyle w:val="Heading3"/>
      </w:pPr>
      <w:bookmarkStart w:id="1019" w:name="_Toc11122287"/>
      <w:bookmarkStart w:id="1020" w:name="_Toc27816167"/>
      <w:r>
        <w:t>P.7.2.2</w:t>
      </w:r>
      <w:r>
        <w:tab/>
        <w:t>Void</w:t>
      </w:r>
      <w:bookmarkEnd w:id="1019"/>
      <w:bookmarkEnd w:id="1020"/>
    </w:p>
    <w:p w14:paraId="05905E14" w14:textId="77777777" w:rsidR="00D8695E" w:rsidRDefault="00D8695E"/>
    <w:p w14:paraId="0E75DDD7" w14:textId="77777777" w:rsidR="00D8695E" w:rsidRDefault="00D8695E">
      <w:pPr>
        <w:pStyle w:val="Heading2"/>
      </w:pPr>
      <w:bookmarkStart w:id="1021" w:name="_Toc11122288"/>
      <w:bookmarkStart w:id="1022" w:name="_Toc27816168"/>
      <w:r>
        <w:t>P.7.3</w:t>
      </w:r>
      <w:r>
        <w:tab/>
        <w:t>IP-CAN Session Termination</w:t>
      </w:r>
      <w:bookmarkEnd w:id="1021"/>
      <w:bookmarkEnd w:id="1022"/>
    </w:p>
    <w:p w14:paraId="5ACC39E6" w14:textId="77777777" w:rsidR="00D8695E" w:rsidRDefault="00D8695E">
      <w:pPr>
        <w:pStyle w:val="Heading3"/>
      </w:pPr>
      <w:bookmarkStart w:id="1023" w:name="_Toc11122289"/>
      <w:bookmarkStart w:id="1024" w:name="_Toc27816169"/>
      <w:r>
        <w:t>P.7.3.1</w:t>
      </w:r>
      <w:r>
        <w:tab/>
        <w:t>Void</w:t>
      </w:r>
      <w:bookmarkEnd w:id="1023"/>
      <w:bookmarkEnd w:id="1024"/>
    </w:p>
    <w:p w14:paraId="67D6209E" w14:textId="77777777" w:rsidR="00D8695E" w:rsidRDefault="00D8695E"/>
    <w:p w14:paraId="1CAE351A" w14:textId="77777777" w:rsidR="00D8695E" w:rsidRDefault="00D8695E">
      <w:pPr>
        <w:pStyle w:val="Heading3"/>
      </w:pPr>
      <w:bookmarkStart w:id="1025" w:name="_Toc11122290"/>
      <w:bookmarkStart w:id="1026" w:name="_Toc27816170"/>
      <w:r>
        <w:t>P.7.3.2</w:t>
      </w:r>
      <w:r>
        <w:tab/>
        <w:t>IP-CAN Session Termination</w:t>
      </w:r>
      <w:bookmarkEnd w:id="1025"/>
      <w:bookmarkEnd w:id="1026"/>
    </w:p>
    <w:p w14:paraId="6237E8E8" w14:textId="77777777" w:rsidR="00D8695E" w:rsidRDefault="00D8695E">
      <w:pPr>
        <w:pStyle w:val="TH"/>
      </w:pPr>
      <w:r w:rsidRPr="001A23D3">
        <w:rPr>
          <w:rStyle w:val="TFChar"/>
        </w:rPr>
        <w:object w:dxaOrig="7034" w:dyaOrig="5594" w14:anchorId="592F1766">
          <v:shape id="_x0000_i1068" type="#_x0000_t75" style="width:351.85pt;height:279.85pt" o:ole="">
            <v:imagedata r:id="rId101" o:title=""/>
          </v:shape>
          <o:OLEObject Type="Embed" ProgID="Word.Picture.8" ShapeID="_x0000_i1068" DrawAspect="Content" ObjectID="_1699959131" r:id="rId102"/>
        </w:object>
      </w:r>
    </w:p>
    <w:p w14:paraId="15EEEA8B" w14:textId="77777777" w:rsidR="00D8695E" w:rsidRDefault="00D8695E">
      <w:pPr>
        <w:pStyle w:val="TF"/>
      </w:pPr>
      <w:r>
        <w:t>Figure P.7.3.2: IP-CAN Session Termination for either EPC routed or NSWO traffic</w:t>
      </w:r>
    </w:p>
    <w:p w14:paraId="09A89D4F" w14:textId="77777777" w:rsidR="00D8695E" w:rsidRDefault="00D8695E">
      <w:r>
        <w:t>This procedure is applicable for both WLAN and H(e)NB scenario.</w:t>
      </w:r>
    </w:p>
    <w:p w14:paraId="24A785C4" w14:textId="77777777" w:rsidR="00D8695E" w:rsidRDefault="00D8695E">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49C36E2B" w14:textId="77777777" w:rsidR="00D8695E" w:rsidRDefault="00D8695E">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696649C6" w14:textId="77777777" w:rsidR="00D8695E" w:rsidRDefault="00D8695E">
      <w:r>
        <w:t>This procedure is the same as described in clauses 7.3.1 and 7.3.2, with the new steps described below:</w:t>
      </w:r>
    </w:p>
    <w:p w14:paraId="14292F30" w14:textId="77777777" w:rsidR="00D8695E" w:rsidRDefault="00D8695E">
      <w:pPr>
        <w:pStyle w:val="B1"/>
      </w:pPr>
      <w:r>
        <w:t>1.</w:t>
      </w:r>
      <w:r>
        <w:tab/>
        <w:t xml:space="preserve">The PCEF initiates the IP-CAN session termination over </w:t>
      </w:r>
      <w:r>
        <w:rPr>
          <w:noProof/>
        </w:rPr>
        <w:t>Gx, as defined in the clauses 7.3.1 and 7.3.2</w:t>
      </w:r>
      <w:r>
        <w:t>.</w:t>
      </w:r>
    </w:p>
    <w:p w14:paraId="0B03FA64" w14:textId="77777777" w:rsidR="00D8695E" w:rsidRDefault="00D8695E">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32A9796A" w14:textId="77777777" w:rsidR="00D8695E" w:rsidRDefault="00D8695E">
      <w:pPr>
        <w:pStyle w:val="NO"/>
      </w:pPr>
      <w:r>
        <w:t>NOTE:</w:t>
      </w:r>
      <w:r w:rsidR="00A24FBB">
        <w:tab/>
      </w:r>
      <w:r>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2AA39BFE" w14:textId="77777777" w:rsidR="00D8695E" w:rsidRDefault="00D8695E">
      <w:pPr>
        <w:pStyle w:val="NO"/>
      </w:pPr>
      <w:r>
        <w:tab/>
        <w:t xml:space="preserve">For case 2a, the description of the Gateway Control Session Termination procedure over </w:t>
      </w:r>
      <w:r>
        <w:rPr>
          <w:noProof/>
        </w:rPr>
        <w:t>Gxb*</w:t>
      </w:r>
      <w:r>
        <w:t xml:space="preserve"> when triggered by the PCRF is described in clause P.7.5.4.</w:t>
      </w:r>
    </w:p>
    <w:p w14:paraId="61A439DC" w14:textId="77777777" w:rsidR="00D8695E" w:rsidRDefault="00D8695E">
      <w:pPr>
        <w:pStyle w:val="B1"/>
      </w:pPr>
      <w:r>
        <w:t>3.</w:t>
      </w:r>
      <w:r>
        <w:tab/>
        <w:t>The BPCF reply message contains the result code.</w:t>
      </w:r>
    </w:p>
    <w:p w14:paraId="744C9DE9" w14:textId="77777777" w:rsidR="00D8695E" w:rsidRDefault="00D8695E">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3A52F08D" w14:textId="77777777" w:rsidR="00D8695E" w:rsidRDefault="00D8695E">
      <w:r>
        <w:t>Steps 5, 6, 7 and 8 are triggered when the BBF access is aware that the UE is detached from BBF access. These steps are not necessarily performed at termination of the IP-CAN session but may occur at a later time.</w:t>
      </w:r>
    </w:p>
    <w:p w14:paraId="1AE32346" w14:textId="77777777" w:rsidR="00D8695E" w:rsidRDefault="00D8695E">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16CCE3F0" w14:textId="77777777" w:rsidR="00D8695E" w:rsidRDefault="00D8695E">
      <w:pPr>
        <w:pStyle w:val="B1"/>
      </w:pPr>
      <w:r>
        <w:t>6.</w:t>
      </w:r>
      <w:r>
        <w:tab/>
        <w:t>The PCRF reply message contains the result code for the IP-CAN session terminated.</w:t>
      </w:r>
    </w:p>
    <w:p w14:paraId="4D5127CF" w14:textId="77777777" w:rsidR="00D8695E" w:rsidRDefault="00D8695E">
      <w:pPr>
        <w:pStyle w:val="B1"/>
      </w:pPr>
      <w:r>
        <w:t>7.</w:t>
      </w:r>
      <w:r>
        <w:tab/>
        <w:t>Triggered by step 6, the PCRF (for non-roaming case) and the V-PCRF (for roaming cases) terminates the TDF session, if exists for the UE local IP address as described in the clause 7.3.</w:t>
      </w:r>
    </w:p>
    <w:p w14:paraId="3D70FDD3" w14:textId="77777777" w:rsidR="00D8695E" w:rsidRDefault="00D8695E">
      <w:pPr>
        <w:pStyle w:val="B1"/>
      </w:pPr>
      <w:r>
        <w:t>8.</w:t>
      </w:r>
      <w:r>
        <w:tab/>
        <w:t>The TDF replies as described in the clause 7.3.</w:t>
      </w:r>
    </w:p>
    <w:p w14:paraId="32C66863" w14:textId="77777777" w:rsidR="00D8695E" w:rsidRDefault="00D8695E">
      <w:pPr>
        <w:pStyle w:val="Heading2"/>
      </w:pPr>
      <w:bookmarkStart w:id="1027" w:name="_Toc11122291"/>
      <w:bookmarkStart w:id="1028" w:name="_Toc27816171"/>
      <w:r>
        <w:t>P.7.4</w:t>
      </w:r>
      <w:r>
        <w:tab/>
        <w:t>IP-CAN Session Modification</w:t>
      </w:r>
      <w:bookmarkEnd w:id="1027"/>
      <w:bookmarkEnd w:id="1028"/>
    </w:p>
    <w:p w14:paraId="009F648D" w14:textId="77777777" w:rsidR="00D8695E" w:rsidRDefault="00D8695E">
      <w:r>
        <w:t>Both the PCRF-initiated IP-CAN Session Modification Procedure and the PCEF-initiated IP-CAN Session Modification Procedures as described in clause 7.4 are applicable for a 3GPP UE that attaches via a Fixed Broadband Access.</w:t>
      </w:r>
    </w:p>
    <w:p w14:paraId="7DE12CBE" w14:textId="77777777" w:rsidR="00D8695E" w:rsidRDefault="00D8695E">
      <w:pPr>
        <w:pStyle w:val="Heading3"/>
      </w:pPr>
      <w:bookmarkStart w:id="1029" w:name="_Toc11122292"/>
      <w:bookmarkStart w:id="1030" w:name="_Toc27816172"/>
      <w:r>
        <w:lastRenderedPageBreak/>
        <w:t>P.7.4.1</w:t>
      </w:r>
      <w:r>
        <w:tab/>
        <w:t>PCEF-Initiated IP-CAN Session Modification</w:t>
      </w:r>
      <w:bookmarkEnd w:id="1029"/>
      <w:bookmarkEnd w:id="1030"/>
    </w:p>
    <w:bookmarkStart w:id="1031" w:name="_MON_1394278930"/>
    <w:bookmarkEnd w:id="1031"/>
    <w:bookmarkStart w:id="1032" w:name="_MON_1394278001"/>
    <w:bookmarkEnd w:id="1032"/>
    <w:p w14:paraId="427E65B8" w14:textId="77777777" w:rsidR="00D8695E" w:rsidRDefault="00D8695E">
      <w:pPr>
        <w:pStyle w:val="TH"/>
      </w:pPr>
      <w:r w:rsidRPr="005132A0">
        <w:object w:dxaOrig="5894" w:dyaOrig="4454" w14:anchorId="7EA19066">
          <v:shape id="_x0000_i1069" type="#_x0000_t75" style="width:294.8pt;height:222.8pt" o:ole="">
            <v:imagedata r:id="rId103" o:title=""/>
          </v:shape>
          <o:OLEObject Type="Embed" ProgID="Word.Picture.8" ShapeID="_x0000_i1069" DrawAspect="Content" ObjectID="_1699959132" r:id="rId104"/>
        </w:object>
      </w:r>
    </w:p>
    <w:p w14:paraId="06110A0E" w14:textId="77777777" w:rsidR="00D8695E" w:rsidRDefault="00D8695E">
      <w:pPr>
        <w:pStyle w:val="TF"/>
      </w:pPr>
      <w:r>
        <w:t>Figure P.7.4.1: PCEF-initiated IP-CAN Session Modification</w:t>
      </w:r>
    </w:p>
    <w:p w14:paraId="56BB7621" w14:textId="77777777" w:rsidR="00D8695E" w:rsidRDefault="00D8695E">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70AFAEEB" w14:textId="77777777" w:rsidR="00D8695E" w:rsidRDefault="00D8695E">
      <w:r>
        <w:t>Step 3 in case 1, the PCEF provides the updated UE local IP address, the updated H(e)NB IP address and/or UDP port number to the PCRF.</w:t>
      </w:r>
    </w:p>
    <w:p w14:paraId="1ED672E5" w14:textId="77777777" w:rsidR="00D8695E" w:rsidRDefault="00D8695E">
      <w:pPr>
        <w:pStyle w:val="B1"/>
      </w:pPr>
      <w:r>
        <w:t>1.</w:t>
      </w:r>
      <w:r>
        <w:tab/>
        <w:t>The PCRF (non-roaming case) initiates Gateway Control and QoS Rule Provisioning with the BPCF to provide either:</w:t>
      </w:r>
    </w:p>
    <w:p w14:paraId="2402890B" w14:textId="77777777" w:rsidR="00D8695E" w:rsidRDefault="00D8695E">
      <w:pPr>
        <w:pStyle w:val="B2"/>
      </w:pPr>
      <w:r>
        <w:t>a.</w:t>
      </w:r>
      <w:r>
        <w:tab/>
        <w:t>QoS-Rule with the QoS control information (i.e. QCI, GBR, MBR, ARP) and SDF information; and/or</w:t>
      </w:r>
    </w:p>
    <w:p w14:paraId="10503A46" w14:textId="77777777" w:rsidR="00D8695E" w:rsidRDefault="00D8695E">
      <w:pPr>
        <w:pStyle w:val="B2"/>
      </w:pPr>
      <w:r>
        <w:t>b</w:t>
      </w:r>
      <w:r>
        <w:tab/>
        <w:t>UE local IP address and/or the UDP port number, the H(e)NB Local IP address may be provided in the request;</w:t>
      </w:r>
    </w:p>
    <w:p w14:paraId="70D849A5" w14:textId="77777777" w:rsidR="00D8695E" w:rsidRDefault="00D8695E">
      <w:pPr>
        <w:pStyle w:val="B2"/>
      </w:pPr>
      <w:r>
        <w:t>c.</w:t>
      </w:r>
      <w:r>
        <w:tab/>
        <w:t>Information (e.g. Session ID) that allows the BPCF to associate the request with the existing Gateway Control Session on S9a so that the fixed access can identify the traffic plane resources that are affected.</w:t>
      </w:r>
    </w:p>
    <w:p w14:paraId="348E4451" w14:textId="77777777" w:rsidR="00D8695E" w:rsidRDefault="00D8695E">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50DF9730" w14:textId="77777777" w:rsidR="00D8695E" w:rsidRDefault="00D8695E">
      <w:pPr>
        <w:pStyle w:val="B1"/>
      </w:pPr>
      <w:r>
        <w:t>2.</w:t>
      </w:r>
      <w:r>
        <w:tab/>
        <w:t xml:space="preserve">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2CB7FC62" w14:textId="77777777" w:rsidR="00D8695E" w:rsidRDefault="00D8695E">
      <w:pPr>
        <w:pStyle w:val="NO"/>
      </w:pPr>
      <w:r>
        <w:t>NOTE:</w:t>
      </w:r>
      <w:r w:rsidR="00A24FBB">
        <w:tab/>
      </w:r>
      <w:r>
        <w:t>For H(e)NB PMIP scenario, Gateway Control and QoS Rule Provisioning to the BBERF may be performed as described in clause 7.4.1.</w:t>
      </w:r>
    </w:p>
    <w:p w14:paraId="2959FD51" w14:textId="77777777" w:rsidR="00D8695E" w:rsidRDefault="00D8695E">
      <w:pPr>
        <w:pStyle w:val="Heading3"/>
      </w:pPr>
      <w:bookmarkStart w:id="1033" w:name="_Toc11122293"/>
      <w:bookmarkStart w:id="1034" w:name="_Toc27816173"/>
      <w:r>
        <w:t>P.7.4.2</w:t>
      </w:r>
      <w:r>
        <w:tab/>
        <w:t>PCRF-Initiated IP-CAN Session Modification</w:t>
      </w:r>
      <w:bookmarkEnd w:id="1033"/>
      <w:bookmarkEnd w:id="1034"/>
    </w:p>
    <w:p w14:paraId="7C57CB5D" w14:textId="77777777" w:rsidR="00D8695E" w:rsidRDefault="00D8695E">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035" w:name="_MON_1406375429"/>
    <w:bookmarkStart w:id="1036" w:name="_MON_1406375435"/>
    <w:bookmarkStart w:id="1037" w:name="_MON_1406375438"/>
    <w:bookmarkEnd w:id="1035"/>
    <w:bookmarkEnd w:id="1036"/>
    <w:bookmarkEnd w:id="1037"/>
    <w:bookmarkStart w:id="1038" w:name="_MON_1403608377"/>
    <w:bookmarkEnd w:id="1038"/>
    <w:p w14:paraId="4F219ECD" w14:textId="77777777" w:rsidR="00D8695E" w:rsidRDefault="00D8695E">
      <w:pPr>
        <w:pStyle w:val="TH"/>
      </w:pPr>
      <w:r w:rsidRPr="00B770E2">
        <w:object w:dxaOrig="7034" w:dyaOrig="9194" w14:anchorId="172D8BEC">
          <v:shape id="_x0000_i1070" type="#_x0000_t75" style="width:352.55pt;height:461.9pt" o:ole="">
            <v:imagedata r:id="rId105" o:title=""/>
          </v:shape>
          <o:OLEObject Type="Embed" ProgID="Word.Picture.8" ShapeID="_x0000_i1070" DrawAspect="Content" ObjectID="_1699959133" r:id="rId106"/>
        </w:object>
      </w:r>
    </w:p>
    <w:p w14:paraId="57D60D97" w14:textId="77777777" w:rsidR="00D8695E" w:rsidRDefault="00D8695E">
      <w:pPr>
        <w:pStyle w:val="TF"/>
      </w:pPr>
      <w:r>
        <w:t>Figure P.7.4.2: PCRF-Initiated IP-CAN Session Modification</w:t>
      </w:r>
    </w:p>
    <w:p w14:paraId="49D44201" w14:textId="77777777" w:rsidR="00D8695E" w:rsidRDefault="00D8695E">
      <w:r>
        <w:t>This procedure is applicable for WLAN and H(e)NB scenario. This procedure is the same as described in clause 7.4.2 with the additions described below:</w:t>
      </w:r>
    </w:p>
    <w:p w14:paraId="6EF50CA2" w14:textId="77777777" w:rsidR="00D8695E" w:rsidRDefault="00D8695E">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F28EBF" w14:textId="77777777" w:rsidR="00D8695E" w:rsidRDefault="00D8695E">
      <w:pPr>
        <w:pStyle w:val="B1"/>
      </w:pPr>
      <w:r>
        <w:t>3.</w:t>
      </w:r>
      <w:r>
        <w:tab/>
        <w:t>The PCRF for non-roaming cases or the H-PCRF for roaming cases, makes the authorization and policy decision.</w:t>
      </w:r>
    </w:p>
    <w:p w14:paraId="795B24CD" w14:textId="77777777" w:rsidR="00D8695E" w:rsidRDefault="00D8695E">
      <w:pPr>
        <w:pStyle w:val="B1"/>
      </w:pPr>
      <w:r>
        <w:t>4.</w:t>
      </w:r>
      <w:r>
        <w:tab/>
        <w:t>The PCRF acknowledges to the TDF as described in clause 7.4.2.</w:t>
      </w:r>
    </w:p>
    <w:p w14:paraId="389FD07F" w14:textId="77777777" w:rsidR="00D8695E" w:rsidRDefault="00D8695E">
      <w:pPr>
        <w:pStyle w:val="B1"/>
      </w:pPr>
      <w:r>
        <w:t>A:</w:t>
      </w:r>
      <w:r>
        <w:tab/>
        <w:t>The steps in (A) show PCC signalling to provision QoS Rules for EPC routed traffic.</w:t>
      </w:r>
    </w:p>
    <w:p w14:paraId="660E7412" w14:textId="77777777" w:rsidR="00D8695E" w:rsidRDefault="00D8695E">
      <w:pPr>
        <w:pStyle w:val="B2"/>
      </w:pPr>
      <w:r>
        <w:t>A.1.</w:t>
      </w:r>
      <w:r>
        <w:tab/>
        <w:t>Triggered by the step 1, the PCRF (non-roaming case) or the v-PCRF (roaming case) initiates Gateway Control and QoS Rule Provisioning to provide:</w:t>
      </w:r>
    </w:p>
    <w:p w14:paraId="5387D1DF" w14:textId="77777777" w:rsidR="00D8695E" w:rsidRDefault="00D8695E">
      <w:pPr>
        <w:pStyle w:val="B3"/>
      </w:pPr>
      <w:r>
        <w:lastRenderedPageBreak/>
        <w:t>a.</w:t>
      </w:r>
      <w:r>
        <w:tab/>
        <w:t>QoS-Rule with the QoS control information (QCI, GBR, MBR, ARP) and SDF information.</w:t>
      </w:r>
    </w:p>
    <w:p w14:paraId="1C8B311B" w14:textId="77777777" w:rsidR="00D8695E" w:rsidRDefault="00D8695E">
      <w:pPr>
        <w:pStyle w:val="B3"/>
      </w:pPr>
      <w:r>
        <w:t>b.</w:t>
      </w:r>
      <w:r>
        <w:tab/>
        <w:t>Information (e.g. Session ID) that allows the BPCF to associate the request with the existing Gateway Control Session on S9a so that the fixed access can identify the traffic plane resources that are affected.</w:t>
      </w:r>
    </w:p>
    <w:p w14:paraId="22E78B2A" w14:textId="77777777" w:rsidR="00D8695E" w:rsidRDefault="00D8695E">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27D28022" w14:textId="77777777" w:rsidR="00D8695E" w:rsidRDefault="00D8695E">
      <w:pPr>
        <w:pStyle w:val="B2"/>
      </w:pPr>
      <w:r>
        <w:t>A.3.</w:t>
      </w:r>
      <w:r>
        <w:tab/>
        <w:t>PCC Rules are installed in the PCEF as described in clause 7.4.2 and AF is notified if subscribed to the notification of the resource allocation request/modification.</w:t>
      </w:r>
    </w:p>
    <w:p w14:paraId="518A62D4" w14:textId="77777777" w:rsidR="00D8695E" w:rsidRDefault="00D8695E">
      <w:pPr>
        <w:pStyle w:val="B1"/>
      </w:pPr>
      <w:r>
        <w:t>B:</w:t>
      </w:r>
      <w:r>
        <w:tab/>
        <w:t>The steps in (B) show PCC signalling to provision PCC Rules for NS-WLAN offloaded traffic.</w:t>
      </w:r>
    </w:p>
    <w:p w14:paraId="44FE4DFC" w14:textId="77777777" w:rsidR="00D8695E" w:rsidRDefault="00D8695E">
      <w:pPr>
        <w:pStyle w:val="B2"/>
      </w:pPr>
      <w:r>
        <w:t>B.1.</w:t>
      </w:r>
      <w:r>
        <w:tab/>
        <w:t>Triggered by the step 3, the PCRF (non-roaming case) or the H-PCRF (roaming case) initiates Policy Rule Provisioning towards the BPCF to provide QoS-Rules for the UE local IP address.</w:t>
      </w:r>
    </w:p>
    <w:p w14:paraId="6B0296C2" w14:textId="77777777" w:rsidR="00D8695E" w:rsidRDefault="00D8695E">
      <w:pPr>
        <w:pStyle w:val="B2"/>
      </w:pPr>
      <w:r>
        <w:t>B.2.</w:t>
      </w:r>
      <w:r>
        <w:tab/>
        <w:t>The BPCF translates the PCC rules as received of the S9a interface (i.e. SDF information, QCI, MBR, GBR and ARP) into access specific QoS parameters applicable in the BBF domain as described in A.2.</w:t>
      </w:r>
    </w:p>
    <w:p w14:paraId="5D5E84FD" w14:textId="77777777" w:rsidR="00D8695E" w:rsidRDefault="00D8695E">
      <w:pPr>
        <w:pStyle w:val="B2"/>
      </w:pPr>
      <w:r>
        <w:t>B.3.</w:t>
      </w:r>
      <w:r>
        <w:tab/>
        <w:t>If the AF requested it, the PCRF notifies the AF (e.g. transmission resources are established/released/lost).</w:t>
      </w:r>
    </w:p>
    <w:p w14:paraId="0E20C923" w14:textId="77777777" w:rsidR="00D8695E" w:rsidRDefault="00D8695E">
      <w:pPr>
        <w:pStyle w:val="B1"/>
      </w:pPr>
      <w:r>
        <w:t>B.4.</w:t>
      </w:r>
      <w:r>
        <w:tab/>
        <w:t>The AF acknowledges the notification from the PCRF.</w:t>
      </w:r>
    </w:p>
    <w:p w14:paraId="1AD0F46C" w14:textId="77777777" w:rsidR="00D8695E" w:rsidRDefault="00D8695E">
      <w:pPr>
        <w:pStyle w:val="Heading3"/>
      </w:pPr>
      <w:bookmarkStart w:id="1039" w:name="_Toc11122294"/>
      <w:bookmarkStart w:id="1040" w:name="_Toc27816174"/>
      <w:r>
        <w:t>P.7.4.3</w:t>
      </w:r>
      <w:r>
        <w:tab/>
        <w:t>BPCF-Initiated IP-CAN Session Modification</w:t>
      </w:r>
      <w:bookmarkEnd w:id="1039"/>
      <w:bookmarkEnd w:id="1040"/>
    </w:p>
    <w:p w14:paraId="5D3D8942" w14:textId="77777777" w:rsidR="00D8695E" w:rsidRDefault="00D8695E">
      <w:pPr>
        <w:pStyle w:val="TH"/>
      </w:pPr>
      <w:r>
        <w:object w:dxaOrig="6164" w:dyaOrig="6284" w14:anchorId="495DA1BE">
          <v:shape id="_x0000_i1071" type="#_x0000_t75" style="width:308.4pt;height:313.8pt" o:ole="">
            <v:imagedata r:id="rId107" o:title=""/>
          </v:shape>
          <o:OLEObject Type="Embed" ProgID="Word.Picture.8" ShapeID="_x0000_i1071" DrawAspect="Content" ObjectID="_1699959134" r:id="rId108"/>
        </w:object>
      </w:r>
    </w:p>
    <w:p w14:paraId="1CC78165" w14:textId="77777777" w:rsidR="00D8695E" w:rsidRDefault="00D8695E">
      <w:pPr>
        <w:pStyle w:val="TF"/>
      </w:pPr>
      <w:r>
        <w:t>Figure P.7.4.3: BPCF-Initiated IP-CAN Session Modification</w:t>
      </w:r>
    </w:p>
    <w:p w14:paraId="2CBBC00E" w14:textId="77777777" w:rsidR="00D8695E" w:rsidRDefault="00D8695E">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39C3B40D" w14:textId="77777777" w:rsidR="00D8695E" w:rsidRDefault="00D8695E">
      <w:r>
        <w:t>This procedure is applicable for both WLAN and H(e)NB scenarios.</w:t>
      </w:r>
    </w:p>
    <w:p w14:paraId="23DF1DD5" w14:textId="77777777" w:rsidR="00D8695E" w:rsidRDefault="00D8695E">
      <w:pPr>
        <w:pStyle w:val="NO"/>
      </w:pPr>
      <w:r>
        <w:t>NOTE:</w:t>
      </w:r>
      <w:r>
        <w:tab/>
        <w:t>Whether additional condition and criteria specific for BBF network and defined by BBF forum are applicable for trigger BPCF-Initiated IP-CAN session modification is out of the scope of 3GPP definition.</w:t>
      </w:r>
    </w:p>
    <w:p w14:paraId="41883651" w14:textId="77777777" w:rsidR="00D8695E" w:rsidRDefault="00D8695E">
      <w:pPr>
        <w:pStyle w:val="B1"/>
      </w:pPr>
      <w:r>
        <w:t>A:</w:t>
      </w:r>
      <w:r>
        <w:tab/>
        <w:t>The steps in (A) show PCC signalling to report QoS Rule failure to PCRF for the EPC routed traffic.</w:t>
      </w:r>
    </w:p>
    <w:p w14:paraId="21989546" w14:textId="77777777" w:rsidR="00D8695E" w:rsidRDefault="00D8695E">
      <w:pPr>
        <w:pStyle w:val="B2"/>
      </w:pPr>
      <w:r>
        <w:t>A.1.</w:t>
      </w:r>
      <w:r>
        <w:tab/>
        <w:t>The BPCF initiates Gateway Control and QoS Rule Request to report QoS Rule failure to PCRF. The request includes a report identifying the QoS Rules that failed and a reason.</w:t>
      </w:r>
    </w:p>
    <w:p w14:paraId="75A35BB8" w14:textId="77777777" w:rsidR="00D8695E" w:rsidRDefault="00D8695E">
      <w:pPr>
        <w:pStyle w:val="B2"/>
      </w:pPr>
      <w:r>
        <w:t>A.2.</w:t>
      </w:r>
      <w:r>
        <w:tab/>
        <w:t>The PCRF acknowledge the request and may initiate PCRF-initiated IP-CAN session modification.</w:t>
      </w:r>
    </w:p>
    <w:p w14:paraId="17029204" w14:textId="77777777" w:rsidR="00D8695E" w:rsidRDefault="00D8695E">
      <w:pPr>
        <w:pStyle w:val="B2"/>
      </w:pPr>
      <w:r>
        <w:tab/>
        <w:t>Step 5 to 14 is the same as described in clause 7.4.2.</w:t>
      </w:r>
    </w:p>
    <w:p w14:paraId="58A853C8" w14:textId="77777777" w:rsidR="00D8695E" w:rsidRDefault="00D8695E">
      <w:pPr>
        <w:pStyle w:val="B2"/>
      </w:pPr>
      <w:r>
        <w:t>A.3.</w:t>
      </w:r>
      <w:r>
        <w:tab/>
        <w:t>If the AF requested it, the PCRF notifies the AF (e.g. transmission resources are released).</w:t>
      </w:r>
    </w:p>
    <w:p w14:paraId="4CA2FF90" w14:textId="77777777" w:rsidR="00D8695E" w:rsidRDefault="00D8695E">
      <w:pPr>
        <w:pStyle w:val="B2"/>
      </w:pPr>
      <w:r>
        <w:t>A.4.</w:t>
      </w:r>
      <w:r>
        <w:tab/>
        <w:t>The AF acknowledges the notification from the PCRF.</w:t>
      </w:r>
    </w:p>
    <w:p w14:paraId="24332456" w14:textId="77777777" w:rsidR="00D8695E" w:rsidRDefault="00D8695E">
      <w:pPr>
        <w:pStyle w:val="B2"/>
      </w:pPr>
      <w:r>
        <w:t>A.5.</w:t>
      </w:r>
      <w:r>
        <w:tab/>
        <w:t>The PCRF-initiated IP-CAN session modification as described in clause P.7.4.2 may take place.</w:t>
      </w:r>
    </w:p>
    <w:p w14:paraId="5905B5BB" w14:textId="77777777" w:rsidR="00D8695E" w:rsidRDefault="00D8695E">
      <w:pPr>
        <w:pStyle w:val="B1"/>
      </w:pPr>
      <w:r>
        <w:t>B:</w:t>
      </w:r>
      <w:r>
        <w:tab/>
        <w:t>The steps in (B) show PCC signalling to report PCC Rule failure to PCRF for NSWO traffic.</w:t>
      </w:r>
    </w:p>
    <w:p w14:paraId="4B19B381" w14:textId="77777777" w:rsidR="00D8695E" w:rsidRDefault="00D8695E">
      <w:pPr>
        <w:pStyle w:val="B2"/>
      </w:pPr>
      <w:r>
        <w:t>B.1.</w:t>
      </w:r>
      <w:r>
        <w:tab/>
        <w:t>The BPCF initiates IP-CAN session modification to report PCC Rule failure to PCRF.</w:t>
      </w:r>
    </w:p>
    <w:p w14:paraId="34083D45" w14:textId="77777777" w:rsidR="00D8695E" w:rsidRDefault="00D8695E">
      <w:pPr>
        <w:pStyle w:val="B2"/>
      </w:pPr>
      <w:r>
        <w:t>A.2.</w:t>
      </w:r>
      <w:r>
        <w:tab/>
        <w:t>The PCRF acknowledges the request.</w:t>
      </w:r>
    </w:p>
    <w:p w14:paraId="3B235F00" w14:textId="77777777" w:rsidR="00D8695E" w:rsidRDefault="00D8695E">
      <w:pPr>
        <w:pStyle w:val="B2"/>
      </w:pPr>
      <w:r>
        <w:t>A.3.</w:t>
      </w:r>
      <w:r>
        <w:tab/>
        <w:t>If the AF requested it, the PCRF notifies the AF (e.g. transmission resources are released).</w:t>
      </w:r>
    </w:p>
    <w:p w14:paraId="57006228" w14:textId="77777777" w:rsidR="00D8695E" w:rsidRDefault="00D8695E">
      <w:pPr>
        <w:pStyle w:val="B2"/>
      </w:pPr>
      <w:r>
        <w:t>A.4.</w:t>
      </w:r>
      <w:r>
        <w:tab/>
        <w:t>The AF acknowledges the notification from the PCRF.</w:t>
      </w:r>
    </w:p>
    <w:p w14:paraId="44C28C98" w14:textId="77777777" w:rsidR="00D8695E" w:rsidRDefault="00D8695E">
      <w:pPr>
        <w:pStyle w:val="Heading2"/>
      </w:pPr>
      <w:bookmarkStart w:id="1041" w:name="_Toc11122295"/>
      <w:bookmarkStart w:id="1042" w:name="_Toc27816175"/>
      <w:r>
        <w:t>P.7.5</w:t>
      </w:r>
      <w:r>
        <w:tab/>
        <w:t>Gateway Control Session Procedures</w:t>
      </w:r>
      <w:bookmarkEnd w:id="1041"/>
      <w:bookmarkEnd w:id="1042"/>
    </w:p>
    <w:p w14:paraId="76988AEB" w14:textId="77777777" w:rsidR="00D8695E" w:rsidRDefault="00D8695E">
      <w:pPr>
        <w:pStyle w:val="Heading3"/>
      </w:pPr>
      <w:bookmarkStart w:id="1043" w:name="_Toc11122296"/>
      <w:bookmarkStart w:id="1044" w:name="_Toc27816176"/>
      <w:r>
        <w:t>P.7.5.1</w:t>
      </w:r>
      <w:r>
        <w:tab/>
        <w:t>BBERF-Initiated Gateway Control Session Establishment</w:t>
      </w:r>
      <w:bookmarkEnd w:id="1043"/>
      <w:bookmarkEnd w:id="1044"/>
    </w:p>
    <w:p w14:paraId="55164232" w14:textId="77777777" w:rsidR="00D8695E" w:rsidRDefault="00D8695E">
      <w:pPr>
        <w:pStyle w:val="TH"/>
      </w:pPr>
      <w:r w:rsidRPr="000809C5">
        <w:object w:dxaOrig="7799" w:dyaOrig="4529" w14:anchorId="2812DB07">
          <v:shape id="_x0000_i1072" type="#_x0000_t75" style="width:389.9pt;height:226.2pt" o:ole="">
            <v:imagedata r:id="rId109" o:title=""/>
          </v:shape>
          <o:OLEObject Type="Embed" ProgID="Word.Picture.8" ShapeID="_x0000_i1072" DrawAspect="Content" ObjectID="_1699959135" r:id="rId110"/>
        </w:object>
      </w:r>
    </w:p>
    <w:p w14:paraId="51F6567F" w14:textId="77777777" w:rsidR="00D8695E" w:rsidRDefault="00D8695E">
      <w:pPr>
        <w:pStyle w:val="TF"/>
      </w:pPr>
      <w:r>
        <w:t>Figure P.7.5.1: PCRF-triggered Gateway Control Session Establishment for EPC routed traffic</w:t>
      </w:r>
    </w:p>
    <w:p w14:paraId="72613A46" w14:textId="77777777" w:rsidR="00D8695E" w:rsidRDefault="00D8695E">
      <w:r>
        <w:t>This procedure is applicable for both WLAN and H(e)NB PMIP. This procedure is the same as described in clause 7.7.1.1 with the additions described below:</w:t>
      </w:r>
    </w:p>
    <w:p w14:paraId="17057E1A" w14:textId="77777777" w:rsidR="00D8695E" w:rsidRDefault="00D8695E">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w:t>
      </w:r>
      <w:r w:rsidR="002D1AEE">
        <w:t>GW (BBERF)</w:t>
      </w:r>
      <w:r>
        <w:t xml:space="preserve">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48C369DC" w14:textId="77777777" w:rsidR="00D8695E" w:rsidRDefault="00D8695E">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0BC10287" w14:textId="77777777" w:rsidR="00D8695E" w:rsidRDefault="00D8695E">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068AB436" w14:textId="77777777" w:rsidR="00D8695E" w:rsidRDefault="00D8695E">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123033D1" w14:textId="77777777" w:rsidR="00D8695E" w:rsidRDefault="00D8695E">
      <w:pPr>
        <w:pStyle w:val="B1"/>
      </w:pPr>
      <w:r>
        <w:t>4.</w:t>
      </w:r>
      <w:r>
        <w:tab/>
        <w:t>The PCRF in non-roaming and the V-PCRF for roaming cases reply message contains the result code.</w:t>
      </w:r>
    </w:p>
    <w:p w14:paraId="5E40953E" w14:textId="77777777" w:rsidR="00D8695E" w:rsidRDefault="00D8695E">
      <w:pPr>
        <w:pStyle w:val="B1"/>
      </w:pPr>
      <w:r>
        <w:t>5.</w:t>
      </w:r>
      <w:r>
        <w:tab/>
        <w:t>For H(e)NB case, the PCRF provisions QoS Rules to the BBERF, while for the WLAN case, the PCRF sends a result code in the reply message.</w:t>
      </w:r>
    </w:p>
    <w:p w14:paraId="6EAA4DD4" w14:textId="77777777" w:rsidR="00D8695E" w:rsidRDefault="00D8695E">
      <w:pPr>
        <w:pStyle w:val="B1"/>
      </w:pPr>
      <w:r>
        <w:tab/>
        <w:t>No QoS Rules and no event triggers are provided to the BBERF for WLAN scenarios.</w:t>
      </w:r>
    </w:p>
    <w:p w14:paraId="1678A3D9" w14:textId="77777777" w:rsidR="00D8695E" w:rsidRDefault="00D8695E">
      <w:pPr>
        <w:pStyle w:val="Heading3"/>
      </w:pPr>
      <w:bookmarkStart w:id="1045" w:name="_Toc11122297"/>
      <w:bookmarkStart w:id="1046" w:name="_Toc27816177"/>
      <w:r>
        <w:t>P.7.5.2</w:t>
      </w:r>
      <w:r>
        <w:tab/>
      </w:r>
      <w:r w:rsidR="002D1AEE">
        <w:t>GW (BBERF)</w:t>
      </w:r>
      <w:r>
        <w:t>-Initiated Gateway Control Session Termination</w:t>
      </w:r>
      <w:bookmarkEnd w:id="1045"/>
      <w:bookmarkEnd w:id="1046"/>
    </w:p>
    <w:bookmarkStart w:id="1047" w:name="_MON_1397483468"/>
    <w:bookmarkEnd w:id="1047"/>
    <w:p w14:paraId="2D32699D" w14:textId="77777777" w:rsidR="00D8695E" w:rsidRDefault="00D8695E">
      <w:pPr>
        <w:pStyle w:val="TH"/>
      </w:pPr>
      <w:r>
        <w:object w:dxaOrig="9330" w:dyaOrig="5220" w14:anchorId="76696FAF">
          <v:shape id="_x0000_i1073" type="#_x0000_t75" style="width:466.65pt;height:260.85pt" o:ole="">
            <v:imagedata r:id="rId111" o:title=""/>
          </v:shape>
          <o:OLEObject Type="Embed" ProgID="Word.Picture.8" ShapeID="_x0000_i1073" DrawAspect="Content" ObjectID="_1699959136" r:id="rId112"/>
        </w:object>
      </w:r>
    </w:p>
    <w:p w14:paraId="020A8534" w14:textId="77777777" w:rsidR="00D8695E" w:rsidRDefault="00D8695E">
      <w:pPr>
        <w:pStyle w:val="TF"/>
      </w:pPr>
      <w:r>
        <w:t>Figure P.7.5.2: Gateway Control Session Termination over S9a</w:t>
      </w:r>
    </w:p>
    <w:p w14:paraId="68A4D535" w14:textId="77777777" w:rsidR="00D8695E" w:rsidRDefault="00D8695E">
      <w:r>
        <w:t>This procedure is applicable for both WLAN and H(e)NB scenarios. This procedure is the same as described in clause 7.7.2.1 with the additions described below:</w:t>
      </w:r>
    </w:p>
    <w:p w14:paraId="169450BD" w14:textId="77777777" w:rsidR="00D8695E" w:rsidRDefault="00D8695E">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52EA1E27" w14:textId="77777777" w:rsidR="00D8695E" w:rsidRDefault="00D8695E">
      <w:pPr>
        <w:pStyle w:val="B1"/>
      </w:pPr>
      <w:r>
        <w:lastRenderedPageBreak/>
        <w:tab/>
        <w:t>For H(e)NB scenarios, the SGW (BBERF) initiates a Gateway Control Session Termination as defined with the PCRF (for non-roaming) and with the V-PCRF (for home routed and visited access roaming cases).</w:t>
      </w:r>
    </w:p>
    <w:p w14:paraId="7A93A08C" w14:textId="77777777" w:rsidR="00D8695E" w:rsidRDefault="00D8695E">
      <w:pPr>
        <w:pStyle w:val="B1"/>
      </w:pPr>
      <w:r>
        <w:t>2.</w:t>
      </w:r>
      <w:r>
        <w:tab/>
        <w:t>The PCRF sends a response code.</w:t>
      </w:r>
    </w:p>
    <w:p w14:paraId="0C8307A9" w14:textId="77777777" w:rsidR="00D8695E" w:rsidRDefault="00D8695E">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9C987FB" w14:textId="77777777" w:rsidR="00D8695E" w:rsidRDefault="00D8695E">
      <w:pPr>
        <w:pStyle w:val="B1"/>
      </w:pPr>
      <w:r>
        <w:t>4.</w:t>
      </w:r>
      <w:r>
        <w:tab/>
        <w:t>The BPCF terminates the Gateway Control Session over S9a to the PCRF. In the roaming scenario, V-PCRF (for both home routed and visited access) sends a Gateway Control Session Termination over S9 to the PCRF.</w:t>
      </w:r>
    </w:p>
    <w:p w14:paraId="63727AC1" w14:textId="77777777" w:rsidR="00D8695E" w:rsidRDefault="00D8695E">
      <w:pPr>
        <w:pStyle w:val="B1"/>
      </w:pPr>
      <w:r>
        <w:t>5.</w:t>
      </w:r>
      <w:r>
        <w:tab/>
        <w:t>The PCRF sends a response code.</w:t>
      </w:r>
    </w:p>
    <w:p w14:paraId="39DC1E66" w14:textId="77777777" w:rsidR="00D8695E" w:rsidRDefault="00D8695E">
      <w:pPr>
        <w:pStyle w:val="Heading3"/>
      </w:pPr>
      <w:bookmarkStart w:id="1048" w:name="_Toc11122298"/>
      <w:bookmarkStart w:id="1049" w:name="_Toc27816178"/>
      <w:r>
        <w:t>P.7.5.3</w:t>
      </w:r>
      <w:r>
        <w:tab/>
        <w:t xml:space="preserve">Gateway Control and QoS Rule Request from </w:t>
      </w:r>
      <w:proofErr w:type="spellStart"/>
      <w:r>
        <w:t>ePDG</w:t>
      </w:r>
      <w:proofErr w:type="spellEnd"/>
      <w:r>
        <w:t>/Serving GW</w:t>
      </w:r>
      <w:bookmarkEnd w:id="1048"/>
      <w:bookmarkEnd w:id="1049"/>
    </w:p>
    <w:bookmarkStart w:id="1050" w:name="_MON_1394277757"/>
    <w:bookmarkStart w:id="1051" w:name="_MON_1394279905"/>
    <w:bookmarkStart w:id="1052" w:name="_MON_1394282193"/>
    <w:bookmarkStart w:id="1053" w:name="_MON_1394798576"/>
    <w:bookmarkEnd w:id="1050"/>
    <w:bookmarkEnd w:id="1051"/>
    <w:bookmarkEnd w:id="1052"/>
    <w:bookmarkEnd w:id="1053"/>
    <w:bookmarkStart w:id="1054" w:name="_MON_1394277562"/>
    <w:bookmarkEnd w:id="1054"/>
    <w:p w14:paraId="4C86F231" w14:textId="77777777" w:rsidR="00D8695E" w:rsidRDefault="00D8695E">
      <w:pPr>
        <w:pStyle w:val="TH"/>
      </w:pPr>
      <w:r w:rsidRPr="005132A0">
        <w:object w:dxaOrig="8400" w:dyaOrig="4454" w14:anchorId="45EE8C1A">
          <v:shape id="_x0000_i1074" type="#_x0000_t75" style="width:477.5pt;height:253.35pt" o:ole="">
            <v:imagedata r:id="rId113" o:title=""/>
          </v:shape>
          <o:OLEObject Type="Embed" ProgID="Word.Picture.8" ShapeID="_x0000_i1074" DrawAspect="Content" ObjectID="_1699959137" r:id="rId114"/>
        </w:object>
      </w:r>
    </w:p>
    <w:p w14:paraId="7006120C" w14:textId="77777777" w:rsidR="00D8695E" w:rsidRDefault="00D8695E">
      <w:pPr>
        <w:pStyle w:val="TF"/>
      </w:pPr>
      <w:r>
        <w:t>Figure P.7.5.3: Gateway Control and QoS Rule Request for EPC Routed Traffic</w:t>
      </w:r>
    </w:p>
    <w:p w14:paraId="33EF44CE" w14:textId="77777777" w:rsidR="00D8695E" w:rsidRDefault="00D8695E">
      <w:r>
        <w:t>This procedure is applicable for both WLAN and H(e)NB PMIP. This procedure is the same as described in clause 7.7.3.1 with the exceptions described below:</w:t>
      </w:r>
    </w:p>
    <w:p w14:paraId="7D2F62C8" w14:textId="77777777" w:rsidR="00D8695E" w:rsidRDefault="00D8695E">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w:t>
      </w:r>
      <w:r w:rsidR="002D1AEE">
        <w:t>GW (BBERF)</w:t>
      </w:r>
      <w:r>
        <w:t xml:space="preserve"> may initiate a Gateway Control and QoS Rule Procedure to provide the updated H(e)NB local IP address and the UDP port number (if available) in the Fixed Broadband Access at which the H(e)NB is connected to.</w:t>
      </w:r>
    </w:p>
    <w:p w14:paraId="1DED8B98" w14:textId="77777777" w:rsidR="00D8695E" w:rsidRDefault="00D8695E">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3D11004A" w14:textId="77777777" w:rsidR="00D8695E" w:rsidRDefault="00D8695E">
      <w:pPr>
        <w:pStyle w:val="B1"/>
      </w:pPr>
      <w:r>
        <w:tab/>
        <w:t>For H(e)NB PMIP scenario, the PCRF may provide:</w:t>
      </w:r>
    </w:p>
    <w:p w14:paraId="5044E7F4" w14:textId="77777777" w:rsidR="00D8695E" w:rsidRDefault="00D8695E">
      <w:pPr>
        <w:pStyle w:val="B2"/>
      </w:pPr>
      <w:r>
        <w:t>a.</w:t>
      </w:r>
      <w:r>
        <w:tab/>
        <w:t>QoS-Rule with the QoS control information (i.e. QCI, GBR, MBR, ARP) and SDF information.</w:t>
      </w:r>
    </w:p>
    <w:p w14:paraId="7E836A02" w14:textId="77777777" w:rsidR="00D8695E" w:rsidRDefault="00D8695E">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1286BDEC" w14:textId="77777777" w:rsidR="00D8695E" w:rsidRDefault="00D8695E">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5630CF7D" w14:textId="77777777" w:rsidR="00D8695E" w:rsidRDefault="00D8695E">
      <w:pPr>
        <w:pStyle w:val="NO"/>
      </w:pPr>
      <w:r>
        <w:t>NOTE:</w:t>
      </w:r>
      <w:r w:rsidR="00A24FBB">
        <w:tab/>
      </w:r>
      <w:r>
        <w:t>For H(e)NB PMIP scenario, Gateway Control and QoS Rule Provisioning to the BBERF may be performed as described in clause 7.4.1.</w:t>
      </w:r>
    </w:p>
    <w:p w14:paraId="2994D690" w14:textId="77777777" w:rsidR="00D8695E" w:rsidRDefault="00D8695E">
      <w:pPr>
        <w:pStyle w:val="Heading3"/>
      </w:pPr>
      <w:bookmarkStart w:id="1055" w:name="_Toc11122299"/>
      <w:bookmarkStart w:id="1056" w:name="_Toc27816179"/>
      <w:r>
        <w:t>P.7.5.4</w:t>
      </w:r>
      <w:r>
        <w:tab/>
        <w:t>PCRF-Initiated Gateway Control Session Termination</w:t>
      </w:r>
      <w:bookmarkEnd w:id="1055"/>
      <w:bookmarkEnd w:id="1056"/>
    </w:p>
    <w:bookmarkStart w:id="1057" w:name="_MON_1419730852"/>
    <w:bookmarkStart w:id="1058" w:name="_MON_1419731070"/>
    <w:bookmarkEnd w:id="1057"/>
    <w:bookmarkEnd w:id="1058"/>
    <w:bookmarkStart w:id="1059" w:name="_MON_1419428381"/>
    <w:bookmarkEnd w:id="1059"/>
    <w:p w14:paraId="4DF81838" w14:textId="77777777" w:rsidR="00D8695E" w:rsidRDefault="00D8695E">
      <w:pPr>
        <w:pStyle w:val="TH"/>
      </w:pPr>
      <w:r>
        <w:object w:dxaOrig="9330" w:dyaOrig="5220" w14:anchorId="6B81A147">
          <v:shape id="_x0000_i1075" type="#_x0000_t75" style="width:466.65pt;height:260.85pt" o:ole="">
            <v:imagedata r:id="rId115" o:title=""/>
          </v:shape>
          <o:OLEObject Type="Embed" ProgID="Word.Picture.8" ShapeID="_x0000_i1075" DrawAspect="Content" ObjectID="_1699959138" r:id="rId116"/>
        </w:object>
      </w:r>
    </w:p>
    <w:p w14:paraId="41C6083E" w14:textId="77777777" w:rsidR="00D8695E" w:rsidRDefault="00D8695E">
      <w:pPr>
        <w:pStyle w:val="TF"/>
      </w:pPr>
      <w:r>
        <w:t>Figure P.7.5.4: PCRF-Initiated Gateway Control Session Termination</w:t>
      </w:r>
    </w:p>
    <w:p w14:paraId="6536FB94" w14:textId="77777777" w:rsidR="00D8695E" w:rsidRDefault="00D8695E">
      <w:r>
        <w:t>This procedure is applicable for WLAN scenario. This procedure is the same as described in clause 7.7.2.2 steps 1 with the additions described below:</w:t>
      </w:r>
    </w:p>
    <w:p w14:paraId="095E3A6E" w14:textId="77777777" w:rsidR="00D8695E" w:rsidRDefault="00D8695E">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7EF44362" w14:textId="77777777" w:rsidR="00D8695E" w:rsidRDefault="00D8695E">
      <w:pPr>
        <w:pStyle w:val="B1"/>
      </w:pPr>
      <w:r>
        <w:t>2.</w:t>
      </w:r>
      <w:r>
        <w:tab/>
        <w:t>The BPCF sends PCRF-Initiated Gateway Control Session Termination acknowledgement.</w:t>
      </w:r>
    </w:p>
    <w:p w14:paraId="7BC9F3FE" w14:textId="77777777" w:rsidR="00D8695E" w:rsidRDefault="00D8695E">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0DA25EF9" w14:textId="77777777" w:rsidR="00D8695E" w:rsidRDefault="00D8695E">
      <w:pPr>
        <w:pStyle w:val="B1"/>
      </w:pPr>
      <w:r>
        <w:t>4.</w:t>
      </w:r>
      <w:r>
        <w:tab/>
        <w:t xml:space="preserve">The </w:t>
      </w:r>
      <w:r>
        <w:rPr>
          <w:noProof/>
        </w:rPr>
        <w:t>ePDG</w:t>
      </w:r>
      <w:r>
        <w:t xml:space="preserve"> (BBERF) sends a sends PCRF-Initiated Gateway Control Session Termination acknowledgement.</w:t>
      </w:r>
    </w:p>
    <w:p w14:paraId="29222823" w14:textId="77777777" w:rsidR="00D8695E" w:rsidRDefault="00D8695E">
      <w:pPr>
        <w:pStyle w:val="Heading2"/>
      </w:pPr>
      <w:bookmarkStart w:id="1060" w:name="_Toc11122300"/>
      <w:bookmarkStart w:id="1061" w:name="_Toc27816180"/>
      <w:r>
        <w:lastRenderedPageBreak/>
        <w:t>P.7.6</w:t>
      </w:r>
      <w:r>
        <w:tab/>
        <w:t>PCRF Discovery and Selection</w:t>
      </w:r>
      <w:bookmarkEnd w:id="1060"/>
      <w:bookmarkEnd w:id="1061"/>
    </w:p>
    <w:p w14:paraId="1E6A8A9A" w14:textId="77777777" w:rsidR="00D8695E" w:rsidRDefault="00D8695E">
      <w:pPr>
        <w:pStyle w:val="Heading3"/>
      </w:pPr>
      <w:bookmarkStart w:id="1062" w:name="_Toc11122301"/>
      <w:bookmarkStart w:id="1063" w:name="_Toc27816181"/>
      <w:r>
        <w:t>P.7.6.1</w:t>
      </w:r>
      <w:r>
        <w:tab/>
        <w:t>PCRF Discovery and Selection by BPCF</w:t>
      </w:r>
      <w:bookmarkEnd w:id="1062"/>
      <w:bookmarkEnd w:id="1063"/>
    </w:p>
    <w:p w14:paraId="7853FF26" w14:textId="77777777" w:rsidR="00D8695E" w:rsidRDefault="00D8695E">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49704067" w14:textId="77777777" w:rsidR="00D8695E" w:rsidRDefault="00D8695E">
      <w:r>
        <w:t>When the BPCF is requested to establish a Gateway Control Session over S9a by PCRF, the BPCF uses the PCRF address provided in the request to establish the Gateway Control Session over S9a.</w:t>
      </w:r>
    </w:p>
    <w:p w14:paraId="726382F6" w14:textId="77777777" w:rsidR="00D8695E" w:rsidRDefault="00D8695E">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6EA40582" w14:textId="77777777" w:rsidR="00D8695E" w:rsidRDefault="00D8695E">
      <w:pPr>
        <w:pStyle w:val="Heading3"/>
      </w:pPr>
      <w:bookmarkStart w:id="1064" w:name="_Toc11122302"/>
      <w:bookmarkStart w:id="1065" w:name="_Toc27816182"/>
      <w:r>
        <w:t>P.7.6.2</w:t>
      </w:r>
      <w:r>
        <w:tab/>
        <w:t>PCRF Discovery and Selection by AF/TDF unsolicited application reporting for NS-WLAN offloaded traffic</w:t>
      </w:r>
      <w:bookmarkEnd w:id="1064"/>
      <w:bookmarkEnd w:id="1065"/>
    </w:p>
    <w:p w14:paraId="25744D08" w14:textId="77777777" w:rsidR="00D8695E" w:rsidRDefault="00D8695E">
      <w:r>
        <w:t>For PCRF discovery and selection by AF/TDF unsolicited application reporting for NS-WLAN offloaded traffic the procedure described in clause 7.6.1 applies.</w:t>
      </w:r>
    </w:p>
    <w:p w14:paraId="79BBE8AB" w14:textId="77777777" w:rsidR="0082362E" w:rsidRDefault="0082362E" w:rsidP="0082362E">
      <w:pPr>
        <w:pStyle w:val="Heading3"/>
      </w:pPr>
      <w:bookmarkStart w:id="1066" w:name="_Toc11122303"/>
      <w:bookmarkStart w:id="1067" w:name="_Toc27816183"/>
      <w:r>
        <w:t>P.7.6.3</w:t>
      </w:r>
      <w:r>
        <w:tab/>
        <w:t>PCRF Discovery and Selection by HNB GW</w:t>
      </w:r>
      <w:bookmarkEnd w:id="1066"/>
      <w:bookmarkEnd w:id="1067"/>
    </w:p>
    <w:p w14:paraId="38D9F43D" w14:textId="77777777" w:rsidR="0082362E" w:rsidRPr="0082362E" w:rsidRDefault="0082362E" w:rsidP="0082362E">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1C7B956A" w14:textId="77777777" w:rsidR="00D8695E" w:rsidRDefault="00D8695E">
      <w:pPr>
        <w:pStyle w:val="Heading2"/>
      </w:pPr>
      <w:bookmarkStart w:id="1068" w:name="_Toc11122304"/>
      <w:bookmarkStart w:id="1069" w:name="_Toc27816184"/>
      <w:r>
        <w:t>P.7.7</w:t>
      </w:r>
      <w:r>
        <w:tab/>
        <w:t>BPCF Discovery and Selection</w:t>
      </w:r>
      <w:bookmarkEnd w:id="1068"/>
      <w:bookmarkEnd w:id="1069"/>
    </w:p>
    <w:p w14:paraId="4C1FC166" w14:textId="77777777" w:rsidR="00D8695E" w:rsidRDefault="00D8695E">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794B413D" w14:textId="77777777" w:rsidR="00D8695E" w:rsidRDefault="00D8695E">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5712C389" w14:textId="77777777" w:rsidR="00D8695E" w:rsidRDefault="00D8695E">
      <w:pPr>
        <w:pStyle w:val="NO"/>
      </w:pPr>
      <w:r>
        <w:t>NOTE:</w:t>
      </w:r>
      <w:r>
        <w:tab/>
        <w:t>Mobility procedures that implies selection of a new BPCF are not supported in this Release.</w:t>
      </w:r>
    </w:p>
    <w:p w14:paraId="05E43AB6" w14:textId="77777777" w:rsidR="00D8695E" w:rsidRDefault="00D8695E">
      <w:pPr>
        <w:pStyle w:val="Heading2"/>
      </w:pPr>
      <w:bookmarkStart w:id="1070" w:name="_Toc11122305"/>
      <w:bookmarkStart w:id="1071" w:name="_Toc27816185"/>
      <w:r>
        <w:t>P.7.8</w:t>
      </w:r>
      <w:r>
        <w:tab/>
        <w:t>TDF Discovery and Selection for NS-WLAN offloaded traffic</w:t>
      </w:r>
      <w:bookmarkEnd w:id="1070"/>
      <w:bookmarkEnd w:id="1071"/>
    </w:p>
    <w:p w14:paraId="1FAD06BA" w14:textId="77777777" w:rsidR="00D8695E" w:rsidRDefault="00D8695E">
      <w:r>
        <w:t>For the solicited application reporting, the TDF address may be preconfigured in the PCRF. Alternatively, the PCRF may receive the TDF address as a part of IP-CAN session signalling for NS-WLAN offloaded traffic over S9a.</w:t>
      </w:r>
    </w:p>
    <w:p w14:paraId="4BE7C04C" w14:textId="77777777" w:rsidR="00D8695E" w:rsidRDefault="00D8695E">
      <w:pPr>
        <w:pStyle w:val="NO"/>
      </w:pPr>
      <w:r>
        <w:t>NOTE:</w:t>
      </w:r>
      <w:r>
        <w:tab/>
        <w:t>It is assumed that UL and DL traffic are routed via the same TDF.</w:t>
      </w:r>
    </w:p>
    <w:p w14:paraId="14C8FC54" w14:textId="77777777" w:rsidR="00D8695E" w:rsidRDefault="00D8695E">
      <w:pPr>
        <w:pStyle w:val="Heading1"/>
      </w:pPr>
      <w:bookmarkStart w:id="1072" w:name="_Toc11122306"/>
      <w:bookmarkStart w:id="1073" w:name="_Toc27816186"/>
      <w:r>
        <w:lastRenderedPageBreak/>
        <w:t>P.8</w:t>
      </w:r>
      <w:r>
        <w:tab/>
        <w:t>3GPP HNB Procedures – CS Support</w:t>
      </w:r>
      <w:bookmarkEnd w:id="1072"/>
      <w:bookmarkEnd w:id="1073"/>
    </w:p>
    <w:p w14:paraId="7D84D863" w14:textId="77777777" w:rsidR="00D8695E" w:rsidRDefault="00D8695E">
      <w:pPr>
        <w:pStyle w:val="Heading2"/>
      </w:pPr>
      <w:bookmarkStart w:id="1074" w:name="_Toc11122307"/>
      <w:bookmarkStart w:id="1075" w:name="_Toc27816187"/>
      <w:r>
        <w:t>P.8.1</w:t>
      </w:r>
      <w:r>
        <w:tab/>
        <w:t>S9a CS Session Establishment</w:t>
      </w:r>
      <w:bookmarkEnd w:id="1074"/>
      <w:bookmarkEnd w:id="1075"/>
    </w:p>
    <w:bookmarkStart w:id="1076" w:name="_MON_1420967694"/>
    <w:bookmarkStart w:id="1077" w:name="_MON_1420967717"/>
    <w:bookmarkStart w:id="1078" w:name="_MON_1420967735"/>
    <w:bookmarkStart w:id="1079" w:name="_MON_1421649556"/>
    <w:bookmarkEnd w:id="1076"/>
    <w:bookmarkEnd w:id="1077"/>
    <w:bookmarkEnd w:id="1078"/>
    <w:bookmarkEnd w:id="1079"/>
    <w:bookmarkStart w:id="1080" w:name="_MON_1420967449"/>
    <w:bookmarkEnd w:id="1080"/>
    <w:p w14:paraId="6C6E3ECE" w14:textId="77777777" w:rsidR="00D8695E" w:rsidRDefault="00D8695E">
      <w:pPr>
        <w:pStyle w:val="TH"/>
      </w:pPr>
      <w:r>
        <w:object w:dxaOrig="6600" w:dyaOrig="4484" w14:anchorId="671506D8">
          <v:shape id="_x0000_i1076" type="#_x0000_t75" style="width:330.1pt;height:224.15pt" o:ole="">
            <v:imagedata r:id="rId117" o:title=""/>
          </v:shape>
          <o:OLEObject Type="Embed" ProgID="Word.Picture.8" ShapeID="_x0000_i1076" DrawAspect="Content" ObjectID="_1699959139" r:id="rId118"/>
        </w:object>
      </w:r>
    </w:p>
    <w:p w14:paraId="5C6C53F4" w14:textId="77777777" w:rsidR="00D8695E" w:rsidRDefault="00D8695E">
      <w:pPr>
        <w:pStyle w:val="TF"/>
      </w:pPr>
      <w:r>
        <w:t>Figure P.8.1-1: S9a CS Session Establishment</w:t>
      </w:r>
    </w:p>
    <w:p w14:paraId="42DD9FDE" w14:textId="77777777" w:rsidR="00D8695E" w:rsidRDefault="00D8695E">
      <w:r>
        <w:t>This procedure is applicable to HNB for QoS enforcement for CS services.</w:t>
      </w:r>
    </w:p>
    <w:p w14:paraId="4B4AD486" w14:textId="77777777" w:rsidR="00D8695E" w:rsidRDefault="00D8695E">
      <w:pPr>
        <w:pStyle w:val="B1"/>
      </w:pPr>
      <w:r>
        <w:t>1)</w:t>
      </w:r>
      <w:r>
        <w:tab/>
        <w:t xml:space="preserve">S15 session establishment procedure is performed, which can be referred to step 4-5, clause 9.4.1, </w:t>
      </w:r>
      <w:r w:rsidR="00960812">
        <w:t>TS 23.139 [</w:t>
      </w:r>
      <w:r>
        <w:t>29].</w:t>
      </w:r>
    </w:p>
    <w:p w14:paraId="10C80075" w14:textId="77777777" w:rsidR="00D8695E" w:rsidRDefault="00D8695E">
      <w:pPr>
        <w:pStyle w:val="B1"/>
      </w:pPr>
      <w:r>
        <w:t>2)</w:t>
      </w:r>
      <w:r>
        <w:tab/>
        <w:t>The (v-)PCRF initiates Gateway Control Session Establishment procedure with BPCF. The description of this step is the same as steps (A) in clause P.7.2.1.</w:t>
      </w:r>
    </w:p>
    <w:p w14:paraId="63C651EF" w14:textId="77777777" w:rsidR="00D8695E" w:rsidRDefault="00D8695E">
      <w:pPr>
        <w:pStyle w:val="Heading2"/>
      </w:pPr>
      <w:bookmarkStart w:id="1081" w:name="_Toc11122308"/>
      <w:bookmarkStart w:id="1082" w:name="_Toc27816188"/>
      <w:r>
        <w:lastRenderedPageBreak/>
        <w:t>P.8.2</w:t>
      </w:r>
      <w:r>
        <w:tab/>
        <w:t>PCRF initiated S9a CS Session Modification</w:t>
      </w:r>
      <w:bookmarkEnd w:id="1081"/>
      <w:bookmarkEnd w:id="1082"/>
    </w:p>
    <w:bookmarkStart w:id="1083" w:name="_MON_1420968192"/>
    <w:bookmarkStart w:id="1084" w:name="_MON_1420968202"/>
    <w:bookmarkStart w:id="1085" w:name="_MON_1420968905"/>
    <w:bookmarkStart w:id="1086" w:name="_MON_1421649734"/>
    <w:bookmarkStart w:id="1087" w:name="_MON_1421649821"/>
    <w:bookmarkEnd w:id="1083"/>
    <w:bookmarkEnd w:id="1084"/>
    <w:bookmarkEnd w:id="1085"/>
    <w:bookmarkEnd w:id="1086"/>
    <w:bookmarkEnd w:id="1087"/>
    <w:bookmarkStart w:id="1088" w:name="_MON_1420968097"/>
    <w:bookmarkEnd w:id="1088"/>
    <w:p w14:paraId="4A4217F6" w14:textId="77777777" w:rsidR="00D8695E" w:rsidRDefault="00D8695E">
      <w:pPr>
        <w:pStyle w:val="TH"/>
      </w:pPr>
      <w:r>
        <w:object w:dxaOrig="4514" w:dyaOrig="5039" w14:anchorId="2CB47598">
          <v:shape id="_x0000_i1077" type="#_x0000_t75" style="width:294.1pt;height:328.1pt" o:ole="">
            <v:imagedata r:id="rId119" o:title=""/>
          </v:shape>
          <o:OLEObject Type="Embed" ProgID="Word.Picture.8" ShapeID="_x0000_i1077" DrawAspect="Content" ObjectID="_1699959140" r:id="rId120"/>
        </w:object>
      </w:r>
    </w:p>
    <w:p w14:paraId="649E25E9" w14:textId="77777777" w:rsidR="00D8695E" w:rsidRDefault="00D8695E">
      <w:pPr>
        <w:pStyle w:val="TF"/>
      </w:pPr>
      <w:r>
        <w:t>Figure P.8.2-1: PCRF initiated S9a CS Session Modification</w:t>
      </w:r>
    </w:p>
    <w:p w14:paraId="22214AEA" w14:textId="77777777" w:rsidR="00D8695E" w:rsidRDefault="00D8695E">
      <w:r>
        <w:t>This procedure is performed when the first UE or a subsequent UE connected to a HNB requesting a CS call.</w:t>
      </w:r>
    </w:p>
    <w:p w14:paraId="7243C2BB" w14:textId="77777777" w:rsidR="00D8695E" w:rsidRDefault="00D8695E">
      <w:pPr>
        <w:pStyle w:val="B1"/>
      </w:pPr>
      <w:r>
        <w:t>1)</w:t>
      </w:r>
      <w:r>
        <w:tab/>
        <w:t xml:space="preserve">The HNB GW sends the S15 session modification message to the PCRF, which can be referred to </w:t>
      </w:r>
      <w:r w:rsidR="00960812">
        <w:t>TS 23.139 [</w:t>
      </w:r>
      <w:r>
        <w:t>29], clause 9.4.2, step3.</w:t>
      </w:r>
    </w:p>
    <w:p w14:paraId="2C9263F7" w14:textId="77777777" w:rsidR="00D8695E" w:rsidRDefault="00D8695E">
      <w:pPr>
        <w:pStyle w:val="B1"/>
      </w:pPr>
      <w:r>
        <w:t>2)</w:t>
      </w:r>
      <w:r>
        <w:tab/>
        <w:t>The PCRF (V-PCRF) initiates the Gateway Control and QoS Rules Provisioning procedure to the BPCF as described in step from A.1 to A.2 in clause P.7.4.2.</w:t>
      </w:r>
    </w:p>
    <w:p w14:paraId="0711C118" w14:textId="77777777" w:rsidR="00D8695E" w:rsidRDefault="00D8695E">
      <w:pPr>
        <w:pStyle w:val="B1"/>
      </w:pPr>
      <w:r>
        <w:t>3)</w:t>
      </w:r>
      <w:r>
        <w:tab/>
        <w:t xml:space="preserve">The remaining steps are the same as for </w:t>
      </w:r>
      <w:r w:rsidR="00960812">
        <w:t>TS 23.139 [</w:t>
      </w:r>
      <w:r>
        <w:t>29], clause 9.4.2, steps 5-7.</w:t>
      </w:r>
    </w:p>
    <w:p w14:paraId="4F295856" w14:textId="77777777" w:rsidR="00D8695E" w:rsidRDefault="00D8695E">
      <w:pPr>
        <w:pStyle w:val="Heading2"/>
      </w:pPr>
      <w:bookmarkStart w:id="1089" w:name="_Toc11122309"/>
      <w:bookmarkStart w:id="1090" w:name="_Toc27816189"/>
      <w:r>
        <w:lastRenderedPageBreak/>
        <w:t>P.8.2A</w:t>
      </w:r>
      <w:r>
        <w:tab/>
        <w:t>BPCF initiated S9a CS Session Modification</w:t>
      </w:r>
      <w:bookmarkEnd w:id="1089"/>
      <w:bookmarkEnd w:id="1090"/>
    </w:p>
    <w:bookmarkStart w:id="1091" w:name="_MON_1420970471"/>
    <w:bookmarkStart w:id="1092" w:name="_MON_1420970749"/>
    <w:bookmarkStart w:id="1093" w:name="_MON_1420970759"/>
    <w:bookmarkStart w:id="1094" w:name="_MON_1420970765"/>
    <w:bookmarkStart w:id="1095" w:name="_MON_1420970915"/>
    <w:bookmarkStart w:id="1096" w:name="_MON_1420970921"/>
    <w:bookmarkStart w:id="1097" w:name="_MON_1421650263"/>
    <w:bookmarkStart w:id="1098" w:name="_MON_1421650417"/>
    <w:bookmarkEnd w:id="1091"/>
    <w:bookmarkEnd w:id="1092"/>
    <w:bookmarkEnd w:id="1093"/>
    <w:bookmarkEnd w:id="1094"/>
    <w:bookmarkEnd w:id="1095"/>
    <w:bookmarkEnd w:id="1096"/>
    <w:bookmarkEnd w:id="1097"/>
    <w:bookmarkEnd w:id="1098"/>
    <w:bookmarkStart w:id="1099" w:name="_MON_1420968541"/>
    <w:bookmarkEnd w:id="1099"/>
    <w:p w14:paraId="002EB1F0" w14:textId="77777777" w:rsidR="00D8695E" w:rsidRDefault="00D8695E">
      <w:pPr>
        <w:pStyle w:val="TH"/>
        <w:rPr>
          <w:lang w:eastAsia="zh-CN"/>
        </w:rPr>
      </w:pPr>
      <w:r>
        <w:object w:dxaOrig="4995" w:dyaOrig="3105" w14:anchorId="22101BFE">
          <v:shape id="_x0000_i1078" type="#_x0000_t75" style="width:325.35pt;height:202.4pt" o:ole="">
            <v:imagedata r:id="rId121" o:title=""/>
          </v:shape>
          <o:OLEObject Type="Embed" ProgID="Word.Picture.8" ShapeID="_x0000_i1078" DrawAspect="Content" ObjectID="_1699959141" r:id="rId122"/>
        </w:object>
      </w:r>
    </w:p>
    <w:p w14:paraId="1A6CFDBC" w14:textId="77777777" w:rsidR="00D8695E" w:rsidRDefault="00D8695E">
      <w:pPr>
        <w:pStyle w:val="TF"/>
      </w:pPr>
      <w:r>
        <w:t>Figure P.8.2A-1: BPCF initiated S9a CS Session Modification</w:t>
      </w:r>
    </w:p>
    <w:p w14:paraId="624EDBF4" w14:textId="77777777" w:rsidR="00D8695E" w:rsidRDefault="00D8695E">
      <w:pPr>
        <w:pStyle w:val="B1"/>
      </w:pPr>
      <w:r>
        <w:t>1)</w:t>
      </w:r>
      <w:r>
        <w:tab/>
        <w:t>This step shows PCC signalling to report QoS Rule failure to (v)PCRF for the CS traffic.</w:t>
      </w:r>
    </w:p>
    <w:p w14:paraId="065912DE" w14:textId="77777777" w:rsidR="00D8695E" w:rsidRDefault="00D8695E">
      <w:pPr>
        <w:pStyle w:val="NO"/>
      </w:pPr>
      <w:r>
        <w:t>NOTE:</w:t>
      </w:r>
      <w:r>
        <w:tab/>
        <w:t>Whether additional condition and criteria specific for BBF network and defined by BBF forum are applicable for trigger BPCF-Initiated S9a CS Session Modification is out of the scope of 3GPP definition.</w:t>
      </w:r>
    </w:p>
    <w:p w14:paraId="22357191" w14:textId="77777777" w:rsidR="00D8695E" w:rsidRDefault="00D8695E">
      <w:pPr>
        <w:pStyle w:val="B1"/>
      </w:pPr>
      <w:r>
        <w:tab/>
        <w:t>The BPCF initiates Gateway Control and QoS Rule Request to report QoS Rule failure to (v)PCRF. The request includes a report identifying the QoS Rules that failed and a reason. The (v)PCRF acknowledges the request.</w:t>
      </w:r>
    </w:p>
    <w:p w14:paraId="775293E0" w14:textId="77777777" w:rsidR="00D8695E" w:rsidRDefault="00D8695E">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960812">
        <w:t>TS 23.139 [</w:t>
      </w:r>
      <w:r>
        <w:t>29].</w:t>
      </w:r>
    </w:p>
    <w:p w14:paraId="35FFEE2A" w14:textId="77777777" w:rsidR="00D8695E" w:rsidRDefault="00D8695E">
      <w:pPr>
        <w:pStyle w:val="Heading2"/>
      </w:pPr>
      <w:bookmarkStart w:id="1100" w:name="_Toc11122310"/>
      <w:bookmarkStart w:id="1101" w:name="_Toc27816190"/>
      <w:r>
        <w:t>P.8.3</w:t>
      </w:r>
      <w:r>
        <w:tab/>
        <w:t>S9a CS Session Termination</w:t>
      </w:r>
      <w:bookmarkEnd w:id="1100"/>
      <w:bookmarkEnd w:id="1101"/>
    </w:p>
    <w:bookmarkStart w:id="1102" w:name="_MON_1420970314"/>
    <w:bookmarkStart w:id="1103" w:name="_MON_1420970325"/>
    <w:bookmarkStart w:id="1104" w:name="_MON_1421650618"/>
    <w:bookmarkEnd w:id="1102"/>
    <w:bookmarkEnd w:id="1103"/>
    <w:bookmarkEnd w:id="1104"/>
    <w:bookmarkStart w:id="1105" w:name="_MON_1420970110"/>
    <w:bookmarkEnd w:id="1105"/>
    <w:p w14:paraId="3660896A" w14:textId="77777777" w:rsidR="00D8695E" w:rsidRDefault="00D8695E">
      <w:pPr>
        <w:pStyle w:val="TH"/>
      </w:pPr>
      <w:r>
        <w:object w:dxaOrig="7274" w:dyaOrig="4080" w14:anchorId="5F0E9598">
          <v:shape id="_x0000_i1079" type="#_x0000_t75" style="width:363.4pt;height:203.75pt" o:ole="">
            <v:imagedata r:id="rId123" o:title=""/>
          </v:shape>
          <o:OLEObject Type="Embed" ProgID="Word.Picture.8" ShapeID="_x0000_i1079" DrawAspect="Content" ObjectID="_1699959142" r:id="rId124"/>
        </w:object>
      </w:r>
    </w:p>
    <w:p w14:paraId="30847E47" w14:textId="77777777" w:rsidR="00D8695E" w:rsidRDefault="00D8695E">
      <w:pPr>
        <w:pStyle w:val="TF"/>
      </w:pPr>
      <w:r>
        <w:t>Figure P.8.3-1: S9a CS Session Termination</w:t>
      </w:r>
    </w:p>
    <w:p w14:paraId="65ED2A4E" w14:textId="77777777" w:rsidR="00D8695E" w:rsidRDefault="00D8695E">
      <w:pPr>
        <w:pStyle w:val="B1"/>
      </w:pPr>
      <w:r>
        <w:t>1)</w:t>
      </w:r>
      <w:r>
        <w:tab/>
        <w:t xml:space="preserve">The HNB GW sends a S15 session termination request to the to (v-)PCRF and then the (v-)PCRF acknowledges the request. This can be referred to </w:t>
      </w:r>
      <w:r w:rsidR="00960812">
        <w:t>TS 23.139 [</w:t>
      </w:r>
      <w:r>
        <w:t>29], clause 9.4.3, step 2.</w:t>
      </w:r>
    </w:p>
    <w:p w14:paraId="567CDB3C" w14:textId="77777777" w:rsidR="00D8695E" w:rsidRDefault="00D8695E">
      <w:pPr>
        <w:pStyle w:val="B1"/>
      </w:pPr>
      <w:r>
        <w:t>2)</w:t>
      </w:r>
      <w:r>
        <w:tab/>
        <w:t>The PCRF (V-PCRF) initiated the GW control session termination as defined in steps 2 and 3 in clause P.7.3.2.</w:t>
      </w:r>
    </w:p>
    <w:p w14:paraId="0EF37207" w14:textId="77777777" w:rsidR="00D8695E" w:rsidRDefault="00D8695E">
      <w:pPr>
        <w:pStyle w:val="Heading8"/>
      </w:pPr>
      <w:r>
        <w:br w:type="page"/>
      </w:r>
      <w:bookmarkStart w:id="1106" w:name="_Toc11122311"/>
      <w:bookmarkStart w:id="1107" w:name="_Toc27816191"/>
      <w:r>
        <w:lastRenderedPageBreak/>
        <w:t>Annex Q (informative):</w:t>
      </w:r>
      <w:r>
        <w:br/>
        <w:t>How to achieve Usage Monitoring via the OCS</w:t>
      </w:r>
      <w:bookmarkEnd w:id="1106"/>
      <w:bookmarkEnd w:id="1107"/>
    </w:p>
    <w:p w14:paraId="2C6A393B" w14:textId="77777777" w:rsidR="00D8695E" w:rsidRDefault="00D8695E">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0222593D" w14:textId="77777777" w:rsidR="00D8695E" w:rsidRDefault="00D8695E">
      <w:r>
        <w:t>There are two ways defined in this Annex to achieve usage monitoring via OCS:</w:t>
      </w:r>
    </w:p>
    <w:p w14:paraId="7AC6339A" w14:textId="77777777" w:rsidR="00D8695E" w:rsidRDefault="00D8695E">
      <w:r>
        <w:t>If PCC</w:t>
      </w:r>
      <w:r w:rsidR="005D38C5">
        <w:t>/ADC</w:t>
      </w:r>
      <w:r>
        <w:t xml:space="preserve"> rules that are subject to usage monitoring share the same charging key, the same measur</w:t>
      </w:r>
      <w:r w:rsidR="005D38C5">
        <w:t>e</w:t>
      </w:r>
      <w:r>
        <w:t xml:space="preserve">ment methods then the Usage Reports over </w:t>
      </w:r>
      <w:proofErr w:type="spellStart"/>
      <w:r>
        <w:t>Gy</w:t>
      </w:r>
      <w:proofErr w:type="spellEnd"/>
      <w:r>
        <w:t xml:space="preserve"> are used for both charging and usage monitoring,</w:t>
      </w:r>
      <w:r w:rsidR="005D38C5">
        <w:t xml:space="preserve"> and</w:t>
      </w:r>
      <w:r>
        <w:t xml:space="preserve"> in addition:</w:t>
      </w:r>
    </w:p>
    <w:p w14:paraId="20B68EDD" w14:textId="77777777" w:rsidR="00D8695E" w:rsidRDefault="00D8695E">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16937EB1" w14:textId="77777777" w:rsidR="00D8695E" w:rsidRDefault="00D8695E">
      <w:pPr>
        <w:pStyle w:val="B1"/>
      </w:pPr>
      <w:r>
        <w:t>-</w:t>
      </w:r>
      <w:r>
        <w:tab/>
        <w:t>The PCRF is configured with operator policies that associate the policy counter status to a policy decision e.g. block or allow a service to a QoS.</w:t>
      </w:r>
    </w:p>
    <w:p w14:paraId="33700DF0" w14:textId="77777777" w:rsidR="00D8695E" w:rsidRDefault="00D8695E">
      <w:r>
        <w:t>If PCC</w:t>
      </w:r>
      <w:r w:rsidR="005D38C5">
        <w:t>/ADC</w:t>
      </w:r>
      <w:r>
        <w:t xml:space="preserve"> rules that are subject to usage monitoring have different charging keys and/or different measurement methods then to achieve a common usage report over </w:t>
      </w:r>
      <w:r>
        <w:rPr>
          <w:noProof/>
        </w:rPr>
        <w:t>Gy</w:t>
      </w:r>
      <w:r>
        <w:t xml:space="preserve"> then:</w:t>
      </w:r>
    </w:p>
    <w:p w14:paraId="6CD38E85" w14:textId="77777777" w:rsidR="00D8695E" w:rsidRDefault="00D8695E">
      <w:pPr>
        <w:pStyle w:val="B1"/>
      </w:pPr>
      <w:r>
        <w:t>-</w:t>
      </w:r>
      <w:r>
        <w:tab/>
        <w:t>A common Charging Key is used for all services that are subject to usage monitoring. The charging control information of the PCC</w:t>
      </w:r>
      <w:r w:rsidR="005D38C5">
        <w:t>/ADC</w:t>
      </w:r>
      <w:r>
        <w:t xml:space="preserve"> rules includes that online charging applies, the common charging key for the service and service level reporting is activated. In addition, the measurement method is to be set to time/volume.</w:t>
      </w:r>
    </w:p>
    <w:p w14:paraId="0B0F7875" w14:textId="77777777" w:rsidR="00D8695E" w:rsidRDefault="00D8695E">
      <w:pPr>
        <w:pStyle w:val="B1"/>
      </w:pPr>
      <w:r>
        <w:t>-</w:t>
      </w:r>
      <w:r>
        <w:tab/>
        <w:t xml:space="preserve">Policy Counter Status values associated with the quota allocated with </w:t>
      </w:r>
      <w:r w:rsidR="005D38C5">
        <w:t>S</w:t>
      </w:r>
      <w:r>
        <w:t xml:space="preserve">ervice identifier </w:t>
      </w:r>
      <w:r w:rsidR="005D38C5">
        <w:t xml:space="preserve">is </w:t>
      </w:r>
      <w:r>
        <w:t xml:space="preserve">configured in the OCS. Policy Counter Status (INQUOTA, OUTQUOTA) changes trigger notifications over </w:t>
      </w:r>
      <w:r>
        <w:rPr>
          <w:noProof/>
        </w:rPr>
        <w:t>Sy</w:t>
      </w:r>
      <w:r>
        <w:t>.</w:t>
      </w:r>
    </w:p>
    <w:p w14:paraId="6B8CE8F5" w14:textId="77777777" w:rsidR="00D8695E" w:rsidRDefault="00D8695E">
      <w:pPr>
        <w:pStyle w:val="B1"/>
      </w:pPr>
      <w:r>
        <w:t>-</w:t>
      </w:r>
      <w:r>
        <w:tab/>
        <w:t>The PCRF is configured with operator policies that associate the policy counter status to a policy decision e.g. block or allow a service to a QoS.</w:t>
      </w:r>
    </w:p>
    <w:bookmarkStart w:id="1108" w:name="_MON_1432617974"/>
    <w:bookmarkEnd w:id="1108"/>
    <w:p w14:paraId="17D1F1A6" w14:textId="77777777" w:rsidR="005D38C5" w:rsidRDefault="005D38C5" w:rsidP="005D38C5">
      <w:pPr>
        <w:pStyle w:val="TH"/>
      </w:pPr>
      <w:r>
        <w:rPr>
          <w:b w:val="0"/>
          <w:bCs/>
          <w:lang w:eastAsia="en-US"/>
        </w:rPr>
        <w:object w:dxaOrig="3444" w:dyaOrig="2583" w14:anchorId="4D8DDC82">
          <v:shape id="_x0000_i1080" type="#_x0000_t75" style="width:172.55pt;height:129.05pt" o:ole="">
            <v:imagedata r:id="rId125" o:title=""/>
          </v:shape>
          <o:OLEObject Type="Embed" ProgID="Word.Picture.8" ShapeID="_x0000_i1080" DrawAspect="Content" ObjectID="_1699959143" r:id="rId126"/>
        </w:object>
      </w:r>
    </w:p>
    <w:p w14:paraId="6C301D7B" w14:textId="77777777" w:rsidR="00D8695E" w:rsidRDefault="00D8695E">
      <w:pPr>
        <w:pStyle w:val="TF"/>
      </w:pPr>
      <w:r>
        <w:t>Figure Q.1-1: Deployment for Usage Monitoring via Online Charging System</w:t>
      </w:r>
    </w:p>
    <w:p w14:paraId="0CE7F006" w14:textId="77777777" w:rsidR="005B46A8" w:rsidRDefault="00D8695E">
      <w:pPr>
        <w:pStyle w:val="Heading8"/>
      </w:pPr>
      <w:r>
        <w:br w:type="page"/>
      </w:r>
      <w:bookmarkStart w:id="1109" w:name="_Toc11122312"/>
      <w:bookmarkStart w:id="1110" w:name="_Toc27816192"/>
      <w:r w:rsidR="005B46A8">
        <w:lastRenderedPageBreak/>
        <w:t>Annex R (informative):</w:t>
      </w:r>
      <w:r w:rsidR="005B46A8">
        <w:br/>
        <w:t>Disabling/re-enabling Usage Monitoring for a PCC/ADC rule</w:t>
      </w:r>
      <w:bookmarkEnd w:id="1109"/>
      <w:bookmarkEnd w:id="1110"/>
    </w:p>
    <w:p w14:paraId="38EFBEDE" w14:textId="77777777" w:rsidR="005B46A8" w:rsidRDefault="005B46A8" w:rsidP="005B46A8">
      <w:r>
        <w:t>If usage monitoring for a PCC/ADC rule (belonging to a usage monitoring group) needs to be disabled, one of the two ways below can be chosen to realize this feature:</w:t>
      </w:r>
    </w:p>
    <w:p w14:paraId="607A1653" w14:textId="77777777" w:rsidR="005B46A8" w:rsidRDefault="005B46A8" w:rsidP="005B46A8">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46B75986" w14:textId="77777777" w:rsidR="005B46A8" w:rsidRDefault="00960812" w:rsidP="005B46A8">
      <w:pPr>
        <w:pStyle w:val="NO"/>
      </w:pPr>
      <w:r>
        <w:t>NOTE </w:t>
      </w:r>
      <w:r w:rsidR="005B46A8">
        <w:t>1:</w:t>
      </w:r>
      <w:r w:rsidR="005B46A8">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02F24EB0" w14:textId="77777777" w:rsidR="005B46A8" w:rsidRDefault="005B46A8" w:rsidP="005B46A8">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4C163B8" w14:textId="77777777" w:rsidR="005B46A8" w:rsidRDefault="00960812" w:rsidP="005B46A8">
      <w:pPr>
        <w:pStyle w:val="NO"/>
      </w:pPr>
      <w:r>
        <w:t>NOTE </w:t>
      </w:r>
      <w:r w:rsidR="005B46A8">
        <w:t>2:</w:t>
      </w:r>
      <w:r w:rsidR="005B46A8">
        <w:tab/>
        <w:t>The operator should configure the usage threshold to a sufficiently high value so that frequent usage reports are avoided.</w:t>
      </w:r>
    </w:p>
    <w:p w14:paraId="2A1B6303" w14:textId="77777777" w:rsidR="005B46A8" w:rsidRDefault="005B46A8" w:rsidP="005B46A8">
      <w:r>
        <w:t>If usage monitoring needs to be re-enabled for a PCC/ADC rule (i.e. usage monitoring has been disabled for this PCC/ADC rule before), one of the two ways below can be chosen to realize this feature:</w:t>
      </w:r>
    </w:p>
    <w:p w14:paraId="77B23A69" w14:textId="77777777" w:rsidR="005B46A8" w:rsidRDefault="005B46A8" w:rsidP="005B46A8">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0B77C390" w14:textId="77777777" w:rsidR="005B46A8" w:rsidRDefault="005B46A8" w:rsidP="005B46A8">
      <w:pPr>
        <w:pStyle w:val="B1"/>
      </w:pPr>
      <w:r>
        <w:t>-</w:t>
      </w:r>
      <w:r>
        <w:tab/>
        <w:t>The PCRF modifies the monitoring key of the corresponding PCC/ADC rule to the value of the required usage monitoring group (e.g. back to its original value).</w:t>
      </w:r>
    </w:p>
    <w:p w14:paraId="0C9610B5" w14:textId="77777777" w:rsidR="00C05AAE" w:rsidRDefault="005B46A8">
      <w:pPr>
        <w:pStyle w:val="Heading8"/>
      </w:pPr>
      <w:r>
        <w:br w:type="page"/>
      </w:r>
      <w:bookmarkStart w:id="1111" w:name="_Toc11122313"/>
      <w:bookmarkStart w:id="1112" w:name="_Toc27816193"/>
      <w:r w:rsidR="000E6D04">
        <w:lastRenderedPageBreak/>
        <w:t>Annex</w:t>
      </w:r>
      <w:r w:rsidR="005F13AE">
        <w:t xml:space="preserve"> S</w:t>
      </w:r>
      <w:r w:rsidR="000E6D04">
        <w:t xml:space="preserve"> (normative):</w:t>
      </w:r>
      <w:r w:rsidR="00C05AAE">
        <w:br/>
      </w:r>
      <w:r w:rsidR="000E6D04">
        <w:t>Fixed Broadband Access</w:t>
      </w:r>
      <w:bookmarkEnd w:id="1111"/>
      <w:bookmarkEnd w:id="1112"/>
    </w:p>
    <w:p w14:paraId="740B955D" w14:textId="77777777" w:rsidR="00C05AAE" w:rsidRDefault="000E6D04" w:rsidP="000E6D04">
      <w:pPr>
        <w:pStyle w:val="Heading1"/>
      </w:pPr>
      <w:bookmarkStart w:id="1113" w:name="_Toc11122314"/>
      <w:bookmarkStart w:id="1114" w:name="_Toc27816194"/>
      <w:r>
        <w:t>S.1</w:t>
      </w:r>
      <w:r>
        <w:tab/>
        <w:t>General</w:t>
      </w:r>
      <w:bookmarkEnd w:id="1113"/>
      <w:bookmarkEnd w:id="1114"/>
    </w:p>
    <w:p w14:paraId="7B6E1807" w14:textId="77777777" w:rsidR="000E6D04" w:rsidRDefault="000E6D04" w:rsidP="000E6D04">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499CBF80" w14:textId="77777777" w:rsidR="000E6D04" w:rsidRDefault="000E6D04" w:rsidP="000E6D04">
      <w:r>
        <w:t>The scope of this Annex is to define requirements for the convergent scenario where the PCRF controls directly the network element(s) in the fixed broadband access without the mediation of a different policy server, such as the BPCF defined in Annex P.</w:t>
      </w:r>
    </w:p>
    <w:p w14:paraId="1D6B6E30" w14:textId="77777777" w:rsidR="000E6D04" w:rsidRDefault="000E6D04" w:rsidP="000E6D04">
      <w:r>
        <w:t>Policy and charging control is provided for both Non-seamless WLAN offload traffic from a 3GPP UE and fixed devices.</w:t>
      </w:r>
    </w:p>
    <w:p w14:paraId="3D6EF55D" w14:textId="77777777" w:rsidR="000E6D04" w:rsidRDefault="000E6D04" w:rsidP="000E6D04">
      <w:r>
        <w:t xml:space="preserve">The work in this annex takes the fixed broadband accesses as specified by </w:t>
      </w:r>
      <w:proofErr w:type="spellStart"/>
      <w:r>
        <w:t>BroadBand</w:t>
      </w:r>
      <w:proofErr w:type="spellEnd"/>
      <w:r>
        <w:t xml:space="preserve"> Forum in T</w:t>
      </w:r>
      <w:r w:rsidR="005C2381">
        <w:t>R</w:t>
      </w:r>
      <w:r>
        <w:t>-300 [37] as a reference.</w:t>
      </w:r>
    </w:p>
    <w:p w14:paraId="64C7C707" w14:textId="77777777" w:rsidR="000E6D04" w:rsidRDefault="00960812" w:rsidP="000E6D04">
      <w:pPr>
        <w:pStyle w:val="NO"/>
      </w:pPr>
      <w:r>
        <w:t>NOTE </w:t>
      </w:r>
      <w:r w:rsidR="005F13AE">
        <w:t>1</w:t>
      </w:r>
      <w:r w:rsidR="000E6D04">
        <w:t>:</w:t>
      </w:r>
      <w:r w:rsidR="000E6D04">
        <w:tab/>
        <w:t>This does not preclude the applicability of the solutions described in this Annex to fixed broadband accesses not defined by Broadband Forum.</w:t>
      </w:r>
    </w:p>
    <w:p w14:paraId="5F2B3401" w14:textId="77777777" w:rsidR="000E6D04" w:rsidRDefault="000E6D04" w:rsidP="000E6D04">
      <w:r>
        <w:t>This annex</w:t>
      </w:r>
      <w:r w:rsidR="005F13AE">
        <w:t xml:space="preserve"> is a realization of the main specification body for the Fixed Broadband Access IP-CAN. It</w:t>
      </w:r>
      <w:r>
        <w:t xml:space="preserve"> describes only the exceptions and additions in respect</w:t>
      </w:r>
      <w:r w:rsidR="0099148F">
        <w:t xml:space="preserve"> to</w:t>
      </w:r>
      <w:r>
        <w:t xml:space="preserve"> the main</w:t>
      </w:r>
      <w:r w:rsidR="005F13AE">
        <w:t xml:space="preserve"> specification</w:t>
      </w:r>
      <w:r>
        <w:t xml:space="preserve"> body, therefore, if not explicitly mentioned</w:t>
      </w:r>
      <w:r w:rsidR="005F13AE">
        <w:t>,</w:t>
      </w:r>
      <w:r>
        <w:t xml:space="preserve"> the main</w:t>
      </w:r>
      <w:r w:rsidR="005F13AE">
        <w:t xml:space="preserve"> specification</w:t>
      </w:r>
      <w:r>
        <w:t xml:space="preserve"> body </w:t>
      </w:r>
      <w:r w:rsidR="005F13AE">
        <w:t xml:space="preserve">is </w:t>
      </w:r>
      <w:r>
        <w:t>applicable.</w:t>
      </w:r>
    </w:p>
    <w:p w14:paraId="1776E9C0" w14:textId="77777777" w:rsidR="005F13AE" w:rsidRDefault="00960812" w:rsidP="005F13AE">
      <w:pPr>
        <w:pStyle w:val="NO"/>
      </w:pPr>
      <w:r>
        <w:t>NOTE </w:t>
      </w:r>
      <w:r w:rsidR="005F13AE">
        <w:t>2:</w:t>
      </w:r>
      <w:r w:rsidR="005F13AE">
        <w:tab/>
        <w:t>Support for MPS Services and IMS Emergency is not specified in this Release.</w:t>
      </w:r>
    </w:p>
    <w:p w14:paraId="47F226FE" w14:textId="77777777" w:rsidR="000E6D04" w:rsidRDefault="000E6D04" w:rsidP="00C05AAE">
      <w:pPr>
        <w:pStyle w:val="Heading1"/>
      </w:pPr>
      <w:bookmarkStart w:id="1115" w:name="_Toc11122315"/>
      <w:bookmarkStart w:id="1116" w:name="_Toc27816195"/>
      <w:r>
        <w:t>S.2</w:t>
      </w:r>
      <w:r>
        <w:tab/>
        <w:t>Definitions</w:t>
      </w:r>
      <w:bookmarkEnd w:id="1115"/>
      <w:bookmarkEnd w:id="1116"/>
    </w:p>
    <w:p w14:paraId="2FCEB99D" w14:textId="77777777" w:rsidR="000E6D04" w:rsidRDefault="000E6D04" w:rsidP="000E6D04">
      <w:r>
        <w:t>The definitions in the following are relevant for this annex only.</w:t>
      </w:r>
    </w:p>
    <w:p w14:paraId="28B37F9F" w14:textId="77777777" w:rsidR="000E6D04" w:rsidRDefault="000E6D04" w:rsidP="000E6D04">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0933CA76" w14:textId="77777777" w:rsidR="000E6D04" w:rsidRDefault="000E6D04" w:rsidP="000E6D04">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22EAC039" w14:textId="77777777" w:rsidR="000E6D04" w:rsidRDefault="000E6D04" w:rsidP="000E6D04">
      <w:pPr>
        <w:pStyle w:val="NO"/>
      </w:pPr>
      <w:r>
        <w:t>NOTE:</w:t>
      </w:r>
      <w:r>
        <w:tab/>
        <w:t>The PDN connection concept and APN are not applicable to Subscriber IP session for fixed device.</w:t>
      </w:r>
    </w:p>
    <w:p w14:paraId="22DD1CC1" w14:textId="77777777" w:rsidR="000E6D04" w:rsidRDefault="000E6D04" w:rsidP="000E6D04">
      <w:pPr>
        <w:pStyle w:val="Heading1"/>
      </w:pPr>
      <w:bookmarkStart w:id="1117" w:name="_Toc11122316"/>
      <w:bookmarkStart w:id="1118" w:name="_Toc27816196"/>
      <w:r>
        <w:t>S.3</w:t>
      </w:r>
      <w:r>
        <w:tab/>
        <w:t>High Level Requirements</w:t>
      </w:r>
      <w:bookmarkEnd w:id="1117"/>
      <w:bookmarkEnd w:id="1118"/>
    </w:p>
    <w:p w14:paraId="17A4EDFC" w14:textId="77777777" w:rsidR="005F13AE" w:rsidRDefault="005F13AE" w:rsidP="000E6D04">
      <w:pPr>
        <w:pStyle w:val="Heading2"/>
      </w:pPr>
      <w:bookmarkStart w:id="1119" w:name="_Toc11122317"/>
      <w:bookmarkStart w:id="1120" w:name="_Toc27816197"/>
      <w:r>
        <w:t>S.3.0</w:t>
      </w:r>
      <w:r>
        <w:tab/>
        <w:t>General</w:t>
      </w:r>
      <w:bookmarkEnd w:id="1119"/>
      <w:bookmarkEnd w:id="1120"/>
    </w:p>
    <w:p w14:paraId="2D4A962B" w14:textId="77777777" w:rsidR="005F13AE" w:rsidRPr="005F13AE" w:rsidRDefault="005F13AE" w:rsidP="005F13AE">
      <w:r>
        <w:t>The same requirements as defined in clause 4 4 to support usage monitoring and clause 4.5 to support application detection and control applies.</w:t>
      </w:r>
    </w:p>
    <w:p w14:paraId="216FBD40" w14:textId="77777777" w:rsidR="000E6D04" w:rsidRDefault="000E6D04" w:rsidP="000E6D04">
      <w:pPr>
        <w:pStyle w:val="Heading2"/>
      </w:pPr>
      <w:bookmarkStart w:id="1121" w:name="_Toc11122318"/>
      <w:bookmarkStart w:id="1122" w:name="_Toc27816198"/>
      <w:r>
        <w:t>S.3.1</w:t>
      </w:r>
      <w:r>
        <w:tab/>
        <w:t>General Requirements</w:t>
      </w:r>
      <w:bookmarkEnd w:id="1121"/>
      <w:bookmarkEnd w:id="1122"/>
    </w:p>
    <w:p w14:paraId="56BBFA9E" w14:textId="77777777" w:rsidR="000E6D04" w:rsidRDefault="000E6D04" w:rsidP="000E6D04">
      <w:r>
        <w:t>The same requirements as defined in clause 4 applies with the following exception and addition:</w:t>
      </w:r>
    </w:p>
    <w:p w14:paraId="048A6C59" w14:textId="77777777" w:rsidR="000E6D04" w:rsidRDefault="000E6D04" w:rsidP="000E6D04">
      <w:pPr>
        <w:pStyle w:val="B1"/>
      </w:pPr>
      <w:r>
        <w:t>-</w:t>
      </w:r>
      <w:r>
        <w:tab/>
        <w:t>For Fixed devices the policy and charging control shall be possible only in non- roaming scenario.</w:t>
      </w:r>
    </w:p>
    <w:p w14:paraId="4D6B49DA" w14:textId="77777777" w:rsidR="000E6D04" w:rsidRDefault="000E6D04" w:rsidP="000E6D04">
      <w:pPr>
        <w:pStyle w:val="B1"/>
      </w:pPr>
      <w:r>
        <w:lastRenderedPageBreak/>
        <w:t>-</w:t>
      </w:r>
      <w:r>
        <w:tab/>
        <w:t>For Fixed Broadband Access,</w:t>
      </w:r>
      <w:r w:rsidR="005F13AE">
        <w:t xml:space="preserve"> PCC decisions shall be based on</w:t>
      </w:r>
      <w:r>
        <w:t xml:space="preserve"> subscription information </w:t>
      </w:r>
      <w:r w:rsidR="005F13AE">
        <w:t xml:space="preserve">for </w:t>
      </w:r>
      <w:r>
        <w:t>both fixed device and/or fixed access line.</w:t>
      </w:r>
    </w:p>
    <w:p w14:paraId="27FD20E4" w14:textId="77777777" w:rsidR="000E6D04" w:rsidRDefault="000E6D04" w:rsidP="000E6D04">
      <w:pPr>
        <w:pStyle w:val="B1"/>
      </w:pPr>
      <w:r>
        <w:t>-</w:t>
      </w:r>
      <w:r>
        <w:tab/>
        <w:t>PCRF shall cont</w:t>
      </w:r>
      <w:r w:rsidR="005F13AE">
        <w:t>rol directly the PCEF in the IP-</w:t>
      </w:r>
      <w:r>
        <w:t xml:space="preserve">Edge in the fixed broadband access without the mediation of the BPCF defined in </w:t>
      </w:r>
      <w:r w:rsidR="00960812">
        <w:t>TS 23.139 [</w:t>
      </w:r>
      <w:r>
        <w:t>29].</w:t>
      </w:r>
    </w:p>
    <w:p w14:paraId="34E3857F" w14:textId="77777777" w:rsidR="000E6D04" w:rsidRDefault="00960812" w:rsidP="00D61483">
      <w:pPr>
        <w:pStyle w:val="NO"/>
      </w:pPr>
      <w:r>
        <w:t>NOTE </w:t>
      </w:r>
      <w:r w:rsidR="00D61483">
        <w:t>1:</w:t>
      </w:r>
      <w:r w:rsidR="00D61483">
        <w:tab/>
        <w:t>In this Release</w:t>
      </w:r>
      <w:r w:rsidR="005F13AE">
        <w:t xml:space="preserve"> of the specification,</w:t>
      </w:r>
      <w:r w:rsidR="00D61483">
        <w:t xml:space="preserve"> Policy and</w:t>
      </w:r>
      <w:r w:rsidR="005F13AE">
        <w:t xml:space="preserve"> charging</w:t>
      </w:r>
      <w:r w:rsidR="00D61483">
        <w:t xml:space="preserve"> control for layer </w:t>
      </w:r>
      <w:r w:rsidR="005F13AE">
        <w:t>2</w:t>
      </w:r>
      <w:r w:rsidR="00D61483">
        <w:t xml:space="preserve"> session</w:t>
      </w:r>
      <w:r w:rsidR="005F13AE">
        <w:t>s are out of the scope</w:t>
      </w:r>
      <w:r w:rsidR="00D61483">
        <w:t>.</w:t>
      </w:r>
    </w:p>
    <w:p w14:paraId="17853B98" w14:textId="77777777" w:rsidR="00D61483" w:rsidRDefault="00D61483" w:rsidP="000E6D04">
      <w:pPr>
        <w:pStyle w:val="B1"/>
      </w:pPr>
      <w:r>
        <w:t>-</w:t>
      </w:r>
      <w:r>
        <w:tab/>
        <w:t>An IP-CAN session</w:t>
      </w:r>
      <w:r w:rsidR="005F13AE">
        <w:t xml:space="preserve"> shall be established on the IP-Edge </w:t>
      </w:r>
      <w:r>
        <w:t>per IPv4 address and/or IPv6 address or IPv6 prefix known in the IP-Edge.</w:t>
      </w:r>
    </w:p>
    <w:p w14:paraId="6D4C039E" w14:textId="77777777" w:rsidR="00D61483" w:rsidRDefault="00D61483" w:rsidP="000E6D04">
      <w:pPr>
        <w:pStyle w:val="B1"/>
      </w:pPr>
      <w:r>
        <w:tab/>
        <w:t xml:space="preserve">PCC shall </w:t>
      </w:r>
      <w:r w:rsidR="005F13AE">
        <w:t xml:space="preserve">be </w:t>
      </w:r>
      <w:r>
        <w:t>support</w:t>
      </w:r>
      <w:r w:rsidR="005F13AE">
        <w:t>ed for both the IP-CAN session established for the RG and for each IP-CAN session created for every device (i.e. fixed device or 3GPP UE) behind the RG that is visible in the IP-Edge/PCEF</w:t>
      </w:r>
      <w:r>
        <w:t>.</w:t>
      </w:r>
    </w:p>
    <w:p w14:paraId="1833B698" w14:textId="77777777" w:rsidR="000E6D04" w:rsidRDefault="00960812" w:rsidP="00D61483">
      <w:pPr>
        <w:pStyle w:val="NO"/>
      </w:pPr>
      <w:r>
        <w:t>NOTE </w:t>
      </w:r>
      <w:r w:rsidR="00D61483">
        <w:t>2.</w:t>
      </w:r>
      <w:r w:rsidR="00D61483">
        <w:tab/>
        <w:t>In this Release the identification of end-user devices behind a RG configured in routed mode is not supported.</w:t>
      </w:r>
    </w:p>
    <w:p w14:paraId="12F091CE" w14:textId="77777777" w:rsidR="005F13AE" w:rsidRDefault="00960812" w:rsidP="005F13AE">
      <w:pPr>
        <w:pStyle w:val="NO"/>
      </w:pPr>
      <w:r>
        <w:t>NOTE </w:t>
      </w:r>
      <w:r w:rsidR="005F13AE">
        <w:t>3:</w:t>
      </w:r>
      <w:r w:rsidR="005F13AE">
        <w:tab/>
        <w:t>In this Release of the specification, there is no support for IMS-based emergency services.</w:t>
      </w:r>
    </w:p>
    <w:p w14:paraId="3216423C" w14:textId="77777777" w:rsidR="005B2267" w:rsidRDefault="00960812" w:rsidP="005B2267">
      <w:pPr>
        <w:pStyle w:val="NO"/>
      </w:pPr>
      <w:r>
        <w:t>NOTE </w:t>
      </w:r>
      <w:r w:rsidR="005B2267">
        <w:t>4:</w:t>
      </w:r>
      <w:r w:rsidR="005B2267">
        <w:tab/>
        <w:t>In this Release of the specification, there is no support for traffic steering control.</w:t>
      </w:r>
    </w:p>
    <w:p w14:paraId="1AF7CCB1" w14:textId="77777777" w:rsidR="00D61483" w:rsidRDefault="00D61483" w:rsidP="00D61483">
      <w:pPr>
        <w:pStyle w:val="Heading2"/>
      </w:pPr>
      <w:bookmarkStart w:id="1123" w:name="_Toc11122319"/>
      <w:bookmarkStart w:id="1124" w:name="_Toc27816199"/>
      <w:r>
        <w:t>S.3.2</w:t>
      </w:r>
      <w:r>
        <w:tab/>
        <w:t>Charging Related Requirements</w:t>
      </w:r>
      <w:bookmarkEnd w:id="1123"/>
      <w:bookmarkEnd w:id="1124"/>
    </w:p>
    <w:p w14:paraId="2F74746C" w14:textId="77777777" w:rsidR="00D61483" w:rsidRDefault="00D61483" w:rsidP="00D61483">
      <w:r>
        <w:t>The same requirements as defined in clause</w:t>
      </w:r>
      <w:r w:rsidR="005F13AE">
        <w:t>s</w:t>
      </w:r>
      <w:r>
        <w:t> 4.2</w:t>
      </w:r>
      <w:r w:rsidR="005F13AE">
        <w:t>.1, 4.2.2 and 4.2.2.a</w:t>
      </w:r>
      <w:r>
        <w:t xml:space="preserve"> appl</w:t>
      </w:r>
      <w:r w:rsidR="005F13AE">
        <w:t xml:space="preserve">y, </w:t>
      </w:r>
      <w:r>
        <w:t>with the exception and addition listed in the following:</w:t>
      </w:r>
    </w:p>
    <w:p w14:paraId="21A33013" w14:textId="77777777" w:rsidR="00D61483" w:rsidRDefault="00D61483" w:rsidP="00D61483">
      <w:pPr>
        <w:pStyle w:val="B1"/>
      </w:pPr>
      <w:r>
        <w:t>-</w:t>
      </w:r>
      <w:r>
        <w:tab/>
        <w:t>The architecture shall provide charging for traffic exchanged by fixed devices and NSWO traffic to/from 3GPP UEs in the following scenarios:</w:t>
      </w:r>
    </w:p>
    <w:p w14:paraId="0C77FE68" w14:textId="77777777" w:rsidR="00D61483" w:rsidRDefault="00D61483" w:rsidP="00D61483">
      <w:pPr>
        <w:pStyle w:val="B2"/>
      </w:pPr>
      <w:r>
        <w:t>-</w:t>
      </w:r>
      <w:r>
        <w:tab/>
        <w:t>3GPP IP</w:t>
      </w:r>
      <w:r w:rsidR="005F13AE">
        <w:t>-</w:t>
      </w:r>
      <w:r>
        <w:t>Edge based charging with PCEF located in the fixed broadband access network;</w:t>
      </w:r>
    </w:p>
    <w:p w14:paraId="7267836A" w14:textId="77777777" w:rsidR="00D61483" w:rsidRDefault="00D61483" w:rsidP="00D61483">
      <w:pPr>
        <w:pStyle w:val="B2"/>
      </w:pPr>
      <w:r>
        <w:t>-</w:t>
      </w:r>
      <w:r>
        <w:tab/>
        <w:t>Traffic Detection Function (TDF)-based charging;</w:t>
      </w:r>
    </w:p>
    <w:p w14:paraId="08297D16" w14:textId="77777777" w:rsidR="00B06993" w:rsidRDefault="00B06993" w:rsidP="00B06993">
      <w:pPr>
        <w:pStyle w:val="B2"/>
      </w:pPr>
      <w:r>
        <w:t>-</w:t>
      </w:r>
      <w:r>
        <w:tab/>
        <w:t>AAA-based charging,</w:t>
      </w:r>
    </w:p>
    <w:p w14:paraId="3AB066F8" w14:textId="77777777" w:rsidR="00B06993" w:rsidRDefault="00B06993" w:rsidP="00B06993">
      <w:pPr>
        <w:pStyle w:val="B1"/>
      </w:pPr>
      <w:r>
        <w:t>-</w:t>
      </w:r>
      <w:r>
        <w:tab/>
        <w:t>The requirements for the AAA-based charging solution are described in clause S.8.</w:t>
      </w:r>
    </w:p>
    <w:p w14:paraId="1C6B17DB" w14:textId="77777777" w:rsidR="00B06993" w:rsidRDefault="00960812" w:rsidP="00B06993">
      <w:pPr>
        <w:pStyle w:val="NO"/>
      </w:pPr>
      <w:r>
        <w:t>NOTE </w:t>
      </w:r>
      <w:r w:rsidR="00B06993">
        <w:t>1:</w:t>
      </w:r>
      <w:r w:rsidR="00B06993">
        <w:tab/>
        <w:t>The selection of which accounting methods enabled is based on deployment option and there is no dynamic capability negotiation.</w:t>
      </w:r>
    </w:p>
    <w:p w14:paraId="537EE547" w14:textId="77777777" w:rsidR="00B06993" w:rsidRDefault="00960812" w:rsidP="00B06993">
      <w:pPr>
        <w:pStyle w:val="NO"/>
      </w:pPr>
      <w:r>
        <w:t>NOTE </w:t>
      </w:r>
      <w:r w:rsidR="00B06993">
        <w:t xml:space="preserve"> 2:</w:t>
      </w:r>
      <w:r w:rsidR="00B06993">
        <w:tab/>
        <w:t>The same accounting method is applicable to all devices connected to the same fixed broadband access network.</w:t>
      </w:r>
    </w:p>
    <w:p w14:paraId="462EC1E3" w14:textId="77777777" w:rsidR="00D61483" w:rsidRDefault="00D61483" w:rsidP="00D61483">
      <w:r>
        <w:t>Charging interaction per device (i.e. fixed device or 3GPP UE) is possible only when an IP-CAN session exists for the 3GPP UE or fixed device connected behind a RG.</w:t>
      </w:r>
    </w:p>
    <w:p w14:paraId="0AD10D4A" w14:textId="77777777" w:rsidR="00D61483" w:rsidRDefault="00960812" w:rsidP="00D61483">
      <w:pPr>
        <w:pStyle w:val="NO"/>
      </w:pPr>
      <w:r>
        <w:t>NOTE </w:t>
      </w:r>
      <w:r w:rsidR="00B06993">
        <w:t>3</w:t>
      </w:r>
      <w:r w:rsidR="00D61483">
        <w:t>:</w:t>
      </w:r>
      <w:r w:rsidR="00D61483">
        <w:tab/>
        <w:t xml:space="preserve">For a 3GPP UE or a fixed device behind a </w:t>
      </w:r>
      <w:proofErr w:type="spellStart"/>
      <w:r w:rsidR="00D61483">
        <w:t>NATed</w:t>
      </w:r>
      <w:proofErr w:type="spellEnd"/>
      <w:r w:rsidR="00D61483">
        <w:t xml:space="preserve"> RG it is not possible to perform charging for that specific device.</w:t>
      </w:r>
    </w:p>
    <w:p w14:paraId="10F791F9" w14:textId="77777777" w:rsidR="00D61483" w:rsidRDefault="00D61483" w:rsidP="00D61483">
      <w:r>
        <w:t>Inter operator settlements are assumed to ensure support of the case of an UE receiving NSWO over a Fixed Broadband Access (FBA), when the HPLMN and the FBA Service Provider support different charging options.</w:t>
      </w:r>
    </w:p>
    <w:p w14:paraId="04A7B8E1" w14:textId="77777777" w:rsidR="005F13AE" w:rsidRDefault="005F13AE" w:rsidP="005F13AE">
      <w:r>
        <w:t>It shall be possible for the charging system to select the applicable rate based on:</w:t>
      </w:r>
    </w:p>
    <w:p w14:paraId="316C44CA" w14:textId="77777777" w:rsidR="005F13AE" w:rsidRDefault="005F13AE" w:rsidP="005F13AE">
      <w:pPr>
        <w:pStyle w:val="B1"/>
      </w:pPr>
      <w:r>
        <w:t>-</w:t>
      </w:r>
      <w:r>
        <w:tab/>
        <w:t>home/visited IP</w:t>
      </w:r>
      <w:r>
        <w:noBreakHyphen/>
        <w:t>CAN;</w:t>
      </w:r>
    </w:p>
    <w:p w14:paraId="2197C3F0" w14:textId="77777777" w:rsidR="005F13AE" w:rsidRDefault="005F13AE" w:rsidP="005F13AE">
      <w:pPr>
        <w:pStyle w:val="B1"/>
      </w:pPr>
      <w:r>
        <w:t>-</w:t>
      </w:r>
      <w:r>
        <w:tab/>
        <w:t>QoS provided for the service;</w:t>
      </w:r>
    </w:p>
    <w:p w14:paraId="56449DC3" w14:textId="77777777" w:rsidR="005F13AE" w:rsidRDefault="005F13AE" w:rsidP="005F13AE">
      <w:pPr>
        <w:pStyle w:val="B1"/>
      </w:pPr>
      <w:r>
        <w:t>-</w:t>
      </w:r>
      <w:r>
        <w:tab/>
        <w:t>Time of day;</w:t>
      </w:r>
    </w:p>
    <w:p w14:paraId="216517EF" w14:textId="77777777" w:rsidR="005F13AE" w:rsidRDefault="005F13AE" w:rsidP="005F13AE">
      <w:pPr>
        <w:pStyle w:val="B1"/>
      </w:pPr>
      <w:r>
        <w:t>-</w:t>
      </w:r>
      <w:r>
        <w:tab/>
        <w:t>Location of the subscriber.</w:t>
      </w:r>
    </w:p>
    <w:p w14:paraId="3E53FA59" w14:textId="77777777" w:rsidR="005F13AE" w:rsidRDefault="005F13AE" w:rsidP="005F13AE">
      <w:pPr>
        <w:pStyle w:val="B1"/>
      </w:pPr>
      <w:r>
        <w:t>-</w:t>
      </w:r>
      <w:r>
        <w:tab/>
        <w:t>Subscriber identifier.</w:t>
      </w:r>
    </w:p>
    <w:p w14:paraId="36B80FF5" w14:textId="77777777" w:rsidR="005F13AE" w:rsidRDefault="005F13AE" w:rsidP="005F13AE">
      <w:r>
        <w:t>Home/visited IP-CAN is not applicable for charging of fixed devices.</w:t>
      </w:r>
    </w:p>
    <w:p w14:paraId="4E490BDC" w14:textId="77777777" w:rsidR="00D61483" w:rsidRDefault="00D61483" w:rsidP="00D61483">
      <w:pPr>
        <w:pStyle w:val="Heading2"/>
      </w:pPr>
      <w:bookmarkStart w:id="1125" w:name="_Toc11122320"/>
      <w:bookmarkStart w:id="1126" w:name="_Toc27816200"/>
      <w:r>
        <w:lastRenderedPageBreak/>
        <w:t>S.3.3</w:t>
      </w:r>
      <w:r>
        <w:tab/>
        <w:t>Policy Control Requirements</w:t>
      </w:r>
      <w:bookmarkEnd w:id="1125"/>
      <w:bookmarkEnd w:id="1126"/>
    </w:p>
    <w:p w14:paraId="6358D94D" w14:textId="77777777" w:rsidR="00D61483" w:rsidRDefault="00D61483" w:rsidP="00D61483">
      <w:r>
        <w:t>The same requirements as defined in clause 4.3 applies with the exception and addition listed</w:t>
      </w:r>
      <w:r w:rsidR="005F13AE">
        <w:t xml:space="preserve"> below</w:t>
      </w:r>
      <w:r>
        <w:t>:</w:t>
      </w:r>
    </w:p>
    <w:p w14:paraId="62954BC4" w14:textId="77777777" w:rsidR="00D61483" w:rsidRDefault="005F13AE" w:rsidP="005F13AE">
      <w:pPr>
        <w:pStyle w:val="B1"/>
      </w:pPr>
      <w:r>
        <w:t>-</w:t>
      </w:r>
      <w:r>
        <w:tab/>
      </w:r>
      <w:r w:rsidR="00D61483">
        <w:t>The PCEF in the IP</w:t>
      </w:r>
      <w:r>
        <w:t>-</w:t>
      </w:r>
      <w:r w:rsidR="00D61483">
        <w:t>Edge shall be able to enforce policies and to perform the appropriate mapping from QoS parameters it receives from the PCRF to Broadband Forum specific parameters.</w:t>
      </w:r>
    </w:p>
    <w:p w14:paraId="14889485" w14:textId="77777777" w:rsidR="00D61483" w:rsidRDefault="00D61483" w:rsidP="00D61483">
      <w:pPr>
        <w:pStyle w:val="NO"/>
      </w:pPr>
      <w:r>
        <w:t>NOTE:</w:t>
      </w:r>
      <w:r>
        <w:tab/>
        <w:t>How the IP</w:t>
      </w:r>
      <w:r w:rsidR="005F13AE">
        <w:t>-</w:t>
      </w:r>
      <w:r>
        <w:t>Edge performs such mapping is out of 3GPP scope.</w:t>
      </w:r>
    </w:p>
    <w:p w14:paraId="56B65E86" w14:textId="77777777" w:rsidR="00D61483" w:rsidRDefault="005F13AE" w:rsidP="005F13AE">
      <w:pPr>
        <w:pStyle w:val="B1"/>
      </w:pPr>
      <w:r>
        <w:t>-</w:t>
      </w:r>
      <w:r>
        <w:tab/>
      </w:r>
      <w:r w:rsidR="00D61483">
        <w:t>PCC shall provide QoS control on a service data flow/detected application traffic basis, for IP traffic exchanged by fixed devices and for NSWO traffic exchange by 3GPP UEs in the fixed broadband access.</w:t>
      </w:r>
    </w:p>
    <w:p w14:paraId="2D551AF7" w14:textId="77777777" w:rsidR="005F13AE" w:rsidRDefault="005F13AE" w:rsidP="005F13AE">
      <w:pPr>
        <w:pStyle w:val="B1"/>
      </w:pPr>
      <w:r>
        <w:t>-</w:t>
      </w:r>
      <w:r>
        <w:tab/>
        <w:t>Requirements for QoS control at IP-CAN bearer level defined in clause 4.3.3.2 are not applicable for Fixed Broadband Access.</w:t>
      </w:r>
    </w:p>
    <w:p w14:paraId="34F838DE" w14:textId="77777777" w:rsidR="00C45790" w:rsidRDefault="00C45790" w:rsidP="00C05AAE">
      <w:pPr>
        <w:pStyle w:val="Heading1"/>
      </w:pPr>
      <w:bookmarkStart w:id="1127" w:name="_Toc11122321"/>
      <w:bookmarkStart w:id="1128" w:name="_Toc27816201"/>
      <w:r>
        <w:t>S.4</w:t>
      </w:r>
      <w:r>
        <w:tab/>
        <w:t>Architecture model and reference points</w:t>
      </w:r>
      <w:bookmarkEnd w:id="1127"/>
      <w:bookmarkEnd w:id="1128"/>
    </w:p>
    <w:p w14:paraId="31AA6CE6" w14:textId="77777777" w:rsidR="00C45790" w:rsidRDefault="00C45790" w:rsidP="00C45790">
      <w:pPr>
        <w:pStyle w:val="Heading2"/>
      </w:pPr>
      <w:bookmarkStart w:id="1129" w:name="_Toc11122322"/>
      <w:bookmarkStart w:id="1130" w:name="_Toc27816202"/>
      <w:r>
        <w:t>S.4.1</w:t>
      </w:r>
      <w:r>
        <w:tab/>
        <w:t>Reference architecture</w:t>
      </w:r>
      <w:bookmarkEnd w:id="1129"/>
      <w:bookmarkEnd w:id="1130"/>
    </w:p>
    <w:p w14:paraId="72207BA2" w14:textId="77777777" w:rsidR="00C45790" w:rsidRDefault="00C45790" w:rsidP="00C45790">
      <w:pPr>
        <w:pStyle w:val="Heading3"/>
      </w:pPr>
      <w:bookmarkStart w:id="1131" w:name="_Toc11122323"/>
      <w:bookmarkStart w:id="1132" w:name="_Toc27816203"/>
      <w:r>
        <w:t>S.4.1.1</w:t>
      </w:r>
      <w:r>
        <w:tab/>
        <w:t>General</w:t>
      </w:r>
      <w:bookmarkEnd w:id="1131"/>
      <w:bookmarkEnd w:id="1132"/>
    </w:p>
    <w:p w14:paraId="6333EC03" w14:textId="77777777" w:rsidR="00C45790" w:rsidRDefault="00C45790" w:rsidP="00C45790">
      <w:r>
        <w:t>The reference architecture described in clause 5.1 and shown in figures S.4.1.2-1 and S.4.1.3-1 applies with the exception and addition listed in the following:</w:t>
      </w:r>
    </w:p>
    <w:p w14:paraId="59F21A29" w14:textId="77777777" w:rsidR="00C45790" w:rsidRDefault="00C45790" w:rsidP="00C45790">
      <w:pPr>
        <w:pStyle w:val="B1"/>
      </w:pPr>
      <w:r>
        <w:t>-</w:t>
      </w:r>
      <w:r>
        <w:tab/>
        <w:t>PCEF resides in the IP</w:t>
      </w:r>
      <w:r w:rsidR="005F13AE">
        <w:t>-</w:t>
      </w:r>
      <w:r>
        <w:t>Edge in the Broadband Forum access network;</w:t>
      </w:r>
    </w:p>
    <w:p w14:paraId="37E28663" w14:textId="77777777" w:rsidR="00C45790" w:rsidRDefault="00C45790" w:rsidP="00C45790">
      <w:pPr>
        <w:pStyle w:val="B1"/>
      </w:pPr>
      <w:r>
        <w:t>-</w:t>
      </w:r>
      <w:r>
        <w:tab/>
      </w:r>
      <w:proofErr w:type="spellStart"/>
      <w:r>
        <w:t>Gxx</w:t>
      </w:r>
      <w:proofErr w:type="spellEnd"/>
      <w:r>
        <w:t xml:space="preserve"> reference point is not used.</w:t>
      </w:r>
    </w:p>
    <w:p w14:paraId="084A6899" w14:textId="77777777" w:rsidR="00C45790" w:rsidRDefault="00960812" w:rsidP="00C45790">
      <w:pPr>
        <w:pStyle w:val="NO"/>
      </w:pPr>
      <w:r>
        <w:t>NOTE </w:t>
      </w:r>
      <w:r w:rsidR="00C45790">
        <w:t>1:</w:t>
      </w:r>
      <w:r w:rsidR="00C45790">
        <w:tab/>
        <w:t>Either SPR or UDR is used in this architecture.</w:t>
      </w:r>
    </w:p>
    <w:p w14:paraId="299B66E3" w14:textId="77777777" w:rsidR="00C45790" w:rsidRDefault="00960812" w:rsidP="00C45790">
      <w:pPr>
        <w:pStyle w:val="NO"/>
      </w:pPr>
      <w:r>
        <w:t>NOTE </w:t>
      </w:r>
      <w:r w:rsidR="005F13AE">
        <w:t>2</w:t>
      </w:r>
      <w:r w:rsidR="00C45790">
        <w:t>:</w:t>
      </w:r>
      <w:r w:rsidR="00C45790">
        <w:tab/>
        <w:t>The roaming scenario is not applicable to fixed device and RG.</w:t>
      </w:r>
    </w:p>
    <w:p w14:paraId="49C6D9DF" w14:textId="77777777" w:rsidR="00C45790" w:rsidRDefault="00C45790" w:rsidP="00C45790">
      <w:pPr>
        <w:pStyle w:val="Heading3"/>
      </w:pPr>
      <w:bookmarkStart w:id="1133" w:name="_Toc11122324"/>
      <w:bookmarkStart w:id="1134" w:name="_Toc27816204"/>
      <w:r>
        <w:lastRenderedPageBreak/>
        <w:t>S.4.1.2</w:t>
      </w:r>
      <w:r>
        <w:tab/>
        <w:t>Reference architecture - Non-Roaming</w:t>
      </w:r>
      <w:bookmarkEnd w:id="1133"/>
      <w:bookmarkEnd w:id="1134"/>
    </w:p>
    <w:bookmarkStart w:id="1135" w:name="_MON_1469961354"/>
    <w:bookmarkEnd w:id="1135"/>
    <w:p w14:paraId="6CA11DD2" w14:textId="77777777" w:rsidR="00C72262" w:rsidRDefault="00C72262" w:rsidP="00C72262">
      <w:pPr>
        <w:pStyle w:val="TH"/>
      </w:pPr>
      <w:r w:rsidRPr="005773EA">
        <w:rPr>
          <w:lang w:eastAsia="zh-CN"/>
        </w:rPr>
        <w:object w:dxaOrig="8396" w:dyaOrig="6497" w14:anchorId="56513D78">
          <v:shape id="_x0000_i1081" type="#_x0000_t75" style="width:415.7pt;height:321.95pt" o:ole="">
            <v:imagedata r:id="rId127" o:title=""/>
          </v:shape>
          <o:OLEObject Type="Embed" ProgID="Word.Picture.8" ShapeID="_x0000_i1081" DrawAspect="Content" ObjectID="_1699959144" r:id="rId128"/>
        </w:object>
      </w:r>
    </w:p>
    <w:p w14:paraId="7C01EB02" w14:textId="77777777" w:rsidR="00C45790" w:rsidRDefault="00C45790" w:rsidP="00C45790">
      <w:pPr>
        <w:pStyle w:val="TF"/>
      </w:pPr>
      <w:r>
        <w:t>Figure S.4.1.2-1: PCC Reference architecture for Fixed Broadband Access convergence when SPR is used</w:t>
      </w:r>
    </w:p>
    <w:p w14:paraId="70A1B751" w14:textId="77777777" w:rsidR="00C45790" w:rsidRDefault="00C45790" w:rsidP="00C45790">
      <w:pPr>
        <w:pStyle w:val="Heading3"/>
      </w:pPr>
      <w:bookmarkStart w:id="1136" w:name="_Toc11122325"/>
      <w:bookmarkStart w:id="1137" w:name="_Toc27816205"/>
      <w:r>
        <w:lastRenderedPageBreak/>
        <w:t>S.4.1.3</w:t>
      </w:r>
      <w:r>
        <w:tab/>
        <w:t>Reference architecture - Roaming</w:t>
      </w:r>
      <w:bookmarkEnd w:id="1136"/>
      <w:bookmarkEnd w:id="1137"/>
    </w:p>
    <w:bookmarkStart w:id="1138" w:name="_MON_1469961422"/>
    <w:bookmarkEnd w:id="1138"/>
    <w:p w14:paraId="0702878E" w14:textId="77777777" w:rsidR="00C72262" w:rsidRDefault="00C72262" w:rsidP="00C72262">
      <w:pPr>
        <w:pStyle w:val="TH"/>
      </w:pPr>
      <w:r w:rsidRPr="00E66DE7">
        <w:object w:dxaOrig="8514" w:dyaOrig="8367" w14:anchorId="05B0010F">
          <v:shape id="_x0000_i1082" type="#_x0000_t75" style="width:425.9pt;height:418.4pt" o:ole="">
            <v:imagedata r:id="rId129" o:title=""/>
          </v:shape>
          <o:OLEObject Type="Embed" ProgID="Word.Picture.8" ShapeID="_x0000_i1082" DrawAspect="Content" ObjectID="_1699959145" r:id="rId130"/>
        </w:object>
      </w:r>
    </w:p>
    <w:p w14:paraId="07170012" w14:textId="77777777" w:rsidR="00C45790" w:rsidRDefault="00C45790" w:rsidP="00C45790">
      <w:pPr>
        <w:pStyle w:val="TF"/>
      </w:pPr>
      <w:r>
        <w:t>Figure S.4.1.3-1: PCC Reference architecture for Fixed Broadband Access convergence (roaming) when SPR is used</w:t>
      </w:r>
    </w:p>
    <w:p w14:paraId="186A6FD5" w14:textId="77777777" w:rsidR="00C45790" w:rsidRDefault="00C45790" w:rsidP="00C45790">
      <w:pPr>
        <w:pStyle w:val="Heading2"/>
      </w:pPr>
      <w:bookmarkStart w:id="1139" w:name="_Toc11122326"/>
      <w:bookmarkStart w:id="1140" w:name="_Toc27816206"/>
      <w:r>
        <w:t>S.4.2</w:t>
      </w:r>
      <w:r>
        <w:tab/>
        <w:t>Reference points</w:t>
      </w:r>
      <w:bookmarkEnd w:id="1139"/>
      <w:bookmarkEnd w:id="1140"/>
    </w:p>
    <w:p w14:paraId="4651082F" w14:textId="77777777" w:rsidR="00C45790" w:rsidRDefault="00C45790" w:rsidP="00C45790">
      <w:pPr>
        <w:pStyle w:val="Heading3"/>
      </w:pPr>
      <w:bookmarkStart w:id="1141" w:name="_Toc11122327"/>
      <w:bookmarkStart w:id="1142" w:name="_Toc27816207"/>
      <w:r>
        <w:t>S.4.2.1</w:t>
      </w:r>
      <w:r>
        <w:tab/>
        <w:t>Gx Reference Point</w:t>
      </w:r>
      <w:bookmarkEnd w:id="1141"/>
      <w:bookmarkEnd w:id="1142"/>
    </w:p>
    <w:p w14:paraId="2DB3C9B1" w14:textId="77777777" w:rsidR="00C45790" w:rsidRDefault="00C45790" w:rsidP="00C45790">
      <w:r>
        <w:t>This reference point corresponds to the Gx which resides between the PCEF in the IP</w:t>
      </w:r>
      <w:r w:rsidR="005F13AE">
        <w:t>-E</w:t>
      </w:r>
      <w:r>
        <w:t>dge and the PCRF.</w:t>
      </w:r>
    </w:p>
    <w:p w14:paraId="654D643D" w14:textId="77777777" w:rsidR="005F13AE" w:rsidRDefault="005F13AE" w:rsidP="00C45790">
      <w:r>
        <w:t>The same functionality as defined in clause 5.2.2 with the following exceptions:</w:t>
      </w:r>
    </w:p>
    <w:p w14:paraId="650B694D" w14:textId="77777777" w:rsidR="005F13AE" w:rsidRDefault="005F13AE" w:rsidP="005F13AE">
      <w:pPr>
        <w:pStyle w:val="B1"/>
      </w:pPr>
      <w:r>
        <w:t>-</w:t>
      </w:r>
      <w:r>
        <w:tab/>
        <w:t>No provisioning of IP flow mobility routing information from PCEF to PCRF is performed.</w:t>
      </w:r>
    </w:p>
    <w:p w14:paraId="01D39375" w14:textId="77777777" w:rsidR="005F13AE" w:rsidRDefault="005F13AE" w:rsidP="005F13AE">
      <w:pPr>
        <w:pStyle w:val="B1"/>
      </w:pPr>
      <w:r>
        <w:t>-</w:t>
      </w:r>
      <w:r>
        <w:tab/>
        <w:t>Negotiation of IP</w:t>
      </w:r>
      <w:r>
        <w:noBreakHyphen/>
        <w:t>CAN bearer establishment mode (UE-only or UE/NW) does not apply.</w:t>
      </w:r>
    </w:p>
    <w:p w14:paraId="2CCC92DF" w14:textId="77777777" w:rsidR="00C45790" w:rsidRDefault="00C45790" w:rsidP="00C45790">
      <w:r>
        <w:t>In addition, for the purpose of convergence between 3GPP</w:t>
      </w:r>
      <w:r w:rsidR="005F13AE">
        <w:t xml:space="preserve"> access</w:t>
      </w:r>
      <w:r>
        <w:t xml:space="preserve"> and Broadband Forum</w:t>
      </w:r>
      <w:r w:rsidR="005F13AE">
        <w:t xml:space="preserve"> </w:t>
      </w:r>
      <w:r>
        <w:t>access network, the Gx reference point enables the transfer of</w:t>
      </w:r>
      <w:r w:rsidR="005F13AE">
        <w:t xml:space="preserve"> PCC rules for an IP-CAN session that exists in the PCEF for a fixed device or for a 3GPP UE</w:t>
      </w:r>
      <w:r>
        <w:t>.</w:t>
      </w:r>
    </w:p>
    <w:p w14:paraId="3F2B44AA" w14:textId="77777777" w:rsidR="00C45790" w:rsidRDefault="00C45790" w:rsidP="00C45790">
      <w:pPr>
        <w:pStyle w:val="Heading3"/>
      </w:pPr>
      <w:bookmarkStart w:id="1143" w:name="_Toc11122328"/>
      <w:bookmarkStart w:id="1144" w:name="_Toc27816208"/>
      <w:r>
        <w:lastRenderedPageBreak/>
        <w:t>S.4.2.2</w:t>
      </w:r>
      <w:r>
        <w:tab/>
      </w:r>
      <w:proofErr w:type="spellStart"/>
      <w:r>
        <w:t>Sp</w:t>
      </w:r>
      <w:proofErr w:type="spellEnd"/>
      <w:r>
        <w:t xml:space="preserve"> Reference Point</w:t>
      </w:r>
      <w:bookmarkEnd w:id="1143"/>
      <w:bookmarkEnd w:id="1144"/>
    </w:p>
    <w:p w14:paraId="79F5FB75" w14:textId="77777777" w:rsidR="00C45790" w:rsidRDefault="00C45790" w:rsidP="00C45790">
      <w:r>
        <w:t>For the purpose of</w:t>
      </w:r>
      <w:r w:rsidR="005F13AE">
        <w:t xml:space="preserve"> policy and charging control</w:t>
      </w:r>
      <w:r>
        <w:t xml:space="preserve"> convergence between 3GPP and Broadband Forum</w:t>
      </w:r>
      <w:r w:rsidR="005F13AE">
        <w:t xml:space="preserve"> </w:t>
      </w:r>
      <w:r>
        <w:t xml:space="preserve">access network, the </w:t>
      </w:r>
      <w:proofErr w:type="spellStart"/>
      <w:r>
        <w:t>Sp</w:t>
      </w:r>
      <w:proofErr w:type="spellEnd"/>
      <w:r>
        <w:t xml:space="preserve"> reference point allows the PCRF to request subscription information from the SPR based on a subscriber ID that</w:t>
      </w:r>
      <w:r w:rsidR="005F13AE">
        <w:t xml:space="preserve"> is defined in clause S.5.2.1</w:t>
      </w:r>
      <w:r>
        <w:t>.</w:t>
      </w:r>
      <w:r w:rsidR="005F13AE">
        <w:t xml:space="preserve"> When the subscriber Id is an IMSI, the PDN identifier is the NSWO-APN. When the subscriber Id is used to identify a fixed device no PDN identifier is applicable.</w:t>
      </w:r>
    </w:p>
    <w:p w14:paraId="6CBC9F34" w14:textId="77777777" w:rsidR="005F13AE" w:rsidRDefault="00960812" w:rsidP="005F13AE">
      <w:pPr>
        <w:pStyle w:val="NO"/>
      </w:pPr>
      <w:r>
        <w:t>NOTE </w:t>
      </w:r>
      <w:r w:rsidR="005F13AE">
        <w:t>1:</w:t>
      </w:r>
      <w:r w:rsidR="005F13AE">
        <w:tab/>
        <w:t>The naming convention of NSWO-APN is left to operator</w:t>
      </w:r>
      <w:r w:rsidR="00A24FBB">
        <w:t>'</w:t>
      </w:r>
      <w:r w:rsidR="005F13AE">
        <w:t>s implementation decision.</w:t>
      </w:r>
    </w:p>
    <w:p w14:paraId="1B3476B8" w14:textId="77777777" w:rsidR="00C45790" w:rsidRDefault="00C45790" w:rsidP="00C45790">
      <w:pPr>
        <w:pStyle w:val="Heading3"/>
      </w:pPr>
      <w:bookmarkStart w:id="1145" w:name="_Toc11122329"/>
      <w:bookmarkStart w:id="1146" w:name="_Toc27816209"/>
      <w:r>
        <w:t>S.4.2.3</w:t>
      </w:r>
      <w:r>
        <w:tab/>
      </w:r>
      <w:r w:rsidRPr="005C2381">
        <w:rPr>
          <w:noProof/>
        </w:rPr>
        <w:t>Ud</w:t>
      </w:r>
      <w:r>
        <w:t xml:space="preserve"> Reference Point</w:t>
      </w:r>
      <w:bookmarkEnd w:id="1145"/>
      <w:bookmarkEnd w:id="1146"/>
    </w:p>
    <w:p w14:paraId="46BB28D1" w14:textId="77777777" w:rsidR="00C45790" w:rsidRDefault="005F13AE" w:rsidP="00C45790">
      <w:r>
        <w:t xml:space="preserve">For </w:t>
      </w:r>
      <w:r w:rsidR="00C45790">
        <w:t>the purpose of convergence between 3GPP</w:t>
      </w:r>
      <w:r>
        <w:t xml:space="preserve"> access</w:t>
      </w:r>
      <w:r w:rsidR="00C45790">
        <w:t xml:space="preserve"> and Broadband Forum</w:t>
      </w:r>
      <w:r>
        <w:t xml:space="preserve"> </w:t>
      </w:r>
      <w:r w:rsidR="00C45790">
        <w:t xml:space="preserve">access network, the </w:t>
      </w:r>
      <w:proofErr w:type="spellStart"/>
      <w:r w:rsidR="00C45790">
        <w:t>Ud</w:t>
      </w:r>
      <w:proofErr w:type="spellEnd"/>
      <w:r w:rsidR="00C45790">
        <w:t xml:space="preserve"> reference point provides the same functionality as the </w:t>
      </w:r>
      <w:proofErr w:type="spellStart"/>
      <w:r w:rsidR="00C45790">
        <w:t>Sp</w:t>
      </w:r>
      <w:proofErr w:type="spellEnd"/>
      <w:r>
        <w:t xml:space="preserve"> reference point</w:t>
      </w:r>
      <w:r w:rsidR="00C45790">
        <w:t xml:space="preserve"> described in clause </w:t>
      </w:r>
      <w:r>
        <w:t>S.4.2.2</w:t>
      </w:r>
      <w:r w:rsidR="00C45790">
        <w:t>.</w:t>
      </w:r>
    </w:p>
    <w:p w14:paraId="1519A7B4" w14:textId="77777777" w:rsidR="00B8097F" w:rsidRDefault="00B8097F" w:rsidP="00B8097F">
      <w:pPr>
        <w:pStyle w:val="Heading3"/>
      </w:pPr>
      <w:bookmarkStart w:id="1147" w:name="_Toc11122330"/>
      <w:bookmarkStart w:id="1148" w:name="_Toc27816210"/>
      <w:r>
        <w:t>S.4.2.4</w:t>
      </w:r>
      <w:r>
        <w:tab/>
      </w:r>
      <w:r w:rsidRPr="005C2381">
        <w:rPr>
          <w:noProof/>
        </w:rPr>
        <w:t>Gy/Gz</w:t>
      </w:r>
      <w:r>
        <w:t xml:space="preserve"> Reference Point</w:t>
      </w:r>
      <w:bookmarkEnd w:id="1147"/>
      <w:bookmarkEnd w:id="1148"/>
    </w:p>
    <w:p w14:paraId="14436CB3" w14:textId="77777777" w:rsidR="00B8097F" w:rsidRDefault="00B8097F" w:rsidP="00B8097F">
      <w:r>
        <w:t>These reference points</w:t>
      </w:r>
      <w:r w:rsidR="005F13AE">
        <w:t xml:space="preserve"> provide the same functionality</w:t>
      </w:r>
      <w:r>
        <w:t xml:space="preserve"> as defined in the clauses 5.2.4 and 5.2.5 respectively.</w:t>
      </w:r>
    </w:p>
    <w:p w14:paraId="79ADCD5D" w14:textId="77777777" w:rsidR="00B8097F" w:rsidRDefault="005F13AE" w:rsidP="00B8097F">
      <w:r>
        <w:t xml:space="preserve">For </w:t>
      </w:r>
      <w:r w:rsidR="00B8097F">
        <w:t>the purpose of convergence between 3GPP</w:t>
      </w:r>
      <w:r>
        <w:t xml:space="preserve"> access</w:t>
      </w:r>
      <w:r w:rsidR="00B8097F">
        <w:t xml:space="preserve"> and BBF access network, the</w:t>
      </w:r>
      <w:r>
        <w:t xml:space="preserve"> functions of credit management and reporting is defined in clause S.5.1.6.</w:t>
      </w:r>
    </w:p>
    <w:p w14:paraId="1BAC6DC9" w14:textId="77777777" w:rsidR="005C2381" w:rsidRDefault="005C2381" w:rsidP="005C2381">
      <w:r>
        <w:t xml:space="preserve">The </w:t>
      </w:r>
      <w:r w:rsidRPr="005C2381">
        <w:rPr>
          <w:noProof/>
        </w:rPr>
        <w:t>Gz and Gy</w:t>
      </w:r>
      <w:r>
        <w:t xml:space="preserve"> interfaces are specified in </w:t>
      </w:r>
      <w:r w:rsidR="00960812">
        <w:t>TS 32.240 [</w:t>
      </w:r>
      <w:r>
        <w:t xml:space="preserve">3] and the functionalities required across the </w:t>
      </w:r>
      <w:r w:rsidRPr="005C2381">
        <w:rPr>
          <w:noProof/>
        </w:rPr>
        <w:t xml:space="preserve">Gz and Gy </w:t>
      </w:r>
      <w:r>
        <w:t xml:space="preserve">reference point are defined in </w:t>
      </w:r>
      <w:r w:rsidR="00960812">
        <w:t>TS 32.251 [</w:t>
      </w:r>
      <w:r>
        <w:t>9].</w:t>
      </w:r>
    </w:p>
    <w:p w14:paraId="40FC7B61" w14:textId="77777777" w:rsidR="00B8097F" w:rsidRDefault="00B8097F" w:rsidP="00B8097F">
      <w:pPr>
        <w:pStyle w:val="Heading3"/>
      </w:pPr>
      <w:bookmarkStart w:id="1149" w:name="_Toc11122331"/>
      <w:bookmarkStart w:id="1150" w:name="_Toc27816211"/>
      <w:r>
        <w:t>S.4.2.5</w:t>
      </w:r>
      <w:r>
        <w:tab/>
      </w:r>
      <w:r w:rsidRPr="005C2381">
        <w:rPr>
          <w:noProof/>
        </w:rPr>
        <w:t>Gyn/Gzn</w:t>
      </w:r>
      <w:r>
        <w:t xml:space="preserve"> Reference Point</w:t>
      </w:r>
      <w:bookmarkEnd w:id="1149"/>
      <w:bookmarkEnd w:id="1150"/>
    </w:p>
    <w:p w14:paraId="31161D65" w14:textId="77777777" w:rsidR="00B8097F" w:rsidRDefault="00B8097F" w:rsidP="00B8097F">
      <w:r>
        <w:t>These reference points</w:t>
      </w:r>
      <w:r w:rsidR="005F13AE">
        <w:t xml:space="preserve"> provide the same functionality</w:t>
      </w:r>
      <w:r>
        <w:t xml:space="preserve"> as defined in the clause 5.2.10 and 5.2.11 respectively.</w:t>
      </w:r>
    </w:p>
    <w:p w14:paraId="38726769" w14:textId="77777777" w:rsidR="00B8097F" w:rsidRDefault="00B8097F" w:rsidP="00B8097F">
      <w:r>
        <w:t>In addition for the purpose of convergence between 3GPP and BBF access network, the</w:t>
      </w:r>
      <w:r w:rsidR="005F13AE">
        <w:t xml:space="preserve"> functions of credit management and reporting are defined in clause S.5.1.6.</w:t>
      </w:r>
    </w:p>
    <w:p w14:paraId="17F5F812" w14:textId="77777777" w:rsidR="005C2381" w:rsidRDefault="005C2381" w:rsidP="005C2381">
      <w:r>
        <w:t xml:space="preserve">The </w:t>
      </w:r>
      <w:r w:rsidRPr="005C2381">
        <w:rPr>
          <w:noProof/>
        </w:rPr>
        <w:t>Gzn and Gyn</w:t>
      </w:r>
      <w:r>
        <w:t xml:space="preserve"> interfaces are specified in </w:t>
      </w:r>
      <w:r w:rsidR="00960812">
        <w:t>TS 32.240 [</w:t>
      </w:r>
      <w:r>
        <w:t xml:space="preserve">3] and the functionalities required across the </w:t>
      </w:r>
      <w:r w:rsidRPr="005C2381">
        <w:rPr>
          <w:noProof/>
        </w:rPr>
        <w:t>Gzn and Gyn</w:t>
      </w:r>
      <w:r>
        <w:t xml:space="preserve"> reference point are defined in </w:t>
      </w:r>
      <w:r w:rsidR="00960812">
        <w:t>TS 32.251 [</w:t>
      </w:r>
      <w:r>
        <w:t>9].</w:t>
      </w:r>
    </w:p>
    <w:p w14:paraId="523A849C" w14:textId="77777777" w:rsidR="00B8097F" w:rsidRDefault="00B8097F" w:rsidP="00B8097F">
      <w:pPr>
        <w:pStyle w:val="Heading3"/>
      </w:pPr>
      <w:bookmarkStart w:id="1151" w:name="_Toc11122332"/>
      <w:bookmarkStart w:id="1152" w:name="_Toc27816212"/>
      <w:r>
        <w:t>S.4.2.6</w:t>
      </w:r>
      <w:r>
        <w:tab/>
      </w:r>
      <w:r w:rsidRPr="005C2381">
        <w:rPr>
          <w:noProof/>
        </w:rPr>
        <w:t>Sd</w:t>
      </w:r>
      <w:r>
        <w:t xml:space="preserve"> Reference Point</w:t>
      </w:r>
      <w:bookmarkEnd w:id="1151"/>
      <w:bookmarkEnd w:id="1152"/>
    </w:p>
    <w:p w14:paraId="29FE25BF" w14:textId="77777777" w:rsidR="00B8097F" w:rsidRPr="00B8097F" w:rsidRDefault="00B8097F" w:rsidP="00B8097F">
      <w:r>
        <w:t>For the purpose of convergence between 3GPP and Broadband Forum</w:t>
      </w:r>
      <w:r w:rsidR="0099148F">
        <w:t xml:space="preserve"> </w:t>
      </w:r>
      <w:r>
        <w:t>access network, the Sd reference point allows PCRF to have dynamic control over the application detection and control behaviour at a TDF</w:t>
      </w:r>
      <w:r w:rsidR="0099148F">
        <w:t xml:space="preserve"> for a fixed device or for a 3GPP UE</w:t>
      </w:r>
      <w:r>
        <w:t>. The Sd reference point enables the signalling of ADC decision, which governs the ADC behaviour. The Sd reference point provides the same functionality as the Sd described in clause 5.2.8.</w:t>
      </w:r>
    </w:p>
    <w:p w14:paraId="15FAD865" w14:textId="77777777" w:rsidR="00094E7E" w:rsidRDefault="00094E7E" w:rsidP="00C05AAE">
      <w:pPr>
        <w:pStyle w:val="Heading1"/>
      </w:pPr>
      <w:bookmarkStart w:id="1153" w:name="_Toc11122333"/>
      <w:bookmarkStart w:id="1154" w:name="_Toc27816213"/>
      <w:r>
        <w:t>S.5</w:t>
      </w:r>
      <w:r>
        <w:tab/>
        <w:t>Functional description</w:t>
      </w:r>
      <w:bookmarkEnd w:id="1153"/>
      <w:bookmarkEnd w:id="1154"/>
    </w:p>
    <w:p w14:paraId="534C6385" w14:textId="77777777" w:rsidR="00094E7E" w:rsidRDefault="00094E7E" w:rsidP="00094E7E">
      <w:pPr>
        <w:pStyle w:val="Heading2"/>
      </w:pPr>
      <w:bookmarkStart w:id="1155" w:name="_Toc11122334"/>
      <w:bookmarkStart w:id="1156" w:name="_Toc27816214"/>
      <w:r>
        <w:t>S.5.1</w:t>
      </w:r>
      <w:r>
        <w:tab/>
        <w:t>Overall description</w:t>
      </w:r>
      <w:bookmarkEnd w:id="1155"/>
      <w:bookmarkEnd w:id="1156"/>
    </w:p>
    <w:p w14:paraId="3492D470" w14:textId="77777777" w:rsidR="00094E7E" w:rsidRDefault="00094E7E" w:rsidP="00094E7E">
      <w:r>
        <w:t>The purpose of PCC convergence is to enable the policy</w:t>
      </w:r>
      <w:r w:rsidR="005F13AE">
        <w:t xml:space="preserve"> and charging</w:t>
      </w:r>
      <w:r>
        <w:t xml:space="preserve"> control for NSWO traffic from 3GPP UE connected</w:t>
      </w:r>
      <w:r w:rsidR="0099148F">
        <w:t xml:space="preserve"> to the</w:t>
      </w:r>
      <w:r>
        <w:t xml:space="preserve"> fixed broadband access network and for</w:t>
      </w:r>
      <w:r w:rsidR="0099148F">
        <w:t xml:space="preserve"> the</w:t>
      </w:r>
      <w:r>
        <w:t xml:space="preserve"> traffic from fixed device</w:t>
      </w:r>
      <w:r w:rsidR="0099148F">
        <w:t>s</w:t>
      </w:r>
      <w:r>
        <w:t xml:space="preserve"> with where the PCRF controls directly the network element(s) in the fixed broadband access without the mediation of a different policy server, such as the BPCF defined in </w:t>
      </w:r>
      <w:r w:rsidR="00960812">
        <w:t>TS 23.139 [</w:t>
      </w:r>
      <w:r>
        <w:t>2</w:t>
      </w:r>
      <w:r w:rsidR="00A24FBB">
        <w:t>9</w:t>
      </w:r>
      <w:r>
        <w:t>]. In this release, EPC-routed traffic from 3GPP UE connected to connected fixed broadband access network is considered outside the scope.</w:t>
      </w:r>
    </w:p>
    <w:p w14:paraId="7FEC8E79" w14:textId="77777777" w:rsidR="00094E7E" w:rsidRDefault="00094E7E" w:rsidP="00094E7E">
      <w:r>
        <w:t>The</w:t>
      </w:r>
      <w:r w:rsidR="005F13AE">
        <w:t xml:space="preserve"> binding mechanism,</w:t>
      </w:r>
      <w:r>
        <w:t xml:space="preserve"> credit management, reporting, usage monitoring, termination actions, service data flow prioritization</w:t>
      </w:r>
      <w:r w:rsidR="005F13AE">
        <w:t>, ADC Rule</w:t>
      </w:r>
      <w:r w:rsidR="0099148F">
        <w:t xml:space="preserve"> definition and operations,</w:t>
      </w:r>
      <w:r w:rsidR="005F13AE">
        <w:t xml:space="preserve"> PCC Rule</w:t>
      </w:r>
      <w:r w:rsidR="0099148F">
        <w:t xml:space="preserve"> definition and</w:t>
      </w:r>
      <w:r w:rsidR="005F13AE">
        <w:t xml:space="preserve"> operations</w:t>
      </w:r>
      <w:r>
        <w:t xml:space="preserve"> and standardized </w:t>
      </w:r>
      <w:r w:rsidRPr="0099148F">
        <w:rPr>
          <w:noProof/>
        </w:rPr>
        <w:t>QoS</w:t>
      </w:r>
      <w:r>
        <w:t xml:space="preserve"> characteristics as defined in clause 6.1 shall apply.</w:t>
      </w:r>
    </w:p>
    <w:p w14:paraId="3122A43B" w14:textId="77777777" w:rsidR="005F13AE" w:rsidRDefault="005F13AE" w:rsidP="005F13AE">
      <w:r>
        <w:t xml:space="preserve">Handling of packet filters provided to the UE by the PCEF as </w:t>
      </w:r>
      <w:r w:rsidR="0099148F">
        <w:t>defined</w:t>
      </w:r>
      <w:r>
        <w:t xml:space="preserve"> in clause 6.1.9 is not applicable for Fixed Broadband Access.</w:t>
      </w:r>
    </w:p>
    <w:p w14:paraId="1903310B" w14:textId="77777777" w:rsidR="00094E7E" w:rsidRDefault="00094E7E" w:rsidP="00094E7E">
      <w:pPr>
        <w:pStyle w:val="Heading3"/>
      </w:pPr>
      <w:bookmarkStart w:id="1157" w:name="_Toc11122335"/>
      <w:bookmarkStart w:id="1158" w:name="_Toc27816215"/>
      <w:r>
        <w:lastRenderedPageBreak/>
        <w:t>S.5.1.1</w:t>
      </w:r>
      <w:r>
        <w:tab/>
        <w:t>IP-CAN Session</w:t>
      </w:r>
      <w:bookmarkEnd w:id="1157"/>
      <w:bookmarkEnd w:id="1158"/>
    </w:p>
    <w:p w14:paraId="2A7D4305" w14:textId="77777777" w:rsidR="00094E7E" w:rsidRDefault="00094E7E" w:rsidP="00094E7E">
      <w:r>
        <w:t>For routed mode RG with NAT, one IP-CAN session shall be established for each corresponding Subscriber IP session on the IP</w:t>
      </w:r>
      <w:r w:rsidR="005F13AE">
        <w:t>-</w:t>
      </w:r>
      <w:r>
        <w:t>Edge for the IPv4 address and/or IPv6 address or IPv6 prefix assigned to the RG.</w:t>
      </w:r>
    </w:p>
    <w:p w14:paraId="2280F05C" w14:textId="77777777" w:rsidR="00094E7E" w:rsidRDefault="00094E7E" w:rsidP="00094E7E">
      <w:r>
        <w:t>In case of routed mode RG when the PPP pass-through feature is enabled (see requirement R-10 in TR</w:t>
      </w:r>
      <w:r>
        <w:noBreakHyphen/>
        <w:t>124 Issue 3 [34</w:t>
      </w:r>
      <w:r w:rsidR="005F13AE">
        <w:t>b</w:t>
      </w:r>
      <w:r>
        <w:t>]) an IP-CAN session shall be established for the each single fixed device starting the PPP session. In this case the 3GPP UE does not have Subscriber IP session in IP</w:t>
      </w:r>
      <w:r w:rsidR="005F13AE">
        <w:t>-</w:t>
      </w:r>
      <w:r>
        <w:t>Edge.</w:t>
      </w:r>
    </w:p>
    <w:p w14:paraId="4791AF38" w14:textId="77777777" w:rsidR="00094E7E" w:rsidRDefault="00094E7E" w:rsidP="00094E7E">
      <w:r>
        <w:t>For bridged mode RG, one IP-CAN session shall be established for each corresponding Subscriber IP session on the IP</w:t>
      </w:r>
      <w:r w:rsidR="005F13AE">
        <w:t>-</w:t>
      </w:r>
      <w:r>
        <w:t>Edge for each IPv4 address and/or IPv6 address or IPv6 prefix assigned to the fixed device or 3GPP UE which established a Subscriber IP session in fixed broadband network.</w:t>
      </w:r>
    </w:p>
    <w:p w14:paraId="3AFBE138" w14:textId="77777777" w:rsidR="00094E7E" w:rsidRDefault="00094E7E" w:rsidP="00094E7E">
      <w:r>
        <w:t>For routed mode RG with IPv6 when stateless IPv6 address autoconfiguration is used by the end-device behind the RG, one IP-CAN session shall be established for each corresponding Subscriber IP session on the IP</w:t>
      </w:r>
      <w:r w:rsidR="005F13AE">
        <w:t>-</w:t>
      </w:r>
      <w:r>
        <w:t>Edge for the IPv6 prefix assigned to the RG. When stateful IPv6 address configuration is used by the end-devices, one IP-CAN session may be established for each end-device.</w:t>
      </w:r>
    </w:p>
    <w:p w14:paraId="6BFBEE11" w14:textId="77777777" w:rsidR="00094E7E" w:rsidRDefault="00094E7E" w:rsidP="00094E7E">
      <w:r>
        <w:t>For routed mode RG, the successful completion of 3GPP-based access authentication and assignment of IP address to the 3GPP UE shall not result in any IP-CAN session establishment if the IP address assignment does not result in a new Subscriber IP Session in the IP</w:t>
      </w:r>
      <w:r w:rsidR="005F13AE">
        <w:t>-</w:t>
      </w:r>
      <w:r>
        <w:t>Edge. In this case the pre-existent IP-CAN session for the RG is used.</w:t>
      </w:r>
    </w:p>
    <w:p w14:paraId="3AE90261" w14:textId="77777777" w:rsidR="00094E7E" w:rsidRDefault="00094E7E" w:rsidP="00094E7E">
      <w:r>
        <w:t>A device connected to the RG (e.g. VoIP phones) may also initiate a Subscriber IP session when the RG is configured in bridge mode or when the PPP pass-through feature is enabled on the Routing RG (see requirement R-10 in TR</w:t>
      </w:r>
      <w:r>
        <w:noBreakHyphen/>
        <w:t>124 Issue 3 [34</w:t>
      </w:r>
      <w:r w:rsidR="005F13AE">
        <w:t>b</w:t>
      </w:r>
      <w:r>
        <w:t>]).</w:t>
      </w:r>
    </w:p>
    <w:p w14:paraId="180D14FD" w14:textId="77777777" w:rsidR="00094E7E" w:rsidRDefault="00094E7E" w:rsidP="00094E7E">
      <w:pPr>
        <w:pStyle w:val="Heading3"/>
      </w:pPr>
      <w:bookmarkStart w:id="1159" w:name="_Toc11122336"/>
      <w:bookmarkStart w:id="1160" w:name="_Toc27816216"/>
      <w:r>
        <w:t>S.5.1.2</w:t>
      </w:r>
      <w:r>
        <w:tab/>
        <w:t>Subscri</w:t>
      </w:r>
      <w:r w:rsidR="005F13AE">
        <w:t>ber Identifier</w:t>
      </w:r>
      <w:bookmarkEnd w:id="1159"/>
      <w:bookmarkEnd w:id="1160"/>
    </w:p>
    <w:p w14:paraId="48EAE7E8" w14:textId="77777777" w:rsidR="00094E7E" w:rsidRDefault="005F13AE" w:rsidP="00094E7E">
      <w:r>
        <w:t xml:space="preserve">The </w:t>
      </w:r>
      <w:r w:rsidR="00094E7E">
        <w:t>Subscri</w:t>
      </w:r>
      <w:r>
        <w:t xml:space="preserve">ber </w:t>
      </w:r>
      <w:r w:rsidR="00094E7E">
        <w:t>ID represents the identity of the User.</w:t>
      </w:r>
    </w:p>
    <w:p w14:paraId="76CF7962" w14:textId="77777777" w:rsidR="00094E7E" w:rsidRDefault="00094E7E" w:rsidP="00094E7E">
      <w:r>
        <w:t>For the 3GPP UE the Subscri</w:t>
      </w:r>
      <w:r w:rsidR="005F13AE">
        <w:t xml:space="preserve">ber </w:t>
      </w:r>
      <w:r>
        <w:t>ID is the IMSI.</w:t>
      </w:r>
    </w:p>
    <w:p w14:paraId="10709718" w14:textId="77777777" w:rsidR="00094E7E" w:rsidRDefault="00094E7E" w:rsidP="00094E7E">
      <w:r>
        <w:t>The Subscri</w:t>
      </w:r>
      <w:r w:rsidR="005F13AE">
        <w:t xml:space="preserve">ber </w:t>
      </w:r>
      <w:r>
        <w:t>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w:t>
      </w:r>
      <w:r w:rsidR="00F27EEB">
        <w:t xml:space="preserve"> </w:t>
      </w:r>
      <w:r>
        <w:t>specification, the Subscri</w:t>
      </w:r>
      <w:r w:rsidR="005F13AE">
        <w:t xml:space="preserve">ber </w:t>
      </w:r>
      <w:r>
        <w:t>ID is defined in Broadband Forum WT 134 [31]</w:t>
      </w:r>
      <w:r w:rsidR="0099148F">
        <w:t xml:space="preserve"> specification</w:t>
      </w:r>
      <w:r>
        <w:t>.</w:t>
      </w:r>
    </w:p>
    <w:p w14:paraId="4A613C2D" w14:textId="77777777" w:rsidR="00094E7E" w:rsidRDefault="00F27EEB" w:rsidP="00F27EEB">
      <w:pPr>
        <w:pStyle w:val="Heading3"/>
      </w:pPr>
      <w:bookmarkStart w:id="1161" w:name="_Toc11122337"/>
      <w:bookmarkStart w:id="1162" w:name="_Toc27816217"/>
      <w:r>
        <w:t>S.5.1.3</w:t>
      </w:r>
      <w:r>
        <w:tab/>
        <w:t>Event triggers</w:t>
      </w:r>
      <w:bookmarkEnd w:id="1161"/>
      <w:bookmarkEnd w:id="1162"/>
    </w:p>
    <w:p w14:paraId="0F4E56A1" w14:textId="77777777" w:rsidR="00F27EEB" w:rsidRDefault="00F27EEB" w:rsidP="00F27EEB">
      <w:r>
        <w:t>The fixed broadband access network in the convergent scenario supports the Event triggering mechanisms described in clause 6.1.4. The event triggers applicable are listed in the following:</w:t>
      </w:r>
    </w:p>
    <w:p w14:paraId="4B5E0E84" w14:textId="77777777" w:rsidR="005F13AE" w:rsidRDefault="005F13AE" w:rsidP="005F13AE">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5F13AE" w14:paraId="116C5EDF" w14:textId="77777777" w:rsidTr="009461CE">
        <w:tc>
          <w:tcPr>
            <w:tcW w:w="1809" w:type="dxa"/>
          </w:tcPr>
          <w:p w14:paraId="725FC859" w14:textId="77777777" w:rsidR="005F13AE" w:rsidRDefault="005F13AE" w:rsidP="009461CE">
            <w:pPr>
              <w:pStyle w:val="TAH"/>
            </w:pPr>
            <w:r>
              <w:t>Event trigger</w:t>
            </w:r>
          </w:p>
        </w:tc>
        <w:tc>
          <w:tcPr>
            <w:tcW w:w="4678" w:type="dxa"/>
          </w:tcPr>
          <w:p w14:paraId="5F95FBD6" w14:textId="77777777" w:rsidR="005F13AE" w:rsidRDefault="005F13AE" w:rsidP="009461CE">
            <w:pPr>
              <w:pStyle w:val="TAH"/>
            </w:pPr>
            <w:r>
              <w:t>Description</w:t>
            </w:r>
          </w:p>
        </w:tc>
        <w:tc>
          <w:tcPr>
            <w:tcW w:w="1701" w:type="dxa"/>
          </w:tcPr>
          <w:p w14:paraId="17EB242D" w14:textId="77777777" w:rsidR="005F13AE" w:rsidRDefault="005F13AE" w:rsidP="009461CE">
            <w:pPr>
              <w:pStyle w:val="TAH"/>
            </w:pPr>
            <w:r>
              <w:t>Reported from</w:t>
            </w:r>
          </w:p>
        </w:tc>
        <w:tc>
          <w:tcPr>
            <w:tcW w:w="1669" w:type="dxa"/>
          </w:tcPr>
          <w:p w14:paraId="32D78740" w14:textId="77777777" w:rsidR="005F13AE" w:rsidRDefault="005F13AE" w:rsidP="009461CE">
            <w:pPr>
              <w:pStyle w:val="TAH"/>
            </w:pPr>
            <w:r>
              <w:t>Condition for reporting</w:t>
            </w:r>
          </w:p>
        </w:tc>
      </w:tr>
      <w:tr w:rsidR="005F13AE" w14:paraId="0CC3CCCA" w14:textId="77777777" w:rsidTr="009461CE">
        <w:tc>
          <w:tcPr>
            <w:tcW w:w="1809" w:type="dxa"/>
          </w:tcPr>
          <w:p w14:paraId="05804278" w14:textId="77777777" w:rsidR="005F13AE" w:rsidRDefault="005F13AE" w:rsidP="009461CE">
            <w:pPr>
              <w:pStyle w:val="TAL"/>
            </w:pPr>
            <w:r w:rsidRPr="005F13AE">
              <w:t>QoS change</w:t>
            </w:r>
          </w:p>
        </w:tc>
        <w:tc>
          <w:tcPr>
            <w:tcW w:w="4678" w:type="dxa"/>
          </w:tcPr>
          <w:p w14:paraId="2482A493" w14:textId="77777777" w:rsidR="005F13AE" w:rsidRDefault="005F13AE" w:rsidP="009461CE">
            <w:pPr>
              <w:pStyle w:val="TAL"/>
            </w:pPr>
            <w:r w:rsidRPr="005F13AE">
              <w:t>The QoS of the Default Access Profile in AAA has changed</w:t>
            </w:r>
          </w:p>
        </w:tc>
        <w:tc>
          <w:tcPr>
            <w:tcW w:w="1701" w:type="dxa"/>
          </w:tcPr>
          <w:p w14:paraId="42F070F8" w14:textId="77777777" w:rsidR="005F13AE" w:rsidRDefault="005F13AE" w:rsidP="009461CE">
            <w:pPr>
              <w:pStyle w:val="TAL"/>
            </w:pPr>
            <w:r w:rsidRPr="005F13AE">
              <w:t>PCEF</w:t>
            </w:r>
          </w:p>
        </w:tc>
        <w:tc>
          <w:tcPr>
            <w:tcW w:w="1669" w:type="dxa"/>
          </w:tcPr>
          <w:p w14:paraId="1D2AC492" w14:textId="77777777" w:rsidR="005F13AE" w:rsidRDefault="005F13AE" w:rsidP="009461CE">
            <w:pPr>
              <w:pStyle w:val="TAL"/>
            </w:pPr>
            <w:r w:rsidRPr="005F13AE">
              <w:t>PCRF</w:t>
            </w:r>
          </w:p>
        </w:tc>
      </w:tr>
      <w:tr w:rsidR="005F13AE" w14:paraId="420FA604" w14:textId="77777777" w:rsidTr="009461CE">
        <w:tc>
          <w:tcPr>
            <w:tcW w:w="1809" w:type="dxa"/>
          </w:tcPr>
          <w:p w14:paraId="4E941A41" w14:textId="77777777" w:rsidR="005F13AE" w:rsidRDefault="005F13AE" w:rsidP="009461CE">
            <w:pPr>
              <w:pStyle w:val="TAL"/>
            </w:pPr>
            <w:r w:rsidRPr="005F13AE">
              <w:t>Out of credit</w:t>
            </w:r>
          </w:p>
          <w:p w14:paraId="22C00449" w14:textId="77777777" w:rsidR="005F13AE" w:rsidRDefault="005F13AE" w:rsidP="009461CE">
            <w:pPr>
              <w:pStyle w:val="TAL"/>
            </w:pPr>
            <w:r w:rsidRPr="005F13AE">
              <w:t>(see note 1)</w:t>
            </w:r>
          </w:p>
        </w:tc>
        <w:tc>
          <w:tcPr>
            <w:tcW w:w="4678" w:type="dxa"/>
          </w:tcPr>
          <w:p w14:paraId="3B7121BD" w14:textId="77777777" w:rsidR="005F13AE" w:rsidRDefault="005F13AE" w:rsidP="009461CE">
            <w:pPr>
              <w:pStyle w:val="TAL"/>
            </w:pPr>
            <w:r w:rsidRPr="005F13AE">
              <w:t>Credit is no longer available.</w:t>
            </w:r>
          </w:p>
        </w:tc>
        <w:tc>
          <w:tcPr>
            <w:tcW w:w="1701" w:type="dxa"/>
          </w:tcPr>
          <w:p w14:paraId="7E28127E" w14:textId="77777777" w:rsidR="005F13AE" w:rsidRDefault="005F13AE" w:rsidP="009461CE">
            <w:pPr>
              <w:pStyle w:val="TAL"/>
            </w:pPr>
            <w:r w:rsidRPr="005F13AE">
              <w:t>PCEF, TDF</w:t>
            </w:r>
          </w:p>
        </w:tc>
        <w:tc>
          <w:tcPr>
            <w:tcW w:w="1669" w:type="dxa"/>
          </w:tcPr>
          <w:p w14:paraId="625A6CE0" w14:textId="77777777" w:rsidR="005F13AE" w:rsidRDefault="005F13AE" w:rsidP="009461CE">
            <w:pPr>
              <w:pStyle w:val="TAL"/>
            </w:pPr>
            <w:r w:rsidRPr="005F13AE">
              <w:t>PCRF</w:t>
            </w:r>
          </w:p>
        </w:tc>
      </w:tr>
      <w:tr w:rsidR="005F13AE" w14:paraId="0AEA6250" w14:textId="77777777" w:rsidTr="009461CE">
        <w:tc>
          <w:tcPr>
            <w:tcW w:w="1809" w:type="dxa"/>
          </w:tcPr>
          <w:p w14:paraId="6D60BCB8" w14:textId="77777777" w:rsidR="005F13AE" w:rsidRPr="005F13AE" w:rsidRDefault="005F13AE" w:rsidP="009461CE">
            <w:pPr>
              <w:pStyle w:val="TAL"/>
            </w:pPr>
            <w:r w:rsidRPr="005F13AE">
              <w:t>Enforced ADC rule request</w:t>
            </w:r>
          </w:p>
        </w:tc>
        <w:tc>
          <w:tcPr>
            <w:tcW w:w="4678" w:type="dxa"/>
          </w:tcPr>
          <w:p w14:paraId="3334D3CF" w14:textId="77777777" w:rsidR="005F13AE" w:rsidRPr="005F13AE" w:rsidRDefault="005F13AE" w:rsidP="005F13AE">
            <w:pPr>
              <w:pStyle w:val="TAL"/>
            </w:pPr>
            <w:r w:rsidRPr="005F13AE">
              <w:t>TDF is performing an ADC rules request as instructed by the PCRF.</w:t>
            </w:r>
          </w:p>
        </w:tc>
        <w:tc>
          <w:tcPr>
            <w:tcW w:w="1701" w:type="dxa"/>
          </w:tcPr>
          <w:p w14:paraId="0CAE7482" w14:textId="77777777" w:rsidR="005F13AE" w:rsidRPr="005F13AE" w:rsidRDefault="005F13AE" w:rsidP="005F13AE">
            <w:pPr>
              <w:pStyle w:val="TAL"/>
            </w:pPr>
            <w:r w:rsidRPr="005F13AE">
              <w:t>TDF</w:t>
            </w:r>
          </w:p>
        </w:tc>
        <w:tc>
          <w:tcPr>
            <w:tcW w:w="1669" w:type="dxa"/>
          </w:tcPr>
          <w:p w14:paraId="1BB85D92" w14:textId="77777777" w:rsidR="005F13AE" w:rsidRPr="005F13AE" w:rsidRDefault="005F13AE" w:rsidP="005F13AE">
            <w:pPr>
              <w:pStyle w:val="TAL"/>
            </w:pPr>
            <w:r w:rsidRPr="005F13AE">
              <w:t>PCRF</w:t>
            </w:r>
          </w:p>
        </w:tc>
      </w:tr>
      <w:tr w:rsidR="005F13AE" w14:paraId="424A3238" w14:textId="77777777" w:rsidTr="009461CE">
        <w:tc>
          <w:tcPr>
            <w:tcW w:w="1809" w:type="dxa"/>
          </w:tcPr>
          <w:p w14:paraId="5CCA5A59" w14:textId="77777777" w:rsidR="005F13AE" w:rsidRPr="005F13AE" w:rsidRDefault="005F13AE" w:rsidP="009461CE">
            <w:pPr>
              <w:pStyle w:val="TAL"/>
            </w:pPr>
            <w:r w:rsidRPr="005F13AE">
              <w:t>Usage report</w:t>
            </w:r>
          </w:p>
        </w:tc>
        <w:tc>
          <w:tcPr>
            <w:tcW w:w="4678" w:type="dxa"/>
          </w:tcPr>
          <w:p w14:paraId="59F8E684" w14:textId="77777777" w:rsidR="005F13AE" w:rsidRPr="005F13AE" w:rsidRDefault="005F13AE" w:rsidP="005F13AE">
            <w:pPr>
              <w:pStyle w:val="TAL"/>
            </w:pPr>
            <w:r w:rsidRPr="005F13AE">
              <w:t>The IP-CAN/TDF session or the Monitoring key specific resources consumed by a UE either reached the threshold or needs to be reported for other reasons.</w:t>
            </w:r>
          </w:p>
        </w:tc>
        <w:tc>
          <w:tcPr>
            <w:tcW w:w="1701" w:type="dxa"/>
          </w:tcPr>
          <w:p w14:paraId="3CB03C28" w14:textId="77777777" w:rsidR="005F13AE" w:rsidRPr="005F13AE" w:rsidRDefault="005F13AE" w:rsidP="005F13AE">
            <w:pPr>
              <w:pStyle w:val="TAL"/>
            </w:pPr>
            <w:r w:rsidRPr="005F13AE">
              <w:t>PCEF, TDF</w:t>
            </w:r>
          </w:p>
        </w:tc>
        <w:tc>
          <w:tcPr>
            <w:tcW w:w="1669" w:type="dxa"/>
          </w:tcPr>
          <w:p w14:paraId="50009B14" w14:textId="77777777" w:rsidR="005F13AE" w:rsidRPr="005F13AE" w:rsidRDefault="005F13AE" w:rsidP="005F13AE">
            <w:pPr>
              <w:pStyle w:val="TAL"/>
            </w:pPr>
            <w:r w:rsidRPr="005F13AE">
              <w:t>PCRF</w:t>
            </w:r>
          </w:p>
        </w:tc>
      </w:tr>
      <w:tr w:rsidR="005F13AE" w14:paraId="2229FD3E" w14:textId="77777777" w:rsidTr="009461CE">
        <w:tc>
          <w:tcPr>
            <w:tcW w:w="1809" w:type="dxa"/>
          </w:tcPr>
          <w:p w14:paraId="33757406" w14:textId="77777777" w:rsidR="005F13AE" w:rsidRDefault="005F13AE" w:rsidP="009461CE">
            <w:pPr>
              <w:pStyle w:val="TAL"/>
            </w:pPr>
            <w:r w:rsidRPr="005F13AE">
              <w:t>Start of application traffic detection and</w:t>
            </w:r>
          </w:p>
          <w:p w14:paraId="3BF0D050" w14:textId="77777777" w:rsidR="005F13AE" w:rsidRDefault="005F13AE" w:rsidP="009461CE">
            <w:pPr>
              <w:pStyle w:val="TAL"/>
            </w:pPr>
            <w:r w:rsidRPr="005F13AE">
              <w:t>Stop of application traffic detection</w:t>
            </w:r>
          </w:p>
          <w:p w14:paraId="20746781" w14:textId="77777777" w:rsidR="005F13AE" w:rsidRPr="005F13AE" w:rsidRDefault="005F13AE" w:rsidP="009461CE">
            <w:pPr>
              <w:pStyle w:val="TAL"/>
            </w:pPr>
            <w:r w:rsidRPr="005F13AE">
              <w:t>(see note 2)</w:t>
            </w:r>
          </w:p>
        </w:tc>
        <w:tc>
          <w:tcPr>
            <w:tcW w:w="4678" w:type="dxa"/>
          </w:tcPr>
          <w:p w14:paraId="2CB37C8F" w14:textId="77777777" w:rsidR="005F13AE" w:rsidRPr="005F13AE" w:rsidRDefault="005F13AE" w:rsidP="005F13AE">
            <w:pPr>
              <w:pStyle w:val="TAL"/>
            </w:pPr>
            <w:r w:rsidRPr="005F13AE">
              <w:t>The start or the stop of application traffic has been detected.</w:t>
            </w:r>
          </w:p>
        </w:tc>
        <w:tc>
          <w:tcPr>
            <w:tcW w:w="1701" w:type="dxa"/>
          </w:tcPr>
          <w:p w14:paraId="7CBE325E" w14:textId="77777777" w:rsidR="005F13AE" w:rsidRPr="005F13AE" w:rsidRDefault="005F13AE" w:rsidP="005F13AE">
            <w:pPr>
              <w:pStyle w:val="TAL"/>
            </w:pPr>
            <w:r w:rsidRPr="005F13AE">
              <w:t>PCEF, TDF</w:t>
            </w:r>
          </w:p>
        </w:tc>
        <w:tc>
          <w:tcPr>
            <w:tcW w:w="1669" w:type="dxa"/>
          </w:tcPr>
          <w:p w14:paraId="279F37BC" w14:textId="77777777" w:rsidR="005F13AE" w:rsidRPr="005F13AE" w:rsidRDefault="005F13AE" w:rsidP="005F13AE">
            <w:pPr>
              <w:pStyle w:val="TAL"/>
            </w:pPr>
            <w:r w:rsidRPr="005F13AE">
              <w:t>PCRF</w:t>
            </w:r>
          </w:p>
        </w:tc>
      </w:tr>
      <w:tr w:rsidR="005F13AE" w14:paraId="1DD18CA2" w14:textId="77777777" w:rsidTr="009461CE">
        <w:tc>
          <w:tcPr>
            <w:tcW w:w="1809" w:type="dxa"/>
          </w:tcPr>
          <w:p w14:paraId="3FE4F41D" w14:textId="77777777" w:rsidR="005F13AE" w:rsidRDefault="005F13AE" w:rsidP="009461CE">
            <w:pPr>
              <w:pStyle w:val="TAL"/>
            </w:pPr>
            <w:r w:rsidRPr="005F13AE">
              <w:t>Credit management session failure</w:t>
            </w:r>
          </w:p>
          <w:p w14:paraId="4D75C60A" w14:textId="77777777" w:rsidR="005F13AE" w:rsidRPr="005F13AE" w:rsidRDefault="005F13AE" w:rsidP="009461CE">
            <w:pPr>
              <w:pStyle w:val="TAL"/>
            </w:pPr>
            <w:r w:rsidRPr="005F13AE">
              <w:t>(see note 1)</w:t>
            </w:r>
          </w:p>
        </w:tc>
        <w:tc>
          <w:tcPr>
            <w:tcW w:w="4678" w:type="dxa"/>
          </w:tcPr>
          <w:p w14:paraId="3A3B4EBE" w14:textId="77777777" w:rsidR="005F13AE" w:rsidRPr="005F13AE" w:rsidRDefault="005F13AE" w:rsidP="005F13AE">
            <w:pPr>
              <w:pStyle w:val="TAL"/>
            </w:pPr>
            <w:r w:rsidRPr="005F13AE">
              <w:t>Transient/Permanent Failure as specified by the OCS</w:t>
            </w:r>
          </w:p>
        </w:tc>
        <w:tc>
          <w:tcPr>
            <w:tcW w:w="1701" w:type="dxa"/>
          </w:tcPr>
          <w:p w14:paraId="10489216" w14:textId="77777777" w:rsidR="005F13AE" w:rsidRPr="005F13AE" w:rsidRDefault="005F13AE" w:rsidP="005F13AE">
            <w:pPr>
              <w:pStyle w:val="TAL"/>
            </w:pPr>
            <w:r w:rsidRPr="005F13AE">
              <w:t>PCEF, TDF</w:t>
            </w:r>
          </w:p>
        </w:tc>
        <w:tc>
          <w:tcPr>
            <w:tcW w:w="1669" w:type="dxa"/>
          </w:tcPr>
          <w:p w14:paraId="4B191F46" w14:textId="77777777" w:rsidR="005F13AE" w:rsidRPr="005F13AE" w:rsidRDefault="005F13AE" w:rsidP="005F13AE">
            <w:pPr>
              <w:pStyle w:val="TAL"/>
            </w:pPr>
            <w:r w:rsidRPr="005F13AE">
              <w:t>Always set</w:t>
            </w:r>
          </w:p>
        </w:tc>
      </w:tr>
      <w:tr w:rsidR="005F13AE" w:rsidRPr="005F13AE" w14:paraId="3669220C" w14:textId="77777777" w:rsidTr="009461CE">
        <w:tc>
          <w:tcPr>
            <w:tcW w:w="9857" w:type="dxa"/>
            <w:gridSpan w:val="4"/>
          </w:tcPr>
          <w:p w14:paraId="0B0CF247" w14:textId="77777777" w:rsidR="005F13AE" w:rsidRDefault="00960812" w:rsidP="005F13AE">
            <w:pPr>
              <w:pStyle w:val="TAN"/>
            </w:pPr>
            <w:r>
              <w:t>NOTE </w:t>
            </w:r>
            <w:r w:rsidR="005F13AE">
              <w:t>1:</w:t>
            </w:r>
            <w:r w:rsidR="005F13AE">
              <w:tab/>
              <w:t xml:space="preserve">This event may apply only when </w:t>
            </w:r>
            <w:proofErr w:type="spellStart"/>
            <w:r w:rsidR="005F13AE">
              <w:t>Gy</w:t>
            </w:r>
            <w:proofErr w:type="spellEnd"/>
            <w:r w:rsidR="005F13AE">
              <w:t xml:space="preserve"> and/or Gyn are deployed.</w:t>
            </w:r>
          </w:p>
          <w:p w14:paraId="0AB755F4" w14:textId="77777777" w:rsidR="005F13AE" w:rsidRPr="005F13AE" w:rsidRDefault="00960812" w:rsidP="009461CE">
            <w:pPr>
              <w:pStyle w:val="TAN"/>
            </w:pPr>
            <w:r>
              <w:t>NOTE </w:t>
            </w:r>
            <w:r w:rsidR="005F13AE">
              <w:t>2:</w:t>
            </w:r>
            <w:r w:rsidR="005F13AE">
              <w:tab/>
              <w:t>This event may only be triggered by a PCEF enhanced with ADC.</w:t>
            </w:r>
          </w:p>
        </w:tc>
      </w:tr>
    </w:tbl>
    <w:p w14:paraId="7A4BE6DF" w14:textId="77777777" w:rsidR="005F13AE" w:rsidRDefault="005F13AE" w:rsidP="005F13AE">
      <w:pPr>
        <w:pStyle w:val="FP"/>
      </w:pPr>
    </w:p>
    <w:p w14:paraId="4CE4E1E9" w14:textId="77777777" w:rsidR="005F13AE" w:rsidRDefault="005F13AE" w:rsidP="00F27EEB">
      <w:pPr>
        <w:pStyle w:val="Heading3"/>
      </w:pPr>
      <w:bookmarkStart w:id="1163" w:name="_Toc11122338"/>
      <w:bookmarkStart w:id="1164" w:name="_Toc27816218"/>
      <w:r>
        <w:t>S.5.1.4</w:t>
      </w:r>
      <w:r>
        <w:tab/>
        <w:t>Void</w:t>
      </w:r>
      <w:bookmarkEnd w:id="1163"/>
      <w:bookmarkEnd w:id="1164"/>
    </w:p>
    <w:p w14:paraId="03BB8CE0" w14:textId="77777777" w:rsidR="005F13AE" w:rsidRPr="005F13AE" w:rsidRDefault="005F13AE" w:rsidP="005F13AE"/>
    <w:p w14:paraId="4D183010" w14:textId="77777777" w:rsidR="00F27EEB" w:rsidRDefault="00F27EEB" w:rsidP="00F27EEB">
      <w:pPr>
        <w:pStyle w:val="Heading3"/>
      </w:pPr>
      <w:bookmarkStart w:id="1165" w:name="_Toc11122339"/>
      <w:bookmarkStart w:id="1166" w:name="_Toc27816219"/>
      <w:r>
        <w:t>S.5.1.5</w:t>
      </w:r>
      <w:r w:rsidR="005F13AE">
        <w:tab/>
        <w:t>Void</w:t>
      </w:r>
      <w:bookmarkEnd w:id="1165"/>
      <w:bookmarkEnd w:id="1166"/>
    </w:p>
    <w:p w14:paraId="33F8A29D" w14:textId="77777777" w:rsidR="00F27EEB" w:rsidRDefault="00F27EEB" w:rsidP="00F27EEB"/>
    <w:p w14:paraId="648341D7" w14:textId="77777777" w:rsidR="005F13AE" w:rsidRDefault="005F13AE" w:rsidP="005F13AE">
      <w:pPr>
        <w:pStyle w:val="Heading3"/>
      </w:pPr>
      <w:bookmarkStart w:id="1167" w:name="_Toc11122340"/>
      <w:bookmarkStart w:id="1168" w:name="_Toc27816220"/>
      <w:r>
        <w:t>S.5.1.6</w:t>
      </w:r>
      <w:r>
        <w:tab/>
        <w:t>Credit management</w:t>
      </w:r>
      <w:bookmarkEnd w:id="1167"/>
      <w:bookmarkEnd w:id="1168"/>
    </w:p>
    <w:p w14:paraId="1A81C906" w14:textId="77777777" w:rsidR="005F13AE" w:rsidRDefault="005F13AE" w:rsidP="005F13AE">
      <w:r>
        <w:t>For the purpose of credit management of an IP-CAN session for a fixed devices or a 3GPP UE using NSWO</w:t>
      </w:r>
      <w:r w:rsidR="0099148F">
        <w:t>,</w:t>
      </w:r>
      <w:r>
        <w:t xml:space="preserve"> the description in clause 6.1.3 applies with the following exceptions</w:t>
      </w:r>
      <w:r w:rsidR="0099148F">
        <w:t>:</w:t>
      </w:r>
      <w:r>
        <w:t xml:space="preserve"> the subscription identity is provided by PCEF or TDF to the OCS as defined in S.5.1.2 and the applicable credit-reauthorization triggers are defined in </w:t>
      </w:r>
      <w:r w:rsidR="0099148F">
        <w:t xml:space="preserve">the </w:t>
      </w:r>
      <w:r>
        <w:t>table S.5.1.6-1:</w:t>
      </w:r>
    </w:p>
    <w:p w14:paraId="00099E96" w14:textId="77777777" w:rsidR="005F13AE" w:rsidRDefault="005F13AE" w:rsidP="005F13AE">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5F13AE" w14:paraId="6B6F76E5" w14:textId="77777777" w:rsidTr="009461CE">
        <w:tc>
          <w:tcPr>
            <w:tcW w:w="2376" w:type="dxa"/>
          </w:tcPr>
          <w:p w14:paraId="0C1584D6" w14:textId="77777777" w:rsidR="005F13AE" w:rsidRDefault="005F13AE" w:rsidP="009461CE">
            <w:pPr>
              <w:pStyle w:val="TAH"/>
            </w:pPr>
            <w:r>
              <w:t>Credit re-authorization trigger</w:t>
            </w:r>
          </w:p>
        </w:tc>
        <w:tc>
          <w:tcPr>
            <w:tcW w:w="5103" w:type="dxa"/>
          </w:tcPr>
          <w:p w14:paraId="3095BCE4" w14:textId="77777777" w:rsidR="005F13AE" w:rsidRDefault="005F13AE" w:rsidP="009461CE">
            <w:pPr>
              <w:pStyle w:val="TAH"/>
            </w:pPr>
            <w:r>
              <w:t>Description</w:t>
            </w:r>
          </w:p>
        </w:tc>
        <w:tc>
          <w:tcPr>
            <w:tcW w:w="2378" w:type="dxa"/>
          </w:tcPr>
          <w:p w14:paraId="7B7C5255" w14:textId="77777777" w:rsidR="005F13AE" w:rsidRDefault="005F13AE" w:rsidP="009461CE">
            <w:pPr>
              <w:pStyle w:val="TAH"/>
            </w:pPr>
            <w:r>
              <w:t>Applicable for</w:t>
            </w:r>
          </w:p>
        </w:tc>
      </w:tr>
      <w:tr w:rsidR="005F13AE" w14:paraId="53BA233A" w14:textId="77777777" w:rsidTr="009461CE">
        <w:tc>
          <w:tcPr>
            <w:tcW w:w="2376" w:type="dxa"/>
          </w:tcPr>
          <w:p w14:paraId="2E311E50" w14:textId="77777777" w:rsidR="005F13AE" w:rsidRDefault="005F13AE" w:rsidP="005F13AE">
            <w:pPr>
              <w:pStyle w:val="TAL"/>
            </w:pPr>
            <w:r>
              <w:t>Credit authorisation lifetime expiry</w:t>
            </w:r>
          </w:p>
          <w:p w14:paraId="2D64A4ED" w14:textId="77777777" w:rsidR="005F13AE" w:rsidRDefault="005F13AE" w:rsidP="009461CE">
            <w:pPr>
              <w:pStyle w:val="TAL"/>
            </w:pPr>
            <w:r>
              <w:t>(see note 1)</w:t>
            </w:r>
          </w:p>
        </w:tc>
        <w:tc>
          <w:tcPr>
            <w:tcW w:w="5103" w:type="dxa"/>
          </w:tcPr>
          <w:p w14:paraId="0917E4FA" w14:textId="77777777" w:rsidR="005F13AE" w:rsidRDefault="005F13AE" w:rsidP="009461CE">
            <w:pPr>
              <w:pStyle w:val="TAL"/>
            </w:pPr>
            <w:r>
              <w:t>The OCS has limited the validity of the credit to expire at a certain time.</w:t>
            </w:r>
          </w:p>
        </w:tc>
        <w:tc>
          <w:tcPr>
            <w:tcW w:w="2378" w:type="dxa"/>
          </w:tcPr>
          <w:p w14:paraId="74B80C3B" w14:textId="77777777" w:rsidR="005F13AE" w:rsidRDefault="005F13AE" w:rsidP="009461CE">
            <w:pPr>
              <w:pStyle w:val="TAL"/>
            </w:pPr>
            <w:r>
              <w:t>PCEF, TDF</w:t>
            </w:r>
          </w:p>
        </w:tc>
      </w:tr>
      <w:tr w:rsidR="005F13AE" w14:paraId="2AF83A66" w14:textId="77777777" w:rsidTr="009461CE">
        <w:tc>
          <w:tcPr>
            <w:tcW w:w="2376" w:type="dxa"/>
          </w:tcPr>
          <w:p w14:paraId="26E64236" w14:textId="77777777" w:rsidR="005F13AE" w:rsidRDefault="005F13AE" w:rsidP="005F13AE">
            <w:pPr>
              <w:pStyle w:val="TAL"/>
            </w:pPr>
            <w:r>
              <w:t>Idle timeout</w:t>
            </w:r>
          </w:p>
          <w:p w14:paraId="6A86D8CC" w14:textId="77777777" w:rsidR="005F13AE" w:rsidRDefault="005F13AE" w:rsidP="009461CE">
            <w:pPr>
              <w:pStyle w:val="TAL"/>
            </w:pPr>
            <w:r>
              <w:t>(see note 1)</w:t>
            </w:r>
          </w:p>
        </w:tc>
        <w:tc>
          <w:tcPr>
            <w:tcW w:w="5103" w:type="dxa"/>
          </w:tcPr>
          <w:p w14:paraId="5237F961" w14:textId="77777777" w:rsidR="005F13AE" w:rsidRDefault="005F13AE" w:rsidP="009461CE">
            <w:pPr>
              <w:pStyle w:val="TAL"/>
            </w:pPr>
            <w:r>
              <w:t>The service data flow identified by a PCC Rules or the application identified by an ADC Rule has been empty for a certain time.</w:t>
            </w:r>
          </w:p>
        </w:tc>
        <w:tc>
          <w:tcPr>
            <w:tcW w:w="2378" w:type="dxa"/>
          </w:tcPr>
          <w:p w14:paraId="4866CDF6" w14:textId="77777777" w:rsidR="005F13AE" w:rsidRDefault="005F13AE" w:rsidP="009461CE">
            <w:pPr>
              <w:pStyle w:val="TAL"/>
            </w:pPr>
            <w:r>
              <w:t>PCEF, TDF</w:t>
            </w:r>
          </w:p>
        </w:tc>
      </w:tr>
      <w:tr w:rsidR="005F13AE" w14:paraId="2EEB6727" w14:textId="77777777" w:rsidTr="009461CE">
        <w:tc>
          <w:tcPr>
            <w:tcW w:w="2376" w:type="dxa"/>
          </w:tcPr>
          <w:p w14:paraId="0FE52157" w14:textId="77777777" w:rsidR="005F13AE" w:rsidRDefault="005F13AE" w:rsidP="005F13AE">
            <w:pPr>
              <w:pStyle w:val="TAL"/>
            </w:pPr>
            <w:r w:rsidRPr="0099148F">
              <w:rPr>
                <w:noProof/>
              </w:rPr>
              <w:t>QoS</w:t>
            </w:r>
            <w:r>
              <w:t xml:space="preserve"> changes</w:t>
            </w:r>
          </w:p>
        </w:tc>
        <w:tc>
          <w:tcPr>
            <w:tcW w:w="5103" w:type="dxa"/>
          </w:tcPr>
          <w:p w14:paraId="643CC89E" w14:textId="77777777" w:rsidR="005F13AE" w:rsidRDefault="005F13AE" w:rsidP="005F13AE">
            <w:pPr>
              <w:pStyle w:val="TAL"/>
            </w:pPr>
            <w:r>
              <w:t xml:space="preserve">The </w:t>
            </w:r>
            <w:r w:rsidRPr="0099148F">
              <w:rPr>
                <w:noProof/>
              </w:rPr>
              <w:t>QoS</w:t>
            </w:r>
            <w:r>
              <w:t xml:space="preserve"> of the access network </w:t>
            </w:r>
            <w:r w:rsidR="0099148F">
              <w:t>profile</w:t>
            </w:r>
            <w:r>
              <w:t xml:space="preserve"> has changed.</w:t>
            </w:r>
          </w:p>
        </w:tc>
        <w:tc>
          <w:tcPr>
            <w:tcW w:w="2378" w:type="dxa"/>
          </w:tcPr>
          <w:p w14:paraId="0AE93037" w14:textId="77777777" w:rsidR="005F13AE" w:rsidRDefault="005F13AE" w:rsidP="005F13AE">
            <w:pPr>
              <w:pStyle w:val="TAL"/>
            </w:pPr>
            <w:r>
              <w:t>PCEF</w:t>
            </w:r>
          </w:p>
        </w:tc>
      </w:tr>
      <w:tr w:rsidR="005F13AE" w14:paraId="2FC9E26E" w14:textId="77777777" w:rsidTr="009461CE">
        <w:tc>
          <w:tcPr>
            <w:tcW w:w="9857" w:type="dxa"/>
            <w:gridSpan w:val="3"/>
          </w:tcPr>
          <w:p w14:paraId="17E10D5A" w14:textId="77777777" w:rsidR="005F13AE" w:rsidRDefault="00960812" w:rsidP="009461CE">
            <w:pPr>
              <w:pStyle w:val="TAN"/>
            </w:pPr>
            <w:r>
              <w:t>NOTE </w:t>
            </w:r>
            <w:r w:rsidR="005F13AE">
              <w:t>1:</w:t>
            </w:r>
            <w:r w:rsidR="005F13AE">
              <w:tab/>
              <w:t xml:space="preserve">This credit reauthorization triggers apply only when </w:t>
            </w:r>
            <w:proofErr w:type="spellStart"/>
            <w:r w:rsidR="005F13AE">
              <w:t>Gy</w:t>
            </w:r>
            <w:proofErr w:type="spellEnd"/>
            <w:r w:rsidR="005F13AE">
              <w:t xml:space="preserve"> and/or Gyn are deployed.</w:t>
            </w:r>
          </w:p>
        </w:tc>
      </w:tr>
    </w:tbl>
    <w:p w14:paraId="6F005A4B" w14:textId="77777777" w:rsidR="005F13AE" w:rsidRPr="005F13AE" w:rsidRDefault="005F13AE" w:rsidP="005F13AE">
      <w:pPr>
        <w:pStyle w:val="FP"/>
      </w:pPr>
    </w:p>
    <w:p w14:paraId="7B94E242" w14:textId="77777777" w:rsidR="00F27EEB" w:rsidRDefault="00F27EEB" w:rsidP="00F27EEB">
      <w:pPr>
        <w:pStyle w:val="Heading2"/>
      </w:pPr>
      <w:bookmarkStart w:id="1169" w:name="_Toc11122341"/>
      <w:bookmarkStart w:id="1170" w:name="_Toc27816221"/>
      <w:r>
        <w:t>S.5.2</w:t>
      </w:r>
      <w:r>
        <w:tab/>
        <w:t>Policy and charging Control</w:t>
      </w:r>
      <w:bookmarkEnd w:id="1169"/>
      <w:bookmarkEnd w:id="1170"/>
    </w:p>
    <w:p w14:paraId="19B8F74A" w14:textId="77777777" w:rsidR="00F27EEB" w:rsidRDefault="00F27EEB" w:rsidP="00F27EEB">
      <w:pPr>
        <w:pStyle w:val="Heading3"/>
      </w:pPr>
      <w:bookmarkStart w:id="1171" w:name="_Toc11122342"/>
      <w:bookmarkStart w:id="1172" w:name="_Toc27816222"/>
      <w:r>
        <w:t>S.5.2.1</w:t>
      </w:r>
      <w:r>
        <w:tab/>
        <w:t>Policy and charging control rule</w:t>
      </w:r>
      <w:bookmarkEnd w:id="1171"/>
      <w:bookmarkEnd w:id="1172"/>
    </w:p>
    <w:p w14:paraId="67F3885B" w14:textId="77777777" w:rsidR="00F27EEB" w:rsidRDefault="005F13AE" w:rsidP="00F27EEB">
      <w:r>
        <w:t xml:space="preserve">The </w:t>
      </w:r>
      <w:r w:rsidR="00F27EEB">
        <w:t>definition of PCC rule</w:t>
      </w:r>
      <w:r>
        <w:t xml:space="preserve"> and PCC Rule operation</w:t>
      </w:r>
      <w:r w:rsidR="00F27EEB">
        <w:t>s in clause</w:t>
      </w:r>
      <w:r>
        <w:t>s</w:t>
      </w:r>
      <w:r w:rsidR="00F27EEB">
        <w:t> 6.3</w:t>
      </w:r>
      <w:r>
        <w:t>.1 and 6.3.2</w:t>
      </w:r>
      <w:r w:rsidR="00F27EEB">
        <w:t xml:space="preserve"> are applicable</w:t>
      </w:r>
      <w:r>
        <w:t xml:space="preserve">, </w:t>
      </w:r>
      <w:r w:rsidR="00F27EEB">
        <w:t>except:</w:t>
      </w:r>
    </w:p>
    <w:p w14:paraId="04C2E6ED" w14:textId="77777777" w:rsidR="00F27EEB" w:rsidRDefault="00F27EEB" w:rsidP="00F27EEB">
      <w:pPr>
        <w:pStyle w:val="B1"/>
      </w:pPr>
      <w:r>
        <w:t>-</w:t>
      </w:r>
      <w:r>
        <w:tab/>
        <w:t>PS to CS session continuity;</w:t>
      </w:r>
    </w:p>
    <w:p w14:paraId="4421B9BC" w14:textId="77777777" w:rsidR="00F27EEB" w:rsidRDefault="00F27EEB" w:rsidP="00F27EEB">
      <w:pPr>
        <w:pStyle w:val="B1"/>
      </w:pPr>
      <w:r>
        <w:lastRenderedPageBreak/>
        <w:t>-</w:t>
      </w:r>
      <w:r>
        <w:tab/>
        <w:t>User Location Report.</w:t>
      </w:r>
    </w:p>
    <w:p w14:paraId="5CDF3E82" w14:textId="77777777" w:rsidR="00F27EEB" w:rsidRDefault="00F27EEB" w:rsidP="00F27EEB">
      <w:pPr>
        <w:pStyle w:val="NO"/>
      </w:pPr>
      <w:r>
        <w:t>NOTE:</w:t>
      </w:r>
      <w:r>
        <w:tab/>
        <w:t>The procedure for provisioning predefined PCC rules at the IP</w:t>
      </w:r>
      <w:r w:rsidR="005F13AE">
        <w:t>-</w:t>
      </w:r>
      <w:r>
        <w:t>Edge is out of 3GPP scope.</w:t>
      </w:r>
    </w:p>
    <w:p w14:paraId="7B6DD990" w14:textId="77777777" w:rsidR="005F13AE" w:rsidRDefault="005F13AE" w:rsidP="005F13AE">
      <w:pPr>
        <w:pStyle w:val="Heading3"/>
      </w:pPr>
      <w:bookmarkStart w:id="1173" w:name="_Toc11122343"/>
      <w:bookmarkStart w:id="1174" w:name="_Toc27816223"/>
      <w:r>
        <w:t>S.5.2.1a</w:t>
      </w:r>
      <w:r>
        <w:tab/>
        <w:t>IP</w:t>
      </w:r>
      <w:r>
        <w:noBreakHyphen/>
        <w:t>CAN session related policy information</w:t>
      </w:r>
      <w:bookmarkEnd w:id="1173"/>
      <w:bookmarkEnd w:id="1174"/>
    </w:p>
    <w:p w14:paraId="40406F6F" w14:textId="77777777" w:rsidR="005F13AE" w:rsidRDefault="005F13AE" w:rsidP="005F13AE">
      <w:r>
        <w:t>Table 6.4 applies with the following exceptions:</w:t>
      </w:r>
    </w:p>
    <w:p w14:paraId="02FFD490" w14:textId="77777777" w:rsidR="005F13AE" w:rsidRDefault="005F13AE" w:rsidP="005F13AE">
      <w:pPr>
        <w:pStyle w:val="B1"/>
      </w:pPr>
      <w:r>
        <w:t>-</w:t>
      </w:r>
      <w:r>
        <w:tab/>
        <w:t>Authorized QoS per bearer and authorized MBR per QCI are not applicable for Fixed Broadband Access.</w:t>
      </w:r>
    </w:p>
    <w:p w14:paraId="2B8A469F" w14:textId="77777777" w:rsidR="005F13AE" w:rsidRDefault="005F13AE" w:rsidP="005F13AE">
      <w:pPr>
        <w:pStyle w:val="B1"/>
      </w:pPr>
      <w:r>
        <w:t>-</w:t>
      </w:r>
      <w:r>
        <w:tab/>
        <w:t>Charging characteristics profile for 3GPP UE is not available at the PCEF/IP-Edge.</w:t>
      </w:r>
    </w:p>
    <w:p w14:paraId="72C3FEFA" w14:textId="77777777" w:rsidR="005F13AE" w:rsidRDefault="005F13AE" w:rsidP="005F13AE">
      <w:pPr>
        <w:pStyle w:val="B1"/>
      </w:pPr>
      <w:r>
        <w:t>-</w:t>
      </w:r>
      <w:r>
        <w:tab/>
        <w:t>No Charging Characteristics profile is defined for fixed devices.</w:t>
      </w:r>
    </w:p>
    <w:p w14:paraId="6419BD05" w14:textId="77777777" w:rsidR="00F27EEB" w:rsidRDefault="00F27EEB" w:rsidP="00F27EEB">
      <w:pPr>
        <w:pStyle w:val="Heading3"/>
      </w:pPr>
      <w:bookmarkStart w:id="1175" w:name="_Toc11122344"/>
      <w:bookmarkStart w:id="1176" w:name="_Toc27816224"/>
      <w:r>
        <w:t>S.5.2.2</w:t>
      </w:r>
      <w:r w:rsidR="005F13AE">
        <w:tab/>
        <w:t>Void</w:t>
      </w:r>
      <w:bookmarkEnd w:id="1175"/>
      <w:bookmarkEnd w:id="1176"/>
    </w:p>
    <w:p w14:paraId="4A7560ED" w14:textId="77777777" w:rsidR="00F27EEB" w:rsidRDefault="00F27EEB" w:rsidP="00F27EEB"/>
    <w:p w14:paraId="14144475" w14:textId="77777777" w:rsidR="00F27EEB" w:rsidRDefault="00F27EEB" w:rsidP="00F27EEB">
      <w:pPr>
        <w:pStyle w:val="Heading2"/>
      </w:pPr>
      <w:bookmarkStart w:id="1177" w:name="_Toc11122345"/>
      <w:bookmarkStart w:id="1178" w:name="_Toc27816225"/>
      <w:r>
        <w:t>S.5.3</w:t>
      </w:r>
      <w:r w:rsidR="005F13AE">
        <w:tab/>
        <w:t>Void</w:t>
      </w:r>
      <w:bookmarkEnd w:id="1177"/>
      <w:bookmarkEnd w:id="1178"/>
    </w:p>
    <w:p w14:paraId="6893069B" w14:textId="77777777" w:rsidR="00F27EEB" w:rsidRDefault="00F27EEB" w:rsidP="00F27EEB"/>
    <w:p w14:paraId="6B715ACC" w14:textId="77777777" w:rsidR="005F13AE" w:rsidRDefault="005F13AE" w:rsidP="005F13AE">
      <w:pPr>
        <w:pStyle w:val="Heading2"/>
      </w:pPr>
      <w:bookmarkStart w:id="1179" w:name="_Toc11122346"/>
      <w:bookmarkStart w:id="1180" w:name="_Toc27816226"/>
      <w:r>
        <w:t>S.5.4</w:t>
      </w:r>
      <w:r>
        <w:tab/>
        <w:t xml:space="preserve">Reflective </w:t>
      </w:r>
      <w:r w:rsidRPr="005F13AE">
        <w:rPr>
          <w:noProof/>
        </w:rPr>
        <w:t>QoS</w:t>
      </w:r>
      <w:bookmarkEnd w:id="1179"/>
      <w:bookmarkEnd w:id="1180"/>
    </w:p>
    <w:p w14:paraId="76B532ED" w14:textId="77777777" w:rsidR="005F13AE" w:rsidRDefault="005F13AE" w:rsidP="005F13AE">
      <w:r>
        <w:t>The Fixed Broadband Network received the PCC rules from Gx reference point and as described in clauses S.3.3 and S.6.1.2 performs the appropriated mapping to Fixed Broadband access parameters. The mapping is outside the scope of 3GPP network and defined in T</w:t>
      </w:r>
      <w:r w:rsidR="005C2381">
        <w:t>R</w:t>
      </w:r>
      <w:r>
        <w:t>-300 [37]. Fixed Broadband Access network currently supports the DSCP marking as specified in BBF TR-092 [40] for BRAS, in BBF TR-101 [35] for Access Nodes and Aggregation Nodes and in BBF TR-124 Issue 3 [34b] for the RG.</w:t>
      </w:r>
    </w:p>
    <w:p w14:paraId="206FA0D1" w14:textId="77777777" w:rsidR="005F13AE" w:rsidRDefault="005F13AE" w:rsidP="005F13AE">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757928FF" w14:textId="77777777" w:rsidR="005F13AE" w:rsidRDefault="005F13AE" w:rsidP="005F13AE">
      <w:r>
        <w:t>The downlink QoS treatment of the traffic in the PCEF is defined in clause S.6.1.2 and in T</w:t>
      </w:r>
      <w:r w:rsidR="005C2381">
        <w:t>R</w:t>
      </w:r>
      <w:r>
        <w:t>-300 [37].</w:t>
      </w:r>
    </w:p>
    <w:p w14:paraId="4426ABE2" w14:textId="77777777" w:rsidR="005F13AE" w:rsidRDefault="005F13AE" w:rsidP="005F13AE">
      <w:r>
        <w:t xml:space="preserve">For the QoS treatment of the IP flow traffic from the UE to the IP-Edge, DSCP marking may be performed by the 3GPP UE by means of reflective QoS as defined in </w:t>
      </w:r>
      <w:r w:rsidR="00960812">
        <w:t>TS 23.139 [</w:t>
      </w:r>
      <w:r>
        <w:t>29], in particular:</w:t>
      </w:r>
    </w:p>
    <w:p w14:paraId="1A9CD0A6" w14:textId="77777777" w:rsidR="005F13AE" w:rsidRDefault="005F13AE" w:rsidP="005F13AE">
      <w:pPr>
        <w:pStyle w:val="B1"/>
      </w:pPr>
      <w:r>
        <w:t>-</w:t>
      </w:r>
      <w:r>
        <w:tab/>
        <w:t xml:space="preserve">How to inform the UE, as part of 3GPP access authentication signalling, that reflective QoS shall be applied on all the traffic in the attached network as defined in clause 6.3.1 of </w:t>
      </w:r>
      <w:r w:rsidR="00960812">
        <w:t>TS 23.139 [</w:t>
      </w:r>
      <w:r>
        <w:t>29].</w:t>
      </w:r>
    </w:p>
    <w:p w14:paraId="0CFD3817" w14:textId="77777777" w:rsidR="005F13AE" w:rsidRDefault="005F13AE" w:rsidP="005F13AE">
      <w:pPr>
        <w:pStyle w:val="B1"/>
      </w:pPr>
      <w:r>
        <w:t>-</w:t>
      </w:r>
      <w:r>
        <w:tab/>
        <w:t xml:space="preserve">How the UE creates a 5-tuple rule for uplink traffic as defined in clause 6.3.3 of </w:t>
      </w:r>
      <w:r w:rsidR="00960812">
        <w:t>TS 23.139 [</w:t>
      </w:r>
      <w:r>
        <w:t xml:space="preserve">29]. How the RG or the IP-Edge may implement protective measurements (e.g. per UE-bandwidth limitations in the RG or in the IP-Edge) as defined in clause 6.3.1 of </w:t>
      </w:r>
      <w:r w:rsidR="00960812">
        <w:t>TS 23.139 [</w:t>
      </w:r>
      <w:r>
        <w:t>29].</w:t>
      </w:r>
    </w:p>
    <w:p w14:paraId="695D7E47" w14:textId="77777777" w:rsidR="005F13AE" w:rsidRPr="005F13AE" w:rsidRDefault="005F13AE" w:rsidP="005F13AE">
      <w:pPr>
        <w:pStyle w:val="NO"/>
      </w:pPr>
      <w:r>
        <w:t>NOTE:</w:t>
      </w:r>
      <w:r>
        <w:tab/>
        <w:t>The UE supporting reflective QoS always send this indication during the Access authentication procedure.</w:t>
      </w:r>
    </w:p>
    <w:p w14:paraId="42C26546" w14:textId="77777777" w:rsidR="005F13AE" w:rsidRDefault="005F13AE" w:rsidP="005F13AE">
      <w:pPr>
        <w:pStyle w:val="Heading2"/>
      </w:pPr>
      <w:bookmarkStart w:id="1181" w:name="_Toc11122347"/>
      <w:bookmarkStart w:id="1182" w:name="_Toc27816227"/>
      <w:r>
        <w:t>S.5.5</w:t>
      </w:r>
      <w:r>
        <w:tab/>
        <w:t>Policy Control</w:t>
      </w:r>
      <w:bookmarkEnd w:id="1181"/>
      <w:bookmarkEnd w:id="1182"/>
    </w:p>
    <w:p w14:paraId="36B41575" w14:textId="77777777" w:rsidR="005F13AE" w:rsidRDefault="005F13AE" w:rsidP="005F13AE">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w:t>
      </w:r>
      <w:r w:rsidR="0099148F">
        <w:t>iated</w:t>
      </w:r>
      <w:r>
        <w:t xml:space="preserve"> or UE init</w:t>
      </w:r>
      <w:r w:rsidR="0099148F">
        <w:t>iated</w:t>
      </w:r>
      <w:r>
        <w:t xml:space="preserve"> bearer establishment procedures; policy control is performed locally at the PCEF or</w:t>
      </w:r>
      <w:r w:rsidR="0099148F">
        <w:t xml:space="preserve"> at the</w:t>
      </w:r>
      <w:r>
        <w:t xml:space="preserve"> TDF.</w:t>
      </w:r>
    </w:p>
    <w:p w14:paraId="35A7F9FA" w14:textId="77777777" w:rsidR="005F13AE" w:rsidRDefault="005F13AE" w:rsidP="005F13AE">
      <w:r>
        <w:t>If the PCRF provides authorized QoS for both, the IP</w:t>
      </w:r>
      <w:r>
        <w:noBreakHyphen/>
        <w:t>CAN session and PCC rule(s), the enforcement of authorized QoS of the individual PCC rules shall take place first.</w:t>
      </w:r>
    </w:p>
    <w:p w14:paraId="082DC8CF" w14:textId="77777777" w:rsidR="005F13AE" w:rsidRDefault="005F13AE" w:rsidP="005F13AE">
      <w:pPr>
        <w:pStyle w:val="Heading3"/>
      </w:pPr>
      <w:bookmarkStart w:id="1183" w:name="_Toc11122348"/>
      <w:bookmarkStart w:id="1184" w:name="_Toc27816228"/>
      <w:r>
        <w:lastRenderedPageBreak/>
        <w:t>S.5.5.1</w:t>
      </w:r>
      <w:r>
        <w:tab/>
        <w:t>Default QoS Control</w:t>
      </w:r>
      <w:bookmarkEnd w:id="1183"/>
      <w:bookmarkEnd w:id="1184"/>
    </w:p>
    <w:p w14:paraId="5F7D70A2" w14:textId="77777777" w:rsidR="005F13AE" w:rsidRDefault="005F13AE" w:rsidP="005F13AE">
      <w:r>
        <w:t>The BBF AAA may provide a default Access Profile QoS for the IP-CAN session that may contain QoS information.</w:t>
      </w:r>
    </w:p>
    <w:p w14:paraId="6A56E2F9" w14:textId="77777777" w:rsidR="005F13AE" w:rsidRDefault="005F13AE" w:rsidP="005F13AE">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224E486B" w14:textId="77777777" w:rsidR="005F13AE" w:rsidRDefault="005F13AE" w:rsidP="005F13AE">
      <w:r>
        <w:t>The default QoS consists of a QCI and MBR.</w:t>
      </w:r>
    </w:p>
    <w:p w14:paraId="303D022B" w14:textId="77777777" w:rsidR="005F13AE" w:rsidRDefault="005F13AE" w:rsidP="005F13AE">
      <w:r>
        <w:t>The IP-Edge/PCEF shall be able to convert default QoS into Fixed Broadband Access QoS attribute values. In the IP-Edge, the QCI</w:t>
      </w:r>
      <w:r w:rsidR="004B2528">
        <w:t xml:space="preserve"> and optionally the ARP priority level is used to determine the</w:t>
      </w:r>
      <w:r>
        <w:t xml:space="preserv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2F890889" w14:textId="77777777" w:rsidR="00C05AAE" w:rsidRDefault="00C05AAE" w:rsidP="00C05AAE">
      <w:pPr>
        <w:pStyle w:val="Heading1"/>
      </w:pPr>
      <w:bookmarkStart w:id="1185" w:name="_Toc11122349"/>
      <w:bookmarkStart w:id="1186" w:name="_Toc27816229"/>
      <w:r>
        <w:t>S.6</w:t>
      </w:r>
      <w:r>
        <w:tab/>
        <w:t>Functional Entities</w:t>
      </w:r>
      <w:bookmarkEnd w:id="1185"/>
      <w:bookmarkEnd w:id="1186"/>
    </w:p>
    <w:p w14:paraId="37192C3D" w14:textId="77777777" w:rsidR="00C05AAE" w:rsidRDefault="00C05AAE" w:rsidP="00C05AAE">
      <w:r>
        <w:t>The functional entities listed in clause 6.2 apply, except BBERF. Those functional entities that have specific values or specific functionality for Fixed Broadband Access are described in this clause.</w:t>
      </w:r>
    </w:p>
    <w:p w14:paraId="5BC2EA0A" w14:textId="77777777" w:rsidR="00C05AAE" w:rsidRDefault="00C05AAE" w:rsidP="00C05AAE">
      <w:pPr>
        <w:pStyle w:val="NO"/>
      </w:pPr>
      <w:r>
        <w:t>NOTE:</w:t>
      </w:r>
      <w:r>
        <w:tab/>
        <w:t>Support for MPS Services and IMS Emergency is not specified in this Release.</w:t>
      </w:r>
    </w:p>
    <w:p w14:paraId="5F995F37" w14:textId="77777777" w:rsidR="00C05AAE" w:rsidRDefault="00C05AAE" w:rsidP="00C05AAE">
      <w:pPr>
        <w:pStyle w:val="Heading2"/>
      </w:pPr>
      <w:bookmarkStart w:id="1187" w:name="_Toc11122350"/>
      <w:bookmarkStart w:id="1188" w:name="_Toc27816230"/>
      <w:r>
        <w:t>S.6.1</w:t>
      </w:r>
      <w:r>
        <w:tab/>
        <w:t>Policy Control and Charging Rules Function (PCRF)</w:t>
      </w:r>
      <w:bookmarkEnd w:id="1187"/>
      <w:bookmarkEnd w:id="1188"/>
    </w:p>
    <w:p w14:paraId="19E6BC2A" w14:textId="77777777" w:rsidR="00C05AAE" w:rsidRDefault="00C05AAE" w:rsidP="00C05AAE">
      <w:pPr>
        <w:pStyle w:val="Heading3"/>
      </w:pPr>
      <w:bookmarkStart w:id="1189" w:name="_Toc11122351"/>
      <w:bookmarkStart w:id="1190" w:name="_Toc27816231"/>
      <w:r>
        <w:t>S.6.1.1</w:t>
      </w:r>
      <w:r>
        <w:tab/>
        <w:t>General</w:t>
      </w:r>
      <w:bookmarkEnd w:id="1189"/>
      <w:bookmarkEnd w:id="1190"/>
    </w:p>
    <w:p w14:paraId="43CD6269" w14:textId="77777777" w:rsidR="00C05AAE" w:rsidRDefault="00C05AAE" w:rsidP="00C05AAE">
      <w:r>
        <w:t>The PCRF functionality defined in clause 6.2.1.0 shall apply, with the following exceptions:</w:t>
      </w:r>
    </w:p>
    <w:p w14:paraId="3945371A" w14:textId="77777777" w:rsidR="00C05AAE" w:rsidRDefault="00C05AAE" w:rsidP="00C05AAE">
      <w:pPr>
        <w:pStyle w:val="B1"/>
      </w:pPr>
      <w:r>
        <w:t>-</w:t>
      </w:r>
      <w:r>
        <w:tab/>
        <w:t>No negotiation of IP-CAN bearer establishment mode applies.</w:t>
      </w:r>
    </w:p>
    <w:p w14:paraId="2F5FBBEF" w14:textId="77777777" w:rsidR="00C05AAE" w:rsidRDefault="00C05AAE" w:rsidP="00C05AAE">
      <w:pPr>
        <w:pStyle w:val="B1"/>
      </w:pPr>
      <w:r>
        <w:t>-</w:t>
      </w:r>
      <w:r>
        <w:tab/>
        <w:t>No subscription to changes of IP-CAN type, RAT type or Access Network Information applies to the PCEF.</w:t>
      </w:r>
    </w:p>
    <w:p w14:paraId="06B9915A" w14:textId="77777777" w:rsidR="00C05AAE" w:rsidRDefault="00C05AAE" w:rsidP="00C05AAE">
      <w:pPr>
        <w:pStyle w:val="B1"/>
      </w:pPr>
      <w:r>
        <w:t>-</w:t>
      </w:r>
      <w:r>
        <w:tab/>
        <w:t>No event trigger</w:t>
      </w:r>
      <w:r w:rsidR="005F13AE">
        <w:t>s</w:t>
      </w:r>
      <w:r w:rsidR="0099148F">
        <w:t xml:space="preserve"> that</w:t>
      </w:r>
      <w:r>
        <w:t xml:space="preserve"> the TDF</w:t>
      </w:r>
      <w:r w:rsidR="0099148F">
        <w:t xml:space="preserve"> can subscribe to need to be monitored by the PCRF</w:t>
      </w:r>
      <w:r>
        <w:t>.</w:t>
      </w:r>
    </w:p>
    <w:p w14:paraId="1809CECA" w14:textId="77777777" w:rsidR="005F13AE" w:rsidRDefault="005F13AE" w:rsidP="005F13AE">
      <w:pPr>
        <w:pStyle w:val="B1"/>
      </w:pPr>
      <w:r>
        <w:t>-</w:t>
      </w:r>
      <w:r>
        <w:tab/>
        <w:t>Usage Monitoring Control as defined in clause 6.6 applies with the following exceptions:</w:t>
      </w:r>
    </w:p>
    <w:p w14:paraId="4B4ECB7D" w14:textId="77777777" w:rsidR="005F13AE" w:rsidRDefault="005F13AE" w:rsidP="005F13AE">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28E1456A" w14:textId="77777777" w:rsidR="005F13AE" w:rsidRDefault="005F13AE" w:rsidP="005F13AE">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w:t>
      </w:r>
      <w:r w:rsidR="0099148F">
        <w:t xml:space="preserve"> Monitoring Key</w:t>
      </w:r>
      <w:r>
        <w:t>.</w:t>
      </w:r>
    </w:p>
    <w:p w14:paraId="6530C687" w14:textId="77777777" w:rsidR="00C05AAE" w:rsidRDefault="00C05AAE" w:rsidP="00C05AAE">
      <w:pPr>
        <w:pStyle w:val="Heading4"/>
      </w:pPr>
      <w:bookmarkStart w:id="1191" w:name="_Toc11122352"/>
      <w:bookmarkStart w:id="1192" w:name="_Toc27816232"/>
      <w:r>
        <w:t>S.6.1.1.1</w:t>
      </w:r>
      <w:r>
        <w:tab/>
        <w:t>Input for PCC decisions</w:t>
      </w:r>
      <w:bookmarkEnd w:id="1191"/>
      <w:bookmarkEnd w:id="1192"/>
    </w:p>
    <w:p w14:paraId="1B3D0CC6" w14:textId="77777777" w:rsidR="00C05AAE" w:rsidRDefault="00C05AAE" w:rsidP="00C05AAE">
      <w:r>
        <w:t>The PCEF may provide a subset of the information listed in clause 6.2.1.1 with the following fixed broadband specific values:</w:t>
      </w:r>
    </w:p>
    <w:p w14:paraId="101FD8B5" w14:textId="77777777" w:rsidR="00C05AAE" w:rsidRDefault="00C05AAE" w:rsidP="00C05AAE">
      <w:pPr>
        <w:pStyle w:val="B1"/>
      </w:pPr>
      <w:r>
        <w:t>-</w:t>
      </w:r>
      <w:r>
        <w:tab/>
        <w:t>Subscriber Identifier in the form of an IMSI, MSISDN for a 3GPP UE or in the form of a user-name or Access Line Identifier (physical and logical circuit ID) for fixed device or RG;</w:t>
      </w:r>
    </w:p>
    <w:p w14:paraId="30C943E3" w14:textId="77777777" w:rsidR="00C05AAE" w:rsidRDefault="00C05AAE" w:rsidP="00C05AAE">
      <w:pPr>
        <w:pStyle w:val="B1"/>
      </w:pPr>
      <w:r>
        <w:t>-</w:t>
      </w:r>
      <w:r>
        <w:tab/>
      </w:r>
      <w:r w:rsidR="0082362E">
        <w:t xml:space="preserve">Location of the subscriber; that may include </w:t>
      </w:r>
      <w:r>
        <w:t>Access line id (physical and logical circuit ID)</w:t>
      </w:r>
      <w:r w:rsidR="0082362E">
        <w:t>, SSID of the AP, BSSID of the AP</w:t>
      </w:r>
      <w:r>
        <w:t>;</w:t>
      </w:r>
    </w:p>
    <w:p w14:paraId="343E34C8" w14:textId="77777777" w:rsidR="0082362E" w:rsidRDefault="0082362E" w:rsidP="0082362E">
      <w:pPr>
        <w:pStyle w:val="NO"/>
      </w:pPr>
      <w:r>
        <w:t>NOTE:</w:t>
      </w:r>
      <w:r>
        <w:tab/>
        <w:t xml:space="preserve">How the location information becomes available to the </w:t>
      </w:r>
      <w:r w:rsidRPr="0082362E">
        <w:rPr>
          <w:noProof/>
        </w:rPr>
        <w:t xml:space="preserve">PCEF/IPEdge </w:t>
      </w:r>
      <w:r>
        <w:t>is out of the scope of 3GPP.</w:t>
      </w:r>
    </w:p>
    <w:p w14:paraId="517BA3EA" w14:textId="77777777" w:rsidR="0082362E" w:rsidRDefault="0082362E" w:rsidP="00C05AAE">
      <w:pPr>
        <w:pStyle w:val="B1"/>
      </w:pPr>
      <w:r>
        <w:lastRenderedPageBreak/>
        <w:t>-</w:t>
      </w:r>
      <w:r>
        <w:tab/>
        <w:t xml:space="preserve">PLMN id of the PCEF located in the </w:t>
      </w:r>
      <w:r w:rsidRPr="0082362E">
        <w:rPr>
          <w:noProof/>
        </w:rPr>
        <w:t>IPEdge</w:t>
      </w:r>
      <w:r>
        <w:t>, if available;</w:t>
      </w:r>
    </w:p>
    <w:p w14:paraId="0F4C17E2" w14:textId="77777777" w:rsidR="00C05AAE" w:rsidRDefault="00C05AAE" w:rsidP="00C05AAE">
      <w:pPr>
        <w:pStyle w:val="B1"/>
      </w:pPr>
      <w:r>
        <w:t>-</w:t>
      </w:r>
      <w:r>
        <w:tab/>
        <w:t>IPv4/IPv6 address or IPv6 prefix of the UE;</w:t>
      </w:r>
    </w:p>
    <w:p w14:paraId="753D04B4" w14:textId="77777777" w:rsidR="00C05AAE" w:rsidRDefault="00C05AAE" w:rsidP="00C05AAE">
      <w:pPr>
        <w:pStyle w:val="B1"/>
      </w:pPr>
      <w:r>
        <w:t>-</w:t>
      </w:r>
      <w:r>
        <w:tab/>
        <w:t>Type of IP</w:t>
      </w:r>
      <w:r>
        <w:noBreakHyphen/>
        <w:t>CAN (i.e. Fixed Broadband Access);</w:t>
      </w:r>
    </w:p>
    <w:p w14:paraId="40EA51CB" w14:textId="77777777" w:rsidR="00C05AAE" w:rsidRDefault="00C05AAE" w:rsidP="00C05AAE">
      <w:pPr>
        <w:pStyle w:val="B1"/>
      </w:pPr>
      <w:r>
        <w:t>-</w:t>
      </w:r>
      <w:r>
        <w:tab/>
        <w:t>A PDN ID in the form of the NSWO-APN for a 3GPP UE.</w:t>
      </w:r>
    </w:p>
    <w:p w14:paraId="7850C1DE" w14:textId="77777777" w:rsidR="00C05AAE" w:rsidRDefault="00C05AAE" w:rsidP="00C05AAE">
      <w:r>
        <w:t>The SPR may provide the information listed in clause 6.2.1.1 for a UE and optionally for NSWO-APN.</w:t>
      </w:r>
    </w:p>
    <w:p w14:paraId="4D2A5BC8" w14:textId="77777777" w:rsidR="00C05AAE" w:rsidRDefault="00C05AAE" w:rsidP="00C05AAE">
      <w:r>
        <w:t>The OCS may provide the information listed in clause 6.2.1.1 for a UE.</w:t>
      </w:r>
    </w:p>
    <w:p w14:paraId="6D0FE47D" w14:textId="77777777" w:rsidR="00C05AAE" w:rsidRDefault="00C05AAE" w:rsidP="00C05AAE">
      <w:r>
        <w:t>The TDF may provide the information listed in clause 6.2.1.1 for a UE and optionally for NSWO-APN.</w:t>
      </w:r>
    </w:p>
    <w:p w14:paraId="15BD91A3" w14:textId="77777777" w:rsidR="00C05AAE" w:rsidRDefault="00C05AAE" w:rsidP="00C05AAE">
      <w:r>
        <w:t>The AF, if involved, may provide the information listed in clause 6.2.1.1 with the following Fixed Broadband Access Specific values:</w:t>
      </w:r>
    </w:p>
    <w:p w14:paraId="2488E85E" w14:textId="77777777" w:rsidR="00C05AAE" w:rsidRDefault="00C05AAE" w:rsidP="00C05AAE">
      <w:pPr>
        <w:pStyle w:val="B1"/>
      </w:pPr>
      <w:r>
        <w:t>-</w:t>
      </w:r>
      <w:r>
        <w:tab/>
        <w:t>Subscriber Identifier;</w:t>
      </w:r>
    </w:p>
    <w:p w14:paraId="334722EF" w14:textId="77777777" w:rsidR="00C05AAE" w:rsidRDefault="00C05AAE" w:rsidP="00C05AAE">
      <w:pPr>
        <w:pStyle w:val="B1"/>
      </w:pPr>
      <w:r>
        <w:t>-</w:t>
      </w:r>
      <w:r>
        <w:tab/>
        <w:t>IPv4/IPv6 address or IPv6 prefix of the UE.</w:t>
      </w:r>
    </w:p>
    <w:p w14:paraId="4B13FAEC" w14:textId="77777777" w:rsidR="00C05AAE" w:rsidRDefault="00C05AAE" w:rsidP="00C05AAE">
      <w:pPr>
        <w:pStyle w:val="Heading3"/>
      </w:pPr>
      <w:bookmarkStart w:id="1193" w:name="_Toc11122353"/>
      <w:bookmarkStart w:id="1194" w:name="_Toc27816233"/>
      <w:r>
        <w:t>S.6.1.2</w:t>
      </w:r>
      <w:r>
        <w:tab/>
        <w:t>Policy and Charging Enforcement Function (PCEF)</w:t>
      </w:r>
      <w:bookmarkEnd w:id="1193"/>
      <w:bookmarkEnd w:id="1194"/>
    </w:p>
    <w:p w14:paraId="588E103E" w14:textId="77777777" w:rsidR="00C05AAE" w:rsidRDefault="00C05AAE" w:rsidP="00C05AAE">
      <w:r>
        <w:t>The</w:t>
      </w:r>
      <w:r w:rsidR="005F13AE">
        <w:t xml:space="preserve"> PCC requirements for the</w:t>
      </w:r>
      <w:r>
        <w:t xml:space="preserve"> PCEF is located in the</w:t>
      </w:r>
      <w:r w:rsidR="005F13AE">
        <w:t xml:space="preserve"> Fixed Broadband Access are</w:t>
      </w:r>
      <w:r>
        <w:t xml:space="preserve"> defined in T</w:t>
      </w:r>
      <w:r w:rsidR="005C2381">
        <w:t>R</w:t>
      </w:r>
      <w:r>
        <w:t>-300 [</w:t>
      </w:r>
      <w:r w:rsidR="005C2988">
        <w:t>37</w:t>
      </w:r>
      <w:r>
        <w:t>]. The PCEF performs the following Fixed Broadband specific functions:</w:t>
      </w:r>
    </w:p>
    <w:p w14:paraId="5D11F290" w14:textId="77777777" w:rsidR="005C2988" w:rsidRDefault="005C2988" w:rsidP="005C2988">
      <w:pPr>
        <w:pStyle w:val="B1"/>
      </w:pPr>
      <w:r>
        <w:tab/>
        <w:t>QoS enforcement:</w:t>
      </w:r>
    </w:p>
    <w:p w14:paraId="14936890" w14:textId="77777777" w:rsidR="005C2988" w:rsidRDefault="005C2988" w:rsidP="005C2988">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761F2584" w14:textId="77777777" w:rsidR="005F13AE" w:rsidRDefault="005F13AE" w:rsidP="005F13AE">
      <w:pPr>
        <w:pStyle w:val="B1"/>
      </w:pPr>
      <w:r>
        <w:tab/>
        <w:t>Application Detection:</w:t>
      </w:r>
    </w:p>
    <w:p w14:paraId="23EF248D" w14:textId="77777777" w:rsidR="005F13AE" w:rsidRDefault="005F13AE" w:rsidP="005F13AE">
      <w:pPr>
        <w:pStyle w:val="B2"/>
      </w:pPr>
      <w:r>
        <w:t>-</w:t>
      </w:r>
      <w:r>
        <w:tab/>
        <w:t>The support of Application Detection functionality is considered a network operator choice in Fixed Broadband Access. If supported, the functionality defined in clause 6.2.2.5 applies.</w:t>
      </w:r>
    </w:p>
    <w:p w14:paraId="285A08C5" w14:textId="77777777" w:rsidR="005F13AE" w:rsidRDefault="005F13AE" w:rsidP="005C2988">
      <w:r>
        <w:t>In addition, the following functions are not supported:</w:t>
      </w:r>
    </w:p>
    <w:p w14:paraId="210F355A" w14:textId="77777777" w:rsidR="005F13AE" w:rsidRDefault="005F13AE" w:rsidP="005F13AE">
      <w:pPr>
        <w:pStyle w:val="B1"/>
      </w:pPr>
      <w:r>
        <w:t>-</w:t>
      </w:r>
      <w:r>
        <w:tab/>
        <w:t>No UE and/or NW initiated bearer procedures and no enforcement of the authorized QoS for an IP-CAN bearer is supported for Fixed Broadband Access.</w:t>
      </w:r>
    </w:p>
    <w:p w14:paraId="5F7E719E" w14:textId="77777777" w:rsidR="005C2988" w:rsidRDefault="005C2988" w:rsidP="005C2988">
      <w:pPr>
        <w:pStyle w:val="Heading3"/>
      </w:pPr>
      <w:bookmarkStart w:id="1195" w:name="_Toc11122354"/>
      <w:bookmarkStart w:id="1196" w:name="_Toc27816234"/>
      <w:r>
        <w:t>S.6.1.3</w:t>
      </w:r>
      <w:r>
        <w:tab/>
        <w:t>Application Function (AF)</w:t>
      </w:r>
      <w:bookmarkEnd w:id="1195"/>
      <w:bookmarkEnd w:id="1196"/>
    </w:p>
    <w:p w14:paraId="10D9B5E2" w14:textId="77777777" w:rsidR="005C2988" w:rsidRDefault="005C2988" w:rsidP="005C2988">
      <w:r>
        <w:t>The AF functionality defined in clause 6.2.3 shall apply, except for the following functionality:</w:t>
      </w:r>
    </w:p>
    <w:p w14:paraId="0B235FC5" w14:textId="77777777" w:rsidR="005C2988" w:rsidRDefault="005C2988" w:rsidP="005C2988">
      <w:pPr>
        <w:pStyle w:val="B1"/>
      </w:pPr>
      <w:r>
        <w:t>-</w:t>
      </w:r>
      <w:r>
        <w:tab/>
        <w:t>No subscription to changes of IP-CAN type, RAT type or Access Network Information applies.</w:t>
      </w:r>
    </w:p>
    <w:p w14:paraId="671DB2AD" w14:textId="77777777" w:rsidR="005C2988" w:rsidRDefault="005C2988" w:rsidP="005C2988">
      <w:pPr>
        <w:pStyle w:val="Heading3"/>
      </w:pPr>
      <w:bookmarkStart w:id="1197" w:name="_Toc11122355"/>
      <w:bookmarkStart w:id="1198" w:name="_Toc27816235"/>
      <w:r>
        <w:t>S.6.1.4</w:t>
      </w:r>
      <w:r>
        <w:tab/>
        <w:t>Subscriber Profile Repository (SPR)</w:t>
      </w:r>
      <w:bookmarkEnd w:id="1197"/>
      <w:bookmarkEnd w:id="1198"/>
    </w:p>
    <w:p w14:paraId="795C73D5" w14:textId="77777777" w:rsidR="005C2988" w:rsidRDefault="005C2988" w:rsidP="005C2988">
      <w:r>
        <w:t>The SPR functionality defined in clause 6.2.4 shall apply. For Fixed Broadband Access the SPR may provide the subscription profile information per subscriber and PDN in case of a 3GPP UE or per subscriber in case of a fixed device or RG:</w:t>
      </w:r>
    </w:p>
    <w:p w14:paraId="6AD49C2D" w14:textId="77777777" w:rsidR="005C2988" w:rsidRDefault="005C2988" w:rsidP="005C2988">
      <w:pPr>
        <w:pStyle w:val="B1"/>
      </w:pPr>
      <w:r>
        <w:t>-</w:t>
      </w:r>
      <w:r>
        <w:tab/>
        <w:t>Subscriber Identifier in the form of an IMSI, MSISDN for a 3GPP UE or in the form of a user-name or Access Line Identifier (physical and logical circuit ID) for fixed device or RG;</w:t>
      </w:r>
    </w:p>
    <w:p w14:paraId="79785677" w14:textId="77777777" w:rsidR="005C2988" w:rsidRDefault="005C2988" w:rsidP="005C2988">
      <w:pPr>
        <w:pStyle w:val="B1"/>
      </w:pPr>
      <w:r>
        <w:t>-</w:t>
      </w:r>
      <w:r>
        <w:tab/>
        <w:t>A PDN ID in the form of the NSWO-APN.</w:t>
      </w:r>
    </w:p>
    <w:p w14:paraId="189A17A2" w14:textId="77777777" w:rsidR="005C2988" w:rsidRDefault="005C2988" w:rsidP="005C2988">
      <w:pPr>
        <w:pStyle w:val="Heading3"/>
      </w:pPr>
      <w:bookmarkStart w:id="1199" w:name="_Toc11122356"/>
      <w:bookmarkStart w:id="1200" w:name="_Toc27816236"/>
      <w:r>
        <w:t>S.6.1.5</w:t>
      </w:r>
      <w:r>
        <w:tab/>
        <w:t>Online Charging System (OCS)</w:t>
      </w:r>
      <w:bookmarkEnd w:id="1199"/>
      <w:bookmarkEnd w:id="1200"/>
    </w:p>
    <w:p w14:paraId="6A8953D4" w14:textId="77777777" w:rsidR="005C2988" w:rsidRDefault="005C2988" w:rsidP="005C2988">
      <w:r>
        <w:t>The OCS functionality defined in clause 6.2.5 shall apply.</w:t>
      </w:r>
    </w:p>
    <w:p w14:paraId="3161CBC6" w14:textId="77777777" w:rsidR="005C2988" w:rsidRDefault="005C2988" w:rsidP="005C2988">
      <w:r>
        <w:lastRenderedPageBreak/>
        <w:t>For Fixed Broadband Access the PCEF provides the Subscriber Identifier that may be e.g. IMSI for a 3GPP UE or a user name or Access line identifier for a fixed devices or RG to the OCS. The PCEF</w:t>
      </w:r>
      <w:r w:rsidR="0099148F">
        <w:t xml:space="preserve"> or TDF</w:t>
      </w:r>
      <w:r>
        <w:t xml:space="preserve"> also sends Access line id (physical and logical circuit ID) to the OCS when the subscriber ID identifies a 3GPP UE or a fixed device behind the RG.</w:t>
      </w:r>
    </w:p>
    <w:p w14:paraId="0FD34A04"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7CB4230" w14:textId="77777777" w:rsidR="005C2988" w:rsidRDefault="005C2988" w:rsidP="005C2988">
      <w:pPr>
        <w:pStyle w:val="Heading3"/>
      </w:pPr>
      <w:bookmarkStart w:id="1201" w:name="_Toc11122357"/>
      <w:bookmarkStart w:id="1202" w:name="_Toc27816237"/>
      <w:r>
        <w:t>S.6.1.6</w:t>
      </w:r>
      <w:r>
        <w:tab/>
        <w:t>Offline Charging System (OFCS)</w:t>
      </w:r>
      <w:bookmarkEnd w:id="1201"/>
      <w:bookmarkEnd w:id="1202"/>
    </w:p>
    <w:p w14:paraId="0BB6F0E6" w14:textId="77777777" w:rsidR="005C2988" w:rsidRDefault="005C2988" w:rsidP="005C2988">
      <w:r>
        <w:t>The OCS functionality defined in clause 6.2.6 shall apply.</w:t>
      </w:r>
    </w:p>
    <w:p w14:paraId="044469A5" w14:textId="77777777" w:rsidR="005C2988" w:rsidRDefault="005C2988" w:rsidP="005C2988">
      <w:r>
        <w:t>For Fixed Broadband Access the PCEF provides the Subscriber Identifier that may be e.g. IMSI for a 3GPP UE or a user name or Access line identifier for a fixed devices or RG to the OFCS. The PCEF</w:t>
      </w:r>
      <w:r w:rsidR="0099148F">
        <w:t xml:space="preserve"> or TDF</w:t>
      </w:r>
      <w:r>
        <w:t xml:space="preserve"> also sends Access line id (physical and logical circuit ID) to the OFCS when the subscriber ID identifies a 3GPP UE or a fixed device behind the RG.</w:t>
      </w:r>
    </w:p>
    <w:p w14:paraId="4F959A5C"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94F96D6" w14:textId="77777777" w:rsidR="005C2988" w:rsidRDefault="005C2988" w:rsidP="005C2988">
      <w:pPr>
        <w:pStyle w:val="Heading3"/>
      </w:pPr>
      <w:bookmarkStart w:id="1203" w:name="_Toc11122358"/>
      <w:bookmarkStart w:id="1204" w:name="_Toc27816238"/>
      <w:r>
        <w:t>S.6.1.7</w:t>
      </w:r>
      <w:r>
        <w:tab/>
        <w:t>User Data Repository (UDR)</w:t>
      </w:r>
      <w:bookmarkEnd w:id="1203"/>
      <w:bookmarkEnd w:id="1204"/>
    </w:p>
    <w:p w14:paraId="3D5A5A4C" w14:textId="77777777" w:rsidR="005C2988" w:rsidRDefault="005C2988" w:rsidP="005C2988">
      <w:r>
        <w:t>The SPR data listed in clause 6.2.3 are stored in the UDR, the subscriber identifier and the PDN ID defined in S.6.1.4 applies.</w:t>
      </w:r>
    </w:p>
    <w:p w14:paraId="4E46E52F" w14:textId="77777777" w:rsidR="005C2988" w:rsidRDefault="005C2988" w:rsidP="005C2988">
      <w:pPr>
        <w:pStyle w:val="Heading3"/>
      </w:pPr>
      <w:bookmarkStart w:id="1205" w:name="_Toc11122359"/>
      <w:bookmarkStart w:id="1206" w:name="_Toc27816239"/>
      <w:r>
        <w:t>S.6.1.8</w:t>
      </w:r>
      <w:r>
        <w:tab/>
        <w:t>Traffic Detection Function (TDF)</w:t>
      </w:r>
      <w:bookmarkEnd w:id="1205"/>
      <w:bookmarkEnd w:id="1206"/>
    </w:p>
    <w:p w14:paraId="10D3122C" w14:textId="77777777" w:rsidR="005C2988" w:rsidRDefault="005C2988" w:rsidP="005C2988">
      <w:r>
        <w:t>The TDF functionality defined in clause 6.2.9 shall apply. For Fixed Broadband Access, the TDF does not subscribe to event triggers</w:t>
      </w:r>
      <w:r w:rsidR="005F13AE">
        <w:t xml:space="preserve"> indication</w:t>
      </w:r>
      <w:r>
        <w:t xml:space="preserve"> from the PCRF at any IP-CAN session procedure.</w:t>
      </w:r>
    </w:p>
    <w:p w14:paraId="0C6CCA26" w14:textId="77777777" w:rsidR="00276FC0" w:rsidRDefault="00276FC0" w:rsidP="00276FC0">
      <w:pPr>
        <w:pStyle w:val="Heading1"/>
      </w:pPr>
      <w:bookmarkStart w:id="1207" w:name="_Toc11122360"/>
      <w:bookmarkStart w:id="1208" w:name="_Toc27816240"/>
      <w:r>
        <w:t>S.7</w:t>
      </w:r>
      <w:r>
        <w:tab/>
        <w:t>PCC Procedures and Flows</w:t>
      </w:r>
      <w:bookmarkEnd w:id="1207"/>
      <w:bookmarkEnd w:id="1208"/>
    </w:p>
    <w:p w14:paraId="4493D511" w14:textId="77777777" w:rsidR="00276FC0" w:rsidRDefault="00276FC0" w:rsidP="00276FC0">
      <w:pPr>
        <w:pStyle w:val="Heading2"/>
      </w:pPr>
      <w:bookmarkStart w:id="1209" w:name="_Toc11122361"/>
      <w:bookmarkStart w:id="1210" w:name="_Toc27816241"/>
      <w:r>
        <w:t>S.7.1</w:t>
      </w:r>
      <w:r>
        <w:tab/>
        <w:t>Introduction</w:t>
      </w:r>
      <w:bookmarkEnd w:id="1209"/>
      <w:bookmarkEnd w:id="1210"/>
    </w:p>
    <w:p w14:paraId="7661CF07" w14:textId="77777777" w:rsidR="00276FC0" w:rsidRDefault="00276FC0" w:rsidP="00276FC0">
      <w:r>
        <w:t xml:space="preserve">A </w:t>
      </w:r>
      <w:r w:rsidR="00F058C7">
        <w:t>"</w:t>
      </w:r>
      <w:r>
        <w:t>Fixed Broadband Access IP-CAN</w:t>
      </w:r>
      <w:r w:rsidR="00F058C7">
        <w:t>"</w:t>
      </w:r>
      <w:r>
        <w:t xml:space="preserve"> is a fixed access broadband network that provides IP connectivity to a UE. The Fixed Broadband Access IP-CAN reuses the definition of an IP-CAN session in this specification.</w:t>
      </w:r>
    </w:p>
    <w:p w14:paraId="2150484A" w14:textId="77777777" w:rsidR="00276FC0" w:rsidRDefault="00276FC0" w:rsidP="00276FC0">
      <w:r>
        <w:t xml:space="preserve">The AF can provide the </w:t>
      </w:r>
      <w:proofErr w:type="spellStart"/>
      <w:r>
        <w:t>NATed</w:t>
      </w:r>
      <w:proofErr w:type="spellEnd"/>
      <w:r>
        <w:t xml:space="preserve"> IP address and ports used by the UE (for IMS, according to </w:t>
      </w:r>
      <w:r w:rsidR="00960812">
        <w:t>TS 23.228 [</w:t>
      </w:r>
      <w:r w:rsidR="005A5483">
        <w:t>39]</w:t>
      </w:r>
      <w:r>
        <w:t>).</w:t>
      </w:r>
    </w:p>
    <w:p w14:paraId="1FF20565" w14:textId="77777777" w:rsidR="00276FC0" w:rsidRDefault="00276FC0" w:rsidP="00276FC0">
      <w:pPr>
        <w:pStyle w:val="NO"/>
      </w:pPr>
      <w:r>
        <w:t>NOTE:</w:t>
      </w:r>
      <w:r>
        <w:tab/>
        <w:t xml:space="preserve">When the above condition is not met, there are no standardized means as for now to identify a UE behind a </w:t>
      </w:r>
      <w:proofErr w:type="spellStart"/>
      <w:r>
        <w:t>NATed</w:t>
      </w:r>
      <w:proofErr w:type="spellEnd"/>
      <w:r>
        <w:t>-RG.</w:t>
      </w:r>
    </w:p>
    <w:p w14:paraId="22C5A43F" w14:textId="77777777" w:rsidR="00276FC0" w:rsidRDefault="00276FC0" w:rsidP="00276FC0">
      <w:r>
        <w:t xml:space="preserve">The Fixed Broadband Access network does not support the concept of a bearer and multiple bearers as defined in </w:t>
      </w:r>
      <w:r w:rsidR="00960812">
        <w:t>TS 23.401 [</w:t>
      </w:r>
      <w:r w:rsidR="005A5483">
        <w:t>17]</w:t>
      </w:r>
      <w:r>
        <w:t>. However, DSCP marking provides QoS support on transport network layer so that QoS and charging policies can be applied per SDF.</w:t>
      </w:r>
    </w:p>
    <w:p w14:paraId="133AD357" w14:textId="77777777" w:rsidR="00276FC0" w:rsidRDefault="00276FC0" w:rsidP="00276FC0">
      <w:r>
        <w:t>Case 1, no Gateway Control Session applies for Fixed Broadband Access.</w:t>
      </w:r>
    </w:p>
    <w:p w14:paraId="52CA6AE6" w14:textId="77777777" w:rsidR="00276FC0" w:rsidRDefault="00276FC0" w:rsidP="00276FC0">
      <w:r>
        <w:t>The procedures cover both non-roaming and roaming with access to NSWO APN for a 3GPP UE. For the roaming case with access to NSWO APN, the V PCRF interacts with the IP</w:t>
      </w:r>
      <w:r w:rsidR="005F13AE">
        <w:t>-</w:t>
      </w:r>
      <w:r>
        <w:t>Edge PCEF and, if Sd applies, with the TDF.</w:t>
      </w:r>
    </w:p>
    <w:p w14:paraId="3A73DF88" w14:textId="77777777" w:rsidR="00276FC0" w:rsidRDefault="005A5483" w:rsidP="005A5483">
      <w:pPr>
        <w:pStyle w:val="Heading2"/>
      </w:pPr>
      <w:bookmarkStart w:id="1211" w:name="_Toc11122362"/>
      <w:bookmarkStart w:id="1212" w:name="_Toc27816242"/>
      <w:r>
        <w:t>S.7.2</w:t>
      </w:r>
      <w:r>
        <w:tab/>
        <w:t>IP-CAN Session Establishment</w:t>
      </w:r>
      <w:bookmarkEnd w:id="1211"/>
      <w:bookmarkEnd w:id="1212"/>
    </w:p>
    <w:p w14:paraId="0A53466B" w14:textId="77777777" w:rsidR="005A5483" w:rsidRDefault="005A5483" w:rsidP="005A5483">
      <w:r>
        <w:t>The PCEF located in the IP</w:t>
      </w:r>
      <w:r w:rsidR="005F13AE">
        <w:t>-</w:t>
      </w:r>
      <w:r>
        <w:t>Edge initiates the Gx IP</w:t>
      </w:r>
      <w:r>
        <w:noBreakHyphen/>
        <w:t>CAN Session establishment as defined in clause 7.2. The session is initiated after that the IP</w:t>
      </w:r>
      <w:r w:rsidR="005F13AE">
        <w:t>-</w:t>
      </w:r>
      <w:r>
        <w:t>Edge becomes aware of an IPv4 address and/or an IPv6 prefix has been assigned to the fixed device and/or 3GPP UE.</w:t>
      </w:r>
    </w:p>
    <w:p w14:paraId="37C11A76" w14:textId="77777777" w:rsidR="005A5483" w:rsidRDefault="005A5483" w:rsidP="005A5483">
      <w:r>
        <w:lastRenderedPageBreak/>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0621056D" w14:textId="77777777" w:rsidR="005A5483" w:rsidRDefault="005A5483" w:rsidP="005A5483">
      <w:r>
        <w:t>In bridge mode, the session is initiated after the device has been authenticated has been assigned an IPv4 address and/or</w:t>
      </w:r>
      <w:r w:rsidR="0082362E">
        <w:t xml:space="preserve"> IPv6 address or</w:t>
      </w:r>
      <w:r>
        <w:t xml:space="preserve"> IPv6 Prefix</w:t>
      </w:r>
      <w:r w:rsidR="0082362E">
        <w:t xml:space="preserve"> by the Fixed Broadband access</w:t>
      </w:r>
      <w:r>
        <w:t>.</w:t>
      </w:r>
    </w:p>
    <w:p w14:paraId="3BD9D0EF" w14:textId="77777777" w:rsidR="0082362E" w:rsidRDefault="0082362E" w:rsidP="005A5483">
      <w:r>
        <w:t>Operator policies in the PCEF indicate if dynamic policy control is provided. In addition, the NSWO-APN is also configured for subscribers on a PLMN basis.</w:t>
      </w:r>
    </w:p>
    <w:p w14:paraId="2E312C5A" w14:textId="77777777" w:rsidR="005A5483" w:rsidRDefault="005A5483" w:rsidP="005A5483">
      <w:r>
        <w:t>The</w:t>
      </w:r>
      <w:r w:rsidR="0082362E">
        <w:t xml:space="preserve"> PCEF located in the</w:t>
      </w:r>
      <w:r>
        <w:t xml:space="preserve"> IP</w:t>
      </w:r>
      <w:r w:rsidR="005F13AE">
        <w:t>-</w:t>
      </w:r>
      <w:r>
        <w:t>Edge includes in the IP</w:t>
      </w:r>
      <w:r>
        <w:noBreakHyphen/>
        <w:t>CAN Session establishment message the</w:t>
      </w:r>
      <w:r w:rsidR="005F13AE">
        <w:t xml:space="preserve"> Subscriber-Id, NSWO-APN if available,</w:t>
      </w:r>
      <w:r w:rsidR="0082362E">
        <w:t xml:space="preserve"> IP-CAN type,</w:t>
      </w:r>
      <w:r w:rsidR="005F13AE">
        <w:t xml:space="preserve"> the Default QoS if available</w:t>
      </w:r>
      <w:r w:rsidR="0082362E">
        <w:t>, the PLMN id if available</w:t>
      </w:r>
      <w:r>
        <w:t xml:space="preserve"> and the</w:t>
      </w:r>
      <w:r w:rsidR="005F13AE">
        <w:t xml:space="preserve"> location information</w:t>
      </w:r>
      <w:r w:rsidR="0082362E">
        <w:t xml:space="preserve"> as defined in S.6.1.1.1</w:t>
      </w:r>
      <w:r>
        <w:t>.</w:t>
      </w:r>
    </w:p>
    <w:p w14:paraId="2F7F5622" w14:textId="77777777" w:rsidR="005A5483" w:rsidRDefault="005A5483" w:rsidP="005A5483">
      <w:r>
        <w:t>The IP</w:t>
      </w:r>
      <w:r w:rsidR="005F13AE">
        <w:t>-</w:t>
      </w:r>
      <w:r>
        <w:t>Edge maps the Default-Access-Profile</w:t>
      </w:r>
      <w:r w:rsidR="005F13AE">
        <w:t xml:space="preserve"> QoS</w:t>
      </w:r>
      <w:r>
        <w:t xml:space="preserve"> to Default-QoS as defined in clause S.5.</w:t>
      </w:r>
      <w:r w:rsidR="0082362E">
        <w:t>5.1.</w:t>
      </w:r>
    </w:p>
    <w:p w14:paraId="43181D3C" w14:textId="77777777" w:rsidR="005F13AE" w:rsidRDefault="005F13AE" w:rsidP="005F13AE">
      <w:r>
        <w:t>The PCRF may provision a Default QoS or a Default QoS profile, PCC Rules to activate and Events Triggers to report.</w:t>
      </w:r>
    </w:p>
    <w:p w14:paraId="0F265A32" w14:textId="77777777" w:rsidR="005A5483" w:rsidRDefault="005A5483" w:rsidP="005A5483">
      <w:pPr>
        <w:pStyle w:val="Heading2"/>
      </w:pPr>
      <w:bookmarkStart w:id="1213" w:name="_Toc11122363"/>
      <w:bookmarkStart w:id="1214" w:name="_Toc27816243"/>
      <w:r>
        <w:t>S.7.3</w:t>
      </w:r>
      <w:r>
        <w:tab/>
        <w:t>IP-CAN Session Termination</w:t>
      </w:r>
      <w:bookmarkEnd w:id="1213"/>
      <w:bookmarkEnd w:id="1214"/>
    </w:p>
    <w:p w14:paraId="4D5EEA02" w14:textId="77777777" w:rsidR="005A5483" w:rsidRDefault="005A5483" w:rsidP="005A5483">
      <w:r>
        <w:t>This procedure is in accordance with clause 7.3.2</w:t>
      </w:r>
      <w:r w:rsidR="005F13AE">
        <w:t xml:space="preserve"> with the exceptions listed in this Annex</w:t>
      </w:r>
      <w:r>
        <w:t>. The UE-initiated IP-CAN session termination is</w:t>
      </w:r>
      <w:r w:rsidR="005F13AE">
        <w:t xml:space="preserve"> not</w:t>
      </w:r>
      <w:r>
        <w:t xml:space="preserve"> to applicable to</w:t>
      </w:r>
      <w:r w:rsidR="005F13AE">
        <w:t xml:space="preserve"> Fixed Broadband Access</w:t>
      </w:r>
      <w:r>
        <w:t>.</w:t>
      </w:r>
    </w:p>
    <w:p w14:paraId="4D443142" w14:textId="77777777" w:rsidR="005A5483" w:rsidRDefault="005A5483" w:rsidP="005A5483">
      <w:r>
        <w:t>The IP-CAN session termination is triggered by PCEF when Subscriber IP session is terminated. The trigger to terminate the Subscriber IP session</w:t>
      </w:r>
      <w:r w:rsidR="005F13AE">
        <w:t xml:space="preserve"> may be HSS/AAA request to detach the UE or may be</w:t>
      </w:r>
      <w:r>
        <w:t xml:space="preserve"> Broadband Forum specific (e.g. RG switch off, loss of transmission, IP address lease expiration </w:t>
      </w:r>
      <w:proofErr w:type="spellStart"/>
      <w:r>
        <w:t>PPPoE</w:t>
      </w:r>
      <w:proofErr w:type="spellEnd"/>
      <w:r>
        <w:t xml:space="preserve"> session termination, etc) and out of the scope of 3GPP.</w:t>
      </w:r>
    </w:p>
    <w:p w14:paraId="4C228558" w14:textId="77777777" w:rsidR="005F13AE" w:rsidRDefault="005A5483" w:rsidP="005A5483">
      <w:r>
        <w:t>In routed mode configuration with NAT this procedure is applicable only when IP session from RG is terminated, e.g. when RG switches off or when public IP address assigned to the RG is released, etc.</w:t>
      </w:r>
    </w:p>
    <w:p w14:paraId="63626F09" w14:textId="77777777" w:rsidR="005A5483" w:rsidRDefault="005F13AE" w:rsidP="005F13AE">
      <w:pPr>
        <w:pStyle w:val="NO"/>
      </w:pPr>
      <w:r>
        <w:t>NOTE:</w:t>
      </w:r>
      <w:r>
        <w:tab/>
        <w:t xml:space="preserve">In routed mode with NAT, the </w:t>
      </w:r>
      <w:r w:rsidR="005A5483">
        <w:t>termination of connection from a device in LAN, e.g. when device releases the local IP address or it disconnects from WLAN does not trigger the IP-CAN session termination for IP session from RG.</w:t>
      </w:r>
    </w:p>
    <w:p w14:paraId="524AA5F4" w14:textId="77777777" w:rsidR="005A5483" w:rsidRDefault="005A5483" w:rsidP="005A5483">
      <w:pPr>
        <w:pStyle w:val="Heading2"/>
      </w:pPr>
      <w:bookmarkStart w:id="1215" w:name="_Toc11122364"/>
      <w:bookmarkStart w:id="1216" w:name="_Toc27816244"/>
      <w:r>
        <w:t>S.7.4</w:t>
      </w:r>
      <w:r>
        <w:tab/>
        <w:t>IP-CAN Session Modification</w:t>
      </w:r>
      <w:bookmarkEnd w:id="1215"/>
      <w:bookmarkEnd w:id="1216"/>
    </w:p>
    <w:p w14:paraId="14CD5AE2" w14:textId="77777777" w:rsidR="005A5483" w:rsidRDefault="005A5483" w:rsidP="005A5483">
      <w:pPr>
        <w:pStyle w:val="Heading3"/>
      </w:pPr>
      <w:bookmarkStart w:id="1217" w:name="_Toc11122365"/>
      <w:bookmarkStart w:id="1218" w:name="_Toc27816245"/>
      <w:r>
        <w:t>S.7.4.1</w:t>
      </w:r>
      <w:r>
        <w:tab/>
        <w:t>PCEF-Initiated IP-CAN Session Modification</w:t>
      </w:r>
      <w:bookmarkEnd w:id="1217"/>
      <w:bookmarkEnd w:id="1218"/>
    </w:p>
    <w:p w14:paraId="25245064" w14:textId="77777777" w:rsidR="005A5483" w:rsidRDefault="005A5483" w:rsidP="005A5483">
      <w:r>
        <w:t>This clause is related to IP-CAN session modification initiated by IP</w:t>
      </w:r>
      <w:r w:rsidR="005F13AE">
        <w:t>-</w:t>
      </w:r>
      <w:r>
        <w:t>Edge/PCEF for IP session. This procedure is in accordance with clause 7.4.1</w:t>
      </w:r>
      <w:r w:rsidR="005F13AE">
        <w:t xml:space="preserve"> with the exceptions listed in this Annex</w:t>
      </w:r>
      <w:r>
        <w:t>.</w:t>
      </w:r>
    </w:p>
    <w:p w14:paraId="7D2CE052" w14:textId="77777777" w:rsidR="005A5483" w:rsidRDefault="005A5483" w:rsidP="005A5483">
      <w:r>
        <w:t>In routed mode with NAT, this procedure can be triggered when new device connects to the RG, for example when UE requests a local IP address to the RG or when a UE disconnects from WLAN.</w:t>
      </w:r>
    </w:p>
    <w:p w14:paraId="3DA69B61" w14:textId="77777777" w:rsidR="005F13AE" w:rsidRDefault="005F13AE" w:rsidP="005F13AE">
      <w:r>
        <w:t>The IP-Edge reports that an Event was met, including the Event Trigger and the affected PCC Rule. If TDF applies,</w:t>
      </w:r>
      <w:r w:rsidR="0099148F">
        <w:t xml:space="preserve"> the</w:t>
      </w:r>
      <w:r>
        <w:t xml:space="preserve"> PCRF</w:t>
      </w:r>
      <w:r w:rsidR="0099148F">
        <w:t xml:space="preserve"> may</w:t>
      </w:r>
      <w:r>
        <w:t xml:space="preserve"> provide ADC Rules</w:t>
      </w:r>
      <w:r w:rsidR="0099148F">
        <w:t xml:space="preserve"> and Event Triggers</w:t>
      </w:r>
      <w:r>
        <w:t xml:space="preserve"> to the TDF and may provide PCC Rule, Event Triggers and a Default </w:t>
      </w:r>
      <w:r w:rsidRPr="0099148F">
        <w:rPr>
          <w:noProof/>
        </w:rPr>
        <w:t>QoS</w:t>
      </w:r>
      <w:r>
        <w:t xml:space="preserve"> or a Default </w:t>
      </w:r>
      <w:r w:rsidRPr="0099148F">
        <w:rPr>
          <w:noProof/>
        </w:rPr>
        <w:t>QoS</w:t>
      </w:r>
      <w:r>
        <w:t xml:space="preserve"> profile to PCEF.</w:t>
      </w:r>
    </w:p>
    <w:p w14:paraId="3BA3C02A" w14:textId="77777777" w:rsidR="005A5483" w:rsidRDefault="005A5483" w:rsidP="005A5483">
      <w:pPr>
        <w:pStyle w:val="Heading3"/>
      </w:pPr>
      <w:bookmarkStart w:id="1219" w:name="_Toc11122366"/>
      <w:bookmarkStart w:id="1220" w:name="_Toc27816246"/>
      <w:r>
        <w:t>S.7.4.2</w:t>
      </w:r>
      <w:r>
        <w:tab/>
        <w:t>PCRF-Initiated IP-CAN Session Modification</w:t>
      </w:r>
      <w:bookmarkEnd w:id="1219"/>
      <w:bookmarkEnd w:id="1220"/>
    </w:p>
    <w:p w14:paraId="140FE2A1" w14:textId="77777777" w:rsidR="005A5483" w:rsidRDefault="005A5483" w:rsidP="005A5483">
      <w:r>
        <w:t>This procedure is in accordance with clause 7.4.2</w:t>
      </w:r>
      <w:r w:rsidR="005F13AE">
        <w:t xml:space="preserve"> with the exceptions listed in this Annex</w:t>
      </w:r>
      <w:r>
        <w:t>.</w:t>
      </w:r>
    </w:p>
    <w:p w14:paraId="4075E606" w14:textId="77777777" w:rsidR="005F13AE" w:rsidRDefault="005F13AE" w:rsidP="005F13AE">
      <w:r>
        <w:t>The PCRF may also provide a Default QoS or a Default QoS profile to PCEF.</w:t>
      </w:r>
    </w:p>
    <w:p w14:paraId="06063C1D" w14:textId="77777777" w:rsidR="005A5483" w:rsidRDefault="005A5483" w:rsidP="005A5483">
      <w:pPr>
        <w:pStyle w:val="Heading2"/>
      </w:pPr>
      <w:bookmarkStart w:id="1221" w:name="_Toc11122367"/>
      <w:bookmarkStart w:id="1222" w:name="_Toc27816247"/>
      <w:r>
        <w:t>S.7.5</w:t>
      </w:r>
      <w:r>
        <w:tab/>
        <w:t>Update of the subscription information in the PCRF</w:t>
      </w:r>
      <w:bookmarkEnd w:id="1221"/>
      <w:bookmarkEnd w:id="1222"/>
    </w:p>
    <w:p w14:paraId="383CE666" w14:textId="77777777" w:rsidR="005A5483" w:rsidRPr="005A5483" w:rsidRDefault="005A5483" w:rsidP="005A5483">
      <w:r>
        <w:t>This procedure is in accordance with clause 7.5.when the UE</w:t>
      </w:r>
      <w:r w:rsidR="00A24FBB">
        <w:t>'</w:t>
      </w:r>
      <w:r>
        <w:t>s (i.e. RG, fixed device or 3GPP UE) profile changes.</w:t>
      </w:r>
    </w:p>
    <w:p w14:paraId="135FA3EF" w14:textId="77777777" w:rsidR="005F13AE" w:rsidRDefault="005F13AE" w:rsidP="005F13AE">
      <w:pPr>
        <w:pStyle w:val="Heading2"/>
      </w:pPr>
      <w:bookmarkStart w:id="1223" w:name="_Toc11122368"/>
      <w:bookmarkStart w:id="1224" w:name="_Toc27816248"/>
      <w:r>
        <w:lastRenderedPageBreak/>
        <w:t>S.7.6</w:t>
      </w:r>
      <w:r>
        <w:tab/>
        <w:t>PCRF Discovery and selection</w:t>
      </w:r>
      <w:bookmarkEnd w:id="1223"/>
      <w:bookmarkEnd w:id="1224"/>
    </w:p>
    <w:p w14:paraId="5720C93C" w14:textId="77777777" w:rsidR="005F13AE" w:rsidRDefault="005F13AE" w:rsidP="005F13AE">
      <w:r>
        <w:t>PCRF discovery and selection follows the principles defined in clause 7.6 with the following modification:</w:t>
      </w:r>
    </w:p>
    <w:p w14:paraId="1FD4F298" w14:textId="77777777" w:rsidR="005F13AE" w:rsidRDefault="005F13AE" w:rsidP="005F13AE">
      <w:pPr>
        <w:pStyle w:val="B1"/>
      </w:pPr>
      <w:r>
        <w:t>-</w:t>
      </w:r>
      <w:r>
        <w:tab/>
        <w:t>The Subscriber ID specified in clause S.5.1.2 is used as user identity.</w:t>
      </w:r>
    </w:p>
    <w:p w14:paraId="476B64FE" w14:textId="77777777" w:rsidR="005F13AE" w:rsidRDefault="005F13AE" w:rsidP="005F13AE">
      <w:pPr>
        <w:pStyle w:val="B1"/>
      </w:pPr>
      <w:r>
        <w:t>-</w:t>
      </w:r>
      <w:r>
        <w:tab/>
        <w:t>For a 3GPP UE, the NSWO-APN is also available.</w:t>
      </w:r>
    </w:p>
    <w:p w14:paraId="7E0E51D1" w14:textId="77777777" w:rsidR="0082362E" w:rsidRDefault="0082362E" w:rsidP="0082362E">
      <w:pPr>
        <w:pStyle w:val="B1"/>
      </w:pPr>
      <w:r>
        <w:t>-</w:t>
      </w:r>
      <w:r>
        <w:tab/>
        <w:t>The IPv6 address may be included in the IP-CAN session establishment in the case of bridge-mode RG.</w:t>
      </w:r>
    </w:p>
    <w:p w14:paraId="0665AE33" w14:textId="77777777" w:rsidR="00B06993" w:rsidRDefault="00B06993" w:rsidP="00B06993">
      <w:pPr>
        <w:pStyle w:val="Heading1"/>
      </w:pPr>
      <w:bookmarkStart w:id="1225" w:name="_Toc11122369"/>
      <w:bookmarkStart w:id="1226" w:name="_Toc27816249"/>
      <w:r>
        <w:t>S.8</w:t>
      </w:r>
      <w:r>
        <w:tab/>
        <w:t>Charging using AAA signalling</w:t>
      </w:r>
      <w:bookmarkEnd w:id="1225"/>
      <w:bookmarkEnd w:id="1226"/>
    </w:p>
    <w:p w14:paraId="05D883F7" w14:textId="77777777" w:rsidR="00B06993" w:rsidRDefault="00B06993" w:rsidP="00B06993">
      <w:r>
        <w:t>The architecture shall provide charging for traffic exchanged by fixed devices and NSWO traffic to/from 3GPP UEs using AAA signalling.</w:t>
      </w:r>
    </w:p>
    <w:p w14:paraId="5E4B5F5D" w14:textId="77777777" w:rsidR="00B06993" w:rsidRDefault="00B06993" w:rsidP="00B06993">
      <w:r>
        <w:t>In this release in case of AAA-based charging the BBF AAA server is used for performing accounting of fixed device as defined by BBF specifications TR-101 [35] and TR-146 [36].</w:t>
      </w:r>
    </w:p>
    <w:p w14:paraId="0C965B50" w14:textId="77777777" w:rsidR="00B06993" w:rsidRDefault="00B06993" w:rsidP="00B06993">
      <w:pPr>
        <w:pStyle w:val="NO"/>
      </w:pPr>
      <w:r>
        <w:t>NOTE:</w:t>
      </w:r>
      <w:r>
        <w:tab/>
        <w:t>The AAA-based accounting for fixed device is not applicable in roaming scenario.</w:t>
      </w:r>
    </w:p>
    <w:p w14:paraId="7F39CE72" w14:textId="77777777" w:rsidR="00B06993" w:rsidRDefault="00B06993" w:rsidP="00B06993">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67B1E911" w14:textId="77777777" w:rsidR="00B06993" w:rsidRDefault="00B06993" w:rsidP="00B06993">
      <w:pPr>
        <w:pStyle w:val="Heading2"/>
      </w:pPr>
      <w:bookmarkStart w:id="1227" w:name="_Toc11122370"/>
      <w:bookmarkStart w:id="1228" w:name="_Toc27816250"/>
      <w:r>
        <w:lastRenderedPageBreak/>
        <w:t>S.8.1</w:t>
      </w:r>
      <w:r>
        <w:tab/>
        <w:t>Reference architecture - Non-Roaming</w:t>
      </w:r>
      <w:bookmarkEnd w:id="1227"/>
      <w:bookmarkEnd w:id="1228"/>
    </w:p>
    <w:p w14:paraId="2F47228B" w14:textId="77777777" w:rsidR="00B06993" w:rsidRDefault="00B06993" w:rsidP="00B06993">
      <w:pPr>
        <w:pStyle w:val="TH"/>
      </w:pPr>
      <w:r w:rsidRPr="005773EA">
        <w:rPr>
          <w:lang w:eastAsia="zh-CN"/>
        </w:rPr>
        <w:object w:dxaOrig="8931" w:dyaOrig="8219" w14:anchorId="4C255578">
          <v:shape id="_x0000_i1083" type="#_x0000_t75" style="width:442.85pt;height:407.55pt" o:ole="">
            <v:imagedata r:id="rId131" o:title=""/>
          </v:shape>
          <o:OLEObject Type="Embed" ProgID="Word.Picture.8" ShapeID="_x0000_i1083" DrawAspect="Content" ObjectID="_1699959146" r:id="rId132"/>
        </w:object>
      </w:r>
    </w:p>
    <w:p w14:paraId="57050184" w14:textId="77777777" w:rsidR="00B06993" w:rsidRDefault="00B06993" w:rsidP="00B06993">
      <w:pPr>
        <w:pStyle w:val="TF"/>
      </w:pPr>
      <w:r>
        <w:t>Figure S.8.1: PCC Reference architecture for Fixed Broadband Access convergence when AAA-based accounting is used</w:t>
      </w:r>
    </w:p>
    <w:p w14:paraId="761808AE" w14:textId="77777777" w:rsidR="00B06993" w:rsidRDefault="00B06993" w:rsidP="00B06993">
      <w:pPr>
        <w:pStyle w:val="Heading2"/>
      </w:pPr>
      <w:bookmarkStart w:id="1229" w:name="_Toc11122371"/>
      <w:bookmarkStart w:id="1230" w:name="_Toc27816251"/>
      <w:r>
        <w:lastRenderedPageBreak/>
        <w:t>S.8.2</w:t>
      </w:r>
      <w:r>
        <w:tab/>
        <w:t>Reference architecture - Roaming</w:t>
      </w:r>
      <w:bookmarkEnd w:id="1229"/>
      <w:bookmarkEnd w:id="1230"/>
    </w:p>
    <w:p w14:paraId="1311F25A" w14:textId="77777777" w:rsidR="00B06993" w:rsidRDefault="00B06993" w:rsidP="00B06993">
      <w:pPr>
        <w:pStyle w:val="TH"/>
      </w:pPr>
      <w:r w:rsidRPr="00E66DE7">
        <w:object w:dxaOrig="9498" w:dyaOrig="10771" w14:anchorId="4F4CBF33">
          <v:shape id="_x0000_i1084" type="#_x0000_t75" style="width:474.1pt;height:538.65pt" o:ole="">
            <v:imagedata r:id="rId133" o:title=""/>
          </v:shape>
          <o:OLEObject Type="Embed" ProgID="Word.Picture.8" ShapeID="_x0000_i1084" DrawAspect="Content" ObjectID="_1699959147" r:id="rId134"/>
        </w:object>
      </w:r>
    </w:p>
    <w:p w14:paraId="328B12FB" w14:textId="77777777" w:rsidR="00B06993" w:rsidRDefault="00B06993" w:rsidP="00B06993">
      <w:pPr>
        <w:pStyle w:val="TF"/>
      </w:pPr>
      <w:r>
        <w:t>Figure S.8.2: PCC Reference architecture for Fixed Broadband Access convergence (roaming) when AAA-based accounting is used</w:t>
      </w:r>
    </w:p>
    <w:p w14:paraId="1C63E813" w14:textId="77777777" w:rsidR="00B06993" w:rsidRDefault="00B06993" w:rsidP="00B06993">
      <w:pPr>
        <w:pStyle w:val="Heading2"/>
      </w:pPr>
      <w:bookmarkStart w:id="1231" w:name="_Toc11122372"/>
      <w:bookmarkStart w:id="1232" w:name="_Toc27816252"/>
      <w:r>
        <w:t>S.8.3</w:t>
      </w:r>
      <w:r>
        <w:tab/>
      </w:r>
      <w:r w:rsidRPr="00B06993">
        <w:rPr>
          <w:noProof/>
        </w:rPr>
        <w:t>Gza</w:t>
      </w:r>
      <w:r>
        <w:t xml:space="preserve"> Reference Point</w:t>
      </w:r>
      <w:bookmarkEnd w:id="1231"/>
      <w:bookmarkEnd w:id="1232"/>
    </w:p>
    <w:p w14:paraId="3FCADFEB" w14:textId="77777777" w:rsidR="00B06993" w:rsidRDefault="00B06993" w:rsidP="00B06993">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64FD0AFE" w14:textId="77777777" w:rsidR="00B06993" w:rsidRDefault="00B06993" w:rsidP="00B06993">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A9B9D32" w14:textId="77777777" w:rsidR="00B06993" w:rsidRDefault="00B06993" w:rsidP="00B06993">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1EEA68B9" w14:textId="77777777" w:rsidR="00B06993" w:rsidRDefault="00B06993" w:rsidP="00B06993">
      <w:pPr>
        <w:pStyle w:val="Heading2"/>
      </w:pPr>
      <w:bookmarkStart w:id="1233" w:name="_Toc11122373"/>
      <w:bookmarkStart w:id="1234" w:name="_Toc27816253"/>
      <w:r>
        <w:t>S.8.4</w:t>
      </w:r>
      <w:r>
        <w:tab/>
      </w:r>
      <w:r w:rsidRPr="00B06993">
        <w:rPr>
          <w:noProof/>
        </w:rPr>
        <w:t>Gya</w:t>
      </w:r>
      <w:r>
        <w:t xml:space="preserve"> Reference Point</w:t>
      </w:r>
      <w:bookmarkEnd w:id="1233"/>
      <w:bookmarkEnd w:id="1234"/>
    </w:p>
    <w:p w14:paraId="21C047B7"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688C0E65"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60112D81" w14:textId="77777777" w:rsidR="00B06993" w:rsidRDefault="00B06993" w:rsidP="00B06993">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0E0B8E86" w14:textId="77777777" w:rsidR="00B06993" w:rsidRDefault="00B06993" w:rsidP="00B06993">
      <w:pPr>
        <w:pStyle w:val="Heading2"/>
      </w:pPr>
      <w:bookmarkStart w:id="1235" w:name="_Toc11122374"/>
      <w:bookmarkStart w:id="1236" w:name="_Toc27816254"/>
      <w:r>
        <w:t>S.8.5</w:t>
      </w:r>
      <w:r>
        <w:tab/>
        <w:t>B Reference Point</w:t>
      </w:r>
      <w:bookmarkEnd w:id="1235"/>
      <w:bookmarkEnd w:id="1236"/>
    </w:p>
    <w:p w14:paraId="6C676A4B" w14:textId="77777777" w:rsidR="00B06993" w:rsidRDefault="00B06993" w:rsidP="00B06993">
      <w:r>
        <w:t>This reference point is defined in BBF T</w:t>
      </w:r>
      <w:r w:rsidR="005C2381">
        <w:t>R</w:t>
      </w:r>
      <w:r>
        <w:t>-300 [37].</w:t>
      </w:r>
    </w:p>
    <w:p w14:paraId="5665A140" w14:textId="77777777" w:rsidR="00B06993" w:rsidRDefault="00B06993" w:rsidP="00B06993">
      <w:pPr>
        <w:pStyle w:val="NO"/>
      </w:pPr>
      <w:r>
        <w:t>NOTE:</w:t>
      </w:r>
      <w:r>
        <w:tab/>
        <w:t>The definition of this reference point is out of the scope of 3GPP.</w:t>
      </w:r>
    </w:p>
    <w:p w14:paraId="13E80492" w14:textId="77777777" w:rsidR="00B06993" w:rsidRDefault="00B06993" w:rsidP="00B06993">
      <w:pPr>
        <w:pStyle w:val="Heading2"/>
      </w:pPr>
      <w:bookmarkStart w:id="1237" w:name="_Toc11122375"/>
      <w:bookmarkStart w:id="1238" w:name="_Toc27816255"/>
      <w:r>
        <w:t>S.8.6</w:t>
      </w:r>
      <w:r>
        <w:tab/>
        <w:t>AAA based charging</w:t>
      </w:r>
      <w:bookmarkEnd w:id="1237"/>
      <w:bookmarkEnd w:id="1238"/>
    </w:p>
    <w:p w14:paraId="4704133B" w14:textId="77777777" w:rsidR="00B06993" w:rsidRDefault="00B06993" w:rsidP="00B06993">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02628F23" w14:textId="77777777" w:rsidR="00B06993" w:rsidRDefault="00B06993" w:rsidP="00B06993">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A19D6E2" w14:textId="77777777" w:rsidR="00B06993" w:rsidRDefault="00B06993" w:rsidP="00B06993">
      <w:r>
        <w:t xml:space="preserve">For RG in routed mode configuration with NAT, the single devices (i.e. fixed device and 3GPP UE) connected behind a RG </w:t>
      </w:r>
      <w:proofErr w:type="spellStart"/>
      <w:r>
        <w:t>can not</w:t>
      </w:r>
      <w:proofErr w:type="spellEnd"/>
      <w:r>
        <w:t xml:space="preserve"> be recognised, so the accounting is performed only for the RG.</w:t>
      </w:r>
    </w:p>
    <w:p w14:paraId="6C55532C" w14:textId="77777777" w:rsidR="00B06993" w:rsidRDefault="00B06993" w:rsidP="00B06993">
      <w:r>
        <w:t>In case of RG bridge mode configuration and in routed mode configuration without NAT the AAA based charging is performed per single devices having a Subscriber IP session.</w:t>
      </w:r>
    </w:p>
    <w:p w14:paraId="2064C33C" w14:textId="77777777" w:rsidR="00B06993" w:rsidRDefault="00B06993" w:rsidP="00B06993">
      <w:r>
        <w:t>In order to allow performing charging for fixed devices, the following assumptions are made about functionality in the Fixed Broadband Network:</w:t>
      </w:r>
    </w:p>
    <w:p w14:paraId="54A29F33" w14:textId="77777777" w:rsidR="00B06993" w:rsidRDefault="00B06993" w:rsidP="00B06993">
      <w:pPr>
        <w:pStyle w:val="B1"/>
      </w:pPr>
      <w:r>
        <w:t>-</w:t>
      </w:r>
      <w:r>
        <w:tab/>
        <w:t>The BBF network is able to collect per user accounting data for fixed devices and periodically report this data via the B reference point.</w:t>
      </w:r>
    </w:p>
    <w:p w14:paraId="7DC24F86" w14:textId="77777777" w:rsidR="00B06993" w:rsidRDefault="00B06993" w:rsidP="00B06993">
      <w:pPr>
        <w:pStyle w:val="Heading2"/>
      </w:pPr>
      <w:bookmarkStart w:id="1239" w:name="_Toc11122376"/>
      <w:bookmarkStart w:id="1240" w:name="_Toc27816256"/>
      <w:r>
        <w:t>S.8.7</w:t>
      </w:r>
      <w:r>
        <w:tab/>
        <w:t>Accounting Interworking Function</w:t>
      </w:r>
      <w:bookmarkEnd w:id="1239"/>
      <w:bookmarkEnd w:id="1240"/>
    </w:p>
    <w:p w14:paraId="2271CC61" w14:textId="77777777" w:rsidR="00B06993" w:rsidRDefault="00B06993" w:rsidP="00B06993">
      <w:r>
        <w:t>The Accounting Interworking Function that performs translation of the accounting signalling and parameters that are understood by the IP-Edge into the credit management signalling and parameters that are understood by the OCS and the OFCS is defined in BBF T</w:t>
      </w:r>
      <w:r w:rsidR="005C2381">
        <w:t>R</w:t>
      </w:r>
      <w:r>
        <w:t>-300 [37].</w:t>
      </w:r>
    </w:p>
    <w:p w14:paraId="02BA7318" w14:textId="77777777" w:rsidR="00B06993" w:rsidRDefault="00B06993" w:rsidP="00B06993">
      <w:pPr>
        <w:pStyle w:val="Heading2"/>
      </w:pPr>
      <w:bookmarkStart w:id="1241" w:name="_Toc11122377"/>
      <w:bookmarkStart w:id="1242" w:name="_Toc27816257"/>
      <w:r>
        <w:t>S.8.8</w:t>
      </w:r>
      <w:r>
        <w:tab/>
        <w:t>Procedures AAA based charging using accounting signalling</w:t>
      </w:r>
      <w:bookmarkEnd w:id="1241"/>
      <w:bookmarkEnd w:id="1242"/>
    </w:p>
    <w:p w14:paraId="45DE08A1" w14:textId="77777777" w:rsidR="00B06993" w:rsidRPr="00B06993" w:rsidRDefault="00B06993" w:rsidP="00B06993">
      <w:pPr>
        <w:pStyle w:val="Heading3"/>
      </w:pPr>
      <w:bookmarkStart w:id="1243" w:name="_Toc11122378"/>
      <w:bookmarkStart w:id="1244" w:name="_Toc27816258"/>
      <w:r>
        <w:t>S.8.8.0</w:t>
      </w:r>
      <w:r>
        <w:tab/>
        <w:t>General</w:t>
      </w:r>
      <w:bookmarkEnd w:id="1243"/>
      <w:bookmarkEnd w:id="1244"/>
    </w:p>
    <w:p w14:paraId="71FDE912" w14:textId="77777777" w:rsidR="00B06993" w:rsidRDefault="00B06993" w:rsidP="00B06993">
      <w:r>
        <w:t>This clause describes the AAA-based charging. The basic assumption is that B interface is not modified.</w:t>
      </w:r>
    </w:p>
    <w:p w14:paraId="34E34D8D" w14:textId="77777777" w:rsidR="00B06993" w:rsidRDefault="00B06993" w:rsidP="00B06993">
      <w:pPr>
        <w:pStyle w:val="Heading3"/>
      </w:pPr>
      <w:bookmarkStart w:id="1245" w:name="_Toc11122379"/>
      <w:bookmarkStart w:id="1246" w:name="_Toc27816259"/>
      <w:r>
        <w:lastRenderedPageBreak/>
        <w:t>S.8.8.1</w:t>
      </w:r>
      <w:r>
        <w:tab/>
        <w:t>Charging Session Initiation</w:t>
      </w:r>
      <w:bookmarkEnd w:id="1245"/>
      <w:bookmarkEnd w:id="1246"/>
    </w:p>
    <w:p w14:paraId="0F22F75D" w14:textId="77777777" w:rsidR="00B06993" w:rsidRDefault="00B06993" w:rsidP="00B06993">
      <w:r>
        <w:t>This procedure is performed for initiation of charging session</w:t>
      </w:r>
    </w:p>
    <w:bookmarkStart w:id="1247" w:name="_MON_1445855212"/>
    <w:bookmarkEnd w:id="1247"/>
    <w:p w14:paraId="4B7855CB" w14:textId="77777777" w:rsidR="00B06993" w:rsidRDefault="00B06993" w:rsidP="00B06993">
      <w:pPr>
        <w:pStyle w:val="TH"/>
      </w:pPr>
      <w:r>
        <w:object w:dxaOrig="9285" w:dyaOrig="8827" w14:anchorId="4E4FE2DD">
          <v:shape id="_x0000_i1085" type="#_x0000_t75" style="width:463.9pt;height:441.5pt" o:ole="">
            <v:imagedata r:id="rId135" o:title=""/>
          </v:shape>
          <o:OLEObject Type="Embed" ProgID="Word.Picture.8" ShapeID="_x0000_i1085" DrawAspect="Content" ObjectID="_1699959148" r:id="rId136"/>
        </w:object>
      </w:r>
    </w:p>
    <w:p w14:paraId="628030A0" w14:textId="77777777" w:rsidR="00B06993" w:rsidRDefault="00B06993" w:rsidP="00B06993">
      <w:pPr>
        <w:pStyle w:val="TF"/>
      </w:pPr>
      <w:r>
        <w:t>Figure S.8.8.1: AAA-based Charging Session Initiation</w:t>
      </w:r>
    </w:p>
    <w:p w14:paraId="6AD648D5" w14:textId="77777777" w:rsidR="00B06993" w:rsidRDefault="00B06993" w:rsidP="00B06993">
      <w:r>
        <w:t>The steps included in Block A and B are mutually exclusive.</w:t>
      </w:r>
    </w:p>
    <w:p w14:paraId="39B503FF" w14:textId="77777777" w:rsidR="00B06993" w:rsidRDefault="00B06993" w:rsidP="00B06993">
      <w:pPr>
        <w:pStyle w:val="B1"/>
      </w:pPr>
      <w:r>
        <w:t>1.</w:t>
      </w:r>
      <w:r>
        <w:tab/>
        <w:t>The 3GPP UE EAP-based authentication or BBF Fixed device authentication is performed.</w:t>
      </w:r>
    </w:p>
    <w:p w14:paraId="706727C6" w14:textId="77777777" w:rsidR="00B06993" w:rsidRDefault="00960812" w:rsidP="00B06993">
      <w:pPr>
        <w:pStyle w:val="NO"/>
      </w:pPr>
      <w:r>
        <w:t>NOTE </w:t>
      </w:r>
      <w:r w:rsidR="00B06993">
        <w:t>1:</w:t>
      </w:r>
      <w:r w:rsidR="00B06993">
        <w:tab/>
        <w:t>Authentication for fixed device is out of the scope of 3GPP specifications.</w:t>
      </w:r>
    </w:p>
    <w:p w14:paraId="406DC47A" w14:textId="77777777" w:rsidR="00B06993" w:rsidRDefault="00B06993" w:rsidP="00B06993">
      <w:pPr>
        <w:pStyle w:val="NO"/>
      </w:pPr>
      <w:r>
        <w:t>A.1</w:t>
      </w:r>
      <w:r>
        <w:tab/>
        <w:t>If AAA-based accounting applies, the 3GPP UE/BBF device is successfully authenticated and this triggers the interaction with the OCS system. This step is outside the 3GPP scope.</w:t>
      </w:r>
    </w:p>
    <w:p w14:paraId="4E174560" w14:textId="77777777" w:rsidR="00B06993" w:rsidRDefault="00B06993" w:rsidP="00B06993">
      <w:pPr>
        <w:pStyle w:val="NO"/>
      </w:pPr>
      <w:r>
        <w:t>A.2.</w:t>
      </w:r>
      <w:r>
        <w:tab/>
        <w:t>The Accounting Interworking Function that will activate the online-charging session, and provide relevant input information for the OCS decision. i.e. subscriber identifier and charging keys obtained in step A.1.</w:t>
      </w:r>
    </w:p>
    <w:p w14:paraId="6DCD5188" w14:textId="77777777" w:rsidR="00B06993" w:rsidRDefault="00B06993" w:rsidP="00B06993">
      <w:pPr>
        <w:pStyle w:val="NO"/>
      </w:pPr>
      <w:r>
        <w:t>A.3.</w:t>
      </w:r>
      <w:r>
        <w:tab/>
        <w:t>If online charging is applicable, the OCS provides the possible credit information to the Accounting Interworking Function and may provide re-authorisation triggers for each of the credits.</w:t>
      </w:r>
    </w:p>
    <w:p w14:paraId="78BDD08E" w14:textId="77777777" w:rsidR="00B06993" w:rsidRDefault="00960812" w:rsidP="00B06993">
      <w:pPr>
        <w:pStyle w:val="NO"/>
      </w:pPr>
      <w:r>
        <w:t>NOTE </w:t>
      </w:r>
      <w:r w:rsidR="00B06993">
        <w:t>2:</w:t>
      </w:r>
      <w:r w:rsidR="00B06993">
        <w:tab/>
        <w:t xml:space="preserve">The Only Credit Reauthorization triggers that can be reported are </w:t>
      </w:r>
      <w:r w:rsidR="00F058C7">
        <w:t>"</w:t>
      </w:r>
      <w:r w:rsidR="00B06993">
        <w:t>Credit Reauthorization time expired</w:t>
      </w:r>
      <w:r w:rsidR="00F058C7">
        <w:t>"</w:t>
      </w:r>
      <w:r w:rsidR="00B06993">
        <w:t>.</w:t>
      </w:r>
    </w:p>
    <w:p w14:paraId="24F6C50F" w14:textId="77777777" w:rsidR="00B06993" w:rsidRDefault="00B06993" w:rsidP="00B06993">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29F29276" w14:textId="77777777" w:rsidR="00B06993" w:rsidRDefault="00B06993" w:rsidP="00B06993">
      <w:pPr>
        <w:pStyle w:val="B2"/>
      </w:pPr>
      <w:r>
        <w:t>-</w:t>
      </w:r>
      <w:r>
        <w:tab/>
        <w:t>Steps 9 - 10 are performed only if TDF based accounting is supported and AAA-based accounting is not supported.</w:t>
      </w:r>
    </w:p>
    <w:p w14:paraId="59E993AE" w14:textId="77777777" w:rsidR="00B06993" w:rsidRDefault="00B06993" w:rsidP="00B06993">
      <w:pPr>
        <w:pStyle w:val="B2"/>
      </w:pPr>
      <w:r>
        <w:t>-</w:t>
      </w:r>
      <w:r>
        <w:tab/>
        <w:t>Steps 13 - 14 are performed only if PCEF accounting is supported and AAA-based accounting is not supported.</w:t>
      </w:r>
    </w:p>
    <w:p w14:paraId="70D359BE" w14:textId="77777777" w:rsidR="00B06993" w:rsidRDefault="00B06993" w:rsidP="00B06993">
      <w:pPr>
        <w:pStyle w:val="NO"/>
      </w:pPr>
      <w:r>
        <w:t>B.1.</w:t>
      </w:r>
      <w:r>
        <w:tab/>
        <w:t>If AAA-based accounting applies, the start of accounting session is triggered in BBF AAA. This step is out of the scope of 3GPP specifications.</w:t>
      </w:r>
    </w:p>
    <w:p w14:paraId="7726BE90" w14:textId="77777777" w:rsidR="00B06993" w:rsidRDefault="00960812" w:rsidP="00B06993">
      <w:pPr>
        <w:pStyle w:val="NO"/>
      </w:pPr>
      <w:r>
        <w:t>NOTE </w:t>
      </w:r>
      <w:r w:rsidR="00B06993">
        <w:t>3:</w:t>
      </w:r>
      <w:r w:rsidR="00B06993">
        <w:tab/>
        <w:t>This step may occur anytime in parallel to steps from 1 to 14 of clause 7.2</w:t>
      </w:r>
    </w:p>
    <w:p w14:paraId="246993EC" w14:textId="77777777" w:rsidR="00B06993" w:rsidRDefault="00B06993" w:rsidP="00B06993">
      <w:pPr>
        <w:pStyle w:val="NO"/>
      </w:pPr>
      <w:r>
        <w:t>B.2.</w:t>
      </w:r>
      <w:r>
        <w:tab/>
        <w:t>The same step as step A.1</w:t>
      </w:r>
    </w:p>
    <w:p w14:paraId="015C9716" w14:textId="77777777" w:rsidR="00B06993" w:rsidRDefault="00B06993" w:rsidP="00B06993">
      <w:pPr>
        <w:pStyle w:val="NO"/>
      </w:pPr>
      <w:r>
        <w:t>B.3.</w:t>
      </w:r>
      <w:r>
        <w:tab/>
        <w:t>The same step as step A.2</w:t>
      </w:r>
    </w:p>
    <w:p w14:paraId="581CCC01" w14:textId="77777777" w:rsidR="00B06993" w:rsidRDefault="00B06993" w:rsidP="00B06993">
      <w:pPr>
        <w:pStyle w:val="B1"/>
      </w:pPr>
      <w:r>
        <w:t>3</w:t>
      </w:r>
      <w:r>
        <w:tab/>
        <w:t>The IP-CAN session establishment as defined in clause 7.2 steps from 15 to 17 are performed.</w:t>
      </w:r>
    </w:p>
    <w:p w14:paraId="63CB383A" w14:textId="77777777" w:rsidR="00B06993" w:rsidRDefault="00B06993" w:rsidP="00B06993">
      <w:pPr>
        <w:pStyle w:val="Heading3"/>
      </w:pPr>
      <w:bookmarkStart w:id="1248" w:name="_Toc11122380"/>
      <w:bookmarkStart w:id="1249" w:name="_Toc27816260"/>
      <w:r>
        <w:t>S.8.8.2</w:t>
      </w:r>
      <w:r>
        <w:tab/>
        <w:t>Charging Session Modification</w:t>
      </w:r>
      <w:bookmarkEnd w:id="1248"/>
      <w:bookmarkEnd w:id="1249"/>
    </w:p>
    <w:p w14:paraId="0638E3AA" w14:textId="77777777" w:rsidR="00B06993" w:rsidRDefault="00B06993" w:rsidP="00B06993">
      <w:r>
        <w:t>This procedure is performed for updating the charging information, such as the available quota.</w:t>
      </w:r>
    </w:p>
    <w:p w14:paraId="4F829506" w14:textId="77777777" w:rsidR="00B06993" w:rsidRDefault="00B06993" w:rsidP="00B06993">
      <w:pPr>
        <w:pStyle w:val="TH"/>
      </w:pPr>
      <w:r>
        <w:object w:dxaOrig="9285" w:dyaOrig="5709" w14:anchorId="69BF223B">
          <v:shape id="_x0000_i1086" type="#_x0000_t75" style="width:463.9pt;height:285.95pt" o:ole="">
            <v:imagedata r:id="rId137" o:title=""/>
          </v:shape>
          <o:OLEObject Type="Embed" ProgID="Word.Picture.8" ShapeID="_x0000_i1086" DrawAspect="Content" ObjectID="_1699959149" r:id="rId138"/>
        </w:object>
      </w:r>
    </w:p>
    <w:p w14:paraId="5F9BDDB8" w14:textId="77777777" w:rsidR="00B06993" w:rsidRDefault="00B06993" w:rsidP="00B06993">
      <w:pPr>
        <w:pStyle w:val="TF"/>
      </w:pPr>
      <w:r>
        <w:t>Figure S.8.8.2: AAA-based Charging Session modification</w:t>
      </w:r>
    </w:p>
    <w:p w14:paraId="7995D42D" w14:textId="77777777" w:rsidR="00B06993" w:rsidRDefault="00B06993" w:rsidP="00B06993">
      <w:pPr>
        <w:pStyle w:val="B1"/>
      </w:pPr>
      <w:r>
        <w:t>1.</w:t>
      </w:r>
      <w:r>
        <w:tab/>
        <w:t>The BNG can sent a RADIUS-Start accounting message or a RADIUS-Intermediate-Accounting message.</w:t>
      </w:r>
    </w:p>
    <w:p w14:paraId="03F9B79D" w14:textId="77777777" w:rsidR="00B06993" w:rsidRDefault="00B06993" w:rsidP="00B06993">
      <w:pPr>
        <w:pStyle w:val="B1"/>
      </w:pPr>
      <w:r>
        <w:t>2</w:t>
      </w:r>
      <w:r>
        <w:tab/>
        <w:t>When the Accounting Interworking Function receives the message, it determines if it is required to update the accounting information which triggers an interaction with the OCS.</w:t>
      </w:r>
    </w:p>
    <w:p w14:paraId="1E05BFDA" w14:textId="77777777" w:rsidR="00B06993" w:rsidRDefault="00B06993" w:rsidP="00B06993">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5D9DE26A" w14:textId="77777777" w:rsidR="00B06993" w:rsidRDefault="00B06993" w:rsidP="00B06993">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0D03DCA5" w14:textId="77777777" w:rsidR="00B06993" w:rsidRDefault="00B06993" w:rsidP="00B06993">
      <w:pPr>
        <w:pStyle w:val="Heading3"/>
      </w:pPr>
      <w:bookmarkStart w:id="1250" w:name="_Toc11122381"/>
      <w:bookmarkStart w:id="1251" w:name="_Toc27816261"/>
      <w:r>
        <w:lastRenderedPageBreak/>
        <w:t>S.8.8.3</w:t>
      </w:r>
      <w:r>
        <w:tab/>
        <w:t>Charging Session Termination</w:t>
      </w:r>
      <w:bookmarkEnd w:id="1250"/>
      <w:bookmarkEnd w:id="1251"/>
    </w:p>
    <w:p w14:paraId="68345B23" w14:textId="77777777" w:rsidR="00B06993" w:rsidRDefault="00B06993" w:rsidP="00B06993">
      <w:pPr>
        <w:pStyle w:val="Heading4"/>
      </w:pPr>
      <w:bookmarkStart w:id="1252" w:name="_Toc11122382"/>
      <w:bookmarkStart w:id="1253" w:name="_Toc27816262"/>
      <w:r>
        <w:t>S.8.8.3.1</w:t>
      </w:r>
      <w:r>
        <w:tab/>
        <w:t>Charging Session Termination BNG-initiated</w:t>
      </w:r>
      <w:bookmarkEnd w:id="1252"/>
      <w:bookmarkEnd w:id="1253"/>
    </w:p>
    <w:p w14:paraId="3B994C92" w14:textId="77777777" w:rsidR="00B06993" w:rsidRDefault="00B06993" w:rsidP="00B06993">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31B4460" w14:textId="77777777" w:rsidR="00B06993" w:rsidRDefault="00B06993" w:rsidP="00B06993">
      <w:pPr>
        <w:pStyle w:val="TH"/>
      </w:pPr>
      <w:r>
        <w:object w:dxaOrig="9285" w:dyaOrig="5709" w14:anchorId="64912B7D">
          <v:shape id="_x0000_i1087" type="#_x0000_t75" style="width:463.9pt;height:285.95pt" o:ole="">
            <v:imagedata r:id="rId139" o:title=""/>
          </v:shape>
          <o:OLEObject Type="Embed" ProgID="Word.Picture.8" ShapeID="_x0000_i1087" DrawAspect="Content" ObjectID="_1699959150" r:id="rId140"/>
        </w:object>
      </w:r>
    </w:p>
    <w:p w14:paraId="481AC75A" w14:textId="77777777" w:rsidR="00B06993" w:rsidRDefault="00B06993" w:rsidP="00B06993">
      <w:pPr>
        <w:pStyle w:val="TF"/>
      </w:pPr>
      <w:r>
        <w:t>Figure S.8.8.3.1-1: AAA-based Charging Session Termination</w:t>
      </w:r>
    </w:p>
    <w:p w14:paraId="465EB58B" w14:textId="77777777" w:rsidR="00B06993" w:rsidRDefault="00B06993" w:rsidP="00B06993">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3A676AEA" w14:textId="77777777" w:rsidR="00B06993" w:rsidRDefault="00B06993" w:rsidP="00B06993">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2C7D6F8C" w14:textId="77777777" w:rsidR="00B06993" w:rsidRDefault="00B06993" w:rsidP="00B06993">
      <w:pPr>
        <w:pStyle w:val="B1"/>
      </w:pPr>
      <w:r>
        <w:t>3</w:t>
      </w:r>
      <w:r>
        <w:tab/>
        <w:t>The Accounting Interworking Function determines that the Accounting Session shall be terminated.</w:t>
      </w:r>
    </w:p>
    <w:p w14:paraId="632D0DD9" w14:textId="77777777" w:rsidR="00B06993" w:rsidRDefault="00B06993" w:rsidP="00B06993">
      <w:pPr>
        <w:pStyle w:val="B1"/>
      </w:pPr>
      <w:r>
        <w:t>4.</w:t>
      </w:r>
      <w:r>
        <w:tab/>
        <w:t>The Accounting Interworking Function shall issue the final reports and return the remaining credit to the OCS.</w:t>
      </w:r>
    </w:p>
    <w:p w14:paraId="52791C51" w14:textId="77777777" w:rsidR="00B06993" w:rsidRDefault="00B06993" w:rsidP="00B06993">
      <w:pPr>
        <w:pStyle w:val="B1"/>
      </w:pPr>
      <w:r>
        <w:t>5.</w:t>
      </w:r>
      <w:r>
        <w:tab/>
        <w:t>The OCS acknowledges the credit report and terminates the online charging session.</w:t>
      </w:r>
    </w:p>
    <w:p w14:paraId="0B402B24" w14:textId="77777777" w:rsidR="005C2381" w:rsidRDefault="005C2381">
      <w:pPr>
        <w:pStyle w:val="Heading8"/>
      </w:pPr>
      <w:r>
        <w:br w:type="page"/>
      </w:r>
      <w:bookmarkStart w:id="1254" w:name="_Toc11122383"/>
      <w:bookmarkStart w:id="1255" w:name="_Toc27816263"/>
      <w:r>
        <w:lastRenderedPageBreak/>
        <w:t>Annex T (</w:t>
      </w:r>
      <w:r w:rsidR="000056D8">
        <w:t>informative</w:t>
      </w:r>
      <w:r>
        <w:t>):</w:t>
      </w:r>
      <w:r>
        <w:br/>
        <w:t>How to accumulate PCC/ADC Rule usage in multiple monitoring groups</w:t>
      </w:r>
      <w:bookmarkEnd w:id="1254"/>
      <w:bookmarkEnd w:id="1255"/>
    </w:p>
    <w:p w14:paraId="37C3C425" w14:textId="77777777" w:rsidR="005C2381" w:rsidRDefault="005C2381" w:rsidP="005C2381">
      <w:r>
        <w:t>If usage for a PCC/ADC rule is accumulated in multiple Monitoring Groups, the following solution re-uses the capabilities defined in the main body of this specification, the steps are described below:</w:t>
      </w:r>
    </w:p>
    <w:p w14:paraId="6C487E87" w14:textId="77777777" w:rsidR="005C2381" w:rsidRDefault="005C2381" w:rsidP="005C2381">
      <w:pPr>
        <w:pStyle w:val="B1"/>
      </w:pPr>
      <w:r>
        <w:t>1.</w:t>
      </w:r>
      <w:r>
        <w:tab/>
        <w:t>The PCRF retrieves the total group allowance for the Monitoring Group and the set of services belonging to the Monitoring Group from the SPR.</w:t>
      </w:r>
    </w:p>
    <w:p w14:paraId="342AFF00" w14:textId="77777777" w:rsidR="005C2381" w:rsidRDefault="005C2381" w:rsidP="005C2381">
      <w:pPr>
        <w:pStyle w:val="B1"/>
      </w:pPr>
      <w:r>
        <w:t>2.</w:t>
      </w:r>
      <w:r>
        <w:tab/>
        <w:t>For dynamic PCC/ADC Rules, the PCRF selects a Monitoring Key for those services that belongs to more than one Monitoring Group but does not have an individual Monitoring Key assigned.</w:t>
      </w:r>
    </w:p>
    <w:p w14:paraId="70856383" w14:textId="77777777" w:rsidR="005C2381" w:rsidRDefault="005C2381" w:rsidP="005C2381">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4847817D" w14:textId="77777777" w:rsidR="005C2381" w:rsidRDefault="005C2381" w:rsidP="005C2381">
      <w:pPr>
        <w:pStyle w:val="B1"/>
      </w:pPr>
      <w:r>
        <w:t>4.</w:t>
      </w:r>
      <w:r>
        <w:tab/>
        <w:t>The PCRF calculates a usage threshold for each of these Monitoring Keys taking into account the minimum of the individual service allowance and the monitoring group allowance(s) the service belongs to.</w:t>
      </w:r>
    </w:p>
    <w:p w14:paraId="7A3F7DA3" w14:textId="77777777" w:rsidR="005C2381" w:rsidRDefault="005C2381" w:rsidP="005C2381">
      <w:pPr>
        <w:pStyle w:val="B1"/>
      </w:pPr>
      <w:r>
        <w:t>5.</w:t>
      </w:r>
      <w:r>
        <w:tab/>
        <w:t>The PCRF installs or activates the PCC/ADC Rule. The PCRF provides a usage threshold for each Monitoring Key.</w:t>
      </w:r>
    </w:p>
    <w:p w14:paraId="70C3BF43" w14:textId="77777777" w:rsidR="005C2381" w:rsidRDefault="005C2381" w:rsidP="005C2381">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08D60A8" w14:textId="77777777" w:rsidR="005C2381" w:rsidRDefault="005C2381" w:rsidP="005C2381">
      <w:pPr>
        <w:pStyle w:val="B1"/>
      </w:pPr>
      <w:r>
        <w:t>7.</w:t>
      </w:r>
      <w:r>
        <w:tab/>
        <w:t>As long as all group usage allowances are not reached, the PCRF calculates a new usage threshold for the Monitoring Key based on the corresponding group allowances the service belongs to.</w:t>
      </w:r>
    </w:p>
    <w:p w14:paraId="6AC1D57C" w14:textId="77777777" w:rsidR="005C2381" w:rsidRDefault="005C2381">
      <w:pPr>
        <w:pStyle w:val="Heading8"/>
      </w:pPr>
      <w:r>
        <w:br w:type="page"/>
      </w:r>
      <w:bookmarkStart w:id="1256" w:name="_Toc11122384"/>
      <w:bookmarkStart w:id="1257" w:name="_Toc27816264"/>
      <w:r>
        <w:lastRenderedPageBreak/>
        <w:t>Annex U (normative):</w:t>
      </w:r>
      <w:r>
        <w:br/>
        <w:t>Policy and charging control in the downlink direction for traffic marked with DSCP by the TDF</w:t>
      </w:r>
      <w:bookmarkEnd w:id="1256"/>
      <w:bookmarkEnd w:id="1257"/>
    </w:p>
    <w:p w14:paraId="2927E8B0" w14:textId="77777777" w:rsidR="005C2381" w:rsidRDefault="005C2381" w:rsidP="005C2381">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7B167E54" w14:textId="77777777" w:rsidR="005C2381" w:rsidRDefault="005C2381" w:rsidP="005C2381">
      <w:r>
        <w:t>The TDF shall be able to mark detected downlink application traffic with a DSCP value received within an installed ADC Rule matching this traffic.</w:t>
      </w:r>
    </w:p>
    <w:p w14:paraId="28F946EA" w14:textId="77777777" w:rsidR="005C2381" w:rsidRDefault="00960812" w:rsidP="005C2381">
      <w:pPr>
        <w:pStyle w:val="NO"/>
      </w:pPr>
      <w:r>
        <w:t>NOTE </w:t>
      </w:r>
      <w:r w:rsidR="005C2381">
        <w:t>1:</w:t>
      </w:r>
      <w:r w:rsidR="005C2381">
        <w:tab/>
        <w:t xml:space="preserve">Unless a class of applications matches the definition of a DSCP value standardised by IETF, DSCP values with no standardised meaning in IETF are used. DSCP values in ranges reserved by IANA for </w:t>
      </w:r>
      <w:r w:rsidR="00F058C7">
        <w:t>"</w:t>
      </w:r>
      <w:r w:rsidR="005C2381">
        <w:t>experimental or Local Use</w:t>
      </w:r>
      <w:r w:rsidR="00F058C7">
        <w:t>"</w:t>
      </w:r>
      <w:r w:rsidR="005C2381">
        <w:t xml:space="preserve"> are suitable.</w:t>
      </w:r>
    </w:p>
    <w:p w14:paraId="7E225625" w14:textId="77777777" w:rsidR="005C2381" w:rsidRDefault="00960812" w:rsidP="005C2381">
      <w:pPr>
        <w:pStyle w:val="NO"/>
      </w:pPr>
      <w:r>
        <w:t>NOTE </w:t>
      </w:r>
      <w:r w:rsidR="005C2381">
        <w:t>2:</w:t>
      </w:r>
      <w:r w:rsidR="005C2381">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005C2381" w:rsidRPr="005C2381">
        <w:rPr>
          <w:noProof/>
        </w:rPr>
        <w:t>DiffServ</w:t>
      </w:r>
      <w:r w:rsidR="005C2381">
        <w:t xml:space="preserve"> packet forwarding has no detrimental impact on the end-to-end </w:t>
      </w:r>
      <w:r w:rsidR="005C2381" w:rsidRPr="005C2381">
        <w:rPr>
          <w:noProof/>
        </w:rPr>
        <w:t>QoS</w:t>
      </w:r>
      <w:r w:rsidR="005C2381">
        <w:t>.</w:t>
      </w:r>
    </w:p>
    <w:p w14:paraId="064FD32A" w14:textId="77777777" w:rsidR="005C2381" w:rsidRDefault="00960812" w:rsidP="005C2381">
      <w:pPr>
        <w:pStyle w:val="NO"/>
      </w:pPr>
      <w:r>
        <w:t>NOTE </w:t>
      </w:r>
      <w:r w:rsidR="005C2381">
        <w:t>3:</w:t>
      </w:r>
      <w:r w:rsidR="005C2381">
        <w:tab/>
        <w:t>Marking of DSCP bits for this purpose can interfere with appropriate traffic handling in some operator transport networks. The DSCP marking may also get remarked by routing entities within the operator networks.</w:t>
      </w:r>
    </w:p>
    <w:p w14:paraId="3F64A057" w14:textId="77777777" w:rsidR="005C2381" w:rsidRDefault="00960812" w:rsidP="005C2381">
      <w:pPr>
        <w:pStyle w:val="NO"/>
      </w:pPr>
      <w:r>
        <w:t>NOTE </w:t>
      </w:r>
      <w:r w:rsidR="005C2381">
        <w:t>4:</w:t>
      </w:r>
      <w:r w:rsidR="005C2381">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005C2381" w:rsidRPr="005C2381">
        <w:rPr>
          <w:noProof/>
        </w:rPr>
        <w:t>untrusted</w:t>
      </w:r>
      <w:r w:rsidR="005C2381">
        <w:t xml:space="preserve"> source from getting unplanned </w:t>
      </w:r>
      <w:r w:rsidR="005C2381" w:rsidRPr="005C2381">
        <w:rPr>
          <w:noProof/>
        </w:rPr>
        <w:t>QoS</w:t>
      </w:r>
      <w:r w:rsidR="005C2381">
        <w:t xml:space="preserve"> and charging and also prevent remapping of this traffic between the application and the TDF.</w:t>
      </w:r>
    </w:p>
    <w:p w14:paraId="1267F849" w14:textId="77777777" w:rsidR="005C2381" w:rsidRDefault="005C2381" w:rsidP="005C2381">
      <w:r>
        <w:t>To ensure that the DSCP value used for service data flow detection is not visible to the operator</w:t>
      </w:r>
      <w:r w:rsidR="00A24FBB">
        <w:t>'</w:t>
      </w:r>
      <w:r>
        <w:t>s transport network, based on operator configuration, a tunnelling protocol may be used between TDF and PCEF.</w:t>
      </w:r>
    </w:p>
    <w:p w14:paraId="39ACB15B" w14:textId="77777777" w:rsidR="005C2381" w:rsidRDefault="005C2381" w:rsidP="005C2381">
      <w:r>
        <w:t>In case tunnelling is used then the DSCP value used for service data flow detection shall be carried in the inner IP header. The DSCP marking used in the operator</w:t>
      </w:r>
      <w:r w:rsidR="00A24FBB">
        <w:t>'</w:t>
      </w:r>
      <w:r>
        <w:t>s transport network is carried in the outer IP header of the tunnel.</w:t>
      </w:r>
    </w:p>
    <w:p w14:paraId="311CC9AD" w14:textId="77777777" w:rsidR="005C2381" w:rsidRDefault="00960812" w:rsidP="005C2381">
      <w:pPr>
        <w:pStyle w:val="NO"/>
      </w:pPr>
      <w:r>
        <w:t>NOTE </w:t>
      </w:r>
      <w:r w:rsidR="005C2381">
        <w:t>5:</w:t>
      </w:r>
      <w:r w:rsidR="005C2381">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3871AE9E" w14:textId="77777777" w:rsidR="005C2381" w:rsidRDefault="005C2381" w:rsidP="005C2381">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w:t>
      </w:r>
      <w:r w:rsidR="00A24FBB">
        <w:t>'</w:t>
      </w:r>
      <w:r>
        <w:t>s DSCP for the service data flow detection defined in clause 6.2.2.2.</w:t>
      </w:r>
    </w:p>
    <w:p w14:paraId="7C44A2C9" w14:textId="77777777" w:rsidR="005C2381" w:rsidRDefault="00960812" w:rsidP="005C2381">
      <w:pPr>
        <w:pStyle w:val="NO"/>
      </w:pPr>
      <w:r>
        <w:t>NOTE </w:t>
      </w:r>
      <w:r w:rsidR="005C2381">
        <w:t>6:</w:t>
      </w:r>
      <w:r w:rsidR="005C2381">
        <w:tab/>
        <w:t xml:space="preserve">This solution is particularly useful for </w:t>
      </w:r>
      <w:r w:rsidR="005C2381" w:rsidRPr="005C2381">
        <w:rPr>
          <w:noProof/>
        </w:rPr>
        <w:t>QoS</w:t>
      </w:r>
      <w:r w:rsidR="005C2381">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7025EC7B" w14:textId="77777777" w:rsidR="00867203" w:rsidRDefault="00867203">
      <w:pPr>
        <w:pStyle w:val="Heading8"/>
      </w:pPr>
      <w:r>
        <w:br w:type="page"/>
      </w:r>
      <w:bookmarkStart w:id="1258" w:name="_Toc11122385"/>
      <w:bookmarkStart w:id="1259" w:name="_Toc27816265"/>
      <w:r>
        <w:lastRenderedPageBreak/>
        <w:t>Annex V (</w:t>
      </w:r>
      <w:r w:rsidR="000056D8">
        <w:t>informative</w:t>
      </w:r>
      <w:r>
        <w:t>):</w:t>
      </w:r>
      <w:r>
        <w:br/>
        <w:t xml:space="preserve">Policy Control for Remote UEs behind a </w:t>
      </w:r>
      <w:proofErr w:type="spellStart"/>
      <w:r>
        <w:t>ProSe</w:t>
      </w:r>
      <w:proofErr w:type="spellEnd"/>
      <w:r>
        <w:t xml:space="preserve"> UE-to-Network Relay UE</w:t>
      </w:r>
      <w:bookmarkEnd w:id="1258"/>
      <w:bookmarkEnd w:id="1259"/>
    </w:p>
    <w:p w14:paraId="79EE2770" w14:textId="77777777" w:rsidR="00867203" w:rsidRDefault="00867203" w:rsidP="00867203">
      <w:r>
        <w:t xml:space="preserve">With the Proximity-based services, in accordance with </w:t>
      </w:r>
      <w:r w:rsidR="00960812">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406BDE29" w14:textId="77777777" w:rsidR="00867203" w:rsidRDefault="00867203" w:rsidP="00867203">
      <w:r>
        <w:t>The Relay UE is assigned an IPv6 prefix that is shorter than /64.</w:t>
      </w:r>
    </w:p>
    <w:p w14:paraId="0536A915" w14:textId="77777777" w:rsidR="00867203" w:rsidRDefault="00867203" w:rsidP="00867203">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1D014A78" w14:textId="77777777" w:rsidR="00867203" w:rsidRDefault="00867203" w:rsidP="00867203">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960812">
        <w:t>TS 23.003 [</w:t>
      </w:r>
      <w:r>
        <w:t>16], associated with the PLMN.</w:t>
      </w:r>
    </w:p>
    <w:p w14:paraId="5592AE24" w14:textId="77777777" w:rsidR="00867203" w:rsidRDefault="00867203" w:rsidP="00867203">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772F7F08" w14:textId="77777777" w:rsidR="00176B80" w:rsidRDefault="00176B80">
      <w:pPr>
        <w:pStyle w:val="Heading8"/>
      </w:pPr>
      <w:r>
        <w:br w:type="page"/>
      </w:r>
      <w:bookmarkStart w:id="1260" w:name="_Toc11122386"/>
      <w:bookmarkStart w:id="1261" w:name="_Toc27816266"/>
      <w:r>
        <w:lastRenderedPageBreak/>
        <w:t>Annex W (</w:t>
      </w:r>
      <w:r w:rsidR="000056D8">
        <w:t>informative</w:t>
      </w:r>
      <w:r>
        <w:t>):</w:t>
      </w:r>
      <w:r>
        <w:br/>
      </w:r>
      <w:r w:rsidR="00E073A3">
        <w:t>Void</w:t>
      </w:r>
      <w:bookmarkEnd w:id="1260"/>
      <w:bookmarkEnd w:id="1261"/>
    </w:p>
    <w:p w14:paraId="74293B95" w14:textId="77777777" w:rsidR="00176B80" w:rsidRDefault="00176B80" w:rsidP="00176B80"/>
    <w:p w14:paraId="6CDFAFB3" w14:textId="77777777" w:rsidR="00176B80" w:rsidRDefault="00176B80">
      <w:pPr>
        <w:pStyle w:val="Heading8"/>
      </w:pPr>
      <w:r>
        <w:br w:type="page"/>
      </w:r>
      <w:bookmarkStart w:id="1262" w:name="_Toc11122387"/>
      <w:bookmarkStart w:id="1263" w:name="_Toc27816267"/>
      <w:r>
        <w:lastRenderedPageBreak/>
        <w:t>Annex X (</w:t>
      </w:r>
      <w:r w:rsidR="000056D8">
        <w:t>informative</w:t>
      </w:r>
      <w:r>
        <w:t>):</w:t>
      </w:r>
      <w:r>
        <w:br/>
        <w:t>Encrypted traffic detection by using domain name matching</w:t>
      </w:r>
      <w:bookmarkEnd w:id="1262"/>
      <w:bookmarkEnd w:id="1263"/>
    </w:p>
    <w:p w14:paraId="5C644782" w14:textId="77777777" w:rsidR="00176B80" w:rsidRDefault="00176B80" w:rsidP="00176B80">
      <w:r>
        <w:t xml:space="preserve">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w:t>
      </w:r>
      <w:r w:rsidR="00F058C7">
        <w:t>"</w:t>
      </w:r>
      <w:r>
        <w:t>any</w:t>
      </w:r>
      <w:r w:rsidR="00F058C7">
        <w:t>"</w:t>
      </w:r>
      <w:r>
        <w:t>, as applicable, but not both elements simultaneously, the domain name matching solution described below may be used.</w:t>
      </w:r>
    </w:p>
    <w:p w14:paraId="0E182C35" w14:textId="77777777" w:rsidR="00176B80" w:rsidRDefault="00960812" w:rsidP="00176B80">
      <w:pPr>
        <w:pStyle w:val="NO"/>
      </w:pPr>
      <w:r>
        <w:t>NOTE </w:t>
      </w:r>
      <w:r w:rsidR="00176B80">
        <w:t>1:</w:t>
      </w:r>
      <w:r w:rsidR="00176B80">
        <w:tab/>
        <w:t>L3 information (IP address ranges) is visible even if traffic is encrypted.</w:t>
      </w:r>
    </w:p>
    <w:p w14:paraId="5064A8E5" w14:textId="77777777" w:rsidR="00176B80" w:rsidRDefault="00176B80" w:rsidP="00176B80">
      <w:r>
        <w:t>The following assumptions apply for the solution:</w:t>
      </w:r>
    </w:p>
    <w:p w14:paraId="40B04982" w14:textId="77777777" w:rsidR="00176B80" w:rsidRDefault="00176B80" w:rsidP="00176B80">
      <w:pPr>
        <w:pStyle w:val="B1"/>
      </w:pPr>
      <w:r>
        <w:t>-</w:t>
      </w:r>
      <w:r>
        <w:tab/>
        <w:t>There exists an agreement between the operator and sponsored data connectivity content provider.</w:t>
      </w:r>
    </w:p>
    <w:p w14:paraId="4600E4C8" w14:textId="77777777" w:rsidR="00176B80" w:rsidRDefault="00176B80" w:rsidP="00176B80">
      <w:pPr>
        <w:pStyle w:val="B1"/>
      </w:pPr>
      <w:r>
        <w:t>-</w:t>
      </w:r>
      <w:r>
        <w:tab/>
        <w:t>Content provider uses HTTPS as a transport mechanism, using Web Public Key Infrastructure (PKI).</w:t>
      </w:r>
    </w:p>
    <w:p w14:paraId="2B559D5B" w14:textId="77777777" w:rsidR="00176B80" w:rsidRDefault="00176B80" w:rsidP="00176B80">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0E827797" w14:textId="77777777" w:rsidR="00176B80" w:rsidRDefault="00176B80" w:rsidP="00176B80">
      <w:pPr>
        <w:pStyle w:val="B1"/>
      </w:pPr>
      <w:r>
        <w:t>-</w:t>
      </w:r>
      <w:r>
        <w:tab/>
        <w:t>TLS Server Name Indication (SNI) extension, when available (see [47]); or, if not available.</w:t>
      </w:r>
    </w:p>
    <w:p w14:paraId="3E3292EE" w14:textId="77777777" w:rsidR="00176B80" w:rsidRDefault="00176B80" w:rsidP="00176B80">
      <w:pPr>
        <w:pStyle w:val="B1"/>
      </w:pPr>
      <w:r>
        <w:t>-</w:t>
      </w:r>
      <w:r>
        <w:tab/>
        <w:t>Server certificate</w:t>
      </w:r>
      <w:r w:rsidR="00A24FBB">
        <w:t>'</w:t>
      </w:r>
      <w:r>
        <w:t>s Subject Alternative Name x.509 extension DNS name, when available. All relevant values shall be examined for matching; or if not available or no match was found.</w:t>
      </w:r>
    </w:p>
    <w:p w14:paraId="353B7B58" w14:textId="77777777" w:rsidR="00176B80" w:rsidRDefault="00176B80" w:rsidP="00176B80">
      <w:pPr>
        <w:pStyle w:val="B1"/>
      </w:pPr>
      <w:r>
        <w:t>-</w:t>
      </w:r>
      <w:r>
        <w:tab/>
        <w:t>Server certificate</w:t>
      </w:r>
      <w:r w:rsidR="00A24FBB">
        <w:t>'</w:t>
      </w:r>
      <w:r>
        <w:t>s Subject Common Name (CN).</w:t>
      </w:r>
    </w:p>
    <w:p w14:paraId="45F7B25D" w14:textId="77777777" w:rsidR="00176B80" w:rsidRDefault="00960812" w:rsidP="00176B80">
      <w:pPr>
        <w:pStyle w:val="NO"/>
      </w:pPr>
      <w:r>
        <w:t>NOTE </w:t>
      </w:r>
      <w:r w:rsidR="00176B80">
        <w:t>2:</w:t>
      </w:r>
      <w:r w:rsidR="00176B80">
        <w:tab/>
        <w:t xml:space="preserve">If the IP address ranges equals </w:t>
      </w:r>
      <w:r w:rsidR="00F058C7">
        <w:t>"</w:t>
      </w:r>
      <w:r w:rsidR="00176B80">
        <w:t>Any</w:t>
      </w:r>
      <w:r w:rsidR="00F058C7">
        <w:t>"</w:t>
      </w:r>
      <w:r w:rsidR="00176B80">
        <w:t>, then any traffic is said to be compliant.</w:t>
      </w:r>
    </w:p>
    <w:p w14:paraId="4A8279FE" w14:textId="77777777" w:rsidR="00176B80" w:rsidRDefault="00176B80" w:rsidP="00176B80">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0A8EE7CF" w14:textId="77777777" w:rsidR="00D8695E" w:rsidRDefault="00C05AAE">
      <w:pPr>
        <w:pStyle w:val="Heading8"/>
      </w:pPr>
      <w:r>
        <w:br w:type="page"/>
      </w:r>
      <w:bookmarkStart w:id="1264" w:name="_Toc11122388"/>
      <w:bookmarkStart w:id="1265" w:name="_Toc27816268"/>
      <w:r w:rsidR="00D8695E">
        <w:lastRenderedPageBreak/>
        <w:t>Annex</w:t>
      </w:r>
      <w:r w:rsidR="00176B80">
        <w:t xml:space="preserve"> Y</w:t>
      </w:r>
      <w:r w:rsidR="00D8695E">
        <w:t xml:space="preserve"> (informative):</w:t>
      </w:r>
      <w:r w:rsidR="00D8695E">
        <w:br/>
        <w:t>Change history</w:t>
      </w:r>
      <w:bookmarkEnd w:id="1264"/>
      <w:bookmarkEnd w:id="12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Change w:id="1266">
          <w:tblGrid>
            <w:gridCol w:w="800"/>
            <w:gridCol w:w="800"/>
            <w:gridCol w:w="1235"/>
            <w:gridCol w:w="567"/>
            <w:gridCol w:w="426"/>
            <w:gridCol w:w="425"/>
            <w:gridCol w:w="4678"/>
            <w:gridCol w:w="708"/>
          </w:tblGrid>
        </w:tblGridChange>
      </w:tblGrid>
      <w:tr w:rsidR="00FA256C" w:rsidRPr="00235394" w14:paraId="1A451EF7" w14:textId="77777777" w:rsidTr="009F34DD">
        <w:trPr>
          <w:cantSplit/>
        </w:trPr>
        <w:tc>
          <w:tcPr>
            <w:tcW w:w="9639" w:type="dxa"/>
            <w:gridSpan w:val="8"/>
            <w:tcBorders>
              <w:bottom w:val="nil"/>
            </w:tcBorders>
            <w:shd w:val="solid" w:color="FFFFFF" w:fill="auto"/>
          </w:tcPr>
          <w:bookmarkEnd w:id="781"/>
          <w:p w14:paraId="275F9E35" w14:textId="77777777" w:rsidR="00FA256C" w:rsidRPr="00235394" w:rsidRDefault="00FA256C" w:rsidP="009F34DD">
            <w:pPr>
              <w:pStyle w:val="TAL"/>
              <w:jc w:val="center"/>
              <w:rPr>
                <w:b/>
                <w:sz w:val="16"/>
              </w:rPr>
            </w:pPr>
            <w:r w:rsidRPr="00235394">
              <w:rPr>
                <w:b/>
              </w:rPr>
              <w:lastRenderedPageBreak/>
              <w:t>Change history</w:t>
            </w:r>
          </w:p>
        </w:tc>
      </w:tr>
      <w:tr w:rsidR="00FA256C" w:rsidRPr="00235394" w14:paraId="774E4258" w14:textId="77777777" w:rsidTr="004B2528">
        <w:tc>
          <w:tcPr>
            <w:tcW w:w="800" w:type="dxa"/>
            <w:shd w:val="pct10" w:color="auto" w:fill="FFFFFF"/>
          </w:tcPr>
          <w:p w14:paraId="68C196AF" w14:textId="77777777" w:rsidR="00FA256C" w:rsidRPr="00235394" w:rsidRDefault="00FA256C" w:rsidP="009F34DD">
            <w:pPr>
              <w:pStyle w:val="TAL"/>
              <w:rPr>
                <w:b/>
                <w:sz w:val="16"/>
              </w:rPr>
            </w:pPr>
            <w:r w:rsidRPr="00235394">
              <w:rPr>
                <w:b/>
                <w:sz w:val="16"/>
              </w:rPr>
              <w:t>Date</w:t>
            </w:r>
          </w:p>
        </w:tc>
        <w:tc>
          <w:tcPr>
            <w:tcW w:w="800" w:type="dxa"/>
            <w:shd w:val="pct10" w:color="auto" w:fill="FFFFFF"/>
          </w:tcPr>
          <w:p w14:paraId="65BEB72D" w14:textId="77777777" w:rsidR="00FA256C" w:rsidRPr="00235394" w:rsidRDefault="00FA256C" w:rsidP="009F34DD">
            <w:pPr>
              <w:pStyle w:val="TAL"/>
              <w:rPr>
                <w:b/>
                <w:sz w:val="16"/>
              </w:rPr>
            </w:pPr>
            <w:r>
              <w:rPr>
                <w:b/>
                <w:sz w:val="16"/>
              </w:rPr>
              <w:t>Meeting</w:t>
            </w:r>
          </w:p>
        </w:tc>
        <w:tc>
          <w:tcPr>
            <w:tcW w:w="1235" w:type="dxa"/>
            <w:shd w:val="pct10" w:color="auto" w:fill="FFFFFF"/>
          </w:tcPr>
          <w:p w14:paraId="60861FFF" w14:textId="77777777" w:rsidR="00FA256C" w:rsidRPr="00235394" w:rsidRDefault="00FA256C" w:rsidP="009F34DD">
            <w:pPr>
              <w:pStyle w:val="TAL"/>
              <w:rPr>
                <w:b/>
                <w:sz w:val="16"/>
              </w:rPr>
            </w:pPr>
            <w:proofErr w:type="spellStart"/>
            <w:r w:rsidRPr="00235394">
              <w:rPr>
                <w:b/>
                <w:sz w:val="16"/>
              </w:rPr>
              <w:t>TDoc</w:t>
            </w:r>
            <w:proofErr w:type="spellEnd"/>
          </w:p>
        </w:tc>
        <w:tc>
          <w:tcPr>
            <w:tcW w:w="567" w:type="dxa"/>
            <w:shd w:val="pct10" w:color="auto" w:fill="FFFFFF"/>
          </w:tcPr>
          <w:p w14:paraId="148673FF" w14:textId="77777777" w:rsidR="00FA256C" w:rsidRPr="00235394" w:rsidRDefault="00FA256C" w:rsidP="009F34DD">
            <w:pPr>
              <w:pStyle w:val="TAL"/>
              <w:rPr>
                <w:b/>
                <w:sz w:val="16"/>
              </w:rPr>
            </w:pPr>
            <w:r w:rsidRPr="00235394">
              <w:rPr>
                <w:b/>
                <w:sz w:val="16"/>
              </w:rPr>
              <w:t>CR</w:t>
            </w:r>
          </w:p>
        </w:tc>
        <w:tc>
          <w:tcPr>
            <w:tcW w:w="426" w:type="dxa"/>
            <w:shd w:val="pct10" w:color="auto" w:fill="FFFFFF"/>
          </w:tcPr>
          <w:p w14:paraId="051CC8DE" w14:textId="77777777" w:rsidR="00FA256C" w:rsidRPr="00235394" w:rsidRDefault="00FA256C" w:rsidP="009F34DD">
            <w:pPr>
              <w:pStyle w:val="TAL"/>
              <w:rPr>
                <w:b/>
                <w:sz w:val="16"/>
              </w:rPr>
            </w:pPr>
            <w:r w:rsidRPr="00235394">
              <w:rPr>
                <w:b/>
                <w:sz w:val="16"/>
              </w:rPr>
              <w:t>Rev</w:t>
            </w:r>
          </w:p>
        </w:tc>
        <w:tc>
          <w:tcPr>
            <w:tcW w:w="425" w:type="dxa"/>
            <w:shd w:val="pct10" w:color="auto" w:fill="FFFFFF"/>
          </w:tcPr>
          <w:p w14:paraId="3C52AE36" w14:textId="77777777" w:rsidR="00FA256C" w:rsidRPr="00235394" w:rsidRDefault="00FA256C" w:rsidP="009F34DD">
            <w:pPr>
              <w:pStyle w:val="TAL"/>
              <w:rPr>
                <w:b/>
                <w:sz w:val="16"/>
              </w:rPr>
            </w:pPr>
            <w:r>
              <w:rPr>
                <w:b/>
                <w:sz w:val="16"/>
              </w:rPr>
              <w:t>Cat</w:t>
            </w:r>
          </w:p>
        </w:tc>
        <w:tc>
          <w:tcPr>
            <w:tcW w:w="4678" w:type="dxa"/>
            <w:shd w:val="pct10" w:color="auto" w:fill="FFFFFF"/>
          </w:tcPr>
          <w:p w14:paraId="4AF224FC" w14:textId="77777777" w:rsidR="00FA256C" w:rsidRPr="00235394" w:rsidRDefault="00FA256C" w:rsidP="009F34DD">
            <w:pPr>
              <w:pStyle w:val="TAL"/>
              <w:rPr>
                <w:b/>
                <w:sz w:val="16"/>
              </w:rPr>
            </w:pPr>
            <w:r w:rsidRPr="00235394">
              <w:rPr>
                <w:b/>
                <w:sz w:val="16"/>
              </w:rPr>
              <w:t>Subject/Comment</w:t>
            </w:r>
          </w:p>
        </w:tc>
        <w:tc>
          <w:tcPr>
            <w:tcW w:w="708" w:type="dxa"/>
            <w:shd w:val="pct10" w:color="auto" w:fill="FFFFFF"/>
          </w:tcPr>
          <w:p w14:paraId="4681A972" w14:textId="77777777" w:rsidR="00FA256C" w:rsidRPr="00235394" w:rsidRDefault="00FA256C" w:rsidP="009F34DD">
            <w:pPr>
              <w:pStyle w:val="TAL"/>
              <w:rPr>
                <w:b/>
                <w:sz w:val="16"/>
              </w:rPr>
            </w:pPr>
            <w:r w:rsidRPr="00235394">
              <w:rPr>
                <w:b/>
                <w:sz w:val="16"/>
              </w:rPr>
              <w:t>New</w:t>
            </w:r>
            <w:r>
              <w:rPr>
                <w:b/>
                <w:sz w:val="16"/>
              </w:rPr>
              <w:t xml:space="preserve"> version</w:t>
            </w:r>
          </w:p>
        </w:tc>
      </w:tr>
      <w:tr w:rsidR="00FA256C" w:rsidRPr="006B0D02" w14:paraId="0ACAD7B8" w14:textId="77777777" w:rsidTr="004B2528">
        <w:tc>
          <w:tcPr>
            <w:tcW w:w="800" w:type="dxa"/>
            <w:tcBorders>
              <w:bottom w:val="single" w:sz="12" w:space="0" w:color="auto"/>
            </w:tcBorders>
            <w:shd w:val="solid" w:color="FFFFFF" w:fill="auto"/>
          </w:tcPr>
          <w:p w14:paraId="10541232" w14:textId="77777777" w:rsidR="00FA256C" w:rsidRDefault="00FA256C" w:rsidP="009F34DD">
            <w:pPr>
              <w:pStyle w:val="TAL"/>
              <w:rPr>
                <w:sz w:val="16"/>
                <w:szCs w:val="16"/>
              </w:rPr>
            </w:pPr>
            <w:r>
              <w:rPr>
                <w:sz w:val="16"/>
                <w:szCs w:val="16"/>
              </w:rPr>
              <w:t>2014-06</w:t>
            </w:r>
          </w:p>
        </w:tc>
        <w:tc>
          <w:tcPr>
            <w:tcW w:w="800" w:type="dxa"/>
            <w:tcBorders>
              <w:bottom w:val="single" w:sz="12" w:space="0" w:color="auto"/>
            </w:tcBorders>
            <w:shd w:val="solid" w:color="FFFFFF" w:fill="auto"/>
          </w:tcPr>
          <w:p w14:paraId="044AD51F" w14:textId="77777777" w:rsidR="00FA256C" w:rsidRDefault="00FA256C" w:rsidP="009F34DD">
            <w:pPr>
              <w:pStyle w:val="TAL"/>
              <w:rPr>
                <w:sz w:val="16"/>
                <w:szCs w:val="16"/>
              </w:rPr>
            </w:pPr>
            <w:r>
              <w:rPr>
                <w:sz w:val="16"/>
                <w:szCs w:val="16"/>
              </w:rPr>
              <w:t>SP-64</w:t>
            </w:r>
          </w:p>
        </w:tc>
        <w:tc>
          <w:tcPr>
            <w:tcW w:w="1235" w:type="dxa"/>
            <w:tcBorders>
              <w:bottom w:val="single" w:sz="12" w:space="0" w:color="auto"/>
            </w:tcBorders>
            <w:shd w:val="solid" w:color="FFFFFF" w:fill="auto"/>
          </w:tcPr>
          <w:p w14:paraId="45DEA847" w14:textId="77777777" w:rsidR="00FA256C" w:rsidRDefault="00FA256C" w:rsidP="009F34DD">
            <w:pPr>
              <w:pStyle w:val="TAL"/>
              <w:rPr>
                <w:rFonts w:cs="Arial"/>
                <w:sz w:val="16"/>
                <w:szCs w:val="16"/>
              </w:rPr>
            </w:pPr>
            <w:r>
              <w:rPr>
                <w:rFonts w:cs="Arial"/>
                <w:sz w:val="16"/>
                <w:szCs w:val="16"/>
              </w:rPr>
              <w:t>SP-140273</w:t>
            </w:r>
          </w:p>
        </w:tc>
        <w:tc>
          <w:tcPr>
            <w:tcW w:w="567" w:type="dxa"/>
            <w:tcBorders>
              <w:bottom w:val="single" w:sz="12" w:space="0" w:color="auto"/>
            </w:tcBorders>
            <w:shd w:val="solid" w:color="FFFFFF" w:fill="auto"/>
          </w:tcPr>
          <w:p w14:paraId="09EA9778" w14:textId="77777777" w:rsidR="00FA256C" w:rsidRDefault="00FA256C" w:rsidP="009F34DD">
            <w:pPr>
              <w:pStyle w:val="TAL"/>
              <w:rPr>
                <w:sz w:val="16"/>
                <w:szCs w:val="16"/>
              </w:rPr>
            </w:pPr>
            <w:r>
              <w:rPr>
                <w:sz w:val="16"/>
                <w:szCs w:val="16"/>
              </w:rPr>
              <w:t>0885</w:t>
            </w:r>
          </w:p>
        </w:tc>
        <w:tc>
          <w:tcPr>
            <w:tcW w:w="426" w:type="dxa"/>
            <w:tcBorders>
              <w:bottom w:val="single" w:sz="12" w:space="0" w:color="auto"/>
            </w:tcBorders>
            <w:shd w:val="solid" w:color="FFFFFF" w:fill="auto"/>
          </w:tcPr>
          <w:p w14:paraId="07C18ABF" w14:textId="77777777" w:rsidR="00FA256C" w:rsidRDefault="00FA256C" w:rsidP="009F34DD">
            <w:pPr>
              <w:pStyle w:val="TAL"/>
              <w:rPr>
                <w:sz w:val="16"/>
                <w:szCs w:val="16"/>
              </w:rPr>
            </w:pPr>
            <w:r>
              <w:rPr>
                <w:sz w:val="16"/>
                <w:szCs w:val="16"/>
              </w:rPr>
              <w:t>5</w:t>
            </w:r>
          </w:p>
        </w:tc>
        <w:tc>
          <w:tcPr>
            <w:tcW w:w="425" w:type="dxa"/>
            <w:tcBorders>
              <w:bottom w:val="single" w:sz="12" w:space="0" w:color="auto"/>
            </w:tcBorders>
            <w:shd w:val="solid" w:color="FFFFFF" w:fill="auto"/>
          </w:tcPr>
          <w:p w14:paraId="26F4850C"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0DA0F807" w14:textId="77777777" w:rsidR="00FA256C" w:rsidRDefault="00FA256C" w:rsidP="009F34DD">
            <w:pPr>
              <w:pStyle w:val="TAL"/>
              <w:rPr>
                <w:sz w:val="16"/>
                <w:szCs w:val="16"/>
              </w:rPr>
            </w:pPr>
            <w:r>
              <w:rPr>
                <w:sz w:val="16"/>
                <w:szCs w:val="16"/>
              </w:rPr>
              <w:t>PCC Rules sharing resources</w:t>
            </w:r>
          </w:p>
        </w:tc>
        <w:tc>
          <w:tcPr>
            <w:tcW w:w="708" w:type="dxa"/>
            <w:tcBorders>
              <w:bottom w:val="single" w:sz="12" w:space="0" w:color="auto"/>
            </w:tcBorders>
            <w:shd w:val="solid" w:color="FFFFFF" w:fill="auto"/>
          </w:tcPr>
          <w:p w14:paraId="7357CFC6" w14:textId="77777777" w:rsidR="00FA256C" w:rsidRPr="00D32A3F" w:rsidRDefault="00FA256C" w:rsidP="009F34DD">
            <w:pPr>
              <w:pStyle w:val="TAL"/>
              <w:rPr>
                <w:b/>
                <w:sz w:val="16"/>
                <w:szCs w:val="16"/>
              </w:rPr>
            </w:pPr>
            <w:r w:rsidRPr="00D32A3F">
              <w:rPr>
                <w:b/>
                <w:sz w:val="16"/>
                <w:szCs w:val="16"/>
              </w:rPr>
              <w:t>13.0.0</w:t>
            </w:r>
          </w:p>
        </w:tc>
      </w:tr>
      <w:tr w:rsidR="00FA256C" w:rsidRPr="006B0D02" w14:paraId="0BA24516" w14:textId="77777777" w:rsidTr="004B2528">
        <w:tc>
          <w:tcPr>
            <w:tcW w:w="800" w:type="dxa"/>
            <w:tcBorders>
              <w:top w:val="single" w:sz="12" w:space="0" w:color="auto"/>
              <w:bottom w:val="single" w:sz="12" w:space="0" w:color="auto"/>
            </w:tcBorders>
            <w:shd w:val="solid" w:color="FFFFFF" w:fill="auto"/>
          </w:tcPr>
          <w:p w14:paraId="22C259D4" w14:textId="77777777" w:rsidR="00FA256C" w:rsidRDefault="00FA256C" w:rsidP="009F34DD">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14FCE565" w14:textId="77777777" w:rsidR="00FA256C" w:rsidRDefault="00FA256C" w:rsidP="009F34DD">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44F92331" w14:textId="77777777" w:rsidR="00FA256C" w:rsidRDefault="00FA256C" w:rsidP="009F34DD">
            <w:pPr>
              <w:pStyle w:val="TAL"/>
              <w:rPr>
                <w:rFonts w:cs="Arial"/>
                <w:sz w:val="16"/>
                <w:szCs w:val="16"/>
              </w:rPr>
            </w:pPr>
            <w:r>
              <w:rPr>
                <w:rFonts w:cs="Arial"/>
                <w:sz w:val="16"/>
                <w:szCs w:val="16"/>
              </w:rPr>
              <w:t>SP-140383</w:t>
            </w:r>
          </w:p>
        </w:tc>
        <w:tc>
          <w:tcPr>
            <w:tcW w:w="567" w:type="dxa"/>
            <w:tcBorders>
              <w:top w:val="single" w:sz="12" w:space="0" w:color="auto"/>
              <w:bottom w:val="single" w:sz="12" w:space="0" w:color="auto"/>
            </w:tcBorders>
            <w:shd w:val="solid" w:color="FFFFFF" w:fill="auto"/>
          </w:tcPr>
          <w:p w14:paraId="24C7DDED" w14:textId="77777777" w:rsidR="00FA256C" w:rsidRDefault="00FA256C" w:rsidP="009F34DD">
            <w:pPr>
              <w:pStyle w:val="TAL"/>
              <w:rPr>
                <w:sz w:val="16"/>
                <w:szCs w:val="16"/>
              </w:rPr>
            </w:pPr>
            <w:r>
              <w:rPr>
                <w:sz w:val="16"/>
                <w:szCs w:val="16"/>
              </w:rPr>
              <w:t>0885</w:t>
            </w:r>
          </w:p>
        </w:tc>
        <w:tc>
          <w:tcPr>
            <w:tcW w:w="426" w:type="dxa"/>
            <w:tcBorders>
              <w:top w:val="single" w:sz="12" w:space="0" w:color="auto"/>
              <w:bottom w:val="single" w:sz="12" w:space="0" w:color="auto"/>
            </w:tcBorders>
            <w:shd w:val="solid" w:color="FFFFFF" w:fill="auto"/>
          </w:tcPr>
          <w:p w14:paraId="22999FBF" w14:textId="77777777" w:rsidR="00FA256C" w:rsidRDefault="00FA256C" w:rsidP="009F34DD">
            <w:pPr>
              <w:pStyle w:val="TAL"/>
              <w:rPr>
                <w:sz w:val="16"/>
                <w:szCs w:val="16"/>
              </w:rPr>
            </w:pPr>
            <w:r>
              <w:rPr>
                <w:sz w:val="16"/>
                <w:szCs w:val="16"/>
              </w:rPr>
              <w:t>6</w:t>
            </w:r>
          </w:p>
        </w:tc>
        <w:tc>
          <w:tcPr>
            <w:tcW w:w="425" w:type="dxa"/>
            <w:tcBorders>
              <w:top w:val="single" w:sz="12" w:space="0" w:color="auto"/>
              <w:bottom w:val="single" w:sz="12" w:space="0" w:color="auto"/>
            </w:tcBorders>
            <w:shd w:val="solid" w:color="FFFFFF" w:fill="auto"/>
          </w:tcPr>
          <w:p w14:paraId="7A922345"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536019CF" w14:textId="77777777" w:rsidR="00FA256C" w:rsidRDefault="00FA256C" w:rsidP="009F34DD">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tcBorders>
              <w:top w:val="single" w:sz="12" w:space="0" w:color="auto"/>
              <w:bottom w:val="single" w:sz="12" w:space="0" w:color="auto"/>
            </w:tcBorders>
            <w:shd w:val="solid" w:color="FFFFFF" w:fill="auto"/>
          </w:tcPr>
          <w:p w14:paraId="28CAEAE6" w14:textId="77777777" w:rsidR="00FA256C" w:rsidRPr="00643504" w:rsidRDefault="00FA256C" w:rsidP="009F34DD">
            <w:pPr>
              <w:pStyle w:val="TAL"/>
              <w:rPr>
                <w:sz w:val="16"/>
                <w:szCs w:val="16"/>
              </w:rPr>
            </w:pPr>
            <w:r w:rsidRPr="00D32A3F">
              <w:rPr>
                <w:b/>
                <w:sz w:val="16"/>
                <w:szCs w:val="16"/>
              </w:rPr>
              <w:t>13.0.</w:t>
            </w:r>
            <w:r>
              <w:rPr>
                <w:b/>
                <w:sz w:val="16"/>
                <w:szCs w:val="16"/>
              </w:rPr>
              <w:t>1</w:t>
            </w:r>
          </w:p>
        </w:tc>
      </w:tr>
      <w:tr w:rsidR="00FA256C" w:rsidRPr="006B0D02" w14:paraId="1127F680" w14:textId="77777777" w:rsidTr="004B2528">
        <w:tc>
          <w:tcPr>
            <w:tcW w:w="800" w:type="dxa"/>
            <w:tcBorders>
              <w:top w:val="single" w:sz="12" w:space="0" w:color="auto"/>
            </w:tcBorders>
            <w:shd w:val="solid" w:color="FFFFFF" w:fill="auto"/>
          </w:tcPr>
          <w:p w14:paraId="6B411410" w14:textId="77777777" w:rsidR="00FA256C" w:rsidRDefault="00FA256C" w:rsidP="009F34DD">
            <w:pPr>
              <w:pStyle w:val="TAL"/>
              <w:rPr>
                <w:sz w:val="16"/>
                <w:szCs w:val="16"/>
              </w:rPr>
            </w:pPr>
            <w:r>
              <w:rPr>
                <w:sz w:val="16"/>
                <w:szCs w:val="16"/>
              </w:rPr>
              <w:t>2014-09</w:t>
            </w:r>
          </w:p>
        </w:tc>
        <w:tc>
          <w:tcPr>
            <w:tcW w:w="800" w:type="dxa"/>
            <w:tcBorders>
              <w:top w:val="single" w:sz="12" w:space="0" w:color="auto"/>
            </w:tcBorders>
            <w:shd w:val="solid" w:color="FFFFFF" w:fill="auto"/>
          </w:tcPr>
          <w:p w14:paraId="3AAB970F" w14:textId="77777777" w:rsidR="00FA256C" w:rsidRDefault="00FA256C" w:rsidP="009F34DD">
            <w:pPr>
              <w:pStyle w:val="TAL"/>
              <w:rPr>
                <w:sz w:val="16"/>
                <w:szCs w:val="16"/>
              </w:rPr>
            </w:pPr>
            <w:r>
              <w:rPr>
                <w:sz w:val="16"/>
                <w:szCs w:val="16"/>
              </w:rPr>
              <w:t>SP-65</w:t>
            </w:r>
          </w:p>
        </w:tc>
        <w:tc>
          <w:tcPr>
            <w:tcW w:w="1235" w:type="dxa"/>
            <w:tcBorders>
              <w:top w:val="single" w:sz="12" w:space="0" w:color="auto"/>
            </w:tcBorders>
            <w:shd w:val="solid" w:color="FFFFFF" w:fill="auto"/>
          </w:tcPr>
          <w:p w14:paraId="63CEEDFE" w14:textId="77777777" w:rsidR="00FA256C" w:rsidRDefault="00FA256C" w:rsidP="009F34DD">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148D176C" w14:textId="77777777" w:rsidR="00FA256C" w:rsidRDefault="00FA256C" w:rsidP="009F34DD">
            <w:pPr>
              <w:pStyle w:val="TAL"/>
              <w:rPr>
                <w:sz w:val="16"/>
                <w:szCs w:val="16"/>
              </w:rPr>
            </w:pPr>
            <w:r>
              <w:rPr>
                <w:sz w:val="16"/>
                <w:szCs w:val="16"/>
              </w:rPr>
              <w:t>0896</w:t>
            </w:r>
          </w:p>
        </w:tc>
        <w:tc>
          <w:tcPr>
            <w:tcW w:w="426" w:type="dxa"/>
            <w:tcBorders>
              <w:top w:val="single" w:sz="12" w:space="0" w:color="auto"/>
            </w:tcBorders>
            <w:shd w:val="solid" w:color="FFFFFF" w:fill="auto"/>
          </w:tcPr>
          <w:p w14:paraId="03C83E2A" w14:textId="77777777" w:rsidR="00FA256C" w:rsidRDefault="00FA256C" w:rsidP="009F34DD">
            <w:pPr>
              <w:pStyle w:val="TAL"/>
              <w:rPr>
                <w:sz w:val="16"/>
                <w:szCs w:val="16"/>
              </w:rPr>
            </w:pPr>
            <w:r>
              <w:rPr>
                <w:sz w:val="16"/>
                <w:szCs w:val="16"/>
              </w:rPr>
              <w:t>2</w:t>
            </w:r>
          </w:p>
        </w:tc>
        <w:tc>
          <w:tcPr>
            <w:tcW w:w="425" w:type="dxa"/>
            <w:tcBorders>
              <w:top w:val="single" w:sz="12" w:space="0" w:color="auto"/>
            </w:tcBorders>
            <w:shd w:val="solid" w:color="FFFFFF" w:fill="auto"/>
          </w:tcPr>
          <w:p w14:paraId="34058004"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520CDA1E" w14:textId="77777777" w:rsidR="00FA256C" w:rsidRDefault="00FA256C" w:rsidP="009F34DD">
            <w:pPr>
              <w:pStyle w:val="TAL"/>
              <w:rPr>
                <w:sz w:val="16"/>
                <w:szCs w:val="16"/>
              </w:rPr>
            </w:pPr>
            <w:r>
              <w:rPr>
                <w:sz w:val="16"/>
                <w:szCs w:val="16"/>
              </w:rPr>
              <w:t>Addition of RAN user plane congestion handling feature into the specification</w:t>
            </w:r>
          </w:p>
        </w:tc>
        <w:tc>
          <w:tcPr>
            <w:tcW w:w="708" w:type="dxa"/>
            <w:tcBorders>
              <w:top w:val="single" w:sz="12" w:space="0" w:color="auto"/>
            </w:tcBorders>
            <w:shd w:val="solid" w:color="FFFFFF" w:fill="auto"/>
          </w:tcPr>
          <w:p w14:paraId="5218815F"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B8B23AA" w14:textId="77777777" w:rsidTr="004B2528">
        <w:tc>
          <w:tcPr>
            <w:tcW w:w="800" w:type="dxa"/>
            <w:shd w:val="solid" w:color="FFFFFF" w:fill="auto"/>
          </w:tcPr>
          <w:p w14:paraId="45284FEF" w14:textId="77777777" w:rsidR="00FA256C" w:rsidRDefault="00FA256C" w:rsidP="009F34DD">
            <w:pPr>
              <w:pStyle w:val="TAL"/>
              <w:rPr>
                <w:sz w:val="16"/>
                <w:szCs w:val="16"/>
              </w:rPr>
            </w:pPr>
            <w:r>
              <w:rPr>
                <w:sz w:val="16"/>
                <w:szCs w:val="16"/>
              </w:rPr>
              <w:t>2014-09</w:t>
            </w:r>
          </w:p>
        </w:tc>
        <w:tc>
          <w:tcPr>
            <w:tcW w:w="800" w:type="dxa"/>
            <w:shd w:val="solid" w:color="FFFFFF" w:fill="auto"/>
          </w:tcPr>
          <w:p w14:paraId="368F6FF2" w14:textId="77777777" w:rsidR="00FA256C" w:rsidRDefault="00FA256C" w:rsidP="009F34DD">
            <w:pPr>
              <w:pStyle w:val="TAL"/>
              <w:rPr>
                <w:sz w:val="16"/>
                <w:szCs w:val="16"/>
              </w:rPr>
            </w:pPr>
            <w:r>
              <w:rPr>
                <w:sz w:val="16"/>
                <w:szCs w:val="16"/>
              </w:rPr>
              <w:t>SP-65</w:t>
            </w:r>
          </w:p>
        </w:tc>
        <w:tc>
          <w:tcPr>
            <w:tcW w:w="1235" w:type="dxa"/>
            <w:shd w:val="solid" w:color="FFFFFF" w:fill="auto"/>
          </w:tcPr>
          <w:p w14:paraId="37C674E0"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537E86AC" w14:textId="77777777" w:rsidR="00FA256C" w:rsidRDefault="00FA256C" w:rsidP="009F34DD">
            <w:pPr>
              <w:pStyle w:val="TAL"/>
              <w:rPr>
                <w:sz w:val="16"/>
                <w:szCs w:val="16"/>
              </w:rPr>
            </w:pPr>
            <w:r>
              <w:rPr>
                <w:sz w:val="16"/>
                <w:szCs w:val="16"/>
              </w:rPr>
              <w:t>0897</w:t>
            </w:r>
          </w:p>
        </w:tc>
        <w:tc>
          <w:tcPr>
            <w:tcW w:w="426" w:type="dxa"/>
            <w:shd w:val="solid" w:color="FFFFFF" w:fill="auto"/>
          </w:tcPr>
          <w:p w14:paraId="38015165" w14:textId="77777777" w:rsidR="00FA256C" w:rsidRDefault="00FA256C" w:rsidP="009F34DD">
            <w:pPr>
              <w:pStyle w:val="TAL"/>
              <w:rPr>
                <w:sz w:val="16"/>
                <w:szCs w:val="16"/>
              </w:rPr>
            </w:pPr>
            <w:r>
              <w:rPr>
                <w:sz w:val="16"/>
                <w:szCs w:val="16"/>
              </w:rPr>
              <w:t>2</w:t>
            </w:r>
          </w:p>
        </w:tc>
        <w:tc>
          <w:tcPr>
            <w:tcW w:w="425" w:type="dxa"/>
            <w:shd w:val="solid" w:color="FFFFFF" w:fill="auto"/>
          </w:tcPr>
          <w:p w14:paraId="259C7286" w14:textId="77777777" w:rsidR="00FA256C" w:rsidRDefault="00FA256C" w:rsidP="009F34DD">
            <w:pPr>
              <w:pStyle w:val="TAL"/>
              <w:rPr>
                <w:sz w:val="16"/>
                <w:szCs w:val="16"/>
              </w:rPr>
            </w:pPr>
            <w:r>
              <w:rPr>
                <w:sz w:val="16"/>
                <w:szCs w:val="16"/>
              </w:rPr>
              <w:t>B</w:t>
            </w:r>
          </w:p>
        </w:tc>
        <w:tc>
          <w:tcPr>
            <w:tcW w:w="4678" w:type="dxa"/>
            <w:shd w:val="solid" w:color="FFFFFF" w:fill="auto"/>
          </w:tcPr>
          <w:p w14:paraId="7DE2488E" w14:textId="77777777" w:rsidR="00FA256C" w:rsidRDefault="00FA256C" w:rsidP="009F34DD">
            <w:pPr>
              <w:pStyle w:val="TAL"/>
              <w:rPr>
                <w:sz w:val="16"/>
                <w:szCs w:val="16"/>
              </w:rPr>
            </w:pPr>
            <w:r>
              <w:rPr>
                <w:sz w:val="16"/>
                <w:szCs w:val="16"/>
              </w:rPr>
              <w:t>Np reporting restrictions</w:t>
            </w:r>
          </w:p>
        </w:tc>
        <w:tc>
          <w:tcPr>
            <w:tcW w:w="708" w:type="dxa"/>
            <w:shd w:val="solid" w:color="FFFFFF" w:fill="auto"/>
          </w:tcPr>
          <w:p w14:paraId="6D06738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4C29913B" w14:textId="77777777" w:rsidTr="004B2528">
        <w:tc>
          <w:tcPr>
            <w:tcW w:w="800" w:type="dxa"/>
            <w:shd w:val="solid" w:color="FFFFFF" w:fill="auto"/>
          </w:tcPr>
          <w:p w14:paraId="13E402F5" w14:textId="77777777" w:rsidR="00FA256C" w:rsidRDefault="00FA256C" w:rsidP="009F34DD">
            <w:pPr>
              <w:pStyle w:val="TAL"/>
              <w:rPr>
                <w:sz w:val="16"/>
                <w:szCs w:val="16"/>
              </w:rPr>
            </w:pPr>
            <w:r>
              <w:rPr>
                <w:sz w:val="16"/>
                <w:szCs w:val="16"/>
              </w:rPr>
              <w:t>2014-09</w:t>
            </w:r>
          </w:p>
        </w:tc>
        <w:tc>
          <w:tcPr>
            <w:tcW w:w="800" w:type="dxa"/>
            <w:shd w:val="solid" w:color="FFFFFF" w:fill="auto"/>
          </w:tcPr>
          <w:p w14:paraId="2D522E72" w14:textId="77777777" w:rsidR="00FA256C" w:rsidRDefault="00FA256C" w:rsidP="009F34DD">
            <w:pPr>
              <w:pStyle w:val="TAL"/>
              <w:rPr>
                <w:sz w:val="16"/>
                <w:szCs w:val="16"/>
              </w:rPr>
            </w:pPr>
            <w:r>
              <w:rPr>
                <w:sz w:val="16"/>
                <w:szCs w:val="16"/>
              </w:rPr>
              <w:t>SP-65</w:t>
            </w:r>
          </w:p>
        </w:tc>
        <w:tc>
          <w:tcPr>
            <w:tcW w:w="1235" w:type="dxa"/>
            <w:shd w:val="solid" w:color="FFFFFF" w:fill="auto"/>
          </w:tcPr>
          <w:p w14:paraId="44CCA328"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799C03E7" w14:textId="77777777" w:rsidR="00FA256C" w:rsidRDefault="00FA256C" w:rsidP="009F34DD">
            <w:pPr>
              <w:pStyle w:val="TAL"/>
              <w:rPr>
                <w:sz w:val="16"/>
                <w:szCs w:val="16"/>
              </w:rPr>
            </w:pPr>
            <w:r>
              <w:rPr>
                <w:sz w:val="16"/>
                <w:szCs w:val="16"/>
              </w:rPr>
              <w:t>0899</w:t>
            </w:r>
          </w:p>
        </w:tc>
        <w:tc>
          <w:tcPr>
            <w:tcW w:w="426" w:type="dxa"/>
            <w:shd w:val="solid" w:color="FFFFFF" w:fill="auto"/>
          </w:tcPr>
          <w:p w14:paraId="714EB4F8" w14:textId="77777777" w:rsidR="00FA256C" w:rsidRDefault="00FA256C" w:rsidP="009F34DD">
            <w:pPr>
              <w:pStyle w:val="TAL"/>
              <w:rPr>
                <w:sz w:val="16"/>
                <w:szCs w:val="16"/>
              </w:rPr>
            </w:pPr>
            <w:r>
              <w:rPr>
                <w:sz w:val="16"/>
                <w:szCs w:val="16"/>
              </w:rPr>
              <w:t>2</w:t>
            </w:r>
          </w:p>
        </w:tc>
        <w:tc>
          <w:tcPr>
            <w:tcW w:w="425" w:type="dxa"/>
            <w:shd w:val="solid" w:color="FFFFFF" w:fill="auto"/>
          </w:tcPr>
          <w:p w14:paraId="73817844" w14:textId="77777777" w:rsidR="00FA256C" w:rsidRDefault="00FA256C" w:rsidP="009F34DD">
            <w:pPr>
              <w:pStyle w:val="TAL"/>
              <w:rPr>
                <w:sz w:val="16"/>
                <w:szCs w:val="16"/>
              </w:rPr>
            </w:pPr>
            <w:r>
              <w:rPr>
                <w:sz w:val="16"/>
                <w:szCs w:val="16"/>
              </w:rPr>
              <w:t>B</w:t>
            </w:r>
          </w:p>
        </w:tc>
        <w:tc>
          <w:tcPr>
            <w:tcW w:w="4678" w:type="dxa"/>
            <w:shd w:val="solid" w:color="FFFFFF" w:fill="auto"/>
          </w:tcPr>
          <w:p w14:paraId="48EFB161" w14:textId="77777777" w:rsidR="00FA256C" w:rsidRDefault="00FA256C" w:rsidP="009F34DD">
            <w:pPr>
              <w:pStyle w:val="TAL"/>
              <w:rPr>
                <w:sz w:val="16"/>
                <w:szCs w:val="16"/>
              </w:rPr>
            </w:pPr>
            <w:r>
              <w:rPr>
                <w:sz w:val="16"/>
                <w:szCs w:val="16"/>
              </w:rPr>
              <w:t>Aggregation of Np messages</w:t>
            </w:r>
          </w:p>
        </w:tc>
        <w:tc>
          <w:tcPr>
            <w:tcW w:w="708" w:type="dxa"/>
            <w:shd w:val="solid" w:color="FFFFFF" w:fill="auto"/>
          </w:tcPr>
          <w:p w14:paraId="2E74A6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30691072" w14:textId="77777777" w:rsidTr="004B2528">
        <w:tc>
          <w:tcPr>
            <w:tcW w:w="800" w:type="dxa"/>
            <w:shd w:val="solid" w:color="FFFFFF" w:fill="auto"/>
          </w:tcPr>
          <w:p w14:paraId="71B5725A" w14:textId="77777777" w:rsidR="00FA256C" w:rsidRDefault="00FA256C" w:rsidP="009F34DD">
            <w:pPr>
              <w:pStyle w:val="TAL"/>
              <w:rPr>
                <w:sz w:val="16"/>
                <w:szCs w:val="16"/>
              </w:rPr>
            </w:pPr>
            <w:r>
              <w:rPr>
                <w:sz w:val="16"/>
                <w:szCs w:val="16"/>
              </w:rPr>
              <w:t>2014-09</w:t>
            </w:r>
          </w:p>
        </w:tc>
        <w:tc>
          <w:tcPr>
            <w:tcW w:w="800" w:type="dxa"/>
            <w:shd w:val="solid" w:color="FFFFFF" w:fill="auto"/>
          </w:tcPr>
          <w:p w14:paraId="58F0D271" w14:textId="77777777" w:rsidR="00FA256C" w:rsidRDefault="00FA256C" w:rsidP="009F34DD">
            <w:pPr>
              <w:pStyle w:val="TAL"/>
              <w:rPr>
                <w:sz w:val="16"/>
                <w:szCs w:val="16"/>
              </w:rPr>
            </w:pPr>
            <w:r>
              <w:rPr>
                <w:sz w:val="16"/>
                <w:szCs w:val="16"/>
              </w:rPr>
              <w:t>SP-65</w:t>
            </w:r>
          </w:p>
        </w:tc>
        <w:tc>
          <w:tcPr>
            <w:tcW w:w="1235" w:type="dxa"/>
            <w:shd w:val="solid" w:color="FFFFFF" w:fill="auto"/>
          </w:tcPr>
          <w:p w14:paraId="29C61AAF" w14:textId="77777777" w:rsidR="00FA256C" w:rsidRDefault="00FA256C" w:rsidP="009F34DD">
            <w:pPr>
              <w:pStyle w:val="TAL"/>
              <w:rPr>
                <w:rFonts w:cs="Arial"/>
                <w:sz w:val="16"/>
                <w:szCs w:val="16"/>
              </w:rPr>
            </w:pPr>
            <w:r>
              <w:rPr>
                <w:rFonts w:cs="Arial"/>
                <w:sz w:val="16"/>
                <w:szCs w:val="16"/>
              </w:rPr>
              <w:t>SP-140421</w:t>
            </w:r>
          </w:p>
        </w:tc>
        <w:tc>
          <w:tcPr>
            <w:tcW w:w="567" w:type="dxa"/>
            <w:shd w:val="solid" w:color="FFFFFF" w:fill="auto"/>
          </w:tcPr>
          <w:p w14:paraId="2FFA790D" w14:textId="77777777" w:rsidR="00FA256C" w:rsidRDefault="00FA256C" w:rsidP="009F34DD">
            <w:pPr>
              <w:pStyle w:val="TAL"/>
              <w:rPr>
                <w:sz w:val="16"/>
                <w:szCs w:val="16"/>
              </w:rPr>
            </w:pPr>
            <w:r>
              <w:rPr>
                <w:sz w:val="16"/>
                <w:szCs w:val="16"/>
              </w:rPr>
              <w:t>0907</w:t>
            </w:r>
          </w:p>
        </w:tc>
        <w:tc>
          <w:tcPr>
            <w:tcW w:w="426" w:type="dxa"/>
            <w:shd w:val="solid" w:color="FFFFFF" w:fill="auto"/>
          </w:tcPr>
          <w:p w14:paraId="3702BA85" w14:textId="77777777" w:rsidR="00FA256C" w:rsidRDefault="00FA256C" w:rsidP="009F34DD">
            <w:pPr>
              <w:pStyle w:val="TAL"/>
              <w:rPr>
                <w:sz w:val="16"/>
                <w:szCs w:val="16"/>
              </w:rPr>
            </w:pPr>
            <w:r>
              <w:rPr>
                <w:sz w:val="16"/>
                <w:szCs w:val="16"/>
              </w:rPr>
              <w:t>2</w:t>
            </w:r>
          </w:p>
        </w:tc>
        <w:tc>
          <w:tcPr>
            <w:tcW w:w="425" w:type="dxa"/>
            <w:shd w:val="solid" w:color="FFFFFF" w:fill="auto"/>
          </w:tcPr>
          <w:p w14:paraId="7EBA4F23" w14:textId="77777777" w:rsidR="00FA256C" w:rsidRDefault="00FA256C" w:rsidP="009F34DD">
            <w:pPr>
              <w:pStyle w:val="TAL"/>
              <w:rPr>
                <w:sz w:val="16"/>
                <w:szCs w:val="16"/>
              </w:rPr>
            </w:pPr>
            <w:r>
              <w:rPr>
                <w:sz w:val="16"/>
                <w:szCs w:val="16"/>
              </w:rPr>
              <w:t>A</w:t>
            </w:r>
          </w:p>
        </w:tc>
        <w:tc>
          <w:tcPr>
            <w:tcW w:w="4678" w:type="dxa"/>
            <w:shd w:val="solid" w:color="FFFFFF" w:fill="auto"/>
          </w:tcPr>
          <w:p w14:paraId="4C7AF537" w14:textId="77777777" w:rsidR="00FA256C" w:rsidRDefault="00FA256C" w:rsidP="009F34DD">
            <w:pPr>
              <w:pStyle w:val="TAL"/>
              <w:rPr>
                <w:sz w:val="16"/>
                <w:szCs w:val="16"/>
              </w:rPr>
            </w:pPr>
            <w:r>
              <w:rPr>
                <w:sz w:val="16"/>
                <w:szCs w:val="16"/>
              </w:rPr>
              <w:t>Clarifications for PRA reporting</w:t>
            </w:r>
          </w:p>
        </w:tc>
        <w:tc>
          <w:tcPr>
            <w:tcW w:w="708" w:type="dxa"/>
            <w:shd w:val="solid" w:color="FFFFFF" w:fill="auto"/>
          </w:tcPr>
          <w:p w14:paraId="241E10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76102E8E" w14:textId="77777777" w:rsidTr="004B2528">
        <w:tc>
          <w:tcPr>
            <w:tcW w:w="800" w:type="dxa"/>
            <w:shd w:val="solid" w:color="FFFFFF" w:fill="auto"/>
          </w:tcPr>
          <w:p w14:paraId="49A8C001" w14:textId="77777777" w:rsidR="00FA256C" w:rsidRDefault="00FA256C" w:rsidP="009F34DD">
            <w:pPr>
              <w:pStyle w:val="TAL"/>
              <w:rPr>
                <w:sz w:val="16"/>
                <w:szCs w:val="16"/>
              </w:rPr>
            </w:pPr>
            <w:r>
              <w:rPr>
                <w:sz w:val="16"/>
                <w:szCs w:val="16"/>
              </w:rPr>
              <w:t>2014-09</w:t>
            </w:r>
          </w:p>
        </w:tc>
        <w:tc>
          <w:tcPr>
            <w:tcW w:w="800" w:type="dxa"/>
            <w:shd w:val="solid" w:color="FFFFFF" w:fill="auto"/>
          </w:tcPr>
          <w:p w14:paraId="69DAB0FD" w14:textId="77777777" w:rsidR="00FA256C" w:rsidRDefault="00FA256C" w:rsidP="009F34DD">
            <w:pPr>
              <w:pStyle w:val="TAL"/>
              <w:rPr>
                <w:sz w:val="16"/>
                <w:szCs w:val="16"/>
              </w:rPr>
            </w:pPr>
            <w:r>
              <w:rPr>
                <w:sz w:val="16"/>
                <w:szCs w:val="16"/>
              </w:rPr>
              <w:t>SP-65</w:t>
            </w:r>
          </w:p>
        </w:tc>
        <w:tc>
          <w:tcPr>
            <w:tcW w:w="1235" w:type="dxa"/>
            <w:shd w:val="solid" w:color="FFFFFF" w:fill="auto"/>
          </w:tcPr>
          <w:p w14:paraId="05C4D6D2" w14:textId="77777777" w:rsidR="00FA256C" w:rsidRDefault="00FA256C" w:rsidP="009F34DD">
            <w:pPr>
              <w:pStyle w:val="TAL"/>
              <w:rPr>
                <w:rFonts w:cs="Arial"/>
                <w:sz w:val="16"/>
                <w:szCs w:val="16"/>
              </w:rPr>
            </w:pPr>
            <w:r>
              <w:rPr>
                <w:rFonts w:cs="Arial"/>
                <w:sz w:val="16"/>
                <w:szCs w:val="16"/>
              </w:rPr>
              <w:t>SP-140431</w:t>
            </w:r>
          </w:p>
        </w:tc>
        <w:tc>
          <w:tcPr>
            <w:tcW w:w="567" w:type="dxa"/>
            <w:shd w:val="solid" w:color="FFFFFF" w:fill="auto"/>
          </w:tcPr>
          <w:p w14:paraId="6B71E1E5" w14:textId="77777777" w:rsidR="00FA256C" w:rsidRDefault="00FA256C" w:rsidP="009F34DD">
            <w:pPr>
              <w:pStyle w:val="TAL"/>
              <w:rPr>
                <w:sz w:val="16"/>
                <w:szCs w:val="16"/>
              </w:rPr>
            </w:pPr>
            <w:r>
              <w:rPr>
                <w:sz w:val="16"/>
                <w:szCs w:val="16"/>
              </w:rPr>
              <w:t>0908</w:t>
            </w:r>
          </w:p>
        </w:tc>
        <w:tc>
          <w:tcPr>
            <w:tcW w:w="426" w:type="dxa"/>
            <w:shd w:val="solid" w:color="FFFFFF" w:fill="auto"/>
          </w:tcPr>
          <w:p w14:paraId="0AF40375" w14:textId="77777777" w:rsidR="00FA256C" w:rsidRDefault="00FA256C" w:rsidP="009F34DD">
            <w:pPr>
              <w:pStyle w:val="TAL"/>
              <w:rPr>
                <w:sz w:val="16"/>
                <w:szCs w:val="16"/>
              </w:rPr>
            </w:pPr>
            <w:r>
              <w:rPr>
                <w:sz w:val="16"/>
                <w:szCs w:val="16"/>
              </w:rPr>
              <w:t>2</w:t>
            </w:r>
          </w:p>
        </w:tc>
        <w:tc>
          <w:tcPr>
            <w:tcW w:w="425" w:type="dxa"/>
            <w:shd w:val="solid" w:color="FFFFFF" w:fill="auto"/>
          </w:tcPr>
          <w:p w14:paraId="4E355D52" w14:textId="77777777" w:rsidR="00FA256C" w:rsidRDefault="00FA256C" w:rsidP="009F34DD">
            <w:pPr>
              <w:pStyle w:val="TAL"/>
              <w:rPr>
                <w:sz w:val="16"/>
                <w:szCs w:val="16"/>
              </w:rPr>
            </w:pPr>
            <w:r>
              <w:rPr>
                <w:sz w:val="16"/>
                <w:szCs w:val="16"/>
              </w:rPr>
              <w:t>F</w:t>
            </w:r>
          </w:p>
        </w:tc>
        <w:tc>
          <w:tcPr>
            <w:tcW w:w="4678" w:type="dxa"/>
            <w:shd w:val="solid" w:color="FFFFFF" w:fill="auto"/>
          </w:tcPr>
          <w:p w14:paraId="7049E701" w14:textId="77777777" w:rsidR="00FA256C" w:rsidRDefault="00FA256C" w:rsidP="009F34DD">
            <w:pPr>
              <w:pStyle w:val="TAL"/>
              <w:rPr>
                <w:sz w:val="16"/>
                <w:szCs w:val="16"/>
              </w:rPr>
            </w:pPr>
            <w:r>
              <w:rPr>
                <w:sz w:val="16"/>
                <w:szCs w:val="16"/>
              </w:rPr>
              <w:t>Clarification of resource sharing for different Rx sessions</w:t>
            </w:r>
          </w:p>
        </w:tc>
        <w:tc>
          <w:tcPr>
            <w:tcW w:w="708" w:type="dxa"/>
            <w:shd w:val="solid" w:color="FFFFFF" w:fill="auto"/>
          </w:tcPr>
          <w:p w14:paraId="5E3017D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4AF37D25" w14:textId="77777777" w:rsidTr="004B2528">
        <w:tc>
          <w:tcPr>
            <w:tcW w:w="800" w:type="dxa"/>
            <w:tcBorders>
              <w:bottom w:val="single" w:sz="12" w:space="0" w:color="auto"/>
            </w:tcBorders>
            <w:shd w:val="solid" w:color="FFFFFF" w:fill="auto"/>
          </w:tcPr>
          <w:p w14:paraId="65D70368" w14:textId="77777777" w:rsidR="00FA256C" w:rsidRDefault="00FA256C" w:rsidP="009F34DD">
            <w:pPr>
              <w:pStyle w:val="TAL"/>
              <w:rPr>
                <w:sz w:val="16"/>
                <w:szCs w:val="16"/>
              </w:rPr>
            </w:pPr>
            <w:r>
              <w:rPr>
                <w:sz w:val="16"/>
                <w:szCs w:val="16"/>
              </w:rPr>
              <w:t>2014-09</w:t>
            </w:r>
          </w:p>
        </w:tc>
        <w:tc>
          <w:tcPr>
            <w:tcW w:w="800" w:type="dxa"/>
            <w:tcBorders>
              <w:bottom w:val="single" w:sz="12" w:space="0" w:color="auto"/>
            </w:tcBorders>
            <w:shd w:val="solid" w:color="FFFFFF" w:fill="auto"/>
          </w:tcPr>
          <w:p w14:paraId="04AA9682" w14:textId="77777777" w:rsidR="00FA256C" w:rsidRDefault="00FA256C" w:rsidP="009F34DD">
            <w:pPr>
              <w:pStyle w:val="TAL"/>
              <w:rPr>
                <w:sz w:val="16"/>
                <w:szCs w:val="16"/>
              </w:rPr>
            </w:pPr>
            <w:r>
              <w:rPr>
                <w:sz w:val="16"/>
                <w:szCs w:val="16"/>
              </w:rPr>
              <w:t>SP-65</w:t>
            </w:r>
          </w:p>
        </w:tc>
        <w:tc>
          <w:tcPr>
            <w:tcW w:w="1235" w:type="dxa"/>
            <w:tcBorders>
              <w:bottom w:val="single" w:sz="12" w:space="0" w:color="auto"/>
            </w:tcBorders>
            <w:shd w:val="solid" w:color="FFFFFF" w:fill="auto"/>
          </w:tcPr>
          <w:p w14:paraId="1F5CB805" w14:textId="77777777" w:rsidR="00FA256C" w:rsidRDefault="00FA256C" w:rsidP="009F34DD">
            <w:pPr>
              <w:pStyle w:val="TAL"/>
              <w:rPr>
                <w:rFonts w:cs="Arial"/>
                <w:sz w:val="16"/>
                <w:szCs w:val="16"/>
              </w:rPr>
            </w:pPr>
            <w:r>
              <w:rPr>
                <w:rFonts w:cs="Arial"/>
                <w:sz w:val="16"/>
                <w:szCs w:val="16"/>
              </w:rPr>
              <w:t>SP-140441</w:t>
            </w:r>
          </w:p>
        </w:tc>
        <w:tc>
          <w:tcPr>
            <w:tcW w:w="567" w:type="dxa"/>
            <w:tcBorders>
              <w:bottom w:val="single" w:sz="12" w:space="0" w:color="auto"/>
            </w:tcBorders>
            <w:shd w:val="solid" w:color="FFFFFF" w:fill="auto"/>
          </w:tcPr>
          <w:p w14:paraId="430C5389" w14:textId="77777777" w:rsidR="00FA256C" w:rsidRDefault="00FA256C" w:rsidP="009F34DD">
            <w:pPr>
              <w:pStyle w:val="TAL"/>
              <w:rPr>
                <w:sz w:val="16"/>
                <w:szCs w:val="16"/>
              </w:rPr>
            </w:pPr>
            <w:r>
              <w:rPr>
                <w:sz w:val="16"/>
                <w:szCs w:val="16"/>
              </w:rPr>
              <w:t>0914</w:t>
            </w:r>
          </w:p>
        </w:tc>
        <w:tc>
          <w:tcPr>
            <w:tcW w:w="426" w:type="dxa"/>
            <w:tcBorders>
              <w:bottom w:val="single" w:sz="12" w:space="0" w:color="auto"/>
            </w:tcBorders>
            <w:shd w:val="solid" w:color="FFFFFF" w:fill="auto"/>
          </w:tcPr>
          <w:p w14:paraId="4AED7FB1"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144889BD"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3DD8C25F" w14:textId="77777777" w:rsidR="00FA256C" w:rsidRDefault="00FA256C" w:rsidP="009F34DD">
            <w:pPr>
              <w:pStyle w:val="TAL"/>
              <w:rPr>
                <w:sz w:val="16"/>
                <w:szCs w:val="16"/>
              </w:rPr>
            </w:pPr>
            <w:r>
              <w:rPr>
                <w:sz w:val="16"/>
                <w:szCs w:val="16"/>
              </w:rPr>
              <w:t>QCI values for Public Safety services</w:t>
            </w:r>
          </w:p>
        </w:tc>
        <w:tc>
          <w:tcPr>
            <w:tcW w:w="708" w:type="dxa"/>
            <w:tcBorders>
              <w:bottom w:val="single" w:sz="12" w:space="0" w:color="auto"/>
            </w:tcBorders>
            <w:shd w:val="solid" w:color="FFFFFF" w:fill="auto"/>
          </w:tcPr>
          <w:p w14:paraId="3FA57E8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F708E78" w14:textId="77777777" w:rsidTr="004B2528">
        <w:tc>
          <w:tcPr>
            <w:tcW w:w="800" w:type="dxa"/>
            <w:tcBorders>
              <w:top w:val="single" w:sz="12" w:space="0" w:color="auto"/>
            </w:tcBorders>
            <w:shd w:val="solid" w:color="FFFFFF" w:fill="auto"/>
          </w:tcPr>
          <w:p w14:paraId="7A14E38F" w14:textId="77777777" w:rsidR="00FA256C" w:rsidRDefault="00FA256C" w:rsidP="009F34DD">
            <w:pPr>
              <w:pStyle w:val="TAL"/>
              <w:rPr>
                <w:sz w:val="16"/>
                <w:szCs w:val="16"/>
              </w:rPr>
            </w:pPr>
            <w:r>
              <w:rPr>
                <w:sz w:val="16"/>
                <w:szCs w:val="16"/>
              </w:rPr>
              <w:t>2014-12</w:t>
            </w:r>
          </w:p>
        </w:tc>
        <w:tc>
          <w:tcPr>
            <w:tcW w:w="800" w:type="dxa"/>
            <w:tcBorders>
              <w:top w:val="single" w:sz="12" w:space="0" w:color="auto"/>
            </w:tcBorders>
            <w:shd w:val="solid" w:color="FFFFFF" w:fill="auto"/>
          </w:tcPr>
          <w:p w14:paraId="0E6ACD1A" w14:textId="77777777" w:rsidR="00FA256C" w:rsidRDefault="00FA256C" w:rsidP="009F34DD">
            <w:pPr>
              <w:pStyle w:val="TAL"/>
              <w:rPr>
                <w:sz w:val="16"/>
                <w:szCs w:val="16"/>
              </w:rPr>
            </w:pPr>
            <w:r>
              <w:rPr>
                <w:sz w:val="16"/>
                <w:szCs w:val="16"/>
              </w:rPr>
              <w:t>SP-66</w:t>
            </w:r>
          </w:p>
        </w:tc>
        <w:tc>
          <w:tcPr>
            <w:tcW w:w="1235" w:type="dxa"/>
            <w:tcBorders>
              <w:top w:val="single" w:sz="12" w:space="0" w:color="auto"/>
            </w:tcBorders>
            <w:shd w:val="solid" w:color="FFFFFF" w:fill="auto"/>
          </w:tcPr>
          <w:p w14:paraId="324B2481" w14:textId="77777777" w:rsidR="00FA256C" w:rsidRDefault="00FA256C" w:rsidP="009F34DD">
            <w:pPr>
              <w:pStyle w:val="TAL"/>
              <w:rPr>
                <w:rFonts w:cs="Arial"/>
                <w:sz w:val="16"/>
                <w:szCs w:val="16"/>
              </w:rPr>
            </w:pPr>
            <w:r>
              <w:rPr>
                <w:rFonts w:cs="Arial"/>
                <w:sz w:val="16"/>
                <w:szCs w:val="16"/>
              </w:rPr>
              <w:t>SP-140674</w:t>
            </w:r>
          </w:p>
        </w:tc>
        <w:tc>
          <w:tcPr>
            <w:tcW w:w="567" w:type="dxa"/>
            <w:tcBorders>
              <w:top w:val="single" w:sz="12" w:space="0" w:color="auto"/>
            </w:tcBorders>
            <w:shd w:val="solid" w:color="FFFFFF" w:fill="auto"/>
          </w:tcPr>
          <w:p w14:paraId="07C43C56" w14:textId="77777777" w:rsidR="00FA256C" w:rsidRDefault="00FA256C" w:rsidP="009F34DD">
            <w:pPr>
              <w:pStyle w:val="TAL"/>
              <w:rPr>
                <w:sz w:val="16"/>
                <w:szCs w:val="16"/>
              </w:rPr>
            </w:pPr>
            <w:r>
              <w:rPr>
                <w:sz w:val="16"/>
                <w:szCs w:val="16"/>
              </w:rPr>
              <w:t>0904</w:t>
            </w:r>
          </w:p>
        </w:tc>
        <w:tc>
          <w:tcPr>
            <w:tcW w:w="426" w:type="dxa"/>
            <w:tcBorders>
              <w:top w:val="single" w:sz="12" w:space="0" w:color="auto"/>
            </w:tcBorders>
            <w:shd w:val="solid" w:color="FFFFFF" w:fill="auto"/>
          </w:tcPr>
          <w:p w14:paraId="0E4B700F"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F16A77E"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232487E2" w14:textId="77777777" w:rsidR="00FA256C" w:rsidRDefault="00FA256C" w:rsidP="009F34DD">
            <w:pPr>
              <w:pStyle w:val="TAL"/>
              <w:rPr>
                <w:sz w:val="16"/>
                <w:szCs w:val="16"/>
              </w:rPr>
            </w:pPr>
            <w:r>
              <w:rPr>
                <w:sz w:val="16"/>
                <w:szCs w:val="16"/>
              </w:rPr>
              <w:t>Clarifications for TFT handling</w:t>
            </w:r>
          </w:p>
        </w:tc>
        <w:tc>
          <w:tcPr>
            <w:tcW w:w="708" w:type="dxa"/>
            <w:tcBorders>
              <w:top w:val="single" w:sz="12" w:space="0" w:color="auto"/>
            </w:tcBorders>
            <w:shd w:val="solid" w:color="FFFFFF" w:fill="auto"/>
          </w:tcPr>
          <w:p w14:paraId="4B7DAD5C"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F99C0CA" w14:textId="77777777" w:rsidTr="004B2528">
        <w:tc>
          <w:tcPr>
            <w:tcW w:w="800" w:type="dxa"/>
            <w:shd w:val="solid" w:color="FFFFFF" w:fill="auto"/>
          </w:tcPr>
          <w:p w14:paraId="0C166897" w14:textId="77777777" w:rsidR="00FA256C" w:rsidRDefault="00FA256C" w:rsidP="009F34DD">
            <w:pPr>
              <w:pStyle w:val="TAL"/>
              <w:rPr>
                <w:sz w:val="16"/>
                <w:szCs w:val="16"/>
              </w:rPr>
            </w:pPr>
            <w:r>
              <w:rPr>
                <w:sz w:val="16"/>
                <w:szCs w:val="16"/>
              </w:rPr>
              <w:t>2014-12</w:t>
            </w:r>
          </w:p>
        </w:tc>
        <w:tc>
          <w:tcPr>
            <w:tcW w:w="800" w:type="dxa"/>
            <w:shd w:val="solid" w:color="FFFFFF" w:fill="auto"/>
          </w:tcPr>
          <w:p w14:paraId="52B717E9" w14:textId="77777777" w:rsidR="00FA256C" w:rsidRDefault="00FA256C" w:rsidP="009F34DD">
            <w:pPr>
              <w:pStyle w:val="TAL"/>
              <w:rPr>
                <w:sz w:val="16"/>
                <w:szCs w:val="16"/>
              </w:rPr>
            </w:pPr>
            <w:r>
              <w:rPr>
                <w:sz w:val="16"/>
                <w:szCs w:val="16"/>
              </w:rPr>
              <w:t>SP-66</w:t>
            </w:r>
          </w:p>
        </w:tc>
        <w:tc>
          <w:tcPr>
            <w:tcW w:w="1235" w:type="dxa"/>
            <w:shd w:val="solid" w:color="FFFFFF" w:fill="auto"/>
          </w:tcPr>
          <w:p w14:paraId="551D222E"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59B52510" w14:textId="77777777" w:rsidR="00FA256C" w:rsidRDefault="00FA256C" w:rsidP="009F34DD">
            <w:pPr>
              <w:pStyle w:val="TAL"/>
              <w:rPr>
                <w:sz w:val="16"/>
                <w:szCs w:val="16"/>
              </w:rPr>
            </w:pPr>
            <w:r>
              <w:rPr>
                <w:sz w:val="16"/>
                <w:szCs w:val="16"/>
              </w:rPr>
              <w:t>0915</w:t>
            </w:r>
          </w:p>
        </w:tc>
        <w:tc>
          <w:tcPr>
            <w:tcW w:w="426" w:type="dxa"/>
            <w:shd w:val="solid" w:color="FFFFFF" w:fill="auto"/>
          </w:tcPr>
          <w:p w14:paraId="155BB54D" w14:textId="77777777" w:rsidR="00FA256C" w:rsidRDefault="00FA256C" w:rsidP="009F34DD">
            <w:pPr>
              <w:pStyle w:val="TAL"/>
              <w:rPr>
                <w:sz w:val="16"/>
                <w:szCs w:val="16"/>
              </w:rPr>
            </w:pPr>
            <w:r>
              <w:rPr>
                <w:sz w:val="16"/>
                <w:szCs w:val="16"/>
              </w:rPr>
              <w:t>-</w:t>
            </w:r>
          </w:p>
        </w:tc>
        <w:tc>
          <w:tcPr>
            <w:tcW w:w="425" w:type="dxa"/>
            <w:shd w:val="solid" w:color="FFFFFF" w:fill="auto"/>
          </w:tcPr>
          <w:p w14:paraId="7A470052" w14:textId="77777777" w:rsidR="00FA256C" w:rsidRDefault="00FA256C" w:rsidP="009F34DD">
            <w:pPr>
              <w:pStyle w:val="TAL"/>
              <w:rPr>
                <w:sz w:val="16"/>
                <w:szCs w:val="16"/>
              </w:rPr>
            </w:pPr>
            <w:r>
              <w:rPr>
                <w:sz w:val="16"/>
                <w:szCs w:val="16"/>
              </w:rPr>
              <w:t>C</w:t>
            </w:r>
          </w:p>
        </w:tc>
        <w:tc>
          <w:tcPr>
            <w:tcW w:w="4678" w:type="dxa"/>
            <w:shd w:val="solid" w:color="FFFFFF" w:fill="auto"/>
          </w:tcPr>
          <w:p w14:paraId="10E43038" w14:textId="77777777" w:rsidR="00FA256C" w:rsidRDefault="00FA256C" w:rsidP="009F34DD">
            <w:pPr>
              <w:pStyle w:val="TAL"/>
              <w:rPr>
                <w:sz w:val="16"/>
                <w:szCs w:val="16"/>
              </w:rPr>
            </w:pPr>
            <w:r>
              <w:rPr>
                <w:sz w:val="16"/>
                <w:szCs w:val="16"/>
              </w:rPr>
              <w:t>Applicability of congestion information reporting for certain APNs only</w:t>
            </w:r>
          </w:p>
        </w:tc>
        <w:tc>
          <w:tcPr>
            <w:tcW w:w="708" w:type="dxa"/>
            <w:shd w:val="solid" w:color="FFFFFF" w:fill="auto"/>
          </w:tcPr>
          <w:p w14:paraId="1D1A938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8183FB9" w14:textId="77777777" w:rsidTr="004B2528">
        <w:tc>
          <w:tcPr>
            <w:tcW w:w="800" w:type="dxa"/>
            <w:shd w:val="solid" w:color="FFFFFF" w:fill="auto"/>
          </w:tcPr>
          <w:p w14:paraId="6885C1B3" w14:textId="77777777" w:rsidR="00FA256C" w:rsidRDefault="00FA256C" w:rsidP="009F34DD">
            <w:pPr>
              <w:pStyle w:val="TAL"/>
              <w:rPr>
                <w:sz w:val="16"/>
                <w:szCs w:val="16"/>
              </w:rPr>
            </w:pPr>
            <w:r>
              <w:rPr>
                <w:sz w:val="16"/>
                <w:szCs w:val="16"/>
              </w:rPr>
              <w:t>2014-12</w:t>
            </w:r>
          </w:p>
        </w:tc>
        <w:tc>
          <w:tcPr>
            <w:tcW w:w="800" w:type="dxa"/>
            <w:shd w:val="solid" w:color="FFFFFF" w:fill="auto"/>
          </w:tcPr>
          <w:p w14:paraId="6E64D255" w14:textId="77777777" w:rsidR="00FA256C" w:rsidRDefault="00FA256C" w:rsidP="009F34DD">
            <w:pPr>
              <w:pStyle w:val="TAL"/>
              <w:rPr>
                <w:sz w:val="16"/>
                <w:szCs w:val="16"/>
              </w:rPr>
            </w:pPr>
            <w:r>
              <w:rPr>
                <w:sz w:val="16"/>
                <w:szCs w:val="16"/>
              </w:rPr>
              <w:t>SP-66</w:t>
            </w:r>
          </w:p>
        </w:tc>
        <w:tc>
          <w:tcPr>
            <w:tcW w:w="1235" w:type="dxa"/>
            <w:shd w:val="solid" w:color="FFFFFF" w:fill="auto"/>
          </w:tcPr>
          <w:p w14:paraId="2CE5ECB5"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BB6AFE7" w14:textId="77777777" w:rsidR="00FA256C" w:rsidRDefault="00FA256C" w:rsidP="009F34DD">
            <w:pPr>
              <w:pStyle w:val="TAL"/>
              <w:rPr>
                <w:sz w:val="16"/>
                <w:szCs w:val="16"/>
              </w:rPr>
            </w:pPr>
            <w:r>
              <w:rPr>
                <w:sz w:val="16"/>
                <w:szCs w:val="16"/>
              </w:rPr>
              <w:t>0916</w:t>
            </w:r>
          </w:p>
        </w:tc>
        <w:tc>
          <w:tcPr>
            <w:tcW w:w="426" w:type="dxa"/>
            <w:shd w:val="solid" w:color="FFFFFF" w:fill="auto"/>
          </w:tcPr>
          <w:p w14:paraId="7A86E3B7" w14:textId="77777777" w:rsidR="00FA256C" w:rsidRDefault="00FA256C" w:rsidP="009F34DD">
            <w:pPr>
              <w:pStyle w:val="TAL"/>
              <w:rPr>
                <w:sz w:val="16"/>
                <w:szCs w:val="16"/>
              </w:rPr>
            </w:pPr>
            <w:r>
              <w:rPr>
                <w:sz w:val="16"/>
                <w:szCs w:val="16"/>
              </w:rPr>
              <w:t>2</w:t>
            </w:r>
          </w:p>
        </w:tc>
        <w:tc>
          <w:tcPr>
            <w:tcW w:w="425" w:type="dxa"/>
            <w:shd w:val="solid" w:color="FFFFFF" w:fill="auto"/>
          </w:tcPr>
          <w:p w14:paraId="23DAE987" w14:textId="77777777" w:rsidR="00FA256C" w:rsidRDefault="00FA256C" w:rsidP="009F34DD">
            <w:pPr>
              <w:pStyle w:val="TAL"/>
              <w:rPr>
                <w:sz w:val="16"/>
                <w:szCs w:val="16"/>
              </w:rPr>
            </w:pPr>
            <w:r>
              <w:rPr>
                <w:sz w:val="16"/>
                <w:szCs w:val="16"/>
              </w:rPr>
              <w:t>F</w:t>
            </w:r>
          </w:p>
        </w:tc>
        <w:tc>
          <w:tcPr>
            <w:tcW w:w="4678" w:type="dxa"/>
            <w:shd w:val="solid" w:color="FFFFFF" w:fill="auto"/>
          </w:tcPr>
          <w:p w14:paraId="203DB83C" w14:textId="77777777" w:rsidR="00FA256C" w:rsidRDefault="00FA256C" w:rsidP="009F34DD">
            <w:pPr>
              <w:pStyle w:val="TAL"/>
              <w:rPr>
                <w:sz w:val="16"/>
                <w:szCs w:val="16"/>
              </w:rPr>
            </w:pPr>
            <w:r>
              <w:rPr>
                <w:sz w:val="16"/>
                <w:szCs w:val="16"/>
              </w:rPr>
              <w:t>Clarifying details of deferred services</w:t>
            </w:r>
          </w:p>
        </w:tc>
        <w:tc>
          <w:tcPr>
            <w:tcW w:w="708" w:type="dxa"/>
            <w:shd w:val="solid" w:color="FFFFFF" w:fill="auto"/>
          </w:tcPr>
          <w:p w14:paraId="7AD1A79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A0D9FB4" w14:textId="77777777" w:rsidTr="004B2528">
        <w:tc>
          <w:tcPr>
            <w:tcW w:w="800" w:type="dxa"/>
            <w:shd w:val="solid" w:color="FFFFFF" w:fill="auto"/>
          </w:tcPr>
          <w:p w14:paraId="355188A1" w14:textId="77777777" w:rsidR="00FA256C" w:rsidRDefault="00FA256C" w:rsidP="009F34DD">
            <w:pPr>
              <w:pStyle w:val="TAL"/>
              <w:rPr>
                <w:sz w:val="16"/>
                <w:szCs w:val="16"/>
              </w:rPr>
            </w:pPr>
            <w:r>
              <w:rPr>
                <w:sz w:val="16"/>
                <w:szCs w:val="16"/>
              </w:rPr>
              <w:t>2014-12</w:t>
            </w:r>
          </w:p>
        </w:tc>
        <w:tc>
          <w:tcPr>
            <w:tcW w:w="800" w:type="dxa"/>
            <w:shd w:val="solid" w:color="FFFFFF" w:fill="auto"/>
          </w:tcPr>
          <w:p w14:paraId="13F35BF6" w14:textId="77777777" w:rsidR="00FA256C" w:rsidRDefault="00FA256C" w:rsidP="009F34DD">
            <w:pPr>
              <w:pStyle w:val="TAL"/>
              <w:rPr>
                <w:sz w:val="16"/>
                <w:szCs w:val="16"/>
              </w:rPr>
            </w:pPr>
            <w:r>
              <w:rPr>
                <w:sz w:val="16"/>
                <w:szCs w:val="16"/>
              </w:rPr>
              <w:t>SP-66</w:t>
            </w:r>
          </w:p>
        </w:tc>
        <w:tc>
          <w:tcPr>
            <w:tcW w:w="1235" w:type="dxa"/>
            <w:shd w:val="solid" w:color="FFFFFF" w:fill="auto"/>
          </w:tcPr>
          <w:p w14:paraId="7A1BAD2D" w14:textId="77777777" w:rsidR="00FA256C" w:rsidRDefault="00FA256C" w:rsidP="009F34DD">
            <w:pPr>
              <w:pStyle w:val="TAL"/>
              <w:rPr>
                <w:rFonts w:cs="Arial"/>
                <w:sz w:val="16"/>
                <w:szCs w:val="16"/>
              </w:rPr>
            </w:pPr>
            <w:r>
              <w:rPr>
                <w:rFonts w:cs="Arial"/>
                <w:sz w:val="16"/>
                <w:szCs w:val="16"/>
              </w:rPr>
              <w:t>SP-140671</w:t>
            </w:r>
          </w:p>
        </w:tc>
        <w:tc>
          <w:tcPr>
            <w:tcW w:w="567" w:type="dxa"/>
            <w:shd w:val="solid" w:color="FFFFFF" w:fill="auto"/>
          </w:tcPr>
          <w:p w14:paraId="12CF9C20" w14:textId="77777777" w:rsidR="00FA256C" w:rsidRDefault="00FA256C" w:rsidP="009F34DD">
            <w:pPr>
              <w:pStyle w:val="TAL"/>
              <w:rPr>
                <w:sz w:val="16"/>
                <w:szCs w:val="16"/>
              </w:rPr>
            </w:pPr>
            <w:r>
              <w:rPr>
                <w:sz w:val="16"/>
                <w:szCs w:val="16"/>
              </w:rPr>
              <w:t>0920</w:t>
            </w:r>
          </w:p>
        </w:tc>
        <w:tc>
          <w:tcPr>
            <w:tcW w:w="426" w:type="dxa"/>
            <w:shd w:val="solid" w:color="FFFFFF" w:fill="auto"/>
          </w:tcPr>
          <w:p w14:paraId="41A52601" w14:textId="77777777" w:rsidR="00FA256C" w:rsidRDefault="00FA256C" w:rsidP="009F34DD">
            <w:pPr>
              <w:pStyle w:val="TAL"/>
              <w:rPr>
                <w:sz w:val="16"/>
                <w:szCs w:val="16"/>
              </w:rPr>
            </w:pPr>
            <w:r>
              <w:rPr>
                <w:sz w:val="16"/>
                <w:szCs w:val="16"/>
              </w:rPr>
              <w:t>2</w:t>
            </w:r>
          </w:p>
        </w:tc>
        <w:tc>
          <w:tcPr>
            <w:tcW w:w="425" w:type="dxa"/>
            <w:shd w:val="solid" w:color="FFFFFF" w:fill="auto"/>
          </w:tcPr>
          <w:p w14:paraId="77AFDEE9" w14:textId="77777777" w:rsidR="00FA256C" w:rsidRDefault="00FA256C" w:rsidP="009F34DD">
            <w:pPr>
              <w:pStyle w:val="TAL"/>
              <w:rPr>
                <w:sz w:val="16"/>
                <w:szCs w:val="16"/>
              </w:rPr>
            </w:pPr>
            <w:r>
              <w:rPr>
                <w:sz w:val="16"/>
                <w:szCs w:val="16"/>
              </w:rPr>
              <w:t>A</w:t>
            </w:r>
          </w:p>
        </w:tc>
        <w:tc>
          <w:tcPr>
            <w:tcW w:w="4678" w:type="dxa"/>
            <w:shd w:val="solid" w:color="FFFFFF" w:fill="auto"/>
          </w:tcPr>
          <w:p w14:paraId="310775B9" w14:textId="77777777" w:rsidR="00FA256C" w:rsidRDefault="00FA256C" w:rsidP="009F34DD">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063C156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9CB6663" w14:textId="77777777" w:rsidTr="004B2528">
        <w:tc>
          <w:tcPr>
            <w:tcW w:w="800" w:type="dxa"/>
            <w:shd w:val="solid" w:color="FFFFFF" w:fill="auto"/>
          </w:tcPr>
          <w:p w14:paraId="07B49855" w14:textId="77777777" w:rsidR="00FA256C" w:rsidRDefault="00FA256C" w:rsidP="009F34DD">
            <w:pPr>
              <w:pStyle w:val="TAL"/>
              <w:rPr>
                <w:sz w:val="16"/>
                <w:szCs w:val="16"/>
              </w:rPr>
            </w:pPr>
            <w:r>
              <w:rPr>
                <w:sz w:val="16"/>
                <w:szCs w:val="16"/>
              </w:rPr>
              <w:t>2014-12</w:t>
            </w:r>
          </w:p>
        </w:tc>
        <w:tc>
          <w:tcPr>
            <w:tcW w:w="800" w:type="dxa"/>
            <w:shd w:val="solid" w:color="FFFFFF" w:fill="auto"/>
          </w:tcPr>
          <w:p w14:paraId="3644A37C" w14:textId="77777777" w:rsidR="00FA256C" w:rsidRDefault="00FA256C" w:rsidP="009F34DD">
            <w:pPr>
              <w:pStyle w:val="TAL"/>
              <w:rPr>
                <w:sz w:val="16"/>
                <w:szCs w:val="16"/>
              </w:rPr>
            </w:pPr>
            <w:r>
              <w:rPr>
                <w:sz w:val="16"/>
                <w:szCs w:val="16"/>
              </w:rPr>
              <w:t>SP-66</w:t>
            </w:r>
          </w:p>
        </w:tc>
        <w:tc>
          <w:tcPr>
            <w:tcW w:w="1235" w:type="dxa"/>
            <w:shd w:val="solid" w:color="FFFFFF" w:fill="auto"/>
          </w:tcPr>
          <w:p w14:paraId="0240A524"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050C086F" w14:textId="77777777" w:rsidR="00FA256C" w:rsidRDefault="00FA256C" w:rsidP="009F34DD">
            <w:pPr>
              <w:pStyle w:val="TAL"/>
              <w:rPr>
                <w:sz w:val="16"/>
                <w:szCs w:val="16"/>
              </w:rPr>
            </w:pPr>
            <w:r>
              <w:rPr>
                <w:sz w:val="16"/>
                <w:szCs w:val="16"/>
              </w:rPr>
              <w:t>0921</w:t>
            </w:r>
          </w:p>
        </w:tc>
        <w:tc>
          <w:tcPr>
            <w:tcW w:w="426" w:type="dxa"/>
            <w:shd w:val="solid" w:color="FFFFFF" w:fill="auto"/>
          </w:tcPr>
          <w:p w14:paraId="39AC4033" w14:textId="77777777" w:rsidR="00FA256C" w:rsidRDefault="00FA256C" w:rsidP="009F34DD">
            <w:pPr>
              <w:pStyle w:val="TAL"/>
              <w:rPr>
                <w:sz w:val="16"/>
                <w:szCs w:val="16"/>
              </w:rPr>
            </w:pPr>
            <w:r>
              <w:rPr>
                <w:sz w:val="16"/>
                <w:szCs w:val="16"/>
              </w:rPr>
              <w:t>3</w:t>
            </w:r>
          </w:p>
        </w:tc>
        <w:tc>
          <w:tcPr>
            <w:tcW w:w="425" w:type="dxa"/>
            <w:shd w:val="solid" w:color="FFFFFF" w:fill="auto"/>
          </w:tcPr>
          <w:p w14:paraId="2027C600" w14:textId="77777777" w:rsidR="00FA256C" w:rsidRDefault="00FA256C" w:rsidP="009F34DD">
            <w:pPr>
              <w:pStyle w:val="TAL"/>
              <w:rPr>
                <w:sz w:val="16"/>
                <w:szCs w:val="16"/>
              </w:rPr>
            </w:pPr>
            <w:r>
              <w:rPr>
                <w:sz w:val="16"/>
                <w:szCs w:val="16"/>
              </w:rPr>
              <w:t>B</w:t>
            </w:r>
          </w:p>
        </w:tc>
        <w:tc>
          <w:tcPr>
            <w:tcW w:w="4678" w:type="dxa"/>
            <w:shd w:val="solid" w:color="FFFFFF" w:fill="auto"/>
          </w:tcPr>
          <w:p w14:paraId="30E3C49E" w14:textId="77777777" w:rsidR="00FA256C" w:rsidRDefault="00FA256C" w:rsidP="009F34DD">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2CFABA5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35121FC" w14:textId="77777777" w:rsidTr="004B2528">
        <w:tc>
          <w:tcPr>
            <w:tcW w:w="800" w:type="dxa"/>
            <w:shd w:val="solid" w:color="FFFFFF" w:fill="auto"/>
          </w:tcPr>
          <w:p w14:paraId="7B23A214" w14:textId="77777777" w:rsidR="00FA256C" w:rsidRDefault="00FA256C" w:rsidP="009F34DD">
            <w:pPr>
              <w:pStyle w:val="TAL"/>
              <w:rPr>
                <w:sz w:val="16"/>
                <w:szCs w:val="16"/>
              </w:rPr>
            </w:pPr>
            <w:r>
              <w:rPr>
                <w:sz w:val="16"/>
                <w:szCs w:val="16"/>
              </w:rPr>
              <w:t>2014-12</w:t>
            </w:r>
          </w:p>
        </w:tc>
        <w:tc>
          <w:tcPr>
            <w:tcW w:w="800" w:type="dxa"/>
            <w:shd w:val="solid" w:color="FFFFFF" w:fill="auto"/>
          </w:tcPr>
          <w:p w14:paraId="210DC95C" w14:textId="77777777" w:rsidR="00FA256C" w:rsidRDefault="00FA256C" w:rsidP="009F34DD">
            <w:pPr>
              <w:pStyle w:val="TAL"/>
              <w:rPr>
                <w:sz w:val="16"/>
                <w:szCs w:val="16"/>
              </w:rPr>
            </w:pPr>
            <w:r>
              <w:rPr>
                <w:sz w:val="16"/>
                <w:szCs w:val="16"/>
              </w:rPr>
              <w:t>SP-66</w:t>
            </w:r>
          </w:p>
        </w:tc>
        <w:tc>
          <w:tcPr>
            <w:tcW w:w="1235" w:type="dxa"/>
            <w:shd w:val="solid" w:color="FFFFFF" w:fill="auto"/>
          </w:tcPr>
          <w:p w14:paraId="28F29E13" w14:textId="77777777" w:rsidR="00FA256C" w:rsidRDefault="00FA256C" w:rsidP="009F34DD">
            <w:pPr>
              <w:pStyle w:val="TAL"/>
              <w:rPr>
                <w:rFonts w:cs="Arial"/>
                <w:sz w:val="16"/>
                <w:szCs w:val="16"/>
              </w:rPr>
            </w:pPr>
            <w:r>
              <w:rPr>
                <w:rFonts w:cs="Arial"/>
                <w:sz w:val="16"/>
                <w:szCs w:val="16"/>
              </w:rPr>
              <w:t>SP-140690</w:t>
            </w:r>
          </w:p>
        </w:tc>
        <w:tc>
          <w:tcPr>
            <w:tcW w:w="567" w:type="dxa"/>
            <w:shd w:val="solid" w:color="FFFFFF" w:fill="auto"/>
          </w:tcPr>
          <w:p w14:paraId="7EA6F599" w14:textId="77777777" w:rsidR="00FA256C" w:rsidRDefault="00FA256C" w:rsidP="009F34DD">
            <w:pPr>
              <w:pStyle w:val="TAL"/>
              <w:rPr>
                <w:sz w:val="16"/>
                <w:szCs w:val="16"/>
              </w:rPr>
            </w:pPr>
            <w:r>
              <w:rPr>
                <w:sz w:val="16"/>
                <w:szCs w:val="16"/>
              </w:rPr>
              <w:t>0922</w:t>
            </w:r>
          </w:p>
        </w:tc>
        <w:tc>
          <w:tcPr>
            <w:tcW w:w="426" w:type="dxa"/>
            <w:shd w:val="solid" w:color="FFFFFF" w:fill="auto"/>
          </w:tcPr>
          <w:p w14:paraId="6628DF59" w14:textId="77777777" w:rsidR="00FA256C" w:rsidRDefault="00FA256C" w:rsidP="009F34DD">
            <w:pPr>
              <w:pStyle w:val="TAL"/>
              <w:rPr>
                <w:sz w:val="16"/>
                <w:szCs w:val="16"/>
              </w:rPr>
            </w:pPr>
            <w:r>
              <w:rPr>
                <w:sz w:val="16"/>
                <w:szCs w:val="16"/>
              </w:rPr>
              <w:t>2</w:t>
            </w:r>
          </w:p>
        </w:tc>
        <w:tc>
          <w:tcPr>
            <w:tcW w:w="425" w:type="dxa"/>
            <w:shd w:val="solid" w:color="FFFFFF" w:fill="auto"/>
          </w:tcPr>
          <w:p w14:paraId="490D4168" w14:textId="77777777" w:rsidR="00FA256C" w:rsidRDefault="00FA256C" w:rsidP="009F34DD">
            <w:pPr>
              <w:pStyle w:val="TAL"/>
              <w:rPr>
                <w:sz w:val="16"/>
                <w:szCs w:val="16"/>
              </w:rPr>
            </w:pPr>
            <w:r>
              <w:rPr>
                <w:sz w:val="16"/>
                <w:szCs w:val="16"/>
              </w:rPr>
              <w:t>B</w:t>
            </w:r>
          </w:p>
        </w:tc>
        <w:tc>
          <w:tcPr>
            <w:tcW w:w="4678" w:type="dxa"/>
            <w:shd w:val="solid" w:color="FFFFFF" w:fill="auto"/>
          </w:tcPr>
          <w:p w14:paraId="1C931816" w14:textId="77777777" w:rsidR="00FA256C" w:rsidRDefault="00FA256C" w:rsidP="009F34DD">
            <w:pPr>
              <w:pStyle w:val="TAL"/>
              <w:rPr>
                <w:sz w:val="16"/>
                <w:szCs w:val="16"/>
              </w:rPr>
            </w:pPr>
            <w:r>
              <w:rPr>
                <w:sz w:val="16"/>
                <w:szCs w:val="16"/>
              </w:rPr>
              <w:t>Indication to share resources in the UL or DL or both directions</w:t>
            </w:r>
          </w:p>
        </w:tc>
        <w:tc>
          <w:tcPr>
            <w:tcW w:w="708" w:type="dxa"/>
            <w:shd w:val="solid" w:color="FFFFFF" w:fill="auto"/>
          </w:tcPr>
          <w:p w14:paraId="520FCDA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ADB5CDF" w14:textId="77777777" w:rsidTr="004B2528">
        <w:tc>
          <w:tcPr>
            <w:tcW w:w="800" w:type="dxa"/>
            <w:shd w:val="solid" w:color="FFFFFF" w:fill="auto"/>
          </w:tcPr>
          <w:p w14:paraId="1A91A1BB" w14:textId="77777777" w:rsidR="00FA256C" w:rsidRDefault="00FA256C" w:rsidP="009F34DD">
            <w:pPr>
              <w:pStyle w:val="TAL"/>
              <w:rPr>
                <w:sz w:val="16"/>
                <w:szCs w:val="16"/>
              </w:rPr>
            </w:pPr>
            <w:r>
              <w:rPr>
                <w:sz w:val="16"/>
                <w:szCs w:val="16"/>
              </w:rPr>
              <w:t>2014-12</w:t>
            </w:r>
          </w:p>
        </w:tc>
        <w:tc>
          <w:tcPr>
            <w:tcW w:w="800" w:type="dxa"/>
            <w:shd w:val="solid" w:color="FFFFFF" w:fill="auto"/>
          </w:tcPr>
          <w:p w14:paraId="5FF64CF6" w14:textId="77777777" w:rsidR="00FA256C" w:rsidRDefault="00FA256C" w:rsidP="009F34DD">
            <w:pPr>
              <w:pStyle w:val="TAL"/>
              <w:rPr>
                <w:sz w:val="16"/>
                <w:szCs w:val="16"/>
              </w:rPr>
            </w:pPr>
            <w:r>
              <w:rPr>
                <w:sz w:val="16"/>
                <w:szCs w:val="16"/>
              </w:rPr>
              <w:t>SP-66</w:t>
            </w:r>
          </w:p>
        </w:tc>
        <w:tc>
          <w:tcPr>
            <w:tcW w:w="1235" w:type="dxa"/>
            <w:shd w:val="solid" w:color="FFFFFF" w:fill="auto"/>
          </w:tcPr>
          <w:p w14:paraId="06F364E5" w14:textId="77777777" w:rsidR="00FA256C" w:rsidRDefault="00FA256C" w:rsidP="009F34DD">
            <w:pPr>
              <w:pStyle w:val="TAL"/>
              <w:rPr>
                <w:rFonts w:cs="Arial"/>
                <w:sz w:val="16"/>
                <w:szCs w:val="16"/>
              </w:rPr>
            </w:pPr>
            <w:r>
              <w:rPr>
                <w:rFonts w:cs="Arial"/>
                <w:sz w:val="16"/>
                <w:szCs w:val="16"/>
              </w:rPr>
              <w:t>SP-140685</w:t>
            </w:r>
          </w:p>
        </w:tc>
        <w:tc>
          <w:tcPr>
            <w:tcW w:w="567" w:type="dxa"/>
            <w:shd w:val="solid" w:color="FFFFFF" w:fill="auto"/>
          </w:tcPr>
          <w:p w14:paraId="42724B68" w14:textId="77777777" w:rsidR="00FA256C" w:rsidRDefault="00FA256C" w:rsidP="009F34DD">
            <w:pPr>
              <w:pStyle w:val="TAL"/>
              <w:rPr>
                <w:sz w:val="16"/>
                <w:szCs w:val="16"/>
              </w:rPr>
            </w:pPr>
            <w:r>
              <w:rPr>
                <w:sz w:val="16"/>
                <w:szCs w:val="16"/>
              </w:rPr>
              <w:t>0924</w:t>
            </w:r>
          </w:p>
        </w:tc>
        <w:tc>
          <w:tcPr>
            <w:tcW w:w="426" w:type="dxa"/>
            <w:shd w:val="solid" w:color="FFFFFF" w:fill="auto"/>
          </w:tcPr>
          <w:p w14:paraId="35C3A0AF" w14:textId="77777777" w:rsidR="00FA256C" w:rsidRDefault="00FA256C" w:rsidP="009F34DD">
            <w:pPr>
              <w:pStyle w:val="TAL"/>
              <w:rPr>
                <w:sz w:val="16"/>
                <w:szCs w:val="16"/>
              </w:rPr>
            </w:pPr>
            <w:r>
              <w:rPr>
                <w:sz w:val="16"/>
                <w:szCs w:val="16"/>
              </w:rPr>
              <w:t>4</w:t>
            </w:r>
          </w:p>
        </w:tc>
        <w:tc>
          <w:tcPr>
            <w:tcW w:w="425" w:type="dxa"/>
            <w:shd w:val="solid" w:color="FFFFFF" w:fill="auto"/>
          </w:tcPr>
          <w:p w14:paraId="2CF8337D" w14:textId="77777777" w:rsidR="00FA256C" w:rsidRDefault="00FA256C" w:rsidP="009F34DD">
            <w:pPr>
              <w:pStyle w:val="TAL"/>
              <w:rPr>
                <w:sz w:val="16"/>
                <w:szCs w:val="16"/>
              </w:rPr>
            </w:pPr>
            <w:r>
              <w:rPr>
                <w:sz w:val="16"/>
                <w:szCs w:val="16"/>
              </w:rPr>
              <w:t>A</w:t>
            </w:r>
          </w:p>
        </w:tc>
        <w:tc>
          <w:tcPr>
            <w:tcW w:w="4678" w:type="dxa"/>
            <w:shd w:val="solid" w:color="FFFFFF" w:fill="auto"/>
          </w:tcPr>
          <w:p w14:paraId="48DC1B0D" w14:textId="77777777" w:rsidR="00FA256C" w:rsidRDefault="00FA256C" w:rsidP="009F34DD">
            <w:pPr>
              <w:pStyle w:val="TAL"/>
              <w:rPr>
                <w:sz w:val="16"/>
                <w:szCs w:val="16"/>
              </w:rPr>
            </w:pPr>
            <w:r>
              <w:rPr>
                <w:sz w:val="16"/>
                <w:szCs w:val="16"/>
              </w:rPr>
              <w:t>Charging correlation identifier for the IP-CAN session</w:t>
            </w:r>
          </w:p>
        </w:tc>
        <w:tc>
          <w:tcPr>
            <w:tcW w:w="708" w:type="dxa"/>
            <w:shd w:val="solid" w:color="FFFFFF" w:fill="auto"/>
          </w:tcPr>
          <w:p w14:paraId="3F0696F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08CFD6A" w14:textId="77777777" w:rsidTr="004B2528">
        <w:tc>
          <w:tcPr>
            <w:tcW w:w="800" w:type="dxa"/>
            <w:shd w:val="solid" w:color="FFFFFF" w:fill="auto"/>
          </w:tcPr>
          <w:p w14:paraId="4C86C59B" w14:textId="77777777" w:rsidR="00FA256C" w:rsidRDefault="00FA256C" w:rsidP="009F34DD">
            <w:pPr>
              <w:pStyle w:val="TAL"/>
              <w:rPr>
                <w:sz w:val="16"/>
                <w:szCs w:val="16"/>
              </w:rPr>
            </w:pPr>
            <w:r>
              <w:rPr>
                <w:sz w:val="16"/>
                <w:szCs w:val="16"/>
              </w:rPr>
              <w:t>2014-12</w:t>
            </w:r>
          </w:p>
        </w:tc>
        <w:tc>
          <w:tcPr>
            <w:tcW w:w="800" w:type="dxa"/>
            <w:shd w:val="solid" w:color="FFFFFF" w:fill="auto"/>
          </w:tcPr>
          <w:p w14:paraId="6957A90B" w14:textId="77777777" w:rsidR="00FA256C" w:rsidRDefault="00FA256C" w:rsidP="009F34DD">
            <w:pPr>
              <w:pStyle w:val="TAL"/>
              <w:rPr>
                <w:sz w:val="16"/>
                <w:szCs w:val="16"/>
              </w:rPr>
            </w:pPr>
            <w:r>
              <w:rPr>
                <w:sz w:val="16"/>
                <w:szCs w:val="16"/>
              </w:rPr>
              <w:t>SP-66</w:t>
            </w:r>
          </w:p>
        </w:tc>
        <w:tc>
          <w:tcPr>
            <w:tcW w:w="1235" w:type="dxa"/>
            <w:shd w:val="solid" w:color="FFFFFF" w:fill="auto"/>
          </w:tcPr>
          <w:p w14:paraId="62FCEDC0"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1C39C807" w14:textId="77777777" w:rsidR="00FA256C" w:rsidRDefault="00FA256C" w:rsidP="009F34DD">
            <w:pPr>
              <w:pStyle w:val="TAL"/>
              <w:rPr>
                <w:sz w:val="16"/>
                <w:szCs w:val="16"/>
              </w:rPr>
            </w:pPr>
            <w:r>
              <w:rPr>
                <w:sz w:val="16"/>
                <w:szCs w:val="16"/>
              </w:rPr>
              <w:t>0925</w:t>
            </w:r>
          </w:p>
        </w:tc>
        <w:tc>
          <w:tcPr>
            <w:tcW w:w="426" w:type="dxa"/>
            <w:shd w:val="solid" w:color="FFFFFF" w:fill="auto"/>
          </w:tcPr>
          <w:p w14:paraId="6FBB6FE2" w14:textId="77777777" w:rsidR="00FA256C" w:rsidRDefault="00FA256C" w:rsidP="009F34DD">
            <w:pPr>
              <w:pStyle w:val="TAL"/>
              <w:rPr>
                <w:sz w:val="16"/>
                <w:szCs w:val="16"/>
              </w:rPr>
            </w:pPr>
            <w:r>
              <w:rPr>
                <w:sz w:val="16"/>
                <w:szCs w:val="16"/>
              </w:rPr>
              <w:t>1</w:t>
            </w:r>
          </w:p>
        </w:tc>
        <w:tc>
          <w:tcPr>
            <w:tcW w:w="425" w:type="dxa"/>
            <w:shd w:val="solid" w:color="FFFFFF" w:fill="auto"/>
          </w:tcPr>
          <w:p w14:paraId="04C02BEA" w14:textId="77777777" w:rsidR="00FA256C" w:rsidRDefault="00FA256C" w:rsidP="009F34DD">
            <w:pPr>
              <w:pStyle w:val="TAL"/>
              <w:rPr>
                <w:sz w:val="16"/>
                <w:szCs w:val="16"/>
              </w:rPr>
            </w:pPr>
            <w:r>
              <w:rPr>
                <w:sz w:val="16"/>
                <w:szCs w:val="16"/>
              </w:rPr>
              <w:t>D</w:t>
            </w:r>
          </w:p>
        </w:tc>
        <w:tc>
          <w:tcPr>
            <w:tcW w:w="4678" w:type="dxa"/>
            <w:shd w:val="solid" w:color="FFFFFF" w:fill="auto"/>
          </w:tcPr>
          <w:p w14:paraId="5B615865" w14:textId="77777777" w:rsidR="00FA256C" w:rsidRDefault="00FA256C" w:rsidP="009F34DD">
            <w:pPr>
              <w:pStyle w:val="TAL"/>
              <w:rPr>
                <w:sz w:val="16"/>
                <w:szCs w:val="16"/>
              </w:rPr>
            </w:pPr>
            <w:r>
              <w:rPr>
                <w:sz w:val="16"/>
                <w:szCs w:val="16"/>
              </w:rPr>
              <w:t>New Annex: Monitor service usage in multiple groups</w:t>
            </w:r>
          </w:p>
        </w:tc>
        <w:tc>
          <w:tcPr>
            <w:tcW w:w="708" w:type="dxa"/>
            <w:shd w:val="solid" w:color="FFFFFF" w:fill="auto"/>
          </w:tcPr>
          <w:p w14:paraId="4088F0D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3CD8A551" w14:textId="77777777" w:rsidTr="004B2528">
        <w:tc>
          <w:tcPr>
            <w:tcW w:w="800" w:type="dxa"/>
            <w:shd w:val="solid" w:color="FFFFFF" w:fill="auto"/>
          </w:tcPr>
          <w:p w14:paraId="1BE2AF04" w14:textId="77777777" w:rsidR="00FA256C" w:rsidRDefault="00FA256C" w:rsidP="009F34DD">
            <w:pPr>
              <w:pStyle w:val="TAL"/>
              <w:rPr>
                <w:sz w:val="16"/>
                <w:szCs w:val="16"/>
              </w:rPr>
            </w:pPr>
            <w:r>
              <w:rPr>
                <w:sz w:val="16"/>
                <w:szCs w:val="16"/>
              </w:rPr>
              <w:t>2014-12</w:t>
            </w:r>
          </w:p>
        </w:tc>
        <w:tc>
          <w:tcPr>
            <w:tcW w:w="800" w:type="dxa"/>
            <w:shd w:val="solid" w:color="FFFFFF" w:fill="auto"/>
          </w:tcPr>
          <w:p w14:paraId="6260E852" w14:textId="77777777" w:rsidR="00FA256C" w:rsidRDefault="00FA256C" w:rsidP="009F34DD">
            <w:pPr>
              <w:pStyle w:val="TAL"/>
              <w:rPr>
                <w:sz w:val="16"/>
                <w:szCs w:val="16"/>
              </w:rPr>
            </w:pPr>
            <w:r>
              <w:rPr>
                <w:sz w:val="16"/>
                <w:szCs w:val="16"/>
              </w:rPr>
              <w:t>SP-66</w:t>
            </w:r>
          </w:p>
        </w:tc>
        <w:tc>
          <w:tcPr>
            <w:tcW w:w="1235" w:type="dxa"/>
            <w:shd w:val="solid" w:color="FFFFFF" w:fill="auto"/>
          </w:tcPr>
          <w:p w14:paraId="3ABD70A6"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10976880" w14:textId="77777777" w:rsidR="00FA256C" w:rsidRDefault="00FA256C" w:rsidP="009F34DD">
            <w:pPr>
              <w:pStyle w:val="TAL"/>
              <w:rPr>
                <w:sz w:val="16"/>
                <w:szCs w:val="16"/>
              </w:rPr>
            </w:pPr>
            <w:r>
              <w:rPr>
                <w:sz w:val="16"/>
                <w:szCs w:val="16"/>
              </w:rPr>
              <w:t>0926</w:t>
            </w:r>
          </w:p>
        </w:tc>
        <w:tc>
          <w:tcPr>
            <w:tcW w:w="426" w:type="dxa"/>
            <w:shd w:val="solid" w:color="FFFFFF" w:fill="auto"/>
          </w:tcPr>
          <w:p w14:paraId="1B90A1F6" w14:textId="77777777" w:rsidR="00FA256C" w:rsidRDefault="00FA256C" w:rsidP="009F34DD">
            <w:pPr>
              <w:pStyle w:val="TAL"/>
              <w:rPr>
                <w:sz w:val="16"/>
                <w:szCs w:val="16"/>
              </w:rPr>
            </w:pPr>
            <w:r>
              <w:rPr>
                <w:sz w:val="16"/>
                <w:szCs w:val="16"/>
              </w:rPr>
              <w:t>3</w:t>
            </w:r>
          </w:p>
        </w:tc>
        <w:tc>
          <w:tcPr>
            <w:tcW w:w="425" w:type="dxa"/>
            <w:shd w:val="solid" w:color="FFFFFF" w:fill="auto"/>
          </w:tcPr>
          <w:p w14:paraId="16A21B55" w14:textId="77777777" w:rsidR="00FA256C" w:rsidRDefault="00FA256C" w:rsidP="009F34DD">
            <w:pPr>
              <w:pStyle w:val="TAL"/>
              <w:rPr>
                <w:sz w:val="16"/>
                <w:szCs w:val="16"/>
              </w:rPr>
            </w:pPr>
            <w:r>
              <w:rPr>
                <w:sz w:val="16"/>
                <w:szCs w:val="16"/>
              </w:rPr>
              <w:t>C</w:t>
            </w:r>
          </w:p>
        </w:tc>
        <w:tc>
          <w:tcPr>
            <w:tcW w:w="4678" w:type="dxa"/>
            <w:shd w:val="solid" w:color="FFFFFF" w:fill="auto"/>
          </w:tcPr>
          <w:p w14:paraId="63FF51DC" w14:textId="77777777" w:rsidR="00FA256C" w:rsidRDefault="00FA256C" w:rsidP="009F34DD">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54F457C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1018135" w14:textId="77777777" w:rsidTr="004B2528">
        <w:tc>
          <w:tcPr>
            <w:tcW w:w="800" w:type="dxa"/>
            <w:shd w:val="solid" w:color="FFFFFF" w:fill="auto"/>
          </w:tcPr>
          <w:p w14:paraId="5E4AF276" w14:textId="77777777" w:rsidR="00FA256C" w:rsidRDefault="00FA256C" w:rsidP="009F34DD">
            <w:pPr>
              <w:pStyle w:val="TAL"/>
              <w:rPr>
                <w:sz w:val="16"/>
                <w:szCs w:val="16"/>
              </w:rPr>
            </w:pPr>
            <w:r>
              <w:rPr>
                <w:sz w:val="16"/>
                <w:szCs w:val="16"/>
              </w:rPr>
              <w:t>2014-12</w:t>
            </w:r>
          </w:p>
        </w:tc>
        <w:tc>
          <w:tcPr>
            <w:tcW w:w="800" w:type="dxa"/>
            <w:shd w:val="solid" w:color="FFFFFF" w:fill="auto"/>
          </w:tcPr>
          <w:p w14:paraId="7C447121" w14:textId="77777777" w:rsidR="00FA256C" w:rsidRDefault="00FA256C" w:rsidP="009F34DD">
            <w:pPr>
              <w:pStyle w:val="TAL"/>
              <w:rPr>
                <w:sz w:val="16"/>
                <w:szCs w:val="16"/>
              </w:rPr>
            </w:pPr>
            <w:r>
              <w:rPr>
                <w:sz w:val="16"/>
                <w:szCs w:val="16"/>
              </w:rPr>
              <w:t>SP-66</w:t>
            </w:r>
          </w:p>
        </w:tc>
        <w:tc>
          <w:tcPr>
            <w:tcW w:w="1235" w:type="dxa"/>
            <w:shd w:val="solid" w:color="FFFFFF" w:fill="auto"/>
          </w:tcPr>
          <w:p w14:paraId="68B4FE24"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2868E5D" w14:textId="77777777" w:rsidR="00FA256C" w:rsidRDefault="00FA256C" w:rsidP="009F34DD">
            <w:pPr>
              <w:pStyle w:val="TAL"/>
              <w:rPr>
                <w:sz w:val="16"/>
                <w:szCs w:val="16"/>
              </w:rPr>
            </w:pPr>
            <w:r>
              <w:rPr>
                <w:sz w:val="16"/>
                <w:szCs w:val="16"/>
              </w:rPr>
              <w:t>0927</w:t>
            </w:r>
          </w:p>
        </w:tc>
        <w:tc>
          <w:tcPr>
            <w:tcW w:w="426" w:type="dxa"/>
            <w:shd w:val="solid" w:color="FFFFFF" w:fill="auto"/>
          </w:tcPr>
          <w:p w14:paraId="7F102CBF" w14:textId="77777777" w:rsidR="00FA256C" w:rsidRDefault="00FA256C" w:rsidP="009F34DD">
            <w:pPr>
              <w:pStyle w:val="TAL"/>
              <w:rPr>
                <w:sz w:val="16"/>
                <w:szCs w:val="16"/>
              </w:rPr>
            </w:pPr>
            <w:r>
              <w:rPr>
                <w:sz w:val="16"/>
                <w:szCs w:val="16"/>
              </w:rPr>
              <w:t>-</w:t>
            </w:r>
          </w:p>
        </w:tc>
        <w:tc>
          <w:tcPr>
            <w:tcW w:w="425" w:type="dxa"/>
            <w:shd w:val="solid" w:color="FFFFFF" w:fill="auto"/>
          </w:tcPr>
          <w:p w14:paraId="2A91869D" w14:textId="77777777" w:rsidR="00FA256C" w:rsidRDefault="00FA256C" w:rsidP="009F34DD">
            <w:pPr>
              <w:pStyle w:val="TAL"/>
              <w:rPr>
                <w:sz w:val="16"/>
                <w:szCs w:val="16"/>
              </w:rPr>
            </w:pPr>
            <w:r>
              <w:rPr>
                <w:sz w:val="16"/>
                <w:szCs w:val="16"/>
              </w:rPr>
              <w:t>C</w:t>
            </w:r>
          </w:p>
        </w:tc>
        <w:tc>
          <w:tcPr>
            <w:tcW w:w="4678" w:type="dxa"/>
            <w:shd w:val="solid" w:color="FFFFFF" w:fill="auto"/>
          </w:tcPr>
          <w:p w14:paraId="2BE5FCBE" w14:textId="77777777" w:rsidR="00FA256C" w:rsidRPr="005C2381" w:rsidRDefault="00FA256C" w:rsidP="009F34DD">
            <w:pPr>
              <w:pStyle w:val="TAL"/>
              <w:rPr>
                <w:noProof/>
                <w:sz w:val="16"/>
                <w:szCs w:val="16"/>
              </w:rPr>
            </w:pPr>
            <w:r>
              <w:rPr>
                <w:noProof/>
                <w:sz w:val="16"/>
                <w:szCs w:val="16"/>
              </w:rPr>
              <w:t>Resolution of Editor</w:t>
            </w:r>
            <w:r w:rsidR="00A24FBB">
              <w:rPr>
                <w:noProof/>
                <w:sz w:val="16"/>
                <w:szCs w:val="16"/>
              </w:rPr>
              <w:t>'</w:t>
            </w:r>
            <w:r>
              <w:rPr>
                <w:noProof/>
                <w:sz w:val="16"/>
                <w:szCs w:val="16"/>
              </w:rPr>
              <w:t>s note on bandwidth limitation.</w:t>
            </w:r>
          </w:p>
        </w:tc>
        <w:tc>
          <w:tcPr>
            <w:tcW w:w="708" w:type="dxa"/>
            <w:shd w:val="solid" w:color="FFFFFF" w:fill="auto"/>
          </w:tcPr>
          <w:p w14:paraId="311DD85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ED51250" w14:textId="77777777" w:rsidTr="004B2528">
        <w:tc>
          <w:tcPr>
            <w:tcW w:w="800" w:type="dxa"/>
            <w:shd w:val="solid" w:color="FFFFFF" w:fill="auto"/>
          </w:tcPr>
          <w:p w14:paraId="11C6B4E9" w14:textId="77777777" w:rsidR="00FA256C" w:rsidRDefault="00FA256C" w:rsidP="009F34DD">
            <w:pPr>
              <w:pStyle w:val="TAL"/>
              <w:rPr>
                <w:sz w:val="16"/>
                <w:szCs w:val="16"/>
              </w:rPr>
            </w:pPr>
            <w:r>
              <w:rPr>
                <w:sz w:val="16"/>
                <w:szCs w:val="16"/>
              </w:rPr>
              <w:t>2014-12</w:t>
            </w:r>
          </w:p>
        </w:tc>
        <w:tc>
          <w:tcPr>
            <w:tcW w:w="800" w:type="dxa"/>
            <w:shd w:val="solid" w:color="FFFFFF" w:fill="auto"/>
          </w:tcPr>
          <w:p w14:paraId="0F16FC47" w14:textId="77777777" w:rsidR="00FA256C" w:rsidRDefault="00FA256C" w:rsidP="009F34DD">
            <w:pPr>
              <w:pStyle w:val="TAL"/>
              <w:rPr>
                <w:sz w:val="16"/>
                <w:szCs w:val="16"/>
              </w:rPr>
            </w:pPr>
            <w:r>
              <w:rPr>
                <w:sz w:val="16"/>
                <w:szCs w:val="16"/>
              </w:rPr>
              <w:t>SP-66</w:t>
            </w:r>
          </w:p>
        </w:tc>
        <w:tc>
          <w:tcPr>
            <w:tcW w:w="1235" w:type="dxa"/>
            <w:shd w:val="solid" w:color="FFFFFF" w:fill="auto"/>
          </w:tcPr>
          <w:p w14:paraId="7FD8FB04"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4222D6BE" w14:textId="77777777" w:rsidR="00FA256C" w:rsidRDefault="00FA256C" w:rsidP="009F34DD">
            <w:pPr>
              <w:pStyle w:val="TAL"/>
              <w:rPr>
                <w:sz w:val="16"/>
                <w:szCs w:val="16"/>
              </w:rPr>
            </w:pPr>
            <w:r>
              <w:rPr>
                <w:sz w:val="16"/>
                <w:szCs w:val="16"/>
              </w:rPr>
              <w:t>0930</w:t>
            </w:r>
          </w:p>
        </w:tc>
        <w:tc>
          <w:tcPr>
            <w:tcW w:w="426" w:type="dxa"/>
            <w:shd w:val="solid" w:color="FFFFFF" w:fill="auto"/>
          </w:tcPr>
          <w:p w14:paraId="4D950E77" w14:textId="77777777" w:rsidR="00FA256C" w:rsidRDefault="00FA256C" w:rsidP="009F34DD">
            <w:pPr>
              <w:pStyle w:val="TAL"/>
              <w:rPr>
                <w:sz w:val="16"/>
                <w:szCs w:val="16"/>
              </w:rPr>
            </w:pPr>
            <w:r>
              <w:rPr>
                <w:sz w:val="16"/>
                <w:szCs w:val="16"/>
              </w:rPr>
              <w:t>2</w:t>
            </w:r>
          </w:p>
        </w:tc>
        <w:tc>
          <w:tcPr>
            <w:tcW w:w="425" w:type="dxa"/>
            <w:shd w:val="solid" w:color="FFFFFF" w:fill="auto"/>
          </w:tcPr>
          <w:p w14:paraId="6A58C418" w14:textId="77777777" w:rsidR="00FA256C" w:rsidRDefault="00FA256C" w:rsidP="009F34DD">
            <w:pPr>
              <w:pStyle w:val="TAL"/>
              <w:rPr>
                <w:sz w:val="16"/>
                <w:szCs w:val="16"/>
              </w:rPr>
            </w:pPr>
            <w:r>
              <w:rPr>
                <w:sz w:val="16"/>
                <w:szCs w:val="16"/>
              </w:rPr>
              <w:t>A</w:t>
            </w:r>
          </w:p>
        </w:tc>
        <w:tc>
          <w:tcPr>
            <w:tcW w:w="4678" w:type="dxa"/>
            <w:shd w:val="solid" w:color="FFFFFF" w:fill="auto"/>
          </w:tcPr>
          <w:p w14:paraId="6A67B6E4" w14:textId="77777777" w:rsidR="00FA256C" w:rsidRDefault="00FA256C" w:rsidP="009F34DD">
            <w:pPr>
              <w:pStyle w:val="TAL"/>
              <w:rPr>
                <w:noProof/>
                <w:sz w:val="16"/>
                <w:szCs w:val="16"/>
              </w:rPr>
            </w:pPr>
            <w:r>
              <w:rPr>
                <w:noProof/>
                <w:sz w:val="16"/>
                <w:szCs w:val="16"/>
              </w:rPr>
              <w:t>QoS handling at inter-RAT mobility</w:t>
            </w:r>
          </w:p>
        </w:tc>
        <w:tc>
          <w:tcPr>
            <w:tcW w:w="708" w:type="dxa"/>
            <w:shd w:val="solid" w:color="FFFFFF" w:fill="auto"/>
          </w:tcPr>
          <w:p w14:paraId="27E031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585522E" w14:textId="77777777" w:rsidTr="004B2528">
        <w:tc>
          <w:tcPr>
            <w:tcW w:w="800" w:type="dxa"/>
            <w:shd w:val="solid" w:color="FFFFFF" w:fill="auto"/>
          </w:tcPr>
          <w:p w14:paraId="2F2C8099" w14:textId="77777777" w:rsidR="00FA256C" w:rsidRDefault="00FA256C" w:rsidP="009F34DD">
            <w:pPr>
              <w:pStyle w:val="TAL"/>
              <w:rPr>
                <w:sz w:val="16"/>
                <w:szCs w:val="16"/>
              </w:rPr>
            </w:pPr>
            <w:r>
              <w:rPr>
                <w:sz w:val="16"/>
                <w:szCs w:val="16"/>
              </w:rPr>
              <w:t>2014-12</w:t>
            </w:r>
          </w:p>
        </w:tc>
        <w:tc>
          <w:tcPr>
            <w:tcW w:w="800" w:type="dxa"/>
            <w:shd w:val="solid" w:color="FFFFFF" w:fill="auto"/>
          </w:tcPr>
          <w:p w14:paraId="594E38E2" w14:textId="77777777" w:rsidR="00FA256C" w:rsidRDefault="00FA256C" w:rsidP="009F34DD">
            <w:pPr>
              <w:pStyle w:val="TAL"/>
              <w:rPr>
                <w:sz w:val="16"/>
                <w:szCs w:val="16"/>
              </w:rPr>
            </w:pPr>
            <w:r>
              <w:rPr>
                <w:sz w:val="16"/>
                <w:szCs w:val="16"/>
              </w:rPr>
              <w:t>SP-66</w:t>
            </w:r>
          </w:p>
        </w:tc>
        <w:tc>
          <w:tcPr>
            <w:tcW w:w="1235" w:type="dxa"/>
            <w:shd w:val="solid" w:color="FFFFFF" w:fill="auto"/>
          </w:tcPr>
          <w:p w14:paraId="28E924FF" w14:textId="77777777" w:rsidR="00FA256C" w:rsidRDefault="00FA256C" w:rsidP="009F34DD">
            <w:pPr>
              <w:pStyle w:val="TAL"/>
              <w:rPr>
                <w:rFonts w:cs="Arial"/>
                <w:sz w:val="16"/>
                <w:szCs w:val="16"/>
              </w:rPr>
            </w:pPr>
            <w:r>
              <w:rPr>
                <w:rFonts w:cs="Arial"/>
                <w:sz w:val="16"/>
                <w:szCs w:val="16"/>
              </w:rPr>
              <w:t>SP-140668</w:t>
            </w:r>
          </w:p>
        </w:tc>
        <w:tc>
          <w:tcPr>
            <w:tcW w:w="567" w:type="dxa"/>
            <w:shd w:val="solid" w:color="FFFFFF" w:fill="auto"/>
          </w:tcPr>
          <w:p w14:paraId="133D1DE3" w14:textId="77777777" w:rsidR="00FA256C" w:rsidRDefault="00FA256C" w:rsidP="009F34DD">
            <w:pPr>
              <w:pStyle w:val="TAL"/>
              <w:rPr>
                <w:sz w:val="16"/>
                <w:szCs w:val="16"/>
              </w:rPr>
            </w:pPr>
            <w:r>
              <w:rPr>
                <w:sz w:val="16"/>
                <w:szCs w:val="16"/>
              </w:rPr>
              <w:t>0939</w:t>
            </w:r>
          </w:p>
        </w:tc>
        <w:tc>
          <w:tcPr>
            <w:tcW w:w="426" w:type="dxa"/>
            <w:shd w:val="solid" w:color="FFFFFF" w:fill="auto"/>
          </w:tcPr>
          <w:p w14:paraId="2AB03960" w14:textId="77777777" w:rsidR="00FA256C" w:rsidRDefault="00FA256C" w:rsidP="009F34DD">
            <w:pPr>
              <w:pStyle w:val="TAL"/>
              <w:rPr>
                <w:sz w:val="16"/>
                <w:szCs w:val="16"/>
              </w:rPr>
            </w:pPr>
            <w:r>
              <w:rPr>
                <w:sz w:val="16"/>
                <w:szCs w:val="16"/>
              </w:rPr>
              <w:t>1</w:t>
            </w:r>
          </w:p>
        </w:tc>
        <w:tc>
          <w:tcPr>
            <w:tcW w:w="425" w:type="dxa"/>
            <w:shd w:val="solid" w:color="FFFFFF" w:fill="auto"/>
          </w:tcPr>
          <w:p w14:paraId="4595DC49" w14:textId="77777777" w:rsidR="00FA256C" w:rsidRDefault="00FA256C" w:rsidP="009F34DD">
            <w:pPr>
              <w:pStyle w:val="TAL"/>
              <w:rPr>
                <w:sz w:val="16"/>
                <w:szCs w:val="16"/>
              </w:rPr>
            </w:pPr>
            <w:r>
              <w:rPr>
                <w:sz w:val="16"/>
                <w:szCs w:val="16"/>
              </w:rPr>
              <w:t>A</w:t>
            </w:r>
          </w:p>
        </w:tc>
        <w:tc>
          <w:tcPr>
            <w:tcW w:w="4678" w:type="dxa"/>
            <w:shd w:val="solid" w:color="FFFFFF" w:fill="auto"/>
          </w:tcPr>
          <w:p w14:paraId="2130B024" w14:textId="77777777" w:rsidR="00FA256C" w:rsidRDefault="00FA256C" w:rsidP="009F34DD">
            <w:pPr>
              <w:pStyle w:val="TAL"/>
              <w:rPr>
                <w:noProof/>
                <w:sz w:val="16"/>
                <w:szCs w:val="16"/>
              </w:rPr>
            </w:pPr>
            <w:r>
              <w:rPr>
                <w:noProof/>
                <w:sz w:val="16"/>
                <w:szCs w:val="16"/>
              </w:rPr>
              <w:t>Correct Reference to 3GPP2 X.S0057</w:t>
            </w:r>
          </w:p>
        </w:tc>
        <w:tc>
          <w:tcPr>
            <w:tcW w:w="708" w:type="dxa"/>
            <w:shd w:val="solid" w:color="FFFFFF" w:fill="auto"/>
          </w:tcPr>
          <w:p w14:paraId="63E223D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0D9D23E" w14:textId="77777777" w:rsidTr="004B2528">
        <w:tc>
          <w:tcPr>
            <w:tcW w:w="800" w:type="dxa"/>
            <w:shd w:val="solid" w:color="FFFFFF" w:fill="auto"/>
          </w:tcPr>
          <w:p w14:paraId="16AEAA92" w14:textId="77777777" w:rsidR="00FA256C" w:rsidRDefault="00FA256C" w:rsidP="009F34DD">
            <w:pPr>
              <w:pStyle w:val="TAL"/>
              <w:rPr>
                <w:sz w:val="16"/>
                <w:szCs w:val="16"/>
              </w:rPr>
            </w:pPr>
            <w:r>
              <w:rPr>
                <w:sz w:val="16"/>
                <w:szCs w:val="16"/>
              </w:rPr>
              <w:t>2014-12</w:t>
            </w:r>
          </w:p>
        </w:tc>
        <w:tc>
          <w:tcPr>
            <w:tcW w:w="800" w:type="dxa"/>
            <w:shd w:val="solid" w:color="FFFFFF" w:fill="auto"/>
          </w:tcPr>
          <w:p w14:paraId="45D26041" w14:textId="77777777" w:rsidR="00FA256C" w:rsidRDefault="00FA256C" w:rsidP="009F34DD">
            <w:pPr>
              <w:pStyle w:val="TAL"/>
              <w:rPr>
                <w:sz w:val="16"/>
                <w:szCs w:val="16"/>
              </w:rPr>
            </w:pPr>
            <w:r>
              <w:rPr>
                <w:sz w:val="16"/>
                <w:szCs w:val="16"/>
              </w:rPr>
              <w:t>SP-66</w:t>
            </w:r>
          </w:p>
        </w:tc>
        <w:tc>
          <w:tcPr>
            <w:tcW w:w="1235" w:type="dxa"/>
            <w:shd w:val="solid" w:color="FFFFFF" w:fill="auto"/>
          </w:tcPr>
          <w:p w14:paraId="32C386D0"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1217B44E" w14:textId="77777777" w:rsidR="00FA256C" w:rsidRDefault="00FA256C" w:rsidP="009F34DD">
            <w:pPr>
              <w:pStyle w:val="TAL"/>
              <w:rPr>
                <w:sz w:val="16"/>
                <w:szCs w:val="16"/>
              </w:rPr>
            </w:pPr>
            <w:r>
              <w:rPr>
                <w:sz w:val="16"/>
                <w:szCs w:val="16"/>
              </w:rPr>
              <w:t>0946</w:t>
            </w:r>
          </w:p>
        </w:tc>
        <w:tc>
          <w:tcPr>
            <w:tcW w:w="426" w:type="dxa"/>
            <w:shd w:val="solid" w:color="FFFFFF" w:fill="auto"/>
          </w:tcPr>
          <w:p w14:paraId="326CC68A" w14:textId="77777777" w:rsidR="00FA256C" w:rsidRDefault="00FA256C" w:rsidP="009F34DD">
            <w:pPr>
              <w:pStyle w:val="TAL"/>
              <w:rPr>
                <w:sz w:val="16"/>
                <w:szCs w:val="16"/>
              </w:rPr>
            </w:pPr>
            <w:r>
              <w:rPr>
                <w:sz w:val="16"/>
                <w:szCs w:val="16"/>
              </w:rPr>
              <w:t>2</w:t>
            </w:r>
          </w:p>
        </w:tc>
        <w:tc>
          <w:tcPr>
            <w:tcW w:w="425" w:type="dxa"/>
            <w:shd w:val="solid" w:color="FFFFFF" w:fill="auto"/>
          </w:tcPr>
          <w:p w14:paraId="12096A70" w14:textId="77777777" w:rsidR="00FA256C" w:rsidRDefault="00FA256C" w:rsidP="009F34DD">
            <w:pPr>
              <w:pStyle w:val="TAL"/>
              <w:rPr>
                <w:sz w:val="16"/>
                <w:szCs w:val="16"/>
              </w:rPr>
            </w:pPr>
            <w:r>
              <w:rPr>
                <w:sz w:val="16"/>
                <w:szCs w:val="16"/>
              </w:rPr>
              <w:t>A</w:t>
            </w:r>
          </w:p>
        </w:tc>
        <w:tc>
          <w:tcPr>
            <w:tcW w:w="4678" w:type="dxa"/>
            <w:shd w:val="solid" w:color="FFFFFF" w:fill="auto"/>
          </w:tcPr>
          <w:p w14:paraId="0E44F70C" w14:textId="77777777" w:rsidR="00FA256C" w:rsidRDefault="00FA256C" w:rsidP="009F34DD">
            <w:pPr>
              <w:pStyle w:val="TAL"/>
              <w:rPr>
                <w:noProof/>
                <w:sz w:val="16"/>
                <w:szCs w:val="16"/>
              </w:rPr>
            </w:pPr>
            <w:r>
              <w:rPr>
                <w:noProof/>
                <w:sz w:val="16"/>
                <w:szCs w:val="16"/>
              </w:rPr>
              <w:t>Correction to Delay Budget for first packets in a data burst</w:t>
            </w:r>
          </w:p>
        </w:tc>
        <w:tc>
          <w:tcPr>
            <w:tcW w:w="708" w:type="dxa"/>
            <w:shd w:val="solid" w:color="FFFFFF" w:fill="auto"/>
          </w:tcPr>
          <w:p w14:paraId="06C64F3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36E580E" w14:textId="77777777" w:rsidTr="004B2528">
        <w:tc>
          <w:tcPr>
            <w:tcW w:w="800" w:type="dxa"/>
            <w:shd w:val="solid" w:color="FFFFFF" w:fill="auto"/>
          </w:tcPr>
          <w:p w14:paraId="3F633F28" w14:textId="77777777" w:rsidR="00FA256C" w:rsidRDefault="00FA256C" w:rsidP="009F34DD">
            <w:pPr>
              <w:pStyle w:val="TAL"/>
              <w:rPr>
                <w:sz w:val="16"/>
                <w:szCs w:val="16"/>
              </w:rPr>
            </w:pPr>
            <w:r>
              <w:rPr>
                <w:sz w:val="16"/>
                <w:szCs w:val="16"/>
              </w:rPr>
              <w:t>2014-12</w:t>
            </w:r>
          </w:p>
        </w:tc>
        <w:tc>
          <w:tcPr>
            <w:tcW w:w="800" w:type="dxa"/>
            <w:shd w:val="solid" w:color="FFFFFF" w:fill="auto"/>
          </w:tcPr>
          <w:p w14:paraId="5D7AC8EF" w14:textId="77777777" w:rsidR="00FA256C" w:rsidRDefault="00FA256C" w:rsidP="009F34DD">
            <w:pPr>
              <w:pStyle w:val="TAL"/>
              <w:rPr>
                <w:sz w:val="16"/>
                <w:szCs w:val="16"/>
              </w:rPr>
            </w:pPr>
            <w:r>
              <w:rPr>
                <w:sz w:val="16"/>
                <w:szCs w:val="16"/>
              </w:rPr>
              <w:t>SP-66</w:t>
            </w:r>
          </w:p>
        </w:tc>
        <w:tc>
          <w:tcPr>
            <w:tcW w:w="1235" w:type="dxa"/>
            <w:shd w:val="solid" w:color="FFFFFF" w:fill="auto"/>
          </w:tcPr>
          <w:p w14:paraId="4A7B513D"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77E877E2" w14:textId="77777777" w:rsidR="00FA256C" w:rsidRDefault="00FA256C" w:rsidP="009F34DD">
            <w:pPr>
              <w:pStyle w:val="TAL"/>
              <w:rPr>
                <w:sz w:val="16"/>
                <w:szCs w:val="16"/>
              </w:rPr>
            </w:pPr>
            <w:r>
              <w:rPr>
                <w:sz w:val="16"/>
                <w:szCs w:val="16"/>
              </w:rPr>
              <w:t>0950</w:t>
            </w:r>
          </w:p>
        </w:tc>
        <w:tc>
          <w:tcPr>
            <w:tcW w:w="426" w:type="dxa"/>
            <w:shd w:val="solid" w:color="FFFFFF" w:fill="auto"/>
          </w:tcPr>
          <w:p w14:paraId="2C4C1A6E" w14:textId="77777777" w:rsidR="00FA256C" w:rsidRDefault="00FA256C" w:rsidP="009F34DD">
            <w:pPr>
              <w:pStyle w:val="TAL"/>
              <w:rPr>
                <w:sz w:val="16"/>
                <w:szCs w:val="16"/>
              </w:rPr>
            </w:pPr>
            <w:r>
              <w:rPr>
                <w:sz w:val="16"/>
                <w:szCs w:val="16"/>
              </w:rPr>
              <w:t>2</w:t>
            </w:r>
          </w:p>
        </w:tc>
        <w:tc>
          <w:tcPr>
            <w:tcW w:w="425" w:type="dxa"/>
            <w:shd w:val="solid" w:color="FFFFFF" w:fill="auto"/>
          </w:tcPr>
          <w:p w14:paraId="7E9EB537" w14:textId="77777777" w:rsidR="00FA256C" w:rsidRDefault="00FA256C" w:rsidP="009F34DD">
            <w:pPr>
              <w:pStyle w:val="TAL"/>
              <w:rPr>
                <w:sz w:val="16"/>
                <w:szCs w:val="16"/>
              </w:rPr>
            </w:pPr>
            <w:r>
              <w:rPr>
                <w:sz w:val="16"/>
                <w:szCs w:val="16"/>
              </w:rPr>
              <w:t>F</w:t>
            </w:r>
          </w:p>
        </w:tc>
        <w:tc>
          <w:tcPr>
            <w:tcW w:w="4678" w:type="dxa"/>
            <w:shd w:val="solid" w:color="FFFFFF" w:fill="auto"/>
          </w:tcPr>
          <w:p w14:paraId="299AF538" w14:textId="77777777" w:rsidR="00FA256C" w:rsidRDefault="00FA256C" w:rsidP="009F34DD">
            <w:pPr>
              <w:pStyle w:val="TAL"/>
              <w:rPr>
                <w:noProof/>
                <w:sz w:val="16"/>
                <w:szCs w:val="16"/>
              </w:rPr>
            </w:pPr>
            <w:r>
              <w:rPr>
                <w:noProof/>
                <w:sz w:val="16"/>
                <w:szCs w:val="16"/>
              </w:rPr>
              <w:t>Transfer of location information on Np</w:t>
            </w:r>
          </w:p>
        </w:tc>
        <w:tc>
          <w:tcPr>
            <w:tcW w:w="708" w:type="dxa"/>
            <w:shd w:val="solid" w:color="FFFFFF" w:fill="auto"/>
          </w:tcPr>
          <w:p w14:paraId="38BE311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A6224F2" w14:textId="77777777" w:rsidTr="004B2528">
        <w:tc>
          <w:tcPr>
            <w:tcW w:w="800" w:type="dxa"/>
            <w:shd w:val="solid" w:color="FFFFFF" w:fill="auto"/>
          </w:tcPr>
          <w:p w14:paraId="6B351854" w14:textId="77777777" w:rsidR="00FA256C" w:rsidRDefault="00FA256C" w:rsidP="009F34DD">
            <w:pPr>
              <w:pStyle w:val="TAL"/>
              <w:rPr>
                <w:sz w:val="16"/>
                <w:szCs w:val="16"/>
              </w:rPr>
            </w:pPr>
            <w:r>
              <w:rPr>
                <w:sz w:val="16"/>
                <w:szCs w:val="16"/>
              </w:rPr>
              <w:t>2014-12</w:t>
            </w:r>
          </w:p>
        </w:tc>
        <w:tc>
          <w:tcPr>
            <w:tcW w:w="800" w:type="dxa"/>
            <w:shd w:val="solid" w:color="FFFFFF" w:fill="auto"/>
          </w:tcPr>
          <w:p w14:paraId="6EF34978" w14:textId="77777777" w:rsidR="00FA256C" w:rsidRDefault="00FA256C" w:rsidP="009F34DD">
            <w:pPr>
              <w:pStyle w:val="TAL"/>
              <w:rPr>
                <w:sz w:val="16"/>
                <w:szCs w:val="16"/>
              </w:rPr>
            </w:pPr>
            <w:r>
              <w:rPr>
                <w:sz w:val="16"/>
                <w:szCs w:val="16"/>
              </w:rPr>
              <w:t>SP-66</w:t>
            </w:r>
          </w:p>
        </w:tc>
        <w:tc>
          <w:tcPr>
            <w:tcW w:w="1235" w:type="dxa"/>
            <w:shd w:val="solid" w:color="FFFFFF" w:fill="auto"/>
          </w:tcPr>
          <w:p w14:paraId="065683A6"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40051EF1" w14:textId="77777777" w:rsidR="00FA256C" w:rsidRDefault="00FA256C" w:rsidP="009F34DD">
            <w:pPr>
              <w:pStyle w:val="TAL"/>
              <w:rPr>
                <w:sz w:val="16"/>
                <w:szCs w:val="16"/>
              </w:rPr>
            </w:pPr>
            <w:r>
              <w:rPr>
                <w:sz w:val="16"/>
                <w:szCs w:val="16"/>
              </w:rPr>
              <w:t>0952</w:t>
            </w:r>
          </w:p>
        </w:tc>
        <w:tc>
          <w:tcPr>
            <w:tcW w:w="426" w:type="dxa"/>
            <w:shd w:val="solid" w:color="FFFFFF" w:fill="auto"/>
          </w:tcPr>
          <w:p w14:paraId="1F80E0C4" w14:textId="77777777" w:rsidR="00FA256C" w:rsidRDefault="00FA256C" w:rsidP="009F34DD">
            <w:pPr>
              <w:pStyle w:val="TAL"/>
              <w:rPr>
                <w:sz w:val="16"/>
                <w:szCs w:val="16"/>
              </w:rPr>
            </w:pPr>
            <w:r>
              <w:rPr>
                <w:sz w:val="16"/>
                <w:szCs w:val="16"/>
              </w:rPr>
              <w:t>-</w:t>
            </w:r>
          </w:p>
        </w:tc>
        <w:tc>
          <w:tcPr>
            <w:tcW w:w="425" w:type="dxa"/>
            <w:shd w:val="solid" w:color="FFFFFF" w:fill="auto"/>
          </w:tcPr>
          <w:p w14:paraId="2E3B712F" w14:textId="77777777" w:rsidR="00FA256C" w:rsidRDefault="00FA256C" w:rsidP="009F34DD">
            <w:pPr>
              <w:pStyle w:val="TAL"/>
              <w:rPr>
                <w:sz w:val="16"/>
                <w:szCs w:val="16"/>
              </w:rPr>
            </w:pPr>
            <w:r>
              <w:rPr>
                <w:sz w:val="16"/>
                <w:szCs w:val="16"/>
              </w:rPr>
              <w:t>F</w:t>
            </w:r>
          </w:p>
        </w:tc>
        <w:tc>
          <w:tcPr>
            <w:tcW w:w="4678" w:type="dxa"/>
            <w:shd w:val="solid" w:color="FFFFFF" w:fill="auto"/>
          </w:tcPr>
          <w:p w14:paraId="3971D178" w14:textId="77777777" w:rsidR="00FA256C" w:rsidRDefault="00FA256C" w:rsidP="009F34DD">
            <w:pPr>
              <w:pStyle w:val="TAL"/>
              <w:rPr>
                <w:noProof/>
                <w:sz w:val="16"/>
                <w:szCs w:val="16"/>
              </w:rPr>
            </w:pPr>
            <w:r>
              <w:rPr>
                <w:noProof/>
                <w:sz w:val="16"/>
                <w:szCs w:val="16"/>
              </w:rPr>
              <w:t>Removal of Editor Note on logical PCRF id</w:t>
            </w:r>
          </w:p>
        </w:tc>
        <w:tc>
          <w:tcPr>
            <w:tcW w:w="708" w:type="dxa"/>
            <w:shd w:val="solid" w:color="FFFFFF" w:fill="auto"/>
          </w:tcPr>
          <w:p w14:paraId="5E7DC7A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0BC9DAB" w14:textId="77777777" w:rsidTr="004B2528">
        <w:tc>
          <w:tcPr>
            <w:tcW w:w="800" w:type="dxa"/>
            <w:shd w:val="solid" w:color="FFFFFF" w:fill="auto"/>
          </w:tcPr>
          <w:p w14:paraId="42301D5F" w14:textId="77777777" w:rsidR="00FA256C" w:rsidRDefault="00FA256C" w:rsidP="009F34DD">
            <w:pPr>
              <w:pStyle w:val="TAL"/>
              <w:rPr>
                <w:sz w:val="16"/>
                <w:szCs w:val="16"/>
              </w:rPr>
            </w:pPr>
            <w:r>
              <w:rPr>
                <w:sz w:val="16"/>
                <w:szCs w:val="16"/>
              </w:rPr>
              <w:t>2014-12</w:t>
            </w:r>
          </w:p>
        </w:tc>
        <w:tc>
          <w:tcPr>
            <w:tcW w:w="800" w:type="dxa"/>
            <w:shd w:val="solid" w:color="FFFFFF" w:fill="auto"/>
          </w:tcPr>
          <w:p w14:paraId="4AE3ADF6" w14:textId="77777777" w:rsidR="00FA256C" w:rsidRDefault="00FA256C" w:rsidP="009F34DD">
            <w:pPr>
              <w:pStyle w:val="TAL"/>
              <w:rPr>
                <w:sz w:val="16"/>
                <w:szCs w:val="16"/>
              </w:rPr>
            </w:pPr>
            <w:r>
              <w:rPr>
                <w:sz w:val="16"/>
                <w:szCs w:val="16"/>
              </w:rPr>
              <w:t>SP-66</w:t>
            </w:r>
          </w:p>
        </w:tc>
        <w:tc>
          <w:tcPr>
            <w:tcW w:w="1235" w:type="dxa"/>
            <w:shd w:val="solid" w:color="FFFFFF" w:fill="auto"/>
          </w:tcPr>
          <w:p w14:paraId="1B959827"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54FAC537" w14:textId="77777777" w:rsidR="00FA256C" w:rsidRDefault="00FA256C" w:rsidP="009F34DD">
            <w:pPr>
              <w:pStyle w:val="TAL"/>
              <w:rPr>
                <w:sz w:val="16"/>
                <w:szCs w:val="16"/>
              </w:rPr>
            </w:pPr>
            <w:r>
              <w:rPr>
                <w:sz w:val="16"/>
                <w:szCs w:val="16"/>
              </w:rPr>
              <w:t>0953</w:t>
            </w:r>
          </w:p>
        </w:tc>
        <w:tc>
          <w:tcPr>
            <w:tcW w:w="426" w:type="dxa"/>
            <w:shd w:val="solid" w:color="FFFFFF" w:fill="auto"/>
          </w:tcPr>
          <w:p w14:paraId="336CBFE6" w14:textId="77777777" w:rsidR="00FA256C" w:rsidRDefault="00FA256C" w:rsidP="009F34DD">
            <w:pPr>
              <w:pStyle w:val="TAL"/>
              <w:rPr>
                <w:sz w:val="16"/>
                <w:szCs w:val="16"/>
              </w:rPr>
            </w:pPr>
            <w:r>
              <w:rPr>
                <w:sz w:val="16"/>
                <w:szCs w:val="16"/>
              </w:rPr>
              <w:t>3</w:t>
            </w:r>
          </w:p>
        </w:tc>
        <w:tc>
          <w:tcPr>
            <w:tcW w:w="425" w:type="dxa"/>
            <w:shd w:val="solid" w:color="FFFFFF" w:fill="auto"/>
          </w:tcPr>
          <w:p w14:paraId="6E0AAA20" w14:textId="77777777" w:rsidR="00FA256C" w:rsidRDefault="00FA256C" w:rsidP="009F34DD">
            <w:pPr>
              <w:pStyle w:val="TAL"/>
              <w:rPr>
                <w:sz w:val="16"/>
                <w:szCs w:val="16"/>
              </w:rPr>
            </w:pPr>
            <w:r>
              <w:rPr>
                <w:sz w:val="16"/>
                <w:szCs w:val="16"/>
              </w:rPr>
              <w:t>C</w:t>
            </w:r>
          </w:p>
        </w:tc>
        <w:tc>
          <w:tcPr>
            <w:tcW w:w="4678" w:type="dxa"/>
            <w:shd w:val="solid" w:color="FFFFFF" w:fill="auto"/>
          </w:tcPr>
          <w:p w14:paraId="2A2D8A15" w14:textId="77777777" w:rsidR="00FA256C" w:rsidRDefault="00FA256C" w:rsidP="009F34DD">
            <w:pPr>
              <w:pStyle w:val="TAL"/>
              <w:rPr>
                <w:noProof/>
                <w:sz w:val="16"/>
                <w:szCs w:val="16"/>
              </w:rPr>
            </w:pPr>
            <w:r>
              <w:rPr>
                <w:noProof/>
                <w:sz w:val="16"/>
                <w:szCs w:val="16"/>
              </w:rPr>
              <w:t>TDF support for downlink</w:t>
            </w:r>
            <w:r w:rsidR="00A24FBB">
              <w:rPr>
                <w:noProof/>
                <w:sz w:val="16"/>
                <w:szCs w:val="16"/>
              </w:rPr>
              <w:t>'</w:t>
            </w:r>
            <w:r>
              <w:rPr>
                <w:noProof/>
                <w:sz w:val="16"/>
                <w:szCs w:val="16"/>
              </w:rPr>
              <w:t>s bearer selection and bearer binding procedures</w:t>
            </w:r>
          </w:p>
        </w:tc>
        <w:tc>
          <w:tcPr>
            <w:tcW w:w="708" w:type="dxa"/>
            <w:shd w:val="solid" w:color="FFFFFF" w:fill="auto"/>
          </w:tcPr>
          <w:p w14:paraId="3017163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0167549" w14:textId="77777777" w:rsidTr="004B2528">
        <w:tc>
          <w:tcPr>
            <w:tcW w:w="800" w:type="dxa"/>
            <w:shd w:val="solid" w:color="FFFFFF" w:fill="auto"/>
          </w:tcPr>
          <w:p w14:paraId="5EF9607E" w14:textId="77777777" w:rsidR="00FA256C" w:rsidRDefault="00FA256C" w:rsidP="009F34DD">
            <w:pPr>
              <w:pStyle w:val="TAL"/>
              <w:rPr>
                <w:sz w:val="16"/>
                <w:szCs w:val="16"/>
              </w:rPr>
            </w:pPr>
            <w:r>
              <w:rPr>
                <w:sz w:val="16"/>
                <w:szCs w:val="16"/>
              </w:rPr>
              <w:t>2014-12</w:t>
            </w:r>
          </w:p>
        </w:tc>
        <w:tc>
          <w:tcPr>
            <w:tcW w:w="800" w:type="dxa"/>
            <w:shd w:val="solid" w:color="FFFFFF" w:fill="auto"/>
          </w:tcPr>
          <w:p w14:paraId="1FF7A488" w14:textId="77777777" w:rsidR="00FA256C" w:rsidRDefault="00FA256C" w:rsidP="009F34DD">
            <w:pPr>
              <w:pStyle w:val="TAL"/>
              <w:rPr>
                <w:sz w:val="16"/>
                <w:szCs w:val="16"/>
              </w:rPr>
            </w:pPr>
            <w:r>
              <w:rPr>
                <w:sz w:val="16"/>
                <w:szCs w:val="16"/>
              </w:rPr>
              <w:t>SP-66</w:t>
            </w:r>
          </w:p>
        </w:tc>
        <w:tc>
          <w:tcPr>
            <w:tcW w:w="1235" w:type="dxa"/>
            <w:shd w:val="solid" w:color="FFFFFF" w:fill="auto"/>
          </w:tcPr>
          <w:p w14:paraId="7A6FC3C7" w14:textId="77777777" w:rsidR="00FA256C" w:rsidRDefault="00FA256C" w:rsidP="009F34DD">
            <w:pPr>
              <w:pStyle w:val="TAL"/>
              <w:rPr>
                <w:rFonts w:cs="Arial"/>
                <w:sz w:val="16"/>
                <w:szCs w:val="16"/>
              </w:rPr>
            </w:pPr>
            <w:r>
              <w:rPr>
                <w:rFonts w:cs="Arial"/>
                <w:sz w:val="16"/>
                <w:szCs w:val="16"/>
              </w:rPr>
              <w:t>SP-140686</w:t>
            </w:r>
          </w:p>
        </w:tc>
        <w:tc>
          <w:tcPr>
            <w:tcW w:w="567" w:type="dxa"/>
            <w:shd w:val="solid" w:color="FFFFFF" w:fill="auto"/>
          </w:tcPr>
          <w:p w14:paraId="2CB6A959" w14:textId="77777777" w:rsidR="00FA256C" w:rsidRDefault="00FA256C" w:rsidP="009F34DD">
            <w:pPr>
              <w:pStyle w:val="TAL"/>
              <w:rPr>
                <w:sz w:val="16"/>
                <w:szCs w:val="16"/>
              </w:rPr>
            </w:pPr>
            <w:r>
              <w:rPr>
                <w:sz w:val="16"/>
                <w:szCs w:val="16"/>
              </w:rPr>
              <w:t>0955</w:t>
            </w:r>
          </w:p>
        </w:tc>
        <w:tc>
          <w:tcPr>
            <w:tcW w:w="426" w:type="dxa"/>
            <w:shd w:val="solid" w:color="FFFFFF" w:fill="auto"/>
          </w:tcPr>
          <w:p w14:paraId="768B7F24" w14:textId="77777777" w:rsidR="00FA256C" w:rsidRDefault="00FA256C" w:rsidP="009F34DD">
            <w:pPr>
              <w:pStyle w:val="TAL"/>
              <w:rPr>
                <w:sz w:val="16"/>
                <w:szCs w:val="16"/>
              </w:rPr>
            </w:pPr>
            <w:r>
              <w:rPr>
                <w:sz w:val="16"/>
                <w:szCs w:val="16"/>
              </w:rPr>
              <w:t>2</w:t>
            </w:r>
          </w:p>
        </w:tc>
        <w:tc>
          <w:tcPr>
            <w:tcW w:w="425" w:type="dxa"/>
            <w:shd w:val="solid" w:color="FFFFFF" w:fill="auto"/>
          </w:tcPr>
          <w:p w14:paraId="609970AD" w14:textId="77777777" w:rsidR="00FA256C" w:rsidRDefault="00FA256C" w:rsidP="009F34DD">
            <w:pPr>
              <w:pStyle w:val="TAL"/>
              <w:rPr>
                <w:sz w:val="16"/>
                <w:szCs w:val="16"/>
              </w:rPr>
            </w:pPr>
            <w:r>
              <w:rPr>
                <w:sz w:val="16"/>
                <w:szCs w:val="16"/>
              </w:rPr>
              <w:t>A</w:t>
            </w:r>
          </w:p>
        </w:tc>
        <w:tc>
          <w:tcPr>
            <w:tcW w:w="4678" w:type="dxa"/>
            <w:shd w:val="solid" w:color="FFFFFF" w:fill="auto"/>
          </w:tcPr>
          <w:p w14:paraId="79848C90" w14:textId="77777777" w:rsidR="00FA256C" w:rsidRDefault="00FA256C" w:rsidP="009F34DD">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6D1169D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CBF1E1C" w14:textId="77777777" w:rsidTr="004B2528">
        <w:tc>
          <w:tcPr>
            <w:tcW w:w="800" w:type="dxa"/>
            <w:shd w:val="solid" w:color="FFFFFF" w:fill="auto"/>
          </w:tcPr>
          <w:p w14:paraId="089E4811" w14:textId="77777777" w:rsidR="00FA256C" w:rsidRDefault="00FA256C" w:rsidP="009F34DD">
            <w:pPr>
              <w:pStyle w:val="TAL"/>
              <w:rPr>
                <w:sz w:val="16"/>
                <w:szCs w:val="16"/>
              </w:rPr>
            </w:pPr>
            <w:r>
              <w:rPr>
                <w:sz w:val="16"/>
                <w:szCs w:val="16"/>
              </w:rPr>
              <w:t>2014-12</w:t>
            </w:r>
          </w:p>
        </w:tc>
        <w:tc>
          <w:tcPr>
            <w:tcW w:w="800" w:type="dxa"/>
            <w:shd w:val="solid" w:color="FFFFFF" w:fill="auto"/>
          </w:tcPr>
          <w:p w14:paraId="3B3F5FC9" w14:textId="77777777" w:rsidR="00FA256C" w:rsidRDefault="00FA256C" w:rsidP="009F34DD">
            <w:pPr>
              <w:pStyle w:val="TAL"/>
              <w:rPr>
                <w:sz w:val="16"/>
                <w:szCs w:val="16"/>
              </w:rPr>
            </w:pPr>
            <w:r>
              <w:rPr>
                <w:sz w:val="16"/>
                <w:szCs w:val="16"/>
              </w:rPr>
              <w:t>SP-66</w:t>
            </w:r>
          </w:p>
        </w:tc>
        <w:tc>
          <w:tcPr>
            <w:tcW w:w="1235" w:type="dxa"/>
            <w:shd w:val="solid" w:color="FFFFFF" w:fill="auto"/>
          </w:tcPr>
          <w:p w14:paraId="094A70EC"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07DACB7B" w14:textId="77777777" w:rsidR="00FA256C" w:rsidRDefault="00FA256C" w:rsidP="009F34DD">
            <w:pPr>
              <w:pStyle w:val="TAL"/>
              <w:rPr>
                <w:sz w:val="16"/>
                <w:szCs w:val="16"/>
              </w:rPr>
            </w:pPr>
            <w:r>
              <w:rPr>
                <w:sz w:val="16"/>
                <w:szCs w:val="16"/>
              </w:rPr>
              <w:t>0958</w:t>
            </w:r>
          </w:p>
        </w:tc>
        <w:tc>
          <w:tcPr>
            <w:tcW w:w="426" w:type="dxa"/>
            <w:shd w:val="solid" w:color="FFFFFF" w:fill="auto"/>
          </w:tcPr>
          <w:p w14:paraId="6FBCD492" w14:textId="77777777" w:rsidR="00FA256C" w:rsidRDefault="00FA256C" w:rsidP="009F34DD">
            <w:pPr>
              <w:pStyle w:val="TAL"/>
              <w:rPr>
                <w:sz w:val="16"/>
                <w:szCs w:val="16"/>
              </w:rPr>
            </w:pPr>
            <w:r>
              <w:rPr>
                <w:sz w:val="16"/>
                <w:szCs w:val="16"/>
              </w:rPr>
              <w:t>3</w:t>
            </w:r>
          </w:p>
        </w:tc>
        <w:tc>
          <w:tcPr>
            <w:tcW w:w="425" w:type="dxa"/>
            <w:shd w:val="solid" w:color="FFFFFF" w:fill="auto"/>
          </w:tcPr>
          <w:p w14:paraId="3A33C94B" w14:textId="77777777" w:rsidR="00FA256C" w:rsidRDefault="00FA256C" w:rsidP="009F34DD">
            <w:pPr>
              <w:pStyle w:val="TAL"/>
              <w:rPr>
                <w:sz w:val="16"/>
                <w:szCs w:val="16"/>
              </w:rPr>
            </w:pPr>
            <w:r>
              <w:rPr>
                <w:sz w:val="16"/>
                <w:szCs w:val="16"/>
              </w:rPr>
              <w:t>B</w:t>
            </w:r>
          </w:p>
        </w:tc>
        <w:tc>
          <w:tcPr>
            <w:tcW w:w="4678" w:type="dxa"/>
            <w:shd w:val="solid" w:color="FFFFFF" w:fill="auto"/>
          </w:tcPr>
          <w:p w14:paraId="6FBE1D95" w14:textId="77777777" w:rsidR="00FA256C" w:rsidRDefault="00FA256C" w:rsidP="009F34DD">
            <w:pPr>
              <w:pStyle w:val="TAL"/>
              <w:rPr>
                <w:noProof/>
                <w:sz w:val="16"/>
                <w:szCs w:val="16"/>
              </w:rPr>
            </w:pPr>
            <w:r>
              <w:rPr>
                <w:noProof/>
                <w:sz w:val="16"/>
                <w:szCs w:val="16"/>
              </w:rPr>
              <w:t>Activate PCC function per UE based on subscription information</w:t>
            </w:r>
          </w:p>
        </w:tc>
        <w:tc>
          <w:tcPr>
            <w:tcW w:w="708" w:type="dxa"/>
            <w:shd w:val="solid" w:color="FFFFFF" w:fill="auto"/>
          </w:tcPr>
          <w:p w14:paraId="6B81C71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31D6ADB" w14:textId="77777777" w:rsidTr="004B2528">
        <w:tc>
          <w:tcPr>
            <w:tcW w:w="800" w:type="dxa"/>
            <w:shd w:val="solid" w:color="FFFFFF" w:fill="auto"/>
          </w:tcPr>
          <w:p w14:paraId="7AF2FBE6" w14:textId="77777777" w:rsidR="00FA256C" w:rsidRDefault="00FA256C" w:rsidP="009F34DD">
            <w:pPr>
              <w:pStyle w:val="TAL"/>
              <w:rPr>
                <w:sz w:val="16"/>
                <w:szCs w:val="16"/>
              </w:rPr>
            </w:pPr>
            <w:r>
              <w:rPr>
                <w:sz w:val="16"/>
                <w:szCs w:val="16"/>
              </w:rPr>
              <w:t>2014-12</w:t>
            </w:r>
          </w:p>
        </w:tc>
        <w:tc>
          <w:tcPr>
            <w:tcW w:w="800" w:type="dxa"/>
            <w:shd w:val="solid" w:color="FFFFFF" w:fill="auto"/>
          </w:tcPr>
          <w:p w14:paraId="56B69DC4" w14:textId="77777777" w:rsidR="00FA256C" w:rsidRDefault="00FA256C" w:rsidP="009F34DD">
            <w:pPr>
              <w:pStyle w:val="TAL"/>
              <w:rPr>
                <w:sz w:val="16"/>
                <w:szCs w:val="16"/>
              </w:rPr>
            </w:pPr>
            <w:r>
              <w:rPr>
                <w:sz w:val="16"/>
                <w:szCs w:val="16"/>
              </w:rPr>
              <w:t>SP-66</w:t>
            </w:r>
          </w:p>
        </w:tc>
        <w:tc>
          <w:tcPr>
            <w:tcW w:w="1235" w:type="dxa"/>
            <w:shd w:val="solid" w:color="FFFFFF" w:fill="auto"/>
          </w:tcPr>
          <w:p w14:paraId="36CF41BE"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4819F22F" w14:textId="77777777" w:rsidR="00FA256C" w:rsidRDefault="00FA256C" w:rsidP="009F34DD">
            <w:pPr>
              <w:pStyle w:val="TAL"/>
              <w:rPr>
                <w:sz w:val="16"/>
                <w:szCs w:val="16"/>
              </w:rPr>
            </w:pPr>
            <w:r>
              <w:rPr>
                <w:sz w:val="16"/>
                <w:szCs w:val="16"/>
              </w:rPr>
              <w:t>0961</w:t>
            </w:r>
          </w:p>
        </w:tc>
        <w:tc>
          <w:tcPr>
            <w:tcW w:w="426" w:type="dxa"/>
            <w:shd w:val="solid" w:color="FFFFFF" w:fill="auto"/>
          </w:tcPr>
          <w:p w14:paraId="266CDEF3" w14:textId="77777777" w:rsidR="00FA256C" w:rsidRDefault="00FA256C" w:rsidP="009F34DD">
            <w:pPr>
              <w:pStyle w:val="TAL"/>
              <w:rPr>
                <w:sz w:val="16"/>
                <w:szCs w:val="16"/>
              </w:rPr>
            </w:pPr>
            <w:r>
              <w:rPr>
                <w:sz w:val="16"/>
                <w:szCs w:val="16"/>
              </w:rPr>
              <w:t>2</w:t>
            </w:r>
          </w:p>
        </w:tc>
        <w:tc>
          <w:tcPr>
            <w:tcW w:w="425" w:type="dxa"/>
            <w:shd w:val="solid" w:color="FFFFFF" w:fill="auto"/>
          </w:tcPr>
          <w:p w14:paraId="39B1DD01" w14:textId="77777777" w:rsidR="00FA256C" w:rsidRDefault="00FA256C" w:rsidP="009F34DD">
            <w:pPr>
              <w:pStyle w:val="TAL"/>
              <w:rPr>
                <w:sz w:val="16"/>
                <w:szCs w:val="16"/>
              </w:rPr>
            </w:pPr>
            <w:r>
              <w:rPr>
                <w:sz w:val="16"/>
                <w:szCs w:val="16"/>
              </w:rPr>
              <w:t>F</w:t>
            </w:r>
          </w:p>
        </w:tc>
        <w:tc>
          <w:tcPr>
            <w:tcW w:w="4678" w:type="dxa"/>
            <w:shd w:val="solid" w:color="FFFFFF" w:fill="auto"/>
          </w:tcPr>
          <w:p w14:paraId="77784933" w14:textId="77777777" w:rsidR="00FA256C" w:rsidRDefault="00FA256C" w:rsidP="009F34DD">
            <w:pPr>
              <w:pStyle w:val="TAL"/>
              <w:rPr>
                <w:noProof/>
                <w:sz w:val="16"/>
                <w:szCs w:val="16"/>
              </w:rPr>
            </w:pPr>
            <w:r>
              <w:rPr>
                <w:noProof/>
                <w:sz w:val="16"/>
                <w:szCs w:val="16"/>
              </w:rPr>
              <w:t>Clarifying reporting of no congestion state</w:t>
            </w:r>
          </w:p>
        </w:tc>
        <w:tc>
          <w:tcPr>
            <w:tcW w:w="708" w:type="dxa"/>
            <w:shd w:val="solid" w:color="FFFFFF" w:fill="auto"/>
          </w:tcPr>
          <w:p w14:paraId="5C9D219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2989CD2" w14:textId="77777777" w:rsidTr="004B2528">
        <w:tc>
          <w:tcPr>
            <w:tcW w:w="800" w:type="dxa"/>
            <w:shd w:val="solid" w:color="FFFFFF" w:fill="auto"/>
          </w:tcPr>
          <w:p w14:paraId="6A99095B" w14:textId="77777777" w:rsidR="00FA256C" w:rsidRDefault="00FA256C" w:rsidP="009F34DD">
            <w:pPr>
              <w:pStyle w:val="TAL"/>
              <w:rPr>
                <w:sz w:val="16"/>
                <w:szCs w:val="16"/>
              </w:rPr>
            </w:pPr>
            <w:r>
              <w:rPr>
                <w:sz w:val="16"/>
                <w:szCs w:val="16"/>
              </w:rPr>
              <w:t>2014-12</w:t>
            </w:r>
          </w:p>
        </w:tc>
        <w:tc>
          <w:tcPr>
            <w:tcW w:w="800" w:type="dxa"/>
            <w:shd w:val="solid" w:color="FFFFFF" w:fill="auto"/>
          </w:tcPr>
          <w:p w14:paraId="0C08D1F0" w14:textId="77777777" w:rsidR="00FA256C" w:rsidRDefault="00FA256C" w:rsidP="009F34DD">
            <w:pPr>
              <w:pStyle w:val="TAL"/>
              <w:rPr>
                <w:sz w:val="16"/>
                <w:szCs w:val="16"/>
              </w:rPr>
            </w:pPr>
            <w:r>
              <w:rPr>
                <w:sz w:val="16"/>
                <w:szCs w:val="16"/>
              </w:rPr>
              <w:t>SP-66</w:t>
            </w:r>
          </w:p>
        </w:tc>
        <w:tc>
          <w:tcPr>
            <w:tcW w:w="1235" w:type="dxa"/>
            <w:shd w:val="solid" w:color="FFFFFF" w:fill="auto"/>
          </w:tcPr>
          <w:p w14:paraId="496A8A8D"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17521D11" w14:textId="77777777" w:rsidR="00FA256C" w:rsidRDefault="00FA256C" w:rsidP="009F34DD">
            <w:pPr>
              <w:pStyle w:val="TAL"/>
              <w:rPr>
                <w:sz w:val="16"/>
                <w:szCs w:val="16"/>
              </w:rPr>
            </w:pPr>
            <w:r>
              <w:rPr>
                <w:sz w:val="16"/>
                <w:szCs w:val="16"/>
              </w:rPr>
              <w:t>0963</w:t>
            </w:r>
          </w:p>
        </w:tc>
        <w:tc>
          <w:tcPr>
            <w:tcW w:w="426" w:type="dxa"/>
            <w:shd w:val="solid" w:color="FFFFFF" w:fill="auto"/>
          </w:tcPr>
          <w:p w14:paraId="4431C07C" w14:textId="77777777" w:rsidR="00FA256C" w:rsidRDefault="00FA256C" w:rsidP="009F34DD">
            <w:pPr>
              <w:pStyle w:val="TAL"/>
              <w:rPr>
                <w:sz w:val="16"/>
                <w:szCs w:val="16"/>
              </w:rPr>
            </w:pPr>
            <w:r>
              <w:rPr>
                <w:sz w:val="16"/>
                <w:szCs w:val="16"/>
              </w:rPr>
              <w:t>2</w:t>
            </w:r>
          </w:p>
        </w:tc>
        <w:tc>
          <w:tcPr>
            <w:tcW w:w="425" w:type="dxa"/>
            <w:shd w:val="solid" w:color="FFFFFF" w:fill="auto"/>
          </w:tcPr>
          <w:p w14:paraId="43B22E70" w14:textId="77777777" w:rsidR="00FA256C" w:rsidRDefault="00FA256C" w:rsidP="009F34DD">
            <w:pPr>
              <w:pStyle w:val="TAL"/>
              <w:rPr>
                <w:sz w:val="16"/>
                <w:szCs w:val="16"/>
              </w:rPr>
            </w:pPr>
            <w:r>
              <w:rPr>
                <w:sz w:val="16"/>
                <w:szCs w:val="16"/>
              </w:rPr>
              <w:t>B</w:t>
            </w:r>
          </w:p>
        </w:tc>
        <w:tc>
          <w:tcPr>
            <w:tcW w:w="4678" w:type="dxa"/>
            <w:shd w:val="solid" w:color="FFFFFF" w:fill="auto"/>
          </w:tcPr>
          <w:p w14:paraId="25AC4CEA" w14:textId="77777777" w:rsidR="00FA256C" w:rsidRDefault="00FA256C" w:rsidP="009F34DD">
            <w:pPr>
              <w:pStyle w:val="TAL"/>
              <w:rPr>
                <w:noProof/>
                <w:sz w:val="16"/>
                <w:szCs w:val="16"/>
              </w:rPr>
            </w:pPr>
            <w:r>
              <w:rPr>
                <w:noProof/>
                <w:sz w:val="16"/>
                <w:szCs w:val="16"/>
              </w:rPr>
              <w:t>TWAN release cause for Trusted WLAN</w:t>
            </w:r>
          </w:p>
        </w:tc>
        <w:tc>
          <w:tcPr>
            <w:tcW w:w="708" w:type="dxa"/>
            <w:shd w:val="solid" w:color="FFFFFF" w:fill="auto"/>
          </w:tcPr>
          <w:p w14:paraId="5E0F78C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4B236A1" w14:textId="77777777" w:rsidTr="004B2528">
        <w:tc>
          <w:tcPr>
            <w:tcW w:w="800" w:type="dxa"/>
            <w:tcBorders>
              <w:bottom w:val="single" w:sz="12" w:space="0" w:color="auto"/>
            </w:tcBorders>
            <w:shd w:val="solid" w:color="FFFFFF" w:fill="auto"/>
          </w:tcPr>
          <w:p w14:paraId="03C4DED0" w14:textId="77777777" w:rsidR="00FA256C" w:rsidRDefault="00FA256C" w:rsidP="009F34DD">
            <w:pPr>
              <w:pStyle w:val="TAL"/>
              <w:rPr>
                <w:sz w:val="16"/>
                <w:szCs w:val="16"/>
              </w:rPr>
            </w:pPr>
            <w:r>
              <w:rPr>
                <w:sz w:val="16"/>
                <w:szCs w:val="16"/>
              </w:rPr>
              <w:t>2014-12</w:t>
            </w:r>
          </w:p>
        </w:tc>
        <w:tc>
          <w:tcPr>
            <w:tcW w:w="800" w:type="dxa"/>
            <w:tcBorders>
              <w:bottom w:val="single" w:sz="12" w:space="0" w:color="auto"/>
            </w:tcBorders>
            <w:shd w:val="solid" w:color="FFFFFF" w:fill="auto"/>
          </w:tcPr>
          <w:p w14:paraId="32A47FB8" w14:textId="77777777" w:rsidR="00FA256C" w:rsidRDefault="00FA256C" w:rsidP="009F34DD">
            <w:pPr>
              <w:pStyle w:val="TAL"/>
              <w:rPr>
                <w:sz w:val="16"/>
                <w:szCs w:val="16"/>
              </w:rPr>
            </w:pPr>
            <w:r>
              <w:rPr>
                <w:sz w:val="16"/>
                <w:szCs w:val="16"/>
              </w:rPr>
              <w:t>SP-66</w:t>
            </w:r>
          </w:p>
        </w:tc>
        <w:tc>
          <w:tcPr>
            <w:tcW w:w="1235" w:type="dxa"/>
            <w:tcBorders>
              <w:bottom w:val="single" w:sz="12" w:space="0" w:color="auto"/>
            </w:tcBorders>
            <w:shd w:val="solid" w:color="FFFFFF" w:fill="auto"/>
          </w:tcPr>
          <w:p w14:paraId="6BC48B7C" w14:textId="77777777" w:rsidR="00FA256C" w:rsidRDefault="00FA256C" w:rsidP="009F34DD">
            <w:pPr>
              <w:pStyle w:val="TAL"/>
              <w:rPr>
                <w:rFonts w:cs="Arial"/>
                <w:sz w:val="16"/>
                <w:szCs w:val="16"/>
              </w:rPr>
            </w:pPr>
            <w:r>
              <w:rPr>
                <w:rFonts w:cs="Arial"/>
                <w:sz w:val="16"/>
                <w:szCs w:val="16"/>
              </w:rPr>
              <w:t>SP-140679</w:t>
            </w:r>
          </w:p>
        </w:tc>
        <w:tc>
          <w:tcPr>
            <w:tcW w:w="567" w:type="dxa"/>
            <w:tcBorders>
              <w:bottom w:val="single" w:sz="12" w:space="0" w:color="auto"/>
            </w:tcBorders>
            <w:shd w:val="solid" w:color="FFFFFF" w:fill="auto"/>
          </w:tcPr>
          <w:p w14:paraId="6E28057C" w14:textId="77777777" w:rsidR="00FA256C" w:rsidRDefault="00FA256C" w:rsidP="009F34DD">
            <w:pPr>
              <w:pStyle w:val="TAL"/>
              <w:rPr>
                <w:sz w:val="16"/>
                <w:szCs w:val="16"/>
              </w:rPr>
            </w:pPr>
            <w:r>
              <w:rPr>
                <w:sz w:val="16"/>
                <w:szCs w:val="16"/>
              </w:rPr>
              <w:t>0964</w:t>
            </w:r>
          </w:p>
        </w:tc>
        <w:tc>
          <w:tcPr>
            <w:tcW w:w="426" w:type="dxa"/>
            <w:tcBorders>
              <w:bottom w:val="single" w:sz="12" w:space="0" w:color="auto"/>
            </w:tcBorders>
            <w:shd w:val="solid" w:color="FFFFFF" w:fill="auto"/>
          </w:tcPr>
          <w:p w14:paraId="1067668D"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69D5F67A"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505D9C8E" w14:textId="77777777" w:rsidR="00FA256C" w:rsidRDefault="00FA256C" w:rsidP="009F34DD">
            <w:pPr>
              <w:pStyle w:val="TAL"/>
              <w:rPr>
                <w:noProof/>
                <w:sz w:val="16"/>
                <w:szCs w:val="16"/>
              </w:rPr>
            </w:pPr>
            <w:r>
              <w:rPr>
                <w:noProof/>
                <w:sz w:val="16"/>
                <w:szCs w:val="16"/>
              </w:rPr>
              <w:t>Stage 3 alignment for Fixed Broadband Access</w:t>
            </w:r>
          </w:p>
        </w:tc>
        <w:tc>
          <w:tcPr>
            <w:tcW w:w="708" w:type="dxa"/>
            <w:tcBorders>
              <w:bottom w:val="single" w:sz="12" w:space="0" w:color="auto"/>
            </w:tcBorders>
            <w:shd w:val="solid" w:color="FFFFFF" w:fill="auto"/>
          </w:tcPr>
          <w:p w14:paraId="324BE58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7590778" w14:textId="77777777" w:rsidTr="004B2528">
        <w:tc>
          <w:tcPr>
            <w:tcW w:w="800" w:type="dxa"/>
            <w:tcBorders>
              <w:top w:val="single" w:sz="12" w:space="0" w:color="auto"/>
            </w:tcBorders>
            <w:shd w:val="solid" w:color="FFFFFF" w:fill="auto"/>
          </w:tcPr>
          <w:p w14:paraId="63E6813F" w14:textId="77777777" w:rsidR="00FA256C" w:rsidRDefault="00FA256C" w:rsidP="009F34DD">
            <w:pPr>
              <w:pStyle w:val="TAL"/>
              <w:rPr>
                <w:sz w:val="16"/>
                <w:szCs w:val="16"/>
              </w:rPr>
            </w:pPr>
            <w:r>
              <w:rPr>
                <w:sz w:val="16"/>
                <w:szCs w:val="16"/>
              </w:rPr>
              <w:t>2015-03</w:t>
            </w:r>
          </w:p>
        </w:tc>
        <w:tc>
          <w:tcPr>
            <w:tcW w:w="800" w:type="dxa"/>
            <w:tcBorders>
              <w:top w:val="single" w:sz="12" w:space="0" w:color="auto"/>
            </w:tcBorders>
            <w:shd w:val="solid" w:color="FFFFFF" w:fill="auto"/>
          </w:tcPr>
          <w:p w14:paraId="1CF94806" w14:textId="77777777" w:rsidR="00FA256C" w:rsidRDefault="00FA256C" w:rsidP="009F34DD">
            <w:pPr>
              <w:pStyle w:val="TAL"/>
              <w:rPr>
                <w:sz w:val="16"/>
                <w:szCs w:val="16"/>
              </w:rPr>
            </w:pPr>
            <w:r>
              <w:rPr>
                <w:sz w:val="16"/>
                <w:szCs w:val="16"/>
              </w:rPr>
              <w:t>SP-67</w:t>
            </w:r>
          </w:p>
        </w:tc>
        <w:tc>
          <w:tcPr>
            <w:tcW w:w="1235" w:type="dxa"/>
            <w:tcBorders>
              <w:top w:val="single" w:sz="12" w:space="0" w:color="auto"/>
            </w:tcBorders>
            <w:shd w:val="solid" w:color="FFFFFF" w:fill="auto"/>
          </w:tcPr>
          <w:p w14:paraId="224CC481" w14:textId="77777777" w:rsidR="00FA256C" w:rsidRDefault="00FA256C" w:rsidP="009F34DD">
            <w:pPr>
              <w:pStyle w:val="TAL"/>
              <w:rPr>
                <w:rFonts w:cs="Arial"/>
                <w:sz w:val="16"/>
                <w:szCs w:val="16"/>
              </w:rPr>
            </w:pPr>
            <w:r>
              <w:rPr>
                <w:rFonts w:cs="Arial"/>
                <w:sz w:val="16"/>
                <w:szCs w:val="16"/>
              </w:rPr>
              <w:t>SP-150027</w:t>
            </w:r>
          </w:p>
        </w:tc>
        <w:tc>
          <w:tcPr>
            <w:tcW w:w="567" w:type="dxa"/>
            <w:tcBorders>
              <w:top w:val="single" w:sz="12" w:space="0" w:color="auto"/>
            </w:tcBorders>
            <w:shd w:val="solid" w:color="FFFFFF" w:fill="auto"/>
          </w:tcPr>
          <w:p w14:paraId="761B56C9" w14:textId="77777777" w:rsidR="00FA256C" w:rsidRDefault="00FA256C" w:rsidP="009F34DD">
            <w:pPr>
              <w:pStyle w:val="TAL"/>
              <w:rPr>
                <w:sz w:val="16"/>
                <w:szCs w:val="16"/>
              </w:rPr>
            </w:pPr>
            <w:r>
              <w:rPr>
                <w:sz w:val="16"/>
                <w:szCs w:val="16"/>
              </w:rPr>
              <w:t>0966</w:t>
            </w:r>
          </w:p>
        </w:tc>
        <w:tc>
          <w:tcPr>
            <w:tcW w:w="426" w:type="dxa"/>
            <w:tcBorders>
              <w:top w:val="single" w:sz="12" w:space="0" w:color="auto"/>
            </w:tcBorders>
            <w:shd w:val="solid" w:color="FFFFFF" w:fill="auto"/>
          </w:tcPr>
          <w:p w14:paraId="11DD59A1"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3C42BA9"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47CBD8BF" w14:textId="77777777" w:rsidR="00FA256C" w:rsidRDefault="00FA256C" w:rsidP="009F34DD">
            <w:pPr>
              <w:pStyle w:val="TAL"/>
              <w:rPr>
                <w:sz w:val="16"/>
                <w:szCs w:val="16"/>
              </w:rPr>
            </w:pPr>
            <w:r>
              <w:rPr>
                <w:sz w:val="16"/>
                <w:szCs w:val="16"/>
              </w:rPr>
              <w:t>Removing restrictions to report RAT type to the AF</w:t>
            </w:r>
          </w:p>
        </w:tc>
        <w:tc>
          <w:tcPr>
            <w:tcW w:w="708" w:type="dxa"/>
            <w:tcBorders>
              <w:top w:val="single" w:sz="12" w:space="0" w:color="auto"/>
            </w:tcBorders>
            <w:shd w:val="solid" w:color="FFFFFF" w:fill="auto"/>
          </w:tcPr>
          <w:p w14:paraId="7246F605"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40B6559D" w14:textId="77777777" w:rsidTr="004B2528">
        <w:tc>
          <w:tcPr>
            <w:tcW w:w="800" w:type="dxa"/>
            <w:shd w:val="solid" w:color="FFFFFF" w:fill="auto"/>
          </w:tcPr>
          <w:p w14:paraId="1D803E91" w14:textId="77777777" w:rsidR="00FA256C" w:rsidRDefault="00FA256C" w:rsidP="009F34DD">
            <w:pPr>
              <w:pStyle w:val="TAL"/>
              <w:rPr>
                <w:sz w:val="16"/>
                <w:szCs w:val="16"/>
              </w:rPr>
            </w:pPr>
            <w:r>
              <w:rPr>
                <w:sz w:val="16"/>
                <w:szCs w:val="16"/>
              </w:rPr>
              <w:t>2015-03</w:t>
            </w:r>
          </w:p>
        </w:tc>
        <w:tc>
          <w:tcPr>
            <w:tcW w:w="800" w:type="dxa"/>
            <w:shd w:val="solid" w:color="FFFFFF" w:fill="auto"/>
          </w:tcPr>
          <w:p w14:paraId="5BED0E73" w14:textId="77777777" w:rsidR="00FA256C" w:rsidRDefault="00FA256C" w:rsidP="009F34DD">
            <w:pPr>
              <w:pStyle w:val="TAL"/>
              <w:rPr>
                <w:sz w:val="16"/>
                <w:szCs w:val="16"/>
              </w:rPr>
            </w:pPr>
            <w:r>
              <w:rPr>
                <w:sz w:val="16"/>
                <w:szCs w:val="16"/>
              </w:rPr>
              <w:t>SP-67</w:t>
            </w:r>
          </w:p>
        </w:tc>
        <w:tc>
          <w:tcPr>
            <w:tcW w:w="1235" w:type="dxa"/>
            <w:shd w:val="solid" w:color="FFFFFF" w:fill="auto"/>
          </w:tcPr>
          <w:p w14:paraId="30504073" w14:textId="77777777" w:rsidR="00FA256C" w:rsidRDefault="00FA256C" w:rsidP="009F34DD">
            <w:pPr>
              <w:pStyle w:val="TAL"/>
              <w:rPr>
                <w:rFonts w:cs="Arial"/>
                <w:sz w:val="16"/>
                <w:szCs w:val="16"/>
              </w:rPr>
            </w:pPr>
            <w:r>
              <w:rPr>
                <w:rFonts w:cs="Arial"/>
                <w:sz w:val="16"/>
                <w:szCs w:val="16"/>
              </w:rPr>
              <w:t>SP-150027</w:t>
            </w:r>
          </w:p>
        </w:tc>
        <w:tc>
          <w:tcPr>
            <w:tcW w:w="567" w:type="dxa"/>
            <w:shd w:val="solid" w:color="FFFFFF" w:fill="auto"/>
          </w:tcPr>
          <w:p w14:paraId="11C53A1F" w14:textId="77777777" w:rsidR="00FA256C" w:rsidRDefault="00FA256C" w:rsidP="009F34DD">
            <w:pPr>
              <w:pStyle w:val="TAL"/>
              <w:rPr>
                <w:sz w:val="16"/>
                <w:szCs w:val="16"/>
              </w:rPr>
            </w:pPr>
            <w:r>
              <w:rPr>
                <w:sz w:val="16"/>
                <w:szCs w:val="16"/>
              </w:rPr>
              <w:t>0968</w:t>
            </w:r>
          </w:p>
        </w:tc>
        <w:tc>
          <w:tcPr>
            <w:tcW w:w="426" w:type="dxa"/>
            <w:shd w:val="solid" w:color="FFFFFF" w:fill="auto"/>
          </w:tcPr>
          <w:p w14:paraId="56536F88" w14:textId="77777777" w:rsidR="00FA256C" w:rsidRDefault="00FA256C" w:rsidP="009F34DD">
            <w:pPr>
              <w:pStyle w:val="TAL"/>
              <w:rPr>
                <w:sz w:val="16"/>
                <w:szCs w:val="16"/>
              </w:rPr>
            </w:pPr>
            <w:r>
              <w:rPr>
                <w:sz w:val="16"/>
                <w:szCs w:val="16"/>
              </w:rPr>
              <w:t>1</w:t>
            </w:r>
          </w:p>
        </w:tc>
        <w:tc>
          <w:tcPr>
            <w:tcW w:w="425" w:type="dxa"/>
            <w:shd w:val="solid" w:color="FFFFFF" w:fill="auto"/>
          </w:tcPr>
          <w:p w14:paraId="59EA9E0E" w14:textId="77777777" w:rsidR="00FA256C" w:rsidRDefault="00FA256C" w:rsidP="009F34DD">
            <w:pPr>
              <w:pStyle w:val="TAL"/>
              <w:rPr>
                <w:sz w:val="16"/>
                <w:szCs w:val="16"/>
              </w:rPr>
            </w:pPr>
            <w:r>
              <w:rPr>
                <w:sz w:val="16"/>
                <w:szCs w:val="16"/>
              </w:rPr>
              <w:t>B</w:t>
            </w:r>
          </w:p>
        </w:tc>
        <w:tc>
          <w:tcPr>
            <w:tcW w:w="4678" w:type="dxa"/>
            <w:shd w:val="solid" w:color="FFFFFF" w:fill="auto"/>
          </w:tcPr>
          <w:p w14:paraId="18BE5D46" w14:textId="77777777" w:rsidR="00FA256C" w:rsidRDefault="00FA256C" w:rsidP="009F34DD">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A0D064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1B056102" w14:textId="77777777" w:rsidTr="004B2528">
        <w:tc>
          <w:tcPr>
            <w:tcW w:w="800" w:type="dxa"/>
            <w:tcBorders>
              <w:bottom w:val="single" w:sz="12" w:space="0" w:color="auto"/>
            </w:tcBorders>
            <w:shd w:val="solid" w:color="FFFFFF" w:fill="auto"/>
          </w:tcPr>
          <w:p w14:paraId="2DFF4BFE" w14:textId="77777777" w:rsidR="00FA256C" w:rsidRDefault="00FA256C" w:rsidP="009F34DD">
            <w:pPr>
              <w:pStyle w:val="TAL"/>
              <w:rPr>
                <w:sz w:val="16"/>
                <w:szCs w:val="16"/>
              </w:rPr>
            </w:pPr>
            <w:r>
              <w:rPr>
                <w:sz w:val="16"/>
                <w:szCs w:val="16"/>
              </w:rPr>
              <w:t>2015-03</w:t>
            </w:r>
          </w:p>
        </w:tc>
        <w:tc>
          <w:tcPr>
            <w:tcW w:w="800" w:type="dxa"/>
            <w:tcBorders>
              <w:bottom w:val="single" w:sz="12" w:space="0" w:color="auto"/>
            </w:tcBorders>
            <w:shd w:val="solid" w:color="FFFFFF" w:fill="auto"/>
          </w:tcPr>
          <w:p w14:paraId="36130E97" w14:textId="77777777" w:rsidR="00FA256C" w:rsidRDefault="00FA256C" w:rsidP="009F34DD">
            <w:pPr>
              <w:pStyle w:val="TAL"/>
              <w:rPr>
                <w:sz w:val="16"/>
                <w:szCs w:val="16"/>
              </w:rPr>
            </w:pPr>
            <w:r>
              <w:rPr>
                <w:sz w:val="16"/>
                <w:szCs w:val="16"/>
              </w:rPr>
              <w:t>SP-67</w:t>
            </w:r>
          </w:p>
        </w:tc>
        <w:tc>
          <w:tcPr>
            <w:tcW w:w="1235" w:type="dxa"/>
            <w:tcBorders>
              <w:bottom w:val="single" w:sz="12" w:space="0" w:color="auto"/>
            </w:tcBorders>
            <w:shd w:val="solid" w:color="FFFFFF" w:fill="auto"/>
          </w:tcPr>
          <w:p w14:paraId="14237CFE" w14:textId="77777777" w:rsidR="00FA256C" w:rsidRDefault="00FA256C" w:rsidP="009F34DD">
            <w:pPr>
              <w:pStyle w:val="TAL"/>
              <w:rPr>
                <w:rFonts w:cs="Arial"/>
                <w:sz w:val="16"/>
                <w:szCs w:val="16"/>
              </w:rPr>
            </w:pPr>
            <w:r>
              <w:rPr>
                <w:rFonts w:cs="Arial"/>
                <w:sz w:val="16"/>
                <w:szCs w:val="16"/>
              </w:rPr>
              <w:t>SP-150109</w:t>
            </w:r>
          </w:p>
        </w:tc>
        <w:tc>
          <w:tcPr>
            <w:tcW w:w="567" w:type="dxa"/>
            <w:tcBorders>
              <w:bottom w:val="single" w:sz="12" w:space="0" w:color="auto"/>
            </w:tcBorders>
            <w:shd w:val="solid" w:color="FFFFFF" w:fill="auto"/>
          </w:tcPr>
          <w:p w14:paraId="307ED05A" w14:textId="77777777" w:rsidR="00FA256C" w:rsidRDefault="00FA256C" w:rsidP="009F34DD">
            <w:pPr>
              <w:pStyle w:val="TAL"/>
              <w:rPr>
                <w:sz w:val="16"/>
                <w:szCs w:val="16"/>
              </w:rPr>
            </w:pPr>
            <w:r>
              <w:rPr>
                <w:sz w:val="16"/>
                <w:szCs w:val="16"/>
              </w:rPr>
              <w:t>0971</w:t>
            </w:r>
          </w:p>
        </w:tc>
        <w:tc>
          <w:tcPr>
            <w:tcW w:w="426" w:type="dxa"/>
            <w:tcBorders>
              <w:bottom w:val="single" w:sz="12" w:space="0" w:color="auto"/>
            </w:tcBorders>
            <w:shd w:val="solid" w:color="FFFFFF" w:fill="auto"/>
          </w:tcPr>
          <w:p w14:paraId="0C0BC964" w14:textId="77777777" w:rsidR="00FA256C" w:rsidRDefault="00FA256C" w:rsidP="009F34DD">
            <w:pPr>
              <w:pStyle w:val="TAL"/>
              <w:rPr>
                <w:sz w:val="16"/>
                <w:szCs w:val="16"/>
              </w:rPr>
            </w:pPr>
            <w:r>
              <w:rPr>
                <w:sz w:val="16"/>
                <w:szCs w:val="16"/>
              </w:rPr>
              <w:t>1</w:t>
            </w:r>
          </w:p>
        </w:tc>
        <w:tc>
          <w:tcPr>
            <w:tcW w:w="425" w:type="dxa"/>
            <w:tcBorders>
              <w:bottom w:val="single" w:sz="12" w:space="0" w:color="auto"/>
            </w:tcBorders>
            <w:shd w:val="solid" w:color="FFFFFF" w:fill="auto"/>
          </w:tcPr>
          <w:p w14:paraId="3B39B9C0"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3097CBF9" w14:textId="77777777" w:rsidR="00FA256C" w:rsidRDefault="00FA256C" w:rsidP="009F34DD">
            <w:pPr>
              <w:pStyle w:val="TAL"/>
              <w:rPr>
                <w:sz w:val="16"/>
                <w:szCs w:val="16"/>
              </w:rPr>
            </w:pPr>
            <w:r>
              <w:rPr>
                <w:sz w:val="16"/>
                <w:szCs w:val="16"/>
              </w:rPr>
              <w:t>Correction to support of I-WLAN in TS 23.203</w:t>
            </w:r>
          </w:p>
        </w:tc>
        <w:tc>
          <w:tcPr>
            <w:tcW w:w="708" w:type="dxa"/>
            <w:tcBorders>
              <w:bottom w:val="single" w:sz="12" w:space="0" w:color="auto"/>
            </w:tcBorders>
            <w:shd w:val="solid" w:color="FFFFFF" w:fill="auto"/>
          </w:tcPr>
          <w:p w14:paraId="4A78E56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470CB77C" w14:textId="77777777" w:rsidTr="004B2528">
        <w:tc>
          <w:tcPr>
            <w:tcW w:w="800" w:type="dxa"/>
            <w:tcBorders>
              <w:top w:val="single" w:sz="12" w:space="0" w:color="auto"/>
            </w:tcBorders>
            <w:shd w:val="solid" w:color="FFFFFF" w:fill="auto"/>
          </w:tcPr>
          <w:p w14:paraId="3867533B" w14:textId="77777777" w:rsidR="00FA256C" w:rsidRDefault="00FA256C" w:rsidP="009F34DD">
            <w:pPr>
              <w:pStyle w:val="TAL"/>
              <w:rPr>
                <w:sz w:val="16"/>
                <w:szCs w:val="16"/>
              </w:rPr>
            </w:pPr>
            <w:r>
              <w:rPr>
                <w:sz w:val="16"/>
                <w:szCs w:val="16"/>
              </w:rPr>
              <w:t>2015-06</w:t>
            </w:r>
          </w:p>
        </w:tc>
        <w:tc>
          <w:tcPr>
            <w:tcW w:w="800" w:type="dxa"/>
            <w:tcBorders>
              <w:top w:val="single" w:sz="12" w:space="0" w:color="auto"/>
            </w:tcBorders>
            <w:shd w:val="solid" w:color="FFFFFF" w:fill="auto"/>
          </w:tcPr>
          <w:p w14:paraId="6EF0DF8A" w14:textId="77777777" w:rsidR="00FA256C" w:rsidRDefault="00FA256C" w:rsidP="009F34DD">
            <w:pPr>
              <w:pStyle w:val="TAL"/>
              <w:rPr>
                <w:sz w:val="16"/>
                <w:szCs w:val="16"/>
              </w:rPr>
            </w:pPr>
            <w:r>
              <w:rPr>
                <w:sz w:val="16"/>
                <w:szCs w:val="16"/>
              </w:rPr>
              <w:t>SP-68</w:t>
            </w:r>
          </w:p>
        </w:tc>
        <w:tc>
          <w:tcPr>
            <w:tcW w:w="1235" w:type="dxa"/>
            <w:tcBorders>
              <w:top w:val="single" w:sz="12" w:space="0" w:color="auto"/>
            </w:tcBorders>
            <w:shd w:val="solid" w:color="FFFFFF" w:fill="auto"/>
          </w:tcPr>
          <w:p w14:paraId="29BC9A8F" w14:textId="77777777" w:rsidR="00FA256C" w:rsidRDefault="00FA256C" w:rsidP="009F34DD">
            <w:pPr>
              <w:pStyle w:val="TAL"/>
              <w:rPr>
                <w:rFonts w:cs="Arial"/>
                <w:sz w:val="16"/>
                <w:szCs w:val="16"/>
              </w:rPr>
            </w:pPr>
            <w:r>
              <w:rPr>
                <w:rFonts w:cs="Arial"/>
                <w:sz w:val="16"/>
                <w:szCs w:val="16"/>
              </w:rPr>
              <w:t>SP-150230</w:t>
            </w:r>
          </w:p>
        </w:tc>
        <w:tc>
          <w:tcPr>
            <w:tcW w:w="567" w:type="dxa"/>
            <w:tcBorders>
              <w:top w:val="single" w:sz="12" w:space="0" w:color="auto"/>
            </w:tcBorders>
            <w:shd w:val="solid" w:color="FFFFFF" w:fill="auto"/>
          </w:tcPr>
          <w:p w14:paraId="4382294E" w14:textId="77777777" w:rsidR="00FA256C" w:rsidRDefault="00FA256C" w:rsidP="009F34DD">
            <w:pPr>
              <w:pStyle w:val="TAL"/>
              <w:rPr>
                <w:sz w:val="16"/>
                <w:szCs w:val="16"/>
              </w:rPr>
            </w:pPr>
            <w:r>
              <w:rPr>
                <w:sz w:val="16"/>
                <w:szCs w:val="16"/>
              </w:rPr>
              <w:t>0905</w:t>
            </w:r>
          </w:p>
        </w:tc>
        <w:tc>
          <w:tcPr>
            <w:tcW w:w="426" w:type="dxa"/>
            <w:tcBorders>
              <w:top w:val="single" w:sz="12" w:space="0" w:color="auto"/>
            </w:tcBorders>
            <w:shd w:val="solid" w:color="FFFFFF" w:fill="auto"/>
          </w:tcPr>
          <w:p w14:paraId="73776881" w14:textId="77777777" w:rsidR="00FA256C" w:rsidRDefault="00FA256C" w:rsidP="009F34DD">
            <w:pPr>
              <w:pStyle w:val="TAL"/>
              <w:rPr>
                <w:sz w:val="16"/>
                <w:szCs w:val="16"/>
              </w:rPr>
            </w:pPr>
            <w:r>
              <w:rPr>
                <w:sz w:val="16"/>
                <w:szCs w:val="16"/>
              </w:rPr>
              <w:t>6</w:t>
            </w:r>
          </w:p>
        </w:tc>
        <w:tc>
          <w:tcPr>
            <w:tcW w:w="425" w:type="dxa"/>
            <w:tcBorders>
              <w:top w:val="single" w:sz="12" w:space="0" w:color="auto"/>
            </w:tcBorders>
            <w:shd w:val="solid" w:color="FFFFFF" w:fill="auto"/>
          </w:tcPr>
          <w:p w14:paraId="46F10E88"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28C74003" w14:textId="77777777" w:rsidR="00FA256C" w:rsidRDefault="00FA256C" w:rsidP="009F34DD">
            <w:pPr>
              <w:pStyle w:val="TAL"/>
              <w:rPr>
                <w:sz w:val="16"/>
                <w:szCs w:val="16"/>
              </w:rPr>
            </w:pPr>
            <w:r>
              <w:rPr>
                <w:sz w:val="16"/>
                <w:szCs w:val="16"/>
              </w:rPr>
              <w:t>Priority of Default Bearer</w:t>
            </w:r>
          </w:p>
        </w:tc>
        <w:tc>
          <w:tcPr>
            <w:tcW w:w="708" w:type="dxa"/>
            <w:tcBorders>
              <w:top w:val="single" w:sz="12" w:space="0" w:color="auto"/>
            </w:tcBorders>
            <w:shd w:val="solid" w:color="FFFFFF" w:fill="auto"/>
          </w:tcPr>
          <w:p w14:paraId="7EEF8D4D"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05D03A2" w14:textId="77777777" w:rsidTr="004B2528">
        <w:tc>
          <w:tcPr>
            <w:tcW w:w="800" w:type="dxa"/>
            <w:shd w:val="solid" w:color="FFFFFF" w:fill="auto"/>
          </w:tcPr>
          <w:p w14:paraId="4DE7FB45" w14:textId="77777777" w:rsidR="00FA256C" w:rsidRDefault="00FA256C" w:rsidP="009F34DD">
            <w:pPr>
              <w:pStyle w:val="TAL"/>
              <w:rPr>
                <w:sz w:val="16"/>
                <w:szCs w:val="16"/>
              </w:rPr>
            </w:pPr>
            <w:r>
              <w:rPr>
                <w:sz w:val="16"/>
                <w:szCs w:val="16"/>
              </w:rPr>
              <w:t>2015-06</w:t>
            </w:r>
          </w:p>
        </w:tc>
        <w:tc>
          <w:tcPr>
            <w:tcW w:w="800" w:type="dxa"/>
            <w:shd w:val="solid" w:color="FFFFFF" w:fill="auto"/>
          </w:tcPr>
          <w:p w14:paraId="579F5D22" w14:textId="77777777" w:rsidR="00FA256C" w:rsidRDefault="00FA256C" w:rsidP="009F34DD">
            <w:pPr>
              <w:pStyle w:val="TAL"/>
              <w:rPr>
                <w:sz w:val="16"/>
                <w:szCs w:val="16"/>
              </w:rPr>
            </w:pPr>
            <w:r>
              <w:rPr>
                <w:sz w:val="16"/>
                <w:szCs w:val="16"/>
              </w:rPr>
              <w:t>SP-68</w:t>
            </w:r>
          </w:p>
        </w:tc>
        <w:tc>
          <w:tcPr>
            <w:tcW w:w="1235" w:type="dxa"/>
            <w:shd w:val="solid" w:color="FFFFFF" w:fill="auto"/>
          </w:tcPr>
          <w:p w14:paraId="17C4BDBE" w14:textId="77777777" w:rsidR="00FA256C" w:rsidRDefault="00FA256C" w:rsidP="009F34DD">
            <w:pPr>
              <w:pStyle w:val="TAL"/>
              <w:rPr>
                <w:rFonts w:cs="Arial"/>
                <w:sz w:val="16"/>
                <w:szCs w:val="16"/>
              </w:rPr>
            </w:pPr>
            <w:r>
              <w:rPr>
                <w:rFonts w:cs="Arial"/>
                <w:sz w:val="16"/>
                <w:szCs w:val="16"/>
              </w:rPr>
              <w:t>SP-150230</w:t>
            </w:r>
          </w:p>
        </w:tc>
        <w:tc>
          <w:tcPr>
            <w:tcW w:w="567" w:type="dxa"/>
            <w:shd w:val="solid" w:color="FFFFFF" w:fill="auto"/>
          </w:tcPr>
          <w:p w14:paraId="71AFD413" w14:textId="77777777" w:rsidR="00FA256C" w:rsidRDefault="00FA256C" w:rsidP="009F34DD">
            <w:pPr>
              <w:pStyle w:val="TAL"/>
              <w:rPr>
                <w:sz w:val="16"/>
                <w:szCs w:val="16"/>
              </w:rPr>
            </w:pPr>
            <w:r>
              <w:rPr>
                <w:sz w:val="16"/>
                <w:szCs w:val="16"/>
              </w:rPr>
              <w:t>0941</w:t>
            </w:r>
          </w:p>
        </w:tc>
        <w:tc>
          <w:tcPr>
            <w:tcW w:w="426" w:type="dxa"/>
            <w:shd w:val="solid" w:color="FFFFFF" w:fill="auto"/>
          </w:tcPr>
          <w:p w14:paraId="0167C3A2" w14:textId="77777777" w:rsidR="00FA256C" w:rsidRDefault="00FA256C" w:rsidP="009F34DD">
            <w:pPr>
              <w:pStyle w:val="TAL"/>
              <w:rPr>
                <w:sz w:val="16"/>
                <w:szCs w:val="16"/>
              </w:rPr>
            </w:pPr>
            <w:r>
              <w:rPr>
                <w:sz w:val="16"/>
                <w:szCs w:val="16"/>
              </w:rPr>
              <w:t>5</w:t>
            </w:r>
          </w:p>
        </w:tc>
        <w:tc>
          <w:tcPr>
            <w:tcW w:w="425" w:type="dxa"/>
            <w:shd w:val="solid" w:color="FFFFFF" w:fill="auto"/>
          </w:tcPr>
          <w:p w14:paraId="04C8D288" w14:textId="77777777" w:rsidR="00FA256C" w:rsidRDefault="00FA256C" w:rsidP="009F34DD">
            <w:pPr>
              <w:pStyle w:val="TAL"/>
              <w:rPr>
                <w:sz w:val="16"/>
                <w:szCs w:val="16"/>
              </w:rPr>
            </w:pPr>
            <w:r>
              <w:rPr>
                <w:sz w:val="16"/>
                <w:szCs w:val="16"/>
              </w:rPr>
              <w:t>A</w:t>
            </w:r>
          </w:p>
        </w:tc>
        <w:tc>
          <w:tcPr>
            <w:tcW w:w="4678" w:type="dxa"/>
            <w:shd w:val="solid" w:color="FFFFFF" w:fill="auto"/>
          </w:tcPr>
          <w:p w14:paraId="2741531F" w14:textId="77777777" w:rsidR="00FA256C" w:rsidRDefault="00FA256C" w:rsidP="009F34DD">
            <w:pPr>
              <w:pStyle w:val="TAL"/>
              <w:rPr>
                <w:sz w:val="16"/>
                <w:szCs w:val="16"/>
              </w:rPr>
            </w:pPr>
            <w:r>
              <w:rPr>
                <w:sz w:val="16"/>
                <w:szCs w:val="16"/>
              </w:rPr>
              <w:t>Clarifications for QoS change of default bearer</w:t>
            </w:r>
          </w:p>
        </w:tc>
        <w:tc>
          <w:tcPr>
            <w:tcW w:w="708" w:type="dxa"/>
            <w:shd w:val="solid" w:color="FFFFFF" w:fill="auto"/>
          </w:tcPr>
          <w:p w14:paraId="101E959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2AA6B19E" w14:textId="77777777" w:rsidTr="004B2528">
        <w:tc>
          <w:tcPr>
            <w:tcW w:w="800" w:type="dxa"/>
            <w:shd w:val="solid" w:color="FFFFFF" w:fill="auto"/>
          </w:tcPr>
          <w:p w14:paraId="0B6103CE" w14:textId="77777777" w:rsidR="00FA256C" w:rsidRDefault="00FA256C" w:rsidP="009F34DD">
            <w:pPr>
              <w:pStyle w:val="TAL"/>
              <w:rPr>
                <w:sz w:val="16"/>
                <w:szCs w:val="16"/>
              </w:rPr>
            </w:pPr>
            <w:r>
              <w:rPr>
                <w:sz w:val="16"/>
                <w:szCs w:val="16"/>
              </w:rPr>
              <w:t>2015-06</w:t>
            </w:r>
          </w:p>
        </w:tc>
        <w:tc>
          <w:tcPr>
            <w:tcW w:w="800" w:type="dxa"/>
            <w:shd w:val="solid" w:color="FFFFFF" w:fill="auto"/>
          </w:tcPr>
          <w:p w14:paraId="23DBBC89" w14:textId="77777777" w:rsidR="00FA256C" w:rsidRDefault="00FA256C" w:rsidP="009F34DD">
            <w:pPr>
              <w:pStyle w:val="TAL"/>
              <w:rPr>
                <w:sz w:val="16"/>
                <w:szCs w:val="16"/>
              </w:rPr>
            </w:pPr>
            <w:r>
              <w:rPr>
                <w:sz w:val="16"/>
                <w:szCs w:val="16"/>
              </w:rPr>
              <w:t>SP-68</w:t>
            </w:r>
          </w:p>
        </w:tc>
        <w:tc>
          <w:tcPr>
            <w:tcW w:w="1235" w:type="dxa"/>
            <w:shd w:val="solid" w:color="FFFFFF" w:fill="auto"/>
          </w:tcPr>
          <w:p w14:paraId="3FDC90F1" w14:textId="77777777" w:rsidR="00FA256C" w:rsidRDefault="00FA256C" w:rsidP="009F34DD">
            <w:pPr>
              <w:pStyle w:val="TAL"/>
              <w:rPr>
                <w:rFonts w:cs="Arial"/>
                <w:sz w:val="16"/>
                <w:szCs w:val="16"/>
              </w:rPr>
            </w:pPr>
            <w:r>
              <w:rPr>
                <w:rFonts w:cs="Arial"/>
                <w:sz w:val="16"/>
                <w:szCs w:val="16"/>
              </w:rPr>
              <w:t>SP-150235</w:t>
            </w:r>
          </w:p>
        </w:tc>
        <w:tc>
          <w:tcPr>
            <w:tcW w:w="567" w:type="dxa"/>
            <w:shd w:val="solid" w:color="FFFFFF" w:fill="auto"/>
          </w:tcPr>
          <w:p w14:paraId="0BB130D7" w14:textId="77777777" w:rsidR="00FA256C" w:rsidRDefault="00FA256C" w:rsidP="009F34DD">
            <w:pPr>
              <w:pStyle w:val="TAL"/>
              <w:rPr>
                <w:sz w:val="16"/>
                <w:szCs w:val="16"/>
              </w:rPr>
            </w:pPr>
            <w:r>
              <w:rPr>
                <w:sz w:val="16"/>
                <w:szCs w:val="16"/>
              </w:rPr>
              <w:t>0975</w:t>
            </w:r>
          </w:p>
        </w:tc>
        <w:tc>
          <w:tcPr>
            <w:tcW w:w="426" w:type="dxa"/>
            <w:shd w:val="solid" w:color="FFFFFF" w:fill="auto"/>
          </w:tcPr>
          <w:p w14:paraId="27AB5FEE" w14:textId="77777777" w:rsidR="00FA256C" w:rsidRDefault="00FA256C" w:rsidP="009F34DD">
            <w:pPr>
              <w:pStyle w:val="TAL"/>
              <w:rPr>
                <w:sz w:val="16"/>
                <w:szCs w:val="16"/>
              </w:rPr>
            </w:pPr>
            <w:r>
              <w:rPr>
                <w:sz w:val="16"/>
                <w:szCs w:val="16"/>
              </w:rPr>
              <w:t>2</w:t>
            </w:r>
          </w:p>
        </w:tc>
        <w:tc>
          <w:tcPr>
            <w:tcW w:w="425" w:type="dxa"/>
            <w:shd w:val="solid" w:color="FFFFFF" w:fill="auto"/>
          </w:tcPr>
          <w:p w14:paraId="748BED4C" w14:textId="77777777" w:rsidR="00FA256C" w:rsidRDefault="00FA256C" w:rsidP="009F34DD">
            <w:pPr>
              <w:pStyle w:val="TAL"/>
              <w:rPr>
                <w:sz w:val="16"/>
                <w:szCs w:val="16"/>
              </w:rPr>
            </w:pPr>
            <w:r>
              <w:rPr>
                <w:sz w:val="16"/>
                <w:szCs w:val="16"/>
              </w:rPr>
              <w:t>B</w:t>
            </w:r>
          </w:p>
        </w:tc>
        <w:tc>
          <w:tcPr>
            <w:tcW w:w="4678" w:type="dxa"/>
            <w:shd w:val="solid" w:color="FFFFFF" w:fill="auto"/>
          </w:tcPr>
          <w:p w14:paraId="371B7385" w14:textId="77777777" w:rsidR="00FA256C" w:rsidRDefault="00FA256C" w:rsidP="009F34DD">
            <w:pPr>
              <w:pStyle w:val="TAL"/>
              <w:rPr>
                <w:sz w:val="16"/>
                <w:szCs w:val="16"/>
              </w:rPr>
            </w:pPr>
            <w:r>
              <w:rPr>
                <w:sz w:val="16"/>
                <w:szCs w:val="16"/>
              </w:rPr>
              <w:t>Resource management for background data transfer via Rx</w:t>
            </w:r>
          </w:p>
        </w:tc>
        <w:tc>
          <w:tcPr>
            <w:tcW w:w="708" w:type="dxa"/>
            <w:shd w:val="solid" w:color="FFFFFF" w:fill="auto"/>
          </w:tcPr>
          <w:p w14:paraId="332B995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65D1860F" w14:textId="77777777" w:rsidTr="004B2528">
        <w:tc>
          <w:tcPr>
            <w:tcW w:w="800" w:type="dxa"/>
            <w:shd w:val="solid" w:color="FFFFFF" w:fill="auto"/>
          </w:tcPr>
          <w:p w14:paraId="57F8BC69" w14:textId="77777777" w:rsidR="00FA256C" w:rsidRDefault="00FA256C" w:rsidP="009F34DD">
            <w:pPr>
              <w:pStyle w:val="TAL"/>
              <w:rPr>
                <w:sz w:val="16"/>
                <w:szCs w:val="16"/>
              </w:rPr>
            </w:pPr>
            <w:r>
              <w:rPr>
                <w:sz w:val="16"/>
                <w:szCs w:val="16"/>
              </w:rPr>
              <w:t>2015-06</w:t>
            </w:r>
          </w:p>
        </w:tc>
        <w:tc>
          <w:tcPr>
            <w:tcW w:w="800" w:type="dxa"/>
            <w:shd w:val="solid" w:color="FFFFFF" w:fill="auto"/>
          </w:tcPr>
          <w:p w14:paraId="7C60E2F4" w14:textId="77777777" w:rsidR="00FA256C" w:rsidRDefault="00FA256C" w:rsidP="009F34DD">
            <w:pPr>
              <w:pStyle w:val="TAL"/>
              <w:rPr>
                <w:sz w:val="16"/>
                <w:szCs w:val="16"/>
              </w:rPr>
            </w:pPr>
            <w:r>
              <w:rPr>
                <w:sz w:val="16"/>
                <w:szCs w:val="16"/>
              </w:rPr>
              <w:t>SP-68</w:t>
            </w:r>
          </w:p>
        </w:tc>
        <w:tc>
          <w:tcPr>
            <w:tcW w:w="1235" w:type="dxa"/>
            <w:shd w:val="solid" w:color="FFFFFF" w:fill="auto"/>
          </w:tcPr>
          <w:p w14:paraId="2BEFB08A" w14:textId="77777777" w:rsidR="00FA256C" w:rsidRDefault="00FA256C" w:rsidP="009F34DD">
            <w:pPr>
              <w:pStyle w:val="TAL"/>
              <w:rPr>
                <w:rFonts w:cs="Arial"/>
                <w:sz w:val="16"/>
                <w:szCs w:val="16"/>
              </w:rPr>
            </w:pPr>
            <w:r>
              <w:rPr>
                <w:rFonts w:cs="Arial"/>
                <w:sz w:val="16"/>
                <w:szCs w:val="16"/>
              </w:rPr>
              <w:t>SP-150232</w:t>
            </w:r>
          </w:p>
        </w:tc>
        <w:tc>
          <w:tcPr>
            <w:tcW w:w="567" w:type="dxa"/>
            <w:shd w:val="solid" w:color="FFFFFF" w:fill="auto"/>
          </w:tcPr>
          <w:p w14:paraId="25546864" w14:textId="77777777" w:rsidR="00FA256C" w:rsidRDefault="00FA256C" w:rsidP="009F34DD">
            <w:pPr>
              <w:pStyle w:val="TAL"/>
              <w:rPr>
                <w:sz w:val="16"/>
                <w:szCs w:val="16"/>
              </w:rPr>
            </w:pPr>
            <w:r>
              <w:rPr>
                <w:sz w:val="16"/>
                <w:szCs w:val="16"/>
              </w:rPr>
              <w:t>0976</w:t>
            </w:r>
          </w:p>
        </w:tc>
        <w:tc>
          <w:tcPr>
            <w:tcW w:w="426" w:type="dxa"/>
            <w:shd w:val="solid" w:color="FFFFFF" w:fill="auto"/>
          </w:tcPr>
          <w:p w14:paraId="32357808" w14:textId="77777777" w:rsidR="00FA256C" w:rsidRDefault="00FA256C" w:rsidP="009F34DD">
            <w:pPr>
              <w:pStyle w:val="TAL"/>
              <w:rPr>
                <w:sz w:val="16"/>
                <w:szCs w:val="16"/>
              </w:rPr>
            </w:pPr>
            <w:r>
              <w:rPr>
                <w:sz w:val="16"/>
                <w:szCs w:val="16"/>
              </w:rPr>
              <w:t>3</w:t>
            </w:r>
          </w:p>
        </w:tc>
        <w:tc>
          <w:tcPr>
            <w:tcW w:w="425" w:type="dxa"/>
            <w:shd w:val="solid" w:color="FFFFFF" w:fill="auto"/>
          </w:tcPr>
          <w:p w14:paraId="484A8B1F" w14:textId="77777777" w:rsidR="00FA256C" w:rsidRDefault="00FA256C" w:rsidP="009F34DD">
            <w:pPr>
              <w:pStyle w:val="TAL"/>
              <w:rPr>
                <w:sz w:val="16"/>
                <w:szCs w:val="16"/>
              </w:rPr>
            </w:pPr>
            <w:r>
              <w:rPr>
                <w:sz w:val="16"/>
                <w:szCs w:val="16"/>
              </w:rPr>
              <w:t>F</w:t>
            </w:r>
          </w:p>
        </w:tc>
        <w:tc>
          <w:tcPr>
            <w:tcW w:w="4678" w:type="dxa"/>
            <w:shd w:val="solid" w:color="FFFFFF" w:fill="auto"/>
          </w:tcPr>
          <w:p w14:paraId="6EC7F149" w14:textId="77777777" w:rsidR="00FA256C" w:rsidRDefault="00FA256C" w:rsidP="009F34DD">
            <w:pPr>
              <w:pStyle w:val="TAL"/>
              <w:rPr>
                <w:sz w:val="16"/>
                <w:szCs w:val="16"/>
              </w:rPr>
            </w:pPr>
            <w:r>
              <w:rPr>
                <w:sz w:val="16"/>
                <w:szCs w:val="16"/>
              </w:rPr>
              <w:t>Configuring AF application identifier value in PCRF to avoid SRVCC</w:t>
            </w:r>
          </w:p>
        </w:tc>
        <w:tc>
          <w:tcPr>
            <w:tcW w:w="708" w:type="dxa"/>
            <w:shd w:val="solid" w:color="FFFFFF" w:fill="auto"/>
          </w:tcPr>
          <w:p w14:paraId="0780733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04C9656" w14:textId="77777777" w:rsidTr="004B2528">
        <w:tc>
          <w:tcPr>
            <w:tcW w:w="800" w:type="dxa"/>
            <w:shd w:val="solid" w:color="FFFFFF" w:fill="auto"/>
          </w:tcPr>
          <w:p w14:paraId="3210CF4F" w14:textId="77777777" w:rsidR="00FA256C" w:rsidRDefault="00FA256C" w:rsidP="009F34DD">
            <w:pPr>
              <w:pStyle w:val="TAL"/>
              <w:rPr>
                <w:sz w:val="16"/>
                <w:szCs w:val="16"/>
              </w:rPr>
            </w:pPr>
            <w:r>
              <w:rPr>
                <w:sz w:val="16"/>
                <w:szCs w:val="16"/>
              </w:rPr>
              <w:t>2015-06</w:t>
            </w:r>
          </w:p>
        </w:tc>
        <w:tc>
          <w:tcPr>
            <w:tcW w:w="800" w:type="dxa"/>
            <w:shd w:val="solid" w:color="FFFFFF" w:fill="auto"/>
          </w:tcPr>
          <w:p w14:paraId="49EDC5B7" w14:textId="77777777" w:rsidR="00FA256C" w:rsidRDefault="00FA256C" w:rsidP="009F34DD">
            <w:pPr>
              <w:pStyle w:val="TAL"/>
              <w:rPr>
                <w:sz w:val="16"/>
                <w:szCs w:val="16"/>
              </w:rPr>
            </w:pPr>
            <w:r>
              <w:rPr>
                <w:sz w:val="16"/>
                <w:szCs w:val="16"/>
              </w:rPr>
              <w:t>SP-68</w:t>
            </w:r>
          </w:p>
        </w:tc>
        <w:tc>
          <w:tcPr>
            <w:tcW w:w="1235" w:type="dxa"/>
            <w:shd w:val="solid" w:color="FFFFFF" w:fill="auto"/>
          </w:tcPr>
          <w:p w14:paraId="41C6EA47" w14:textId="77777777" w:rsidR="00FA256C" w:rsidRDefault="00FA256C" w:rsidP="009F34DD">
            <w:pPr>
              <w:pStyle w:val="TAL"/>
              <w:rPr>
                <w:rFonts w:cs="Arial"/>
                <w:sz w:val="16"/>
                <w:szCs w:val="16"/>
              </w:rPr>
            </w:pPr>
            <w:r>
              <w:rPr>
                <w:rFonts w:cs="Arial"/>
                <w:sz w:val="16"/>
                <w:szCs w:val="16"/>
              </w:rPr>
              <w:t>SP-150239</w:t>
            </w:r>
          </w:p>
        </w:tc>
        <w:tc>
          <w:tcPr>
            <w:tcW w:w="567" w:type="dxa"/>
            <w:shd w:val="solid" w:color="FFFFFF" w:fill="auto"/>
          </w:tcPr>
          <w:p w14:paraId="071675BF" w14:textId="77777777" w:rsidR="00FA256C" w:rsidRDefault="00FA256C" w:rsidP="009F34DD">
            <w:pPr>
              <w:pStyle w:val="TAL"/>
              <w:rPr>
                <w:sz w:val="16"/>
                <w:szCs w:val="16"/>
              </w:rPr>
            </w:pPr>
            <w:r>
              <w:rPr>
                <w:sz w:val="16"/>
                <w:szCs w:val="16"/>
              </w:rPr>
              <w:t>0977</w:t>
            </w:r>
          </w:p>
        </w:tc>
        <w:tc>
          <w:tcPr>
            <w:tcW w:w="426" w:type="dxa"/>
            <w:shd w:val="solid" w:color="FFFFFF" w:fill="auto"/>
          </w:tcPr>
          <w:p w14:paraId="03AFCC99" w14:textId="77777777" w:rsidR="00FA256C" w:rsidRDefault="00FA256C" w:rsidP="009F34DD">
            <w:pPr>
              <w:pStyle w:val="TAL"/>
              <w:rPr>
                <w:sz w:val="16"/>
                <w:szCs w:val="16"/>
              </w:rPr>
            </w:pPr>
            <w:r>
              <w:rPr>
                <w:sz w:val="16"/>
                <w:szCs w:val="16"/>
              </w:rPr>
              <w:t>1</w:t>
            </w:r>
          </w:p>
        </w:tc>
        <w:tc>
          <w:tcPr>
            <w:tcW w:w="425" w:type="dxa"/>
            <w:shd w:val="solid" w:color="FFFFFF" w:fill="auto"/>
          </w:tcPr>
          <w:p w14:paraId="0A48C381" w14:textId="77777777" w:rsidR="00FA256C" w:rsidRDefault="00FA256C" w:rsidP="009F34DD">
            <w:pPr>
              <w:pStyle w:val="TAL"/>
              <w:rPr>
                <w:sz w:val="16"/>
                <w:szCs w:val="16"/>
              </w:rPr>
            </w:pPr>
            <w:r>
              <w:rPr>
                <w:sz w:val="16"/>
                <w:szCs w:val="16"/>
              </w:rPr>
              <w:t>F</w:t>
            </w:r>
          </w:p>
        </w:tc>
        <w:tc>
          <w:tcPr>
            <w:tcW w:w="4678" w:type="dxa"/>
            <w:shd w:val="solid" w:color="FFFFFF" w:fill="auto"/>
          </w:tcPr>
          <w:p w14:paraId="2480EF00" w14:textId="77777777" w:rsidR="00FA256C" w:rsidRDefault="00FA256C" w:rsidP="009F34DD">
            <w:pPr>
              <w:pStyle w:val="TAL"/>
              <w:rPr>
                <w:sz w:val="16"/>
                <w:szCs w:val="16"/>
              </w:rPr>
            </w:pPr>
            <w:r>
              <w:rPr>
                <w:sz w:val="16"/>
                <w:szCs w:val="16"/>
              </w:rPr>
              <w:t>Session/bearer release cause over S2b</w:t>
            </w:r>
          </w:p>
        </w:tc>
        <w:tc>
          <w:tcPr>
            <w:tcW w:w="708" w:type="dxa"/>
            <w:shd w:val="solid" w:color="FFFFFF" w:fill="auto"/>
          </w:tcPr>
          <w:p w14:paraId="015DA341"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4989EF45" w14:textId="77777777" w:rsidTr="004B2528">
        <w:tc>
          <w:tcPr>
            <w:tcW w:w="800" w:type="dxa"/>
            <w:tcBorders>
              <w:bottom w:val="single" w:sz="12" w:space="0" w:color="auto"/>
            </w:tcBorders>
            <w:shd w:val="solid" w:color="FFFFFF" w:fill="auto"/>
          </w:tcPr>
          <w:p w14:paraId="15300AAF" w14:textId="77777777" w:rsidR="00FA256C" w:rsidRDefault="00FA256C" w:rsidP="009F34DD">
            <w:pPr>
              <w:pStyle w:val="TAL"/>
              <w:rPr>
                <w:sz w:val="16"/>
                <w:szCs w:val="16"/>
              </w:rPr>
            </w:pPr>
            <w:r>
              <w:rPr>
                <w:sz w:val="16"/>
                <w:szCs w:val="16"/>
              </w:rPr>
              <w:t>2015-06</w:t>
            </w:r>
          </w:p>
        </w:tc>
        <w:tc>
          <w:tcPr>
            <w:tcW w:w="800" w:type="dxa"/>
            <w:tcBorders>
              <w:bottom w:val="single" w:sz="12" w:space="0" w:color="auto"/>
            </w:tcBorders>
            <w:shd w:val="solid" w:color="FFFFFF" w:fill="auto"/>
          </w:tcPr>
          <w:p w14:paraId="6F168558" w14:textId="77777777" w:rsidR="00FA256C" w:rsidRDefault="00FA256C" w:rsidP="009F34DD">
            <w:pPr>
              <w:pStyle w:val="TAL"/>
              <w:rPr>
                <w:sz w:val="16"/>
                <w:szCs w:val="16"/>
              </w:rPr>
            </w:pPr>
            <w:r>
              <w:rPr>
                <w:sz w:val="16"/>
                <w:szCs w:val="16"/>
              </w:rPr>
              <w:t>SP-68</w:t>
            </w:r>
          </w:p>
        </w:tc>
        <w:tc>
          <w:tcPr>
            <w:tcW w:w="1235" w:type="dxa"/>
            <w:tcBorders>
              <w:bottom w:val="single" w:sz="12" w:space="0" w:color="auto"/>
            </w:tcBorders>
            <w:shd w:val="solid" w:color="FFFFFF" w:fill="auto"/>
          </w:tcPr>
          <w:p w14:paraId="4E066406" w14:textId="77777777" w:rsidR="00FA256C" w:rsidRDefault="00FA256C" w:rsidP="009F34DD">
            <w:pPr>
              <w:pStyle w:val="TAL"/>
              <w:rPr>
                <w:rFonts w:cs="Arial"/>
                <w:sz w:val="16"/>
                <w:szCs w:val="16"/>
              </w:rPr>
            </w:pPr>
            <w:r>
              <w:rPr>
                <w:rFonts w:cs="Arial"/>
                <w:sz w:val="16"/>
                <w:szCs w:val="16"/>
              </w:rPr>
              <w:t>SP-150231</w:t>
            </w:r>
          </w:p>
        </w:tc>
        <w:tc>
          <w:tcPr>
            <w:tcW w:w="567" w:type="dxa"/>
            <w:tcBorders>
              <w:bottom w:val="single" w:sz="12" w:space="0" w:color="auto"/>
            </w:tcBorders>
            <w:shd w:val="solid" w:color="FFFFFF" w:fill="auto"/>
          </w:tcPr>
          <w:p w14:paraId="6638191D" w14:textId="77777777" w:rsidR="00FA256C" w:rsidRDefault="00FA256C" w:rsidP="009F34DD">
            <w:pPr>
              <w:pStyle w:val="TAL"/>
              <w:rPr>
                <w:sz w:val="16"/>
                <w:szCs w:val="16"/>
              </w:rPr>
            </w:pPr>
            <w:r>
              <w:rPr>
                <w:sz w:val="16"/>
                <w:szCs w:val="16"/>
              </w:rPr>
              <w:t>0978</w:t>
            </w:r>
          </w:p>
        </w:tc>
        <w:tc>
          <w:tcPr>
            <w:tcW w:w="426" w:type="dxa"/>
            <w:tcBorders>
              <w:bottom w:val="single" w:sz="12" w:space="0" w:color="auto"/>
            </w:tcBorders>
            <w:shd w:val="solid" w:color="FFFFFF" w:fill="auto"/>
          </w:tcPr>
          <w:p w14:paraId="11284CB3"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5213165D"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414DD57C" w14:textId="77777777" w:rsidR="00FA256C" w:rsidRDefault="00FA256C" w:rsidP="009F34DD">
            <w:pPr>
              <w:pStyle w:val="TAL"/>
              <w:rPr>
                <w:sz w:val="16"/>
                <w:szCs w:val="16"/>
              </w:rPr>
            </w:pPr>
            <w:r>
              <w:rPr>
                <w:sz w:val="16"/>
                <w:szCs w:val="16"/>
              </w:rPr>
              <w:t>Alignment of RUCI reporting restrictions</w:t>
            </w:r>
            <w:r w:rsidR="00A24FBB">
              <w:rPr>
                <w:sz w:val="16"/>
                <w:szCs w:val="16"/>
              </w:rPr>
              <w:t>'</w:t>
            </w:r>
            <w:r>
              <w:rPr>
                <w:sz w:val="16"/>
                <w:szCs w:val="16"/>
              </w:rPr>
              <w:t xml:space="preserve"> basis for UPCON</w:t>
            </w:r>
          </w:p>
        </w:tc>
        <w:tc>
          <w:tcPr>
            <w:tcW w:w="708" w:type="dxa"/>
            <w:tcBorders>
              <w:bottom w:val="single" w:sz="12" w:space="0" w:color="auto"/>
            </w:tcBorders>
            <w:shd w:val="solid" w:color="FFFFFF" w:fill="auto"/>
          </w:tcPr>
          <w:p w14:paraId="6203DED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26DA82D" w14:textId="77777777" w:rsidTr="004B2528">
        <w:tc>
          <w:tcPr>
            <w:tcW w:w="800" w:type="dxa"/>
            <w:tcBorders>
              <w:top w:val="single" w:sz="12" w:space="0" w:color="auto"/>
            </w:tcBorders>
            <w:shd w:val="solid" w:color="FFFFFF" w:fill="auto"/>
          </w:tcPr>
          <w:p w14:paraId="4BAD173D" w14:textId="77777777" w:rsidR="00FA256C" w:rsidRDefault="00FA256C" w:rsidP="009F34DD">
            <w:pPr>
              <w:pStyle w:val="TAL"/>
              <w:rPr>
                <w:sz w:val="16"/>
                <w:szCs w:val="16"/>
              </w:rPr>
            </w:pPr>
            <w:r>
              <w:rPr>
                <w:sz w:val="16"/>
                <w:szCs w:val="16"/>
              </w:rPr>
              <w:t>2015-09</w:t>
            </w:r>
          </w:p>
        </w:tc>
        <w:tc>
          <w:tcPr>
            <w:tcW w:w="800" w:type="dxa"/>
            <w:tcBorders>
              <w:top w:val="single" w:sz="12" w:space="0" w:color="auto"/>
            </w:tcBorders>
            <w:shd w:val="solid" w:color="FFFFFF" w:fill="auto"/>
          </w:tcPr>
          <w:p w14:paraId="4A614B96" w14:textId="77777777" w:rsidR="00FA256C" w:rsidRDefault="00FA256C" w:rsidP="009F34DD">
            <w:pPr>
              <w:pStyle w:val="TAL"/>
              <w:rPr>
                <w:sz w:val="16"/>
                <w:szCs w:val="16"/>
              </w:rPr>
            </w:pPr>
            <w:r>
              <w:rPr>
                <w:sz w:val="16"/>
                <w:szCs w:val="16"/>
              </w:rPr>
              <w:t>SP-69</w:t>
            </w:r>
          </w:p>
        </w:tc>
        <w:tc>
          <w:tcPr>
            <w:tcW w:w="1235" w:type="dxa"/>
            <w:tcBorders>
              <w:top w:val="single" w:sz="12" w:space="0" w:color="auto"/>
            </w:tcBorders>
            <w:shd w:val="solid" w:color="FFFFFF" w:fill="auto"/>
          </w:tcPr>
          <w:p w14:paraId="119D9DD3" w14:textId="77777777" w:rsidR="00FA256C" w:rsidRDefault="00FA256C" w:rsidP="009F34DD">
            <w:pPr>
              <w:pStyle w:val="TAL"/>
              <w:rPr>
                <w:rFonts w:cs="Arial"/>
                <w:sz w:val="16"/>
                <w:szCs w:val="16"/>
              </w:rPr>
            </w:pPr>
            <w:r>
              <w:rPr>
                <w:rFonts w:cs="Arial"/>
                <w:sz w:val="16"/>
                <w:szCs w:val="16"/>
              </w:rPr>
              <w:t>SP-150492</w:t>
            </w:r>
          </w:p>
        </w:tc>
        <w:tc>
          <w:tcPr>
            <w:tcW w:w="567" w:type="dxa"/>
            <w:tcBorders>
              <w:top w:val="single" w:sz="12" w:space="0" w:color="auto"/>
            </w:tcBorders>
            <w:shd w:val="solid" w:color="FFFFFF" w:fill="auto"/>
          </w:tcPr>
          <w:p w14:paraId="66BC6371" w14:textId="77777777" w:rsidR="00FA256C" w:rsidRDefault="00FA256C" w:rsidP="009F34DD">
            <w:pPr>
              <w:pStyle w:val="TAL"/>
              <w:rPr>
                <w:sz w:val="16"/>
                <w:szCs w:val="16"/>
              </w:rPr>
            </w:pPr>
            <w:r>
              <w:rPr>
                <w:sz w:val="16"/>
                <w:szCs w:val="16"/>
              </w:rPr>
              <w:t>0980</w:t>
            </w:r>
          </w:p>
        </w:tc>
        <w:tc>
          <w:tcPr>
            <w:tcW w:w="426" w:type="dxa"/>
            <w:tcBorders>
              <w:top w:val="single" w:sz="12" w:space="0" w:color="auto"/>
            </w:tcBorders>
            <w:shd w:val="solid" w:color="FFFFFF" w:fill="auto"/>
          </w:tcPr>
          <w:p w14:paraId="643FE44E"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022660A7"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155691C1" w14:textId="77777777" w:rsidR="00FA256C" w:rsidRDefault="00FA256C" w:rsidP="009F34DD">
            <w:pPr>
              <w:pStyle w:val="TAL"/>
              <w:rPr>
                <w:sz w:val="16"/>
                <w:szCs w:val="16"/>
              </w:rPr>
            </w:pPr>
            <w:r>
              <w:rPr>
                <w:sz w:val="16"/>
                <w:szCs w:val="16"/>
              </w:rPr>
              <w:t>Introduction of Flexible Mobile Service Steering feature into PCC architecture</w:t>
            </w:r>
          </w:p>
        </w:tc>
        <w:tc>
          <w:tcPr>
            <w:tcW w:w="708" w:type="dxa"/>
            <w:tcBorders>
              <w:top w:val="single" w:sz="12" w:space="0" w:color="auto"/>
            </w:tcBorders>
            <w:shd w:val="solid" w:color="FFFFFF" w:fill="auto"/>
          </w:tcPr>
          <w:p w14:paraId="35225D9A"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7E109B88" w14:textId="77777777" w:rsidTr="004B2528">
        <w:tc>
          <w:tcPr>
            <w:tcW w:w="800" w:type="dxa"/>
            <w:shd w:val="solid" w:color="FFFFFF" w:fill="auto"/>
          </w:tcPr>
          <w:p w14:paraId="43D987E9" w14:textId="77777777" w:rsidR="00FA256C" w:rsidRDefault="00FA256C" w:rsidP="009F34DD">
            <w:pPr>
              <w:pStyle w:val="TAL"/>
              <w:rPr>
                <w:sz w:val="16"/>
                <w:szCs w:val="16"/>
              </w:rPr>
            </w:pPr>
            <w:r>
              <w:rPr>
                <w:sz w:val="16"/>
                <w:szCs w:val="16"/>
              </w:rPr>
              <w:t>2015-09</w:t>
            </w:r>
          </w:p>
        </w:tc>
        <w:tc>
          <w:tcPr>
            <w:tcW w:w="800" w:type="dxa"/>
            <w:shd w:val="solid" w:color="FFFFFF" w:fill="auto"/>
          </w:tcPr>
          <w:p w14:paraId="0B3FCD04" w14:textId="77777777" w:rsidR="00FA256C" w:rsidRDefault="00FA256C" w:rsidP="009F34DD">
            <w:pPr>
              <w:pStyle w:val="TAL"/>
              <w:rPr>
                <w:sz w:val="16"/>
                <w:szCs w:val="16"/>
              </w:rPr>
            </w:pPr>
            <w:r>
              <w:rPr>
                <w:sz w:val="16"/>
                <w:szCs w:val="16"/>
              </w:rPr>
              <w:t>SP-69</w:t>
            </w:r>
          </w:p>
        </w:tc>
        <w:tc>
          <w:tcPr>
            <w:tcW w:w="1235" w:type="dxa"/>
            <w:shd w:val="solid" w:color="FFFFFF" w:fill="auto"/>
          </w:tcPr>
          <w:p w14:paraId="29A8D4FE" w14:textId="77777777" w:rsidR="00FA256C" w:rsidRDefault="00FA256C" w:rsidP="009F34DD">
            <w:pPr>
              <w:pStyle w:val="TAL"/>
              <w:rPr>
                <w:rFonts w:cs="Arial"/>
                <w:sz w:val="16"/>
                <w:szCs w:val="16"/>
              </w:rPr>
            </w:pPr>
            <w:r>
              <w:rPr>
                <w:rFonts w:cs="Arial"/>
                <w:sz w:val="16"/>
                <w:szCs w:val="16"/>
              </w:rPr>
              <w:t>SP-150498</w:t>
            </w:r>
          </w:p>
        </w:tc>
        <w:tc>
          <w:tcPr>
            <w:tcW w:w="567" w:type="dxa"/>
            <w:shd w:val="solid" w:color="FFFFFF" w:fill="auto"/>
          </w:tcPr>
          <w:p w14:paraId="4CFFD323" w14:textId="77777777" w:rsidR="00FA256C" w:rsidRDefault="00FA256C" w:rsidP="009F34DD">
            <w:pPr>
              <w:pStyle w:val="TAL"/>
              <w:rPr>
                <w:sz w:val="16"/>
                <w:szCs w:val="16"/>
              </w:rPr>
            </w:pPr>
            <w:r>
              <w:rPr>
                <w:sz w:val="16"/>
                <w:szCs w:val="16"/>
              </w:rPr>
              <w:t>0981</w:t>
            </w:r>
          </w:p>
        </w:tc>
        <w:tc>
          <w:tcPr>
            <w:tcW w:w="426" w:type="dxa"/>
            <w:shd w:val="solid" w:color="FFFFFF" w:fill="auto"/>
          </w:tcPr>
          <w:p w14:paraId="0D53CEC5" w14:textId="77777777" w:rsidR="00FA256C" w:rsidRDefault="00FA256C" w:rsidP="009F34DD">
            <w:pPr>
              <w:pStyle w:val="TAL"/>
              <w:rPr>
                <w:sz w:val="16"/>
                <w:szCs w:val="16"/>
              </w:rPr>
            </w:pPr>
            <w:r>
              <w:rPr>
                <w:sz w:val="16"/>
                <w:szCs w:val="16"/>
              </w:rPr>
              <w:t>1</w:t>
            </w:r>
          </w:p>
        </w:tc>
        <w:tc>
          <w:tcPr>
            <w:tcW w:w="425" w:type="dxa"/>
            <w:shd w:val="solid" w:color="FFFFFF" w:fill="auto"/>
          </w:tcPr>
          <w:p w14:paraId="63300201" w14:textId="77777777" w:rsidR="00FA256C" w:rsidRDefault="00FA256C" w:rsidP="009F34DD">
            <w:pPr>
              <w:pStyle w:val="TAL"/>
              <w:rPr>
                <w:sz w:val="16"/>
                <w:szCs w:val="16"/>
              </w:rPr>
            </w:pPr>
            <w:r>
              <w:rPr>
                <w:sz w:val="16"/>
                <w:szCs w:val="16"/>
              </w:rPr>
              <w:t>F</w:t>
            </w:r>
          </w:p>
        </w:tc>
        <w:tc>
          <w:tcPr>
            <w:tcW w:w="4678" w:type="dxa"/>
            <w:shd w:val="solid" w:color="FFFFFF" w:fill="auto"/>
          </w:tcPr>
          <w:p w14:paraId="43C9C12C" w14:textId="77777777" w:rsidR="00FA256C" w:rsidRDefault="00FA256C" w:rsidP="009F34DD">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2E04828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6086D04B" w14:textId="77777777" w:rsidTr="004B2528">
        <w:tc>
          <w:tcPr>
            <w:tcW w:w="800" w:type="dxa"/>
            <w:shd w:val="solid" w:color="FFFFFF" w:fill="auto"/>
          </w:tcPr>
          <w:p w14:paraId="5E2BA179" w14:textId="77777777" w:rsidR="00FA256C" w:rsidRDefault="00FA256C" w:rsidP="009F34DD">
            <w:pPr>
              <w:pStyle w:val="TAL"/>
              <w:rPr>
                <w:sz w:val="16"/>
                <w:szCs w:val="16"/>
              </w:rPr>
            </w:pPr>
            <w:r>
              <w:rPr>
                <w:sz w:val="16"/>
                <w:szCs w:val="16"/>
              </w:rPr>
              <w:t>2015-09</w:t>
            </w:r>
          </w:p>
        </w:tc>
        <w:tc>
          <w:tcPr>
            <w:tcW w:w="800" w:type="dxa"/>
            <w:shd w:val="solid" w:color="FFFFFF" w:fill="auto"/>
          </w:tcPr>
          <w:p w14:paraId="4ADE7C8B" w14:textId="77777777" w:rsidR="00FA256C" w:rsidRDefault="00FA256C" w:rsidP="009F34DD">
            <w:pPr>
              <w:pStyle w:val="TAL"/>
              <w:rPr>
                <w:sz w:val="16"/>
                <w:szCs w:val="16"/>
              </w:rPr>
            </w:pPr>
            <w:r>
              <w:rPr>
                <w:sz w:val="16"/>
                <w:szCs w:val="16"/>
              </w:rPr>
              <w:t>SP-69</w:t>
            </w:r>
          </w:p>
        </w:tc>
        <w:tc>
          <w:tcPr>
            <w:tcW w:w="1235" w:type="dxa"/>
            <w:shd w:val="solid" w:color="FFFFFF" w:fill="auto"/>
          </w:tcPr>
          <w:p w14:paraId="545CB550" w14:textId="77777777" w:rsidR="00FA256C" w:rsidRDefault="00FA256C" w:rsidP="009F34DD">
            <w:pPr>
              <w:pStyle w:val="TAL"/>
              <w:rPr>
                <w:rFonts w:cs="Arial"/>
                <w:sz w:val="16"/>
                <w:szCs w:val="16"/>
              </w:rPr>
            </w:pPr>
            <w:r>
              <w:rPr>
                <w:rFonts w:cs="Arial"/>
                <w:sz w:val="16"/>
                <w:szCs w:val="16"/>
              </w:rPr>
              <w:t>SP-150503</w:t>
            </w:r>
          </w:p>
        </w:tc>
        <w:tc>
          <w:tcPr>
            <w:tcW w:w="567" w:type="dxa"/>
            <w:shd w:val="solid" w:color="FFFFFF" w:fill="auto"/>
          </w:tcPr>
          <w:p w14:paraId="03A4AF95" w14:textId="77777777" w:rsidR="00FA256C" w:rsidRDefault="00FA256C" w:rsidP="009F34DD">
            <w:pPr>
              <w:pStyle w:val="TAL"/>
              <w:rPr>
                <w:sz w:val="16"/>
                <w:szCs w:val="16"/>
              </w:rPr>
            </w:pPr>
            <w:r>
              <w:rPr>
                <w:sz w:val="16"/>
                <w:szCs w:val="16"/>
              </w:rPr>
              <w:t>0985</w:t>
            </w:r>
          </w:p>
        </w:tc>
        <w:tc>
          <w:tcPr>
            <w:tcW w:w="426" w:type="dxa"/>
            <w:shd w:val="solid" w:color="FFFFFF" w:fill="auto"/>
          </w:tcPr>
          <w:p w14:paraId="5FF0A1B9" w14:textId="77777777" w:rsidR="00FA256C" w:rsidRDefault="00FA256C" w:rsidP="009F34DD">
            <w:pPr>
              <w:pStyle w:val="TAL"/>
              <w:rPr>
                <w:sz w:val="16"/>
                <w:szCs w:val="16"/>
              </w:rPr>
            </w:pPr>
            <w:r>
              <w:rPr>
                <w:sz w:val="16"/>
                <w:szCs w:val="16"/>
              </w:rPr>
              <w:t>2</w:t>
            </w:r>
          </w:p>
        </w:tc>
        <w:tc>
          <w:tcPr>
            <w:tcW w:w="425" w:type="dxa"/>
            <w:shd w:val="solid" w:color="FFFFFF" w:fill="auto"/>
          </w:tcPr>
          <w:p w14:paraId="2D7911B2" w14:textId="77777777" w:rsidR="00FA256C" w:rsidRDefault="00FA256C" w:rsidP="009F34DD">
            <w:pPr>
              <w:pStyle w:val="TAL"/>
              <w:rPr>
                <w:sz w:val="16"/>
                <w:szCs w:val="16"/>
              </w:rPr>
            </w:pPr>
            <w:r>
              <w:rPr>
                <w:sz w:val="16"/>
                <w:szCs w:val="16"/>
              </w:rPr>
              <w:t>B</w:t>
            </w:r>
          </w:p>
        </w:tc>
        <w:tc>
          <w:tcPr>
            <w:tcW w:w="4678" w:type="dxa"/>
            <w:shd w:val="solid" w:color="FFFFFF" w:fill="auto"/>
          </w:tcPr>
          <w:p w14:paraId="18A8AB30" w14:textId="77777777" w:rsidR="00FA256C" w:rsidRDefault="00FA256C" w:rsidP="009F34DD">
            <w:pPr>
              <w:pStyle w:val="TAL"/>
              <w:rPr>
                <w:sz w:val="16"/>
                <w:szCs w:val="16"/>
              </w:rPr>
            </w:pPr>
            <w:r>
              <w:rPr>
                <w:sz w:val="16"/>
                <w:szCs w:val="16"/>
              </w:rPr>
              <w:t>Location to Support Emergency services over WLAN access to EPC</w:t>
            </w:r>
          </w:p>
        </w:tc>
        <w:tc>
          <w:tcPr>
            <w:tcW w:w="708" w:type="dxa"/>
            <w:shd w:val="solid" w:color="FFFFFF" w:fill="auto"/>
          </w:tcPr>
          <w:p w14:paraId="19BC1BE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8D8F485" w14:textId="77777777" w:rsidTr="004B2528">
        <w:tc>
          <w:tcPr>
            <w:tcW w:w="800" w:type="dxa"/>
            <w:shd w:val="solid" w:color="FFFFFF" w:fill="auto"/>
          </w:tcPr>
          <w:p w14:paraId="2EF1BE9D" w14:textId="77777777" w:rsidR="00FA256C" w:rsidRDefault="00FA256C" w:rsidP="009F34DD">
            <w:pPr>
              <w:pStyle w:val="TAL"/>
              <w:rPr>
                <w:sz w:val="16"/>
                <w:szCs w:val="16"/>
              </w:rPr>
            </w:pPr>
            <w:r>
              <w:rPr>
                <w:sz w:val="16"/>
                <w:szCs w:val="16"/>
              </w:rPr>
              <w:t>2015-09</w:t>
            </w:r>
          </w:p>
        </w:tc>
        <w:tc>
          <w:tcPr>
            <w:tcW w:w="800" w:type="dxa"/>
            <w:shd w:val="solid" w:color="FFFFFF" w:fill="auto"/>
          </w:tcPr>
          <w:p w14:paraId="0B2A600F" w14:textId="77777777" w:rsidR="00FA256C" w:rsidRDefault="00FA256C" w:rsidP="009F34DD">
            <w:pPr>
              <w:pStyle w:val="TAL"/>
              <w:rPr>
                <w:sz w:val="16"/>
                <w:szCs w:val="16"/>
              </w:rPr>
            </w:pPr>
            <w:r>
              <w:rPr>
                <w:sz w:val="16"/>
                <w:szCs w:val="16"/>
              </w:rPr>
              <w:t>SP-69</w:t>
            </w:r>
          </w:p>
        </w:tc>
        <w:tc>
          <w:tcPr>
            <w:tcW w:w="1235" w:type="dxa"/>
            <w:shd w:val="solid" w:color="FFFFFF" w:fill="auto"/>
          </w:tcPr>
          <w:p w14:paraId="73B3DCD0" w14:textId="77777777" w:rsidR="00FA256C" w:rsidRDefault="00FA256C" w:rsidP="009F34DD">
            <w:pPr>
              <w:pStyle w:val="TAL"/>
              <w:rPr>
                <w:rFonts w:cs="Arial"/>
                <w:sz w:val="16"/>
                <w:szCs w:val="16"/>
              </w:rPr>
            </w:pPr>
            <w:r>
              <w:rPr>
                <w:rFonts w:cs="Arial"/>
                <w:sz w:val="16"/>
                <w:szCs w:val="16"/>
              </w:rPr>
              <w:t>SP-150497</w:t>
            </w:r>
          </w:p>
        </w:tc>
        <w:tc>
          <w:tcPr>
            <w:tcW w:w="567" w:type="dxa"/>
            <w:shd w:val="solid" w:color="FFFFFF" w:fill="auto"/>
          </w:tcPr>
          <w:p w14:paraId="562B0EB3" w14:textId="77777777" w:rsidR="00FA256C" w:rsidRDefault="00FA256C" w:rsidP="009F34DD">
            <w:pPr>
              <w:pStyle w:val="TAL"/>
              <w:rPr>
                <w:sz w:val="16"/>
                <w:szCs w:val="16"/>
              </w:rPr>
            </w:pPr>
            <w:r>
              <w:rPr>
                <w:sz w:val="16"/>
                <w:szCs w:val="16"/>
              </w:rPr>
              <w:t>0986</w:t>
            </w:r>
          </w:p>
        </w:tc>
        <w:tc>
          <w:tcPr>
            <w:tcW w:w="426" w:type="dxa"/>
            <w:shd w:val="solid" w:color="FFFFFF" w:fill="auto"/>
          </w:tcPr>
          <w:p w14:paraId="4CDFBBAC" w14:textId="77777777" w:rsidR="00FA256C" w:rsidRDefault="00FA256C" w:rsidP="009F34DD">
            <w:pPr>
              <w:pStyle w:val="TAL"/>
              <w:rPr>
                <w:sz w:val="16"/>
                <w:szCs w:val="16"/>
              </w:rPr>
            </w:pPr>
            <w:r>
              <w:rPr>
                <w:sz w:val="16"/>
                <w:szCs w:val="16"/>
              </w:rPr>
              <w:t>3</w:t>
            </w:r>
          </w:p>
        </w:tc>
        <w:tc>
          <w:tcPr>
            <w:tcW w:w="425" w:type="dxa"/>
            <w:shd w:val="solid" w:color="FFFFFF" w:fill="auto"/>
          </w:tcPr>
          <w:p w14:paraId="3E2F9CBC" w14:textId="77777777" w:rsidR="00FA256C" w:rsidRDefault="00FA256C" w:rsidP="009F34DD">
            <w:pPr>
              <w:pStyle w:val="TAL"/>
              <w:rPr>
                <w:sz w:val="16"/>
                <w:szCs w:val="16"/>
              </w:rPr>
            </w:pPr>
            <w:r>
              <w:rPr>
                <w:sz w:val="16"/>
                <w:szCs w:val="16"/>
              </w:rPr>
              <w:t>B</w:t>
            </w:r>
          </w:p>
        </w:tc>
        <w:tc>
          <w:tcPr>
            <w:tcW w:w="4678" w:type="dxa"/>
            <w:shd w:val="solid" w:color="FFFFFF" w:fill="auto"/>
          </w:tcPr>
          <w:p w14:paraId="439CBDAD" w14:textId="77777777" w:rsidR="00FA256C" w:rsidRDefault="00FA256C" w:rsidP="009F34DD">
            <w:pPr>
              <w:pStyle w:val="TAL"/>
              <w:rPr>
                <w:sz w:val="16"/>
                <w:szCs w:val="16"/>
              </w:rPr>
            </w:pPr>
            <w:r>
              <w:rPr>
                <w:sz w:val="16"/>
                <w:szCs w:val="16"/>
              </w:rPr>
              <w:t>PCC Support of NBIFOM</w:t>
            </w:r>
          </w:p>
        </w:tc>
        <w:tc>
          <w:tcPr>
            <w:tcW w:w="708" w:type="dxa"/>
            <w:shd w:val="solid" w:color="FFFFFF" w:fill="auto"/>
          </w:tcPr>
          <w:p w14:paraId="6F25667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2E3A6658" w14:textId="77777777" w:rsidTr="004B2528">
        <w:tc>
          <w:tcPr>
            <w:tcW w:w="800" w:type="dxa"/>
            <w:shd w:val="solid" w:color="FFFFFF" w:fill="auto"/>
          </w:tcPr>
          <w:p w14:paraId="06294D97" w14:textId="77777777" w:rsidR="00FA256C" w:rsidRDefault="00FA256C" w:rsidP="009F34DD">
            <w:pPr>
              <w:pStyle w:val="TAL"/>
              <w:rPr>
                <w:sz w:val="16"/>
                <w:szCs w:val="16"/>
              </w:rPr>
            </w:pPr>
            <w:r>
              <w:rPr>
                <w:sz w:val="16"/>
                <w:szCs w:val="16"/>
              </w:rPr>
              <w:t>2015-09</w:t>
            </w:r>
          </w:p>
        </w:tc>
        <w:tc>
          <w:tcPr>
            <w:tcW w:w="800" w:type="dxa"/>
            <w:shd w:val="solid" w:color="FFFFFF" w:fill="auto"/>
          </w:tcPr>
          <w:p w14:paraId="799240F7" w14:textId="77777777" w:rsidR="00FA256C" w:rsidRDefault="00FA256C" w:rsidP="009F34DD">
            <w:pPr>
              <w:pStyle w:val="TAL"/>
              <w:rPr>
                <w:sz w:val="16"/>
                <w:szCs w:val="16"/>
              </w:rPr>
            </w:pPr>
            <w:r>
              <w:rPr>
                <w:sz w:val="16"/>
                <w:szCs w:val="16"/>
              </w:rPr>
              <w:t>SP-69</w:t>
            </w:r>
          </w:p>
        </w:tc>
        <w:tc>
          <w:tcPr>
            <w:tcW w:w="1235" w:type="dxa"/>
            <w:shd w:val="solid" w:color="FFFFFF" w:fill="auto"/>
          </w:tcPr>
          <w:p w14:paraId="7AD33CE3" w14:textId="77777777" w:rsidR="00FA256C" w:rsidRDefault="00FA256C" w:rsidP="009F34DD">
            <w:pPr>
              <w:pStyle w:val="TAL"/>
              <w:rPr>
                <w:rFonts w:cs="Arial"/>
                <w:sz w:val="16"/>
                <w:szCs w:val="16"/>
              </w:rPr>
            </w:pPr>
            <w:r>
              <w:rPr>
                <w:rFonts w:cs="Arial"/>
                <w:sz w:val="16"/>
                <w:szCs w:val="16"/>
              </w:rPr>
              <w:t>SP-150491</w:t>
            </w:r>
          </w:p>
        </w:tc>
        <w:tc>
          <w:tcPr>
            <w:tcW w:w="567" w:type="dxa"/>
            <w:shd w:val="solid" w:color="FFFFFF" w:fill="auto"/>
          </w:tcPr>
          <w:p w14:paraId="14D3C5BB" w14:textId="77777777" w:rsidR="00FA256C" w:rsidRDefault="00FA256C" w:rsidP="009F34DD">
            <w:pPr>
              <w:pStyle w:val="TAL"/>
              <w:rPr>
                <w:sz w:val="16"/>
                <w:szCs w:val="16"/>
              </w:rPr>
            </w:pPr>
            <w:r>
              <w:rPr>
                <w:sz w:val="16"/>
                <w:szCs w:val="16"/>
              </w:rPr>
              <w:t>0988</w:t>
            </w:r>
          </w:p>
        </w:tc>
        <w:tc>
          <w:tcPr>
            <w:tcW w:w="426" w:type="dxa"/>
            <w:shd w:val="solid" w:color="FFFFFF" w:fill="auto"/>
          </w:tcPr>
          <w:p w14:paraId="1B5554C1" w14:textId="77777777" w:rsidR="00FA256C" w:rsidRDefault="00FA256C" w:rsidP="009F34DD">
            <w:pPr>
              <w:pStyle w:val="TAL"/>
              <w:rPr>
                <w:sz w:val="16"/>
                <w:szCs w:val="16"/>
              </w:rPr>
            </w:pPr>
            <w:r>
              <w:rPr>
                <w:sz w:val="16"/>
                <w:szCs w:val="16"/>
              </w:rPr>
              <w:t>1</w:t>
            </w:r>
          </w:p>
        </w:tc>
        <w:tc>
          <w:tcPr>
            <w:tcW w:w="425" w:type="dxa"/>
            <w:shd w:val="solid" w:color="FFFFFF" w:fill="auto"/>
          </w:tcPr>
          <w:p w14:paraId="33A11DF8" w14:textId="77777777" w:rsidR="00FA256C" w:rsidRDefault="00FA256C" w:rsidP="009F34DD">
            <w:pPr>
              <w:pStyle w:val="TAL"/>
              <w:rPr>
                <w:sz w:val="16"/>
                <w:szCs w:val="16"/>
              </w:rPr>
            </w:pPr>
            <w:r>
              <w:rPr>
                <w:sz w:val="16"/>
                <w:szCs w:val="16"/>
              </w:rPr>
              <w:t>A</w:t>
            </w:r>
          </w:p>
        </w:tc>
        <w:tc>
          <w:tcPr>
            <w:tcW w:w="4678" w:type="dxa"/>
            <w:shd w:val="solid" w:color="FFFFFF" w:fill="auto"/>
          </w:tcPr>
          <w:p w14:paraId="4707933A" w14:textId="77777777" w:rsidR="00FA256C" w:rsidRDefault="00FA256C" w:rsidP="009F34DD">
            <w:pPr>
              <w:pStyle w:val="TAL"/>
              <w:rPr>
                <w:sz w:val="16"/>
                <w:szCs w:val="16"/>
              </w:rPr>
            </w:pPr>
            <w:r>
              <w:rPr>
                <w:sz w:val="16"/>
                <w:szCs w:val="16"/>
              </w:rPr>
              <w:t>Clarifications for PCC rule actions</w:t>
            </w:r>
          </w:p>
        </w:tc>
        <w:tc>
          <w:tcPr>
            <w:tcW w:w="708" w:type="dxa"/>
            <w:shd w:val="solid" w:color="FFFFFF" w:fill="auto"/>
          </w:tcPr>
          <w:p w14:paraId="08A7F3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B1AAD8C" w14:textId="77777777" w:rsidTr="004B2528">
        <w:tc>
          <w:tcPr>
            <w:tcW w:w="800" w:type="dxa"/>
            <w:shd w:val="solid" w:color="FFFFFF" w:fill="auto"/>
          </w:tcPr>
          <w:p w14:paraId="1175054E" w14:textId="77777777" w:rsidR="00FA256C" w:rsidRDefault="00FA256C" w:rsidP="009F34DD">
            <w:pPr>
              <w:pStyle w:val="TAL"/>
              <w:rPr>
                <w:sz w:val="16"/>
                <w:szCs w:val="16"/>
              </w:rPr>
            </w:pPr>
            <w:r>
              <w:rPr>
                <w:sz w:val="16"/>
                <w:szCs w:val="16"/>
              </w:rPr>
              <w:t>2015-09</w:t>
            </w:r>
          </w:p>
        </w:tc>
        <w:tc>
          <w:tcPr>
            <w:tcW w:w="800" w:type="dxa"/>
            <w:shd w:val="solid" w:color="FFFFFF" w:fill="auto"/>
          </w:tcPr>
          <w:p w14:paraId="515931D0" w14:textId="77777777" w:rsidR="00FA256C" w:rsidRDefault="00FA256C" w:rsidP="009F34DD">
            <w:pPr>
              <w:pStyle w:val="TAL"/>
              <w:rPr>
                <w:sz w:val="16"/>
                <w:szCs w:val="16"/>
              </w:rPr>
            </w:pPr>
            <w:r>
              <w:rPr>
                <w:sz w:val="16"/>
                <w:szCs w:val="16"/>
              </w:rPr>
              <w:t>SP-69</w:t>
            </w:r>
          </w:p>
        </w:tc>
        <w:tc>
          <w:tcPr>
            <w:tcW w:w="1235" w:type="dxa"/>
            <w:shd w:val="solid" w:color="FFFFFF" w:fill="auto"/>
          </w:tcPr>
          <w:p w14:paraId="65D8E668"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4D0C088F" w14:textId="77777777" w:rsidR="00FA256C" w:rsidRDefault="00FA256C" w:rsidP="009F34DD">
            <w:pPr>
              <w:pStyle w:val="TAL"/>
              <w:rPr>
                <w:sz w:val="16"/>
                <w:szCs w:val="16"/>
              </w:rPr>
            </w:pPr>
            <w:r>
              <w:rPr>
                <w:sz w:val="16"/>
                <w:szCs w:val="16"/>
              </w:rPr>
              <w:t>0989</w:t>
            </w:r>
          </w:p>
        </w:tc>
        <w:tc>
          <w:tcPr>
            <w:tcW w:w="426" w:type="dxa"/>
            <w:shd w:val="solid" w:color="FFFFFF" w:fill="auto"/>
          </w:tcPr>
          <w:p w14:paraId="61B13B8D" w14:textId="77777777" w:rsidR="00FA256C" w:rsidRDefault="00FA256C" w:rsidP="009F34DD">
            <w:pPr>
              <w:pStyle w:val="TAL"/>
              <w:rPr>
                <w:sz w:val="16"/>
                <w:szCs w:val="16"/>
              </w:rPr>
            </w:pPr>
            <w:r>
              <w:rPr>
                <w:sz w:val="16"/>
                <w:szCs w:val="16"/>
              </w:rPr>
              <w:t>3</w:t>
            </w:r>
          </w:p>
        </w:tc>
        <w:tc>
          <w:tcPr>
            <w:tcW w:w="425" w:type="dxa"/>
            <w:shd w:val="solid" w:color="FFFFFF" w:fill="auto"/>
          </w:tcPr>
          <w:p w14:paraId="674675C0" w14:textId="77777777" w:rsidR="00FA256C" w:rsidRDefault="00FA256C" w:rsidP="009F34DD">
            <w:pPr>
              <w:pStyle w:val="TAL"/>
              <w:rPr>
                <w:sz w:val="16"/>
                <w:szCs w:val="16"/>
              </w:rPr>
            </w:pPr>
            <w:r>
              <w:rPr>
                <w:sz w:val="16"/>
                <w:szCs w:val="16"/>
              </w:rPr>
              <w:t>B</w:t>
            </w:r>
          </w:p>
        </w:tc>
        <w:tc>
          <w:tcPr>
            <w:tcW w:w="4678" w:type="dxa"/>
            <w:shd w:val="solid" w:color="FFFFFF" w:fill="auto"/>
          </w:tcPr>
          <w:p w14:paraId="15202550" w14:textId="77777777" w:rsidR="00FA256C" w:rsidRDefault="00FA256C" w:rsidP="009F34DD">
            <w:pPr>
              <w:pStyle w:val="TAL"/>
              <w:rPr>
                <w:sz w:val="16"/>
                <w:szCs w:val="16"/>
              </w:rPr>
            </w:pPr>
            <w:r>
              <w:rPr>
                <w:sz w:val="16"/>
                <w:szCs w:val="16"/>
              </w:rPr>
              <w:t>Update the architecture to support the FMSS for EPC-routed scenario</w:t>
            </w:r>
          </w:p>
        </w:tc>
        <w:tc>
          <w:tcPr>
            <w:tcW w:w="708" w:type="dxa"/>
            <w:shd w:val="solid" w:color="FFFFFF" w:fill="auto"/>
          </w:tcPr>
          <w:p w14:paraId="0D442A6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1B2BDF6" w14:textId="77777777" w:rsidTr="004B2528">
        <w:tc>
          <w:tcPr>
            <w:tcW w:w="800" w:type="dxa"/>
            <w:shd w:val="solid" w:color="FFFFFF" w:fill="auto"/>
          </w:tcPr>
          <w:p w14:paraId="19809354" w14:textId="77777777" w:rsidR="00FA256C" w:rsidRDefault="00FA256C" w:rsidP="009F34DD">
            <w:pPr>
              <w:pStyle w:val="TAL"/>
              <w:rPr>
                <w:sz w:val="16"/>
                <w:szCs w:val="16"/>
              </w:rPr>
            </w:pPr>
            <w:r>
              <w:rPr>
                <w:sz w:val="16"/>
                <w:szCs w:val="16"/>
              </w:rPr>
              <w:t>2015-09</w:t>
            </w:r>
          </w:p>
        </w:tc>
        <w:tc>
          <w:tcPr>
            <w:tcW w:w="800" w:type="dxa"/>
            <w:shd w:val="solid" w:color="FFFFFF" w:fill="auto"/>
          </w:tcPr>
          <w:p w14:paraId="74A0AB38" w14:textId="77777777" w:rsidR="00FA256C" w:rsidRDefault="00FA256C" w:rsidP="009F34DD">
            <w:pPr>
              <w:pStyle w:val="TAL"/>
              <w:rPr>
                <w:sz w:val="16"/>
                <w:szCs w:val="16"/>
              </w:rPr>
            </w:pPr>
            <w:r>
              <w:rPr>
                <w:sz w:val="16"/>
                <w:szCs w:val="16"/>
              </w:rPr>
              <w:t>SP-69</w:t>
            </w:r>
          </w:p>
        </w:tc>
        <w:tc>
          <w:tcPr>
            <w:tcW w:w="1235" w:type="dxa"/>
            <w:shd w:val="solid" w:color="FFFFFF" w:fill="auto"/>
          </w:tcPr>
          <w:p w14:paraId="52D57BE7"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62FF30CC" w14:textId="77777777" w:rsidR="00FA256C" w:rsidRDefault="00FA256C" w:rsidP="009F34DD">
            <w:pPr>
              <w:pStyle w:val="TAL"/>
              <w:rPr>
                <w:sz w:val="16"/>
                <w:szCs w:val="16"/>
              </w:rPr>
            </w:pPr>
            <w:r>
              <w:rPr>
                <w:sz w:val="16"/>
                <w:szCs w:val="16"/>
              </w:rPr>
              <w:t>0990</w:t>
            </w:r>
          </w:p>
        </w:tc>
        <w:tc>
          <w:tcPr>
            <w:tcW w:w="426" w:type="dxa"/>
            <w:shd w:val="solid" w:color="FFFFFF" w:fill="auto"/>
          </w:tcPr>
          <w:p w14:paraId="72FFE0D1" w14:textId="77777777" w:rsidR="00FA256C" w:rsidRDefault="00FA256C" w:rsidP="009F34DD">
            <w:pPr>
              <w:pStyle w:val="TAL"/>
              <w:rPr>
                <w:sz w:val="16"/>
                <w:szCs w:val="16"/>
              </w:rPr>
            </w:pPr>
            <w:r>
              <w:rPr>
                <w:sz w:val="16"/>
                <w:szCs w:val="16"/>
              </w:rPr>
              <w:t>4</w:t>
            </w:r>
          </w:p>
        </w:tc>
        <w:tc>
          <w:tcPr>
            <w:tcW w:w="425" w:type="dxa"/>
            <w:shd w:val="solid" w:color="FFFFFF" w:fill="auto"/>
          </w:tcPr>
          <w:p w14:paraId="5D60A28B" w14:textId="77777777" w:rsidR="00FA256C" w:rsidRDefault="00FA256C" w:rsidP="009F34DD">
            <w:pPr>
              <w:pStyle w:val="TAL"/>
              <w:rPr>
                <w:sz w:val="16"/>
                <w:szCs w:val="16"/>
              </w:rPr>
            </w:pPr>
            <w:r>
              <w:rPr>
                <w:sz w:val="16"/>
                <w:szCs w:val="16"/>
              </w:rPr>
              <w:t>B</w:t>
            </w:r>
          </w:p>
        </w:tc>
        <w:tc>
          <w:tcPr>
            <w:tcW w:w="4678" w:type="dxa"/>
            <w:shd w:val="solid" w:color="FFFFFF" w:fill="auto"/>
          </w:tcPr>
          <w:p w14:paraId="5F4888A2" w14:textId="77777777" w:rsidR="00FA256C" w:rsidRDefault="00FA256C" w:rsidP="009F34DD">
            <w:pPr>
              <w:pStyle w:val="TAL"/>
              <w:rPr>
                <w:sz w:val="16"/>
                <w:szCs w:val="16"/>
              </w:rPr>
            </w:pPr>
            <w:r>
              <w:rPr>
                <w:sz w:val="16"/>
                <w:szCs w:val="16"/>
              </w:rPr>
              <w:t>Definition of Traffic Steering Control Information</w:t>
            </w:r>
          </w:p>
        </w:tc>
        <w:tc>
          <w:tcPr>
            <w:tcW w:w="708" w:type="dxa"/>
            <w:shd w:val="solid" w:color="FFFFFF" w:fill="auto"/>
          </w:tcPr>
          <w:p w14:paraId="7CAE9C6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294F7C2" w14:textId="77777777" w:rsidTr="004B2528">
        <w:tc>
          <w:tcPr>
            <w:tcW w:w="800" w:type="dxa"/>
            <w:shd w:val="solid" w:color="FFFFFF" w:fill="auto"/>
          </w:tcPr>
          <w:p w14:paraId="512E562A" w14:textId="77777777" w:rsidR="00FA256C" w:rsidRDefault="00FA256C" w:rsidP="009F34DD">
            <w:pPr>
              <w:pStyle w:val="TAL"/>
              <w:rPr>
                <w:sz w:val="16"/>
                <w:szCs w:val="16"/>
              </w:rPr>
            </w:pPr>
            <w:r>
              <w:rPr>
                <w:sz w:val="16"/>
                <w:szCs w:val="16"/>
              </w:rPr>
              <w:t>2015-09</w:t>
            </w:r>
          </w:p>
        </w:tc>
        <w:tc>
          <w:tcPr>
            <w:tcW w:w="800" w:type="dxa"/>
            <w:shd w:val="solid" w:color="FFFFFF" w:fill="auto"/>
          </w:tcPr>
          <w:p w14:paraId="79AC7441" w14:textId="77777777" w:rsidR="00FA256C" w:rsidRDefault="00FA256C" w:rsidP="009F34DD">
            <w:pPr>
              <w:pStyle w:val="TAL"/>
              <w:rPr>
                <w:sz w:val="16"/>
                <w:szCs w:val="16"/>
              </w:rPr>
            </w:pPr>
            <w:r>
              <w:rPr>
                <w:sz w:val="16"/>
                <w:szCs w:val="16"/>
              </w:rPr>
              <w:t>SP-69</w:t>
            </w:r>
          </w:p>
        </w:tc>
        <w:tc>
          <w:tcPr>
            <w:tcW w:w="1235" w:type="dxa"/>
            <w:shd w:val="solid" w:color="FFFFFF" w:fill="auto"/>
          </w:tcPr>
          <w:p w14:paraId="67F4CA23" w14:textId="77777777" w:rsidR="00FA256C" w:rsidRDefault="00FA256C" w:rsidP="009F34DD">
            <w:pPr>
              <w:pStyle w:val="TAL"/>
              <w:rPr>
                <w:rFonts w:cs="Arial"/>
                <w:sz w:val="16"/>
                <w:szCs w:val="16"/>
              </w:rPr>
            </w:pPr>
            <w:r>
              <w:rPr>
                <w:rFonts w:cs="Arial"/>
                <w:sz w:val="16"/>
                <w:szCs w:val="16"/>
              </w:rPr>
              <w:t>SP-150505</w:t>
            </w:r>
          </w:p>
        </w:tc>
        <w:tc>
          <w:tcPr>
            <w:tcW w:w="567" w:type="dxa"/>
            <w:shd w:val="solid" w:color="FFFFFF" w:fill="auto"/>
          </w:tcPr>
          <w:p w14:paraId="34FB898A" w14:textId="77777777" w:rsidR="00FA256C" w:rsidRDefault="00FA256C" w:rsidP="009F34DD">
            <w:pPr>
              <w:pStyle w:val="TAL"/>
              <w:rPr>
                <w:sz w:val="16"/>
                <w:szCs w:val="16"/>
              </w:rPr>
            </w:pPr>
            <w:r>
              <w:rPr>
                <w:sz w:val="16"/>
                <w:szCs w:val="16"/>
              </w:rPr>
              <w:t>0991</w:t>
            </w:r>
          </w:p>
        </w:tc>
        <w:tc>
          <w:tcPr>
            <w:tcW w:w="426" w:type="dxa"/>
            <w:shd w:val="solid" w:color="FFFFFF" w:fill="auto"/>
          </w:tcPr>
          <w:p w14:paraId="30D85165" w14:textId="77777777" w:rsidR="00FA256C" w:rsidRDefault="00FA256C" w:rsidP="009F34DD">
            <w:pPr>
              <w:pStyle w:val="TAL"/>
              <w:rPr>
                <w:sz w:val="16"/>
                <w:szCs w:val="16"/>
              </w:rPr>
            </w:pPr>
            <w:r>
              <w:rPr>
                <w:sz w:val="16"/>
                <w:szCs w:val="16"/>
              </w:rPr>
              <w:t>2</w:t>
            </w:r>
          </w:p>
        </w:tc>
        <w:tc>
          <w:tcPr>
            <w:tcW w:w="425" w:type="dxa"/>
            <w:shd w:val="solid" w:color="FFFFFF" w:fill="auto"/>
          </w:tcPr>
          <w:p w14:paraId="75B7567F" w14:textId="77777777" w:rsidR="00FA256C" w:rsidRDefault="00FA256C" w:rsidP="009F34DD">
            <w:pPr>
              <w:pStyle w:val="TAL"/>
              <w:rPr>
                <w:sz w:val="16"/>
                <w:szCs w:val="16"/>
              </w:rPr>
            </w:pPr>
            <w:r>
              <w:rPr>
                <w:sz w:val="16"/>
                <w:szCs w:val="16"/>
              </w:rPr>
              <w:t>F</w:t>
            </w:r>
          </w:p>
        </w:tc>
        <w:tc>
          <w:tcPr>
            <w:tcW w:w="4678" w:type="dxa"/>
            <w:shd w:val="solid" w:color="FFFFFF" w:fill="auto"/>
          </w:tcPr>
          <w:p w14:paraId="157E38EE" w14:textId="77777777" w:rsidR="00FA256C" w:rsidRDefault="00FA256C" w:rsidP="009F34DD">
            <w:pPr>
              <w:pStyle w:val="TAL"/>
              <w:rPr>
                <w:sz w:val="16"/>
                <w:szCs w:val="16"/>
              </w:rPr>
            </w:pPr>
            <w:r>
              <w:rPr>
                <w:sz w:val="16"/>
                <w:szCs w:val="16"/>
              </w:rPr>
              <w:t>Removal of OCS proxy in LBO roaming scenario</w:t>
            </w:r>
          </w:p>
        </w:tc>
        <w:tc>
          <w:tcPr>
            <w:tcW w:w="708" w:type="dxa"/>
            <w:shd w:val="solid" w:color="FFFFFF" w:fill="auto"/>
          </w:tcPr>
          <w:p w14:paraId="265AC0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214C641" w14:textId="77777777" w:rsidTr="004B2528">
        <w:tc>
          <w:tcPr>
            <w:tcW w:w="800" w:type="dxa"/>
            <w:shd w:val="solid" w:color="FFFFFF" w:fill="auto"/>
          </w:tcPr>
          <w:p w14:paraId="27F17F02" w14:textId="77777777" w:rsidR="00FA256C" w:rsidRDefault="00FA256C" w:rsidP="009F34DD">
            <w:pPr>
              <w:pStyle w:val="TAL"/>
              <w:rPr>
                <w:sz w:val="16"/>
                <w:szCs w:val="16"/>
              </w:rPr>
            </w:pPr>
            <w:r>
              <w:rPr>
                <w:sz w:val="16"/>
                <w:szCs w:val="16"/>
              </w:rPr>
              <w:t>2015-09</w:t>
            </w:r>
          </w:p>
        </w:tc>
        <w:tc>
          <w:tcPr>
            <w:tcW w:w="800" w:type="dxa"/>
            <w:shd w:val="solid" w:color="FFFFFF" w:fill="auto"/>
          </w:tcPr>
          <w:p w14:paraId="76A225AD" w14:textId="77777777" w:rsidR="00FA256C" w:rsidRDefault="00FA256C" w:rsidP="009F34DD">
            <w:pPr>
              <w:pStyle w:val="TAL"/>
              <w:rPr>
                <w:sz w:val="16"/>
                <w:szCs w:val="16"/>
              </w:rPr>
            </w:pPr>
            <w:r>
              <w:rPr>
                <w:sz w:val="16"/>
                <w:szCs w:val="16"/>
              </w:rPr>
              <w:t>SP-69</w:t>
            </w:r>
          </w:p>
        </w:tc>
        <w:tc>
          <w:tcPr>
            <w:tcW w:w="1235" w:type="dxa"/>
            <w:shd w:val="solid" w:color="FFFFFF" w:fill="auto"/>
          </w:tcPr>
          <w:p w14:paraId="458C464C"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3171B38B" w14:textId="77777777" w:rsidR="00FA256C" w:rsidRDefault="00FA256C" w:rsidP="009F34DD">
            <w:pPr>
              <w:pStyle w:val="TAL"/>
              <w:rPr>
                <w:sz w:val="16"/>
                <w:szCs w:val="16"/>
              </w:rPr>
            </w:pPr>
            <w:r>
              <w:rPr>
                <w:sz w:val="16"/>
                <w:szCs w:val="16"/>
              </w:rPr>
              <w:t>0992</w:t>
            </w:r>
          </w:p>
        </w:tc>
        <w:tc>
          <w:tcPr>
            <w:tcW w:w="426" w:type="dxa"/>
            <w:shd w:val="solid" w:color="FFFFFF" w:fill="auto"/>
          </w:tcPr>
          <w:p w14:paraId="72019E7B" w14:textId="77777777" w:rsidR="00FA256C" w:rsidRDefault="00FA256C" w:rsidP="009F34DD">
            <w:pPr>
              <w:pStyle w:val="TAL"/>
              <w:rPr>
                <w:sz w:val="16"/>
                <w:szCs w:val="16"/>
              </w:rPr>
            </w:pPr>
            <w:r>
              <w:rPr>
                <w:sz w:val="16"/>
                <w:szCs w:val="16"/>
              </w:rPr>
              <w:t>3</w:t>
            </w:r>
          </w:p>
        </w:tc>
        <w:tc>
          <w:tcPr>
            <w:tcW w:w="425" w:type="dxa"/>
            <w:shd w:val="solid" w:color="FFFFFF" w:fill="auto"/>
          </w:tcPr>
          <w:p w14:paraId="4329BD5C" w14:textId="77777777" w:rsidR="00FA256C" w:rsidRDefault="00FA256C" w:rsidP="009F34DD">
            <w:pPr>
              <w:pStyle w:val="TAL"/>
              <w:rPr>
                <w:sz w:val="16"/>
                <w:szCs w:val="16"/>
              </w:rPr>
            </w:pPr>
            <w:r>
              <w:rPr>
                <w:sz w:val="16"/>
                <w:szCs w:val="16"/>
              </w:rPr>
              <w:t>B</w:t>
            </w:r>
          </w:p>
        </w:tc>
        <w:tc>
          <w:tcPr>
            <w:tcW w:w="4678" w:type="dxa"/>
            <w:shd w:val="solid" w:color="FFFFFF" w:fill="auto"/>
          </w:tcPr>
          <w:p w14:paraId="335242D2" w14:textId="77777777" w:rsidR="00FA256C" w:rsidRDefault="00FA256C" w:rsidP="009F34DD">
            <w:pPr>
              <w:pStyle w:val="TAL"/>
              <w:rPr>
                <w:sz w:val="16"/>
                <w:szCs w:val="16"/>
              </w:rPr>
            </w:pPr>
            <w:r>
              <w:rPr>
                <w:sz w:val="16"/>
                <w:szCs w:val="16"/>
              </w:rPr>
              <w:t>High level requirement and function description of FMSS</w:t>
            </w:r>
          </w:p>
        </w:tc>
        <w:tc>
          <w:tcPr>
            <w:tcW w:w="708" w:type="dxa"/>
            <w:shd w:val="solid" w:color="FFFFFF" w:fill="auto"/>
          </w:tcPr>
          <w:p w14:paraId="75DA484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9B965B4" w14:textId="77777777" w:rsidTr="004B2528">
        <w:tc>
          <w:tcPr>
            <w:tcW w:w="800" w:type="dxa"/>
            <w:shd w:val="solid" w:color="FFFFFF" w:fill="auto"/>
          </w:tcPr>
          <w:p w14:paraId="02069770" w14:textId="77777777" w:rsidR="00FA256C" w:rsidRDefault="00FA256C" w:rsidP="009F34DD">
            <w:pPr>
              <w:pStyle w:val="TAL"/>
              <w:rPr>
                <w:sz w:val="16"/>
                <w:szCs w:val="16"/>
              </w:rPr>
            </w:pPr>
            <w:r>
              <w:rPr>
                <w:sz w:val="16"/>
                <w:szCs w:val="16"/>
              </w:rPr>
              <w:t>2015-09</w:t>
            </w:r>
          </w:p>
        </w:tc>
        <w:tc>
          <w:tcPr>
            <w:tcW w:w="800" w:type="dxa"/>
            <w:shd w:val="solid" w:color="FFFFFF" w:fill="auto"/>
          </w:tcPr>
          <w:p w14:paraId="51EC65C6" w14:textId="77777777" w:rsidR="00FA256C" w:rsidRDefault="00FA256C" w:rsidP="009F34DD">
            <w:pPr>
              <w:pStyle w:val="TAL"/>
              <w:rPr>
                <w:sz w:val="16"/>
                <w:szCs w:val="16"/>
              </w:rPr>
            </w:pPr>
            <w:r>
              <w:rPr>
                <w:sz w:val="16"/>
                <w:szCs w:val="16"/>
              </w:rPr>
              <w:t>SP-69</w:t>
            </w:r>
          </w:p>
        </w:tc>
        <w:tc>
          <w:tcPr>
            <w:tcW w:w="1235" w:type="dxa"/>
            <w:shd w:val="solid" w:color="FFFFFF" w:fill="auto"/>
          </w:tcPr>
          <w:p w14:paraId="75093EB6" w14:textId="77777777" w:rsidR="00FA256C" w:rsidRDefault="00FA256C" w:rsidP="009F34DD">
            <w:pPr>
              <w:pStyle w:val="TAL"/>
              <w:rPr>
                <w:rFonts w:cs="Arial"/>
                <w:sz w:val="16"/>
                <w:szCs w:val="16"/>
              </w:rPr>
            </w:pPr>
            <w:r>
              <w:rPr>
                <w:rFonts w:cs="Arial"/>
                <w:sz w:val="16"/>
                <w:szCs w:val="16"/>
              </w:rPr>
              <w:t>SP-150500</w:t>
            </w:r>
          </w:p>
        </w:tc>
        <w:tc>
          <w:tcPr>
            <w:tcW w:w="567" w:type="dxa"/>
            <w:shd w:val="solid" w:color="FFFFFF" w:fill="auto"/>
          </w:tcPr>
          <w:p w14:paraId="7EB7BE87" w14:textId="77777777" w:rsidR="00FA256C" w:rsidRDefault="00FA256C" w:rsidP="009F34DD">
            <w:pPr>
              <w:pStyle w:val="TAL"/>
              <w:rPr>
                <w:sz w:val="16"/>
                <w:szCs w:val="16"/>
              </w:rPr>
            </w:pPr>
            <w:r>
              <w:rPr>
                <w:sz w:val="16"/>
                <w:szCs w:val="16"/>
              </w:rPr>
              <w:t>0994</w:t>
            </w:r>
          </w:p>
        </w:tc>
        <w:tc>
          <w:tcPr>
            <w:tcW w:w="426" w:type="dxa"/>
            <w:shd w:val="solid" w:color="FFFFFF" w:fill="auto"/>
          </w:tcPr>
          <w:p w14:paraId="6A154F54" w14:textId="77777777" w:rsidR="00FA256C" w:rsidRDefault="00FA256C" w:rsidP="009F34DD">
            <w:pPr>
              <w:pStyle w:val="TAL"/>
              <w:rPr>
                <w:sz w:val="16"/>
                <w:szCs w:val="16"/>
              </w:rPr>
            </w:pPr>
            <w:r>
              <w:rPr>
                <w:sz w:val="16"/>
                <w:szCs w:val="16"/>
              </w:rPr>
              <w:t>1</w:t>
            </w:r>
          </w:p>
        </w:tc>
        <w:tc>
          <w:tcPr>
            <w:tcW w:w="425" w:type="dxa"/>
            <w:shd w:val="solid" w:color="FFFFFF" w:fill="auto"/>
          </w:tcPr>
          <w:p w14:paraId="4E914752" w14:textId="77777777" w:rsidR="00FA256C" w:rsidRDefault="00FA256C" w:rsidP="009F34DD">
            <w:pPr>
              <w:pStyle w:val="TAL"/>
              <w:rPr>
                <w:sz w:val="16"/>
                <w:szCs w:val="16"/>
              </w:rPr>
            </w:pPr>
            <w:r>
              <w:rPr>
                <w:sz w:val="16"/>
                <w:szCs w:val="16"/>
              </w:rPr>
              <w:t>F</w:t>
            </w:r>
          </w:p>
        </w:tc>
        <w:tc>
          <w:tcPr>
            <w:tcW w:w="4678" w:type="dxa"/>
            <w:shd w:val="solid" w:color="FFFFFF" w:fill="auto"/>
          </w:tcPr>
          <w:p w14:paraId="3669EDA8" w14:textId="77777777" w:rsidR="00FA256C" w:rsidRDefault="00FA256C" w:rsidP="009F34DD">
            <w:pPr>
              <w:pStyle w:val="TAL"/>
              <w:rPr>
                <w:sz w:val="16"/>
                <w:szCs w:val="16"/>
              </w:rPr>
            </w:pPr>
            <w:r>
              <w:rPr>
                <w:sz w:val="16"/>
                <w:szCs w:val="16"/>
              </w:rPr>
              <w:t>Addition of resource sharing indication</w:t>
            </w:r>
          </w:p>
        </w:tc>
        <w:tc>
          <w:tcPr>
            <w:tcW w:w="708" w:type="dxa"/>
            <w:shd w:val="solid" w:color="FFFFFF" w:fill="auto"/>
          </w:tcPr>
          <w:p w14:paraId="18CF09D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7547D27E" w14:textId="77777777" w:rsidTr="004B2528">
        <w:tc>
          <w:tcPr>
            <w:tcW w:w="800" w:type="dxa"/>
            <w:shd w:val="solid" w:color="FFFFFF" w:fill="auto"/>
          </w:tcPr>
          <w:p w14:paraId="387F9A1C" w14:textId="77777777" w:rsidR="00FA256C" w:rsidRDefault="00FA256C" w:rsidP="009F34DD">
            <w:pPr>
              <w:pStyle w:val="TAL"/>
              <w:rPr>
                <w:sz w:val="16"/>
                <w:szCs w:val="16"/>
              </w:rPr>
            </w:pPr>
            <w:r>
              <w:rPr>
                <w:sz w:val="16"/>
                <w:szCs w:val="16"/>
              </w:rPr>
              <w:t>2015-09</w:t>
            </w:r>
          </w:p>
        </w:tc>
        <w:tc>
          <w:tcPr>
            <w:tcW w:w="800" w:type="dxa"/>
            <w:shd w:val="solid" w:color="FFFFFF" w:fill="auto"/>
          </w:tcPr>
          <w:p w14:paraId="1247F758" w14:textId="77777777" w:rsidR="00FA256C" w:rsidRDefault="00FA256C" w:rsidP="009F34DD">
            <w:pPr>
              <w:pStyle w:val="TAL"/>
              <w:rPr>
                <w:sz w:val="16"/>
                <w:szCs w:val="16"/>
              </w:rPr>
            </w:pPr>
            <w:r>
              <w:rPr>
                <w:sz w:val="16"/>
                <w:szCs w:val="16"/>
              </w:rPr>
              <w:t>SP-69</w:t>
            </w:r>
          </w:p>
        </w:tc>
        <w:tc>
          <w:tcPr>
            <w:tcW w:w="1235" w:type="dxa"/>
            <w:shd w:val="solid" w:color="FFFFFF" w:fill="auto"/>
          </w:tcPr>
          <w:p w14:paraId="6DE8B645"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13A563F7" w14:textId="77777777" w:rsidR="00FA256C" w:rsidRDefault="00FA256C" w:rsidP="009F34DD">
            <w:pPr>
              <w:pStyle w:val="TAL"/>
              <w:rPr>
                <w:sz w:val="16"/>
                <w:szCs w:val="16"/>
              </w:rPr>
            </w:pPr>
            <w:r>
              <w:rPr>
                <w:sz w:val="16"/>
                <w:szCs w:val="16"/>
              </w:rPr>
              <w:t>0995</w:t>
            </w:r>
          </w:p>
        </w:tc>
        <w:tc>
          <w:tcPr>
            <w:tcW w:w="426" w:type="dxa"/>
            <w:shd w:val="solid" w:color="FFFFFF" w:fill="auto"/>
          </w:tcPr>
          <w:p w14:paraId="4AF8A79D" w14:textId="77777777" w:rsidR="00FA256C" w:rsidRDefault="00FA256C" w:rsidP="009F34DD">
            <w:pPr>
              <w:pStyle w:val="TAL"/>
              <w:rPr>
                <w:sz w:val="16"/>
                <w:szCs w:val="16"/>
              </w:rPr>
            </w:pPr>
            <w:r>
              <w:rPr>
                <w:sz w:val="16"/>
                <w:szCs w:val="16"/>
              </w:rPr>
              <w:t>3</w:t>
            </w:r>
          </w:p>
        </w:tc>
        <w:tc>
          <w:tcPr>
            <w:tcW w:w="425" w:type="dxa"/>
            <w:shd w:val="solid" w:color="FFFFFF" w:fill="auto"/>
          </w:tcPr>
          <w:p w14:paraId="4043044F" w14:textId="77777777" w:rsidR="00FA256C" w:rsidRDefault="00FA256C" w:rsidP="009F34DD">
            <w:pPr>
              <w:pStyle w:val="TAL"/>
              <w:rPr>
                <w:sz w:val="16"/>
                <w:szCs w:val="16"/>
              </w:rPr>
            </w:pPr>
            <w:r>
              <w:rPr>
                <w:sz w:val="16"/>
                <w:szCs w:val="16"/>
              </w:rPr>
              <w:t>B</w:t>
            </w:r>
          </w:p>
        </w:tc>
        <w:tc>
          <w:tcPr>
            <w:tcW w:w="4678" w:type="dxa"/>
            <w:shd w:val="solid" w:color="FFFFFF" w:fill="auto"/>
          </w:tcPr>
          <w:p w14:paraId="66090F1B" w14:textId="77777777" w:rsidR="00FA256C" w:rsidRDefault="00FA256C" w:rsidP="009F34DD">
            <w:pPr>
              <w:pStyle w:val="TAL"/>
              <w:rPr>
                <w:sz w:val="16"/>
                <w:szCs w:val="16"/>
              </w:rPr>
            </w:pPr>
            <w:r>
              <w:rPr>
                <w:sz w:val="16"/>
                <w:szCs w:val="16"/>
              </w:rPr>
              <w:t>PCC architecture enhancement for traffic steering using St and TSSF</w:t>
            </w:r>
          </w:p>
        </w:tc>
        <w:tc>
          <w:tcPr>
            <w:tcW w:w="708" w:type="dxa"/>
            <w:shd w:val="solid" w:color="FFFFFF" w:fill="auto"/>
          </w:tcPr>
          <w:p w14:paraId="049578C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25924038" w14:textId="77777777" w:rsidTr="004B2528">
        <w:tc>
          <w:tcPr>
            <w:tcW w:w="800" w:type="dxa"/>
            <w:tcBorders>
              <w:bottom w:val="single" w:sz="12" w:space="0" w:color="auto"/>
            </w:tcBorders>
            <w:shd w:val="solid" w:color="FFFFFF" w:fill="auto"/>
          </w:tcPr>
          <w:p w14:paraId="5F63284D" w14:textId="77777777" w:rsidR="00FA256C" w:rsidRDefault="00FA256C" w:rsidP="009F34DD">
            <w:pPr>
              <w:pStyle w:val="TAL"/>
              <w:rPr>
                <w:sz w:val="16"/>
                <w:szCs w:val="16"/>
              </w:rPr>
            </w:pPr>
            <w:r>
              <w:rPr>
                <w:sz w:val="16"/>
                <w:szCs w:val="16"/>
              </w:rPr>
              <w:t>2015-09</w:t>
            </w:r>
          </w:p>
        </w:tc>
        <w:tc>
          <w:tcPr>
            <w:tcW w:w="800" w:type="dxa"/>
            <w:tcBorders>
              <w:bottom w:val="single" w:sz="12" w:space="0" w:color="auto"/>
            </w:tcBorders>
            <w:shd w:val="solid" w:color="FFFFFF" w:fill="auto"/>
          </w:tcPr>
          <w:p w14:paraId="7A0E0DFA" w14:textId="77777777" w:rsidR="00FA256C" w:rsidRDefault="00FA256C" w:rsidP="009F34DD">
            <w:pPr>
              <w:pStyle w:val="TAL"/>
              <w:rPr>
                <w:sz w:val="16"/>
                <w:szCs w:val="16"/>
              </w:rPr>
            </w:pPr>
            <w:r>
              <w:rPr>
                <w:sz w:val="16"/>
                <w:szCs w:val="16"/>
              </w:rPr>
              <w:t>SP-69</w:t>
            </w:r>
          </w:p>
        </w:tc>
        <w:tc>
          <w:tcPr>
            <w:tcW w:w="1235" w:type="dxa"/>
            <w:tcBorders>
              <w:bottom w:val="single" w:sz="12" w:space="0" w:color="auto"/>
            </w:tcBorders>
            <w:shd w:val="solid" w:color="FFFFFF" w:fill="auto"/>
          </w:tcPr>
          <w:p w14:paraId="083B2144" w14:textId="77777777" w:rsidR="00FA256C" w:rsidRDefault="00FA256C" w:rsidP="009F34DD">
            <w:pPr>
              <w:pStyle w:val="TAL"/>
              <w:rPr>
                <w:rFonts w:cs="Arial"/>
                <w:sz w:val="16"/>
                <w:szCs w:val="16"/>
              </w:rPr>
            </w:pPr>
            <w:r>
              <w:rPr>
                <w:rFonts w:cs="Arial"/>
                <w:sz w:val="16"/>
                <w:szCs w:val="16"/>
              </w:rPr>
              <w:t>SP-150550</w:t>
            </w:r>
          </w:p>
        </w:tc>
        <w:tc>
          <w:tcPr>
            <w:tcW w:w="567" w:type="dxa"/>
            <w:tcBorders>
              <w:bottom w:val="single" w:sz="12" w:space="0" w:color="auto"/>
            </w:tcBorders>
            <w:shd w:val="solid" w:color="FFFFFF" w:fill="auto"/>
          </w:tcPr>
          <w:p w14:paraId="5F77E17A" w14:textId="77777777" w:rsidR="00FA256C" w:rsidRDefault="00FA256C" w:rsidP="009F34DD">
            <w:pPr>
              <w:pStyle w:val="TAL"/>
              <w:rPr>
                <w:sz w:val="16"/>
                <w:szCs w:val="16"/>
              </w:rPr>
            </w:pPr>
            <w:r>
              <w:rPr>
                <w:sz w:val="16"/>
                <w:szCs w:val="16"/>
              </w:rPr>
              <w:t>0983</w:t>
            </w:r>
          </w:p>
        </w:tc>
        <w:tc>
          <w:tcPr>
            <w:tcW w:w="426" w:type="dxa"/>
            <w:tcBorders>
              <w:bottom w:val="single" w:sz="12" w:space="0" w:color="auto"/>
            </w:tcBorders>
            <w:shd w:val="solid" w:color="FFFFFF" w:fill="auto"/>
          </w:tcPr>
          <w:p w14:paraId="1511F2DE" w14:textId="77777777" w:rsidR="00FA256C" w:rsidRDefault="00FA256C" w:rsidP="009F34DD">
            <w:pPr>
              <w:pStyle w:val="TAL"/>
              <w:rPr>
                <w:sz w:val="16"/>
                <w:szCs w:val="16"/>
              </w:rPr>
            </w:pPr>
            <w:r>
              <w:rPr>
                <w:sz w:val="16"/>
                <w:szCs w:val="16"/>
              </w:rPr>
              <w:t>4</w:t>
            </w:r>
          </w:p>
        </w:tc>
        <w:tc>
          <w:tcPr>
            <w:tcW w:w="425" w:type="dxa"/>
            <w:tcBorders>
              <w:bottom w:val="single" w:sz="12" w:space="0" w:color="auto"/>
            </w:tcBorders>
            <w:shd w:val="solid" w:color="FFFFFF" w:fill="auto"/>
          </w:tcPr>
          <w:p w14:paraId="6C9EF78D"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298BD250" w14:textId="77777777" w:rsidR="00FA256C" w:rsidRDefault="00FA256C" w:rsidP="009F34DD">
            <w:pPr>
              <w:pStyle w:val="TAL"/>
              <w:rPr>
                <w:sz w:val="16"/>
                <w:szCs w:val="16"/>
              </w:rPr>
            </w:pPr>
            <w:r>
              <w:rPr>
                <w:sz w:val="16"/>
                <w:szCs w:val="16"/>
              </w:rPr>
              <w:t>PCC Procedures and Flows including Traffic Steering</w:t>
            </w:r>
          </w:p>
        </w:tc>
        <w:tc>
          <w:tcPr>
            <w:tcW w:w="708" w:type="dxa"/>
            <w:tcBorders>
              <w:bottom w:val="single" w:sz="12" w:space="0" w:color="auto"/>
            </w:tcBorders>
            <w:shd w:val="solid" w:color="FFFFFF" w:fill="auto"/>
          </w:tcPr>
          <w:p w14:paraId="741004BA"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41CA02F" w14:textId="77777777" w:rsidTr="004B2528">
        <w:tc>
          <w:tcPr>
            <w:tcW w:w="800" w:type="dxa"/>
            <w:tcBorders>
              <w:top w:val="single" w:sz="12" w:space="0" w:color="auto"/>
              <w:bottom w:val="single" w:sz="12" w:space="0" w:color="auto"/>
            </w:tcBorders>
            <w:shd w:val="solid" w:color="FFFFFF" w:fill="auto"/>
          </w:tcPr>
          <w:p w14:paraId="76B66681" w14:textId="77777777" w:rsidR="00FA256C" w:rsidRDefault="00FA256C" w:rsidP="009F34DD">
            <w:pPr>
              <w:pStyle w:val="TAL"/>
              <w:rPr>
                <w:sz w:val="16"/>
                <w:szCs w:val="16"/>
              </w:rPr>
            </w:pPr>
            <w:r>
              <w:rPr>
                <w:sz w:val="16"/>
                <w:szCs w:val="16"/>
              </w:rPr>
              <w:t>2015-09</w:t>
            </w:r>
          </w:p>
        </w:tc>
        <w:tc>
          <w:tcPr>
            <w:tcW w:w="800" w:type="dxa"/>
            <w:tcBorders>
              <w:top w:val="single" w:sz="12" w:space="0" w:color="auto"/>
              <w:bottom w:val="single" w:sz="12" w:space="0" w:color="auto"/>
            </w:tcBorders>
            <w:shd w:val="solid" w:color="FFFFFF" w:fill="auto"/>
          </w:tcPr>
          <w:p w14:paraId="4E874B9D" w14:textId="77777777" w:rsidR="00FA256C" w:rsidRDefault="00FA256C" w:rsidP="009F34DD">
            <w:pPr>
              <w:pStyle w:val="TAL"/>
              <w:rPr>
                <w:sz w:val="16"/>
                <w:szCs w:val="16"/>
              </w:rPr>
            </w:pPr>
            <w:r>
              <w:rPr>
                <w:sz w:val="16"/>
                <w:szCs w:val="16"/>
              </w:rPr>
              <w:t>-</w:t>
            </w:r>
          </w:p>
        </w:tc>
        <w:tc>
          <w:tcPr>
            <w:tcW w:w="1235" w:type="dxa"/>
            <w:tcBorders>
              <w:top w:val="single" w:sz="12" w:space="0" w:color="auto"/>
              <w:bottom w:val="single" w:sz="12" w:space="0" w:color="auto"/>
            </w:tcBorders>
            <w:shd w:val="solid" w:color="FFFFFF" w:fill="auto"/>
          </w:tcPr>
          <w:p w14:paraId="376C9D7A" w14:textId="77777777" w:rsidR="00FA256C" w:rsidRDefault="00FA256C" w:rsidP="009F34DD">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5CE22A2F" w14:textId="77777777" w:rsidR="00FA256C" w:rsidRDefault="00FA256C" w:rsidP="009F34D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6B79373F" w14:textId="77777777" w:rsidR="00FA256C" w:rsidRDefault="00FA256C" w:rsidP="009F34D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449547D" w14:textId="77777777" w:rsidR="00FA256C" w:rsidRDefault="00FA256C" w:rsidP="009F34D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2C3B08C4" w14:textId="77777777" w:rsidR="00FA256C" w:rsidRDefault="00FA256C" w:rsidP="009F34DD">
            <w:pPr>
              <w:pStyle w:val="TAL"/>
              <w:rPr>
                <w:sz w:val="16"/>
                <w:szCs w:val="16"/>
              </w:rPr>
            </w:pPr>
            <w:r>
              <w:rPr>
                <w:sz w:val="16"/>
                <w:szCs w:val="16"/>
              </w:rPr>
              <w:t>MCC correction to implementation of CR0986R3</w:t>
            </w:r>
          </w:p>
        </w:tc>
        <w:tc>
          <w:tcPr>
            <w:tcW w:w="708" w:type="dxa"/>
            <w:tcBorders>
              <w:top w:val="single" w:sz="12" w:space="0" w:color="auto"/>
              <w:bottom w:val="single" w:sz="12" w:space="0" w:color="auto"/>
            </w:tcBorders>
            <w:shd w:val="solid" w:color="FFFFFF" w:fill="auto"/>
          </w:tcPr>
          <w:p w14:paraId="6FCC1A5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FA256C" w:rsidRPr="006B0D02" w14:paraId="6DC81D78" w14:textId="77777777" w:rsidTr="004B2528">
        <w:tc>
          <w:tcPr>
            <w:tcW w:w="800" w:type="dxa"/>
            <w:tcBorders>
              <w:top w:val="single" w:sz="12" w:space="0" w:color="auto"/>
            </w:tcBorders>
            <w:shd w:val="solid" w:color="FFFFFF" w:fill="auto"/>
          </w:tcPr>
          <w:p w14:paraId="5939CD51" w14:textId="77777777" w:rsidR="00FA256C" w:rsidRDefault="00FA256C" w:rsidP="009F34DD">
            <w:pPr>
              <w:pStyle w:val="TAL"/>
              <w:rPr>
                <w:sz w:val="16"/>
                <w:szCs w:val="16"/>
              </w:rPr>
            </w:pPr>
            <w:r>
              <w:rPr>
                <w:sz w:val="16"/>
                <w:szCs w:val="16"/>
              </w:rPr>
              <w:t>2015-12</w:t>
            </w:r>
          </w:p>
        </w:tc>
        <w:tc>
          <w:tcPr>
            <w:tcW w:w="800" w:type="dxa"/>
            <w:tcBorders>
              <w:top w:val="single" w:sz="12" w:space="0" w:color="auto"/>
            </w:tcBorders>
            <w:shd w:val="solid" w:color="FFFFFF" w:fill="auto"/>
          </w:tcPr>
          <w:p w14:paraId="198676A4" w14:textId="77777777" w:rsidR="00FA256C" w:rsidRDefault="00FA256C" w:rsidP="009F34DD">
            <w:pPr>
              <w:pStyle w:val="TAL"/>
              <w:rPr>
                <w:sz w:val="16"/>
                <w:szCs w:val="16"/>
              </w:rPr>
            </w:pPr>
            <w:r>
              <w:rPr>
                <w:sz w:val="16"/>
                <w:szCs w:val="16"/>
              </w:rPr>
              <w:t>SP-70</w:t>
            </w:r>
          </w:p>
        </w:tc>
        <w:tc>
          <w:tcPr>
            <w:tcW w:w="1235" w:type="dxa"/>
            <w:tcBorders>
              <w:top w:val="single" w:sz="12" w:space="0" w:color="auto"/>
            </w:tcBorders>
            <w:shd w:val="solid" w:color="FFFFFF" w:fill="auto"/>
          </w:tcPr>
          <w:p w14:paraId="56823FBA" w14:textId="77777777" w:rsidR="00FA256C" w:rsidRDefault="00FA256C" w:rsidP="009F34DD">
            <w:pPr>
              <w:pStyle w:val="TAL"/>
              <w:rPr>
                <w:rFonts w:cs="Arial"/>
                <w:sz w:val="16"/>
                <w:szCs w:val="16"/>
              </w:rPr>
            </w:pPr>
            <w:r>
              <w:rPr>
                <w:rFonts w:cs="Arial"/>
                <w:sz w:val="16"/>
                <w:szCs w:val="16"/>
              </w:rPr>
              <w:t>SP-150604</w:t>
            </w:r>
          </w:p>
        </w:tc>
        <w:tc>
          <w:tcPr>
            <w:tcW w:w="567" w:type="dxa"/>
            <w:tcBorders>
              <w:top w:val="single" w:sz="12" w:space="0" w:color="auto"/>
            </w:tcBorders>
            <w:shd w:val="solid" w:color="FFFFFF" w:fill="auto"/>
          </w:tcPr>
          <w:p w14:paraId="5DD3ADB7" w14:textId="77777777" w:rsidR="00FA256C" w:rsidRDefault="00FA256C" w:rsidP="009F34DD">
            <w:pPr>
              <w:pStyle w:val="TAL"/>
              <w:rPr>
                <w:sz w:val="16"/>
                <w:szCs w:val="16"/>
              </w:rPr>
            </w:pPr>
            <w:r>
              <w:rPr>
                <w:sz w:val="16"/>
                <w:szCs w:val="16"/>
              </w:rPr>
              <w:t>1000</w:t>
            </w:r>
          </w:p>
        </w:tc>
        <w:tc>
          <w:tcPr>
            <w:tcW w:w="426" w:type="dxa"/>
            <w:tcBorders>
              <w:top w:val="single" w:sz="12" w:space="0" w:color="auto"/>
            </w:tcBorders>
            <w:shd w:val="solid" w:color="FFFFFF" w:fill="auto"/>
          </w:tcPr>
          <w:p w14:paraId="1CBC3BF2"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C546D0E"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4DE8B07D" w14:textId="77777777" w:rsidR="00FA256C" w:rsidRDefault="00FA256C" w:rsidP="009F34DD">
            <w:pPr>
              <w:pStyle w:val="TAL"/>
              <w:rPr>
                <w:sz w:val="16"/>
                <w:szCs w:val="16"/>
              </w:rPr>
            </w:pPr>
            <w:r>
              <w:rPr>
                <w:sz w:val="16"/>
                <w:szCs w:val="16"/>
              </w:rPr>
              <w:t>Policy Control for remote UE behind relay UE</w:t>
            </w:r>
          </w:p>
        </w:tc>
        <w:tc>
          <w:tcPr>
            <w:tcW w:w="708" w:type="dxa"/>
            <w:tcBorders>
              <w:top w:val="single" w:sz="12" w:space="0" w:color="auto"/>
            </w:tcBorders>
            <w:shd w:val="solid" w:color="FFFFFF" w:fill="auto"/>
          </w:tcPr>
          <w:p w14:paraId="72C795BB"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647F7F53" w14:textId="77777777" w:rsidTr="004B2528">
        <w:tc>
          <w:tcPr>
            <w:tcW w:w="800" w:type="dxa"/>
            <w:shd w:val="solid" w:color="FFFFFF" w:fill="auto"/>
          </w:tcPr>
          <w:p w14:paraId="311F6C39" w14:textId="77777777" w:rsidR="00FA256C" w:rsidRDefault="00FA256C" w:rsidP="009F34DD">
            <w:pPr>
              <w:pStyle w:val="TAL"/>
              <w:rPr>
                <w:sz w:val="16"/>
                <w:szCs w:val="16"/>
              </w:rPr>
            </w:pPr>
            <w:r>
              <w:rPr>
                <w:sz w:val="16"/>
                <w:szCs w:val="16"/>
              </w:rPr>
              <w:t>2015-12</w:t>
            </w:r>
          </w:p>
        </w:tc>
        <w:tc>
          <w:tcPr>
            <w:tcW w:w="800" w:type="dxa"/>
            <w:shd w:val="solid" w:color="FFFFFF" w:fill="auto"/>
          </w:tcPr>
          <w:p w14:paraId="1D878247" w14:textId="77777777" w:rsidR="00FA256C" w:rsidRDefault="00FA256C" w:rsidP="009F34DD">
            <w:pPr>
              <w:pStyle w:val="TAL"/>
              <w:rPr>
                <w:sz w:val="16"/>
                <w:szCs w:val="16"/>
              </w:rPr>
            </w:pPr>
            <w:r>
              <w:rPr>
                <w:sz w:val="16"/>
                <w:szCs w:val="16"/>
              </w:rPr>
              <w:t>SP-70</w:t>
            </w:r>
          </w:p>
        </w:tc>
        <w:tc>
          <w:tcPr>
            <w:tcW w:w="1235" w:type="dxa"/>
            <w:shd w:val="solid" w:color="FFFFFF" w:fill="auto"/>
          </w:tcPr>
          <w:p w14:paraId="729DA0C7" w14:textId="77777777" w:rsidR="00FA256C" w:rsidRDefault="00FA256C" w:rsidP="009F34DD">
            <w:pPr>
              <w:pStyle w:val="TAL"/>
              <w:rPr>
                <w:rFonts w:cs="Arial"/>
                <w:sz w:val="16"/>
                <w:szCs w:val="16"/>
              </w:rPr>
            </w:pPr>
            <w:r>
              <w:rPr>
                <w:rFonts w:cs="Arial"/>
                <w:sz w:val="16"/>
                <w:szCs w:val="16"/>
              </w:rPr>
              <w:t>SP-150607</w:t>
            </w:r>
          </w:p>
        </w:tc>
        <w:tc>
          <w:tcPr>
            <w:tcW w:w="567" w:type="dxa"/>
            <w:shd w:val="solid" w:color="FFFFFF" w:fill="auto"/>
          </w:tcPr>
          <w:p w14:paraId="242DDAF8" w14:textId="77777777" w:rsidR="00FA256C" w:rsidRDefault="00FA256C" w:rsidP="009F34DD">
            <w:pPr>
              <w:pStyle w:val="TAL"/>
              <w:rPr>
                <w:sz w:val="16"/>
                <w:szCs w:val="16"/>
              </w:rPr>
            </w:pPr>
            <w:r>
              <w:rPr>
                <w:sz w:val="16"/>
                <w:szCs w:val="16"/>
              </w:rPr>
              <w:t>1002</w:t>
            </w:r>
          </w:p>
        </w:tc>
        <w:tc>
          <w:tcPr>
            <w:tcW w:w="426" w:type="dxa"/>
            <w:shd w:val="solid" w:color="FFFFFF" w:fill="auto"/>
          </w:tcPr>
          <w:p w14:paraId="0E362C7F" w14:textId="77777777" w:rsidR="00FA256C" w:rsidRDefault="00FA256C" w:rsidP="009F34DD">
            <w:pPr>
              <w:pStyle w:val="TAL"/>
              <w:rPr>
                <w:sz w:val="16"/>
                <w:szCs w:val="16"/>
              </w:rPr>
            </w:pPr>
            <w:r>
              <w:rPr>
                <w:sz w:val="16"/>
                <w:szCs w:val="16"/>
              </w:rPr>
              <w:t>3</w:t>
            </w:r>
          </w:p>
        </w:tc>
        <w:tc>
          <w:tcPr>
            <w:tcW w:w="425" w:type="dxa"/>
            <w:shd w:val="solid" w:color="FFFFFF" w:fill="auto"/>
          </w:tcPr>
          <w:p w14:paraId="4F55B3CA" w14:textId="77777777" w:rsidR="00FA256C" w:rsidRDefault="00FA256C" w:rsidP="009F34DD">
            <w:pPr>
              <w:pStyle w:val="TAL"/>
              <w:rPr>
                <w:sz w:val="16"/>
                <w:szCs w:val="16"/>
              </w:rPr>
            </w:pPr>
            <w:r>
              <w:rPr>
                <w:sz w:val="16"/>
                <w:szCs w:val="16"/>
              </w:rPr>
              <w:t>F</w:t>
            </w:r>
          </w:p>
        </w:tc>
        <w:tc>
          <w:tcPr>
            <w:tcW w:w="4678" w:type="dxa"/>
            <w:shd w:val="solid" w:color="FFFFFF" w:fill="auto"/>
          </w:tcPr>
          <w:p w14:paraId="25DF3A4E" w14:textId="77777777" w:rsidR="00FA256C" w:rsidRDefault="00FA256C" w:rsidP="009F34DD">
            <w:pPr>
              <w:pStyle w:val="TAL"/>
              <w:rPr>
                <w:sz w:val="16"/>
                <w:szCs w:val="16"/>
              </w:rPr>
            </w:pPr>
            <w:r>
              <w:rPr>
                <w:sz w:val="16"/>
                <w:szCs w:val="16"/>
              </w:rPr>
              <w:t>Bearer binding, usage monitoring and other impacts due to NBIFOM</w:t>
            </w:r>
          </w:p>
        </w:tc>
        <w:tc>
          <w:tcPr>
            <w:tcW w:w="708" w:type="dxa"/>
            <w:shd w:val="solid" w:color="FFFFFF" w:fill="auto"/>
          </w:tcPr>
          <w:p w14:paraId="7FCC87B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7F2B058F" w14:textId="77777777" w:rsidTr="004B2528">
        <w:tc>
          <w:tcPr>
            <w:tcW w:w="800" w:type="dxa"/>
            <w:shd w:val="solid" w:color="FFFFFF" w:fill="auto"/>
          </w:tcPr>
          <w:p w14:paraId="0A447922" w14:textId="77777777" w:rsidR="00FA256C" w:rsidRDefault="00FA256C" w:rsidP="009F34DD">
            <w:pPr>
              <w:pStyle w:val="TAL"/>
              <w:rPr>
                <w:sz w:val="16"/>
                <w:szCs w:val="16"/>
              </w:rPr>
            </w:pPr>
            <w:r>
              <w:rPr>
                <w:sz w:val="16"/>
                <w:szCs w:val="16"/>
              </w:rPr>
              <w:t>2015-12</w:t>
            </w:r>
          </w:p>
        </w:tc>
        <w:tc>
          <w:tcPr>
            <w:tcW w:w="800" w:type="dxa"/>
            <w:shd w:val="solid" w:color="FFFFFF" w:fill="auto"/>
          </w:tcPr>
          <w:p w14:paraId="7FE7C8FE" w14:textId="77777777" w:rsidR="00FA256C" w:rsidRDefault="00FA256C" w:rsidP="009F34DD">
            <w:pPr>
              <w:pStyle w:val="TAL"/>
              <w:rPr>
                <w:sz w:val="16"/>
                <w:szCs w:val="16"/>
              </w:rPr>
            </w:pPr>
            <w:r>
              <w:rPr>
                <w:sz w:val="16"/>
                <w:szCs w:val="16"/>
              </w:rPr>
              <w:t>SP-70</w:t>
            </w:r>
          </w:p>
        </w:tc>
        <w:tc>
          <w:tcPr>
            <w:tcW w:w="1235" w:type="dxa"/>
            <w:shd w:val="solid" w:color="FFFFFF" w:fill="auto"/>
          </w:tcPr>
          <w:p w14:paraId="7A16A896" w14:textId="77777777" w:rsidR="00FA256C" w:rsidRDefault="00FA256C" w:rsidP="009F34DD">
            <w:pPr>
              <w:pStyle w:val="TAL"/>
              <w:rPr>
                <w:rFonts w:cs="Arial"/>
                <w:sz w:val="16"/>
                <w:szCs w:val="16"/>
              </w:rPr>
            </w:pPr>
            <w:r>
              <w:rPr>
                <w:rFonts w:cs="Arial"/>
                <w:sz w:val="16"/>
                <w:szCs w:val="16"/>
              </w:rPr>
              <w:t>SP-150608</w:t>
            </w:r>
          </w:p>
        </w:tc>
        <w:tc>
          <w:tcPr>
            <w:tcW w:w="567" w:type="dxa"/>
            <w:shd w:val="solid" w:color="FFFFFF" w:fill="auto"/>
          </w:tcPr>
          <w:p w14:paraId="524E8D7C" w14:textId="77777777" w:rsidR="00FA256C" w:rsidRDefault="00FA256C" w:rsidP="009F34DD">
            <w:pPr>
              <w:pStyle w:val="TAL"/>
              <w:rPr>
                <w:sz w:val="16"/>
                <w:szCs w:val="16"/>
              </w:rPr>
            </w:pPr>
            <w:r>
              <w:rPr>
                <w:sz w:val="16"/>
                <w:szCs w:val="16"/>
              </w:rPr>
              <w:t>1004</w:t>
            </w:r>
          </w:p>
        </w:tc>
        <w:tc>
          <w:tcPr>
            <w:tcW w:w="426" w:type="dxa"/>
            <w:shd w:val="solid" w:color="FFFFFF" w:fill="auto"/>
          </w:tcPr>
          <w:p w14:paraId="2A96A5CA" w14:textId="77777777" w:rsidR="00FA256C" w:rsidRDefault="00FA256C" w:rsidP="009F34DD">
            <w:pPr>
              <w:pStyle w:val="TAL"/>
              <w:rPr>
                <w:sz w:val="16"/>
                <w:szCs w:val="16"/>
              </w:rPr>
            </w:pPr>
            <w:r>
              <w:rPr>
                <w:sz w:val="16"/>
                <w:szCs w:val="16"/>
              </w:rPr>
              <w:t>1</w:t>
            </w:r>
          </w:p>
        </w:tc>
        <w:tc>
          <w:tcPr>
            <w:tcW w:w="425" w:type="dxa"/>
            <w:shd w:val="solid" w:color="FFFFFF" w:fill="auto"/>
          </w:tcPr>
          <w:p w14:paraId="706304C1" w14:textId="77777777" w:rsidR="00FA256C" w:rsidRDefault="00FA256C" w:rsidP="009F34DD">
            <w:pPr>
              <w:pStyle w:val="TAL"/>
              <w:rPr>
                <w:sz w:val="16"/>
                <w:szCs w:val="16"/>
              </w:rPr>
            </w:pPr>
            <w:r>
              <w:rPr>
                <w:sz w:val="16"/>
                <w:szCs w:val="16"/>
              </w:rPr>
              <w:t>F</w:t>
            </w:r>
          </w:p>
        </w:tc>
        <w:tc>
          <w:tcPr>
            <w:tcW w:w="4678" w:type="dxa"/>
            <w:shd w:val="solid" w:color="FFFFFF" w:fill="auto"/>
          </w:tcPr>
          <w:p w14:paraId="21BA602B" w14:textId="77777777" w:rsidR="00FA256C" w:rsidRDefault="00FA256C" w:rsidP="009F34DD">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0608156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0C066CBA" w14:textId="77777777" w:rsidTr="004B2528">
        <w:tc>
          <w:tcPr>
            <w:tcW w:w="800" w:type="dxa"/>
            <w:shd w:val="solid" w:color="FFFFFF" w:fill="auto"/>
          </w:tcPr>
          <w:p w14:paraId="30812EAB" w14:textId="77777777" w:rsidR="00FA256C" w:rsidRDefault="00FA256C" w:rsidP="009F34DD">
            <w:pPr>
              <w:pStyle w:val="TAL"/>
              <w:rPr>
                <w:sz w:val="16"/>
                <w:szCs w:val="16"/>
              </w:rPr>
            </w:pPr>
            <w:r>
              <w:rPr>
                <w:sz w:val="16"/>
                <w:szCs w:val="16"/>
              </w:rPr>
              <w:lastRenderedPageBreak/>
              <w:t>2015-12</w:t>
            </w:r>
          </w:p>
        </w:tc>
        <w:tc>
          <w:tcPr>
            <w:tcW w:w="800" w:type="dxa"/>
            <w:shd w:val="solid" w:color="FFFFFF" w:fill="auto"/>
          </w:tcPr>
          <w:p w14:paraId="66E8295D" w14:textId="77777777" w:rsidR="00FA256C" w:rsidRDefault="00FA256C" w:rsidP="009F34DD">
            <w:pPr>
              <w:pStyle w:val="TAL"/>
              <w:rPr>
                <w:sz w:val="16"/>
                <w:szCs w:val="16"/>
              </w:rPr>
            </w:pPr>
            <w:r>
              <w:rPr>
                <w:sz w:val="16"/>
                <w:szCs w:val="16"/>
              </w:rPr>
              <w:t>SP-70</w:t>
            </w:r>
          </w:p>
        </w:tc>
        <w:tc>
          <w:tcPr>
            <w:tcW w:w="1235" w:type="dxa"/>
            <w:shd w:val="solid" w:color="FFFFFF" w:fill="auto"/>
          </w:tcPr>
          <w:p w14:paraId="7387CD6B" w14:textId="77777777" w:rsidR="00FA256C" w:rsidRDefault="00FA256C" w:rsidP="009F34DD">
            <w:pPr>
              <w:pStyle w:val="TAL"/>
              <w:rPr>
                <w:rFonts w:cs="Arial"/>
                <w:sz w:val="16"/>
                <w:szCs w:val="16"/>
              </w:rPr>
            </w:pPr>
            <w:r>
              <w:rPr>
                <w:rFonts w:cs="Arial"/>
                <w:sz w:val="16"/>
                <w:szCs w:val="16"/>
              </w:rPr>
              <w:t>SP-150614</w:t>
            </w:r>
          </w:p>
        </w:tc>
        <w:tc>
          <w:tcPr>
            <w:tcW w:w="567" w:type="dxa"/>
            <w:shd w:val="solid" w:color="FFFFFF" w:fill="auto"/>
          </w:tcPr>
          <w:p w14:paraId="3BE06CA5" w14:textId="77777777" w:rsidR="00FA256C" w:rsidRDefault="00FA256C" w:rsidP="009F34DD">
            <w:pPr>
              <w:pStyle w:val="TAL"/>
              <w:rPr>
                <w:sz w:val="16"/>
                <w:szCs w:val="16"/>
              </w:rPr>
            </w:pPr>
            <w:r>
              <w:rPr>
                <w:sz w:val="16"/>
                <w:szCs w:val="16"/>
              </w:rPr>
              <w:t>1006</w:t>
            </w:r>
          </w:p>
        </w:tc>
        <w:tc>
          <w:tcPr>
            <w:tcW w:w="426" w:type="dxa"/>
            <w:shd w:val="solid" w:color="FFFFFF" w:fill="auto"/>
          </w:tcPr>
          <w:p w14:paraId="2BB4C9A3" w14:textId="77777777" w:rsidR="00FA256C" w:rsidRDefault="00FA256C" w:rsidP="009F34DD">
            <w:pPr>
              <w:pStyle w:val="TAL"/>
              <w:rPr>
                <w:sz w:val="16"/>
                <w:szCs w:val="16"/>
              </w:rPr>
            </w:pPr>
            <w:r>
              <w:rPr>
                <w:sz w:val="16"/>
                <w:szCs w:val="16"/>
              </w:rPr>
              <w:t>1</w:t>
            </w:r>
          </w:p>
        </w:tc>
        <w:tc>
          <w:tcPr>
            <w:tcW w:w="425" w:type="dxa"/>
            <w:shd w:val="solid" w:color="FFFFFF" w:fill="auto"/>
          </w:tcPr>
          <w:p w14:paraId="51A847EF" w14:textId="77777777" w:rsidR="00FA256C" w:rsidRDefault="00FA256C" w:rsidP="009F34DD">
            <w:pPr>
              <w:pStyle w:val="TAL"/>
              <w:rPr>
                <w:sz w:val="16"/>
                <w:szCs w:val="16"/>
              </w:rPr>
            </w:pPr>
            <w:r>
              <w:rPr>
                <w:sz w:val="16"/>
                <w:szCs w:val="16"/>
              </w:rPr>
              <w:t>F</w:t>
            </w:r>
          </w:p>
        </w:tc>
        <w:tc>
          <w:tcPr>
            <w:tcW w:w="4678" w:type="dxa"/>
            <w:shd w:val="solid" w:color="FFFFFF" w:fill="auto"/>
          </w:tcPr>
          <w:p w14:paraId="3FDC6DDF" w14:textId="77777777" w:rsidR="00FA256C" w:rsidRDefault="00FA256C" w:rsidP="009F34DD">
            <w:pPr>
              <w:pStyle w:val="TAL"/>
              <w:rPr>
                <w:sz w:val="16"/>
                <w:szCs w:val="16"/>
              </w:rPr>
            </w:pPr>
            <w:r>
              <w:rPr>
                <w:sz w:val="16"/>
                <w:szCs w:val="16"/>
              </w:rPr>
              <w:t>Update of the PCC rules during the addition of an access procedure</w:t>
            </w:r>
          </w:p>
        </w:tc>
        <w:tc>
          <w:tcPr>
            <w:tcW w:w="708" w:type="dxa"/>
            <w:shd w:val="solid" w:color="FFFFFF" w:fill="auto"/>
          </w:tcPr>
          <w:p w14:paraId="066FD9E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1CFE8A15" w14:textId="77777777" w:rsidTr="004B2528">
        <w:tc>
          <w:tcPr>
            <w:tcW w:w="800" w:type="dxa"/>
            <w:shd w:val="solid" w:color="FFFFFF" w:fill="auto"/>
          </w:tcPr>
          <w:p w14:paraId="6D85C2D5" w14:textId="77777777" w:rsidR="00FA256C" w:rsidRDefault="00FA256C" w:rsidP="009F34DD">
            <w:pPr>
              <w:pStyle w:val="TAL"/>
              <w:rPr>
                <w:sz w:val="16"/>
                <w:szCs w:val="16"/>
              </w:rPr>
            </w:pPr>
            <w:r>
              <w:rPr>
                <w:sz w:val="16"/>
                <w:szCs w:val="16"/>
              </w:rPr>
              <w:t>2015-12</w:t>
            </w:r>
          </w:p>
        </w:tc>
        <w:tc>
          <w:tcPr>
            <w:tcW w:w="800" w:type="dxa"/>
            <w:shd w:val="solid" w:color="FFFFFF" w:fill="auto"/>
          </w:tcPr>
          <w:p w14:paraId="3F90461D" w14:textId="77777777" w:rsidR="00FA256C" w:rsidRDefault="00FA256C" w:rsidP="009F34DD">
            <w:pPr>
              <w:pStyle w:val="TAL"/>
              <w:rPr>
                <w:sz w:val="16"/>
                <w:szCs w:val="16"/>
              </w:rPr>
            </w:pPr>
            <w:r>
              <w:rPr>
                <w:sz w:val="16"/>
                <w:szCs w:val="16"/>
              </w:rPr>
              <w:t>SP-70</w:t>
            </w:r>
          </w:p>
        </w:tc>
        <w:tc>
          <w:tcPr>
            <w:tcW w:w="1235" w:type="dxa"/>
            <w:shd w:val="solid" w:color="FFFFFF" w:fill="auto"/>
          </w:tcPr>
          <w:p w14:paraId="1CDE8D32" w14:textId="77777777" w:rsidR="00FA256C" w:rsidRDefault="00FA256C" w:rsidP="009F34DD">
            <w:pPr>
              <w:pStyle w:val="TAL"/>
              <w:rPr>
                <w:rFonts w:cs="Arial"/>
                <w:sz w:val="16"/>
                <w:szCs w:val="16"/>
              </w:rPr>
            </w:pPr>
            <w:r>
              <w:rPr>
                <w:rFonts w:cs="Arial"/>
                <w:sz w:val="16"/>
                <w:szCs w:val="16"/>
              </w:rPr>
              <w:t>SP-150617</w:t>
            </w:r>
          </w:p>
        </w:tc>
        <w:tc>
          <w:tcPr>
            <w:tcW w:w="567" w:type="dxa"/>
            <w:shd w:val="solid" w:color="FFFFFF" w:fill="auto"/>
          </w:tcPr>
          <w:p w14:paraId="20DB75A8" w14:textId="77777777" w:rsidR="00FA256C" w:rsidRDefault="00FA256C" w:rsidP="009F34DD">
            <w:pPr>
              <w:pStyle w:val="TAL"/>
              <w:rPr>
                <w:sz w:val="16"/>
                <w:szCs w:val="16"/>
              </w:rPr>
            </w:pPr>
            <w:r>
              <w:rPr>
                <w:sz w:val="16"/>
                <w:szCs w:val="16"/>
              </w:rPr>
              <w:t>1007</w:t>
            </w:r>
          </w:p>
        </w:tc>
        <w:tc>
          <w:tcPr>
            <w:tcW w:w="426" w:type="dxa"/>
            <w:shd w:val="solid" w:color="FFFFFF" w:fill="auto"/>
          </w:tcPr>
          <w:p w14:paraId="1E3D743E" w14:textId="77777777" w:rsidR="00FA256C" w:rsidRDefault="00FA256C" w:rsidP="009F34DD">
            <w:pPr>
              <w:pStyle w:val="TAL"/>
              <w:rPr>
                <w:sz w:val="16"/>
                <w:szCs w:val="16"/>
              </w:rPr>
            </w:pPr>
            <w:r>
              <w:rPr>
                <w:sz w:val="16"/>
                <w:szCs w:val="16"/>
              </w:rPr>
              <w:t>1</w:t>
            </w:r>
          </w:p>
        </w:tc>
        <w:tc>
          <w:tcPr>
            <w:tcW w:w="425" w:type="dxa"/>
            <w:shd w:val="solid" w:color="FFFFFF" w:fill="auto"/>
          </w:tcPr>
          <w:p w14:paraId="36A12991" w14:textId="77777777" w:rsidR="00FA256C" w:rsidRDefault="00FA256C" w:rsidP="009F34DD">
            <w:pPr>
              <w:pStyle w:val="TAL"/>
              <w:rPr>
                <w:sz w:val="16"/>
                <w:szCs w:val="16"/>
              </w:rPr>
            </w:pPr>
            <w:r>
              <w:rPr>
                <w:sz w:val="16"/>
                <w:szCs w:val="16"/>
              </w:rPr>
              <w:t>F</w:t>
            </w:r>
          </w:p>
        </w:tc>
        <w:tc>
          <w:tcPr>
            <w:tcW w:w="4678" w:type="dxa"/>
            <w:shd w:val="solid" w:color="FFFFFF" w:fill="auto"/>
          </w:tcPr>
          <w:p w14:paraId="5FC47E9C" w14:textId="77777777" w:rsidR="00FA256C" w:rsidRDefault="00FA256C" w:rsidP="009F34DD">
            <w:pPr>
              <w:pStyle w:val="TAL"/>
              <w:rPr>
                <w:sz w:val="16"/>
                <w:szCs w:val="16"/>
              </w:rPr>
            </w:pPr>
            <w:r>
              <w:rPr>
                <w:sz w:val="16"/>
                <w:szCs w:val="16"/>
              </w:rPr>
              <w:t>Conveying to the EPC the IMEI of devices accessing a trusted or untrusted WLAN</w:t>
            </w:r>
          </w:p>
        </w:tc>
        <w:tc>
          <w:tcPr>
            <w:tcW w:w="708" w:type="dxa"/>
            <w:shd w:val="solid" w:color="FFFFFF" w:fill="auto"/>
          </w:tcPr>
          <w:p w14:paraId="103A05D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286A8C11" w14:textId="77777777" w:rsidTr="004B2528">
        <w:tc>
          <w:tcPr>
            <w:tcW w:w="800" w:type="dxa"/>
            <w:shd w:val="solid" w:color="FFFFFF" w:fill="auto"/>
          </w:tcPr>
          <w:p w14:paraId="6C0408F7" w14:textId="77777777" w:rsidR="00FA256C" w:rsidRDefault="00FA256C" w:rsidP="009F34DD">
            <w:pPr>
              <w:pStyle w:val="TAL"/>
              <w:rPr>
                <w:sz w:val="16"/>
                <w:szCs w:val="16"/>
              </w:rPr>
            </w:pPr>
            <w:r>
              <w:rPr>
                <w:sz w:val="16"/>
                <w:szCs w:val="16"/>
              </w:rPr>
              <w:t>2015-12</w:t>
            </w:r>
          </w:p>
        </w:tc>
        <w:tc>
          <w:tcPr>
            <w:tcW w:w="800" w:type="dxa"/>
            <w:shd w:val="solid" w:color="FFFFFF" w:fill="auto"/>
          </w:tcPr>
          <w:p w14:paraId="71D8D48D" w14:textId="77777777" w:rsidR="00FA256C" w:rsidRDefault="00FA256C" w:rsidP="009F34DD">
            <w:pPr>
              <w:pStyle w:val="TAL"/>
              <w:rPr>
                <w:sz w:val="16"/>
                <w:szCs w:val="16"/>
              </w:rPr>
            </w:pPr>
            <w:r>
              <w:rPr>
                <w:sz w:val="16"/>
                <w:szCs w:val="16"/>
              </w:rPr>
              <w:t>SP-70</w:t>
            </w:r>
          </w:p>
        </w:tc>
        <w:tc>
          <w:tcPr>
            <w:tcW w:w="1235" w:type="dxa"/>
            <w:shd w:val="solid" w:color="FFFFFF" w:fill="auto"/>
          </w:tcPr>
          <w:p w14:paraId="265F29EC" w14:textId="77777777" w:rsidR="00FA256C" w:rsidRDefault="00FA256C" w:rsidP="009F34DD">
            <w:pPr>
              <w:pStyle w:val="TAL"/>
              <w:rPr>
                <w:rFonts w:cs="Arial"/>
                <w:sz w:val="16"/>
                <w:szCs w:val="16"/>
              </w:rPr>
            </w:pPr>
            <w:r>
              <w:rPr>
                <w:rFonts w:cs="Arial"/>
                <w:sz w:val="16"/>
                <w:szCs w:val="16"/>
              </w:rPr>
              <w:t>SP-150613</w:t>
            </w:r>
          </w:p>
        </w:tc>
        <w:tc>
          <w:tcPr>
            <w:tcW w:w="567" w:type="dxa"/>
            <w:shd w:val="solid" w:color="FFFFFF" w:fill="auto"/>
          </w:tcPr>
          <w:p w14:paraId="2BD81096" w14:textId="77777777" w:rsidR="00FA256C" w:rsidRDefault="00FA256C" w:rsidP="009F34DD">
            <w:pPr>
              <w:pStyle w:val="TAL"/>
              <w:rPr>
                <w:sz w:val="16"/>
                <w:szCs w:val="16"/>
              </w:rPr>
            </w:pPr>
            <w:r>
              <w:rPr>
                <w:sz w:val="16"/>
                <w:szCs w:val="16"/>
              </w:rPr>
              <w:t>1008</w:t>
            </w:r>
          </w:p>
        </w:tc>
        <w:tc>
          <w:tcPr>
            <w:tcW w:w="426" w:type="dxa"/>
            <w:shd w:val="solid" w:color="FFFFFF" w:fill="auto"/>
          </w:tcPr>
          <w:p w14:paraId="1B0119C5" w14:textId="77777777" w:rsidR="00FA256C" w:rsidRDefault="00FA256C" w:rsidP="009F34DD">
            <w:pPr>
              <w:pStyle w:val="TAL"/>
              <w:rPr>
                <w:sz w:val="16"/>
                <w:szCs w:val="16"/>
              </w:rPr>
            </w:pPr>
            <w:r>
              <w:rPr>
                <w:sz w:val="16"/>
                <w:szCs w:val="16"/>
              </w:rPr>
              <w:t>1</w:t>
            </w:r>
          </w:p>
        </w:tc>
        <w:tc>
          <w:tcPr>
            <w:tcW w:w="425" w:type="dxa"/>
            <w:shd w:val="solid" w:color="FFFFFF" w:fill="auto"/>
          </w:tcPr>
          <w:p w14:paraId="144654CA" w14:textId="77777777" w:rsidR="00FA256C" w:rsidRDefault="00FA256C" w:rsidP="009F34DD">
            <w:pPr>
              <w:pStyle w:val="TAL"/>
              <w:rPr>
                <w:sz w:val="16"/>
                <w:szCs w:val="16"/>
              </w:rPr>
            </w:pPr>
            <w:r>
              <w:rPr>
                <w:sz w:val="16"/>
                <w:szCs w:val="16"/>
              </w:rPr>
              <w:t>F</w:t>
            </w:r>
          </w:p>
        </w:tc>
        <w:tc>
          <w:tcPr>
            <w:tcW w:w="4678" w:type="dxa"/>
            <w:shd w:val="solid" w:color="FFFFFF" w:fill="auto"/>
          </w:tcPr>
          <w:p w14:paraId="692F8207" w14:textId="77777777" w:rsidR="00FA256C" w:rsidRDefault="00FA256C" w:rsidP="009F34DD">
            <w:pPr>
              <w:pStyle w:val="TAL"/>
              <w:rPr>
                <w:sz w:val="16"/>
                <w:szCs w:val="16"/>
              </w:rPr>
            </w:pPr>
            <w:r>
              <w:rPr>
                <w:sz w:val="16"/>
                <w:szCs w:val="16"/>
              </w:rPr>
              <w:t>Transfer of User Location Information at Create Session Request over S2b</w:t>
            </w:r>
          </w:p>
        </w:tc>
        <w:tc>
          <w:tcPr>
            <w:tcW w:w="708" w:type="dxa"/>
            <w:shd w:val="solid" w:color="FFFFFF" w:fill="auto"/>
          </w:tcPr>
          <w:p w14:paraId="5E9C2CA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427E9E0A" w14:textId="77777777" w:rsidTr="004B2528">
        <w:tc>
          <w:tcPr>
            <w:tcW w:w="800" w:type="dxa"/>
            <w:tcBorders>
              <w:bottom w:val="single" w:sz="12" w:space="0" w:color="auto"/>
            </w:tcBorders>
            <w:shd w:val="solid" w:color="FFFFFF" w:fill="auto"/>
          </w:tcPr>
          <w:p w14:paraId="1A8C29E4" w14:textId="77777777" w:rsidR="00FA256C" w:rsidRDefault="00FA256C" w:rsidP="009F34DD">
            <w:pPr>
              <w:pStyle w:val="TAL"/>
              <w:rPr>
                <w:sz w:val="16"/>
                <w:szCs w:val="16"/>
              </w:rPr>
            </w:pPr>
            <w:r>
              <w:rPr>
                <w:sz w:val="16"/>
                <w:szCs w:val="16"/>
              </w:rPr>
              <w:t>2015-12</w:t>
            </w:r>
          </w:p>
        </w:tc>
        <w:tc>
          <w:tcPr>
            <w:tcW w:w="800" w:type="dxa"/>
            <w:tcBorders>
              <w:bottom w:val="single" w:sz="12" w:space="0" w:color="auto"/>
            </w:tcBorders>
            <w:shd w:val="solid" w:color="FFFFFF" w:fill="auto"/>
          </w:tcPr>
          <w:p w14:paraId="0E2FCEC5" w14:textId="77777777" w:rsidR="00FA256C" w:rsidRDefault="00FA256C" w:rsidP="009F34DD">
            <w:pPr>
              <w:pStyle w:val="TAL"/>
              <w:rPr>
                <w:sz w:val="16"/>
                <w:szCs w:val="16"/>
              </w:rPr>
            </w:pPr>
            <w:r>
              <w:rPr>
                <w:sz w:val="16"/>
                <w:szCs w:val="16"/>
              </w:rPr>
              <w:t>SP-70</w:t>
            </w:r>
          </w:p>
        </w:tc>
        <w:tc>
          <w:tcPr>
            <w:tcW w:w="1235" w:type="dxa"/>
            <w:tcBorders>
              <w:bottom w:val="single" w:sz="12" w:space="0" w:color="auto"/>
            </w:tcBorders>
            <w:shd w:val="solid" w:color="FFFFFF" w:fill="auto"/>
          </w:tcPr>
          <w:p w14:paraId="5B1C2538" w14:textId="77777777" w:rsidR="00FA256C" w:rsidRDefault="00FA256C" w:rsidP="009F34DD">
            <w:pPr>
              <w:pStyle w:val="TAL"/>
              <w:rPr>
                <w:rFonts w:cs="Arial"/>
                <w:sz w:val="16"/>
                <w:szCs w:val="16"/>
              </w:rPr>
            </w:pPr>
            <w:r>
              <w:rPr>
                <w:rFonts w:cs="Arial"/>
                <w:sz w:val="16"/>
                <w:szCs w:val="16"/>
              </w:rPr>
              <w:t>SP-150600</w:t>
            </w:r>
          </w:p>
        </w:tc>
        <w:tc>
          <w:tcPr>
            <w:tcW w:w="567" w:type="dxa"/>
            <w:tcBorders>
              <w:bottom w:val="single" w:sz="12" w:space="0" w:color="auto"/>
            </w:tcBorders>
            <w:shd w:val="solid" w:color="FFFFFF" w:fill="auto"/>
          </w:tcPr>
          <w:p w14:paraId="61CCC463" w14:textId="77777777" w:rsidR="00FA256C" w:rsidRDefault="00FA256C" w:rsidP="009F34DD">
            <w:pPr>
              <w:pStyle w:val="TAL"/>
              <w:rPr>
                <w:sz w:val="16"/>
                <w:szCs w:val="16"/>
              </w:rPr>
            </w:pPr>
            <w:r>
              <w:rPr>
                <w:sz w:val="16"/>
                <w:szCs w:val="16"/>
              </w:rPr>
              <w:t>1012</w:t>
            </w:r>
          </w:p>
        </w:tc>
        <w:tc>
          <w:tcPr>
            <w:tcW w:w="426" w:type="dxa"/>
            <w:tcBorders>
              <w:bottom w:val="single" w:sz="12" w:space="0" w:color="auto"/>
            </w:tcBorders>
            <w:shd w:val="solid" w:color="FFFFFF" w:fill="auto"/>
          </w:tcPr>
          <w:p w14:paraId="0796EB27"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43C7DAD5"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652308E6" w14:textId="77777777" w:rsidR="00FA256C" w:rsidRDefault="00FA256C" w:rsidP="009F34DD">
            <w:pPr>
              <w:pStyle w:val="TAL"/>
              <w:rPr>
                <w:sz w:val="16"/>
                <w:szCs w:val="16"/>
              </w:rPr>
            </w:pPr>
            <w:r>
              <w:rPr>
                <w:sz w:val="16"/>
                <w:szCs w:val="16"/>
              </w:rPr>
              <w:t>Correction of definition of QCI 65, 66, 69 and 70</w:t>
            </w:r>
          </w:p>
        </w:tc>
        <w:tc>
          <w:tcPr>
            <w:tcW w:w="708" w:type="dxa"/>
            <w:tcBorders>
              <w:bottom w:val="single" w:sz="12" w:space="0" w:color="auto"/>
            </w:tcBorders>
            <w:shd w:val="solid" w:color="FFFFFF" w:fill="auto"/>
          </w:tcPr>
          <w:p w14:paraId="0C19528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57A02D52" w14:textId="77777777" w:rsidTr="004B2528">
        <w:tc>
          <w:tcPr>
            <w:tcW w:w="800" w:type="dxa"/>
            <w:tcBorders>
              <w:top w:val="single" w:sz="12" w:space="0" w:color="auto"/>
            </w:tcBorders>
            <w:shd w:val="solid" w:color="FFFFFF" w:fill="auto"/>
          </w:tcPr>
          <w:p w14:paraId="0E81BF8D" w14:textId="77777777" w:rsidR="00FA256C" w:rsidRDefault="00FA256C" w:rsidP="009F34DD">
            <w:pPr>
              <w:pStyle w:val="TAL"/>
              <w:rPr>
                <w:sz w:val="16"/>
                <w:szCs w:val="16"/>
              </w:rPr>
            </w:pPr>
            <w:r>
              <w:rPr>
                <w:sz w:val="16"/>
                <w:szCs w:val="16"/>
              </w:rPr>
              <w:t>2016-03</w:t>
            </w:r>
          </w:p>
        </w:tc>
        <w:tc>
          <w:tcPr>
            <w:tcW w:w="800" w:type="dxa"/>
            <w:tcBorders>
              <w:top w:val="single" w:sz="12" w:space="0" w:color="auto"/>
            </w:tcBorders>
            <w:shd w:val="solid" w:color="FFFFFF" w:fill="auto"/>
          </w:tcPr>
          <w:p w14:paraId="229E3680" w14:textId="77777777" w:rsidR="00FA256C" w:rsidRDefault="00FA256C" w:rsidP="009F34DD">
            <w:pPr>
              <w:pStyle w:val="TAL"/>
              <w:rPr>
                <w:sz w:val="16"/>
                <w:szCs w:val="16"/>
              </w:rPr>
            </w:pPr>
            <w:r>
              <w:rPr>
                <w:sz w:val="16"/>
                <w:szCs w:val="16"/>
              </w:rPr>
              <w:t>SP-71</w:t>
            </w:r>
          </w:p>
        </w:tc>
        <w:tc>
          <w:tcPr>
            <w:tcW w:w="1235" w:type="dxa"/>
            <w:tcBorders>
              <w:top w:val="single" w:sz="12" w:space="0" w:color="auto"/>
            </w:tcBorders>
            <w:shd w:val="solid" w:color="FFFFFF" w:fill="auto"/>
          </w:tcPr>
          <w:p w14:paraId="2A9DA1C5" w14:textId="77777777" w:rsidR="00FA256C" w:rsidRDefault="00FA256C" w:rsidP="009F34DD">
            <w:pPr>
              <w:pStyle w:val="TAL"/>
              <w:rPr>
                <w:rFonts w:cs="Arial"/>
                <w:sz w:val="16"/>
                <w:szCs w:val="16"/>
              </w:rPr>
            </w:pPr>
            <w:r>
              <w:rPr>
                <w:rFonts w:cs="Arial"/>
                <w:sz w:val="16"/>
                <w:szCs w:val="16"/>
              </w:rPr>
              <w:t>SP-160162</w:t>
            </w:r>
          </w:p>
        </w:tc>
        <w:tc>
          <w:tcPr>
            <w:tcW w:w="567" w:type="dxa"/>
            <w:tcBorders>
              <w:top w:val="single" w:sz="12" w:space="0" w:color="auto"/>
            </w:tcBorders>
            <w:shd w:val="solid" w:color="FFFFFF" w:fill="auto"/>
          </w:tcPr>
          <w:p w14:paraId="7C53D12A" w14:textId="77777777" w:rsidR="00FA256C" w:rsidRDefault="00FA256C" w:rsidP="009F34DD">
            <w:pPr>
              <w:pStyle w:val="TAL"/>
              <w:rPr>
                <w:sz w:val="16"/>
                <w:szCs w:val="16"/>
              </w:rPr>
            </w:pPr>
            <w:r>
              <w:rPr>
                <w:sz w:val="16"/>
                <w:szCs w:val="16"/>
              </w:rPr>
              <w:t>1009</w:t>
            </w:r>
          </w:p>
        </w:tc>
        <w:tc>
          <w:tcPr>
            <w:tcW w:w="426" w:type="dxa"/>
            <w:tcBorders>
              <w:top w:val="single" w:sz="12" w:space="0" w:color="auto"/>
            </w:tcBorders>
            <w:shd w:val="solid" w:color="FFFFFF" w:fill="auto"/>
          </w:tcPr>
          <w:p w14:paraId="368C26DA"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39BB56EE"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6302CB37" w14:textId="77777777" w:rsidR="00FA256C" w:rsidRDefault="00FA256C" w:rsidP="009F34DD">
            <w:pPr>
              <w:pStyle w:val="TAL"/>
              <w:rPr>
                <w:sz w:val="16"/>
                <w:szCs w:val="16"/>
              </w:rPr>
            </w:pPr>
            <w:r>
              <w:rPr>
                <w:sz w:val="16"/>
                <w:szCs w:val="16"/>
              </w:rPr>
              <w:t>APN AMBR change at a certain time on Gx</w:t>
            </w:r>
          </w:p>
        </w:tc>
        <w:tc>
          <w:tcPr>
            <w:tcW w:w="708" w:type="dxa"/>
            <w:tcBorders>
              <w:top w:val="single" w:sz="12" w:space="0" w:color="auto"/>
            </w:tcBorders>
            <w:shd w:val="solid" w:color="FFFFFF" w:fill="auto"/>
          </w:tcPr>
          <w:p w14:paraId="7D3AE640"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49B05C3C" w14:textId="77777777" w:rsidTr="004B2528">
        <w:tc>
          <w:tcPr>
            <w:tcW w:w="800" w:type="dxa"/>
            <w:tcBorders>
              <w:bottom w:val="single" w:sz="12" w:space="0" w:color="auto"/>
            </w:tcBorders>
            <w:shd w:val="solid" w:color="FFFFFF" w:fill="auto"/>
          </w:tcPr>
          <w:p w14:paraId="36F7773C" w14:textId="77777777" w:rsidR="00FA256C" w:rsidRDefault="00FA256C" w:rsidP="009F34DD">
            <w:pPr>
              <w:pStyle w:val="TAL"/>
              <w:rPr>
                <w:sz w:val="16"/>
                <w:szCs w:val="16"/>
              </w:rPr>
            </w:pPr>
            <w:r>
              <w:rPr>
                <w:sz w:val="16"/>
                <w:szCs w:val="16"/>
              </w:rPr>
              <w:t>2016-03</w:t>
            </w:r>
          </w:p>
        </w:tc>
        <w:tc>
          <w:tcPr>
            <w:tcW w:w="800" w:type="dxa"/>
            <w:tcBorders>
              <w:bottom w:val="single" w:sz="12" w:space="0" w:color="auto"/>
            </w:tcBorders>
            <w:shd w:val="solid" w:color="FFFFFF" w:fill="auto"/>
          </w:tcPr>
          <w:p w14:paraId="4EA60779" w14:textId="77777777" w:rsidR="00FA256C" w:rsidRDefault="00FA256C" w:rsidP="009F34DD">
            <w:pPr>
              <w:pStyle w:val="TAL"/>
              <w:rPr>
                <w:sz w:val="16"/>
                <w:szCs w:val="16"/>
              </w:rPr>
            </w:pPr>
            <w:r>
              <w:rPr>
                <w:sz w:val="16"/>
                <w:szCs w:val="16"/>
              </w:rPr>
              <w:t>SP-71</w:t>
            </w:r>
          </w:p>
        </w:tc>
        <w:tc>
          <w:tcPr>
            <w:tcW w:w="1235" w:type="dxa"/>
            <w:tcBorders>
              <w:bottom w:val="single" w:sz="12" w:space="0" w:color="auto"/>
            </w:tcBorders>
            <w:shd w:val="solid" w:color="FFFFFF" w:fill="auto"/>
          </w:tcPr>
          <w:p w14:paraId="52797C28" w14:textId="77777777" w:rsidR="00FA256C" w:rsidRDefault="00FA256C" w:rsidP="009F34DD">
            <w:pPr>
              <w:pStyle w:val="TAL"/>
              <w:rPr>
                <w:rFonts w:cs="Arial"/>
                <w:sz w:val="16"/>
                <w:szCs w:val="16"/>
              </w:rPr>
            </w:pPr>
            <w:r>
              <w:rPr>
                <w:rFonts w:cs="Arial"/>
                <w:sz w:val="16"/>
                <w:szCs w:val="16"/>
              </w:rPr>
              <w:t>SP-160162</w:t>
            </w:r>
          </w:p>
        </w:tc>
        <w:tc>
          <w:tcPr>
            <w:tcW w:w="567" w:type="dxa"/>
            <w:tcBorders>
              <w:bottom w:val="single" w:sz="12" w:space="0" w:color="auto"/>
            </w:tcBorders>
            <w:shd w:val="solid" w:color="FFFFFF" w:fill="auto"/>
          </w:tcPr>
          <w:p w14:paraId="199CE426" w14:textId="77777777" w:rsidR="00FA256C" w:rsidRDefault="00FA256C" w:rsidP="009F34DD">
            <w:pPr>
              <w:pStyle w:val="TAL"/>
              <w:rPr>
                <w:sz w:val="16"/>
                <w:szCs w:val="16"/>
              </w:rPr>
            </w:pPr>
            <w:r>
              <w:rPr>
                <w:sz w:val="16"/>
                <w:szCs w:val="16"/>
              </w:rPr>
              <w:t>1018</w:t>
            </w:r>
          </w:p>
        </w:tc>
        <w:tc>
          <w:tcPr>
            <w:tcW w:w="426" w:type="dxa"/>
            <w:tcBorders>
              <w:bottom w:val="single" w:sz="12" w:space="0" w:color="auto"/>
            </w:tcBorders>
            <w:shd w:val="solid" w:color="FFFFFF" w:fill="auto"/>
          </w:tcPr>
          <w:p w14:paraId="32E94293"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39ABC0CB"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0D0FF8DA" w14:textId="77777777" w:rsidR="00FA256C" w:rsidRDefault="00FA256C" w:rsidP="009F34DD">
            <w:pPr>
              <w:pStyle w:val="TAL"/>
              <w:rPr>
                <w:sz w:val="16"/>
                <w:szCs w:val="16"/>
              </w:rPr>
            </w:pPr>
            <w:r>
              <w:rPr>
                <w:sz w:val="16"/>
                <w:szCs w:val="16"/>
              </w:rPr>
              <w:t>Bitrate variations</w:t>
            </w:r>
          </w:p>
        </w:tc>
        <w:tc>
          <w:tcPr>
            <w:tcW w:w="708" w:type="dxa"/>
            <w:tcBorders>
              <w:bottom w:val="single" w:sz="12" w:space="0" w:color="auto"/>
            </w:tcBorders>
            <w:shd w:val="solid" w:color="FFFFFF" w:fill="auto"/>
          </w:tcPr>
          <w:p w14:paraId="38CA732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0E05E419" w14:textId="77777777" w:rsidTr="004B2528">
        <w:tc>
          <w:tcPr>
            <w:tcW w:w="800" w:type="dxa"/>
            <w:tcBorders>
              <w:top w:val="single" w:sz="12" w:space="0" w:color="auto"/>
            </w:tcBorders>
            <w:shd w:val="solid" w:color="FFFFFF" w:fill="auto"/>
          </w:tcPr>
          <w:p w14:paraId="0DCF4510" w14:textId="77777777" w:rsidR="00FA256C" w:rsidRDefault="00FA256C" w:rsidP="009F34DD">
            <w:pPr>
              <w:pStyle w:val="TAL"/>
              <w:rPr>
                <w:sz w:val="16"/>
                <w:szCs w:val="16"/>
              </w:rPr>
            </w:pPr>
            <w:r>
              <w:rPr>
                <w:sz w:val="16"/>
                <w:szCs w:val="16"/>
              </w:rPr>
              <w:t>2016-06</w:t>
            </w:r>
          </w:p>
        </w:tc>
        <w:tc>
          <w:tcPr>
            <w:tcW w:w="800" w:type="dxa"/>
            <w:tcBorders>
              <w:top w:val="single" w:sz="12" w:space="0" w:color="auto"/>
            </w:tcBorders>
            <w:shd w:val="solid" w:color="FFFFFF" w:fill="auto"/>
          </w:tcPr>
          <w:p w14:paraId="6399336D" w14:textId="77777777" w:rsidR="00FA256C" w:rsidRDefault="00FA256C" w:rsidP="009F34DD">
            <w:pPr>
              <w:pStyle w:val="TAL"/>
              <w:rPr>
                <w:sz w:val="16"/>
                <w:szCs w:val="16"/>
              </w:rPr>
            </w:pPr>
            <w:r>
              <w:rPr>
                <w:sz w:val="16"/>
                <w:szCs w:val="16"/>
              </w:rPr>
              <w:t>SP-72</w:t>
            </w:r>
          </w:p>
        </w:tc>
        <w:tc>
          <w:tcPr>
            <w:tcW w:w="1235" w:type="dxa"/>
            <w:tcBorders>
              <w:top w:val="single" w:sz="12" w:space="0" w:color="auto"/>
            </w:tcBorders>
            <w:shd w:val="solid" w:color="FFFFFF" w:fill="auto"/>
          </w:tcPr>
          <w:p w14:paraId="0756DAC8" w14:textId="77777777" w:rsidR="00FA256C" w:rsidRDefault="00FA256C" w:rsidP="009F34DD">
            <w:pPr>
              <w:pStyle w:val="TAL"/>
              <w:rPr>
                <w:rFonts w:cs="Arial"/>
                <w:sz w:val="16"/>
                <w:szCs w:val="16"/>
              </w:rPr>
            </w:pPr>
            <w:r>
              <w:rPr>
                <w:rFonts w:cs="Arial"/>
                <w:sz w:val="16"/>
                <w:szCs w:val="16"/>
              </w:rPr>
              <w:t>SP-160298</w:t>
            </w:r>
          </w:p>
        </w:tc>
        <w:tc>
          <w:tcPr>
            <w:tcW w:w="567" w:type="dxa"/>
            <w:tcBorders>
              <w:top w:val="single" w:sz="12" w:space="0" w:color="auto"/>
            </w:tcBorders>
            <w:shd w:val="solid" w:color="FFFFFF" w:fill="auto"/>
          </w:tcPr>
          <w:p w14:paraId="2A13D9A3" w14:textId="77777777" w:rsidR="00FA256C" w:rsidRDefault="00FA256C" w:rsidP="009F34DD">
            <w:pPr>
              <w:pStyle w:val="TAL"/>
              <w:rPr>
                <w:sz w:val="16"/>
                <w:szCs w:val="16"/>
              </w:rPr>
            </w:pPr>
            <w:r>
              <w:rPr>
                <w:sz w:val="16"/>
                <w:szCs w:val="16"/>
              </w:rPr>
              <w:t>1013</w:t>
            </w:r>
          </w:p>
        </w:tc>
        <w:tc>
          <w:tcPr>
            <w:tcW w:w="426" w:type="dxa"/>
            <w:tcBorders>
              <w:top w:val="single" w:sz="12" w:space="0" w:color="auto"/>
            </w:tcBorders>
            <w:shd w:val="solid" w:color="FFFFFF" w:fill="auto"/>
          </w:tcPr>
          <w:p w14:paraId="569117C8"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174A3E22" w14:textId="77777777" w:rsidR="00FA256C" w:rsidRDefault="00FA256C" w:rsidP="009F34DD">
            <w:pPr>
              <w:pStyle w:val="TAL"/>
              <w:rPr>
                <w:sz w:val="16"/>
                <w:szCs w:val="16"/>
              </w:rPr>
            </w:pPr>
            <w:r>
              <w:rPr>
                <w:sz w:val="16"/>
                <w:szCs w:val="16"/>
              </w:rPr>
              <w:t>C</w:t>
            </w:r>
          </w:p>
        </w:tc>
        <w:tc>
          <w:tcPr>
            <w:tcW w:w="4678" w:type="dxa"/>
            <w:tcBorders>
              <w:top w:val="single" w:sz="12" w:space="0" w:color="auto"/>
            </w:tcBorders>
            <w:shd w:val="solid" w:color="FFFFFF" w:fill="auto"/>
          </w:tcPr>
          <w:p w14:paraId="163E561A" w14:textId="77777777" w:rsidR="00FA256C" w:rsidRDefault="00FA256C" w:rsidP="009F34DD">
            <w:pPr>
              <w:pStyle w:val="TAL"/>
              <w:rPr>
                <w:sz w:val="16"/>
                <w:szCs w:val="16"/>
              </w:rPr>
            </w:pPr>
            <w:r>
              <w:rPr>
                <w:sz w:val="16"/>
                <w:szCs w:val="16"/>
              </w:rPr>
              <w:t>Priority sharing for concurrent sessions</w:t>
            </w:r>
          </w:p>
        </w:tc>
        <w:tc>
          <w:tcPr>
            <w:tcW w:w="708" w:type="dxa"/>
            <w:tcBorders>
              <w:top w:val="single" w:sz="12" w:space="0" w:color="auto"/>
            </w:tcBorders>
            <w:shd w:val="solid" w:color="FFFFFF" w:fill="auto"/>
          </w:tcPr>
          <w:p w14:paraId="7079DC50"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2CE949AC" w14:textId="77777777" w:rsidTr="004B2528">
        <w:tc>
          <w:tcPr>
            <w:tcW w:w="800" w:type="dxa"/>
            <w:shd w:val="solid" w:color="FFFFFF" w:fill="auto"/>
          </w:tcPr>
          <w:p w14:paraId="130C5074" w14:textId="77777777" w:rsidR="00FA256C" w:rsidRDefault="00FA256C" w:rsidP="009F34DD">
            <w:pPr>
              <w:pStyle w:val="TAL"/>
              <w:rPr>
                <w:sz w:val="16"/>
                <w:szCs w:val="16"/>
              </w:rPr>
            </w:pPr>
            <w:r>
              <w:rPr>
                <w:sz w:val="16"/>
                <w:szCs w:val="16"/>
              </w:rPr>
              <w:t>2016-06</w:t>
            </w:r>
          </w:p>
        </w:tc>
        <w:tc>
          <w:tcPr>
            <w:tcW w:w="800" w:type="dxa"/>
            <w:shd w:val="solid" w:color="FFFFFF" w:fill="auto"/>
          </w:tcPr>
          <w:p w14:paraId="5A771C8C" w14:textId="77777777" w:rsidR="00FA256C" w:rsidRDefault="00FA256C" w:rsidP="009F34DD">
            <w:pPr>
              <w:pStyle w:val="TAL"/>
              <w:rPr>
                <w:sz w:val="16"/>
                <w:szCs w:val="16"/>
              </w:rPr>
            </w:pPr>
            <w:r>
              <w:rPr>
                <w:sz w:val="16"/>
                <w:szCs w:val="16"/>
              </w:rPr>
              <w:t>SP-72</w:t>
            </w:r>
          </w:p>
        </w:tc>
        <w:tc>
          <w:tcPr>
            <w:tcW w:w="1235" w:type="dxa"/>
            <w:shd w:val="solid" w:color="FFFFFF" w:fill="auto"/>
          </w:tcPr>
          <w:p w14:paraId="268F1FB8" w14:textId="77777777" w:rsidR="00FA256C" w:rsidRDefault="00FA256C" w:rsidP="009F34DD">
            <w:pPr>
              <w:pStyle w:val="TAL"/>
              <w:rPr>
                <w:rFonts w:cs="Arial"/>
                <w:sz w:val="16"/>
                <w:szCs w:val="16"/>
              </w:rPr>
            </w:pPr>
            <w:r>
              <w:rPr>
                <w:rFonts w:cs="Arial"/>
                <w:sz w:val="16"/>
                <w:szCs w:val="16"/>
              </w:rPr>
              <w:t>SP-160294</w:t>
            </w:r>
          </w:p>
        </w:tc>
        <w:tc>
          <w:tcPr>
            <w:tcW w:w="567" w:type="dxa"/>
            <w:shd w:val="solid" w:color="FFFFFF" w:fill="auto"/>
          </w:tcPr>
          <w:p w14:paraId="5BC0AF28" w14:textId="77777777" w:rsidR="00FA256C" w:rsidRDefault="00FA256C" w:rsidP="009F34DD">
            <w:pPr>
              <w:pStyle w:val="TAL"/>
              <w:rPr>
                <w:sz w:val="16"/>
                <w:szCs w:val="16"/>
              </w:rPr>
            </w:pPr>
            <w:r>
              <w:rPr>
                <w:sz w:val="16"/>
                <w:szCs w:val="16"/>
              </w:rPr>
              <w:t>1021</w:t>
            </w:r>
          </w:p>
        </w:tc>
        <w:tc>
          <w:tcPr>
            <w:tcW w:w="426" w:type="dxa"/>
            <w:shd w:val="solid" w:color="FFFFFF" w:fill="auto"/>
          </w:tcPr>
          <w:p w14:paraId="0A0C7F28" w14:textId="77777777" w:rsidR="00FA256C" w:rsidRDefault="00FA256C" w:rsidP="009F34DD">
            <w:pPr>
              <w:pStyle w:val="TAL"/>
              <w:rPr>
                <w:sz w:val="16"/>
                <w:szCs w:val="16"/>
              </w:rPr>
            </w:pPr>
            <w:r>
              <w:rPr>
                <w:sz w:val="16"/>
                <w:szCs w:val="16"/>
              </w:rPr>
              <w:t>1</w:t>
            </w:r>
          </w:p>
        </w:tc>
        <w:tc>
          <w:tcPr>
            <w:tcW w:w="425" w:type="dxa"/>
            <w:shd w:val="solid" w:color="FFFFFF" w:fill="auto"/>
          </w:tcPr>
          <w:p w14:paraId="1C76CB0B" w14:textId="77777777" w:rsidR="00FA256C" w:rsidRDefault="00FA256C" w:rsidP="009F34DD">
            <w:pPr>
              <w:pStyle w:val="TAL"/>
              <w:rPr>
                <w:sz w:val="16"/>
                <w:szCs w:val="16"/>
              </w:rPr>
            </w:pPr>
            <w:r>
              <w:rPr>
                <w:sz w:val="16"/>
                <w:szCs w:val="16"/>
              </w:rPr>
              <w:t>F</w:t>
            </w:r>
          </w:p>
        </w:tc>
        <w:tc>
          <w:tcPr>
            <w:tcW w:w="4678" w:type="dxa"/>
            <w:shd w:val="solid" w:color="FFFFFF" w:fill="auto"/>
          </w:tcPr>
          <w:p w14:paraId="1458309A" w14:textId="77777777" w:rsidR="00FA256C" w:rsidRDefault="00FA256C" w:rsidP="009F34DD">
            <w:pPr>
              <w:pStyle w:val="TAL"/>
              <w:rPr>
                <w:sz w:val="16"/>
                <w:szCs w:val="16"/>
              </w:rPr>
            </w:pPr>
            <w:r>
              <w:rPr>
                <w:sz w:val="16"/>
                <w:szCs w:val="16"/>
              </w:rPr>
              <w:t>Clarification of the decision of NBIFOM mode</w:t>
            </w:r>
          </w:p>
        </w:tc>
        <w:tc>
          <w:tcPr>
            <w:tcW w:w="708" w:type="dxa"/>
            <w:shd w:val="solid" w:color="FFFFFF" w:fill="auto"/>
          </w:tcPr>
          <w:p w14:paraId="164D41F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01529001" w14:textId="77777777" w:rsidTr="004B2528">
        <w:tc>
          <w:tcPr>
            <w:tcW w:w="800" w:type="dxa"/>
            <w:shd w:val="solid" w:color="FFFFFF" w:fill="auto"/>
          </w:tcPr>
          <w:p w14:paraId="0CBC1F42" w14:textId="77777777" w:rsidR="00FA256C" w:rsidRDefault="00FA256C" w:rsidP="009F34DD">
            <w:pPr>
              <w:pStyle w:val="TAL"/>
              <w:rPr>
                <w:sz w:val="16"/>
                <w:szCs w:val="16"/>
              </w:rPr>
            </w:pPr>
            <w:r>
              <w:rPr>
                <w:sz w:val="16"/>
                <w:szCs w:val="16"/>
              </w:rPr>
              <w:t>2016-06</w:t>
            </w:r>
          </w:p>
        </w:tc>
        <w:tc>
          <w:tcPr>
            <w:tcW w:w="800" w:type="dxa"/>
            <w:shd w:val="solid" w:color="FFFFFF" w:fill="auto"/>
          </w:tcPr>
          <w:p w14:paraId="2807DD4D" w14:textId="77777777" w:rsidR="00FA256C" w:rsidRDefault="00FA256C" w:rsidP="009F34DD">
            <w:pPr>
              <w:pStyle w:val="TAL"/>
              <w:rPr>
                <w:sz w:val="16"/>
                <w:szCs w:val="16"/>
              </w:rPr>
            </w:pPr>
            <w:r>
              <w:rPr>
                <w:sz w:val="16"/>
                <w:szCs w:val="16"/>
              </w:rPr>
              <w:t>SP-72</w:t>
            </w:r>
          </w:p>
        </w:tc>
        <w:tc>
          <w:tcPr>
            <w:tcW w:w="1235" w:type="dxa"/>
            <w:shd w:val="solid" w:color="FFFFFF" w:fill="auto"/>
          </w:tcPr>
          <w:p w14:paraId="50C1A0E6"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2F466DCC" w14:textId="77777777" w:rsidR="00FA256C" w:rsidRDefault="00FA256C" w:rsidP="009F34DD">
            <w:pPr>
              <w:pStyle w:val="TAL"/>
              <w:rPr>
                <w:sz w:val="16"/>
                <w:szCs w:val="16"/>
              </w:rPr>
            </w:pPr>
            <w:r>
              <w:rPr>
                <w:sz w:val="16"/>
                <w:szCs w:val="16"/>
              </w:rPr>
              <w:t>1023</w:t>
            </w:r>
          </w:p>
        </w:tc>
        <w:tc>
          <w:tcPr>
            <w:tcW w:w="426" w:type="dxa"/>
            <w:shd w:val="solid" w:color="FFFFFF" w:fill="auto"/>
          </w:tcPr>
          <w:p w14:paraId="3BEF0792" w14:textId="77777777" w:rsidR="00FA256C" w:rsidRDefault="00FA256C" w:rsidP="009F34DD">
            <w:pPr>
              <w:pStyle w:val="TAL"/>
              <w:rPr>
                <w:sz w:val="16"/>
                <w:szCs w:val="16"/>
              </w:rPr>
            </w:pPr>
            <w:r>
              <w:rPr>
                <w:sz w:val="16"/>
                <w:szCs w:val="16"/>
              </w:rPr>
              <w:t>1</w:t>
            </w:r>
          </w:p>
        </w:tc>
        <w:tc>
          <w:tcPr>
            <w:tcW w:w="425" w:type="dxa"/>
            <w:shd w:val="solid" w:color="FFFFFF" w:fill="auto"/>
          </w:tcPr>
          <w:p w14:paraId="5C024B6C" w14:textId="77777777" w:rsidR="00FA256C" w:rsidRDefault="00FA256C" w:rsidP="009F34DD">
            <w:pPr>
              <w:pStyle w:val="TAL"/>
              <w:rPr>
                <w:sz w:val="16"/>
                <w:szCs w:val="16"/>
              </w:rPr>
            </w:pPr>
            <w:r>
              <w:rPr>
                <w:sz w:val="16"/>
                <w:szCs w:val="16"/>
              </w:rPr>
              <w:t>F</w:t>
            </w:r>
          </w:p>
        </w:tc>
        <w:tc>
          <w:tcPr>
            <w:tcW w:w="4678" w:type="dxa"/>
            <w:shd w:val="solid" w:color="FFFFFF" w:fill="auto"/>
          </w:tcPr>
          <w:p w14:paraId="5F1450D7" w14:textId="77777777" w:rsidR="00FA256C" w:rsidRDefault="00FA256C" w:rsidP="009F34DD">
            <w:pPr>
              <w:pStyle w:val="TAL"/>
              <w:rPr>
                <w:sz w:val="16"/>
                <w:szCs w:val="16"/>
              </w:rPr>
            </w:pPr>
            <w:r>
              <w:rPr>
                <w:sz w:val="16"/>
                <w:szCs w:val="16"/>
              </w:rPr>
              <w:t>Transfer of traffic steering policy control information for TSSF</w:t>
            </w:r>
          </w:p>
        </w:tc>
        <w:tc>
          <w:tcPr>
            <w:tcW w:w="708" w:type="dxa"/>
            <w:shd w:val="solid" w:color="FFFFFF" w:fill="auto"/>
          </w:tcPr>
          <w:p w14:paraId="296E237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2A21B8DA" w14:textId="77777777" w:rsidTr="004B2528">
        <w:tc>
          <w:tcPr>
            <w:tcW w:w="800" w:type="dxa"/>
            <w:shd w:val="solid" w:color="FFFFFF" w:fill="auto"/>
          </w:tcPr>
          <w:p w14:paraId="576B23B2" w14:textId="77777777" w:rsidR="00FA256C" w:rsidRDefault="00FA256C" w:rsidP="009F34DD">
            <w:pPr>
              <w:pStyle w:val="TAL"/>
              <w:rPr>
                <w:sz w:val="16"/>
                <w:szCs w:val="16"/>
              </w:rPr>
            </w:pPr>
            <w:r>
              <w:rPr>
                <w:sz w:val="16"/>
                <w:szCs w:val="16"/>
              </w:rPr>
              <w:t>2016-06</w:t>
            </w:r>
          </w:p>
        </w:tc>
        <w:tc>
          <w:tcPr>
            <w:tcW w:w="800" w:type="dxa"/>
            <w:shd w:val="solid" w:color="FFFFFF" w:fill="auto"/>
          </w:tcPr>
          <w:p w14:paraId="44453962" w14:textId="77777777" w:rsidR="00FA256C" w:rsidRDefault="00FA256C" w:rsidP="009F34DD">
            <w:pPr>
              <w:pStyle w:val="TAL"/>
              <w:rPr>
                <w:sz w:val="16"/>
                <w:szCs w:val="16"/>
              </w:rPr>
            </w:pPr>
            <w:r>
              <w:rPr>
                <w:sz w:val="16"/>
                <w:szCs w:val="16"/>
              </w:rPr>
              <w:t>SP-72</w:t>
            </w:r>
          </w:p>
        </w:tc>
        <w:tc>
          <w:tcPr>
            <w:tcW w:w="1235" w:type="dxa"/>
            <w:shd w:val="solid" w:color="FFFFFF" w:fill="auto"/>
          </w:tcPr>
          <w:p w14:paraId="2EB7421D"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47702063" w14:textId="77777777" w:rsidR="00FA256C" w:rsidRDefault="00FA256C" w:rsidP="009F34DD">
            <w:pPr>
              <w:pStyle w:val="TAL"/>
              <w:rPr>
                <w:sz w:val="16"/>
                <w:szCs w:val="16"/>
              </w:rPr>
            </w:pPr>
            <w:r>
              <w:rPr>
                <w:sz w:val="16"/>
                <w:szCs w:val="16"/>
              </w:rPr>
              <w:t>1026</w:t>
            </w:r>
          </w:p>
        </w:tc>
        <w:tc>
          <w:tcPr>
            <w:tcW w:w="426" w:type="dxa"/>
            <w:shd w:val="solid" w:color="FFFFFF" w:fill="auto"/>
          </w:tcPr>
          <w:p w14:paraId="3397453D" w14:textId="77777777" w:rsidR="00FA256C" w:rsidRDefault="00FA256C" w:rsidP="009F34DD">
            <w:pPr>
              <w:pStyle w:val="TAL"/>
              <w:rPr>
                <w:sz w:val="16"/>
                <w:szCs w:val="16"/>
              </w:rPr>
            </w:pPr>
            <w:r>
              <w:rPr>
                <w:sz w:val="16"/>
                <w:szCs w:val="16"/>
              </w:rPr>
              <w:t>-</w:t>
            </w:r>
          </w:p>
        </w:tc>
        <w:tc>
          <w:tcPr>
            <w:tcW w:w="425" w:type="dxa"/>
            <w:shd w:val="solid" w:color="FFFFFF" w:fill="auto"/>
          </w:tcPr>
          <w:p w14:paraId="4D4815BE" w14:textId="77777777" w:rsidR="00FA256C" w:rsidRDefault="00FA256C" w:rsidP="009F34DD">
            <w:pPr>
              <w:pStyle w:val="TAL"/>
              <w:rPr>
                <w:sz w:val="16"/>
                <w:szCs w:val="16"/>
              </w:rPr>
            </w:pPr>
            <w:r>
              <w:rPr>
                <w:sz w:val="16"/>
                <w:szCs w:val="16"/>
              </w:rPr>
              <w:t>F</w:t>
            </w:r>
          </w:p>
        </w:tc>
        <w:tc>
          <w:tcPr>
            <w:tcW w:w="4678" w:type="dxa"/>
            <w:shd w:val="solid" w:color="FFFFFF" w:fill="auto"/>
          </w:tcPr>
          <w:p w14:paraId="6176F908" w14:textId="77777777" w:rsidR="00FA256C" w:rsidRDefault="00FA256C" w:rsidP="009F34DD">
            <w:pPr>
              <w:pStyle w:val="TAL"/>
              <w:rPr>
                <w:sz w:val="16"/>
                <w:szCs w:val="16"/>
              </w:rPr>
            </w:pPr>
            <w:r>
              <w:rPr>
                <w:sz w:val="16"/>
                <w:szCs w:val="16"/>
              </w:rPr>
              <w:t>Corrections to FMSS related descriptions</w:t>
            </w:r>
          </w:p>
        </w:tc>
        <w:tc>
          <w:tcPr>
            <w:tcW w:w="708" w:type="dxa"/>
            <w:shd w:val="solid" w:color="FFFFFF" w:fill="auto"/>
          </w:tcPr>
          <w:p w14:paraId="2C3C8E0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68501717" w14:textId="77777777" w:rsidTr="004B2528">
        <w:tc>
          <w:tcPr>
            <w:tcW w:w="800" w:type="dxa"/>
            <w:shd w:val="solid" w:color="FFFFFF" w:fill="auto"/>
          </w:tcPr>
          <w:p w14:paraId="6ABD44E8" w14:textId="77777777" w:rsidR="00FA256C" w:rsidRDefault="00FA256C" w:rsidP="009F34DD">
            <w:pPr>
              <w:pStyle w:val="TAL"/>
              <w:rPr>
                <w:sz w:val="16"/>
                <w:szCs w:val="16"/>
              </w:rPr>
            </w:pPr>
            <w:r>
              <w:rPr>
                <w:sz w:val="16"/>
                <w:szCs w:val="16"/>
              </w:rPr>
              <w:t>2016-06</w:t>
            </w:r>
          </w:p>
        </w:tc>
        <w:tc>
          <w:tcPr>
            <w:tcW w:w="800" w:type="dxa"/>
            <w:shd w:val="solid" w:color="FFFFFF" w:fill="auto"/>
          </w:tcPr>
          <w:p w14:paraId="7A095D95" w14:textId="77777777" w:rsidR="00FA256C" w:rsidRDefault="00FA256C" w:rsidP="009F34DD">
            <w:pPr>
              <w:pStyle w:val="TAL"/>
              <w:rPr>
                <w:sz w:val="16"/>
                <w:szCs w:val="16"/>
              </w:rPr>
            </w:pPr>
            <w:r>
              <w:rPr>
                <w:sz w:val="16"/>
                <w:szCs w:val="16"/>
              </w:rPr>
              <w:t>SP-72</w:t>
            </w:r>
          </w:p>
        </w:tc>
        <w:tc>
          <w:tcPr>
            <w:tcW w:w="1235" w:type="dxa"/>
            <w:shd w:val="solid" w:color="FFFFFF" w:fill="auto"/>
          </w:tcPr>
          <w:p w14:paraId="54580D25" w14:textId="77777777" w:rsidR="00FA256C" w:rsidRDefault="00FA256C" w:rsidP="009F34DD">
            <w:pPr>
              <w:pStyle w:val="TAL"/>
              <w:rPr>
                <w:rFonts w:cs="Arial"/>
                <w:sz w:val="16"/>
                <w:szCs w:val="16"/>
              </w:rPr>
            </w:pPr>
            <w:r>
              <w:rPr>
                <w:rFonts w:cs="Arial"/>
                <w:sz w:val="16"/>
                <w:szCs w:val="16"/>
              </w:rPr>
              <w:t>SP-160287</w:t>
            </w:r>
          </w:p>
        </w:tc>
        <w:tc>
          <w:tcPr>
            <w:tcW w:w="567" w:type="dxa"/>
            <w:shd w:val="solid" w:color="FFFFFF" w:fill="auto"/>
          </w:tcPr>
          <w:p w14:paraId="50FD338F" w14:textId="77777777" w:rsidR="00FA256C" w:rsidRDefault="00FA256C" w:rsidP="009F34DD">
            <w:pPr>
              <w:pStyle w:val="TAL"/>
              <w:rPr>
                <w:sz w:val="16"/>
                <w:szCs w:val="16"/>
              </w:rPr>
            </w:pPr>
            <w:r>
              <w:rPr>
                <w:sz w:val="16"/>
                <w:szCs w:val="16"/>
              </w:rPr>
              <w:t>1029</w:t>
            </w:r>
          </w:p>
        </w:tc>
        <w:tc>
          <w:tcPr>
            <w:tcW w:w="426" w:type="dxa"/>
            <w:shd w:val="solid" w:color="FFFFFF" w:fill="auto"/>
          </w:tcPr>
          <w:p w14:paraId="1CAFDD1A" w14:textId="77777777" w:rsidR="00FA256C" w:rsidRDefault="00FA256C" w:rsidP="009F34DD">
            <w:pPr>
              <w:pStyle w:val="TAL"/>
              <w:rPr>
                <w:sz w:val="16"/>
                <w:szCs w:val="16"/>
              </w:rPr>
            </w:pPr>
            <w:r>
              <w:rPr>
                <w:sz w:val="16"/>
                <w:szCs w:val="16"/>
              </w:rPr>
              <w:t>2</w:t>
            </w:r>
          </w:p>
        </w:tc>
        <w:tc>
          <w:tcPr>
            <w:tcW w:w="425" w:type="dxa"/>
            <w:shd w:val="solid" w:color="FFFFFF" w:fill="auto"/>
          </w:tcPr>
          <w:p w14:paraId="21C1F45B" w14:textId="77777777" w:rsidR="00FA256C" w:rsidRDefault="00FA256C" w:rsidP="009F34DD">
            <w:pPr>
              <w:pStyle w:val="TAL"/>
              <w:rPr>
                <w:sz w:val="16"/>
                <w:szCs w:val="16"/>
              </w:rPr>
            </w:pPr>
            <w:r>
              <w:rPr>
                <w:sz w:val="16"/>
                <w:szCs w:val="16"/>
              </w:rPr>
              <w:t>B</w:t>
            </w:r>
          </w:p>
        </w:tc>
        <w:tc>
          <w:tcPr>
            <w:tcW w:w="4678" w:type="dxa"/>
            <w:shd w:val="solid" w:color="FFFFFF" w:fill="auto"/>
          </w:tcPr>
          <w:p w14:paraId="28C80C98" w14:textId="77777777" w:rsidR="00FA256C" w:rsidRDefault="00FA256C" w:rsidP="009F34DD">
            <w:pPr>
              <w:pStyle w:val="TAL"/>
              <w:rPr>
                <w:sz w:val="16"/>
                <w:szCs w:val="16"/>
              </w:rPr>
            </w:pPr>
            <w:r>
              <w:rPr>
                <w:sz w:val="16"/>
                <w:szCs w:val="16"/>
              </w:rPr>
              <w:t>Update of 23.203 for CIoT</w:t>
            </w:r>
          </w:p>
        </w:tc>
        <w:tc>
          <w:tcPr>
            <w:tcW w:w="708" w:type="dxa"/>
            <w:shd w:val="solid" w:color="FFFFFF" w:fill="auto"/>
          </w:tcPr>
          <w:p w14:paraId="1D97EC4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722C517B" w14:textId="77777777" w:rsidTr="004B2528">
        <w:tc>
          <w:tcPr>
            <w:tcW w:w="800" w:type="dxa"/>
            <w:tcBorders>
              <w:bottom w:val="single" w:sz="12" w:space="0" w:color="auto"/>
            </w:tcBorders>
            <w:shd w:val="solid" w:color="FFFFFF" w:fill="auto"/>
          </w:tcPr>
          <w:p w14:paraId="6392A924" w14:textId="77777777" w:rsidR="00FA256C" w:rsidRDefault="00FA256C" w:rsidP="009F34DD">
            <w:pPr>
              <w:pStyle w:val="TAL"/>
              <w:rPr>
                <w:sz w:val="16"/>
                <w:szCs w:val="16"/>
              </w:rPr>
            </w:pPr>
            <w:r>
              <w:rPr>
                <w:sz w:val="16"/>
                <w:szCs w:val="16"/>
              </w:rPr>
              <w:t>2016-06</w:t>
            </w:r>
          </w:p>
        </w:tc>
        <w:tc>
          <w:tcPr>
            <w:tcW w:w="800" w:type="dxa"/>
            <w:tcBorders>
              <w:bottom w:val="single" w:sz="12" w:space="0" w:color="auto"/>
            </w:tcBorders>
            <w:shd w:val="solid" w:color="FFFFFF" w:fill="auto"/>
          </w:tcPr>
          <w:p w14:paraId="0C6FB77A" w14:textId="77777777" w:rsidR="00FA256C" w:rsidRDefault="00FA256C" w:rsidP="009F34DD">
            <w:pPr>
              <w:pStyle w:val="TAL"/>
              <w:rPr>
                <w:sz w:val="16"/>
                <w:szCs w:val="16"/>
              </w:rPr>
            </w:pPr>
            <w:r>
              <w:rPr>
                <w:sz w:val="16"/>
                <w:szCs w:val="16"/>
              </w:rPr>
              <w:t>SP-72</w:t>
            </w:r>
          </w:p>
        </w:tc>
        <w:tc>
          <w:tcPr>
            <w:tcW w:w="1235" w:type="dxa"/>
            <w:tcBorders>
              <w:bottom w:val="single" w:sz="12" w:space="0" w:color="auto"/>
            </w:tcBorders>
            <w:shd w:val="solid" w:color="FFFFFF" w:fill="auto"/>
          </w:tcPr>
          <w:p w14:paraId="34DE7E4A" w14:textId="77777777" w:rsidR="00FA256C" w:rsidRDefault="00FA256C" w:rsidP="009F34DD">
            <w:pPr>
              <w:pStyle w:val="TAL"/>
              <w:rPr>
                <w:rFonts w:cs="Arial"/>
                <w:sz w:val="16"/>
                <w:szCs w:val="16"/>
              </w:rPr>
            </w:pPr>
            <w:r>
              <w:rPr>
                <w:rFonts w:cs="Arial"/>
                <w:sz w:val="16"/>
                <w:szCs w:val="16"/>
              </w:rPr>
              <w:t>SP-160294</w:t>
            </w:r>
          </w:p>
        </w:tc>
        <w:tc>
          <w:tcPr>
            <w:tcW w:w="567" w:type="dxa"/>
            <w:tcBorders>
              <w:bottom w:val="single" w:sz="12" w:space="0" w:color="auto"/>
            </w:tcBorders>
            <w:shd w:val="solid" w:color="FFFFFF" w:fill="auto"/>
          </w:tcPr>
          <w:p w14:paraId="569FB4D9" w14:textId="77777777" w:rsidR="00FA256C" w:rsidRDefault="00FA256C" w:rsidP="009F34DD">
            <w:pPr>
              <w:pStyle w:val="TAL"/>
              <w:rPr>
                <w:sz w:val="16"/>
                <w:szCs w:val="16"/>
              </w:rPr>
            </w:pPr>
            <w:r>
              <w:rPr>
                <w:sz w:val="16"/>
                <w:szCs w:val="16"/>
              </w:rPr>
              <w:t>1030</w:t>
            </w:r>
          </w:p>
        </w:tc>
        <w:tc>
          <w:tcPr>
            <w:tcW w:w="426" w:type="dxa"/>
            <w:tcBorders>
              <w:bottom w:val="single" w:sz="12" w:space="0" w:color="auto"/>
            </w:tcBorders>
            <w:shd w:val="solid" w:color="FFFFFF" w:fill="auto"/>
          </w:tcPr>
          <w:p w14:paraId="47E9CC1D"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6F4841DC"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42138025" w14:textId="77777777" w:rsidR="00FA256C" w:rsidRDefault="00FA256C" w:rsidP="009F34DD">
            <w:pPr>
              <w:pStyle w:val="TAL"/>
              <w:rPr>
                <w:sz w:val="16"/>
                <w:szCs w:val="16"/>
              </w:rPr>
            </w:pPr>
            <w:r>
              <w:rPr>
                <w:sz w:val="16"/>
                <w:szCs w:val="16"/>
              </w:rPr>
              <w:t>Clarifications and Corrections for NBIFOM</w:t>
            </w:r>
          </w:p>
        </w:tc>
        <w:tc>
          <w:tcPr>
            <w:tcW w:w="708" w:type="dxa"/>
            <w:tcBorders>
              <w:bottom w:val="single" w:sz="12" w:space="0" w:color="auto"/>
            </w:tcBorders>
            <w:shd w:val="solid" w:color="FFFFFF" w:fill="auto"/>
          </w:tcPr>
          <w:p w14:paraId="0127E29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3EA8DC3A" w14:textId="77777777" w:rsidTr="004B2528">
        <w:tc>
          <w:tcPr>
            <w:tcW w:w="800" w:type="dxa"/>
            <w:tcBorders>
              <w:top w:val="single" w:sz="12" w:space="0" w:color="auto"/>
              <w:bottom w:val="single" w:sz="12" w:space="0" w:color="auto"/>
            </w:tcBorders>
            <w:shd w:val="solid" w:color="FFFFFF" w:fill="auto"/>
          </w:tcPr>
          <w:p w14:paraId="293ED658" w14:textId="77777777" w:rsidR="00FA256C" w:rsidRDefault="00FA256C" w:rsidP="009F34DD">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6AB1BA52" w14:textId="77777777" w:rsidR="00FA256C" w:rsidRDefault="00FA256C" w:rsidP="009F34DD">
            <w:pPr>
              <w:pStyle w:val="TAL"/>
              <w:rPr>
                <w:sz w:val="16"/>
                <w:szCs w:val="16"/>
              </w:rPr>
            </w:pPr>
            <w:r>
              <w:rPr>
                <w:sz w:val="16"/>
                <w:szCs w:val="16"/>
              </w:rPr>
              <w:t>SP-72</w:t>
            </w:r>
          </w:p>
        </w:tc>
        <w:tc>
          <w:tcPr>
            <w:tcW w:w="1235" w:type="dxa"/>
            <w:tcBorders>
              <w:top w:val="single" w:sz="12" w:space="0" w:color="auto"/>
              <w:bottom w:val="single" w:sz="12" w:space="0" w:color="auto"/>
            </w:tcBorders>
            <w:shd w:val="solid" w:color="FFFFFF" w:fill="auto"/>
          </w:tcPr>
          <w:p w14:paraId="3F45B926" w14:textId="77777777" w:rsidR="00FA256C" w:rsidRDefault="00FA256C" w:rsidP="009F34DD">
            <w:pPr>
              <w:pStyle w:val="TAL"/>
              <w:rPr>
                <w:rFonts w:cs="Arial"/>
                <w:sz w:val="16"/>
                <w:szCs w:val="16"/>
              </w:rPr>
            </w:pPr>
            <w:r>
              <w:rPr>
                <w:rFonts w:cs="Arial"/>
                <w:sz w:val="16"/>
                <w:szCs w:val="16"/>
              </w:rPr>
              <w:t>SP-160304</w:t>
            </w:r>
          </w:p>
        </w:tc>
        <w:tc>
          <w:tcPr>
            <w:tcW w:w="567" w:type="dxa"/>
            <w:tcBorders>
              <w:top w:val="single" w:sz="12" w:space="0" w:color="auto"/>
              <w:bottom w:val="single" w:sz="12" w:space="0" w:color="auto"/>
            </w:tcBorders>
            <w:shd w:val="solid" w:color="FFFFFF" w:fill="auto"/>
          </w:tcPr>
          <w:p w14:paraId="70DCCD14" w14:textId="77777777" w:rsidR="00FA256C" w:rsidRDefault="00FA256C" w:rsidP="009F34DD">
            <w:pPr>
              <w:pStyle w:val="TAL"/>
              <w:rPr>
                <w:sz w:val="16"/>
                <w:szCs w:val="16"/>
              </w:rPr>
            </w:pPr>
            <w:r>
              <w:rPr>
                <w:sz w:val="16"/>
                <w:szCs w:val="16"/>
              </w:rPr>
              <w:t>1022</w:t>
            </w:r>
          </w:p>
        </w:tc>
        <w:tc>
          <w:tcPr>
            <w:tcW w:w="426" w:type="dxa"/>
            <w:tcBorders>
              <w:top w:val="single" w:sz="12" w:space="0" w:color="auto"/>
              <w:bottom w:val="single" w:sz="12" w:space="0" w:color="auto"/>
            </w:tcBorders>
            <w:shd w:val="solid" w:color="FFFFFF" w:fill="auto"/>
          </w:tcPr>
          <w:p w14:paraId="61B47625" w14:textId="77777777" w:rsidR="00FA256C" w:rsidRDefault="00FA256C" w:rsidP="009F34DD">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3254946"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2878E87C" w14:textId="77777777" w:rsidR="00FA256C" w:rsidRDefault="00FA256C" w:rsidP="009F34DD">
            <w:pPr>
              <w:pStyle w:val="TAL"/>
              <w:rPr>
                <w:sz w:val="16"/>
                <w:szCs w:val="16"/>
              </w:rPr>
            </w:pPr>
            <w:r>
              <w:rPr>
                <w:sz w:val="16"/>
                <w:szCs w:val="16"/>
              </w:rPr>
              <w:t>Subscription to notification of PLMN id change over Rx</w:t>
            </w:r>
          </w:p>
        </w:tc>
        <w:tc>
          <w:tcPr>
            <w:tcW w:w="708" w:type="dxa"/>
            <w:tcBorders>
              <w:top w:val="single" w:sz="12" w:space="0" w:color="auto"/>
              <w:bottom w:val="single" w:sz="12" w:space="0" w:color="auto"/>
            </w:tcBorders>
            <w:shd w:val="solid" w:color="FFFFFF" w:fill="auto"/>
          </w:tcPr>
          <w:p w14:paraId="417B9FA9" w14:textId="77777777" w:rsidR="00FA256C" w:rsidRPr="00532CF6" w:rsidRDefault="00FA256C" w:rsidP="009F34DD">
            <w:pPr>
              <w:pStyle w:val="TAL"/>
              <w:rPr>
                <w:b/>
                <w:sz w:val="16"/>
                <w:szCs w:val="16"/>
              </w:rPr>
            </w:pPr>
            <w:r w:rsidRPr="00532CF6">
              <w:rPr>
                <w:b/>
                <w:sz w:val="16"/>
                <w:szCs w:val="16"/>
              </w:rPr>
              <w:t>14.0.0</w:t>
            </w:r>
          </w:p>
        </w:tc>
      </w:tr>
      <w:tr w:rsidR="00FA256C" w:rsidRPr="006B0D02" w14:paraId="0E002E17" w14:textId="77777777" w:rsidTr="004B2528">
        <w:tc>
          <w:tcPr>
            <w:tcW w:w="800" w:type="dxa"/>
            <w:tcBorders>
              <w:top w:val="single" w:sz="12" w:space="0" w:color="auto"/>
            </w:tcBorders>
            <w:shd w:val="solid" w:color="FFFFFF" w:fill="auto"/>
          </w:tcPr>
          <w:p w14:paraId="6F1581FF" w14:textId="77777777" w:rsidR="00FA256C" w:rsidRDefault="00FA256C" w:rsidP="009F34DD">
            <w:pPr>
              <w:pStyle w:val="TAL"/>
              <w:rPr>
                <w:sz w:val="16"/>
                <w:szCs w:val="16"/>
              </w:rPr>
            </w:pPr>
            <w:r>
              <w:rPr>
                <w:sz w:val="16"/>
                <w:szCs w:val="16"/>
              </w:rPr>
              <w:t>2016-09</w:t>
            </w:r>
          </w:p>
        </w:tc>
        <w:tc>
          <w:tcPr>
            <w:tcW w:w="800" w:type="dxa"/>
            <w:tcBorders>
              <w:top w:val="single" w:sz="12" w:space="0" w:color="auto"/>
            </w:tcBorders>
            <w:shd w:val="solid" w:color="FFFFFF" w:fill="auto"/>
          </w:tcPr>
          <w:p w14:paraId="2729072E" w14:textId="77777777" w:rsidR="00FA256C" w:rsidRDefault="00FA256C" w:rsidP="009F34DD">
            <w:pPr>
              <w:pStyle w:val="TAL"/>
              <w:rPr>
                <w:sz w:val="16"/>
                <w:szCs w:val="16"/>
              </w:rPr>
            </w:pPr>
            <w:r>
              <w:rPr>
                <w:sz w:val="16"/>
                <w:szCs w:val="16"/>
              </w:rPr>
              <w:t>SP-73</w:t>
            </w:r>
          </w:p>
        </w:tc>
        <w:tc>
          <w:tcPr>
            <w:tcW w:w="1235" w:type="dxa"/>
            <w:tcBorders>
              <w:top w:val="single" w:sz="12" w:space="0" w:color="auto"/>
            </w:tcBorders>
            <w:shd w:val="solid" w:color="FFFFFF" w:fill="auto"/>
          </w:tcPr>
          <w:p w14:paraId="6C0526C8" w14:textId="77777777" w:rsidR="00FA256C" w:rsidRDefault="00FA256C" w:rsidP="009F34DD">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1CADB3E7" w14:textId="77777777" w:rsidR="00FA256C" w:rsidRDefault="00FA256C" w:rsidP="009F34DD">
            <w:pPr>
              <w:pStyle w:val="TAL"/>
              <w:rPr>
                <w:sz w:val="16"/>
                <w:szCs w:val="16"/>
              </w:rPr>
            </w:pPr>
            <w:r>
              <w:rPr>
                <w:sz w:val="16"/>
                <w:szCs w:val="16"/>
              </w:rPr>
              <w:t>1025</w:t>
            </w:r>
          </w:p>
        </w:tc>
        <w:tc>
          <w:tcPr>
            <w:tcW w:w="426" w:type="dxa"/>
            <w:tcBorders>
              <w:top w:val="single" w:sz="12" w:space="0" w:color="auto"/>
            </w:tcBorders>
            <w:shd w:val="solid" w:color="FFFFFF" w:fill="auto"/>
          </w:tcPr>
          <w:p w14:paraId="4EDB7876"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54A93503"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7A638E60" w14:textId="77777777" w:rsidR="00FA256C" w:rsidRDefault="00FA256C" w:rsidP="009F34DD">
            <w:pPr>
              <w:pStyle w:val="TAL"/>
              <w:rPr>
                <w:sz w:val="16"/>
                <w:szCs w:val="16"/>
              </w:rPr>
            </w:pPr>
            <w:r>
              <w:rPr>
                <w:sz w:val="16"/>
                <w:szCs w:val="16"/>
              </w:rPr>
              <w:t>Reporting entering or leaving a set of PRAs</w:t>
            </w:r>
          </w:p>
        </w:tc>
        <w:tc>
          <w:tcPr>
            <w:tcW w:w="708" w:type="dxa"/>
            <w:tcBorders>
              <w:top w:val="single" w:sz="12" w:space="0" w:color="auto"/>
            </w:tcBorders>
            <w:shd w:val="solid" w:color="FFFFFF" w:fill="auto"/>
          </w:tcPr>
          <w:p w14:paraId="5859F45B" w14:textId="77777777" w:rsidR="00FA256C" w:rsidRPr="00D32A3F" w:rsidRDefault="00FA256C" w:rsidP="009F34DD">
            <w:pPr>
              <w:pStyle w:val="TAL"/>
              <w:rPr>
                <w:b/>
                <w:sz w:val="16"/>
                <w:szCs w:val="16"/>
              </w:rPr>
            </w:pPr>
            <w:r>
              <w:rPr>
                <w:sz w:val="16"/>
                <w:szCs w:val="16"/>
              </w:rPr>
              <w:t>14.1.0</w:t>
            </w:r>
          </w:p>
        </w:tc>
      </w:tr>
      <w:tr w:rsidR="00FA256C" w:rsidRPr="006B0D02" w14:paraId="797BF28A" w14:textId="77777777" w:rsidTr="004B2528">
        <w:tc>
          <w:tcPr>
            <w:tcW w:w="800" w:type="dxa"/>
            <w:shd w:val="solid" w:color="FFFFFF" w:fill="auto"/>
          </w:tcPr>
          <w:p w14:paraId="37F4D277" w14:textId="77777777" w:rsidR="00FA256C" w:rsidRDefault="00FA256C" w:rsidP="009F34DD">
            <w:pPr>
              <w:pStyle w:val="TAL"/>
              <w:rPr>
                <w:sz w:val="16"/>
                <w:szCs w:val="16"/>
              </w:rPr>
            </w:pPr>
            <w:r>
              <w:rPr>
                <w:sz w:val="16"/>
                <w:szCs w:val="16"/>
              </w:rPr>
              <w:t>2016-09</w:t>
            </w:r>
          </w:p>
        </w:tc>
        <w:tc>
          <w:tcPr>
            <w:tcW w:w="800" w:type="dxa"/>
            <w:shd w:val="solid" w:color="FFFFFF" w:fill="auto"/>
          </w:tcPr>
          <w:p w14:paraId="463AFC37" w14:textId="77777777" w:rsidR="00FA256C" w:rsidRDefault="00FA256C" w:rsidP="009F34DD">
            <w:pPr>
              <w:pStyle w:val="TAL"/>
              <w:rPr>
                <w:sz w:val="16"/>
                <w:szCs w:val="16"/>
              </w:rPr>
            </w:pPr>
            <w:r>
              <w:rPr>
                <w:sz w:val="16"/>
                <w:szCs w:val="16"/>
              </w:rPr>
              <w:t>SP-73</w:t>
            </w:r>
          </w:p>
        </w:tc>
        <w:tc>
          <w:tcPr>
            <w:tcW w:w="1235" w:type="dxa"/>
            <w:shd w:val="solid" w:color="FFFFFF" w:fill="auto"/>
          </w:tcPr>
          <w:p w14:paraId="5FEAB3C7" w14:textId="77777777" w:rsidR="00FA256C" w:rsidRDefault="00FA256C" w:rsidP="009F34DD">
            <w:pPr>
              <w:pStyle w:val="TAL"/>
              <w:rPr>
                <w:rFonts w:cs="Arial"/>
                <w:sz w:val="16"/>
                <w:szCs w:val="16"/>
              </w:rPr>
            </w:pPr>
            <w:r>
              <w:rPr>
                <w:rFonts w:cs="Arial"/>
                <w:sz w:val="16"/>
                <w:szCs w:val="16"/>
              </w:rPr>
              <w:t>SP-160653</w:t>
            </w:r>
          </w:p>
        </w:tc>
        <w:tc>
          <w:tcPr>
            <w:tcW w:w="567" w:type="dxa"/>
            <w:shd w:val="solid" w:color="FFFFFF" w:fill="auto"/>
          </w:tcPr>
          <w:p w14:paraId="49FFC56A" w14:textId="77777777" w:rsidR="00FA256C" w:rsidRDefault="00FA256C" w:rsidP="009F34DD">
            <w:pPr>
              <w:pStyle w:val="TAL"/>
              <w:rPr>
                <w:sz w:val="16"/>
                <w:szCs w:val="16"/>
              </w:rPr>
            </w:pPr>
            <w:r>
              <w:rPr>
                <w:sz w:val="16"/>
                <w:szCs w:val="16"/>
              </w:rPr>
              <w:t>1031</w:t>
            </w:r>
          </w:p>
        </w:tc>
        <w:tc>
          <w:tcPr>
            <w:tcW w:w="426" w:type="dxa"/>
            <w:shd w:val="solid" w:color="FFFFFF" w:fill="auto"/>
          </w:tcPr>
          <w:p w14:paraId="74455177" w14:textId="77777777" w:rsidR="00FA256C" w:rsidRDefault="00FA256C" w:rsidP="009F34DD">
            <w:pPr>
              <w:pStyle w:val="TAL"/>
              <w:rPr>
                <w:sz w:val="16"/>
                <w:szCs w:val="16"/>
              </w:rPr>
            </w:pPr>
            <w:r>
              <w:rPr>
                <w:sz w:val="16"/>
                <w:szCs w:val="16"/>
              </w:rPr>
              <w:t>9</w:t>
            </w:r>
          </w:p>
        </w:tc>
        <w:tc>
          <w:tcPr>
            <w:tcW w:w="425" w:type="dxa"/>
            <w:shd w:val="solid" w:color="FFFFFF" w:fill="auto"/>
          </w:tcPr>
          <w:p w14:paraId="225339E5" w14:textId="77777777" w:rsidR="00FA256C" w:rsidRDefault="00FA256C" w:rsidP="009F34DD">
            <w:pPr>
              <w:pStyle w:val="TAL"/>
              <w:rPr>
                <w:sz w:val="16"/>
                <w:szCs w:val="16"/>
              </w:rPr>
            </w:pPr>
            <w:r>
              <w:rPr>
                <w:sz w:val="16"/>
                <w:szCs w:val="16"/>
              </w:rPr>
              <w:t>B</w:t>
            </w:r>
          </w:p>
        </w:tc>
        <w:tc>
          <w:tcPr>
            <w:tcW w:w="4678" w:type="dxa"/>
            <w:shd w:val="solid" w:color="FFFFFF" w:fill="auto"/>
          </w:tcPr>
          <w:p w14:paraId="6DE0BCD0" w14:textId="77777777" w:rsidR="00FA256C" w:rsidRDefault="00FA256C" w:rsidP="009F34DD">
            <w:pPr>
              <w:pStyle w:val="TAL"/>
              <w:rPr>
                <w:sz w:val="16"/>
                <w:szCs w:val="16"/>
              </w:rPr>
            </w:pPr>
            <w:r>
              <w:rPr>
                <w:sz w:val="16"/>
                <w:szCs w:val="16"/>
              </w:rPr>
              <w:t>Support of Multiple PRAs</w:t>
            </w:r>
          </w:p>
        </w:tc>
        <w:tc>
          <w:tcPr>
            <w:tcW w:w="708" w:type="dxa"/>
            <w:shd w:val="solid" w:color="FFFFFF" w:fill="auto"/>
          </w:tcPr>
          <w:p w14:paraId="61B8615C" w14:textId="77777777" w:rsidR="00FA256C" w:rsidRPr="00643504" w:rsidRDefault="00FA256C" w:rsidP="009F34DD">
            <w:pPr>
              <w:pStyle w:val="TAL"/>
              <w:rPr>
                <w:sz w:val="16"/>
                <w:szCs w:val="16"/>
              </w:rPr>
            </w:pPr>
            <w:r>
              <w:rPr>
                <w:sz w:val="16"/>
                <w:szCs w:val="16"/>
              </w:rPr>
              <w:t>14.1.0</w:t>
            </w:r>
          </w:p>
        </w:tc>
      </w:tr>
      <w:tr w:rsidR="00FA256C" w:rsidRPr="006B0D02" w14:paraId="10879AFB" w14:textId="77777777" w:rsidTr="004B2528">
        <w:tc>
          <w:tcPr>
            <w:tcW w:w="800" w:type="dxa"/>
            <w:shd w:val="solid" w:color="FFFFFF" w:fill="auto"/>
          </w:tcPr>
          <w:p w14:paraId="23149C75" w14:textId="77777777" w:rsidR="00FA256C" w:rsidRDefault="00FA256C" w:rsidP="009F34DD">
            <w:pPr>
              <w:pStyle w:val="TAL"/>
              <w:rPr>
                <w:sz w:val="16"/>
                <w:szCs w:val="16"/>
              </w:rPr>
            </w:pPr>
            <w:r>
              <w:rPr>
                <w:sz w:val="16"/>
                <w:szCs w:val="16"/>
              </w:rPr>
              <w:t>2016-09</w:t>
            </w:r>
          </w:p>
        </w:tc>
        <w:tc>
          <w:tcPr>
            <w:tcW w:w="800" w:type="dxa"/>
            <w:shd w:val="solid" w:color="FFFFFF" w:fill="auto"/>
          </w:tcPr>
          <w:p w14:paraId="68C305F3" w14:textId="77777777" w:rsidR="00FA256C" w:rsidRDefault="00FA256C" w:rsidP="009F34DD">
            <w:pPr>
              <w:pStyle w:val="TAL"/>
              <w:rPr>
                <w:sz w:val="16"/>
                <w:szCs w:val="16"/>
              </w:rPr>
            </w:pPr>
            <w:r>
              <w:rPr>
                <w:sz w:val="16"/>
                <w:szCs w:val="16"/>
              </w:rPr>
              <w:t>SP-73</w:t>
            </w:r>
          </w:p>
        </w:tc>
        <w:tc>
          <w:tcPr>
            <w:tcW w:w="1235" w:type="dxa"/>
            <w:shd w:val="solid" w:color="FFFFFF" w:fill="auto"/>
          </w:tcPr>
          <w:p w14:paraId="1CC82621"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456B7437" w14:textId="77777777" w:rsidR="00FA256C" w:rsidRDefault="00FA256C" w:rsidP="009F34DD">
            <w:pPr>
              <w:pStyle w:val="TAL"/>
              <w:rPr>
                <w:sz w:val="16"/>
                <w:szCs w:val="16"/>
              </w:rPr>
            </w:pPr>
            <w:r>
              <w:rPr>
                <w:sz w:val="16"/>
                <w:szCs w:val="16"/>
              </w:rPr>
              <w:t>1032</w:t>
            </w:r>
          </w:p>
        </w:tc>
        <w:tc>
          <w:tcPr>
            <w:tcW w:w="426" w:type="dxa"/>
            <w:shd w:val="solid" w:color="FFFFFF" w:fill="auto"/>
          </w:tcPr>
          <w:p w14:paraId="46562C9C" w14:textId="77777777" w:rsidR="00FA256C" w:rsidRDefault="00FA256C" w:rsidP="009F34DD">
            <w:pPr>
              <w:pStyle w:val="TAL"/>
              <w:rPr>
                <w:sz w:val="16"/>
                <w:szCs w:val="16"/>
              </w:rPr>
            </w:pPr>
            <w:r>
              <w:rPr>
                <w:sz w:val="16"/>
                <w:szCs w:val="16"/>
              </w:rPr>
              <w:t>-</w:t>
            </w:r>
          </w:p>
        </w:tc>
        <w:tc>
          <w:tcPr>
            <w:tcW w:w="425" w:type="dxa"/>
            <w:shd w:val="solid" w:color="FFFFFF" w:fill="auto"/>
          </w:tcPr>
          <w:p w14:paraId="72FA3336" w14:textId="77777777" w:rsidR="00FA256C" w:rsidRDefault="00FA256C" w:rsidP="009F34DD">
            <w:pPr>
              <w:pStyle w:val="TAL"/>
              <w:rPr>
                <w:sz w:val="16"/>
                <w:szCs w:val="16"/>
              </w:rPr>
            </w:pPr>
            <w:r>
              <w:rPr>
                <w:sz w:val="16"/>
                <w:szCs w:val="16"/>
              </w:rPr>
              <w:t>C</w:t>
            </w:r>
          </w:p>
        </w:tc>
        <w:tc>
          <w:tcPr>
            <w:tcW w:w="4678" w:type="dxa"/>
            <w:shd w:val="solid" w:color="FFFFFF" w:fill="auto"/>
          </w:tcPr>
          <w:p w14:paraId="038B96F5" w14:textId="77777777" w:rsidR="00FA256C" w:rsidRDefault="00FA256C" w:rsidP="009F34DD">
            <w:pPr>
              <w:pStyle w:val="TAL"/>
              <w:rPr>
                <w:sz w:val="16"/>
                <w:szCs w:val="16"/>
              </w:rPr>
            </w:pPr>
            <w:r>
              <w:rPr>
                <w:sz w:val="16"/>
                <w:szCs w:val="16"/>
              </w:rPr>
              <w:t>Support of sponsored data connectivity for TDF</w:t>
            </w:r>
          </w:p>
        </w:tc>
        <w:tc>
          <w:tcPr>
            <w:tcW w:w="708" w:type="dxa"/>
            <w:shd w:val="solid" w:color="FFFFFF" w:fill="auto"/>
          </w:tcPr>
          <w:p w14:paraId="1D2ADDB1" w14:textId="77777777" w:rsidR="00FA256C" w:rsidRDefault="00FA256C" w:rsidP="009F34DD">
            <w:pPr>
              <w:pStyle w:val="TAL"/>
              <w:rPr>
                <w:sz w:val="16"/>
                <w:szCs w:val="16"/>
              </w:rPr>
            </w:pPr>
            <w:r>
              <w:rPr>
                <w:sz w:val="16"/>
                <w:szCs w:val="16"/>
              </w:rPr>
              <w:t>14.1.0</w:t>
            </w:r>
          </w:p>
        </w:tc>
      </w:tr>
      <w:tr w:rsidR="00FA256C" w:rsidRPr="006B0D02" w14:paraId="2DBC0233" w14:textId="77777777" w:rsidTr="004B2528">
        <w:tc>
          <w:tcPr>
            <w:tcW w:w="800" w:type="dxa"/>
            <w:shd w:val="solid" w:color="FFFFFF" w:fill="auto"/>
          </w:tcPr>
          <w:p w14:paraId="3D515431" w14:textId="77777777" w:rsidR="00FA256C" w:rsidRDefault="00FA256C" w:rsidP="009F34DD">
            <w:pPr>
              <w:pStyle w:val="TAL"/>
              <w:rPr>
                <w:sz w:val="16"/>
                <w:szCs w:val="16"/>
              </w:rPr>
            </w:pPr>
            <w:r>
              <w:rPr>
                <w:sz w:val="16"/>
                <w:szCs w:val="16"/>
              </w:rPr>
              <w:t>2016-09</w:t>
            </w:r>
          </w:p>
        </w:tc>
        <w:tc>
          <w:tcPr>
            <w:tcW w:w="800" w:type="dxa"/>
            <w:shd w:val="solid" w:color="FFFFFF" w:fill="auto"/>
          </w:tcPr>
          <w:p w14:paraId="7417C0CD" w14:textId="77777777" w:rsidR="00FA256C" w:rsidRDefault="00FA256C" w:rsidP="009F34DD">
            <w:pPr>
              <w:pStyle w:val="TAL"/>
              <w:rPr>
                <w:sz w:val="16"/>
                <w:szCs w:val="16"/>
              </w:rPr>
            </w:pPr>
            <w:r>
              <w:rPr>
                <w:sz w:val="16"/>
                <w:szCs w:val="16"/>
              </w:rPr>
              <w:t>SP-73</w:t>
            </w:r>
          </w:p>
        </w:tc>
        <w:tc>
          <w:tcPr>
            <w:tcW w:w="1235" w:type="dxa"/>
            <w:shd w:val="solid" w:color="FFFFFF" w:fill="auto"/>
          </w:tcPr>
          <w:p w14:paraId="4E4C72FB"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65E3E06C" w14:textId="77777777" w:rsidR="00FA256C" w:rsidRDefault="00FA256C" w:rsidP="009F34DD">
            <w:pPr>
              <w:pStyle w:val="TAL"/>
              <w:rPr>
                <w:sz w:val="16"/>
                <w:szCs w:val="16"/>
              </w:rPr>
            </w:pPr>
            <w:r>
              <w:rPr>
                <w:sz w:val="16"/>
                <w:szCs w:val="16"/>
              </w:rPr>
              <w:t>1033</w:t>
            </w:r>
          </w:p>
        </w:tc>
        <w:tc>
          <w:tcPr>
            <w:tcW w:w="426" w:type="dxa"/>
            <w:shd w:val="solid" w:color="FFFFFF" w:fill="auto"/>
          </w:tcPr>
          <w:p w14:paraId="722575E2" w14:textId="77777777" w:rsidR="00FA256C" w:rsidRDefault="00FA256C" w:rsidP="009F34DD">
            <w:pPr>
              <w:pStyle w:val="TAL"/>
              <w:rPr>
                <w:sz w:val="16"/>
                <w:szCs w:val="16"/>
              </w:rPr>
            </w:pPr>
            <w:r>
              <w:rPr>
                <w:sz w:val="16"/>
                <w:szCs w:val="16"/>
              </w:rPr>
              <w:t>5</w:t>
            </w:r>
          </w:p>
        </w:tc>
        <w:tc>
          <w:tcPr>
            <w:tcW w:w="425" w:type="dxa"/>
            <w:shd w:val="solid" w:color="FFFFFF" w:fill="auto"/>
          </w:tcPr>
          <w:p w14:paraId="22285976" w14:textId="77777777" w:rsidR="00FA256C" w:rsidRDefault="00FA256C" w:rsidP="009F34DD">
            <w:pPr>
              <w:pStyle w:val="TAL"/>
              <w:rPr>
                <w:sz w:val="16"/>
                <w:szCs w:val="16"/>
              </w:rPr>
            </w:pPr>
            <w:r>
              <w:rPr>
                <w:sz w:val="16"/>
                <w:szCs w:val="16"/>
              </w:rPr>
              <w:t>B</w:t>
            </w:r>
          </w:p>
        </w:tc>
        <w:tc>
          <w:tcPr>
            <w:tcW w:w="4678" w:type="dxa"/>
            <w:shd w:val="solid" w:color="FFFFFF" w:fill="auto"/>
          </w:tcPr>
          <w:p w14:paraId="00FCCF2D" w14:textId="77777777" w:rsidR="00FA256C" w:rsidRDefault="00FA256C" w:rsidP="009F34DD">
            <w:pPr>
              <w:pStyle w:val="TAL"/>
              <w:rPr>
                <w:sz w:val="16"/>
                <w:szCs w:val="16"/>
              </w:rPr>
            </w:pPr>
            <w:r>
              <w:rPr>
                <w:sz w:val="16"/>
                <w:szCs w:val="16"/>
              </w:rPr>
              <w:t>Encrypted traffic detection by using domain name matching</w:t>
            </w:r>
          </w:p>
        </w:tc>
        <w:tc>
          <w:tcPr>
            <w:tcW w:w="708" w:type="dxa"/>
            <w:shd w:val="solid" w:color="FFFFFF" w:fill="auto"/>
          </w:tcPr>
          <w:p w14:paraId="7DA49383" w14:textId="77777777" w:rsidR="00FA256C" w:rsidRDefault="00FA256C" w:rsidP="009F34DD">
            <w:pPr>
              <w:pStyle w:val="TAL"/>
              <w:rPr>
                <w:sz w:val="16"/>
                <w:szCs w:val="16"/>
              </w:rPr>
            </w:pPr>
            <w:r>
              <w:rPr>
                <w:sz w:val="16"/>
                <w:szCs w:val="16"/>
              </w:rPr>
              <w:t>14.1.0</w:t>
            </w:r>
          </w:p>
        </w:tc>
      </w:tr>
      <w:tr w:rsidR="00FA256C" w:rsidRPr="006B0D02" w14:paraId="40D100A0" w14:textId="77777777" w:rsidTr="004B2528">
        <w:tc>
          <w:tcPr>
            <w:tcW w:w="800" w:type="dxa"/>
            <w:shd w:val="solid" w:color="FFFFFF" w:fill="auto"/>
          </w:tcPr>
          <w:p w14:paraId="20AD3C6A" w14:textId="77777777" w:rsidR="00FA256C" w:rsidRDefault="00FA256C" w:rsidP="009F34DD">
            <w:pPr>
              <w:pStyle w:val="TAL"/>
              <w:rPr>
                <w:sz w:val="16"/>
                <w:szCs w:val="16"/>
              </w:rPr>
            </w:pPr>
            <w:r>
              <w:rPr>
                <w:sz w:val="16"/>
                <w:szCs w:val="16"/>
              </w:rPr>
              <w:t>2016-09</w:t>
            </w:r>
          </w:p>
        </w:tc>
        <w:tc>
          <w:tcPr>
            <w:tcW w:w="800" w:type="dxa"/>
            <w:shd w:val="solid" w:color="FFFFFF" w:fill="auto"/>
          </w:tcPr>
          <w:p w14:paraId="30F378D7" w14:textId="77777777" w:rsidR="00FA256C" w:rsidRDefault="00FA256C" w:rsidP="009F34DD">
            <w:pPr>
              <w:pStyle w:val="TAL"/>
              <w:rPr>
                <w:sz w:val="16"/>
                <w:szCs w:val="16"/>
              </w:rPr>
            </w:pPr>
            <w:r>
              <w:rPr>
                <w:sz w:val="16"/>
                <w:szCs w:val="16"/>
              </w:rPr>
              <w:t>SP-73</w:t>
            </w:r>
          </w:p>
        </w:tc>
        <w:tc>
          <w:tcPr>
            <w:tcW w:w="1235" w:type="dxa"/>
            <w:shd w:val="solid" w:color="FFFFFF" w:fill="auto"/>
          </w:tcPr>
          <w:p w14:paraId="076F8AC7" w14:textId="77777777" w:rsidR="00FA256C" w:rsidRDefault="00FA256C" w:rsidP="009F34DD">
            <w:pPr>
              <w:pStyle w:val="TAL"/>
              <w:rPr>
                <w:rFonts w:cs="Arial"/>
                <w:sz w:val="16"/>
                <w:szCs w:val="16"/>
              </w:rPr>
            </w:pPr>
            <w:r>
              <w:rPr>
                <w:rFonts w:cs="Arial"/>
                <w:sz w:val="16"/>
                <w:szCs w:val="16"/>
              </w:rPr>
              <w:t>SP-160645</w:t>
            </w:r>
          </w:p>
        </w:tc>
        <w:tc>
          <w:tcPr>
            <w:tcW w:w="567" w:type="dxa"/>
            <w:shd w:val="solid" w:color="FFFFFF" w:fill="auto"/>
          </w:tcPr>
          <w:p w14:paraId="5D2BB062" w14:textId="77777777" w:rsidR="00FA256C" w:rsidRDefault="00FA256C" w:rsidP="009F34DD">
            <w:pPr>
              <w:pStyle w:val="TAL"/>
              <w:rPr>
                <w:sz w:val="16"/>
                <w:szCs w:val="16"/>
              </w:rPr>
            </w:pPr>
            <w:r>
              <w:rPr>
                <w:sz w:val="16"/>
                <w:szCs w:val="16"/>
              </w:rPr>
              <w:t>1034</w:t>
            </w:r>
          </w:p>
        </w:tc>
        <w:tc>
          <w:tcPr>
            <w:tcW w:w="426" w:type="dxa"/>
            <w:shd w:val="solid" w:color="FFFFFF" w:fill="auto"/>
          </w:tcPr>
          <w:p w14:paraId="701A935D" w14:textId="77777777" w:rsidR="00FA256C" w:rsidRDefault="00FA256C" w:rsidP="009F34DD">
            <w:pPr>
              <w:pStyle w:val="TAL"/>
              <w:rPr>
                <w:sz w:val="16"/>
                <w:szCs w:val="16"/>
              </w:rPr>
            </w:pPr>
            <w:r>
              <w:rPr>
                <w:sz w:val="16"/>
                <w:szCs w:val="16"/>
              </w:rPr>
              <w:t>4</w:t>
            </w:r>
          </w:p>
        </w:tc>
        <w:tc>
          <w:tcPr>
            <w:tcW w:w="425" w:type="dxa"/>
            <w:shd w:val="solid" w:color="FFFFFF" w:fill="auto"/>
          </w:tcPr>
          <w:p w14:paraId="469448FA" w14:textId="77777777" w:rsidR="00FA256C" w:rsidRDefault="00FA256C" w:rsidP="009F34DD">
            <w:pPr>
              <w:pStyle w:val="TAL"/>
              <w:rPr>
                <w:sz w:val="16"/>
                <w:szCs w:val="16"/>
              </w:rPr>
            </w:pPr>
            <w:r>
              <w:rPr>
                <w:sz w:val="16"/>
                <w:szCs w:val="16"/>
              </w:rPr>
              <w:t>C</w:t>
            </w:r>
          </w:p>
        </w:tc>
        <w:tc>
          <w:tcPr>
            <w:tcW w:w="4678" w:type="dxa"/>
            <w:shd w:val="solid" w:color="FFFFFF" w:fill="auto"/>
          </w:tcPr>
          <w:p w14:paraId="41C071C4" w14:textId="77777777" w:rsidR="00FA256C" w:rsidRDefault="00FA256C" w:rsidP="009F34DD">
            <w:pPr>
              <w:pStyle w:val="TAL"/>
              <w:rPr>
                <w:sz w:val="16"/>
                <w:szCs w:val="16"/>
              </w:rPr>
            </w:pPr>
            <w:r>
              <w:rPr>
                <w:sz w:val="16"/>
                <w:szCs w:val="16"/>
              </w:rPr>
              <w:t>Support of traffic steering control for 3rd party service function</w:t>
            </w:r>
          </w:p>
        </w:tc>
        <w:tc>
          <w:tcPr>
            <w:tcW w:w="708" w:type="dxa"/>
            <w:shd w:val="solid" w:color="FFFFFF" w:fill="auto"/>
          </w:tcPr>
          <w:p w14:paraId="0ED948F8" w14:textId="77777777" w:rsidR="00FA256C" w:rsidRDefault="00FA256C" w:rsidP="009F34DD">
            <w:pPr>
              <w:pStyle w:val="TAL"/>
              <w:rPr>
                <w:sz w:val="16"/>
                <w:szCs w:val="16"/>
              </w:rPr>
            </w:pPr>
            <w:r>
              <w:rPr>
                <w:sz w:val="16"/>
                <w:szCs w:val="16"/>
              </w:rPr>
              <w:t>14.1.0</w:t>
            </w:r>
          </w:p>
        </w:tc>
      </w:tr>
      <w:tr w:rsidR="00FA256C" w:rsidRPr="006B0D02" w14:paraId="2438DD1C" w14:textId="77777777" w:rsidTr="004B2528">
        <w:tc>
          <w:tcPr>
            <w:tcW w:w="800" w:type="dxa"/>
            <w:shd w:val="solid" w:color="FFFFFF" w:fill="auto"/>
          </w:tcPr>
          <w:p w14:paraId="2D11CC3F" w14:textId="77777777" w:rsidR="00FA256C" w:rsidRDefault="00FA256C" w:rsidP="009F34DD">
            <w:pPr>
              <w:pStyle w:val="TAL"/>
              <w:rPr>
                <w:sz w:val="16"/>
                <w:szCs w:val="16"/>
              </w:rPr>
            </w:pPr>
            <w:r>
              <w:rPr>
                <w:sz w:val="16"/>
                <w:szCs w:val="16"/>
              </w:rPr>
              <w:t>2016-09</w:t>
            </w:r>
          </w:p>
        </w:tc>
        <w:tc>
          <w:tcPr>
            <w:tcW w:w="800" w:type="dxa"/>
            <w:shd w:val="solid" w:color="FFFFFF" w:fill="auto"/>
          </w:tcPr>
          <w:p w14:paraId="1ED569BA" w14:textId="77777777" w:rsidR="00FA256C" w:rsidRDefault="00FA256C" w:rsidP="009F34DD">
            <w:pPr>
              <w:pStyle w:val="TAL"/>
              <w:rPr>
                <w:sz w:val="16"/>
                <w:szCs w:val="16"/>
              </w:rPr>
            </w:pPr>
            <w:r>
              <w:rPr>
                <w:sz w:val="16"/>
                <w:szCs w:val="16"/>
              </w:rPr>
              <w:t>SP-73</w:t>
            </w:r>
          </w:p>
        </w:tc>
        <w:tc>
          <w:tcPr>
            <w:tcW w:w="1235" w:type="dxa"/>
            <w:shd w:val="solid" w:color="FFFFFF" w:fill="auto"/>
          </w:tcPr>
          <w:p w14:paraId="7C45BA11" w14:textId="77777777" w:rsidR="00FA256C" w:rsidRDefault="00FA256C" w:rsidP="009F34DD">
            <w:pPr>
              <w:pStyle w:val="TAL"/>
              <w:rPr>
                <w:rFonts w:cs="Arial"/>
                <w:sz w:val="16"/>
                <w:szCs w:val="16"/>
              </w:rPr>
            </w:pPr>
            <w:r>
              <w:rPr>
                <w:rFonts w:cs="Arial"/>
                <w:sz w:val="16"/>
                <w:szCs w:val="16"/>
              </w:rPr>
              <w:t>SP-160651</w:t>
            </w:r>
          </w:p>
        </w:tc>
        <w:tc>
          <w:tcPr>
            <w:tcW w:w="567" w:type="dxa"/>
            <w:shd w:val="solid" w:color="FFFFFF" w:fill="auto"/>
          </w:tcPr>
          <w:p w14:paraId="1A00128B" w14:textId="77777777" w:rsidR="00FA256C" w:rsidRDefault="00FA256C" w:rsidP="009F34DD">
            <w:pPr>
              <w:pStyle w:val="TAL"/>
              <w:rPr>
                <w:sz w:val="16"/>
                <w:szCs w:val="16"/>
              </w:rPr>
            </w:pPr>
            <w:r>
              <w:rPr>
                <w:sz w:val="16"/>
                <w:szCs w:val="16"/>
              </w:rPr>
              <w:t>1035</w:t>
            </w:r>
          </w:p>
        </w:tc>
        <w:tc>
          <w:tcPr>
            <w:tcW w:w="426" w:type="dxa"/>
            <w:shd w:val="solid" w:color="FFFFFF" w:fill="auto"/>
          </w:tcPr>
          <w:p w14:paraId="0FD4156C" w14:textId="77777777" w:rsidR="00FA256C" w:rsidRDefault="00FA256C" w:rsidP="009F34DD">
            <w:pPr>
              <w:pStyle w:val="TAL"/>
              <w:rPr>
                <w:sz w:val="16"/>
                <w:szCs w:val="16"/>
              </w:rPr>
            </w:pPr>
            <w:r>
              <w:rPr>
                <w:sz w:val="16"/>
                <w:szCs w:val="16"/>
              </w:rPr>
              <w:t>3</w:t>
            </w:r>
          </w:p>
        </w:tc>
        <w:tc>
          <w:tcPr>
            <w:tcW w:w="425" w:type="dxa"/>
            <w:shd w:val="solid" w:color="FFFFFF" w:fill="auto"/>
          </w:tcPr>
          <w:p w14:paraId="5646892E" w14:textId="77777777" w:rsidR="00FA256C" w:rsidRDefault="00FA256C" w:rsidP="009F34DD">
            <w:pPr>
              <w:pStyle w:val="TAL"/>
              <w:rPr>
                <w:sz w:val="16"/>
                <w:szCs w:val="16"/>
              </w:rPr>
            </w:pPr>
            <w:r>
              <w:rPr>
                <w:sz w:val="16"/>
                <w:szCs w:val="16"/>
              </w:rPr>
              <w:t>B</w:t>
            </w:r>
          </w:p>
        </w:tc>
        <w:tc>
          <w:tcPr>
            <w:tcW w:w="4678" w:type="dxa"/>
            <w:shd w:val="solid" w:color="FFFFFF" w:fill="auto"/>
          </w:tcPr>
          <w:p w14:paraId="6B098559" w14:textId="77777777" w:rsidR="00FA256C" w:rsidRDefault="00FA256C" w:rsidP="009F34DD">
            <w:pPr>
              <w:pStyle w:val="TAL"/>
              <w:rPr>
                <w:sz w:val="16"/>
                <w:szCs w:val="16"/>
              </w:rPr>
            </w:pPr>
            <w:r>
              <w:rPr>
                <w:sz w:val="16"/>
                <w:szCs w:val="16"/>
              </w:rPr>
              <w:t>Provision of EPC-level identities for IMS emergency sessions over Rx</w:t>
            </w:r>
          </w:p>
        </w:tc>
        <w:tc>
          <w:tcPr>
            <w:tcW w:w="708" w:type="dxa"/>
            <w:shd w:val="solid" w:color="FFFFFF" w:fill="auto"/>
          </w:tcPr>
          <w:p w14:paraId="674D86CA" w14:textId="77777777" w:rsidR="00FA256C" w:rsidRDefault="00FA256C" w:rsidP="009F34DD">
            <w:pPr>
              <w:pStyle w:val="TAL"/>
              <w:rPr>
                <w:sz w:val="16"/>
                <w:szCs w:val="16"/>
              </w:rPr>
            </w:pPr>
            <w:r>
              <w:rPr>
                <w:sz w:val="16"/>
                <w:szCs w:val="16"/>
              </w:rPr>
              <w:t>14.1.0</w:t>
            </w:r>
          </w:p>
        </w:tc>
      </w:tr>
      <w:tr w:rsidR="00FA256C" w:rsidRPr="006B0D02" w14:paraId="3D8D8DAA" w14:textId="77777777" w:rsidTr="004B2528">
        <w:tc>
          <w:tcPr>
            <w:tcW w:w="800" w:type="dxa"/>
            <w:shd w:val="solid" w:color="FFFFFF" w:fill="auto"/>
          </w:tcPr>
          <w:p w14:paraId="348739F6" w14:textId="77777777" w:rsidR="00FA256C" w:rsidRDefault="00FA256C" w:rsidP="009F34DD">
            <w:pPr>
              <w:pStyle w:val="TAL"/>
              <w:rPr>
                <w:sz w:val="16"/>
                <w:szCs w:val="16"/>
              </w:rPr>
            </w:pPr>
            <w:r>
              <w:rPr>
                <w:sz w:val="16"/>
                <w:szCs w:val="16"/>
              </w:rPr>
              <w:t>2016-09</w:t>
            </w:r>
          </w:p>
        </w:tc>
        <w:tc>
          <w:tcPr>
            <w:tcW w:w="800" w:type="dxa"/>
            <w:shd w:val="solid" w:color="FFFFFF" w:fill="auto"/>
          </w:tcPr>
          <w:p w14:paraId="42C77473" w14:textId="77777777" w:rsidR="00FA256C" w:rsidRDefault="00FA256C" w:rsidP="009F34DD">
            <w:pPr>
              <w:pStyle w:val="TAL"/>
              <w:rPr>
                <w:sz w:val="16"/>
                <w:szCs w:val="16"/>
              </w:rPr>
            </w:pPr>
            <w:r>
              <w:rPr>
                <w:sz w:val="16"/>
                <w:szCs w:val="16"/>
              </w:rPr>
              <w:t>SP-73</w:t>
            </w:r>
          </w:p>
        </w:tc>
        <w:tc>
          <w:tcPr>
            <w:tcW w:w="1235" w:type="dxa"/>
            <w:shd w:val="solid" w:color="FFFFFF" w:fill="auto"/>
          </w:tcPr>
          <w:p w14:paraId="78CB30B2"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26182376" w14:textId="77777777" w:rsidR="00FA256C" w:rsidRDefault="00FA256C" w:rsidP="009F34DD">
            <w:pPr>
              <w:pStyle w:val="TAL"/>
              <w:rPr>
                <w:sz w:val="16"/>
                <w:szCs w:val="16"/>
              </w:rPr>
            </w:pPr>
            <w:r>
              <w:rPr>
                <w:sz w:val="16"/>
                <w:szCs w:val="16"/>
              </w:rPr>
              <w:t>1036</w:t>
            </w:r>
          </w:p>
        </w:tc>
        <w:tc>
          <w:tcPr>
            <w:tcW w:w="426" w:type="dxa"/>
            <w:shd w:val="solid" w:color="FFFFFF" w:fill="auto"/>
          </w:tcPr>
          <w:p w14:paraId="07153705" w14:textId="77777777" w:rsidR="00FA256C" w:rsidRDefault="00FA256C" w:rsidP="009F34DD">
            <w:pPr>
              <w:pStyle w:val="TAL"/>
              <w:rPr>
                <w:sz w:val="16"/>
                <w:szCs w:val="16"/>
              </w:rPr>
            </w:pPr>
            <w:r>
              <w:rPr>
                <w:sz w:val="16"/>
                <w:szCs w:val="16"/>
              </w:rPr>
              <w:t>7</w:t>
            </w:r>
          </w:p>
        </w:tc>
        <w:tc>
          <w:tcPr>
            <w:tcW w:w="425" w:type="dxa"/>
            <w:shd w:val="solid" w:color="FFFFFF" w:fill="auto"/>
          </w:tcPr>
          <w:p w14:paraId="53EC636D" w14:textId="77777777" w:rsidR="00FA256C" w:rsidRDefault="00FA256C" w:rsidP="009F34DD">
            <w:pPr>
              <w:pStyle w:val="TAL"/>
              <w:rPr>
                <w:sz w:val="16"/>
                <w:szCs w:val="16"/>
              </w:rPr>
            </w:pPr>
            <w:r>
              <w:rPr>
                <w:sz w:val="16"/>
                <w:szCs w:val="16"/>
              </w:rPr>
              <w:t>B</w:t>
            </w:r>
          </w:p>
        </w:tc>
        <w:tc>
          <w:tcPr>
            <w:tcW w:w="4678" w:type="dxa"/>
            <w:shd w:val="solid" w:color="FFFFFF" w:fill="auto"/>
          </w:tcPr>
          <w:p w14:paraId="2EAF37AC" w14:textId="77777777" w:rsidR="00FA256C" w:rsidRDefault="00FA256C" w:rsidP="009F34DD">
            <w:pPr>
              <w:pStyle w:val="TAL"/>
              <w:rPr>
                <w:sz w:val="16"/>
                <w:szCs w:val="16"/>
              </w:rPr>
            </w:pPr>
            <w:r>
              <w:rPr>
                <w:sz w:val="16"/>
                <w:szCs w:val="16"/>
              </w:rPr>
              <w:t>Management of PFDs to PCEF/TDF</w:t>
            </w:r>
          </w:p>
        </w:tc>
        <w:tc>
          <w:tcPr>
            <w:tcW w:w="708" w:type="dxa"/>
            <w:shd w:val="solid" w:color="FFFFFF" w:fill="auto"/>
          </w:tcPr>
          <w:p w14:paraId="12F78A9E" w14:textId="77777777" w:rsidR="00FA256C" w:rsidRDefault="00FA256C" w:rsidP="009F34DD">
            <w:pPr>
              <w:pStyle w:val="TAL"/>
              <w:rPr>
                <w:sz w:val="16"/>
                <w:szCs w:val="16"/>
              </w:rPr>
            </w:pPr>
            <w:r>
              <w:rPr>
                <w:sz w:val="16"/>
                <w:szCs w:val="16"/>
              </w:rPr>
              <w:t>14.1.0</w:t>
            </w:r>
          </w:p>
        </w:tc>
      </w:tr>
      <w:tr w:rsidR="00FA256C" w:rsidRPr="006B0D02" w14:paraId="104400AB" w14:textId="77777777" w:rsidTr="004B2528">
        <w:tc>
          <w:tcPr>
            <w:tcW w:w="800" w:type="dxa"/>
            <w:shd w:val="solid" w:color="FFFFFF" w:fill="auto"/>
          </w:tcPr>
          <w:p w14:paraId="7A808A6C" w14:textId="77777777" w:rsidR="00FA256C" w:rsidRDefault="00FA256C" w:rsidP="009F34DD">
            <w:pPr>
              <w:pStyle w:val="TAL"/>
              <w:rPr>
                <w:sz w:val="16"/>
                <w:szCs w:val="16"/>
              </w:rPr>
            </w:pPr>
            <w:r>
              <w:rPr>
                <w:sz w:val="16"/>
                <w:szCs w:val="16"/>
              </w:rPr>
              <w:t>2016-09</w:t>
            </w:r>
          </w:p>
        </w:tc>
        <w:tc>
          <w:tcPr>
            <w:tcW w:w="800" w:type="dxa"/>
            <w:shd w:val="solid" w:color="FFFFFF" w:fill="auto"/>
          </w:tcPr>
          <w:p w14:paraId="304B3F01" w14:textId="77777777" w:rsidR="00FA256C" w:rsidRDefault="00FA256C" w:rsidP="009F34DD">
            <w:pPr>
              <w:pStyle w:val="TAL"/>
              <w:rPr>
                <w:sz w:val="16"/>
                <w:szCs w:val="16"/>
              </w:rPr>
            </w:pPr>
            <w:r>
              <w:rPr>
                <w:sz w:val="16"/>
                <w:szCs w:val="16"/>
              </w:rPr>
              <w:t>SP-73</w:t>
            </w:r>
          </w:p>
        </w:tc>
        <w:tc>
          <w:tcPr>
            <w:tcW w:w="1235" w:type="dxa"/>
            <w:shd w:val="solid" w:color="FFFFFF" w:fill="auto"/>
          </w:tcPr>
          <w:p w14:paraId="51BCE73F" w14:textId="77777777" w:rsidR="00FA256C" w:rsidRDefault="00FA256C" w:rsidP="009F34DD">
            <w:pPr>
              <w:pStyle w:val="TAL"/>
              <w:rPr>
                <w:rFonts w:cs="Arial"/>
                <w:sz w:val="16"/>
                <w:szCs w:val="16"/>
              </w:rPr>
            </w:pPr>
            <w:r>
              <w:rPr>
                <w:rFonts w:cs="Arial"/>
                <w:sz w:val="16"/>
                <w:szCs w:val="16"/>
              </w:rPr>
              <w:t>SP-160644</w:t>
            </w:r>
          </w:p>
        </w:tc>
        <w:tc>
          <w:tcPr>
            <w:tcW w:w="567" w:type="dxa"/>
            <w:shd w:val="solid" w:color="FFFFFF" w:fill="auto"/>
          </w:tcPr>
          <w:p w14:paraId="57004C94" w14:textId="77777777" w:rsidR="00FA256C" w:rsidRDefault="00FA256C" w:rsidP="009F34DD">
            <w:pPr>
              <w:pStyle w:val="TAL"/>
              <w:rPr>
                <w:sz w:val="16"/>
                <w:szCs w:val="16"/>
              </w:rPr>
            </w:pPr>
            <w:r>
              <w:rPr>
                <w:sz w:val="16"/>
                <w:szCs w:val="16"/>
              </w:rPr>
              <w:t>1037</w:t>
            </w:r>
          </w:p>
        </w:tc>
        <w:tc>
          <w:tcPr>
            <w:tcW w:w="426" w:type="dxa"/>
            <w:shd w:val="solid" w:color="FFFFFF" w:fill="auto"/>
          </w:tcPr>
          <w:p w14:paraId="4186AACC" w14:textId="77777777" w:rsidR="00FA256C" w:rsidRDefault="00FA256C" w:rsidP="009F34DD">
            <w:pPr>
              <w:pStyle w:val="TAL"/>
              <w:rPr>
                <w:sz w:val="16"/>
                <w:szCs w:val="16"/>
              </w:rPr>
            </w:pPr>
            <w:r>
              <w:rPr>
                <w:sz w:val="16"/>
                <w:szCs w:val="16"/>
              </w:rPr>
              <w:t>1</w:t>
            </w:r>
          </w:p>
        </w:tc>
        <w:tc>
          <w:tcPr>
            <w:tcW w:w="425" w:type="dxa"/>
            <w:shd w:val="solid" w:color="FFFFFF" w:fill="auto"/>
          </w:tcPr>
          <w:p w14:paraId="66533690" w14:textId="77777777" w:rsidR="00FA256C" w:rsidRDefault="00FA256C" w:rsidP="009F34DD">
            <w:pPr>
              <w:pStyle w:val="TAL"/>
              <w:rPr>
                <w:sz w:val="16"/>
                <w:szCs w:val="16"/>
              </w:rPr>
            </w:pPr>
            <w:r>
              <w:rPr>
                <w:sz w:val="16"/>
                <w:szCs w:val="16"/>
              </w:rPr>
              <w:t>A</w:t>
            </w:r>
          </w:p>
        </w:tc>
        <w:tc>
          <w:tcPr>
            <w:tcW w:w="4678" w:type="dxa"/>
            <w:shd w:val="solid" w:color="FFFFFF" w:fill="auto"/>
          </w:tcPr>
          <w:p w14:paraId="21612614" w14:textId="77777777" w:rsidR="00FA256C" w:rsidRDefault="00FA256C" w:rsidP="009F34DD">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26FE9918" w14:textId="77777777" w:rsidR="00FA256C" w:rsidRDefault="00FA256C" w:rsidP="009F34DD">
            <w:pPr>
              <w:pStyle w:val="TAL"/>
              <w:rPr>
                <w:sz w:val="16"/>
                <w:szCs w:val="16"/>
              </w:rPr>
            </w:pPr>
            <w:r>
              <w:rPr>
                <w:sz w:val="16"/>
                <w:szCs w:val="16"/>
              </w:rPr>
              <w:t>14.1.0</w:t>
            </w:r>
          </w:p>
        </w:tc>
      </w:tr>
      <w:tr w:rsidR="00FA256C" w:rsidRPr="006B0D02" w14:paraId="763A71C2" w14:textId="77777777" w:rsidTr="004B2528">
        <w:tc>
          <w:tcPr>
            <w:tcW w:w="800" w:type="dxa"/>
            <w:shd w:val="solid" w:color="FFFFFF" w:fill="auto"/>
          </w:tcPr>
          <w:p w14:paraId="1BDA5686" w14:textId="77777777" w:rsidR="00FA256C" w:rsidRDefault="00FA256C" w:rsidP="009F34DD">
            <w:pPr>
              <w:pStyle w:val="TAL"/>
              <w:rPr>
                <w:sz w:val="16"/>
                <w:szCs w:val="16"/>
              </w:rPr>
            </w:pPr>
            <w:r>
              <w:rPr>
                <w:sz w:val="16"/>
                <w:szCs w:val="16"/>
              </w:rPr>
              <w:t>2016-09</w:t>
            </w:r>
          </w:p>
        </w:tc>
        <w:tc>
          <w:tcPr>
            <w:tcW w:w="800" w:type="dxa"/>
            <w:shd w:val="solid" w:color="FFFFFF" w:fill="auto"/>
          </w:tcPr>
          <w:p w14:paraId="22360136" w14:textId="77777777" w:rsidR="00FA256C" w:rsidRDefault="00FA256C" w:rsidP="009F34DD">
            <w:pPr>
              <w:pStyle w:val="TAL"/>
              <w:rPr>
                <w:sz w:val="16"/>
                <w:szCs w:val="16"/>
              </w:rPr>
            </w:pPr>
            <w:r>
              <w:rPr>
                <w:sz w:val="16"/>
                <w:szCs w:val="16"/>
              </w:rPr>
              <w:t>SP-73</w:t>
            </w:r>
          </w:p>
        </w:tc>
        <w:tc>
          <w:tcPr>
            <w:tcW w:w="1235" w:type="dxa"/>
            <w:shd w:val="solid" w:color="FFFFFF" w:fill="auto"/>
          </w:tcPr>
          <w:p w14:paraId="0CD946BE"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067B9D80" w14:textId="77777777" w:rsidR="00FA256C" w:rsidRDefault="00FA256C" w:rsidP="009F34DD">
            <w:pPr>
              <w:pStyle w:val="TAL"/>
              <w:rPr>
                <w:sz w:val="16"/>
                <w:szCs w:val="16"/>
              </w:rPr>
            </w:pPr>
            <w:r>
              <w:rPr>
                <w:sz w:val="16"/>
                <w:szCs w:val="16"/>
              </w:rPr>
              <w:t>1039</w:t>
            </w:r>
          </w:p>
        </w:tc>
        <w:tc>
          <w:tcPr>
            <w:tcW w:w="426" w:type="dxa"/>
            <w:shd w:val="solid" w:color="FFFFFF" w:fill="auto"/>
          </w:tcPr>
          <w:p w14:paraId="4F55ED00" w14:textId="77777777" w:rsidR="00FA256C" w:rsidRDefault="00FA256C" w:rsidP="009F34DD">
            <w:pPr>
              <w:pStyle w:val="TAL"/>
              <w:rPr>
                <w:sz w:val="16"/>
                <w:szCs w:val="16"/>
              </w:rPr>
            </w:pPr>
            <w:r>
              <w:rPr>
                <w:sz w:val="16"/>
                <w:szCs w:val="16"/>
              </w:rPr>
              <w:t>1</w:t>
            </w:r>
          </w:p>
        </w:tc>
        <w:tc>
          <w:tcPr>
            <w:tcW w:w="425" w:type="dxa"/>
            <w:shd w:val="solid" w:color="FFFFFF" w:fill="auto"/>
          </w:tcPr>
          <w:p w14:paraId="2E71E700" w14:textId="77777777" w:rsidR="00FA256C" w:rsidRDefault="00FA256C" w:rsidP="009F34DD">
            <w:pPr>
              <w:pStyle w:val="TAL"/>
              <w:rPr>
                <w:sz w:val="16"/>
                <w:szCs w:val="16"/>
              </w:rPr>
            </w:pPr>
            <w:r>
              <w:rPr>
                <w:sz w:val="16"/>
                <w:szCs w:val="16"/>
              </w:rPr>
              <w:t>A</w:t>
            </w:r>
          </w:p>
        </w:tc>
        <w:tc>
          <w:tcPr>
            <w:tcW w:w="4678" w:type="dxa"/>
            <w:shd w:val="solid" w:color="FFFFFF" w:fill="auto"/>
          </w:tcPr>
          <w:p w14:paraId="62B7C836" w14:textId="77777777" w:rsidR="00FA256C" w:rsidRDefault="00FA256C" w:rsidP="009F34DD">
            <w:pPr>
              <w:pStyle w:val="TAL"/>
              <w:rPr>
                <w:sz w:val="16"/>
                <w:szCs w:val="16"/>
              </w:rPr>
            </w:pPr>
            <w:r>
              <w:rPr>
                <w:sz w:val="16"/>
                <w:szCs w:val="16"/>
              </w:rPr>
              <w:t>Setting the RR identifier alignment with stage 3</w:t>
            </w:r>
          </w:p>
        </w:tc>
        <w:tc>
          <w:tcPr>
            <w:tcW w:w="708" w:type="dxa"/>
            <w:shd w:val="solid" w:color="FFFFFF" w:fill="auto"/>
          </w:tcPr>
          <w:p w14:paraId="3F8897F5" w14:textId="77777777" w:rsidR="00FA256C" w:rsidRDefault="00FA256C" w:rsidP="009F34DD">
            <w:pPr>
              <w:pStyle w:val="TAL"/>
              <w:rPr>
                <w:sz w:val="16"/>
                <w:szCs w:val="16"/>
              </w:rPr>
            </w:pPr>
            <w:r>
              <w:rPr>
                <w:sz w:val="16"/>
                <w:szCs w:val="16"/>
              </w:rPr>
              <w:t>14.1.0</w:t>
            </w:r>
          </w:p>
        </w:tc>
      </w:tr>
      <w:tr w:rsidR="00FA256C" w:rsidRPr="006B0D02" w14:paraId="06F9BB16" w14:textId="77777777" w:rsidTr="004B2528">
        <w:tc>
          <w:tcPr>
            <w:tcW w:w="800" w:type="dxa"/>
            <w:shd w:val="solid" w:color="FFFFFF" w:fill="auto"/>
          </w:tcPr>
          <w:p w14:paraId="3B2B24ED" w14:textId="77777777" w:rsidR="00FA256C" w:rsidRDefault="00FA256C" w:rsidP="009F34DD">
            <w:pPr>
              <w:pStyle w:val="TAL"/>
              <w:rPr>
                <w:sz w:val="16"/>
                <w:szCs w:val="16"/>
              </w:rPr>
            </w:pPr>
            <w:r>
              <w:rPr>
                <w:sz w:val="16"/>
                <w:szCs w:val="16"/>
              </w:rPr>
              <w:t>2016-09</w:t>
            </w:r>
          </w:p>
        </w:tc>
        <w:tc>
          <w:tcPr>
            <w:tcW w:w="800" w:type="dxa"/>
            <w:shd w:val="solid" w:color="FFFFFF" w:fill="auto"/>
          </w:tcPr>
          <w:p w14:paraId="01345EE9" w14:textId="77777777" w:rsidR="00FA256C" w:rsidRDefault="00FA256C" w:rsidP="009F34DD">
            <w:pPr>
              <w:pStyle w:val="TAL"/>
              <w:rPr>
                <w:sz w:val="16"/>
                <w:szCs w:val="16"/>
              </w:rPr>
            </w:pPr>
            <w:r>
              <w:rPr>
                <w:sz w:val="16"/>
                <w:szCs w:val="16"/>
              </w:rPr>
              <w:t>SP-73</w:t>
            </w:r>
          </w:p>
        </w:tc>
        <w:tc>
          <w:tcPr>
            <w:tcW w:w="1235" w:type="dxa"/>
            <w:shd w:val="solid" w:color="FFFFFF" w:fill="auto"/>
          </w:tcPr>
          <w:p w14:paraId="5129B6B5"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48532215" w14:textId="77777777" w:rsidR="00FA256C" w:rsidRDefault="00FA256C" w:rsidP="009F34DD">
            <w:pPr>
              <w:pStyle w:val="TAL"/>
              <w:rPr>
                <w:sz w:val="16"/>
                <w:szCs w:val="16"/>
              </w:rPr>
            </w:pPr>
            <w:r>
              <w:rPr>
                <w:sz w:val="16"/>
                <w:szCs w:val="16"/>
              </w:rPr>
              <w:t>1041</w:t>
            </w:r>
          </w:p>
        </w:tc>
        <w:tc>
          <w:tcPr>
            <w:tcW w:w="426" w:type="dxa"/>
            <w:shd w:val="solid" w:color="FFFFFF" w:fill="auto"/>
          </w:tcPr>
          <w:p w14:paraId="384F6D40" w14:textId="77777777" w:rsidR="00FA256C" w:rsidRDefault="00FA256C" w:rsidP="009F34DD">
            <w:pPr>
              <w:pStyle w:val="TAL"/>
              <w:rPr>
                <w:sz w:val="16"/>
                <w:szCs w:val="16"/>
              </w:rPr>
            </w:pPr>
            <w:r>
              <w:rPr>
                <w:sz w:val="16"/>
                <w:szCs w:val="16"/>
              </w:rPr>
              <w:t>3</w:t>
            </w:r>
          </w:p>
        </w:tc>
        <w:tc>
          <w:tcPr>
            <w:tcW w:w="425" w:type="dxa"/>
            <w:shd w:val="solid" w:color="FFFFFF" w:fill="auto"/>
          </w:tcPr>
          <w:p w14:paraId="5A1F001F" w14:textId="77777777" w:rsidR="00FA256C" w:rsidRDefault="00FA256C" w:rsidP="009F34DD">
            <w:pPr>
              <w:pStyle w:val="TAL"/>
              <w:rPr>
                <w:sz w:val="16"/>
                <w:szCs w:val="16"/>
              </w:rPr>
            </w:pPr>
            <w:r>
              <w:rPr>
                <w:sz w:val="16"/>
                <w:szCs w:val="16"/>
              </w:rPr>
              <w:t>B</w:t>
            </w:r>
          </w:p>
        </w:tc>
        <w:tc>
          <w:tcPr>
            <w:tcW w:w="4678" w:type="dxa"/>
            <w:shd w:val="solid" w:color="FFFFFF" w:fill="auto"/>
          </w:tcPr>
          <w:p w14:paraId="7254973A" w14:textId="77777777" w:rsidR="00FA256C" w:rsidRDefault="00FA256C" w:rsidP="009F34DD">
            <w:pPr>
              <w:pStyle w:val="TAL"/>
              <w:rPr>
                <w:sz w:val="16"/>
                <w:szCs w:val="16"/>
              </w:rPr>
            </w:pPr>
            <w:r>
              <w:rPr>
                <w:sz w:val="16"/>
                <w:szCs w:val="16"/>
              </w:rPr>
              <w:t>Architecture enhancement to support SDCI</w:t>
            </w:r>
          </w:p>
        </w:tc>
        <w:tc>
          <w:tcPr>
            <w:tcW w:w="708" w:type="dxa"/>
            <w:shd w:val="solid" w:color="FFFFFF" w:fill="auto"/>
          </w:tcPr>
          <w:p w14:paraId="323A707A" w14:textId="77777777" w:rsidR="00FA256C" w:rsidRDefault="00FA256C" w:rsidP="009F34DD">
            <w:pPr>
              <w:pStyle w:val="TAL"/>
              <w:rPr>
                <w:sz w:val="16"/>
                <w:szCs w:val="16"/>
              </w:rPr>
            </w:pPr>
            <w:r>
              <w:rPr>
                <w:sz w:val="16"/>
                <w:szCs w:val="16"/>
              </w:rPr>
              <w:t>14.1.0</w:t>
            </w:r>
          </w:p>
        </w:tc>
      </w:tr>
      <w:tr w:rsidR="00FA256C" w:rsidRPr="006B0D02" w14:paraId="7C39B228" w14:textId="77777777" w:rsidTr="004B2528">
        <w:tc>
          <w:tcPr>
            <w:tcW w:w="800" w:type="dxa"/>
            <w:shd w:val="solid" w:color="FFFFFF" w:fill="auto"/>
          </w:tcPr>
          <w:p w14:paraId="358AE866" w14:textId="77777777" w:rsidR="00FA256C" w:rsidRDefault="00FA256C" w:rsidP="009F34DD">
            <w:pPr>
              <w:pStyle w:val="TAL"/>
              <w:rPr>
                <w:sz w:val="16"/>
                <w:szCs w:val="16"/>
              </w:rPr>
            </w:pPr>
            <w:r>
              <w:rPr>
                <w:sz w:val="16"/>
                <w:szCs w:val="16"/>
              </w:rPr>
              <w:t>2016-09</w:t>
            </w:r>
          </w:p>
        </w:tc>
        <w:tc>
          <w:tcPr>
            <w:tcW w:w="800" w:type="dxa"/>
            <w:shd w:val="solid" w:color="FFFFFF" w:fill="auto"/>
          </w:tcPr>
          <w:p w14:paraId="2D026DBE" w14:textId="77777777" w:rsidR="00FA256C" w:rsidRDefault="00FA256C" w:rsidP="009F34DD">
            <w:pPr>
              <w:pStyle w:val="TAL"/>
              <w:rPr>
                <w:sz w:val="16"/>
                <w:szCs w:val="16"/>
              </w:rPr>
            </w:pPr>
            <w:r>
              <w:rPr>
                <w:sz w:val="16"/>
                <w:szCs w:val="16"/>
              </w:rPr>
              <w:t>SP-73</w:t>
            </w:r>
          </w:p>
        </w:tc>
        <w:tc>
          <w:tcPr>
            <w:tcW w:w="1235" w:type="dxa"/>
            <w:shd w:val="solid" w:color="FFFFFF" w:fill="auto"/>
          </w:tcPr>
          <w:p w14:paraId="5138DFF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0DF44386" w14:textId="77777777" w:rsidR="00FA256C" w:rsidRDefault="00FA256C" w:rsidP="009F34DD">
            <w:pPr>
              <w:pStyle w:val="TAL"/>
              <w:rPr>
                <w:sz w:val="16"/>
                <w:szCs w:val="16"/>
              </w:rPr>
            </w:pPr>
            <w:r>
              <w:rPr>
                <w:sz w:val="16"/>
                <w:szCs w:val="16"/>
              </w:rPr>
              <w:t>1043</w:t>
            </w:r>
          </w:p>
        </w:tc>
        <w:tc>
          <w:tcPr>
            <w:tcW w:w="426" w:type="dxa"/>
            <w:shd w:val="solid" w:color="FFFFFF" w:fill="auto"/>
          </w:tcPr>
          <w:p w14:paraId="6ECF21C6" w14:textId="77777777" w:rsidR="00FA256C" w:rsidRDefault="00FA256C" w:rsidP="009F34DD">
            <w:pPr>
              <w:pStyle w:val="TAL"/>
              <w:rPr>
                <w:sz w:val="16"/>
                <w:szCs w:val="16"/>
              </w:rPr>
            </w:pPr>
            <w:r>
              <w:rPr>
                <w:sz w:val="16"/>
                <w:szCs w:val="16"/>
              </w:rPr>
              <w:t>6</w:t>
            </w:r>
          </w:p>
        </w:tc>
        <w:tc>
          <w:tcPr>
            <w:tcW w:w="425" w:type="dxa"/>
            <w:shd w:val="solid" w:color="FFFFFF" w:fill="auto"/>
          </w:tcPr>
          <w:p w14:paraId="1B4FAEAE" w14:textId="77777777" w:rsidR="00FA256C" w:rsidRDefault="00FA256C" w:rsidP="009F34DD">
            <w:pPr>
              <w:pStyle w:val="TAL"/>
              <w:rPr>
                <w:sz w:val="16"/>
                <w:szCs w:val="16"/>
              </w:rPr>
            </w:pPr>
            <w:r>
              <w:rPr>
                <w:sz w:val="16"/>
                <w:szCs w:val="16"/>
              </w:rPr>
              <w:t>B</w:t>
            </w:r>
          </w:p>
        </w:tc>
        <w:tc>
          <w:tcPr>
            <w:tcW w:w="4678" w:type="dxa"/>
            <w:shd w:val="solid" w:color="FFFFFF" w:fill="auto"/>
          </w:tcPr>
          <w:p w14:paraId="5AED0587" w14:textId="77777777" w:rsidR="00FA256C" w:rsidRDefault="00FA256C" w:rsidP="009F34DD">
            <w:pPr>
              <w:pStyle w:val="TAL"/>
              <w:rPr>
                <w:sz w:val="16"/>
                <w:szCs w:val="16"/>
              </w:rPr>
            </w:pPr>
            <w:r>
              <w:rPr>
                <w:sz w:val="16"/>
                <w:szCs w:val="16"/>
              </w:rPr>
              <w:t>PFD retrieval and the procedures for sponsored data connectivity enhancement</w:t>
            </w:r>
          </w:p>
        </w:tc>
        <w:tc>
          <w:tcPr>
            <w:tcW w:w="708" w:type="dxa"/>
            <w:shd w:val="solid" w:color="FFFFFF" w:fill="auto"/>
          </w:tcPr>
          <w:p w14:paraId="51F9EE59" w14:textId="77777777" w:rsidR="00FA256C" w:rsidRDefault="00FA256C" w:rsidP="009F34DD">
            <w:pPr>
              <w:pStyle w:val="TAL"/>
              <w:rPr>
                <w:sz w:val="16"/>
                <w:szCs w:val="16"/>
              </w:rPr>
            </w:pPr>
            <w:r>
              <w:rPr>
                <w:sz w:val="16"/>
                <w:szCs w:val="16"/>
              </w:rPr>
              <w:t>14.1.0</w:t>
            </w:r>
          </w:p>
        </w:tc>
      </w:tr>
      <w:tr w:rsidR="00FA256C" w:rsidRPr="006B0D02" w14:paraId="2151BE26" w14:textId="77777777" w:rsidTr="004B2528">
        <w:tc>
          <w:tcPr>
            <w:tcW w:w="800" w:type="dxa"/>
            <w:shd w:val="solid" w:color="FFFFFF" w:fill="auto"/>
          </w:tcPr>
          <w:p w14:paraId="4C74A2F7" w14:textId="77777777" w:rsidR="00FA256C" w:rsidRDefault="00FA256C" w:rsidP="009F34DD">
            <w:pPr>
              <w:pStyle w:val="TAL"/>
              <w:rPr>
                <w:sz w:val="16"/>
                <w:szCs w:val="16"/>
              </w:rPr>
            </w:pPr>
            <w:r>
              <w:rPr>
                <w:sz w:val="16"/>
                <w:szCs w:val="16"/>
              </w:rPr>
              <w:t>2016-09</w:t>
            </w:r>
          </w:p>
        </w:tc>
        <w:tc>
          <w:tcPr>
            <w:tcW w:w="800" w:type="dxa"/>
            <w:shd w:val="solid" w:color="FFFFFF" w:fill="auto"/>
          </w:tcPr>
          <w:p w14:paraId="319CB014" w14:textId="77777777" w:rsidR="00FA256C" w:rsidRDefault="00FA256C" w:rsidP="009F34DD">
            <w:pPr>
              <w:pStyle w:val="TAL"/>
              <w:rPr>
                <w:sz w:val="16"/>
                <w:szCs w:val="16"/>
              </w:rPr>
            </w:pPr>
            <w:r>
              <w:rPr>
                <w:sz w:val="16"/>
                <w:szCs w:val="16"/>
              </w:rPr>
              <w:t>SP-73</w:t>
            </w:r>
          </w:p>
        </w:tc>
        <w:tc>
          <w:tcPr>
            <w:tcW w:w="1235" w:type="dxa"/>
            <w:shd w:val="solid" w:color="FFFFFF" w:fill="auto"/>
          </w:tcPr>
          <w:p w14:paraId="631BBAA4"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39D41B71" w14:textId="77777777" w:rsidR="00FA256C" w:rsidRDefault="00FA256C" w:rsidP="009F34DD">
            <w:pPr>
              <w:pStyle w:val="TAL"/>
              <w:rPr>
                <w:sz w:val="16"/>
                <w:szCs w:val="16"/>
              </w:rPr>
            </w:pPr>
            <w:r>
              <w:rPr>
                <w:sz w:val="16"/>
                <w:szCs w:val="16"/>
              </w:rPr>
              <w:t>1045</w:t>
            </w:r>
          </w:p>
        </w:tc>
        <w:tc>
          <w:tcPr>
            <w:tcW w:w="426" w:type="dxa"/>
            <w:shd w:val="solid" w:color="FFFFFF" w:fill="auto"/>
          </w:tcPr>
          <w:p w14:paraId="192D8D2E" w14:textId="77777777" w:rsidR="00FA256C" w:rsidRDefault="00FA256C" w:rsidP="009F34DD">
            <w:pPr>
              <w:pStyle w:val="TAL"/>
              <w:rPr>
                <w:sz w:val="16"/>
                <w:szCs w:val="16"/>
              </w:rPr>
            </w:pPr>
            <w:r>
              <w:rPr>
                <w:sz w:val="16"/>
                <w:szCs w:val="16"/>
              </w:rPr>
              <w:t>3</w:t>
            </w:r>
          </w:p>
        </w:tc>
        <w:tc>
          <w:tcPr>
            <w:tcW w:w="425" w:type="dxa"/>
            <w:shd w:val="solid" w:color="FFFFFF" w:fill="auto"/>
          </w:tcPr>
          <w:p w14:paraId="038DC9FF" w14:textId="77777777" w:rsidR="00FA256C" w:rsidRDefault="00FA256C" w:rsidP="009F34DD">
            <w:pPr>
              <w:pStyle w:val="TAL"/>
              <w:rPr>
                <w:sz w:val="16"/>
                <w:szCs w:val="16"/>
              </w:rPr>
            </w:pPr>
            <w:r>
              <w:rPr>
                <w:sz w:val="16"/>
                <w:szCs w:val="16"/>
              </w:rPr>
              <w:t>A</w:t>
            </w:r>
          </w:p>
        </w:tc>
        <w:tc>
          <w:tcPr>
            <w:tcW w:w="4678" w:type="dxa"/>
            <w:shd w:val="solid" w:color="FFFFFF" w:fill="auto"/>
          </w:tcPr>
          <w:p w14:paraId="718AFC86" w14:textId="77777777" w:rsidR="00FA256C" w:rsidRDefault="00FA256C" w:rsidP="009F34DD">
            <w:pPr>
              <w:pStyle w:val="TAL"/>
              <w:rPr>
                <w:sz w:val="16"/>
                <w:szCs w:val="16"/>
              </w:rPr>
            </w:pPr>
            <w:r>
              <w:rPr>
                <w:sz w:val="16"/>
                <w:szCs w:val="16"/>
              </w:rPr>
              <w:t>Details of PCEF Routing Rule operations</w:t>
            </w:r>
          </w:p>
        </w:tc>
        <w:tc>
          <w:tcPr>
            <w:tcW w:w="708" w:type="dxa"/>
            <w:shd w:val="solid" w:color="FFFFFF" w:fill="auto"/>
          </w:tcPr>
          <w:p w14:paraId="7C06860E" w14:textId="77777777" w:rsidR="00FA256C" w:rsidRDefault="00FA256C" w:rsidP="009F34DD">
            <w:pPr>
              <w:pStyle w:val="TAL"/>
              <w:rPr>
                <w:sz w:val="16"/>
                <w:szCs w:val="16"/>
              </w:rPr>
            </w:pPr>
            <w:r>
              <w:rPr>
                <w:sz w:val="16"/>
                <w:szCs w:val="16"/>
              </w:rPr>
              <w:t>14.1.0</w:t>
            </w:r>
          </w:p>
        </w:tc>
      </w:tr>
      <w:tr w:rsidR="00FA256C" w:rsidRPr="006B0D02" w14:paraId="53B601D4" w14:textId="77777777" w:rsidTr="004B2528">
        <w:tc>
          <w:tcPr>
            <w:tcW w:w="800" w:type="dxa"/>
            <w:shd w:val="solid" w:color="FFFFFF" w:fill="auto"/>
          </w:tcPr>
          <w:p w14:paraId="57F88368" w14:textId="77777777" w:rsidR="00FA256C" w:rsidRDefault="00FA256C" w:rsidP="009F34DD">
            <w:pPr>
              <w:pStyle w:val="TAL"/>
              <w:rPr>
                <w:sz w:val="16"/>
                <w:szCs w:val="16"/>
              </w:rPr>
            </w:pPr>
            <w:r>
              <w:rPr>
                <w:sz w:val="16"/>
                <w:szCs w:val="16"/>
              </w:rPr>
              <w:t>2016-09</w:t>
            </w:r>
          </w:p>
        </w:tc>
        <w:tc>
          <w:tcPr>
            <w:tcW w:w="800" w:type="dxa"/>
            <w:shd w:val="solid" w:color="FFFFFF" w:fill="auto"/>
          </w:tcPr>
          <w:p w14:paraId="73D6112F" w14:textId="77777777" w:rsidR="00FA256C" w:rsidRDefault="00FA256C" w:rsidP="009F34DD">
            <w:pPr>
              <w:pStyle w:val="TAL"/>
              <w:rPr>
                <w:sz w:val="16"/>
                <w:szCs w:val="16"/>
              </w:rPr>
            </w:pPr>
            <w:r>
              <w:rPr>
                <w:sz w:val="16"/>
                <w:szCs w:val="16"/>
              </w:rPr>
              <w:t>SP-73</w:t>
            </w:r>
          </w:p>
        </w:tc>
        <w:tc>
          <w:tcPr>
            <w:tcW w:w="1235" w:type="dxa"/>
            <w:shd w:val="solid" w:color="FFFFFF" w:fill="auto"/>
          </w:tcPr>
          <w:p w14:paraId="765E2132"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142C7560" w14:textId="77777777" w:rsidR="00FA256C" w:rsidRDefault="00FA256C" w:rsidP="009F34DD">
            <w:pPr>
              <w:pStyle w:val="TAL"/>
              <w:rPr>
                <w:sz w:val="16"/>
                <w:szCs w:val="16"/>
              </w:rPr>
            </w:pPr>
            <w:r>
              <w:rPr>
                <w:sz w:val="16"/>
                <w:szCs w:val="16"/>
              </w:rPr>
              <w:t>1050</w:t>
            </w:r>
          </w:p>
        </w:tc>
        <w:tc>
          <w:tcPr>
            <w:tcW w:w="426" w:type="dxa"/>
            <w:shd w:val="solid" w:color="FFFFFF" w:fill="auto"/>
          </w:tcPr>
          <w:p w14:paraId="089FA13F" w14:textId="77777777" w:rsidR="00FA256C" w:rsidRDefault="00FA256C" w:rsidP="009F34DD">
            <w:pPr>
              <w:pStyle w:val="TAL"/>
              <w:rPr>
                <w:sz w:val="16"/>
                <w:szCs w:val="16"/>
              </w:rPr>
            </w:pPr>
            <w:r>
              <w:rPr>
                <w:sz w:val="16"/>
                <w:szCs w:val="16"/>
              </w:rPr>
              <w:t>2</w:t>
            </w:r>
          </w:p>
        </w:tc>
        <w:tc>
          <w:tcPr>
            <w:tcW w:w="425" w:type="dxa"/>
            <w:shd w:val="solid" w:color="FFFFFF" w:fill="auto"/>
          </w:tcPr>
          <w:p w14:paraId="6EF9984B" w14:textId="77777777" w:rsidR="00FA256C" w:rsidRDefault="00FA256C" w:rsidP="009F34DD">
            <w:pPr>
              <w:pStyle w:val="TAL"/>
              <w:rPr>
                <w:sz w:val="16"/>
                <w:szCs w:val="16"/>
              </w:rPr>
            </w:pPr>
            <w:r>
              <w:rPr>
                <w:sz w:val="16"/>
                <w:szCs w:val="16"/>
              </w:rPr>
              <w:t>A</w:t>
            </w:r>
          </w:p>
        </w:tc>
        <w:tc>
          <w:tcPr>
            <w:tcW w:w="4678" w:type="dxa"/>
            <w:shd w:val="solid" w:color="FFFFFF" w:fill="auto"/>
          </w:tcPr>
          <w:p w14:paraId="78546E1A" w14:textId="77777777" w:rsidR="00FA256C" w:rsidRDefault="00FA256C" w:rsidP="009F34DD">
            <w:pPr>
              <w:pStyle w:val="TAL"/>
              <w:rPr>
                <w:sz w:val="16"/>
                <w:szCs w:val="16"/>
              </w:rPr>
            </w:pPr>
            <w:r>
              <w:rPr>
                <w:sz w:val="16"/>
                <w:szCs w:val="16"/>
              </w:rPr>
              <w:t>Extending the IE for application detection within the ADC Rules</w:t>
            </w:r>
          </w:p>
        </w:tc>
        <w:tc>
          <w:tcPr>
            <w:tcW w:w="708" w:type="dxa"/>
            <w:shd w:val="solid" w:color="FFFFFF" w:fill="auto"/>
          </w:tcPr>
          <w:p w14:paraId="5A10DB32" w14:textId="77777777" w:rsidR="00FA256C" w:rsidRDefault="00FA256C" w:rsidP="009F34DD">
            <w:pPr>
              <w:pStyle w:val="TAL"/>
              <w:rPr>
                <w:sz w:val="16"/>
                <w:szCs w:val="16"/>
              </w:rPr>
            </w:pPr>
            <w:r>
              <w:rPr>
                <w:sz w:val="16"/>
                <w:szCs w:val="16"/>
              </w:rPr>
              <w:t>14.1.0</w:t>
            </w:r>
          </w:p>
        </w:tc>
      </w:tr>
      <w:tr w:rsidR="00FA256C" w:rsidRPr="006B0D02" w14:paraId="1A5979F1" w14:textId="77777777" w:rsidTr="004B2528">
        <w:tc>
          <w:tcPr>
            <w:tcW w:w="800" w:type="dxa"/>
            <w:shd w:val="solid" w:color="FFFFFF" w:fill="auto"/>
          </w:tcPr>
          <w:p w14:paraId="0870F4BD" w14:textId="77777777" w:rsidR="00FA256C" w:rsidRDefault="00FA256C" w:rsidP="009F34DD">
            <w:pPr>
              <w:pStyle w:val="TAL"/>
              <w:rPr>
                <w:sz w:val="16"/>
                <w:szCs w:val="16"/>
              </w:rPr>
            </w:pPr>
            <w:r>
              <w:rPr>
                <w:sz w:val="16"/>
                <w:szCs w:val="16"/>
              </w:rPr>
              <w:t>2016-09</w:t>
            </w:r>
          </w:p>
        </w:tc>
        <w:tc>
          <w:tcPr>
            <w:tcW w:w="800" w:type="dxa"/>
            <w:shd w:val="solid" w:color="FFFFFF" w:fill="auto"/>
          </w:tcPr>
          <w:p w14:paraId="7069BE84" w14:textId="77777777" w:rsidR="00FA256C" w:rsidRDefault="00FA256C" w:rsidP="009F34DD">
            <w:pPr>
              <w:pStyle w:val="TAL"/>
              <w:rPr>
                <w:sz w:val="16"/>
                <w:szCs w:val="16"/>
              </w:rPr>
            </w:pPr>
            <w:r>
              <w:rPr>
                <w:sz w:val="16"/>
                <w:szCs w:val="16"/>
              </w:rPr>
              <w:t>SP-73</w:t>
            </w:r>
          </w:p>
        </w:tc>
        <w:tc>
          <w:tcPr>
            <w:tcW w:w="1235" w:type="dxa"/>
            <w:shd w:val="solid" w:color="FFFFFF" w:fill="auto"/>
          </w:tcPr>
          <w:p w14:paraId="23BEAF36"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65547BC3" w14:textId="77777777" w:rsidR="00FA256C" w:rsidRDefault="00FA256C" w:rsidP="009F34DD">
            <w:pPr>
              <w:pStyle w:val="TAL"/>
              <w:rPr>
                <w:sz w:val="16"/>
                <w:szCs w:val="16"/>
              </w:rPr>
            </w:pPr>
            <w:r>
              <w:rPr>
                <w:sz w:val="16"/>
                <w:szCs w:val="16"/>
              </w:rPr>
              <w:t>1051</w:t>
            </w:r>
          </w:p>
        </w:tc>
        <w:tc>
          <w:tcPr>
            <w:tcW w:w="426" w:type="dxa"/>
            <w:shd w:val="solid" w:color="FFFFFF" w:fill="auto"/>
          </w:tcPr>
          <w:p w14:paraId="751CDD2D" w14:textId="77777777" w:rsidR="00FA256C" w:rsidRDefault="00FA256C" w:rsidP="009F34DD">
            <w:pPr>
              <w:pStyle w:val="TAL"/>
              <w:rPr>
                <w:sz w:val="16"/>
                <w:szCs w:val="16"/>
              </w:rPr>
            </w:pPr>
            <w:r>
              <w:rPr>
                <w:sz w:val="16"/>
                <w:szCs w:val="16"/>
              </w:rPr>
              <w:t>3</w:t>
            </w:r>
          </w:p>
        </w:tc>
        <w:tc>
          <w:tcPr>
            <w:tcW w:w="425" w:type="dxa"/>
            <w:shd w:val="solid" w:color="FFFFFF" w:fill="auto"/>
          </w:tcPr>
          <w:p w14:paraId="6F5DF26B" w14:textId="77777777" w:rsidR="00FA256C" w:rsidRDefault="00FA256C" w:rsidP="009F34DD">
            <w:pPr>
              <w:pStyle w:val="TAL"/>
              <w:rPr>
                <w:sz w:val="16"/>
                <w:szCs w:val="16"/>
              </w:rPr>
            </w:pPr>
            <w:r>
              <w:rPr>
                <w:sz w:val="16"/>
                <w:szCs w:val="16"/>
              </w:rPr>
              <w:t>B</w:t>
            </w:r>
          </w:p>
        </w:tc>
        <w:tc>
          <w:tcPr>
            <w:tcW w:w="4678" w:type="dxa"/>
            <w:shd w:val="solid" w:color="FFFFFF" w:fill="auto"/>
          </w:tcPr>
          <w:p w14:paraId="0229E272" w14:textId="77777777" w:rsidR="00FA256C" w:rsidRDefault="00FA256C" w:rsidP="009F34DD">
            <w:pPr>
              <w:pStyle w:val="TAL"/>
              <w:rPr>
                <w:sz w:val="16"/>
                <w:szCs w:val="16"/>
              </w:rPr>
            </w:pPr>
            <w:r>
              <w:rPr>
                <w:sz w:val="16"/>
                <w:szCs w:val="16"/>
              </w:rPr>
              <w:t>Sponsored HTTP traffic detection by using domain name matching</w:t>
            </w:r>
          </w:p>
        </w:tc>
        <w:tc>
          <w:tcPr>
            <w:tcW w:w="708" w:type="dxa"/>
            <w:shd w:val="solid" w:color="FFFFFF" w:fill="auto"/>
          </w:tcPr>
          <w:p w14:paraId="1BE0CE5D" w14:textId="77777777" w:rsidR="00FA256C" w:rsidRDefault="00FA256C" w:rsidP="009F34DD">
            <w:pPr>
              <w:pStyle w:val="TAL"/>
              <w:rPr>
                <w:sz w:val="16"/>
                <w:szCs w:val="16"/>
              </w:rPr>
            </w:pPr>
            <w:r>
              <w:rPr>
                <w:sz w:val="16"/>
                <w:szCs w:val="16"/>
              </w:rPr>
              <w:t>14.1.0</w:t>
            </w:r>
          </w:p>
        </w:tc>
      </w:tr>
      <w:tr w:rsidR="00FA256C" w:rsidRPr="006B0D02" w14:paraId="3428B6A1" w14:textId="77777777" w:rsidTr="004B2528">
        <w:tc>
          <w:tcPr>
            <w:tcW w:w="800" w:type="dxa"/>
            <w:shd w:val="solid" w:color="FFFFFF" w:fill="auto"/>
          </w:tcPr>
          <w:p w14:paraId="75A7C6D9" w14:textId="77777777" w:rsidR="00FA256C" w:rsidRDefault="00FA256C" w:rsidP="009F34DD">
            <w:pPr>
              <w:pStyle w:val="TAL"/>
              <w:rPr>
                <w:sz w:val="16"/>
                <w:szCs w:val="16"/>
              </w:rPr>
            </w:pPr>
            <w:r>
              <w:rPr>
                <w:sz w:val="16"/>
                <w:szCs w:val="16"/>
              </w:rPr>
              <w:t>2016-09</w:t>
            </w:r>
          </w:p>
        </w:tc>
        <w:tc>
          <w:tcPr>
            <w:tcW w:w="800" w:type="dxa"/>
            <w:shd w:val="solid" w:color="FFFFFF" w:fill="auto"/>
          </w:tcPr>
          <w:p w14:paraId="40846ACB" w14:textId="77777777" w:rsidR="00FA256C" w:rsidRDefault="00FA256C" w:rsidP="009F34DD">
            <w:pPr>
              <w:pStyle w:val="TAL"/>
              <w:rPr>
                <w:sz w:val="16"/>
                <w:szCs w:val="16"/>
              </w:rPr>
            </w:pPr>
            <w:r>
              <w:rPr>
                <w:sz w:val="16"/>
                <w:szCs w:val="16"/>
              </w:rPr>
              <w:t>SP-73</w:t>
            </w:r>
          </w:p>
        </w:tc>
        <w:tc>
          <w:tcPr>
            <w:tcW w:w="1235" w:type="dxa"/>
            <w:shd w:val="solid" w:color="FFFFFF" w:fill="auto"/>
          </w:tcPr>
          <w:p w14:paraId="3301C03E"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6538E3D6" w14:textId="77777777" w:rsidR="00FA256C" w:rsidRDefault="00FA256C" w:rsidP="009F34DD">
            <w:pPr>
              <w:pStyle w:val="TAL"/>
              <w:rPr>
                <w:sz w:val="16"/>
                <w:szCs w:val="16"/>
              </w:rPr>
            </w:pPr>
            <w:r>
              <w:rPr>
                <w:sz w:val="16"/>
                <w:szCs w:val="16"/>
              </w:rPr>
              <w:t>1052</w:t>
            </w:r>
          </w:p>
        </w:tc>
        <w:tc>
          <w:tcPr>
            <w:tcW w:w="426" w:type="dxa"/>
            <w:shd w:val="solid" w:color="FFFFFF" w:fill="auto"/>
          </w:tcPr>
          <w:p w14:paraId="5289765D" w14:textId="77777777" w:rsidR="00FA256C" w:rsidRDefault="00FA256C" w:rsidP="009F34DD">
            <w:pPr>
              <w:pStyle w:val="TAL"/>
              <w:rPr>
                <w:sz w:val="16"/>
                <w:szCs w:val="16"/>
              </w:rPr>
            </w:pPr>
            <w:r>
              <w:rPr>
                <w:sz w:val="16"/>
                <w:szCs w:val="16"/>
              </w:rPr>
              <w:t>1</w:t>
            </w:r>
          </w:p>
        </w:tc>
        <w:tc>
          <w:tcPr>
            <w:tcW w:w="425" w:type="dxa"/>
            <w:shd w:val="solid" w:color="FFFFFF" w:fill="auto"/>
          </w:tcPr>
          <w:p w14:paraId="7E8E9DA8" w14:textId="77777777" w:rsidR="00FA256C" w:rsidRDefault="00FA256C" w:rsidP="009F34DD">
            <w:pPr>
              <w:pStyle w:val="TAL"/>
              <w:rPr>
                <w:sz w:val="16"/>
                <w:szCs w:val="16"/>
              </w:rPr>
            </w:pPr>
            <w:r>
              <w:rPr>
                <w:sz w:val="16"/>
                <w:szCs w:val="16"/>
              </w:rPr>
              <w:t>B</w:t>
            </w:r>
          </w:p>
        </w:tc>
        <w:tc>
          <w:tcPr>
            <w:tcW w:w="4678" w:type="dxa"/>
            <w:shd w:val="solid" w:color="FFFFFF" w:fill="auto"/>
          </w:tcPr>
          <w:p w14:paraId="404327FF" w14:textId="77777777" w:rsidR="00FA256C" w:rsidRDefault="00FA256C" w:rsidP="009F34DD">
            <w:pPr>
              <w:pStyle w:val="TAL"/>
              <w:rPr>
                <w:sz w:val="16"/>
                <w:szCs w:val="16"/>
              </w:rPr>
            </w:pPr>
            <w:r>
              <w:rPr>
                <w:sz w:val="16"/>
                <w:szCs w:val="16"/>
              </w:rPr>
              <w:t>Adding ENODEB_CHANGE event trigger</w:t>
            </w:r>
          </w:p>
        </w:tc>
        <w:tc>
          <w:tcPr>
            <w:tcW w:w="708" w:type="dxa"/>
            <w:shd w:val="solid" w:color="FFFFFF" w:fill="auto"/>
          </w:tcPr>
          <w:p w14:paraId="6B62461D" w14:textId="77777777" w:rsidR="00FA256C" w:rsidRDefault="00FA256C" w:rsidP="009F34DD">
            <w:pPr>
              <w:pStyle w:val="TAL"/>
              <w:rPr>
                <w:sz w:val="16"/>
                <w:szCs w:val="16"/>
              </w:rPr>
            </w:pPr>
            <w:r>
              <w:rPr>
                <w:sz w:val="16"/>
                <w:szCs w:val="16"/>
              </w:rPr>
              <w:t>14.1.0</w:t>
            </w:r>
          </w:p>
        </w:tc>
      </w:tr>
      <w:tr w:rsidR="00FA256C" w:rsidRPr="006B0D02" w14:paraId="6E9A2CF3" w14:textId="77777777" w:rsidTr="004B2528">
        <w:tc>
          <w:tcPr>
            <w:tcW w:w="800" w:type="dxa"/>
            <w:shd w:val="solid" w:color="FFFFFF" w:fill="auto"/>
          </w:tcPr>
          <w:p w14:paraId="18F30E24" w14:textId="77777777" w:rsidR="00FA256C" w:rsidRDefault="00FA256C" w:rsidP="009F34DD">
            <w:pPr>
              <w:pStyle w:val="TAL"/>
              <w:rPr>
                <w:sz w:val="16"/>
                <w:szCs w:val="16"/>
              </w:rPr>
            </w:pPr>
            <w:r>
              <w:rPr>
                <w:sz w:val="16"/>
                <w:szCs w:val="16"/>
              </w:rPr>
              <w:t>2016-09</w:t>
            </w:r>
          </w:p>
        </w:tc>
        <w:tc>
          <w:tcPr>
            <w:tcW w:w="800" w:type="dxa"/>
            <w:shd w:val="solid" w:color="FFFFFF" w:fill="auto"/>
          </w:tcPr>
          <w:p w14:paraId="3F7231C7" w14:textId="77777777" w:rsidR="00FA256C" w:rsidRDefault="00FA256C" w:rsidP="009F34DD">
            <w:pPr>
              <w:pStyle w:val="TAL"/>
              <w:rPr>
                <w:sz w:val="16"/>
                <w:szCs w:val="16"/>
              </w:rPr>
            </w:pPr>
            <w:r>
              <w:rPr>
                <w:sz w:val="16"/>
                <w:szCs w:val="16"/>
              </w:rPr>
              <w:t>SP-73</w:t>
            </w:r>
          </w:p>
        </w:tc>
        <w:tc>
          <w:tcPr>
            <w:tcW w:w="1235" w:type="dxa"/>
            <w:shd w:val="solid" w:color="FFFFFF" w:fill="auto"/>
          </w:tcPr>
          <w:p w14:paraId="1AEC69B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7A9FB9A9" w14:textId="77777777" w:rsidR="00FA256C" w:rsidRDefault="00FA256C" w:rsidP="009F34DD">
            <w:pPr>
              <w:pStyle w:val="TAL"/>
              <w:rPr>
                <w:sz w:val="16"/>
                <w:szCs w:val="16"/>
              </w:rPr>
            </w:pPr>
            <w:r>
              <w:rPr>
                <w:sz w:val="16"/>
                <w:szCs w:val="16"/>
              </w:rPr>
              <w:t>1053</w:t>
            </w:r>
          </w:p>
        </w:tc>
        <w:tc>
          <w:tcPr>
            <w:tcW w:w="426" w:type="dxa"/>
            <w:shd w:val="solid" w:color="FFFFFF" w:fill="auto"/>
          </w:tcPr>
          <w:p w14:paraId="5CA28D17" w14:textId="77777777" w:rsidR="00FA256C" w:rsidRDefault="00FA256C" w:rsidP="009F34DD">
            <w:pPr>
              <w:pStyle w:val="TAL"/>
              <w:rPr>
                <w:sz w:val="16"/>
                <w:szCs w:val="16"/>
              </w:rPr>
            </w:pPr>
            <w:r>
              <w:rPr>
                <w:sz w:val="16"/>
                <w:szCs w:val="16"/>
              </w:rPr>
              <w:t>3</w:t>
            </w:r>
          </w:p>
        </w:tc>
        <w:tc>
          <w:tcPr>
            <w:tcW w:w="425" w:type="dxa"/>
            <w:shd w:val="solid" w:color="FFFFFF" w:fill="auto"/>
          </w:tcPr>
          <w:p w14:paraId="630B9F91" w14:textId="77777777" w:rsidR="00FA256C" w:rsidRDefault="00FA256C" w:rsidP="009F34DD">
            <w:pPr>
              <w:pStyle w:val="TAL"/>
              <w:rPr>
                <w:sz w:val="16"/>
                <w:szCs w:val="16"/>
              </w:rPr>
            </w:pPr>
            <w:r>
              <w:rPr>
                <w:sz w:val="16"/>
                <w:szCs w:val="16"/>
              </w:rPr>
              <w:t>B</w:t>
            </w:r>
          </w:p>
        </w:tc>
        <w:tc>
          <w:tcPr>
            <w:tcW w:w="4678" w:type="dxa"/>
            <w:shd w:val="solid" w:color="FFFFFF" w:fill="auto"/>
          </w:tcPr>
          <w:p w14:paraId="4FF57350" w14:textId="77777777" w:rsidR="00FA256C" w:rsidRDefault="00FA256C" w:rsidP="009F34DD">
            <w:pPr>
              <w:pStyle w:val="TAL"/>
              <w:rPr>
                <w:sz w:val="16"/>
                <w:szCs w:val="16"/>
              </w:rPr>
            </w:pPr>
            <w:r>
              <w:rPr>
                <w:sz w:val="16"/>
                <w:szCs w:val="16"/>
              </w:rPr>
              <w:t>Rx enhancement for SDCI</w:t>
            </w:r>
          </w:p>
        </w:tc>
        <w:tc>
          <w:tcPr>
            <w:tcW w:w="708" w:type="dxa"/>
            <w:shd w:val="solid" w:color="FFFFFF" w:fill="auto"/>
          </w:tcPr>
          <w:p w14:paraId="1655A4A6" w14:textId="77777777" w:rsidR="00FA256C" w:rsidRDefault="00FA256C" w:rsidP="009F34DD">
            <w:pPr>
              <w:pStyle w:val="TAL"/>
              <w:rPr>
                <w:sz w:val="16"/>
                <w:szCs w:val="16"/>
              </w:rPr>
            </w:pPr>
            <w:r>
              <w:rPr>
                <w:sz w:val="16"/>
                <w:szCs w:val="16"/>
              </w:rPr>
              <w:t>14.1.0</w:t>
            </w:r>
          </w:p>
        </w:tc>
      </w:tr>
      <w:tr w:rsidR="00FA256C" w:rsidRPr="006B0D02" w14:paraId="468C024C" w14:textId="77777777" w:rsidTr="004B2528">
        <w:tc>
          <w:tcPr>
            <w:tcW w:w="800" w:type="dxa"/>
            <w:shd w:val="solid" w:color="FFFFFF" w:fill="auto"/>
          </w:tcPr>
          <w:p w14:paraId="2BBB4C68" w14:textId="77777777" w:rsidR="00FA256C" w:rsidRDefault="00FA256C" w:rsidP="009F34DD">
            <w:pPr>
              <w:pStyle w:val="TAL"/>
              <w:rPr>
                <w:sz w:val="16"/>
                <w:szCs w:val="16"/>
              </w:rPr>
            </w:pPr>
            <w:r>
              <w:rPr>
                <w:sz w:val="16"/>
                <w:szCs w:val="16"/>
              </w:rPr>
              <w:t>2016-09</w:t>
            </w:r>
          </w:p>
        </w:tc>
        <w:tc>
          <w:tcPr>
            <w:tcW w:w="800" w:type="dxa"/>
            <w:shd w:val="solid" w:color="FFFFFF" w:fill="auto"/>
          </w:tcPr>
          <w:p w14:paraId="4B6EFB6F" w14:textId="77777777" w:rsidR="00FA256C" w:rsidRDefault="00FA256C" w:rsidP="009F34DD">
            <w:pPr>
              <w:pStyle w:val="TAL"/>
              <w:rPr>
                <w:sz w:val="16"/>
                <w:szCs w:val="16"/>
              </w:rPr>
            </w:pPr>
            <w:r>
              <w:rPr>
                <w:sz w:val="16"/>
                <w:szCs w:val="16"/>
              </w:rPr>
              <w:t>SP-73</w:t>
            </w:r>
          </w:p>
        </w:tc>
        <w:tc>
          <w:tcPr>
            <w:tcW w:w="1235" w:type="dxa"/>
            <w:shd w:val="solid" w:color="FFFFFF" w:fill="auto"/>
          </w:tcPr>
          <w:p w14:paraId="7BB0C05D" w14:textId="77777777" w:rsidR="00FA256C" w:rsidRDefault="00FA256C" w:rsidP="009F34DD">
            <w:pPr>
              <w:pStyle w:val="TAL"/>
              <w:rPr>
                <w:rFonts w:cs="Arial"/>
                <w:sz w:val="16"/>
                <w:szCs w:val="16"/>
              </w:rPr>
            </w:pPr>
            <w:r>
              <w:rPr>
                <w:rFonts w:cs="Arial"/>
                <w:sz w:val="16"/>
                <w:szCs w:val="16"/>
              </w:rPr>
              <w:t>SP-160646</w:t>
            </w:r>
          </w:p>
        </w:tc>
        <w:tc>
          <w:tcPr>
            <w:tcW w:w="567" w:type="dxa"/>
            <w:shd w:val="solid" w:color="FFFFFF" w:fill="auto"/>
          </w:tcPr>
          <w:p w14:paraId="46D0B755" w14:textId="77777777" w:rsidR="00FA256C" w:rsidRDefault="00FA256C" w:rsidP="009F34DD">
            <w:pPr>
              <w:pStyle w:val="TAL"/>
              <w:rPr>
                <w:sz w:val="16"/>
                <w:szCs w:val="16"/>
              </w:rPr>
            </w:pPr>
            <w:r>
              <w:rPr>
                <w:sz w:val="16"/>
                <w:szCs w:val="16"/>
              </w:rPr>
              <w:t>1058</w:t>
            </w:r>
          </w:p>
        </w:tc>
        <w:tc>
          <w:tcPr>
            <w:tcW w:w="426" w:type="dxa"/>
            <w:shd w:val="solid" w:color="FFFFFF" w:fill="auto"/>
          </w:tcPr>
          <w:p w14:paraId="501601FB" w14:textId="77777777" w:rsidR="00FA256C" w:rsidRDefault="00FA256C" w:rsidP="009F34DD">
            <w:pPr>
              <w:pStyle w:val="TAL"/>
              <w:rPr>
                <w:sz w:val="16"/>
                <w:szCs w:val="16"/>
              </w:rPr>
            </w:pPr>
            <w:r>
              <w:rPr>
                <w:sz w:val="16"/>
                <w:szCs w:val="16"/>
              </w:rPr>
              <w:t>2</w:t>
            </w:r>
          </w:p>
        </w:tc>
        <w:tc>
          <w:tcPr>
            <w:tcW w:w="425" w:type="dxa"/>
            <w:shd w:val="solid" w:color="FFFFFF" w:fill="auto"/>
          </w:tcPr>
          <w:p w14:paraId="7756ECAC" w14:textId="77777777" w:rsidR="00FA256C" w:rsidRDefault="00FA256C" w:rsidP="009F34DD">
            <w:pPr>
              <w:pStyle w:val="TAL"/>
              <w:rPr>
                <w:sz w:val="16"/>
                <w:szCs w:val="16"/>
              </w:rPr>
            </w:pPr>
            <w:r>
              <w:rPr>
                <w:sz w:val="16"/>
                <w:szCs w:val="16"/>
              </w:rPr>
              <w:t>B</w:t>
            </w:r>
          </w:p>
        </w:tc>
        <w:tc>
          <w:tcPr>
            <w:tcW w:w="4678" w:type="dxa"/>
            <w:shd w:val="solid" w:color="FFFFFF" w:fill="auto"/>
          </w:tcPr>
          <w:p w14:paraId="5CC2714D" w14:textId="77777777" w:rsidR="00FA256C" w:rsidRDefault="00FA256C" w:rsidP="009F34DD">
            <w:pPr>
              <w:pStyle w:val="TAL"/>
              <w:rPr>
                <w:sz w:val="16"/>
                <w:szCs w:val="16"/>
              </w:rPr>
            </w:pPr>
            <w:r>
              <w:rPr>
                <w:sz w:val="16"/>
                <w:szCs w:val="16"/>
              </w:rPr>
              <w:t>New QCI values for V2X services</w:t>
            </w:r>
          </w:p>
        </w:tc>
        <w:tc>
          <w:tcPr>
            <w:tcW w:w="708" w:type="dxa"/>
            <w:shd w:val="solid" w:color="FFFFFF" w:fill="auto"/>
          </w:tcPr>
          <w:p w14:paraId="2A8189B1" w14:textId="77777777" w:rsidR="00FA256C" w:rsidRDefault="00FA256C" w:rsidP="009F34DD">
            <w:pPr>
              <w:pStyle w:val="TAL"/>
              <w:rPr>
                <w:sz w:val="16"/>
                <w:szCs w:val="16"/>
              </w:rPr>
            </w:pPr>
            <w:r>
              <w:rPr>
                <w:sz w:val="16"/>
                <w:szCs w:val="16"/>
              </w:rPr>
              <w:t>14.1.0</w:t>
            </w:r>
          </w:p>
        </w:tc>
      </w:tr>
      <w:tr w:rsidR="00FA256C" w:rsidRPr="006B0D02" w14:paraId="0EB20655" w14:textId="77777777" w:rsidTr="004B2528">
        <w:tc>
          <w:tcPr>
            <w:tcW w:w="800" w:type="dxa"/>
            <w:shd w:val="solid" w:color="FFFFFF" w:fill="auto"/>
          </w:tcPr>
          <w:p w14:paraId="044103E4" w14:textId="77777777" w:rsidR="00FA256C" w:rsidRDefault="00FA256C" w:rsidP="009F34DD">
            <w:pPr>
              <w:pStyle w:val="TAL"/>
              <w:rPr>
                <w:sz w:val="16"/>
                <w:szCs w:val="16"/>
              </w:rPr>
            </w:pPr>
            <w:r>
              <w:rPr>
                <w:sz w:val="16"/>
                <w:szCs w:val="16"/>
              </w:rPr>
              <w:t>2016-09</w:t>
            </w:r>
          </w:p>
        </w:tc>
        <w:tc>
          <w:tcPr>
            <w:tcW w:w="800" w:type="dxa"/>
            <w:shd w:val="solid" w:color="FFFFFF" w:fill="auto"/>
          </w:tcPr>
          <w:p w14:paraId="4D3EF2FB" w14:textId="77777777" w:rsidR="00FA256C" w:rsidRDefault="00FA256C" w:rsidP="009F34DD">
            <w:pPr>
              <w:pStyle w:val="TAL"/>
              <w:rPr>
                <w:sz w:val="16"/>
                <w:szCs w:val="16"/>
              </w:rPr>
            </w:pPr>
            <w:r>
              <w:rPr>
                <w:sz w:val="16"/>
                <w:szCs w:val="16"/>
              </w:rPr>
              <w:t>SP-73</w:t>
            </w:r>
          </w:p>
        </w:tc>
        <w:tc>
          <w:tcPr>
            <w:tcW w:w="1235" w:type="dxa"/>
            <w:shd w:val="solid" w:color="FFFFFF" w:fill="auto"/>
          </w:tcPr>
          <w:p w14:paraId="02FC6705"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2808EA82" w14:textId="77777777" w:rsidR="00FA256C" w:rsidRDefault="00FA256C" w:rsidP="009F34DD">
            <w:pPr>
              <w:pStyle w:val="TAL"/>
              <w:rPr>
                <w:sz w:val="16"/>
                <w:szCs w:val="16"/>
              </w:rPr>
            </w:pPr>
            <w:r>
              <w:rPr>
                <w:sz w:val="16"/>
                <w:szCs w:val="16"/>
              </w:rPr>
              <w:t>1060</w:t>
            </w:r>
          </w:p>
        </w:tc>
        <w:tc>
          <w:tcPr>
            <w:tcW w:w="426" w:type="dxa"/>
            <w:shd w:val="solid" w:color="FFFFFF" w:fill="auto"/>
          </w:tcPr>
          <w:p w14:paraId="79193FD6" w14:textId="77777777" w:rsidR="00FA256C" w:rsidRDefault="00FA256C" w:rsidP="009F34DD">
            <w:pPr>
              <w:pStyle w:val="TAL"/>
              <w:rPr>
                <w:sz w:val="16"/>
                <w:szCs w:val="16"/>
              </w:rPr>
            </w:pPr>
            <w:r>
              <w:rPr>
                <w:sz w:val="16"/>
                <w:szCs w:val="16"/>
              </w:rPr>
              <w:t>2</w:t>
            </w:r>
          </w:p>
        </w:tc>
        <w:tc>
          <w:tcPr>
            <w:tcW w:w="425" w:type="dxa"/>
            <w:shd w:val="solid" w:color="FFFFFF" w:fill="auto"/>
          </w:tcPr>
          <w:p w14:paraId="58B2F7F1" w14:textId="77777777" w:rsidR="00FA256C" w:rsidRDefault="00FA256C" w:rsidP="009F34DD">
            <w:pPr>
              <w:pStyle w:val="TAL"/>
              <w:rPr>
                <w:sz w:val="16"/>
                <w:szCs w:val="16"/>
              </w:rPr>
            </w:pPr>
            <w:r>
              <w:rPr>
                <w:sz w:val="16"/>
                <w:szCs w:val="16"/>
              </w:rPr>
              <w:t>B</w:t>
            </w:r>
          </w:p>
        </w:tc>
        <w:tc>
          <w:tcPr>
            <w:tcW w:w="4678" w:type="dxa"/>
            <w:shd w:val="solid" w:color="FFFFFF" w:fill="auto"/>
          </w:tcPr>
          <w:p w14:paraId="64DEB47C" w14:textId="77777777" w:rsidR="00FA256C" w:rsidRDefault="00FA256C" w:rsidP="009F34DD">
            <w:pPr>
              <w:pStyle w:val="TAL"/>
              <w:rPr>
                <w:sz w:val="16"/>
                <w:szCs w:val="16"/>
              </w:rPr>
            </w:pPr>
            <w:r>
              <w:rPr>
                <w:sz w:val="16"/>
                <w:szCs w:val="16"/>
              </w:rPr>
              <w:t>Predictable pre-emption of media flows</w:t>
            </w:r>
          </w:p>
        </w:tc>
        <w:tc>
          <w:tcPr>
            <w:tcW w:w="708" w:type="dxa"/>
            <w:shd w:val="solid" w:color="FFFFFF" w:fill="auto"/>
          </w:tcPr>
          <w:p w14:paraId="4EBEF461" w14:textId="77777777" w:rsidR="00FA256C" w:rsidRDefault="00FA256C" w:rsidP="009F34DD">
            <w:pPr>
              <w:pStyle w:val="TAL"/>
              <w:rPr>
                <w:sz w:val="16"/>
                <w:szCs w:val="16"/>
              </w:rPr>
            </w:pPr>
            <w:r>
              <w:rPr>
                <w:sz w:val="16"/>
                <w:szCs w:val="16"/>
              </w:rPr>
              <w:t>14.1.0</w:t>
            </w:r>
          </w:p>
        </w:tc>
      </w:tr>
      <w:tr w:rsidR="00FA256C" w:rsidRPr="006B0D02" w14:paraId="3985ACB0" w14:textId="77777777" w:rsidTr="004B2528">
        <w:tc>
          <w:tcPr>
            <w:tcW w:w="800" w:type="dxa"/>
            <w:shd w:val="solid" w:color="FFFFFF" w:fill="auto"/>
          </w:tcPr>
          <w:p w14:paraId="5EA99D3B" w14:textId="77777777" w:rsidR="00FA256C" w:rsidRDefault="00FA256C" w:rsidP="009F34DD">
            <w:pPr>
              <w:pStyle w:val="TAL"/>
              <w:rPr>
                <w:sz w:val="16"/>
                <w:szCs w:val="16"/>
              </w:rPr>
            </w:pPr>
            <w:r>
              <w:rPr>
                <w:sz w:val="16"/>
                <w:szCs w:val="16"/>
              </w:rPr>
              <w:t>2016-09</w:t>
            </w:r>
          </w:p>
        </w:tc>
        <w:tc>
          <w:tcPr>
            <w:tcW w:w="800" w:type="dxa"/>
            <w:shd w:val="solid" w:color="FFFFFF" w:fill="auto"/>
          </w:tcPr>
          <w:p w14:paraId="2C01BCAC" w14:textId="77777777" w:rsidR="00FA256C" w:rsidRDefault="00FA256C" w:rsidP="009F34DD">
            <w:pPr>
              <w:pStyle w:val="TAL"/>
              <w:rPr>
                <w:sz w:val="16"/>
                <w:szCs w:val="16"/>
              </w:rPr>
            </w:pPr>
            <w:r>
              <w:rPr>
                <w:sz w:val="16"/>
                <w:szCs w:val="16"/>
              </w:rPr>
              <w:t>SP-73</w:t>
            </w:r>
          </w:p>
        </w:tc>
        <w:tc>
          <w:tcPr>
            <w:tcW w:w="1235" w:type="dxa"/>
            <w:shd w:val="solid" w:color="FFFFFF" w:fill="auto"/>
          </w:tcPr>
          <w:p w14:paraId="59AFDCF6"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4ABCB856" w14:textId="77777777" w:rsidR="00FA256C" w:rsidRDefault="00FA256C" w:rsidP="009F34DD">
            <w:pPr>
              <w:pStyle w:val="TAL"/>
              <w:rPr>
                <w:sz w:val="16"/>
                <w:szCs w:val="16"/>
              </w:rPr>
            </w:pPr>
            <w:r>
              <w:rPr>
                <w:sz w:val="16"/>
                <w:szCs w:val="16"/>
              </w:rPr>
              <w:t>1066</w:t>
            </w:r>
          </w:p>
        </w:tc>
        <w:tc>
          <w:tcPr>
            <w:tcW w:w="426" w:type="dxa"/>
            <w:shd w:val="solid" w:color="FFFFFF" w:fill="auto"/>
          </w:tcPr>
          <w:p w14:paraId="44F89575" w14:textId="77777777" w:rsidR="00FA256C" w:rsidRDefault="00FA256C" w:rsidP="009F34DD">
            <w:pPr>
              <w:pStyle w:val="TAL"/>
              <w:rPr>
                <w:sz w:val="16"/>
                <w:szCs w:val="16"/>
              </w:rPr>
            </w:pPr>
            <w:r>
              <w:rPr>
                <w:sz w:val="16"/>
                <w:szCs w:val="16"/>
              </w:rPr>
              <w:t>2</w:t>
            </w:r>
          </w:p>
        </w:tc>
        <w:tc>
          <w:tcPr>
            <w:tcW w:w="425" w:type="dxa"/>
            <w:shd w:val="solid" w:color="FFFFFF" w:fill="auto"/>
          </w:tcPr>
          <w:p w14:paraId="0F8A77A8" w14:textId="77777777" w:rsidR="00FA256C" w:rsidRDefault="00FA256C" w:rsidP="009F34DD">
            <w:pPr>
              <w:pStyle w:val="TAL"/>
              <w:rPr>
                <w:sz w:val="16"/>
                <w:szCs w:val="16"/>
              </w:rPr>
            </w:pPr>
            <w:r>
              <w:rPr>
                <w:sz w:val="16"/>
                <w:szCs w:val="16"/>
              </w:rPr>
              <w:t>A</w:t>
            </w:r>
          </w:p>
        </w:tc>
        <w:tc>
          <w:tcPr>
            <w:tcW w:w="4678" w:type="dxa"/>
            <w:shd w:val="solid" w:color="FFFFFF" w:fill="auto"/>
          </w:tcPr>
          <w:p w14:paraId="4E1D2CD1" w14:textId="77777777" w:rsidR="00FA256C" w:rsidRDefault="00FA256C" w:rsidP="009F34DD">
            <w:pPr>
              <w:pStyle w:val="TAL"/>
              <w:rPr>
                <w:sz w:val="16"/>
                <w:szCs w:val="16"/>
              </w:rPr>
            </w:pPr>
            <w:r>
              <w:rPr>
                <w:sz w:val="16"/>
                <w:szCs w:val="16"/>
              </w:rPr>
              <w:t>Overlapping IP Addresses with FMSS</w:t>
            </w:r>
          </w:p>
        </w:tc>
        <w:tc>
          <w:tcPr>
            <w:tcW w:w="708" w:type="dxa"/>
            <w:shd w:val="solid" w:color="FFFFFF" w:fill="auto"/>
          </w:tcPr>
          <w:p w14:paraId="504D1E06" w14:textId="77777777" w:rsidR="00FA256C" w:rsidRDefault="00FA256C" w:rsidP="009F34DD">
            <w:pPr>
              <w:pStyle w:val="TAL"/>
              <w:rPr>
                <w:sz w:val="16"/>
                <w:szCs w:val="16"/>
              </w:rPr>
            </w:pPr>
            <w:r>
              <w:rPr>
                <w:sz w:val="16"/>
                <w:szCs w:val="16"/>
              </w:rPr>
              <w:t>14.1.0</w:t>
            </w:r>
          </w:p>
        </w:tc>
      </w:tr>
      <w:tr w:rsidR="00E073A3" w:rsidRPr="006B0D02" w14:paraId="21BAB656" w14:textId="77777777" w:rsidTr="004B2528">
        <w:tc>
          <w:tcPr>
            <w:tcW w:w="800" w:type="dxa"/>
            <w:tcBorders>
              <w:top w:val="single" w:sz="12" w:space="0" w:color="auto"/>
            </w:tcBorders>
            <w:shd w:val="solid" w:color="FFFFFF" w:fill="auto"/>
          </w:tcPr>
          <w:p w14:paraId="583EB3FA" w14:textId="77777777" w:rsidR="00E073A3" w:rsidRDefault="00E073A3" w:rsidP="00E073A3">
            <w:pPr>
              <w:pStyle w:val="TAL"/>
              <w:rPr>
                <w:sz w:val="16"/>
                <w:szCs w:val="16"/>
              </w:rPr>
            </w:pPr>
            <w:r>
              <w:rPr>
                <w:sz w:val="16"/>
                <w:szCs w:val="16"/>
              </w:rPr>
              <w:t>2016-12</w:t>
            </w:r>
          </w:p>
        </w:tc>
        <w:tc>
          <w:tcPr>
            <w:tcW w:w="800" w:type="dxa"/>
            <w:tcBorders>
              <w:top w:val="single" w:sz="12" w:space="0" w:color="auto"/>
            </w:tcBorders>
            <w:shd w:val="solid" w:color="FFFFFF" w:fill="auto"/>
          </w:tcPr>
          <w:p w14:paraId="788B6811" w14:textId="77777777" w:rsidR="00E073A3" w:rsidRDefault="00E073A3" w:rsidP="00E073A3">
            <w:pPr>
              <w:pStyle w:val="TAL"/>
              <w:rPr>
                <w:sz w:val="16"/>
                <w:szCs w:val="16"/>
              </w:rPr>
            </w:pPr>
            <w:r>
              <w:rPr>
                <w:sz w:val="16"/>
                <w:szCs w:val="16"/>
              </w:rPr>
              <w:t>SP-74</w:t>
            </w:r>
          </w:p>
        </w:tc>
        <w:tc>
          <w:tcPr>
            <w:tcW w:w="1235" w:type="dxa"/>
            <w:tcBorders>
              <w:top w:val="single" w:sz="12" w:space="0" w:color="auto"/>
            </w:tcBorders>
            <w:shd w:val="solid" w:color="FFFFFF" w:fill="auto"/>
          </w:tcPr>
          <w:p w14:paraId="172443BF" w14:textId="77777777" w:rsidR="00E073A3" w:rsidRDefault="00E073A3" w:rsidP="007F11D0">
            <w:pPr>
              <w:pStyle w:val="TAL"/>
              <w:rPr>
                <w:rFonts w:cs="Arial"/>
                <w:sz w:val="16"/>
                <w:szCs w:val="16"/>
              </w:rPr>
            </w:pPr>
            <w:r>
              <w:rPr>
                <w:rFonts w:cs="Arial"/>
                <w:sz w:val="16"/>
                <w:szCs w:val="16"/>
              </w:rPr>
              <w:t>SP-160812</w:t>
            </w:r>
          </w:p>
        </w:tc>
        <w:tc>
          <w:tcPr>
            <w:tcW w:w="567" w:type="dxa"/>
            <w:tcBorders>
              <w:top w:val="single" w:sz="12" w:space="0" w:color="auto"/>
            </w:tcBorders>
            <w:shd w:val="solid" w:color="FFFFFF" w:fill="auto"/>
          </w:tcPr>
          <w:p w14:paraId="6547BBB2" w14:textId="77777777" w:rsidR="00E073A3" w:rsidRDefault="00E073A3" w:rsidP="007F11D0">
            <w:pPr>
              <w:pStyle w:val="TAL"/>
              <w:rPr>
                <w:sz w:val="16"/>
                <w:szCs w:val="16"/>
              </w:rPr>
            </w:pPr>
            <w:r>
              <w:rPr>
                <w:sz w:val="16"/>
                <w:szCs w:val="16"/>
              </w:rPr>
              <w:t>1070</w:t>
            </w:r>
          </w:p>
        </w:tc>
        <w:tc>
          <w:tcPr>
            <w:tcW w:w="426" w:type="dxa"/>
            <w:tcBorders>
              <w:top w:val="single" w:sz="12" w:space="0" w:color="auto"/>
            </w:tcBorders>
            <w:shd w:val="solid" w:color="FFFFFF" w:fill="auto"/>
          </w:tcPr>
          <w:p w14:paraId="0BF8762E" w14:textId="77777777" w:rsidR="00E073A3" w:rsidRDefault="00E073A3" w:rsidP="007F11D0">
            <w:pPr>
              <w:pStyle w:val="TAL"/>
              <w:rPr>
                <w:sz w:val="16"/>
                <w:szCs w:val="16"/>
              </w:rPr>
            </w:pPr>
            <w:r>
              <w:rPr>
                <w:sz w:val="16"/>
                <w:szCs w:val="16"/>
              </w:rPr>
              <w:t>1</w:t>
            </w:r>
          </w:p>
        </w:tc>
        <w:tc>
          <w:tcPr>
            <w:tcW w:w="425" w:type="dxa"/>
            <w:tcBorders>
              <w:top w:val="single" w:sz="12" w:space="0" w:color="auto"/>
            </w:tcBorders>
            <w:shd w:val="solid" w:color="FFFFFF" w:fill="auto"/>
          </w:tcPr>
          <w:p w14:paraId="55DA865F" w14:textId="77777777" w:rsidR="00E073A3" w:rsidRDefault="00E073A3" w:rsidP="007F11D0">
            <w:pPr>
              <w:pStyle w:val="TAL"/>
              <w:rPr>
                <w:sz w:val="16"/>
                <w:szCs w:val="16"/>
              </w:rPr>
            </w:pPr>
            <w:r>
              <w:rPr>
                <w:sz w:val="16"/>
                <w:szCs w:val="16"/>
              </w:rPr>
              <w:t>A</w:t>
            </w:r>
          </w:p>
        </w:tc>
        <w:tc>
          <w:tcPr>
            <w:tcW w:w="4678" w:type="dxa"/>
            <w:tcBorders>
              <w:top w:val="single" w:sz="12" w:space="0" w:color="auto"/>
            </w:tcBorders>
            <w:shd w:val="solid" w:color="FFFFFF" w:fill="auto"/>
          </w:tcPr>
          <w:p w14:paraId="3B61C52D" w14:textId="77777777" w:rsidR="00E073A3" w:rsidRDefault="00E073A3" w:rsidP="007F11D0">
            <w:pPr>
              <w:pStyle w:val="TAL"/>
              <w:rPr>
                <w:sz w:val="16"/>
                <w:szCs w:val="16"/>
              </w:rPr>
            </w:pPr>
            <w:r>
              <w:rPr>
                <w:sz w:val="16"/>
                <w:szCs w:val="16"/>
              </w:rPr>
              <w:t xml:space="preserve">Remove </w:t>
            </w:r>
            <w:r w:rsidR="00F058C7">
              <w:rPr>
                <w:sz w:val="16"/>
                <w:szCs w:val="16"/>
              </w:rPr>
              <w:t>"</w:t>
            </w:r>
            <w:r>
              <w:rPr>
                <w:sz w:val="16"/>
                <w:szCs w:val="16"/>
              </w:rPr>
              <w:t>same media type</w:t>
            </w:r>
            <w:r w:rsidR="00F058C7">
              <w:rPr>
                <w:sz w:val="16"/>
                <w:szCs w:val="16"/>
              </w:rPr>
              <w:t>"</w:t>
            </w:r>
            <w:r>
              <w:rPr>
                <w:sz w:val="16"/>
                <w:szCs w:val="16"/>
              </w:rPr>
              <w:t xml:space="preserve"> requirement for Priority Sharing</w:t>
            </w:r>
          </w:p>
        </w:tc>
        <w:tc>
          <w:tcPr>
            <w:tcW w:w="708" w:type="dxa"/>
            <w:tcBorders>
              <w:top w:val="single" w:sz="12" w:space="0" w:color="auto"/>
            </w:tcBorders>
            <w:shd w:val="solid" w:color="FFFFFF" w:fill="auto"/>
          </w:tcPr>
          <w:p w14:paraId="30D620F2" w14:textId="77777777" w:rsidR="00E073A3" w:rsidRPr="00D32A3F" w:rsidRDefault="00E073A3" w:rsidP="007F11D0">
            <w:pPr>
              <w:pStyle w:val="TAL"/>
              <w:rPr>
                <w:b/>
                <w:sz w:val="16"/>
                <w:szCs w:val="16"/>
              </w:rPr>
            </w:pPr>
            <w:r>
              <w:rPr>
                <w:sz w:val="16"/>
                <w:szCs w:val="16"/>
              </w:rPr>
              <w:t>14.2.0</w:t>
            </w:r>
          </w:p>
        </w:tc>
      </w:tr>
      <w:tr w:rsidR="00E073A3" w:rsidRPr="006B0D02" w14:paraId="1D5490CC" w14:textId="77777777" w:rsidTr="004B2528">
        <w:tc>
          <w:tcPr>
            <w:tcW w:w="800" w:type="dxa"/>
            <w:shd w:val="solid" w:color="FFFFFF" w:fill="auto"/>
          </w:tcPr>
          <w:p w14:paraId="12F1D397" w14:textId="77777777" w:rsidR="00E073A3" w:rsidRDefault="00E073A3" w:rsidP="007F11D0">
            <w:pPr>
              <w:pStyle w:val="TAL"/>
              <w:rPr>
                <w:sz w:val="16"/>
                <w:szCs w:val="16"/>
              </w:rPr>
            </w:pPr>
            <w:r>
              <w:rPr>
                <w:sz w:val="16"/>
                <w:szCs w:val="16"/>
              </w:rPr>
              <w:t>2016-12</w:t>
            </w:r>
          </w:p>
        </w:tc>
        <w:tc>
          <w:tcPr>
            <w:tcW w:w="800" w:type="dxa"/>
            <w:shd w:val="solid" w:color="FFFFFF" w:fill="auto"/>
          </w:tcPr>
          <w:p w14:paraId="624F133B" w14:textId="77777777" w:rsidR="00E073A3" w:rsidRDefault="00E073A3" w:rsidP="007F11D0">
            <w:pPr>
              <w:pStyle w:val="TAL"/>
              <w:rPr>
                <w:sz w:val="16"/>
                <w:szCs w:val="16"/>
              </w:rPr>
            </w:pPr>
            <w:r>
              <w:rPr>
                <w:sz w:val="16"/>
                <w:szCs w:val="16"/>
              </w:rPr>
              <w:t>SP-74</w:t>
            </w:r>
          </w:p>
        </w:tc>
        <w:tc>
          <w:tcPr>
            <w:tcW w:w="1235" w:type="dxa"/>
            <w:shd w:val="solid" w:color="FFFFFF" w:fill="auto"/>
          </w:tcPr>
          <w:p w14:paraId="0EA1B44D"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6C8E96BB" w14:textId="77777777" w:rsidR="00E073A3" w:rsidRDefault="00E073A3" w:rsidP="00E073A3">
            <w:pPr>
              <w:pStyle w:val="TAL"/>
              <w:rPr>
                <w:sz w:val="16"/>
                <w:szCs w:val="16"/>
              </w:rPr>
            </w:pPr>
            <w:r>
              <w:rPr>
                <w:sz w:val="16"/>
                <w:szCs w:val="16"/>
              </w:rPr>
              <w:t>1071</w:t>
            </w:r>
          </w:p>
        </w:tc>
        <w:tc>
          <w:tcPr>
            <w:tcW w:w="426" w:type="dxa"/>
            <w:shd w:val="solid" w:color="FFFFFF" w:fill="auto"/>
          </w:tcPr>
          <w:p w14:paraId="35397CF2" w14:textId="77777777" w:rsidR="00E073A3" w:rsidRDefault="00E073A3" w:rsidP="007F11D0">
            <w:pPr>
              <w:pStyle w:val="TAL"/>
              <w:rPr>
                <w:sz w:val="16"/>
                <w:szCs w:val="16"/>
              </w:rPr>
            </w:pPr>
            <w:r>
              <w:rPr>
                <w:sz w:val="16"/>
                <w:szCs w:val="16"/>
              </w:rPr>
              <w:t>3</w:t>
            </w:r>
          </w:p>
        </w:tc>
        <w:tc>
          <w:tcPr>
            <w:tcW w:w="425" w:type="dxa"/>
            <w:shd w:val="solid" w:color="FFFFFF" w:fill="auto"/>
          </w:tcPr>
          <w:p w14:paraId="797B10E0" w14:textId="77777777" w:rsidR="00E073A3" w:rsidRDefault="00E073A3" w:rsidP="007F11D0">
            <w:pPr>
              <w:pStyle w:val="TAL"/>
              <w:rPr>
                <w:sz w:val="16"/>
                <w:szCs w:val="16"/>
              </w:rPr>
            </w:pPr>
            <w:r>
              <w:rPr>
                <w:sz w:val="16"/>
                <w:szCs w:val="16"/>
              </w:rPr>
              <w:t>F</w:t>
            </w:r>
          </w:p>
        </w:tc>
        <w:tc>
          <w:tcPr>
            <w:tcW w:w="4678" w:type="dxa"/>
            <w:shd w:val="solid" w:color="FFFFFF" w:fill="auto"/>
          </w:tcPr>
          <w:p w14:paraId="01434DBA" w14:textId="77777777" w:rsidR="00E073A3" w:rsidRDefault="00E073A3" w:rsidP="007F11D0">
            <w:pPr>
              <w:pStyle w:val="TAL"/>
              <w:rPr>
                <w:sz w:val="16"/>
                <w:szCs w:val="16"/>
              </w:rPr>
            </w:pPr>
            <w:r>
              <w:rPr>
                <w:sz w:val="16"/>
                <w:szCs w:val="16"/>
              </w:rPr>
              <w:t>Modification of PRA information over Gx reference point</w:t>
            </w:r>
          </w:p>
        </w:tc>
        <w:tc>
          <w:tcPr>
            <w:tcW w:w="708" w:type="dxa"/>
            <w:shd w:val="solid" w:color="FFFFFF" w:fill="auto"/>
          </w:tcPr>
          <w:p w14:paraId="0E097EDD" w14:textId="77777777" w:rsidR="00E073A3" w:rsidRPr="00643504" w:rsidRDefault="00E073A3" w:rsidP="007F11D0">
            <w:pPr>
              <w:pStyle w:val="TAL"/>
              <w:rPr>
                <w:sz w:val="16"/>
                <w:szCs w:val="16"/>
              </w:rPr>
            </w:pPr>
            <w:r>
              <w:rPr>
                <w:sz w:val="16"/>
                <w:szCs w:val="16"/>
              </w:rPr>
              <w:t>14.2.0</w:t>
            </w:r>
          </w:p>
        </w:tc>
      </w:tr>
      <w:tr w:rsidR="00E073A3" w:rsidRPr="006B0D02" w14:paraId="547958A4" w14:textId="77777777" w:rsidTr="004B2528">
        <w:tc>
          <w:tcPr>
            <w:tcW w:w="800" w:type="dxa"/>
            <w:shd w:val="solid" w:color="FFFFFF" w:fill="auto"/>
          </w:tcPr>
          <w:p w14:paraId="50439D0A" w14:textId="77777777" w:rsidR="00E073A3" w:rsidRDefault="00E073A3" w:rsidP="007F11D0">
            <w:pPr>
              <w:pStyle w:val="TAL"/>
              <w:rPr>
                <w:sz w:val="16"/>
                <w:szCs w:val="16"/>
              </w:rPr>
            </w:pPr>
            <w:r>
              <w:rPr>
                <w:sz w:val="16"/>
                <w:szCs w:val="16"/>
              </w:rPr>
              <w:t>2016-12</w:t>
            </w:r>
          </w:p>
        </w:tc>
        <w:tc>
          <w:tcPr>
            <w:tcW w:w="800" w:type="dxa"/>
            <w:shd w:val="solid" w:color="FFFFFF" w:fill="auto"/>
          </w:tcPr>
          <w:p w14:paraId="4CEC704C" w14:textId="77777777" w:rsidR="00E073A3" w:rsidRDefault="00E073A3" w:rsidP="007F11D0">
            <w:pPr>
              <w:pStyle w:val="TAL"/>
              <w:rPr>
                <w:sz w:val="16"/>
                <w:szCs w:val="16"/>
              </w:rPr>
            </w:pPr>
            <w:r>
              <w:rPr>
                <w:sz w:val="16"/>
                <w:szCs w:val="16"/>
              </w:rPr>
              <w:t>SP-74</w:t>
            </w:r>
          </w:p>
        </w:tc>
        <w:tc>
          <w:tcPr>
            <w:tcW w:w="1235" w:type="dxa"/>
            <w:shd w:val="solid" w:color="FFFFFF" w:fill="auto"/>
          </w:tcPr>
          <w:p w14:paraId="259CE5BC" w14:textId="77777777" w:rsidR="00E073A3" w:rsidRDefault="00E073A3" w:rsidP="007F11D0">
            <w:pPr>
              <w:pStyle w:val="TAL"/>
              <w:rPr>
                <w:rFonts w:cs="Arial"/>
                <w:sz w:val="16"/>
                <w:szCs w:val="16"/>
              </w:rPr>
            </w:pPr>
            <w:r>
              <w:rPr>
                <w:rFonts w:cs="Arial"/>
                <w:sz w:val="16"/>
                <w:szCs w:val="16"/>
              </w:rPr>
              <w:t>SP-160826</w:t>
            </w:r>
          </w:p>
        </w:tc>
        <w:tc>
          <w:tcPr>
            <w:tcW w:w="567" w:type="dxa"/>
            <w:shd w:val="solid" w:color="FFFFFF" w:fill="auto"/>
          </w:tcPr>
          <w:p w14:paraId="0F2613C6" w14:textId="77777777" w:rsidR="00E073A3" w:rsidRDefault="00E073A3" w:rsidP="00E073A3">
            <w:pPr>
              <w:pStyle w:val="TAL"/>
              <w:rPr>
                <w:sz w:val="16"/>
                <w:szCs w:val="16"/>
              </w:rPr>
            </w:pPr>
            <w:r>
              <w:rPr>
                <w:sz w:val="16"/>
                <w:szCs w:val="16"/>
              </w:rPr>
              <w:t>1076</w:t>
            </w:r>
          </w:p>
        </w:tc>
        <w:tc>
          <w:tcPr>
            <w:tcW w:w="426" w:type="dxa"/>
            <w:shd w:val="solid" w:color="FFFFFF" w:fill="auto"/>
          </w:tcPr>
          <w:p w14:paraId="42D1486E" w14:textId="77777777" w:rsidR="00E073A3" w:rsidRDefault="00E073A3" w:rsidP="007F11D0">
            <w:pPr>
              <w:pStyle w:val="TAL"/>
              <w:rPr>
                <w:sz w:val="16"/>
                <w:szCs w:val="16"/>
              </w:rPr>
            </w:pPr>
            <w:r>
              <w:rPr>
                <w:sz w:val="16"/>
                <w:szCs w:val="16"/>
              </w:rPr>
              <w:t>4</w:t>
            </w:r>
          </w:p>
        </w:tc>
        <w:tc>
          <w:tcPr>
            <w:tcW w:w="425" w:type="dxa"/>
            <w:shd w:val="solid" w:color="FFFFFF" w:fill="auto"/>
          </w:tcPr>
          <w:p w14:paraId="71D471F5" w14:textId="77777777" w:rsidR="00E073A3" w:rsidRDefault="00E073A3" w:rsidP="007F11D0">
            <w:pPr>
              <w:pStyle w:val="TAL"/>
              <w:rPr>
                <w:sz w:val="16"/>
                <w:szCs w:val="16"/>
              </w:rPr>
            </w:pPr>
            <w:r>
              <w:rPr>
                <w:sz w:val="16"/>
                <w:szCs w:val="16"/>
              </w:rPr>
              <w:t>B</w:t>
            </w:r>
          </w:p>
        </w:tc>
        <w:tc>
          <w:tcPr>
            <w:tcW w:w="4678" w:type="dxa"/>
            <w:shd w:val="solid" w:color="FFFFFF" w:fill="auto"/>
          </w:tcPr>
          <w:p w14:paraId="7E24C793" w14:textId="77777777" w:rsidR="00E073A3" w:rsidRDefault="00E073A3" w:rsidP="007F11D0">
            <w:pPr>
              <w:pStyle w:val="TAL"/>
              <w:rPr>
                <w:sz w:val="16"/>
                <w:szCs w:val="16"/>
              </w:rPr>
            </w:pPr>
            <w:r>
              <w:rPr>
                <w:sz w:val="16"/>
                <w:szCs w:val="16"/>
              </w:rPr>
              <w:t>Introduction of 3GPP PS Data Off</w:t>
            </w:r>
          </w:p>
        </w:tc>
        <w:tc>
          <w:tcPr>
            <w:tcW w:w="708" w:type="dxa"/>
            <w:shd w:val="solid" w:color="FFFFFF" w:fill="auto"/>
          </w:tcPr>
          <w:p w14:paraId="6409511B" w14:textId="77777777" w:rsidR="00E073A3" w:rsidRDefault="00E073A3" w:rsidP="007F11D0">
            <w:pPr>
              <w:pStyle w:val="TAL"/>
              <w:rPr>
                <w:sz w:val="16"/>
                <w:szCs w:val="16"/>
              </w:rPr>
            </w:pPr>
            <w:r>
              <w:rPr>
                <w:sz w:val="16"/>
                <w:szCs w:val="16"/>
              </w:rPr>
              <w:t>14.2.0</w:t>
            </w:r>
          </w:p>
        </w:tc>
      </w:tr>
      <w:tr w:rsidR="00E073A3" w:rsidRPr="006B0D02" w14:paraId="2AC025C4" w14:textId="77777777" w:rsidTr="004B2528">
        <w:tc>
          <w:tcPr>
            <w:tcW w:w="800" w:type="dxa"/>
            <w:shd w:val="solid" w:color="FFFFFF" w:fill="auto"/>
          </w:tcPr>
          <w:p w14:paraId="4E4A71A1" w14:textId="77777777" w:rsidR="00E073A3" w:rsidRDefault="00E073A3" w:rsidP="007F11D0">
            <w:pPr>
              <w:pStyle w:val="TAL"/>
              <w:rPr>
                <w:sz w:val="16"/>
                <w:szCs w:val="16"/>
              </w:rPr>
            </w:pPr>
            <w:r>
              <w:rPr>
                <w:sz w:val="16"/>
                <w:szCs w:val="16"/>
              </w:rPr>
              <w:t>2016-12</w:t>
            </w:r>
          </w:p>
        </w:tc>
        <w:tc>
          <w:tcPr>
            <w:tcW w:w="800" w:type="dxa"/>
            <w:shd w:val="solid" w:color="FFFFFF" w:fill="auto"/>
          </w:tcPr>
          <w:p w14:paraId="18F61677" w14:textId="77777777" w:rsidR="00E073A3" w:rsidRDefault="00E073A3" w:rsidP="007F11D0">
            <w:pPr>
              <w:pStyle w:val="TAL"/>
              <w:rPr>
                <w:sz w:val="16"/>
                <w:szCs w:val="16"/>
              </w:rPr>
            </w:pPr>
            <w:r>
              <w:rPr>
                <w:sz w:val="16"/>
                <w:szCs w:val="16"/>
              </w:rPr>
              <w:t>SP-74</w:t>
            </w:r>
          </w:p>
        </w:tc>
        <w:tc>
          <w:tcPr>
            <w:tcW w:w="1235" w:type="dxa"/>
            <w:shd w:val="solid" w:color="FFFFFF" w:fill="auto"/>
          </w:tcPr>
          <w:p w14:paraId="33C89911"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31A4DFBE" w14:textId="77777777" w:rsidR="00E073A3" w:rsidRDefault="00E073A3" w:rsidP="00E073A3">
            <w:pPr>
              <w:pStyle w:val="TAL"/>
              <w:rPr>
                <w:sz w:val="16"/>
                <w:szCs w:val="16"/>
              </w:rPr>
            </w:pPr>
            <w:r>
              <w:rPr>
                <w:sz w:val="16"/>
                <w:szCs w:val="16"/>
              </w:rPr>
              <w:t>1077</w:t>
            </w:r>
          </w:p>
        </w:tc>
        <w:tc>
          <w:tcPr>
            <w:tcW w:w="426" w:type="dxa"/>
            <w:shd w:val="solid" w:color="FFFFFF" w:fill="auto"/>
          </w:tcPr>
          <w:p w14:paraId="1D284934" w14:textId="77777777" w:rsidR="00E073A3" w:rsidRDefault="00E073A3" w:rsidP="007F11D0">
            <w:pPr>
              <w:pStyle w:val="TAL"/>
              <w:rPr>
                <w:sz w:val="16"/>
                <w:szCs w:val="16"/>
              </w:rPr>
            </w:pPr>
            <w:r>
              <w:rPr>
                <w:sz w:val="16"/>
                <w:szCs w:val="16"/>
              </w:rPr>
              <w:t>3</w:t>
            </w:r>
          </w:p>
        </w:tc>
        <w:tc>
          <w:tcPr>
            <w:tcW w:w="425" w:type="dxa"/>
            <w:shd w:val="solid" w:color="FFFFFF" w:fill="auto"/>
          </w:tcPr>
          <w:p w14:paraId="2D8D06D1" w14:textId="77777777" w:rsidR="00E073A3" w:rsidRDefault="00E073A3" w:rsidP="007F11D0">
            <w:pPr>
              <w:pStyle w:val="TAL"/>
              <w:rPr>
                <w:sz w:val="16"/>
                <w:szCs w:val="16"/>
              </w:rPr>
            </w:pPr>
            <w:r>
              <w:rPr>
                <w:sz w:val="16"/>
                <w:szCs w:val="16"/>
              </w:rPr>
              <w:t>F</w:t>
            </w:r>
          </w:p>
        </w:tc>
        <w:tc>
          <w:tcPr>
            <w:tcW w:w="4678" w:type="dxa"/>
            <w:shd w:val="solid" w:color="FFFFFF" w:fill="auto"/>
          </w:tcPr>
          <w:p w14:paraId="164B38E0" w14:textId="77777777" w:rsidR="00E073A3" w:rsidRDefault="00E073A3" w:rsidP="007F11D0">
            <w:pPr>
              <w:pStyle w:val="TAL"/>
              <w:rPr>
                <w:sz w:val="16"/>
                <w:szCs w:val="16"/>
              </w:rPr>
            </w:pPr>
            <w:r>
              <w:rPr>
                <w:sz w:val="16"/>
                <w:szCs w:val="16"/>
              </w:rPr>
              <w:t>Corrections on the usage of set of PRA</w:t>
            </w:r>
          </w:p>
        </w:tc>
        <w:tc>
          <w:tcPr>
            <w:tcW w:w="708" w:type="dxa"/>
            <w:shd w:val="solid" w:color="FFFFFF" w:fill="auto"/>
          </w:tcPr>
          <w:p w14:paraId="5ED19EA6" w14:textId="77777777" w:rsidR="00E073A3" w:rsidRDefault="00E073A3" w:rsidP="007F11D0">
            <w:pPr>
              <w:pStyle w:val="TAL"/>
              <w:rPr>
                <w:sz w:val="16"/>
                <w:szCs w:val="16"/>
              </w:rPr>
            </w:pPr>
            <w:r>
              <w:rPr>
                <w:sz w:val="16"/>
                <w:szCs w:val="16"/>
              </w:rPr>
              <w:t>14.2.0</w:t>
            </w:r>
          </w:p>
        </w:tc>
      </w:tr>
      <w:tr w:rsidR="00E073A3" w:rsidRPr="006B0D02" w14:paraId="468E6911" w14:textId="77777777" w:rsidTr="004B2528">
        <w:tc>
          <w:tcPr>
            <w:tcW w:w="800" w:type="dxa"/>
            <w:shd w:val="solid" w:color="FFFFFF" w:fill="auto"/>
          </w:tcPr>
          <w:p w14:paraId="2875936A" w14:textId="77777777" w:rsidR="00E073A3" w:rsidRDefault="00E073A3" w:rsidP="007F11D0">
            <w:pPr>
              <w:pStyle w:val="TAL"/>
              <w:rPr>
                <w:sz w:val="16"/>
                <w:szCs w:val="16"/>
              </w:rPr>
            </w:pPr>
            <w:r>
              <w:rPr>
                <w:sz w:val="16"/>
                <w:szCs w:val="16"/>
              </w:rPr>
              <w:t>2016-12</w:t>
            </w:r>
          </w:p>
        </w:tc>
        <w:tc>
          <w:tcPr>
            <w:tcW w:w="800" w:type="dxa"/>
            <w:shd w:val="solid" w:color="FFFFFF" w:fill="auto"/>
          </w:tcPr>
          <w:p w14:paraId="41A520B9" w14:textId="77777777" w:rsidR="00E073A3" w:rsidRDefault="00E073A3" w:rsidP="007F11D0">
            <w:pPr>
              <w:pStyle w:val="TAL"/>
              <w:rPr>
                <w:sz w:val="16"/>
                <w:szCs w:val="16"/>
              </w:rPr>
            </w:pPr>
            <w:r>
              <w:rPr>
                <w:sz w:val="16"/>
                <w:szCs w:val="16"/>
              </w:rPr>
              <w:t>SP-74</w:t>
            </w:r>
          </w:p>
        </w:tc>
        <w:tc>
          <w:tcPr>
            <w:tcW w:w="1235" w:type="dxa"/>
            <w:shd w:val="solid" w:color="FFFFFF" w:fill="auto"/>
          </w:tcPr>
          <w:p w14:paraId="76E54387"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545C8894" w14:textId="77777777" w:rsidR="00E073A3" w:rsidRDefault="00E073A3" w:rsidP="00E073A3">
            <w:pPr>
              <w:pStyle w:val="TAL"/>
              <w:rPr>
                <w:sz w:val="16"/>
                <w:szCs w:val="16"/>
              </w:rPr>
            </w:pPr>
            <w:r>
              <w:rPr>
                <w:sz w:val="16"/>
                <w:szCs w:val="16"/>
              </w:rPr>
              <w:t>1079</w:t>
            </w:r>
          </w:p>
        </w:tc>
        <w:tc>
          <w:tcPr>
            <w:tcW w:w="426" w:type="dxa"/>
            <w:shd w:val="solid" w:color="FFFFFF" w:fill="auto"/>
          </w:tcPr>
          <w:p w14:paraId="7CF07D63" w14:textId="77777777" w:rsidR="00E073A3" w:rsidRDefault="00E073A3" w:rsidP="007F11D0">
            <w:pPr>
              <w:pStyle w:val="TAL"/>
              <w:rPr>
                <w:sz w:val="16"/>
                <w:szCs w:val="16"/>
              </w:rPr>
            </w:pPr>
            <w:r>
              <w:rPr>
                <w:sz w:val="16"/>
                <w:szCs w:val="16"/>
              </w:rPr>
              <w:t>1</w:t>
            </w:r>
          </w:p>
        </w:tc>
        <w:tc>
          <w:tcPr>
            <w:tcW w:w="425" w:type="dxa"/>
            <w:shd w:val="solid" w:color="FFFFFF" w:fill="auto"/>
          </w:tcPr>
          <w:p w14:paraId="31074730" w14:textId="77777777" w:rsidR="00E073A3" w:rsidRDefault="00E073A3" w:rsidP="007F11D0">
            <w:pPr>
              <w:pStyle w:val="TAL"/>
              <w:rPr>
                <w:sz w:val="16"/>
                <w:szCs w:val="16"/>
              </w:rPr>
            </w:pPr>
            <w:r>
              <w:rPr>
                <w:sz w:val="16"/>
                <w:szCs w:val="16"/>
              </w:rPr>
              <w:t>F</w:t>
            </w:r>
          </w:p>
        </w:tc>
        <w:tc>
          <w:tcPr>
            <w:tcW w:w="4678" w:type="dxa"/>
            <w:shd w:val="solid" w:color="FFFFFF" w:fill="auto"/>
          </w:tcPr>
          <w:p w14:paraId="7F42B89A" w14:textId="77777777" w:rsidR="00E073A3" w:rsidRDefault="00E073A3" w:rsidP="007F11D0">
            <w:pPr>
              <w:pStyle w:val="TAL"/>
              <w:rPr>
                <w:sz w:val="16"/>
                <w:szCs w:val="16"/>
              </w:rPr>
            </w:pPr>
            <w:r>
              <w:rPr>
                <w:sz w:val="16"/>
                <w:szCs w:val="16"/>
              </w:rPr>
              <w:t>Configuration of multiple PRAs</w:t>
            </w:r>
          </w:p>
        </w:tc>
        <w:tc>
          <w:tcPr>
            <w:tcW w:w="708" w:type="dxa"/>
            <w:shd w:val="solid" w:color="FFFFFF" w:fill="auto"/>
          </w:tcPr>
          <w:p w14:paraId="3DB0E6AE" w14:textId="77777777" w:rsidR="00E073A3" w:rsidRDefault="00E073A3" w:rsidP="007F11D0">
            <w:pPr>
              <w:pStyle w:val="TAL"/>
              <w:rPr>
                <w:sz w:val="16"/>
                <w:szCs w:val="16"/>
              </w:rPr>
            </w:pPr>
            <w:r>
              <w:rPr>
                <w:sz w:val="16"/>
                <w:szCs w:val="16"/>
              </w:rPr>
              <w:t>14.2.0</w:t>
            </w:r>
          </w:p>
        </w:tc>
      </w:tr>
      <w:tr w:rsidR="00DD4007" w:rsidRPr="006B0D02" w14:paraId="1EEC9780" w14:textId="77777777" w:rsidTr="004B2528">
        <w:tc>
          <w:tcPr>
            <w:tcW w:w="800" w:type="dxa"/>
            <w:shd w:val="solid" w:color="FFFFFF" w:fill="auto"/>
          </w:tcPr>
          <w:p w14:paraId="6061926E" w14:textId="77777777" w:rsidR="00DD4007" w:rsidRDefault="00DD4007" w:rsidP="007F11D0">
            <w:pPr>
              <w:pStyle w:val="TAL"/>
              <w:rPr>
                <w:sz w:val="16"/>
                <w:szCs w:val="16"/>
              </w:rPr>
            </w:pPr>
            <w:r>
              <w:rPr>
                <w:sz w:val="16"/>
                <w:szCs w:val="16"/>
              </w:rPr>
              <w:t>2016-12</w:t>
            </w:r>
          </w:p>
        </w:tc>
        <w:tc>
          <w:tcPr>
            <w:tcW w:w="800" w:type="dxa"/>
            <w:shd w:val="solid" w:color="FFFFFF" w:fill="auto"/>
          </w:tcPr>
          <w:p w14:paraId="1A3B7D53" w14:textId="77777777" w:rsidR="00DD4007" w:rsidRDefault="00DD4007" w:rsidP="007F11D0">
            <w:pPr>
              <w:pStyle w:val="TAL"/>
              <w:rPr>
                <w:sz w:val="16"/>
                <w:szCs w:val="16"/>
              </w:rPr>
            </w:pPr>
            <w:r>
              <w:rPr>
                <w:sz w:val="16"/>
                <w:szCs w:val="16"/>
              </w:rPr>
              <w:t>SP-74</w:t>
            </w:r>
          </w:p>
        </w:tc>
        <w:tc>
          <w:tcPr>
            <w:tcW w:w="1235" w:type="dxa"/>
            <w:shd w:val="solid" w:color="FFFFFF" w:fill="auto"/>
          </w:tcPr>
          <w:p w14:paraId="77439A30" w14:textId="77777777" w:rsidR="00DD4007" w:rsidRDefault="00DD4007" w:rsidP="00DD4007">
            <w:pPr>
              <w:pStyle w:val="TAL"/>
              <w:rPr>
                <w:rFonts w:cs="Arial"/>
                <w:sz w:val="16"/>
                <w:szCs w:val="16"/>
              </w:rPr>
            </w:pPr>
            <w:r>
              <w:rPr>
                <w:rFonts w:cs="Arial"/>
                <w:sz w:val="16"/>
                <w:szCs w:val="16"/>
              </w:rPr>
              <w:t>SP-160908</w:t>
            </w:r>
          </w:p>
        </w:tc>
        <w:tc>
          <w:tcPr>
            <w:tcW w:w="567" w:type="dxa"/>
            <w:shd w:val="solid" w:color="FFFFFF" w:fill="auto"/>
          </w:tcPr>
          <w:p w14:paraId="777F16C0" w14:textId="77777777" w:rsidR="00DD4007" w:rsidRDefault="00DD4007" w:rsidP="00DD4007">
            <w:pPr>
              <w:pStyle w:val="TAL"/>
              <w:rPr>
                <w:sz w:val="16"/>
                <w:szCs w:val="16"/>
              </w:rPr>
            </w:pPr>
            <w:r>
              <w:rPr>
                <w:sz w:val="16"/>
                <w:szCs w:val="16"/>
              </w:rPr>
              <w:t>1073</w:t>
            </w:r>
          </w:p>
        </w:tc>
        <w:tc>
          <w:tcPr>
            <w:tcW w:w="426" w:type="dxa"/>
            <w:shd w:val="solid" w:color="FFFFFF" w:fill="auto"/>
          </w:tcPr>
          <w:p w14:paraId="6198B291" w14:textId="77777777" w:rsidR="00DD4007" w:rsidRDefault="00DD4007" w:rsidP="007F11D0">
            <w:pPr>
              <w:pStyle w:val="TAL"/>
              <w:rPr>
                <w:sz w:val="16"/>
                <w:szCs w:val="16"/>
              </w:rPr>
            </w:pPr>
            <w:r>
              <w:rPr>
                <w:sz w:val="16"/>
                <w:szCs w:val="16"/>
              </w:rPr>
              <w:t>3</w:t>
            </w:r>
          </w:p>
        </w:tc>
        <w:tc>
          <w:tcPr>
            <w:tcW w:w="425" w:type="dxa"/>
            <w:shd w:val="solid" w:color="FFFFFF" w:fill="auto"/>
          </w:tcPr>
          <w:p w14:paraId="3A075764" w14:textId="77777777" w:rsidR="00DD4007" w:rsidRDefault="00DD4007" w:rsidP="007F11D0">
            <w:pPr>
              <w:pStyle w:val="TAL"/>
              <w:rPr>
                <w:sz w:val="16"/>
                <w:szCs w:val="16"/>
              </w:rPr>
            </w:pPr>
            <w:r>
              <w:rPr>
                <w:sz w:val="16"/>
                <w:szCs w:val="16"/>
              </w:rPr>
              <w:t>C</w:t>
            </w:r>
          </w:p>
        </w:tc>
        <w:tc>
          <w:tcPr>
            <w:tcW w:w="4678" w:type="dxa"/>
            <w:shd w:val="solid" w:color="FFFFFF" w:fill="auto"/>
          </w:tcPr>
          <w:p w14:paraId="46B074B0" w14:textId="77777777" w:rsidR="00DD4007" w:rsidRDefault="00DD4007" w:rsidP="007F11D0">
            <w:pPr>
              <w:pStyle w:val="TAL"/>
              <w:rPr>
                <w:sz w:val="16"/>
                <w:szCs w:val="16"/>
              </w:rPr>
            </w:pPr>
            <w:r>
              <w:rPr>
                <w:sz w:val="16"/>
                <w:szCs w:val="16"/>
              </w:rPr>
              <w:t>Service input for the setting of the ARP-PCI and ARP-PVI</w:t>
            </w:r>
          </w:p>
        </w:tc>
        <w:tc>
          <w:tcPr>
            <w:tcW w:w="708" w:type="dxa"/>
            <w:shd w:val="solid" w:color="FFFFFF" w:fill="auto"/>
          </w:tcPr>
          <w:p w14:paraId="7A796A36" w14:textId="77777777" w:rsidR="00DD4007" w:rsidRDefault="00DD4007" w:rsidP="007F11D0">
            <w:pPr>
              <w:pStyle w:val="TAL"/>
              <w:rPr>
                <w:sz w:val="16"/>
                <w:szCs w:val="16"/>
              </w:rPr>
            </w:pPr>
            <w:r>
              <w:rPr>
                <w:sz w:val="16"/>
                <w:szCs w:val="16"/>
              </w:rPr>
              <w:t>14.2.0</w:t>
            </w:r>
          </w:p>
        </w:tc>
      </w:tr>
      <w:tr w:rsidR="00DD4007" w:rsidRPr="006B0D02" w14:paraId="11900C1D" w14:textId="77777777" w:rsidTr="004B2528">
        <w:tc>
          <w:tcPr>
            <w:tcW w:w="800" w:type="dxa"/>
            <w:shd w:val="solid" w:color="FFFFFF" w:fill="auto"/>
          </w:tcPr>
          <w:p w14:paraId="757CC2F8" w14:textId="77777777" w:rsidR="00DD4007" w:rsidRDefault="00DD4007" w:rsidP="007F11D0">
            <w:pPr>
              <w:pStyle w:val="TAL"/>
              <w:rPr>
                <w:sz w:val="16"/>
                <w:szCs w:val="16"/>
              </w:rPr>
            </w:pPr>
            <w:r>
              <w:rPr>
                <w:sz w:val="16"/>
                <w:szCs w:val="16"/>
              </w:rPr>
              <w:t>2016-12</w:t>
            </w:r>
          </w:p>
        </w:tc>
        <w:tc>
          <w:tcPr>
            <w:tcW w:w="800" w:type="dxa"/>
            <w:shd w:val="solid" w:color="FFFFFF" w:fill="auto"/>
          </w:tcPr>
          <w:p w14:paraId="4E508A25" w14:textId="77777777" w:rsidR="00DD4007" w:rsidRDefault="00DD4007" w:rsidP="007F11D0">
            <w:pPr>
              <w:pStyle w:val="TAL"/>
              <w:rPr>
                <w:sz w:val="16"/>
                <w:szCs w:val="16"/>
              </w:rPr>
            </w:pPr>
            <w:r>
              <w:rPr>
                <w:sz w:val="16"/>
                <w:szCs w:val="16"/>
              </w:rPr>
              <w:t>SP-74</w:t>
            </w:r>
          </w:p>
        </w:tc>
        <w:tc>
          <w:tcPr>
            <w:tcW w:w="1235" w:type="dxa"/>
            <w:shd w:val="solid" w:color="FFFFFF" w:fill="auto"/>
          </w:tcPr>
          <w:p w14:paraId="02D09692" w14:textId="77777777" w:rsidR="00DD4007" w:rsidRDefault="00DD4007" w:rsidP="0011304E">
            <w:pPr>
              <w:pStyle w:val="TAL"/>
              <w:rPr>
                <w:rFonts w:cs="Arial"/>
                <w:sz w:val="16"/>
                <w:szCs w:val="16"/>
              </w:rPr>
            </w:pPr>
            <w:r>
              <w:rPr>
                <w:rFonts w:cs="Arial"/>
                <w:sz w:val="16"/>
                <w:szCs w:val="16"/>
              </w:rPr>
              <w:t>SP-1609</w:t>
            </w:r>
            <w:r w:rsidR="0011304E">
              <w:rPr>
                <w:rFonts w:cs="Arial"/>
                <w:sz w:val="16"/>
                <w:szCs w:val="16"/>
              </w:rPr>
              <w:t>21</w:t>
            </w:r>
          </w:p>
        </w:tc>
        <w:tc>
          <w:tcPr>
            <w:tcW w:w="567" w:type="dxa"/>
            <w:shd w:val="solid" w:color="FFFFFF" w:fill="auto"/>
          </w:tcPr>
          <w:p w14:paraId="172D0C73" w14:textId="77777777" w:rsidR="00DD4007" w:rsidRDefault="00DD4007" w:rsidP="00DD4007">
            <w:pPr>
              <w:pStyle w:val="TAL"/>
              <w:rPr>
                <w:sz w:val="16"/>
                <w:szCs w:val="16"/>
              </w:rPr>
            </w:pPr>
            <w:r>
              <w:rPr>
                <w:sz w:val="16"/>
                <w:szCs w:val="16"/>
              </w:rPr>
              <w:t>1068</w:t>
            </w:r>
          </w:p>
        </w:tc>
        <w:tc>
          <w:tcPr>
            <w:tcW w:w="426" w:type="dxa"/>
            <w:shd w:val="solid" w:color="FFFFFF" w:fill="auto"/>
          </w:tcPr>
          <w:p w14:paraId="36434E1B" w14:textId="77777777" w:rsidR="00DD4007" w:rsidRDefault="00DD4007" w:rsidP="007F11D0">
            <w:pPr>
              <w:pStyle w:val="TAL"/>
              <w:rPr>
                <w:sz w:val="16"/>
                <w:szCs w:val="16"/>
              </w:rPr>
            </w:pPr>
            <w:r>
              <w:rPr>
                <w:sz w:val="16"/>
                <w:szCs w:val="16"/>
              </w:rPr>
              <w:t>5</w:t>
            </w:r>
          </w:p>
        </w:tc>
        <w:tc>
          <w:tcPr>
            <w:tcW w:w="425" w:type="dxa"/>
            <w:shd w:val="solid" w:color="FFFFFF" w:fill="auto"/>
          </w:tcPr>
          <w:p w14:paraId="4F182060" w14:textId="77777777" w:rsidR="00DD4007" w:rsidRDefault="00DD4007" w:rsidP="007F11D0">
            <w:pPr>
              <w:pStyle w:val="TAL"/>
              <w:rPr>
                <w:sz w:val="16"/>
                <w:szCs w:val="16"/>
              </w:rPr>
            </w:pPr>
            <w:r>
              <w:rPr>
                <w:sz w:val="16"/>
                <w:szCs w:val="16"/>
              </w:rPr>
              <w:t>C</w:t>
            </w:r>
          </w:p>
        </w:tc>
        <w:tc>
          <w:tcPr>
            <w:tcW w:w="4678" w:type="dxa"/>
            <w:shd w:val="solid" w:color="FFFFFF" w:fill="auto"/>
          </w:tcPr>
          <w:p w14:paraId="6B9ED00C" w14:textId="77777777" w:rsidR="00DD4007" w:rsidRDefault="00DD4007" w:rsidP="007F11D0">
            <w:pPr>
              <w:pStyle w:val="TAL"/>
              <w:rPr>
                <w:sz w:val="16"/>
                <w:szCs w:val="16"/>
              </w:rPr>
            </w:pPr>
            <w:r>
              <w:rPr>
                <w:sz w:val="16"/>
                <w:szCs w:val="16"/>
              </w:rPr>
              <w:t>Deferred default EPS bearer QCI and ARP change</w:t>
            </w:r>
          </w:p>
        </w:tc>
        <w:tc>
          <w:tcPr>
            <w:tcW w:w="708" w:type="dxa"/>
            <w:shd w:val="solid" w:color="FFFFFF" w:fill="auto"/>
          </w:tcPr>
          <w:p w14:paraId="46A06002" w14:textId="77777777" w:rsidR="00DD4007" w:rsidRDefault="00DD4007" w:rsidP="007F11D0">
            <w:pPr>
              <w:pStyle w:val="TAL"/>
              <w:rPr>
                <w:sz w:val="16"/>
                <w:szCs w:val="16"/>
              </w:rPr>
            </w:pPr>
            <w:r>
              <w:rPr>
                <w:sz w:val="16"/>
                <w:szCs w:val="16"/>
              </w:rPr>
              <w:t>14.2.0</w:t>
            </w:r>
          </w:p>
        </w:tc>
      </w:tr>
      <w:tr w:rsidR="004B2528" w:rsidRPr="006B0D02" w14:paraId="20E17C7A" w14:textId="77777777" w:rsidTr="004B2528">
        <w:tc>
          <w:tcPr>
            <w:tcW w:w="800" w:type="dxa"/>
            <w:tcBorders>
              <w:top w:val="single" w:sz="12" w:space="0" w:color="auto"/>
            </w:tcBorders>
            <w:shd w:val="solid" w:color="FFFFFF" w:fill="auto"/>
          </w:tcPr>
          <w:p w14:paraId="5E2D70C7" w14:textId="77777777" w:rsidR="004B2528" w:rsidRDefault="004B2528" w:rsidP="004B2528">
            <w:pPr>
              <w:pStyle w:val="TAL"/>
              <w:rPr>
                <w:sz w:val="16"/>
                <w:szCs w:val="16"/>
              </w:rPr>
            </w:pPr>
            <w:r>
              <w:rPr>
                <w:sz w:val="16"/>
                <w:szCs w:val="16"/>
              </w:rPr>
              <w:t>2017-03</w:t>
            </w:r>
          </w:p>
        </w:tc>
        <w:tc>
          <w:tcPr>
            <w:tcW w:w="800" w:type="dxa"/>
            <w:tcBorders>
              <w:top w:val="single" w:sz="12" w:space="0" w:color="auto"/>
            </w:tcBorders>
            <w:shd w:val="solid" w:color="FFFFFF" w:fill="auto"/>
          </w:tcPr>
          <w:p w14:paraId="104C5DA2" w14:textId="77777777" w:rsidR="004B2528" w:rsidRDefault="004B2528" w:rsidP="004B2528">
            <w:pPr>
              <w:pStyle w:val="TAL"/>
              <w:rPr>
                <w:sz w:val="16"/>
                <w:szCs w:val="16"/>
              </w:rPr>
            </w:pPr>
            <w:r>
              <w:rPr>
                <w:sz w:val="16"/>
                <w:szCs w:val="16"/>
              </w:rPr>
              <w:t>SP-75</w:t>
            </w:r>
          </w:p>
        </w:tc>
        <w:tc>
          <w:tcPr>
            <w:tcW w:w="1235" w:type="dxa"/>
            <w:tcBorders>
              <w:top w:val="single" w:sz="12" w:space="0" w:color="auto"/>
            </w:tcBorders>
            <w:shd w:val="solid" w:color="FFFFFF" w:fill="auto"/>
          </w:tcPr>
          <w:p w14:paraId="5CB0D36F" w14:textId="77777777" w:rsidR="004B2528" w:rsidRDefault="004B2528" w:rsidP="00833895">
            <w:pPr>
              <w:pStyle w:val="TAL"/>
              <w:rPr>
                <w:rFonts w:cs="Arial"/>
                <w:sz w:val="16"/>
                <w:szCs w:val="16"/>
              </w:rPr>
            </w:pPr>
            <w:r>
              <w:rPr>
                <w:rFonts w:cs="Arial"/>
                <w:sz w:val="16"/>
                <w:szCs w:val="16"/>
              </w:rPr>
              <w:t>SP-170052</w:t>
            </w:r>
          </w:p>
        </w:tc>
        <w:tc>
          <w:tcPr>
            <w:tcW w:w="567" w:type="dxa"/>
            <w:tcBorders>
              <w:top w:val="single" w:sz="12" w:space="0" w:color="auto"/>
            </w:tcBorders>
            <w:shd w:val="solid" w:color="FFFFFF" w:fill="auto"/>
          </w:tcPr>
          <w:p w14:paraId="06AC4363" w14:textId="77777777" w:rsidR="004B2528" w:rsidRDefault="004B2528" w:rsidP="004B2528">
            <w:pPr>
              <w:pStyle w:val="TAL"/>
              <w:rPr>
                <w:sz w:val="16"/>
                <w:szCs w:val="16"/>
              </w:rPr>
            </w:pPr>
            <w:r>
              <w:rPr>
                <w:sz w:val="16"/>
                <w:szCs w:val="16"/>
              </w:rPr>
              <w:t>1081</w:t>
            </w:r>
          </w:p>
        </w:tc>
        <w:tc>
          <w:tcPr>
            <w:tcW w:w="426" w:type="dxa"/>
            <w:tcBorders>
              <w:top w:val="single" w:sz="12" w:space="0" w:color="auto"/>
            </w:tcBorders>
            <w:shd w:val="solid" w:color="FFFFFF" w:fill="auto"/>
          </w:tcPr>
          <w:p w14:paraId="19A1DC52" w14:textId="77777777" w:rsidR="004B2528" w:rsidRDefault="004B2528" w:rsidP="00833895">
            <w:pPr>
              <w:pStyle w:val="TAL"/>
              <w:rPr>
                <w:sz w:val="16"/>
                <w:szCs w:val="16"/>
              </w:rPr>
            </w:pPr>
            <w:r>
              <w:rPr>
                <w:sz w:val="16"/>
                <w:szCs w:val="16"/>
              </w:rPr>
              <w:t>1</w:t>
            </w:r>
          </w:p>
        </w:tc>
        <w:tc>
          <w:tcPr>
            <w:tcW w:w="425" w:type="dxa"/>
            <w:tcBorders>
              <w:top w:val="single" w:sz="12" w:space="0" w:color="auto"/>
            </w:tcBorders>
            <w:shd w:val="solid" w:color="FFFFFF" w:fill="auto"/>
          </w:tcPr>
          <w:p w14:paraId="718E07D5" w14:textId="77777777" w:rsidR="004B2528" w:rsidRDefault="004B2528" w:rsidP="00833895">
            <w:pPr>
              <w:pStyle w:val="TAL"/>
              <w:rPr>
                <w:sz w:val="16"/>
                <w:szCs w:val="16"/>
              </w:rPr>
            </w:pPr>
            <w:r>
              <w:rPr>
                <w:sz w:val="16"/>
                <w:szCs w:val="16"/>
              </w:rPr>
              <w:t>C</w:t>
            </w:r>
          </w:p>
        </w:tc>
        <w:tc>
          <w:tcPr>
            <w:tcW w:w="4678" w:type="dxa"/>
            <w:tcBorders>
              <w:top w:val="single" w:sz="12" w:space="0" w:color="auto"/>
            </w:tcBorders>
            <w:shd w:val="solid" w:color="FFFFFF" w:fill="auto"/>
          </w:tcPr>
          <w:p w14:paraId="70CF729B" w14:textId="77777777" w:rsidR="004B2528" w:rsidRDefault="004B2528" w:rsidP="00833895">
            <w:pPr>
              <w:pStyle w:val="TAL"/>
              <w:rPr>
                <w:sz w:val="16"/>
                <w:szCs w:val="16"/>
              </w:rPr>
            </w:pPr>
            <w:r>
              <w:rPr>
                <w:sz w:val="16"/>
                <w:szCs w:val="16"/>
              </w:rPr>
              <w:t>TS 23.203 support for transport level packet marking</w:t>
            </w:r>
          </w:p>
        </w:tc>
        <w:tc>
          <w:tcPr>
            <w:tcW w:w="708" w:type="dxa"/>
            <w:tcBorders>
              <w:top w:val="single" w:sz="12" w:space="0" w:color="auto"/>
            </w:tcBorders>
            <w:shd w:val="solid" w:color="FFFFFF" w:fill="auto"/>
          </w:tcPr>
          <w:p w14:paraId="616CAACE" w14:textId="77777777" w:rsidR="004B2528" w:rsidRPr="00D32A3F" w:rsidRDefault="004B2528" w:rsidP="004B2528">
            <w:pPr>
              <w:pStyle w:val="TAL"/>
              <w:rPr>
                <w:b/>
                <w:sz w:val="16"/>
                <w:szCs w:val="16"/>
              </w:rPr>
            </w:pPr>
            <w:r>
              <w:rPr>
                <w:sz w:val="16"/>
                <w:szCs w:val="16"/>
              </w:rPr>
              <w:t>14.3.0</w:t>
            </w:r>
          </w:p>
        </w:tc>
      </w:tr>
      <w:tr w:rsidR="00C1775E" w:rsidRPr="006B0D02" w14:paraId="341E8873" w14:textId="77777777" w:rsidTr="00B25B7E">
        <w:tc>
          <w:tcPr>
            <w:tcW w:w="800" w:type="dxa"/>
            <w:tcBorders>
              <w:top w:val="single" w:sz="12" w:space="0" w:color="auto"/>
            </w:tcBorders>
            <w:shd w:val="solid" w:color="FFFFFF" w:fill="auto"/>
          </w:tcPr>
          <w:p w14:paraId="05710D6B" w14:textId="77777777" w:rsidR="00C1775E" w:rsidRDefault="00C1775E" w:rsidP="00C1775E">
            <w:pPr>
              <w:pStyle w:val="TAL"/>
              <w:rPr>
                <w:sz w:val="16"/>
                <w:szCs w:val="16"/>
              </w:rPr>
            </w:pPr>
            <w:r>
              <w:rPr>
                <w:sz w:val="16"/>
                <w:szCs w:val="16"/>
              </w:rPr>
              <w:t>2017-06</w:t>
            </w:r>
          </w:p>
        </w:tc>
        <w:tc>
          <w:tcPr>
            <w:tcW w:w="800" w:type="dxa"/>
            <w:tcBorders>
              <w:top w:val="single" w:sz="12" w:space="0" w:color="auto"/>
            </w:tcBorders>
            <w:shd w:val="solid" w:color="FFFFFF" w:fill="auto"/>
          </w:tcPr>
          <w:p w14:paraId="5D1C8515" w14:textId="77777777" w:rsidR="00C1775E" w:rsidRDefault="00C1775E" w:rsidP="00C1775E">
            <w:pPr>
              <w:pStyle w:val="TAL"/>
              <w:rPr>
                <w:sz w:val="16"/>
                <w:szCs w:val="16"/>
              </w:rPr>
            </w:pPr>
            <w:r>
              <w:rPr>
                <w:sz w:val="16"/>
                <w:szCs w:val="16"/>
              </w:rPr>
              <w:t>SP-76</w:t>
            </w:r>
          </w:p>
        </w:tc>
        <w:tc>
          <w:tcPr>
            <w:tcW w:w="1235" w:type="dxa"/>
            <w:tcBorders>
              <w:top w:val="single" w:sz="12" w:space="0" w:color="auto"/>
            </w:tcBorders>
            <w:shd w:val="solid" w:color="FFFFFF" w:fill="auto"/>
          </w:tcPr>
          <w:p w14:paraId="2A2A4DD9" w14:textId="77777777" w:rsidR="00C1775E" w:rsidRDefault="00C1775E" w:rsidP="00B25B7E">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33F941CB" w14:textId="77777777" w:rsidR="00C1775E" w:rsidRDefault="00C1775E" w:rsidP="00C1775E">
            <w:pPr>
              <w:pStyle w:val="TAL"/>
              <w:rPr>
                <w:sz w:val="16"/>
                <w:szCs w:val="16"/>
              </w:rPr>
            </w:pPr>
            <w:r>
              <w:rPr>
                <w:sz w:val="16"/>
                <w:szCs w:val="16"/>
              </w:rPr>
              <w:t>1082</w:t>
            </w:r>
          </w:p>
        </w:tc>
        <w:tc>
          <w:tcPr>
            <w:tcW w:w="426" w:type="dxa"/>
            <w:tcBorders>
              <w:top w:val="single" w:sz="12" w:space="0" w:color="auto"/>
            </w:tcBorders>
            <w:shd w:val="solid" w:color="FFFFFF" w:fill="auto"/>
          </w:tcPr>
          <w:p w14:paraId="7C5DD8EA" w14:textId="77777777" w:rsidR="00C1775E" w:rsidRDefault="00C1775E" w:rsidP="00B25B7E">
            <w:pPr>
              <w:pStyle w:val="TAL"/>
              <w:rPr>
                <w:sz w:val="16"/>
                <w:szCs w:val="16"/>
              </w:rPr>
            </w:pPr>
            <w:r>
              <w:rPr>
                <w:sz w:val="16"/>
                <w:szCs w:val="16"/>
              </w:rPr>
              <w:t>3</w:t>
            </w:r>
          </w:p>
        </w:tc>
        <w:tc>
          <w:tcPr>
            <w:tcW w:w="425" w:type="dxa"/>
            <w:tcBorders>
              <w:top w:val="single" w:sz="12" w:space="0" w:color="auto"/>
            </w:tcBorders>
            <w:shd w:val="solid" w:color="FFFFFF" w:fill="auto"/>
          </w:tcPr>
          <w:p w14:paraId="375796D9" w14:textId="77777777" w:rsidR="00C1775E" w:rsidRDefault="00C1775E" w:rsidP="00B25B7E">
            <w:pPr>
              <w:pStyle w:val="TAL"/>
              <w:rPr>
                <w:sz w:val="16"/>
                <w:szCs w:val="16"/>
              </w:rPr>
            </w:pPr>
            <w:r>
              <w:rPr>
                <w:sz w:val="16"/>
                <w:szCs w:val="16"/>
              </w:rPr>
              <w:t>F</w:t>
            </w:r>
          </w:p>
        </w:tc>
        <w:tc>
          <w:tcPr>
            <w:tcW w:w="4678" w:type="dxa"/>
            <w:tcBorders>
              <w:top w:val="single" w:sz="12" w:space="0" w:color="auto"/>
            </w:tcBorders>
            <w:shd w:val="solid" w:color="FFFFFF" w:fill="auto"/>
          </w:tcPr>
          <w:p w14:paraId="3642D6D4" w14:textId="77777777" w:rsidR="00C1775E" w:rsidRDefault="00C1775E" w:rsidP="00B25B7E">
            <w:pPr>
              <w:pStyle w:val="TAL"/>
              <w:rPr>
                <w:sz w:val="16"/>
                <w:szCs w:val="16"/>
              </w:rPr>
            </w:pPr>
            <w:r>
              <w:rPr>
                <w:sz w:val="16"/>
                <w:szCs w:val="16"/>
              </w:rPr>
              <w:t>Updating the description of 3GPP PS Data Off feature</w:t>
            </w:r>
          </w:p>
        </w:tc>
        <w:tc>
          <w:tcPr>
            <w:tcW w:w="708" w:type="dxa"/>
            <w:tcBorders>
              <w:top w:val="single" w:sz="12" w:space="0" w:color="auto"/>
            </w:tcBorders>
            <w:shd w:val="solid" w:color="FFFFFF" w:fill="auto"/>
          </w:tcPr>
          <w:p w14:paraId="3D384E3E" w14:textId="77777777" w:rsidR="00C1775E" w:rsidRPr="00D32A3F" w:rsidRDefault="00C1775E" w:rsidP="00C1775E">
            <w:pPr>
              <w:pStyle w:val="TAL"/>
              <w:rPr>
                <w:b/>
                <w:sz w:val="16"/>
                <w:szCs w:val="16"/>
              </w:rPr>
            </w:pPr>
            <w:r>
              <w:rPr>
                <w:sz w:val="16"/>
                <w:szCs w:val="16"/>
              </w:rPr>
              <w:t>14.4.0</w:t>
            </w:r>
          </w:p>
        </w:tc>
      </w:tr>
      <w:tr w:rsidR="00D12ACB" w:rsidRPr="006B0D02" w14:paraId="10729285" w14:textId="77777777" w:rsidTr="00B25B7E">
        <w:tc>
          <w:tcPr>
            <w:tcW w:w="800" w:type="dxa"/>
            <w:shd w:val="solid" w:color="FFFFFF" w:fill="auto"/>
          </w:tcPr>
          <w:p w14:paraId="12657B26" w14:textId="77777777" w:rsidR="00D12ACB" w:rsidRDefault="00D12ACB" w:rsidP="00B25B7E">
            <w:pPr>
              <w:pStyle w:val="TAL"/>
              <w:rPr>
                <w:sz w:val="16"/>
                <w:szCs w:val="16"/>
              </w:rPr>
            </w:pPr>
            <w:r>
              <w:rPr>
                <w:sz w:val="16"/>
                <w:szCs w:val="16"/>
              </w:rPr>
              <w:t>2017-06</w:t>
            </w:r>
          </w:p>
        </w:tc>
        <w:tc>
          <w:tcPr>
            <w:tcW w:w="800" w:type="dxa"/>
            <w:shd w:val="solid" w:color="FFFFFF" w:fill="auto"/>
          </w:tcPr>
          <w:p w14:paraId="5A320C56" w14:textId="77777777" w:rsidR="00D12ACB" w:rsidRDefault="00D12ACB" w:rsidP="00B25B7E">
            <w:pPr>
              <w:pStyle w:val="TAL"/>
              <w:rPr>
                <w:sz w:val="16"/>
                <w:szCs w:val="16"/>
              </w:rPr>
            </w:pPr>
            <w:r>
              <w:rPr>
                <w:sz w:val="16"/>
                <w:szCs w:val="16"/>
              </w:rPr>
              <w:t>SP-76</w:t>
            </w:r>
          </w:p>
        </w:tc>
        <w:tc>
          <w:tcPr>
            <w:tcW w:w="1235" w:type="dxa"/>
            <w:shd w:val="solid" w:color="FFFFFF" w:fill="auto"/>
          </w:tcPr>
          <w:p w14:paraId="4D102D89" w14:textId="77777777" w:rsidR="00D12ACB" w:rsidRDefault="00D12ACB" w:rsidP="00B25B7E">
            <w:pPr>
              <w:pStyle w:val="TAL"/>
              <w:rPr>
                <w:rFonts w:cs="Arial"/>
                <w:sz w:val="16"/>
                <w:szCs w:val="16"/>
              </w:rPr>
            </w:pPr>
            <w:r>
              <w:rPr>
                <w:rFonts w:cs="Arial"/>
                <w:sz w:val="16"/>
                <w:szCs w:val="16"/>
              </w:rPr>
              <w:t>SP-170368</w:t>
            </w:r>
          </w:p>
        </w:tc>
        <w:tc>
          <w:tcPr>
            <w:tcW w:w="567" w:type="dxa"/>
            <w:shd w:val="solid" w:color="FFFFFF" w:fill="auto"/>
          </w:tcPr>
          <w:p w14:paraId="00AFC900" w14:textId="77777777" w:rsidR="00D12ACB" w:rsidRDefault="00D12ACB" w:rsidP="00D12ACB">
            <w:pPr>
              <w:pStyle w:val="TAL"/>
              <w:rPr>
                <w:sz w:val="16"/>
                <w:szCs w:val="16"/>
              </w:rPr>
            </w:pPr>
            <w:r>
              <w:rPr>
                <w:sz w:val="16"/>
                <w:szCs w:val="16"/>
              </w:rPr>
              <w:t>1086</w:t>
            </w:r>
          </w:p>
        </w:tc>
        <w:tc>
          <w:tcPr>
            <w:tcW w:w="426" w:type="dxa"/>
            <w:shd w:val="solid" w:color="FFFFFF" w:fill="auto"/>
          </w:tcPr>
          <w:p w14:paraId="72BEAB83" w14:textId="77777777" w:rsidR="00D12ACB" w:rsidRDefault="00D12ACB" w:rsidP="00B25B7E">
            <w:pPr>
              <w:pStyle w:val="TAL"/>
              <w:rPr>
                <w:sz w:val="16"/>
                <w:szCs w:val="16"/>
              </w:rPr>
            </w:pPr>
            <w:r>
              <w:rPr>
                <w:sz w:val="16"/>
                <w:szCs w:val="16"/>
              </w:rPr>
              <w:t>7</w:t>
            </w:r>
          </w:p>
        </w:tc>
        <w:tc>
          <w:tcPr>
            <w:tcW w:w="425" w:type="dxa"/>
            <w:shd w:val="solid" w:color="FFFFFF" w:fill="auto"/>
          </w:tcPr>
          <w:p w14:paraId="17C6A85F" w14:textId="77777777" w:rsidR="00D12ACB" w:rsidRDefault="00D12ACB" w:rsidP="00B25B7E">
            <w:pPr>
              <w:pStyle w:val="TAL"/>
              <w:rPr>
                <w:sz w:val="16"/>
                <w:szCs w:val="16"/>
              </w:rPr>
            </w:pPr>
            <w:r>
              <w:rPr>
                <w:sz w:val="16"/>
                <w:szCs w:val="16"/>
              </w:rPr>
              <w:t>F</w:t>
            </w:r>
          </w:p>
        </w:tc>
        <w:tc>
          <w:tcPr>
            <w:tcW w:w="4678" w:type="dxa"/>
            <w:shd w:val="solid" w:color="FFFFFF" w:fill="auto"/>
          </w:tcPr>
          <w:p w14:paraId="3B35F331" w14:textId="77777777" w:rsidR="00D12ACB" w:rsidRDefault="00D12ACB" w:rsidP="00B25B7E">
            <w:pPr>
              <w:pStyle w:val="TAL"/>
              <w:rPr>
                <w:sz w:val="16"/>
                <w:szCs w:val="16"/>
              </w:rPr>
            </w:pPr>
            <w:r>
              <w:rPr>
                <w:sz w:val="16"/>
                <w:szCs w:val="16"/>
              </w:rPr>
              <w:t>Clarification of caching time</w:t>
            </w:r>
          </w:p>
        </w:tc>
        <w:tc>
          <w:tcPr>
            <w:tcW w:w="708" w:type="dxa"/>
            <w:shd w:val="solid" w:color="FFFFFF" w:fill="auto"/>
          </w:tcPr>
          <w:p w14:paraId="1FBF7EDC" w14:textId="77777777" w:rsidR="00D12ACB" w:rsidRPr="00643504" w:rsidRDefault="00D12ACB" w:rsidP="00B25B7E">
            <w:pPr>
              <w:pStyle w:val="TAL"/>
              <w:rPr>
                <w:sz w:val="16"/>
                <w:szCs w:val="16"/>
              </w:rPr>
            </w:pPr>
            <w:r>
              <w:rPr>
                <w:sz w:val="16"/>
                <w:szCs w:val="16"/>
              </w:rPr>
              <w:t>14.4.0</w:t>
            </w:r>
          </w:p>
        </w:tc>
      </w:tr>
      <w:tr w:rsidR="00313D4B" w:rsidRPr="006B0D02" w14:paraId="2C8B8BCF" w14:textId="77777777" w:rsidTr="00B25B7E">
        <w:tc>
          <w:tcPr>
            <w:tcW w:w="800" w:type="dxa"/>
            <w:shd w:val="solid" w:color="FFFFFF" w:fill="auto"/>
          </w:tcPr>
          <w:p w14:paraId="166BAE91" w14:textId="77777777" w:rsidR="00313D4B" w:rsidRDefault="00313D4B" w:rsidP="00B25B7E">
            <w:pPr>
              <w:pStyle w:val="TAL"/>
              <w:rPr>
                <w:sz w:val="16"/>
                <w:szCs w:val="16"/>
              </w:rPr>
            </w:pPr>
            <w:r>
              <w:rPr>
                <w:sz w:val="16"/>
                <w:szCs w:val="16"/>
              </w:rPr>
              <w:t>2017-06</w:t>
            </w:r>
          </w:p>
        </w:tc>
        <w:tc>
          <w:tcPr>
            <w:tcW w:w="800" w:type="dxa"/>
            <w:shd w:val="solid" w:color="FFFFFF" w:fill="auto"/>
          </w:tcPr>
          <w:p w14:paraId="3C14B7A2" w14:textId="77777777" w:rsidR="00313D4B" w:rsidRDefault="00313D4B" w:rsidP="00B25B7E">
            <w:pPr>
              <w:pStyle w:val="TAL"/>
              <w:rPr>
                <w:sz w:val="16"/>
                <w:szCs w:val="16"/>
              </w:rPr>
            </w:pPr>
            <w:r>
              <w:rPr>
                <w:sz w:val="16"/>
                <w:szCs w:val="16"/>
              </w:rPr>
              <w:t>SP-76</w:t>
            </w:r>
          </w:p>
        </w:tc>
        <w:tc>
          <w:tcPr>
            <w:tcW w:w="1235" w:type="dxa"/>
            <w:shd w:val="solid" w:color="FFFFFF" w:fill="auto"/>
          </w:tcPr>
          <w:p w14:paraId="01D59C38" w14:textId="77777777" w:rsidR="00313D4B" w:rsidRDefault="00313D4B" w:rsidP="00B25B7E">
            <w:pPr>
              <w:pStyle w:val="TAL"/>
              <w:rPr>
                <w:rFonts w:cs="Arial"/>
                <w:sz w:val="16"/>
                <w:szCs w:val="16"/>
              </w:rPr>
            </w:pPr>
            <w:r>
              <w:rPr>
                <w:rFonts w:cs="Arial"/>
                <w:sz w:val="16"/>
                <w:szCs w:val="16"/>
              </w:rPr>
              <w:t>SP-170368</w:t>
            </w:r>
          </w:p>
        </w:tc>
        <w:tc>
          <w:tcPr>
            <w:tcW w:w="567" w:type="dxa"/>
            <w:shd w:val="solid" w:color="FFFFFF" w:fill="auto"/>
          </w:tcPr>
          <w:p w14:paraId="7AD6C610" w14:textId="77777777" w:rsidR="00313D4B" w:rsidRDefault="00313D4B" w:rsidP="00313D4B">
            <w:pPr>
              <w:pStyle w:val="TAL"/>
              <w:rPr>
                <w:sz w:val="16"/>
                <w:szCs w:val="16"/>
              </w:rPr>
            </w:pPr>
            <w:r>
              <w:rPr>
                <w:sz w:val="16"/>
                <w:szCs w:val="16"/>
              </w:rPr>
              <w:t>1090</w:t>
            </w:r>
          </w:p>
        </w:tc>
        <w:tc>
          <w:tcPr>
            <w:tcW w:w="426" w:type="dxa"/>
            <w:shd w:val="solid" w:color="FFFFFF" w:fill="auto"/>
          </w:tcPr>
          <w:p w14:paraId="1C795D16" w14:textId="77777777" w:rsidR="00313D4B" w:rsidRDefault="00313D4B" w:rsidP="00B25B7E">
            <w:pPr>
              <w:pStyle w:val="TAL"/>
              <w:rPr>
                <w:sz w:val="16"/>
                <w:szCs w:val="16"/>
              </w:rPr>
            </w:pPr>
            <w:r>
              <w:rPr>
                <w:sz w:val="16"/>
                <w:szCs w:val="16"/>
              </w:rPr>
              <w:t>2</w:t>
            </w:r>
          </w:p>
        </w:tc>
        <w:tc>
          <w:tcPr>
            <w:tcW w:w="425" w:type="dxa"/>
            <w:shd w:val="solid" w:color="FFFFFF" w:fill="auto"/>
          </w:tcPr>
          <w:p w14:paraId="76F4D68D" w14:textId="77777777" w:rsidR="00313D4B" w:rsidRDefault="00313D4B" w:rsidP="00B25B7E">
            <w:pPr>
              <w:pStyle w:val="TAL"/>
              <w:rPr>
                <w:sz w:val="16"/>
                <w:szCs w:val="16"/>
              </w:rPr>
            </w:pPr>
            <w:r>
              <w:rPr>
                <w:sz w:val="16"/>
                <w:szCs w:val="16"/>
              </w:rPr>
              <w:t>F</w:t>
            </w:r>
          </w:p>
        </w:tc>
        <w:tc>
          <w:tcPr>
            <w:tcW w:w="4678" w:type="dxa"/>
            <w:shd w:val="solid" w:color="FFFFFF" w:fill="auto"/>
          </w:tcPr>
          <w:p w14:paraId="29D7DCF4" w14:textId="77777777" w:rsidR="00313D4B" w:rsidRDefault="00313D4B" w:rsidP="00B25B7E">
            <w:pPr>
              <w:pStyle w:val="TAL"/>
              <w:rPr>
                <w:sz w:val="16"/>
                <w:szCs w:val="16"/>
              </w:rPr>
            </w:pPr>
            <w:r>
              <w:rPr>
                <w:sz w:val="16"/>
                <w:szCs w:val="16"/>
              </w:rPr>
              <w:t>Corrections to handling of partial and full updates</w:t>
            </w:r>
          </w:p>
        </w:tc>
        <w:tc>
          <w:tcPr>
            <w:tcW w:w="708" w:type="dxa"/>
            <w:shd w:val="solid" w:color="FFFFFF" w:fill="auto"/>
          </w:tcPr>
          <w:p w14:paraId="59444EB0" w14:textId="77777777" w:rsidR="00313D4B" w:rsidRDefault="00313D4B" w:rsidP="00B25B7E">
            <w:pPr>
              <w:pStyle w:val="TAL"/>
              <w:rPr>
                <w:sz w:val="16"/>
                <w:szCs w:val="16"/>
              </w:rPr>
            </w:pPr>
            <w:r>
              <w:rPr>
                <w:sz w:val="16"/>
                <w:szCs w:val="16"/>
              </w:rPr>
              <w:t>14.4.0</w:t>
            </w:r>
          </w:p>
        </w:tc>
      </w:tr>
      <w:tr w:rsidR="00AE3690" w:rsidRPr="006B0D02" w14:paraId="16EE0E1B" w14:textId="77777777" w:rsidTr="004C6FEE">
        <w:tc>
          <w:tcPr>
            <w:tcW w:w="800" w:type="dxa"/>
            <w:tcBorders>
              <w:top w:val="single" w:sz="12" w:space="0" w:color="auto"/>
            </w:tcBorders>
            <w:shd w:val="solid" w:color="FFFFFF" w:fill="auto"/>
          </w:tcPr>
          <w:p w14:paraId="007F3DD3" w14:textId="77777777" w:rsidR="00AE3690" w:rsidRDefault="00AE3690" w:rsidP="00AE3690">
            <w:pPr>
              <w:pStyle w:val="TAL"/>
              <w:rPr>
                <w:sz w:val="16"/>
                <w:szCs w:val="16"/>
              </w:rPr>
            </w:pPr>
            <w:r>
              <w:rPr>
                <w:sz w:val="16"/>
                <w:szCs w:val="16"/>
              </w:rPr>
              <w:t>2017-09</w:t>
            </w:r>
          </w:p>
        </w:tc>
        <w:tc>
          <w:tcPr>
            <w:tcW w:w="800" w:type="dxa"/>
            <w:tcBorders>
              <w:top w:val="single" w:sz="12" w:space="0" w:color="auto"/>
            </w:tcBorders>
            <w:shd w:val="solid" w:color="FFFFFF" w:fill="auto"/>
          </w:tcPr>
          <w:p w14:paraId="2C736EEB" w14:textId="77777777" w:rsidR="00AE3690" w:rsidRDefault="00AE3690" w:rsidP="00AE3690">
            <w:pPr>
              <w:pStyle w:val="TAL"/>
              <w:rPr>
                <w:sz w:val="16"/>
                <w:szCs w:val="16"/>
              </w:rPr>
            </w:pPr>
            <w:r>
              <w:rPr>
                <w:sz w:val="16"/>
                <w:szCs w:val="16"/>
              </w:rPr>
              <w:t>SP-77</w:t>
            </w:r>
          </w:p>
        </w:tc>
        <w:tc>
          <w:tcPr>
            <w:tcW w:w="1235" w:type="dxa"/>
            <w:tcBorders>
              <w:top w:val="single" w:sz="12" w:space="0" w:color="auto"/>
            </w:tcBorders>
            <w:shd w:val="solid" w:color="FFFFFF" w:fill="auto"/>
          </w:tcPr>
          <w:p w14:paraId="6372E7BD" w14:textId="77777777" w:rsidR="00AE3690" w:rsidRDefault="00AE3690" w:rsidP="004C6FEE">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4A31361B" w14:textId="77777777" w:rsidR="00AE3690" w:rsidRDefault="00AE3690" w:rsidP="004C6FEE">
            <w:pPr>
              <w:pStyle w:val="TAL"/>
              <w:rPr>
                <w:sz w:val="16"/>
                <w:szCs w:val="16"/>
              </w:rPr>
            </w:pPr>
            <w:r>
              <w:rPr>
                <w:sz w:val="16"/>
                <w:szCs w:val="16"/>
              </w:rPr>
              <w:t>1093</w:t>
            </w:r>
          </w:p>
        </w:tc>
        <w:tc>
          <w:tcPr>
            <w:tcW w:w="426" w:type="dxa"/>
            <w:tcBorders>
              <w:top w:val="single" w:sz="12" w:space="0" w:color="auto"/>
            </w:tcBorders>
            <w:shd w:val="solid" w:color="FFFFFF" w:fill="auto"/>
          </w:tcPr>
          <w:p w14:paraId="5CF5964E" w14:textId="77777777" w:rsidR="00AE3690" w:rsidRDefault="00AE3690" w:rsidP="004C6FEE">
            <w:pPr>
              <w:pStyle w:val="TAL"/>
              <w:rPr>
                <w:sz w:val="16"/>
                <w:szCs w:val="16"/>
              </w:rPr>
            </w:pPr>
            <w:r>
              <w:rPr>
                <w:sz w:val="16"/>
                <w:szCs w:val="16"/>
              </w:rPr>
              <w:t>1</w:t>
            </w:r>
          </w:p>
        </w:tc>
        <w:tc>
          <w:tcPr>
            <w:tcW w:w="425" w:type="dxa"/>
            <w:tcBorders>
              <w:top w:val="single" w:sz="12" w:space="0" w:color="auto"/>
            </w:tcBorders>
            <w:shd w:val="solid" w:color="FFFFFF" w:fill="auto"/>
          </w:tcPr>
          <w:p w14:paraId="549408C6" w14:textId="77777777" w:rsidR="00AE3690" w:rsidRDefault="00AE3690" w:rsidP="004C6FEE">
            <w:pPr>
              <w:pStyle w:val="TAL"/>
              <w:rPr>
                <w:sz w:val="16"/>
                <w:szCs w:val="16"/>
              </w:rPr>
            </w:pPr>
            <w:r>
              <w:rPr>
                <w:sz w:val="16"/>
                <w:szCs w:val="16"/>
              </w:rPr>
              <w:t>F</w:t>
            </w:r>
          </w:p>
        </w:tc>
        <w:tc>
          <w:tcPr>
            <w:tcW w:w="4678" w:type="dxa"/>
            <w:tcBorders>
              <w:top w:val="single" w:sz="12" w:space="0" w:color="auto"/>
            </w:tcBorders>
            <w:shd w:val="solid" w:color="FFFFFF" w:fill="auto"/>
          </w:tcPr>
          <w:p w14:paraId="4E2176FC" w14:textId="77777777" w:rsidR="00AE3690" w:rsidRDefault="00AE3690" w:rsidP="004C6FEE">
            <w:pPr>
              <w:pStyle w:val="TAL"/>
              <w:rPr>
                <w:sz w:val="16"/>
                <w:szCs w:val="16"/>
              </w:rPr>
            </w:pPr>
            <w:r>
              <w:rPr>
                <w:sz w:val="16"/>
                <w:szCs w:val="16"/>
              </w:rPr>
              <w:t>Correction to event trigger Data Off Change</w:t>
            </w:r>
          </w:p>
        </w:tc>
        <w:tc>
          <w:tcPr>
            <w:tcW w:w="708" w:type="dxa"/>
            <w:tcBorders>
              <w:top w:val="single" w:sz="12" w:space="0" w:color="auto"/>
            </w:tcBorders>
            <w:shd w:val="solid" w:color="FFFFFF" w:fill="auto"/>
          </w:tcPr>
          <w:p w14:paraId="74DE8054" w14:textId="77777777" w:rsidR="00AE3690" w:rsidRPr="00D32A3F" w:rsidRDefault="00AE3690" w:rsidP="00AE3690">
            <w:pPr>
              <w:pStyle w:val="TAL"/>
              <w:rPr>
                <w:b/>
                <w:sz w:val="16"/>
                <w:szCs w:val="16"/>
              </w:rPr>
            </w:pPr>
            <w:r>
              <w:rPr>
                <w:sz w:val="16"/>
                <w:szCs w:val="16"/>
              </w:rPr>
              <w:t>14.5.0</w:t>
            </w:r>
          </w:p>
        </w:tc>
      </w:tr>
      <w:tr w:rsidR="00AE3690" w:rsidRPr="006B0D02" w14:paraId="1E0AB1B8" w14:textId="77777777" w:rsidTr="004C6FEE">
        <w:tc>
          <w:tcPr>
            <w:tcW w:w="800" w:type="dxa"/>
            <w:shd w:val="solid" w:color="FFFFFF" w:fill="auto"/>
          </w:tcPr>
          <w:p w14:paraId="459FD163" w14:textId="77777777" w:rsidR="00AE3690" w:rsidRDefault="00AE3690" w:rsidP="004C6FEE">
            <w:pPr>
              <w:pStyle w:val="TAL"/>
              <w:rPr>
                <w:sz w:val="16"/>
                <w:szCs w:val="16"/>
              </w:rPr>
            </w:pPr>
            <w:r>
              <w:rPr>
                <w:sz w:val="16"/>
                <w:szCs w:val="16"/>
              </w:rPr>
              <w:t>2017-09</w:t>
            </w:r>
          </w:p>
        </w:tc>
        <w:tc>
          <w:tcPr>
            <w:tcW w:w="800" w:type="dxa"/>
            <w:shd w:val="solid" w:color="FFFFFF" w:fill="auto"/>
          </w:tcPr>
          <w:p w14:paraId="1F30A9EB" w14:textId="77777777" w:rsidR="00AE3690" w:rsidRDefault="00AE3690" w:rsidP="004C6FEE">
            <w:pPr>
              <w:pStyle w:val="TAL"/>
              <w:rPr>
                <w:sz w:val="16"/>
                <w:szCs w:val="16"/>
              </w:rPr>
            </w:pPr>
            <w:r>
              <w:rPr>
                <w:sz w:val="16"/>
                <w:szCs w:val="16"/>
              </w:rPr>
              <w:t>SP-77</w:t>
            </w:r>
          </w:p>
        </w:tc>
        <w:tc>
          <w:tcPr>
            <w:tcW w:w="1235" w:type="dxa"/>
            <w:shd w:val="solid" w:color="FFFFFF" w:fill="auto"/>
          </w:tcPr>
          <w:p w14:paraId="28F365E1" w14:textId="77777777" w:rsidR="00AE3690" w:rsidRDefault="00AE3690" w:rsidP="004C6FEE">
            <w:pPr>
              <w:pStyle w:val="TAL"/>
              <w:rPr>
                <w:rFonts w:cs="Arial"/>
                <w:sz w:val="16"/>
                <w:szCs w:val="16"/>
              </w:rPr>
            </w:pPr>
            <w:r>
              <w:rPr>
                <w:rFonts w:cs="Arial"/>
                <w:sz w:val="16"/>
                <w:szCs w:val="16"/>
              </w:rPr>
              <w:t>SP-170720</w:t>
            </w:r>
          </w:p>
        </w:tc>
        <w:tc>
          <w:tcPr>
            <w:tcW w:w="567" w:type="dxa"/>
            <w:shd w:val="solid" w:color="FFFFFF" w:fill="auto"/>
          </w:tcPr>
          <w:p w14:paraId="1C98237C" w14:textId="77777777" w:rsidR="00AE3690" w:rsidRDefault="00AE3690" w:rsidP="00AE3690">
            <w:pPr>
              <w:pStyle w:val="TAL"/>
              <w:rPr>
                <w:sz w:val="16"/>
                <w:szCs w:val="16"/>
              </w:rPr>
            </w:pPr>
            <w:r>
              <w:rPr>
                <w:sz w:val="16"/>
                <w:szCs w:val="16"/>
              </w:rPr>
              <w:t>1094</w:t>
            </w:r>
          </w:p>
        </w:tc>
        <w:tc>
          <w:tcPr>
            <w:tcW w:w="426" w:type="dxa"/>
            <w:shd w:val="solid" w:color="FFFFFF" w:fill="auto"/>
          </w:tcPr>
          <w:p w14:paraId="13960F1C" w14:textId="77777777" w:rsidR="00AE3690" w:rsidRDefault="00AE3690" w:rsidP="004C6FEE">
            <w:pPr>
              <w:pStyle w:val="TAL"/>
              <w:rPr>
                <w:sz w:val="16"/>
                <w:szCs w:val="16"/>
              </w:rPr>
            </w:pPr>
            <w:r>
              <w:rPr>
                <w:sz w:val="16"/>
                <w:szCs w:val="16"/>
              </w:rPr>
              <w:t>2</w:t>
            </w:r>
          </w:p>
        </w:tc>
        <w:tc>
          <w:tcPr>
            <w:tcW w:w="425" w:type="dxa"/>
            <w:shd w:val="solid" w:color="FFFFFF" w:fill="auto"/>
          </w:tcPr>
          <w:p w14:paraId="7ECE6E73" w14:textId="77777777" w:rsidR="00AE3690" w:rsidRDefault="00AE3690" w:rsidP="004C6FEE">
            <w:pPr>
              <w:pStyle w:val="TAL"/>
              <w:rPr>
                <w:sz w:val="16"/>
                <w:szCs w:val="16"/>
              </w:rPr>
            </w:pPr>
            <w:r>
              <w:rPr>
                <w:sz w:val="16"/>
                <w:szCs w:val="16"/>
              </w:rPr>
              <w:t>F</w:t>
            </w:r>
          </w:p>
        </w:tc>
        <w:tc>
          <w:tcPr>
            <w:tcW w:w="4678" w:type="dxa"/>
            <w:shd w:val="solid" w:color="FFFFFF" w:fill="auto"/>
          </w:tcPr>
          <w:p w14:paraId="50702458" w14:textId="77777777" w:rsidR="00AE3690" w:rsidRDefault="00AE3690" w:rsidP="004C6FEE">
            <w:pPr>
              <w:pStyle w:val="TAL"/>
              <w:rPr>
                <w:sz w:val="16"/>
                <w:szCs w:val="16"/>
              </w:rPr>
            </w:pPr>
            <w:r>
              <w:rPr>
                <w:sz w:val="16"/>
                <w:szCs w:val="16"/>
              </w:rPr>
              <w:t>Corrections to PFD removal</w:t>
            </w:r>
          </w:p>
        </w:tc>
        <w:tc>
          <w:tcPr>
            <w:tcW w:w="708" w:type="dxa"/>
            <w:shd w:val="solid" w:color="FFFFFF" w:fill="auto"/>
          </w:tcPr>
          <w:p w14:paraId="792F1377" w14:textId="77777777" w:rsidR="00AE3690" w:rsidRPr="00643504" w:rsidRDefault="00AE3690" w:rsidP="004C6FEE">
            <w:pPr>
              <w:pStyle w:val="TAL"/>
              <w:rPr>
                <w:sz w:val="16"/>
                <w:szCs w:val="16"/>
              </w:rPr>
            </w:pPr>
            <w:r>
              <w:rPr>
                <w:sz w:val="16"/>
                <w:szCs w:val="16"/>
              </w:rPr>
              <w:t>14.5.0</w:t>
            </w:r>
          </w:p>
        </w:tc>
      </w:tr>
      <w:tr w:rsidR="00911CB6" w:rsidRPr="006B0D02" w14:paraId="5151347C" w14:textId="77777777" w:rsidTr="00407291">
        <w:tc>
          <w:tcPr>
            <w:tcW w:w="800" w:type="dxa"/>
            <w:tcBorders>
              <w:top w:val="single" w:sz="12" w:space="0" w:color="auto"/>
            </w:tcBorders>
            <w:shd w:val="solid" w:color="FFFFFF" w:fill="auto"/>
          </w:tcPr>
          <w:p w14:paraId="1B50B27E" w14:textId="77777777" w:rsidR="00911CB6" w:rsidRDefault="00911CB6" w:rsidP="00407291">
            <w:pPr>
              <w:pStyle w:val="TAL"/>
              <w:rPr>
                <w:sz w:val="16"/>
                <w:szCs w:val="16"/>
              </w:rPr>
            </w:pPr>
            <w:r>
              <w:rPr>
                <w:sz w:val="16"/>
                <w:szCs w:val="16"/>
              </w:rPr>
              <w:t>2017-09</w:t>
            </w:r>
          </w:p>
        </w:tc>
        <w:tc>
          <w:tcPr>
            <w:tcW w:w="800" w:type="dxa"/>
            <w:tcBorders>
              <w:top w:val="single" w:sz="12" w:space="0" w:color="auto"/>
            </w:tcBorders>
            <w:shd w:val="solid" w:color="FFFFFF" w:fill="auto"/>
          </w:tcPr>
          <w:p w14:paraId="01DC4CAA" w14:textId="77777777" w:rsidR="00911CB6" w:rsidRDefault="00911CB6" w:rsidP="00407291">
            <w:pPr>
              <w:pStyle w:val="TAL"/>
              <w:rPr>
                <w:sz w:val="16"/>
                <w:szCs w:val="16"/>
              </w:rPr>
            </w:pPr>
            <w:r>
              <w:rPr>
                <w:sz w:val="16"/>
                <w:szCs w:val="16"/>
              </w:rPr>
              <w:t>SP-77</w:t>
            </w:r>
          </w:p>
        </w:tc>
        <w:tc>
          <w:tcPr>
            <w:tcW w:w="1235" w:type="dxa"/>
            <w:tcBorders>
              <w:top w:val="single" w:sz="12" w:space="0" w:color="auto"/>
            </w:tcBorders>
            <w:shd w:val="solid" w:color="FFFFFF" w:fill="auto"/>
          </w:tcPr>
          <w:p w14:paraId="7B75D4C5" w14:textId="77777777" w:rsidR="00911CB6" w:rsidRDefault="00911CB6" w:rsidP="00407291">
            <w:pPr>
              <w:pStyle w:val="TAL"/>
              <w:rPr>
                <w:rFonts w:cs="Arial"/>
                <w:sz w:val="16"/>
                <w:szCs w:val="16"/>
              </w:rPr>
            </w:pPr>
            <w:r>
              <w:rPr>
                <w:rFonts w:cs="Arial"/>
                <w:sz w:val="16"/>
                <w:szCs w:val="16"/>
              </w:rPr>
              <w:t>SP-170732</w:t>
            </w:r>
          </w:p>
        </w:tc>
        <w:tc>
          <w:tcPr>
            <w:tcW w:w="567" w:type="dxa"/>
            <w:tcBorders>
              <w:top w:val="single" w:sz="12" w:space="0" w:color="auto"/>
            </w:tcBorders>
            <w:shd w:val="solid" w:color="FFFFFF" w:fill="auto"/>
          </w:tcPr>
          <w:p w14:paraId="7270808D" w14:textId="77777777" w:rsidR="00911CB6" w:rsidRDefault="00911CB6" w:rsidP="00407291">
            <w:pPr>
              <w:pStyle w:val="TAL"/>
              <w:rPr>
                <w:sz w:val="16"/>
                <w:szCs w:val="16"/>
              </w:rPr>
            </w:pPr>
            <w:r>
              <w:rPr>
                <w:sz w:val="16"/>
                <w:szCs w:val="16"/>
              </w:rPr>
              <w:t>1092</w:t>
            </w:r>
          </w:p>
        </w:tc>
        <w:tc>
          <w:tcPr>
            <w:tcW w:w="426" w:type="dxa"/>
            <w:tcBorders>
              <w:top w:val="single" w:sz="12" w:space="0" w:color="auto"/>
            </w:tcBorders>
            <w:shd w:val="solid" w:color="FFFFFF" w:fill="auto"/>
          </w:tcPr>
          <w:p w14:paraId="6100A339" w14:textId="77777777" w:rsidR="00911CB6" w:rsidRDefault="00911CB6" w:rsidP="00407291">
            <w:pPr>
              <w:pStyle w:val="TAL"/>
              <w:rPr>
                <w:sz w:val="16"/>
                <w:szCs w:val="16"/>
              </w:rPr>
            </w:pPr>
            <w:r>
              <w:rPr>
                <w:sz w:val="16"/>
                <w:szCs w:val="16"/>
              </w:rPr>
              <w:t>2</w:t>
            </w:r>
          </w:p>
        </w:tc>
        <w:tc>
          <w:tcPr>
            <w:tcW w:w="425" w:type="dxa"/>
            <w:tcBorders>
              <w:top w:val="single" w:sz="12" w:space="0" w:color="auto"/>
            </w:tcBorders>
            <w:shd w:val="solid" w:color="FFFFFF" w:fill="auto"/>
          </w:tcPr>
          <w:p w14:paraId="7082A13D" w14:textId="77777777" w:rsidR="00911CB6" w:rsidRDefault="00911CB6" w:rsidP="00407291">
            <w:pPr>
              <w:pStyle w:val="TAL"/>
              <w:rPr>
                <w:sz w:val="16"/>
                <w:szCs w:val="16"/>
              </w:rPr>
            </w:pPr>
            <w:r>
              <w:rPr>
                <w:sz w:val="16"/>
                <w:szCs w:val="16"/>
              </w:rPr>
              <w:t>C</w:t>
            </w:r>
          </w:p>
        </w:tc>
        <w:tc>
          <w:tcPr>
            <w:tcW w:w="4678" w:type="dxa"/>
            <w:tcBorders>
              <w:top w:val="single" w:sz="12" w:space="0" w:color="auto"/>
            </w:tcBorders>
            <w:shd w:val="solid" w:color="FFFFFF" w:fill="auto"/>
          </w:tcPr>
          <w:p w14:paraId="5E7091B3" w14:textId="77777777" w:rsidR="00911CB6" w:rsidRDefault="00911CB6" w:rsidP="00407291">
            <w:pPr>
              <w:pStyle w:val="TAL"/>
              <w:rPr>
                <w:sz w:val="16"/>
                <w:szCs w:val="16"/>
              </w:rPr>
            </w:pPr>
            <w:r>
              <w:rPr>
                <w:sz w:val="16"/>
                <w:szCs w:val="16"/>
              </w:rPr>
              <w:t>Enhancement on Sy reference point</w:t>
            </w:r>
          </w:p>
        </w:tc>
        <w:tc>
          <w:tcPr>
            <w:tcW w:w="708" w:type="dxa"/>
            <w:tcBorders>
              <w:top w:val="single" w:sz="12" w:space="0" w:color="auto"/>
            </w:tcBorders>
            <w:shd w:val="solid" w:color="FFFFFF" w:fill="auto"/>
          </w:tcPr>
          <w:p w14:paraId="1F9279A3" w14:textId="77777777" w:rsidR="00911CB6" w:rsidRPr="00911CB6" w:rsidRDefault="00911CB6" w:rsidP="00407291">
            <w:pPr>
              <w:pStyle w:val="TAL"/>
              <w:rPr>
                <w:b/>
                <w:sz w:val="16"/>
                <w:szCs w:val="16"/>
              </w:rPr>
            </w:pPr>
            <w:r w:rsidRPr="00911CB6">
              <w:rPr>
                <w:b/>
                <w:sz w:val="16"/>
                <w:szCs w:val="16"/>
              </w:rPr>
              <w:t>15.0.0</w:t>
            </w:r>
          </w:p>
        </w:tc>
      </w:tr>
      <w:tr w:rsidR="00911CB6" w:rsidRPr="006B0D02" w14:paraId="391F9BB3" w14:textId="77777777" w:rsidTr="00407291">
        <w:tc>
          <w:tcPr>
            <w:tcW w:w="800" w:type="dxa"/>
            <w:shd w:val="solid" w:color="FFFFFF" w:fill="auto"/>
          </w:tcPr>
          <w:p w14:paraId="335763D2" w14:textId="77777777" w:rsidR="00911CB6" w:rsidRDefault="00911CB6" w:rsidP="00407291">
            <w:pPr>
              <w:pStyle w:val="TAL"/>
              <w:rPr>
                <w:sz w:val="16"/>
                <w:szCs w:val="16"/>
              </w:rPr>
            </w:pPr>
            <w:r>
              <w:rPr>
                <w:sz w:val="16"/>
                <w:szCs w:val="16"/>
              </w:rPr>
              <w:t>2017-09</w:t>
            </w:r>
          </w:p>
        </w:tc>
        <w:tc>
          <w:tcPr>
            <w:tcW w:w="800" w:type="dxa"/>
            <w:shd w:val="solid" w:color="FFFFFF" w:fill="auto"/>
          </w:tcPr>
          <w:p w14:paraId="3A9D42E9" w14:textId="77777777" w:rsidR="00911CB6" w:rsidRDefault="00911CB6" w:rsidP="00407291">
            <w:pPr>
              <w:pStyle w:val="TAL"/>
              <w:rPr>
                <w:sz w:val="16"/>
                <w:szCs w:val="16"/>
              </w:rPr>
            </w:pPr>
            <w:r>
              <w:rPr>
                <w:sz w:val="16"/>
                <w:szCs w:val="16"/>
              </w:rPr>
              <w:t>SP-77</w:t>
            </w:r>
          </w:p>
        </w:tc>
        <w:tc>
          <w:tcPr>
            <w:tcW w:w="1235" w:type="dxa"/>
            <w:shd w:val="solid" w:color="FFFFFF" w:fill="auto"/>
          </w:tcPr>
          <w:p w14:paraId="3E1CB365" w14:textId="77777777" w:rsidR="00911CB6" w:rsidRDefault="00911CB6" w:rsidP="00407291">
            <w:pPr>
              <w:pStyle w:val="TAL"/>
              <w:rPr>
                <w:rFonts w:cs="Arial"/>
                <w:sz w:val="16"/>
                <w:szCs w:val="16"/>
              </w:rPr>
            </w:pPr>
            <w:r>
              <w:rPr>
                <w:rFonts w:cs="Arial"/>
                <w:sz w:val="16"/>
                <w:szCs w:val="16"/>
              </w:rPr>
              <w:t>SP-170729</w:t>
            </w:r>
          </w:p>
        </w:tc>
        <w:tc>
          <w:tcPr>
            <w:tcW w:w="567" w:type="dxa"/>
            <w:shd w:val="solid" w:color="FFFFFF" w:fill="auto"/>
          </w:tcPr>
          <w:p w14:paraId="6E1AFFDB" w14:textId="77777777" w:rsidR="00911CB6" w:rsidRDefault="00911CB6" w:rsidP="00911CB6">
            <w:pPr>
              <w:pStyle w:val="TAL"/>
              <w:rPr>
                <w:sz w:val="16"/>
                <w:szCs w:val="16"/>
              </w:rPr>
            </w:pPr>
            <w:r>
              <w:rPr>
                <w:sz w:val="16"/>
                <w:szCs w:val="16"/>
              </w:rPr>
              <w:t>1099</w:t>
            </w:r>
          </w:p>
        </w:tc>
        <w:tc>
          <w:tcPr>
            <w:tcW w:w="426" w:type="dxa"/>
            <w:shd w:val="solid" w:color="FFFFFF" w:fill="auto"/>
          </w:tcPr>
          <w:p w14:paraId="1CD6706B" w14:textId="77777777" w:rsidR="00911CB6" w:rsidRDefault="00911CB6" w:rsidP="00407291">
            <w:pPr>
              <w:pStyle w:val="TAL"/>
              <w:rPr>
                <w:sz w:val="16"/>
                <w:szCs w:val="16"/>
              </w:rPr>
            </w:pPr>
            <w:r>
              <w:rPr>
                <w:sz w:val="16"/>
                <w:szCs w:val="16"/>
              </w:rPr>
              <w:t>2</w:t>
            </w:r>
          </w:p>
        </w:tc>
        <w:tc>
          <w:tcPr>
            <w:tcW w:w="425" w:type="dxa"/>
            <w:shd w:val="solid" w:color="FFFFFF" w:fill="auto"/>
          </w:tcPr>
          <w:p w14:paraId="69A37616" w14:textId="77777777" w:rsidR="00911CB6" w:rsidRDefault="00911CB6" w:rsidP="00407291">
            <w:pPr>
              <w:pStyle w:val="TAL"/>
              <w:rPr>
                <w:sz w:val="16"/>
                <w:szCs w:val="16"/>
              </w:rPr>
            </w:pPr>
            <w:r>
              <w:rPr>
                <w:sz w:val="16"/>
                <w:szCs w:val="16"/>
              </w:rPr>
              <w:t>C</w:t>
            </w:r>
          </w:p>
        </w:tc>
        <w:tc>
          <w:tcPr>
            <w:tcW w:w="4678" w:type="dxa"/>
            <w:shd w:val="solid" w:color="FFFFFF" w:fill="auto"/>
          </w:tcPr>
          <w:p w14:paraId="3EF61331" w14:textId="77777777" w:rsidR="00911CB6" w:rsidRDefault="00911CB6" w:rsidP="00407291">
            <w:pPr>
              <w:pStyle w:val="TAL"/>
              <w:rPr>
                <w:sz w:val="16"/>
                <w:szCs w:val="16"/>
              </w:rPr>
            </w:pPr>
            <w:r>
              <w:rPr>
                <w:sz w:val="16"/>
                <w:szCs w:val="16"/>
              </w:rPr>
              <w:t>23.203 PCEF Support for Data Off phase 2</w:t>
            </w:r>
          </w:p>
        </w:tc>
        <w:tc>
          <w:tcPr>
            <w:tcW w:w="708" w:type="dxa"/>
            <w:shd w:val="solid" w:color="FFFFFF" w:fill="auto"/>
          </w:tcPr>
          <w:p w14:paraId="014B198B" w14:textId="77777777" w:rsidR="00911CB6" w:rsidRPr="00643504" w:rsidRDefault="00911CB6" w:rsidP="00407291">
            <w:pPr>
              <w:pStyle w:val="TAL"/>
              <w:rPr>
                <w:sz w:val="16"/>
                <w:szCs w:val="16"/>
              </w:rPr>
            </w:pPr>
            <w:r w:rsidRPr="00911CB6">
              <w:rPr>
                <w:b/>
                <w:sz w:val="16"/>
                <w:szCs w:val="16"/>
              </w:rPr>
              <w:t>15.0.0</w:t>
            </w:r>
          </w:p>
        </w:tc>
      </w:tr>
      <w:tr w:rsidR="0059548F" w:rsidRPr="006B0D02" w14:paraId="439B6EC8" w14:textId="77777777" w:rsidTr="00066073">
        <w:tc>
          <w:tcPr>
            <w:tcW w:w="800" w:type="dxa"/>
            <w:tcBorders>
              <w:top w:val="single" w:sz="12" w:space="0" w:color="auto"/>
            </w:tcBorders>
            <w:shd w:val="solid" w:color="FFFFFF" w:fill="auto"/>
          </w:tcPr>
          <w:p w14:paraId="0CA4F055" w14:textId="77777777" w:rsidR="0059548F" w:rsidRDefault="0059548F" w:rsidP="0059548F">
            <w:pPr>
              <w:pStyle w:val="TAL"/>
              <w:rPr>
                <w:sz w:val="16"/>
                <w:szCs w:val="16"/>
              </w:rPr>
            </w:pPr>
            <w:r>
              <w:rPr>
                <w:sz w:val="16"/>
                <w:szCs w:val="16"/>
              </w:rPr>
              <w:t>2017-12</w:t>
            </w:r>
          </w:p>
        </w:tc>
        <w:tc>
          <w:tcPr>
            <w:tcW w:w="800" w:type="dxa"/>
            <w:tcBorders>
              <w:top w:val="single" w:sz="12" w:space="0" w:color="auto"/>
            </w:tcBorders>
            <w:shd w:val="solid" w:color="FFFFFF" w:fill="auto"/>
          </w:tcPr>
          <w:p w14:paraId="2EA4A4B4" w14:textId="77777777" w:rsidR="0059548F" w:rsidRDefault="0059548F" w:rsidP="0059548F">
            <w:pPr>
              <w:pStyle w:val="TAL"/>
              <w:rPr>
                <w:sz w:val="16"/>
                <w:szCs w:val="16"/>
              </w:rPr>
            </w:pPr>
            <w:r>
              <w:rPr>
                <w:sz w:val="16"/>
                <w:szCs w:val="16"/>
              </w:rPr>
              <w:t>SP-78</w:t>
            </w:r>
          </w:p>
        </w:tc>
        <w:tc>
          <w:tcPr>
            <w:tcW w:w="1235" w:type="dxa"/>
            <w:tcBorders>
              <w:top w:val="single" w:sz="12" w:space="0" w:color="auto"/>
            </w:tcBorders>
            <w:shd w:val="solid" w:color="FFFFFF" w:fill="auto"/>
          </w:tcPr>
          <w:p w14:paraId="7D4F4D3A" w14:textId="77777777" w:rsidR="0059548F" w:rsidRDefault="0059548F" w:rsidP="00066073">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6652A0FB" w14:textId="77777777" w:rsidR="0059548F" w:rsidRDefault="0059548F" w:rsidP="00066073">
            <w:pPr>
              <w:pStyle w:val="TAL"/>
              <w:rPr>
                <w:sz w:val="16"/>
                <w:szCs w:val="16"/>
              </w:rPr>
            </w:pPr>
            <w:r>
              <w:rPr>
                <w:sz w:val="16"/>
                <w:szCs w:val="16"/>
              </w:rPr>
              <w:t>1106</w:t>
            </w:r>
          </w:p>
        </w:tc>
        <w:tc>
          <w:tcPr>
            <w:tcW w:w="426" w:type="dxa"/>
            <w:tcBorders>
              <w:top w:val="single" w:sz="12" w:space="0" w:color="auto"/>
            </w:tcBorders>
            <w:shd w:val="solid" w:color="FFFFFF" w:fill="auto"/>
          </w:tcPr>
          <w:p w14:paraId="0AF6A137" w14:textId="77777777" w:rsidR="0059548F" w:rsidRDefault="0059548F" w:rsidP="00066073">
            <w:pPr>
              <w:pStyle w:val="TAL"/>
              <w:rPr>
                <w:sz w:val="16"/>
                <w:szCs w:val="16"/>
              </w:rPr>
            </w:pPr>
            <w:r>
              <w:rPr>
                <w:sz w:val="16"/>
                <w:szCs w:val="16"/>
              </w:rPr>
              <w:t>3</w:t>
            </w:r>
          </w:p>
        </w:tc>
        <w:tc>
          <w:tcPr>
            <w:tcW w:w="425" w:type="dxa"/>
            <w:tcBorders>
              <w:top w:val="single" w:sz="12" w:space="0" w:color="auto"/>
            </w:tcBorders>
            <w:shd w:val="solid" w:color="FFFFFF" w:fill="auto"/>
          </w:tcPr>
          <w:p w14:paraId="32938144" w14:textId="77777777" w:rsidR="0059548F" w:rsidRDefault="0059548F" w:rsidP="00066073">
            <w:pPr>
              <w:pStyle w:val="TAL"/>
              <w:rPr>
                <w:sz w:val="16"/>
                <w:szCs w:val="16"/>
              </w:rPr>
            </w:pPr>
            <w:r>
              <w:rPr>
                <w:sz w:val="16"/>
                <w:szCs w:val="16"/>
              </w:rPr>
              <w:t>C</w:t>
            </w:r>
          </w:p>
        </w:tc>
        <w:tc>
          <w:tcPr>
            <w:tcW w:w="4678" w:type="dxa"/>
            <w:tcBorders>
              <w:top w:val="single" w:sz="12" w:space="0" w:color="auto"/>
            </w:tcBorders>
            <w:shd w:val="solid" w:color="FFFFFF" w:fill="auto"/>
          </w:tcPr>
          <w:p w14:paraId="5FD2CFB7" w14:textId="77777777" w:rsidR="0059548F" w:rsidRDefault="0059548F" w:rsidP="00066073">
            <w:pPr>
              <w:pStyle w:val="TAL"/>
              <w:rPr>
                <w:sz w:val="16"/>
                <w:szCs w:val="16"/>
              </w:rPr>
            </w:pPr>
            <w:r>
              <w:rPr>
                <w:sz w:val="16"/>
                <w:szCs w:val="16"/>
              </w:rPr>
              <w:t>Support for Unsynchronized lists</w:t>
            </w:r>
          </w:p>
        </w:tc>
        <w:tc>
          <w:tcPr>
            <w:tcW w:w="708" w:type="dxa"/>
            <w:tcBorders>
              <w:top w:val="single" w:sz="12" w:space="0" w:color="auto"/>
            </w:tcBorders>
            <w:shd w:val="solid" w:color="FFFFFF" w:fill="auto"/>
          </w:tcPr>
          <w:p w14:paraId="35777A4B" w14:textId="77777777" w:rsidR="0059548F" w:rsidRPr="0059548F" w:rsidRDefault="0059548F" w:rsidP="0059548F">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5718688C" w14:textId="77777777" w:rsidTr="00066073">
        <w:tc>
          <w:tcPr>
            <w:tcW w:w="800" w:type="dxa"/>
            <w:shd w:val="solid" w:color="FFFFFF" w:fill="auto"/>
          </w:tcPr>
          <w:p w14:paraId="3CF5B8D6" w14:textId="77777777" w:rsidR="0059548F" w:rsidRDefault="0059548F" w:rsidP="00066073">
            <w:pPr>
              <w:pStyle w:val="TAL"/>
              <w:rPr>
                <w:sz w:val="16"/>
                <w:szCs w:val="16"/>
              </w:rPr>
            </w:pPr>
            <w:r>
              <w:rPr>
                <w:sz w:val="16"/>
                <w:szCs w:val="16"/>
              </w:rPr>
              <w:t>2017-12</w:t>
            </w:r>
          </w:p>
        </w:tc>
        <w:tc>
          <w:tcPr>
            <w:tcW w:w="800" w:type="dxa"/>
            <w:shd w:val="solid" w:color="FFFFFF" w:fill="auto"/>
          </w:tcPr>
          <w:p w14:paraId="39C0BCD7" w14:textId="77777777" w:rsidR="0059548F" w:rsidRDefault="0059548F" w:rsidP="00066073">
            <w:pPr>
              <w:pStyle w:val="TAL"/>
              <w:rPr>
                <w:sz w:val="16"/>
                <w:szCs w:val="16"/>
              </w:rPr>
            </w:pPr>
            <w:r>
              <w:rPr>
                <w:sz w:val="16"/>
                <w:szCs w:val="16"/>
              </w:rPr>
              <w:t>SP-78</w:t>
            </w:r>
          </w:p>
        </w:tc>
        <w:tc>
          <w:tcPr>
            <w:tcW w:w="1235" w:type="dxa"/>
            <w:shd w:val="solid" w:color="FFFFFF" w:fill="auto"/>
          </w:tcPr>
          <w:p w14:paraId="32194871" w14:textId="77777777" w:rsidR="0059548F" w:rsidRDefault="0059548F" w:rsidP="00066073">
            <w:pPr>
              <w:pStyle w:val="TAL"/>
              <w:rPr>
                <w:rFonts w:cs="Arial"/>
                <w:sz w:val="16"/>
                <w:szCs w:val="16"/>
              </w:rPr>
            </w:pPr>
            <w:r>
              <w:rPr>
                <w:rFonts w:cs="Arial"/>
                <w:sz w:val="16"/>
                <w:szCs w:val="16"/>
              </w:rPr>
              <w:t>SP-170926</w:t>
            </w:r>
          </w:p>
        </w:tc>
        <w:tc>
          <w:tcPr>
            <w:tcW w:w="567" w:type="dxa"/>
            <w:shd w:val="solid" w:color="FFFFFF" w:fill="auto"/>
          </w:tcPr>
          <w:p w14:paraId="0EFCE3B5" w14:textId="77777777" w:rsidR="0059548F" w:rsidRDefault="0059548F" w:rsidP="0059548F">
            <w:pPr>
              <w:pStyle w:val="TAL"/>
              <w:rPr>
                <w:sz w:val="16"/>
                <w:szCs w:val="16"/>
              </w:rPr>
            </w:pPr>
            <w:r>
              <w:rPr>
                <w:sz w:val="16"/>
                <w:szCs w:val="16"/>
              </w:rPr>
              <w:t>1107</w:t>
            </w:r>
          </w:p>
        </w:tc>
        <w:tc>
          <w:tcPr>
            <w:tcW w:w="426" w:type="dxa"/>
            <w:shd w:val="solid" w:color="FFFFFF" w:fill="auto"/>
          </w:tcPr>
          <w:p w14:paraId="16B84344" w14:textId="77777777" w:rsidR="0059548F" w:rsidRDefault="0059548F" w:rsidP="00066073">
            <w:pPr>
              <w:pStyle w:val="TAL"/>
              <w:rPr>
                <w:sz w:val="16"/>
                <w:szCs w:val="16"/>
              </w:rPr>
            </w:pPr>
            <w:r>
              <w:rPr>
                <w:sz w:val="16"/>
                <w:szCs w:val="16"/>
              </w:rPr>
              <w:t>5</w:t>
            </w:r>
          </w:p>
        </w:tc>
        <w:tc>
          <w:tcPr>
            <w:tcW w:w="425" w:type="dxa"/>
            <w:shd w:val="solid" w:color="FFFFFF" w:fill="auto"/>
          </w:tcPr>
          <w:p w14:paraId="35F93722" w14:textId="77777777" w:rsidR="0059548F" w:rsidRDefault="0059548F" w:rsidP="00066073">
            <w:pPr>
              <w:pStyle w:val="TAL"/>
              <w:rPr>
                <w:sz w:val="16"/>
                <w:szCs w:val="16"/>
              </w:rPr>
            </w:pPr>
            <w:r>
              <w:rPr>
                <w:sz w:val="16"/>
                <w:szCs w:val="16"/>
              </w:rPr>
              <w:t>B</w:t>
            </w:r>
          </w:p>
        </w:tc>
        <w:tc>
          <w:tcPr>
            <w:tcW w:w="4678" w:type="dxa"/>
            <w:shd w:val="solid" w:color="FFFFFF" w:fill="auto"/>
          </w:tcPr>
          <w:p w14:paraId="34C4EC5E" w14:textId="77777777" w:rsidR="0059548F" w:rsidRDefault="0059548F" w:rsidP="00066073">
            <w:pPr>
              <w:pStyle w:val="TAL"/>
              <w:rPr>
                <w:sz w:val="16"/>
                <w:szCs w:val="16"/>
              </w:rPr>
            </w:pPr>
            <w:r>
              <w:rPr>
                <w:sz w:val="16"/>
                <w:szCs w:val="16"/>
              </w:rPr>
              <w:t>Enhanced VoLTE performance CR for TS 23.203</w:t>
            </w:r>
          </w:p>
        </w:tc>
        <w:tc>
          <w:tcPr>
            <w:tcW w:w="708" w:type="dxa"/>
            <w:shd w:val="solid" w:color="FFFFFF" w:fill="auto"/>
          </w:tcPr>
          <w:p w14:paraId="01ACA3E6" w14:textId="77777777" w:rsidR="0059548F" w:rsidRPr="00643504"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77DE5525" w14:textId="77777777" w:rsidTr="00066073">
        <w:tc>
          <w:tcPr>
            <w:tcW w:w="800" w:type="dxa"/>
            <w:shd w:val="solid" w:color="FFFFFF" w:fill="auto"/>
          </w:tcPr>
          <w:p w14:paraId="5E6FB354" w14:textId="77777777" w:rsidR="0059548F" w:rsidRDefault="0059548F" w:rsidP="00066073">
            <w:pPr>
              <w:pStyle w:val="TAL"/>
              <w:rPr>
                <w:sz w:val="16"/>
                <w:szCs w:val="16"/>
              </w:rPr>
            </w:pPr>
            <w:r>
              <w:rPr>
                <w:sz w:val="16"/>
                <w:szCs w:val="16"/>
              </w:rPr>
              <w:t>2017-12</w:t>
            </w:r>
          </w:p>
        </w:tc>
        <w:tc>
          <w:tcPr>
            <w:tcW w:w="800" w:type="dxa"/>
            <w:shd w:val="solid" w:color="FFFFFF" w:fill="auto"/>
          </w:tcPr>
          <w:p w14:paraId="7E3F80A4" w14:textId="77777777" w:rsidR="0059548F" w:rsidRDefault="0059548F" w:rsidP="00066073">
            <w:pPr>
              <w:pStyle w:val="TAL"/>
              <w:rPr>
                <w:sz w:val="16"/>
                <w:szCs w:val="16"/>
              </w:rPr>
            </w:pPr>
            <w:r>
              <w:rPr>
                <w:sz w:val="16"/>
                <w:szCs w:val="16"/>
              </w:rPr>
              <w:t>SP-78</w:t>
            </w:r>
          </w:p>
        </w:tc>
        <w:tc>
          <w:tcPr>
            <w:tcW w:w="1235" w:type="dxa"/>
            <w:shd w:val="solid" w:color="FFFFFF" w:fill="auto"/>
          </w:tcPr>
          <w:p w14:paraId="65371FB1" w14:textId="77777777" w:rsidR="0059548F" w:rsidRDefault="0059548F" w:rsidP="00066073">
            <w:pPr>
              <w:pStyle w:val="TAL"/>
              <w:rPr>
                <w:rFonts w:cs="Arial"/>
                <w:sz w:val="16"/>
                <w:szCs w:val="16"/>
              </w:rPr>
            </w:pPr>
            <w:r>
              <w:rPr>
                <w:rFonts w:cs="Arial"/>
                <w:sz w:val="16"/>
                <w:szCs w:val="16"/>
              </w:rPr>
              <w:t>SP-170924</w:t>
            </w:r>
          </w:p>
        </w:tc>
        <w:tc>
          <w:tcPr>
            <w:tcW w:w="567" w:type="dxa"/>
            <w:shd w:val="solid" w:color="FFFFFF" w:fill="auto"/>
          </w:tcPr>
          <w:p w14:paraId="0EC7BCEB" w14:textId="77777777" w:rsidR="0059548F" w:rsidRDefault="0059548F" w:rsidP="0059548F">
            <w:pPr>
              <w:pStyle w:val="TAL"/>
              <w:rPr>
                <w:sz w:val="16"/>
                <w:szCs w:val="16"/>
              </w:rPr>
            </w:pPr>
            <w:r>
              <w:rPr>
                <w:sz w:val="16"/>
                <w:szCs w:val="16"/>
              </w:rPr>
              <w:t>1110</w:t>
            </w:r>
          </w:p>
        </w:tc>
        <w:tc>
          <w:tcPr>
            <w:tcW w:w="426" w:type="dxa"/>
            <w:shd w:val="solid" w:color="FFFFFF" w:fill="auto"/>
          </w:tcPr>
          <w:p w14:paraId="1FA74144" w14:textId="77777777" w:rsidR="0059548F" w:rsidRDefault="0059548F" w:rsidP="00066073">
            <w:pPr>
              <w:pStyle w:val="TAL"/>
              <w:rPr>
                <w:sz w:val="16"/>
                <w:szCs w:val="16"/>
              </w:rPr>
            </w:pPr>
            <w:r>
              <w:rPr>
                <w:sz w:val="16"/>
                <w:szCs w:val="16"/>
              </w:rPr>
              <w:t>3</w:t>
            </w:r>
          </w:p>
        </w:tc>
        <w:tc>
          <w:tcPr>
            <w:tcW w:w="425" w:type="dxa"/>
            <w:shd w:val="solid" w:color="FFFFFF" w:fill="auto"/>
          </w:tcPr>
          <w:p w14:paraId="6E7F8286" w14:textId="77777777" w:rsidR="0059548F" w:rsidRDefault="0059548F" w:rsidP="00066073">
            <w:pPr>
              <w:pStyle w:val="TAL"/>
              <w:rPr>
                <w:sz w:val="16"/>
                <w:szCs w:val="16"/>
              </w:rPr>
            </w:pPr>
            <w:r>
              <w:rPr>
                <w:sz w:val="16"/>
                <w:szCs w:val="16"/>
              </w:rPr>
              <w:t>C</w:t>
            </w:r>
          </w:p>
        </w:tc>
        <w:tc>
          <w:tcPr>
            <w:tcW w:w="4678" w:type="dxa"/>
            <w:shd w:val="solid" w:color="FFFFFF" w:fill="auto"/>
          </w:tcPr>
          <w:p w14:paraId="2CBF510E" w14:textId="77777777" w:rsidR="0059548F" w:rsidRDefault="0059548F" w:rsidP="00066073">
            <w:pPr>
              <w:pStyle w:val="TAL"/>
              <w:rPr>
                <w:sz w:val="16"/>
                <w:szCs w:val="16"/>
              </w:rPr>
            </w:pPr>
            <w:r>
              <w:rPr>
                <w:sz w:val="16"/>
                <w:szCs w:val="16"/>
              </w:rPr>
              <w:t>Use of ARP priority level in addition to QCI for packet handling</w:t>
            </w:r>
          </w:p>
        </w:tc>
        <w:tc>
          <w:tcPr>
            <w:tcW w:w="708" w:type="dxa"/>
            <w:shd w:val="solid" w:color="FFFFFF" w:fill="auto"/>
          </w:tcPr>
          <w:p w14:paraId="42956206"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74482AB5" w14:textId="77777777" w:rsidTr="00066073">
        <w:tc>
          <w:tcPr>
            <w:tcW w:w="800" w:type="dxa"/>
            <w:shd w:val="solid" w:color="FFFFFF" w:fill="auto"/>
          </w:tcPr>
          <w:p w14:paraId="27756BE5" w14:textId="77777777" w:rsidR="0059548F" w:rsidRDefault="0059548F" w:rsidP="00066073">
            <w:pPr>
              <w:pStyle w:val="TAL"/>
              <w:rPr>
                <w:sz w:val="16"/>
                <w:szCs w:val="16"/>
              </w:rPr>
            </w:pPr>
            <w:r>
              <w:rPr>
                <w:sz w:val="16"/>
                <w:szCs w:val="16"/>
              </w:rPr>
              <w:t>2017-12</w:t>
            </w:r>
          </w:p>
        </w:tc>
        <w:tc>
          <w:tcPr>
            <w:tcW w:w="800" w:type="dxa"/>
            <w:shd w:val="solid" w:color="FFFFFF" w:fill="auto"/>
          </w:tcPr>
          <w:p w14:paraId="5EB908FB" w14:textId="77777777" w:rsidR="0059548F" w:rsidRDefault="0059548F" w:rsidP="00066073">
            <w:pPr>
              <w:pStyle w:val="TAL"/>
              <w:rPr>
                <w:sz w:val="16"/>
                <w:szCs w:val="16"/>
              </w:rPr>
            </w:pPr>
            <w:r>
              <w:rPr>
                <w:sz w:val="16"/>
                <w:szCs w:val="16"/>
              </w:rPr>
              <w:t>SP-78</w:t>
            </w:r>
          </w:p>
        </w:tc>
        <w:tc>
          <w:tcPr>
            <w:tcW w:w="1235" w:type="dxa"/>
            <w:shd w:val="solid" w:color="FFFFFF" w:fill="auto"/>
          </w:tcPr>
          <w:p w14:paraId="7B9A6863" w14:textId="77777777" w:rsidR="0059548F" w:rsidRDefault="0059548F" w:rsidP="00066073">
            <w:pPr>
              <w:pStyle w:val="TAL"/>
              <w:rPr>
                <w:rFonts w:cs="Arial"/>
                <w:sz w:val="16"/>
                <w:szCs w:val="16"/>
              </w:rPr>
            </w:pPr>
            <w:r>
              <w:rPr>
                <w:rFonts w:cs="Arial"/>
                <w:sz w:val="16"/>
                <w:szCs w:val="16"/>
              </w:rPr>
              <w:t>SP-170929</w:t>
            </w:r>
          </w:p>
        </w:tc>
        <w:tc>
          <w:tcPr>
            <w:tcW w:w="567" w:type="dxa"/>
            <w:shd w:val="solid" w:color="FFFFFF" w:fill="auto"/>
          </w:tcPr>
          <w:p w14:paraId="6DA38AAF" w14:textId="77777777" w:rsidR="0059548F" w:rsidRDefault="0059548F" w:rsidP="0059548F">
            <w:pPr>
              <w:pStyle w:val="TAL"/>
              <w:rPr>
                <w:sz w:val="16"/>
                <w:szCs w:val="16"/>
              </w:rPr>
            </w:pPr>
            <w:r>
              <w:rPr>
                <w:sz w:val="16"/>
                <w:szCs w:val="16"/>
              </w:rPr>
              <w:t>1111</w:t>
            </w:r>
          </w:p>
        </w:tc>
        <w:tc>
          <w:tcPr>
            <w:tcW w:w="426" w:type="dxa"/>
            <w:shd w:val="solid" w:color="FFFFFF" w:fill="auto"/>
          </w:tcPr>
          <w:p w14:paraId="360C4AFE" w14:textId="77777777" w:rsidR="0059548F" w:rsidRDefault="0059548F" w:rsidP="00066073">
            <w:pPr>
              <w:pStyle w:val="TAL"/>
              <w:rPr>
                <w:sz w:val="16"/>
                <w:szCs w:val="16"/>
              </w:rPr>
            </w:pPr>
            <w:r>
              <w:rPr>
                <w:sz w:val="16"/>
                <w:szCs w:val="16"/>
              </w:rPr>
              <w:t>2</w:t>
            </w:r>
          </w:p>
        </w:tc>
        <w:tc>
          <w:tcPr>
            <w:tcW w:w="425" w:type="dxa"/>
            <w:shd w:val="solid" w:color="FFFFFF" w:fill="auto"/>
          </w:tcPr>
          <w:p w14:paraId="10A5D003" w14:textId="77777777" w:rsidR="0059548F" w:rsidRDefault="0059548F" w:rsidP="00066073">
            <w:pPr>
              <w:pStyle w:val="TAL"/>
              <w:rPr>
                <w:sz w:val="16"/>
                <w:szCs w:val="16"/>
              </w:rPr>
            </w:pPr>
            <w:r>
              <w:rPr>
                <w:sz w:val="16"/>
                <w:szCs w:val="16"/>
              </w:rPr>
              <w:t>C</w:t>
            </w:r>
          </w:p>
        </w:tc>
        <w:tc>
          <w:tcPr>
            <w:tcW w:w="4678" w:type="dxa"/>
            <w:shd w:val="solid" w:color="FFFFFF" w:fill="auto"/>
          </w:tcPr>
          <w:p w14:paraId="4429BF7B" w14:textId="77777777" w:rsidR="0059548F" w:rsidRDefault="0059548F" w:rsidP="00066073">
            <w:pPr>
              <w:pStyle w:val="TAL"/>
              <w:rPr>
                <w:sz w:val="16"/>
                <w:szCs w:val="16"/>
              </w:rPr>
            </w:pPr>
            <w:r>
              <w:rPr>
                <w:sz w:val="16"/>
                <w:szCs w:val="16"/>
              </w:rPr>
              <w:t>Extension on QCI for MC Video</w:t>
            </w:r>
          </w:p>
        </w:tc>
        <w:tc>
          <w:tcPr>
            <w:tcW w:w="708" w:type="dxa"/>
            <w:shd w:val="solid" w:color="FFFFFF" w:fill="auto"/>
          </w:tcPr>
          <w:p w14:paraId="10A3BAF6"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038622FD" w14:textId="77777777" w:rsidTr="00066073">
        <w:tc>
          <w:tcPr>
            <w:tcW w:w="800" w:type="dxa"/>
            <w:shd w:val="solid" w:color="FFFFFF" w:fill="auto"/>
          </w:tcPr>
          <w:p w14:paraId="0F9B5C91" w14:textId="77777777" w:rsidR="0059548F" w:rsidRDefault="0059548F" w:rsidP="00066073">
            <w:pPr>
              <w:pStyle w:val="TAL"/>
              <w:rPr>
                <w:sz w:val="16"/>
                <w:szCs w:val="16"/>
              </w:rPr>
            </w:pPr>
            <w:r>
              <w:rPr>
                <w:sz w:val="16"/>
                <w:szCs w:val="16"/>
              </w:rPr>
              <w:t>2017-12</w:t>
            </w:r>
          </w:p>
        </w:tc>
        <w:tc>
          <w:tcPr>
            <w:tcW w:w="800" w:type="dxa"/>
            <w:shd w:val="solid" w:color="FFFFFF" w:fill="auto"/>
          </w:tcPr>
          <w:p w14:paraId="563ACF10" w14:textId="77777777" w:rsidR="0059548F" w:rsidRDefault="0059548F" w:rsidP="00066073">
            <w:pPr>
              <w:pStyle w:val="TAL"/>
              <w:rPr>
                <w:sz w:val="16"/>
                <w:szCs w:val="16"/>
              </w:rPr>
            </w:pPr>
            <w:r>
              <w:rPr>
                <w:sz w:val="16"/>
                <w:szCs w:val="16"/>
              </w:rPr>
              <w:t>SP-78</w:t>
            </w:r>
          </w:p>
        </w:tc>
        <w:tc>
          <w:tcPr>
            <w:tcW w:w="1235" w:type="dxa"/>
            <w:shd w:val="solid" w:color="FFFFFF" w:fill="auto"/>
          </w:tcPr>
          <w:p w14:paraId="29266EFB" w14:textId="77777777" w:rsidR="0059548F" w:rsidRDefault="0059548F" w:rsidP="00066073">
            <w:pPr>
              <w:pStyle w:val="TAL"/>
              <w:rPr>
                <w:rFonts w:cs="Arial"/>
                <w:sz w:val="16"/>
                <w:szCs w:val="16"/>
              </w:rPr>
            </w:pPr>
            <w:r>
              <w:rPr>
                <w:rFonts w:cs="Arial"/>
                <w:sz w:val="16"/>
                <w:szCs w:val="16"/>
              </w:rPr>
              <w:t>SP-170920</w:t>
            </w:r>
          </w:p>
        </w:tc>
        <w:tc>
          <w:tcPr>
            <w:tcW w:w="567" w:type="dxa"/>
            <w:shd w:val="solid" w:color="FFFFFF" w:fill="auto"/>
          </w:tcPr>
          <w:p w14:paraId="427C68AD" w14:textId="77777777" w:rsidR="0059548F" w:rsidRDefault="0059548F" w:rsidP="0059548F">
            <w:pPr>
              <w:pStyle w:val="TAL"/>
              <w:rPr>
                <w:sz w:val="16"/>
                <w:szCs w:val="16"/>
              </w:rPr>
            </w:pPr>
            <w:r>
              <w:rPr>
                <w:sz w:val="16"/>
                <w:szCs w:val="16"/>
              </w:rPr>
              <w:t>1112</w:t>
            </w:r>
          </w:p>
        </w:tc>
        <w:tc>
          <w:tcPr>
            <w:tcW w:w="426" w:type="dxa"/>
            <w:shd w:val="solid" w:color="FFFFFF" w:fill="auto"/>
          </w:tcPr>
          <w:p w14:paraId="39C8985A" w14:textId="77777777" w:rsidR="0059548F" w:rsidRDefault="0059548F" w:rsidP="00066073">
            <w:pPr>
              <w:pStyle w:val="TAL"/>
              <w:rPr>
                <w:sz w:val="16"/>
                <w:szCs w:val="16"/>
              </w:rPr>
            </w:pPr>
            <w:r>
              <w:rPr>
                <w:sz w:val="16"/>
                <w:szCs w:val="16"/>
              </w:rPr>
              <w:t>4</w:t>
            </w:r>
          </w:p>
        </w:tc>
        <w:tc>
          <w:tcPr>
            <w:tcW w:w="425" w:type="dxa"/>
            <w:shd w:val="solid" w:color="FFFFFF" w:fill="auto"/>
          </w:tcPr>
          <w:p w14:paraId="5F8996ED" w14:textId="77777777" w:rsidR="0059548F" w:rsidRDefault="0059548F" w:rsidP="00066073">
            <w:pPr>
              <w:pStyle w:val="TAL"/>
              <w:rPr>
                <w:sz w:val="16"/>
                <w:szCs w:val="16"/>
              </w:rPr>
            </w:pPr>
            <w:r>
              <w:rPr>
                <w:sz w:val="16"/>
                <w:szCs w:val="16"/>
              </w:rPr>
              <w:t>B</w:t>
            </w:r>
          </w:p>
        </w:tc>
        <w:tc>
          <w:tcPr>
            <w:tcW w:w="4678" w:type="dxa"/>
            <w:shd w:val="solid" w:color="FFFFFF" w:fill="auto"/>
          </w:tcPr>
          <w:p w14:paraId="3C6FE0F5" w14:textId="77777777" w:rsidR="0059548F" w:rsidRDefault="0059548F" w:rsidP="00066073">
            <w:pPr>
              <w:pStyle w:val="TAL"/>
              <w:rPr>
                <w:sz w:val="16"/>
                <w:szCs w:val="16"/>
              </w:rPr>
            </w:pPr>
            <w:r>
              <w:rPr>
                <w:sz w:val="16"/>
                <w:szCs w:val="16"/>
              </w:rPr>
              <w:t>Introduction of new QCIs for low latency with normal reliability requirements</w:t>
            </w:r>
          </w:p>
        </w:tc>
        <w:tc>
          <w:tcPr>
            <w:tcW w:w="708" w:type="dxa"/>
            <w:shd w:val="solid" w:color="FFFFFF" w:fill="auto"/>
          </w:tcPr>
          <w:p w14:paraId="2B15EF32"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494E68" w:rsidRPr="006B0D02" w14:paraId="6616754B" w14:textId="77777777" w:rsidTr="00066073">
        <w:tc>
          <w:tcPr>
            <w:tcW w:w="800" w:type="dxa"/>
            <w:shd w:val="solid" w:color="FFFFFF" w:fill="auto"/>
          </w:tcPr>
          <w:p w14:paraId="4BF904DF" w14:textId="77777777" w:rsidR="00494E68" w:rsidRDefault="00494E68" w:rsidP="00066073">
            <w:pPr>
              <w:pStyle w:val="TAL"/>
              <w:rPr>
                <w:sz w:val="16"/>
                <w:szCs w:val="16"/>
              </w:rPr>
            </w:pPr>
            <w:r>
              <w:rPr>
                <w:sz w:val="16"/>
                <w:szCs w:val="16"/>
              </w:rPr>
              <w:t>2017-12</w:t>
            </w:r>
          </w:p>
        </w:tc>
        <w:tc>
          <w:tcPr>
            <w:tcW w:w="800" w:type="dxa"/>
            <w:shd w:val="solid" w:color="FFFFFF" w:fill="auto"/>
          </w:tcPr>
          <w:p w14:paraId="2B3CCB5C" w14:textId="77777777" w:rsidR="00494E68" w:rsidRDefault="00494E68" w:rsidP="00066073">
            <w:pPr>
              <w:pStyle w:val="TAL"/>
              <w:rPr>
                <w:sz w:val="16"/>
                <w:szCs w:val="16"/>
              </w:rPr>
            </w:pPr>
            <w:r>
              <w:rPr>
                <w:sz w:val="16"/>
                <w:szCs w:val="16"/>
              </w:rPr>
              <w:t>SP-78</w:t>
            </w:r>
          </w:p>
        </w:tc>
        <w:tc>
          <w:tcPr>
            <w:tcW w:w="1235" w:type="dxa"/>
            <w:shd w:val="solid" w:color="FFFFFF" w:fill="auto"/>
          </w:tcPr>
          <w:p w14:paraId="565254EC" w14:textId="77777777" w:rsidR="00494E68" w:rsidRDefault="00494E68" w:rsidP="00066073">
            <w:pPr>
              <w:pStyle w:val="TAL"/>
              <w:rPr>
                <w:rFonts w:cs="Arial"/>
                <w:sz w:val="16"/>
                <w:szCs w:val="16"/>
              </w:rPr>
            </w:pPr>
            <w:r>
              <w:rPr>
                <w:rFonts w:cs="Arial"/>
                <w:sz w:val="16"/>
                <w:szCs w:val="16"/>
              </w:rPr>
              <w:t>SP-170924</w:t>
            </w:r>
          </w:p>
        </w:tc>
        <w:tc>
          <w:tcPr>
            <w:tcW w:w="567" w:type="dxa"/>
            <w:shd w:val="solid" w:color="FFFFFF" w:fill="auto"/>
          </w:tcPr>
          <w:p w14:paraId="2F90CD08" w14:textId="77777777" w:rsidR="00494E68" w:rsidRDefault="00494E68" w:rsidP="00494E68">
            <w:pPr>
              <w:pStyle w:val="TAL"/>
              <w:rPr>
                <w:sz w:val="16"/>
                <w:szCs w:val="16"/>
              </w:rPr>
            </w:pPr>
            <w:r>
              <w:rPr>
                <w:sz w:val="16"/>
                <w:szCs w:val="16"/>
              </w:rPr>
              <w:t>1113</w:t>
            </w:r>
          </w:p>
        </w:tc>
        <w:tc>
          <w:tcPr>
            <w:tcW w:w="426" w:type="dxa"/>
            <w:shd w:val="solid" w:color="FFFFFF" w:fill="auto"/>
          </w:tcPr>
          <w:p w14:paraId="611689F1" w14:textId="77777777" w:rsidR="00494E68" w:rsidRDefault="00494E68" w:rsidP="00066073">
            <w:pPr>
              <w:pStyle w:val="TAL"/>
              <w:rPr>
                <w:sz w:val="16"/>
                <w:szCs w:val="16"/>
              </w:rPr>
            </w:pPr>
            <w:r>
              <w:rPr>
                <w:sz w:val="16"/>
                <w:szCs w:val="16"/>
              </w:rPr>
              <w:t>2</w:t>
            </w:r>
          </w:p>
        </w:tc>
        <w:tc>
          <w:tcPr>
            <w:tcW w:w="425" w:type="dxa"/>
            <w:shd w:val="solid" w:color="FFFFFF" w:fill="auto"/>
          </w:tcPr>
          <w:p w14:paraId="38B6BAD1" w14:textId="77777777" w:rsidR="00494E68" w:rsidRDefault="00494E68" w:rsidP="00066073">
            <w:pPr>
              <w:pStyle w:val="TAL"/>
              <w:rPr>
                <w:sz w:val="16"/>
                <w:szCs w:val="16"/>
              </w:rPr>
            </w:pPr>
            <w:r>
              <w:rPr>
                <w:sz w:val="16"/>
                <w:szCs w:val="16"/>
              </w:rPr>
              <w:t>F</w:t>
            </w:r>
          </w:p>
        </w:tc>
        <w:tc>
          <w:tcPr>
            <w:tcW w:w="4678" w:type="dxa"/>
            <w:shd w:val="solid" w:color="FFFFFF" w:fill="auto"/>
          </w:tcPr>
          <w:p w14:paraId="5529BCB7" w14:textId="77777777" w:rsidR="00494E68" w:rsidRDefault="00494E68" w:rsidP="00066073">
            <w:pPr>
              <w:pStyle w:val="TAL"/>
              <w:rPr>
                <w:sz w:val="16"/>
                <w:szCs w:val="16"/>
              </w:rPr>
            </w:pPr>
            <w:r>
              <w:rPr>
                <w:sz w:val="16"/>
                <w:szCs w:val="16"/>
              </w:rPr>
              <w:t>Clarify MBMS and other use of PCC/QoS specification</w:t>
            </w:r>
          </w:p>
        </w:tc>
        <w:tc>
          <w:tcPr>
            <w:tcW w:w="708" w:type="dxa"/>
            <w:shd w:val="solid" w:color="FFFFFF" w:fill="auto"/>
          </w:tcPr>
          <w:p w14:paraId="3D399BB0" w14:textId="77777777" w:rsidR="00494E68" w:rsidRPr="0059548F" w:rsidRDefault="00494E68" w:rsidP="00066073">
            <w:pPr>
              <w:pStyle w:val="TAL"/>
              <w:rPr>
                <w:sz w:val="16"/>
                <w:szCs w:val="16"/>
              </w:rPr>
            </w:pPr>
            <w:r w:rsidRPr="0059548F">
              <w:rPr>
                <w:sz w:val="16"/>
                <w:szCs w:val="16"/>
              </w:rPr>
              <w:t>15.</w:t>
            </w:r>
            <w:r>
              <w:rPr>
                <w:sz w:val="16"/>
                <w:szCs w:val="16"/>
              </w:rPr>
              <w:t>1</w:t>
            </w:r>
            <w:r w:rsidRPr="0059548F">
              <w:rPr>
                <w:sz w:val="16"/>
                <w:szCs w:val="16"/>
              </w:rPr>
              <w:t>.0</w:t>
            </w:r>
          </w:p>
        </w:tc>
      </w:tr>
      <w:tr w:rsidR="00725F53" w:rsidRPr="006B0D02" w14:paraId="487F3AA4" w14:textId="77777777" w:rsidTr="00E64EE5">
        <w:tc>
          <w:tcPr>
            <w:tcW w:w="800" w:type="dxa"/>
            <w:tcBorders>
              <w:top w:val="single" w:sz="12" w:space="0" w:color="auto"/>
            </w:tcBorders>
            <w:shd w:val="solid" w:color="FFFFFF" w:fill="auto"/>
          </w:tcPr>
          <w:p w14:paraId="069EAD98" w14:textId="77777777" w:rsidR="00725F53" w:rsidRDefault="00725F53" w:rsidP="00725F53">
            <w:pPr>
              <w:pStyle w:val="TAL"/>
              <w:rPr>
                <w:sz w:val="16"/>
                <w:szCs w:val="16"/>
              </w:rPr>
            </w:pPr>
            <w:r>
              <w:rPr>
                <w:sz w:val="16"/>
                <w:szCs w:val="16"/>
              </w:rPr>
              <w:t>2018-03</w:t>
            </w:r>
          </w:p>
        </w:tc>
        <w:tc>
          <w:tcPr>
            <w:tcW w:w="800" w:type="dxa"/>
            <w:tcBorders>
              <w:top w:val="single" w:sz="12" w:space="0" w:color="auto"/>
            </w:tcBorders>
            <w:shd w:val="solid" w:color="FFFFFF" w:fill="auto"/>
          </w:tcPr>
          <w:p w14:paraId="1076508D" w14:textId="77777777" w:rsidR="00725F53" w:rsidRDefault="00725F53" w:rsidP="00725F53">
            <w:pPr>
              <w:pStyle w:val="TAL"/>
              <w:rPr>
                <w:sz w:val="16"/>
                <w:szCs w:val="16"/>
              </w:rPr>
            </w:pPr>
            <w:r>
              <w:rPr>
                <w:sz w:val="16"/>
                <w:szCs w:val="16"/>
              </w:rPr>
              <w:t>SP-79</w:t>
            </w:r>
          </w:p>
        </w:tc>
        <w:tc>
          <w:tcPr>
            <w:tcW w:w="1235" w:type="dxa"/>
            <w:tcBorders>
              <w:top w:val="single" w:sz="12" w:space="0" w:color="auto"/>
            </w:tcBorders>
            <w:shd w:val="solid" w:color="FFFFFF" w:fill="auto"/>
          </w:tcPr>
          <w:p w14:paraId="25FCEAC5" w14:textId="77777777" w:rsidR="00725F53" w:rsidRDefault="00725F53" w:rsidP="00E64EE5">
            <w:pPr>
              <w:pStyle w:val="TAL"/>
              <w:rPr>
                <w:rFonts w:cs="Arial"/>
                <w:sz w:val="16"/>
                <w:szCs w:val="16"/>
              </w:rPr>
            </w:pPr>
            <w:r>
              <w:rPr>
                <w:rFonts w:cs="Arial"/>
                <w:sz w:val="16"/>
                <w:szCs w:val="16"/>
              </w:rPr>
              <w:t>SP-180110</w:t>
            </w:r>
          </w:p>
        </w:tc>
        <w:tc>
          <w:tcPr>
            <w:tcW w:w="567" w:type="dxa"/>
            <w:tcBorders>
              <w:top w:val="single" w:sz="12" w:space="0" w:color="auto"/>
            </w:tcBorders>
            <w:shd w:val="solid" w:color="FFFFFF" w:fill="auto"/>
          </w:tcPr>
          <w:p w14:paraId="72C74E39" w14:textId="77777777" w:rsidR="00725F53" w:rsidRDefault="00725F53" w:rsidP="00725F53">
            <w:pPr>
              <w:pStyle w:val="TAL"/>
              <w:rPr>
                <w:sz w:val="16"/>
                <w:szCs w:val="16"/>
              </w:rPr>
            </w:pPr>
            <w:r>
              <w:rPr>
                <w:sz w:val="16"/>
                <w:szCs w:val="16"/>
              </w:rPr>
              <w:t>1116</w:t>
            </w:r>
          </w:p>
        </w:tc>
        <w:tc>
          <w:tcPr>
            <w:tcW w:w="426" w:type="dxa"/>
            <w:tcBorders>
              <w:top w:val="single" w:sz="12" w:space="0" w:color="auto"/>
            </w:tcBorders>
            <w:shd w:val="solid" w:color="FFFFFF" w:fill="auto"/>
          </w:tcPr>
          <w:p w14:paraId="6310C58F" w14:textId="77777777" w:rsidR="00725F53" w:rsidRDefault="00725F53" w:rsidP="00E64EE5">
            <w:pPr>
              <w:pStyle w:val="TAL"/>
              <w:rPr>
                <w:sz w:val="16"/>
                <w:szCs w:val="16"/>
              </w:rPr>
            </w:pPr>
            <w:r>
              <w:rPr>
                <w:sz w:val="16"/>
                <w:szCs w:val="16"/>
              </w:rPr>
              <w:t>1</w:t>
            </w:r>
          </w:p>
        </w:tc>
        <w:tc>
          <w:tcPr>
            <w:tcW w:w="425" w:type="dxa"/>
            <w:tcBorders>
              <w:top w:val="single" w:sz="12" w:space="0" w:color="auto"/>
            </w:tcBorders>
            <w:shd w:val="solid" w:color="FFFFFF" w:fill="auto"/>
          </w:tcPr>
          <w:p w14:paraId="1577EBAC" w14:textId="77777777" w:rsidR="00725F53" w:rsidRDefault="00725F53" w:rsidP="00E64EE5">
            <w:pPr>
              <w:pStyle w:val="TAL"/>
              <w:rPr>
                <w:sz w:val="16"/>
                <w:szCs w:val="16"/>
              </w:rPr>
            </w:pPr>
            <w:r>
              <w:rPr>
                <w:sz w:val="16"/>
                <w:szCs w:val="16"/>
              </w:rPr>
              <w:t>C</w:t>
            </w:r>
          </w:p>
        </w:tc>
        <w:tc>
          <w:tcPr>
            <w:tcW w:w="4678" w:type="dxa"/>
            <w:tcBorders>
              <w:top w:val="single" w:sz="12" w:space="0" w:color="auto"/>
            </w:tcBorders>
            <w:shd w:val="solid" w:color="FFFFFF" w:fill="auto"/>
          </w:tcPr>
          <w:p w14:paraId="3498EE77" w14:textId="77777777" w:rsidR="00725F53" w:rsidRDefault="00725F53" w:rsidP="00E64EE5">
            <w:pPr>
              <w:pStyle w:val="TAL"/>
              <w:rPr>
                <w:sz w:val="16"/>
                <w:szCs w:val="16"/>
              </w:rPr>
            </w:pPr>
            <w:r>
              <w:rPr>
                <w:sz w:val="16"/>
                <w:szCs w:val="16"/>
              </w:rPr>
              <w:t>QCIs for URLLC</w:t>
            </w:r>
          </w:p>
        </w:tc>
        <w:tc>
          <w:tcPr>
            <w:tcW w:w="708" w:type="dxa"/>
            <w:tcBorders>
              <w:top w:val="single" w:sz="12" w:space="0" w:color="auto"/>
            </w:tcBorders>
            <w:shd w:val="solid" w:color="FFFFFF" w:fill="auto"/>
          </w:tcPr>
          <w:p w14:paraId="6A0121EC" w14:textId="77777777" w:rsidR="00725F53" w:rsidRPr="0059548F" w:rsidRDefault="00725F53" w:rsidP="00725F53">
            <w:pPr>
              <w:pStyle w:val="TAL"/>
              <w:rPr>
                <w:sz w:val="16"/>
                <w:szCs w:val="16"/>
              </w:rPr>
            </w:pPr>
            <w:r w:rsidRPr="0059548F">
              <w:rPr>
                <w:sz w:val="16"/>
                <w:szCs w:val="16"/>
              </w:rPr>
              <w:t>15.</w:t>
            </w:r>
            <w:r>
              <w:rPr>
                <w:sz w:val="16"/>
                <w:szCs w:val="16"/>
              </w:rPr>
              <w:t>2</w:t>
            </w:r>
            <w:r w:rsidRPr="0059548F">
              <w:rPr>
                <w:sz w:val="16"/>
                <w:szCs w:val="16"/>
              </w:rPr>
              <w:t>.0</w:t>
            </w:r>
          </w:p>
        </w:tc>
      </w:tr>
      <w:tr w:rsidR="00486C9F" w:rsidRPr="006B0D02" w14:paraId="5F8F0676" w14:textId="77777777" w:rsidTr="000658C8">
        <w:tc>
          <w:tcPr>
            <w:tcW w:w="800" w:type="dxa"/>
            <w:tcBorders>
              <w:top w:val="single" w:sz="12" w:space="0" w:color="auto"/>
            </w:tcBorders>
            <w:shd w:val="solid" w:color="FFFFFF" w:fill="auto"/>
          </w:tcPr>
          <w:p w14:paraId="53F99299" w14:textId="77777777" w:rsidR="00486C9F" w:rsidRDefault="00486C9F" w:rsidP="00486C9F">
            <w:pPr>
              <w:pStyle w:val="TAL"/>
              <w:rPr>
                <w:sz w:val="16"/>
                <w:szCs w:val="16"/>
              </w:rPr>
            </w:pPr>
            <w:r>
              <w:rPr>
                <w:sz w:val="16"/>
                <w:szCs w:val="16"/>
              </w:rPr>
              <w:t>2018-06</w:t>
            </w:r>
          </w:p>
        </w:tc>
        <w:tc>
          <w:tcPr>
            <w:tcW w:w="800" w:type="dxa"/>
            <w:tcBorders>
              <w:top w:val="single" w:sz="12" w:space="0" w:color="auto"/>
            </w:tcBorders>
            <w:shd w:val="solid" w:color="FFFFFF" w:fill="auto"/>
          </w:tcPr>
          <w:p w14:paraId="2879DC70" w14:textId="77777777" w:rsidR="00486C9F" w:rsidRDefault="00486C9F" w:rsidP="00486C9F">
            <w:pPr>
              <w:pStyle w:val="TAL"/>
              <w:rPr>
                <w:sz w:val="16"/>
                <w:szCs w:val="16"/>
              </w:rPr>
            </w:pPr>
            <w:r>
              <w:rPr>
                <w:sz w:val="16"/>
                <w:szCs w:val="16"/>
              </w:rPr>
              <w:t>SP-80</w:t>
            </w:r>
          </w:p>
        </w:tc>
        <w:tc>
          <w:tcPr>
            <w:tcW w:w="1235" w:type="dxa"/>
            <w:tcBorders>
              <w:top w:val="single" w:sz="12" w:space="0" w:color="auto"/>
            </w:tcBorders>
            <w:shd w:val="solid" w:color="FFFFFF" w:fill="auto"/>
          </w:tcPr>
          <w:p w14:paraId="660A7AE5" w14:textId="77777777" w:rsidR="00486C9F" w:rsidRDefault="00486C9F" w:rsidP="000658C8">
            <w:pPr>
              <w:pStyle w:val="TAL"/>
              <w:rPr>
                <w:rFonts w:cs="Arial"/>
                <w:sz w:val="16"/>
                <w:szCs w:val="16"/>
              </w:rPr>
            </w:pPr>
            <w:r>
              <w:rPr>
                <w:rFonts w:cs="Arial"/>
                <w:sz w:val="16"/>
                <w:szCs w:val="16"/>
              </w:rPr>
              <w:t>SP-180472</w:t>
            </w:r>
          </w:p>
        </w:tc>
        <w:tc>
          <w:tcPr>
            <w:tcW w:w="567" w:type="dxa"/>
            <w:tcBorders>
              <w:top w:val="single" w:sz="12" w:space="0" w:color="auto"/>
            </w:tcBorders>
            <w:shd w:val="solid" w:color="FFFFFF" w:fill="auto"/>
          </w:tcPr>
          <w:p w14:paraId="3B198499" w14:textId="77777777" w:rsidR="00486C9F" w:rsidRDefault="00486C9F" w:rsidP="000658C8">
            <w:pPr>
              <w:pStyle w:val="TAL"/>
              <w:rPr>
                <w:sz w:val="16"/>
                <w:szCs w:val="16"/>
              </w:rPr>
            </w:pPr>
            <w:r>
              <w:rPr>
                <w:sz w:val="16"/>
                <w:szCs w:val="16"/>
              </w:rPr>
              <w:t>1119</w:t>
            </w:r>
          </w:p>
        </w:tc>
        <w:tc>
          <w:tcPr>
            <w:tcW w:w="426" w:type="dxa"/>
            <w:tcBorders>
              <w:top w:val="single" w:sz="12" w:space="0" w:color="auto"/>
            </w:tcBorders>
            <w:shd w:val="solid" w:color="FFFFFF" w:fill="auto"/>
          </w:tcPr>
          <w:p w14:paraId="5D00C084" w14:textId="77777777" w:rsidR="00486C9F" w:rsidRDefault="00486C9F" w:rsidP="000658C8">
            <w:pPr>
              <w:pStyle w:val="TAL"/>
              <w:rPr>
                <w:sz w:val="16"/>
                <w:szCs w:val="16"/>
              </w:rPr>
            </w:pPr>
            <w:r>
              <w:rPr>
                <w:sz w:val="16"/>
                <w:szCs w:val="16"/>
              </w:rPr>
              <w:t>4</w:t>
            </w:r>
          </w:p>
        </w:tc>
        <w:tc>
          <w:tcPr>
            <w:tcW w:w="425" w:type="dxa"/>
            <w:tcBorders>
              <w:top w:val="single" w:sz="12" w:space="0" w:color="auto"/>
            </w:tcBorders>
            <w:shd w:val="solid" w:color="FFFFFF" w:fill="auto"/>
          </w:tcPr>
          <w:p w14:paraId="00E6671E" w14:textId="77777777" w:rsidR="00486C9F" w:rsidRDefault="00486C9F" w:rsidP="000658C8">
            <w:pPr>
              <w:pStyle w:val="TAL"/>
              <w:rPr>
                <w:sz w:val="16"/>
                <w:szCs w:val="16"/>
              </w:rPr>
            </w:pPr>
            <w:r>
              <w:rPr>
                <w:sz w:val="16"/>
                <w:szCs w:val="16"/>
              </w:rPr>
              <w:t>A</w:t>
            </w:r>
          </w:p>
        </w:tc>
        <w:tc>
          <w:tcPr>
            <w:tcW w:w="4678" w:type="dxa"/>
            <w:tcBorders>
              <w:top w:val="single" w:sz="12" w:space="0" w:color="auto"/>
            </w:tcBorders>
            <w:shd w:val="solid" w:color="FFFFFF" w:fill="auto"/>
          </w:tcPr>
          <w:p w14:paraId="220E913D" w14:textId="77777777" w:rsidR="00486C9F" w:rsidRDefault="00486C9F" w:rsidP="000658C8">
            <w:pPr>
              <w:pStyle w:val="TAL"/>
              <w:rPr>
                <w:sz w:val="16"/>
                <w:szCs w:val="16"/>
              </w:rPr>
            </w:pPr>
            <w:r>
              <w:rPr>
                <w:sz w:val="16"/>
                <w:szCs w:val="16"/>
              </w:rPr>
              <w:t>Application detection report when the PFDs are removed</w:t>
            </w:r>
          </w:p>
        </w:tc>
        <w:tc>
          <w:tcPr>
            <w:tcW w:w="708" w:type="dxa"/>
            <w:tcBorders>
              <w:top w:val="single" w:sz="12" w:space="0" w:color="auto"/>
            </w:tcBorders>
            <w:shd w:val="solid" w:color="FFFFFF" w:fill="auto"/>
          </w:tcPr>
          <w:p w14:paraId="23E69280" w14:textId="77777777" w:rsidR="00486C9F" w:rsidRPr="0059548F" w:rsidRDefault="00486C9F" w:rsidP="00486C9F">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42D24A9D" w14:textId="77777777" w:rsidTr="000658C8">
        <w:tc>
          <w:tcPr>
            <w:tcW w:w="800" w:type="dxa"/>
            <w:shd w:val="solid" w:color="FFFFFF" w:fill="auto"/>
          </w:tcPr>
          <w:p w14:paraId="0CF7C9C7" w14:textId="77777777" w:rsidR="00486C9F" w:rsidRDefault="00486C9F" w:rsidP="000658C8">
            <w:pPr>
              <w:pStyle w:val="TAL"/>
              <w:rPr>
                <w:sz w:val="16"/>
                <w:szCs w:val="16"/>
              </w:rPr>
            </w:pPr>
            <w:r>
              <w:rPr>
                <w:sz w:val="16"/>
                <w:szCs w:val="16"/>
              </w:rPr>
              <w:t>2018-06</w:t>
            </w:r>
          </w:p>
        </w:tc>
        <w:tc>
          <w:tcPr>
            <w:tcW w:w="800" w:type="dxa"/>
            <w:shd w:val="solid" w:color="FFFFFF" w:fill="auto"/>
          </w:tcPr>
          <w:p w14:paraId="19049E7A" w14:textId="77777777" w:rsidR="00486C9F" w:rsidRDefault="00486C9F" w:rsidP="000658C8">
            <w:pPr>
              <w:pStyle w:val="TAL"/>
              <w:rPr>
                <w:sz w:val="16"/>
                <w:szCs w:val="16"/>
              </w:rPr>
            </w:pPr>
            <w:r>
              <w:rPr>
                <w:sz w:val="16"/>
                <w:szCs w:val="16"/>
              </w:rPr>
              <w:t>SP-80</w:t>
            </w:r>
          </w:p>
        </w:tc>
        <w:tc>
          <w:tcPr>
            <w:tcW w:w="1235" w:type="dxa"/>
            <w:shd w:val="solid" w:color="FFFFFF" w:fill="auto"/>
          </w:tcPr>
          <w:p w14:paraId="61407739" w14:textId="77777777" w:rsidR="00486C9F" w:rsidRDefault="00486C9F" w:rsidP="000658C8">
            <w:pPr>
              <w:pStyle w:val="TAL"/>
              <w:rPr>
                <w:rFonts w:cs="Arial"/>
                <w:sz w:val="16"/>
                <w:szCs w:val="16"/>
              </w:rPr>
            </w:pPr>
            <w:r>
              <w:rPr>
                <w:rFonts w:cs="Arial"/>
                <w:sz w:val="16"/>
                <w:szCs w:val="16"/>
              </w:rPr>
              <w:t>SP-180496</w:t>
            </w:r>
          </w:p>
        </w:tc>
        <w:tc>
          <w:tcPr>
            <w:tcW w:w="567" w:type="dxa"/>
            <w:shd w:val="solid" w:color="FFFFFF" w:fill="auto"/>
          </w:tcPr>
          <w:p w14:paraId="012ABBCC" w14:textId="77777777" w:rsidR="00486C9F" w:rsidRDefault="00486C9F" w:rsidP="000658C8">
            <w:pPr>
              <w:pStyle w:val="TAL"/>
              <w:rPr>
                <w:sz w:val="16"/>
                <w:szCs w:val="16"/>
              </w:rPr>
            </w:pPr>
            <w:r>
              <w:rPr>
                <w:sz w:val="16"/>
                <w:szCs w:val="16"/>
              </w:rPr>
              <w:t>1120</w:t>
            </w:r>
          </w:p>
        </w:tc>
        <w:tc>
          <w:tcPr>
            <w:tcW w:w="426" w:type="dxa"/>
            <w:shd w:val="solid" w:color="FFFFFF" w:fill="auto"/>
          </w:tcPr>
          <w:p w14:paraId="5F733EC6" w14:textId="77777777" w:rsidR="00486C9F" w:rsidRDefault="00486C9F" w:rsidP="000658C8">
            <w:pPr>
              <w:pStyle w:val="TAL"/>
              <w:rPr>
                <w:sz w:val="16"/>
                <w:szCs w:val="16"/>
              </w:rPr>
            </w:pPr>
            <w:r>
              <w:rPr>
                <w:sz w:val="16"/>
                <w:szCs w:val="16"/>
              </w:rPr>
              <w:t>5</w:t>
            </w:r>
          </w:p>
        </w:tc>
        <w:tc>
          <w:tcPr>
            <w:tcW w:w="425" w:type="dxa"/>
            <w:shd w:val="solid" w:color="FFFFFF" w:fill="auto"/>
          </w:tcPr>
          <w:p w14:paraId="633C1E93" w14:textId="77777777" w:rsidR="00486C9F" w:rsidRDefault="00486C9F" w:rsidP="000658C8">
            <w:pPr>
              <w:pStyle w:val="TAL"/>
              <w:rPr>
                <w:sz w:val="16"/>
                <w:szCs w:val="16"/>
              </w:rPr>
            </w:pPr>
            <w:r>
              <w:rPr>
                <w:sz w:val="16"/>
                <w:szCs w:val="16"/>
              </w:rPr>
              <w:t>F</w:t>
            </w:r>
          </w:p>
        </w:tc>
        <w:tc>
          <w:tcPr>
            <w:tcW w:w="4678" w:type="dxa"/>
            <w:shd w:val="solid" w:color="FFFFFF" w:fill="auto"/>
          </w:tcPr>
          <w:p w14:paraId="146DE13F" w14:textId="77777777" w:rsidR="00486C9F" w:rsidRDefault="00486C9F" w:rsidP="000658C8">
            <w:pPr>
              <w:pStyle w:val="TAL"/>
              <w:rPr>
                <w:sz w:val="16"/>
                <w:szCs w:val="16"/>
              </w:rPr>
            </w:pPr>
            <w:r>
              <w:rPr>
                <w:sz w:val="16"/>
                <w:szCs w:val="16"/>
              </w:rPr>
              <w:t>Policy update when UE is suspended</w:t>
            </w:r>
          </w:p>
        </w:tc>
        <w:tc>
          <w:tcPr>
            <w:tcW w:w="708" w:type="dxa"/>
            <w:shd w:val="solid" w:color="FFFFFF" w:fill="auto"/>
          </w:tcPr>
          <w:p w14:paraId="5666DA51" w14:textId="77777777" w:rsidR="00486C9F" w:rsidRPr="00643504"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5A1E5267" w14:textId="77777777" w:rsidTr="000658C8">
        <w:tc>
          <w:tcPr>
            <w:tcW w:w="800" w:type="dxa"/>
            <w:shd w:val="solid" w:color="FFFFFF" w:fill="auto"/>
          </w:tcPr>
          <w:p w14:paraId="1885462C" w14:textId="77777777" w:rsidR="00486C9F" w:rsidRDefault="00486C9F" w:rsidP="000658C8">
            <w:pPr>
              <w:pStyle w:val="TAL"/>
              <w:rPr>
                <w:sz w:val="16"/>
                <w:szCs w:val="16"/>
              </w:rPr>
            </w:pPr>
            <w:r>
              <w:rPr>
                <w:sz w:val="16"/>
                <w:szCs w:val="16"/>
              </w:rPr>
              <w:t>2018-06</w:t>
            </w:r>
          </w:p>
        </w:tc>
        <w:tc>
          <w:tcPr>
            <w:tcW w:w="800" w:type="dxa"/>
            <w:shd w:val="solid" w:color="FFFFFF" w:fill="auto"/>
          </w:tcPr>
          <w:p w14:paraId="4BE1D75B" w14:textId="77777777" w:rsidR="00486C9F" w:rsidRDefault="00486C9F" w:rsidP="000658C8">
            <w:pPr>
              <w:pStyle w:val="TAL"/>
              <w:rPr>
                <w:sz w:val="16"/>
                <w:szCs w:val="16"/>
              </w:rPr>
            </w:pPr>
            <w:r>
              <w:rPr>
                <w:sz w:val="16"/>
                <w:szCs w:val="16"/>
              </w:rPr>
              <w:t>SP-80</w:t>
            </w:r>
          </w:p>
        </w:tc>
        <w:tc>
          <w:tcPr>
            <w:tcW w:w="1235" w:type="dxa"/>
            <w:shd w:val="solid" w:color="FFFFFF" w:fill="auto"/>
          </w:tcPr>
          <w:p w14:paraId="320FA1F0" w14:textId="77777777" w:rsidR="00486C9F" w:rsidRDefault="00486C9F" w:rsidP="000658C8">
            <w:pPr>
              <w:pStyle w:val="TAL"/>
              <w:rPr>
                <w:rFonts w:cs="Arial"/>
                <w:sz w:val="16"/>
                <w:szCs w:val="16"/>
              </w:rPr>
            </w:pPr>
            <w:r>
              <w:rPr>
                <w:rFonts w:cs="Arial"/>
                <w:sz w:val="16"/>
                <w:szCs w:val="16"/>
              </w:rPr>
              <w:t>SP-180494</w:t>
            </w:r>
          </w:p>
        </w:tc>
        <w:tc>
          <w:tcPr>
            <w:tcW w:w="567" w:type="dxa"/>
            <w:shd w:val="solid" w:color="FFFFFF" w:fill="auto"/>
          </w:tcPr>
          <w:p w14:paraId="1CC452E6" w14:textId="77777777" w:rsidR="00486C9F" w:rsidRDefault="00486C9F" w:rsidP="00486C9F">
            <w:pPr>
              <w:pStyle w:val="TAL"/>
              <w:rPr>
                <w:sz w:val="16"/>
                <w:szCs w:val="16"/>
              </w:rPr>
            </w:pPr>
            <w:r>
              <w:rPr>
                <w:sz w:val="16"/>
                <w:szCs w:val="16"/>
              </w:rPr>
              <w:t>1121</w:t>
            </w:r>
          </w:p>
        </w:tc>
        <w:tc>
          <w:tcPr>
            <w:tcW w:w="426" w:type="dxa"/>
            <w:shd w:val="solid" w:color="FFFFFF" w:fill="auto"/>
          </w:tcPr>
          <w:p w14:paraId="32AD0BCF" w14:textId="77777777" w:rsidR="00486C9F" w:rsidRDefault="00486C9F" w:rsidP="000658C8">
            <w:pPr>
              <w:pStyle w:val="TAL"/>
              <w:rPr>
                <w:sz w:val="16"/>
                <w:szCs w:val="16"/>
              </w:rPr>
            </w:pPr>
            <w:r>
              <w:rPr>
                <w:sz w:val="16"/>
                <w:szCs w:val="16"/>
              </w:rPr>
              <w:t>-</w:t>
            </w:r>
          </w:p>
        </w:tc>
        <w:tc>
          <w:tcPr>
            <w:tcW w:w="425" w:type="dxa"/>
            <w:shd w:val="solid" w:color="FFFFFF" w:fill="auto"/>
          </w:tcPr>
          <w:p w14:paraId="33AADE44" w14:textId="77777777" w:rsidR="00486C9F" w:rsidRDefault="00486C9F" w:rsidP="000658C8">
            <w:pPr>
              <w:pStyle w:val="TAL"/>
              <w:rPr>
                <w:sz w:val="16"/>
                <w:szCs w:val="16"/>
              </w:rPr>
            </w:pPr>
            <w:r>
              <w:rPr>
                <w:sz w:val="16"/>
                <w:szCs w:val="16"/>
              </w:rPr>
              <w:t>F</w:t>
            </w:r>
          </w:p>
        </w:tc>
        <w:tc>
          <w:tcPr>
            <w:tcW w:w="4678" w:type="dxa"/>
            <w:shd w:val="solid" w:color="FFFFFF" w:fill="auto"/>
          </w:tcPr>
          <w:p w14:paraId="3D1D96EB" w14:textId="77777777" w:rsidR="00486C9F" w:rsidRDefault="00486C9F" w:rsidP="000658C8">
            <w:pPr>
              <w:pStyle w:val="TAL"/>
              <w:rPr>
                <w:sz w:val="16"/>
                <w:szCs w:val="16"/>
              </w:rPr>
            </w:pPr>
            <w:r>
              <w:rPr>
                <w:sz w:val="16"/>
                <w:szCs w:val="16"/>
              </w:rPr>
              <w:t>Updates to URLLC QCIs to align with SA1's updated requirements</w:t>
            </w:r>
          </w:p>
        </w:tc>
        <w:tc>
          <w:tcPr>
            <w:tcW w:w="708" w:type="dxa"/>
            <w:shd w:val="solid" w:color="FFFFFF" w:fill="auto"/>
          </w:tcPr>
          <w:p w14:paraId="33338266" w14:textId="77777777" w:rsidR="00486C9F" w:rsidRPr="0059548F"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37459E" w:rsidRPr="006B0D02" w14:paraId="407CD5EF" w14:textId="77777777" w:rsidTr="009D7FA1">
        <w:tc>
          <w:tcPr>
            <w:tcW w:w="800" w:type="dxa"/>
            <w:tcBorders>
              <w:top w:val="single" w:sz="12" w:space="0" w:color="auto"/>
            </w:tcBorders>
            <w:shd w:val="solid" w:color="FFFFFF" w:fill="auto"/>
          </w:tcPr>
          <w:p w14:paraId="584C20F8" w14:textId="77777777" w:rsidR="0037459E" w:rsidRDefault="0037459E" w:rsidP="0037459E">
            <w:pPr>
              <w:pStyle w:val="TAL"/>
              <w:rPr>
                <w:sz w:val="16"/>
                <w:szCs w:val="16"/>
              </w:rPr>
            </w:pPr>
            <w:r>
              <w:rPr>
                <w:sz w:val="16"/>
                <w:szCs w:val="16"/>
              </w:rPr>
              <w:t>2018-09</w:t>
            </w:r>
          </w:p>
        </w:tc>
        <w:tc>
          <w:tcPr>
            <w:tcW w:w="800" w:type="dxa"/>
            <w:tcBorders>
              <w:top w:val="single" w:sz="12" w:space="0" w:color="auto"/>
            </w:tcBorders>
            <w:shd w:val="solid" w:color="FFFFFF" w:fill="auto"/>
          </w:tcPr>
          <w:p w14:paraId="7B99A4FA" w14:textId="77777777" w:rsidR="0037459E" w:rsidRDefault="0037459E" w:rsidP="0037459E">
            <w:pPr>
              <w:pStyle w:val="TAL"/>
              <w:rPr>
                <w:sz w:val="16"/>
                <w:szCs w:val="16"/>
              </w:rPr>
            </w:pPr>
            <w:r>
              <w:rPr>
                <w:sz w:val="16"/>
                <w:szCs w:val="16"/>
              </w:rPr>
              <w:t>SP-81</w:t>
            </w:r>
          </w:p>
        </w:tc>
        <w:tc>
          <w:tcPr>
            <w:tcW w:w="1235" w:type="dxa"/>
            <w:tcBorders>
              <w:top w:val="single" w:sz="12" w:space="0" w:color="auto"/>
            </w:tcBorders>
            <w:shd w:val="solid" w:color="FFFFFF" w:fill="auto"/>
          </w:tcPr>
          <w:p w14:paraId="505B17AF" w14:textId="77777777" w:rsidR="0037459E" w:rsidRDefault="0037459E" w:rsidP="009D7FA1">
            <w:pPr>
              <w:pStyle w:val="TAL"/>
              <w:rPr>
                <w:rFonts w:cs="Arial"/>
                <w:sz w:val="16"/>
                <w:szCs w:val="16"/>
              </w:rPr>
            </w:pPr>
            <w:r>
              <w:rPr>
                <w:rFonts w:cs="Arial"/>
                <w:sz w:val="16"/>
                <w:szCs w:val="16"/>
              </w:rPr>
              <w:t>SP-180726</w:t>
            </w:r>
          </w:p>
        </w:tc>
        <w:tc>
          <w:tcPr>
            <w:tcW w:w="567" w:type="dxa"/>
            <w:tcBorders>
              <w:top w:val="single" w:sz="12" w:space="0" w:color="auto"/>
            </w:tcBorders>
            <w:shd w:val="solid" w:color="FFFFFF" w:fill="auto"/>
          </w:tcPr>
          <w:p w14:paraId="51A880FF" w14:textId="77777777" w:rsidR="0037459E" w:rsidRDefault="0037459E" w:rsidP="0037459E">
            <w:pPr>
              <w:pStyle w:val="TAL"/>
              <w:rPr>
                <w:sz w:val="16"/>
                <w:szCs w:val="16"/>
              </w:rPr>
            </w:pPr>
            <w:r>
              <w:rPr>
                <w:sz w:val="16"/>
                <w:szCs w:val="16"/>
              </w:rPr>
              <w:t>1122</w:t>
            </w:r>
          </w:p>
        </w:tc>
        <w:tc>
          <w:tcPr>
            <w:tcW w:w="426" w:type="dxa"/>
            <w:tcBorders>
              <w:top w:val="single" w:sz="12" w:space="0" w:color="auto"/>
            </w:tcBorders>
            <w:shd w:val="solid" w:color="FFFFFF" w:fill="auto"/>
          </w:tcPr>
          <w:p w14:paraId="48698A1B" w14:textId="77777777" w:rsidR="0037459E" w:rsidRDefault="0037459E" w:rsidP="009D7FA1">
            <w:pPr>
              <w:pStyle w:val="TAL"/>
              <w:rPr>
                <w:sz w:val="16"/>
                <w:szCs w:val="16"/>
              </w:rPr>
            </w:pPr>
            <w:r>
              <w:rPr>
                <w:sz w:val="16"/>
                <w:szCs w:val="16"/>
              </w:rPr>
              <w:t>1</w:t>
            </w:r>
          </w:p>
        </w:tc>
        <w:tc>
          <w:tcPr>
            <w:tcW w:w="425" w:type="dxa"/>
            <w:tcBorders>
              <w:top w:val="single" w:sz="12" w:space="0" w:color="auto"/>
            </w:tcBorders>
            <w:shd w:val="solid" w:color="FFFFFF" w:fill="auto"/>
          </w:tcPr>
          <w:p w14:paraId="13E414FD" w14:textId="77777777" w:rsidR="0037459E" w:rsidRDefault="0037459E" w:rsidP="009D7FA1">
            <w:pPr>
              <w:pStyle w:val="TAL"/>
              <w:rPr>
                <w:sz w:val="16"/>
                <w:szCs w:val="16"/>
              </w:rPr>
            </w:pPr>
            <w:r>
              <w:rPr>
                <w:sz w:val="16"/>
                <w:szCs w:val="16"/>
              </w:rPr>
              <w:t>F</w:t>
            </w:r>
          </w:p>
        </w:tc>
        <w:tc>
          <w:tcPr>
            <w:tcW w:w="4678" w:type="dxa"/>
            <w:tcBorders>
              <w:top w:val="single" w:sz="12" w:space="0" w:color="auto"/>
            </w:tcBorders>
            <w:shd w:val="solid" w:color="FFFFFF" w:fill="auto"/>
          </w:tcPr>
          <w:p w14:paraId="3005E5F5" w14:textId="77777777" w:rsidR="0037459E" w:rsidRDefault="0037459E" w:rsidP="009D7FA1">
            <w:pPr>
              <w:pStyle w:val="TAL"/>
              <w:rPr>
                <w:sz w:val="16"/>
                <w:szCs w:val="16"/>
              </w:rPr>
            </w:pPr>
            <w:r>
              <w:rPr>
                <w:sz w:val="16"/>
                <w:szCs w:val="16"/>
              </w:rPr>
              <w:t>Corrections for low latency QCIs</w:t>
            </w:r>
          </w:p>
        </w:tc>
        <w:tc>
          <w:tcPr>
            <w:tcW w:w="708" w:type="dxa"/>
            <w:tcBorders>
              <w:top w:val="single" w:sz="12" w:space="0" w:color="auto"/>
            </w:tcBorders>
            <w:shd w:val="solid" w:color="FFFFFF" w:fill="auto"/>
          </w:tcPr>
          <w:p w14:paraId="6D53BCBF" w14:textId="77777777" w:rsidR="0037459E" w:rsidRPr="0059548F" w:rsidRDefault="0037459E" w:rsidP="0037459E">
            <w:pPr>
              <w:pStyle w:val="TAL"/>
              <w:rPr>
                <w:sz w:val="16"/>
                <w:szCs w:val="16"/>
              </w:rPr>
            </w:pPr>
            <w:r w:rsidRPr="0059548F">
              <w:rPr>
                <w:sz w:val="16"/>
                <w:szCs w:val="16"/>
              </w:rPr>
              <w:t>15.</w:t>
            </w:r>
            <w:r>
              <w:rPr>
                <w:sz w:val="16"/>
                <w:szCs w:val="16"/>
              </w:rPr>
              <w:t>4</w:t>
            </w:r>
            <w:r w:rsidRPr="0059548F">
              <w:rPr>
                <w:sz w:val="16"/>
                <w:szCs w:val="16"/>
              </w:rPr>
              <w:t>.0</w:t>
            </w:r>
          </w:p>
        </w:tc>
      </w:tr>
      <w:tr w:rsidR="0037459E" w:rsidRPr="006B0D02" w14:paraId="44BA3E84" w14:textId="77777777" w:rsidTr="009D7FA1">
        <w:tc>
          <w:tcPr>
            <w:tcW w:w="800" w:type="dxa"/>
            <w:shd w:val="solid" w:color="FFFFFF" w:fill="auto"/>
          </w:tcPr>
          <w:p w14:paraId="1028170E" w14:textId="77777777" w:rsidR="0037459E" w:rsidRDefault="0037459E" w:rsidP="009D7FA1">
            <w:pPr>
              <w:pStyle w:val="TAL"/>
              <w:rPr>
                <w:sz w:val="16"/>
                <w:szCs w:val="16"/>
              </w:rPr>
            </w:pPr>
            <w:r>
              <w:rPr>
                <w:sz w:val="16"/>
                <w:szCs w:val="16"/>
              </w:rPr>
              <w:t>2018-09</w:t>
            </w:r>
          </w:p>
        </w:tc>
        <w:tc>
          <w:tcPr>
            <w:tcW w:w="800" w:type="dxa"/>
            <w:shd w:val="solid" w:color="FFFFFF" w:fill="auto"/>
          </w:tcPr>
          <w:p w14:paraId="6D0936C5" w14:textId="77777777" w:rsidR="0037459E" w:rsidRDefault="0037459E" w:rsidP="009D7FA1">
            <w:pPr>
              <w:pStyle w:val="TAL"/>
              <w:rPr>
                <w:sz w:val="16"/>
                <w:szCs w:val="16"/>
              </w:rPr>
            </w:pPr>
            <w:r>
              <w:rPr>
                <w:sz w:val="16"/>
                <w:szCs w:val="16"/>
              </w:rPr>
              <w:t>SP-81</w:t>
            </w:r>
          </w:p>
        </w:tc>
        <w:tc>
          <w:tcPr>
            <w:tcW w:w="1235" w:type="dxa"/>
            <w:shd w:val="solid" w:color="FFFFFF" w:fill="auto"/>
          </w:tcPr>
          <w:p w14:paraId="158716BC" w14:textId="77777777" w:rsidR="0037459E" w:rsidRDefault="0037459E" w:rsidP="009D7FA1">
            <w:pPr>
              <w:pStyle w:val="TAL"/>
              <w:rPr>
                <w:rFonts w:cs="Arial"/>
                <w:sz w:val="16"/>
                <w:szCs w:val="16"/>
              </w:rPr>
            </w:pPr>
            <w:r>
              <w:rPr>
                <w:rFonts w:cs="Arial"/>
                <w:sz w:val="16"/>
                <w:szCs w:val="16"/>
              </w:rPr>
              <w:t>SP-180729</w:t>
            </w:r>
          </w:p>
        </w:tc>
        <w:tc>
          <w:tcPr>
            <w:tcW w:w="567" w:type="dxa"/>
            <w:shd w:val="solid" w:color="FFFFFF" w:fill="auto"/>
          </w:tcPr>
          <w:p w14:paraId="7A7FE4D0" w14:textId="77777777" w:rsidR="0037459E" w:rsidRDefault="0037459E" w:rsidP="009D7FA1">
            <w:pPr>
              <w:pStyle w:val="TAL"/>
              <w:rPr>
                <w:sz w:val="16"/>
                <w:szCs w:val="16"/>
              </w:rPr>
            </w:pPr>
            <w:r>
              <w:rPr>
                <w:sz w:val="16"/>
                <w:szCs w:val="16"/>
              </w:rPr>
              <w:t>1123</w:t>
            </w:r>
          </w:p>
        </w:tc>
        <w:tc>
          <w:tcPr>
            <w:tcW w:w="426" w:type="dxa"/>
            <w:shd w:val="solid" w:color="FFFFFF" w:fill="auto"/>
          </w:tcPr>
          <w:p w14:paraId="1779FA73" w14:textId="77777777" w:rsidR="0037459E" w:rsidRDefault="0037459E" w:rsidP="009D7FA1">
            <w:pPr>
              <w:pStyle w:val="TAL"/>
              <w:rPr>
                <w:sz w:val="16"/>
                <w:szCs w:val="16"/>
              </w:rPr>
            </w:pPr>
            <w:r>
              <w:rPr>
                <w:sz w:val="16"/>
                <w:szCs w:val="16"/>
              </w:rPr>
              <w:t>1</w:t>
            </w:r>
          </w:p>
        </w:tc>
        <w:tc>
          <w:tcPr>
            <w:tcW w:w="425" w:type="dxa"/>
            <w:shd w:val="solid" w:color="FFFFFF" w:fill="auto"/>
          </w:tcPr>
          <w:p w14:paraId="3D89BD0F" w14:textId="77777777" w:rsidR="0037459E" w:rsidRDefault="0037459E" w:rsidP="009D7FA1">
            <w:pPr>
              <w:pStyle w:val="TAL"/>
              <w:rPr>
                <w:sz w:val="16"/>
                <w:szCs w:val="16"/>
              </w:rPr>
            </w:pPr>
            <w:r>
              <w:rPr>
                <w:sz w:val="16"/>
                <w:szCs w:val="16"/>
              </w:rPr>
              <w:t>F</w:t>
            </w:r>
          </w:p>
        </w:tc>
        <w:tc>
          <w:tcPr>
            <w:tcW w:w="4678" w:type="dxa"/>
            <w:shd w:val="solid" w:color="FFFFFF" w:fill="auto"/>
          </w:tcPr>
          <w:p w14:paraId="6826B386" w14:textId="77777777" w:rsidR="0037459E" w:rsidRDefault="0037459E" w:rsidP="009D7FA1">
            <w:pPr>
              <w:pStyle w:val="TAL"/>
              <w:rPr>
                <w:sz w:val="16"/>
                <w:szCs w:val="16"/>
              </w:rPr>
            </w:pPr>
            <w:r>
              <w:rPr>
                <w:sz w:val="16"/>
                <w:szCs w:val="16"/>
              </w:rPr>
              <w:t>Removal of incorrect definition of WB-E-UTRAN</w:t>
            </w:r>
          </w:p>
        </w:tc>
        <w:tc>
          <w:tcPr>
            <w:tcW w:w="708" w:type="dxa"/>
            <w:shd w:val="solid" w:color="FFFFFF" w:fill="auto"/>
          </w:tcPr>
          <w:p w14:paraId="2FC21C08" w14:textId="77777777" w:rsidR="0037459E" w:rsidRPr="00643504" w:rsidRDefault="0037459E" w:rsidP="009D7FA1">
            <w:pPr>
              <w:pStyle w:val="TAL"/>
              <w:rPr>
                <w:sz w:val="16"/>
                <w:szCs w:val="16"/>
              </w:rPr>
            </w:pPr>
            <w:r w:rsidRPr="0059548F">
              <w:rPr>
                <w:sz w:val="16"/>
                <w:szCs w:val="16"/>
              </w:rPr>
              <w:t>15.</w:t>
            </w:r>
            <w:r>
              <w:rPr>
                <w:sz w:val="16"/>
                <w:szCs w:val="16"/>
              </w:rPr>
              <w:t>4</w:t>
            </w:r>
            <w:r w:rsidRPr="0059548F">
              <w:rPr>
                <w:sz w:val="16"/>
                <w:szCs w:val="16"/>
              </w:rPr>
              <w:t>.0</w:t>
            </w:r>
          </w:p>
        </w:tc>
      </w:tr>
      <w:tr w:rsidR="00650CC5" w:rsidRPr="006B0D02" w14:paraId="1E4EF28C" w14:textId="77777777" w:rsidTr="00F70701">
        <w:tc>
          <w:tcPr>
            <w:tcW w:w="800" w:type="dxa"/>
            <w:tcBorders>
              <w:top w:val="single" w:sz="12" w:space="0" w:color="auto"/>
            </w:tcBorders>
            <w:shd w:val="solid" w:color="FFFFFF" w:fill="auto"/>
          </w:tcPr>
          <w:p w14:paraId="37FD1F1A" w14:textId="77777777" w:rsidR="00650CC5" w:rsidRDefault="00650CC5" w:rsidP="00650CC5">
            <w:pPr>
              <w:pStyle w:val="TAL"/>
              <w:rPr>
                <w:sz w:val="16"/>
                <w:szCs w:val="16"/>
              </w:rPr>
            </w:pPr>
            <w:r>
              <w:rPr>
                <w:sz w:val="16"/>
                <w:szCs w:val="16"/>
              </w:rPr>
              <w:t>2019-03</w:t>
            </w:r>
          </w:p>
        </w:tc>
        <w:tc>
          <w:tcPr>
            <w:tcW w:w="800" w:type="dxa"/>
            <w:tcBorders>
              <w:top w:val="single" w:sz="12" w:space="0" w:color="auto"/>
            </w:tcBorders>
            <w:shd w:val="solid" w:color="FFFFFF" w:fill="auto"/>
          </w:tcPr>
          <w:p w14:paraId="049EF76C" w14:textId="77777777" w:rsidR="00650CC5" w:rsidRDefault="00650CC5" w:rsidP="00650CC5">
            <w:pPr>
              <w:pStyle w:val="TAL"/>
              <w:rPr>
                <w:sz w:val="16"/>
                <w:szCs w:val="16"/>
              </w:rPr>
            </w:pPr>
            <w:r>
              <w:rPr>
                <w:sz w:val="16"/>
                <w:szCs w:val="16"/>
              </w:rPr>
              <w:t>SP-83</w:t>
            </w:r>
          </w:p>
        </w:tc>
        <w:tc>
          <w:tcPr>
            <w:tcW w:w="1235" w:type="dxa"/>
            <w:tcBorders>
              <w:top w:val="single" w:sz="12" w:space="0" w:color="auto"/>
            </w:tcBorders>
            <w:shd w:val="solid" w:color="FFFFFF" w:fill="auto"/>
          </w:tcPr>
          <w:p w14:paraId="6186AEF1" w14:textId="77777777" w:rsidR="00650CC5" w:rsidRDefault="00014F72" w:rsidP="00F058C7">
            <w:pPr>
              <w:pStyle w:val="TAL"/>
              <w:rPr>
                <w:rFonts w:cs="Arial"/>
                <w:sz w:val="16"/>
                <w:szCs w:val="16"/>
              </w:rPr>
            </w:pPr>
            <w:r>
              <w:rPr>
                <w:rFonts w:cs="Arial"/>
                <w:sz w:val="16"/>
                <w:szCs w:val="16"/>
              </w:rPr>
              <w:t>SP-190175</w:t>
            </w:r>
          </w:p>
        </w:tc>
        <w:tc>
          <w:tcPr>
            <w:tcW w:w="567" w:type="dxa"/>
            <w:tcBorders>
              <w:top w:val="single" w:sz="12" w:space="0" w:color="auto"/>
            </w:tcBorders>
            <w:shd w:val="solid" w:color="FFFFFF" w:fill="auto"/>
          </w:tcPr>
          <w:p w14:paraId="06F2430C" w14:textId="77777777" w:rsidR="00650CC5" w:rsidRDefault="00650CC5" w:rsidP="00650CC5">
            <w:pPr>
              <w:pStyle w:val="TAL"/>
              <w:rPr>
                <w:sz w:val="16"/>
                <w:szCs w:val="16"/>
              </w:rPr>
            </w:pPr>
            <w:r>
              <w:rPr>
                <w:sz w:val="16"/>
                <w:szCs w:val="16"/>
              </w:rPr>
              <w:t>1124</w:t>
            </w:r>
          </w:p>
        </w:tc>
        <w:tc>
          <w:tcPr>
            <w:tcW w:w="426" w:type="dxa"/>
            <w:tcBorders>
              <w:top w:val="single" w:sz="12" w:space="0" w:color="auto"/>
            </w:tcBorders>
            <w:shd w:val="solid" w:color="FFFFFF" w:fill="auto"/>
          </w:tcPr>
          <w:p w14:paraId="1702E1A1" w14:textId="77777777" w:rsidR="00650CC5" w:rsidRDefault="00894C2C" w:rsidP="00650CC5">
            <w:pPr>
              <w:pStyle w:val="TAL"/>
              <w:rPr>
                <w:sz w:val="16"/>
                <w:szCs w:val="16"/>
              </w:rPr>
            </w:pPr>
            <w:r>
              <w:rPr>
                <w:sz w:val="16"/>
                <w:szCs w:val="16"/>
              </w:rPr>
              <w:t>3</w:t>
            </w:r>
          </w:p>
        </w:tc>
        <w:tc>
          <w:tcPr>
            <w:tcW w:w="425" w:type="dxa"/>
            <w:tcBorders>
              <w:top w:val="single" w:sz="12" w:space="0" w:color="auto"/>
            </w:tcBorders>
            <w:shd w:val="solid" w:color="FFFFFF" w:fill="auto"/>
          </w:tcPr>
          <w:p w14:paraId="64968ECA" w14:textId="77777777" w:rsidR="00650CC5" w:rsidRDefault="00650CC5" w:rsidP="00650CC5">
            <w:pPr>
              <w:pStyle w:val="TAL"/>
              <w:rPr>
                <w:sz w:val="16"/>
                <w:szCs w:val="16"/>
              </w:rPr>
            </w:pPr>
            <w:r>
              <w:rPr>
                <w:sz w:val="16"/>
                <w:szCs w:val="16"/>
              </w:rPr>
              <w:t>C</w:t>
            </w:r>
          </w:p>
        </w:tc>
        <w:tc>
          <w:tcPr>
            <w:tcW w:w="4678" w:type="dxa"/>
            <w:tcBorders>
              <w:top w:val="single" w:sz="12" w:space="0" w:color="auto"/>
            </w:tcBorders>
            <w:shd w:val="solid" w:color="FFFFFF" w:fill="auto"/>
          </w:tcPr>
          <w:p w14:paraId="7EF0C926" w14:textId="77777777" w:rsidR="00650CC5" w:rsidRDefault="00650CC5" w:rsidP="00650CC5">
            <w:pPr>
              <w:pStyle w:val="TAL"/>
              <w:rPr>
                <w:sz w:val="16"/>
                <w:szCs w:val="16"/>
              </w:rPr>
            </w:pPr>
            <w:r>
              <w:rPr>
                <w:sz w:val="16"/>
                <w:szCs w:val="16"/>
              </w:rPr>
              <w:t>New QCIs for Enhanced Framework for Uplink Streaming</w:t>
            </w:r>
          </w:p>
        </w:tc>
        <w:tc>
          <w:tcPr>
            <w:tcW w:w="708" w:type="dxa"/>
            <w:tcBorders>
              <w:top w:val="single" w:sz="12" w:space="0" w:color="auto"/>
            </w:tcBorders>
            <w:shd w:val="solid" w:color="FFFFFF" w:fill="auto"/>
          </w:tcPr>
          <w:p w14:paraId="7661BAFA" w14:textId="77777777" w:rsidR="00650CC5" w:rsidRPr="00F058C7" w:rsidRDefault="00650CC5" w:rsidP="00650CC5">
            <w:pPr>
              <w:pStyle w:val="TAL"/>
              <w:rPr>
                <w:b/>
                <w:sz w:val="16"/>
                <w:szCs w:val="16"/>
              </w:rPr>
            </w:pPr>
            <w:r w:rsidRPr="00F058C7">
              <w:rPr>
                <w:b/>
                <w:sz w:val="16"/>
                <w:szCs w:val="16"/>
              </w:rPr>
              <w:t>16.0.0</w:t>
            </w:r>
          </w:p>
        </w:tc>
      </w:tr>
      <w:tr w:rsidR="00650CC5" w:rsidRPr="006B0D02" w14:paraId="789C93C7" w14:textId="77777777" w:rsidTr="00F70701">
        <w:tc>
          <w:tcPr>
            <w:tcW w:w="800" w:type="dxa"/>
            <w:shd w:val="solid" w:color="FFFFFF" w:fill="auto"/>
          </w:tcPr>
          <w:p w14:paraId="55BBA3B9" w14:textId="77777777" w:rsidR="00650CC5" w:rsidRDefault="00650CC5" w:rsidP="00650CC5">
            <w:pPr>
              <w:pStyle w:val="TAL"/>
              <w:rPr>
                <w:sz w:val="16"/>
                <w:szCs w:val="16"/>
              </w:rPr>
            </w:pPr>
            <w:r>
              <w:rPr>
                <w:sz w:val="16"/>
                <w:szCs w:val="16"/>
              </w:rPr>
              <w:t>2019-03</w:t>
            </w:r>
          </w:p>
        </w:tc>
        <w:tc>
          <w:tcPr>
            <w:tcW w:w="800" w:type="dxa"/>
            <w:shd w:val="solid" w:color="FFFFFF" w:fill="auto"/>
          </w:tcPr>
          <w:p w14:paraId="1A84D942" w14:textId="77777777" w:rsidR="00650CC5" w:rsidRDefault="00650CC5" w:rsidP="00650CC5">
            <w:pPr>
              <w:pStyle w:val="TAL"/>
              <w:rPr>
                <w:sz w:val="16"/>
                <w:szCs w:val="16"/>
              </w:rPr>
            </w:pPr>
            <w:r>
              <w:rPr>
                <w:sz w:val="16"/>
                <w:szCs w:val="16"/>
              </w:rPr>
              <w:t>SP-83</w:t>
            </w:r>
          </w:p>
        </w:tc>
        <w:tc>
          <w:tcPr>
            <w:tcW w:w="1235" w:type="dxa"/>
            <w:shd w:val="solid" w:color="FFFFFF" w:fill="auto"/>
          </w:tcPr>
          <w:p w14:paraId="758F85C6" w14:textId="77777777" w:rsidR="00650CC5" w:rsidRDefault="00014F72" w:rsidP="00650CC5">
            <w:pPr>
              <w:pStyle w:val="TAL"/>
              <w:rPr>
                <w:rFonts w:cs="Arial"/>
                <w:sz w:val="16"/>
                <w:szCs w:val="16"/>
              </w:rPr>
            </w:pPr>
            <w:r>
              <w:rPr>
                <w:rFonts w:cs="Arial"/>
                <w:sz w:val="16"/>
                <w:szCs w:val="16"/>
              </w:rPr>
              <w:t>SP-190163</w:t>
            </w:r>
          </w:p>
        </w:tc>
        <w:tc>
          <w:tcPr>
            <w:tcW w:w="567" w:type="dxa"/>
            <w:shd w:val="solid" w:color="FFFFFF" w:fill="auto"/>
          </w:tcPr>
          <w:p w14:paraId="1E0C041A" w14:textId="77777777" w:rsidR="00650CC5" w:rsidRDefault="00650CC5" w:rsidP="00650CC5">
            <w:pPr>
              <w:pStyle w:val="TAL"/>
              <w:rPr>
                <w:sz w:val="16"/>
                <w:szCs w:val="16"/>
              </w:rPr>
            </w:pPr>
            <w:r>
              <w:rPr>
                <w:sz w:val="16"/>
                <w:szCs w:val="16"/>
              </w:rPr>
              <w:t>1125</w:t>
            </w:r>
          </w:p>
        </w:tc>
        <w:tc>
          <w:tcPr>
            <w:tcW w:w="426" w:type="dxa"/>
            <w:shd w:val="solid" w:color="FFFFFF" w:fill="auto"/>
          </w:tcPr>
          <w:p w14:paraId="4E0626FF" w14:textId="77777777" w:rsidR="00650CC5" w:rsidRDefault="00650CC5" w:rsidP="00650CC5">
            <w:pPr>
              <w:pStyle w:val="TAL"/>
              <w:rPr>
                <w:sz w:val="16"/>
                <w:szCs w:val="16"/>
              </w:rPr>
            </w:pPr>
            <w:r>
              <w:rPr>
                <w:sz w:val="16"/>
                <w:szCs w:val="16"/>
              </w:rPr>
              <w:t>2</w:t>
            </w:r>
          </w:p>
        </w:tc>
        <w:tc>
          <w:tcPr>
            <w:tcW w:w="425" w:type="dxa"/>
            <w:shd w:val="solid" w:color="FFFFFF" w:fill="auto"/>
          </w:tcPr>
          <w:p w14:paraId="5D12DE66" w14:textId="77777777" w:rsidR="00650CC5" w:rsidRDefault="00650CC5" w:rsidP="00650CC5">
            <w:pPr>
              <w:pStyle w:val="TAL"/>
              <w:rPr>
                <w:sz w:val="16"/>
                <w:szCs w:val="16"/>
              </w:rPr>
            </w:pPr>
            <w:r>
              <w:rPr>
                <w:sz w:val="16"/>
                <w:szCs w:val="16"/>
              </w:rPr>
              <w:t>B</w:t>
            </w:r>
          </w:p>
        </w:tc>
        <w:tc>
          <w:tcPr>
            <w:tcW w:w="4678" w:type="dxa"/>
            <w:shd w:val="solid" w:color="FFFFFF" w:fill="auto"/>
          </w:tcPr>
          <w:p w14:paraId="37EAE01F" w14:textId="77777777" w:rsidR="00650CC5" w:rsidRDefault="00650CC5" w:rsidP="00650CC5">
            <w:pPr>
              <w:pStyle w:val="TAL"/>
              <w:rPr>
                <w:sz w:val="16"/>
                <w:szCs w:val="16"/>
              </w:rPr>
            </w:pPr>
            <w:r>
              <w:rPr>
                <w:sz w:val="16"/>
                <w:szCs w:val="16"/>
              </w:rPr>
              <w:t>Support for Restricted Local Operator Services in 23.203</w:t>
            </w:r>
          </w:p>
        </w:tc>
        <w:tc>
          <w:tcPr>
            <w:tcW w:w="708" w:type="dxa"/>
            <w:shd w:val="solid" w:color="FFFFFF" w:fill="auto"/>
          </w:tcPr>
          <w:p w14:paraId="48A4E2C6" w14:textId="77777777" w:rsidR="00650CC5" w:rsidRPr="00643504" w:rsidRDefault="00650CC5" w:rsidP="00650CC5">
            <w:pPr>
              <w:pStyle w:val="TAL"/>
              <w:rPr>
                <w:sz w:val="16"/>
                <w:szCs w:val="16"/>
              </w:rPr>
            </w:pPr>
            <w:r>
              <w:rPr>
                <w:sz w:val="16"/>
                <w:szCs w:val="16"/>
              </w:rPr>
              <w:t>16.0.0</w:t>
            </w:r>
          </w:p>
        </w:tc>
      </w:tr>
      <w:tr w:rsidR="00747C8D" w:rsidRPr="006B0D02" w14:paraId="3AB2478A" w14:textId="77777777" w:rsidTr="00F70701">
        <w:tc>
          <w:tcPr>
            <w:tcW w:w="800" w:type="dxa"/>
            <w:shd w:val="solid" w:color="FFFFFF" w:fill="auto"/>
          </w:tcPr>
          <w:p w14:paraId="29DE2EEF" w14:textId="77777777" w:rsidR="00747C8D" w:rsidRDefault="00747C8D" w:rsidP="00650CC5">
            <w:pPr>
              <w:pStyle w:val="TAL"/>
              <w:rPr>
                <w:sz w:val="16"/>
                <w:szCs w:val="16"/>
              </w:rPr>
            </w:pPr>
            <w:r>
              <w:rPr>
                <w:sz w:val="16"/>
                <w:szCs w:val="16"/>
              </w:rPr>
              <w:t>2019-06</w:t>
            </w:r>
          </w:p>
        </w:tc>
        <w:tc>
          <w:tcPr>
            <w:tcW w:w="800" w:type="dxa"/>
            <w:shd w:val="solid" w:color="FFFFFF" w:fill="auto"/>
          </w:tcPr>
          <w:p w14:paraId="4BBB4131" w14:textId="77777777" w:rsidR="00747C8D" w:rsidRDefault="00747C8D" w:rsidP="00650CC5">
            <w:pPr>
              <w:pStyle w:val="TAL"/>
              <w:rPr>
                <w:sz w:val="16"/>
                <w:szCs w:val="16"/>
              </w:rPr>
            </w:pPr>
            <w:r>
              <w:rPr>
                <w:sz w:val="16"/>
                <w:szCs w:val="16"/>
              </w:rPr>
              <w:t>SP-84</w:t>
            </w:r>
          </w:p>
        </w:tc>
        <w:tc>
          <w:tcPr>
            <w:tcW w:w="1235" w:type="dxa"/>
            <w:shd w:val="solid" w:color="FFFFFF" w:fill="auto"/>
          </w:tcPr>
          <w:p w14:paraId="69C0E1BF" w14:textId="77777777" w:rsidR="00747C8D" w:rsidRDefault="00747C8D" w:rsidP="00650CC5">
            <w:pPr>
              <w:pStyle w:val="TAL"/>
              <w:rPr>
                <w:rFonts w:cs="Arial"/>
                <w:sz w:val="16"/>
                <w:szCs w:val="16"/>
              </w:rPr>
            </w:pPr>
            <w:r>
              <w:rPr>
                <w:rFonts w:cs="Arial"/>
                <w:sz w:val="16"/>
                <w:szCs w:val="16"/>
              </w:rPr>
              <w:t>SP-190404</w:t>
            </w:r>
          </w:p>
        </w:tc>
        <w:tc>
          <w:tcPr>
            <w:tcW w:w="567" w:type="dxa"/>
            <w:shd w:val="solid" w:color="FFFFFF" w:fill="auto"/>
          </w:tcPr>
          <w:p w14:paraId="27A13A46" w14:textId="77777777" w:rsidR="00747C8D" w:rsidRDefault="00747C8D" w:rsidP="00650CC5">
            <w:pPr>
              <w:pStyle w:val="TAL"/>
              <w:rPr>
                <w:sz w:val="16"/>
                <w:szCs w:val="16"/>
              </w:rPr>
            </w:pPr>
            <w:r>
              <w:rPr>
                <w:sz w:val="16"/>
                <w:szCs w:val="16"/>
              </w:rPr>
              <w:t>1127</w:t>
            </w:r>
          </w:p>
        </w:tc>
        <w:tc>
          <w:tcPr>
            <w:tcW w:w="426" w:type="dxa"/>
            <w:shd w:val="solid" w:color="FFFFFF" w:fill="auto"/>
          </w:tcPr>
          <w:p w14:paraId="6F4559C2" w14:textId="77777777" w:rsidR="00747C8D" w:rsidRDefault="00747C8D" w:rsidP="00650CC5">
            <w:pPr>
              <w:pStyle w:val="TAL"/>
              <w:rPr>
                <w:sz w:val="16"/>
                <w:szCs w:val="16"/>
              </w:rPr>
            </w:pPr>
            <w:r>
              <w:rPr>
                <w:sz w:val="16"/>
                <w:szCs w:val="16"/>
              </w:rPr>
              <w:t>2</w:t>
            </w:r>
          </w:p>
        </w:tc>
        <w:tc>
          <w:tcPr>
            <w:tcW w:w="425" w:type="dxa"/>
            <w:shd w:val="solid" w:color="FFFFFF" w:fill="auto"/>
          </w:tcPr>
          <w:p w14:paraId="52914882" w14:textId="77777777" w:rsidR="00747C8D" w:rsidRDefault="00747C8D" w:rsidP="00650CC5">
            <w:pPr>
              <w:pStyle w:val="TAL"/>
              <w:rPr>
                <w:sz w:val="16"/>
                <w:szCs w:val="16"/>
              </w:rPr>
            </w:pPr>
            <w:r>
              <w:rPr>
                <w:sz w:val="16"/>
                <w:szCs w:val="16"/>
              </w:rPr>
              <w:t>A</w:t>
            </w:r>
          </w:p>
        </w:tc>
        <w:tc>
          <w:tcPr>
            <w:tcW w:w="4678" w:type="dxa"/>
            <w:shd w:val="solid" w:color="FFFFFF" w:fill="auto"/>
          </w:tcPr>
          <w:p w14:paraId="2A9785C2" w14:textId="77777777" w:rsidR="00747C8D" w:rsidRDefault="00747C8D" w:rsidP="00650CC5">
            <w:pPr>
              <w:pStyle w:val="TAL"/>
              <w:rPr>
                <w:sz w:val="16"/>
                <w:szCs w:val="16"/>
              </w:rPr>
            </w:pPr>
            <w:r>
              <w:rPr>
                <w:sz w:val="16"/>
                <w:szCs w:val="16"/>
              </w:rPr>
              <w:t>Multiple PFD filters, alignment with stage 3</w:t>
            </w:r>
          </w:p>
        </w:tc>
        <w:tc>
          <w:tcPr>
            <w:tcW w:w="708" w:type="dxa"/>
            <w:shd w:val="solid" w:color="FFFFFF" w:fill="auto"/>
          </w:tcPr>
          <w:p w14:paraId="11F337D9" w14:textId="77777777" w:rsidR="00747C8D" w:rsidRDefault="00747C8D" w:rsidP="00650CC5">
            <w:pPr>
              <w:pStyle w:val="TAL"/>
              <w:rPr>
                <w:sz w:val="16"/>
                <w:szCs w:val="16"/>
              </w:rPr>
            </w:pPr>
            <w:r>
              <w:rPr>
                <w:sz w:val="16"/>
                <w:szCs w:val="16"/>
              </w:rPr>
              <w:t>16.1.0</w:t>
            </w:r>
          </w:p>
        </w:tc>
      </w:tr>
      <w:tr w:rsidR="007F79AE" w:rsidRPr="006B0D02" w14:paraId="3E0EF29C" w14:textId="77777777" w:rsidTr="006360F1">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67" w:author="23.203_CR1137R1_(Rel-16)_LI16, TEI16" w:date="2021-12-02T13:5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1268" w:author="23.203_CR1137R1_(Rel-16)_LI16, TEI16" w:date="2021-12-02T13:58:00Z">
              <w:tcPr>
                <w:tcW w:w="800" w:type="dxa"/>
                <w:tcBorders>
                  <w:top w:val="single" w:sz="12" w:space="0" w:color="auto"/>
                </w:tcBorders>
                <w:shd w:val="solid" w:color="FFFFFF" w:fill="auto"/>
              </w:tcPr>
            </w:tcPrChange>
          </w:tcPr>
          <w:p w14:paraId="646F4C74" w14:textId="77777777" w:rsidR="007F79AE" w:rsidRDefault="007F79AE" w:rsidP="007F79AE">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Change w:id="1269" w:author="23.203_CR1137R1_(Rel-16)_LI16, TEI16" w:date="2021-12-02T13:58:00Z">
              <w:tcPr>
                <w:tcW w:w="800" w:type="dxa"/>
                <w:tcBorders>
                  <w:top w:val="single" w:sz="12" w:space="0" w:color="auto"/>
                </w:tcBorders>
                <w:shd w:val="solid" w:color="FFFFFF" w:fill="auto"/>
              </w:tcPr>
            </w:tcPrChange>
          </w:tcPr>
          <w:p w14:paraId="1CD4D762" w14:textId="77777777" w:rsidR="007F79AE" w:rsidRDefault="007F79AE" w:rsidP="007F79AE">
            <w:pPr>
              <w:pStyle w:val="TAL"/>
              <w:rPr>
                <w:sz w:val="16"/>
                <w:szCs w:val="16"/>
              </w:rPr>
            </w:pPr>
            <w:r>
              <w:rPr>
                <w:sz w:val="16"/>
                <w:szCs w:val="16"/>
              </w:rPr>
              <w:t>SP-86</w:t>
            </w:r>
          </w:p>
        </w:tc>
        <w:tc>
          <w:tcPr>
            <w:tcW w:w="1235" w:type="dxa"/>
            <w:tcBorders>
              <w:top w:val="single" w:sz="12" w:space="0" w:color="auto"/>
              <w:bottom w:val="single" w:sz="12" w:space="0" w:color="auto"/>
            </w:tcBorders>
            <w:shd w:val="solid" w:color="FFFFFF" w:fill="auto"/>
            <w:tcPrChange w:id="1270" w:author="23.203_CR1137R1_(Rel-16)_LI16, TEI16" w:date="2021-12-02T13:58:00Z">
              <w:tcPr>
                <w:tcW w:w="1235" w:type="dxa"/>
                <w:tcBorders>
                  <w:top w:val="single" w:sz="12" w:space="0" w:color="auto"/>
                </w:tcBorders>
                <w:shd w:val="solid" w:color="FFFFFF" w:fill="auto"/>
              </w:tcPr>
            </w:tcPrChange>
          </w:tcPr>
          <w:p w14:paraId="2C578AE4" w14:textId="77777777" w:rsidR="007F79AE" w:rsidRDefault="007F79AE" w:rsidP="007F79AE">
            <w:pPr>
              <w:pStyle w:val="TAL"/>
              <w:rPr>
                <w:rFonts w:cs="Arial"/>
                <w:sz w:val="16"/>
                <w:szCs w:val="16"/>
              </w:rPr>
            </w:pPr>
            <w:r>
              <w:rPr>
                <w:rFonts w:cs="Arial"/>
                <w:sz w:val="16"/>
                <w:szCs w:val="16"/>
              </w:rPr>
              <w:t>SP-191089</w:t>
            </w:r>
          </w:p>
        </w:tc>
        <w:tc>
          <w:tcPr>
            <w:tcW w:w="567" w:type="dxa"/>
            <w:tcBorders>
              <w:top w:val="single" w:sz="12" w:space="0" w:color="auto"/>
              <w:bottom w:val="single" w:sz="12" w:space="0" w:color="auto"/>
            </w:tcBorders>
            <w:shd w:val="solid" w:color="FFFFFF" w:fill="auto"/>
            <w:tcPrChange w:id="1271" w:author="23.203_CR1137R1_(Rel-16)_LI16, TEI16" w:date="2021-12-02T13:58:00Z">
              <w:tcPr>
                <w:tcW w:w="567" w:type="dxa"/>
                <w:tcBorders>
                  <w:top w:val="single" w:sz="12" w:space="0" w:color="auto"/>
                </w:tcBorders>
                <w:shd w:val="solid" w:color="FFFFFF" w:fill="auto"/>
              </w:tcPr>
            </w:tcPrChange>
          </w:tcPr>
          <w:p w14:paraId="357820D3" w14:textId="77777777" w:rsidR="007F79AE" w:rsidRDefault="007F79AE" w:rsidP="007F79AE">
            <w:pPr>
              <w:pStyle w:val="TAL"/>
              <w:rPr>
                <w:sz w:val="16"/>
                <w:szCs w:val="16"/>
              </w:rPr>
            </w:pPr>
            <w:r>
              <w:rPr>
                <w:sz w:val="16"/>
                <w:szCs w:val="16"/>
              </w:rPr>
              <w:t>1130</w:t>
            </w:r>
          </w:p>
        </w:tc>
        <w:tc>
          <w:tcPr>
            <w:tcW w:w="426" w:type="dxa"/>
            <w:tcBorders>
              <w:top w:val="single" w:sz="12" w:space="0" w:color="auto"/>
              <w:bottom w:val="single" w:sz="12" w:space="0" w:color="auto"/>
            </w:tcBorders>
            <w:shd w:val="solid" w:color="FFFFFF" w:fill="auto"/>
            <w:tcPrChange w:id="1272" w:author="23.203_CR1137R1_(Rel-16)_LI16, TEI16" w:date="2021-12-02T13:58:00Z">
              <w:tcPr>
                <w:tcW w:w="426" w:type="dxa"/>
                <w:tcBorders>
                  <w:top w:val="single" w:sz="12" w:space="0" w:color="auto"/>
                </w:tcBorders>
                <w:shd w:val="solid" w:color="FFFFFF" w:fill="auto"/>
              </w:tcPr>
            </w:tcPrChange>
          </w:tcPr>
          <w:p w14:paraId="5C9009E1" w14:textId="77777777" w:rsidR="007F79AE" w:rsidRDefault="007F79AE" w:rsidP="007F79AE">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Change w:id="1273" w:author="23.203_CR1137R1_(Rel-16)_LI16, TEI16" w:date="2021-12-02T13:58:00Z">
              <w:tcPr>
                <w:tcW w:w="425" w:type="dxa"/>
                <w:tcBorders>
                  <w:top w:val="single" w:sz="12" w:space="0" w:color="auto"/>
                </w:tcBorders>
                <w:shd w:val="solid" w:color="FFFFFF" w:fill="auto"/>
              </w:tcPr>
            </w:tcPrChange>
          </w:tcPr>
          <w:p w14:paraId="1CD7E4AB" w14:textId="77777777" w:rsidR="007F79AE" w:rsidRDefault="007F79AE" w:rsidP="007F79AE">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Change w:id="1274" w:author="23.203_CR1137R1_(Rel-16)_LI16, TEI16" w:date="2021-12-02T13:58:00Z">
              <w:tcPr>
                <w:tcW w:w="4678" w:type="dxa"/>
                <w:tcBorders>
                  <w:top w:val="single" w:sz="12" w:space="0" w:color="auto"/>
                </w:tcBorders>
                <w:shd w:val="solid" w:color="FFFFFF" w:fill="auto"/>
              </w:tcPr>
            </w:tcPrChange>
          </w:tcPr>
          <w:p w14:paraId="216C2520" w14:textId="77777777" w:rsidR="007F79AE" w:rsidRDefault="007F79AE" w:rsidP="007F79AE">
            <w:pPr>
              <w:pStyle w:val="TAL"/>
              <w:rPr>
                <w:sz w:val="16"/>
                <w:szCs w:val="16"/>
              </w:rPr>
            </w:pPr>
            <w:r>
              <w:rPr>
                <w:sz w:val="16"/>
                <w:szCs w:val="16"/>
              </w:rPr>
              <w:t>Aligning TS 23.203 with the CHEM feature of SA4</w:t>
            </w:r>
          </w:p>
        </w:tc>
        <w:tc>
          <w:tcPr>
            <w:tcW w:w="708" w:type="dxa"/>
            <w:tcBorders>
              <w:top w:val="single" w:sz="12" w:space="0" w:color="auto"/>
              <w:bottom w:val="single" w:sz="12" w:space="0" w:color="auto"/>
            </w:tcBorders>
            <w:shd w:val="solid" w:color="FFFFFF" w:fill="auto"/>
            <w:tcPrChange w:id="1275" w:author="23.203_CR1137R1_(Rel-16)_LI16, TEI16" w:date="2021-12-02T13:58:00Z">
              <w:tcPr>
                <w:tcW w:w="708" w:type="dxa"/>
                <w:tcBorders>
                  <w:top w:val="single" w:sz="12" w:space="0" w:color="auto"/>
                </w:tcBorders>
                <w:shd w:val="solid" w:color="FFFFFF" w:fill="auto"/>
              </w:tcPr>
            </w:tcPrChange>
          </w:tcPr>
          <w:p w14:paraId="4CD90E85" w14:textId="77777777" w:rsidR="007F79AE" w:rsidRPr="0059548F" w:rsidRDefault="007F79AE" w:rsidP="007F79AE">
            <w:pPr>
              <w:pStyle w:val="TAL"/>
              <w:rPr>
                <w:sz w:val="16"/>
                <w:szCs w:val="16"/>
              </w:rPr>
            </w:pPr>
            <w:r>
              <w:rPr>
                <w:sz w:val="16"/>
                <w:szCs w:val="16"/>
              </w:rPr>
              <w:t>16.2.0</w:t>
            </w:r>
          </w:p>
        </w:tc>
      </w:tr>
      <w:tr w:rsidR="006360F1" w:rsidRPr="006B0D02" w14:paraId="6ABB5D7F" w14:textId="77777777" w:rsidTr="00012E8C">
        <w:trPr>
          <w:ins w:id="1276" w:author="23.203_CR1137R1_(Rel-16)_LI16, TEI16" w:date="2021-12-02T13:58:00Z"/>
        </w:trPr>
        <w:tc>
          <w:tcPr>
            <w:tcW w:w="800" w:type="dxa"/>
            <w:tcBorders>
              <w:top w:val="single" w:sz="12" w:space="0" w:color="auto"/>
            </w:tcBorders>
            <w:shd w:val="solid" w:color="FFFFFF" w:fill="auto"/>
          </w:tcPr>
          <w:p w14:paraId="5B741F75" w14:textId="428822EA" w:rsidR="006360F1" w:rsidRDefault="006360F1" w:rsidP="007F79AE">
            <w:pPr>
              <w:pStyle w:val="TAL"/>
              <w:rPr>
                <w:ins w:id="1277" w:author="23.203_CR1137R1_(Rel-16)_LI16, TEI16" w:date="2021-12-02T13:58:00Z"/>
                <w:sz w:val="16"/>
                <w:szCs w:val="16"/>
              </w:rPr>
            </w:pPr>
            <w:ins w:id="1278" w:author="23.203_CR1137R1_(Rel-16)_LI16, TEI16" w:date="2021-12-02T13:58:00Z">
              <w:r>
                <w:rPr>
                  <w:sz w:val="16"/>
                  <w:szCs w:val="16"/>
                </w:rPr>
                <w:lastRenderedPageBreak/>
                <w:t>20</w:t>
              </w:r>
            </w:ins>
            <w:ins w:id="1279" w:author="23.203_CR1137R1_(Rel-16)_LI16, TEI16" w:date="2021-12-02T13:59:00Z">
              <w:r>
                <w:rPr>
                  <w:sz w:val="16"/>
                  <w:szCs w:val="16"/>
                </w:rPr>
                <w:t>2</w:t>
              </w:r>
            </w:ins>
            <w:ins w:id="1280" w:author="23.203_CR1137R1_(Rel-16)_LI16, TEI16" w:date="2021-12-02T13:58:00Z">
              <w:r>
                <w:rPr>
                  <w:sz w:val="16"/>
                  <w:szCs w:val="16"/>
                </w:rPr>
                <w:t>1-12</w:t>
              </w:r>
            </w:ins>
          </w:p>
        </w:tc>
        <w:tc>
          <w:tcPr>
            <w:tcW w:w="800" w:type="dxa"/>
            <w:tcBorders>
              <w:top w:val="single" w:sz="12" w:space="0" w:color="auto"/>
            </w:tcBorders>
            <w:shd w:val="solid" w:color="FFFFFF" w:fill="auto"/>
          </w:tcPr>
          <w:p w14:paraId="10E7B010" w14:textId="11530646" w:rsidR="006360F1" w:rsidRDefault="006360F1" w:rsidP="007F79AE">
            <w:pPr>
              <w:pStyle w:val="TAL"/>
              <w:rPr>
                <w:ins w:id="1281" w:author="23.203_CR1137R1_(Rel-16)_LI16, TEI16" w:date="2021-12-02T13:58:00Z"/>
                <w:sz w:val="16"/>
                <w:szCs w:val="16"/>
              </w:rPr>
            </w:pPr>
            <w:ins w:id="1282" w:author="23.203_CR1137R1_(Rel-16)_LI16, TEI16" w:date="2021-12-02T13:58:00Z">
              <w:r>
                <w:rPr>
                  <w:sz w:val="16"/>
                  <w:szCs w:val="16"/>
                </w:rPr>
                <w:t>SP-</w:t>
              </w:r>
            </w:ins>
            <w:ins w:id="1283" w:author="23.203_CR1137R1_(Rel-16)_LI16, TEI16" w:date="2021-12-02T13:59:00Z">
              <w:r>
                <w:rPr>
                  <w:sz w:val="16"/>
                  <w:szCs w:val="16"/>
                </w:rPr>
                <w:t>94E</w:t>
              </w:r>
            </w:ins>
          </w:p>
        </w:tc>
        <w:tc>
          <w:tcPr>
            <w:tcW w:w="1235" w:type="dxa"/>
            <w:tcBorders>
              <w:top w:val="single" w:sz="12" w:space="0" w:color="auto"/>
            </w:tcBorders>
            <w:shd w:val="solid" w:color="FFFFFF" w:fill="auto"/>
          </w:tcPr>
          <w:p w14:paraId="235A0026" w14:textId="3F322243" w:rsidR="006360F1" w:rsidRDefault="006360F1" w:rsidP="007F79AE">
            <w:pPr>
              <w:pStyle w:val="TAL"/>
              <w:rPr>
                <w:ins w:id="1284" w:author="23.203_CR1137R1_(Rel-16)_LI16, TEI16" w:date="2021-12-02T13:58:00Z"/>
                <w:rFonts w:cs="Arial"/>
                <w:sz w:val="16"/>
                <w:szCs w:val="16"/>
              </w:rPr>
            </w:pPr>
            <w:ins w:id="1285" w:author="23.203_CR1137R1_(Rel-16)_LI16, TEI16" w:date="2021-12-02T13:59:00Z">
              <w:r>
                <w:rPr>
                  <w:rFonts w:cs="Arial"/>
                  <w:sz w:val="16"/>
                  <w:szCs w:val="16"/>
                </w:rPr>
                <w:t>SP-211279</w:t>
              </w:r>
            </w:ins>
          </w:p>
        </w:tc>
        <w:tc>
          <w:tcPr>
            <w:tcW w:w="567" w:type="dxa"/>
            <w:tcBorders>
              <w:top w:val="single" w:sz="12" w:space="0" w:color="auto"/>
            </w:tcBorders>
            <w:shd w:val="solid" w:color="FFFFFF" w:fill="auto"/>
          </w:tcPr>
          <w:p w14:paraId="4EC47D55" w14:textId="60B9EE04" w:rsidR="006360F1" w:rsidRDefault="006360F1" w:rsidP="007F79AE">
            <w:pPr>
              <w:pStyle w:val="TAL"/>
              <w:rPr>
                <w:ins w:id="1286" w:author="23.203_CR1137R1_(Rel-16)_LI16, TEI16" w:date="2021-12-02T13:58:00Z"/>
                <w:sz w:val="16"/>
                <w:szCs w:val="16"/>
              </w:rPr>
            </w:pPr>
            <w:ins w:id="1287" w:author="23.203_CR1137R1_(Rel-16)_LI16, TEI16" w:date="2021-12-02T13:58:00Z">
              <w:r>
                <w:rPr>
                  <w:sz w:val="16"/>
                  <w:szCs w:val="16"/>
                </w:rPr>
                <w:t>1137</w:t>
              </w:r>
            </w:ins>
          </w:p>
        </w:tc>
        <w:tc>
          <w:tcPr>
            <w:tcW w:w="426" w:type="dxa"/>
            <w:tcBorders>
              <w:top w:val="single" w:sz="12" w:space="0" w:color="auto"/>
            </w:tcBorders>
            <w:shd w:val="solid" w:color="FFFFFF" w:fill="auto"/>
          </w:tcPr>
          <w:p w14:paraId="63090350" w14:textId="38D83BBC" w:rsidR="006360F1" w:rsidRDefault="006360F1" w:rsidP="007F79AE">
            <w:pPr>
              <w:pStyle w:val="TAL"/>
              <w:rPr>
                <w:ins w:id="1288" w:author="23.203_CR1137R1_(Rel-16)_LI16, TEI16" w:date="2021-12-02T13:58:00Z"/>
                <w:sz w:val="16"/>
                <w:szCs w:val="16"/>
              </w:rPr>
            </w:pPr>
            <w:ins w:id="1289" w:author="23.203_CR1137R1_(Rel-16)_LI16, TEI16" w:date="2021-12-02T13:58:00Z">
              <w:r>
                <w:rPr>
                  <w:sz w:val="16"/>
                  <w:szCs w:val="16"/>
                </w:rPr>
                <w:t>1</w:t>
              </w:r>
            </w:ins>
          </w:p>
        </w:tc>
        <w:tc>
          <w:tcPr>
            <w:tcW w:w="425" w:type="dxa"/>
            <w:tcBorders>
              <w:top w:val="single" w:sz="12" w:space="0" w:color="auto"/>
            </w:tcBorders>
            <w:shd w:val="solid" w:color="FFFFFF" w:fill="auto"/>
          </w:tcPr>
          <w:p w14:paraId="6BD1014E" w14:textId="599FF7FB" w:rsidR="006360F1" w:rsidRDefault="006360F1" w:rsidP="007F79AE">
            <w:pPr>
              <w:pStyle w:val="TAL"/>
              <w:rPr>
                <w:ins w:id="1290" w:author="23.203_CR1137R1_(Rel-16)_LI16, TEI16" w:date="2021-12-02T13:58:00Z"/>
                <w:sz w:val="16"/>
                <w:szCs w:val="16"/>
              </w:rPr>
            </w:pPr>
            <w:ins w:id="1291" w:author="23.203_CR1137R1_(Rel-16)_LI16, TEI16" w:date="2021-12-02T13:58:00Z">
              <w:r>
                <w:rPr>
                  <w:sz w:val="16"/>
                  <w:szCs w:val="16"/>
                </w:rPr>
                <w:t>F</w:t>
              </w:r>
            </w:ins>
          </w:p>
        </w:tc>
        <w:tc>
          <w:tcPr>
            <w:tcW w:w="4678" w:type="dxa"/>
            <w:tcBorders>
              <w:top w:val="single" w:sz="12" w:space="0" w:color="auto"/>
            </w:tcBorders>
            <w:shd w:val="solid" w:color="FFFFFF" w:fill="auto"/>
          </w:tcPr>
          <w:p w14:paraId="4C2C0718" w14:textId="3DAFE2F1" w:rsidR="006360F1" w:rsidRDefault="006360F1" w:rsidP="007F79AE">
            <w:pPr>
              <w:pStyle w:val="TAL"/>
              <w:rPr>
                <w:ins w:id="1292" w:author="23.203_CR1137R1_(Rel-16)_LI16, TEI16" w:date="2021-12-02T13:58:00Z"/>
                <w:sz w:val="16"/>
                <w:szCs w:val="16"/>
              </w:rPr>
            </w:pPr>
            <w:ins w:id="1293" w:author="23.203_CR1137R1_(Rel-16)_LI16, TEI16" w:date="2021-12-02T13:58:00Z">
              <w:r>
                <w:rPr>
                  <w:sz w:val="16"/>
                  <w:szCs w:val="16"/>
                </w:rPr>
                <w:t>Access network information request without PCC rules</w:t>
              </w:r>
            </w:ins>
          </w:p>
        </w:tc>
        <w:tc>
          <w:tcPr>
            <w:tcW w:w="708" w:type="dxa"/>
            <w:tcBorders>
              <w:top w:val="single" w:sz="12" w:space="0" w:color="auto"/>
            </w:tcBorders>
            <w:shd w:val="solid" w:color="FFFFFF" w:fill="auto"/>
          </w:tcPr>
          <w:p w14:paraId="50190400" w14:textId="46399AD8" w:rsidR="006360F1" w:rsidRDefault="006360F1" w:rsidP="007F79AE">
            <w:pPr>
              <w:pStyle w:val="TAL"/>
              <w:rPr>
                <w:ins w:id="1294" w:author="23.203_CR1137R1_(Rel-16)_LI16, TEI16" w:date="2021-12-02T13:58:00Z"/>
                <w:sz w:val="16"/>
                <w:szCs w:val="16"/>
              </w:rPr>
            </w:pPr>
            <w:ins w:id="1295" w:author="23.203_CR1137R1_(Rel-16)_LI16, TEI16" w:date="2021-12-02T13:58:00Z">
              <w:r>
                <w:rPr>
                  <w:sz w:val="16"/>
                  <w:szCs w:val="16"/>
                </w:rPr>
                <w:t>16.</w:t>
              </w:r>
            </w:ins>
            <w:ins w:id="1296" w:author="23.203_CR1137R1_(Rel-16)_LI16, TEI16" w:date="2021-12-02T13:59:00Z">
              <w:r>
                <w:rPr>
                  <w:sz w:val="16"/>
                  <w:szCs w:val="16"/>
                </w:rPr>
                <w:t>3</w:t>
              </w:r>
            </w:ins>
            <w:ins w:id="1297" w:author="23.203_CR1137R1_(Rel-16)_LI16, TEI16" w:date="2021-12-02T13:58:00Z">
              <w:r>
                <w:rPr>
                  <w:sz w:val="16"/>
                  <w:szCs w:val="16"/>
                </w:rPr>
                <w:t>.0</w:t>
              </w:r>
            </w:ins>
          </w:p>
        </w:tc>
      </w:tr>
    </w:tbl>
    <w:p w14:paraId="5E7E32E5" w14:textId="77777777" w:rsidR="00FA256C" w:rsidRDefault="00FA256C">
      <w:pPr>
        <w:pStyle w:val="FP"/>
        <w:rPr>
          <w:lang w:val="fi-FI"/>
        </w:rPr>
      </w:pPr>
    </w:p>
    <w:sectPr w:rsidR="00FA256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32E95" w14:textId="77777777" w:rsidR="00012E8C" w:rsidRDefault="00012E8C">
      <w:r>
        <w:separator/>
      </w:r>
    </w:p>
  </w:endnote>
  <w:endnote w:type="continuationSeparator" w:id="0">
    <w:p w14:paraId="49A52915" w14:textId="77777777" w:rsidR="00012E8C" w:rsidRDefault="00012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3402E" w14:textId="77777777" w:rsidR="007D653D" w:rsidRDefault="007D65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E567E" w14:textId="77777777" w:rsidR="00012E8C" w:rsidRDefault="00012E8C">
      <w:r>
        <w:separator/>
      </w:r>
    </w:p>
  </w:footnote>
  <w:footnote w:type="continuationSeparator" w:id="0">
    <w:p w14:paraId="3AB1DB28" w14:textId="77777777" w:rsidR="00012E8C" w:rsidRDefault="00012E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5DA49" w14:textId="2FC2CC40" w:rsidR="007D653D" w:rsidRDefault="007D653D">
    <w:pPr>
      <w:pStyle w:val="Header"/>
      <w:framePr w:wrap="auto" w:vAnchor="text" w:hAnchor="margin" w:xAlign="right" w:y="1"/>
      <w:widowControl/>
    </w:pPr>
    <w:r>
      <w:fldChar w:fldCharType="begin"/>
    </w:r>
    <w:r>
      <w:instrText xml:space="preserve"> STYLEREF ZA </w:instrText>
    </w:r>
    <w:r>
      <w:fldChar w:fldCharType="separate"/>
    </w:r>
    <w:r w:rsidR="006360F1">
      <w:t>3GPP TS 23.203 V16.23.0 (20219-12)</w:t>
    </w:r>
    <w:r>
      <w:fldChar w:fldCharType="end"/>
    </w:r>
  </w:p>
  <w:p w14:paraId="5DA3DD30" w14:textId="77777777" w:rsidR="007D653D" w:rsidRDefault="007D653D">
    <w:pPr>
      <w:pStyle w:val="Header"/>
      <w:framePr w:wrap="auto" w:vAnchor="text" w:hAnchor="margin" w:xAlign="center" w:y="1"/>
      <w:widowControl/>
    </w:pPr>
    <w:r>
      <w:fldChar w:fldCharType="begin"/>
    </w:r>
    <w:r>
      <w:instrText xml:space="preserve"> PAGE </w:instrText>
    </w:r>
    <w:r>
      <w:fldChar w:fldCharType="separate"/>
    </w:r>
    <w:r w:rsidR="003438B2">
      <w:t>262</w:t>
    </w:r>
    <w:r>
      <w:fldChar w:fldCharType="end"/>
    </w:r>
  </w:p>
  <w:p w14:paraId="72695CE4" w14:textId="47D127F7" w:rsidR="007D653D" w:rsidRDefault="007D653D">
    <w:pPr>
      <w:pStyle w:val="Header"/>
      <w:framePr w:wrap="auto" w:vAnchor="text" w:hAnchor="margin" w:y="1"/>
      <w:widowControl/>
    </w:pPr>
    <w:r>
      <w:fldChar w:fldCharType="begin"/>
    </w:r>
    <w:r>
      <w:instrText xml:space="preserve"> STYLEREF ZGSM </w:instrText>
    </w:r>
    <w:r>
      <w:fldChar w:fldCharType="separate"/>
    </w:r>
    <w:r w:rsidR="006360F1">
      <w:t>Release 16</w:t>
    </w:r>
    <w:r>
      <w:fldChar w:fldCharType="end"/>
    </w:r>
  </w:p>
  <w:p w14:paraId="4F1D8A97" w14:textId="77777777" w:rsidR="007D653D" w:rsidRDefault="007D65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6"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1"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0"/>
  </w:num>
  <w:num w:numId="5">
    <w:abstractNumId w:val="5"/>
  </w:num>
  <w:num w:numId="6">
    <w:abstractNumId w:val="15"/>
  </w:num>
  <w:num w:numId="7">
    <w:abstractNumId w:val="16"/>
  </w:num>
  <w:num w:numId="8">
    <w:abstractNumId w:val="6"/>
  </w:num>
  <w:num w:numId="9">
    <w:abstractNumId w:val="8"/>
  </w:num>
  <w:num w:numId="10">
    <w:abstractNumId w:val="4"/>
  </w:num>
  <w:num w:numId="11">
    <w:abstractNumId w:val="11"/>
  </w:num>
  <w:num w:numId="12">
    <w:abstractNumId w:val="7"/>
  </w:num>
  <w:num w:numId="13">
    <w:abstractNumId w:val="9"/>
  </w:num>
  <w:num w:numId="14">
    <w:abstractNumId w:val="14"/>
  </w:num>
  <w:num w:numId="15">
    <w:abstractNumId w:val="13"/>
  </w:num>
  <w:num w:numId="16">
    <w:abstractNumId w:val="3"/>
  </w:num>
  <w:num w:numId="17">
    <w:abstractNumId w:val="1"/>
  </w:num>
  <w:num w:numId="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03_CR1137R1_(Rel-16)_LI16, TEI16">
    <w15:presenceInfo w15:providerId="None" w15:userId="23.203_CR1137R1_(Rel-16)_LI16,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504"/>
    <w:rsid w:val="000042BB"/>
    <w:rsid w:val="000056D8"/>
    <w:rsid w:val="00012E8C"/>
    <w:rsid w:val="00014F72"/>
    <w:rsid w:val="00015699"/>
    <w:rsid w:val="00026CF2"/>
    <w:rsid w:val="00046BF3"/>
    <w:rsid w:val="000645F2"/>
    <w:rsid w:val="000658C8"/>
    <w:rsid w:val="00066073"/>
    <w:rsid w:val="00076E0E"/>
    <w:rsid w:val="00081D7B"/>
    <w:rsid w:val="0008678B"/>
    <w:rsid w:val="00094E7E"/>
    <w:rsid w:val="0009742E"/>
    <w:rsid w:val="000C56E0"/>
    <w:rsid w:val="000E6D04"/>
    <w:rsid w:val="0011304E"/>
    <w:rsid w:val="00127B42"/>
    <w:rsid w:val="0015470D"/>
    <w:rsid w:val="00176B80"/>
    <w:rsid w:val="001830F6"/>
    <w:rsid w:val="001C20F6"/>
    <w:rsid w:val="001C5D48"/>
    <w:rsid w:val="001F3924"/>
    <w:rsid w:val="0020006C"/>
    <w:rsid w:val="002244C7"/>
    <w:rsid w:val="00232E2A"/>
    <w:rsid w:val="00276FC0"/>
    <w:rsid w:val="002811D1"/>
    <w:rsid w:val="002A3B41"/>
    <w:rsid w:val="002B5BDF"/>
    <w:rsid w:val="002C263A"/>
    <w:rsid w:val="002D1AEE"/>
    <w:rsid w:val="002D1FFC"/>
    <w:rsid w:val="002E10B8"/>
    <w:rsid w:val="002E2B47"/>
    <w:rsid w:val="0030396C"/>
    <w:rsid w:val="00307629"/>
    <w:rsid w:val="00313AE8"/>
    <w:rsid w:val="00313D4B"/>
    <w:rsid w:val="003274A7"/>
    <w:rsid w:val="00337831"/>
    <w:rsid w:val="003438B2"/>
    <w:rsid w:val="0037459E"/>
    <w:rsid w:val="0038350E"/>
    <w:rsid w:val="00393761"/>
    <w:rsid w:val="00407291"/>
    <w:rsid w:val="004108F7"/>
    <w:rsid w:val="004308E5"/>
    <w:rsid w:val="00437E1A"/>
    <w:rsid w:val="004567EE"/>
    <w:rsid w:val="00486C9F"/>
    <w:rsid w:val="004945D8"/>
    <w:rsid w:val="00494E68"/>
    <w:rsid w:val="004A4460"/>
    <w:rsid w:val="004B2528"/>
    <w:rsid w:val="004B715E"/>
    <w:rsid w:val="004C6FEE"/>
    <w:rsid w:val="004C7264"/>
    <w:rsid w:val="004D374A"/>
    <w:rsid w:val="004F6F4B"/>
    <w:rsid w:val="00521CA1"/>
    <w:rsid w:val="00532CF6"/>
    <w:rsid w:val="00551A04"/>
    <w:rsid w:val="005608D1"/>
    <w:rsid w:val="00566E2C"/>
    <w:rsid w:val="0059548F"/>
    <w:rsid w:val="005A5483"/>
    <w:rsid w:val="005B2267"/>
    <w:rsid w:val="005B3AC7"/>
    <w:rsid w:val="005B46A8"/>
    <w:rsid w:val="005C2381"/>
    <w:rsid w:val="005C2988"/>
    <w:rsid w:val="005C6DFC"/>
    <w:rsid w:val="005C735A"/>
    <w:rsid w:val="005D38C5"/>
    <w:rsid w:val="005D4413"/>
    <w:rsid w:val="005D77D9"/>
    <w:rsid w:val="005F13AE"/>
    <w:rsid w:val="005F3463"/>
    <w:rsid w:val="00617051"/>
    <w:rsid w:val="006233B0"/>
    <w:rsid w:val="006360F1"/>
    <w:rsid w:val="00643504"/>
    <w:rsid w:val="00650CB0"/>
    <w:rsid w:val="00650CC5"/>
    <w:rsid w:val="0065677B"/>
    <w:rsid w:val="00673A67"/>
    <w:rsid w:val="006A1FEB"/>
    <w:rsid w:val="006A3A11"/>
    <w:rsid w:val="006B16F0"/>
    <w:rsid w:val="006E1989"/>
    <w:rsid w:val="006E2DC4"/>
    <w:rsid w:val="006E534B"/>
    <w:rsid w:val="006E7E20"/>
    <w:rsid w:val="00703AB6"/>
    <w:rsid w:val="00711B66"/>
    <w:rsid w:val="00723E67"/>
    <w:rsid w:val="00725F53"/>
    <w:rsid w:val="00747C8D"/>
    <w:rsid w:val="00750FBF"/>
    <w:rsid w:val="00755298"/>
    <w:rsid w:val="00755373"/>
    <w:rsid w:val="00777944"/>
    <w:rsid w:val="00792F63"/>
    <w:rsid w:val="00795C8C"/>
    <w:rsid w:val="007B2596"/>
    <w:rsid w:val="007C547D"/>
    <w:rsid w:val="007D653D"/>
    <w:rsid w:val="007F11D0"/>
    <w:rsid w:val="007F1DE5"/>
    <w:rsid w:val="007F79AE"/>
    <w:rsid w:val="00804E3C"/>
    <w:rsid w:val="0082362E"/>
    <w:rsid w:val="00833895"/>
    <w:rsid w:val="00867203"/>
    <w:rsid w:val="008917AD"/>
    <w:rsid w:val="00894C2C"/>
    <w:rsid w:val="008B2F0D"/>
    <w:rsid w:val="008B3AC7"/>
    <w:rsid w:val="008C0865"/>
    <w:rsid w:val="008C14BC"/>
    <w:rsid w:val="008C2F62"/>
    <w:rsid w:val="008C7036"/>
    <w:rsid w:val="008D1C43"/>
    <w:rsid w:val="008D5239"/>
    <w:rsid w:val="008E2E0D"/>
    <w:rsid w:val="00904727"/>
    <w:rsid w:val="00911CB6"/>
    <w:rsid w:val="00935592"/>
    <w:rsid w:val="009461CE"/>
    <w:rsid w:val="00960812"/>
    <w:rsid w:val="0099148F"/>
    <w:rsid w:val="009A2C44"/>
    <w:rsid w:val="009B0AED"/>
    <w:rsid w:val="009B75B1"/>
    <w:rsid w:val="009D7FA1"/>
    <w:rsid w:val="009E045F"/>
    <w:rsid w:val="009E5808"/>
    <w:rsid w:val="009F34DD"/>
    <w:rsid w:val="00A01B9E"/>
    <w:rsid w:val="00A24FBB"/>
    <w:rsid w:val="00AD3AEB"/>
    <w:rsid w:val="00AE3690"/>
    <w:rsid w:val="00AE7FF5"/>
    <w:rsid w:val="00B015AE"/>
    <w:rsid w:val="00B06993"/>
    <w:rsid w:val="00B10B47"/>
    <w:rsid w:val="00B161D5"/>
    <w:rsid w:val="00B25B7E"/>
    <w:rsid w:val="00B55AE2"/>
    <w:rsid w:val="00B57C60"/>
    <w:rsid w:val="00B8097F"/>
    <w:rsid w:val="00BA296F"/>
    <w:rsid w:val="00BB3F88"/>
    <w:rsid w:val="00BB43C7"/>
    <w:rsid w:val="00BE0287"/>
    <w:rsid w:val="00BE05B6"/>
    <w:rsid w:val="00C05AAE"/>
    <w:rsid w:val="00C1062A"/>
    <w:rsid w:val="00C1775E"/>
    <w:rsid w:val="00C34F06"/>
    <w:rsid w:val="00C43F34"/>
    <w:rsid w:val="00C45790"/>
    <w:rsid w:val="00C72262"/>
    <w:rsid w:val="00C92D07"/>
    <w:rsid w:val="00D02D79"/>
    <w:rsid w:val="00D12ACB"/>
    <w:rsid w:val="00D32A3F"/>
    <w:rsid w:val="00D533AC"/>
    <w:rsid w:val="00D55E66"/>
    <w:rsid w:val="00D60BAC"/>
    <w:rsid w:val="00D61483"/>
    <w:rsid w:val="00D85C9C"/>
    <w:rsid w:val="00D8695E"/>
    <w:rsid w:val="00DB02A6"/>
    <w:rsid w:val="00DB1E4A"/>
    <w:rsid w:val="00DD4007"/>
    <w:rsid w:val="00DD75A4"/>
    <w:rsid w:val="00DE516F"/>
    <w:rsid w:val="00DF6F8D"/>
    <w:rsid w:val="00E073A3"/>
    <w:rsid w:val="00E63D83"/>
    <w:rsid w:val="00E64EE5"/>
    <w:rsid w:val="00E7074E"/>
    <w:rsid w:val="00E82AFE"/>
    <w:rsid w:val="00EC441B"/>
    <w:rsid w:val="00EF3523"/>
    <w:rsid w:val="00EF714B"/>
    <w:rsid w:val="00F05528"/>
    <w:rsid w:val="00F058C7"/>
    <w:rsid w:val="00F2085C"/>
    <w:rsid w:val="00F23994"/>
    <w:rsid w:val="00F27EEB"/>
    <w:rsid w:val="00F41164"/>
    <w:rsid w:val="00F47F43"/>
    <w:rsid w:val="00F625A2"/>
    <w:rsid w:val="00F67E5A"/>
    <w:rsid w:val="00F70701"/>
    <w:rsid w:val="00F7485A"/>
    <w:rsid w:val="00F80E4E"/>
    <w:rsid w:val="00FA256C"/>
    <w:rsid w:val="00FF05C6"/>
    <w:rsid w:val="00FF1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21"/>
    <o:shapelayout v:ext="edit">
      <o:idmap v:ext="edit" data="1"/>
    </o:shapelayout>
  </w:shapeDefaults>
  <w:decimalSymbol w:val="."/>
  <w:listSeparator w:val=","/>
  <w14:docId w14:val="4086F15E"/>
  <w15:chartTrackingRefBased/>
  <w15:docId w15:val="{4008F1A2-6CDB-4F01-84A6-868504410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customStyle="1" w:styleId="B1">
    <w:name w:val="B1"/>
    <w:basedOn w:val="List"/>
    <w:link w:val="B1Cha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2">
    <w:name w:val="List 2"/>
    <w:basedOn w:val="List"/>
    <w:pPr>
      <w:ind w:left="851"/>
    </w:pPr>
  </w:style>
  <w:style w:type="paragraph" w:customStyle="1" w:styleId="B2">
    <w:name w:val="B2"/>
    <w:basedOn w:val="List2"/>
  </w:style>
  <w:style w:type="paragraph" w:styleId="List3">
    <w:name w:val="List 3"/>
    <w:basedOn w:val="List2"/>
    <w:pPr>
      <w:ind w:left="1135"/>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3">
    <w:name w:val="B3"/>
    <w:basedOn w:val="List3"/>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Bullet3">
    <w:name w:val="List Bullet 3"/>
    <w:basedOn w:val="ListBullet2"/>
    <w:pPr>
      <w:ind w:left="1135"/>
    </w:pPr>
  </w:style>
  <w:style w:type="paragraph" w:styleId="List4">
    <w:name w:val="List 4"/>
    <w:basedOn w:val="List3"/>
    <w:pPr>
      <w:ind w:left="1418"/>
    </w:pPr>
  </w:style>
  <w:style w:type="paragraph" w:styleId="List5">
    <w:name w:val="List 5"/>
    <w:basedOn w:val="List4"/>
    <w:pPr>
      <w:ind w:left="1702"/>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THChar">
    <w:name w:val="TH Char"/>
    <w:link w:val="TH"/>
    <w:rPr>
      <w:rFonts w:ascii="Arial" w:hAnsi="Arial"/>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CommentText">
    <w:name w:val="annotation text"/>
    <w:basedOn w:val="Normal"/>
    <w:semiHidden/>
  </w:style>
  <w:style w:type="paragraph" w:styleId="BodyText">
    <w:name w:val="Body Text"/>
    <w:basedOn w:val="Normal"/>
  </w:style>
  <w:style w:type="paragraph" w:styleId="CommentSubject">
    <w:name w:val="annotation subject"/>
    <w:basedOn w:val="CommentText"/>
    <w:next w:val="CommentText"/>
    <w:semiHidden/>
    <w:pPr>
      <w:overflowPunct/>
      <w:autoSpaceDE/>
      <w:autoSpaceDN/>
      <w:adjustRightInd/>
      <w:textAlignment w:val="auto"/>
    </w:pPr>
    <w:rPr>
      <w:b/>
      <w:bCs/>
      <w:lang w:eastAsia="en-US"/>
    </w:rPr>
  </w:style>
  <w:style w:type="paragraph" w:styleId="Title">
    <w:name w:val="Title"/>
    <w:basedOn w:val="Normal"/>
    <w:qFormat/>
    <w:pPr>
      <w:spacing w:after="120"/>
      <w:jc w:val="center"/>
    </w:pPr>
    <w:rPr>
      <w:rFonts w:ascii="Arial" w:hAnsi="Arial"/>
      <w:b/>
      <w:sz w:val="24"/>
      <w:lang w:val="de-DE"/>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Pr>
      <w:lang w:val="en-GB" w:eastAsia="ja-JP" w:bidi="ar-SA"/>
    </w:rPr>
  </w:style>
  <w:style w:type="character" w:customStyle="1" w:styleId="TFChar">
    <w:name w:val="TF Char"/>
    <w:link w:val="TF"/>
    <w:rPr>
      <w:rFonts w:ascii="Arial" w:hAnsi="Arial"/>
      <w:b/>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2217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3.emf"/><Relationship Id="rId84" Type="http://schemas.openxmlformats.org/officeDocument/2006/relationships/oleObject" Target="embeddings/oleObject35.bin"/><Relationship Id="rId89" Type="http://schemas.openxmlformats.org/officeDocument/2006/relationships/image" Target="media/image44.emf"/><Relationship Id="rId112" Type="http://schemas.openxmlformats.org/officeDocument/2006/relationships/oleObject" Target="embeddings/oleObject49.bin"/><Relationship Id="rId133" Type="http://schemas.openxmlformats.org/officeDocument/2006/relationships/image" Target="media/image66.emf"/><Relationship Id="rId138" Type="http://schemas.openxmlformats.org/officeDocument/2006/relationships/oleObject" Target="embeddings/oleObject62.bin"/><Relationship Id="rId16" Type="http://schemas.openxmlformats.org/officeDocument/2006/relationships/oleObject" Target="embeddings/oleObject3.bin"/><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emf"/><Relationship Id="rId53" Type="http://schemas.openxmlformats.org/officeDocument/2006/relationships/oleObject" Target="embeddings/oleObject20.bin"/><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1.emf"/><Relationship Id="rId128" Type="http://schemas.openxmlformats.org/officeDocument/2006/relationships/oleObject" Target="embeddings/oleObject57.bin"/><Relationship Id="rId144"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7.emf"/><Relationship Id="rId22" Type="http://schemas.openxmlformats.org/officeDocument/2006/relationships/image" Target="media/image9.emf"/><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oleObject" Target="embeddings/oleObject28.bin"/><Relationship Id="rId113" Type="http://schemas.openxmlformats.org/officeDocument/2006/relationships/image" Target="media/image56.emf"/><Relationship Id="rId118" Type="http://schemas.openxmlformats.org/officeDocument/2006/relationships/oleObject" Target="embeddings/oleObject52.bin"/><Relationship Id="rId134" Type="http://schemas.openxmlformats.org/officeDocument/2006/relationships/oleObject" Target="embeddings/oleObject60.bin"/><Relationship Id="rId139" Type="http://schemas.openxmlformats.org/officeDocument/2006/relationships/image" Target="media/image69.emf"/><Relationship Id="rId80" Type="http://schemas.openxmlformats.org/officeDocument/2006/relationships/image" Target="media/image39.emf"/><Relationship Id="rId85"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image" Target="media/image22.emf"/><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51.e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image" Target="media/image64.emf"/><Relationship Id="rId137" Type="http://schemas.openxmlformats.org/officeDocument/2006/relationships/image" Target="media/image68.emf"/><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31.bin"/><Relationship Id="rId83" Type="http://schemas.openxmlformats.org/officeDocument/2006/relationships/image" Target="media/image41.emf"/><Relationship Id="rId88" Type="http://schemas.openxmlformats.org/officeDocument/2006/relationships/oleObject" Target="embeddings/oleObject37.bin"/><Relationship Id="rId91" Type="http://schemas.openxmlformats.org/officeDocument/2006/relationships/image" Target="media/image45.emf"/><Relationship Id="rId96" Type="http://schemas.openxmlformats.org/officeDocument/2006/relationships/oleObject" Target="embeddings/oleObject41.bin"/><Relationship Id="rId111" Type="http://schemas.openxmlformats.org/officeDocument/2006/relationships/image" Target="media/image55.emf"/><Relationship Id="rId132" Type="http://schemas.openxmlformats.org/officeDocument/2006/relationships/oleObject" Target="embeddings/oleObject59.bin"/><Relationship Id="rId140" Type="http://schemas.openxmlformats.org/officeDocument/2006/relationships/oleObject" Target="embeddings/oleObject63.bin"/><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wimaxforum.org/technology/documents" TargetMode="External"/><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8.emf"/><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image" Target="media/image67.e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oleObject" Target="embeddings/oleObject11.bin"/><Relationship Id="rId50" Type="http://schemas.openxmlformats.org/officeDocument/2006/relationships/image" Target="media/image24.emf"/><Relationship Id="rId55" Type="http://schemas.openxmlformats.org/officeDocument/2006/relationships/oleObject" Target="embeddings/oleObject21.bin"/><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2.emf"/><Relationship Id="rId141"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48.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61.bin"/><Relationship Id="rId61" Type="http://schemas.openxmlformats.org/officeDocument/2006/relationships/oleObject" Target="embeddings/oleObject24.bin"/><Relationship Id="rId82" Type="http://schemas.openxmlformats.org/officeDocument/2006/relationships/oleObject" Target="embeddings/oleObject34.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oleObject" Target="embeddings/oleObject32.bin"/><Relationship Id="rId100" Type="http://schemas.openxmlformats.org/officeDocument/2006/relationships/oleObject" Target="embeddings/oleObject43.bin"/><Relationship Id="rId105" Type="http://schemas.openxmlformats.org/officeDocument/2006/relationships/image" Target="media/image52.emf"/><Relationship Id="rId126" Type="http://schemas.openxmlformats.org/officeDocument/2006/relationships/oleObject" Target="embeddings/oleObject56.bin"/><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oleObject42.bin"/><Relationship Id="rId121" Type="http://schemas.openxmlformats.org/officeDocument/2006/relationships/image" Target="media/image60.emf"/><Relationship Id="rId14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A9F410-08FE-41DC-8DE0-6F1E08016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267</Pages>
  <Words>115501</Words>
  <Characters>610194</Characters>
  <Application>Microsoft Office Word</Application>
  <DocSecurity>0</DocSecurity>
  <Lines>5084</Lines>
  <Paragraphs>1448</Paragraphs>
  <ScaleCrop>false</ScaleCrop>
  <HeadingPairs>
    <vt:vector size="2" baseType="variant">
      <vt:variant>
        <vt:lpstr>Title</vt:lpstr>
      </vt:variant>
      <vt:variant>
        <vt:i4>1</vt:i4>
      </vt:variant>
    </vt:vector>
  </HeadingPairs>
  <TitlesOfParts>
    <vt:vector size="1" baseType="lpstr">
      <vt:lpstr>3GPP TS 23.203</vt:lpstr>
    </vt:vector>
  </TitlesOfParts>
  <Manager/>
  <Company/>
  <LinksUpToDate>false</LinksUpToDate>
  <CharactersWithSpaces>724247</CharactersWithSpaces>
  <SharedDoc>false</SharedDoc>
  <HyperlinkBase/>
  <HLinks>
    <vt:vector size="6" baseType="variant">
      <vt:variant>
        <vt:i4>2293887</vt:i4>
      </vt:variant>
      <vt:variant>
        <vt:i4>1551</vt:i4>
      </vt:variant>
      <vt:variant>
        <vt:i4>0</vt:i4>
      </vt:variant>
      <vt:variant>
        <vt:i4>5</vt:i4>
      </vt:variant>
      <vt:variant>
        <vt:lpwstr>http://www.wimaxforum.org/technology/documents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16)</dc:subject>
  <dc:creator>MCC Support</dc:creator>
  <cp:keywords>LTE, UMTS, GSM, Charging, Performance</cp:keywords>
  <dc:description/>
  <cp:lastModifiedBy>23.203_CR1137R1_(Rel-16)_LI16, TEI16</cp:lastModifiedBy>
  <cp:revision>3</cp:revision>
  <dcterms:created xsi:type="dcterms:W3CDTF">2019-12-21T09:16:00Z</dcterms:created>
  <dcterms:modified xsi:type="dcterms:W3CDTF">2021-12-02T14:01:00Z</dcterms:modified>
  <cp:category>TS</cp:category>
</cp:coreProperties>
</file>