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42D02855"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17</w:t>
            </w:r>
            <w:r w:rsidRPr="00D471F1">
              <w:t>.</w:t>
            </w:r>
            <w:del w:id="4" w:author="23.167_CR0364R1_(Rel-17)_EIEI, TEI17" w:date="2021-06-07T15:22:00Z">
              <w:r w:rsidR="00D471F1" w:rsidDel="006515FC">
                <w:delText>0</w:delText>
              </w:r>
            </w:del>
            <w:ins w:id="5" w:author="23.167_CR0364R1_(Rel-17)_EIEI, TEI17" w:date="2021-06-07T15:22:00Z">
              <w:r w:rsidR="006515FC">
                <w:t>1</w:t>
              </w:r>
            </w:ins>
            <w:r w:rsidRPr="00D471F1">
              <w:t>.</w:t>
            </w:r>
            <w:bookmarkEnd w:id="3"/>
            <w:r w:rsidR="00D471F1">
              <w:t>0</w:t>
            </w:r>
            <w:r w:rsidRPr="00D471F1">
              <w:t xml:space="preserve"> </w:t>
            </w:r>
            <w:r w:rsidRPr="00D471F1">
              <w:rPr>
                <w:sz w:val="32"/>
              </w:rPr>
              <w:t>(</w:t>
            </w:r>
            <w:bookmarkStart w:id="6" w:name="issueDate"/>
            <w:r w:rsidR="00D471F1">
              <w:rPr>
                <w:sz w:val="32"/>
              </w:rPr>
              <w:t>2021</w:t>
            </w:r>
            <w:r w:rsidRPr="00D471F1">
              <w:rPr>
                <w:sz w:val="32"/>
              </w:rPr>
              <w:t>-</w:t>
            </w:r>
            <w:bookmarkEnd w:id="6"/>
            <w:r w:rsidR="00D471F1">
              <w:rPr>
                <w:sz w:val="32"/>
              </w:rPr>
              <w:t>0</w:t>
            </w:r>
            <w:ins w:id="7" w:author="23.167_CR0364R1_(Rel-17)_EIEI, TEI17" w:date="2021-06-07T15:22:00Z">
              <w:r w:rsidR="006515FC">
                <w:rPr>
                  <w:sz w:val="32"/>
                </w:rPr>
                <w:t>6</w:t>
              </w:r>
            </w:ins>
            <w:del w:id="8" w:author="23.167_CR0364R1_(Rel-17)_EIEI, TEI17" w:date="2021-06-07T15:22:00Z">
              <w:r w:rsidR="00D471F1" w:rsidDel="006515FC">
                <w:rPr>
                  <w:sz w:val="32"/>
                </w:rPr>
                <w:delText>3</w:delText>
              </w:r>
            </w:del>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9" w:name="spectype2"/>
            <w:r w:rsidRPr="00D471F1">
              <w:t>Specification</w:t>
            </w:r>
            <w:bookmarkEnd w:id="9"/>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10" w:name="specTitle"/>
            <w:r>
              <w:t>Technical Specification Group Services and System Aspects;</w:t>
            </w:r>
          </w:p>
          <w:bookmarkEnd w:id="10"/>
          <w:p w14:paraId="6CDB5F27" w14:textId="0B122ED5" w:rsidR="004F0988" w:rsidRPr="00D471F1" w:rsidRDefault="00D471F1" w:rsidP="00133525">
            <w:pPr>
              <w:pStyle w:val="ZT"/>
              <w:framePr w:wrap="auto" w:hAnchor="text" w:yAlign="inline"/>
            </w:pPr>
            <w:r>
              <w:t>IP Multimedia Subsystem (IMS) emergency sessions</w:t>
            </w:r>
          </w:p>
          <w:p w14:paraId="36DE4BB6" w14:textId="539B626A"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11" w:name="specRelease"/>
            <w:r w:rsidRPr="00D471F1">
              <w:rPr>
                <w:rStyle w:val="ZGSM"/>
              </w:rPr>
              <w:t>17</w:t>
            </w:r>
            <w:bookmarkEnd w:id="11"/>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tr w:rsidR="00D57972" w:rsidRPr="00D471F1" w14:paraId="72FDCA0E" w14:textId="77777777" w:rsidTr="005E4BB2">
        <w:trPr>
          <w:trHeight w:hRule="exact" w:val="1531"/>
        </w:trPr>
        <w:tc>
          <w:tcPr>
            <w:tcW w:w="4883" w:type="dxa"/>
            <w:shd w:val="clear" w:color="auto" w:fill="auto"/>
          </w:tcPr>
          <w:p w14:paraId="0348EC8C" w14:textId="3CD533F6" w:rsidR="00D57972" w:rsidRPr="00D471F1" w:rsidRDefault="00D471F1">
            <w:r w:rsidRPr="00D471F1">
              <w:rPr>
                <w:i/>
                <w:noProof/>
              </w:rPr>
              <w:drawing>
                <wp:inline distT="0" distB="0" distL="0" distR="0" wp14:anchorId="4FD7B8FF" wp14:editId="3AFAA693">
                  <wp:extent cx="120777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1FA75F3F" w14:textId="3FC24D34" w:rsidR="00D57972" w:rsidRPr="00D471F1" w:rsidRDefault="00D471F1" w:rsidP="00133525">
            <w:pPr>
              <w:jc w:val="right"/>
            </w:pPr>
            <w:bookmarkStart w:id="12" w:name="logos"/>
            <w:r w:rsidRPr="00D471F1">
              <w:rPr>
                <w:noProof/>
              </w:rPr>
              <w:drawing>
                <wp:inline distT="0" distB="0" distL="0" distR="0" wp14:anchorId="21E0E6E8" wp14:editId="23B3B20C">
                  <wp:extent cx="162179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12"/>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3"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3"/>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4"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5"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650 Route des Lucioles - Sophia Antipolis</w:t>
            </w:r>
          </w:p>
          <w:p w14:paraId="4F5C7485"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5"/>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6"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12C7ADAC" w:rsidR="00E16509" w:rsidRPr="00D471F1" w:rsidRDefault="00E16509" w:rsidP="00133525">
            <w:pPr>
              <w:pStyle w:val="FP"/>
              <w:jc w:val="center"/>
              <w:rPr>
                <w:noProof/>
                <w:sz w:val="18"/>
              </w:rPr>
            </w:pPr>
            <w:r w:rsidRPr="00D471F1">
              <w:rPr>
                <w:noProof/>
                <w:sz w:val="18"/>
              </w:rPr>
              <w:t xml:space="preserve">© </w:t>
            </w:r>
            <w:bookmarkStart w:id="17" w:name="copyrightDate"/>
            <w:r w:rsidRPr="00D471F1">
              <w:rPr>
                <w:noProof/>
                <w:sz w:val="18"/>
              </w:rPr>
              <w:t>20</w:t>
            </w:r>
            <w:r w:rsidR="00D471F1">
              <w:rPr>
                <w:noProof/>
                <w:sz w:val="18"/>
              </w:rPr>
              <w:t>2</w:t>
            </w:r>
            <w:r w:rsidRPr="00D471F1">
              <w:rPr>
                <w:noProof/>
                <w:sz w:val="18"/>
              </w:rPr>
              <w:t>1</w:t>
            </w:r>
            <w:bookmarkEnd w:id="17"/>
            <w:r w:rsidRPr="00D471F1">
              <w:rPr>
                <w:noProof/>
                <w:sz w:val="18"/>
              </w:rPr>
              <w:t>, 3GPP Organizational Partners (ARIB, ATIS, CCSA, ETSI, TSDSI, TTA, TTC).</w:t>
            </w:r>
            <w:bookmarkStart w:id="18" w:name="copyrightaddon"/>
            <w:bookmarkEnd w:id="18"/>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6"/>
          </w:p>
          <w:p w14:paraId="0DA9F360" w14:textId="77777777" w:rsidR="00E16509" w:rsidRPr="00D471F1" w:rsidRDefault="00E16509" w:rsidP="00133525"/>
        </w:tc>
      </w:tr>
      <w:bookmarkEnd w:id="14"/>
    </w:tbl>
    <w:p w14:paraId="7C08B4F7" w14:textId="77777777" w:rsidR="00080512" w:rsidRPr="00D471F1" w:rsidRDefault="00080512">
      <w:pPr>
        <w:pStyle w:val="TT"/>
      </w:pPr>
      <w:r w:rsidRPr="00D471F1">
        <w:br w:type="page"/>
      </w:r>
      <w:bookmarkStart w:id="19" w:name="tableOfContents"/>
      <w:bookmarkEnd w:id="19"/>
      <w:r w:rsidRPr="00D471F1">
        <w:lastRenderedPageBreak/>
        <w:t>Contents</w:t>
      </w:r>
    </w:p>
    <w:p w14:paraId="34BAA2EC" w14:textId="0C6A4A68" w:rsidR="00B668B7" w:rsidRDefault="004D3578">
      <w:pPr>
        <w:pStyle w:val="TOC1"/>
        <w:rPr>
          <w:rFonts w:asciiTheme="minorHAnsi" w:eastAsiaTheme="minorEastAsia" w:hAnsiTheme="minorHAnsi" w:cstheme="minorBidi"/>
          <w:szCs w:val="22"/>
          <w:lang w:eastAsia="en-GB"/>
        </w:rPr>
      </w:pPr>
      <w:r w:rsidRPr="00D471F1">
        <w:fldChar w:fldCharType="begin" w:fldLock="1"/>
      </w:r>
      <w:r w:rsidRPr="00D471F1">
        <w:instrText xml:space="preserve"> TOC \o "1-9" </w:instrText>
      </w:r>
      <w:r w:rsidRPr="00D471F1">
        <w:fldChar w:fldCharType="separate"/>
      </w:r>
      <w:r w:rsidR="00B668B7">
        <w:t>Foreword</w:t>
      </w:r>
      <w:r w:rsidR="00B668B7">
        <w:tab/>
      </w:r>
      <w:r w:rsidR="00B668B7">
        <w:fldChar w:fldCharType="begin" w:fldLock="1"/>
      </w:r>
      <w:r w:rsidR="00B668B7">
        <w:instrText xml:space="preserve"> PAGEREF _Toc67982764 \h </w:instrText>
      </w:r>
      <w:r w:rsidR="00B668B7">
        <w:fldChar w:fldCharType="separate"/>
      </w:r>
      <w:r w:rsidR="00B668B7">
        <w:t>6</w:t>
      </w:r>
      <w:r w:rsidR="00B668B7">
        <w:fldChar w:fldCharType="end"/>
      </w:r>
    </w:p>
    <w:p w14:paraId="7708FE3D" w14:textId="3D6C5D25" w:rsidR="00B668B7" w:rsidRDefault="00B668B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_Toc67982765 \h </w:instrText>
      </w:r>
      <w:r>
        <w:fldChar w:fldCharType="separate"/>
      </w:r>
      <w:r>
        <w:t>8</w:t>
      </w:r>
      <w:r>
        <w:fldChar w:fldCharType="end"/>
      </w:r>
    </w:p>
    <w:p w14:paraId="2F0E6771" w14:textId="0493539E" w:rsidR="00B668B7" w:rsidRDefault="00B668B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_Toc67982766 \h </w:instrText>
      </w:r>
      <w:r>
        <w:fldChar w:fldCharType="separate"/>
      </w:r>
      <w:r>
        <w:t>8</w:t>
      </w:r>
      <w:r>
        <w:fldChar w:fldCharType="end"/>
      </w:r>
    </w:p>
    <w:p w14:paraId="56A32880" w14:textId="5BDF8912" w:rsidR="00B668B7" w:rsidRDefault="00B668B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_Toc67982767 \h </w:instrText>
      </w:r>
      <w:r>
        <w:fldChar w:fldCharType="separate"/>
      </w:r>
      <w:r>
        <w:t>10</w:t>
      </w:r>
      <w:r>
        <w:fldChar w:fldCharType="end"/>
      </w:r>
    </w:p>
    <w:p w14:paraId="4C559728" w14:textId="33B9048D" w:rsidR="00B668B7" w:rsidRDefault="00B668B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_Toc67982768 \h </w:instrText>
      </w:r>
      <w:r>
        <w:fldChar w:fldCharType="separate"/>
      </w:r>
      <w:r>
        <w:t>10</w:t>
      </w:r>
      <w:r>
        <w:fldChar w:fldCharType="end"/>
      </w:r>
    </w:p>
    <w:p w14:paraId="0A94BF83" w14:textId="3E4B3EF8" w:rsidR="00B668B7" w:rsidRDefault="00B668B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_Toc67982769 \h </w:instrText>
      </w:r>
      <w:r>
        <w:fldChar w:fldCharType="separate"/>
      </w:r>
      <w:r>
        <w:t>12</w:t>
      </w:r>
      <w:r>
        <w:fldChar w:fldCharType="end"/>
      </w:r>
    </w:p>
    <w:p w14:paraId="0783C03D" w14:textId="3D5B9824" w:rsidR="00B668B7" w:rsidRDefault="00B668B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_Toc67982770 \h </w:instrText>
      </w:r>
      <w:r>
        <w:fldChar w:fldCharType="separate"/>
      </w:r>
      <w:r>
        <w:t>12</w:t>
      </w:r>
      <w:r>
        <w:fldChar w:fldCharType="end"/>
      </w:r>
    </w:p>
    <w:p w14:paraId="647287C0" w14:textId="6CAAFF87" w:rsidR="00B668B7" w:rsidRDefault="00B668B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_Toc67982771 \h </w:instrText>
      </w:r>
      <w:r>
        <w:fldChar w:fldCharType="separate"/>
      </w:r>
      <w:r>
        <w:t>12</w:t>
      </w:r>
      <w:r>
        <w:fldChar w:fldCharType="end"/>
      </w:r>
    </w:p>
    <w:p w14:paraId="18CEB54E" w14:textId="5D8CD2BF" w:rsidR="00B668B7" w:rsidRDefault="00B668B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_Toc67982772 \h </w:instrText>
      </w:r>
      <w:r>
        <w:fldChar w:fldCharType="separate"/>
      </w:r>
      <w:r>
        <w:t>15</w:t>
      </w:r>
      <w:r>
        <w:fldChar w:fldCharType="end"/>
      </w:r>
    </w:p>
    <w:p w14:paraId="4D0E4209" w14:textId="4F51FC5C" w:rsidR="00B668B7" w:rsidRDefault="00B668B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_Toc67982773 \h </w:instrText>
      </w:r>
      <w:r>
        <w:fldChar w:fldCharType="separate"/>
      </w:r>
      <w:r>
        <w:t>16</w:t>
      </w:r>
      <w:r>
        <w:fldChar w:fldCharType="end"/>
      </w:r>
    </w:p>
    <w:p w14:paraId="37081ECC" w14:textId="72E9CA8D" w:rsidR="00B668B7" w:rsidRDefault="00B668B7">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_Toc67982774 \h </w:instrText>
      </w:r>
      <w:r>
        <w:fldChar w:fldCharType="separate"/>
      </w:r>
      <w:r>
        <w:t>16</w:t>
      </w:r>
      <w:r>
        <w:fldChar w:fldCharType="end"/>
      </w:r>
    </w:p>
    <w:p w14:paraId="4D92558B" w14:textId="4E1118AB" w:rsidR="00B668B7" w:rsidRDefault="00B668B7">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_Toc67982775 \h </w:instrText>
      </w:r>
      <w:r>
        <w:fldChar w:fldCharType="separate"/>
      </w:r>
      <w:r>
        <w:t>16</w:t>
      </w:r>
      <w:r>
        <w:fldChar w:fldCharType="end"/>
      </w:r>
    </w:p>
    <w:p w14:paraId="01E8A2BF" w14:textId="30015BB6" w:rsidR="00B668B7" w:rsidRDefault="00B668B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_Toc67982776 \h </w:instrText>
      </w:r>
      <w:r>
        <w:fldChar w:fldCharType="separate"/>
      </w:r>
      <w:r>
        <w:t>16</w:t>
      </w:r>
      <w:r>
        <w:fldChar w:fldCharType="end"/>
      </w:r>
    </w:p>
    <w:p w14:paraId="54B8266B" w14:textId="18EAB191" w:rsidR="00B668B7" w:rsidRDefault="00B668B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_Toc67982777 \h </w:instrText>
      </w:r>
      <w:r>
        <w:fldChar w:fldCharType="separate"/>
      </w:r>
      <w:r>
        <w:t>17</w:t>
      </w:r>
      <w:r>
        <w:fldChar w:fldCharType="end"/>
      </w:r>
    </w:p>
    <w:p w14:paraId="37A6B715" w14:textId="0F3DC15A" w:rsidR="00B668B7" w:rsidRDefault="00B668B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_Toc67982778 \h </w:instrText>
      </w:r>
      <w:r>
        <w:fldChar w:fldCharType="separate"/>
      </w:r>
      <w:r>
        <w:t>17</w:t>
      </w:r>
      <w:r>
        <w:fldChar w:fldCharType="end"/>
      </w:r>
    </w:p>
    <w:p w14:paraId="11CA73CD" w14:textId="14F863EC" w:rsidR="00B668B7" w:rsidRDefault="00B668B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_Toc67982779 \h </w:instrText>
      </w:r>
      <w:r>
        <w:fldChar w:fldCharType="separate"/>
      </w:r>
      <w:r>
        <w:t>17</w:t>
      </w:r>
      <w:r>
        <w:fldChar w:fldCharType="end"/>
      </w:r>
    </w:p>
    <w:p w14:paraId="1EC94AC7" w14:textId="7BF259BB" w:rsidR="00B668B7" w:rsidRDefault="00B668B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_Toc67982780 \h </w:instrText>
      </w:r>
      <w:r>
        <w:fldChar w:fldCharType="separate"/>
      </w:r>
      <w:r>
        <w:t>18</w:t>
      </w:r>
      <w:r>
        <w:fldChar w:fldCharType="end"/>
      </w:r>
    </w:p>
    <w:p w14:paraId="2B467CD3" w14:textId="40999370" w:rsidR="00B668B7" w:rsidRDefault="00B668B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_Toc67982781 \h </w:instrText>
      </w:r>
      <w:r>
        <w:fldChar w:fldCharType="separate"/>
      </w:r>
      <w:r>
        <w:t>18</w:t>
      </w:r>
      <w:r>
        <w:fldChar w:fldCharType="end"/>
      </w:r>
    </w:p>
    <w:p w14:paraId="4A2F7DE6" w14:textId="1ABF2BEE" w:rsidR="00B668B7" w:rsidRDefault="00B668B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_Toc67982782 \h </w:instrText>
      </w:r>
      <w:r>
        <w:fldChar w:fldCharType="separate"/>
      </w:r>
      <w:r>
        <w:t>18</w:t>
      </w:r>
      <w:r>
        <w:fldChar w:fldCharType="end"/>
      </w:r>
    </w:p>
    <w:p w14:paraId="1AFDB2D4" w14:textId="51072594" w:rsidR="00B668B7" w:rsidRDefault="00B668B7">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_Toc67982783 \h </w:instrText>
      </w:r>
      <w:r>
        <w:fldChar w:fldCharType="separate"/>
      </w:r>
      <w:r>
        <w:t>20</w:t>
      </w:r>
      <w:r>
        <w:fldChar w:fldCharType="end"/>
      </w:r>
    </w:p>
    <w:p w14:paraId="11C2336E" w14:textId="4967A1DD" w:rsidR="00B668B7" w:rsidRDefault="00B668B7">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_Toc67982784 \h </w:instrText>
      </w:r>
      <w:r>
        <w:fldChar w:fldCharType="separate"/>
      </w:r>
      <w:r>
        <w:t>20</w:t>
      </w:r>
      <w:r>
        <w:fldChar w:fldCharType="end"/>
      </w:r>
    </w:p>
    <w:p w14:paraId="623BB037" w14:textId="31543B5F" w:rsidR="00B668B7" w:rsidRDefault="00B668B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_Toc67982785 \h </w:instrText>
      </w:r>
      <w:r>
        <w:fldChar w:fldCharType="separate"/>
      </w:r>
      <w:r>
        <w:t>21</w:t>
      </w:r>
      <w:r>
        <w:fldChar w:fldCharType="end"/>
      </w:r>
    </w:p>
    <w:p w14:paraId="26E42318" w14:textId="3611B747" w:rsidR="00B668B7" w:rsidRDefault="00B668B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_Toc67982786 \h </w:instrText>
      </w:r>
      <w:r>
        <w:fldChar w:fldCharType="separate"/>
      </w:r>
      <w:r>
        <w:t>21</w:t>
      </w:r>
      <w:r>
        <w:fldChar w:fldCharType="end"/>
      </w:r>
    </w:p>
    <w:p w14:paraId="192325E4" w14:textId="46F7B0C3" w:rsidR="00B668B7" w:rsidRDefault="00B668B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_Toc67982787 \h </w:instrText>
      </w:r>
      <w:r>
        <w:fldChar w:fldCharType="separate"/>
      </w:r>
      <w:r>
        <w:t>22</w:t>
      </w:r>
      <w:r>
        <w:fldChar w:fldCharType="end"/>
      </w:r>
    </w:p>
    <w:p w14:paraId="74714AF5" w14:textId="4501C9BD" w:rsidR="00B668B7" w:rsidRDefault="00B668B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_Toc67982788 \h </w:instrText>
      </w:r>
      <w:r>
        <w:fldChar w:fldCharType="separate"/>
      </w:r>
      <w:r>
        <w:t>23</w:t>
      </w:r>
      <w:r>
        <w:fldChar w:fldCharType="end"/>
      </w:r>
    </w:p>
    <w:p w14:paraId="39557C82" w14:textId="39BDF2A5" w:rsidR="00B668B7" w:rsidRDefault="00B668B7">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_Toc67982789 \h </w:instrText>
      </w:r>
      <w:r>
        <w:fldChar w:fldCharType="separate"/>
      </w:r>
      <w:r>
        <w:t>23</w:t>
      </w:r>
      <w:r>
        <w:fldChar w:fldCharType="end"/>
      </w:r>
    </w:p>
    <w:p w14:paraId="1F966976" w14:textId="35DA0AB3" w:rsidR="00B668B7" w:rsidRDefault="00B668B7">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_Toc67982790 \h </w:instrText>
      </w:r>
      <w:r>
        <w:fldChar w:fldCharType="separate"/>
      </w:r>
      <w:r>
        <w:t>23</w:t>
      </w:r>
      <w:r>
        <w:fldChar w:fldCharType="end"/>
      </w:r>
    </w:p>
    <w:p w14:paraId="68588C5C" w14:textId="069D6D20" w:rsidR="00B668B7" w:rsidRDefault="00B668B7">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_Toc67982791 \h </w:instrText>
      </w:r>
      <w:r>
        <w:fldChar w:fldCharType="separate"/>
      </w:r>
      <w:r>
        <w:t>23</w:t>
      </w:r>
      <w:r>
        <w:fldChar w:fldCharType="end"/>
      </w:r>
    </w:p>
    <w:p w14:paraId="280DA3FA" w14:textId="22190BEC" w:rsidR="00B668B7" w:rsidRDefault="00B668B7">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_Toc67982792 \h </w:instrText>
      </w:r>
      <w:r>
        <w:fldChar w:fldCharType="separate"/>
      </w:r>
      <w:r>
        <w:t>23</w:t>
      </w:r>
      <w:r>
        <w:fldChar w:fldCharType="end"/>
      </w:r>
    </w:p>
    <w:p w14:paraId="2E587FA5" w14:textId="67D14371" w:rsidR="00B668B7" w:rsidRDefault="00B668B7">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_Toc67982793 \h </w:instrText>
      </w:r>
      <w:r>
        <w:fldChar w:fldCharType="separate"/>
      </w:r>
      <w:r>
        <w:t>23</w:t>
      </w:r>
      <w:r>
        <w:fldChar w:fldCharType="end"/>
      </w:r>
    </w:p>
    <w:p w14:paraId="14259DE8" w14:textId="7CCC0C9F" w:rsidR="00B668B7" w:rsidRDefault="00B668B7">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_Toc67982794 \h </w:instrText>
      </w:r>
      <w:r>
        <w:fldChar w:fldCharType="separate"/>
      </w:r>
      <w:r>
        <w:t>24</w:t>
      </w:r>
      <w:r>
        <w:fldChar w:fldCharType="end"/>
      </w:r>
    </w:p>
    <w:p w14:paraId="02279345" w14:textId="46E4FC4E" w:rsidR="00B668B7" w:rsidRDefault="00B668B7">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_Toc67982795 \h </w:instrText>
      </w:r>
      <w:r>
        <w:fldChar w:fldCharType="separate"/>
      </w:r>
      <w:r>
        <w:t>24</w:t>
      </w:r>
      <w:r>
        <w:fldChar w:fldCharType="end"/>
      </w:r>
    </w:p>
    <w:p w14:paraId="43496434" w14:textId="5F480C4C" w:rsidR="00B668B7" w:rsidRDefault="00B668B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_Toc67982796 \h </w:instrText>
      </w:r>
      <w:r>
        <w:fldChar w:fldCharType="separate"/>
      </w:r>
      <w:r>
        <w:t>24</w:t>
      </w:r>
      <w:r>
        <w:fldChar w:fldCharType="end"/>
      </w:r>
    </w:p>
    <w:p w14:paraId="71960A30" w14:textId="6140EB99" w:rsidR="00B668B7" w:rsidRDefault="00B668B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_Toc67982797 \h </w:instrText>
      </w:r>
      <w:r>
        <w:fldChar w:fldCharType="separate"/>
      </w:r>
      <w:r>
        <w:t>24</w:t>
      </w:r>
      <w:r>
        <w:fldChar w:fldCharType="end"/>
      </w:r>
    </w:p>
    <w:p w14:paraId="2411C87A" w14:textId="1D82B4C0" w:rsidR="00B668B7" w:rsidRDefault="00B668B7">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_Toc67982798 \h </w:instrText>
      </w:r>
      <w:r>
        <w:fldChar w:fldCharType="separate"/>
      </w:r>
      <w:r>
        <w:t>24</w:t>
      </w:r>
      <w:r>
        <w:fldChar w:fldCharType="end"/>
      </w:r>
    </w:p>
    <w:p w14:paraId="5944BFAB" w14:textId="3ED2E1AF" w:rsidR="00B668B7" w:rsidRDefault="00B668B7">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_Toc67982799 \h </w:instrText>
      </w:r>
      <w:r>
        <w:fldChar w:fldCharType="separate"/>
      </w:r>
      <w:r>
        <w:t>25</w:t>
      </w:r>
      <w:r>
        <w:fldChar w:fldCharType="end"/>
      </w:r>
    </w:p>
    <w:p w14:paraId="3D79EAAC" w14:textId="5AC49E5F" w:rsidR="00B668B7" w:rsidRDefault="00B668B7">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_Toc67982800 \h </w:instrText>
      </w:r>
      <w:r>
        <w:fldChar w:fldCharType="separate"/>
      </w:r>
      <w:r>
        <w:t>26</w:t>
      </w:r>
      <w:r>
        <w:fldChar w:fldCharType="end"/>
      </w:r>
    </w:p>
    <w:p w14:paraId="092CA360" w14:textId="6490B9E8" w:rsidR="00B668B7" w:rsidRDefault="00B668B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_Toc67982801 \h </w:instrText>
      </w:r>
      <w:r>
        <w:fldChar w:fldCharType="separate"/>
      </w:r>
      <w:r>
        <w:t>27</w:t>
      </w:r>
      <w:r>
        <w:fldChar w:fldCharType="end"/>
      </w:r>
    </w:p>
    <w:p w14:paraId="10845A04" w14:textId="3CD9FFF9" w:rsidR="00B668B7" w:rsidRDefault="00B668B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_Toc67982802 \h </w:instrText>
      </w:r>
      <w:r>
        <w:fldChar w:fldCharType="separate"/>
      </w:r>
      <w:r>
        <w:t>28</w:t>
      </w:r>
      <w:r>
        <w:fldChar w:fldCharType="end"/>
      </w:r>
    </w:p>
    <w:p w14:paraId="407E1183" w14:textId="24622C3D" w:rsidR="00B668B7" w:rsidRDefault="00B668B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_Toc67982803 \h </w:instrText>
      </w:r>
      <w:r>
        <w:fldChar w:fldCharType="separate"/>
      </w:r>
      <w:r>
        <w:t>29</w:t>
      </w:r>
      <w:r>
        <w:fldChar w:fldCharType="end"/>
      </w:r>
    </w:p>
    <w:p w14:paraId="3F72A20F" w14:textId="698EAF56" w:rsidR="00B668B7" w:rsidRDefault="00B668B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_Toc67982804 \h </w:instrText>
      </w:r>
      <w:r>
        <w:fldChar w:fldCharType="separate"/>
      </w:r>
      <w:r>
        <w:t>29</w:t>
      </w:r>
      <w:r>
        <w:fldChar w:fldCharType="end"/>
      </w:r>
    </w:p>
    <w:p w14:paraId="2BC000A1" w14:textId="2B0C9BAC" w:rsidR="00B668B7" w:rsidRDefault="00B668B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_Toc67982805 \h </w:instrText>
      </w:r>
      <w:r>
        <w:fldChar w:fldCharType="separate"/>
      </w:r>
      <w:r>
        <w:t>29</w:t>
      </w:r>
      <w:r>
        <w:fldChar w:fldCharType="end"/>
      </w:r>
    </w:p>
    <w:p w14:paraId="7FE4D888" w14:textId="6BE0A978" w:rsidR="00B668B7" w:rsidRDefault="00B668B7">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_Toc67982806 \h </w:instrText>
      </w:r>
      <w:r>
        <w:fldChar w:fldCharType="separate"/>
      </w:r>
      <w:r>
        <w:t>30</w:t>
      </w:r>
      <w:r>
        <w:fldChar w:fldCharType="end"/>
      </w:r>
    </w:p>
    <w:p w14:paraId="0953D484" w14:textId="626E88F1" w:rsidR="00B668B7" w:rsidRDefault="00B668B7">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_Toc67982807 \h </w:instrText>
      </w:r>
      <w:r>
        <w:fldChar w:fldCharType="separate"/>
      </w:r>
      <w:r>
        <w:t>30</w:t>
      </w:r>
      <w:r>
        <w:fldChar w:fldCharType="end"/>
      </w:r>
    </w:p>
    <w:p w14:paraId="700C9036" w14:textId="748D7986" w:rsidR="00B668B7" w:rsidRDefault="00B668B7">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_Toc67982808 \h </w:instrText>
      </w:r>
      <w:r>
        <w:fldChar w:fldCharType="separate"/>
      </w:r>
      <w:r>
        <w:t>30</w:t>
      </w:r>
      <w:r>
        <w:fldChar w:fldCharType="end"/>
      </w:r>
    </w:p>
    <w:p w14:paraId="2D0553AA" w14:textId="4616B3F5" w:rsidR="00B668B7" w:rsidRDefault="00B668B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_Toc67982809 \h </w:instrText>
      </w:r>
      <w:r>
        <w:fldChar w:fldCharType="separate"/>
      </w:r>
      <w:r>
        <w:t>30</w:t>
      </w:r>
      <w:r>
        <w:fldChar w:fldCharType="end"/>
      </w:r>
    </w:p>
    <w:p w14:paraId="406777E6" w14:textId="22286D39" w:rsidR="00B668B7" w:rsidRDefault="00B668B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_Toc67982810 \h </w:instrText>
      </w:r>
      <w:r>
        <w:fldChar w:fldCharType="separate"/>
      </w:r>
      <w:r>
        <w:t>30</w:t>
      </w:r>
      <w:r>
        <w:fldChar w:fldCharType="end"/>
      </w:r>
    </w:p>
    <w:p w14:paraId="5C6F95E8" w14:textId="13B5B4EC" w:rsidR="00B668B7" w:rsidRDefault="00B668B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_Toc67982811 \h </w:instrText>
      </w:r>
      <w:r>
        <w:fldChar w:fldCharType="separate"/>
      </w:r>
      <w:r>
        <w:t>33</w:t>
      </w:r>
      <w:r>
        <w:fldChar w:fldCharType="end"/>
      </w:r>
    </w:p>
    <w:p w14:paraId="3FD6DFF0" w14:textId="7480DAEF" w:rsidR="00B668B7" w:rsidRDefault="00B668B7">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_Toc67982812 \h </w:instrText>
      </w:r>
      <w:r>
        <w:fldChar w:fldCharType="separate"/>
      </w:r>
      <w:r>
        <w:t>33</w:t>
      </w:r>
      <w:r>
        <w:fldChar w:fldCharType="end"/>
      </w:r>
    </w:p>
    <w:p w14:paraId="3159E14A" w14:textId="0515365A" w:rsidR="00B668B7" w:rsidRDefault="00B668B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_Toc67982813 \h </w:instrText>
      </w:r>
      <w:r>
        <w:fldChar w:fldCharType="separate"/>
      </w:r>
      <w:r>
        <w:t>33</w:t>
      </w:r>
      <w:r>
        <w:fldChar w:fldCharType="end"/>
      </w:r>
    </w:p>
    <w:p w14:paraId="6024AB53" w14:textId="0EB0F75D" w:rsidR="00B668B7" w:rsidRDefault="00B668B7">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_Toc67982814 \h </w:instrText>
      </w:r>
      <w:r>
        <w:fldChar w:fldCharType="separate"/>
      </w:r>
      <w:r>
        <w:t>33</w:t>
      </w:r>
      <w:r>
        <w:fldChar w:fldCharType="end"/>
      </w:r>
    </w:p>
    <w:p w14:paraId="79CD6804" w14:textId="67952F21" w:rsidR="00B668B7" w:rsidRDefault="00B668B7">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_Toc67982815 \h </w:instrText>
      </w:r>
      <w:r>
        <w:fldChar w:fldCharType="separate"/>
      </w:r>
      <w:r>
        <w:t>34</w:t>
      </w:r>
      <w:r>
        <w:fldChar w:fldCharType="end"/>
      </w:r>
    </w:p>
    <w:p w14:paraId="581C4BA0" w14:textId="4C42237F" w:rsidR="00B668B7" w:rsidRDefault="00B668B7">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_Toc67982816 \h </w:instrText>
      </w:r>
      <w:r>
        <w:fldChar w:fldCharType="separate"/>
      </w:r>
      <w:r>
        <w:t>35</w:t>
      </w:r>
      <w:r>
        <w:fldChar w:fldCharType="end"/>
      </w:r>
    </w:p>
    <w:p w14:paraId="508E21CD" w14:textId="75955CE5" w:rsidR="00B668B7" w:rsidRDefault="00B668B7">
      <w:pPr>
        <w:pStyle w:val="TOC8"/>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 Void</w:t>
      </w:r>
      <w:r>
        <w:tab/>
      </w:r>
      <w:r>
        <w:fldChar w:fldCharType="begin" w:fldLock="1"/>
      </w:r>
      <w:r>
        <w:instrText xml:space="preserve"> PAGEREF _Toc67982817 \h </w:instrText>
      </w:r>
      <w:r>
        <w:fldChar w:fldCharType="separate"/>
      </w:r>
      <w:r>
        <w:t>36</w:t>
      </w:r>
      <w:r>
        <w:fldChar w:fldCharType="end"/>
      </w:r>
    </w:p>
    <w:p w14:paraId="77B385CB" w14:textId="5EABD62C" w:rsidR="00B668B7" w:rsidRDefault="00B668B7">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_Toc67982818 \h </w:instrText>
      </w:r>
      <w:r>
        <w:fldChar w:fldCharType="separate"/>
      </w:r>
      <w:r>
        <w:t>37</w:t>
      </w:r>
      <w:r>
        <w:fldChar w:fldCharType="end"/>
      </w:r>
    </w:p>
    <w:p w14:paraId="3D20B229" w14:textId="28158241" w:rsidR="00B668B7" w:rsidRDefault="00B668B7">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_Toc67982819 \h </w:instrText>
      </w:r>
      <w:r>
        <w:fldChar w:fldCharType="separate"/>
      </w:r>
      <w:r>
        <w:t>38</w:t>
      </w:r>
      <w:r>
        <w:fldChar w:fldCharType="end"/>
      </w:r>
    </w:p>
    <w:p w14:paraId="2A5F9AA6" w14:textId="73C29E95" w:rsidR="00B668B7" w:rsidRDefault="00B668B7">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_Toc67982820 \h </w:instrText>
      </w:r>
      <w:r>
        <w:fldChar w:fldCharType="separate"/>
      </w:r>
      <w:r>
        <w:t>38</w:t>
      </w:r>
      <w:r>
        <w:fldChar w:fldCharType="end"/>
      </w:r>
    </w:p>
    <w:p w14:paraId="30BC9E49" w14:textId="456175E8" w:rsidR="00B668B7" w:rsidRDefault="00B668B7">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_Toc67982821 \h </w:instrText>
      </w:r>
      <w:r>
        <w:fldChar w:fldCharType="separate"/>
      </w:r>
      <w:r>
        <w:t>38</w:t>
      </w:r>
      <w:r>
        <w:fldChar w:fldCharType="end"/>
      </w:r>
    </w:p>
    <w:p w14:paraId="4F11110A" w14:textId="3F5B0B61" w:rsidR="00B668B7" w:rsidRDefault="00B668B7">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_Toc67982822 \h </w:instrText>
      </w:r>
      <w:r>
        <w:fldChar w:fldCharType="separate"/>
      </w:r>
      <w:r>
        <w:t>39</w:t>
      </w:r>
      <w:r>
        <w:fldChar w:fldCharType="end"/>
      </w:r>
    </w:p>
    <w:p w14:paraId="5CC78127" w14:textId="3E4B824F" w:rsidR="00B668B7" w:rsidRDefault="00B668B7">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_Toc67982823 \h </w:instrText>
      </w:r>
      <w:r>
        <w:fldChar w:fldCharType="separate"/>
      </w:r>
      <w:r>
        <w:t>40</w:t>
      </w:r>
      <w:r>
        <w:fldChar w:fldCharType="end"/>
      </w:r>
    </w:p>
    <w:p w14:paraId="6CB28ACF" w14:textId="32582F00" w:rsidR="00B668B7" w:rsidRDefault="00B668B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_Toc67982824 \h </w:instrText>
      </w:r>
      <w:r>
        <w:fldChar w:fldCharType="separate"/>
      </w:r>
      <w:r>
        <w:t>40</w:t>
      </w:r>
      <w:r>
        <w:fldChar w:fldCharType="end"/>
      </w:r>
    </w:p>
    <w:p w14:paraId="188418A5" w14:textId="391A0F7A" w:rsidR="00B668B7" w:rsidRDefault="00B668B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_Toc67982825 \h </w:instrText>
      </w:r>
      <w:r>
        <w:fldChar w:fldCharType="separate"/>
      </w:r>
      <w:r>
        <w:t>42</w:t>
      </w:r>
      <w:r>
        <w:fldChar w:fldCharType="end"/>
      </w:r>
    </w:p>
    <w:p w14:paraId="1EB225B8" w14:textId="53158784" w:rsidR="00B668B7" w:rsidRDefault="00B668B7">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_Toc67982826 \h </w:instrText>
      </w:r>
      <w:r>
        <w:fldChar w:fldCharType="separate"/>
      </w:r>
      <w:r>
        <w:t>44</w:t>
      </w:r>
      <w:r>
        <w:fldChar w:fldCharType="end"/>
      </w:r>
    </w:p>
    <w:p w14:paraId="335DCB07" w14:textId="524CBC7B" w:rsidR="00B668B7" w:rsidRDefault="00B668B7">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_Toc67982827 \h </w:instrText>
      </w:r>
      <w:r>
        <w:fldChar w:fldCharType="separate"/>
      </w:r>
      <w:r>
        <w:t>45</w:t>
      </w:r>
      <w:r>
        <w:fldChar w:fldCharType="end"/>
      </w:r>
    </w:p>
    <w:p w14:paraId="30429473" w14:textId="3AEB3523" w:rsidR="00B668B7" w:rsidRDefault="00B668B7">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_Toc67982828 \h </w:instrText>
      </w:r>
      <w:r>
        <w:fldChar w:fldCharType="separate"/>
      </w:r>
      <w:r>
        <w:t>45</w:t>
      </w:r>
      <w:r>
        <w:fldChar w:fldCharType="end"/>
      </w:r>
    </w:p>
    <w:p w14:paraId="0545CF81" w14:textId="27D15FB6" w:rsidR="00B668B7" w:rsidRDefault="00B668B7">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_Toc67982829 \h </w:instrText>
      </w:r>
      <w:r>
        <w:fldChar w:fldCharType="separate"/>
      </w:r>
      <w:r>
        <w:t>45</w:t>
      </w:r>
      <w:r>
        <w:fldChar w:fldCharType="end"/>
      </w:r>
    </w:p>
    <w:p w14:paraId="62364587" w14:textId="6C6DFFC4" w:rsidR="00B668B7" w:rsidRDefault="00B668B7">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_Toc67982830 \h </w:instrText>
      </w:r>
      <w:r>
        <w:fldChar w:fldCharType="separate"/>
      </w:r>
      <w:r>
        <w:t>45</w:t>
      </w:r>
      <w:r>
        <w:fldChar w:fldCharType="end"/>
      </w:r>
    </w:p>
    <w:p w14:paraId="571638B0" w14:textId="25303913" w:rsidR="00B668B7" w:rsidRDefault="00B668B7">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_Toc67982831 \h </w:instrText>
      </w:r>
      <w:r>
        <w:fldChar w:fldCharType="separate"/>
      </w:r>
      <w:r>
        <w:t>46</w:t>
      </w:r>
      <w:r>
        <w:fldChar w:fldCharType="end"/>
      </w:r>
    </w:p>
    <w:p w14:paraId="0A89A051" w14:textId="254C2D76" w:rsidR="00B668B7" w:rsidRDefault="00B668B7">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_Toc67982832 \h </w:instrText>
      </w:r>
      <w:r>
        <w:fldChar w:fldCharType="separate"/>
      </w:r>
      <w:r>
        <w:t>47</w:t>
      </w:r>
      <w:r>
        <w:fldChar w:fldCharType="end"/>
      </w:r>
    </w:p>
    <w:p w14:paraId="5CD7F7E0" w14:textId="6187C809" w:rsidR="00B668B7" w:rsidRDefault="00B668B7">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_Toc67982833 \h </w:instrText>
      </w:r>
      <w:r>
        <w:fldChar w:fldCharType="separate"/>
      </w:r>
      <w:r>
        <w:t>47</w:t>
      </w:r>
      <w:r>
        <w:fldChar w:fldCharType="end"/>
      </w:r>
    </w:p>
    <w:p w14:paraId="644D2BE8" w14:textId="407CE391" w:rsidR="00B668B7" w:rsidRDefault="00B668B7">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_Toc67982834 \h </w:instrText>
      </w:r>
      <w:r>
        <w:fldChar w:fldCharType="separate"/>
      </w:r>
      <w:r>
        <w:t>47</w:t>
      </w:r>
      <w:r>
        <w:fldChar w:fldCharType="end"/>
      </w:r>
    </w:p>
    <w:p w14:paraId="7F9A53D2" w14:textId="14594EFD" w:rsidR="00B668B7" w:rsidRDefault="00B668B7">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_Toc67982835 \h </w:instrText>
      </w:r>
      <w:r>
        <w:fldChar w:fldCharType="separate"/>
      </w:r>
      <w:r>
        <w:t>48</w:t>
      </w:r>
      <w:r>
        <w:fldChar w:fldCharType="end"/>
      </w:r>
    </w:p>
    <w:p w14:paraId="5E8E98BF" w14:textId="19F2F0EA" w:rsidR="00B668B7" w:rsidRDefault="00B668B7">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_Toc67982836 \h </w:instrText>
      </w:r>
      <w:r>
        <w:fldChar w:fldCharType="separate"/>
      </w:r>
      <w:r>
        <w:t>48</w:t>
      </w:r>
      <w:r>
        <w:fldChar w:fldCharType="end"/>
      </w:r>
    </w:p>
    <w:p w14:paraId="1F86C229" w14:textId="5B0E66AB" w:rsidR="00B668B7" w:rsidRDefault="00B668B7">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_Toc67982837 \h </w:instrText>
      </w:r>
      <w:r>
        <w:fldChar w:fldCharType="separate"/>
      </w:r>
      <w:r>
        <w:t>49</w:t>
      </w:r>
      <w:r>
        <w:fldChar w:fldCharType="end"/>
      </w:r>
    </w:p>
    <w:p w14:paraId="0FD37285" w14:textId="1F48502E" w:rsidR="00B668B7" w:rsidRDefault="00B668B7">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_Toc67982838 \h </w:instrText>
      </w:r>
      <w:r>
        <w:fldChar w:fldCharType="separate"/>
      </w:r>
      <w:r>
        <w:t>52</w:t>
      </w:r>
      <w:r>
        <w:fldChar w:fldCharType="end"/>
      </w:r>
    </w:p>
    <w:p w14:paraId="3DDD00B4" w14:textId="5D3262FF" w:rsidR="00B668B7" w:rsidRDefault="00B668B7">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_Toc67982839 \h </w:instrText>
      </w:r>
      <w:r>
        <w:fldChar w:fldCharType="separate"/>
      </w:r>
      <w:r>
        <w:t>54</w:t>
      </w:r>
      <w:r>
        <w:fldChar w:fldCharType="end"/>
      </w:r>
    </w:p>
    <w:p w14:paraId="6270CF8E" w14:textId="1EA047B6" w:rsidR="00B668B7" w:rsidRDefault="00B668B7">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_Toc67982840 \h </w:instrText>
      </w:r>
      <w:r>
        <w:fldChar w:fldCharType="separate"/>
      </w:r>
      <w:r>
        <w:t>54</w:t>
      </w:r>
      <w:r>
        <w:fldChar w:fldCharType="end"/>
      </w:r>
    </w:p>
    <w:p w14:paraId="1CD77672" w14:textId="4337B654" w:rsidR="00B668B7" w:rsidRDefault="00B668B7">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_Toc67982841 \h </w:instrText>
      </w:r>
      <w:r>
        <w:fldChar w:fldCharType="separate"/>
      </w:r>
      <w:r>
        <w:t>54</w:t>
      </w:r>
      <w:r>
        <w:fldChar w:fldCharType="end"/>
      </w:r>
    </w:p>
    <w:p w14:paraId="10E7B08F" w14:textId="6BEA52D1" w:rsidR="00B668B7" w:rsidRDefault="00B668B7">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_Toc67982842 \h </w:instrText>
      </w:r>
      <w:r>
        <w:fldChar w:fldCharType="separate"/>
      </w:r>
      <w:r>
        <w:t>54</w:t>
      </w:r>
      <w:r>
        <w:fldChar w:fldCharType="end"/>
      </w:r>
    </w:p>
    <w:p w14:paraId="236D19D2" w14:textId="3DACC238" w:rsidR="00B668B7" w:rsidRDefault="00B668B7">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_Toc67982843 \h </w:instrText>
      </w:r>
      <w:r>
        <w:fldChar w:fldCharType="separate"/>
      </w:r>
      <w:r>
        <w:t>55</w:t>
      </w:r>
      <w:r>
        <w:fldChar w:fldCharType="end"/>
      </w:r>
    </w:p>
    <w:p w14:paraId="2B8445C9" w14:textId="5F3B47C8" w:rsidR="00B668B7" w:rsidRDefault="00B668B7">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_Toc67982844 \h </w:instrText>
      </w:r>
      <w:r>
        <w:fldChar w:fldCharType="separate"/>
      </w:r>
      <w:r>
        <w:t>55</w:t>
      </w:r>
      <w:r>
        <w:fldChar w:fldCharType="end"/>
      </w:r>
    </w:p>
    <w:p w14:paraId="0C760837" w14:textId="36D42A8E" w:rsidR="00B668B7" w:rsidRDefault="00B668B7">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_Toc67982845 \h </w:instrText>
      </w:r>
      <w:r>
        <w:fldChar w:fldCharType="separate"/>
      </w:r>
      <w:r>
        <w:t>55</w:t>
      </w:r>
      <w:r>
        <w:fldChar w:fldCharType="end"/>
      </w:r>
    </w:p>
    <w:p w14:paraId="2725D171" w14:textId="333C062D" w:rsidR="00B668B7" w:rsidRDefault="00B668B7">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_Toc67982846 \h </w:instrText>
      </w:r>
      <w:r>
        <w:fldChar w:fldCharType="separate"/>
      </w:r>
      <w:r>
        <w:t>56</w:t>
      </w:r>
      <w:r>
        <w:fldChar w:fldCharType="end"/>
      </w:r>
    </w:p>
    <w:p w14:paraId="70E09D03" w14:textId="62DA2A18" w:rsidR="00B668B7" w:rsidRDefault="00B668B7">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_Toc67982847 \h </w:instrText>
      </w:r>
      <w:r>
        <w:fldChar w:fldCharType="separate"/>
      </w:r>
      <w:r>
        <w:t>57</w:t>
      </w:r>
      <w:r>
        <w:fldChar w:fldCharType="end"/>
      </w:r>
    </w:p>
    <w:p w14:paraId="73F4686F" w14:textId="6CCCBED9" w:rsidR="00B668B7" w:rsidRDefault="00B668B7">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_Toc67982848 \h </w:instrText>
      </w:r>
      <w:r>
        <w:fldChar w:fldCharType="separate"/>
      </w:r>
      <w:r>
        <w:t>58</w:t>
      </w:r>
      <w:r>
        <w:fldChar w:fldCharType="end"/>
      </w:r>
    </w:p>
    <w:p w14:paraId="02575D58" w14:textId="32652C52" w:rsidR="00B668B7" w:rsidRDefault="00B668B7">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_Toc67982849 \h </w:instrText>
      </w:r>
      <w:r>
        <w:fldChar w:fldCharType="separate"/>
      </w:r>
      <w:r>
        <w:t>58</w:t>
      </w:r>
      <w:r>
        <w:fldChar w:fldCharType="end"/>
      </w:r>
    </w:p>
    <w:p w14:paraId="6CA4A58C" w14:textId="15798C2E" w:rsidR="00B668B7" w:rsidRDefault="00B668B7">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_Toc67982850 \h </w:instrText>
      </w:r>
      <w:r>
        <w:fldChar w:fldCharType="separate"/>
      </w:r>
      <w:r>
        <w:t>58</w:t>
      </w:r>
      <w:r>
        <w:fldChar w:fldCharType="end"/>
      </w:r>
    </w:p>
    <w:p w14:paraId="036FEEFE" w14:textId="3875BA1F" w:rsidR="00B668B7" w:rsidRDefault="00B668B7">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_Toc67982851 \h </w:instrText>
      </w:r>
      <w:r>
        <w:fldChar w:fldCharType="separate"/>
      </w:r>
      <w:r>
        <w:t>58</w:t>
      </w:r>
      <w:r>
        <w:fldChar w:fldCharType="end"/>
      </w:r>
    </w:p>
    <w:p w14:paraId="78302584" w14:textId="0DFE187F" w:rsidR="00B668B7" w:rsidRDefault="00B668B7">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_Toc67982852 \h </w:instrText>
      </w:r>
      <w:r>
        <w:fldChar w:fldCharType="separate"/>
      </w:r>
      <w:r>
        <w:t>58</w:t>
      </w:r>
      <w:r>
        <w:fldChar w:fldCharType="end"/>
      </w:r>
    </w:p>
    <w:p w14:paraId="6A1C2F56" w14:textId="0D5CBC1F" w:rsidR="00B668B7" w:rsidRDefault="00B668B7">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_Toc67982853 \h </w:instrText>
      </w:r>
      <w:r>
        <w:fldChar w:fldCharType="separate"/>
      </w:r>
      <w:r>
        <w:t>58</w:t>
      </w:r>
      <w:r>
        <w:fldChar w:fldCharType="end"/>
      </w:r>
    </w:p>
    <w:p w14:paraId="5650F625" w14:textId="0E7B0910" w:rsidR="00B668B7" w:rsidRDefault="00B668B7">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_Toc67982854 \h </w:instrText>
      </w:r>
      <w:r>
        <w:fldChar w:fldCharType="separate"/>
      </w:r>
      <w:r>
        <w:t>58</w:t>
      </w:r>
      <w:r>
        <w:fldChar w:fldCharType="end"/>
      </w:r>
    </w:p>
    <w:p w14:paraId="7AFFC59A" w14:textId="331DAFED" w:rsidR="00B668B7" w:rsidRDefault="00B668B7">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_Toc67982855 \h </w:instrText>
      </w:r>
      <w:r>
        <w:fldChar w:fldCharType="separate"/>
      </w:r>
      <w:r>
        <w:t>59</w:t>
      </w:r>
      <w:r>
        <w:fldChar w:fldCharType="end"/>
      </w:r>
    </w:p>
    <w:p w14:paraId="414C8ED2" w14:textId="5AFAD0F1" w:rsidR="00B668B7" w:rsidRDefault="00B668B7">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_Toc67982856 \h </w:instrText>
      </w:r>
      <w:r>
        <w:fldChar w:fldCharType="separate"/>
      </w:r>
      <w:r>
        <w:t>59</w:t>
      </w:r>
      <w:r>
        <w:fldChar w:fldCharType="end"/>
      </w:r>
    </w:p>
    <w:p w14:paraId="310FDB18" w14:textId="3A146F8C" w:rsidR="00B668B7" w:rsidRDefault="00B668B7">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_Toc67982857 \h </w:instrText>
      </w:r>
      <w:r>
        <w:fldChar w:fldCharType="separate"/>
      </w:r>
      <w:r>
        <w:t>61</w:t>
      </w:r>
      <w:r>
        <w:fldChar w:fldCharType="end"/>
      </w:r>
    </w:p>
    <w:p w14:paraId="4854E22A" w14:textId="1F378827" w:rsidR="00B668B7" w:rsidRDefault="00B668B7">
      <w:pPr>
        <w:pStyle w:val="TOC8"/>
        <w:rPr>
          <w:rFonts w:asciiTheme="minorHAnsi" w:eastAsiaTheme="minorEastAsia" w:hAnsiTheme="minorHAnsi" w:cstheme="minorBidi"/>
          <w:b w:val="0"/>
          <w:szCs w:val="22"/>
          <w:lang w:eastAsia="en-GB"/>
        </w:rPr>
      </w:pPr>
      <w:r>
        <w:t>Annex L (normative): IMS emergency services using non-3GPP access to 5GC</w:t>
      </w:r>
      <w:r>
        <w:tab/>
      </w:r>
      <w:r>
        <w:fldChar w:fldCharType="begin" w:fldLock="1"/>
      </w:r>
      <w:r>
        <w:instrText xml:space="preserve"> PAGEREF _Toc67982858 \h </w:instrText>
      </w:r>
      <w:r>
        <w:fldChar w:fldCharType="separate"/>
      </w:r>
      <w:r>
        <w:t>62</w:t>
      </w:r>
      <w:r>
        <w:fldChar w:fldCharType="end"/>
      </w:r>
    </w:p>
    <w:p w14:paraId="7B7532CE" w14:textId="37BDA10F" w:rsidR="00B668B7" w:rsidRDefault="00B668B7">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_Toc67982859 \h </w:instrText>
      </w:r>
      <w:r>
        <w:fldChar w:fldCharType="separate"/>
      </w:r>
      <w:r>
        <w:t>62</w:t>
      </w:r>
      <w:r>
        <w:fldChar w:fldCharType="end"/>
      </w:r>
    </w:p>
    <w:p w14:paraId="5A2B08F6" w14:textId="4AD3530E" w:rsidR="00B668B7" w:rsidRDefault="00B668B7">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_Toc67982860 \h </w:instrText>
      </w:r>
      <w:r>
        <w:fldChar w:fldCharType="separate"/>
      </w:r>
      <w:r>
        <w:t>62</w:t>
      </w:r>
      <w:r>
        <w:fldChar w:fldCharType="end"/>
      </w:r>
    </w:p>
    <w:p w14:paraId="4003B696" w14:textId="642C6671" w:rsidR="00B668B7" w:rsidRDefault="00B668B7">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_Toc67982861 \h </w:instrText>
      </w:r>
      <w:r>
        <w:fldChar w:fldCharType="separate"/>
      </w:r>
      <w:r>
        <w:t>63</w:t>
      </w:r>
      <w:r>
        <w:fldChar w:fldCharType="end"/>
      </w:r>
    </w:p>
    <w:p w14:paraId="69805D93" w14:textId="088634A2" w:rsidR="00B668B7" w:rsidRDefault="00B668B7">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_Toc67982862 \h </w:instrText>
      </w:r>
      <w:r>
        <w:fldChar w:fldCharType="separate"/>
      </w:r>
      <w:r>
        <w:t>64</w:t>
      </w:r>
      <w:r>
        <w:fldChar w:fldCharType="end"/>
      </w:r>
    </w:p>
    <w:p w14:paraId="7C92BC5F" w14:textId="40C94172" w:rsidR="00B668B7" w:rsidRDefault="00B668B7">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_Toc67982863 \h </w:instrText>
      </w:r>
      <w:r>
        <w:fldChar w:fldCharType="separate"/>
      </w:r>
      <w:r>
        <w:t>65</w:t>
      </w:r>
      <w:r>
        <w:fldChar w:fldCharType="end"/>
      </w:r>
    </w:p>
    <w:p w14:paraId="23788B65" w14:textId="24517EE7" w:rsidR="00080512" w:rsidRPr="00D471F1" w:rsidRDefault="004D3578">
      <w:r w:rsidRPr="00D471F1">
        <w:rPr>
          <w:noProof/>
          <w:sz w:val="22"/>
        </w:rPr>
        <w:fldChar w:fldCharType="end"/>
      </w:r>
    </w:p>
    <w:p w14:paraId="1F811A3F" w14:textId="2A21EBB7" w:rsidR="00080512" w:rsidRPr="00D471F1" w:rsidRDefault="00080512" w:rsidP="00D471F1">
      <w:pPr>
        <w:pStyle w:val="Heading1"/>
      </w:pPr>
      <w:r w:rsidRPr="00D471F1">
        <w:br w:type="page"/>
      </w:r>
      <w:bookmarkStart w:id="20" w:name="foreword"/>
      <w:bookmarkStart w:id="21" w:name="_Toc67982764"/>
      <w:bookmarkEnd w:id="20"/>
      <w:r w:rsidRPr="00D471F1">
        <w:lastRenderedPageBreak/>
        <w:t>Foreword</w:t>
      </w:r>
      <w:bookmarkEnd w:id="21"/>
    </w:p>
    <w:p w14:paraId="31DBB39E" w14:textId="0F0B4538" w:rsidR="00080512" w:rsidRPr="00D471F1" w:rsidRDefault="00080512">
      <w:r w:rsidRPr="00D471F1">
        <w:t xml:space="preserve">This Technical </w:t>
      </w:r>
      <w:bookmarkStart w:id="22" w:name="spectype3"/>
      <w:r w:rsidRPr="00D471F1">
        <w:t>Specification</w:t>
      </w:r>
      <w:bookmarkEnd w:id="22"/>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proofErr w:type="spellStart"/>
      <w:r w:rsidRPr="00D471F1">
        <w:t>y</w:t>
      </w:r>
      <w:proofErr w:type="spellEnd"/>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77777777" w:rsidR="00BA19ED" w:rsidRPr="00D471F1" w:rsidRDefault="00BA19ED" w:rsidP="00A27486">
      <w:r w:rsidRPr="00D471F1">
        <w:t>The constructions "shall" and "shall not" are confined to the context of normative provisions, and do not appear in Technical Reports.</w:t>
      </w:r>
    </w:p>
    <w:p w14:paraId="25E3C94E" w14:textId="77777777" w:rsidR="00C1496A" w:rsidRPr="00D471F1" w:rsidRDefault="00C1496A" w:rsidP="00A27486">
      <w:r w:rsidRPr="00D471F1">
        <w:t xml:space="preserve">The constructions "must" and "must not" are not used as substitutes for "shall" and "shall not". Their use is avoided insofar as possible, and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3" w:name="introduction"/>
      <w:bookmarkEnd w:id="23"/>
      <w:r w:rsidRPr="00D471F1">
        <w:br w:type="page"/>
      </w:r>
      <w:bookmarkStart w:id="24" w:name="scope"/>
      <w:bookmarkStart w:id="25" w:name="_Toc67982765"/>
      <w:bookmarkEnd w:id="24"/>
      <w:r w:rsidRPr="00D471F1">
        <w:lastRenderedPageBreak/>
        <w:t>1</w:t>
      </w:r>
      <w:r w:rsidRPr="00D471F1">
        <w:tab/>
        <w:t>Scope</w:t>
      </w:r>
      <w:bookmarkEnd w:id="25"/>
    </w:p>
    <w:p w14:paraId="7F0FC3EA" w14:textId="77777777" w:rsidR="00D471F1" w:rsidRDefault="00D471F1" w:rsidP="00D471F1">
      <w:r>
        <w:t xml:space="preserve">This document defines the stage 2 service description for emergency services in the IP Multimedia Core Network Subsystem (IMS), including the elements necessary to support IP Multimedia (IM) emergency services and IM emergency services for </w:t>
      </w:r>
      <w:proofErr w:type="spellStart"/>
      <w:r>
        <w:t>eCall</w:t>
      </w:r>
      <w:proofErr w:type="spellEnd"/>
      <w:r>
        <w:t>. ITU</w:t>
      </w:r>
      <w:r>
        <w:noBreakHyphen/>
        <w:t>T Recommendation I.130 [4] describes a three-stage method for characterisation of telecommunication services, and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6" w:name="_Toc58919123"/>
      <w:bookmarkStart w:id="27" w:name="_Toc67982766"/>
      <w:r>
        <w:t>2</w:t>
      </w:r>
      <w:r>
        <w:tab/>
        <w:t>References</w:t>
      </w:r>
      <w:bookmarkEnd w:id="26"/>
      <w:bookmarkEnd w:id="27"/>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65AEE9FC" w:rsidR="00D471F1" w:rsidRDefault="00D471F1" w:rsidP="00D471F1">
      <w:pPr>
        <w:pStyle w:val="EX"/>
      </w:pPr>
      <w:r>
        <w:t>[1]</w:t>
      </w:r>
      <w:r>
        <w:tab/>
        <w:t>3GPP TS 23.228: "3rd Generation Partnership Project; Technical Specification Group Services and Systems Aspects; IP Multimedia Subsystem (IMS); Stage 2".</w:t>
      </w:r>
    </w:p>
    <w:p w14:paraId="4D4B55D2" w14:textId="586FB289" w:rsidR="00D471F1" w:rsidRDefault="00D471F1" w:rsidP="00D471F1">
      <w:pPr>
        <w:pStyle w:val="EX"/>
      </w:pPr>
      <w:r>
        <w:t>[2]</w:t>
      </w:r>
      <w:r>
        <w:tab/>
        <w:t>3GPP TS 23.060: "3rd Generation Partnership Project; Technical Specification Group Services and Systems Aspects; General Packet Radio Service (GPRS); Service description; Stage 2".</w:t>
      </w:r>
    </w:p>
    <w:p w14:paraId="5E283646" w14:textId="77777777" w:rsidR="00D471F1" w:rsidRDefault="00D471F1" w:rsidP="00D471F1">
      <w:pPr>
        <w:pStyle w:val="EX"/>
      </w:pPr>
      <w:r>
        <w:t>[3]</w:t>
      </w:r>
      <w:r>
        <w:tab/>
        <w:t>CCITT Recommendation Q.65: "Methodology – Stage 2 of the method for the characterisation of services supported by an ISDN".</w:t>
      </w:r>
    </w:p>
    <w:p w14:paraId="47B7053A" w14:textId="77777777" w:rsidR="00D471F1" w:rsidRDefault="00D471F1" w:rsidP="00D471F1">
      <w:pPr>
        <w:pStyle w:val="EX"/>
      </w:pPr>
      <w:r>
        <w:t>[4]</w:t>
      </w:r>
      <w:r>
        <w:tab/>
        <w:t>ITU Recommendation I.130: "Method for the characterization of telecommunication services supported by an ISDN and network capabilities of an ISDN".</w:t>
      </w:r>
    </w:p>
    <w:p w14:paraId="53506E31" w14:textId="6BAA6CA4" w:rsidR="00D471F1" w:rsidRDefault="00D471F1" w:rsidP="00D471F1">
      <w:pPr>
        <w:pStyle w:val="EX"/>
      </w:pPr>
      <w:r>
        <w:t>[5]</w:t>
      </w:r>
      <w:r>
        <w:tab/>
        <w:t>3GPP TS 23.271: "3rd Generation Partnership Project; Technical Specification Group Services and Systems Aspects; Functional stage 2 description of LCS".</w:t>
      </w:r>
    </w:p>
    <w:p w14:paraId="4FA02BC3" w14:textId="12C0235D" w:rsidR="00D471F1" w:rsidRDefault="00D471F1" w:rsidP="00D471F1">
      <w:pPr>
        <w:pStyle w:val="EX"/>
      </w:pPr>
      <w:r>
        <w:t>[6]</w:t>
      </w:r>
      <w:r>
        <w:tab/>
        <w:t>3GPP TS 25.301: "3rd Generation Partnership Project; Technical Specification Group Radio Access Network; Radio Interface Protocol Architecture".</w:t>
      </w:r>
    </w:p>
    <w:p w14:paraId="4EBBA923" w14:textId="77777777" w:rsidR="00D471F1" w:rsidRDefault="00D471F1" w:rsidP="00D471F1">
      <w:pPr>
        <w:pStyle w:val="EX"/>
      </w:pPr>
      <w:r>
        <w:t>[7]</w:t>
      </w:r>
      <w:r>
        <w:tab/>
        <w:t>Void.</w:t>
      </w:r>
    </w:p>
    <w:p w14:paraId="105480A1" w14:textId="33C66EFB" w:rsidR="00D471F1" w:rsidRDefault="00D471F1" w:rsidP="00D471F1">
      <w:pPr>
        <w:pStyle w:val="EX"/>
      </w:pPr>
      <w:r>
        <w:t>[8]</w:t>
      </w:r>
      <w:r>
        <w:tab/>
        <w:t>3GPP TS 22.101: "3rd Generation Partnership Project; Technical Specification Group Services and Systems Aspects; Service aspects; Service principles".</w:t>
      </w:r>
    </w:p>
    <w:p w14:paraId="14D75CF5" w14:textId="77777777" w:rsidR="00D471F1" w:rsidRDefault="00D471F1" w:rsidP="00D471F1">
      <w:pPr>
        <w:pStyle w:val="EX"/>
      </w:pPr>
      <w:r>
        <w:lastRenderedPageBreak/>
        <w:t>[9]</w:t>
      </w:r>
      <w:r>
        <w:tab/>
        <w:t>IETF RFC 3825: "Dynamic Host Configuration Protocol Option for Coordinate-based Location Configuration Information".</w:t>
      </w:r>
    </w:p>
    <w:p w14:paraId="2515ECE3" w14:textId="77777777" w:rsidR="00D471F1" w:rsidRDefault="00D471F1" w:rsidP="00D471F1">
      <w:pPr>
        <w:pStyle w:val="EX"/>
      </w:pPr>
      <w:r>
        <w:t>[10]</w:t>
      </w:r>
      <w:r>
        <w:tab/>
        <w:t>IETF RFC 4676: "Dynamic Host Configuration Protocol (DHCPv4 and DHCPv6) Option for Civic Addresses Configuration Information ".</w:t>
      </w:r>
    </w:p>
    <w:p w14:paraId="552D77B0" w14:textId="06EA5E4D" w:rsidR="00D471F1" w:rsidRDefault="00D471F1" w:rsidP="00D471F1">
      <w:pPr>
        <w:pStyle w:val="EX"/>
      </w:pPr>
      <w:r>
        <w:t>[11]</w:t>
      </w:r>
      <w:r>
        <w:tab/>
        <w:t>3GPP TR 21.905: "3rd Generation Partnership Project; Technical Specification Group Services and System Aspects; Vocabulary for 3GPP Specifications".</w:t>
      </w:r>
    </w:p>
    <w:p w14:paraId="4C556FC2" w14:textId="6DF022BC" w:rsidR="00D471F1" w:rsidRDefault="00D471F1" w:rsidP="00D471F1">
      <w:pPr>
        <w:pStyle w:val="EX"/>
      </w:pPr>
      <w:r>
        <w:t>[12]</w:t>
      </w:r>
      <w:r>
        <w:tab/>
        <w:t>3GPP TS 23.002: "3rd Generation Partnership Project; Technical Specification Group Services and Systems Aspects; Network architecture".</w:t>
      </w:r>
    </w:p>
    <w:p w14:paraId="04AD30A2" w14:textId="0912D684" w:rsidR="00D471F1" w:rsidRDefault="00D471F1" w:rsidP="00D471F1">
      <w:pPr>
        <w:pStyle w:val="EX"/>
      </w:pPr>
      <w:r>
        <w:t>[13]</w:t>
      </w:r>
      <w:r>
        <w:tab/>
        <w:t xml:space="preserve">3GPP TS 24.008: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14:paraId="032F7173" w14:textId="77777777" w:rsidR="00D471F1" w:rsidRDefault="00D471F1" w:rsidP="00D471F1">
      <w:pPr>
        <w:pStyle w:val="EX"/>
      </w:pPr>
      <w:r>
        <w:t>[14]</w:t>
      </w:r>
      <w:r>
        <w:tab/>
        <w:t>IETF RFC 4119: "A Presence-based GEOPRIV Location Object Format".</w:t>
      </w:r>
    </w:p>
    <w:p w14:paraId="4E1FFDE7" w14:textId="77777777" w:rsidR="00D471F1" w:rsidRDefault="00D471F1" w:rsidP="00D471F1">
      <w:pPr>
        <w:pStyle w:val="EX"/>
      </w:pPr>
      <w:r>
        <w:t>[15]</w:t>
      </w:r>
      <w:r>
        <w:tab/>
        <w:t>OMA AD SUPL: "Secure User Plane Location Architecture", http://www.openmobilealliance.org.</w:t>
      </w:r>
    </w:p>
    <w:p w14:paraId="3C5C5871" w14:textId="77777777" w:rsidR="00D471F1" w:rsidRDefault="00D471F1" w:rsidP="00D471F1">
      <w:pPr>
        <w:pStyle w:val="EX"/>
      </w:pPr>
      <w:r>
        <w:t>[16]</w:t>
      </w:r>
      <w:r>
        <w:tab/>
        <w:t>OMA TS ULP: "User Plane Location Protocol", http://www.openmobilealliance.org.</w:t>
      </w:r>
    </w:p>
    <w:p w14:paraId="3DB9C982" w14:textId="77777777" w:rsidR="00D471F1" w:rsidRDefault="00D471F1" w:rsidP="00D471F1">
      <w:pPr>
        <w:pStyle w:val="EX"/>
      </w:pPr>
      <w:r>
        <w:t>[17]</w:t>
      </w:r>
      <w:r>
        <w:tab/>
        <w:t>NENA I2 architecture: "Interim VoIP Architecture for Enhanced 9-1-1 Services (i2)".</w:t>
      </w:r>
    </w:p>
    <w:p w14:paraId="1B744DA1" w14:textId="110045A3" w:rsidR="00D471F1" w:rsidRDefault="00D471F1" w:rsidP="00D471F1">
      <w:pPr>
        <w:pStyle w:val="EX"/>
      </w:pPr>
      <w:r>
        <w:t>[18]</w:t>
      </w:r>
      <w:r>
        <w:tab/>
        <w:t>ETSI ES 282 004: "Protocols for Advanced Networking (TISPAN); NGN Functional Architecture; Network Attachment Sub-System (NASS)".</w:t>
      </w:r>
    </w:p>
    <w:p w14:paraId="57D2E551" w14:textId="23FD5393" w:rsidR="00D471F1" w:rsidRDefault="00D471F1" w:rsidP="00D471F1">
      <w:pPr>
        <w:pStyle w:val="EX"/>
      </w:pPr>
      <w:r>
        <w:t>[19]</w:t>
      </w:r>
      <w:r>
        <w:tab/>
        <w:t>3GPP TS 24.229: "IP multimedia call control protocol based on SIP and SDP; stage 3".</w:t>
      </w:r>
    </w:p>
    <w:p w14:paraId="50B4275F" w14:textId="1878971A" w:rsidR="00D471F1" w:rsidRDefault="00D471F1" w:rsidP="00D471F1">
      <w:pPr>
        <w:pStyle w:val="EX"/>
      </w:pPr>
      <w:r>
        <w:t>[20]</w:t>
      </w:r>
      <w:r>
        <w:tab/>
        <w:t>3GPP TS 23.203: "Policy and Charging Control architecture".</w:t>
      </w:r>
    </w:p>
    <w:p w14:paraId="2A574446" w14:textId="5CB487DB" w:rsidR="00D471F1" w:rsidRDefault="00D471F1" w:rsidP="00D471F1">
      <w:pPr>
        <w:pStyle w:val="EX"/>
      </w:pPr>
      <w:r>
        <w:t>[21]</w:t>
      </w:r>
      <w:r>
        <w:tab/>
        <w:t>3GPP TS 23.003: "Numbering, addressing and identification".</w:t>
      </w:r>
    </w:p>
    <w:p w14:paraId="70E30652" w14:textId="77777777" w:rsidR="00D471F1" w:rsidRDefault="00D471F1" w:rsidP="00D471F1">
      <w:pPr>
        <w:pStyle w:val="EX"/>
      </w:pPr>
      <w:r>
        <w:t>[22]</w:t>
      </w:r>
      <w:r>
        <w:tab/>
        <w:t>Void.</w:t>
      </w:r>
    </w:p>
    <w:p w14:paraId="50767046" w14:textId="77777777" w:rsidR="00D471F1" w:rsidRDefault="00D471F1" w:rsidP="00D471F1">
      <w:pPr>
        <w:pStyle w:val="EX"/>
      </w:pPr>
      <w:r>
        <w:t>[23]</w:t>
      </w:r>
      <w:r>
        <w:tab/>
        <w:t>ANSI/J</w:t>
      </w:r>
      <w:r>
        <w:noBreakHyphen/>
        <w:t>STD-036</w:t>
      </w:r>
      <w:r>
        <w:noBreakHyphen/>
        <w:t>B: "Enhanced Wireless 9-1-1, Phase 2".</w:t>
      </w:r>
    </w:p>
    <w:p w14:paraId="6ABE0A43" w14:textId="77777777" w:rsidR="00D471F1" w:rsidRDefault="00D471F1" w:rsidP="00D471F1">
      <w:pPr>
        <w:pStyle w:val="EX"/>
      </w:pPr>
      <w:r>
        <w:t>[24]</w:t>
      </w:r>
      <w:r>
        <w:tab/>
        <w:t>3GPP2 X.S0002</w:t>
      </w:r>
      <w:r>
        <w:noBreakHyphen/>
        <w:t>0: "MAP Location Services Enhancements".</w:t>
      </w:r>
    </w:p>
    <w:p w14:paraId="179CAE91" w14:textId="77777777" w:rsidR="00D471F1" w:rsidRDefault="00D471F1" w:rsidP="00D471F1">
      <w:pPr>
        <w:pStyle w:val="EX"/>
      </w:pPr>
      <w:r>
        <w:t>[25]</w:t>
      </w:r>
      <w:r>
        <w:tab/>
        <w:t>3GPP2 X.S0060: "HRPD Support for Emergency Service".</w:t>
      </w:r>
    </w:p>
    <w:p w14:paraId="70E1BEAC" w14:textId="0A22DCA9" w:rsidR="00D471F1" w:rsidRDefault="00D471F1" w:rsidP="00D471F1">
      <w:pPr>
        <w:pStyle w:val="EX"/>
      </w:pPr>
      <w:r>
        <w:t>[26]</w:t>
      </w:r>
      <w:r>
        <w:tab/>
        <w:t>3GPP TS 22.003: "Circuit Teleservices supported by a Public Land Mobile Network (PLMN)".</w:t>
      </w:r>
    </w:p>
    <w:p w14:paraId="1F5CD010" w14:textId="4C1B0261" w:rsidR="00D471F1" w:rsidRDefault="00D471F1" w:rsidP="00D471F1">
      <w:pPr>
        <w:pStyle w:val="EX"/>
      </w:pPr>
      <w:r>
        <w:t>[27]</w:t>
      </w:r>
      <w:r>
        <w:tab/>
        <w:t>3GPP TS 22.228: "Service requirements for the Internet Protocol (IP) multimedia core network subsystem; Stage 1".</w:t>
      </w:r>
    </w:p>
    <w:p w14:paraId="46A6A7CA" w14:textId="231D26C4" w:rsidR="00D471F1" w:rsidRDefault="00D471F1" w:rsidP="00D471F1">
      <w:pPr>
        <w:pStyle w:val="EX"/>
      </w:pPr>
      <w:r>
        <w:t>[28]</w:t>
      </w:r>
      <w:r>
        <w:tab/>
        <w:t>3GPP TS 23.401: "General Packet Radio Service (GPRS) enhancements for Evolved Universal Terrestrial Radio Access Network (E-UTRAN) access".</w:t>
      </w:r>
    </w:p>
    <w:p w14:paraId="027FD025" w14:textId="52BB68AF" w:rsidR="00D471F1" w:rsidRDefault="00D471F1" w:rsidP="00D471F1">
      <w:pPr>
        <w:pStyle w:val="EX"/>
      </w:pPr>
      <w:r>
        <w:t>[29]</w:t>
      </w:r>
      <w:r>
        <w:tab/>
        <w:t>3GPP TS 23.402: "Architecture enhancements for non-3GPP accesses".</w:t>
      </w:r>
    </w:p>
    <w:p w14:paraId="7C60D429" w14:textId="177E12D2" w:rsidR="00D471F1" w:rsidRDefault="00D471F1" w:rsidP="00D471F1">
      <w:pPr>
        <w:pStyle w:val="EX"/>
      </w:pPr>
      <w:r>
        <w:t>[30]</w:t>
      </w:r>
      <w:r>
        <w:tab/>
        <w:t>3GPP TS 36.300: "Evolved Universal Terrestrial Radio Access (E-UTRA) and Evolved Universal Terrestrial Radio Access Network (E-UTRAN); Overall description; Stage 2".</w:t>
      </w:r>
    </w:p>
    <w:p w14:paraId="29B815FF" w14:textId="4287521F" w:rsidR="00D471F1" w:rsidRDefault="00D471F1" w:rsidP="00D471F1">
      <w:pPr>
        <w:pStyle w:val="EX"/>
      </w:pPr>
      <w:r>
        <w:t>[31]</w:t>
      </w:r>
      <w:r>
        <w:tab/>
        <w:t>3GPP TS 23.216: "Single Radio Voice Call Continuity (SR VCC); Stage 2".</w:t>
      </w:r>
    </w:p>
    <w:p w14:paraId="16308DD0" w14:textId="79D467CB" w:rsidR="00D471F1" w:rsidRDefault="00D471F1" w:rsidP="00D471F1">
      <w:pPr>
        <w:pStyle w:val="EX"/>
      </w:pPr>
      <w:r>
        <w:t>[32]</w:t>
      </w:r>
      <w:r>
        <w:tab/>
        <w:t>3GPP TS 23.237: "IP Multimedia Subsystem (IMS) Service Continuity; Stage 2".</w:t>
      </w:r>
    </w:p>
    <w:p w14:paraId="5FBD248D" w14:textId="1285A971" w:rsidR="00D471F1" w:rsidRDefault="00D471F1" w:rsidP="00D471F1">
      <w:pPr>
        <w:pStyle w:val="EX"/>
      </w:pPr>
      <w:r>
        <w:t>[33]</w:t>
      </w:r>
      <w:r>
        <w:tab/>
        <w:t>3GPP TS 24.301: "General Packet Radio Service (GPRS) enhancements for Evolved Universal Terrestrial Radio Access Network (E-UTRAN) access".</w:t>
      </w:r>
    </w:p>
    <w:p w14:paraId="763013B4" w14:textId="1014E54C" w:rsidR="00D471F1" w:rsidRDefault="00D471F1" w:rsidP="00D471F1">
      <w:pPr>
        <w:pStyle w:val="EX"/>
      </w:pPr>
      <w:r>
        <w:t>[34]</w:t>
      </w:r>
      <w:r>
        <w:tab/>
        <w:t>3GPP TS 26.114: "IP Multimedia Subsystem (IMS); Multimedia telephony; Media handling and interaction".</w:t>
      </w:r>
    </w:p>
    <w:p w14:paraId="2D70E278" w14:textId="29D5A022" w:rsidR="00D471F1" w:rsidRDefault="00D471F1" w:rsidP="00D471F1">
      <w:pPr>
        <w:pStyle w:val="EX"/>
      </w:pPr>
      <w:r>
        <w:t>[35]</w:t>
      </w:r>
      <w:r>
        <w:tab/>
        <w:t>3GPP TS 32.260: "Telecommunication management; Charging management; IP Multimedia Subsystem (IMS) charging".</w:t>
      </w:r>
    </w:p>
    <w:p w14:paraId="5EACD5A8" w14:textId="728208CA" w:rsidR="00D471F1" w:rsidRDefault="00D471F1" w:rsidP="00D471F1">
      <w:pPr>
        <w:pStyle w:val="EX"/>
      </w:pPr>
      <w:r>
        <w:lastRenderedPageBreak/>
        <w:t>[36]</w:t>
      </w:r>
      <w:r>
        <w:tab/>
        <w:t>ETSI TS 181 019 V2.0.0: "Telecommunications and Internet converged Services and Protocols for Advanced Networking (TISPAN); Business Communication Requirements".</w:t>
      </w:r>
    </w:p>
    <w:p w14:paraId="278D737C" w14:textId="27A2FAB5" w:rsidR="00D471F1" w:rsidRDefault="00D471F1" w:rsidP="00D471F1">
      <w:pPr>
        <w:pStyle w:val="EX"/>
      </w:pPr>
      <w:r>
        <w:t>[37]</w:t>
      </w:r>
      <w:r>
        <w:tab/>
        <w:t>ETSI TS 182 024 v.2.1.1: "Telecommunications and Internet converged Services and Protocols for Advanced Networking (TISPAN); Hosted Enterprise Services; Architecture, functional description and signalling".</w:t>
      </w:r>
    </w:p>
    <w:p w14:paraId="789433A3" w14:textId="7B290190" w:rsidR="00D471F1" w:rsidRDefault="00D471F1" w:rsidP="00D471F1">
      <w:pPr>
        <w:pStyle w:val="EX"/>
      </w:pPr>
      <w:r>
        <w:t>[38]</w:t>
      </w:r>
      <w:r>
        <w:tab/>
        <w:t xml:space="preserve">ETSI TS 182 025 v.2.1.1: "Telecommunications and Internet converged Services and Protocols for Advanced Networking (TISPAN); Business </w:t>
      </w:r>
      <w:r>
        <w:rPr>
          <w:noProof/>
        </w:rPr>
        <w:t>trunking</w:t>
      </w:r>
      <w:r>
        <w:t>; Architecture and functional description".</w:t>
      </w:r>
    </w:p>
    <w:p w14:paraId="688DDB04" w14:textId="77777777" w:rsidR="00D471F1" w:rsidRDefault="00D471F1" w:rsidP="00D471F1">
      <w:pPr>
        <w:pStyle w:val="EX"/>
      </w:pPr>
      <w:r>
        <w:t>[39]</w:t>
      </w:r>
      <w:r>
        <w:tab/>
        <w:t>3GPP2 X.S0057</w:t>
      </w:r>
      <w:r>
        <w:noBreakHyphen/>
        <w:t>C v1.0: "E</w:t>
      </w:r>
      <w:r>
        <w:noBreakHyphen/>
        <w:t xml:space="preserve">UTRAN - </w:t>
      </w:r>
      <w:r>
        <w:rPr>
          <w:noProof/>
        </w:rPr>
        <w:t>eHRPD</w:t>
      </w:r>
      <w:r>
        <w:t xml:space="preserve"> Connectivity and Interworking: Core Network Aspects".</w:t>
      </w:r>
    </w:p>
    <w:p w14:paraId="25180A63" w14:textId="77777777" w:rsidR="00D471F1" w:rsidRDefault="00D471F1" w:rsidP="00D471F1">
      <w:pPr>
        <w:pStyle w:val="EX"/>
      </w:pPr>
      <w:r>
        <w:t>[40]</w:t>
      </w:r>
      <w:r>
        <w:tab/>
        <w:t>NENA 08</w:t>
      </w:r>
      <w:r>
        <w:noBreakHyphen/>
        <w:t>002, Version 1.0 (i3): "NENA Functional and Interface Standards for Next Generation 9-1-1".</w:t>
      </w:r>
    </w:p>
    <w:p w14:paraId="26533AF4" w14:textId="0FE1B757" w:rsidR="00D471F1" w:rsidRDefault="00D471F1" w:rsidP="00D471F1">
      <w:pPr>
        <w:pStyle w:val="EX"/>
      </w:pPr>
      <w:r>
        <w:t>[41]</w:t>
      </w:r>
      <w:r>
        <w:tab/>
        <w:t>3GPP TS 23.122: "Non-Access-Stratum (NAS) functions related to Mobile Station (MS) in idle mode".</w:t>
      </w:r>
    </w:p>
    <w:p w14:paraId="620964F3" w14:textId="6C688415" w:rsidR="00D471F1" w:rsidRDefault="00D471F1" w:rsidP="00D471F1">
      <w:pPr>
        <w:pStyle w:val="EX"/>
      </w:pPr>
      <w:r>
        <w:t>[42]</w:t>
      </w:r>
      <w:r>
        <w:tab/>
        <w:t xml:space="preserve">3GPP TS 26.267: "Digital cellular telecommunication systems (Phase 2+); Universal Mobile Telecommunication System (UMTS); </w:t>
      </w:r>
      <w:proofErr w:type="spellStart"/>
      <w:r>
        <w:t>eCall</w:t>
      </w:r>
      <w:proofErr w:type="spellEnd"/>
      <w:r>
        <w:t xml:space="preserve"> data transfer; In-band modem solution General description".</w:t>
      </w:r>
    </w:p>
    <w:p w14:paraId="1D72B4F7" w14:textId="0C26B112" w:rsidR="00D471F1" w:rsidRDefault="00D471F1" w:rsidP="00D471F1">
      <w:pPr>
        <w:pStyle w:val="EX"/>
      </w:pPr>
      <w:r>
        <w:t>[43]</w:t>
      </w:r>
      <w:r>
        <w:tab/>
        <w:t xml:space="preserve">3GPP TS 29.328: "IP Multimedia (IM) Subsystem </w:t>
      </w:r>
      <w:proofErr w:type="spellStart"/>
      <w:r>
        <w:t>Sh</w:t>
      </w:r>
      <w:proofErr w:type="spellEnd"/>
      <w:r>
        <w:t xml:space="preserve"> interface; Signalling flows and message contents".</w:t>
      </w:r>
    </w:p>
    <w:p w14:paraId="549536C7" w14:textId="281DFFAB" w:rsidR="00D471F1" w:rsidRDefault="00D471F1" w:rsidP="00D471F1">
      <w:pPr>
        <w:pStyle w:val="EX"/>
      </w:pPr>
      <w:r>
        <w:t>[44]</w:t>
      </w:r>
      <w:r>
        <w:tab/>
        <w:t>3GPP TS 33.203: "3G security; Access security for IP-based services".</w:t>
      </w:r>
    </w:p>
    <w:p w14:paraId="7B636255" w14:textId="77777777" w:rsidR="00D471F1" w:rsidRDefault="00D471F1" w:rsidP="00D471F1">
      <w:pPr>
        <w:pStyle w:val="EX"/>
      </w:pPr>
      <w:r>
        <w:t>[45]</w:t>
      </w:r>
      <w:r>
        <w:tab/>
        <w:t>ATIS-0700028: "Location Accuracy Improvements for Emergency Calls".</w:t>
      </w:r>
    </w:p>
    <w:p w14:paraId="2EC04241" w14:textId="4ADD01E2" w:rsidR="00D471F1" w:rsidRDefault="00D471F1" w:rsidP="00D471F1">
      <w:pPr>
        <w:pStyle w:val="EX"/>
      </w:pPr>
      <w:r>
        <w:t>[46]</w:t>
      </w:r>
      <w:r>
        <w:tab/>
        <w:t>3GPP TS 23.292: "IP Multimedia Subsystem (IMS) centralized services".</w:t>
      </w:r>
    </w:p>
    <w:p w14:paraId="20BA7655" w14:textId="77777777" w:rsidR="00D471F1" w:rsidRDefault="00D471F1" w:rsidP="00D471F1">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636AB25A" w:rsidR="00D471F1" w:rsidRDefault="00D471F1" w:rsidP="00D471F1">
      <w:pPr>
        <w:pStyle w:val="EX"/>
      </w:pPr>
      <w:r>
        <w:t>[48]</w:t>
      </w:r>
      <w:r>
        <w:tab/>
        <w:t>3GPP TS 23.501: "System Architecture for the 5G System; Stage 2".</w:t>
      </w:r>
    </w:p>
    <w:p w14:paraId="1FADA889" w14:textId="5D82427E" w:rsidR="00D471F1" w:rsidRDefault="00D471F1" w:rsidP="00D471F1">
      <w:pPr>
        <w:pStyle w:val="EX"/>
      </w:pPr>
      <w:r>
        <w:t>[49]</w:t>
      </w:r>
      <w:r>
        <w:tab/>
        <w:t>3GPP TS 23.502: "Procedures for the 5G System; Stage 2".</w:t>
      </w:r>
    </w:p>
    <w:p w14:paraId="64274976" w14:textId="734CCA16" w:rsidR="00D471F1" w:rsidRDefault="00D471F1" w:rsidP="00D471F1">
      <w:pPr>
        <w:pStyle w:val="EX"/>
      </w:pPr>
      <w:r>
        <w:t>[50]</w:t>
      </w:r>
      <w:r>
        <w:tab/>
        <w:t>3GPP TS 38.300: "NR; Overall description; Stage-2".</w:t>
      </w:r>
    </w:p>
    <w:p w14:paraId="523A2ED3" w14:textId="50F511CF" w:rsidR="00D471F1" w:rsidRDefault="00D471F1" w:rsidP="00D471F1">
      <w:pPr>
        <w:pStyle w:val="EX"/>
      </w:pPr>
      <w:r>
        <w:t>[51]</w:t>
      </w:r>
      <w:r>
        <w:tab/>
        <w:t>3GPP TS 23.503: "Policy and Charging Control Framework for the 5G System; Stage 2".</w:t>
      </w:r>
    </w:p>
    <w:p w14:paraId="1D233144" w14:textId="7C3151B7" w:rsidR="00D471F1" w:rsidRDefault="00D471F1" w:rsidP="00D471F1">
      <w:pPr>
        <w:pStyle w:val="EX"/>
      </w:pPr>
      <w:r>
        <w:t>[52]</w:t>
      </w:r>
      <w:r>
        <w:tab/>
        <w:t>3GPP TS 24.501: "Non-Access-Stratum (NAS) protocol for 5G System (5GS); Stage 3".</w:t>
      </w:r>
    </w:p>
    <w:p w14:paraId="6A25C4A8" w14:textId="77777777" w:rsidR="00D471F1" w:rsidRDefault="00D471F1" w:rsidP="00D471F1">
      <w:pPr>
        <w:pStyle w:val="Heading1"/>
      </w:pPr>
      <w:bookmarkStart w:id="28" w:name="_Toc58919124"/>
      <w:bookmarkStart w:id="29" w:name="_Toc67982767"/>
      <w:r>
        <w:t>3</w:t>
      </w:r>
      <w:r>
        <w:tab/>
        <w:t>Definitions, symbols and abbreviations</w:t>
      </w:r>
      <w:bookmarkEnd w:id="28"/>
      <w:bookmarkEnd w:id="29"/>
    </w:p>
    <w:p w14:paraId="45F661C2" w14:textId="77777777" w:rsidR="00D471F1" w:rsidRDefault="00D471F1" w:rsidP="00D471F1">
      <w:pPr>
        <w:pStyle w:val="Heading2"/>
      </w:pPr>
      <w:bookmarkStart w:id="30" w:name="_Toc58919125"/>
      <w:bookmarkStart w:id="31" w:name="_Toc67982768"/>
      <w:r>
        <w:t>3.1</w:t>
      </w:r>
      <w:r>
        <w:tab/>
        <w:t>Definitions</w:t>
      </w:r>
      <w:bookmarkEnd w:id="30"/>
      <w:bookmarkEnd w:id="31"/>
    </w:p>
    <w:p w14:paraId="18112B91" w14:textId="6A2EBA80" w:rsidR="00D471F1" w:rsidRDefault="00D471F1" w:rsidP="00D471F1">
      <w:r>
        <w:t>For the purposes of the present document, the terms and definitions given in TR 21.905 [11] and the following apply. A term defined in the present document takes precedence over the definition of the same term, if any, in TR 21.905 [11].</w:t>
      </w:r>
    </w:p>
    <w:p w14:paraId="65C11637" w14:textId="388E0A61" w:rsidR="00D471F1" w:rsidRDefault="00D471F1" w:rsidP="00D471F1">
      <w:r>
        <w:rPr>
          <w:b/>
        </w:rPr>
        <w:t>Charging Data Record:</w:t>
      </w:r>
      <w:r>
        <w:t xml:space="preserve"> Record generated by a network element for the purpose of billing a subscriber for the provided service. See TS 32.260 [35] for further details.</w:t>
      </w:r>
    </w:p>
    <w:p w14:paraId="3B7E3331" w14:textId="46EB8A99" w:rsidR="00D471F1" w:rsidRDefault="00D471F1" w:rsidP="00D471F1">
      <w:r>
        <w:rPr>
          <w:b/>
        </w:rPr>
        <w:t>Connectivity Session Location and Repository Function (CLF):</w:t>
      </w:r>
      <w:r>
        <w:t xml:space="preserve"> As per ETSI ES 282 004 [18],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lastRenderedPageBreak/>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w:t>
      </w:r>
      <w:proofErr w:type="spellStart"/>
      <w:r>
        <w:t>callback</w:t>
      </w:r>
      <w:proofErr w:type="spellEnd"/>
      <w:r>
        <w:t xml:space="preserve"> information associated with the emergency call instance and is also used by the PSAP to query location information from the LRF.</w:t>
      </w:r>
    </w:p>
    <w:p w14:paraId="7AB53DA2" w14:textId="3F6EDE17" w:rsidR="00D471F1" w:rsidRDefault="00D471F1" w:rsidP="00D471F1">
      <w:r>
        <w:rPr>
          <w:b/>
        </w:rPr>
        <w:t>Emergency Service Routing Key (ESRK):</w:t>
      </w:r>
      <w:r>
        <w:t xml:space="preserve"> see TS 23.271 [5]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77777777" w:rsidR="00D471F1" w:rsidRDefault="00D471F1" w:rsidP="00D471F1">
      <w:r>
        <w:rPr>
          <w:b/>
        </w:rPr>
        <w:t>Location Information:</w:t>
      </w:r>
      <w:r>
        <w:t xml:space="preserve"> The location information may consist of the Location Identifier, and/or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3170A900" w:rsidR="00D471F1" w:rsidRDefault="00D471F1" w:rsidP="00D471F1">
      <w:r>
        <w:rPr>
          <w:b/>
        </w:rPr>
        <w:t>Location Server (LS):</w:t>
      </w:r>
      <w:r>
        <w:t xml:space="preserve"> General term for the entity responsible for obtaining the location of the UE (e.g. GMLC see  TS 23.271 [5],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20F7058F" w:rsidR="00D471F1" w:rsidRDefault="00D471F1" w:rsidP="00D471F1">
      <w:r>
        <w:rPr>
          <w:b/>
        </w:rPr>
        <w:t>Private Numbering Plan:</w:t>
      </w:r>
      <w:r>
        <w:t xml:space="preserve"> According to ETSI TS 181 019 [36],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77777777"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6669B7" w14:textId="09999225" w:rsidR="00331E95" w:rsidRDefault="00331E95" w:rsidP="00D471F1">
      <w:pPr>
        <w:rPr>
          <w:ins w:id="32" w:author="23.167_CR0360R4_(Rel-17)_eNPN" w:date="2021-06-07T15:33:00Z"/>
        </w:rPr>
      </w:pPr>
      <w:ins w:id="33" w:author="23.167_CR0360R4_(Rel-17)_eNPN" w:date="2021-06-07T15:33:00Z">
        <w:r w:rsidRPr="00331E95">
          <w:rPr>
            <w:b/>
            <w:bCs/>
            <w:rPrChange w:id="34" w:author="23.167_CR0360R4_(Rel-17)_eNPN" w:date="2021-06-07T15:33:00Z">
              <w:rPr/>
            </w:rPrChange>
          </w:rPr>
          <w:t>Stand-alone Non-Public Network:</w:t>
        </w:r>
        <w:r>
          <w:t xml:space="preserve"> A non-public network not relying on network functions provided by a PLMN.</w:t>
        </w:r>
      </w:ins>
    </w:p>
    <w:p w14:paraId="1C0A8142" w14:textId="734ED5A1" w:rsidR="00D471F1" w:rsidRDefault="00D471F1" w:rsidP="00D471F1">
      <w:r>
        <w:t>For the purposes of the present document, the following terms and definitions given in TS 24.229 [19]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lastRenderedPageBreak/>
        <w:t>Public Network Traffic</w:t>
      </w:r>
    </w:p>
    <w:p w14:paraId="070721DF" w14:textId="35FFF4CF" w:rsidR="00D471F1" w:rsidRDefault="00D471F1" w:rsidP="00D471F1">
      <w:r>
        <w:t>For the purposes of the present document, the following terms and definitions given in TS 23.401 [28] apply:</w:t>
      </w:r>
    </w:p>
    <w:p w14:paraId="37AB0D67" w14:textId="7F0959F6" w:rsidR="00D471F1" w:rsidRPr="00881E5E" w:rsidRDefault="00D471F1" w:rsidP="00D471F1">
      <w:proofErr w:type="spellStart"/>
      <w:r w:rsidRPr="00881E5E">
        <w:rPr>
          <w:b/>
        </w:rPr>
        <w:t>eCall</w:t>
      </w:r>
      <w:proofErr w:type="spellEnd"/>
      <w:r w:rsidRPr="00881E5E">
        <w:rPr>
          <w:b/>
        </w:rPr>
        <w:t xml:space="preserve"> Only Mode</w:t>
      </w:r>
      <w:r>
        <w:rPr>
          <w:b/>
        </w:rPr>
        <w:t>:</w:t>
      </w:r>
      <w:r w:rsidRPr="00881E5E">
        <w:t xml:space="preserve"> See TS</w:t>
      </w:r>
      <w:r>
        <w:t> </w:t>
      </w:r>
      <w:r w:rsidRPr="00881E5E">
        <w:t>23.401</w:t>
      </w:r>
      <w:r>
        <w:t> </w:t>
      </w:r>
      <w:r w:rsidRPr="00881E5E">
        <w:t>[28].</w:t>
      </w:r>
    </w:p>
    <w:p w14:paraId="382DF465" w14:textId="4A93F5EB" w:rsidR="00D471F1" w:rsidRDefault="00D471F1" w:rsidP="00D471F1">
      <w:r>
        <w:t>For the purposes of the present document, the following terms and definitions given in TS 22.101 [8] apply:</w:t>
      </w:r>
    </w:p>
    <w:p w14:paraId="5605A793" w14:textId="3EB4AA94" w:rsidR="00D471F1" w:rsidRPr="00881E5E" w:rsidRDefault="00D471F1" w:rsidP="00D471F1">
      <w:proofErr w:type="spellStart"/>
      <w:r w:rsidRPr="00881E5E">
        <w:rPr>
          <w:b/>
        </w:rPr>
        <w:t>eCall</w:t>
      </w:r>
      <w:proofErr w:type="spellEnd"/>
      <w:r>
        <w:rPr>
          <w:b/>
        </w:rPr>
        <w:t>:</w:t>
      </w:r>
      <w:r w:rsidRPr="00881E5E">
        <w:t xml:space="preserve"> See TS</w:t>
      </w:r>
      <w:r>
        <w:t> </w:t>
      </w:r>
      <w:r w:rsidRPr="00881E5E">
        <w:t>22.101</w:t>
      </w:r>
      <w:r>
        <w:t> </w:t>
      </w:r>
      <w:r w:rsidRPr="00881E5E">
        <w:t>[8].</w:t>
      </w:r>
    </w:p>
    <w:p w14:paraId="31FA86EC" w14:textId="1099E4CE" w:rsidR="00D471F1" w:rsidRPr="00881E5E" w:rsidRDefault="00D471F1" w:rsidP="00D471F1">
      <w:r w:rsidRPr="00881E5E">
        <w:rPr>
          <w:b/>
        </w:rPr>
        <w:t>Minimum Set of Data (MSD)</w:t>
      </w:r>
      <w:r>
        <w:rPr>
          <w:b/>
        </w:rPr>
        <w:t>:</w:t>
      </w:r>
      <w:r w:rsidRPr="00881E5E">
        <w:t xml:space="preserve"> See TS</w:t>
      </w:r>
      <w:r>
        <w:t> </w:t>
      </w:r>
      <w:r w:rsidRPr="00881E5E">
        <w:t>22.101</w:t>
      </w:r>
      <w:r>
        <w:t> </w:t>
      </w:r>
      <w:r w:rsidRPr="00881E5E">
        <w:t>[8].</w:t>
      </w:r>
    </w:p>
    <w:p w14:paraId="7316E160" w14:textId="77777777" w:rsidR="00D471F1" w:rsidRDefault="00D471F1" w:rsidP="00D471F1">
      <w:pPr>
        <w:pStyle w:val="Heading2"/>
      </w:pPr>
      <w:bookmarkStart w:id="35" w:name="_Toc58919126"/>
      <w:bookmarkStart w:id="36" w:name="_Toc67982769"/>
      <w:r>
        <w:t>3.2</w:t>
      </w:r>
      <w:r>
        <w:tab/>
        <w:t>Abbreviations</w:t>
      </w:r>
      <w:bookmarkEnd w:id="35"/>
      <w:bookmarkEnd w:id="36"/>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State">
        <w:smartTag w:uri="urn:schemas-microsoft-com:office:smarttags" w:element="PersonNam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rPr>
          <w:ins w:id="37" w:author="23.167_CR0360R4_(Rel-17)_eNPN" w:date="2021-06-07T15:33:00Z"/>
        </w:rPr>
      </w:pPr>
      <w:ins w:id="38" w:author="23.167_CR0360R4_(Rel-17)_eNPN" w:date="2021-06-07T15:33:00Z">
        <w:r>
          <w:t>SNPN</w:t>
        </w:r>
        <w:r>
          <w:tab/>
          <w:t>Standalone Non-Public Network</w:t>
        </w:r>
      </w:ins>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39" w:name="_Toc58919127"/>
      <w:bookmarkStart w:id="40" w:name="_Toc67982770"/>
      <w:r>
        <w:t>4</w:t>
      </w:r>
      <w:r>
        <w:tab/>
        <w:t>High level Principles</w:t>
      </w:r>
      <w:bookmarkEnd w:id="39"/>
      <w:bookmarkEnd w:id="40"/>
    </w:p>
    <w:p w14:paraId="755CCEC6" w14:textId="77777777" w:rsidR="00D471F1" w:rsidRDefault="00D471F1" w:rsidP="00D471F1">
      <w:pPr>
        <w:pStyle w:val="Heading2"/>
      </w:pPr>
      <w:bookmarkStart w:id="41" w:name="_Toc58919128"/>
      <w:bookmarkStart w:id="42" w:name="_Toc67982771"/>
      <w:r>
        <w:t>4.1</w:t>
      </w:r>
      <w:r>
        <w:tab/>
        <w:t>Architectural Principles</w:t>
      </w:r>
      <w:bookmarkEnd w:id="41"/>
      <w:bookmarkEnd w:id="42"/>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ins w:id="43" w:author="23.167_CR0361R2_(Rel-17)_5GSAT_ARCH" w:date="2021-06-07T15:44:00Z">
        <w:r w:rsidR="00331E95">
          <w:t xml:space="preserve"> (terrestrial or satellite)</w:t>
        </w:r>
      </w:ins>
      <w:r>
        <w:t>, a fixed broadband access, a nomadic access and a WLAN access to EPC or non-3GPP access to 5GC.</w:t>
      </w:r>
    </w:p>
    <w:p w14:paraId="0E8BC9D1" w14:textId="077B94E7" w:rsidR="00D471F1" w:rsidRDefault="00D471F1" w:rsidP="00D471F1">
      <w:pPr>
        <w:pStyle w:val="B1"/>
      </w:pPr>
      <w:r>
        <w:lastRenderedPageBreak/>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74397DEC"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44" w:author="23.167_CR0360R4_(Rel-17)_eNPN" w:date="2021-06-07T15:34:00Z">
        <w:r w:rsidR="00331E95">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lastRenderedPageBreak/>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lastRenderedPageBreak/>
        <w:t>28.</w:t>
      </w:r>
      <w:r>
        <w:tab/>
        <w:t>NG-</w:t>
      </w:r>
      <w:proofErr w:type="spellStart"/>
      <w:r>
        <w:t>eCall</w:t>
      </w:r>
      <w:proofErr w:type="spellEnd"/>
      <w:r>
        <w:t xml:space="preserve">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45" w:name="_Toc58919129"/>
      <w:bookmarkStart w:id="46" w:name="_Toc67982772"/>
      <w:r>
        <w:t>4.2</w:t>
      </w:r>
      <w:r>
        <w:tab/>
        <w:t>Naming and Addressing</w:t>
      </w:r>
      <w:bookmarkEnd w:id="45"/>
      <w:bookmarkEnd w:id="46"/>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lastRenderedPageBreak/>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D471F1">
      <w:pPr>
        <w:pStyle w:val="Heading2"/>
        <w:tabs>
          <w:tab w:val="left" w:pos="1140"/>
        </w:tabs>
        <w:ind w:left="1140" w:hanging="1140"/>
      </w:pPr>
      <w:bookmarkStart w:id="47" w:name="_Toc58919130"/>
      <w:bookmarkStart w:id="48" w:name="_Toc67982773"/>
      <w:r>
        <w:t>4.3</w:t>
      </w:r>
      <w:r>
        <w:tab/>
        <w:t>Location information for Emergency Sessions</w:t>
      </w:r>
      <w:bookmarkEnd w:id="47"/>
      <w:bookmarkEnd w:id="48"/>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D471F1">
      <w:pPr>
        <w:pStyle w:val="Heading3"/>
        <w:tabs>
          <w:tab w:val="left" w:pos="1140"/>
        </w:tabs>
        <w:ind w:left="1140" w:hanging="1140"/>
      </w:pPr>
      <w:bookmarkStart w:id="49" w:name="_Toc58919131"/>
      <w:bookmarkStart w:id="50" w:name="_Toc67982774"/>
      <w:r>
        <w:t>4.3.1</w:t>
      </w:r>
      <w:r>
        <w:tab/>
        <w:t>General Location Information Principles</w:t>
      </w:r>
      <w:bookmarkEnd w:id="49"/>
      <w:bookmarkEnd w:id="50"/>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50A9DAE0" w14:textId="2902B1B5" w:rsidR="00D471F1" w:rsidRDefault="00D471F1" w:rsidP="00D471F1">
      <w:pPr>
        <w:pStyle w:val="NO"/>
      </w:pPr>
      <w:r>
        <w:t>NOTE</w:t>
      </w:r>
      <w:ins w:id="51" w:author="23.167_CR0361R2_(Rel-17)_5GSAT_ARCH" w:date="2021-06-07T15:44:00Z">
        <w:r w:rsidR="00331E95">
          <w:t> 1</w:t>
        </w:r>
      </w:ins>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rPr>
          <w:ins w:id="52" w:author="23.167_CR0361R2_(Rel-17)_5GSAT_ARCH" w:date="2021-06-07T15:44:00Z"/>
        </w:rPr>
      </w:pPr>
      <w:ins w:id="53" w:author="23.167_CR0361R2_(Rel-17)_5GSAT_ARCH" w:date="2021-06-07T15:45:00Z">
        <w:r>
          <w:t>NOTE 2:</w:t>
        </w:r>
        <w:r>
          <w:tab/>
          <w:t>For NR satellite access to 5GC, an NR CGI (NCGI) provided in the location information by the UE can differ from the NCGI provided by NG-RAN and the area indicated by the former NCGI can differ from the area indicated by the latter NCGI.</w:t>
        </w:r>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54" w:name="_Toc58919132"/>
      <w:bookmarkStart w:id="55" w:name="_Toc67982775"/>
      <w:r>
        <w:t>4.3.2</w:t>
      </w:r>
      <w:r>
        <w:tab/>
        <w:t>Void</w:t>
      </w:r>
      <w:bookmarkEnd w:id="54"/>
      <w:bookmarkEnd w:id="55"/>
    </w:p>
    <w:p w14:paraId="3ADFAEAE" w14:textId="77777777" w:rsidR="00D471F1" w:rsidRDefault="00D471F1" w:rsidP="00D471F1"/>
    <w:p w14:paraId="323D1ACF" w14:textId="77777777" w:rsidR="00D471F1" w:rsidRDefault="00D471F1" w:rsidP="00D471F1">
      <w:pPr>
        <w:pStyle w:val="Heading2"/>
        <w:tabs>
          <w:tab w:val="left" w:pos="1140"/>
        </w:tabs>
        <w:ind w:left="1140" w:hanging="1140"/>
      </w:pPr>
      <w:bookmarkStart w:id="56" w:name="_Toc58919133"/>
      <w:bookmarkStart w:id="57" w:name="_Toc67982776"/>
      <w:r>
        <w:lastRenderedPageBreak/>
        <w:t>4.4</w:t>
      </w:r>
      <w:r>
        <w:tab/>
        <w:t>IP-CAN</w:t>
      </w:r>
      <w:bookmarkEnd w:id="56"/>
      <w:bookmarkEnd w:id="57"/>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70D6FA42" w:rsidR="00D471F1" w:rsidRDefault="00D471F1" w:rsidP="00D471F1">
      <w:pPr>
        <w:pStyle w:val="B1"/>
      </w:pPr>
      <w:r>
        <w:t>-</w:t>
      </w:r>
      <w:r>
        <w:tab/>
        <w:t>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TS 23.203 [20].</w:t>
      </w:r>
    </w:p>
    <w:p w14:paraId="37E17E18" w14:textId="676EF538" w:rsidR="00D471F1" w:rsidRDefault="00D471F1" w:rsidP="00D471F1">
      <w:pPr>
        <w:pStyle w:val="B1"/>
      </w:pPr>
      <w:r>
        <w:t>-</w:t>
      </w:r>
      <w:r>
        <w:tab/>
        <w:t>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TS 23.203 [20].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772B2CA3" w:rsidR="00D471F1" w:rsidRDefault="00D471F1" w:rsidP="00D471F1">
      <w:pPr>
        <w:pStyle w:val="B1"/>
      </w:pPr>
      <w:r>
        <w:t>-</w:t>
      </w:r>
      <w:r>
        <w:tab/>
        <w:t>The IP-CAN may support emergency services free of charge. Applicable PCC rules need to be defined by the operator according to the details described in TS 23.203 [20].</w:t>
      </w:r>
    </w:p>
    <w:p w14:paraId="35B2241E" w14:textId="1D4858B5" w:rsidR="00D471F1" w:rsidRDefault="00D471F1" w:rsidP="00D471F1">
      <w:pPr>
        <w:pStyle w:val="B1"/>
      </w:pPr>
      <w:r>
        <w:t>-</w:t>
      </w:r>
      <w:r>
        <w:tab/>
        <w:t>The IP-CAN may provide emergency numbers to the UE in order to ensure that local emergency numbers are known to the UE (see TS 22.101 [8]).</w:t>
      </w:r>
    </w:p>
    <w:p w14:paraId="0E2050CB" w14:textId="7C67B0CC" w:rsidR="00D471F1" w:rsidRDefault="00D471F1" w:rsidP="00D471F1">
      <w:r>
        <w:t>If the IP-CAN is a GPRS (UTRAN) network, the detailed procedures are described in TS 23.060 [2]. If the IP-CAN is an EPS (UTRAN and E-UTRAN) network, the detailed procedures are described in TS 23.401 [28] and TS 23.060 [2] and in Annex H. If the IP- CAN corresponds to WLAN access to EPC, the detailed procedures are described in TS 23.402 [29] and in Annex J. If the IP-CAN is a 5GS (NG-RAN) network, the detailed procedures are described in TS 23.502 [49] and in Annex H. If the IP-CAN corresponds to non-3GPP access to 5GC, the detailed procedures are described in TS 23.502 [49]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58" w:name="_Toc58919134"/>
      <w:bookmarkStart w:id="59" w:name="_Toc67982777"/>
      <w:r>
        <w:t>4.5</w:t>
      </w:r>
      <w:r>
        <w:tab/>
        <w:t>Media</w:t>
      </w:r>
      <w:bookmarkEnd w:id="58"/>
      <w:bookmarkEnd w:id="59"/>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20FB7FB7" w:rsidR="00D471F1" w:rsidRDefault="00D471F1" w:rsidP="00D471F1">
      <w:pPr>
        <w:pStyle w:val="B1"/>
      </w:pPr>
      <w:r>
        <w:t>-</w:t>
      </w:r>
      <w:r>
        <w:tab/>
        <w:t>When the call is established with a PSAP that supports voice and other media, subject to UE and network support for the other media and local regulation, voice, GTT and other media according to TS 22.101 [8] can be used during the IMS emergency session.</w:t>
      </w:r>
    </w:p>
    <w:p w14:paraId="29B206E1" w14:textId="6B082D56" w:rsidR="00D471F1" w:rsidRDefault="00D471F1" w:rsidP="00D471F1">
      <w:pPr>
        <w:pStyle w:val="B1"/>
      </w:pPr>
      <w:r>
        <w:t>-</w:t>
      </w:r>
      <w:r>
        <w:tab/>
        <w:t>For sessions with a PSAP that supports voice and other media, media can be added, modified or removed during the IMS emergency session (e.g. adding video to a voice call) per media negotiation in TS 23.228 [1].</w:t>
      </w:r>
    </w:p>
    <w:p w14:paraId="2DBEB563" w14:textId="77777777" w:rsidR="00D471F1" w:rsidRDefault="00D471F1" w:rsidP="00D471F1">
      <w:pPr>
        <w:pStyle w:val="B1"/>
      </w:pPr>
      <w:r>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60" w:name="_Toc58919135"/>
      <w:bookmarkStart w:id="61" w:name="_Toc67982778"/>
      <w:r>
        <w:t>5</w:t>
      </w:r>
      <w:r>
        <w:tab/>
        <w:t>Architecture model and reference points</w:t>
      </w:r>
      <w:bookmarkEnd w:id="60"/>
      <w:bookmarkEnd w:id="61"/>
    </w:p>
    <w:p w14:paraId="520CFAF2" w14:textId="77777777" w:rsidR="00D471F1" w:rsidRDefault="00D471F1" w:rsidP="00D471F1">
      <w:pPr>
        <w:pStyle w:val="Heading2"/>
      </w:pPr>
      <w:bookmarkStart w:id="62" w:name="_Toc58919136"/>
      <w:bookmarkStart w:id="63" w:name="_Toc67982779"/>
      <w:r>
        <w:t>5.1</w:t>
      </w:r>
      <w:r>
        <w:tab/>
        <w:t>Reference architecture</w:t>
      </w:r>
      <w:bookmarkEnd w:id="62"/>
      <w:bookmarkEnd w:id="63"/>
    </w:p>
    <w:p w14:paraId="5703FDEA" w14:textId="06FEADE1" w:rsidR="00D471F1" w:rsidRDefault="00D471F1" w:rsidP="00D471F1">
      <w:r>
        <w:t>This specification introduces an additional CSCF role to those defined in the IMS architecture TS 23.002 [12], called Emergency CSCF (E</w:t>
      </w:r>
      <w:r>
        <w:noBreakHyphen/>
        <w:t>CSCF), see figure 5.1.</w:t>
      </w:r>
    </w:p>
    <w:p w14:paraId="4F30D858" w14:textId="77777777" w:rsidR="00D471F1" w:rsidRDefault="00D471F1" w:rsidP="00D471F1">
      <w:pPr>
        <w:pStyle w:val="TH"/>
      </w:pPr>
      <w:r>
        <w:object w:dxaOrig="8793" w:dyaOrig="5584" w14:anchorId="2F6C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279.85pt" o:ole="">
            <v:imagedata r:id="rId11" o:title=""/>
          </v:shape>
          <o:OLEObject Type="Embed" ProgID="Visio.Drawing.11" ShapeID="_x0000_i1025" DrawAspect="Content" ObjectID="_1684586216" r:id="rId12"/>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r>
        <w:t>Figure 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64" w:name="_Toc58919137"/>
      <w:bookmarkStart w:id="65" w:name="_Toc67982780"/>
      <w:r>
        <w:t>5.2</w:t>
      </w:r>
      <w:r>
        <w:tab/>
        <w:t>Reference points</w:t>
      </w:r>
      <w:bookmarkEnd w:id="64"/>
      <w:bookmarkEnd w:id="65"/>
    </w:p>
    <w:p w14:paraId="0C558A29" w14:textId="77777777" w:rsidR="00D471F1" w:rsidRDefault="00D471F1" w:rsidP="00D471F1">
      <w:r>
        <w:t>The E</w:t>
      </w:r>
      <w:r>
        <w:noBreakHyphen/>
        <w:t xml:space="preserve">CSCF uses Mw, Mg, Mi, </w:t>
      </w:r>
      <w:proofErr w:type="spellStart"/>
      <w:r>
        <w:t>Ml</w:t>
      </w:r>
      <w:proofErr w:type="spellEnd"/>
      <w:r>
        <w:t>, Mm, Mx and I4 reference points to connect to other IMS entities and other IP Networks.</w:t>
      </w:r>
    </w:p>
    <w:p w14:paraId="48A20635" w14:textId="5EC20424" w:rsidR="00D471F1" w:rsidRDefault="00D471F1" w:rsidP="00D471F1">
      <w:r>
        <w:t>I4 is a reference point between an E-CSCF and an EATF. See TS 23.237 [32].</w:t>
      </w:r>
    </w:p>
    <w:p w14:paraId="0AD50BC1" w14:textId="512E04A8" w:rsidR="00D471F1" w:rsidRDefault="00D471F1" w:rsidP="00D471F1">
      <w:r>
        <w:t>I5 is a reference point between an I</w:t>
      </w:r>
      <w:r>
        <w:noBreakHyphen/>
        <w:t>CSCF and an EATF. See TS 23.237 [32].</w:t>
      </w:r>
    </w:p>
    <w:p w14:paraId="2A309F31" w14:textId="18FC38E2" w:rsidR="00D471F1" w:rsidRDefault="00D471F1" w:rsidP="00D471F1">
      <w:r>
        <w:t>I6 is a reference point between an MSC Server enhanced for ICS and E-CSCF. See TS 23.292 [46].</w:t>
      </w:r>
    </w:p>
    <w:p w14:paraId="2657D77F" w14:textId="7769696E" w:rsidR="00D471F1" w:rsidRDefault="00D471F1" w:rsidP="00D471F1">
      <w:proofErr w:type="spellStart"/>
      <w:r>
        <w:t>Sh</w:t>
      </w:r>
      <w:proofErr w:type="spellEnd"/>
      <w:r>
        <w:t xml:space="preserve"> is a reference point between LRF and HSS. See TS 29.328 [43].</w:t>
      </w:r>
    </w:p>
    <w:p w14:paraId="12F2DB90" w14:textId="77777777" w:rsidR="00D471F1" w:rsidRDefault="00D471F1" w:rsidP="00D471F1">
      <w:pPr>
        <w:pStyle w:val="Heading1"/>
      </w:pPr>
      <w:bookmarkStart w:id="66" w:name="_Toc58919138"/>
      <w:bookmarkStart w:id="67" w:name="_Toc67982781"/>
      <w:r>
        <w:t>6</w:t>
      </w:r>
      <w:r>
        <w:tab/>
        <w:t>Functional description</w:t>
      </w:r>
      <w:bookmarkEnd w:id="66"/>
      <w:bookmarkEnd w:id="67"/>
    </w:p>
    <w:p w14:paraId="09DDCE2D" w14:textId="77777777" w:rsidR="00D471F1" w:rsidRDefault="00D471F1" w:rsidP="00D471F1">
      <w:pPr>
        <w:pStyle w:val="Heading2"/>
      </w:pPr>
      <w:bookmarkStart w:id="68" w:name="_Toc58919139"/>
      <w:bookmarkStart w:id="69" w:name="_Toc67982782"/>
      <w:r>
        <w:t>6.1</w:t>
      </w:r>
      <w:r>
        <w:tab/>
        <w:t>UE</w:t>
      </w:r>
      <w:bookmarkEnd w:id="68"/>
      <w:bookmarkEnd w:id="69"/>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lastRenderedPageBreak/>
        <w:t>-</w:t>
      </w:r>
      <w:r>
        <w:tab/>
        <w:t>In the case of NG-</w:t>
      </w:r>
      <w:proofErr w:type="spellStart"/>
      <w:r>
        <w:t>eCall</w:t>
      </w:r>
      <w:proofErr w:type="spellEnd"/>
      <w:r>
        <w:t>,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6E06EF7C" w:rsidR="00D471F1" w:rsidRDefault="00D471F1" w:rsidP="00D471F1">
      <w:pPr>
        <w:pStyle w:val="B1"/>
      </w:pPr>
      <w:r>
        <w:t>-</w:t>
      </w:r>
      <w:r>
        <w:tab/>
        <w:t>UE may support the GIBA procedure defined in TS 24.229 [19]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7EC3D98C" w:rsidR="00D471F1" w:rsidRDefault="00D471F1" w:rsidP="00D471F1">
      <w:pPr>
        <w:pStyle w:val="B1"/>
      </w:pPr>
      <w:r>
        <w:t>-</w:t>
      </w:r>
      <w:r>
        <w:tab/>
        <w:t>Include an equipment identifier in the request to establish an emergency session when the UE supports SRVCC as specified in TS 23.237 [32].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0BC3DD46" w:rsidR="00D471F1" w:rsidRDefault="00D471F1" w:rsidP="00D471F1">
      <w:pPr>
        <w:pStyle w:val="B1"/>
      </w:pPr>
      <w:r>
        <w:t>-</w:t>
      </w:r>
      <w:r>
        <w:tab/>
        <w:t>Other general requirements of UE shall be referred to the general requirements of emergency calls in TS 22.101 [8].</w:t>
      </w:r>
    </w:p>
    <w:p w14:paraId="67C3F8F0" w14:textId="182D211D" w:rsidR="00D471F1" w:rsidRDefault="00D471F1" w:rsidP="00D471F1">
      <w:pPr>
        <w:pStyle w:val="B1"/>
      </w:pPr>
      <w:r>
        <w:t>-</w:t>
      </w:r>
      <w:r>
        <w:tab/>
        <w:t>For NG-</w:t>
      </w:r>
      <w:proofErr w:type="spellStart"/>
      <w:r>
        <w:t>eCall</w:t>
      </w:r>
      <w:proofErr w:type="spellEnd"/>
      <w:r>
        <w:t>, where transfer of the MSD is not acknowledged by the PSAP, the UE shall fall back to the in-band transfer of the MSD, as in CS domain defined in TS 26.267 [42].</w:t>
      </w:r>
    </w:p>
    <w:p w14:paraId="64320B7E" w14:textId="77777777" w:rsidR="00D471F1" w:rsidRDefault="00D471F1" w:rsidP="00D471F1">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41877B13" w14:textId="77777777" w:rsidR="00D471F1" w:rsidRDefault="00D471F1" w:rsidP="00D471F1">
      <w:pPr>
        <w:pStyle w:val="B1"/>
        <w:rPr>
          <w:lang w:eastAsia="ko-KR"/>
        </w:rPr>
      </w:pPr>
      <w:r>
        <w:rPr>
          <w:lang w:eastAsia="ko-KR"/>
        </w:rPr>
        <w:lastRenderedPageBreak/>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70" w:name="_Toc58919140"/>
      <w:bookmarkStart w:id="71" w:name="_Toc67982783"/>
      <w:r>
        <w:rPr>
          <w:lang w:eastAsia="ko-KR"/>
        </w:rPr>
        <w:t>6.2</w:t>
      </w:r>
      <w:r>
        <w:rPr>
          <w:lang w:eastAsia="ko-KR"/>
        </w:rPr>
        <w:tab/>
        <w:t>IMS Functional entities</w:t>
      </w:r>
      <w:bookmarkEnd w:id="70"/>
      <w:bookmarkEnd w:id="71"/>
    </w:p>
    <w:p w14:paraId="28492B02" w14:textId="77777777" w:rsidR="00D471F1" w:rsidRDefault="00D471F1" w:rsidP="00D471F1">
      <w:pPr>
        <w:pStyle w:val="Heading3"/>
        <w:rPr>
          <w:lang w:eastAsia="ko-KR"/>
        </w:rPr>
      </w:pPr>
      <w:bookmarkStart w:id="72" w:name="_Toc58919141"/>
      <w:bookmarkStart w:id="73" w:name="_Toc67982784"/>
      <w:r>
        <w:rPr>
          <w:lang w:eastAsia="ko-KR"/>
        </w:rPr>
        <w:t>6.2.1</w:t>
      </w:r>
      <w:r>
        <w:rPr>
          <w:lang w:eastAsia="ko-KR"/>
        </w:rPr>
        <w:tab/>
        <w:t>Proxy</w:t>
      </w:r>
      <w:r>
        <w:rPr>
          <w:lang w:eastAsia="ko-KR"/>
        </w:rPr>
        <w:noBreakHyphen/>
        <w:t>CSCF</w:t>
      </w:r>
      <w:bookmarkEnd w:id="72"/>
      <w:bookmarkEnd w:id="73"/>
    </w:p>
    <w:p w14:paraId="1A03A606" w14:textId="77777777"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 xml:space="preserve">CSCF belongs to </w:t>
      </w:r>
      <w:proofErr w:type="spellStart"/>
      <w:r>
        <w:t>can not</w:t>
      </w:r>
      <w:proofErr w:type="spellEnd"/>
      <w:r>
        <w:t xml:space="preserve"> support emergency sessions for the UE (e.g.,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lastRenderedPageBreak/>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74"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3D77858E" w14:textId="77777777" w:rsidR="00D471F1" w:rsidRDefault="00D471F1" w:rsidP="00D471F1">
      <w:pPr>
        <w:pStyle w:val="Heading3"/>
      </w:pPr>
      <w:bookmarkStart w:id="75" w:name="_Toc67982785"/>
      <w:r>
        <w:t>6.2.2</w:t>
      </w:r>
      <w:r>
        <w:tab/>
        <w:t>Emergency</w:t>
      </w:r>
      <w:r>
        <w:noBreakHyphen/>
        <w:t>CSCF</w:t>
      </w:r>
      <w:bookmarkEnd w:id="74"/>
      <w:bookmarkEnd w:id="75"/>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004DE2EE" w:rsidR="00D471F1" w:rsidRDefault="00D471F1" w:rsidP="00D471F1">
      <w:pPr>
        <w:pStyle w:val="B1"/>
      </w:pPr>
      <w:r>
        <w:t>-</w:t>
      </w:r>
      <w:r>
        <w:tab/>
        <w:t>For supporting SRVCC and/or DRVCC, see TS 23.237 [32] and TS 23.216 [31],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proofErr w:type="spellStart"/>
      <w:r>
        <w:rPr>
          <w:noProof/>
        </w:rPr>
        <w:t>CDRs</w:t>
      </w:r>
      <w:r>
        <w:t>.</w:t>
      </w:r>
      <w:proofErr w:type="spellEnd"/>
    </w:p>
    <w:p w14:paraId="1F737EA6" w14:textId="77777777" w:rsidR="00D471F1" w:rsidRDefault="00D471F1" w:rsidP="00D471F1">
      <w:pPr>
        <w:pStyle w:val="B1"/>
      </w:pPr>
      <w:r>
        <w:t>-</w:t>
      </w:r>
      <w:r>
        <w:tab/>
        <w:t>For an NG-</w:t>
      </w:r>
      <w:proofErr w:type="spellStart"/>
      <w:r>
        <w:t>eCall</w:t>
      </w:r>
      <w:proofErr w:type="spellEnd"/>
      <w:r>
        <w:t xml:space="preserve"> and if an LRF/RDF is not deployed, the E-CSCF may use an indication of an automatic </w:t>
      </w:r>
      <w:proofErr w:type="spellStart"/>
      <w:r>
        <w:t>eCall</w:t>
      </w:r>
      <w:proofErr w:type="spellEnd"/>
      <w:r>
        <w:t xml:space="preserve"> or a manual </w:t>
      </w:r>
      <w:proofErr w:type="spellStart"/>
      <w:r>
        <w:t>eCall</w:t>
      </w:r>
      <w:proofErr w:type="spellEnd"/>
      <w:r>
        <w:t xml:space="preserve"> to assist routing of an emergency session establishment request.</w:t>
      </w:r>
    </w:p>
    <w:p w14:paraId="2CCE5FB4" w14:textId="7F1B0336" w:rsidR="00D471F1" w:rsidRDefault="00D471F1" w:rsidP="00D471F1">
      <w:pPr>
        <w:pStyle w:val="B1"/>
      </w:pPr>
      <w:r>
        <w:t>-</w:t>
      </w:r>
      <w:r>
        <w:tab/>
        <w:t>For supporting emergency session request from MSC Server enhanced with ICS, see TS 23.292 [46]. E-CSCF follows the same procedure as defined for handling emergency session request from P-CSCF.</w:t>
      </w:r>
    </w:p>
    <w:p w14:paraId="043A351E" w14:textId="77777777" w:rsidR="00D471F1" w:rsidRDefault="00D471F1" w:rsidP="00D471F1">
      <w:pPr>
        <w:pStyle w:val="Heading3"/>
      </w:pPr>
      <w:bookmarkStart w:id="76" w:name="_Toc58919143"/>
      <w:bookmarkStart w:id="77" w:name="_Toc67982786"/>
      <w:r>
        <w:t>6.2.3</w:t>
      </w:r>
      <w:r>
        <w:tab/>
        <w:t>Location Retrieval Function</w:t>
      </w:r>
      <w:bookmarkEnd w:id="76"/>
      <w:bookmarkEnd w:id="77"/>
    </w:p>
    <w:p w14:paraId="48146044" w14:textId="77777777" w:rsidR="00D471F1" w:rsidRDefault="00D471F1" w:rsidP="00D471F1">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 and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 xml:space="preserve">CSCF for routing the emergency request. The RDF can interact with a LS and manage ESQK allocation and management. The ESQK is used by the PSAP to query the LRF for location information and optionally a </w:t>
      </w:r>
      <w:proofErr w:type="spellStart"/>
      <w:r>
        <w:t>callback</w:t>
      </w:r>
      <w:proofErr w:type="spellEnd"/>
      <w:r>
        <w:t xml:space="preserve"> number. The LRF-PSAP interactions are outside the scope of this specification.</w:t>
      </w:r>
    </w:p>
    <w:p w14:paraId="238D8922" w14:textId="77777777" w:rsidR="00D471F1" w:rsidRDefault="00D471F1" w:rsidP="00D471F1">
      <w:r>
        <w:lastRenderedPageBreak/>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78" w:name="_Toc58919144"/>
      <w:bookmarkStart w:id="79" w:name="_Toc67982787"/>
      <w:r>
        <w:t>6.2.4</w:t>
      </w:r>
      <w:r>
        <w:tab/>
        <w:t>Serving-CSCF</w:t>
      </w:r>
      <w:bookmarkEnd w:id="78"/>
      <w:bookmarkEnd w:id="79"/>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lastRenderedPageBreak/>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80" w:name="_Toc58919145"/>
      <w:bookmarkStart w:id="81" w:name="_Toc67982788"/>
      <w:r>
        <w:t>6.2.5</w:t>
      </w:r>
      <w:r>
        <w:tab/>
        <w:t>Void</w:t>
      </w:r>
      <w:bookmarkEnd w:id="80"/>
      <w:bookmarkEnd w:id="81"/>
    </w:p>
    <w:p w14:paraId="7E710702" w14:textId="77777777" w:rsidR="00D471F1" w:rsidRDefault="00D471F1" w:rsidP="00D471F1">
      <w:pPr>
        <w:rPr>
          <w:lang w:eastAsia="ja-JP"/>
        </w:rPr>
      </w:pPr>
    </w:p>
    <w:p w14:paraId="5126CB57" w14:textId="77777777" w:rsidR="00D471F1" w:rsidRDefault="00D471F1" w:rsidP="00D471F1">
      <w:pPr>
        <w:pStyle w:val="Heading3"/>
      </w:pPr>
      <w:bookmarkStart w:id="82" w:name="_Toc58919146"/>
      <w:bookmarkStart w:id="83" w:name="_Toc67982789"/>
      <w:r>
        <w:t>6.2.6</w:t>
      </w:r>
      <w:r>
        <w:tab/>
        <w:t>Emergency Access Transfer Function (EATF)</w:t>
      </w:r>
      <w:bookmarkEnd w:id="82"/>
      <w:bookmarkEnd w:id="83"/>
    </w:p>
    <w:p w14:paraId="5853ACEF" w14:textId="7227DFB1" w:rsidR="00D471F1" w:rsidRDefault="00D471F1" w:rsidP="00D471F1">
      <w:pPr>
        <w:rPr>
          <w:lang w:eastAsia="ja-JP"/>
        </w:rPr>
      </w:pPr>
      <w:r>
        <w:rPr>
          <w:lang w:eastAsia="ja-JP"/>
        </w:rPr>
        <w:t>The EATF provides IMS emergency session continuity which is specified in TS 23.237 [32].</w:t>
      </w:r>
    </w:p>
    <w:p w14:paraId="1D1E2EFC" w14:textId="77777777" w:rsidR="00D471F1" w:rsidRDefault="00D471F1" w:rsidP="00D471F1">
      <w:pPr>
        <w:pStyle w:val="Heading3"/>
      </w:pPr>
      <w:bookmarkStart w:id="84" w:name="_Toc58919147"/>
      <w:bookmarkStart w:id="85" w:name="_Toc67982790"/>
      <w:r>
        <w:t>6.2.7</w:t>
      </w:r>
      <w:r>
        <w:tab/>
        <w:t>Interrogating-CSCF</w:t>
      </w:r>
      <w:bookmarkEnd w:id="84"/>
      <w:bookmarkEnd w:id="85"/>
    </w:p>
    <w:p w14:paraId="29FD2B13" w14:textId="0D285C6A" w:rsidR="00D471F1" w:rsidRDefault="00D471F1" w:rsidP="00D471F1">
      <w:pPr>
        <w:rPr>
          <w:lang w:eastAsia="ja-JP"/>
        </w:rPr>
      </w:pPr>
      <w:r>
        <w:rPr>
          <w:lang w:eastAsia="ja-JP"/>
        </w:rPr>
        <w:t>I-CSCF supports IMS emergency session continuity which is specified in TS 23.237 [32].</w:t>
      </w:r>
    </w:p>
    <w:p w14:paraId="706A5436" w14:textId="77777777" w:rsidR="00D471F1" w:rsidRDefault="00D471F1" w:rsidP="00D471F1">
      <w:pPr>
        <w:pStyle w:val="Heading3"/>
      </w:pPr>
      <w:bookmarkStart w:id="86" w:name="_Toc58919148"/>
      <w:bookmarkStart w:id="87" w:name="_Toc67982791"/>
      <w:r>
        <w:t>6.2.8</w:t>
      </w:r>
      <w:r>
        <w:tab/>
        <w:t>AS</w:t>
      </w:r>
      <w:bookmarkEnd w:id="86"/>
      <w:bookmarkEnd w:id="87"/>
    </w:p>
    <w:p w14:paraId="3A2D936E" w14:textId="623B5870" w:rsidR="00D471F1" w:rsidRDefault="00D471F1" w:rsidP="00D471F1">
      <w:pPr>
        <w:rPr>
          <w:lang w:eastAsia="ja-JP"/>
        </w:rPr>
      </w:pPr>
      <w:r>
        <w:rPr>
          <w:lang w:eastAsia="ja-JP"/>
        </w:rPr>
        <w:t>An AS can be involved in emergency session handling (e.g. for emergency sessions made via hosted enterprise services ETSI TS 182 024 [37],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88" w:name="_Toc58919149"/>
      <w:bookmarkStart w:id="89" w:name="_Toc67982792"/>
      <w:r>
        <w:t>6.2.9</w:t>
      </w:r>
      <w:r>
        <w:tab/>
        <w:t>HSS</w:t>
      </w:r>
      <w:bookmarkEnd w:id="88"/>
      <w:bookmarkEnd w:id="89"/>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90" w:name="_Toc58919150"/>
      <w:bookmarkStart w:id="91" w:name="_Toc67982793"/>
      <w:r>
        <w:t>6.2.10</w:t>
      </w:r>
      <w:r>
        <w:tab/>
        <w:t>Media Gateway Control Function (MGCF)</w:t>
      </w:r>
      <w:bookmarkEnd w:id="90"/>
      <w:bookmarkEnd w:id="91"/>
    </w:p>
    <w:p w14:paraId="4D428B5A" w14:textId="77777777" w:rsidR="00D471F1" w:rsidRDefault="00D471F1" w:rsidP="00D471F1">
      <w:pPr>
        <w:rPr>
          <w:lang w:eastAsia="ja-JP"/>
        </w:rPr>
      </w:pPr>
      <w:r>
        <w:rPr>
          <w:lang w:eastAsia="ja-JP"/>
        </w:rPr>
        <w:t>For NG-</w:t>
      </w:r>
      <w:proofErr w:type="spellStart"/>
      <w:r>
        <w:rPr>
          <w:lang w:eastAsia="ja-JP"/>
        </w:rPr>
        <w:t>eCall</w:t>
      </w:r>
      <w:proofErr w:type="spellEnd"/>
      <w:r>
        <w:rPr>
          <w:lang w:eastAsia="ja-JP"/>
        </w:rPr>
        <w:t xml:space="preserve"> MGCF handles the emergency session as normal emergency call establishment.</w:t>
      </w:r>
    </w:p>
    <w:p w14:paraId="0CE8D2FD" w14:textId="77777777" w:rsidR="00D471F1" w:rsidRDefault="00D471F1" w:rsidP="00D471F1">
      <w:pPr>
        <w:pStyle w:val="NO"/>
      </w:pPr>
      <w:r>
        <w:lastRenderedPageBreak/>
        <w:t>NOTE:</w:t>
      </w:r>
      <w:r>
        <w:tab/>
        <w:t>The MGCF does not forward the initial MSD, if received in the emergency session request.</w:t>
      </w:r>
    </w:p>
    <w:p w14:paraId="5AF2FED6" w14:textId="77777777" w:rsidR="00D471F1" w:rsidRDefault="00D471F1" w:rsidP="00D471F1">
      <w:pPr>
        <w:pStyle w:val="Heading3"/>
      </w:pPr>
      <w:bookmarkStart w:id="92" w:name="_Toc58919151"/>
      <w:bookmarkStart w:id="93" w:name="_Toc67982794"/>
      <w:r>
        <w:t>6.2.11</w:t>
      </w:r>
      <w:r>
        <w:tab/>
        <w:t>MSC Server enhanced with ICS</w:t>
      </w:r>
      <w:bookmarkEnd w:id="92"/>
      <w:bookmarkEnd w:id="93"/>
    </w:p>
    <w:p w14:paraId="37274A29" w14:textId="7D3B5897" w:rsidR="00D471F1" w:rsidRPr="002B4EAA" w:rsidRDefault="00D471F1" w:rsidP="00D471F1">
      <w:pPr>
        <w:rPr>
          <w:lang w:eastAsia="ja-JP"/>
        </w:rPr>
      </w:pPr>
      <w:r>
        <w:rPr>
          <w:lang w:eastAsia="ja-JP"/>
        </w:rPr>
        <w:t>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TS 23.292 [46].</w:t>
      </w:r>
    </w:p>
    <w:p w14:paraId="7954C861" w14:textId="77777777" w:rsidR="00D471F1" w:rsidRDefault="00D471F1" w:rsidP="00D471F1">
      <w:pPr>
        <w:pStyle w:val="Heading3"/>
      </w:pPr>
      <w:bookmarkStart w:id="94" w:name="_Toc58919152"/>
      <w:bookmarkStart w:id="95" w:name="_Toc67982795"/>
      <w:r>
        <w:t>6.2.12</w:t>
      </w:r>
      <w:r>
        <w:tab/>
        <w:t>IBCF</w:t>
      </w:r>
      <w:bookmarkEnd w:id="94"/>
      <w:bookmarkEnd w:id="95"/>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96"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97" w:name="_Toc67982796"/>
      <w:r>
        <w:t>7</w:t>
      </w:r>
      <w:r>
        <w:tab/>
        <w:t>Procedures related to establishment of IMS emergency session</w:t>
      </w:r>
      <w:bookmarkEnd w:id="96"/>
      <w:bookmarkEnd w:id="97"/>
    </w:p>
    <w:p w14:paraId="52AA9FED" w14:textId="77777777" w:rsidR="00D471F1" w:rsidRDefault="00D471F1" w:rsidP="00D471F1">
      <w:pPr>
        <w:pStyle w:val="Heading2"/>
      </w:pPr>
      <w:bookmarkStart w:id="98" w:name="_Toc58919154"/>
      <w:bookmarkStart w:id="99" w:name="_Toc67982797"/>
      <w:r>
        <w:t>7.1</w:t>
      </w:r>
      <w:r>
        <w:tab/>
        <w:t>High Level Procedures for IMS Emergency Services</w:t>
      </w:r>
      <w:bookmarkEnd w:id="98"/>
      <w:bookmarkEnd w:id="99"/>
    </w:p>
    <w:p w14:paraId="76C61B77" w14:textId="77777777" w:rsidR="00D471F1" w:rsidRDefault="00D471F1" w:rsidP="00D471F1">
      <w:pPr>
        <w:pStyle w:val="Heading3"/>
      </w:pPr>
      <w:bookmarkStart w:id="100" w:name="_Toc58919155"/>
      <w:bookmarkStart w:id="101" w:name="_Toc67982798"/>
      <w:r>
        <w:t>7.1.1</w:t>
      </w:r>
      <w:r>
        <w:tab/>
        <w:t>UE Detectable Emergency Session</w:t>
      </w:r>
      <w:bookmarkEnd w:id="100"/>
      <w:bookmarkEnd w:id="101"/>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102" w:name="_MON_1202883994"/>
    <w:bookmarkEnd w:id="102"/>
    <w:bookmarkStart w:id="103" w:name="_MON_1199771811"/>
    <w:bookmarkEnd w:id="103"/>
    <w:p w14:paraId="2EB1675F" w14:textId="77777777" w:rsidR="00D471F1" w:rsidRDefault="00D471F1" w:rsidP="00D471F1">
      <w:pPr>
        <w:pStyle w:val="TH"/>
      </w:pPr>
      <w:r>
        <w:object w:dxaOrig="6276" w:dyaOrig="4491" w14:anchorId="6596F47D">
          <v:shape id="_x0000_i1026" type="#_x0000_t75" style="width:344.4pt;height:246.55pt" o:ole="">
            <v:imagedata r:id="rId13" o:title=""/>
          </v:shape>
          <o:OLEObject Type="Embed" ProgID="Word.Picture.8" ShapeID="_x0000_i1026" DrawAspect="Content" ObjectID="_1684586217" r:id="rId14"/>
        </w:object>
      </w:r>
    </w:p>
    <w:p w14:paraId="66D7615B" w14:textId="77777777" w:rsidR="00D471F1" w:rsidRDefault="00D471F1" w:rsidP="00D471F1">
      <w:pPr>
        <w:pStyle w:val="TF"/>
      </w:pPr>
      <w:r>
        <w:t>Figure 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lastRenderedPageBreak/>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 xml:space="preserve">The UE shall initiate the IMS emergency session establishment using the IMS session establishment procedures containing an emergency service indication, or the </w:t>
      </w:r>
      <w:proofErr w:type="spellStart"/>
      <w:r>
        <w:t>eCall</w:t>
      </w:r>
      <w:proofErr w:type="spellEnd"/>
      <w:r>
        <w:t xml:space="preserve"> type of emergency service indication in the case of </w:t>
      </w:r>
      <w:proofErr w:type="spellStart"/>
      <w:r>
        <w:t>eCall</w:t>
      </w:r>
      <w:proofErr w:type="spellEnd"/>
      <w:r>
        <w:t xml:space="preserve">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104" w:name="_Toc58919156"/>
      <w:bookmarkStart w:id="105" w:name="_Toc67982799"/>
      <w:r>
        <w:t>7.1.2</w:t>
      </w:r>
      <w:r>
        <w:tab/>
        <w:t>Non UE detectable Emergency Session</w:t>
      </w:r>
      <w:bookmarkEnd w:id="104"/>
      <w:bookmarkEnd w:id="105"/>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ins w:id="106" w:author="23.167_CR0360R4_(Rel-17)_eNPN" w:date="2021-06-07T15:35:00Z">
        <w:r w:rsidR="00331E95">
          <w:t xml:space="preserve"> and for the case of SNPN</w:t>
        </w:r>
      </w:ins>
      <w:r>
        <w:t>. Prior to sending the session establishment request the UE must be registered in the IMS as per the normal registration procedure.</w:t>
      </w:r>
    </w:p>
    <w:p w14:paraId="66BDF0E5" w14:textId="77777777" w:rsidR="00D471F1" w:rsidRDefault="00D471F1" w:rsidP="00D471F1">
      <w:r>
        <w:t>In the case that the P</w:t>
      </w:r>
      <w:r>
        <w:noBreakHyphen/>
        <w:t>CSCF detects that this is a request to establish an emergency session, based upon operator policy (e.g.,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lastRenderedPageBreak/>
        <w:t>-</w:t>
      </w:r>
      <w:r>
        <w:tab/>
        <w:t>if the PS domain is selected, follow the procedure in clause 7.1.1;</w:t>
      </w:r>
    </w:p>
    <w:p w14:paraId="43E3682D" w14:textId="43B0DE50" w:rsidR="00D471F1" w:rsidRDefault="00D471F1" w:rsidP="00D471F1">
      <w:pPr>
        <w:pStyle w:val="B2"/>
      </w:pPr>
      <w:r>
        <w:t>-</w:t>
      </w:r>
      <w:r>
        <w:tab/>
        <w:t>for systems based on TS 24.008 [13], if the CS domain is selected and a dialled number is available, attempt a normal call (i.e. TS 11, see TS 22.003 [26]) using the dialled number if:</w:t>
      </w:r>
    </w:p>
    <w:p w14:paraId="0620704D" w14:textId="5410360E" w:rsidR="00D471F1" w:rsidRDefault="00D471F1" w:rsidP="00D471F1">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05FBE2CA" w:rsidR="00D471F1" w:rsidRDefault="00D471F1" w:rsidP="00D471F1">
      <w:pPr>
        <w:pStyle w:val="B2"/>
      </w:pPr>
      <w:r>
        <w:t>-</w:t>
      </w:r>
      <w:r>
        <w:tab/>
        <w:t>for systems based on TS 24.008 [13], if the CS domain is selected, attempt an emergency call (i.e. TS 12, see TS 22.003 [26]) if:</w:t>
      </w:r>
    </w:p>
    <w:p w14:paraId="0C9BF823" w14:textId="77777777" w:rsidR="00D471F1" w:rsidRDefault="00D471F1" w:rsidP="00D471F1">
      <w:pPr>
        <w:pStyle w:val="B3"/>
      </w:pPr>
      <w:r>
        <w:t>-</w:t>
      </w:r>
      <w:r>
        <w:tab/>
        <w:t>a dialled number is not available; or</w:t>
      </w:r>
    </w:p>
    <w:p w14:paraId="568B0638" w14:textId="3C30DE57" w:rsidR="00D471F1" w:rsidRDefault="00D471F1" w:rsidP="00D471F1">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 24.229 [19]) that maps into an emergency service category for the CS domain;</w:t>
      </w:r>
    </w:p>
    <w:p w14:paraId="2E7A7254" w14:textId="7CCA724B" w:rsidR="00D471F1" w:rsidRDefault="00D471F1" w:rsidP="00D471F1">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2A80CE25" w14:textId="77777777" w:rsidR="00D471F1" w:rsidRDefault="00D471F1" w:rsidP="00D471F1">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5625B4B2" w:rsidR="00331E95" w:rsidRDefault="00331E95" w:rsidP="00331E95">
      <w:pPr>
        <w:pStyle w:val="B1"/>
        <w:rPr>
          <w:ins w:id="107" w:author="23.167_CR0360R4_(Rel-17)_eNPN" w:date="2021-06-07T15:36:00Z"/>
        </w:rPr>
        <w:pPrChange w:id="108" w:author="23.167_CR0360R4_(Rel-17)_eNPN" w:date="2021-06-07T15:36:00Z">
          <w:pPr/>
        </w:pPrChange>
      </w:pPr>
      <w:ins w:id="109" w:author="23.167_CR0360R4_(Rel-17)_eNPN" w:date="2021-06-07T15:36:00Z">
        <w:r>
          <w:t>-</w:t>
        </w:r>
        <w:r>
          <w:tab/>
          <w:t>For the case when a SNPN uses IMS services provided by an independent IMS provider, the P-CSCF is located in the IMS provider network according to TS 23.228 [1],</w:t>
        </w:r>
        <w:r w:rsidRPr="00331E95">
          <w:t xml:space="preserve"> </w:t>
        </w:r>
        <w:r>
          <w:t>Annex A</w:t>
        </w:r>
        <w:r>
          <w:t>.</w:t>
        </w:r>
      </w:ins>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110" w:name="_Toc58919157"/>
      <w:bookmarkStart w:id="111" w:name="_Toc67982800"/>
      <w:r>
        <w:lastRenderedPageBreak/>
        <w:t>7.1.3</w:t>
      </w:r>
      <w:r>
        <w:tab/>
        <w:t>Emergency Session Establishment using LRF/RDF</w:t>
      </w:r>
      <w:bookmarkEnd w:id="110"/>
      <w:bookmarkEnd w:id="111"/>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7" type="#_x0000_t75" style="width:406.85pt;height:187.45pt" o:ole="">
            <v:imagedata r:id="rId15" o:title=""/>
          </v:shape>
          <o:OLEObject Type="Embed" ProgID="Visio.Drawing.11" ShapeID="_x0000_i1027" DrawAspect="Content" ObjectID="_1684586218" r:id="rId16"/>
        </w:object>
      </w:r>
    </w:p>
    <w:p w14:paraId="1AE2F209" w14:textId="77777777" w:rsidR="00D471F1" w:rsidRDefault="00D471F1" w:rsidP="00D471F1">
      <w:pPr>
        <w:pStyle w:val="TF"/>
      </w:pPr>
      <w:r>
        <w:t>Figure 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7777777" w:rsidR="00D471F1" w:rsidRDefault="00D471F1" w:rsidP="00D471F1">
      <w:pPr>
        <w:pStyle w:val="B1"/>
      </w:pPr>
      <w:r>
        <w:t>2.</w:t>
      </w:r>
      <w:r>
        <w:tab/>
        <w:t>If required, the IMS network may access the LRF to retrieve the UE's location. For WLAN access, and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77777777" w:rsidR="00D471F1" w:rsidRDefault="00D471F1" w:rsidP="00D471F1">
      <w:pPr>
        <w:pStyle w:val="B1"/>
      </w:pPr>
      <w:r>
        <w:t>3.</w:t>
      </w:r>
      <w:r>
        <w:tab/>
        <w:t>If required, LRF invokes the RDF to determine the proper PSAP destination. LRF returns the necessary location/routing information (e.g.,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112" w:name="_Toc58919158"/>
      <w:bookmarkStart w:id="113" w:name="_Toc67982801"/>
      <w:r>
        <w:t>7.2</w:t>
      </w:r>
      <w:r>
        <w:tab/>
        <w:t>IMS Registration for Emergency Session</w:t>
      </w:r>
      <w:bookmarkEnd w:id="112"/>
      <w:bookmarkEnd w:id="113"/>
    </w:p>
    <w:p w14:paraId="7DF80CAF" w14:textId="0ED76D10" w:rsidR="00D471F1" w:rsidRDefault="00D471F1" w:rsidP="00D471F1">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lastRenderedPageBreak/>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114" w:author="23.167_CR0360R4_(Rel-17)_eNPN" w:date="2021-06-07T15:37:00Z">
        <w:r w:rsidR="00331E95">
          <w:t xml:space="preserve"> or SNPN</w:t>
        </w:r>
      </w:ins>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115" w:name="_Toc58919159"/>
      <w:bookmarkStart w:id="116" w:name="_Toc67982802"/>
      <w:r>
        <w:t>7.3</w:t>
      </w:r>
      <w:r>
        <w:tab/>
        <w:t>Emergency Session Establishment in the Serving IMS network</w:t>
      </w:r>
      <w:bookmarkEnd w:id="115"/>
      <w:bookmarkEnd w:id="116"/>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w:t>
      </w:r>
      <w:proofErr w:type="spellStart"/>
      <w:r>
        <w:t>eCall</w:t>
      </w:r>
      <w:proofErr w:type="spellEnd"/>
      <w:r>
        <w:t xml:space="preserve">, the UE shall include the </w:t>
      </w:r>
      <w:proofErr w:type="spellStart"/>
      <w:r>
        <w:t>eCall</w:t>
      </w:r>
      <w:proofErr w:type="spellEnd"/>
      <w:r>
        <w:t xml:space="preserve"> type of emergency service (automatic or manual) in the emergency session establishment request.</w:t>
      </w:r>
    </w:p>
    <w:p w14:paraId="4AEB7F4B" w14:textId="6F1D4CD4" w:rsidR="00D471F1" w:rsidRDefault="00D471F1" w:rsidP="00D471F1">
      <w:r>
        <w:t>The UE shall follow the requirements in TS 22.101 [8]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77777777"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556343C9" w:rsidR="00D471F1" w:rsidRDefault="00D471F1" w:rsidP="00D471F1">
      <w:r>
        <w:t>Upon receiving an initial request for an emergency session, the P</w:t>
      </w:r>
      <w:r>
        <w:noBreakHyphen/>
        <w:t xml:space="preserve">CSCF shall follow the rules and procedures described in </w:t>
      </w:r>
      <w:r>
        <w:rPr>
          <w:lang w:eastAsia="ja-JP"/>
        </w:rPr>
        <w:t>T</w:t>
      </w:r>
      <w:r>
        <w:t>S</w:t>
      </w:r>
      <w:r>
        <w:rPr>
          <w:lang w:eastAsia="ja-JP"/>
        </w:rPr>
        <w:t> </w:t>
      </w:r>
      <w:r>
        <w:t>23.228</w:t>
      </w:r>
      <w:r>
        <w:rPr>
          <w:lang w:eastAsia="ja-JP"/>
        </w:rPr>
        <w:t> </w:t>
      </w:r>
      <w:r>
        <w:t>[1] with the following additions and clarifications:</w:t>
      </w:r>
    </w:p>
    <w:p w14:paraId="4AC89A38" w14:textId="77777777" w:rsidR="00D471F1" w:rsidRDefault="00D471F1" w:rsidP="00D471F1">
      <w:pPr>
        <w:pStyle w:val="B1"/>
      </w:pPr>
      <w:r>
        <w:t>-</w:t>
      </w:r>
      <w:r>
        <w:tab/>
        <w:t>When a UE using public network traffic initiates an emergency session, the P</w:t>
      </w:r>
      <w:r>
        <w:noBreakHyphen/>
        <w:t>CSCF is the IMS network entity, which detects an emergency session.</w:t>
      </w:r>
    </w:p>
    <w:p w14:paraId="0CD12639" w14:textId="77777777" w:rsidR="00D471F1" w:rsidRDefault="00D471F1" w:rsidP="00D471F1">
      <w:pPr>
        <w:pStyle w:val="B1"/>
      </w:pPr>
      <w:r>
        <w:t>-</w:t>
      </w:r>
      <w:r>
        <w:tab/>
        <w:t>For the case that the initial request carries an indication that the request is for emergency services, and the UE is not registered in the IMS network, see clause 7.4 for details.</w:t>
      </w:r>
    </w:p>
    <w:p w14:paraId="4EB40B95" w14:textId="77777777" w:rsidR="00D471F1" w:rsidRDefault="00D471F1" w:rsidP="00D471F1">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6C2D39C7" w14:textId="77777777" w:rsidR="00D471F1" w:rsidRDefault="00D471F1" w:rsidP="00D471F1">
      <w:pPr>
        <w:pStyle w:val="B1"/>
      </w:pPr>
      <w:r>
        <w:t>-</w:t>
      </w:r>
      <w:r>
        <w:tab/>
        <w:t>For the case that the initial request carries an indication that the request is for emergency services, and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lastRenderedPageBreak/>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40CFCEF5"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CAN. The detailed procedures are specified in TS 23.203 [20].</w:t>
      </w:r>
    </w:p>
    <w:p w14:paraId="7269CBFC" w14:textId="77777777" w:rsidR="00D471F1" w:rsidRDefault="00D471F1" w:rsidP="00D471F1">
      <w:r>
        <w:t>Handling of emergency sessions detected by an AS is specified in clause 6.2.8.</w:t>
      </w:r>
    </w:p>
    <w:p w14:paraId="5FC37E8D" w14:textId="697FB52C" w:rsidR="00D471F1" w:rsidRDefault="00D471F1" w:rsidP="00D471F1">
      <w:r>
        <w:t>For the case where the emergency session is provided via the interconnect from a private network (as defined in ETSI TS 182 025 [38]),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 xml:space="preserve">May determine or may request the LRF to determine the appropriate routing information which could be based on the type of emergency service requested, the UE's location and any indication of an </w:t>
      </w:r>
      <w:proofErr w:type="spellStart"/>
      <w:r>
        <w:t>eCall</w:t>
      </w:r>
      <w:proofErr w:type="spellEnd"/>
      <w:r>
        <w:t>.</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17" w:name="_Toc58919160"/>
      <w:bookmarkStart w:id="118" w:name="_Toc67982803"/>
      <w:r>
        <w:t>7.4</w:t>
      </w:r>
      <w:r>
        <w:tab/>
        <w:t>IMS Emergency Session Establishment without Registration</w:t>
      </w:r>
      <w:bookmarkEnd w:id="117"/>
      <w:bookmarkEnd w:id="118"/>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lastRenderedPageBreak/>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19" w:name="_Toc58919161"/>
      <w:bookmarkStart w:id="120" w:name="_Toc67982804"/>
      <w:r>
        <w:t>7.5</w:t>
      </w:r>
      <w:r>
        <w:tab/>
        <w:t>Interworking with PSAP</w:t>
      </w:r>
      <w:bookmarkEnd w:id="119"/>
      <w:bookmarkEnd w:id="120"/>
    </w:p>
    <w:p w14:paraId="2852C560" w14:textId="77777777" w:rsidR="00D471F1" w:rsidRDefault="00D471F1" w:rsidP="00D471F1">
      <w:pPr>
        <w:pStyle w:val="Heading3"/>
      </w:pPr>
      <w:bookmarkStart w:id="121" w:name="_Toc58919162"/>
      <w:bookmarkStart w:id="122" w:name="_Toc67982805"/>
      <w:r>
        <w:t>7.5.1</w:t>
      </w:r>
      <w:r>
        <w:tab/>
        <w:t>PSAP/Emergency centre located at the GSTN</w:t>
      </w:r>
      <w:bookmarkEnd w:id="121"/>
      <w:bookmarkEnd w:id="122"/>
    </w:p>
    <w:p w14:paraId="0A6AB12C" w14:textId="6E306F29" w:rsidR="00D471F1" w:rsidRDefault="00D471F1" w:rsidP="00D471F1">
      <w:r>
        <w:t>No special procedure is defined. PSAP uses the MSISDN (E.164) of the user for call back. Emergency call and call back feature interactions are handled as specified in TS 22.101 [8].</w:t>
      </w:r>
    </w:p>
    <w:p w14:paraId="3A1B886D" w14:textId="77777777" w:rsidR="00D471F1" w:rsidRDefault="00D471F1" w:rsidP="00D471F1">
      <w:pPr>
        <w:pStyle w:val="Heading3"/>
      </w:pPr>
      <w:bookmarkStart w:id="123" w:name="_Toc58919163"/>
      <w:bookmarkStart w:id="124" w:name="_Toc67982806"/>
      <w:r>
        <w:t>7.5.2</w:t>
      </w:r>
      <w:r>
        <w:tab/>
        <w:t>PSAP/Emergency centre connected via IP using SIP</w:t>
      </w:r>
      <w:bookmarkEnd w:id="123"/>
      <w:bookmarkEnd w:id="124"/>
    </w:p>
    <w:p w14:paraId="4D4D9437" w14:textId="0635C3FD" w:rsidR="00D471F1" w:rsidRDefault="00D471F1" w:rsidP="00D471F1">
      <w:r>
        <w:t>No special procedure is defined. PSAP uses any public user identity that it has received from the user for call back. Emergency call and call back feature interactions are handled as specified in TS 22.101 [8].</w:t>
      </w:r>
    </w:p>
    <w:p w14:paraId="343BDAEC" w14:textId="77777777" w:rsidR="00D471F1" w:rsidRDefault="00D471F1" w:rsidP="00D471F1">
      <w:pPr>
        <w:pStyle w:val="Heading3"/>
      </w:pPr>
      <w:bookmarkStart w:id="125" w:name="_Toc58919164"/>
      <w:bookmarkStart w:id="126" w:name="_Toc67982807"/>
      <w:r>
        <w:t>7.5.3</w:t>
      </w:r>
      <w:r>
        <w:tab/>
        <w:t>PSAP/Emergency centre connected via ECS</w:t>
      </w:r>
      <w:bookmarkEnd w:id="125"/>
      <w:bookmarkEnd w:id="126"/>
    </w:p>
    <w:p w14:paraId="774A5A82" w14:textId="6763E872" w:rsidR="00D471F1" w:rsidRDefault="00D471F1" w:rsidP="00D471F1">
      <w:r>
        <w:t>No special procedures are identified in IMS Core, the routing determination will be performed by the ECS. Emergency call and call back feature interactions are handled as specified in TS 22.101 [8].</w:t>
      </w:r>
    </w:p>
    <w:p w14:paraId="7A7F3811" w14:textId="77777777" w:rsidR="00D471F1" w:rsidRDefault="00D471F1" w:rsidP="00D471F1">
      <w:pPr>
        <w:pStyle w:val="Heading3"/>
      </w:pPr>
      <w:bookmarkStart w:id="127" w:name="_Toc58919165"/>
      <w:bookmarkStart w:id="128" w:name="_Toc67982808"/>
      <w:r>
        <w:t>7.5.4</w:t>
      </w:r>
      <w:r>
        <w:tab/>
        <w:t>PSAP supporting NG-</w:t>
      </w:r>
      <w:proofErr w:type="spellStart"/>
      <w:r>
        <w:t>eCall</w:t>
      </w:r>
      <w:bookmarkEnd w:id="127"/>
      <w:bookmarkEnd w:id="128"/>
      <w:proofErr w:type="spellEnd"/>
    </w:p>
    <w:p w14:paraId="7D96D457" w14:textId="77777777" w:rsidR="00D471F1" w:rsidRPr="00881E5E" w:rsidRDefault="00D471F1" w:rsidP="00D471F1">
      <w:pPr>
        <w:rPr>
          <w:lang w:eastAsia="ja-JP"/>
        </w:rPr>
      </w:pPr>
      <w:r>
        <w:rPr>
          <w:lang w:eastAsia="ja-JP"/>
        </w:rPr>
        <w:t>It is assumed that the PSAP supporting the NG-</w:t>
      </w:r>
      <w:proofErr w:type="spellStart"/>
      <w:r>
        <w:rPr>
          <w:lang w:eastAsia="ja-JP"/>
        </w:rPr>
        <w:t>eCall</w:t>
      </w:r>
      <w:proofErr w:type="spellEnd"/>
      <w:r>
        <w:rPr>
          <w:lang w:eastAsia="ja-JP"/>
        </w:rPr>
        <w:t xml:space="preserve"> shall be able to receive and verify the consistency of the initial MSD within the initial SIP INVITE.</w:t>
      </w:r>
    </w:p>
    <w:p w14:paraId="1E5D0AAA" w14:textId="77777777" w:rsidR="00D471F1" w:rsidRDefault="00D471F1" w:rsidP="00D471F1">
      <w:pPr>
        <w:pStyle w:val="Heading2"/>
      </w:pPr>
      <w:bookmarkStart w:id="129" w:name="_Toc58919166"/>
      <w:bookmarkStart w:id="130" w:name="_Toc67982809"/>
      <w:r>
        <w:t>7.6</w:t>
      </w:r>
      <w:r>
        <w:tab/>
        <w:t>Retrieving Location information for Emergency Session</w:t>
      </w:r>
      <w:bookmarkEnd w:id="129"/>
      <w:bookmarkEnd w:id="130"/>
    </w:p>
    <w:p w14:paraId="726ED560" w14:textId="77777777" w:rsidR="00D471F1" w:rsidRDefault="00D471F1" w:rsidP="00D471F1">
      <w:pPr>
        <w:pStyle w:val="Heading3"/>
      </w:pPr>
      <w:bookmarkStart w:id="131" w:name="_Toc58919167"/>
      <w:bookmarkStart w:id="132" w:name="_Toc67982810"/>
      <w:r>
        <w:t>7.6.1</w:t>
      </w:r>
      <w:r>
        <w:tab/>
        <w:t>Acquiring location information from the UE or the network</w:t>
      </w:r>
      <w:bookmarkEnd w:id="131"/>
      <w:bookmarkEnd w:id="132"/>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28" type="#_x0000_t75" style="width:373.6pt;height:399.4pt" o:ole="" fillcolor="window">
            <v:imagedata r:id="rId17" o:title=""/>
          </v:shape>
          <o:OLEObject Type="Embed" ProgID="Word.Picture.8" ShapeID="_x0000_i1028" DrawAspect="Content" ObjectID="_1684586219" r:id="rId18"/>
        </w:object>
      </w:r>
    </w:p>
    <w:p w14:paraId="34001519" w14:textId="77777777" w:rsidR="00D471F1" w:rsidRDefault="00D471F1" w:rsidP="00D471F1">
      <w:pPr>
        <w:pStyle w:val="TF"/>
      </w:pPr>
      <w:r>
        <w:t>Figure 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lastRenderedPageBreak/>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77777777" w:rsidR="00D471F1" w:rsidRDefault="00D471F1" w:rsidP="00D471F1">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77777777"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77777777" w:rsidR="00D471F1" w:rsidRDefault="00D471F1" w:rsidP="00D471F1">
      <w:pPr>
        <w:pStyle w:val="B2"/>
      </w:pPr>
      <w:r>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 and UPLI cannot be returned, the UE may also provide UPLI once, when available by executing step 10b3 following step 8.</w:t>
      </w:r>
    </w:p>
    <w:p w14:paraId="646F5E3A" w14:textId="77777777" w:rsidR="00D471F1" w:rsidRDefault="00D471F1" w:rsidP="00D471F1">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33" w:name="_Toc58919168"/>
      <w:bookmarkStart w:id="134" w:name="_Toc67982811"/>
      <w:r>
        <w:lastRenderedPageBreak/>
        <w:t>7.6.2</w:t>
      </w:r>
      <w:r>
        <w:tab/>
        <w:t>Void</w:t>
      </w:r>
      <w:bookmarkEnd w:id="133"/>
      <w:bookmarkEnd w:id="134"/>
    </w:p>
    <w:p w14:paraId="1FA1DEDF" w14:textId="77777777" w:rsidR="00D471F1" w:rsidRDefault="00D471F1" w:rsidP="00D471F1"/>
    <w:p w14:paraId="1FEFC337" w14:textId="77777777" w:rsidR="00D471F1" w:rsidRDefault="00D471F1" w:rsidP="00D471F1">
      <w:pPr>
        <w:pStyle w:val="Heading3"/>
      </w:pPr>
      <w:bookmarkStart w:id="135" w:name="_Toc58919169"/>
      <w:bookmarkStart w:id="136" w:name="_Toc67982812"/>
      <w:r>
        <w:t>7.6.3</w:t>
      </w:r>
      <w:r>
        <w:tab/>
        <w:t>Void</w:t>
      </w:r>
      <w:bookmarkEnd w:id="135"/>
      <w:bookmarkEnd w:id="136"/>
    </w:p>
    <w:p w14:paraId="4C20E348" w14:textId="77777777" w:rsidR="00D471F1" w:rsidRDefault="00D471F1" w:rsidP="00D471F1"/>
    <w:p w14:paraId="24BC13E1" w14:textId="77777777" w:rsidR="00D471F1" w:rsidRDefault="00D471F1" w:rsidP="00D471F1">
      <w:pPr>
        <w:pStyle w:val="Heading2"/>
      </w:pPr>
      <w:bookmarkStart w:id="137" w:name="_Toc58919170"/>
      <w:bookmarkStart w:id="138" w:name="_Toc67982813"/>
      <w:r>
        <w:t>7.7</w:t>
      </w:r>
      <w:r>
        <w:tab/>
        <w:t xml:space="preserve">Transfer of MSD for </w:t>
      </w:r>
      <w:proofErr w:type="spellStart"/>
      <w:r>
        <w:t>eCall</w:t>
      </w:r>
      <w:bookmarkEnd w:id="137"/>
      <w:bookmarkEnd w:id="138"/>
      <w:proofErr w:type="spellEnd"/>
    </w:p>
    <w:p w14:paraId="5E536698" w14:textId="77777777" w:rsidR="00D471F1" w:rsidRDefault="00D471F1" w:rsidP="00D471F1">
      <w:pPr>
        <w:pStyle w:val="Heading3"/>
      </w:pPr>
      <w:bookmarkStart w:id="139" w:name="_Toc58919171"/>
      <w:bookmarkStart w:id="140" w:name="_Toc67982814"/>
      <w:r>
        <w:t>7.7.1</w:t>
      </w:r>
      <w:r>
        <w:tab/>
        <w:t>MSD Transfer/Acknowledgement during Session Establishment with PSAP supporting NG-</w:t>
      </w:r>
      <w:proofErr w:type="spellStart"/>
      <w:r>
        <w:t>eCall</w:t>
      </w:r>
      <w:bookmarkEnd w:id="139"/>
      <w:bookmarkEnd w:id="140"/>
      <w:proofErr w:type="spellEnd"/>
    </w:p>
    <w:p w14:paraId="4093B67A" w14:textId="77777777" w:rsidR="00D471F1" w:rsidRDefault="00D471F1" w:rsidP="00D471F1">
      <w:r>
        <w:t>Figure 7.7.1-1 illustrates a high level call flow for an interworking scenario between a UE and a PSAP supporting NG-</w:t>
      </w:r>
      <w:proofErr w:type="spellStart"/>
      <w:r>
        <w:t>eCall</w:t>
      </w:r>
      <w:proofErr w:type="spellEnd"/>
      <w:r>
        <w:t>.</w:t>
      </w:r>
    </w:p>
    <w:p w14:paraId="7DCC3750" w14:textId="77777777" w:rsidR="00D471F1" w:rsidRDefault="00D471F1" w:rsidP="00D471F1">
      <w:r>
        <w:t>This scenario occurs, when the UE detects that the NG-</w:t>
      </w:r>
      <w:proofErr w:type="spellStart"/>
      <w:r>
        <w:t>eCall</w:t>
      </w:r>
      <w:proofErr w:type="spellEnd"/>
      <w:r>
        <w:t xml:space="preserve"> is supported by the IP-CAN.</w:t>
      </w:r>
    </w:p>
    <w:bookmarkStart w:id="141" w:name="_MON_1523351125"/>
    <w:bookmarkEnd w:id="141"/>
    <w:p w14:paraId="1E7305D4" w14:textId="77777777" w:rsidR="00D471F1" w:rsidRDefault="00D471F1" w:rsidP="00D471F1">
      <w:pPr>
        <w:pStyle w:val="TH"/>
      </w:pPr>
      <w:r>
        <w:object w:dxaOrig="9375" w:dyaOrig="6945" w14:anchorId="5EF6FDDF">
          <v:shape id="_x0000_i1029" type="#_x0000_t75" style="width:373.6pt;height:276.45pt" o:ole="" fillcolor="window">
            <v:imagedata r:id="rId19" o:title=""/>
          </v:shape>
          <o:OLEObject Type="Embed" ProgID="Word.Picture.8" ShapeID="_x0000_i1029" DrawAspect="Content" ObjectID="_1684586220" r:id="rId20"/>
        </w:object>
      </w:r>
    </w:p>
    <w:p w14:paraId="3DB362F8" w14:textId="77777777" w:rsidR="00D471F1" w:rsidRDefault="00D471F1" w:rsidP="00D471F1">
      <w:pPr>
        <w:pStyle w:val="TF"/>
      </w:pPr>
      <w:r>
        <w:t>Figure 7.7.1-1: NG-</w:t>
      </w:r>
      <w:proofErr w:type="spellStart"/>
      <w:r>
        <w:t>eCall</w:t>
      </w:r>
      <w:proofErr w:type="spellEnd"/>
      <w:r>
        <w:t xml:space="preserve"> Scenario with PSAP supporting NG-</w:t>
      </w:r>
      <w:proofErr w:type="spellStart"/>
      <w:r>
        <w:t>eCall</w:t>
      </w:r>
      <w:proofErr w:type="spellEnd"/>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 xml:space="preserve">The UE sends an initial emergency SIP INVITE to the IMS core. The SIP INVITE shall contain the initial MSD and the </w:t>
      </w:r>
      <w:proofErr w:type="spellStart"/>
      <w:r>
        <w:t>eCall</w:t>
      </w:r>
      <w:proofErr w:type="spellEnd"/>
      <w:r>
        <w:t xml:space="preserve">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 xml:space="preserve">Routing within the IMS core is based on the UE location and the </w:t>
      </w:r>
      <w:proofErr w:type="spellStart"/>
      <w:r>
        <w:t>eCall</w:t>
      </w:r>
      <w:proofErr w:type="spellEnd"/>
      <w:r>
        <w:t xml:space="preserve">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lastRenderedPageBreak/>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42" w:name="_Toc58919172"/>
      <w:bookmarkStart w:id="143" w:name="_Toc67982815"/>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142"/>
      <w:bookmarkEnd w:id="143"/>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144" w:name="_MON_1510673076"/>
    <w:bookmarkEnd w:id="144"/>
    <w:p w14:paraId="56BEAA0C" w14:textId="77777777" w:rsidR="00D471F1" w:rsidRDefault="00D471F1" w:rsidP="00D471F1">
      <w:pPr>
        <w:pStyle w:val="TH"/>
      </w:pPr>
      <w:r>
        <w:object w:dxaOrig="9375" w:dyaOrig="6945" w14:anchorId="44762A54">
          <v:shape id="_x0000_i1030" type="#_x0000_t75" style="width:373.6pt;height:276.45pt" o:ole="" fillcolor="window">
            <v:imagedata r:id="rId21" o:title=""/>
          </v:shape>
          <o:OLEObject Type="Embed" ProgID="Word.Picture.8" ShapeID="_x0000_i1030" DrawAspect="Content" ObjectID="_1684586221" r:id="rId22"/>
        </w:object>
      </w:r>
    </w:p>
    <w:p w14:paraId="6B8E7EF9" w14:textId="77777777" w:rsidR="00D471F1" w:rsidRDefault="00D471F1" w:rsidP="00D471F1">
      <w:pPr>
        <w:pStyle w:val="TF"/>
      </w:pPr>
      <w:r>
        <w:t xml:space="preserve">Figure 7.7.2-1: </w:t>
      </w:r>
      <w:proofErr w:type="spellStart"/>
      <w:r>
        <w:t>eCall</w:t>
      </w:r>
      <w:proofErr w:type="spellEnd"/>
      <w:r>
        <w:t xml:space="preserve"> Scenario with PSAP not supporting NG-</w:t>
      </w:r>
      <w:proofErr w:type="spellStart"/>
      <w:r>
        <w:t>eCall</w:t>
      </w:r>
      <w:proofErr w:type="spellEnd"/>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w:t>
      </w:r>
      <w:proofErr w:type="spellStart"/>
      <w:r>
        <w:t>eCall</w:t>
      </w:r>
      <w:proofErr w:type="spellEnd"/>
      <w:r>
        <w:t xml:space="preserve"> supported" indication, the UE shall include the </w:t>
      </w:r>
      <w:proofErr w:type="spellStart"/>
      <w:r>
        <w:t>eCall</w:t>
      </w:r>
      <w:proofErr w:type="spellEnd"/>
      <w:r>
        <w:t xml:space="preserve">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w:t>
      </w:r>
      <w:proofErr w:type="spellStart"/>
      <w:r>
        <w:t>eCall</w:t>
      </w:r>
      <w:proofErr w:type="spellEnd"/>
      <w:r>
        <w:t xml:space="preserve"> supported" indication, the UE shall include the initial MSD and the </w:t>
      </w:r>
      <w:proofErr w:type="spellStart"/>
      <w:r>
        <w:t>eCall</w:t>
      </w:r>
      <w:proofErr w:type="spellEnd"/>
      <w:r>
        <w:t xml:space="preserve"> type of emergency service indicator (automatic, manual).</w:t>
      </w:r>
    </w:p>
    <w:p w14:paraId="4A69F42F" w14:textId="77777777" w:rsidR="00D471F1" w:rsidRDefault="00D471F1" w:rsidP="00D471F1">
      <w:pPr>
        <w:pStyle w:val="B1"/>
      </w:pPr>
      <w:r>
        <w:t>3.</w:t>
      </w:r>
      <w:r>
        <w:tab/>
        <w:t xml:space="preserve">The IMS core routes the emergency SIP INVITE towards the appropriate PSAP. In this call flow, the appropriate PSAP is accessed over the MGCF and the CS domain after translating the </w:t>
      </w:r>
      <w:proofErr w:type="spellStart"/>
      <w:r>
        <w:t>eCall</w:t>
      </w:r>
      <w:proofErr w:type="spellEnd"/>
      <w:r>
        <w:t xml:space="preserve">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lastRenderedPageBreak/>
        <w:t>4.</w:t>
      </w:r>
      <w:r>
        <w:tab/>
        <w:t>The emergency voice call establishment is completed with a voice path only.</w:t>
      </w:r>
    </w:p>
    <w:p w14:paraId="6718A7F2" w14:textId="6221631A" w:rsidR="00D471F1" w:rsidRDefault="00D471F1" w:rsidP="00D471F1">
      <w:pPr>
        <w:pStyle w:val="B1"/>
      </w:pPr>
      <w:r>
        <w:t>5.</w:t>
      </w:r>
      <w:r>
        <w:tab/>
        <w:t xml:space="preserve">If the UE has sent the MSD in step 2 and did not receive acknowledgement for the initial MSD included in the SIP INVITE, or the UE did not send the MSD in step 2 the UE shall attempt to transfer the MSD to the PSAP via the </w:t>
      </w:r>
      <w:proofErr w:type="spellStart"/>
      <w:r>
        <w:t>eCall</w:t>
      </w:r>
      <w:proofErr w:type="spellEnd"/>
      <w:r>
        <w:t xml:space="preserve"> </w:t>
      </w:r>
      <w:proofErr w:type="spellStart"/>
      <w:r>
        <w:t>Inband</w:t>
      </w:r>
      <w:proofErr w:type="spellEnd"/>
      <w:r>
        <w:t xml:space="preserve"> Modem, as defined in TS 26.267 [42].</w:t>
      </w:r>
    </w:p>
    <w:p w14:paraId="37EFEE38" w14:textId="77777777" w:rsidR="00D471F1" w:rsidRDefault="00D471F1" w:rsidP="00D471F1">
      <w:pPr>
        <w:pStyle w:val="Heading3"/>
      </w:pPr>
      <w:bookmarkStart w:id="145" w:name="_Toc58919173"/>
      <w:bookmarkStart w:id="146" w:name="_Toc67982816"/>
      <w:r>
        <w:t>7.7.3</w:t>
      </w:r>
      <w:r>
        <w:tab/>
        <w:t>Transfer of an updated MSD</w:t>
      </w:r>
      <w:bookmarkEnd w:id="145"/>
      <w:bookmarkEnd w:id="146"/>
    </w:p>
    <w:p w14:paraId="0A92A520" w14:textId="77777777" w:rsidR="00D471F1" w:rsidRDefault="00D471F1" w:rsidP="00D471F1">
      <w:pPr>
        <w:rPr>
          <w:lang w:eastAsia="ja-JP"/>
        </w:rPr>
      </w:pPr>
      <w:r>
        <w:rPr>
          <w:lang w:eastAsia="ja-JP"/>
        </w:rPr>
        <w:t xml:space="preserve">Figure 7.7.3-1 illustrates a high level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p>
    <w:bookmarkStart w:id="147" w:name="_MON_1526907165"/>
    <w:bookmarkEnd w:id="147"/>
    <w:p w14:paraId="36D57ABE" w14:textId="77777777" w:rsidR="00D471F1" w:rsidRDefault="00D471F1" w:rsidP="00D471F1">
      <w:pPr>
        <w:pStyle w:val="TH"/>
      </w:pPr>
      <w:r w:rsidRPr="005A73DF">
        <w:object w:dxaOrig="9375" w:dyaOrig="4155" w14:anchorId="0442BBF3">
          <v:shape id="_x0000_i1031" type="#_x0000_t75" style="width:373.6pt;height:165.75pt" o:ole="" fillcolor="window">
            <v:imagedata r:id="rId23" o:title=""/>
          </v:shape>
          <o:OLEObject Type="Embed" ProgID="Word.Picture.8" ShapeID="_x0000_i1031" DrawAspect="Content" ObjectID="_1684586222" r:id="rId24"/>
        </w:object>
      </w:r>
    </w:p>
    <w:p w14:paraId="36D294C1" w14:textId="77777777" w:rsidR="00D471F1" w:rsidRDefault="00D471F1" w:rsidP="00D471F1">
      <w:pPr>
        <w:pStyle w:val="TF"/>
      </w:pPr>
      <w:r>
        <w:t xml:space="preserve">Figure 7.7.3-1: Sending an updated MSD for </w:t>
      </w:r>
      <w:proofErr w:type="spellStart"/>
      <w:r>
        <w:t>eCall</w:t>
      </w:r>
      <w:proofErr w:type="spellEnd"/>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10BC509F" w14:textId="77777777" w:rsidR="00D471F1" w:rsidRDefault="00D471F1" w:rsidP="00D471F1">
      <w:pPr>
        <w:pStyle w:val="Heading8"/>
      </w:pPr>
      <w:r>
        <w:br w:type="page"/>
      </w:r>
      <w:bookmarkStart w:id="148" w:name="_Toc58919174"/>
      <w:bookmarkStart w:id="149" w:name="_Toc67982817"/>
      <w:r>
        <w:lastRenderedPageBreak/>
        <w:t xml:space="preserve">Annex </w:t>
      </w:r>
      <w:r>
        <w:rPr>
          <w:lang w:eastAsia="ko-KR"/>
        </w:rPr>
        <w:t>A</w:t>
      </w:r>
      <w:r>
        <w:t xml:space="preserve"> (informative):</w:t>
      </w:r>
      <w:r>
        <w:br/>
        <w:t>Void</w:t>
      </w:r>
      <w:bookmarkEnd w:id="148"/>
      <w:bookmarkEnd w:id="149"/>
    </w:p>
    <w:p w14:paraId="236DAC12" w14:textId="77777777" w:rsidR="00D471F1" w:rsidRDefault="00D471F1" w:rsidP="00D471F1">
      <w:pPr>
        <w:pStyle w:val="Heading8"/>
      </w:pPr>
      <w:r>
        <w:br w:type="page"/>
      </w:r>
      <w:bookmarkStart w:id="150" w:name="_Toc58919175"/>
      <w:bookmarkStart w:id="151" w:name="_Toc67982818"/>
      <w:r>
        <w:lastRenderedPageBreak/>
        <w:t>Annex B (informative):</w:t>
      </w:r>
      <w:r>
        <w:br/>
        <w:t>Void</w:t>
      </w:r>
      <w:bookmarkEnd w:id="150"/>
      <w:bookmarkEnd w:id="151"/>
    </w:p>
    <w:p w14:paraId="416EECE1" w14:textId="77777777" w:rsidR="00D471F1" w:rsidRDefault="00D471F1" w:rsidP="00D471F1"/>
    <w:p w14:paraId="5782525F" w14:textId="77777777" w:rsidR="00D471F1" w:rsidRDefault="00D471F1" w:rsidP="00D471F1">
      <w:pPr>
        <w:pStyle w:val="Heading8"/>
      </w:pPr>
      <w:r>
        <w:br w:type="page"/>
      </w:r>
      <w:bookmarkStart w:id="152" w:name="_Toc58919176"/>
      <w:bookmarkStart w:id="153" w:name="_Toc67982819"/>
      <w:r>
        <w:lastRenderedPageBreak/>
        <w:t>Annex C (normative):</w:t>
      </w:r>
      <w:r>
        <w:br/>
        <w:t>IMS emergency services using Fixed Broadband Access</w:t>
      </w:r>
      <w:bookmarkEnd w:id="152"/>
      <w:bookmarkEnd w:id="153"/>
    </w:p>
    <w:p w14:paraId="3D9EF029" w14:textId="77777777" w:rsidR="00D471F1" w:rsidRDefault="00D471F1" w:rsidP="00D471F1">
      <w:pPr>
        <w:pStyle w:val="Heading2"/>
      </w:pPr>
      <w:bookmarkStart w:id="154" w:name="_Toc58919177"/>
      <w:bookmarkStart w:id="155" w:name="_Toc67982820"/>
      <w:r>
        <w:t>C.1</w:t>
      </w:r>
      <w:r>
        <w:tab/>
        <w:t>Location Retrieval for emergency services over fixed broadband access</w:t>
      </w:r>
      <w:bookmarkEnd w:id="154"/>
      <w:bookmarkEnd w:id="155"/>
    </w:p>
    <w:p w14:paraId="15703315" w14:textId="501F55D9" w:rsidR="00D471F1" w:rsidRDefault="00D471F1" w:rsidP="00D471F1">
      <w:r>
        <w:t>These procedures described in this annex apply when the IP-CAN contains a Network Attachment Subsystem with a CLF as specified in ETSI ES 282 004 [18].</w:t>
      </w:r>
    </w:p>
    <w:p w14:paraId="0C646C79" w14:textId="77777777" w:rsidR="00D471F1" w:rsidRDefault="00D471F1" w:rsidP="00D471F1">
      <w:pPr>
        <w:pStyle w:val="Heading3"/>
      </w:pPr>
      <w:bookmarkStart w:id="156" w:name="_Toc58919178"/>
      <w:bookmarkStart w:id="157" w:name="_Toc67982821"/>
      <w:r>
        <w:t>C.1.1</w:t>
      </w:r>
      <w:r>
        <w:tab/>
        <w:t>High Level Principles for Emergency location information for fixed broadband access</w:t>
      </w:r>
      <w:bookmarkEnd w:id="156"/>
      <w:bookmarkEnd w:id="157"/>
    </w:p>
    <w:p w14:paraId="03A20825" w14:textId="0E9091E8" w:rsidR="00D471F1" w:rsidRDefault="00D471F1" w:rsidP="00D471F1">
      <w:r>
        <w:t>In addition to the architecture described in clause 5.1 above, the P</w:t>
      </w:r>
      <w:r>
        <w:noBreakHyphen/>
        <w:t>CSCF may have an interface to an LRF which may contain a CLF as described below in figure C.1. For more information on the CLF refer to ETSI ES 282 004 [18].</w:t>
      </w:r>
    </w:p>
    <w:p w14:paraId="7A1F3107" w14:textId="77777777" w:rsidR="00D471F1" w:rsidRDefault="00D471F1" w:rsidP="00D471F1">
      <w:pPr>
        <w:pStyle w:val="TH"/>
      </w:pPr>
      <w:r>
        <w:object w:dxaOrig="1717" w:dyaOrig="2809" w14:anchorId="0F310E2E">
          <v:shape id="_x0000_i1032" type="#_x0000_t75" style="width:85.6pt;height:140.6pt" o:ole="">
            <v:imagedata r:id="rId25" o:title=""/>
          </v:shape>
          <o:OLEObject Type="Embed" ProgID="Visio.Drawing.11" ShapeID="_x0000_i1032" DrawAspect="Content" ObjectID="_1684586223" r:id="rId26"/>
        </w:object>
      </w:r>
    </w:p>
    <w:p w14:paraId="19A8E596" w14:textId="77777777" w:rsidR="00D471F1" w:rsidRDefault="00D471F1" w:rsidP="00D471F1">
      <w:pPr>
        <w:pStyle w:val="TF"/>
      </w:pPr>
      <w:r>
        <w:t>Figure 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77777777" w:rsidR="00D471F1" w:rsidRDefault="00D471F1" w:rsidP="00D471F1">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D471F1">
      <w:pPr>
        <w:pStyle w:val="Heading3"/>
      </w:pPr>
      <w:bookmarkStart w:id="158" w:name="_Toc58919179"/>
      <w:bookmarkStart w:id="159" w:name="_Toc67982822"/>
      <w:r>
        <w:lastRenderedPageBreak/>
        <w:t>C.1.2</w:t>
      </w:r>
      <w:r>
        <w:tab/>
        <w:t>Retrieval of location information for emergency services over fixed broadband access</w:t>
      </w:r>
      <w:bookmarkEnd w:id="158"/>
      <w:bookmarkEnd w:id="159"/>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r>
        <w:br w:type="page"/>
      </w:r>
      <w:bookmarkStart w:id="160" w:name="_Toc58919180"/>
      <w:bookmarkStart w:id="161" w:name="_Toc67982823"/>
      <w:r>
        <w:lastRenderedPageBreak/>
        <w:t>Annex D (informative):</w:t>
      </w:r>
      <w:r>
        <w:br/>
        <w:t>Examples of call flows according to NENA I2 recommendations</w:t>
      </w:r>
      <w:bookmarkEnd w:id="160"/>
      <w:bookmarkEnd w:id="161"/>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162" w:name="_Toc58919181"/>
      <w:bookmarkStart w:id="163" w:name="_Toc67982824"/>
      <w:r>
        <w:t>D.1</w:t>
      </w:r>
      <w:r>
        <w:tab/>
        <w:t>ECS redirecting IMS emergency call</w:t>
      </w:r>
      <w:bookmarkEnd w:id="162"/>
      <w:bookmarkEnd w:id="163"/>
    </w:p>
    <w:p w14:paraId="4DCECE4D" w14:textId="12FCA4F3" w:rsidR="00D471F1" w:rsidRDefault="00D471F1" w:rsidP="00D471F1">
      <w:pPr>
        <w:pStyle w:val="TH"/>
      </w:pPr>
      <w:r>
        <w:rPr>
          <w:noProof/>
        </w:rPr>
        <w:drawing>
          <wp:inline distT="0" distB="0" distL="0" distR="0" wp14:anchorId="67F9B753" wp14:editId="765416D3">
            <wp:extent cx="3924935" cy="60991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24935" cy="6099175"/>
                    </a:xfrm>
                    <a:prstGeom prst="rect">
                      <a:avLst/>
                    </a:prstGeom>
                    <a:noFill/>
                    <a:ln>
                      <a:noFill/>
                    </a:ln>
                  </pic:spPr>
                </pic:pic>
              </a:graphicData>
            </a:graphic>
          </wp:inline>
        </w:drawing>
      </w:r>
    </w:p>
    <w:p w14:paraId="11CD2DD4" w14:textId="77777777" w:rsidR="00D471F1" w:rsidRDefault="00D471F1" w:rsidP="00D471F1">
      <w:pPr>
        <w:pStyle w:val="TF"/>
      </w:pPr>
      <w:r>
        <w:t>Figure 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77777777" w:rsidR="00D471F1" w:rsidRDefault="00D471F1" w:rsidP="00D471F1">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164" w:name="_Toc58919182"/>
      <w:bookmarkStart w:id="165" w:name="_Toc67982825"/>
      <w:r>
        <w:lastRenderedPageBreak/>
        <w:t>D.2</w:t>
      </w:r>
      <w:r>
        <w:tab/>
        <w:t>ECS routes the emergency call to the gateway with record route</w:t>
      </w:r>
      <w:bookmarkEnd w:id="164"/>
      <w:bookmarkEnd w:id="165"/>
    </w:p>
    <w:p w14:paraId="400A6830" w14:textId="77777777" w:rsidR="00D471F1" w:rsidRDefault="00D471F1" w:rsidP="00D471F1">
      <w:pPr>
        <w:pStyle w:val="TH"/>
      </w:pPr>
      <w:r>
        <w:object w:dxaOrig="8254" w:dyaOrig="11533" w14:anchorId="71FAE954">
          <v:shape id="_x0000_i1033" type="#_x0000_t75" style="width:305.65pt;height:429.3pt" o:ole="">
            <v:imagedata r:id="rId28" o:title=""/>
          </v:shape>
          <o:OLEObject Type="Embed" ProgID="Visio.Drawing.11" ShapeID="_x0000_i1033" DrawAspect="Content" ObjectID="_1684586224" r:id="rId29"/>
        </w:object>
      </w:r>
    </w:p>
    <w:p w14:paraId="6A4BC6C3" w14:textId="77777777" w:rsidR="00D471F1" w:rsidRDefault="00D471F1" w:rsidP="00D471F1">
      <w:pPr>
        <w:pStyle w:val="TF"/>
      </w:pPr>
      <w:r>
        <w:t>Figure 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r>
        <w:br w:type="page"/>
      </w:r>
      <w:bookmarkStart w:id="166" w:name="_Toc58919183"/>
      <w:bookmarkStart w:id="167" w:name="_Toc67982826"/>
      <w:r>
        <w:lastRenderedPageBreak/>
        <w:t>Annex E (informative):</w:t>
      </w:r>
      <w:r>
        <w:br/>
        <w:t>Emergency support in different IP-CANs</w:t>
      </w:r>
      <w:bookmarkEnd w:id="166"/>
      <w:bookmarkEnd w:id="167"/>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r>
        <w:br w:type="page"/>
      </w:r>
      <w:bookmarkStart w:id="168" w:name="_Toc58919184"/>
      <w:bookmarkStart w:id="169" w:name="_Toc67982827"/>
      <w:r>
        <w:lastRenderedPageBreak/>
        <w:t>Annex F (normative):</w:t>
      </w:r>
      <w:r>
        <w:br/>
        <w:t>IMS Emergency Services Using HRPD/PDS Network</w:t>
      </w:r>
      <w:bookmarkEnd w:id="168"/>
      <w:bookmarkEnd w:id="169"/>
    </w:p>
    <w:p w14:paraId="4C6F59B2" w14:textId="77777777" w:rsidR="00D471F1" w:rsidRDefault="00D471F1" w:rsidP="00D471F1">
      <w:pPr>
        <w:pStyle w:val="Heading1"/>
      </w:pPr>
      <w:bookmarkStart w:id="170" w:name="_Toc58919185"/>
      <w:bookmarkStart w:id="171" w:name="_Toc67982828"/>
      <w:r>
        <w:t>F.1</w:t>
      </w:r>
      <w:r>
        <w:tab/>
        <w:t>cdma2000 HRPD/PDS Options</w:t>
      </w:r>
      <w:bookmarkEnd w:id="170"/>
      <w:bookmarkEnd w:id="171"/>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172" w:name="_Toc58919186"/>
      <w:bookmarkStart w:id="173" w:name="_Toc67982829"/>
      <w:r>
        <w:t>F.2</w:t>
      </w:r>
      <w:r>
        <w:tab/>
        <w:t>Requirements on the HRPD Network as an IP-CAN</w:t>
      </w:r>
      <w:bookmarkEnd w:id="172"/>
      <w:bookmarkEnd w:id="173"/>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174" w:name="_Toc58919187"/>
      <w:bookmarkStart w:id="175" w:name="_Toc67982830"/>
      <w:r>
        <w:t>F.3</w:t>
      </w:r>
      <w:r>
        <w:tab/>
        <w:t>Information Flows</w:t>
      </w:r>
      <w:bookmarkEnd w:id="174"/>
      <w:bookmarkEnd w:id="175"/>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r>
        <w:br w:type="page"/>
      </w:r>
      <w:bookmarkStart w:id="176" w:name="_Toc58919188"/>
      <w:bookmarkStart w:id="177" w:name="_Toc67982831"/>
      <w:r>
        <w:lastRenderedPageBreak/>
        <w:t>Annex G (informative):</w:t>
      </w:r>
      <w:r>
        <w:br/>
        <w:t>TEL</w:t>
      </w:r>
      <w:r>
        <w:noBreakHyphen/>
        <w:t>URI provisioning considerations for IMS emergency call back</w:t>
      </w:r>
      <w:bookmarkEnd w:id="176"/>
      <w:bookmarkEnd w:id="177"/>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r>
        <w:br w:type="page"/>
      </w:r>
      <w:bookmarkStart w:id="178" w:name="_Toc58919189"/>
      <w:bookmarkStart w:id="179" w:name="_Toc67982832"/>
      <w:r>
        <w:lastRenderedPageBreak/>
        <w:t>Annex H (normative):</w:t>
      </w:r>
      <w:r>
        <w:br/>
        <w:t>IMS emergency services using UTRAN, E-UTRAN and NG-RAN radio access network</w:t>
      </w:r>
      <w:bookmarkEnd w:id="178"/>
      <w:bookmarkEnd w:id="179"/>
    </w:p>
    <w:p w14:paraId="22E97B49" w14:textId="77777777" w:rsidR="00D471F1" w:rsidRDefault="00D471F1" w:rsidP="00D471F1">
      <w:pPr>
        <w:pStyle w:val="Heading1"/>
      </w:pPr>
      <w:bookmarkStart w:id="180" w:name="_Toc58919190"/>
      <w:bookmarkStart w:id="181" w:name="_Toc67982833"/>
      <w:r>
        <w:t>H.1</w:t>
      </w:r>
      <w:r>
        <w:tab/>
        <w:t>General</w:t>
      </w:r>
      <w:bookmarkEnd w:id="180"/>
      <w:bookmarkEnd w:id="181"/>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481601FE" w:rsidR="00331E95" w:rsidRDefault="00331E95" w:rsidP="00331E95">
      <w:pPr>
        <w:pStyle w:val="NO"/>
        <w:rPr>
          <w:ins w:id="182" w:author="23.167_CR0360R4_(Rel-17)_eNPN" w:date="2021-06-07T15:37:00Z"/>
          <w:lang w:eastAsia="ja-JP"/>
        </w:rPr>
        <w:pPrChange w:id="183" w:author="23.167_CR0360R4_(Rel-17)_eNPN" w:date="2021-06-07T15:37:00Z">
          <w:pPr/>
        </w:pPrChange>
      </w:pPr>
      <w:ins w:id="184" w:author="23.167_CR0360R4_(Rel-17)_eNPN" w:date="2021-06-07T15:37:00Z">
        <w:r>
          <w:rPr>
            <w:lang w:eastAsia="ja-JP"/>
          </w:rPr>
          <w:t>NOTE:</w:t>
        </w:r>
        <w:r>
          <w:rPr>
            <w:lang w:eastAsia="ja-JP"/>
          </w:rPr>
          <w:tab/>
          <w:t>For SNPN, as defined in TS 23.501 [48] the only supported RAT is NR and there is no support for Emergency Services Fallback.</w:t>
        </w:r>
      </w:ins>
    </w:p>
    <w:p w14:paraId="05E4B23D" w14:textId="7A812836" w:rsidR="00D471F1" w:rsidRDefault="00D471F1" w:rsidP="00D471F1">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79DC9CDA" w14:textId="52A3E2DE" w:rsidR="00331E95" w:rsidRDefault="00331E95" w:rsidP="00D471F1">
      <w:pPr>
        <w:rPr>
          <w:ins w:id="185" w:author="23.167_CR0360R4_(Rel-17)_eNPN" w:date="2021-06-07T15:37:00Z"/>
        </w:rPr>
      </w:pPr>
      <w:ins w:id="186" w:author="23.167_CR0360R4_(Rel-17)_eNPN" w:date="2021-06-07T15:37:00Z">
        <w:r>
          <w:t>If an SNPN supports other emergency numbers than those listed in TS 22.101 [8], the UE is connected to the SNPN using NR access and the UE needs to know these other emergency numbers, then such emergency numbers shall be provided to the UE via the mobility management procedures as described in TS 24.501 [52].</w:t>
        </w:r>
      </w:ins>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6A9FF100" w:rsidR="00D471F1" w:rsidRDefault="00D471F1" w:rsidP="00D471F1">
      <w:proofErr w:type="spellStart"/>
      <w:r>
        <w:t>eCall</w:t>
      </w:r>
      <w:proofErr w:type="spellEnd"/>
      <w:r>
        <w:t xml:space="preserve"> is supported with E-UTRAN and NG-RAN</w:t>
      </w:r>
      <w:ins w:id="187" w:author="23.167_CR0360R4_(Rel-17)_eNPN" w:date="2021-06-07T15:38:00Z">
        <w:r w:rsidR="00331E95">
          <w:t xml:space="preserve"> for PLMNs only, i.e. </w:t>
        </w:r>
        <w:proofErr w:type="spellStart"/>
        <w:r w:rsidR="00331E95">
          <w:t>eCall</w:t>
        </w:r>
        <w:proofErr w:type="spellEnd"/>
        <w:r w:rsidR="00331E95">
          <w:t xml:space="preserve"> is not supported for SNPNs</w:t>
        </w:r>
      </w:ins>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53D5212C" w14:textId="77777777" w:rsidR="00D471F1" w:rsidRDefault="00D471F1" w:rsidP="00D471F1">
      <w:pPr>
        <w:pStyle w:val="Heading1"/>
      </w:pPr>
      <w:bookmarkStart w:id="188" w:name="_Toc58919191"/>
      <w:bookmarkStart w:id="189" w:name="_Toc67982834"/>
      <w:r>
        <w:t>H.2</w:t>
      </w:r>
      <w:r>
        <w:tab/>
        <w:t>UE specific behaviour</w:t>
      </w:r>
      <w:bookmarkEnd w:id="188"/>
      <w:bookmarkEnd w:id="189"/>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331E95">
      <w:pPr>
        <w:pStyle w:val="B1"/>
        <w:rPr>
          <w:ins w:id="190" w:author="23.167_CR0361R2_(Rel-17)_5GSAT_ARCH" w:date="2021-06-07T15:45:00Z"/>
        </w:rPr>
        <w:pPrChange w:id="191" w:author="23.167_CR0361R2_(Rel-17)_5GSAT_ARCH" w:date="2021-06-07T15:45:00Z">
          <w:pPr>
            <w:pStyle w:val="NO"/>
          </w:pPr>
        </w:pPrChange>
      </w:pPr>
      <w:ins w:id="192" w:author="23.167_CR0361R2_(Rel-17)_5GSAT_ARCH" w:date="2021-06-07T15:45:00Z">
        <w:r>
          <w:lastRenderedPageBreak/>
          <w:t>-</w:t>
        </w:r>
        <w:r>
          <w:tab/>
          <w:t>When the UE is using NR satellite access to 5GC, the UE shall include an indication of NR satellite access in the IMS request.</w:t>
        </w:r>
      </w:ins>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rPr>
          <w:ins w:id="193" w:author="23.167_CR0361R2_(Rel-17)_5GSAT_ARCH" w:date="2021-06-07T15:45:00Z"/>
        </w:rPr>
      </w:pPr>
      <w:ins w:id="194" w:author="23.167_CR0361R2_(Rel-17)_5GSAT_ARCH" w:date="2021-06-07T15:45:00Z">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ins>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5EE5A6DD" w14:textId="5F47C252"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2B3F5F74" w14:textId="73FA0172" w:rsidR="00D471F1" w:rsidRDefault="00D471F1" w:rsidP="00D471F1">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331E95">
      <w:pPr>
        <w:pStyle w:val="B1"/>
        <w:rPr>
          <w:ins w:id="195" w:author="23.167_CR0360R4_(Rel-17)_eNPN" w:date="2021-06-07T15:38:00Z"/>
        </w:rPr>
        <w:pPrChange w:id="196" w:author="23.167_CR0360R4_(Rel-17)_eNPN" w:date="2021-06-07T15:38:00Z">
          <w:pPr>
            <w:pStyle w:val="Heading1"/>
          </w:pPr>
        </w:pPrChange>
      </w:pPr>
      <w:bookmarkStart w:id="197" w:name="_Toc58919192"/>
      <w:bookmarkStart w:id="198" w:name="_Toc67982835"/>
      <w:ins w:id="199" w:author="23.167_CR0360R4_(Rel-17)_eNPN" w:date="2021-06-07T15:38:00Z">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ins>
    </w:p>
    <w:p w14:paraId="393D9F96" w14:textId="5923D5F6" w:rsidR="00D471F1" w:rsidRDefault="00D471F1" w:rsidP="00D471F1">
      <w:pPr>
        <w:pStyle w:val="Heading1"/>
      </w:pPr>
      <w:r>
        <w:t>H.3</w:t>
      </w:r>
      <w:r>
        <w:tab/>
        <w:t>High Level Procedures for IMS emergency calls</w:t>
      </w:r>
      <w:bookmarkEnd w:id="197"/>
      <w:bookmarkEnd w:id="198"/>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7EF69279" w:rsidR="00D471F1" w:rsidRDefault="00D471F1" w:rsidP="00D471F1">
      <w:pPr>
        <w:pStyle w:val="B1"/>
      </w:pPr>
      <w:r>
        <w:t>-</w:t>
      </w:r>
      <w:r>
        <w:tab/>
        <w:t>the IP-CAN bearer resource is the PDP context for GPRS, EPS Bearer for EPS and QoS Flow for 5GS, and TS 23.060 [2], TS 23.401 [28] and TS 23.501 [48]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01704AC5" w:rsidR="00D471F1" w:rsidRDefault="00D471F1" w:rsidP="00D471F1">
      <w:r>
        <w:t>For the IMS Emergency Session Establishment without Registration (as described in clause 7.4), P-CSCF retrieves the additional subscriber related identifier(s) from IP-CAN via PCC in TS 23.203 [20] when PS domain with UTRAN and E-UTRAN access is used.</w:t>
      </w:r>
    </w:p>
    <w:p w14:paraId="6DF2F209" w14:textId="77777777" w:rsidR="00D471F1" w:rsidRDefault="00D471F1" w:rsidP="00D471F1">
      <w:pPr>
        <w:pStyle w:val="Heading1"/>
      </w:pPr>
      <w:bookmarkStart w:id="200" w:name="_Toc58919193"/>
      <w:bookmarkStart w:id="201" w:name="_Toc67982836"/>
      <w:r>
        <w:lastRenderedPageBreak/>
        <w:t>H.4</w:t>
      </w:r>
      <w:r>
        <w:tab/>
        <w:t>Location handling</w:t>
      </w:r>
      <w:bookmarkEnd w:id="200"/>
      <w:bookmarkEnd w:id="201"/>
    </w:p>
    <w:p w14:paraId="1C3C334A" w14:textId="694EFBF6" w:rsidR="00D471F1" w:rsidRDefault="00D471F1" w:rsidP="00D471F1">
      <w:pPr>
        <w:rPr>
          <w:lang w:eastAsia="ja-JP"/>
        </w:rPr>
      </w:pPr>
      <w:r>
        <w:rPr>
          <w:lang w:eastAsia="ja-JP"/>
        </w:rPr>
        <w:t>The applicable location solutions are specified in TS 23.271 [5] for control plane with UTRAN and E-UTRAN access, in TS 23.501 [48] and TS 23.502 [49] for control plane with NG-RAN access and in SUPL 2.0 (OMA AD SUPL[15], OMA TS ULP [16]) for user plane. For SUPL, SUPL Initiation Function using UDP/IP (OMA AD SUPL [15]) shall be supported by the SET.</w:t>
      </w:r>
    </w:p>
    <w:p w14:paraId="4C8866A3" w14:textId="66B46D86" w:rsidR="00D471F1" w:rsidRDefault="00D471F1" w:rsidP="00D471F1">
      <w:r>
        <w:t>If the operator policy requires network provided location using PCC-based solutions for the UE location (e.g. serving cell), the P-CSCF retrieves location information from the access network and includes it in the emergency service request, as described in TS 23.228 [1].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202" w:name="_Toc58919194"/>
      <w:bookmarkStart w:id="203" w:name="_Toc67982837"/>
      <w:r>
        <w:t>H.5</w:t>
      </w:r>
      <w:r>
        <w:tab/>
        <w:t>Domain Priority and Selection Rules for Emergency Session Attempts</w:t>
      </w:r>
      <w:bookmarkEnd w:id="202"/>
      <w:bookmarkEnd w:id="203"/>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70EE619" w14:textId="77777777" w:rsidR="00D471F1" w:rsidRDefault="00D471F1" w:rsidP="00D471F1">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619E141D" w14:textId="77777777" w:rsidR="00D471F1" w:rsidRDefault="00D471F1" w:rsidP="00D471F1">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44C7859D" w14:textId="77777777" w:rsidR="00D471F1" w:rsidRDefault="00D471F1" w:rsidP="00BF37E7">
            <w:pPr>
              <w:pStyle w:val="TAH"/>
            </w:pPr>
            <w:r>
              <w:t>CS Attached</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proofErr w:type="spellStart"/>
            <w:r>
              <w:t>VoIMS</w:t>
            </w:r>
            <w:proofErr w:type="spellEnd"/>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77777777" w:rsidR="00D471F1" w:rsidRDefault="00D471F1" w:rsidP="00BF37E7">
            <w:pPr>
              <w:pStyle w:val="TAL"/>
            </w:pPr>
            <w:r>
              <w:t>CS if available and supported</w:t>
            </w:r>
            <w:r w:rsidRPr="002B1443">
              <w:t xml:space="preserve"> -</w:t>
            </w:r>
            <w:r>
              <w:t xml:space="preserve"> </w:t>
            </w:r>
            <w:r w:rsidRPr="002B1443">
              <w:t>NOTE 7)</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77777777" w:rsidR="00D471F1" w:rsidRDefault="00D471F1" w:rsidP="00BF37E7">
            <w:pPr>
              <w:pStyle w:val="TAL"/>
            </w:pPr>
            <w:r>
              <w:t>CS if first attempt in PS</w:t>
            </w:r>
            <w:r w:rsidRPr="00523B9C">
              <w:t xml:space="preserve"> </w:t>
            </w:r>
            <w:r>
              <w:t xml:space="preserve">- </w:t>
            </w:r>
            <w:r w:rsidRPr="00523B9C">
              <w:t>NOTE 7)</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77777777" w:rsidR="00D471F1" w:rsidRDefault="00D471F1" w:rsidP="00BF37E7">
            <w:pPr>
              <w:pStyle w:val="TAL"/>
            </w:pPr>
            <w:r>
              <w:t>CS if first attempt in PS</w:t>
            </w:r>
            <w:r w:rsidRPr="00523B9C">
              <w:t xml:space="preserve"> </w:t>
            </w:r>
            <w:r>
              <w:t xml:space="preserve">- </w:t>
            </w:r>
            <w:r w:rsidRPr="00523B9C">
              <w:t>NOTE 7)</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77777777" w:rsidR="00D471F1" w:rsidRDefault="00D471F1" w:rsidP="00BF37E7">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D80DAC9" w14:textId="77777777"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204" w:name="_Toc58919195"/>
      <w:bookmarkStart w:id="205" w:name="_Toc67982838"/>
      <w:r>
        <w:t>H.6</w:t>
      </w:r>
      <w:r>
        <w:tab/>
      </w:r>
      <w:proofErr w:type="spellStart"/>
      <w:r>
        <w:t>eCall</w:t>
      </w:r>
      <w:proofErr w:type="spellEnd"/>
      <w:r>
        <w:t xml:space="preserve"> over IMS</w:t>
      </w:r>
      <w:bookmarkEnd w:id="204"/>
      <w:bookmarkEnd w:id="205"/>
    </w:p>
    <w:p w14:paraId="383CFAF3" w14:textId="77777777" w:rsidR="00D471F1" w:rsidRDefault="00D471F1" w:rsidP="00D471F1">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16741E23" w14:textId="77777777" w:rsidR="00D471F1" w:rsidRDefault="00D471F1" w:rsidP="00D471F1">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7FB4E0BB" w14:textId="77777777" w:rsidR="00D471F1" w:rsidRDefault="00D471F1" w:rsidP="00D471F1">
      <w:pPr>
        <w:pStyle w:val="TH"/>
      </w:pPr>
      <w:r>
        <w:lastRenderedPageBreak/>
        <w:t xml:space="preserve">Table 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8D71A6" w14:paraId="53D916EE" w14:textId="77777777" w:rsidTr="00BF37E7">
        <w:tc>
          <w:tcPr>
            <w:tcW w:w="534" w:type="dxa"/>
          </w:tcPr>
          <w:p w14:paraId="591E52BA" w14:textId="77777777" w:rsidR="00D471F1" w:rsidRDefault="00D471F1" w:rsidP="00BF37E7">
            <w:pPr>
              <w:pStyle w:val="TAH"/>
            </w:pPr>
          </w:p>
        </w:tc>
        <w:tc>
          <w:tcPr>
            <w:tcW w:w="1417" w:type="dxa"/>
          </w:tcPr>
          <w:p w14:paraId="7B589FE1" w14:textId="77777777" w:rsidR="00D471F1" w:rsidRDefault="00D471F1" w:rsidP="00BF37E7">
            <w:pPr>
              <w:pStyle w:val="TAH"/>
            </w:pPr>
            <w:r>
              <w:t>PS Available</w:t>
            </w:r>
          </w:p>
        </w:tc>
        <w:tc>
          <w:tcPr>
            <w:tcW w:w="851" w:type="dxa"/>
          </w:tcPr>
          <w:p w14:paraId="11FA73AD" w14:textId="77777777" w:rsidR="00D471F1" w:rsidRDefault="00D471F1" w:rsidP="00BF37E7">
            <w:pPr>
              <w:pStyle w:val="TAH"/>
            </w:pPr>
            <w:proofErr w:type="spellStart"/>
            <w:r>
              <w:t>VoIMS</w:t>
            </w:r>
            <w:proofErr w:type="spellEnd"/>
          </w:p>
        </w:tc>
        <w:tc>
          <w:tcPr>
            <w:tcW w:w="850" w:type="dxa"/>
          </w:tcPr>
          <w:p w14:paraId="50346DEB" w14:textId="77777777" w:rsidR="00D471F1" w:rsidRDefault="00D471F1" w:rsidP="00BF37E7">
            <w:pPr>
              <w:pStyle w:val="TAH"/>
            </w:pPr>
            <w:r>
              <w:t>EMS</w:t>
            </w:r>
          </w:p>
        </w:tc>
        <w:tc>
          <w:tcPr>
            <w:tcW w:w="851" w:type="dxa"/>
          </w:tcPr>
          <w:p w14:paraId="0669A173" w14:textId="77777777" w:rsidR="00D471F1" w:rsidRDefault="00D471F1" w:rsidP="00BF37E7">
            <w:pPr>
              <w:pStyle w:val="TAH"/>
            </w:pPr>
            <w:r>
              <w:t>ECL</w:t>
            </w:r>
          </w:p>
        </w:tc>
        <w:tc>
          <w:tcPr>
            <w:tcW w:w="3260" w:type="dxa"/>
          </w:tcPr>
          <w:p w14:paraId="1D635A6C" w14:textId="77777777" w:rsidR="00D471F1" w:rsidRDefault="00D471F1" w:rsidP="00BF37E7">
            <w:pPr>
              <w:pStyle w:val="TAH"/>
            </w:pPr>
            <w:r>
              <w:t xml:space="preserve">First </w:t>
            </w:r>
            <w:proofErr w:type="spellStart"/>
            <w:r>
              <w:t>eCall</w:t>
            </w:r>
            <w:proofErr w:type="spellEnd"/>
            <w:r>
              <w:t xml:space="preserve"> Attempt </w:t>
            </w:r>
          </w:p>
        </w:tc>
        <w:tc>
          <w:tcPr>
            <w:tcW w:w="2094" w:type="dxa"/>
          </w:tcPr>
          <w:p w14:paraId="0790AA12" w14:textId="77777777" w:rsidR="00D471F1" w:rsidRDefault="00D471F1" w:rsidP="00BF37E7">
            <w:pPr>
              <w:pStyle w:val="TAH"/>
            </w:pPr>
            <w:r>
              <w:t xml:space="preserve">Second </w:t>
            </w:r>
            <w:proofErr w:type="spellStart"/>
            <w:r>
              <w:t>eCall</w:t>
            </w:r>
            <w:proofErr w:type="spellEnd"/>
            <w:r>
              <w:t xml:space="preserve"> Attempt</w:t>
            </w:r>
          </w:p>
        </w:tc>
      </w:tr>
      <w:tr w:rsidR="00D471F1" w:rsidRPr="008D71A6"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Default="00D471F1" w:rsidP="00BF37E7">
            <w:pPr>
              <w:pStyle w:val="TAC"/>
            </w:pPr>
            <w:r>
              <w:t>Y</w:t>
            </w:r>
          </w:p>
        </w:tc>
        <w:tc>
          <w:tcPr>
            <w:tcW w:w="851" w:type="dxa"/>
          </w:tcPr>
          <w:p w14:paraId="5C02B572" w14:textId="77777777" w:rsidR="00D471F1" w:rsidRDefault="00D471F1" w:rsidP="00BF37E7">
            <w:pPr>
              <w:pStyle w:val="TAC"/>
            </w:pPr>
            <w:r>
              <w:t>Y</w:t>
            </w:r>
          </w:p>
        </w:tc>
        <w:tc>
          <w:tcPr>
            <w:tcW w:w="850" w:type="dxa"/>
          </w:tcPr>
          <w:p w14:paraId="6EF7C5D4" w14:textId="77777777" w:rsidR="00D471F1" w:rsidRDefault="00D471F1" w:rsidP="00BF37E7">
            <w:pPr>
              <w:pStyle w:val="TAC"/>
            </w:pPr>
            <w:r>
              <w:t>Y</w:t>
            </w:r>
          </w:p>
        </w:tc>
        <w:tc>
          <w:tcPr>
            <w:tcW w:w="851" w:type="dxa"/>
          </w:tcPr>
          <w:p w14:paraId="326D5A0A" w14:textId="77777777" w:rsidR="00D471F1" w:rsidRDefault="00D471F1" w:rsidP="00BF37E7">
            <w:pPr>
              <w:pStyle w:val="TAL"/>
              <w:jc w:val="center"/>
            </w:pPr>
            <w:r>
              <w:t>Y</w:t>
            </w:r>
          </w:p>
        </w:tc>
        <w:tc>
          <w:tcPr>
            <w:tcW w:w="3260" w:type="dxa"/>
          </w:tcPr>
          <w:p w14:paraId="28240D92" w14:textId="77777777" w:rsidR="00D471F1" w:rsidRDefault="00D471F1" w:rsidP="00BF37E7">
            <w:pPr>
              <w:pStyle w:val="TAL"/>
            </w:pPr>
            <w:r>
              <w:t>PS</w:t>
            </w:r>
          </w:p>
        </w:tc>
        <w:tc>
          <w:tcPr>
            <w:tcW w:w="2094" w:type="dxa"/>
          </w:tcPr>
          <w:p w14:paraId="01B8C3E7" w14:textId="77777777" w:rsidR="006515FC" w:rsidRDefault="006515FC" w:rsidP="00BF37E7">
            <w:pPr>
              <w:pStyle w:val="TAL"/>
              <w:rPr>
                <w:ins w:id="206" w:author="23.167_CR0364R1_(Rel-17)_EIEI, TEI17" w:date="2021-06-07T15:22:00Z"/>
              </w:rPr>
            </w:pPr>
            <w:ins w:id="207" w:author="23.167_CR0364R1_(Rel-17)_EIEI, TEI17" w:date="2021-06-07T15:22:00Z">
              <w:r>
                <w:t>PS on another PS RAT if available with EMS=Y and ECL=Y</w:t>
              </w:r>
            </w:ins>
          </w:p>
          <w:p w14:paraId="0A296F03" w14:textId="2F9349BE" w:rsidR="00D471F1" w:rsidRDefault="006515FC" w:rsidP="00BF37E7">
            <w:pPr>
              <w:pStyle w:val="TAL"/>
            </w:pPr>
            <w:ins w:id="208" w:author="23.167_CR0364R1_(Rel-17)_EIEI, TEI17" w:date="2021-06-07T15:22:00Z">
              <w:r>
                <w:t xml:space="preserve">or </w:t>
              </w:r>
            </w:ins>
            <w:r w:rsidR="00D471F1">
              <w:t>CS if available</w:t>
            </w:r>
          </w:p>
        </w:tc>
      </w:tr>
      <w:tr w:rsidR="00D471F1" w:rsidRPr="008D71A6"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Default="00D471F1" w:rsidP="00BF37E7">
            <w:pPr>
              <w:pStyle w:val="TAC"/>
            </w:pPr>
            <w:r>
              <w:t>Y</w:t>
            </w:r>
          </w:p>
        </w:tc>
        <w:tc>
          <w:tcPr>
            <w:tcW w:w="851" w:type="dxa"/>
          </w:tcPr>
          <w:p w14:paraId="6F94C167" w14:textId="77777777" w:rsidR="00D471F1" w:rsidRDefault="00D471F1" w:rsidP="00BF37E7">
            <w:pPr>
              <w:pStyle w:val="TAC"/>
            </w:pPr>
            <w:r>
              <w:t>Y</w:t>
            </w:r>
          </w:p>
        </w:tc>
        <w:tc>
          <w:tcPr>
            <w:tcW w:w="850" w:type="dxa"/>
          </w:tcPr>
          <w:p w14:paraId="38CC7B63" w14:textId="77777777" w:rsidR="00D471F1" w:rsidRDefault="00D471F1" w:rsidP="00BF37E7">
            <w:pPr>
              <w:pStyle w:val="TAC"/>
            </w:pPr>
            <w:r>
              <w:t>Y</w:t>
            </w:r>
          </w:p>
        </w:tc>
        <w:tc>
          <w:tcPr>
            <w:tcW w:w="851" w:type="dxa"/>
          </w:tcPr>
          <w:p w14:paraId="17A65F42" w14:textId="77777777" w:rsidR="00D471F1" w:rsidRDefault="00D471F1" w:rsidP="00BF37E7">
            <w:pPr>
              <w:pStyle w:val="TAL"/>
              <w:jc w:val="center"/>
            </w:pPr>
            <w:r>
              <w:t>N</w:t>
            </w:r>
          </w:p>
        </w:tc>
        <w:tc>
          <w:tcPr>
            <w:tcW w:w="3260" w:type="dxa"/>
          </w:tcPr>
          <w:p w14:paraId="64A115BB" w14:textId="77777777" w:rsidR="00D471F1" w:rsidRDefault="00D471F1" w:rsidP="00BF37E7">
            <w:pPr>
              <w:pStyle w:val="TAL"/>
            </w:pPr>
            <w:r>
              <w:t>CS if available</w:t>
            </w:r>
          </w:p>
        </w:tc>
        <w:tc>
          <w:tcPr>
            <w:tcW w:w="2094" w:type="dxa"/>
          </w:tcPr>
          <w:p w14:paraId="12CB8DF7" w14:textId="77777777" w:rsidR="00D471F1" w:rsidRDefault="00D471F1" w:rsidP="00BF37E7">
            <w:pPr>
              <w:pStyle w:val="TAL"/>
            </w:pPr>
            <w:r>
              <w:t>PS (UE establishes IMS emergency session)</w:t>
            </w:r>
          </w:p>
        </w:tc>
      </w:tr>
      <w:tr w:rsidR="00D471F1"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Default="00D471F1" w:rsidP="00BF37E7">
            <w:pPr>
              <w:pStyle w:val="TAC"/>
            </w:pPr>
            <w:r>
              <w:t>Y</w:t>
            </w:r>
          </w:p>
        </w:tc>
        <w:tc>
          <w:tcPr>
            <w:tcW w:w="851" w:type="dxa"/>
          </w:tcPr>
          <w:p w14:paraId="739C2B49" w14:textId="77777777" w:rsidR="00D471F1" w:rsidRDefault="00D471F1" w:rsidP="00BF37E7">
            <w:pPr>
              <w:pStyle w:val="TAC"/>
            </w:pPr>
            <w:r>
              <w:t>Y or N</w:t>
            </w:r>
          </w:p>
        </w:tc>
        <w:tc>
          <w:tcPr>
            <w:tcW w:w="850" w:type="dxa"/>
          </w:tcPr>
          <w:p w14:paraId="493593D8" w14:textId="77777777" w:rsidR="00D471F1" w:rsidRDefault="00D471F1" w:rsidP="00BF37E7">
            <w:pPr>
              <w:pStyle w:val="TAC"/>
            </w:pPr>
            <w:r>
              <w:t>N</w:t>
            </w:r>
          </w:p>
        </w:tc>
        <w:tc>
          <w:tcPr>
            <w:tcW w:w="851" w:type="dxa"/>
          </w:tcPr>
          <w:p w14:paraId="277596EB" w14:textId="77777777" w:rsidR="00D471F1" w:rsidRDefault="00D471F1" w:rsidP="00BF37E7">
            <w:pPr>
              <w:pStyle w:val="TAL"/>
              <w:jc w:val="center"/>
            </w:pPr>
            <w:r>
              <w:t>N</w:t>
            </w:r>
          </w:p>
        </w:tc>
        <w:tc>
          <w:tcPr>
            <w:tcW w:w="3260" w:type="dxa"/>
          </w:tcPr>
          <w:p w14:paraId="652B79DB" w14:textId="77777777" w:rsidR="00D471F1" w:rsidRDefault="00D471F1" w:rsidP="00BF37E7">
            <w:pPr>
              <w:pStyle w:val="TAL"/>
            </w:pPr>
            <w:r>
              <w:t>CS if available</w:t>
            </w:r>
          </w:p>
        </w:tc>
        <w:tc>
          <w:tcPr>
            <w:tcW w:w="2094" w:type="dxa"/>
          </w:tcPr>
          <w:p w14:paraId="4FEEA125" w14:textId="77777777" w:rsidR="00D471F1" w:rsidRDefault="00D471F1" w:rsidP="00BF37E7">
            <w:pPr>
              <w:pStyle w:val="TAL"/>
            </w:pPr>
            <w:r>
              <w:t>PS on another PS RAT if available with EMS=Y or EMS unknown</w:t>
            </w:r>
          </w:p>
        </w:tc>
      </w:tr>
      <w:tr w:rsidR="00D471F1"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Default="00D471F1" w:rsidP="00BF37E7">
            <w:pPr>
              <w:pStyle w:val="TAC"/>
            </w:pPr>
            <w:r>
              <w:t>Y</w:t>
            </w:r>
          </w:p>
        </w:tc>
        <w:tc>
          <w:tcPr>
            <w:tcW w:w="851" w:type="dxa"/>
          </w:tcPr>
          <w:p w14:paraId="76B6B5A9" w14:textId="77777777" w:rsidR="00D471F1" w:rsidRDefault="00D471F1" w:rsidP="00BF37E7">
            <w:pPr>
              <w:pStyle w:val="TAC"/>
            </w:pPr>
            <w:r>
              <w:t>N</w:t>
            </w:r>
          </w:p>
        </w:tc>
        <w:tc>
          <w:tcPr>
            <w:tcW w:w="850" w:type="dxa"/>
          </w:tcPr>
          <w:p w14:paraId="5A63F893" w14:textId="77777777" w:rsidR="00D471F1" w:rsidRDefault="00D471F1" w:rsidP="00BF37E7">
            <w:pPr>
              <w:pStyle w:val="TAC"/>
            </w:pPr>
            <w:r>
              <w:t>Y</w:t>
            </w:r>
          </w:p>
        </w:tc>
        <w:tc>
          <w:tcPr>
            <w:tcW w:w="851" w:type="dxa"/>
          </w:tcPr>
          <w:p w14:paraId="4843F3B2" w14:textId="77777777" w:rsidR="00D471F1" w:rsidRDefault="00D471F1" w:rsidP="00BF37E7">
            <w:pPr>
              <w:pStyle w:val="TAL"/>
              <w:jc w:val="center"/>
            </w:pPr>
            <w:r>
              <w:t>Y</w:t>
            </w:r>
          </w:p>
        </w:tc>
        <w:tc>
          <w:tcPr>
            <w:tcW w:w="3260" w:type="dxa"/>
          </w:tcPr>
          <w:p w14:paraId="71E8DAC3" w14:textId="77777777" w:rsidR="00D471F1" w:rsidRDefault="00D471F1" w:rsidP="00BF37E7">
            <w:pPr>
              <w:pStyle w:val="TAL"/>
            </w:pPr>
            <w:r>
              <w:t>PS or CS if available</w:t>
            </w:r>
          </w:p>
        </w:tc>
        <w:tc>
          <w:tcPr>
            <w:tcW w:w="2094" w:type="dxa"/>
          </w:tcPr>
          <w:p w14:paraId="0D1D68A6" w14:textId="77777777" w:rsidR="00D471F1" w:rsidRDefault="00D471F1" w:rsidP="00BF37E7">
            <w:pPr>
              <w:pStyle w:val="TAL"/>
            </w:pPr>
            <w:r>
              <w:t>CS if first attempt in PS</w:t>
            </w:r>
          </w:p>
          <w:p w14:paraId="3C445AE2" w14:textId="77777777" w:rsidR="00D471F1" w:rsidRDefault="00D471F1" w:rsidP="00BF37E7">
            <w:pPr>
              <w:pStyle w:val="TAL"/>
            </w:pPr>
            <w:r>
              <w:t>PS if first attempt in CS</w:t>
            </w:r>
          </w:p>
        </w:tc>
      </w:tr>
      <w:tr w:rsidR="00D471F1"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Default="00D471F1" w:rsidP="00BF37E7">
            <w:pPr>
              <w:pStyle w:val="TAC"/>
            </w:pPr>
            <w:r>
              <w:t>Y</w:t>
            </w:r>
          </w:p>
        </w:tc>
        <w:tc>
          <w:tcPr>
            <w:tcW w:w="851" w:type="dxa"/>
          </w:tcPr>
          <w:p w14:paraId="22869C8E" w14:textId="77777777" w:rsidR="00D471F1" w:rsidRDefault="00D471F1" w:rsidP="00BF37E7">
            <w:pPr>
              <w:pStyle w:val="TAC"/>
            </w:pPr>
            <w:r>
              <w:t>N</w:t>
            </w:r>
          </w:p>
        </w:tc>
        <w:tc>
          <w:tcPr>
            <w:tcW w:w="850" w:type="dxa"/>
          </w:tcPr>
          <w:p w14:paraId="2130AA49" w14:textId="77777777" w:rsidR="00D471F1" w:rsidRDefault="00D471F1" w:rsidP="00BF37E7">
            <w:pPr>
              <w:pStyle w:val="TAC"/>
            </w:pPr>
            <w:r>
              <w:t>Y</w:t>
            </w:r>
          </w:p>
        </w:tc>
        <w:tc>
          <w:tcPr>
            <w:tcW w:w="851" w:type="dxa"/>
          </w:tcPr>
          <w:p w14:paraId="63017CEC" w14:textId="77777777" w:rsidR="00D471F1" w:rsidRDefault="00D471F1" w:rsidP="00BF37E7">
            <w:pPr>
              <w:pStyle w:val="TAL"/>
              <w:jc w:val="center"/>
            </w:pPr>
            <w:r>
              <w:t>N</w:t>
            </w:r>
          </w:p>
        </w:tc>
        <w:tc>
          <w:tcPr>
            <w:tcW w:w="3260" w:type="dxa"/>
          </w:tcPr>
          <w:p w14:paraId="4B2251BC" w14:textId="77777777" w:rsidR="00D471F1" w:rsidRDefault="00D471F1" w:rsidP="00BF37E7">
            <w:pPr>
              <w:pStyle w:val="TAL"/>
            </w:pPr>
            <w:r>
              <w:t>CS if available</w:t>
            </w:r>
          </w:p>
        </w:tc>
        <w:tc>
          <w:tcPr>
            <w:tcW w:w="2094" w:type="dxa"/>
          </w:tcPr>
          <w:p w14:paraId="7EA677A1" w14:textId="77777777" w:rsidR="00D471F1" w:rsidRDefault="00D471F1" w:rsidP="00BF37E7">
            <w:pPr>
              <w:pStyle w:val="TAL"/>
            </w:pPr>
            <w:r>
              <w:t>PS (UE establishes IMS emergency session)</w:t>
            </w:r>
          </w:p>
        </w:tc>
      </w:tr>
      <w:tr w:rsidR="00D471F1"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Default="00D471F1" w:rsidP="00BF37E7">
            <w:pPr>
              <w:pStyle w:val="TAC"/>
            </w:pPr>
            <w:r>
              <w:t>N</w:t>
            </w:r>
          </w:p>
        </w:tc>
        <w:tc>
          <w:tcPr>
            <w:tcW w:w="851" w:type="dxa"/>
          </w:tcPr>
          <w:p w14:paraId="26AAB132" w14:textId="77777777" w:rsidR="00D471F1" w:rsidRDefault="00D471F1" w:rsidP="00BF37E7">
            <w:pPr>
              <w:pStyle w:val="TAC"/>
            </w:pPr>
          </w:p>
        </w:tc>
        <w:tc>
          <w:tcPr>
            <w:tcW w:w="850" w:type="dxa"/>
          </w:tcPr>
          <w:p w14:paraId="7D5C8F32" w14:textId="77777777" w:rsidR="00D471F1" w:rsidRDefault="00D471F1" w:rsidP="00BF37E7">
            <w:pPr>
              <w:pStyle w:val="TAC"/>
            </w:pPr>
            <w:r>
              <w:t>-</w:t>
            </w:r>
          </w:p>
        </w:tc>
        <w:tc>
          <w:tcPr>
            <w:tcW w:w="851" w:type="dxa"/>
          </w:tcPr>
          <w:p w14:paraId="62EE6EAB" w14:textId="77777777" w:rsidR="00D471F1" w:rsidRDefault="00D471F1" w:rsidP="00BF37E7">
            <w:pPr>
              <w:pStyle w:val="TAL"/>
              <w:jc w:val="center"/>
            </w:pPr>
            <w:r>
              <w:t>-</w:t>
            </w:r>
          </w:p>
        </w:tc>
        <w:tc>
          <w:tcPr>
            <w:tcW w:w="3260" w:type="dxa"/>
          </w:tcPr>
          <w:p w14:paraId="7018798C" w14:textId="77777777" w:rsidR="00D471F1" w:rsidRDefault="00D471F1" w:rsidP="00BF37E7">
            <w:pPr>
              <w:pStyle w:val="TAL"/>
            </w:pPr>
            <w:r>
              <w:t>CS if available</w:t>
            </w:r>
          </w:p>
        </w:tc>
        <w:tc>
          <w:tcPr>
            <w:tcW w:w="2094" w:type="dxa"/>
          </w:tcPr>
          <w:p w14:paraId="75FBF17B" w14:textId="77777777" w:rsidR="00D471F1" w:rsidRDefault="00D471F1" w:rsidP="00BF37E7">
            <w:pPr>
              <w:pStyle w:val="TAL"/>
            </w:pPr>
          </w:p>
        </w:tc>
      </w:tr>
      <w:tr w:rsidR="00D471F1" w14:paraId="46E9E9FB" w14:textId="77777777" w:rsidTr="00BF37E7">
        <w:tc>
          <w:tcPr>
            <w:tcW w:w="9857" w:type="dxa"/>
            <w:gridSpan w:val="7"/>
          </w:tcPr>
          <w:p w14:paraId="140F752E" w14:textId="77777777" w:rsidR="00D471F1" w:rsidRDefault="00D471F1" w:rsidP="00BF37E7">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p>
          <w:p w14:paraId="300F136B" w14:textId="77777777"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p>
          <w:p w14:paraId="5C84C242" w14:textId="77777777" w:rsidR="006515FC" w:rsidRDefault="00D471F1" w:rsidP="00BF37E7">
            <w:pPr>
              <w:pStyle w:val="TAN"/>
              <w:tabs>
                <w:tab w:val="left" w:pos="593"/>
              </w:tabs>
              <w:rPr>
                <w:ins w:id="209" w:author="23.167_CR0364R1_(Rel-17)_EIEI, TEI17" w:date="2021-06-07T15:23:00Z"/>
              </w:rPr>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p w14:paraId="4D68C211" w14:textId="28A559D3" w:rsidR="00D471F1" w:rsidRDefault="006515FC" w:rsidP="00BF37E7">
            <w:pPr>
              <w:pStyle w:val="TAN"/>
              <w:tabs>
                <w:tab w:val="left" w:pos="593"/>
              </w:tabs>
            </w:pPr>
            <w:ins w:id="210" w:author="23.167_CR0364R1_(Rel-17)_EIEI, TEI17" w:date="2021-06-07T15:23: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16C219ED" w14:textId="77777777" w:rsidR="00D471F1" w:rsidRPr="00881E5E" w:rsidRDefault="00D471F1" w:rsidP="00D471F1">
      <w:pPr>
        <w:pStyle w:val="FP"/>
      </w:pPr>
    </w:p>
    <w:p w14:paraId="2F696779" w14:textId="46253641"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TS 23.401 [28] and TS 23.501 [48]) as providing </w:t>
      </w:r>
      <w:proofErr w:type="spellStart"/>
      <w:r>
        <w:t>eCall</w:t>
      </w:r>
      <w:proofErr w:type="spellEnd"/>
      <w:r>
        <w:t xml:space="preserve"> over IMS support. When support by more than one cell is indicated, a UE may select any cell</w:t>
      </w:r>
      <w:ins w:id="211" w:author="23.167_CR0364R1_(Rel-17)_EIEI, TEI17" w:date="2021-06-07T15:23:00Z">
        <w:r w:rsidR="006515FC">
          <w:t xml:space="preserve"> to attempt </w:t>
        </w:r>
        <w:proofErr w:type="spellStart"/>
        <w:r w:rsidR="006515FC">
          <w:t>eCall</w:t>
        </w:r>
        <w:proofErr w:type="spellEnd"/>
        <w:r w:rsidR="006515FC">
          <w:t xml:space="preserve"> over IMS</w:t>
        </w:r>
      </w:ins>
      <w:r>
        <w:t xml:space="preserve"> according to the UE implementation.</w:t>
      </w:r>
    </w:p>
    <w:p w14:paraId="79B366A5" w14:textId="77777777" w:rsidR="00D471F1" w:rsidRDefault="00D471F1" w:rsidP="00D471F1">
      <w:pPr>
        <w:pStyle w:val="Heading8"/>
      </w:pPr>
      <w:r>
        <w:br w:type="page"/>
      </w:r>
      <w:bookmarkStart w:id="212" w:name="_Toc58919196"/>
      <w:bookmarkStart w:id="213" w:name="_Toc67982839"/>
      <w:r>
        <w:lastRenderedPageBreak/>
        <w:t>Annex I (normative):</w:t>
      </w:r>
      <w:r>
        <w:br/>
        <w:t>IMS Emergency Services Using HRPD/EPC Network</w:t>
      </w:r>
      <w:bookmarkEnd w:id="212"/>
      <w:bookmarkEnd w:id="213"/>
    </w:p>
    <w:p w14:paraId="7275B20A" w14:textId="77777777" w:rsidR="00D471F1" w:rsidRDefault="00D471F1" w:rsidP="00D471F1">
      <w:pPr>
        <w:pStyle w:val="Heading1"/>
      </w:pPr>
      <w:bookmarkStart w:id="214" w:name="_Toc58919197"/>
      <w:bookmarkStart w:id="215" w:name="_Toc67982840"/>
      <w:r>
        <w:t>I.1</w:t>
      </w:r>
      <w:r>
        <w:tab/>
        <w:t>cdma2000 HRPD/EPC Options</w:t>
      </w:r>
      <w:bookmarkEnd w:id="214"/>
      <w:bookmarkEnd w:id="215"/>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216" w:name="_Toc58919198"/>
      <w:bookmarkStart w:id="217" w:name="_Toc67982841"/>
      <w:r>
        <w:t>I.2</w:t>
      </w:r>
      <w:r>
        <w:tab/>
        <w:t>Requirements on the HRPD/EPC Network as an IP</w:t>
      </w:r>
      <w:r>
        <w:noBreakHyphen/>
        <w:t>CAN</w:t>
      </w:r>
      <w:bookmarkEnd w:id="216"/>
      <w:bookmarkEnd w:id="217"/>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218" w:name="_Toc58919199"/>
      <w:bookmarkStart w:id="219" w:name="_Toc67982842"/>
      <w:r>
        <w:t>I.3</w:t>
      </w:r>
      <w:r>
        <w:tab/>
        <w:t>Information Flows</w:t>
      </w:r>
      <w:bookmarkEnd w:id="218"/>
      <w:bookmarkEnd w:id="219"/>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r>
        <w:br w:type="page"/>
      </w:r>
      <w:bookmarkStart w:id="220" w:name="_Toc58919200"/>
      <w:bookmarkStart w:id="221" w:name="_Toc67982843"/>
      <w:r>
        <w:lastRenderedPageBreak/>
        <w:t>Annex J (normative):</w:t>
      </w:r>
      <w:r>
        <w:br/>
        <w:t>IMS emergency services using WLAN access to EPC</w:t>
      </w:r>
      <w:bookmarkEnd w:id="220"/>
      <w:bookmarkEnd w:id="221"/>
    </w:p>
    <w:p w14:paraId="197D18E8" w14:textId="77777777" w:rsidR="00D471F1" w:rsidRDefault="00D471F1" w:rsidP="00D471F1">
      <w:pPr>
        <w:pStyle w:val="Heading1"/>
      </w:pPr>
      <w:bookmarkStart w:id="222" w:name="_Toc58919201"/>
      <w:bookmarkStart w:id="223" w:name="_Toc67982844"/>
      <w:r>
        <w:t>J.1</w:t>
      </w:r>
      <w:r>
        <w:tab/>
        <w:t>General</w:t>
      </w:r>
      <w:bookmarkEnd w:id="222"/>
      <w:bookmarkEnd w:id="223"/>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3AC0930B" w:rsidR="00D471F1" w:rsidRDefault="00D471F1" w:rsidP="00D471F1">
      <w:r>
        <w:t>Further details on the procedures defined for WLAN access to EPC support of support emergency sessions are defined in TS 23.402 [29].</w:t>
      </w:r>
    </w:p>
    <w:p w14:paraId="2B3FE613" w14:textId="77777777" w:rsidR="00D471F1" w:rsidRDefault="00D471F1" w:rsidP="00D471F1">
      <w:pPr>
        <w:pStyle w:val="Heading1"/>
      </w:pPr>
      <w:bookmarkStart w:id="224" w:name="_Toc58919202"/>
      <w:bookmarkStart w:id="225" w:name="_Toc67982845"/>
      <w:r>
        <w:t>J.2</w:t>
      </w:r>
      <w:r>
        <w:tab/>
        <w:t>UE specific behaviour</w:t>
      </w:r>
      <w:bookmarkEnd w:id="224"/>
      <w:bookmarkEnd w:id="225"/>
    </w:p>
    <w:p w14:paraId="4D6A325B" w14:textId="77777777" w:rsidR="00D471F1" w:rsidRDefault="00D471F1" w:rsidP="00D471F1">
      <w:pPr>
        <w:rPr>
          <w:lang w:eastAsia="ja-JP"/>
        </w:rPr>
      </w:pPr>
      <w:r>
        <w:rPr>
          <w:lang w:eastAsia="ja-JP"/>
        </w:rPr>
        <w:t>Procedure for determining the list of emergency numbers:</w:t>
      </w:r>
    </w:p>
    <w:p w14:paraId="7E1AA386" w14:textId="04CBFD58" w:rsidR="00D471F1" w:rsidRDefault="00D471F1" w:rsidP="00D471F1">
      <w:pPr>
        <w:pStyle w:val="B1"/>
      </w:pPr>
      <w:r>
        <w:t>-</w:t>
      </w:r>
      <w:r>
        <w:tab/>
        <w:t>In addition to the emergency numbers</w:t>
      </w:r>
      <w:r w:rsidRPr="00305211">
        <w:t xml:space="preserve"> and associated </w:t>
      </w:r>
      <w:r>
        <w:t>types stored either on the USIM or on the user equipment specified in TS 22.101 [8] clause 10.1.1, the UE shall use the stored Local Emergency Numbers List received from the 3GPP network to detect that the number dialled is an emergency number.</w:t>
      </w:r>
    </w:p>
    <w:p w14:paraId="5F003D0B" w14:textId="14CCDDE3" w:rsidR="00D471F1" w:rsidRDefault="00D471F1" w:rsidP="00D471F1">
      <w:pPr>
        <w:pStyle w:val="B1"/>
      </w:pPr>
      <w:r>
        <w:t>-</w:t>
      </w:r>
      <w:r>
        <w:tab/>
        <w:t>If a UE has a SIM/USIM and has received a list of emergency numbers</w:t>
      </w:r>
      <w:r w:rsidRPr="00305211">
        <w:t xml:space="preserve">, and associated </w:t>
      </w:r>
      <w:r>
        <w:t xml:space="preserve">types via mobility management procedures as described in TS 24.301 [33] </w:t>
      </w:r>
      <w:r w:rsidRPr="00305211">
        <w:t>or</w:t>
      </w:r>
      <w:r>
        <w:t xml:space="preserve"> TS 24.008 [13] when connected to the PLMN using GERAN, UTRAN</w:t>
      </w:r>
      <w:r w:rsidRPr="00305211">
        <w:t>,</w:t>
      </w:r>
      <w:r>
        <w:t xml:space="preserve"> E-UTRAN </w:t>
      </w:r>
      <w:r w:rsidRPr="00305211">
        <w:t>or TS</w:t>
      </w:r>
      <w:r>
        <w:t> </w:t>
      </w:r>
      <w:r w:rsidRPr="00305211">
        <w:t>24.501</w:t>
      </w:r>
      <w:r>
        <w:t> [</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 xml:space="preserve">via a previous query to a DNS only when that DNS is in the same country as the UE and is an internal DNS server in the 3GPP network whose address is acquired from the </w:t>
      </w:r>
      <w:proofErr w:type="spellStart"/>
      <w:r>
        <w:t>ePDG</w:t>
      </w:r>
      <w:proofErr w:type="spellEnd"/>
      <w:r>
        <w:t>; or</w:t>
      </w:r>
    </w:p>
    <w:p w14:paraId="05814547" w14:textId="77777777" w:rsidR="00D471F1" w:rsidRDefault="00D471F1" w:rsidP="00D471F1">
      <w:pPr>
        <w:pStyle w:val="B2"/>
      </w:pPr>
      <w:r>
        <w:t>c)</w:t>
      </w:r>
      <w:r>
        <w:tab/>
        <w:t xml:space="preserve">via IKEv2 procedures from </w:t>
      </w:r>
      <w:proofErr w:type="spellStart"/>
      <w:r>
        <w:t>ePDG</w:t>
      </w:r>
      <w:proofErr w:type="spellEnd"/>
      <w:r>
        <w:t>.</w:t>
      </w:r>
    </w:p>
    <w:p w14:paraId="4B4B7561" w14:textId="7914627F" w:rsidR="00D471F1" w:rsidRDefault="00D471F1" w:rsidP="00D471F1">
      <w:pPr>
        <w:pStyle w:val="B1"/>
      </w:pPr>
      <w:r>
        <w:t>-</w:t>
      </w:r>
      <w:r>
        <w:tab/>
        <w:t>The list of downloaded emergency numbers shall be deleted at country change</w:t>
      </w:r>
      <w:r w:rsidRPr="00305211">
        <w:t xml:space="preserve"> or, if the particular list is only valid for a PLMN </w:t>
      </w:r>
      <w:r>
        <w:t>-</w:t>
      </w:r>
      <w:r w:rsidRPr="00305211">
        <w:t>see TS</w:t>
      </w:r>
      <w:r>
        <w:t> </w:t>
      </w:r>
      <w:r w:rsidRPr="00305211">
        <w:t>22.101</w:t>
      </w:r>
      <w:r>
        <w:t> [</w:t>
      </w:r>
      <w:r w:rsidRPr="00305211">
        <w:t xml:space="preserve">8] </w:t>
      </w:r>
      <w:r>
        <w:t>clause </w:t>
      </w:r>
      <w:r w:rsidRPr="00305211">
        <w:t>10.4.1),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5F98C44A" w:rsidR="00D471F1" w:rsidRDefault="00D471F1" w:rsidP="00D471F1">
      <w:pPr>
        <w:pStyle w:val="B1"/>
      </w:pPr>
      <w:r>
        <w:t>-</w:t>
      </w:r>
      <w:r>
        <w:tab/>
        <w:t>The UE shall include any available location information in the IMS emergency session request. This is further detailed in TS 23.228 [1].</w:t>
      </w:r>
    </w:p>
    <w:p w14:paraId="1AEB6B9B" w14:textId="5CD6ABB7" w:rsidR="00D471F1" w:rsidRDefault="00D471F1" w:rsidP="00D471F1">
      <w:pPr>
        <w:pStyle w:val="B1"/>
      </w:pPr>
      <w:r>
        <w:lastRenderedPageBreak/>
        <w:t>-</w:t>
      </w:r>
      <w:r>
        <w:tab/>
        <w:t>For the media supported during IMS emergency sessions, media codec and format support is specified in TS 26.114 [34].</w:t>
      </w:r>
    </w:p>
    <w:p w14:paraId="548BE582" w14:textId="7A4E5726" w:rsidR="00D471F1" w:rsidRDefault="00D471F1" w:rsidP="00D471F1">
      <w:pPr>
        <w:pStyle w:val="B1"/>
      </w:pPr>
      <w:r>
        <w:t>-</w:t>
      </w:r>
      <w:r>
        <w:tab/>
        <w:t>For the support of DRVCC on emergency call on WLAN, see TS 23.237 [32].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226" w:name="_Toc58919203"/>
      <w:bookmarkStart w:id="227" w:name="_Toc67982846"/>
      <w:r>
        <w:t>J.3</w:t>
      </w:r>
      <w:r>
        <w:tab/>
        <w:t>High Level Procedures for IMS emergency calls</w:t>
      </w:r>
      <w:bookmarkEnd w:id="226"/>
      <w:bookmarkEnd w:id="227"/>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258FEBB7" w:rsidR="00D471F1" w:rsidRDefault="00D471F1" w:rsidP="00D471F1">
      <w:pPr>
        <w:pStyle w:val="B1"/>
      </w:pPr>
      <w:r>
        <w:t>-</w:t>
      </w:r>
      <w:r>
        <w:tab/>
        <w:t>the IP-CAN bearer resource is a PDN connection dedicated for emergency services. The TS 23.402 [29]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4" type="#_x0000_t75" style="width:344.4pt;height:247.25pt" o:ole="">
            <v:imagedata r:id="rId30" o:title=""/>
          </v:shape>
          <o:OLEObject Type="Embed" ProgID="Word.Picture.8" ShapeID="_x0000_i1034" DrawAspect="Content" ObjectID="_1684586225" r:id="rId31"/>
        </w:object>
      </w:r>
    </w:p>
    <w:p w14:paraId="0A751A1B" w14:textId="77777777" w:rsidR="00D471F1" w:rsidRDefault="00D471F1" w:rsidP="00D471F1">
      <w:pPr>
        <w:pStyle w:val="TF"/>
      </w:pPr>
      <w:r>
        <w:t>Figure 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lastRenderedPageBreak/>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118993CC" w:rsidR="00D471F1" w:rsidRDefault="00D471F1" w:rsidP="00D471F1">
      <w:pPr>
        <w:pStyle w:val="B1"/>
      </w:pPr>
      <w:r>
        <w:t>4.</w:t>
      </w:r>
      <w:r>
        <w:tab/>
        <w:t>As described in TS 23.402 [29]:</w:t>
      </w:r>
    </w:p>
    <w:p w14:paraId="3F19D060" w14:textId="77777777" w:rsidR="00D471F1" w:rsidRDefault="00D471F1" w:rsidP="00D471F1">
      <w:pPr>
        <w:pStyle w:val="B2"/>
      </w:pPr>
      <w:r>
        <w:t>-</w:t>
      </w:r>
      <w:r>
        <w:tab/>
        <w:t xml:space="preserve">in the case of untrusted access, the UE selects an </w:t>
      </w:r>
      <w:proofErr w:type="spellStart"/>
      <w:r>
        <w:t>ePDG</w:t>
      </w:r>
      <w:proofErr w:type="spellEnd"/>
      <w:r>
        <w:t xml:space="preserve">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228" w:name="_Toc58919204"/>
      <w:bookmarkStart w:id="229" w:name="_Toc67982847"/>
      <w:r>
        <w:t>J.4</w:t>
      </w:r>
      <w:r>
        <w:tab/>
        <w:t>Location handling</w:t>
      </w:r>
      <w:bookmarkEnd w:id="228"/>
      <w:bookmarkEnd w:id="229"/>
    </w:p>
    <w:p w14:paraId="448D466C" w14:textId="0B35EB3A" w:rsidR="00D471F1" w:rsidRDefault="00D471F1" w:rsidP="00D471F1">
      <w:pPr>
        <w:rPr>
          <w:lang w:eastAsia="ja-JP"/>
        </w:rPr>
      </w:pPr>
      <w:r>
        <w:rPr>
          <w:lang w:eastAsia="ja-JP"/>
        </w:rPr>
        <w:t>When a UE performs an emergency registration or initiates an emergency session over WLAN access to EPC the UE provides location information that is further defined in TS 23.228 [1].</w:t>
      </w:r>
    </w:p>
    <w:p w14:paraId="7AD36503" w14:textId="5627D365" w:rsidR="00D471F1" w:rsidRDefault="00D471F1" w:rsidP="00D471F1">
      <w:pPr>
        <w:rPr>
          <w:lang w:eastAsia="ja-JP"/>
        </w:rPr>
      </w:pPr>
      <w:r>
        <w:rPr>
          <w:lang w:eastAsia="ja-JP"/>
        </w:rPr>
        <w:t>If the operator policy requires network provided location using PCC-based solutions for the UE location, the P-CSCF may retrieve location information from the access network as defined in TS 23.203 [20] and includes it in the emergency session request, as described in TS 23.228 [1].</w:t>
      </w:r>
    </w:p>
    <w:p w14:paraId="1AD724BF" w14:textId="77777777" w:rsidR="00D471F1" w:rsidRDefault="00D471F1" w:rsidP="00D471F1">
      <w:pPr>
        <w:pStyle w:val="Heading8"/>
      </w:pPr>
      <w:r>
        <w:br w:type="page"/>
      </w:r>
      <w:bookmarkStart w:id="230" w:name="_Toc58919205"/>
      <w:bookmarkStart w:id="231" w:name="_Toc67982848"/>
      <w:r>
        <w:lastRenderedPageBreak/>
        <w:t>Annex K (normative):</w:t>
      </w:r>
      <w:r>
        <w:br/>
        <w:t>Support of IMS emergency sessions for roaming users in deployments without IMS-level roaming interfaces</w:t>
      </w:r>
      <w:bookmarkEnd w:id="230"/>
      <w:bookmarkEnd w:id="231"/>
    </w:p>
    <w:p w14:paraId="4AA96237" w14:textId="77777777" w:rsidR="00D471F1" w:rsidRDefault="00D471F1" w:rsidP="00D471F1">
      <w:pPr>
        <w:pStyle w:val="Heading1"/>
      </w:pPr>
      <w:bookmarkStart w:id="232" w:name="_Toc58919206"/>
      <w:bookmarkStart w:id="233" w:name="_Toc67982849"/>
      <w:r>
        <w:t>K.1</w:t>
      </w:r>
      <w:r>
        <w:tab/>
        <w:t>General</w:t>
      </w:r>
      <w:bookmarkEnd w:id="232"/>
      <w:bookmarkEnd w:id="233"/>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ins w:id="234" w:author="23.167_CR0360R4_(Rel-17)_eNPN" w:date="2021-06-07T15:39:00Z">
        <w:r w:rsidR="00331E95">
          <w:rPr>
            <w:lang w:eastAsia="ja-JP"/>
          </w:rPr>
          <w:t xml:space="preserve"> This annex also applies to IMS emergency sessions for SNPN users when there is no support for IMS-level roaming, or the user has no IMS credentials.</w:t>
        </w:r>
      </w:ins>
      <w:r>
        <w:rPr>
          <w:lang w:eastAsia="ja-JP"/>
        </w:rPr>
        <w:t xml:space="preserve"> This annex is only applicable to UTRAN, E-UTRAN and NG-RAN access networks.</w:t>
      </w:r>
    </w:p>
    <w:p w14:paraId="609CD42C" w14:textId="7B18F2E0"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B847957" w14:textId="77777777" w:rsidR="00D471F1" w:rsidRDefault="00D471F1" w:rsidP="00D471F1">
      <w:pPr>
        <w:pStyle w:val="Heading1"/>
      </w:pPr>
      <w:bookmarkStart w:id="235" w:name="_Toc58919207"/>
      <w:bookmarkStart w:id="236" w:name="_Toc67982850"/>
      <w:r>
        <w:t>K.2</w:t>
      </w:r>
      <w:r>
        <w:tab/>
        <w:t>Functional description</w:t>
      </w:r>
      <w:bookmarkEnd w:id="235"/>
      <w:bookmarkEnd w:id="236"/>
    </w:p>
    <w:p w14:paraId="24300B3F" w14:textId="77777777" w:rsidR="00D471F1" w:rsidRDefault="00D471F1" w:rsidP="00D471F1">
      <w:pPr>
        <w:pStyle w:val="Heading1"/>
      </w:pPr>
      <w:bookmarkStart w:id="237" w:name="_Toc58919208"/>
      <w:bookmarkStart w:id="238" w:name="_Toc67982851"/>
      <w:r>
        <w:t>K.2.1</w:t>
      </w:r>
      <w:r>
        <w:tab/>
        <w:t>General</w:t>
      </w:r>
      <w:bookmarkEnd w:id="237"/>
      <w:bookmarkEnd w:id="238"/>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239" w:name="_Toc58919209"/>
      <w:bookmarkStart w:id="240" w:name="_Toc67982852"/>
      <w:r>
        <w:t>K.2.2</w:t>
      </w:r>
      <w:r>
        <w:tab/>
        <w:t>P-CSCF</w:t>
      </w:r>
      <w:bookmarkEnd w:id="239"/>
      <w:bookmarkEnd w:id="240"/>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71A908D7" w:rsidR="00D471F1" w:rsidRDefault="00D471F1" w:rsidP="00D471F1">
      <w:pPr>
        <w:pStyle w:val="B1"/>
      </w:pPr>
      <w:r>
        <w:t>-</w:t>
      </w:r>
      <w:r>
        <w:tab/>
        <w:t>P-CSCF may support the GIBA procedure over Gm as defined in TS 24.229 [19].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241" w:name="_Toc58919210"/>
      <w:bookmarkStart w:id="242" w:name="_Toc67982853"/>
      <w:r>
        <w:t>K.2.3</w:t>
      </w:r>
      <w:r>
        <w:tab/>
        <w:t>PCRF or PCF</w:t>
      </w:r>
      <w:bookmarkEnd w:id="241"/>
      <w:bookmarkEnd w:id="242"/>
    </w:p>
    <w:p w14:paraId="5BC2C5DC" w14:textId="77777777" w:rsidR="00D471F1" w:rsidRDefault="00D471F1" w:rsidP="00D471F1">
      <w:pPr>
        <w:pStyle w:val="B1"/>
      </w:pPr>
      <w:r>
        <w:t>-</w:t>
      </w:r>
      <w:r>
        <w:tab/>
        <w:t>PCRF or PCF shall be able to provide the IMSI, the ME Identity (IMEISV), and MSISDN (if available) over Rx to the P-CSCF.</w:t>
      </w:r>
    </w:p>
    <w:p w14:paraId="5A2D74AB" w14:textId="77777777" w:rsidR="00D471F1" w:rsidRDefault="00D471F1" w:rsidP="00D471F1">
      <w:pPr>
        <w:pStyle w:val="Heading2"/>
      </w:pPr>
      <w:bookmarkStart w:id="243" w:name="_Toc58919211"/>
      <w:bookmarkStart w:id="244" w:name="_Toc67982854"/>
      <w:r>
        <w:t>K.2.4</w:t>
      </w:r>
      <w:r>
        <w:tab/>
        <w:t>PGW or SMF/UPF</w:t>
      </w:r>
      <w:bookmarkEnd w:id="243"/>
      <w:bookmarkEnd w:id="244"/>
    </w:p>
    <w:p w14:paraId="1CE1A59B" w14:textId="58A581A4" w:rsidR="00D471F1" w:rsidRDefault="00D471F1" w:rsidP="00D471F1">
      <w:pPr>
        <w:pStyle w:val="B1"/>
      </w:pPr>
      <w:r>
        <w:t>-</w:t>
      </w:r>
      <w:r>
        <w:tab/>
        <w:t>PGW or SMF/UPF shall be able to prevent "source IP address spoofing" for IMS emergency PDN connections if GIBA authentication, defined in TS 33.203 [44], is used as part of emergency IMS registration.</w:t>
      </w:r>
    </w:p>
    <w:p w14:paraId="179AEADA" w14:textId="77777777" w:rsidR="00D471F1" w:rsidRDefault="00D471F1" w:rsidP="00D471F1">
      <w:pPr>
        <w:pStyle w:val="Heading2"/>
      </w:pPr>
      <w:bookmarkStart w:id="245" w:name="_Toc58919212"/>
      <w:bookmarkStart w:id="246" w:name="_Toc67982855"/>
      <w:r>
        <w:lastRenderedPageBreak/>
        <w:t>K.2.4</w:t>
      </w:r>
      <w:r>
        <w:tab/>
        <w:t>HSS or UDM</w:t>
      </w:r>
      <w:bookmarkEnd w:id="245"/>
      <w:bookmarkEnd w:id="246"/>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247" w:name="_Toc58919213"/>
      <w:bookmarkStart w:id="248" w:name="_Toc67982856"/>
      <w:r>
        <w:t>K.3</w:t>
      </w:r>
      <w:r>
        <w:tab/>
        <w:t>IMS Emergency Registration and Session Establishment</w:t>
      </w:r>
      <w:bookmarkEnd w:id="247"/>
      <w:bookmarkEnd w:id="248"/>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7145E505" w14:textId="78134874" w:rsidR="00D471F1" w:rsidDel="00331E95" w:rsidRDefault="00D471F1" w:rsidP="00D471F1">
      <w:pPr>
        <w:pStyle w:val="TH"/>
        <w:rPr>
          <w:del w:id="249" w:author="23.167_CR0360R4_(Rel-17)_eNPN" w:date="2021-06-07T15:39:00Z"/>
        </w:rPr>
      </w:pPr>
      <w:del w:id="250" w:author="23.167_CR0360R4_(Rel-17)_eNPN" w:date="2021-06-07T15:39:00Z">
        <w:r w:rsidRPr="009A5FFF" w:rsidDel="00331E95">
          <w:object w:dxaOrig="13020" w:dyaOrig="13410" w14:anchorId="52115B59">
            <v:shape id="_x0000_i1035" type="#_x0000_t75" style="width:459.15pt;height:472.1pt" o:ole="">
              <v:imagedata r:id="rId32" o:title=""/>
            </v:shape>
            <o:OLEObject Type="Embed" ProgID="Visio.Drawing.11" ShapeID="_x0000_i1035" DrawAspect="Content" ObjectID="_1684586226" r:id="rId33"/>
          </w:object>
        </w:r>
      </w:del>
    </w:p>
    <w:p w14:paraId="4F99E9A9" w14:textId="3C772E7E" w:rsidR="00331E95" w:rsidRDefault="00331E95" w:rsidP="00331E95">
      <w:pPr>
        <w:pStyle w:val="TH"/>
        <w:rPr>
          <w:ins w:id="251" w:author="23.167_CR0360R4_(Rel-17)_eNPN" w:date="2021-06-07T15:39:00Z"/>
        </w:rPr>
        <w:pPrChange w:id="252" w:author="23.167_CR0360R4_(Rel-17)_eNPN" w:date="2021-06-07T15:39:00Z">
          <w:pPr>
            <w:pStyle w:val="TF"/>
          </w:pPr>
        </w:pPrChange>
      </w:pPr>
      <w:ins w:id="253" w:author="23.167_CR0360R4_(Rel-17)_eNPN" w:date="2021-06-07T15:39:00Z">
        <w:r>
          <w:object w:dxaOrig="13031" w:dyaOrig="13431" w14:anchorId="3E00B6F2">
            <v:shape id="_x0000_i1038" type="#_x0000_t75" style="width:459.85pt;height:472.75pt" o:ole="">
              <v:imagedata r:id="rId34" o:title=""/>
            </v:shape>
            <o:OLEObject Type="Embed" ProgID="Visio.Drawing.11" ShapeID="_x0000_i1038" DrawAspect="Content" ObjectID="_1684586227" r:id="rId35"/>
          </w:object>
        </w:r>
      </w:ins>
    </w:p>
    <w:p w14:paraId="216FF2D2" w14:textId="07FEA8AF" w:rsidR="00D471F1" w:rsidRDefault="00D471F1" w:rsidP="00D471F1">
      <w:pPr>
        <w:pStyle w:val="TF"/>
      </w:pPr>
      <w:r>
        <w:t>Figure K.3-1: IMS Emergency Session Establishment in deployments without IMS roaming interface between VPLMN and HPLMN</w:t>
      </w:r>
    </w:p>
    <w:p w14:paraId="5EC31B75" w14:textId="77777777" w:rsidR="00D471F1" w:rsidRDefault="00D471F1" w:rsidP="00D471F1">
      <w:pPr>
        <w:pStyle w:val="B1"/>
      </w:pPr>
      <w:r>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77777777" w:rsidR="00331E95" w:rsidRDefault="00D471F1" w:rsidP="00D471F1">
      <w:pPr>
        <w:pStyle w:val="B1"/>
        <w:rPr>
          <w:ins w:id="254" w:author="23.167_CR0360R4_(Rel-17)_eNPN" w:date="2021-06-07T15:40:00Z"/>
        </w:rPr>
      </w:pPr>
      <w:r>
        <w:tab/>
        <w:t xml:space="preserve">For 5GC, the SUPI and PEI are retrieved from the UE context stored in the AMF; the SUPI needs to contain an IMSI </w:t>
      </w:r>
      <w:ins w:id="255" w:author="23.167_CR0360R4_(Rel-17)_eNPN" w:date="2021-06-07T15:40:00Z">
        <w:r w:rsidR="00331E95">
          <w:t>for PLMN accesses, and may contain an IMSI or a network-specific identifier (NSI) that takes the form of an NAI for SNPN access. TS 23.003 [21] specifies the IMPI and IMPI derivation for a NAI-based SUPI.</w:t>
        </w:r>
      </w:ins>
    </w:p>
    <w:p w14:paraId="1235C775" w14:textId="4CEEAE08" w:rsidR="00D471F1" w:rsidRDefault="00331E95" w:rsidP="00D471F1">
      <w:pPr>
        <w:pStyle w:val="B1"/>
      </w:pPr>
      <w:ins w:id="256" w:author="23.167_CR0360R4_(Rel-17)_eNPN" w:date="2021-06-07T15:40:00Z">
        <w:r>
          <w:tab/>
        </w:r>
      </w:ins>
      <w:del w:id="257" w:author="23.167_CR0360R4_(Rel-17)_eNPN" w:date="2021-06-07T15:40:00Z">
        <w:r w:rsidR="00D471F1" w:rsidDel="00331E95">
          <w:delText xml:space="preserve">and the </w:delText>
        </w:r>
      </w:del>
      <w:ins w:id="258" w:author="23.167_CR0360R4_(Rel-17)_eNPN" w:date="2021-06-07T15:40:00Z">
        <w:r>
          <w:t>T</w:t>
        </w:r>
      </w:ins>
      <w:ins w:id="259" w:author="23.167_CR0360R4_(Rel-17)_eNPN" w:date="2021-06-07T15:41:00Z">
        <w:r>
          <w:t xml:space="preserve">he </w:t>
        </w:r>
      </w:ins>
      <w:r w:rsidR="00D471F1">
        <w:t>PEI needs to contain an IMEI(SV). The GPSI (if available) is provided by the UDM; the GPSI needs to contain an MSISDN.</w:t>
      </w:r>
    </w:p>
    <w:p w14:paraId="343197EA" w14:textId="61F9CB36" w:rsidR="00D471F1" w:rsidRDefault="00D471F1" w:rsidP="00D471F1">
      <w:pPr>
        <w:pStyle w:val="B1"/>
      </w:pPr>
      <w:r>
        <w:t>3.</w:t>
      </w:r>
      <w:r>
        <w:tab/>
        <w:t>For EPC: MME/SGSN sends a Create Session Request towards the PGW including the IMSI, the IMEI(SV) and the MSISDN (if available) as specified in TS 23.401 [28].</w:t>
      </w:r>
    </w:p>
    <w:p w14:paraId="6D9DBFA0" w14:textId="02FF3640" w:rsidR="00D471F1" w:rsidRDefault="00D471F1" w:rsidP="00D471F1">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TS 23.502 [49].</w:t>
      </w:r>
    </w:p>
    <w:p w14:paraId="57CD523D" w14:textId="5ADB13F8" w:rsidR="00D471F1" w:rsidRDefault="00D471F1" w:rsidP="00D471F1">
      <w:pPr>
        <w:pStyle w:val="B1"/>
      </w:pPr>
      <w:r>
        <w:lastRenderedPageBreak/>
        <w:t>4.</w:t>
      </w:r>
      <w:r>
        <w:tab/>
        <w:t>For EPC, 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7EC6839F" w:rsidR="00D471F1" w:rsidRDefault="00D471F1" w:rsidP="00D471F1">
      <w:pPr>
        <w:pStyle w:val="B1"/>
      </w:pPr>
      <w:r>
        <w:tab/>
        <w:t>For 5GC, SMF establishes an SM Policy Association with the PCF as described in TS 23.502 [49] and TS 23.503 [51].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7D9F022C" w:rsidR="00D471F1" w:rsidRDefault="00D471F1" w:rsidP="00D471F1">
      <w:pPr>
        <w:pStyle w:val="B1"/>
      </w:pPr>
      <w:r>
        <w:t>7a.</w:t>
      </w:r>
      <w:r>
        <w:tab/>
        <w:t xml:space="preserve">Upon reception of the SIP REGISTER message the P-CSCF determines that there is no IMS NNI to the user's HPLMN.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TS 23.502 [49] and TS 23.503 [51] instead of the Rx interface.</w:t>
      </w:r>
    </w:p>
    <w:p w14:paraId="2E5931E7" w14:textId="725DB942" w:rsidR="00D471F1" w:rsidRDefault="00D471F1" w:rsidP="00D471F1">
      <w:pPr>
        <w:pStyle w:val="B1"/>
      </w:pPr>
      <w:r>
        <w:t>7b.</w:t>
      </w:r>
      <w:r>
        <w:tab/>
        <w:t>For EPC, the PCRF performs session binding based on the UE's IP address/prefix (as defined in TS 23.203 [20] clause 6.1.1.2) and provides one or more EPS-level identities and the MSISDN (if available) to the P-CSCF.</w:t>
      </w:r>
    </w:p>
    <w:p w14:paraId="2EDC3792" w14:textId="6E0DE691" w:rsidR="00D471F1" w:rsidRDefault="00D471F1" w:rsidP="00D471F1">
      <w:pPr>
        <w:pStyle w:val="B1"/>
      </w:pPr>
      <w:r>
        <w:tab/>
        <w:t xml:space="preserve">For 5GC, the PCF performs session binding based on the UE's IP address/prefix (as defined in TS 23.503 [51]). If the Rx interface is used, the PCF extracts IMSI, IMEI(SV), and if available MSISDN from SUPI, PEI, and GPSI, respectively and provides the former identities to the P-CSCF. If the </w:t>
      </w:r>
      <w:proofErr w:type="spellStart"/>
      <w:r>
        <w:t>Npcf_PolicyAuthorization</w:t>
      </w:r>
      <w:proofErr w:type="spellEnd"/>
      <w:r>
        <w:t xml:space="preserve"> service is used, the PCF provides SUPI, PEI, and if available GPSI, and the P-CSCF extracts IMSI, IMEI(SV), and if available MSISDN from those identities.</w:t>
      </w:r>
    </w:p>
    <w:p w14:paraId="514CAEE9" w14:textId="3306C126" w:rsidR="00D471F1" w:rsidRDefault="00D471F1" w:rsidP="00D471F1">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26677767" w:rsidR="00D471F1" w:rsidRDefault="00D471F1" w:rsidP="00D471F1">
      <w:pPr>
        <w:pStyle w:val="B1"/>
      </w:pPr>
      <w:r>
        <w:t>9.</w:t>
      </w:r>
      <w:r>
        <w:tab/>
        <w:t xml:space="preserve">UE according to TS 24.229 [19], performs a new initial registration by sending a SIP REGISTER (UserID-2, IMEI) message and without inclusion of the Authorization header field. UserID-2 is </w:t>
      </w:r>
      <w:del w:id="260" w:author="23.167_CR0360R4_(Rel-17)_eNPN" w:date="2021-06-07T15:41:00Z">
        <w:r w:rsidDel="00331E95">
          <w:delText xml:space="preserve">an </w:delText>
        </w:r>
      </w:del>
      <w:r>
        <w:t xml:space="preserve">a public user identity derived from </w:t>
      </w:r>
      <w:ins w:id="261" w:author="23.167_CR0360R4_(Rel-17)_eNPN" w:date="2021-06-07T15:41:00Z">
        <w:r w:rsidR="00331E95">
          <w:t>SUPI (</w:t>
        </w:r>
      </w:ins>
      <w:r>
        <w:t>IMSI</w:t>
      </w:r>
      <w:ins w:id="262" w:author="23.167_CR0360R4_(Rel-17)_eNPN" w:date="2021-06-07T15:41:00Z">
        <w:r w:rsidR="00331E95">
          <w:t xml:space="preserve"> or NSI)</w:t>
        </w:r>
      </w:ins>
      <w:r>
        <w:t>. P-CSCF may verify the IMSI</w:t>
      </w:r>
      <w:ins w:id="263" w:author="23.167_CR0360R4_(Rel-17)_eNPN" w:date="2021-06-07T15:42:00Z">
        <w:r w:rsidR="00331E95">
          <w:t>/NSI</w:t>
        </w:r>
      </w:ins>
      <w:r>
        <w:t>/IMEI provided by the PCRF or PCF in step 7b against the IMSI</w:t>
      </w:r>
      <w:ins w:id="264" w:author="23.167_CR0360R4_(Rel-17)_eNPN" w:date="2021-06-07T15:42:00Z">
        <w:r w:rsidR="00331E95">
          <w:t>/NSI</w:t>
        </w:r>
      </w:ins>
      <w:r>
        <w:t>/IMEI derived from the public user identity provided by the UE, prior to accepting the SIP REGISTER message.</w:t>
      </w:r>
    </w:p>
    <w:p w14:paraId="1C7E6E24" w14:textId="32D807D6" w:rsidR="00D471F1" w:rsidRDefault="00D471F1" w:rsidP="00D471F1">
      <w:pPr>
        <w:pStyle w:val="B1"/>
      </w:pPr>
      <w:r>
        <w:t>10.</w:t>
      </w:r>
      <w:r>
        <w:tab/>
        <w:t xml:space="preserve">P-CSCF accepts the registration with 200 OK and provides a </w:t>
      </w:r>
      <w:proofErr w:type="spellStart"/>
      <w:r>
        <w:t>tel</w:t>
      </w:r>
      <w:proofErr w:type="spellEnd"/>
      <w:r>
        <w:t>-URI based on the MSISDN (if available) received from PCRF in step 7b to the UE. From the UE point of view, the procedure is the same as specified for GIBA (GPRS-IMS bundled authentication) procedures in TS 24.229 [19].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77777777" w:rsidR="00D471F1" w:rsidRDefault="00D471F1" w:rsidP="00D471F1">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lastRenderedPageBreak/>
        <w:t>13.</w:t>
      </w:r>
      <w:r>
        <w:tab/>
        <w:t>The UE may attempt an unauthenticated IMS emergency session including an "anonymous user" parameter in the SIP INVITE message.</w:t>
      </w:r>
    </w:p>
    <w:p w14:paraId="693883BA" w14:textId="77777777" w:rsidR="00D471F1" w:rsidRDefault="00D471F1" w:rsidP="00D471F1">
      <w:pPr>
        <w:pStyle w:val="B1"/>
      </w:pPr>
      <w:r>
        <w:t>14.</w:t>
      </w:r>
      <w:r>
        <w:tab/>
        <w:t>Upon reception of the SIP INVITE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265" w:name="_Toc58919214"/>
      <w:bookmarkStart w:id="266" w:name="_Toc67982857"/>
      <w:r>
        <w:t>K.4</w:t>
      </w:r>
      <w:r>
        <w:tab/>
        <w:t>Non UE detectable Emergency Session</w:t>
      </w:r>
      <w:bookmarkEnd w:id="265"/>
      <w:bookmarkEnd w:id="266"/>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7652CED8" w:rsidR="00D471F1" w:rsidRDefault="00D471F1" w:rsidP="00D471F1">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52EA9B7F" w:rsidR="00D471F1" w:rsidRDefault="00D471F1" w:rsidP="00D471F1">
      <w:pPr>
        <w:pStyle w:val="B1"/>
      </w:pPr>
      <w:r>
        <w:t>-</w:t>
      </w:r>
      <w:r>
        <w:tab/>
        <w:t>When the UE registers in the IMS, the P-CSCF may retrieve the VPLMN-ID</w:t>
      </w:r>
      <w:ins w:id="267" w:author="23.167_CR0360R4_(Rel-17)_eNPN" w:date="2021-06-07T15:43:00Z">
        <w:r w:rsidR="00331E95">
          <w:t xml:space="preserve"> or 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268" w:author="23.167_CR0360R4_(Rel-17)_eNPN" w:date="2021-06-07T15:43:00Z">
        <w:r w:rsidR="00331E95">
          <w:t>-/SNPN</w:t>
        </w:r>
      </w:ins>
      <w:r>
        <w:t>- specific emergency numbers and its interface with the P-CSCF are not specified by 3GPP.</w:t>
      </w:r>
    </w:p>
    <w:p w14:paraId="21E33CF3" w14:textId="77777777" w:rsidR="00D471F1" w:rsidRDefault="00D471F1" w:rsidP="00D471F1">
      <w:pPr>
        <w:pStyle w:val="Heading8"/>
      </w:pPr>
      <w:r>
        <w:br w:type="page"/>
      </w:r>
      <w:bookmarkStart w:id="269" w:name="_Toc58919215"/>
      <w:bookmarkStart w:id="270" w:name="_Toc67982858"/>
      <w:r>
        <w:lastRenderedPageBreak/>
        <w:t>Annex L (normative):</w:t>
      </w:r>
      <w:r>
        <w:br/>
        <w:t>IMS emergency services using non-3GPP access to 5GC</w:t>
      </w:r>
      <w:bookmarkEnd w:id="269"/>
      <w:bookmarkEnd w:id="270"/>
    </w:p>
    <w:p w14:paraId="25A5F658" w14:textId="77777777" w:rsidR="00D471F1" w:rsidRDefault="00D471F1" w:rsidP="00D471F1">
      <w:pPr>
        <w:pStyle w:val="Heading1"/>
      </w:pPr>
      <w:bookmarkStart w:id="271" w:name="_Toc58919216"/>
      <w:bookmarkStart w:id="272" w:name="_Toc67982859"/>
      <w:r>
        <w:t>L.1</w:t>
      </w:r>
      <w:r>
        <w:tab/>
        <w:t>General</w:t>
      </w:r>
      <w:bookmarkEnd w:id="271"/>
      <w:bookmarkEnd w:id="272"/>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0F824B26" w:rsidR="00D471F1" w:rsidRDefault="00D471F1" w:rsidP="00D471F1">
      <w:pPr>
        <w:rPr>
          <w:lang w:eastAsia="ja-JP"/>
        </w:rPr>
      </w:pPr>
      <w:r>
        <w:rPr>
          <w:lang w:eastAsia="ja-JP"/>
        </w:rPr>
        <w:t>Further details on the procedures defined for non-3GPP access to 5GC support of support emergency sessions are defined in TS 23.502 [49].</w:t>
      </w:r>
    </w:p>
    <w:p w14:paraId="63324AB9" w14:textId="77777777" w:rsidR="00D471F1" w:rsidRDefault="00D471F1" w:rsidP="00D471F1">
      <w:pPr>
        <w:pStyle w:val="Heading1"/>
      </w:pPr>
      <w:bookmarkStart w:id="273" w:name="_Toc58919217"/>
      <w:bookmarkStart w:id="274" w:name="_Toc67982860"/>
      <w:r>
        <w:t>L.2</w:t>
      </w:r>
      <w:r>
        <w:tab/>
        <w:t>UE specific behaviour</w:t>
      </w:r>
      <w:bookmarkEnd w:id="273"/>
      <w:bookmarkEnd w:id="274"/>
    </w:p>
    <w:p w14:paraId="1B698023" w14:textId="77777777" w:rsidR="00D471F1" w:rsidRDefault="00D471F1" w:rsidP="00D471F1">
      <w:pPr>
        <w:rPr>
          <w:lang w:eastAsia="ja-JP"/>
        </w:rPr>
      </w:pPr>
      <w:r>
        <w:rPr>
          <w:lang w:eastAsia="ja-JP"/>
        </w:rPr>
        <w:t>Procedure for determining the list of emergency numbers:</w:t>
      </w:r>
    </w:p>
    <w:p w14:paraId="39658BE4" w14:textId="5CDADE89" w:rsidR="00D471F1" w:rsidRDefault="00D471F1" w:rsidP="00D471F1">
      <w:pPr>
        <w:pStyle w:val="B1"/>
      </w:pPr>
      <w:r>
        <w:t>-</w:t>
      </w:r>
      <w:r>
        <w:tab/>
        <w:t>In addition to the emergency numbers</w:t>
      </w:r>
      <w:r w:rsidRPr="00305211">
        <w:t xml:space="preserve"> and associated </w:t>
      </w:r>
      <w:r>
        <w:t>types stored either on the USIM or on the user equipment specified in TS 22.101 [8] clause 10.1.1, the UE shall use the stored Local Emergency Numbers List received from the 3GPP network to detect that the number dialled is an emergency number.</w:t>
      </w:r>
    </w:p>
    <w:p w14:paraId="07B4871E" w14:textId="67118E33"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TS 24.301 [33] and TS 24.008 [13] when connected to the PLMN using GERAN, UTRAN</w:t>
      </w:r>
      <w:r w:rsidRPr="00305211">
        <w:t>,</w:t>
      </w:r>
      <w:r>
        <w:t xml:space="preserve"> E-UTRAN, </w:t>
      </w:r>
      <w:r w:rsidRPr="00305211">
        <w:t xml:space="preserve">or </w:t>
      </w:r>
      <w:r>
        <w:t>TS 24.501 [52]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2257A3D4" w:rsidR="00D471F1" w:rsidRDefault="00D471F1" w:rsidP="00D471F1">
      <w:pPr>
        <w:pStyle w:val="B1"/>
      </w:pPr>
      <w:r>
        <w:t>-</w:t>
      </w:r>
      <w:r>
        <w:tab/>
        <w:t>The list of downloaded emergency numbers shall be deleted at country change</w:t>
      </w:r>
      <w:r w:rsidRPr="00305211">
        <w:t xml:space="preserve"> or, if the particular list is only valid for a PLMN (see TS</w:t>
      </w:r>
      <w:r>
        <w:t> </w:t>
      </w:r>
      <w:r w:rsidRPr="00305211">
        <w:t>22.101</w:t>
      </w:r>
      <w:r>
        <w:t> </w:t>
      </w:r>
      <w:r w:rsidRPr="00305211">
        <w:t>[8] clause 10.4.1),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13EE6DC3" w:rsidR="00D471F1" w:rsidRDefault="00D471F1" w:rsidP="00D471F1">
      <w:pPr>
        <w:pStyle w:val="B1"/>
      </w:pPr>
      <w:r>
        <w:t>-</w:t>
      </w:r>
      <w:r>
        <w:tab/>
        <w:t>The UE shall include any available location information in the IMS emergency session request. This is further detailed in TS 23.228 [1].</w:t>
      </w:r>
    </w:p>
    <w:p w14:paraId="61005B0C" w14:textId="5FAFB715" w:rsidR="00D471F1" w:rsidRDefault="00D471F1" w:rsidP="00D471F1">
      <w:pPr>
        <w:pStyle w:val="B1"/>
      </w:pPr>
      <w:r>
        <w:t>-</w:t>
      </w:r>
      <w:r>
        <w:tab/>
        <w:t>For the media supported during IMS emergency sessions, media codec and format support is specified in TS 26.114 [34].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275" w:name="_Toc58919218"/>
      <w:bookmarkStart w:id="276" w:name="_Toc67982861"/>
      <w:r>
        <w:lastRenderedPageBreak/>
        <w:t>L.3</w:t>
      </w:r>
      <w:r>
        <w:tab/>
        <w:t>High Level Procedures for IMS emergency calls</w:t>
      </w:r>
      <w:bookmarkEnd w:id="275"/>
      <w:bookmarkEnd w:id="276"/>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03151F61" w:rsidR="00D471F1" w:rsidRDefault="00D471F1" w:rsidP="00D471F1">
      <w:pPr>
        <w:pStyle w:val="B1"/>
      </w:pPr>
      <w:r>
        <w:t>-</w:t>
      </w:r>
      <w:r>
        <w:tab/>
        <w:t>the IP-CAN bearer resource is a PDU session dedicated for emergency services. TS 23.502 [49]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277" w:name="_MON_1577611090"/>
    <w:bookmarkEnd w:id="277"/>
    <w:p w14:paraId="7118D045" w14:textId="77777777" w:rsidR="00D471F1" w:rsidRDefault="00D471F1" w:rsidP="00D471F1">
      <w:pPr>
        <w:pStyle w:val="TH"/>
      </w:pPr>
      <w:r w:rsidRPr="00622EFB">
        <w:object w:dxaOrig="6282" w:dyaOrig="4505" w14:anchorId="7EEA56C5">
          <v:shape id="_x0000_i1036" type="#_x0000_t75" style="width:344.4pt;height:247.25pt" o:ole="">
            <v:imagedata r:id="rId36" o:title=""/>
          </v:shape>
          <o:OLEObject Type="Embed" ProgID="Word.Picture.8" ShapeID="_x0000_i1036" DrawAspect="Content" ObjectID="_1684586228" r:id="rId37"/>
        </w:object>
      </w:r>
    </w:p>
    <w:p w14:paraId="5FFAD50F" w14:textId="77777777" w:rsidR="00D471F1" w:rsidRDefault="00D471F1" w:rsidP="00D471F1">
      <w:pPr>
        <w:pStyle w:val="TF"/>
      </w:pPr>
      <w:r>
        <w:t>Figure 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0DEA8F17" w:rsidR="00D471F1" w:rsidRDefault="00D471F1" w:rsidP="00D471F1">
      <w:pPr>
        <w:pStyle w:val="B1"/>
      </w:pPr>
      <w:r>
        <w:t>4.</w:t>
      </w:r>
      <w:r>
        <w:tab/>
        <w:t>As described in TS 23.502 [49]: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lastRenderedPageBreak/>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 xml:space="preserve">Same as step 7 of Figure 7.1, except that </w:t>
      </w:r>
      <w:proofErr w:type="spellStart"/>
      <w:r>
        <w:t>eCall</w:t>
      </w:r>
      <w:proofErr w:type="spellEnd"/>
      <w:r>
        <w:t xml:space="preserve"> is not supported via untrusted non-3GPP access.</w:t>
      </w:r>
    </w:p>
    <w:p w14:paraId="303A8C30" w14:textId="77777777" w:rsidR="00D471F1" w:rsidRDefault="00D471F1" w:rsidP="00D471F1">
      <w:pPr>
        <w:pStyle w:val="Heading1"/>
      </w:pPr>
      <w:bookmarkStart w:id="278" w:name="_Toc58919219"/>
      <w:bookmarkStart w:id="279" w:name="_Toc67982862"/>
      <w:r>
        <w:t>L.4</w:t>
      </w:r>
      <w:r>
        <w:tab/>
        <w:t>Location handling</w:t>
      </w:r>
      <w:bookmarkEnd w:id="278"/>
      <w:bookmarkEnd w:id="279"/>
    </w:p>
    <w:p w14:paraId="5120E0AC" w14:textId="32FD89E1" w:rsidR="00D471F1" w:rsidRDefault="00D471F1" w:rsidP="00D471F1">
      <w:pPr>
        <w:rPr>
          <w:lang w:eastAsia="ja-JP"/>
        </w:rPr>
      </w:pPr>
      <w:r>
        <w:rPr>
          <w:lang w:eastAsia="ja-JP"/>
        </w:rPr>
        <w:t>When a UE performs an emergency registration or initiates an IMS emergency session over untrusted non-3GPP access to EPC the UE provides location information that is further defined in TS 23.228 [1].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4D067FA7" w14:textId="0C5D5A00" w:rsidR="00080512" w:rsidRPr="00D471F1" w:rsidRDefault="00080512">
      <w:pPr>
        <w:pStyle w:val="Heading8"/>
      </w:pPr>
      <w:bookmarkStart w:id="280" w:name="historyclause"/>
      <w:r w:rsidRPr="00D471F1">
        <w:br w:type="page"/>
      </w:r>
      <w:bookmarkStart w:id="281" w:name="_Toc67982863"/>
      <w:r w:rsidRPr="00D471F1">
        <w:lastRenderedPageBreak/>
        <w:t xml:space="preserve">Annex </w:t>
      </w:r>
      <w:r w:rsidR="00D471F1">
        <w:t>M</w:t>
      </w:r>
      <w:r w:rsidRPr="00D471F1">
        <w:t xml:space="preserve"> (informative):</w:t>
      </w:r>
      <w:r w:rsidRPr="00D471F1">
        <w:br/>
        <w:t>Change history</w:t>
      </w:r>
      <w:bookmarkEnd w:id="2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280"/>
          <w:p w14:paraId="2CDFF55D" w14:textId="77777777" w:rsidR="003C3971" w:rsidRPr="00D471F1" w:rsidRDefault="003C3971" w:rsidP="00C72833">
            <w:pPr>
              <w:pStyle w:val="TAL"/>
              <w:jc w:val="center"/>
              <w:rPr>
                <w:b/>
                <w:sz w:val="16"/>
              </w:rPr>
            </w:pPr>
            <w:r w:rsidRPr="00D471F1">
              <w:rPr>
                <w:b/>
              </w:rPr>
              <w:lastRenderedPageBreak/>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proofErr w:type="spellStart"/>
            <w:r w:rsidRPr="00D471F1">
              <w:rPr>
                <w:b/>
                <w:sz w:val="16"/>
              </w:rPr>
              <w:t>TDoc</w:t>
            </w:r>
            <w:proofErr w:type="spellEnd"/>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D471F1">
            <w:pPr>
              <w:pStyle w:val="TAC"/>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D471F1">
            <w:pPr>
              <w:pStyle w:val="TAC"/>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D471F1">
            <w:pPr>
              <w:pStyle w:val="TAC"/>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D471F1">
            <w:pPr>
              <w:pStyle w:val="TAC"/>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D471F1">
            <w:pPr>
              <w:pStyle w:val="TAC"/>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D471F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D471F1">
            <w:pPr>
              <w:pStyle w:val="TAC"/>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D471F1">
            <w:pPr>
              <w:pStyle w:val="TAC"/>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D471F1">
            <w:pPr>
              <w:pStyle w:val="TAC"/>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D471F1">
            <w:pPr>
              <w:pStyle w:val="TAL"/>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D471F1">
            <w:pPr>
              <w:pStyle w:val="TAC"/>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D471F1">
            <w:pPr>
              <w:pStyle w:val="TAC"/>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D471F1">
            <w:pPr>
              <w:pStyle w:val="TAL"/>
              <w:rPr>
                <w:snapToGrid w:val="0"/>
                <w:sz w:val="16"/>
                <w:szCs w:val="16"/>
              </w:rPr>
            </w:pPr>
            <w:r>
              <w:rPr>
                <w:snapToGrid w:val="0"/>
                <w:sz w:val="16"/>
                <w:szCs w:val="16"/>
              </w:rPr>
              <w:t xml:space="preserve">Media support on PSAP </w:t>
            </w:r>
            <w:proofErr w:type="spellStart"/>
            <w:r>
              <w:rPr>
                <w:snapToGrid w:val="0"/>
                <w:sz w:val="16"/>
                <w:szCs w:val="16"/>
              </w:rPr>
              <w:t>callback</w:t>
            </w:r>
            <w:proofErr w:type="spellEnd"/>
          </w:p>
        </w:tc>
        <w:tc>
          <w:tcPr>
            <w:tcW w:w="708" w:type="dxa"/>
            <w:shd w:val="solid" w:color="FFFFFF" w:fill="auto"/>
          </w:tcPr>
          <w:p w14:paraId="415DE298" w14:textId="7D8DB82F" w:rsidR="00D471F1" w:rsidRDefault="00D471F1" w:rsidP="00D471F1">
            <w:pPr>
              <w:pStyle w:val="TAC"/>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D471F1">
            <w:pPr>
              <w:pStyle w:val="TAC"/>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D471F1">
            <w:pPr>
              <w:pStyle w:val="TAL"/>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D471F1">
            <w:pPr>
              <w:pStyle w:val="TAC"/>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D471F1">
            <w:pPr>
              <w:pStyle w:val="TAC"/>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D471F1">
            <w:pPr>
              <w:pStyle w:val="TAC"/>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D471F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D471F1">
            <w:pPr>
              <w:pStyle w:val="TAC"/>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D471F1">
            <w:pPr>
              <w:pStyle w:val="TAC"/>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D471F1">
            <w:pPr>
              <w:pStyle w:val="TAL"/>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D471F1">
            <w:pPr>
              <w:pStyle w:val="TAC"/>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D471F1">
            <w:pPr>
              <w:pStyle w:val="TAC"/>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D471F1">
            <w:pPr>
              <w:pStyle w:val="TAL"/>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D471F1">
            <w:pPr>
              <w:pStyle w:val="TAC"/>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D471F1">
            <w:pPr>
              <w:pStyle w:val="TAC"/>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D471F1">
            <w:pPr>
              <w:pStyle w:val="TAL"/>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D471F1">
            <w:pPr>
              <w:pStyle w:val="TAC"/>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D471F1">
            <w:pPr>
              <w:pStyle w:val="TAC"/>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D471F1">
            <w:pPr>
              <w:pStyle w:val="TAC"/>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D471F1">
            <w:pPr>
              <w:pStyle w:val="TAC"/>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D471F1">
            <w:pPr>
              <w:pStyle w:val="TAL"/>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D471F1">
            <w:pPr>
              <w:pStyle w:val="TAC"/>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D471F1">
            <w:pPr>
              <w:pStyle w:val="TAC"/>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D471F1">
            <w:pPr>
              <w:pStyle w:val="TAL"/>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D471F1">
            <w:pPr>
              <w:pStyle w:val="TAC"/>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D471F1">
            <w:pPr>
              <w:pStyle w:val="TAC"/>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D471F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D471F1">
            <w:pPr>
              <w:pStyle w:val="TAC"/>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D471F1">
            <w:pPr>
              <w:pStyle w:val="TAC"/>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D471F1">
            <w:pPr>
              <w:pStyle w:val="TAC"/>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D471F1">
            <w:pPr>
              <w:pStyle w:val="TAL"/>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D471F1">
            <w:pPr>
              <w:pStyle w:val="TAC"/>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D471F1">
            <w:pPr>
              <w:pStyle w:val="TAC"/>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D471F1">
            <w:pPr>
              <w:pStyle w:val="TAC"/>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D471F1">
            <w:pPr>
              <w:pStyle w:val="TAL"/>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D471F1">
            <w:pPr>
              <w:pStyle w:val="TAC"/>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D471F1">
            <w:pPr>
              <w:pStyle w:val="TAC"/>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D471F1">
            <w:pPr>
              <w:pStyle w:val="TAC"/>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D471F1">
            <w:pPr>
              <w:pStyle w:val="TAC"/>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D471F1">
            <w:pPr>
              <w:pStyle w:val="TAC"/>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D471F1">
            <w:pPr>
              <w:pStyle w:val="TAL"/>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D471F1">
            <w:pPr>
              <w:pStyle w:val="TAC"/>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D471F1">
            <w:pPr>
              <w:pStyle w:val="TAC"/>
              <w:rPr>
                <w:snapToGrid w:val="0"/>
                <w:sz w:val="16"/>
                <w:szCs w:val="16"/>
              </w:rPr>
            </w:pPr>
            <w:r w:rsidRPr="00D471F1">
              <w:rPr>
                <w:rFonts w:cs="Arial"/>
                <w:sz w:val="16"/>
                <w:szCs w:val="16"/>
                <w:lang w:eastAsia="en-GB"/>
              </w:rPr>
              <w:t>SP-140097</w:t>
            </w:r>
          </w:p>
        </w:tc>
        <w:tc>
          <w:tcPr>
            <w:tcW w:w="567" w:type="dxa"/>
            <w:shd w:val="solid" w:color="FFFFFF" w:fill="auto"/>
          </w:tcPr>
          <w:p w14:paraId="70C08B6E" w14:textId="7FB4BB0E" w:rsidR="00D471F1" w:rsidRPr="00D471F1" w:rsidRDefault="00D471F1" w:rsidP="00D471F1">
            <w:pPr>
              <w:pStyle w:val="TAC"/>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D471F1">
            <w:pPr>
              <w:pStyle w:val="TAL"/>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D471F1">
            <w:pPr>
              <w:pStyle w:val="TAC"/>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D471F1">
            <w:pPr>
              <w:pStyle w:val="TAC"/>
              <w:rPr>
                <w:rFonts w:cs="Arial"/>
                <w:sz w:val="16"/>
                <w:szCs w:val="16"/>
                <w:lang w:eastAsia="en-GB"/>
              </w:rPr>
            </w:pPr>
            <w:r w:rsidRPr="00D471F1">
              <w:rPr>
                <w:rFonts w:cs="Arial"/>
                <w:sz w:val="16"/>
                <w:szCs w:val="16"/>
                <w:lang w:eastAsia="en-GB"/>
              </w:rPr>
              <w:t>SP-140098</w:t>
            </w:r>
          </w:p>
        </w:tc>
        <w:tc>
          <w:tcPr>
            <w:tcW w:w="567" w:type="dxa"/>
            <w:shd w:val="solid" w:color="FFFFFF" w:fill="auto"/>
          </w:tcPr>
          <w:p w14:paraId="57FE0E58" w14:textId="6732D065" w:rsidR="00D471F1" w:rsidRPr="00D471F1" w:rsidRDefault="00D471F1" w:rsidP="00D471F1">
            <w:pPr>
              <w:pStyle w:val="TAC"/>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D471F1">
            <w:pPr>
              <w:pStyle w:val="TAL"/>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D471F1">
            <w:pPr>
              <w:pStyle w:val="TAC"/>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D471F1">
            <w:pPr>
              <w:pStyle w:val="TAC"/>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D471F1">
            <w:pPr>
              <w:pStyle w:val="TAC"/>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D471F1">
            <w:pPr>
              <w:pStyle w:val="TAC"/>
              <w:rPr>
                <w:rFonts w:cs="Arial"/>
                <w:sz w:val="16"/>
                <w:szCs w:val="16"/>
                <w:lang w:eastAsia="en-GB"/>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D471F1">
            <w:pPr>
              <w:pStyle w:val="TAC"/>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D471F1">
            <w:pPr>
              <w:pStyle w:val="TAL"/>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D471F1">
            <w:pPr>
              <w:pStyle w:val="TAC"/>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D471F1">
            <w:pPr>
              <w:pStyle w:val="TAC"/>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D471F1">
            <w:pPr>
              <w:pStyle w:val="TAC"/>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D471F1">
            <w:pPr>
              <w:pStyle w:val="TAL"/>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D471F1">
            <w:pPr>
              <w:pStyle w:val="TAC"/>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D471F1">
            <w:pPr>
              <w:pStyle w:val="TAC"/>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D471F1">
            <w:pPr>
              <w:pStyle w:val="TAC"/>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D471F1">
            <w:pPr>
              <w:pStyle w:val="TAC"/>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D471F1">
            <w:pPr>
              <w:pStyle w:val="TAC"/>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D471F1">
            <w:pPr>
              <w:pStyle w:val="TAL"/>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D471F1">
            <w:pPr>
              <w:pStyle w:val="TAC"/>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D471F1">
            <w:pPr>
              <w:pStyle w:val="TAC"/>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D471F1">
            <w:pPr>
              <w:pStyle w:val="TAL"/>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D471F1">
            <w:pPr>
              <w:pStyle w:val="TAC"/>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D471F1">
            <w:pPr>
              <w:pStyle w:val="TAC"/>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D471F1">
            <w:pPr>
              <w:pStyle w:val="TAL"/>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D471F1">
            <w:pPr>
              <w:pStyle w:val="TAC"/>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D471F1">
            <w:pPr>
              <w:pStyle w:val="TAC"/>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D471F1">
            <w:pPr>
              <w:pStyle w:val="TAC"/>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D471F1">
            <w:pPr>
              <w:pStyle w:val="TAC"/>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D471F1">
            <w:pPr>
              <w:pStyle w:val="TAL"/>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D471F1">
            <w:pPr>
              <w:pStyle w:val="TAC"/>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D471F1">
            <w:pPr>
              <w:pStyle w:val="TAC"/>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D471F1">
            <w:pPr>
              <w:pStyle w:val="TAC"/>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D471F1">
            <w:pPr>
              <w:pStyle w:val="TAC"/>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D471F1">
            <w:pPr>
              <w:pStyle w:val="TAC"/>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D471F1">
            <w:pPr>
              <w:pStyle w:val="TAL"/>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D471F1">
            <w:pPr>
              <w:pStyle w:val="TAC"/>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D471F1">
            <w:pPr>
              <w:pStyle w:val="TAC"/>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D471F1">
            <w:pPr>
              <w:pStyle w:val="TAC"/>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D471F1">
            <w:pPr>
              <w:pStyle w:val="TAL"/>
              <w:rPr>
                <w:snapToGrid w:val="0"/>
                <w:sz w:val="16"/>
                <w:szCs w:val="16"/>
              </w:rPr>
            </w:pPr>
            <w:proofErr w:type="spellStart"/>
            <w:r>
              <w:rPr>
                <w:snapToGrid w:val="0"/>
                <w:sz w:val="16"/>
                <w:szCs w:val="16"/>
              </w:rPr>
              <w:t>eCall</w:t>
            </w:r>
            <w:proofErr w:type="spellEnd"/>
            <w:r>
              <w:rPr>
                <w:snapToGrid w:val="0"/>
                <w:sz w:val="16"/>
                <w:szCs w:val="16"/>
              </w:rPr>
              <w:t xml:space="preserve"> over IMS - Initial MSD</w:t>
            </w:r>
          </w:p>
        </w:tc>
        <w:tc>
          <w:tcPr>
            <w:tcW w:w="708" w:type="dxa"/>
            <w:shd w:val="solid" w:color="FFFFFF" w:fill="auto"/>
          </w:tcPr>
          <w:p w14:paraId="157FCF9D" w14:textId="008C2236" w:rsidR="00D471F1" w:rsidRDefault="00D471F1" w:rsidP="00D471F1">
            <w:pPr>
              <w:pStyle w:val="TAC"/>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D471F1">
            <w:pPr>
              <w:pStyle w:val="TAC"/>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D471F1">
            <w:pPr>
              <w:pStyle w:val="TAL"/>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2C1AA6FE" w14:textId="56D48FAC"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D471F1">
            <w:pPr>
              <w:pStyle w:val="TAC"/>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D471F1">
            <w:pPr>
              <w:pStyle w:val="TAL"/>
              <w:rPr>
                <w:snapToGrid w:val="0"/>
                <w:sz w:val="16"/>
                <w:szCs w:val="16"/>
              </w:rPr>
            </w:pPr>
            <w:r>
              <w:rPr>
                <w:snapToGrid w:val="0"/>
                <w:sz w:val="16"/>
                <w:szCs w:val="16"/>
              </w:rPr>
              <w:t xml:space="preserve">Transfer of Updated MSD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05CF058D" w14:textId="3A2F012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D471F1">
            <w:pPr>
              <w:pStyle w:val="TAC"/>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0D26C0F8" w14:textId="3B83DF3C" w:rsidR="00D471F1" w:rsidRDefault="00D471F1" w:rsidP="00D471F1">
            <w:pPr>
              <w:pStyle w:val="TAL"/>
              <w:rPr>
                <w:snapToGrid w:val="0"/>
                <w:sz w:val="16"/>
                <w:szCs w:val="16"/>
              </w:rPr>
            </w:pPr>
            <w:r>
              <w:rPr>
                <w:snapToGrid w:val="0"/>
                <w:sz w:val="16"/>
                <w:szCs w:val="16"/>
              </w:rPr>
              <w:t xml:space="preserve">Support for </w:t>
            </w:r>
            <w:proofErr w:type="spellStart"/>
            <w:r>
              <w:rPr>
                <w:snapToGrid w:val="0"/>
                <w:sz w:val="16"/>
                <w:szCs w:val="16"/>
              </w:rPr>
              <w:t>Sh</w:t>
            </w:r>
            <w:proofErr w:type="spellEnd"/>
            <w:r>
              <w:rPr>
                <w:snapToGrid w:val="0"/>
                <w:sz w:val="16"/>
                <w:szCs w:val="16"/>
              </w:rPr>
              <w:t xml:space="preserve"> in LRF for NPLI, and Support for UE updated Location mid-emergency session over emergency signalling channel</w:t>
            </w:r>
          </w:p>
        </w:tc>
        <w:tc>
          <w:tcPr>
            <w:tcW w:w="708" w:type="dxa"/>
            <w:shd w:val="solid" w:color="FFFFFF" w:fill="auto"/>
          </w:tcPr>
          <w:p w14:paraId="22C5A42A" w14:textId="4D17DF3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D471F1">
            <w:pPr>
              <w:pStyle w:val="TAC"/>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D471F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D471F1">
            <w:pPr>
              <w:pStyle w:val="TAC"/>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D471F1">
            <w:pPr>
              <w:pStyle w:val="TAL"/>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D471F1">
            <w:pPr>
              <w:pStyle w:val="TAC"/>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D471F1">
            <w:pPr>
              <w:pStyle w:val="TAC"/>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D471F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D471F1">
            <w:pPr>
              <w:pStyle w:val="TAC"/>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D471F1">
            <w:pPr>
              <w:pStyle w:val="TAC"/>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D471F1">
            <w:pPr>
              <w:pStyle w:val="TAC"/>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D471F1">
            <w:pPr>
              <w:pStyle w:val="TAL"/>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D471F1">
            <w:pPr>
              <w:pStyle w:val="TAC"/>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D471F1">
            <w:pPr>
              <w:pStyle w:val="TAC"/>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D471F1">
            <w:pPr>
              <w:pStyle w:val="TAC"/>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D471F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D471F1">
            <w:pPr>
              <w:pStyle w:val="TAC"/>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D471F1">
            <w:pPr>
              <w:pStyle w:val="TAC"/>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D471F1">
            <w:pPr>
              <w:pStyle w:val="TAL"/>
              <w:rPr>
                <w:snapToGrid w:val="0"/>
                <w:sz w:val="16"/>
                <w:szCs w:val="16"/>
              </w:rPr>
            </w:pPr>
            <w:r>
              <w:rPr>
                <w:snapToGrid w:val="0"/>
                <w:sz w:val="16"/>
                <w:szCs w:val="16"/>
              </w:rPr>
              <w:t xml:space="preserve">Editorial change to Transfer of Updated MSD for </w:t>
            </w:r>
            <w:proofErr w:type="spellStart"/>
            <w:r>
              <w:rPr>
                <w:snapToGrid w:val="0"/>
                <w:sz w:val="16"/>
                <w:szCs w:val="16"/>
              </w:rPr>
              <w:t>eCall</w:t>
            </w:r>
            <w:proofErr w:type="spellEnd"/>
            <w:r>
              <w:rPr>
                <w:snapToGrid w:val="0"/>
                <w:sz w:val="16"/>
                <w:szCs w:val="16"/>
              </w:rPr>
              <w:t xml:space="preserve"> Over IMS call flow</w:t>
            </w:r>
          </w:p>
        </w:tc>
        <w:tc>
          <w:tcPr>
            <w:tcW w:w="708" w:type="dxa"/>
            <w:shd w:val="solid" w:color="FFFFFF" w:fill="auto"/>
          </w:tcPr>
          <w:p w14:paraId="0E894880" w14:textId="0E16E834" w:rsidR="00D471F1" w:rsidRDefault="00D471F1" w:rsidP="00D471F1">
            <w:pPr>
              <w:pStyle w:val="TAC"/>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D471F1">
            <w:pPr>
              <w:pStyle w:val="TAC"/>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D471F1">
            <w:pPr>
              <w:pStyle w:val="TAC"/>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D471F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D471F1">
            <w:pPr>
              <w:pStyle w:val="TAC"/>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D471F1">
            <w:pPr>
              <w:pStyle w:val="TAC"/>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D471F1">
            <w:pPr>
              <w:pStyle w:val="TAC"/>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D471F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D471F1">
            <w:pPr>
              <w:pStyle w:val="TAC"/>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D471F1">
            <w:pPr>
              <w:pStyle w:val="TAC"/>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D471F1">
            <w:pPr>
              <w:pStyle w:val="TAL"/>
              <w:rPr>
                <w:snapToGrid w:val="0"/>
                <w:sz w:val="16"/>
                <w:szCs w:val="16"/>
              </w:rPr>
            </w:pPr>
            <w:r>
              <w:rPr>
                <w:snapToGrid w:val="0"/>
                <w:sz w:val="16"/>
                <w:szCs w:val="16"/>
              </w:rPr>
              <w:t xml:space="preserve">Clarifications when </w:t>
            </w:r>
            <w:proofErr w:type="spellStart"/>
            <w:r>
              <w:rPr>
                <w:snapToGrid w:val="0"/>
                <w:sz w:val="16"/>
                <w:szCs w:val="16"/>
              </w:rPr>
              <w:t>inband</w:t>
            </w:r>
            <w:proofErr w:type="spellEnd"/>
            <w:r>
              <w:rPr>
                <w:snapToGrid w:val="0"/>
                <w:sz w:val="16"/>
                <w:szCs w:val="16"/>
              </w:rPr>
              <w:t xml:space="preserve"> is used by a UE to convey MSD</w:t>
            </w:r>
          </w:p>
        </w:tc>
        <w:tc>
          <w:tcPr>
            <w:tcW w:w="708" w:type="dxa"/>
            <w:shd w:val="solid" w:color="FFFFFF" w:fill="auto"/>
          </w:tcPr>
          <w:p w14:paraId="4744AEE9" w14:textId="24E61B71" w:rsidR="00D471F1" w:rsidRDefault="00D471F1" w:rsidP="00D471F1">
            <w:pPr>
              <w:pStyle w:val="TAC"/>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D471F1">
            <w:pPr>
              <w:pStyle w:val="TAC"/>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D471F1">
            <w:pPr>
              <w:pStyle w:val="TAL"/>
              <w:rPr>
                <w:snapToGrid w:val="0"/>
                <w:sz w:val="16"/>
                <w:szCs w:val="16"/>
              </w:rPr>
            </w:pPr>
            <w:r>
              <w:rPr>
                <w:snapToGrid w:val="0"/>
                <w:sz w:val="16"/>
                <w:szCs w:val="16"/>
              </w:rPr>
              <w:t xml:space="preserve">Definition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1F1B0AE" w14:textId="2436AA0C" w:rsidR="00D471F1" w:rsidRDefault="00D471F1" w:rsidP="00D471F1">
            <w:pPr>
              <w:pStyle w:val="TAC"/>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D471F1">
            <w:pPr>
              <w:pStyle w:val="TAC"/>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D471F1">
            <w:pPr>
              <w:pStyle w:val="TAC"/>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D471F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D471F1">
            <w:pPr>
              <w:pStyle w:val="TAC"/>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D471F1">
            <w:pPr>
              <w:pStyle w:val="TAC"/>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D471F1">
            <w:pPr>
              <w:pStyle w:val="TAL"/>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D471F1">
            <w:pPr>
              <w:pStyle w:val="TAC"/>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D471F1">
            <w:pPr>
              <w:pStyle w:val="TAC"/>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D471F1">
            <w:pPr>
              <w:pStyle w:val="TAC"/>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D471F1">
            <w:pPr>
              <w:pStyle w:val="TAL"/>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D471F1">
            <w:pPr>
              <w:pStyle w:val="TAC"/>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D471F1">
            <w:pPr>
              <w:pStyle w:val="TAC"/>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D471F1">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D471F1">
            <w:pPr>
              <w:pStyle w:val="TAC"/>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D471F1">
            <w:pPr>
              <w:pStyle w:val="TAC"/>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D471F1">
            <w:pPr>
              <w:pStyle w:val="TAL"/>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D471F1">
            <w:pPr>
              <w:pStyle w:val="TAC"/>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D471F1">
            <w:pPr>
              <w:pStyle w:val="TAC"/>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D471F1">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D471F1">
            <w:pPr>
              <w:pStyle w:val="TAC"/>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29E60089" w14:textId="70CAD459"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D471F1">
            <w:pPr>
              <w:pStyle w:val="TAC"/>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D471F1">
            <w:pPr>
              <w:pStyle w:val="TAC"/>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D471F1">
            <w:pPr>
              <w:pStyle w:val="TAL"/>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D471F1">
            <w:pPr>
              <w:pStyle w:val="TAC"/>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D471F1">
            <w:pPr>
              <w:pStyle w:val="TAC"/>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D471F1">
            <w:pPr>
              <w:pStyle w:val="TAC"/>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D471F1">
            <w:pPr>
              <w:pStyle w:val="TAL"/>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D471F1">
            <w:pPr>
              <w:pStyle w:val="TAC"/>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D471F1">
            <w:pPr>
              <w:pStyle w:val="TAC"/>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D471F1">
            <w:pPr>
              <w:pStyle w:val="TAC"/>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D471F1">
            <w:pPr>
              <w:pStyle w:val="TAC"/>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D471F1">
            <w:pPr>
              <w:pStyle w:val="TAC"/>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D471F1">
            <w:pPr>
              <w:pStyle w:val="TAL"/>
              <w:rPr>
                <w:snapToGrid w:val="0"/>
                <w:sz w:val="16"/>
                <w:szCs w:val="16"/>
              </w:rPr>
            </w:pPr>
            <w:r>
              <w:rPr>
                <w:snapToGrid w:val="0"/>
                <w:sz w:val="16"/>
                <w:szCs w:val="16"/>
              </w:rPr>
              <w:t xml:space="preserve">Downloading </w:t>
            </w:r>
            <w:proofErr w:type="spellStart"/>
            <w:r>
              <w:rPr>
                <w:snapToGrid w:val="0"/>
                <w:sz w:val="16"/>
                <w:szCs w:val="16"/>
              </w:rPr>
              <w:t>emerg</w:t>
            </w:r>
            <w:proofErr w:type="spellEnd"/>
            <w:r>
              <w:rPr>
                <w:snapToGrid w:val="0"/>
                <w:sz w:val="16"/>
                <w:szCs w:val="16"/>
              </w:rPr>
              <w:t xml:space="preserve"> number from </w:t>
            </w:r>
            <w:proofErr w:type="spellStart"/>
            <w:r>
              <w:rPr>
                <w:snapToGrid w:val="0"/>
                <w:sz w:val="16"/>
                <w:szCs w:val="16"/>
              </w:rPr>
              <w:t>ePDG</w:t>
            </w:r>
            <w:proofErr w:type="spellEnd"/>
          </w:p>
        </w:tc>
        <w:tc>
          <w:tcPr>
            <w:tcW w:w="708" w:type="dxa"/>
            <w:shd w:val="solid" w:color="FFFFFF" w:fill="auto"/>
          </w:tcPr>
          <w:p w14:paraId="5ECCC0A8" w14:textId="65F89517" w:rsidR="00D471F1" w:rsidRDefault="00D471F1" w:rsidP="00D471F1">
            <w:pPr>
              <w:pStyle w:val="TAC"/>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D471F1">
            <w:pPr>
              <w:pStyle w:val="TAC"/>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D471F1">
            <w:pPr>
              <w:pStyle w:val="TAC"/>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D471F1">
            <w:pPr>
              <w:pStyle w:val="TAC"/>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D471F1">
            <w:pPr>
              <w:pStyle w:val="TAC"/>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D471F1">
            <w:pPr>
              <w:pStyle w:val="TAL"/>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D471F1">
            <w:pPr>
              <w:pStyle w:val="TAC"/>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D471F1">
            <w:pPr>
              <w:pStyle w:val="TAC"/>
              <w:rPr>
                <w:snapToGrid w:val="0"/>
                <w:sz w:val="16"/>
                <w:szCs w:val="16"/>
              </w:rPr>
            </w:pPr>
            <w:r>
              <w:rPr>
                <w:snapToGrid w:val="0"/>
                <w:sz w:val="16"/>
                <w:szCs w:val="16"/>
              </w:rPr>
              <w:lastRenderedPageBreak/>
              <w:t>2017-12</w:t>
            </w:r>
          </w:p>
        </w:tc>
        <w:tc>
          <w:tcPr>
            <w:tcW w:w="800" w:type="dxa"/>
            <w:shd w:val="solid" w:color="FFFFFF" w:fill="auto"/>
          </w:tcPr>
          <w:p w14:paraId="1631ACEF" w14:textId="5E1D9A16" w:rsidR="00D471F1" w:rsidRDefault="00D471F1" w:rsidP="00D471F1">
            <w:pPr>
              <w:pStyle w:val="TAC"/>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D471F1">
            <w:pPr>
              <w:pStyle w:val="TAC"/>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D471F1">
            <w:pPr>
              <w:pStyle w:val="TAC"/>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D471F1">
            <w:pPr>
              <w:pStyle w:val="TAL"/>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D471F1">
            <w:pPr>
              <w:pStyle w:val="TAC"/>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D471F1">
            <w:pPr>
              <w:pStyle w:val="TAC"/>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D471F1">
            <w:pPr>
              <w:pStyle w:val="TAL"/>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D471F1">
            <w:pPr>
              <w:pStyle w:val="TAC"/>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D471F1">
            <w:pPr>
              <w:pStyle w:val="TAC"/>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D471F1">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D471F1">
            <w:pPr>
              <w:pStyle w:val="TAC"/>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D471F1">
            <w:pPr>
              <w:pStyle w:val="TAC"/>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D471F1">
            <w:pPr>
              <w:pStyle w:val="TAL"/>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D471F1">
            <w:pPr>
              <w:pStyle w:val="TAC"/>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D471F1">
            <w:pPr>
              <w:pStyle w:val="TAC"/>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D471F1">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D471F1">
            <w:pPr>
              <w:pStyle w:val="TAC"/>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D471F1">
            <w:pPr>
              <w:pStyle w:val="TAC"/>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D471F1">
            <w:pPr>
              <w:pStyle w:val="TAC"/>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D471F1">
            <w:pPr>
              <w:pStyle w:val="TAL"/>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D471F1">
            <w:pPr>
              <w:pStyle w:val="TAC"/>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D471F1">
            <w:pPr>
              <w:pStyle w:val="TAC"/>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D471F1">
            <w:pPr>
              <w:pStyle w:val="TAL"/>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7C530B88" w14:textId="341FD559" w:rsidR="00D471F1" w:rsidRDefault="00D471F1" w:rsidP="00D471F1">
            <w:pPr>
              <w:pStyle w:val="TAC"/>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D471F1">
            <w:pPr>
              <w:pStyle w:val="TAC"/>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D471F1">
            <w:pPr>
              <w:pStyle w:val="TAL"/>
              <w:rPr>
                <w:snapToGrid w:val="0"/>
                <w:sz w:val="16"/>
                <w:szCs w:val="16"/>
              </w:rPr>
            </w:pPr>
            <w:r>
              <w:rPr>
                <w:snapToGrid w:val="0"/>
                <w:sz w:val="16"/>
                <w:szCs w:val="16"/>
              </w:rPr>
              <w:t xml:space="preserve">Correction on 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4F024061" w14:textId="313B0987" w:rsidR="00D471F1" w:rsidRDefault="00D471F1" w:rsidP="00D471F1">
            <w:pPr>
              <w:pStyle w:val="TAC"/>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D471F1">
            <w:pPr>
              <w:pStyle w:val="TAC"/>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D471F1">
            <w:pPr>
              <w:pStyle w:val="TAL"/>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D471F1">
            <w:pPr>
              <w:pStyle w:val="TAC"/>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D471F1">
            <w:pPr>
              <w:pStyle w:val="TAC"/>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D471F1">
            <w:pPr>
              <w:pStyle w:val="TAL"/>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D471F1">
            <w:pPr>
              <w:pStyle w:val="TAC"/>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D471F1">
            <w:pPr>
              <w:pStyle w:val="TAC"/>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D471F1">
            <w:pPr>
              <w:pStyle w:val="TAL"/>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D471F1">
            <w:pPr>
              <w:pStyle w:val="TAC"/>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D471F1">
            <w:pPr>
              <w:pStyle w:val="TAC"/>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D471F1">
            <w:pPr>
              <w:pStyle w:val="TAC"/>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D471F1">
            <w:pPr>
              <w:pStyle w:val="TAL"/>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D471F1">
            <w:pPr>
              <w:pStyle w:val="TAC"/>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D471F1">
            <w:pPr>
              <w:pStyle w:val="TAC"/>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D471F1">
            <w:pPr>
              <w:pStyle w:val="TAL"/>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D471F1">
            <w:pPr>
              <w:pStyle w:val="TAC"/>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D471F1">
            <w:pPr>
              <w:pStyle w:val="TAC"/>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D471F1">
            <w:pPr>
              <w:pStyle w:val="TAL"/>
              <w:rPr>
                <w:snapToGrid w:val="0"/>
                <w:sz w:val="16"/>
                <w:szCs w:val="16"/>
              </w:rPr>
            </w:pPr>
            <w:r>
              <w:rPr>
                <w:snapToGrid w:val="0"/>
                <w:sz w:val="16"/>
                <w:szCs w:val="16"/>
              </w:rPr>
              <w:t xml:space="preserve">Support of </w:t>
            </w:r>
            <w:proofErr w:type="spellStart"/>
            <w:r>
              <w:rPr>
                <w:snapToGrid w:val="0"/>
                <w:sz w:val="16"/>
                <w:szCs w:val="16"/>
              </w:rPr>
              <w:t>eCall</w:t>
            </w:r>
            <w:proofErr w:type="spellEnd"/>
            <w:r>
              <w:rPr>
                <w:snapToGrid w:val="0"/>
                <w:sz w:val="16"/>
                <w:szCs w:val="16"/>
              </w:rPr>
              <w:t xml:space="preserve"> and emergency call when </w:t>
            </w:r>
            <w:proofErr w:type="spellStart"/>
            <w:r>
              <w:rPr>
                <w:snapToGrid w:val="0"/>
                <w:sz w:val="16"/>
                <w:szCs w:val="16"/>
              </w:rPr>
              <w:t>eUTRAN</w:t>
            </w:r>
            <w:proofErr w:type="spellEnd"/>
            <w:r>
              <w:rPr>
                <w:snapToGrid w:val="0"/>
                <w:sz w:val="16"/>
                <w:szCs w:val="16"/>
              </w:rPr>
              <w:t xml:space="preserve"> is connected to 5GS and EPS</w:t>
            </w:r>
          </w:p>
        </w:tc>
        <w:tc>
          <w:tcPr>
            <w:tcW w:w="708" w:type="dxa"/>
            <w:shd w:val="solid" w:color="FFFFFF" w:fill="auto"/>
          </w:tcPr>
          <w:p w14:paraId="0648523A" w14:textId="0AE16E70" w:rsidR="00D471F1" w:rsidRDefault="00D471F1" w:rsidP="00D471F1">
            <w:pPr>
              <w:pStyle w:val="TAC"/>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D471F1">
            <w:pPr>
              <w:pStyle w:val="TAC"/>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D471F1">
            <w:pPr>
              <w:pStyle w:val="TAL"/>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D471F1">
            <w:pPr>
              <w:pStyle w:val="TAC"/>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D471F1">
            <w:pPr>
              <w:pStyle w:val="TAC"/>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D471F1">
            <w:pPr>
              <w:pStyle w:val="TAL"/>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D471F1">
            <w:pPr>
              <w:pStyle w:val="TAC"/>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D471F1">
            <w:pPr>
              <w:pStyle w:val="TAC"/>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D471F1">
            <w:pPr>
              <w:pStyle w:val="TAL"/>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D471F1">
            <w:pPr>
              <w:pStyle w:val="TAC"/>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D471F1">
            <w:pPr>
              <w:pStyle w:val="TAC"/>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D471F1">
            <w:pPr>
              <w:pStyle w:val="TAL"/>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D471F1">
            <w:pPr>
              <w:pStyle w:val="TAC"/>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D471F1">
            <w:pPr>
              <w:pStyle w:val="TAC"/>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D471F1">
            <w:pPr>
              <w:pStyle w:val="TAC"/>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D471F1">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D471F1">
            <w:pPr>
              <w:pStyle w:val="TAC"/>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D471F1">
            <w:pPr>
              <w:pStyle w:val="TAC"/>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D471F1">
            <w:pPr>
              <w:pStyle w:val="TAC"/>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D471F1">
            <w:pPr>
              <w:pStyle w:val="TAL"/>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D471F1">
            <w:pPr>
              <w:pStyle w:val="TAC"/>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D471F1">
            <w:pPr>
              <w:pStyle w:val="TAC"/>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D471F1">
            <w:pPr>
              <w:pStyle w:val="TAC"/>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D471F1">
            <w:pPr>
              <w:pStyle w:val="TAC"/>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D471F1">
            <w:pPr>
              <w:pStyle w:val="TAC"/>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D471F1">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D471F1">
            <w:pPr>
              <w:pStyle w:val="TAC"/>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D471F1">
            <w:pPr>
              <w:pStyle w:val="TAC"/>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D471F1">
            <w:pPr>
              <w:pStyle w:val="TAC"/>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D471F1">
            <w:pPr>
              <w:pStyle w:val="TAL"/>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D471F1">
            <w:pPr>
              <w:pStyle w:val="TAC"/>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D471F1">
            <w:pPr>
              <w:pStyle w:val="TAC"/>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D471F1">
            <w:pPr>
              <w:pStyle w:val="TAC"/>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D471F1">
            <w:pPr>
              <w:pStyle w:val="TAL"/>
              <w:rPr>
                <w:snapToGrid w:val="0"/>
                <w:sz w:val="16"/>
                <w:szCs w:val="16"/>
              </w:rPr>
            </w:pPr>
            <w:r>
              <w:rPr>
                <w:snapToGrid w:val="0"/>
                <w:sz w:val="16"/>
                <w:szCs w:val="16"/>
              </w:rPr>
              <w:t>Domain selection for support of NG-</w:t>
            </w:r>
            <w:proofErr w:type="spellStart"/>
            <w:r>
              <w:rPr>
                <w:snapToGrid w:val="0"/>
                <w:sz w:val="16"/>
                <w:szCs w:val="16"/>
              </w:rPr>
              <w:t>eCall</w:t>
            </w:r>
            <w:proofErr w:type="spellEnd"/>
            <w:r>
              <w:rPr>
                <w:snapToGrid w:val="0"/>
                <w:sz w:val="16"/>
                <w:szCs w:val="16"/>
              </w:rPr>
              <w:t xml:space="preserve"> over NR</w:t>
            </w:r>
          </w:p>
        </w:tc>
        <w:tc>
          <w:tcPr>
            <w:tcW w:w="708" w:type="dxa"/>
            <w:shd w:val="solid" w:color="FFFFFF" w:fill="auto"/>
          </w:tcPr>
          <w:p w14:paraId="7F98ADCC" w14:textId="5BB98E45" w:rsidR="00D471F1" w:rsidRDefault="00D471F1" w:rsidP="00D471F1">
            <w:pPr>
              <w:pStyle w:val="TAC"/>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D471F1">
            <w:pPr>
              <w:pStyle w:val="TAC"/>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D471F1">
            <w:pPr>
              <w:pStyle w:val="TAC"/>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D471F1">
            <w:pPr>
              <w:pStyle w:val="TAC"/>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D471F1">
            <w:pPr>
              <w:pStyle w:val="TAC"/>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D471F1">
            <w:pPr>
              <w:pStyle w:val="TAL"/>
              <w:rPr>
                <w:snapToGrid w:val="0"/>
                <w:sz w:val="16"/>
                <w:szCs w:val="16"/>
              </w:rPr>
            </w:pPr>
            <w:r>
              <w:rPr>
                <w:snapToGrid w:val="0"/>
                <w:sz w:val="16"/>
                <w:szCs w:val="16"/>
              </w:rPr>
              <w:t xml:space="preserve">Correction of reference for </w:t>
            </w:r>
            <w:proofErr w:type="spellStart"/>
            <w:r>
              <w:rPr>
                <w:snapToGrid w:val="0"/>
                <w:sz w:val="16"/>
                <w:szCs w:val="16"/>
              </w:rPr>
              <w:t>Sh</w:t>
            </w:r>
            <w:proofErr w:type="spellEnd"/>
            <w:r>
              <w:rPr>
                <w:snapToGrid w:val="0"/>
                <w:sz w:val="16"/>
                <w:szCs w:val="16"/>
              </w:rPr>
              <w:t xml:space="preserve"> interface</w:t>
            </w:r>
          </w:p>
        </w:tc>
        <w:tc>
          <w:tcPr>
            <w:tcW w:w="708" w:type="dxa"/>
            <w:shd w:val="solid" w:color="FFFFFF" w:fill="auto"/>
          </w:tcPr>
          <w:p w14:paraId="0A2EDDB3" w14:textId="48B742CC" w:rsidR="00D471F1" w:rsidRDefault="00D471F1" w:rsidP="00D471F1">
            <w:pPr>
              <w:pStyle w:val="TAC"/>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D471F1">
            <w:pPr>
              <w:pStyle w:val="TAC"/>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D471F1">
            <w:pPr>
              <w:pStyle w:val="TAC"/>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D471F1">
            <w:pPr>
              <w:pStyle w:val="TAC"/>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D471F1">
            <w:pPr>
              <w:pStyle w:val="TAC"/>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D471F1">
            <w:pPr>
              <w:pStyle w:val="TAL"/>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D471F1">
            <w:pPr>
              <w:pStyle w:val="TAC"/>
              <w:rPr>
                <w:b/>
                <w:snapToGrid w:val="0"/>
                <w:sz w:val="16"/>
                <w:szCs w:val="16"/>
              </w:rPr>
            </w:pPr>
            <w:r w:rsidRPr="00D471F1">
              <w:rPr>
                <w:b/>
                <w:snapToGrid w:val="0"/>
                <w:sz w:val="16"/>
                <w:szCs w:val="16"/>
              </w:rPr>
              <w:t>17.0.0</w:t>
            </w:r>
          </w:p>
        </w:tc>
      </w:tr>
      <w:tr w:rsidR="006515FC" w:rsidRPr="00D471F1" w14:paraId="184B6692" w14:textId="77777777" w:rsidTr="00D471F1">
        <w:trPr>
          <w:ins w:id="282" w:author="23.167_CR0364R1_(Rel-17)_EIEI, TEI17" w:date="2021-06-07T15:21:00Z"/>
        </w:trPr>
        <w:tc>
          <w:tcPr>
            <w:tcW w:w="800" w:type="dxa"/>
            <w:shd w:val="solid" w:color="FFFFFF" w:fill="auto"/>
          </w:tcPr>
          <w:p w14:paraId="64AB02E8" w14:textId="5C19E819" w:rsidR="006515FC" w:rsidRDefault="006515FC" w:rsidP="00D471F1">
            <w:pPr>
              <w:pStyle w:val="TAC"/>
              <w:rPr>
                <w:ins w:id="283" w:author="23.167_CR0364R1_(Rel-17)_EIEI, TEI17" w:date="2021-06-07T15:21:00Z"/>
                <w:snapToGrid w:val="0"/>
                <w:sz w:val="16"/>
                <w:szCs w:val="16"/>
              </w:rPr>
            </w:pPr>
            <w:ins w:id="284" w:author="23.167_CR0364R1_(Rel-17)_EIEI, TEI17" w:date="2021-06-07T15:21:00Z">
              <w:r>
                <w:rPr>
                  <w:snapToGrid w:val="0"/>
                  <w:sz w:val="16"/>
                  <w:szCs w:val="16"/>
                </w:rPr>
                <w:t>2021-0</w:t>
              </w:r>
            </w:ins>
            <w:ins w:id="285" w:author="23.167_CR0364R1_(Rel-17)_EIEI, TEI17" w:date="2021-06-07T15:22:00Z">
              <w:r>
                <w:rPr>
                  <w:snapToGrid w:val="0"/>
                  <w:sz w:val="16"/>
                  <w:szCs w:val="16"/>
                </w:rPr>
                <w:t>6</w:t>
              </w:r>
            </w:ins>
          </w:p>
        </w:tc>
        <w:tc>
          <w:tcPr>
            <w:tcW w:w="800" w:type="dxa"/>
            <w:shd w:val="solid" w:color="FFFFFF" w:fill="auto"/>
          </w:tcPr>
          <w:p w14:paraId="0F9B6443" w14:textId="10C56EF7" w:rsidR="006515FC" w:rsidRDefault="006515FC" w:rsidP="00D471F1">
            <w:pPr>
              <w:pStyle w:val="TAC"/>
              <w:rPr>
                <w:ins w:id="286" w:author="23.167_CR0364R1_(Rel-17)_EIEI, TEI17" w:date="2021-06-07T15:21:00Z"/>
                <w:snapToGrid w:val="0"/>
                <w:sz w:val="16"/>
                <w:szCs w:val="16"/>
              </w:rPr>
            </w:pPr>
            <w:ins w:id="287" w:author="23.167_CR0364R1_(Rel-17)_EIEI, TEI17" w:date="2021-06-07T15:21:00Z">
              <w:r>
                <w:rPr>
                  <w:snapToGrid w:val="0"/>
                  <w:sz w:val="16"/>
                  <w:szCs w:val="16"/>
                </w:rPr>
                <w:t>SA#9</w:t>
              </w:r>
            </w:ins>
            <w:ins w:id="288" w:author="23.167_CR0364R1_(Rel-17)_EIEI, TEI17" w:date="2021-06-07T15:22:00Z">
              <w:r>
                <w:rPr>
                  <w:snapToGrid w:val="0"/>
                  <w:sz w:val="16"/>
                  <w:szCs w:val="16"/>
                </w:rPr>
                <w:t>2</w:t>
              </w:r>
            </w:ins>
            <w:ins w:id="289" w:author="23.167_CR0364R1_(Rel-17)_EIEI, TEI17" w:date="2021-06-07T15:21:00Z">
              <w:r>
                <w:rPr>
                  <w:snapToGrid w:val="0"/>
                  <w:sz w:val="16"/>
                  <w:szCs w:val="16"/>
                </w:rPr>
                <w:t>E</w:t>
              </w:r>
            </w:ins>
          </w:p>
        </w:tc>
        <w:tc>
          <w:tcPr>
            <w:tcW w:w="952" w:type="dxa"/>
            <w:shd w:val="solid" w:color="FFFFFF" w:fill="auto"/>
          </w:tcPr>
          <w:p w14:paraId="576219FB" w14:textId="61548B33" w:rsidR="006515FC" w:rsidRPr="00D471F1" w:rsidRDefault="006515FC" w:rsidP="00D471F1">
            <w:pPr>
              <w:pStyle w:val="TAC"/>
              <w:rPr>
                <w:ins w:id="290" w:author="23.167_CR0364R1_(Rel-17)_EIEI, TEI17" w:date="2021-06-07T15:21:00Z"/>
                <w:snapToGrid w:val="0"/>
                <w:sz w:val="16"/>
                <w:szCs w:val="16"/>
              </w:rPr>
            </w:pPr>
            <w:ins w:id="291" w:author="23.167_CR0364R1_(Rel-17)_EIEI, TEI17" w:date="2021-06-07T15:22:00Z">
              <w:r>
                <w:rPr>
                  <w:snapToGrid w:val="0"/>
                  <w:sz w:val="16"/>
                  <w:szCs w:val="16"/>
                </w:rPr>
                <w:t>SP-210332</w:t>
              </w:r>
            </w:ins>
          </w:p>
        </w:tc>
        <w:tc>
          <w:tcPr>
            <w:tcW w:w="567" w:type="dxa"/>
            <w:shd w:val="solid" w:color="FFFFFF" w:fill="auto"/>
          </w:tcPr>
          <w:p w14:paraId="698BA280" w14:textId="7E87022B" w:rsidR="006515FC" w:rsidRPr="00D471F1" w:rsidRDefault="006515FC" w:rsidP="00D471F1">
            <w:pPr>
              <w:pStyle w:val="TAC"/>
              <w:rPr>
                <w:ins w:id="292" w:author="23.167_CR0364R1_(Rel-17)_EIEI, TEI17" w:date="2021-06-07T15:21:00Z"/>
                <w:snapToGrid w:val="0"/>
                <w:sz w:val="16"/>
                <w:szCs w:val="16"/>
              </w:rPr>
            </w:pPr>
            <w:ins w:id="293" w:author="23.167_CR0364R1_(Rel-17)_EIEI, TEI17" w:date="2021-06-07T15:21:00Z">
              <w:r>
                <w:rPr>
                  <w:snapToGrid w:val="0"/>
                  <w:sz w:val="16"/>
                  <w:szCs w:val="16"/>
                </w:rPr>
                <w:t>0364</w:t>
              </w:r>
            </w:ins>
          </w:p>
        </w:tc>
        <w:tc>
          <w:tcPr>
            <w:tcW w:w="425" w:type="dxa"/>
            <w:shd w:val="solid" w:color="FFFFFF" w:fill="auto"/>
          </w:tcPr>
          <w:p w14:paraId="2CE5ED0E" w14:textId="5615940E" w:rsidR="006515FC" w:rsidRPr="00D471F1" w:rsidRDefault="006515FC" w:rsidP="00D471F1">
            <w:pPr>
              <w:pStyle w:val="TAC"/>
              <w:rPr>
                <w:ins w:id="294" w:author="23.167_CR0364R1_(Rel-17)_EIEI, TEI17" w:date="2021-06-07T15:21:00Z"/>
                <w:snapToGrid w:val="0"/>
                <w:sz w:val="16"/>
                <w:szCs w:val="16"/>
              </w:rPr>
            </w:pPr>
            <w:ins w:id="295" w:author="23.167_CR0364R1_(Rel-17)_EIEI, TEI17" w:date="2021-06-07T15:21:00Z">
              <w:r>
                <w:rPr>
                  <w:snapToGrid w:val="0"/>
                  <w:sz w:val="16"/>
                  <w:szCs w:val="16"/>
                </w:rPr>
                <w:t>1</w:t>
              </w:r>
            </w:ins>
          </w:p>
        </w:tc>
        <w:tc>
          <w:tcPr>
            <w:tcW w:w="425" w:type="dxa"/>
            <w:shd w:val="solid" w:color="FFFFFF" w:fill="auto"/>
          </w:tcPr>
          <w:p w14:paraId="0BC402CA" w14:textId="18F61151" w:rsidR="006515FC" w:rsidRDefault="006515FC" w:rsidP="00D471F1">
            <w:pPr>
              <w:pStyle w:val="TAC"/>
              <w:rPr>
                <w:ins w:id="296" w:author="23.167_CR0364R1_(Rel-17)_EIEI, TEI17" w:date="2021-06-07T15:21:00Z"/>
                <w:snapToGrid w:val="0"/>
                <w:sz w:val="16"/>
                <w:szCs w:val="16"/>
              </w:rPr>
            </w:pPr>
            <w:ins w:id="297" w:author="23.167_CR0364R1_(Rel-17)_EIEI, TEI17" w:date="2021-06-07T15:21:00Z">
              <w:r>
                <w:rPr>
                  <w:snapToGrid w:val="0"/>
                  <w:sz w:val="16"/>
                  <w:szCs w:val="16"/>
                </w:rPr>
                <w:t>F</w:t>
              </w:r>
            </w:ins>
          </w:p>
        </w:tc>
        <w:tc>
          <w:tcPr>
            <w:tcW w:w="4962" w:type="dxa"/>
            <w:shd w:val="solid" w:color="FFFFFF" w:fill="auto"/>
          </w:tcPr>
          <w:p w14:paraId="79ABA48B" w14:textId="156BEA16" w:rsidR="006515FC" w:rsidRDefault="006515FC" w:rsidP="00D471F1">
            <w:pPr>
              <w:pStyle w:val="TAL"/>
              <w:rPr>
                <w:ins w:id="298" w:author="23.167_CR0364R1_(Rel-17)_EIEI, TEI17" w:date="2021-06-07T15:21:00Z"/>
                <w:snapToGrid w:val="0"/>
                <w:sz w:val="16"/>
                <w:szCs w:val="16"/>
              </w:rPr>
            </w:pPr>
            <w:ins w:id="299" w:author="23.167_CR0364R1_(Rel-17)_EIEI, TEI17" w:date="2021-06-07T15:21:00Z">
              <w:r>
                <w:rPr>
                  <w:snapToGrid w:val="0"/>
                  <w:sz w:val="16"/>
                  <w:szCs w:val="16"/>
                </w:rPr>
                <w:t xml:space="preserve">NG </w:t>
              </w:r>
              <w:proofErr w:type="spellStart"/>
              <w:r>
                <w:rPr>
                  <w:snapToGrid w:val="0"/>
                  <w:sz w:val="16"/>
                  <w:szCs w:val="16"/>
                </w:rPr>
                <w:t>eCall</w:t>
              </w:r>
              <w:proofErr w:type="spellEnd"/>
              <w:r>
                <w:rPr>
                  <w:snapToGrid w:val="0"/>
                  <w:sz w:val="16"/>
                  <w:szCs w:val="16"/>
                </w:rPr>
                <w:t xml:space="preserve"> domain selection corrections</w:t>
              </w:r>
            </w:ins>
          </w:p>
        </w:tc>
        <w:tc>
          <w:tcPr>
            <w:tcW w:w="708" w:type="dxa"/>
            <w:shd w:val="solid" w:color="FFFFFF" w:fill="auto"/>
          </w:tcPr>
          <w:p w14:paraId="48D46C4B" w14:textId="6E4B8667" w:rsidR="006515FC" w:rsidRPr="006515FC" w:rsidRDefault="006515FC" w:rsidP="00D471F1">
            <w:pPr>
              <w:pStyle w:val="TAC"/>
              <w:rPr>
                <w:ins w:id="300" w:author="23.167_CR0364R1_(Rel-17)_EIEI, TEI17" w:date="2021-06-07T15:21:00Z"/>
                <w:bCs/>
                <w:snapToGrid w:val="0"/>
                <w:sz w:val="16"/>
                <w:szCs w:val="16"/>
                <w:rPrChange w:id="301" w:author="23.167_CR0364R1_(Rel-17)_EIEI, TEI17" w:date="2021-06-07T15:22:00Z">
                  <w:rPr>
                    <w:ins w:id="302" w:author="23.167_CR0364R1_(Rel-17)_EIEI, TEI17" w:date="2021-06-07T15:21:00Z"/>
                    <w:b/>
                    <w:snapToGrid w:val="0"/>
                    <w:sz w:val="16"/>
                    <w:szCs w:val="16"/>
                  </w:rPr>
                </w:rPrChange>
              </w:rPr>
            </w:pPr>
            <w:ins w:id="303" w:author="23.167_CR0364R1_(Rel-17)_EIEI, TEI17" w:date="2021-06-07T15:21:00Z">
              <w:r w:rsidRPr="006515FC">
                <w:rPr>
                  <w:bCs/>
                  <w:snapToGrid w:val="0"/>
                  <w:sz w:val="16"/>
                  <w:szCs w:val="16"/>
                  <w:rPrChange w:id="304" w:author="23.167_CR0364R1_(Rel-17)_EIEI, TEI17" w:date="2021-06-07T15:22:00Z">
                    <w:rPr>
                      <w:b/>
                      <w:snapToGrid w:val="0"/>
                      <w:sz w:val="16"/>
                      <w:szCs w:val="16"/>
                    </w:rPr>
                  </w:rPrChange>
                </w:rPr>
                <w:t>17.</w:t>
              </w:r>
            </w:ins>
            <w:ins w:id="305" w:author="23.167_CR0364R1_(Rel-17)_EIEI, TEI17" w:date="2021-06-07T15:22:00Z">
              <w:r w:rsidRPr="006515FC">
                <w:rPr>
                  <w:bCs/>
                  <w:snapToGrid w:val="0"/>
                  <w:sz w:val="16"/>
                  <w:szCs w:val="16"/>
                  <w:rPrChange w:id="306" w:author="23.167_CR0364R1_(Rel-17)_EIEI, TEI17" w:date="2021-06-07T15:22:00Z">
                    <w:rPr>
                      <w:b/>
                      <w:snapToGrid w:val="0"/>
                      <w:sz w:val="16"/>
                      <w:szCs w:val="16"/>
                    </w:rPr>
                  </w:rPrChange>
                </w:rPr>
                <w:t>1</w:t>
              </w:r>
            </w:ins>
            <w:ins w:id="307" w:author="23.167_CR0364R1_(Rel-17)_EIEI, TEI17" w:date="2021-06-07T15:21:00Z">
              <w:r w:rsidRPr="006515FC">
                <w:rPr>
                  <w:bCs/>
                  <w:snapToGrid w:val="0"/>
                  <w:sz w:val="16"/>
                  <w:szCs w:val="16"/>
                  <w:rPrChange w:id="308" w:author="23.167_CR0364R1_(Rel-17)_EIEI, TEI17" w:date="2021-06-07T15:22:00Z">
                    <w:rPr>
                      <w:b/>
                      <w:snapToGrid w:val="0"/>
                      <w:sz w:val="16"/>
                      <w:szCs w:val="16"/>
                    </w:rPr>
                  </w:rPrChange>
                </w:rPr>
                <w:t>.0</w:t>
              </w:r>
            </w:ins>
          </w:p>
        </w:tc>
      </w:tr>
      <w:tr w:rsidR="00331E95" w:rsidRPr="00D471F1" w14:paraId="1378E583" w14:textId="77777777" w:rsidTr="00D471F1">
        <w:trPr>
          <w:ins w:id="309" w:author="23.167_CR0360R4_(Rel-17)_eNPN" w:date="2021-06-07T15:31:00Z"/>
        </w:trPr>
        <w:tc>
          <w:tcPr>
            <w:tcW w:w="800" w:type="dxa"/>
            <w:shd w:val="solid" w:color="FFFFFF" w:fill="auto"/>
          </w:tcPr>
          <w:p w14:paraId="075D6E01" w14:textId="20098851" w:rsidR="00331E95" w:rsidRDefault="00331E95" w:rsidP="00D471F1">
            <w:pPr>
              <w:pStyle w:val="TAC"/>
              <w:rPr>
                <w:ins w:id="310" w:author="23.167_CR0360R4_(Rel-17)_eNPN" w:date="2021-06-07T15:31:00Z"/>
                <w:snapToGrid w:val="0"/>
                <w:sz w:val="16"/>
                <w:szCs w:val="16"/>
              </w:rPr>
            </w:pPr>
            <w:ins w:id="311" w:author="23.167_CR0360R4_(Rel-17)_eNPN" w:date="2021-06-07T15:31:00Z">
              <w:r>
                <w:rPr>
                  <w:snapToGrid w:val="0"/>
                  <w:sz w:val="16"/>
                  <w:szCs w:val="16"/>
                </w:rPr>
                <w:t>2021-06</w:t>
              </w:r>
            </w:ins>
          </w:p>
        </w:tc>
        <w:tc>
          <w:tcPr>
            <w:tcW w:w="800" w:type="dxa"/>
            <w:shd w:val="solid" w:color="FFFFFF" w:fill="auto"/>
          </w:tcPr>
          <w:p w14:paraId="2651DB15" w14:textId="28BF47F8" w:rsidR="00331E95" w:rsidRDefault="00331E95" w:rsidP="00D471F1">
            <w:pPr>
              <w:pStyle w:val="TAC"/>
              <w:rPr>
                <w:ins w:id="312" w:author="23.167_CR0360R4_(Rel-17)_eNPN" w:date="2021-06-07T15:31:00Z"/>
                <w:snapToGrid w:val="0"/>
                <w:sz w:val="16"/>
                <w:szCs w:val="16"/>
              </w:rPr>
            </w:pPr>
            <w:ins w:id="313" w:author="23.167_CR0360R4_(Rel-17)_eNPN" w:date="2021-06-07T15:31:00Z">
              <w:r>
                <w:rPr>
                  <w:snapToGrid w:val="0"/>
                  <w:sz w:val="16"/>
                  <w:szCs w:val="16"/>
                </w:rPr>
                <w:t>SA#92E</w:t>
              </w:r>
            </w:ins>
          </w:p>
        </w:tc>
        <w:tc>
          <w:tcPr>
            <w:tcW w:w="952" w:type="dxa"/>
            <w:shd w:val="solid" w:color="FFFFFF" w:fill="auto"/>
          </w:tcPr>
          <w:p w14:paraId="2D4E6961" w14:textId="34FFAAB3" w:rsidR="00331E95" w:rsidRDefault="00331E95" w:rsidP="00D471F1">
            <w:pPr>
              <w:pStyle w:val="TAC"/>
              <w:rPr>
                <w:ins w:id="314" w:author="23.167_CR0360R4_(Rel-17)_eNPN" w:date="2021-06-07T15:31:00Z"/>
                <w:snapToGrid w:val="0"/>
                <w:sz w:val="16"/>
                <w:szCs w:val="16"/>
              </w:rPr>
            </w:pPr>
            <w:ins w:id="315" w:author="23.167_CR0360R4_(Rel-17)_eNPN" w:date="2021-06-07T15:31:00Z">
              <w:r>
                <w:rPr>
                  <w:snapToGrid w:val="0"/>
                  <w:sz w:val="16"/>
                  <w:szCs w:val="16"/>
                </w:rPr>
                <w:t>SP-210353</w:t>
              </w:r>
            </w:ins>
          </w:p>
        </w:tc>
        <w:tc>
          <w:tcPr>
            <w:tcW w:w="567" w:type="dxa"/>
            <w:shd w:val="solid" w:color="FFFFFF" w:fill="auto"/>
          </w:tcPr>
          <w:p w14:paraId="342D8348" w14:textId="22F53AEC" w:rsidR="00331E95" w:rsidRDefault="00331E95" w:rsidP="00D471F1">
            <w:pPr>
              <w:pStyle w:val="TAC"/>
              <w:rPr>
                <w:ins w:id="316" w:author="23.167_CR0360R4_(Rel-17)_eNPN" w:date="2021-06-07T15:31:00Z"/>
                <w:snapToGrid w:val="0"/>
                <w:sz w:val="16"/>
                <w:szCs w:val="16"/>
              </w:rPr>
            </w:pPr>
            <w:ins w:id="317" w:author="23.167_CR0360R4_(Rel-17)_eNPN" w:date="2021-06-07T15:31:00Z">
              <w:r>
                <w:rPr>
                  <w:snapToGrid w:val="0"/>
                  <w:sz w:val="16"/>
                  <w:szCs w:val="16"/>
                </w:rPr>
                <w:t>0360</w:t>
              </w:r>
            </w:ins>
          </w:p>
        </w:tc>
        <w:tc>
          <w:tcPr>
            <w:tcW w:w="425" w:type="dxa"/>
            <w:shd w:val="solid" w:color="FFFFFF" w:fill="auto"/>
          </w:tcPr>
          <w:p w14:paraId="51124137" w14:textId="673BE8EF" w:rsidR="00331E95" w:rsidRDefault="00331E95" w:rsidP="00D471F1">
            <w:pPr>
              <w:pStyle w:val="TAC"/>
              <w:rPr>
                <w:ins w:id="318" w:author="23.167_CR0360R4_(Rel-17)_eNPN" w:date="2021-06-07T15:31:00Z"/>
                <w:snapToGrid w:val="0"/>
                <w:sz w:val="16"/>
                <w:szCs w:val="16"/>
              </w:rPr>
            </w:pPr>
            <w:ins w:id="319" w:author="23.167_CR0360R4_(Rel-17)_eNPN" w:date="2021-06-07T15:31:00Z">
              <w:r>
                <w:rPr>
                  <w:snapToGrid w:val="0"/>
                  <w:sz w:val="16"/>
                  <w:szCs w:val="16"/>
                </w:rPr>
                <w:t>4</w:t>
              </w:r>
            </w:ins>
          </w:p>
        </w:tc>
        <w:tc>
          <w:tcPr>
            <w:tcW w:w="425" w:type="dxa"/>
            <w:shd w:val="solid" w:color="FFFFFF" w:fill="auto"/>
          </w:tcPr>
          <w:p w14:paraId="445CAF93" w14:textId="1B323271" w:rsidR="00331E95" w:rsidRDefault="00331E95" w:rsidP="00D471F1">
            <w:pPr>
              <w:pStyle w:val="TAC"/>
              <w:rPr>
                <w:ins w:id="320" w:author="23.167_CR0360R4_(Rel-17)_eNPN" w:date="2021-06-07T15:31:00Z"/>
                <w:snapToGrid w:val="0"/>
                <w:sz w:val="16"/>
                <w:szCs w:val="16"/>
              </w:rPr>
            </w:pPr>
            <w:ins w:id="321" w:author="23.167_CR0360R4_(Rel-17)_eNPN" w:date="2021-06-07T15:31:00Z">
              <w:r>
                <w:rPr>
                  <w:snapToGrid w:val="0"/>
                  <w:sz w:val="16"/>
                  <w:szCs w:val="16"/>
                </w:rPr>
                <w:t>C</w:t>
              </w:r>
            </w:ins>
          </w:p>
        </w:tc>
        <w:tc>
          <w:tcPr>
            <w:tcW w:w="4962" w:type="dxa"/>
            <w:shd w:val="solid" w:color="FFFFFF" w:fill="auto"/>
          </w:tcPr>
          <w:p w14:paraId="32C87704" w14:textId="143E2058" w:rsidR="00331E95" w:rsidRDefault="00331E95" w:rsidP="00D471F1">
            <w:pPr>
              <w:pStyle w:val="TAL"/>
              <w:rPr>
                <w:ins w:id="322" w:author="23.167_CR0360R4_(Rel-17)_eNPN" w:date="2021-06-07T15:31:00Z"/>
                <w:snapToGrid w:val="0"/>
                <w:sz w:val="16"/>
                <w:szCs w:val="16"/>
              </w:rPr>
            </w:pPr>
            <w:ins w:id="323" w:author="23.167_CR0360R4_(Rel-17)_eNPN" w:date="2021-06-07T15:31:00Z">
              <w:r>
                <w:rPr>
                  <w:snapToGrid w:val="0"/>
                  <w:sz w:val="16"/>
                  <w:szCs w:val="16"/>
                </w:rPr>
                <w:t>KI#3: Support for IMS emergency over SNPN</w:t>
              </w:r>
            </w:ins>
          </w:p>
        </w:tc>
        <w:tc>
          <w:tcPr>
            <w:tcW w:w="708" w:type="dxa"/>
            <w:shd w:val="solid" w:color="FFFFFF" w:fill="auto"/>
          </w:tcPr>
          <w:p w14:paraId="4F8A9B69" w14:textId="28F2748B" w:rsidR="00331E95" w:rsidRPr="006515FC" w:rsidRDefault="00331E95" w:rsidP="00D471F1">
            <w:pPr>
              <w:pStyle w:val="TAC"/>
              <w:rPr>
                <w:ins w:id="324" w:author="23.167_CR0360R4_(Rel-17)_eNPN" w:date="2021-06-07T15:31:00Z"/>
                <w:bCs/>
                <w:snapToGrid w:val="0"/>
                <w:sz w:val="16"/>
                <w:szCs w:val="16"/>
                <w:rPrChange w:id="325" w:author="23.167_CR0364R1_(Rel-17)_EIEI, TEI17" w:date="2021-06-07T15:22:00Z">
                  <w:rPr>
                    <w:ins w:id="326" w:author="23.167_CR0360R4_(Rel-17)_eNPN" w:date="2021-06-07T15:31:00Z"/>
                    <w:bCs/>
                    <w:snapToGrid w:val="0"/>
                    <w:sz w:val="16"/>
                    <w:szCs w:val="16"/>
                  </w:rPr>
                </w:rPrChange>
              </w:rPr>
            </w:pPr>
            <w:ins w:id="327" w:author="23.167_CR0360R4_(Rel-17)_eNPN" w:date="2021-06-07T15:31:00Z">
              <w:r>
                <w:rPr>
                  <w:bCs/>
                  <w:snapToGrid w:val="0"/>
                  <w:sz w:val="16"/>
                  <w:szCs w:val="16"/>
                </w:rPr>
                <w:t>17.1.0</w:t>
              </w:r>
            </w:ins>
          </w:p>
        </w:tc>
      </w:tr>
      <w:tr w:rsidR="00331E95" w:rsidRPr="00D471F1" w14:paraId="00189679" w14:textId="77777777" w:rsidTr="00D471F1">
        <w:trPr>
          <w:ins w:id="328" w:author="23.167_CR0361R2_(Rel-17)_5GSAT_ARCH" w:date="2021-06-07T15:43:00Z"/>
        </w:trPr>
        <w:tc>
          <w:tcPr>
            <w:tcW w:w="800" w:type="dxa"/>
            <w:shd w:val="solid" w:color="FFFFFF" w:fill="auto"/>
          </w:tcPr>
          <w:p w14:paraId="27CD8DD0" w14:textId="4A514E1D" w:rsidR="00331E95" w:rsidRDefault="00331E95" w:rsidP="00D471F1">
            <w:pPr>
              <w:pStyle w:val="TAC"/>
              <w:rPr>
                <w:ins w:id="329" w:author="23.167_CR0361R2_(Rel-17)_5GSAT_ARCH" w:date="2021-06-07T15:43:00Z"/>
                <w:snapToGrid w:val="0"/>
                <w:sz w:val="16"/>
                <w:szCs w:val="16"/>
              </w:rPr>
            </w:pPr>
            <w:ins w:id="330" w:author="23.167_CR0361R2_(Rel-17)_5GSAT_ARCH" w:date="2021-06-07T15:43:00Z">
              <w:r>
                <w:rPr>
                  <w:snapToGrid w:val="0"/>
                  <w:sz w:val="16"/>
                  <w:szCs w:val="16"/>
                </w:rPr>
                <w:t>2021-06</w:t>
              </w:r>
            </w:ins>
          </w:p>
        </w:tc>
        <w:tc>
          <w:tcPr>
            <w:tcW w:w="800" w:type="dxa"/>
            <w:shd w:val="solid" w:color="FFFFFF" w:fill="auto"/>
          </w:tcPr>
          <w:p w14:paraId="13C62B13" w14:textId="2C2E842E" w:rsidR="00331E95" w:rsidRDefault="00331E95" w:rsidP="00D471F1">
            <w:pPr>
              <w:pStyle w:val="TAC"/>
              <w:rPr>
                <w:ins w:id="331" w:author="23.167_CR0361R2_(Rel-17)_5GSAT_ARCH" w:date="2021-06-07T15:43:00Z"/>
                <w:snapToGrid w:val="0"/>
                <w:sz w:val="16"/>
                <w:szCs w:val="16"/>
              </w:rPr>
            </w:pPr>
            <w:ins w:id="332" w:author="23.167_CR0361R2_(Rel-17)_5GSAT_ARCH" w:date="2021-06-07T15:43:00Z">
              <w:r>
                <w:rPr>
                  <w:snapToGrid w:val="0"/>
                  <w:sz w:val="16"/>
                  <w:szCs w:val="16"/>
                </w:rPr>
                <w:t>SA#92E</w:t>
              </w:r>
            </w:ins>
          </w:p>
        </w:tc>
        <w:tc>
          <w:tcPr>
            <w:tcW w:w="952" w:type="dxa"/>
            <w:shd w:val="solid" w:color="FFFFFF" w:fill="auto"/>
          </w:tcPr>
          <w:p w14:paraId="346F33F5" w14:textId="74831B47" w:rsidR="00331E95" w:rsidRDefault="00331E95" w:rsidP="00D471F1">
            <w:pPr>
              <w:pStyle w:val="TAC"/>
              <w:rPr>
                <w:ins w:id="333" w:author="23.167_CR0361R2_(Rel-17)_5GSAT_ARCH" w:date="2021-06-07T15:43:00Z"/>
                <w:snapToGrid w:val="0"/>
                <w:sz w:val="16"/>
                <w:szCs w:val="16"/>
              </w:rPr>
            </w:pPr>
            <w:ins w:id="334" w:author="23.167_CR0361R2_(Rel-17)_5GSAT_ARCH" w:date="2021-06-07T15:43:00Z">
              <w:r>
                <w:rPr>
                  <w:snapToGrid w:val="0"/>
                  <w:sz w:val="16"/>
                  <w:szCs w:val="16"/>
                </w:rPr>
                <w:t>SP-210342</w:t>
              </w:r>
            </w:ins>
          </w:p>
        </w:tc>
        <w:tc>
          <w:tcPr>
            <w:tcW w:w="567" w:type="dxa"/>
            <w:shd w:val="solid" w:color="FFFFFF" w:fill="auto"/>
          </w:tcPr>
          <w:p w14:paraId="29291B1B" w14:textId="7B29C5B2" w:rsidR="00331E95" w:rsidRDefault="00331E95" w:rsidP="00D471F1">
            <w:pPr>
              <w:pStyle w:val="TAC"/>
              <w:rPr>
                <w:ins w:id="335" w:author="23.167_CR0361R2_(Rel-17)_5GSAT_ARCH" w:date="2021-06-07T15:43:00Z"/>
                <w:snapToGrid w:val="0"/>
                <w:sz w:val="16"/>
                <w:szCs w:val="16"/>
              </w:rPr>
            </w:pPr>
            <w:ins w:id="336" w:author="23.167_CR0361R2_(Rel-17)_5GSAT_ARCH" w:date="2021-06-07T15:43:00Z">
              <w:r>
                <w:rPr>
                  <w:snapToGrid w:val="0"/>
                  <w:sz w:val="16"/>
                  <w:szCs w:val="16"/>
                </w:rPr>
                <w:t>0361</w:t>
              </w:r>
            </w:ins>
          </w:p>
        </w:tc>
        <w:tc>
          <w:tcPr>
            <w:tcW w:w="425" w:type="dxa"/>
            <w:shd w:val="solid" w:color="FFFFFF" w:fill="auto"/>
          </w:tcPr>
          <w:p w14:paraId="29019584" w14:textId="5FE69035" w:rsidR="00331E95" w:rsidRDefault="00331E95" w:rsidP="00D471F1">
            <w:pPr>
              <w:pStyle w:val="TAC"/>
              <w:rPr>
                <w:ins w:id="337" w:author="23.167_CR0361R2_(Rel-17)_5GSAT_ARCH" w:date="2021-06-07T15:43:00Z"/>
                <w:snapToGrid w:val="0"/>
                <w:sz w:val="16"/>
                <w:szCs w:val="16"/>
              </w:rPr>
            </w:pPr>
            <w:ins w:id="338" w:author="23.167_CR0361R2_(Rel-17)_5GSAT_ARCH" w:date="2021-06-07T15:43:00Z">
              <w:r>
                <w:rPr>
                  <w:snapToGrid w:val="0"/>
                  <w:sz w:val="16"/>
                  <w:szCs w:val="16"/>
                </w:rPr>
                <w:t>2</w:t>
              </w:r>
            </w:ins>
          </w:p>
        </w:tc>
        <w:tc>
          <w:tcPr>
            <w:tcW w:w="425" w:type="dxa"/>
            <w:shd w:val="solid" w:color="FFFFFF" w:fill="auto"/>
          </w:tcPr>
          <w:p w14:paraId="3CD1BBB6" w14:textId="7CDD9077" w:rsidR="00331E95" w:rsidRDefault="00331E95" w:rsidP="00D471F1">
            <w:pPr>
              <w:pStyle w:val="TAC"/>
              <w:rPr>
                <w:ins w:id="339" w:author="23.167_CR0361R2_(Rel-17)_5GSAT_ARCH" w:date="2021-06-07T15:43:00Z"/>
                <w:snapToGrid w:val="0"/>
                <w:sz w:val="16"/>
                <w:szCs w:val="16"/>
              </w:rPr>
            </w:pPr>
            <w:ins w:id="340" w:author="23.167_CR0361R2_(Rel-17)_5GSAT_ARCH" w:date="2021-06-07T15:43:00Z">
              <w:r>
                <w:rPr>
                  <w:snapToGrid w:val="0"/>
                  <w:sz w:val="16"/>
                  <w:szCs w:val="16"/>
                </w:rPr>
                <w:t>B</w:t>
              </w:r>
            </w:ins>
          </w:p>
        </w:tc>
        <w:tc>
          <w:tcPr>
            <w:tcW w:w="4962" w:type="dxa"/>
            <w:shd w:val="solid" w:color="FFFFFF" w:fill="auto"/>
          </w:tcPr>
          <w:p w14:paraId="551B13A3" w14:textId="13C52136" w:rsidR="00331E95" w:rsidRDefault="00331E95" w:rsidP="00D471F1">
            <w:pPr>
              <w:pStyle w:val="TAL"/>
              <w:rPr>
                <w:ins w:id="341" w:author="23.167_CR0361R2_(Rel-17)_5GSAT_ARCH" w:date="2021-06-07T15:43:00Z"/>
                <w:snapToGrid w:val="0"/>
                <w:sz w:val="16"/>
                <w:szCs w:val="16"/>
              </w:rPr>
            </w:pPr>
            <w:ins w:id="342" w:author="23.167_CR0361R2_(Rel-17)_5GSAT_ARCH" w:date="2021-06-07T15:43:00Z">
              <w:r>
                <w:rPr>
                  <w:snapToGrid w:val="0"/>
                  <w:sz w:val="16"/>
                  <w:szCs w:val="16"/>
                </w:rPr>
                <w:t>Support of IMS Emergency Calls over NR Satellite Access</w:t>
              </w:r>
            </w:ins>
          </w:p>
        </w:tc>
        <w:tc>
          <w:tcPr>
            <w:tcW w:w="708" w:type="dxa"/>
            <w:shd w:val="solid" w:color="FFFFFF" w:fill="auto"/>
          </w:tcPr>
          <w:p w14:paraId="0ACD468F" w14:textId="61D13046" w:rsidR="00331E95" w:rsidRDefault="00331E95" w:rsidP="00D471F1">
            <w:pPr>
              <w:pStyle w:val="TAC"/>
              <w:rPr>
                <w:ins w:id="343" w:author="23.167_CR0361R2_(Rel-17)_5GSAT_ARCH" w:date="2021-06-07T15:43:00Z"/>
                <w:bCs/>
                <w:snapToGrid w:val="0"/>
                <w:sz w:val="16"/>
                <w:szCs w:val="16"/>
              </w:rPr>
            </w:pPr>
            <w:ins w:id="344" w:author="23.167_CR0361R2_(Rel-17)_5GSAT_ARCH" w:date="2021-06-07T15:43:00Z">
              <w:r>
                <w:rPr>
                  <w:bCs/>
                  <w:snapToGrid w:val="0"/>
                  <w:sz w:val="16"/>
                  <w:szCs w:val="16"/>
                </w:rPr>
                <w:t>17.1.0</w:t>
              </w:r>
            </w:ins>
          </w:p>
        </w:tc>
      </w:tr>
    </w:tbl>
    <w:p w14:paraId="595FEB6E"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3BF022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E95">
      <w:rPr>
        <w:rFonts w:ascii="Arial" w:hAnsi="Arial" w:cs="Arial"/>
        <w:b/>
        <w:noProof/>
        <w:sz w:val="18"/>
        <w:szCs w:val="18"/>
      </w:rPr>
      <w:t>3GPP TS 23.167 V17.01.0 (2021-063)</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C609B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E95">
      <w:rPr>
        <w:rFonts w:ascii="Arial" w:hAnsi="Arial" w:cs="Arial"/>
        <w:b/>
        <w:noProof/>
        <w:sz w:val="18"/>
        <w:szCs w:val="18"/>
      </w:rPr>
      <w:t>Release 17</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167_CR0364R1_(Rel-17)_EIEI, TEI17">
    <w15:presenceInfo w15:providerId="None" w15:userId="23.167_CR0364R1_(Rel-17)_EIEI, TEI17"/>
  </w15:person>
  <w15:person w15:author="23.167_CR0360R4_(Rel-17)_eNPN">
    <w15:presenceInfo w15:providerId="None" w15:userId="23.167_CR0360R4_(Rel-17)_eNPN"/>
  </w15:person>
  <w15:person w15:author="23.167_CR0361R2_(Rel-17)_5GSAT_ARCH">
    <w15:presenceInfo w15:providerId="None" w15:userId="23.167_CR0361R2_(Rel-17)_5GSAT_AR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31E95"/>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15FC"/>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68B7"/>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6145"/>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2.bin"/><Relationship Id="rId26" Type="http://schemas.openxmlformats.org/officeDocument/2006/relationships/oleObject" Target="embeddings/Microsoft_Visio_2003-2010_Drawing2.vsd"/><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5.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Microsoft_Visio_2003-2010_Drawing4.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29" Type="http://schemas.openxmlformats.org/officeDocument/2006/relationships/oleObject" Target="embeddings/Microsoft_Visio_2003-2010_Drawing3.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image" Target="media/image14.emf"/><Relationship Id="rId37" Type="http://schemas.openxmlformats.org/officeDocument/2006/relationships/oleObject" Target="embeddings/oleObject7.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emf"/><Relationship Id="rId36" Type="http://schemas.openxmlformats.org/officeDocument/2006/relationships/image" Target="media/image16.w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69</Pages>
  <Words>24558</Words>
  <Characters>128699</Characters>
  <Application>Microsoft Office Word</Application>
  <DocSecurity>0</DocSecurity>
  <Lines>2075</Lines>
  <Paragraphs>1188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152069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23.167_CR0361R2_(Rel-17)_5GSAT_ARCH</cp:lastModifiedBy>
  <cp:revision>5</cp:revision>
  <cp:lastPrinted>2019-02-25T14:05:00Z</cp:lastPrinted>
  <dcterms:created xsi:type="dcterms:W3CDTF">2021-03-30T07:44:00Z</dcterms:created>
  <dcterms:modified xsi:type="dcterms:W3CDTF">2021-06-07T15:46:00Z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