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7F7" w14:paraId="19623B1C" w14:textId="77777777" w:rsidTr="005E4BB2">
        <w:tc>
          <w:tcPr>
            <w:tcW w:w="10423" w:type="dxa"/>
            <w:gridSpan w:val="2"/>
            <w:shd w:val="clear" w:color="auto" w:fill="auto"/>
          </w:tcPr>
          <w:p w14:paraId="711A4F54" w14:textId="7A8D7C8E" w:rsidR="004F0988" w:rsidRPr="00BE47F7" w:rsidRDefault="004F0988" w:rsidP="00133525">
            <w:pPr>
              <w:pStyle w:val="ZA"/>
              <w:framePr w:w="0" w:hRule="auto" w:wrap="auto" w:vAnchor="margin" w:hAnchor="text" w:yAlign="inline"/>
            </w:pPr>
            <w:bookmarkStart w:id="0" w:name="page1"/>
            <w:r w:rsidRPr="00BE47F7">
              <w:rPr>
                <w:sz w:val="64"/>
              </w:rPr>
              <w:t xml:space="preserve">3GPP </w:t>
            </w:r>
            <w:bookmarkStart w:id="1" w:name="specType1"/>
            <w:r w:rsidR="00BE47F7">
              <w:rPr>
                <w:sz w:val="64"/>
              </w:rPr>
              <w:t>TS 23.032</w:t>
            </w:r>
            <w:bookmarkEnd w:id="1"/>
            <w:r w:rsidRPr="00BE47F7">
              <w:rPr>
                <w:sz w:val="64"/>
              </w:rPr>
              <w:t xml:space="preserve"> </w:t>
            </w:r>
            <w:r w:rsidRPr="00BE47F7">
              <w:t>V</w:t>
            </w:r>
            <w:bookmarkStart w:id="2" w:name="specVersion"/>
            <w:r w:rsidR="00BE47F7">
              <w:t>17</w:t>
            </w:r>
            <w:r w:rsidRPr="00BE47F7">
              <w:t>.</w:t>
            </w:r>
            <w:del w:id="3" w:author="23.032_CR0019R1_(Rel-17)_5G_eLCS_Ph2" w:date="2021-09-09T07:58:00Z">
              <w:r w:rsidR="00BE47F7" w:rsidDel="00A67C6C">
                <w:delText>0</w:delText>
              </w:r>
            </w:del>
            <w:ins w:id="4" w:author="23.032_CR0019R1_(Rel-17)_5G_eLCS_Ph2" w:date="2021-09-09T07:58:00Z">
              <w:r w:rsidR="00A67C6C">
                <w:t>1</w:t>
              </w:r>
            </w:ins>
            <w:r w:rsidRPr="00BE47F7">
              <w:t>.</w:t>
            </w:r>
            <w:bookmarkEnd w:id="2"/>
            <w:r w:rsidR="00BE47F7">
              <w:t>0</w:t>
            </w:r>
            <w:r w:rsidRPr="00BE47F7">
              <w:t xml:space="preserve"> </w:t>
            </w:r>
            <w:r w:rsidRPr="00BE47F7">
              <w:rPr>
                <w:sz w:val="32"/>
              </w:rPr>
              <w:t>(</w:t>
            </w:r>
            <w:bookmarkStart w:id="5" w:name="issueDate"/>
            <w:r w:rsidR="00BE47F7">
              <w:rPr>
                <w:sz w:val="32"/>
              </w:rPr>
              <w:t>2021</w:t>
            </w:r>
            <w:r w:rsidRPr="00BE47F7">
              <w:rPr>
                <w:sz w:val="32"/>
              </w:rPr>
              <w:t>-</w:t>
            </w:r>
            <w:bookmarkEnd w:id="5"/>
            <w:r w:rsidR="00BE47F7">
              <w:rPr>
                <w:sz w:val="32"/>
              </w:rPr>
              <w:t>0</w:t>
            </w:r>
            <w:ins w:id="6" w:author="23.032_CR0019R1_(Rel-17)_5G_eLCS_Ph2" w:date="2021-09-09T07:58:00Z">
              <w:r w:rsidR="00A67C6C">
                <w:rPr>
                  <w:sz w:val="32"/>
                </w:rPr>
                <w:t>9</w:t>
              </w:r>
            </w:ins>
            <w:del w:id="7" w:author="23.032_CR0019R1_(Rel-17)_5G_eLCS_Ph2" w:date="2021-09-09T07:58:00Z">
              <w:r w:rsidR="00BE47F7" w:rsidDel="00A67C6C">
                <w:rPr>
                  <w:sz w:val="32"/>
                </w:rPr>
                <w:delText>3</w:delText>
              </w:r>
            </w:del>
            <w:r w:rsidRPr="00BE47F7">
              <w:rPr>
                <w:sz w:val="32"/>
              </w:rPr>
              <w:t>)</w:t>
            </w:r>
          </w:p>
        </w:tc>
      </w:tr>
      <w:tr w:rsidR="004F0988" w:rsidRPr="00BE47F7" w14:paraId="7E3754A7" w14:textId="77777777" w:rsidTr="005E4BB2">
        <w:trPr>
          <w:trHeight w:hRule="exact" w:val="1134"/>
        </w:trPr>
        <w:tc>
          <w:tcPr>
            <w:tcW w:w="10423" w:type="dxa"/>
            <w:gridSpan w:val="2"/>
            <w:shd w:val="clear" w:color="auto" w:fill="auto"/>
          </w:tcPr>
          <w:p w14:paraId="688262BB" w14:textId="6B1483F8" w:rsidR="004F0988" w:rsidRPr="00BE47F7" w:rsidRDefault="004F0988" w:rsidP="00133525">
            <w:pPr>
              <w:pStyle w:val="ZB"/>
              <w:framePr w:w="0" w:hRule="auto" w:wrap="auto" w:vAnchor="margin" w:hAnchor="text" w:yAlign="inline"/>
            </w:pPr>
            <w:r w:rsidRPr="00BE47F7">
              <w:t xml:space="preserve">Technical </w:t>
            </w:r>
            <w:bookmarkStart w:id="8" w:name="spectype2"/>
            <w:r w:rsidRPr="00BE47F7">
              <w:t>Specification</w:t>
            </w:r>
            <w:bookmarkEnd w:id="8"/>
          </w:p>
          <w:p w14:paraId="6D129DA9" w14:textId="605B5090" w:rsidR="00BA4B8D" w:rsidRPr="00BE47F7" w:rsidRDefault="00BA4B8D" w:rsidP="00BE47F7">
            <w:pPr>
              <w:pStyle w:val="FP"/>
            </w:pPr>
          </w:p>
        </w:tc>
      </w:tr>
      <w:tr w:rsidR="004F0988" w:rsidRPr="00BE47F7" w14:paraId="090B585E" w14:textId="77777777" w:rsidTr="005E4BB2">
        <w:trPr>
          <w:trHeight w:hRule="exact" w:val="3686"/>
        </w:trPr>
        <w:tc>
          <w:tcPr>
            <w:tcW w:w="10423" w:type="dxa"/>
            <w:gridSpan w:val="2"/>
            <w:shd w:val="clear" w:color="auto" w:fill="auto"/>
          </w:tcPr>
          <w:p w14:paraId="2BB7790A" w14:textId="77777777" w:rsidR="004F0988" w:rsidRPr="00BE47F7" w:rsidRDefault="004F0988" w:rsidP="00133525">
            <w:pPr>
              <w:pStyle w:val="ZT"/>
              <w:framePr w:wrap="auto" w:hAnchor="text" w:yAlign="inline"/>
            </w:pPr>
            <w:r w:rsidRPr="00BE47F7">
              <w:t>3rd Generation Partnership Project;</w:t>
            </w:r>
          </w:p>
          <w:p w14:paraId="38AB3D8A" w14:textId="71A5BE58" w:rsidR="004F0988" w:rsidRPr="00BE47F7" w:rsidRDefault="00BE47F7" w:rsidP="00133525">
            <w:pPr>
              <w:pStyle w:val="ZT"/>
              <w:framePr w:wrap="auto" w:hAnchor="text" w:yAlign="inline"/>
            </w:pPr>
            <w:bookmarkStart w:id="9" w:name="specTitle"/>
            <w:r>
              <w:t>Technical Specification Group Services and System Aspects;</w:t>
            </w:r>
          </w:p>
          <w:bookmarkEnd w:id="9"/>
          <w:p w14:paraId="6CDB5F27" w14:textId="04EBFE26" w:rsidR="004F0988" w:rsidRPr="00BE47F7" w:rsidRDefault="00BE47F7" w:rsidP="00133525">
            <w:pPr>
              <w:pStyle w:val="ZT"/>
              <w:framePr w:wrap="auto" w:hAnchor="text" w:yAlign="inline"/>
            </w:pPr>
            <w:r>
              <w:t>Universal Geographical Area Description (GAD)</w:t>
            </w:r>
          </w:p>
          <w:p w14:paraId="36DE4BB6" w14:textId="7494543D" w:rsidR="004F0988" w:rsidRPr="00BE47F7" w:rsidRDefault="004F0988" w:rsidP="00133525">
            <w:pPr>
              <w:pStyle w:val="ZT"/>
              <w:framePr w:wrap="auto" w:hAnchor="text" w:yAlign="inline"/>
              <w:rPr>
                <w:i/>
                <w:sz w:val="28"/>
              </w:rPr>
            </w:pPr>
            <w:r w:rsidRPr="00BE47F7">
              <w:t>(</w:t>
            </w:r>
            <w:r w:rsidRPr="00BE47F7">
              <w:rPr>
                <w:rStyle w:val="ZGSM"/>
              </w:rPr>
              <w:t xml:space="preserve">Release </w:t>
            </w:r>
            <w:bookmarkStart w:id="10" w:name="specRelease"/>
            <w:r w:rsidRPr="00BE47F7">
              <w:rPr>
                <w:rStyle w:val="ZGSM"/>
              </w:rPr>
              <w:t>17</w:t>
            </w:r>
            <w:bookmarkEnd w:id="10"/>
            <w:r w:rsidRPr="00BE47F7">
              <w:t>)</w:t>
            </w:r>
          </w:p>
        </w:tc>
      </w:tr>
      <w:tr w:rsidR="00BE47F7" w:rsidRPr="00BE47F7" w14:paraId="0E7395DD" w14:textId="77777777" w:rsidTr="005E4BB2">
        <w:tc>
          <w:tcPr>
            <w:tcW w:w="10423" w:type="dxa"/>
            <w:gridSpan w:val="2"/>
            <w:shd w:val="clear" w:color="auto" w:fill="auto"/>
          </w:tcPr>
          <w:p w14:paraId="1349BA0F" w14:textId="77777777" w:rsidR="00BF128E" w:rsidRPr="00BE47F7" w:rsidRDefault="00BF128E" w:rsidP="00133525">
            <w:pPr>
              <w:pStyle w:val="ZU"/>
              <w:framePr w:w="0" w:wrap="auto" w:vAnchor="margin" w:hAnchor="text" w:yAlign="inline"/>
              <w:tabs>
                <w:tab w:val="right" w:pos="10206"/>
              </w:tabs>
              <w:jc w:val="left"/>
            </w:pPr>
            <w:r w:rsidRPr="00BE47F7">
              <w:tab/>
            </w:r>
          </w:p>
        </w:tc>
      </w:tr>
      <w:tr w:rsidR="00C074DD" w:rsidRPr="00BE47F7" w14:paraId="0036F74A" w14:textId="77777777" w:rsidTr="005E4BB2">
        <w:trPr>
          <w:trHeight w:hRule="exact" w:val="1531"/>
        </w:trPr>
        <w:tc>
          <w:tcPr>
            <w:tcW w:w="4883" w:type="dxa"/>
            <w:shd w:val="clear" w:color="auto" w:fill="auto"/>
          </w:tcPr>
          <w:p w14:paraId="69C61A6D" w14:textId="77777777" w:rsidR="00C074DD" w:rsidRPr="00BE47F7" w:rsidRDefault="00C074DD" w:rsidP="00C074DD">
            <w:pPr>
              <w:rPr>
                <w:i/>
              </w:rPr>
            </w:pPr>
          </w:p>
        </w:tc>
        <w:tc>
          <w:tcPr>
            <w:tcW w:w="5540" w:type="dxa"/>
            <w:shd w:val="clear" w:color="auto" w:fill="auto"/>
          </w:tcPr>
          <w:p w14:paraId="6FF0B404" w14:textId="51B176DD" w:rsidR="00C074DD" w:rsidRPr="00BE47F7" w:rsidRDefault="00BE47F7" w:rsidP="00C074DD">
            <w:pPr>
              <w:jc w:val="right"/>
            </w:pPr>
            <w:r w:rsidRPr="00BE47F7">
              <w:rPr>
                <w:noProof/>
              </w:rPr>
              <w:drawing>
                <wp:inline distT="0" distB="0" distL="0" distR="0" wp14:anchorId="27DA95FA" wp14:editId="11D9201B">
                  <wp:extent cx="1621790" cy="9486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C074DD" w:rsidRPr="00BE47F7" w14:paraId="440D8E70" w14:textId="77777777" w:rsidTr="005E4BB2">
        <w:trPr>
          <w:trHeight w:hRule="exact" w:val="5783"/>
        </w:trPr>
        <w:tc>
          <w:tcPr>
            <w:tcW w:w="10423" w:type="dxa"/>
            <w:gridSpan w:val="2"/>
            <w:shd w:val="clear" w:color="auto" w:fill="auto"/>
          </w:tcPr>
          <w:p w14:paraId="185D0821" w14:textId="4B5E3BF3" w:rsidR="00C074DD" w:rsidRPr="00BE47F7" w:rsidRDefault="00C074DD" w:rsidP="00BE47F7">
            <w:pPr>
              <w:pStyle w:val="FP"/>
            </w:pPr>
          </w:p>
        </w:tc>
      </w:tr>
      <w:tr w:rsidR="00C074DD" w:rsidRPr="00BE47F7" w14:paraId="0BDA9DA7" w14:textId="77777777" w:rsidTr="005E4BB2">
        <w:trPr>
          <w:cantSplit/>
          <w:trHeight w:hRule="exact" w:val="964"/>
        </w:trPr>
        <w:tc>
          <w:tcPr>
            <w:tcW w:w="10423" w:type="dxa"/>
            <w:gridSpan w:val="2"/>
            <w:shd w:val="clear" w:color="auto" w:fill="auto"/>
          </w:tcPr>
          <w:p w14:paraId="571E3E38" w14:textId="77777777" w:rsidR="00C074DD" w:rsidRPr="00BE47F7" w:rsidRDefault="00C074DD" w:rsidP="00C074DD">
            <w:pPr>
              <w:rPr>
                <w:sz w:val="16"/>
              </w:rPr>
            </w:pPr>
            <w:bookmarkStart w:id="11" w:name="warningNotice"/>
            <w:r w:rsidRPr="00BE47F7">
              <w:rPr>
                <w:sz w:val="16"/>
              </w:rPr>
              <w:t>The present document has been developed within the 3rd Generation Partnership Project (3GPP</w:t>
            </w:r>
            <w:r w:rsidRPr="00BE47F7">
              <w:rPr>
                <w:sz w:val="16"/>
                <w:vertAlign w:val="superscript"/>
              </w:rPr>
              <w:t xml:space="preserve"> TM</w:t>
            </w:r>
            <w:r w:rsidRPr="00BE47F7">
              <w:rPr>
                <w:sz w:val="16"/>
              </w:rPr>
              <w:t>) and may be further elaborated for the purposes of 3GPP.</w:t>
            </w:r>
            <w:r w:rsidRPr="00BE47F7">
              <w:rPr>
                <w:sz w:val="16"/>
              </w:rPr>
              <w:br/>
              <w:t>The present document has not been subject to any approval process by the 3GPP</w:t>
            </w:r>
            <w:r w:rsidRPr="00BE47F7">
              <w:rPr>
                <w:sz w:val="16"/>
                <w:vertAlign w:val="superscript"/>
              </w:rPr>
              <w:t xml:space="preserve"> </w:t>
            </w:r>
            <w:r w:rsidRPr="00BE47F7">
              <w:rPr>
                <w:sz w:val="16"/>
              </w:rPr>
              <w:t>Organizational Partners and shall not be implemented.</w:t>
            </w:r>
            <w:r w:rsidRPr="00BE47F7">
              <w:rPr>
                <w:sz w:val="16"/>
              </w:rPr>
              <w:br/>
              <w:t>This Specification is provided for future development work within 3GPP</w:t>
            </w:r>
            <w:r w:rsidRPr="00BE47F7">
              <w:rPr>
                <w:sz w:val="16"/>
                <w:vertAlign w:val="superscript"/>
              </w:rPr>
              <w:t xml:space="preserve"> </w:t>
            </w:r>
            <w:r w:rsidRPr="00BE47F7">
              <w:rPr>
                <w:sz w:val="16"/>
              </w:rPr>
              <w:t>only. The Organizational Partners accept no liability for any use of this Specification.</w:t>
            </w:r>
            <w:r w:rsidRPr="00BE47F7">
              <w:rPr>
                <w:sz w:val="16"/>
              </w:rPr>
              <w:br/>
              <w:t>Specifications and Reports for implementation of the 3GPP</w:t>
            </w:r>
            <w:r w:rsidRPr="00BE47F7">
              <w:rPr>
                <w:sz w:val="16"/>
                <w:vertAlign w:val="superscript"/>
              </w:rPr>
              <w:t xml:space="preserve"> TM</w:t>
            </w:r>
            <w:r w:rsidRPr="00BE47F7">
              <w:rPr>
                <w:sz w:val="16"/>
              </w:rPr>
              <w:t xml:space="preserve"> system should be obtained via the 3GPP Organizational Partners' Publications Offices.</w:t>
            </w:r>
            <w:bookmarkEnd w:id="11"/>
          </w:p>
          <w:p w14:paraId="3E45DAE3" w14:textId="77777777" w:rsidR="00C074DD" w:rsidRPr="00BE47F7" w:rsidRDefault="00C074DD" w:rsidP="00C074DD">
            <w:pPr>
              <w:pStyle w:val="ZV"/>
              <w:framePr w:w="0" w:wrap="auto" w:vAnchor="margin" w:hAnchor="text" w:yAlign="inline"/>
            </w:pPr>
          </w:p>
          <w:p w14:paraId="18EB0990" w14:textId="77777777" w:rsidR="00C074DD" w:rsidRPr="00BE47F7" w:rsidRDefault="00C074DD" w:rsidP="00C074DD">
            <w:pPr>
              <w:rPr>
                <w:sz w:val="16"/>
              </w:rPr>
            </w:pPr>
          </w:p>
        </w:tc>
      </w:tr>
      <w:bookmarkEnd w:id="0"/>
    </w:tbl>
    <w:p w14:paraId="5CDEB5F4" w14:textId="77777777" w:rsidR="00080512" w:rsidRPr="00BE47F7" w:rsidRDefault="00080512">
      <w:pPr>
        <w:sectPr w:rsidR="00080512" w:rsidRPr="00BE47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7F7" w14:paraId="3800492B" w14:textId="77777777" w:rsidTr="00133525">
        <w:trPr>
          <w:trHeight w:hRule="exact" w:val="5670"/>
        </w:trPr>
        <w:tc>
          <w:tcPr>
            <w:tcW w:w="10423" w:type="dxa"/>
            <w:shd w:val="clear" w:color="auto" w:fill="auto"/>
          </w:tcPr>
          <w:p w14:paraId="66F74ADF" w14:textId="77777777" w:rsidR="00E16509" w:rsidRPr="00BE47F7" w:rsidRDefault="00E16509" w:rsidP="00BE47F7">
            <w:pPr>
              <w:pStyle w:val="FP"/>
            </w:pPr>
            <w:bookmarkStart w:id="12" w:name="page2"/>
          </w:p>
        </w:tc>
      </w:tr>
      <w:tr w:rsidR="00E16509" w:rsidRPr="00BE47F7" w14:paraId="102812B4" w14:textId="77777777" w:rsidTr="00C074DD">
        <w:trPr>
          <w:trHeight w:hRule="exact" w:val="5387"/>
        </w:trPr>
        <w:tc>
          <w:tcPr>
            <w:tcW w:w="10423" w:type="dxa"/>
            <w:shd w:val="clear" w:color="auto" w:fill="auto"/>
          </w:tcPr>
          <w:p w14:paraId="7E03CFA2" w14:textId="77777777" w:rsidR="00E16509" w:rsidRPr="00BE47F7" w:rsidRDefault="00E16509" w:rsidP="00133525">
            <w:pPr>
              <w:pStyle w:val="FP"/>
              <w:spacing w:after="240"/>
              <w:ind w:left="2835" w:right="2835"/>
              <w:jc w:val="center"/>
              <w:rPr>
                <w:rFonts w:ascii="Arial" w:hAnsi="Arial"/>
                <w:b/>
                <w:i/>
                <w:noProof/>
              </w:rPr>
            </w:pPr>
            <w:bookmarkStart w:id="13" w:name="coords3gpp"/>
            <w:r w:rsidRPr="00BE47F7">
              <w:rPr>
                <w:rFonts w:ascii="Arial" w:hAnsi="Arial"/>
                <w:b/>
                <w:i/>
                <w:noProof/>
              </w:rPr>
              <w:t>3GPP</w:t>
            </w:r>
          </w:p>
          <w:p w14:paraId="734171F5" w14:textId="77777777" w:rsidR="00E16509" w:rsidRPr="00BE47F7" w:rsidRDefault="00E16509" w:rsidP="00133525">
            <w:pPr>
              <w:pStyle w:val="FP"/>
              <w:pBdr>
                <w:bottom w:val="single" w:sz="6" w:space="1" w:color="auto"/>
              </w:pBdr>
              <w:ind w:left="2835" w:right="2835"/>
              <w:jc w:val="center"/>
              <w:rPr>
                <w:noProof/>
              </w:rPr>
            </w:pPr>
            <w:r w:rsidRPr="00BE47F7">
              <w:rPr>
                <w:noProof/>
              </w:rPr>
              <w:t>Postal address</w:t>
            </w:r>
          </w:p>
          <w:p w14:paraId="30BDCACD" w14:textId="77777777" w:rsidR="00E16509" w:rsidRPr="00BE47F7" w:rsidRDefault="00E16509" w:rsidP="00133525">
            <w:pPr>
              <w:pStyle w:val="FP"/>
              <w:ind w:left="2835" w:right="2835"/>
              <w:jc w:val="center"/>
              <w:rPr>
                <w:rFonts w:ascii="Arial" w:hAnsi="Arial"/>
                <w:noProof/>
                <w:sz w:val="18"/>
              </w:rPr>
            </w:pPr>
          </w:p>
          <w:p w14:paraId="7C19EB9E" w14:textId="77777777" w:rsidR="00E16509" w:rsidRPr="00BE47F7" w:rsidRDefault="00E16509" w:rsidP="00133525">
            <w:pPr>
              <w:pStyle w:val="FP"/>
              <w:pBdr>
                <w:bottom w:val="single" w:sz="6" w:space="1" w:color="auto"/>
              </w:pBdr>
              <w:spacing w:before="240"/>
              <w:ind w:left="2835" w:right="2835"/>
              <w:jc w:val="center"/>
              <w:rPr>
                <w:noProof/>
              </w:rPr>
            </w:pPr>
            <w:r w:rsidRPr="00BE47F7">
              <w:rPr>
                <w:noProof/>
              </w:rPr>
              <w:t>3GPP support office address</w:t>
            </w:r>
          </w:p>
          <w:p w14:paraId="097101BD"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650 Route des Lucioles - Sophia Antipolis</w:t>
            </w:r>
          </w:p>
          <w:p w14:paraId="4F5C7485"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Valbonne - FRANCE</w:t>
            </w:r>
          </w:p>
          <w:p w14:paraId="28EEE963" w14:textId="77777777" w:rsidR="00E16509" w:rsidRPr="00BE47F7" w:rsidRDefault="00E16509" w:rsidP="00133525">
            <w:pPr>
              <w:pStyle w:val="FP"/>
              <w:spacing w:after="20"/>
              <w:ind w:left="2835" w:right="2835"/>
              <w:jc w:val="center"/>
              <w:rPr>
                <w:rFonts w:ascii="Arial" w:hAnsi="Arial"/>
                <w:noProof/>
                <w:sz w:val="18"/>
              </w:rPr>
            </w:pPr>
            <w:r w:rsidRPr="00BE47F7">
              <w:rPr>
                <w:rFonts w:ascii="Arial" w:hAnsi="Arial"/>
                <w:noProof/>
                <w:sz w:val="18"/>
              </w:rPr>
              <w:t>Tel.: +33 4 92 94 42 00 Fax: +33 4 93 65 47 16</w:t>
            </w:r>
          </w:p>
          <w:p w14:paraId="707C30FC" w14:textId="77777777" w:rsidR="00E16509" w:rsidRPr="00BE47F7" w:rsidRDefault="00E16509" w:rsidP="00133525">
            <w:pPr>
              <w:pStyle w:val="FP"/>
              <w:pBdr>
                <w:bottom w:val="single" w:sz="6" w:space="1" w:color="auto"/>
              </w:pBdr>
              <w:spacing w:before="240"/>
              <w:ind w:left="2835" w:right="2835"/>
              <w:jc w:val="center"/>
              <w:rPr>
                <w:noProof/>
              </w:rPr>
            </w:pPr>
            <w:r w:rsidRPr="00BE47F7">
              <w:rPr>
                <w:noProof/>
              </w:rPr>
              <w:t>Internet</w:t>
            </w:r>
          </w:p>
          <w:p w14:paraId="67703253"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http://www.3gpp.org</w:t>
            </w:r>
            <w:bookmarkEnd w:id="13"/>
          </w:p>
          <w:p w14:paraId="564780E1" w14:textId="77777777" w:rsidR="00E16509" w:rsidRPr="00BE47F7" w:rsidRDefault="00E16509" w:rsidP="00133525">
            <w:pPr>
              <w:rPr>
                <w:noProof/>
              </w:rPr>
            </w:pPr>
          </w:p>
        </w:tc>
      </w:tr>
      <w:tr w:rsidR="00E16509" w:rsidRPr="00BE47F7" w14:paraId="4BEA7148" w14:textId="77777777" w:rsidTr="00C074DD">
        <w:tc>
          <w:tcPr>
            <w:tcW w:w="10423" w:type="dxa"/>
            <w:shd w:val="clear" w:color="auto" w:fill="auto"/>
            <w:vAlign w:val="bottom"/>
          </w:tcPr>
          <w:p w14:paraId="6C624A7F" w14:textId="77777777" w:rsidR="00E16509" w:rsidRPr="00BE47F7" w:rsidRDefault="00E16509" w:rsidP="00133525">
            <w:pPr>
              <w:pStyle w:val="FP"/>
              <w:pBdr>
                <w:bottom w:val="single" w:sz="6" w:space="1" w:color="auto"/>
              </w:pBdr>
              <w:spacing w:after="240"/>
              <w:jc w:val="center"/>
              <w:rPr>
                <w:rFonts w:ascii="Arial" w:hAnsi="Arial"/>
                <w:b/>
                <w:i/>
                <w:noProof/>
              </w:rPr>
            </w:pPr>
            <w:bookmarkStart w:id="14" w:name="copyrightNotification"/>
            <w:r w:rsidRPr="00BE47F7">
              <w:rPr>
                <w:rFonts w:ascii="Arial" w:hAnsi="Arial"/>
                <w:b/>
                <w:i/>
                <w:noProof/>
              </w:rPr>
              <w:t>Copyright Notification</w:t>
            </w:r>
          </w:p>
          <w:p w14:paraId="11D0D271" w14:textId="77777777" w:rsidR="00E16509" w:rsidRPr="00BE47F7" w:rsidRDefault="00E16509" w:rsidP="00133525">
            <w:pPr>
              <w:pStyle w:val="FP"/>
              <w:jc w:val="center"/>
              <w:rPr>
                <w:noProof/>
              </w:rPr>
            </w:pPr>
            <w:r w:rsidRPr="00BE47F7">
              <w:rPr>
                <w:noProof/>
              </w:rPr>
              <w:t>No part may be reproduced except as authorized by written permission.</w:t>
            </w:r>
            <w:r w:rsidRPr="00BE47F7">
              <w:rPr>
                <w:noProof/>
              </w:rPr>
              <w:br/>
              <w:t>The copyright and the foregoing restriction extend to reproduction in all media.</w:t>
            </w:r>
          </w:p>
          <w:p w14:paraId="1325E689" w14:textId="77777777" w:rsidR="00E16509" w:rsidRPr="00BE47F7" w:rsidRDefault="00E16509" w:rsidP="00133525">
            <w:pPr>
              <w:pStyle w:val="FP"/>
              <w:jc w:val="center"/>
              <w:rPr>
                <w:noProof/>
              </w:rPr>
            </w:pPr>
          </w:p>
          <w:p w14:paraId="3009D310" w14:textId="28147B7E" w:rsidR="00E16509" w:rsidRPr="00BE47F7" w:rsidRDefault="00E16509" w:rsidP="00133525">
            <w:pPr>
              <w:pStyle w:val="FP"/>
              <w:jc w:val="center"/>
              <w:rPr>
                <w:noProof/>
                <w:sz w:val="18"/>
              </w:rPr>
            </w:pPr>
            <w:r w:rsidRPr="00BE47F7">
              <w:rPr>
                <w:noProof/>
                <w:sz w:val="18"/>
              </w:rPr>
              <w:t xml:space="preserve">© </w:t>
            </w:r>
            <w:bookmarkStart w:id="15" w:name="copyrightDate"/>
            <w:r w:rsidRPr="00BE47F7">
              <w:rPr>
                <w:noProof/>
                <w:sz w:val="18"/>
              </w:rPr>
              <w:t>20</w:t>
            </w:r>
            <w:r w:rsidR="00BE47F7">
              <w:rPr>
                <w:noProof/>
                <w:sz w:val="18"/>
              </w:rPr>
              <w:t>2</w:t>
            </w:r>
            <w:r w:rsidRPr="00BE47F7">
              <w:rPr>
                <w:noProof/>
                <w:sz w:val="18"/>
              </w:rPr>
              <w:t>1</w:t>
            </w:r>
            <w:bookmarkEnd w:id="15"/>
            <w:r w:rsidRPr="00BE47F7">
              <w:rPr>
                <w:noProof/>
                <w:sz w:val="18"/>
              </w:rPr>
              <w:t>, 3GPP Organizational Partners (ARIB, ATIS, CCSA, ETSI, TSDSI, TTA, TTC).</w:t>
            </w:r>
            <w:bookmarkStart w:id="16" w:name="copyrightaddon"/>
            <w:bookmarkEnd w:id="16"/>
          </w:p>
          <w:p w14:paraId="03F2D69F" w14:textId="77777777" w:rsidR="00E16509" w:rsidRPr="00BE47F7" w:rsidRDefault="00E16509" w:rsidP="00133525">
            <w:pPr>
              <w:pStyle w:val="FP"/>
              <w:jc w:val="center"/>
              <w:rPr>
                <w:noProof/>
                <w:sz w:val="18"/>
              </w:rPr>
            </w:pPr>
            <w:r w:rsidRPr="00BE47F7">
              <w:rPr>
                <w:noProof/>
                <w:sz w:val="18"/>
              </w:rPr>
              <w:t>All rights reserved.</w:t>
            </w:r>
          </w:p>
          <w:p w14:paraId="16204205" w14:textId="77777777" w:rsidR="00E16509" w:rsidRPr="00BE47F7" w:rsidRDefault="00E16509" w:rsidP="00E16509">
            <w:pPr>
              <w:pStyle w:val="FP"/>
              <w:rPr>
                <w:noProof/>
                <w:sz w:val="18"/>
              </w:rPr>
            </w:pPr>
          </w:p>
          <w:p w14:paraId="6E916C64" w14:textId="77777777" w:rsidR="00E16509" w:rsidRPr="00BE47F7" w:rsidRDefault="00E16509" w:rsidP="00E16509">
            <w:pPr>
              <w:pStyle w:val="FP"/>
              <w:rPr>
                <w:noProof/>
                <w:sz w:val="18"/>
              </w:rPr>
            </w:pPr>
            <w:r w:rsidRPr="00BE47F7">
              <w:rPr>
                <w:noProof/>
                <w:sz w:val="18"/>
              </w:rPr>
              <w:t>UMTS™ is a Trade Mark of ETSI registered for the benefit of its members</w:t>
            </w:r>
          </w:p>
          <w:p w14:paraId="5BF82978" w14:textId="77777777" w:rsidR="00E16509" w:rsidRPr="00BE47F7" w:rsidRDefault="00E16509" w:rsidP="00E16509">
            <w:pPr>
              <w:pStyle w:val="FP"/>
              <w:rPr>
                <w:noProof/>
                <w:sz w:val="18"/>
              </w:rPr>
            </w:pPr>
            <w:r w:rsidRPr="00BE47F7">
              <w:rPr>
                <w:noProof/>
                <w:sz w:val="18"/>
              </w:rPr>
              <w:t>3GPP™ is a Trade Mark of ETSI registered for the benefit of its Members and of the 3GPP Organizational Partners</w:t>
            </w:r>
            <w:r w:rsidRPr="00BE47F7">
              <w:rPr>
                <w:noProof/>
                <w:sz w:val="18"/>
              </w:rPr>
              <w:br/>
              <w:t>LTE™ is a Trade Mark of ETSI registered for the benefit of its Members and of the 3GPP Organizational Partners</w:t>
            </w:r>
          </w:p>
          <w:p w14:paraId="5A5BC539" w14:textId="77777777" w:rsidR="00E16509" w:rsidRPr="00BE47F7" w:rsidRDefault="00E16509" w:rsidP="00E16509">
            <w:pPr>
              <w:pStyle w:val="FP"/>
              <w:rPr>
                <w:noProof/>
                <w:sz w:val="18"/>
              </w:rPr>
            </w:pPr>
            <w:r w:rsidRPr="00BE47F7">
              <w:rPr>
                <w:noProof/>
                <w:sz w:val="18"/>
              </w:rPr>
              <w:t>GSM® and the GSM logo are registered and owned by the GSM Association</w:t>
            </w:r>
            <w:bookmarkEnd w:id="14"/>
          </w:p>
          <w:p w14:paraId="0DA9F360" w14:textId="77777777" w:rsidR="00E16509" w:rsidRPr="00BE47F7" w:rsidRDefault="00E16509" w:rsidP="00133525"/>
        </w:tc>
      </w:tr>
      <w:bookmarkEnd w:id="12"/>
    </w:tbl>
    <w:p w14:paraId="7C08B4F7" w14:textId="77777777" w:rsidR="00080512" w:rsidRPr="00BE47F7" w:rsidRDefault="00080512">
      <w:pPr>
        <w:pStyle w:val="TT"/>
      </w:pPr>
      <w:r w:rsidRPr="00BE47F7">
        <w:br w:type="page"/>
      </w:r>
      <w:bookmarkStart w:id="17" w:name="tableOfContents"/>
      <w:bookmarkEnd w:id="17"/>
      <w:r w:rsidRPr="00BE47F7">
        <w:lastRenderedPageBreak/>
        <w:t>Contents</w:t>
      </w:r>
    </w:p>
    <w:p w14:paraId="112FF5EE" w14:textId="18ECA88F" w:rsidR="00BE47F7" w:rsidRDefault="004D3578">
      <w:pPr>
        <w:pStyle w:val="TOC1"/>
        <w:rPr>
          <w:rFonts w:asciiTheme="minorHAnsi" w:eastAsiaTheme="minorEastAsia" w:hAnsiTheme="minorHAnsi" w:cstheme="minorBidi"/>
          <w:szCs w:val="22"/>
          <w:lang w:eastAsia="en-GB"/>
        </w:rPr>
      </w:pPr>
      <w:r w:rsidRPr="00BE47F7">
        <w:fldChar w:fldCharType="begin" w:fldLock="1"/>
      </w:r>
      <w:r w:rsidRPr="00BE47F7">
        <w:instrText xml:space="preserve"> TOC \o "1-9" </w:instrText>
      </w:r>
      <w:r w:rsidRPr="00BE47F7">
        <w:fldChar w:fldCharType="separate"/>
      </w:r>
      <w:r w:rsidR="00BE47F7">
        <w:t>Foreword</w:t>
      </w:r>
      <w:r w:rsidR="00BE47F7">
        <w:tab/>
      </w:r>
      <w:r w:rsidR="00BE47F7">
        <w:fldChar w:fldCharType="begin" w:fldLock="1"/>
      </w:r>
      <w:r w:rsidR="00BE47F7">
        <w:instrText xml:space="preserve"> PAGEREF _Toc67980390 \h </w:instrText>
      </w:r>
      <w:r w:rsidR="00BE47F7">
        <w:fldChar w:fldCharType="separate"/>
      </w:r>
      <w:r w:rsidR="00BE47F7">
        <w:t>5</w:t>
      </w:r>
      <w:r w:rsidR="00BE47F7">
        <w:fldChar w:fldCharType="end"/>
      </w:r>
    </w:p>
    <w:p w14:paraId="77FA5D0F" w14:textId="7655F8A2" w:rsidR="00BE47F7" w:rsidRDefault="00BE47F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_Toc67980391 \h </w:instrText>
      </w:r>
      <w:r>
        <w:fldChar w:fldCharType="separate"/>
      </w:r>
      <w:r>
        <w:t>7</w:t>
      </w:r>
      <w:r>
        <w:fldChar w:fldCharType="end"/>
      </w:r>
    </w:p>
    <w:p w14:paraId="5AD11217" w14:textId="0A52D48A" w:rsidR="00BE47F7" w:rsidRDefault="00BE47F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_Toc67980392 \h </w:instrText>
      </w:r>
      <w:r>
        <w:fldChar w:fldCharType="separate"/>
      </w:r>
      <w:r>
        <w:t>7</w:t>
      </w:r>
      <w:r>
        <w:fldChar w:fldCharType="end"/>
      </w:r>
    </w:p>
    <w:p w14:paraId="21AFF01F" w14:textId="0DAFF265" w:rsidR="00BE47F7" w:rsidRDefault="00BE47F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_Toc67980393 \h </w:instrText>
      </w:r>
      <w:r>
        <w:fldChar w:fldCharType="separate"/>
      </w:r>
      <w:r>
        <w:t>7</w:t>
      </w:r>
      <w:r>
        <w:fldChar w:fldCharType="end"/>
      </w:r>
    </w:p>
    <w:p w14:paraId="759BA116" w14:textId="7C814ABD" w:rsidR="00BE47F7" w:rsidRDefault="00BE47F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_Toc67980394 \h </w:instrText>
      </w:r>
      <w:r>
        <w:fldChar w:fldCharType="separate"/>
      </w:r>
      <w:r>
        <w:t>7</w:t>
      </w:r>
      <w:r>
        <w:fldChar w:fldCharType="end"/>
      </w:r>
    </w:p>
    <w:p w14:paraId="6E7FC24C" w14:textId="067D53C5" w:rsidR="00BE47F7" w:rsidRDefault="00BE47F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_Toc67980395 \h </w:instrText>
      </w:r>
      <w:r>
        <w:fldChar w:fldCharType="separate"/>
      </w:r>
      <w:r>
        <w:t>7</w:t>
      </w:r>
      <w:r>
        <w:fldChar w:fldCharType="end"/>
      </w:r>
    </w:p>
    <w:p w14:paraId="364DE0CF" w14:textId="04D765FB" w:rsidR="00BE47F7" w:rsidRDefault="00BE47F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system</w:t>
      </w:r>
      <w:r>
        <w:tab/>
      </w:r>
      <w:r>
        <w:fldChar w:fldCharType="begin" w:fldLock="1"/>
      </w:r>
      <w:r>
        <w:instrText xml:space="preserve"> PAGEREF _Toc67980396 \h </w:instrText>
      </w:r>
      <w:r>
        <w:fldChar w:fldCharType="separate"/>
      </w:r>
      <w:r>
        <w:t>8</w:t>
      </w:r>
      <w:r>
        <w:fldChar w:fldCharType="end"/>
      </w:r>
    </w:p>
    <w:p w14:paraId="64B64122" w14:textId="0684E1DF" w:rsidR="00BE47F7" w:rsidRDefault="00BE47F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Shapes</w:t>
      </w:r>
      <w:r>
        <w:tab/>
      </w:r>
      <w:r>
        <w:fldChar w:fldCharType="begin" w:fldLock="1"/>
      </w:r>
      <w:r>
        <w:instrText xml:space="preserve"> PAGEREF _Toc67980397 \h </w:instrText>
      </w:r>
      <w:r>
        <w:fldChar w:fldCharType="separate"/>
      </w:r>
      <w:r>
        <w:t>8</w:t>
      </w:r>
      <w:r>
        <w:fldChar w:fldCharType="end"/>
      </w:r>
    </w:p>
    <w:p w14:paraId="3EEDB0AF" w14:textId="70E19173" w:rsidR="00BE47F7" w:rsidRDefault="00BE47F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Ellipsoid Point</w:t>
      </w:r>
      <w:r>
        <w:tab/>
      </w:r>
      <w:r>
        <w:fldChar w:fldCharType="begin" w:fldLock="1"/>
      </w:r>
      <w:r>
        <w:instrText xml:space="preserve"> PAGEREF _Toc67980398 \h </w:instrText>
      </w:r>
      <w:r>
        <w:fldChar w:fldCharType="separate"/>
      </w:r>
      <w:r>
        <w:t>9</w:t>
      </w:r>
      <w:r>
        <w:fldChar w:fldCharType="end"/>
      </w:r>
    </w:p>
    <w:p w14:paraId="3FA002AA" w14:textId="05777415" w:rsidR="00BE47F7" w:rsidRDefault="00BE47F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Ellipsoid point with uncertainty circle</w:t>
      </w:r>
      <w:r>
        <w:tab/>
      </w:r>
      <w:r>
        <w:fldChar w:fldCharType="begin" w:fldLock="1"/>
      </w:r>
      <w:r>
        <w:instrText xml:space="preserve"> PAGEREF _Toc67980399 \h </w:instrText>
      </w:r>
      <w:r>
        <w:fldChar w:fldCharType="separate"/>
      </w:r>
      <w:r>
        <w:t>9</w:t>
      </w:r>
      <w:r>
        <w:fldChar w:fldCharType="end"/>
      </w:r>
    </w:p>
    <w:p w14:paraId="78930C78" w14:textId="1BCDC8BA" w:rsidR="00BE47F7" w:rsidRDefault="00BE47F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Ellipsoid point with uncertainty ellipse</w:t>
      </w:r>
      <w:r>
        <w:tab/>
      </w:r>
      <w:r>
        <w:fldChar w:fldCharType="begin" w:fldLock="1"/>
      </w:r>
      <w:r>
        <w:instrText xml:space="preserve"> PAGEREF _Toc67980400 \h </w:instrText>
      </w:r>
      <w:r>
        <w:fldChar w:fldCharType="separate"/>
      </w:r>
      <w:r>
        <w:t>10</w:t>
      </w:r>
      <w:r>
        <w:fldChar w:fldCharType="end"/>
      </w:r>
    </w:p>
    <w:p w14:paraId="3C525A32" w14:textId="6F351589" w:rsidR="00BE47F7" w:rsidRDefault="00BE47F7">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High Accuracy Ellipsoid point with uncertainty ellipse</w:t>
      </w:r>
      <w:r>
        <w:tab/>
      </w:r>
      <w:r>
        <w:fldChar w:fldCharType="begin" w:fldLock="1"/>
      </w:r>
      <w:r>
        <w:instrText xml:space="preserve"> PAGEREF _Toc67980401 \h </w:instrText>
      </w:r>
      <w:r>
        <w:fldChar w:fldCharType="separate"/>
      </w:r>
      <w:r>
        <w:t>10</w:t>
      </w:r>
      <w:r>
        <w:fldChar w:fldCharType="end"/>
      </w:r>
    </w:p>
    <w:p w14:paraId="3E5AFAB8" w14:textId="652A515D" w:rsidR="00BE47F7" w:rsidRDefault="00BE47F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Polygon</w:t>
      </w:r>
      <w:r>
        <w:tab/>
      </w:r>
      <w:r>
        <w:fldChar w:fldCharType="begin" w:fldLock="1"/>
      </w:r>
      <w:r>
        <w:instrText xml:space="preserve"> PAGEREF _Toc67980402 \h </w:instrText>
      </w:r>
      <w:r>
        <w:fldChar w:fldCharType="separate"/>
      </w:r>
      <w:r>
        <w:t>10</w:t>
      </w:r>
      <w:r>
        <w:fldChar w:fldCharType="end"/>
      </w:r>
    </w:p>
    <w:p w14:paraId="4351346B" w14:textId="22DF801C" w:rsidR="00BE47F7" w:rsidRDefault="00BE47F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Ellipsoid Point with Altitude</w:t>
      </w:r>
      <w:r>
        <w:tab/>
      </w:r>
      <w:r>
        <w:fldChar w:fldCharType="begin" w:fldLock="1"/>
      </w:r>
      <w:r>
        <w:instrText xml:space="preserve"> PAGEREF _Toc67980403 \h </w:instrText>
      </w:r>
      <w:r>
        <w:fldChar w:fldCharType="separate"/>
      </w:r>
      <w:r>
        <w:t>11</w:t>
      </w:r>
      <w:r>
        <w:fldChar w:fldCharType="end"/>
      </w:r>
    </w:p>
    <w:p w14:paraId="1D54C2F7" w14:textId="761A2337" w:rsidR="00BE47F7" w:rsidRDefault="00BE47F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Ellipsoid point with altitude and uncertainty ellipsoid</w:t>
      </w:r>
      <w:r>
        <w:tab/>
      </w:r>
      <w:r>
        <w:fldChar w:fldCharType="begin" w:fldLock="1"/>
      </w:r>
      <w:r>
        <w:instrText xml:space="preserve"> PAGEREF _Toc67980404 \h </w:instrText>
      </w:r>
      <w:r>
        <w:fldChar w:fldCharType="separate"/>
      </w:r>
      <w:r>
        <w:t>11</w:t>
      </w:r>
      <w:r>
        <w:fldChar w:fldCharType="end"/>
      </w:r>
    </w:p>
    <w:p w14:paraId="57C84C41" w14:textId="7404E12B" w:rsidR="00BE47F7" w:rsidRDefault="00BE47F7">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High Accuracy Ellipsoid point with altitude and uncertainty ellipsoid</w:t>
      </w:r>
      <w:r>
        <w:tab/>
      </w:r>
      <w:r>
        <w:fldChar w:fldCharType="begin" w:fldLock="1"/>
      </w:r>
      <w:r>
        <w:instrText xml:space="preserve"> PAGEREF _Toc67980405 \h </w:instrText>
      </w:r>
      <w:r>
        <w:fldChar w:fldCharType="separate"/>
      </w:r>
      <w:r>
        <w:t>12</w:t>
      </w:r>
      <w:r>
        <w:fldChar w:fldCharType="end"/>
      </w:r>
    </w:p>
    <w:p w14:paraId="3A22413D" w14:textId="1F62AF64" w:rsidR="00BE47F7" w:rsidRDefault="00BE47F7">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Ellipsoid Arc</w:t>
      </w:r>
      <w:r>
        <w:tab/>
      </w:r>
      <w:r>
        <w:fldChar w:fldCharType="begin" w:fldLock="1"/>
      </w:r>
      <w:r>
        <w:instrText xml:space="preserve"> PAGEREF _Toc67980406 \h </w:instrText>
      </w:r>
      <w:r>
        <w:fldChar w:fldCharType="separate"/>
      </w:r>
      <w:r>
        <w:t>12</w:t>
      </w:r>
      <w:r>
        <w:fldChar w:fldCharType="end"/>
      </w:r>
    </w:p>
    <w:p w14:paraId="4F2DA304" w14:textId="67E0D8F1" w:rsidR="00BE47F7" w:rsidRDefault="00BE47F7">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Local 2D point with uncertainty ellipse</w:t>
      </w:r>
      <w:r>
        <w:tab/>
      </w:r>
      <w:r>
        <w:fldChar w:fldCharType="begin" w:fldLock="1"/>
      </w:r>
      <w:r>
        <w:instrText xml:space="preserve"> PAGEREF _Toc67980407 \h </w:instrText>
      </w:r>
      <w:r>
        <w:fldChar w:fldCharType="separate"/>
      </w:r>
      <w:r>
        <w:t>13</w:t>
      </w:r>
      <w:r>
        <w:fldChar w:fldCharType="end"/>
      </w:r>
    </w:p>
    <w:p w14:paraId="24D3B2D6" w14:textId="67BD4CFF" w:rsidR="00BE47F7" w:rsidRDefault="00BE47F7">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Local 3D point with uncertainty ellipsoid</w:t>
      </w:r>
      <w:r>
        <w:tab/>
      </w:r>
      <w:r>
        <w:fldChar w:fldCharType="begin" w:fldLock="1"/>
      </w:r>
      <w:r>
        <w:instrText xml:space="preserve"> PAGEREF _Toc67980408 \h </w:instrText>
      </w:r>
      <w:r>
        <w:fldChar w:fldCharType="separate"/>
      </w:r>
      <w:r>
        <w:t>13</w:t>
      </w:r>
      <w:r>
        <w:fldChar w:fldCharType="end"/>
      </w:r>
    </w:p>
    <w:p w14:paraId="6880822C" w14:textId="3CAF507A" w:rsidR="00BE47F7" w:rsidRDefault="00BE47F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Coding</w:t>
      </w:r>
      <w:r>
        <w:tab/>
      </w:r>
      <w:r>
        <w:fldChar w:fldCharType="begin" w:fldLock="1"/>
      </w:r>
      <w:r>
        <w:instrText xml:space="preserve"> PAGEREF _Toc67980409 \h </w:instrText>
      </w:r>
      <w:r>
        <w:fldChar w:fldCharType="separate"/>
      </w:r>
      <w:r>
        <w:t>13</w:t>
      </w:r>
      <w:r>
        <w:fldChar w:fldCharType="end"/>
      </w:r>
    </w:p>
    <w:p w14:paraId="250EC84C" w14:textId="3A27DDF8" w:rsidR="00BE47F7" w:rsidRDefault="00BE47F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Point</w:t>
      </w:r>
      <w:r>
        <w:tab/>
      </w:r>
      <w:r>
        <w:fldChar w:fldCharType="begin" w:fldLock="1"/>
      </w:r>
      <w:r>
        <w:instrText xml:space="preserve"> PAGEREF _Toc67980410 \h </w:instrText>
      </w:r>
      <w:r>
        <w:fldChar w:fldCharType="separate"/>
      </w:r>
      <w:r>
        <w:t>13</w:t>
      </w:r>
      <w:r>
        <w:fldChar w:fldCharType="end"/>
      </w:r>
    </w:p>
    <w:p w14:paraId="4326DE2E" w14:textId="1FAF6404" w:rsidR="00BE47F7" w:rsidRDefault="00BE47F7">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High Accuracy Point</w:t>
      </w:r>
      <w:r>
        <w:tab/>
      </w:r>
      <w:r>
        <w:fldChar w:fldCharType="begin" w:fldLock="1"/>
      </w:r>
      <w:r>
        <w:instrText xml:space="preserve"> PAGEREF _Toc67980411 \h </w:instrText>
      </w:r>
      <w:r>
        <w:fldChar w:fldCharType="separate"/>
      </w:r>
      <w:r>
        <w:t>13</w:t>
      </w:r>
      <w:r>
        <w:fldChar w:fldCharType="end"/>
      </w:r>
    </w:p>
    <w:p w14:paraId="45266AFE" w14:textId="1E346F21" w:rsidR="00BE47F7" w:rsidRDefault="00BE47F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Uncertainty</w:t>
      </w:r>
      <w:r>
        <w:tab/>
      </w:r>
      <w:r>
        <w:fldChar w:fldCharType="begin" w:fldLock="1"/>
      </w:r>
      <w:r>
        <w:instrText xml:space="preserve"> PAGEREF _Toc67980412 \h </w:instrText>
      </w:r>
      <w:r>
        <w:fldChar w:fldCharType="separate"/>
      </w:r>
      <w:r>
        <w:t>14</w:t>
      </w:r>
      <w:r>
        <w:fldChar w:fldCharType="end"/>
      </w:r>
    </w:p>
    <w:p w14:paraId="6DE37BC5" w14:textId="2228E725" w:rsidR="00BE47F7" w:rsidRDefault="00BE47F7">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High Accuracy Uncertainty</w:t>
      </w:r>
      <w:r>
        <w:tab/>
      </w:r>
      <w:r>
        <w:fldChar w:fldCharType="begin" w:fldLock="1"/>
      </w:r>
      <w:r>
        <w:instrText xml:space="preserve"> PAGEREF _Toc67980413 \h </w:instrText>
      </w:r>
      <w:r>
        <w:fldChar w:fldCharType="separate"/>
      </w:r>
      <w:r>
        <w:t>14</w:t>
      </w:r>
      <w:r>
        <w:fldChar w:fldCharType="end"/>
      </w:r>
    </w:p>
    <w:p w14:paraId="4B102B2D" w14:textId="48AE217F" w:rsidR="00BE47F7" w:rsidRDefault="00BE47F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Altitude</w:t>
      </w:r>
      <w:r>
        <w:tab/>
      </w:r>
      <w:r>
        <w:fldChar w:fldCharType="begin" w:fldLock="1"/>
      </w:r>
      <w:r>
        <w:instrText xml:space="preserve"> PAGEREF _Toc67980414 \h </w:instrText>
      </w:r>
      <w:r>
        <w:fldChar w:fldCharType="separate"/>
      </w:r>
      <w:r>
        <w:t>15</w:t>
      </w:r>
      <w:r>
        <w:fldChar w:fldCharType="end"/>
      </w:r>
    </w:p>
    <w:p w14:paraId="46554BDE" w14:textId="35D3D096" w:rsidR="00BE47F7" w:rsidRDefault="00BE47F7">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High Accuracy Altitude</w:t>
      </w:r>
      <w:r>
        <w:tab/>
      </w:r>
      <w:r>
        <w:fldChar w:fldCharType="begin" w:fldLock="1"/>
      </w:r>
      <w:r>
        <w:instrText xml:space="preserve"> PAGEREF _Toc67980415 \h </w:instrText>
      </w:r>
      <w:r>
        <w:fldChar w:fldCharType="separate"/>
      </w:r>
      <w:r>
        <w:t>15</w:t>
      </w:r>
      <w:r>
        <w:fldChar w:fldCharType="end"/>
      </w:r>
    </w:p>
    <w:p w14:paraId="514C5A6A" w14:textId="015F94AC" w:rsidR="00BE47F7" w:rsidRDefault="00BE47F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Uncertainty Altitude</w:t>
      </w:r>
      <w:r>
        <w:tab/>
      </w:r>
      <w:r>
        <w:fldChar w:fldCharType="begin" w:fldLock="1"/>
      </w:r>
      <w:r>
        <w:instrText xml:space="preserve"> PAGEREF _Toc67980416 \h </w:instrText>
      </w:r>
      <w:r>
        <w:fldChar w:fldCharType="separate"/>
      </w:r>
      <w:r>
        <w:t>15</w:t>
      </w:r>
      <w:r>
        <w:fldChar w:fldCharType="end"/>
      </w:r>
    </w:p>
    <w:p w14:paraId="79357B62" w14:textId="08934FBF" w:rsidR="00BE47F7" w:rsidRDefault="00BE47F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Confidence</w:t>
      </w:r>
      <w:r>
        <w:tab/>
      </w:r>
      <w:r>
        <w:fldChar w:fldCharType="begin" w:fldLock="1"/>
      </w:r>
      <w:r>
        <w:instrText xml:space="preserve"> PAGEREF _Toc67980417 \h </w:instrText>
      </w:r>
      <w:r>
        <w:fldChar w:fldCharType="separate"/>
      </w:r>
      <w:r>
        <w:t>16</w:t>
      </w:r>
      <w:r>
        <w:fldChar w:fldCharType="end"/>
      </w:r>
    </w:p>
    <w:p w14:paraId="13CB4781" w14:textId="6FAA8961" w:rsidR="00BE47F7" w:rsidRDefault="00BE47F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Radius</w:t>
      </w:r>
      <w:r>
        <w:tab/>
      </w:r>
      <w:r>
        <w:fldChar w:fldCharType="begin" w:fldLock="1"/>
      </w:r>
      <w:r>
        <w:instrText xml:space="preserve"> PAGEREF _Toc67980418 \h </w:instrText>
      </w:r>
      <w:r>
        <w:fldChar w:fldCharType="separate"/>
      </w:r>
      <w:r>
        <w:t>16</w:t>
      </w:r>
      <w:r>
        <w:fldChar w:fldCharType="end"/>
      </w:r>
    </w:p>
    <w:p w14:paraId="7882DEBA" w14:textId="03CCA86B" w:rsidR="00BE47F7" w:rsidRDefault="00BE47F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Angle</w:t>
      </w:r>
      <w:r>
        <w:tab/>
      </w:r>
      <w:r>
        <w:fldChar w:fldCharType="begin" w:fldLock="1"/>
      </w:r>
      <w:r>
        <w:instrText xml:space="preserve"> PAGEREF _Toc67980419 \h </w:instrText>
      </w:r>
      <w:r>
        <w:fldChar w:fldCharType="separate"/>
      </w:r>
      <w:r>
        <w:t>16</w:t>
      </w:r>
      <w:r>
        <w:fldChar w:fldCharType="end"/>
      </w:r>
    </w:p>
    <w:p w14:paraId="4FA76E9F" w14:textId="1BB8E5EE" w:rsidR="00BE47F7" w:rsidRDefault="00BE47F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General message format and information elements coding</w:t>
      </w:r>
      <w:r>
        <w:tab/>
      </w:r>
      <w:r>
        <w:fldChar w:fldCharType="begin" w:fldLock="1"/>
      </w:r>
      <w:r>
        <w:instrText xml:space="preserve"> PAGEREF _Toc67980420 \h </w:instrText>
      </w:r>
      <w:r>
        <w:fldChar w:fldCharType="separate"/>
      </w:r>
      <w:r>
        <w:t>16</w:t>
      </w:r>
      <w:r>
        <w:fldChar w:fldCharType="end"/>
      </w:r>
    </w:p>
    <w:p w14:paraId="654B96B6" w14:textId="043D3D21" w:rsidR="00BE47F7" w:rsidRDefault="00BE47F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_Toc67980421 \h </w:instrText>
      </w:r>
      <w:r>
        <w:fldChar w:fldCharType="separate"/>
      </w:r>
      <w:r>
        <w:t>17</w:t>
      </w:r>
      <w:r>
        <w:fldChar w:fldCharType="end"/>
      </w:r>
    </w:p>
    <w:p w14:paraId="1FE1B2DD" w14:textId="675AC352" w:rsidR="00BE47F7" w:rsidRDefault="00BE47F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Type of Shape</w:t>
      </w:r>
      <w:r>
        <w:tab/>
      </w:r>
      <w:r>
        <w:fldChar w:fldCharType="begin" w:fldLock="1"/>
      </w:r>
      <w:r>
        <w:instrText xml:space="preserve"> PAGEREF _Toc67980422 \h </w:instrText>
      </w:r>
      <w:r>
        <w:fldChar w:fldCharType="separate"/>
      </w:r>
      <w:r>
        <w:t>17</w:t>
      </w:r>
      <w:r>
        <w:fldChar w:fldCharType="end"/>
      </w:r>
    </w:p>
    <w:p w14:paraId="30978D98" w14:textId="5EAA1D51" w:rsidR="00BE47F7" w:rsidRDefault="00BE47F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Shape description</w:t>
      </w:r>
      <w:r>
        <w:tab/>
      </w:r>
      <w:r>
        <w:fldChar w:fldCharType="begin" w:fldLock="1"/>
      </w:r>
      <w:r>
        <w:instrText xml:space="preserve"> PAGEREF _Toc67980423 \h </w:instrText>
      </w:r>
      <w:r>
        <w:fldChar w:fldCharType="separate"/>
      </w:r>
      <w:r>
        <w:t>18</w:t>
      </w:r>
      <w:r>
        <w:fldChar w:fldCharType="end"/>
      </w:r>
    </w:p>
    <w:p w14:paraId="411FDABB" w14:textId="5848A662" w:rsidR="00BE47F7" w:rsidRDefault="00BE47F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Ellipsoid Point</w:t>
      </w:r>
      <w:r>
        <w:tab/>
      </w:r>
      <w:r>
        <w:fldChar w:fldCharType="begin" w:fldLock="1"/>
      </w:r>
      <w:r>
        <w:instrText xml:space="preserve"> PAGEREF _Toc67980424 \h </w:instrText>
      </w:r>
      <w:r>
        <w:fldChar w:fldCharType="separate"/>
      </w:r>
      <w:r>
        <w:t>18</w:t>
      </w:r>
      <w:r>
        <w:fldChar w:fldCharType="end"/>
      </w:r>
    </w:p>
    <w:p w14:paraId="7E1721F4" w14:textId="5ABDD740" w:rsidR="00BE47F7" w:rsidRDefault="00BE47F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Ellipsoid Point with uncertainty Circle</w:t>
      </w:r>
      <w:r>
        <w:tab/>
      </w:r>
      <w:r>
        <w:fldChar w:fldCharType="begin" w:fldLock="1"/>
      </w:r>
      <w:r>
        <w:instrText xml:space="preserve"> PAGEREF _Toc67980425 \h </w:instrText>
      </w:r>
      <w:r>
        <w:fldChar w:fldCharType="separate"/>
      </w:r>
      <w:r>
        <w:t>19</w:t>
      </w:r>
      <w:r>
        <w:fldChar w:fldCharType="end"/>
      </w:r>
    </w:p>
    <w:p w14:paraId="587E8EAA" w14:textId="5B811C0A" w:rsidR="00BE47F7" w:rsidRDefault="00BE47F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Ellipsoid Point with uncertainty Ellipse</w:t>
      </w:r>
      <w:r>
        <w:tab/>
      </w:r>
      <w:r>
        <w:fldChar w:fldCharType="begin" w:fldLock="1"/>
      </w:r>
      <w:r>
        <w:instrText xml:space="preserve"> PAGEREF _Toc67980426 \h </w:instrText>
      </w:r>
      <w:r>
        <w:fldChar w:fldCharType="separate"/>
      </w:r>
      <w:r>
        <w:t>20</w:t>
      </w:r>
      <w:r>
        <w:fldChar w:fldCharType="end"/>
      </w:r>
    </w:p>
    <w:p w14:paraId="0A3407DF" w14:textId="26A54765" w:rsidR="00BE47F7" w:rsidRDefault="00BE47F7">
      <w:pPr>
        <w:pStyle w:val="TOC3"/>
        <w:rPr>
          <w:rFonts w:asciiTheme="minorHAnsi" w:eastAsiaTheme="minorEastAsia" w:hAnsiTheme="minorHAnsi" w:cstheme="minorBidi"/>
          <w:sz w:val="22"/>
          <w:szCs w:val="22"/>
          <w:lang w:eastAsia="en-GB"/>
        </w:rPr>
      </w:pPr>
      <w:r>
        <w:t>7.3.3a</w:t>
      </w:r>
      <w:r>
        <w:rPr>
          <w:rFonts w:asciiTheme="minorHAnsi" w:eastAsiaTheme="minorEastAsia" w:hAnsiTheme="minorHAnsi" w:cstheme="minorBidi"/>
          <w:sz w:val="22"/>
          <w:szCs w:val="22"/>
          <w:lang w:eastAsia="en-GB"/>
        </w:rPr>
        <w:tab/>
      </w:r>
      <w:r>
        <w:t>High Accuracy Ellipsoid point with uncertainty ellipse</w:t>
      </w:r>
      <w:r>
        <w:tab/>
      </w:r>
      <w:r>
        <w:fldChar w:fldCharType="begin" w:fldLock="1"/>
      </w:r>
      <w:r>
        <w:instrText xml:space="preserve"> PAGEREF _Toc67980427 \h </w:instrText>
      </w:r>
      <w:r>
        <w:fldChar w:fldCharType="separate"/>
      </w:r>
      <w:r>
        <w:t>21</w:t>
      </w:r>
      <w:r>
        <w:fldChar w:fldCharType="end"/>
      </w:r>
    </w:p>
    <w:p w14:paraId="091EB003" w14:textId="2A005D87" w:rsidR="00BE47F7" w:rsidRDefault="00BE47F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Polygon</w:t>
      </w:r>
      <w:r>
        <w:tab/>
      </w:r>
      <w:r>
        <w:fldChar w:fldCharType="begin" w:fldLock="1"/>
      </w:r>
      <w:r>
        <w:instrText xml:space="preserve"> PAGEREF _Toc67980428 \h </w:instrText>
      </w:r>
      <w:r>
        <w:fldChar w:fldCharType="separate"/>
      </w:r>
      <w:r>
        <w:t>22</w:t>
      </w:r>
      <w:r>
        <w:fldChar w:fldCharType="end"/>
      </w:r>
    </w:p>
    <w:p w14:paraId="795306D4" w14:textId="1AEF6C87" w:rsidR="00BE47F7" w:rsidRDefault="00BE47F7">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Ellipsoid Point with Altitude</w:t>
      </w:r>
      <w:r>
        <w:tab/>
      </w:r>
      <w:r>
        <w:fldChar w:fldCharType="begin" w:fldLock="1"/>
      </w:r>
      <w:r>
        <w:instrText xml:space="preserve"> PAGEREF _Toc67980429 \h </w:instrText>
      </w:r>
      <w:r>
        <w:fldChar w:fldCharType="separate"/>
      </w:r>
      <w:r>
        <w:t>23</w:t>
      </w:r>
      <w:r>
        <w:fldChar w:fldCharType="end"/>
      </w:r>
    </w:p>
    <w:p w14:paraId="0139E583" w14:textId="6E2D9965" w:rsidR="00BE47F7" w:rsidRDefault="00BE47F7">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Ellipsoid Point with altitude and uncertainty ellipsoid</w:t>
      </w:r>
      <w:r>
        <w:tab/>
      </w:r>
      <w:r>
        <w:fldChar w:fldCharType="begin" w:fldLock="1"/>
      </w:r>
      <w:r>
        <w:instrText xml:space="preserve"> PAGEREF _Toc67980430 \h </w:instrText>
      </w:r>
      <w:r>
        <w:fldChar w:fldCharType="separate"/>
      </w:r>
      <w:r>
        <w:t>24</w:t>
      </w:r>
      <w:r>
        <w:fldChar w:fldCharType="end"/>
      </w:r>
    </w:p>
    <w:p w14:paraId="252674AF" w14:textId="2A9A97B6" w:rsidR="00BE47F7" w:rsidRDefault="00BE47F7">
      <w:pPr>
        <w:pStyle w:val="TOC3"/>
        <w:rPr>
          <w:rFonts w:asciiTheme="minorHAnsi" w:eastAsiaTheme="minorEastAsia" w:hAnsiTheme="minorHAnsi" w:cstheme="minorBidi"/>
          <w:sz w:val="22"/>
          <w:szCs w:val="22"/>
          <w:lang w:eastAsia="en-GB"/>
        </w:rPr>
      </w:pPr>
      <w:r>
        <w:t>7.3.6a</w:t>
      </w:r>
      <w:r>
        <w:rPr>
          <w:rFonts w:asciiTheme="minorHAnsi" w:eastAsiaTheme="minorEastAsia" w:hAnsiTheme="minorHAnsi" w:cstheme="minorBidi"/>
          <w:sz w:val="22"/>
          <w:szCs w:val="22"/>
          <w:lang w:eastAsia="en-GB"/>
        </w:rPr>
        <w:tab/>
      </w:r>
      <w:r>
        <w:t>High Accuracy Ellipsoid point with altitude and uncertainty ellipsoid</w:t>
      </w:r>
      <w:r>
        <w:tab/>
      </w:r>
      <w:r>
        <w:fldChar w:fldCharType="begin" w:fldLock="1"/>
      </w:r>
      <w:r>
        <w:instrText xml:space="preserve"> PAGEREF _Toc67980431 \h </w:instrText>
      </w:r>
      <w:r>
        <w:fldChar w:fldCharType="separate"/>
      </w:r>
      <w:r>
        <w:t>25</w:t>
      </w:r>
      <w:r>
        <w:fldChar w:fldCharType="end"/>
      </w:r>
    </w:p>
    <w:p w14:paraId="4F5729DA" w14:textId="284CAB7B" w:rsidR="00BE47F7" w:rsidRDefault="00BE47F7">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Ellipsoid Arc</w:t>
      </w:r>
      <w:r>
        <w:tab/>
      </w:r>
      <w:r>
        <w:fldChar w:fldCharType="begin" w:fldLock="1"/>
      </w:r>
      <w:r>
        <w:instrText xml:space="preserve"> PAGEREF _Toc67980432 \h </w:instrText>
      </w:r>
      <w:r>
        <w:fldChar w:fldCharType="separate"/>
      </w:r>
      <w:r>
        <w:t>26</w:t>
      </w:r>
      <w:r>
        <w:fldChar w:fldCharType="end"/>
      </w:r>
    </w:p>
    <w:p w14:paraId="5DED7216" w14:textId="56FA3649" w:rsidR="00BE47F7" w:rsidRDefault="00BE47F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Description of Velocity</w:t>
      </w:r>
      <w:r>
        <w:tab/>
      </w:r>
      <w:r>
        <w:fldChar w:fldCharType="begin" w:fldLock="1"/>
      </w:r>
      <w:r>
        <w:instrText xml:space="preserve"> PAGEREF _Toc67980433 \h </w:instrText>
      </w:r>
      <w:r>
        <w:fldChar w:fldCharType="separate"/>
      </w:r>
      <w:r>
        <w:t>26</w:t>
      </w:r>
      <w:r>
        <w:fldChar w:fldCharType="end"/>
      </w:r>
    </w:p>
    <w:p w14:paraId="793EAF13" w14:textId="153D27DF" w:rsidR="00BE47F7" w:rsidRDefault="00BE47F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Horizontal Velocity</w:t>
      </w:r>
      <w:r>
        <w:tab/>
      </w:r>
      <w:r>
        <w:fldChar w:fldCharType="begin" w:fldLock="1"/>
      </w:r>
      <w:r>
        <w:instrText xml:space="preserve"> PAGEREF _Toc67980434 \h </w:instrText>
      </w:r>
      <w:r>
        <w:fldChar w:fldCharType="separate"/>
      </w:r>
      <w:r>
        <w:t>26</w:t>
      </w:r>
      <w:r>
        <w:fldChar w:fldCharType="end"/>
      </w:r>
    </w:p>
    <w:p w14:paraId="74CF5A1E" w14:textId="234495BD" w:rsidR="00BE47F7" w:rsidRDefault="00BE47F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Horizontal and Vertical Velocity</w:t>
      </w:r>
      <w:r>
        <w:tab/>
      </w:r>
      <w:r>
        <w:fldChar w:fldCharType="begin" w:fldLock="1"/>
      </w:r>
      <w:r>
        <w:instrText xml:space="preserve"> PAGEREF _Toc67980435 \h </w:instrText>
      </w:r>
      <w:r>
        <w:fldChar w:fldCharType="separate"/>
      </w:r>
      <w:r>
        <w:t>27</w:t>
      </w:r>
      <w:r>
        <w:fldChar w:fldCharType="end"/>
      </w:r>
    </w:p>
    <w:p w14:paraId="51C13898" w14:textId="5147E8D3" w:rsidR="00BE47F7" w:rsidRDefault="00BE47F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Horizontal Velocity with Uncertainty</w:t>
      </w:r>
      <w:r>
        <w:tab/>
      </w:r>
      <w:r>
        <w:fldChar w:fldCharType="begin" w:fldLock="1"/>
      </w:r>
      <w:r>
        <w:instrText xml:space="preserve"> PAGEREF _Toc67980436 \h </w:instrText>
      </w:r>
      <w:r>
        <w:fldChar w:fldCharType="separate"/>
      </w:r>
      <w:r>
        <w:t>27</w:t>
      </w:r>
      <w:r>
        <w:fldChar w:fldCharType="end"/>
      </w:r>
    </w:p>
    <w:p w14:paraId="7CA4F742" w14:textId="3AFC8D19" w:rsidR="00BE47F7" w:rsidRDefault="00BE47F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Horizontal and Vertical Velocity with Uncertainty</w:t>
      </w:r>
      <w:r>
        <w:tab/>
      </w:r>
      <w:r>
        <w:fldChar w:fldCharType="begin" w:fldLock="1"/>
      </w:r>
      <w:r>
        <w:instrText xml:space="preserve"> PAGEREF _Toc67980437 \h </w:instrText>
      </w:r>
      <w:r>
        <w:fldChar w:fldCharType="separate"/>
      </w:r>
      <w:r>
        <w:t>27</w:t>
      </w:r>
      <w:r>
        <w:fldChar w:fldCharType="end"/>
      </w:r>
    </w:p>
    <w:p w14:paraId="5FAE8939" w14:textId="6C397A9A" w:rsidR="00BE47F7" w:rsidRDefault="00BE47F7">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Coding Principles</w:t>
      </w:r>
      <w:r>
        <w:tab/>
      </w:r>
      <w:r>
        <w:fldChar w:fldCharType="begin" w:fldLock="1"/>
      </w:r>
      <w:r>
        <w:instrText xml:space="preserve"> PAGEREF _Toc67980438 \h </w:instrText>
      </w:r>
      <w:r>
        <w:fldChar w:fldCharType="separate"/>
      </w:r>
      <w:r>
        <w:t>27</w:t>
      </w:r>
      <w:r>
        <w:fldChar w:fldCharType="end"/>
      </w:r>
    </w:p>
    <w:p w14:paraId="45D33F6D" w14:textId="737ED6EC" w:rsidR="00BE47F7" w:rsidRDefault="00BE47F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Coding of Velocity Type</w:t>
      </w:r>
      <w:r>
        <w:tab/>
      </w:r>
      <w:r>
        <w:fldChar w:fldCharType="begin" w:fldLock="1"/>
      </w:r>
      <w:r>
        <w:instrText xml:space="preserve"> PAGEREF _Toc67980439 \h </w:instrText>
      </w:r>
      <w:r>
        <w:fldChar w:fldCharType="separate"/>
      </w:r>
      <w:r>
        <w:t>28</w:t>
      </w:r>
      <w:r>
        <w:fldChar w:fldCharType="end"/>
      </w:r>
    </w:p>
    <w:p w14:paraId="54350BC4" w14:textId="4D3BEF8A" w:rsidR="00BE47F7" w:rsidRDefault="00BE47F7">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Coding of Horizontal Speed</w:t>
      </w:r>
      <w:r>
        <w:tab/>
      </w:r>
      <w:r>
        <w:fldChar w:fldCharType="begin" w:fldLock="1"/>
      </w:r>
      <w:r>
        <w:instrText xml:space="preserve"> PAGEREF _Toc67980440 \h </w:instrText>
      </w:r>
      <w:r>
        <w:fldChar w:fldCharType="separate"/>
      </w:r>
      <w:r>
        <w:t>28</w:t>
      </w:r>
      <w:r>
        <w:fldChar w:fldCharType="end"/>
      </w:r>
    </w:p>
    <w:p w14:paraId="12114FDF" w14:textId="68F3C3C7" w:rsidR="00BE47F7" w:rsidRDefault="00BE47F7">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Coding of Bearing</w:t>
      </w:r>
      <w:r>
        <w:tab/>
      </w:r>
      <w:r>
        <w:fldChar w:fldCharType="begin" w:fldLock="1"/>
      </w:r>
      <w:r>
        <w:instrText xml:space="preserve"> PAGEREF _Toc67980441 \h </w:instrText>
      </w:r>
      <w:r>
        <w:fldChar w:fldCharType="separate"/>
      </w:r>
      <w:r>
        <w:t>28</w:t>
      </w:r>
      <w:r>
        <w:fldChar w:fldCharType="end"/>
      </w:r>
    </w:p>
    <w:p w14:paraId="3D31E68B" w14:textId="3B9ED58F" w:rsidR="00BE47F7" w:rsidRDefault="00BE47F7">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Coding of Vertical Speed</w:t>
      </w:r>
      <w:r>
        <w:tab/>
      </w:r>
      <w:r>
        <w:fldChar w:fldCharType="begin" w:fldLock="1"/>
      </w:r>
      <w:r>
        <w:instrText xml:space="preserve"> PAGEREF _Toc67980442 \h </w:instrText>
      </w:r>
      <w:r>
        <w:fldChar w:fldCharType="separate"/>
      </w:r>
      <w:r>
        <w:t>28</w:t>
      </w:r>
      <w:r>
        <w:fldChar w:fldCharType="end"/>
      </w:r>
    </w:p>
    <w:p w14:paraId="3E6635BE" w14:textId="40296D59" w:rsidR="00BE47F7" w:rsidRDefault="00BE47F7">
      <w:pPr>
        <w:pStyle w:val="TOC2"/>
        <w:rPr>
          <w:rFonts w:asciiTheme="minorHAnsi" w:eastAsiaTheme="minorEastAsia" w:hAnsiTheme="minorHAnsi" w:cstheme="minorBidi"/>
          <w:sz w:val="22"/>
          <w:szCs w:val="22"/>
          <w:lang w:eastAsia="en-GB"/>
        </w:rPr>
      </w:pPr>
      <w:r>
        <w:lastRenderedPageBreak/>
        <w:t>8.10</w:t>
      </w:r>
      <w:r>
        <w:rPr>
          <w:rFonts w:asciiTheme="minorHAnsi" w:eastAsiaTheme="minorEastAsia" w:hAnsiTheme="minorHAnsi" w:cstheme="minorBidi"/>
          <w:sz w:val="22"/>
          <w:szCs w:val="22"/>
          <w:lang w:eastAsia="en-GB"/>
        </w:rPr>
        <w:tab/>
      </w:r>
      <w:r>
        <w:t>Coding of Vertical Speed Direction</w:t>
      </w:r>
      <w:r>
        <w:tab/>
      </w:r>
      <w:r>
        <w:fldChar w:fldCharType="begin" w:fldLock="1"/>
      </w:r>
      <w:r>
        <w:instrText xml:space="preserve"> PAGEREF _Toc67980443 \h </w:instrText>
      </w:r>
      <w:r>
        <w:fldChar w:fldCharType="separate"/>
      </w:r>
      <w:r>
        <w:t>29</w:t>
      </w:r>
      <w:r>
        <w:fldChar w:fldCharType="end"/>
      </w:r>
    </w:p>
    <w:p w14:paraId="72288C4B" w14:textId="69ECBEBF" w:rsidR="00BE47F7" w:rsidRDefault="00BE47F7">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Coding of Uncertainty Speed</w:t>
      </w:r>
      <w:r>
        <w:tab/>
      </w:r>
      <w:r>
        <w:fldChar w:fldCharType="begin" w:fldLock="1"/>
      </w:r>
      <w:r>
        <w:instrText xml:space="preserve"> PAGEREF _Toc67980444 \h </w:instrText>
      </w:r>
      <w:r>
        <w:fldChar w:fldCharType="separate"/>
      </w:r>
      <w:r>
        <w:t>29</w:t>
      </w:r>
      <w:r>
        <w:fldChar w:fldCharType="end"/>
      </w:r>
    </w:p>
    <w:p w14:paraId="189B0406" w14:textId="4E4BBA05" w:rsidR="00BE47F7" w:rsidRDefault="00BE47F7">
      <w:pPr>
        <w:pStyle w:val="TOC2"/>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Coding of Horizontal Velocity</w:t>
      </w:r>
      <w:r>
        <w:tab/>
      </w:r>
      <w:r>
        <w:fldChar w:fldCharType="begin" w:fldLock="1"/>
      </w:r>
      <w:r>
        <w:instrText xml:space="preserve"> PAGEREF _Toc67980445 \h </w:instrText>
      </w:r>
      <w:r>
        <w:fldChar w:fldCharType="separate"/>
      </w:r>
      <w:r>
        <w:t>29</w:t>
      </w:r>
      <w:r>
        <w:fldChar w:fldCharType="end"/>
      </w:r>
    </w:p>
    <w:p w14:paraId="0DF60784" w14:textId="384FB7B4" w:rsidR="00BE47F7" w:rsidRDefault="00BE47F7">
      <w:pPr>
        <w:pStyle w:val="TOC2"/>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Coding of Horizontal with Vertical Velocity</w:t>
      </w:r>
      <w:r>
        <w:tab/>
      </w:r>
      <w:r>
        <w:fldChar w:fldCharType="begin" w:fldLock="1"/>
      </w:r>
      <w:r>
        <w:instrText xml:space="preserve"> PAGEREF _Toc67980446 \h </w:instrText>
      </w:r>
      <w:r>
        <w:fldChar w:fldCharType="separate"/>
      </w:r>
      <w:r>
        <w:t>29</w:t>
      </w:r>
      <w:r>
        <w:fldChar w:fldCharType="end"/>
      </w:r>
    </w:p>
    <w:p w14:paraId="328B024F" w14:textId="2C16B6C3" w:rsidR="00BE47F7" w:rsidRDefault="00BE47F7">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Coding of Horizontal Velocity with Uncertainty</w:t>
      </w:r>
      <w:r>
        <w:tab/>
      </w:r>
      <w:r>
        <w:fldChar w:fldCharType="begin" w:fldLock="1"/>
      </w:r>
      <w:r>
        <w:instrText xml:space="preserve"> PAGEREF _Toc67980447 \h </w:instrText>
      </w:r>
      <w:r>
        <w:fldChar w:fldCharType="separate"/>
      </w:r>
      <w:r>
        <w:t>30</w:t>
      </w:r>
      <w:r>
        <w:fldChar w:fldCharType="end"/>
      </w:r>
    </w:p>
    <w:p w14:paraId="19E462C0" w14:textId="1B3B7122" w:rsidR="00BE47F7" w:rsidRDefault="00BE47F7">
      <w:pPr>
        <w:pStyle w:val="TOC2"/>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Coding of Horizontal with Vertical Velocity and Uncertainty</w:t>
      </w:r>
      <w:r>
        <w:tab/>
      </w:r>
      <w:r>
        <w:fldChar w:fldCharType="begin" w:fldLock="1"/>
      </w:r>
      <w:r>
        <w:instrText xml:space="preserve"> PAGEREF _Toc67980448 \h </w:instrText>
      </w:r>
      <w:r>
        <w:fldChar w:fldCharType="separate"/>
      </w:r>
      <w:r>
        <w:t>30</w:t>
      </w:r>
      <w:r>
        <w:fldChar w:fldCharType="end"/>
      </w:r>
    </w:p>
    <w:p w14:paraId="69AD0F41" w14:textId="34082691" w:rsidR="00BE47F7" w:rsidRDefault="00BE47F7">
      <w:pPr>
        <w:pStyle w:val="TOC8"/>
        <w:rPr>
          <w:rFonts w:asciiTheme="minorHAnsi" w:eastAsiaTheme="minorEastAsia" w:hAnsiTheme="minorHAnsi" w:cstheme="minorBidi"/>
          <w:b w:val="0"/>
          <w:szCs w:val="22"/>
          <w:lang w:eastAsia="en-GB"/>
        </w:rPr>
      </w:pPr>
      <w:r>
        <w:t>Annex A (informative): Element description in compact notation</w:t>
      </w:r>
      <w:r>
        <w:tab/>
      </w:r>
      <w:r>
        <w:fldChar w:fldCharType="begin" w:fldLock="1"/>
      </w:r>
      <w:r>
        <w:instrText xml:space="preserve"> PAGEREF _Toc67980449 \h </w:instrText>
      </w:r>
      <w:r>
        <w:fldChar w:fldCharType="separate"/>
      </w:r>
      <w:r>
        <w:t>32</w:t>
      </w:r>
      <w:r>
        <w:fldChar w:fldCharType="end"/>
      </w:r>
    </w:p>
    <w:p w14:paraId="2F2F1099" w14:textId="3428A9A4" w:rsidR="00BE47F7" w:rsidRDefault="00BE47F7">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_Toc67980450 \h </w:instrText>
      </w:r>
      <w:r>
        <w:fldChar w:fldCharType="separate"/>
      </w:r>
      <w:r>
        <w:t>34</w:t>
      </w:r>
      <w:r>
        <w:fldChar w:fldCharType="end"/>
      </w:r>
    </w:p>
    <w:p w14:paraId="23788B65" w14:textId="3B9C8B35" w:rsidR="00080512" w:rsidRPr="00BE47F7" w:rsidRDefault="004D3578">
      <w:r w:rsidRPr="00BE47F7">
        <w:rPr>
          <w:noProof/>
          <w:sz w:val="22"/>
        </w:rPr>
        <w:fldChar w:fldCharType="end"/>
      </w:r>
    </w:p>
    <w:p w14:paraId="1F811A3F" w14:textId="5C2AD96C" w:rsidR="00080512" w:rsidRPr="00BE47F7" w:rsidRDefault="00080512" w:rsidP="00BE47F7">
      <w:pPr>
        <w:pStyle w:val="Heading1"/>
      </w:pPr>
      <w:r w:rsidRPr="00BE47F7">
        <w:br w:type="page"/>
      </w:r>
      <w:bookmarkStart w:id="18" w:name="foreword"/>
      <w:bookmarkStart w:id="19" w:name="_Toc67980390"/>
      <w:bookmarkEnd w:id="18"/>
      <w:r w:rsidRPr="00BE47F7">
        <w:lastRenderedPageBreak/>
        <w:t>Foreword</w:t>
      </w:r>
      <w:bookmarkEnd w:id="19"/>
    </w:p>
    <w:p w14:paraId="31DBB39E" w14:textId="489D0DDD" w:rsidR="00080512" w:rsidRPr="00BE47F7" w:rsidRDefault="00080512">
      <w:r w:rsidRPr="00BE47F7">
        <w:t xml:space="preserve">This Technical </w:t>
      </w:r>
      <w:bookmarkStart w:id="20" w:name="spectype3"/>
      <w:r w:rsidRPr="00BE47F7">
        <w:t>Specification</w:t>
      </w:r>
      <w:bookmarkEnd w:id="20"/>
      <w:r w:rsidRPr="00BE47F7">
        <w:t xml:space="preserve"> has been produced by the 3</w:t>
      </w:r>
      <w:r w:rsidR="00F04712" w:rsidRPr="00BE47F7">
        <w:t>rd</w:t>
      </w:r>
      <w:r w:rsidRPr="00BE47F7">
        <w:t xml:space="preserve"> Generation Partnership Project (3GPP).</w:t>
      </w:r>
    </w:p>
    <w:p w14:paraId="54867DD4" w14:textId="77777777" w:rsidR="00080512" w:rsidRPr="00BE47F7" w:rsidRDefault="00080512">
      <w:r w:rsidRPr="00BE47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BE47F7" w:rsidRDefault="00080512">
      <w:pPr>
        <w:pStyle w:val="B1"/>
        <w:rPr>
          <w:noProof/>
        </w:rPr>
      </w:pPr>
      <w:r w:rsidRPr="00BE47F7">
        <w:rPr>
          <w:noProof/>
        </w:rPr>
        <w:t>Version x.y.z</w:t>
      </w:r>
    </w:p>
    <w:p w14:paraId="04C3ADB8" w14:textId="77777777" w:rsidR="00080512" w:rsidRPr="00BE47F7" w:rsidRDefault="00080512">
      <w:pPr>
        <w:pStyle w:val="B1"/>
      </w:pPr>
      <w:r w:rsidRPr="00BE47F7">
        <w:t>where:</w:t>
      </w:r>
    </w:p>
    <w:p w14:paraId="61EC0E62" w14:textId="77777777" w:rsidR="00080512" w:rsidRPr="00BE47F7" w:rsidRDefault="00080512">
      <w:pPr>
        <w:pStyle w:val="B2"/>
      </w:pPr>
      <w:r w:rsidRPr="00BE47F7">
        <w:t>x</w:t>
      </w:r>
      <w:r w:rsidRPr="00BE47F7">
        <w:tab/>
        <w:t>the first digit:</w:t>
      </w:r>
    </w:p>
    <w:p w14:paraId="37F0BBB0" w14:textId="77777777" w:rsidR="00080512" w:rsidRPr="00BE47F7" w:rsidRDefault="00080512">
      <w:pPr>
        <w:pStyle w:val="B3"/>
      </w:pPr>
      <w:r w:rsidRPr="00BE47F7">
        <w:t>1</w:t>
      </w:r>
      <w:r w:rsidRPr="00BE47F7">
        <w:tab/>
        <w:t>presented to TSG for information;</w:t>
      </w:r>
    </w:p>
    <w:p w14:paraId="295D32F8" w14:textId="77777777" w:rsidR="00080512" w:rsidRPr="00BE47F7" w:rsidRDefault="00080512">
      <w:pPr>
        <w:pStyle w:val="B3"/>
      </w:pPr>
      <w:r w:rsidRPr="00BE47F7">
        <w:t>2</w:t>
      </w:r>
      <w:r w:rsidRPr="00BE47F7">
        <w:tab/>
        <w:t>presented to TSG for approval;</w:t>
      </w:r>
    </w:p>
    <w:p w14:paraId="77791A60" w14:textId="77777777" w:rsidR="00080512" w:rsidRPr="00BE47F7" w:rsidRDefault="00080512">
      <w:pPr>
        <w:pStyle w:val="B3"/>
      </w:pPr>
      <w:r w:rsidRPr="00BE47F7">
        <w:t>3</w:t>
      </w:r>
      <w:r w:rsidRPr="00BE47F7">
        <w:tab/>
        <w:t>or greater indicates TSG approved document under change control.</w:t>
      </w:r>
    </w:p>
    <w:p w14:paraId="7BF5BD3F" w14:textId="77777777" w:rsidR="00080512" w:rsidRPr="00BE47F7" w:rsidRDefault="00080512">
      <w:pPr>
        <w:pStyle w:val="B2"/>
      </w:pPr>
      <w:proofErr w:type="spellStart"/>
      <w:r w:rsidRPr="00BE47F7">
        <w:t>y</w:t>
      </w:r>
      <w:proofErr w:type="spellEnd"/>
      <w:r w:rsidRPr="00BE47F7">
        <w:tab/>
        <w:t>the second digit is incremented for all changes of substance, i.e. technical enhancements, corrections, updates, etc.</w:t>
      </w:r>
    </w:p>
    <w:p w14:paraId="1D6A1B24" w14:textId="77777777" w:rsidR="00080512" w:rsidRPr="00BE47F7" w:rsidRDefault="00080512">
      <w:pPr>
        <w:pStyle w:val="B2"/>
      </w:pPr>
      <w:r w:rsidRPr="00BE47F7">
        <w:t>z</w:t>
      </w:r>
      <w:r w:rsidRPr="00BE47F7">
        <w:tab/>
        <w:t>the third digit is incremented when editorial only changes have been incorporated in the document.</w:t>
      </w:r>
    </w:p>
    <w:p w14:paraId="356BAE46" w14:textId="77777777" w:rsidR="008C384C" w:rsidRPr="00BE47F7" w:rsidRDefault="008C384C" w:rsidP="008C384C">
      <w:r w:rsidRPr="00BE47F7">
        <w:t xml:space="preserve">In </w:t>
      </w:r>
      <w:r w:rsidR="0074026F" w:rsidRPr="00BE47F7">
        <w:t>the present</w:t>
      </w:r>
      <w:r w:rsidRPr="00BE47F7">
        <w:t xml:space="preserve"> document, modal verbs have the following meanings:</w:t>
      </w:r>
    </w:p>
    <w:p w14:paraId="7F0982C6" w14:textId="710FD834" w:rsidR="008C384C" w:rsidRPr="00BE47F7" w:rsidRDefault="008C384C" w:rsidP="00774DA4">
      <w:pPr>
        <w:pStyle w:val="EX"/>
      </w:pPr>
      <w:r w:rsidRPr="00BE47F7">
        <w:rPr>
          <w:b/>
        </w:rPr>
        <w:t>shall</w:t>
      </w:r>
      <w:r w:rsidR="00BE47F7">
        <w:tab/>
      </w:r>
      <w:r w:rsidRPr="00BE47F7">
        <w:t>indicates a mandatory requirement to do something</w:t>
      </w:r>
    </w:p>
    <w:p w14:paraId="2AEAF3D8" w14:textId="77777777" w:rsidR="008C384C" w:rsidRPr="00BE47F7" w:rsidRDefault="008C384C" w:rsidP="00774DA4">
      <w:pPr>
        <w:pStyle w:val="EX"/>
      </w:pPr>
      <w:r w:rsidRPr="00BE47F7">
        <w:rPr>
          <w:b/>
        </w:rPr>
        <w:t>shall not</w:t>
      </w:r>
      <w:r w:rsidRPr="00BE47F7">
        <w:tab/>
        <w:t>indicates an interdiction (</w:t>
      </w:r>
      <w:r w:rsidR="001F1132" w:rsidRPr="00BE47F7">
        <w:t>prohibition</w:t>
      </w:r>
      <w:r w:rsidRPr="00BE47F7">
        <w:t>) to do something</w:t>
      </w:r>
    </w:p>
    <w:p w14:paraId="12998082" w14:textId="77777777" w:rsidR="00BA19ED" w:rsidRPr="00BE47F7" w:rsidRDefault="00BA19ED" w:rsidP="00A27486">
      <w:r w:rsidRPr="00BE47F7">
        <w:t>The constructions "shall" and "shall not" are confined to the context of normative provisions, and do not appear in Technical Reports.</w:t>
      </w:r>
    </w:p>
    <w:p w14:paraId="25E3C94E" w14:textId="77777777" w:rsidR="00C1496A" w:rsidRPr="00BE47F7" w:rsidRDefault="00C1496A" w:rsidP="00A27486">
      <w:r w:rsidRPr="00BE47F7">
        <w:t xml:space="preserve">The constructions "must" and "must not" are not used as substitutes for "shall" and "shall not". Their use is avoided insofar as possible, and </w:t>
      </w:r>
      <w:r w:rsidR="001F1132" w:rsidRPr="00BE47F7">
        <w:t xml:space="preserve">they </w:t>
      </w:r>
      <w:r w:rsidRPr="00BE47F7">
        <w:t xml:space="preserve">are </w:t>
      </w:r>
      <w:r w:rsidR="001F1132" w:rsidRPr="00BE47F7">
        <w:t>not</w:t>
      </w:r>
      <w:r w:rsidRPr="00BE47F7">
        <w:t xml:space="preserve"> used in a normative context except in a direct citation from an external, referenced, non-3GPP document, or so as to maintain continuity of style when extending or modifying the provisions of such a referenced document.</w:t>
      </w:r>
    </w:p>
    <w:p w14:paraId="2EAE7327" w14:textId="32BDD911" w:rsidR="008C384C" w:rsidRPr="00BE47F7" w:rsidRDefault="008C384C" w:rsidP="00774DA4">
      <w:pPr>
        <w:pStyle w:val="EX"/>
      </w:pPr>
      <w:r w:rsidRPr="00BE47F7">
        <w:rPr>
          <w:b/>
        </w:rPr>
        <w:t>should</w:t>
      </w:r>
      <w:r w:rsidRPr="00BE47F7">
        <w:tab/>
        <w:t>indicates a recommendation to do something</w:t>
      </w:r>
    </w:p>
    <w:p w14:paraId="75847362" w14:textId="77777777" w:rsidR="008C384C" w:rsidRPr="00BE47F7" w:rsidRDefault="008C384C" w:rsidP="00774DA4">
      <w:pPr>
        <w:pStyle w:val="EX"/>
      </w:pPr>
      <w:r w:rsidRPr="00BE47F7">
        <w:rPr>
          <w:b/>
        </w:rPr>
        <w:t>should not</w:t>
      </w:r>
      <w:r w:rsidRPr="00BE47F7">
        <w:tab/>
        <w:t>indicates a recommendation not to do something</w:t>
      </w:r>
    </w:p>
    <w:p w14:paraId="754B7D18" w14:textId="01FB125F" w:rsidR="008C384C" w:rsidRPr="00BE47F7" w:rsidRDefault="008C384C" w:rsidP="00774DA4">
      <w:pPr>
        <w:pStyle w:val="EX"/>
      </w:pPr>
      <w:r w:rsidRPr="00BE47F7">
        <w:rPr>
          <w:b/>
        </w:rPr>
        <w:t>may</w:t>
      </w:r>
      <w:r w:rsidRPr="00BE47F7">
        <w:tab/>
        <w:t>indicates permission to do something</w:t>
      </w:r>
    </w:p>
    <w:p w14:paraId="6C0B03B8" w14:textId="77777777" w:rsidR="008C384C" w:rsidRPr="00BE47F7" w:rsidRDefault="008C384C" w:rsidP="00774DA4">
      <w:pPr>
        <w:pStyle w:val="EX"/>
      </w:pPr>
      <w:r w:rsidRPr="00BE47F7">
        <w:rPr>
          <w:b/>
        </w:rPr>
        <w:t>need not</w:t>
      </w:r>
      <w:r w:rsidRPr="00BE47F7">
        <w:tab/>
        <w:t>indicates permission not to do something</w:t>
      </w:r>
    </w:p>
    <w:p w14:paraId="7D9A8960" w14:textId="77777777" w:rsidR="008C384C" w:rsidRPr="00BE47F7" w:rsidRDefault="008C384C" w:rsidP="00A27486">
      <w:r w:rsidRPr="00BE47F7">
        <w:t>The construction "may not" is ambiguous</w:t>
      </w:r>
      <w:r w:rsidR="001F1132" w:rsidRPr="00BE47F7">
        <w:t xml:space="preserve"> </w:t>
      </w:r>
      <w:r w:rsidRPr="00BE47F7">
        <w:t xml:space="preserve">and </w:t>
      </w:r>
      <w:r w:rsidR="00774DA4" w:rsidRPr="00BE47F7">
        <w:t>is not</w:t>
      </w:r>
      <w:r w:rsidR="00F9008D" w:rsidRPr="00BE47F7">
        <w:t xml:space="preserve"> </w:t>
      </w:r>
      <w:r w:rsidRPr="00BE47F7">
        <w:t>used in normative elements.</w:t>
      </w:r>
      <w:r w:rsidR="001F1132" w:rsidRPr="00BE47F7">
        <w:t xml:space="preserve"> The </w:t>
      </w:r>
      <w:r w:rsidR="003765B8" w:rsidRPr="00BE47F7">
        <w:t xml:space="preserve">unambiguous </w:t>
      </w:r>
      <w:r w:rsidR="001F1132" w:rsidRPr="00BE47F7">
        <w:t>construction</w:t>
      </w:r>
      <w:r w:rsidR="003765B8" w:rsidRPr="00BE47F7">
        <w:t>s</w:t>
      </w:r>
      <w:r w:rsidR="001F1132" w:rsidRPr="00BE47F7">
        <w:t xml:space="preserve"> "might not" </w:t>
      </w:r>
      <w:r w:rsidR="003765B8" w:rsidRPr="00BE47F7">
        <w:t>or "shall not" are</w:t>
      </w:r>
      <w:r w:rsidR="001F1132" w:rsidRPr="00BE47F7">
        <w:t xml:space="preserve"> used </w:t>
      </w:r>
      <w:r w:rsidR="003765B8" w:rsidRPr="00BE47F7">
        <w:t xml:space="preserve">instead, depending upon the </w:t>
      </w:r>
      <w:r w:rsidR="001F1132" w:rsidRPr="00BE47F7">
        <w:t>meaning intended.</w:t>
      </w:r>
    </w:p>
    <w:p w14:paraId="2C95187E" w14:textId="7C772018" w:rsidR="008C384C" w:rsidRPr="00BE47F7" w:rsidRDefault="008C384C" w:rsidP="00774DA4">
      <w:pPr>
        <w:pStyle w:val="EX"/>
      </w:pPr>
      <w:r w:rsidRPr="00BE47F7">
        <w:rPr>
          <w:b/>
        </w:rPr>
        <w:t>can</w:t>
      </w:r>
      <w:r w:rsidRPr="00BE47F7">
        <w:tab/>
        <w:t>indicates</w:t>
      </w:r>
      <w:r w:rsidR="00774DA4" w:rsidRPr="00BE47F7">
        <w:t xml:space="preserve"> that something is possible</w:t>
      </w:r>
    </w:p>
    <w:p w14:paraId="6ED973E9" w14:textId="3D1DB615" w:rsidR="00774DA4" w:rsidRPr="00BE47F7" w:rsidRDefault="00774DA4" w:rsidP="00774DA4">
      <w:pPr>
        <w:pStyle w:val="EX"/>
      </w:pPr>
      <w:r w:rsidRPr="00BE47F7">
        <w:rPr>
          <w:b/>
        </w:rPr>
        <w:t>cannot</w:t>
      </w:r>
      <w:r w:rsidRPr="00BE47F7">
        <w:tab/>
        <w:t>indicates that something is impossible</w:t>
      </w:r>
    </w:p>
    <w:p w14:paraId="27409F31" w14:textId="77777777" w:rsidR="00774DA4" w:rsidRPr="00BE47F7" w:rsidRDefault="00774DA4" w:rsidP="00A27486">
      <w:r w:rsidRPr="00BE47F7">
        <w:t xml:space="preserve">The constructions "can" and "cannot" </w:t>
      </w:r>
      <w:r w:rsidR="00F9008D" w:rsidRPr="00BE47F7">
        <w:t xml:space="preserve">are not </w:t>
      </w:r>
      <w:r w:rsidRPr="00BE47F7">
        <w:t>substitute</w:t>
      </w:r>
      <w:r w:rsidR="003765B8" w:rsidRPr="00BE47F7">
        <w:t>s</w:t>
      </w:r>
      <w:r w:rsidRPr="00BE47F7">
        <w:t xml:space="preserve"> for "may" and "need not".</w:t>
      </w:r>
    </w:p>
    <w:p w14:paraId="7527E3DA" w14:textId="0D8B00A3" w:rsidR="00774DA4" w:rsidRPr="00BE47F7" w:rsidRDefault="00774DA4" w:rsidP="00774DA4">
      <w:pPr>
        <w:pStyle w:val="EX"/>
      </w:pPr>
      <w:r w:rsidRPr="00BE47F7">
        <w:rPr>
          <w:b/>
        </w:rPr>
        <w:t>will</w:t>
      </w:r>
      <w:r w:rsidRPr="00BE47F7">
        <w:tab/>
        <w:t xml:space="preserve">indicates that something is certain </w:t>
      </w:r>
      <w:r w:rsidR="003765B8" w:rsidRPr="00BE47F7">
        <w:t xml:space="preserve">or </w:t>
      </w:r>
      <w:r w:rsidRPr="00BE47F7">
        <w:t xml:space="preserve">expected to happen </w:t>
      </w:r>
      <w:r w:rsidR="003765B8" w:rsidRPr="00BE47F7">
        <w:t xml:space="preserve">as a result of action taken by an </w:t>
      </w:r>
      <w:r w:rsidRPr="00BE47F7">
        <w:t>agency the behaviour of which is outside the scope of the present document</w:t>
      </w:r>
    </w:p>
    <w:p w14:paraId="165D2639" w14:textId="7294000B" w:rsidR="00774DA4" w:rsidRPr="00BE47F7" w:rsidRDefault="00774DA4" w:rsidP="00774DA4">
      <w:pPr>
        <w:pStyle w:val="EX"/>
      </w:pPr>
      <w:r w:rsidRPr="00BE47F7">
        <w:rPr>
          <w:b/>
        </w:rPr>
        <w:t>will not</w:t>
      </w:r>
      <w:r w:rsidRPr="00BE47F7">
        <w:tab/>
        <w:t xml:space="preserve">indicates that something is certain </w:t>
      </w:r>
      <w:r w:rsidR="003765B8" w:rsidRPr="00BE47F7">
        <w:t xml:space="preserve">or expected not </w:t>
      </w:r>
      <w:r w:rsidRPr="00BE47F7">
        <w:t xml:space="preserve">to happen </w:t>
      </w:r>
      <w:r w:rsidR="003765B8" w:rsidRPr="00BE47F7">
        <w:t xml:space="preserve">as a result of action taken </w:t>
      </w:r>
      <w:r w:rsidRPr="00BE47F7">
        <w:t xml:space="preserve">by </w:t>
      </w:r>
      <w:r w:rsidR="003765B8" w:rsidRPr="00BE47F7">
        <w:t xml:space="preserve">an </w:t>
      </w:r>
      <w:r w:rsidRPr="00BE47F7">
        <w:t>agency the behaviour of which is outside the scope of the present document</w:t>
      </w:r>
    </w:p>
    <w:p w14:paraId="0E900E49" w14:textId="77777777" w:rsidR="001F1132" w:rsidRPr="00BE47F7" w:rsidRDefault="001F1132" w:rsidP="00774DA4">
      <w:pPr>
        <w:pStyle w:val="EX"/>
      </w:pPr>
      <w:r w:rsidRPr="00BE47F7">
        <w:rPr>
          <w:b/>
        </w:rPr>
        <w:t>might</w:t>
      </w:r>
      <w:r w:rsidRPr="00BE47F7">
        <w:tab/>
        <w:t xml:space="preserve">indicates a likelihood that something will happen as a result of </w:t>
      </w:r>
      <w:r w:rsidR="003765B8" w:rsidRPr="00BE47F7">
        <w:t xml:space="preserve">action taken by </w:t>
      </w:r>
      <w:r w:rsidRPr="00BE47F7">
        <w:t>some agency the behaviour of which is outside the scope of the present document</w:t>
      </w:r>
    </w:p>
    <w:p w14:paraId="4780B520" w14:textId="77777777" w:rsidR="003765B8" w:rsidRPr="00BE47F7" w:rsidRDefault="003765B8" w:rsidP="003765B8">
      <w:pPr>
        <w:pStyle w:val="EX"/>
      </w:pPr>
      <w:r w:rsidRPr="00BE47F7">
        <w:rPr>
          <w:b/>
        </w:rPr>
        <w:lastRenderedPageBreak/>
        <w:t>might not</w:t>
      </w:r>
      <w:r w:rsidRPr="00BE47F7">
        <w:tab/>
        <w:t>indicates a likelihood that something will not happen as a result of action taken by some agency the behaviour of which is outside the scope of the present document</w:t>
      </w:r>
    </w:p>
    <w:p w14:paraId="2FB165B7" w14:textId="77777777" w:rsidR="001F1132" w:rsidRPr="00BE47F7" w:rsidRDefault="001F1132" w:rsidP="001F1132">
      <w:r w:rsidRPr="00BE47F7">
        <w:t>In addition:</w:t>
      </w:r>
    </w:p>
    <w:p w14:paraId="4397F632" w14:textId="77777777" w:rsidR="00774DA4" w:rsidRPr="00BE47F7" w:rsidRDefault="00774DA4" w:rsidP="00774DA4">
      <w:pPr>
        <w:pStyle w:val="EX"/>
      </w:pPr>
      <w:r w:rsidRPr="00BE47F7">
        <w:rPr>
          <w:b/>
        </w:rPr>
        <w:t>is</w:t>
      </w:r>
      <w:r w:rsidRPr="00BE47F7">
        <w:tab/>
        <w:t>(or any other verb in the indicative</w:t>
      </w:r>
      <w:r w:rsidR="001F1132" w:rsidRPr="00BE47F7">
        <w:t xml:space="preserve"> mood</w:t>
      </w:r>
      <w:r w:rsidRPr="00BE47F7">
        <w:t>) indicates a statement of fact</w:t>
      </w:r>
    </w:p>
    <w:p w14:paraId="37CCB867" w14:textId="77777777" w:rsidR="00647114" w:rsidRPr="00BE47F7" w:rsidRDefault="00647114" w:rsidP="00774DA4">
      <w:pPr>
        <w:pStyle w:val="EX"/>
      </w:pPr>
      <w:r w:rsidRPr="00BE47F7">
        <w:rPr>
          <w:b/>
        </w:rPr>
        <w:t>is not</w:t>
      </w:r>
      <w:r w:rsidRPr="00BE47F7">
        <w:tab/>
        <w:t>(or any other negative verb in the indicative</w:t>
      </w:r>
      <w:r w:rsidR="001F1132" w:rsidRPr="00BE47F7">
        <w:t xml:space="preserve"> mood</w:t>
      </w:r>
      <w:r w:rsidRPr="00BE47F7">
        <w:t>) indicates a statement of fact</w:t>
      </w:r>
    </w:p>
    <w:p w14:paraId="43CB11E6" w14:textId="77777777" w:rsidR="00774DA4" w:rsidRPr="00BE47F7" w:rsidRDefault="00647114" w:rsidP="00A27486">
      <w:r w:rsidRPr="00BE47F7">
        <w:t>The constructions "is" and "is not" do not indicate requirements.</w:t>
      </w:r>
    </w:p>
    <w:p w14:paraId="386A3853" w14:textId="77777777" w:rsidR="00080512" w:rsidRPr="00BE47F7" w:rsidRDefault="00080512">
      <w:pPr>
        <w:pStyle w:val="Heading1"/>
      </w:pPr>
      <w:bookmarkStart w:id="21" w:name="introduction"/>
      <w:bookmarkEnd w:id="21"/>
      <w:r w:rsidRPr="00BE47F7">
        <w:br w:type="page"/>
      </w:r>
      <w:bookmarkStart w:id="22" w:name="scope"/>
      <w:bookmarkStart w:id="23" w:name="_Toc67980391"/>
      <w:bookmarkEnd w:id="22"/>
      <w:r w:rsidRPr="00BE47F7">
        <w:lastRenderedPageBreak/>
        <w:t>1</w:t>
      </w:r>
      <w:r w:rsidRPr="00BE47F7">
        <w:tab/>
        <w:t>Scope</w:t>
      </w:r>
      <w:bookmarkEnd w:id="23"/>
    </w:p>
    <w:p w14:paraId="395F2945" w14:textId="77777777" w:rsidR="00BE47F7" w:rsidRDefault="00BE47F7" w:rsidP="00BE47F7">
      <w:r>
        <w:t>The present document defines an intermediate universal Geographical Area Description which subscriber applications, GSM, UMTS, EPS or 5GS services can use and the network can convert into an equivalent radio coverage map.</w:t>
      </w:r>
    </w:p>
    <w:p w14:paraId="12BF0859" w14:textId="77777777" w:rsidR="00BE47F7" w:rsidRDefault="00BE47F7" w:rsidP="00BE47F7">
      <w:r>
        <w:t xml:space="preserve">For GSM, UMTS, EPS or 5GS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RNC/Node B, </w:t>
      </w:r>
      <w:proofErr w:type="spellStart"/>
      <w:r>
        <w:t>eNB</w:t>
      </w:r>
      <w:proofErr w:type="spellEnd"/>
      <w:r>
        <w:t xml:space="preserve"> or </w:t>
      </w:r>
      <w:proofErr w:type="spellStart"/>
      <w:r>
        <w:t>gNB</w:t>
      </w:r>
      <w:proofErr w:type="spellEnd"/>
      <w:r>
        <w:t>).</w:t>
      </w:r>
    </w:p>
    <w:p w14:paraId="45AFEE5C" w14:textId="77777777" w:rsidR="00BE47F7" w:rsidRDefault="00BE47F7" w:rsidP="00BE47F7">
      <w:r>
        <w:t>The interpretation by the PLMN operator of the geographical area in terms of cells actually used, cells that are partly within the given area and all other technical and quality of service aspects are out of the scope of the present document.</w:t>
      </w:r>
    </w:p>
    <w:p w14:paraId="095829D3" w14:textId="77777777" w:rsidR="00BE47F7" w:rsidRDefault="00BE47F7" w:rsidP="00BE47F7">
      <w:r>
        <w:t>This specification also provides a description of velocity that may be associated with a universal Geographical Area Description when both are applied to a common entity at a common time.</w:t>
      </w:r>
    </w:p>
    <w:p w14:paraId="1649346F" w14:textId="77777777" w:rsidR="00BE47F7" w:rsidRDefault="00BE47F7" w:rsidP="00BE47F7">
      <w:pPr>
        <w:pStyle w:val="Heading1"/>
      </w:pPr>
      <w:bookmarkStart w:id="24" w:name="_Toc524940630"/>
      <w:bookmarkStart w:id="25" w:name="_Toc67980250"/>
      <w:bookmarkStart w:id="26" w:name="_Toc67980392"/>
      <w:r>
        <w:t>2</w:t>
      </w:r>
      <w:r>
        <w:tab/>
        <w:t>References</w:t>
      </w:r>
      <w:bookmarkEnd w:id="24"/>
      <w:bookmarkEnd w:id="25"/>
      <w:bookmarkEnd w:id="26"/>
    </w:p>
    <w:p w14:paraId="116D4352" w14:textId="77777777" w:rsidR="00BE47F7" w:rsidRDefault="00BE47F7" w:rsidP="00BE47F7">
      <w:r>
        <w:t>The following documents contain provisions which, through reference in this text, constitute provisions of the present document.</w:t>
      </w:r>
    </w:p>
    <w:p w14:paraId="27BC4EB9" w14:textId="77777777" w:rsidR="00BE47F7" w:rsidRDefault="00BE47F7" w:rsidP="00BE47F7">
      <w:pPr>
        <w:pStyle w:val="B1"/>
      </w:pPr>
      <w:r>
        <w:t>-</w:t>
      </w:r>
      <w:r>
        <w:tab/>
        <w:t>References are either specific (identified by date of publication, edition number, version number, etc.) or non</w:t>
      </w:r>
      <w:r>
        <w:noBreakHyphen/>
        <w:t>specific.</w:t>
      </w:r>
    </w:p>
    <w:p w14:paraId="7E24CFF1" w14:textId="77777777" w:rsidR="00BE47F7" w:rsidRDefault="00BE47F7" w:rsidP="00BE47F7">
      <w:pPr>
        <w:pStyle w:val="B1"/>
      </w:pPr>
      <w:r>
        <w:t>-</w:t>
      </w:r>
      <w:r>
        <w:tab/>
        <w:t>For a specific reference, subsequent revisions do not apply.</w:t>
      </w:r>
    </w:p>
    <w:p w14:paraId="654A4E5A" w14:textId="77777777" w:rsidR="00BE47F7" w:rsidRDefault="00BE47F7" w:rsidP="00BE47F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ACD1FF" w14:textId="77777777" w:rsidR="00BE47F7" w:rsidRDefault="00BE47F7" w:rsidP="00BE47F7">
      <w:pPr>
        <w:pStyle w:val="EX"/>
      </w:pPr>
      <w:r>
        <w:t>[1]</w:t>
      </w:r>
      <w:r>
        <w:tab/>
        <w:t>GSM 01.04: "Digital cellular telecommunications system (Phase 2+); Abbreviations and acronyms".</w:t>
      </w:r>
    </w:p>
    <w:p w14:paraId="770114C7" w14:textId="77777777" w:rsidR="00BE47F7" w:rsidRDefault="00BE47F7" w:rsidP="00BE47F7">
      <w:pPr>
        <w:pStyle w:val="EX"/>
      </w:pPr>
      <w:r>
        <w:t>[2]</w:t>
      </w:r>
      <w:r>
        <w:tab/>
        <w:t>GSM 04.07: "Digital cellular telecommunications system (Phase 2+); Mobile radio interface signalling layer 3 General aspects".</w:t>
      </w:r>
    </w:p>
    <w:p w14:paraId="7F86FAEB" w14:textId="77777777" w:rsidR="00BE47F7" w:rsidRDefault="00BE47F7" w:rsidP="00BE47F7">
      <w:pPr>
        <w:pStyle w:val="EX"/>
      </w:pPr>
      <w:r>
        <w:t>[3]</w:t>
      </w:r>
      <w:r>
        <w:tab/>
        <w:t>Military Standard WGS84 Metric MIL-STD-2401 (11 January 1994): "Military Standard Department of Defence World Geodetic System (WGS)".</w:t>
      </w:r>
    </w:p>
    <w:p w14:paraId="58E0B3BB" w14:textId="43F10E72" w:rsidR="00A67C6C" w:rsidRDefault="00A67C6C" w:rsidP="00A67C6C">
      <w:pPr>
        <w:pStyle w:val="EX"/>
        <w:rPr>
          <w:ins w:id="27" w:author="23.032_CR0019R1_(Rel-17)_5G_eLCS_Ph2" w:date="2021-09-09T07:59:00Z"/>
        </w:rPr>
      </w:pPr>
      <w:bookmarkStart w:id="28" w:name="_Toc524940631"/>
      <w:bookmarkStart w:id="29" w:name="_Toc67980251"/>
      <w:bookmarkStart w:id="30" w:name="_Toc67980393"/>
      <w:ins w:id="31" w:author="23.032_CR0019R1_(Rel-17)_5G_eLCS_Ph2" w:date="2021-09-09T07:59:00Z">
        <w:r>
          <w:t>[</w:t>
        </w:r>
        <w:r>
          <w:t>4</w:t>
        </w:r>
        <w:r>
          <w:t>]</w:t>
        </w:r>
        <w:r>
          <w:tab/>
        </w:r>
        <w:r>
          <w:t>3GPP TS 29.572: "5G System; Location Management Services; Stage 3".</w:t>
        </w:r>
      </w:ins>
    </w:p>
    <w:p w14:paraId="78550779" w14:textId="77777777" w:rsidR="00BE47F7" w:rsidRDefault="00BE47F7" w:rsidP="00BE47F7">
      <w:pPr>
        <w:pStyle w:val="Heading1"/>
      </w:pPr>
      <w:r>
        <w:t>3</w:t>
      </w:r>
      <w:r>
        <w:tab/>
        <w:t>Definitions and abbreviations</w:t>
      </w:r>
      <w:bookmarkEnd w:id="28"/>
      <w:bookmarkEnd w:id="29"/>
      <w:bookmarkEnd w:id="30"/>
    </w:p>
    <w:p w14:paraId="710CA1C4" w14:textId="77777777" w:rsidR="00BE47F7" w:rsidRDefault="00BE47F7" w:rsidP="00BE47F7">
      <w:pPr>
        <w:pStyle w:val="Heading2"/>
      </w:pPr>
      <w:bookmarkStart w:id="32" w:name="_Toc524940632"/>
      <w:bookmarkStart w:id="33" w:name="_Toc67980252"/>
      <w:bookmarkStart w:id="34" w:name="_Toc67980394"/>
      <w:r>
        <w:t>3.1</w:t>
      </w:r>
      <w:r>
        <w:tab/>
        <w:t>Definitions</w:t>
      </w:r>
      <w:bookmarkEnd w:id="32"/>
      <w:bookmarkEnd w:id="33"/>
      <w:bookmarkEnd w:id="34"/>
    </w:p>
    <w:p w14:paraId="0CA6E34D" w14:textId="77777777" w:rsidR="00BE47F7" w:rsidRDefault="00BE47F7" w:rsidP="00BE47F7">
      <w:r>
        <w:t>For the purposes of the present document, the following definitions apply.</w:t>
      </w:r>
    </w:p>
    <w:p w14:paraId="796AC7A0" w14:textId="77777777" w:rsidR="00BE47F7" w:rsidRDefault="00BE47F7" w:rsidP="00BE47F7">
      <w:r w:rsidRPr="00F93383">
        <w:rPr>
          <w:b/>
          <w:bCs/>
        </w:rPr>
        <w:t>Coordinate ID:</w:t>
      </w:r>
      <w:r>
        <w:t xml:space="preserve"> an identifier for a reference point that defines the origin of a particular local Cartesian System.</w:t>
      </w:r>
    </w:p>
    <w:p w14:paraId="10795058" w14:textId="77777777" w:rsidR="00BE47F7" w:rsidRDefault="00BE47F7" w:rsidP="00BE47F7">
      <w:r w:rsidRPr="00F93383">
        <w:rPr>
          <w:b/>
          <w:bCs/>
        </w:rPr>
        <w:t>Local Co-ordinates:</w:t>
      </w:r>
      <w:r>
        <w:t xml:space="preserve"> co-ordinates relative to a local Cartesian System whose origin is expressed by a reference point. The origin may have known WGS84 coordinates. Local Co-ordinates are only applicable in 5GS.</w:t>
      </w:r>
    </w:p>
    <w:p w14:paraId="190C0654" w14:textId="77777777" w:rsidR="00BE47F7" w:rsidRDefault="00BE47F7" w:rsidP="00BE47F7">
      <w:r>
        <w:rPr>
          <w:b/>
        </w:rPr>
        <w:t>Service Requester</w:t>
      </w:r>
      <w:r>
        <w:t>: Entity, which uses the Geographical Area Description in any protocol to inform the network about a defined area.</w:t>
      </w:r>
    </w:p>
    <w:p w14:paraId="7D5B8D7E" w14:textId="77777777" w:rsidR="00BE47F7" w:rsidRDefault="00BE47F7" w:rsidP="00BE47F7">
      <w:r>
        <w:rPr>
          <w:b/>
        </w:rPr>
        <w:t>Target: E</w:t>
      </w:r>
      <w:r>
        <w:t>ntity whose precise geographic position is to be described.</w:t>
      </w:r>
    </w:p>
    <w:p w14:paraId="3C5017D4" w14:textId="77777777" w:rsidR="00BE47F7" w:rsidRDefault="00BE47F7" w:rsidP="00BE47F7">
      <w:pPr>
        <w:pStyle w:val="Heading2"/>
      </w:pPr>
      <w:bookmarkStart w:id="35" w:name="_Toc524940633"/>
      <w:bookmarkStart w:id="36" w:name="_Toc67980253"/>
      <w:bookmarkStart w:id="37" w:name="_Toc67980395"/>
      <w:r>
        <w:lastRenderedPageBreak/>
        <w:t>3.2</w:t>
      </w:r>
      <w:r>
        <w:tab/>
        <w:t>Abbreviations</w:t>
      </w:r>
      <w:bookmarkEnd w:id="35"/>
      <w:bookmarkEnd w:id="36"/>
      <w:bookmarkEnd w:id="37"/>
    </w:p>
    <w:p w14:paraId="67AEFFFF" w14:textId="77777777" w:rsidR="00BE47F7" w:rsidRDefault="00BE47F7" w:rsidP="00BE47F7">
      <w:r>
        <w:t>For the purposes of the present document, the abbreviations given in GSM 01.04 [1] and the following apply.</w:t>
      </w:r>
    </w:p>
    <w:p w14:paraId="3F9FCDA0" w14:textId="77777777" w:rsidR="00BE47F7" w:rsidRDefault="00BE47F7" w:rsidP="00BE47F7">
      <w:pPr>
        <w:pStyle w:val="EW"/>
      </w:pPr>
      <w:r>
        <w:t>GAD</w:t>
      </w:r>
      <w:r>
        <w:tab/>
        <w:t>Geographical Area Description</w:t>
      </w:r>
    </w:p>
    <w:p w14:paraId="70A053DB" w14:textId="77777777" w:rsidR="00BE47F7" w:rsidRDefault="00BE47F7" w:rsidP="00BE47F7">
      <w:pPr>
        <w:pStyle w:val="EW"/>
      </w:pPr>
      <w:r>
        <w:t>GPS</w:t>
      </w:r>
      <w:r>
        <w:tab/>
        <w:t>Global Positioning System</w:t>
      </w:r>
    </w:p>
    <w:p w14:paraId="51BDE581" w14:textId="77777777" w:rsidR="00BE47F7" w:rsidRDefault="00BE47F7" w:rsidP="00BE47F7">
      <w:pPr>
        <w:pStyle w:val="EW"/>
      </w:pPr>
      <w:r>
        <w:t>WGS</w:t>
      </w:r>
      <w:r>
        <w:tab/>
        <w:t>World Geodetic System</w:t>
      </w:r>
    </w:p>
    <w:p w14:paraId="7D1A63E5" w14:textId="77777777" w:rsidR="00BE47F7" w:rsidRDefault="00BE47F7" w:rsidP="00BE47F7">
      <w:pPr>
        <w:pStyle w:val="EW"/>
      </w:pPr>
    </w:p>
    <w:p w14:paraId="787746D1" w14:textId="77777777" w:rsidR="00BE47F7" w:rsidRDefault="00BE47F7" w:rsidP="00BE47F7">
      <w:pPr>
        <w:pStyle w:val="Heading1"/>
      </w:pPr>
      <w:bookmarkStart w:id="38" w:name="_Toc524940634"/>
      <w:bookmarkStart w:id="39" w:name="_Toc67980254"/>
      <w:bookmarkStart w:id="40" w:name="_Toc67980396"/>
      <w:r>
        <w:t>4</w:t>
      </w:r>
      <w:r>
        <w:tab/>
        <w:t>Reference system</w:t>
      </w:r>
      <w:bookmarkEnd w:id="38"/>
      <w:bookmarkEnd w:id="39"/>
      <w:bookmarkEnd w:id="40"/>
    </w:p>
    <w:p w14:paraId="12E4BF3B" w14:textId="77777777" w:rsidR="00BE47F7" w:rsidRDefault="00BE47F7" w:rsidP="00BE47F7">
      <w:r>
        <w:t>Except for local co-ordinates, the 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6C890549" w14:textId="77777777" w:rsidR="00BE47F7" w:rsidRDefault="00BE47F7" w:rsidP="00BE47F7">
      <w:r>
        <w:t>The relevant dimensions are as follows:</w:t>
      </w:r>
    </w:p>
    <w:p w14:paraId="5F9CACF7" w14:textId="77777777" w:rsidR="00BE47F7" w:rsidRDefault="00BE47F7" w:rsidP="00BE47F7">
      <w:r>
        <w:t>Major Axis (a) = 6378137 m</w:t>
      </w:r>
    </w:p>
    <w:p w14:paraId="18A46BDB" w14:textId="77777777" w:rsidR="00BE47F7" w:rsidRDefault="00BE47F7" w:rsidP="00BE47F7">
      <w:r>
        <w:t>Minor Axis (b) = 6356752,314 m</w:t>
      </w:r>
    </w:p>
    <w:p w14:paraId="76CA6827" w14:textId="77777777" w:rsidR="00BE47F7" w:rsidRPr="00F250F6" w:rsidRDefault="00BE47F7" w:rsidP="00BE47F7">
      <w:pPr>
        <w:pStyle w:val="EQ"/>
        <w:tabs>
          <w:tab w:val="clear" w:pos="4536"/>
          <w:tab w:val="left" w:pos="2835"/>
          <w:tab w:val="left" w:pos="3544"/>
        </w:tabs>
        <w:rPr>
          <w:sz w:val="24"/>
          <w:szCs w:val="24"/>
        </w:rPr>
      </w:pPr>
      <w:r>
        <w:t>First eccentricity of the ellipsoid</w:t>
      </w:r>
      <w:r>
        <w:tab/>
      </w:r>
      <w:r>
        <w:rPr>
          <w:position w:val="-24"/>
        </w:rPr>
        <w:object w:dxaOrig="3220" w:dyaOrig="660" w14:anchorId="7665A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33.3pt" o:ole="">
            <v:imagedata r:id="rId10" o:title=""/>
          </v:shape>
          <o:OLEObject Type="Embed" ProgID="Equation.2" ShapeID="_x0000_i1025" DrawAspect="Content" ObjectID="_1692679666" r:id="rId11"/>
        </w:object>
      </w:r>
    </w:p>
    <w:p w14:paraId="4E0A97D4" w14:textId="77777777" w:rsidR="00BE47F7" w:rsidRDefault="00BE47F7" w:rsidP="00BE47F7">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076F7D01" w14:textId="77777777" w:rsidR="00BE47F7" w:rsidRDefault="00BE47F7" w:rsidP="00BE47F7">
      <w:bookmarkStart w:id="41" w:name="_Toc524940635"/>
      <w:r>
        <w:t>Local Co-ordinates are relative to a known reference point defined by an unique Coordinate ID configured by the PLMN operator. Local co-ordinates are then expressed in a local Cartesian co-ordinates system relative to the reference point.</w:t>
      </w:r>
    </w:p>
    <w:p w14:paraId="5B1B52CC" w14:textId="77777777" w:rsidR="00BE47F7" w:rsidRDefault="00BE47F7" w:rsidP="00BE47F7">
      <w:pPr>
        <w:pStyle w:val="Heading1"/>
      </w:pPr>
      <w:bookmarkStart w:id="42" w:name="_Toc67980255"/>
      <w:bookmarkStart w:id="43" w:name="_Toc67980397"/>
      <w:r>
        <w:t>5</w:t>
      </w:r>
      <w:r>
        <w:tab/>
        <w:t>Shapes</w:t>
      </w:r>
      <w:bookmarkEnd w:id="41"/>
      <w:bookmarkEnd w:id="42"/>
      <w:bookmarkEnd w:id="43"/>
    </w:p>
    <w:p w14:paraId="4244483B" w14:textId="77777777" w:rsidR="00BE47F7" w:rsidRDefault="00BE47F7" w:rsidP="00BE47F7">
      <w:r>
        <w:t>The intention is to incorporate a number of different shapes, that can be chosen according to need.</w:t>
      </w:r>
    </w:p>
    <w:p w14:paraId="5093DD65" w14:textId="77777777" w:rsidR="00BE47F7" w:rsidRDefault="00BE47F7" w:rsidP="00BE47F7">
      <w:pPr>
        <w:pStyle w:val="B1"/>
      </w:pPr>
      <w:r>
        <w:t>-</w:t>
      </w:r>
      <w:r>
        <w:tab/>
        <w:t>Ellipsoid Point;</w:t>
      </w:r>
    </w:p>
    <w:p w14:paraId="53A13CFD" w14:textId="77777777" w:rsidR="00BE47F7" w:rsidRDefault="00BE47F7" w:rsidP="00BE47F7">
      <w:pPr>
        <w:pStyle w:val="B1"/>
      </w:pPr>
      <w:r>
        <w:t>-</w:t>
      </w:r>
      <w:r>
        <w:tab/>
        <w:t>Ellipsoid point with uncertainty circle;</w:t>
      </w:r>
    </w:p>
    <w:p w14:paraId="6BAD92D2" w14:textId="77777777" w:rsidR="00BE47F7" w:rsidRDefault="00BE47F7" w:rsidP="00BE47F7">
      <w:pPr>
        <w:pStyle w:val="B1"/>
      </w:pPr>
      <w:r>
        <w:t>-</w:t>
      </w:r>
      <w:r>
        <w:tab/>
        <w:t>Ellipsoid point with uncertainty ellipse;</w:t>
      </w:r>
    </w:p>
    <w:p w14:paraId="7CE6651E" w14:textId="77777777" w:rsidR="00BE47F7" w:rsidRDefault="00BE47F7" w:rsidP="00BE47F7">
      <w:pPr>
        <w:pStyle w:val="B1"/>
      </w:pPr>
      <w:r>
        <w:t>-</w:t>
      </w:r>
      <w:r>
        <w:tab/>
        <w:t>Polygon;</w:t>
      </w:r>
    </w:p>
    <w:p w14:paraId="2DC22038" w14:textId="77777777" w:rsidR="00BE47F7" w:rsidRDefault="00BE47F7" w:rsidP="00BE47F7">
      <w:pPr>
        <w:pStyle w:val="B1"/>
      </w:pPr>
      <w:r>
        <w:t>-</w:t>
      </w:r>
      <w:r>
        <w:tab/>
        <w:t>Ellipsoid point with altitude;</w:t>
      </w:r>
    </w:p>
    <w:p w14:paraId="0B5AC29D" w14:textId="77777777" w:rsidR="00BE47F7" w:rsidRDefault="00BE47F7" w:rsidP="00BE47F7">
      <w:pPr>
        <w:pStyle w:val="B1"/>
      </w:pPr>
      <w:r>
        <w:t>-</w:t>
      </w:r>
      <w:r>
        <w:tab/>
        <w:t>Ellipsoid point with altitude and uncertainty ellipsoid;</w:t>
      </w:r>
    </w:p>
    <w:p w14:paraId="33E8B257" w14:textId="77777777" w:rsidR="00BE47F7" w:rsidRDefault="00BE47F7" w:rsidP="00BE47F7">
      <w:pPr>
        <w:pStyle w:val="B1"/>
      </w:pPr>
      <w:r>
        <w:t>-</w:t>
      </w:r>
      <w:r>
        <w:tab/>
        <w:t>Ellipsoid Arc;</w:t>
      </w:r>
    </w:p>
    <w:p w14:paraId="010E7B04" w14:textId="77777777" w:rsidR="00BE47F7" w:rsidRDefault="00BE47F7" w:rsidP="00BE47F7">
      <w:pPr>
        <w:pStyle w:val="B1"/>
      </w:pPr>
      <w:r>
        <w:t>-</w:t>
      </w:r>
      <w:r>
        <w:tab/>
        <w:t>High Accuracy Ellipsoid point with uncertainty ellipse;</w:t>
      </w:r>
    </w:p>
    <w:p w14:paraId="2391FFE7" w14:textId="77777777" w:rsidR="00BE47F7" w:rsidRDefault="00BE47F7" w:rsidP="00BE47F7">
      <w:pPr>
        <w:pStyle w:val="B1"/>
      </w:pPr>
      <w:r>
        <w:t>-</w:t>
      </w:r>
      <w:r>
        <w:tab/>
        <w:t>High Accuracy Ellipsoid point with altitude and uncertainty ellipsoid;</w:t>
      </w:r>
    </w:p>
    <w:p w14:paraId="33130448" w14:textId="77777777" w:rsidR="00BE47F7" w:rsidRDefault="00BE47F7" w:rsidP="00BE47F7">
      <w:pPr>
        <w:pStyle w:val="TOC7"/>
      </w:pPr>
      <w:r>
        <w:t>-</w:t>
      </w:r>
      <w:r>
        <w:tab/>
        <w:t>Shapes relevant to Local Co-ordinates:</w:t>
      </w:r>
    </w:p>
    <w:p w14:paraId="7B980872" w14:textId="77777777" w:rsidR="00BE47F7" w:rsidRDefault="00BE47F7" w:rsidP="00BE47F7">
      <w:r>
        <w:t>-</w:t>
      </w:r>
      <w:r>
        <w:tab/>
        <w:t>Local 2D point with uncertainty ellipse (only in 5GS);</w:t>
      </w:r>
    </w:p>
    <w:p w14:paraId="1288EE26" w14:textId="77777777" w:rsidR="00BE47F7" w:rsidRDefault="00BE47F7" w:rsidP="00BE47F7">
      <w:r>
        <w:lastRenderedPageBreak/>
        <w:t>-</w:t>
      </w:r>
      <w:r>
        <w:tab/>
        <w:t>Local 3D point with uncertainty ellipsoid (only in 5GS).</w:t>
      </w:r>
    </w:p>
    <w:p w14:paraId="2A24D2E4" w14:textId="77777777" w:rsidR="00BE47F7" w:rsidRDefault="00BE47F7" w:rsidP="00BE47F7">
      <w:r>
        <w:t>Each shape is discussed individually.</w:t>
      </w:r>
    </w:p>
    <w:p w14:paraId="61BB3950" w14:textId="77777777" w:rsidR="00BE47F7" w:rsidRDefault="00BE47F7" w:rsidP="00BE47F7">
      <w:pPr>
        <w:pStyle w:val="Heading2"/>
      </w:pPr>
      <w:bookmarkStart w:id="44" w:name="_Toc524940636"/>
      <w:bookmarkStart w:id="45" w:name="_Toc67980256"/>
      <w:bookmarkStart w:id="46" w:name="_Toc67980398"/>
      <w:r>
        <w:t>5.1</w:t>
      </w:r>
      <w:r>
        <w:tab/>
        <w:t>Ellipsoid Point</w:t>
      </w:r>
      <w:bookmarkEnd w:id="44"/>
      <w:bookmarkEnd w:id="45"/>
      <w:bookmarkEnd w:id="46"/>
    </w:p>
    <w:p w14:paraId="66928CA6" w14:textId="77777777" w:rsidR="00BE47F7" w:rsidRDefault="00BE47F7" w:rsidP="00BE47F7">
      <w:r>
        <w:t>The description of an ellipsoid point is that of a point on the surface of the ellipsoid, and consists of a latitude and a longitude. In practice, such a description can be used to refer to a point on Earth's surface, or close to Earth's surface, with the same longitude and latitude. No provision is made in this version of the standard to give the height of a point.</w:t>
      </w:r>
    </w:p>
    <w:p w14:paraId="1F2AAD4D" w14:textId="77777777" w:rsidR="00BE47F7" w:rsidRDefault="00BE47F7" w:rsidP="00BE47F7">
      <w:r>
        <w:t>Figure 1 illustrates a point on the surface of the ellipsoid and its co-ordinates.</w:t>
      </w:r>
    </w:p>
    <w:p w14:paraId="43471327" w14:textId="77777777" w:rsidR="00BE47F7" w:rsidRDefault="00BE47F7" w:rsidP="00BE47F7">
      <w:r>
        <w:t>The latitude is the angle between the equatorial plane and the perpendicular to the plane tangent to the ellipsoid surface at the point. Positive latitudes correspond to the North hemisphere. The longitude is the angle between the half-plane determined by the Greenwich meridian and the half-plane defined by the point and the polar axis, measured Eastward.</w:t>
      </w:r>
    </w:p>
    <w:bookmarkStart w:id="47" w:name="_Ref334407388"/>
    <w:bookmarkStart w:id="48" w:name="_MON_1290862372"/>
    <w:bookmarkEnd w:id="48"/>
    <w:p w14:paraId="18B69124" w14:textId="77777777" w:rsidR="00BE47F7" w:rsidRDefault="00BE47F7" w:rsidP="00BE47F7">
      <w:pPr>
        <w:pStyle w:val="TH"/>
      </w:pPr>
      <w:r>
        <w:object w:dxaOrig="5729" w:dyaOrig="5039" w14:anchorId="353AB269">
          <v:shape id="_x0000_i1026" type="#_x0000_t75" style="width:286.65pt;height:252pt" o:ole="">
            <v:imagedata r:id="rId12" o:title=""/>
          </v:shape>
          <o:OLEObject Type="Embed" ProgID="Word.Picture.8" ShapeID="_x0000_i1026" DrawAspect="Content" ObjectID="_1692679667" r:id="rId13"/>
        </w:object>
      </w:r>
    </w:p>
    <w:p w14:paraId="2EEAE0FB" w14:textId="77777777" w:rsidR="00BE47F7" w:rsidRDefault="00BE47F7" w:rsidP="00BE47F7">
      <w:pPr>
        <w:pStyle w:val="TF"/>
      </w:pPr>
      <w:bookmarkStart w:id="49" w:name="_Ref334413301"/>
      <w:r>
        <w:t xml:space="preserve">Figure </w:t>
      </w:r>
      <w:bookmarkEnd w:id="47"/>
      <w:bookmarkEnd w:id="49"/>
      <w:r>
        <w:t>1: Description of a Point as two co-ordinates</w:t>
      </w:r>
    </w:p>
    <w:p w14:paraId="03C5BAEE" w14:textId="77777777" w:rsidR="00BE47F7" w:rsidRDefault="00BE47F7" w:rsidP="00BE47F7">
      <w:pPr>
        <w:pStyle w:val="Heading2"/>
      </w:pPr>
      <w:bookmarkStart w:id="50" w:name="_Toc524940637"/>
      <w:bookmarkStart w:id="51" w:name="_Toc67980257"/>
      <w:bookmarkStart w:id="52" w:name="_Toc67980399"/>
      <w:r>
        <w:t>5.2</w:t>
      </w:r>
      <w:r>
        <w:tab/>
        <w:t>Ellipsoid point with uncertainty circle</w:t>
      </w:r>
      <w:bookmarkEnd w:id="50"/>
      <w:bookmarkEnd w:id="51"/>
      <w:bookmarkEnd w:id="52"/>
    </w:p>
    <w:p w14:paraId="53A0E359" w14:textId="77777777" w:rsidR="00BE47F7" w:rsidRDefault="00BE47F7" w:rsidP="00BE47F7">
      <w:r>
        <w:t xml:space="preserve">The "ellipsoid point with uncertainty circle" is characterised by the co-ordinates of an ellipsoid point (the origin) and a distance </w:t>
      </w:r>
      <w:r>
        <w:rPr>
          <w:i/>
        </w:rPr>
        <w:t>r</w:t>
      </w:r>
      <w:r>
        <w:t xml:space="preserve">. It describes formally the set of points on the ellipsoid which are at a distance from the origin less than or equal to </w:t>
      </w:r>
      <w:r>
        <w:rPr>
          <w:i/>
        </w:rPr>
        <w:t>r</w:t>
      </w:r>
      <w:r>
        <w:t>, the distance being the geodesic distance over the ellipsoid, i.e., the minimum length of a path staying on the ellipsoid and joining the two points, as shown in figure 2.</w:t>
      </w:r>
    </w:p>
    <w:p w14:paraId="5E3EB196" w14:textId="77777777" w:rsidR="00BE47F7" w:rsidRDefault="00BE47F7" w:rsidP="00BE47F7">
      <w:r>
        <w:t>As for the ellipsoid point, this can be used to indicate points on the Earth surface, or near the Earth surface, of same latitude and longitude.</w:t>
      </w:r>
    </w:p>
    <w:p w14:paraId="262FA2AF" w14:textId="77777777" w:rsidR="00BE47F7" w:rsidRDefault="00BE47F7" w:rsidP="00BE47F7">
      <w:r>
        <w:t>The typical use of this shape is to indicate a point when its position is known only with a limited accuracy.</w:t>
      </w:r>
    </w:p>
    <w:bookmarkStart w:id="53" w:name="_MON_1290862392"/>
    <w:bookmarkEnd w:id="53"/>
    <w:bookmarkStart w:id="54" w:name="_MON_1290862399"/>
    <w:bookmarkEnd w:id="54"/>
    <w:p w14:paraId="0C80C93A" w14:textId="77777777" w:rsidR="00BE47F7" w:rsidRDefault="00BE47F7" w:rsidP="00BE47F7">
      <w:pPr>
        <w:pStyle w:val="TH"/>
      </w:pPr>
      <w:r>
        <w:object w:dxaOrig="2429" w:dyaOrig="2429" w14:anchorId="27DB2469">
          <v:shape id="_x0000_i1027" type="#_x0000_t75" style="width:121.6pt;height:121.6pt" o:ole="">
            <v:imagedata r:id="rId14" o:title=""/>
          </v:shape>
          <o:OLEObject Type="Embed" ProgID="Word.Picture.8" ShapeID="_x0000_i1027" DrawAspect="Content" ObjectID="_1692679668" r:id="rId15"/>
        </w:object>
      </w:r>
    </w:p>
    <w:p w14:paraId="43B46BA5" w14:textId="77777777" w:rsidR="00BE47F7" w:rsidRDefault="00BE47F7" w:rsidP="00BE47F7">
      <w:pPr>
        <w:pStyle w:val="TF"/>
      </w:pPr>
      <w:r>
        <w:t>Figure 2: Description of an uncertainty Circle</w:t>
      </w:r>
    </w:p>
    <w:p w14:paraId="7B926DE8" w14:textId="77777777" w:rsidR="00BE47F7" w:rsidRDefault="00BE47F7" w:rsidP="00BE47F7">
      <w:pPr>
        <w:pStyle w:val="Heading2"/>
        <w:tabs>
          <w:tab w:val="left" w:pos="1350"/>
        </w:tabs>
      </w:pPr>
      <w:bookmarkStart w:id="55" w:name="_Toc524940638"/>
      <w:bookmarkStart w:id="56" w:name="_Toc67980258"/>
      <w:bookmarkStart w:id="57" w:name="_Toc67980400"/>
      <w:r>
        <w:t>5.3</w:t>
      </w:r>
      <w:r>
        <w:tab/>
        <w:t>Ellipsoid point with uncertainty ellipse</w:t>
      </w:r>
      <w:bookmarkEnd w:id="55"/>
      <w:bookmarkEnd w:id="56"/>
      <w:bookmarkEnd w:id="57"/>
    </w:p>
    <w:p w14:paraId="3B8F5CBC" w14:textId="77777777" w:rsidR="00BE47F7" w:rsidRDefault="00BE47F7" w:rsidP="00BE47F7">
      <w:r>
        <w:t xml:space="preserve">The "ellipsoid point with uncertainty ellipse" is characterised by the co-ordinates of an ellipsoid point (the origin), distances </w:t>
      </w:r>
      <w:r>
        <w:rPr>
          <w:i/>
        </w:rPr>
        <w:t xml:space="preserve">r1 </w:t>
      </w:r>
      <w:r>
        <w:t>and</w:t>
      </w:r>
      <w:r>
        <w:rPr>
          <w:i/>
        </w:rPr>
        <w:t xml:space="preserve"> r2 </w:t>
      </w:r>
      <w:r>
        <w:t>and an angle of orientation</w:t>
      </w:r>
      <w:r>
        <w:rPr>
          <w:i/>
        </w:rPr>
        <w:t xml:space="preserve"> A</w:t>
      </w:r>
      <w:r>
        <w:t xml:space="preserve">. It describes formally the set of points on the ellipsoid which fall within or on the boundary of an ellipse with semi-major axis of length </w:t>
      </w:r>
      <w:r>
        <w:rPr>
          <w:i/>
        </w:rPr>
        <w:t>r1</w:t>
      </w:r>
      <w:r>
        <w:t xml:space="preserve"> oriented at angle </w:t>
      </w:r>
      <w:r>
        <w:rPr>
          <w:i/>
        </w:rPr>
        <w:t>A</w:t>
      </w:r>
      <w:r>
        <w:t xml:space="preserve"> (0 to 180</w:t>
      </w:r>
      <w:r>
        <w:rPr>
          <w:vertAlign w:val="superscript"/>
        </w:rPr>
        <w:t>o</w:t>
      </w:r>
      <w:r>
        <w:t xml:space="preserve">) measured clockwise from north and semi-minor axis of length </w:t>
      </w:r>
      <w:r>
        <w:rPr>
          <w:i/>
        </w:rPr>
        <w:t>r2</w:t>
      </w:r>
      <w:r>
        <w:t>, the distances being the geodesic distance over the ellipsoid, i.e., the minimum length of a path staying on the ellipsoid and joining the two points, as shown in figure 2a.</w:t>
      </w:r>
    </w:p>
    <w:p w14:paraId="05E57117" w14:textId="77777777" w:rsidR="00BE47F7" w:rsidRDefault="00BE47F7" w:rsidP="00BE47F7">
      <w:r>
        <w:t>As for the ellipsoid point, this can be used to indicate points on the Earth's surface, or near the Earth's surface, of same latitude and longitude. The confidence level with which the position of a target entity is included within this set of points is also included with this shape.</w:t>
      </w:r>
    </w:p>
    <w:p w14:paraId="4E303C32" w14:textId="77777777" w:rsidR="00BE47F7" w:rsidRDefault="00BE47F7" w:rsidP="00BE47F7">
      <w:r>
        <w:t>The typical use of this shape is to indicate a point when its position is known only with a limited accuracy, but the geometrical contributions to uncertainty can be quantified.</w:t>
      </w:r>
    </w:p>
    <w:bookmarkStart w:id="58" w:name="_MON_1290862417"/>
    <w:bookmarkEnd w:id="58"/>
    <w:bookmarkStart w:id="59" w:name="_MON_1290862422"/>
    <w:bookmarkEnd w:id="59"/>
    <w:p w14:paraId="2B8236E3" w14:textId="77777777" w:rsidR="00BE47F7" w:rsidRDefault="00BE47F7" w:rsidP="00BE47F7">
      <w:pPr>
        <w:pStyle w:val="TH"/>
      </w:pPr>
      <w:r>
        <w:object w:dxaOrig="3614" w:dyaOrig="3195" w14:anchorId="1D10A7D0">
          <v:shape id="_x0000_i1028" type="#_x0000_t75" style="width:180.7pt;height:159.6pt" o:ole="">
            <v:imagedata r:id="rId16" o:title=""/>
          </v:shape>
          <o:OLEObject Type="Embed" ProgID="Word.Picture.8" ShapeID="_x0000_i1028" DrawAspect="Content" ObjectID="_1692679669" r:id="rId17"/>
        </w:object>
      </w:r>
    </w:p>
    <w:p w14:paraId="3D806B72" w14:textId="77777777" w:rsidR="00BE47F7" w:rsidRDefault="00BE47F7" w:rsidP="00BE47F7">
      <w:pPr>
        <w:pStyle w:val="TF"/>
      </w:pPr>
      <w:r>
        <w:t>Figure 2a: Description of an uncertainty Ellipse</w:t>
      </w:r>
    </w:p>
    <w:p w14:paraId="02A6CB1C" w14:textId="77777777" w:rsidR="00BE47F7" w:rsidRDefault="00BE47F7" w:rsidP="00BE47F7">
      <w:pPr>
        <w:pStyle w:val="Heading2"/>
      </w:pPr>
      <w:bookmarkStart w:id="60" w:name="_Toc524940639"/>
      <w:bookmarkStart w:id="61" w:name="_Toc67980259"/>
      <w:bookmarkStart w:id="62" w:name="_Toc67980401"/>
      <w:r>
        <w:t>5.3a</w:t>
      </w:r>
      <w:r>
        <w:tab/>
        <w:t>High Accuracy Ellipsoid point with uncertainty ellipse</w:t>
      </w:r>
      <w:bookmarkEnd w:id="60"/>
      <w:bookmarkEnd w:id="61"/>
      <w:bookmarkEnd w:id="62"/>
    </w:p>
    <w:p w14:paraId="53CAAAB7" w14:textId="77777777" w:rsidR="00BE47F7" w:rsidRPr="00B57AD3" w:rsidRDefault="00BE47F7" w:rsidP="00BE47F7">
      <w:r>
        <w:t xml:space="preserve">The "high accuracy ellipsoid point with uncertainty ellipse" is characterised by the co-ordinates of an ellipsoid point (the origin), distances </w:t>
      </w:r>
      <w:r w:rsidRPr="00B57AD3">
        <w:rPr>
          <w:i/>
        </w:rPr>
        <w:t>r1</w:t>
      </w:r>
      <w:r>
        <w:t xml:space="preserve"> and </w:t>
      </w:r>
      <w:r w:rsidRPr="00B57AD3">
        <w:rPr>
          <w:i/>
        </w:rPr>
        <w:t>r2</w:t>
      </w:r>
      <w:r>
        <w:t xml:space="preserve"> and an angle of orientation A, as described in clause 5.3. Compared to the "ellipsoid point with uncertainty ellipse", the "high accuracy ellipsoid point with uncertainty ellipse" provides finer resolution for the co-ordinates, and distances </w:t>
      </w:r>
      <w:r w:rsidRPr="00B57AD3">
        <w:rPr>
          <w:i/>
        </w:rPr>
        <w:t>r1</w:t>
      </w:r>
      <w:r>
        <w:t xml:space="preserve"> and </w:t>
      </w:r>
      <w:r w:rsidRPr="00B57AD3">
        <w:rPr>
          <w:i/>
        </w:rPr>
        <w:t>r2</w:t>
      </w:r>
      <w:r>
        <w:t>.</w:t>
      </w:r>
    </w:p>
    <w:p w14:paraId="21041B81" w14:textId="77777777" w:rsidR="00BE47F7" w:rsidRDefault="00BE47F7" w:rsidP="00BE47F7">
      <w:pPr>
        <w:pStyle w:val="Heading2"/>
      </w:pPr>
      <w:bookmarkStart w:id="63" w:name="_Toc524940640"/>
      <w:bookmarkStart w:id="64" w:name="_Toc67980260"/>
      <w:bookmarkStart w:id="65" w:name="_Toc67980402"/>
      <w:r>
        <w:t>5.4</w:t>
      </w:r>
      <w:r>
        <w:tab/>
        <w:t>Polygon</w:t>
      </w:r>
      <w:bookmarkEnd w:id="63"/>
      <w:bookmarkEnd w:id="64"/>
      <w:bookmarkEnd w:id="65"/>
    </w:p>
    <w:p w14:paraId="359FF95C" w14:textId="77777777" w:rsidR="00BE47F7" w:rsidRDefault="00BE47F7" w:rsidP="00BE47F7">
      <w:r>
        <w:t>A polygon is an arbitrary shape described by an ordered series of points (in the example pictured in the drawing, A to E). The minimum number of points allowed is 3, and the maximum number of points allowed is 15. The points shall be connected in the order that they are given. A connecting line is defined as the line over the ellipsoid joining the two points and of minimum distance (geodesic). The last point is connected to the first. The list of points shall respect a number of conditions:</w:t>
      </w:r>
    </w:p>
    <w:p w14:paraId="552DFB90" w14:textId="77777777" w:rsidR="00BE47F7" w:rsidRDefault="00BE47F7" w:rsidP="00BE47F7">
      <w:pPr>
        <w:pStyle w:val="B1"/>
      </w:pPr>
      <w:r>
        <w:lastRenderedPageBreak/>
        <w:t>-</w:t>
      </w:r>
      <w:r>
        <w:tab/>
        <w:t>a connecting line shall not cross another connecting line;</w:t>
      </w:r>
    </w:p>
    <w:p w14:paraId="6018A58B" w14:textId="77777777" w:rsidR="00BE47F7" w:rsidRDefault="00BE47F7" w:rsidP="00BE47F7">
      <w:pPr>
        <w:pStyle w:val="B1"/>
      </w:pPr>
      <w:r>
        <w:t>-</w:t>
      </w:r>
      <w:r>
        <w:tab/>
        <w:t>two successive points must not be diametrically opposed on the ellipsoid.</w:t>
      </w:r>
    </w:p>
    <w:p w14:paraId="2C93A45B" w14:textId="77777777" w:rsidR="00BE47F7" w:rsidRDefault="00BE47F7" w:rsidP="00BE47F7">
      <w:r>
        <w:t>The described area is situated to the right of the lines with the downward direction being toward the Earth's centre and the forward direction being from a point to the next.</w:t>
      </w:r>
    </w:p>
    <w:p w14:paraId="37150F40" w14:textId="77777777" w:rsidR="00BE47F7" w:rsidRDefault="00BE47F7" w:rsidP="00BE47F7">
      <w:pPr>
        <w:pStyle w:val="NO"/>
      </w:pPr>
      <w:r>
        <w:t>NOTE:</w:t>
      </w:r>
      <w:r>
        <w:tab/>
        <w:t>This definition does not permit connecting lines greater than roughly 20 000 km. If such a need arises, the polygon can be described by adding an intermediate point.</w:t>
      </w:r>
    </w:p>
    <w:p w14:paraId="3DF6DC12" w14:textId="77777777" w:rsidR="00BE47F7" w:rsidRDefault="00BE47F7" w:rsidP="00BE47F7">
      <w:r>
        <w:t>Computation of geodesic lines is not simple. Approximations leading to a maximum distance between the computed line and the geodesic line of less than 3 metres are acceptable.</w:t>
      </w:r>
    </w:p>
    <w:bookmarkStart w:id="66" w:name="_MON_1290862438"/>
    <w:bookmarkEnd w:id="66"/>
    <w:p w14:paraId="426585DE" w14:textId="77777777" w:rsidR="00BE47F7" w:rsidRDefault="00BE47F7" w:rsidP="00BE47F7">
      <w:pPr>
        <w:pStyle w:val="TH"/>
      </w:pPr>
      <w:r>
        <w:object w:dxaOrig="5265" w:dyaOrig="3629" w14:anchorId="23029DF9">
          <v:shape id="_x0000_i1029" type="#_x0000_t75" style="width:263.55pt;height:181.35pt" o:ole="">
            <v:imagedata r:id="rId18" o:title=""/>
          </v:shape>
          <o:OLEObject Type="Embed" ProgID="Word.Picture.8" ShapeID="_x0000_i1029" DrawAspect="Content" ObjectID="_1692679670" r:id="rId19"/>
        </w:object>
      </w:r>
    </w:p>
    <w:p w14:paraId="4BCD5BA2" w14:textId="77777777" w:rsidR="00BE47F7" w:rsidRPr="00873FBA" w:rsidRDefault="00BE47F7" w:rsidP="00BE47F7">
      <w:pPr>
        <w:pStyle w:val="TF"/>
      </w:pPr>
      <w:r w:rsidRPr="00873FBA">
        <w:t>Figure 3: Description of a Polygon</w:t>
      </w:r>
    </w:p>
    <w:p w14:paraId="2041225B" w14:textId="77777777" w:rsidR="00BE47F7" w:rsidRDefault="00BE47F7" w:rsidP="00BE47F7">
      <w:pPr>
        <w:pStyle w:val="Heading2"/>
      </w:pPr>
      <w:bookmarkStart w:id="67" w:name="_Toc524940641"/>
      <w:bookmarkStart w:id="68" w:name="_Toc67980261"/>
      <w:bookmarkStart w:id="69" w:name="_Toc67980403"/>
      <w:r>
        <w:t>5.5</w:t>
      </w:r>
      <w:r>
        <w:tab/>
        <w:t>Ellipsoid Point with Altitude</w:t>
      </w:r>
      <w:bookmarkEnd w:id="67"/>
      <w:bookmarkEnd w:id="68"/>
      <w:bookmarkEnd w:id="69"/>
    </w:p>
    <w:p w14:paraId="7DCFC1FD" w14:textId="77777777" w:rsidR="00BE47F7" w:rsidRDefault="00BE47F7" w:rsidP="00BE47F7">
      <w:r>
        <w:t>The description of an ellipsoid point with altitude is that of a point at a specified distance above or below a point on the earth's surface. This is defined by an ellipsoid point with the given longitude and latitude and the altitude above or below the ellipsoid point. Figure 3a illustrates the altitude aspect of this description.</w:t>
      </w:r>
    </w:p>
    <w:bookmarkStart w:id="70" w:name="_MON_1016280841"/>
    <w:bookmarkStart w:id="71" w:name="_MON_1016354354"/>
    <w:bookmarkStart w:id="72" w:name="_MON_995586663"/>
    <w:bookmarkEnd w:id="70"/>
    <w:bookmarkEnd w:id="71"/>
    <w:bookmarkEnd w:id="72"/>
    <w:bookmarkStart w:id="73" w:name="_MON_1002981904"/>
    <w:bookmarkEnd w:id="73"/>
    <w:p w14:paraId="26520B4F" w14:textId="77777777" w:rsidR="00BE47F7" w:rsidRDefault="00BE47F7" w:rsidP="00BE47F7">
      <w:pPr>
        <w:pStyle w:val="TH"/>
      </w:pPr>
      <w:r>
        <w:object w:dxaOrig="6120" w:dyaOrig="3060" w14:anchorId="367310E8">
          <v:shape id="_x0000_i1030" type="#_x0000_t75" style="width:306.35pt;height:152.85pt" o:ole="" fillcolor="window">
            <v:imagedata r:id="rId20" o:title=""/>
          </v:shape>
          <o:OLEObject Type="Embed" ProgID="Word.Picture.8" ShapeID="_x0000_i1030" DrawAspect="Content" ObjectID="_1692679671" r:id="rId21"/>
        </w:object>
      </w:r>
    </w:p>
    <w:p w14:paraId="3488AE0A" w14:textId="77777777" w:rsidR="00BE47F7" w:rsidRDefault="00BE47F7" w:rsidP="00BE47F7">
      <w:pPr>
        <w:pStyle w:val="TF"/>
      </w:pPr>
      <w:r>
        <w:t>Figure 3a: Description of an Ellipsoid Point with Altitude</w:t>
      </w:r>
    </w:p>
    <w:p w14:paraId="7A899563" w14:textId="77777777" w:rsidR="00BE47F7" w:rsidRDefault="00BE47F7" w:rsidP="00BE47F7">
      <w:pPr>
        <w:pStyle w:val="Heading2"/>
        <w:tabs>
          <w:tab w:val="left" w:pos="1350"/>
        </w:tabs>
      </w:pPr>
      <w:bookmarkStart w:id="74" w:name="_Toc524940642"/>
      <w:bookmarkStart w:id="75" w:name="_Toc67980262"/>
      <w:bookmarkStart w:id="76" w:name="_Toc67980404"/>
      <w:r>
        <w:t>5.6</w:t>
      </w:r>
      <w:r>
        <w:tab/>
        <w:t>Ellipsoid point with altitude and uncertainty ellipsoid</w:t>
      </w:r>
      <w:bookmarkEnd w:id="74"/>
      <w:bookmarkEnd w:id="75"/>
      <w:bookmarkEnd w:id="76"/>
    </w:p>
    <w:p w14:paraId="0B34FC6A" w14:textId="77777777" w:rsidR="00BE47F7" w:rsidRDefault="00BE47F7" w:rsidP="00BE47F7">
      <w:pPr>
        <w:rPr>
          <w:i/>
        </w:rPr>
      </w:pPr>
      <w:r>
        <w:t xml:space="preserve">The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(the "angle of the major axis")</w:t>
      </w:r>
      <w:r>
        <w:rPr>
          <w:i/>
        </w:rPr>
        <w:t>.</w:t>
      </w:r>
      <w:r>
        <w:t xml:space="preserve"> It describes formally the set of points which fall within or on the surface of a general (three dimensional) ellipsoid centred on an ellipsoid point with altitude whose </w:t>
      </w:r>
      <w:r>
        <w:lastRenderedPageBreak/>
        <w:t xml:space="preserve">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r>
        <w:sym w:font="Symbol" w:char="F0B3"/>
      </w:r>
      <w:r>
        <w:t xml:space="preserve"> </w:t>
      </w:r>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that bisects the ellipsoid, is oriented at an angle </w:t>
      </w:r>
      <w:r>
        <w:rPr>
          <w:i/>
        </w:rPr>
        <w:t>A</w:t>
      </w:r>
      <w:r>
        <w:t xml:space="preserve"> (0 to 180 degrees) measured clockwise from north, as illustrated in Figure 3b.</w:t>
      </w:r>
    </w:p>
    <w:bookmarkStart w:id="77" w:name="_MON_997382151"/>
    <w:bookmarkStart w:id="78" w:name="_MON_997382209"/>
    <w:bookmarkStart w:id="79" w:name="_MON_997382255"/>
    <w:bookmarkStart w:id="80" w:name="_MON_997382271"/>
    <w:bookmarkStart w:id="81" w:name="_MON_997382285"/>
    <w:bookmarkStart w:id="82" w:name="_MON_997382577"/>
    <w:bookmarkStart w:id="83" w:name="_MON_997383150"/>
    <w:bookmarkStart w:id="84" w:name="_MON_997383196"/>
    <w:bookmarkStart w:id="85" w:name="_MON_997551223"/>
    <w:bookmarkStart w:id="86" w:name="_MON_1016280843"/>
    <w:bookmarkStart w:id="87" w:name="_MON_1016354355"/>
    <w:bookmarkStart w:id="88" w:name="_MON_997240487"/>
    <w:bookmarkEnd w:id="77"/>
    <w:bookmarkEnd w:id="78"/>
    <w:bookmarkEnd w:id="79"/>
    <w:bookmarkEnd w:id="80"/>
    <w:bookmarkEnd w:id="81"/>
    <w:bookmarkEnd w:id="82"/>
    <w:bookmarkEnd w:id="83"/>
    <w:bookmarkEnd w:id="84"/>
    <w:bookmarkEnd w:id="85"/>
    <w:bookmarkEnd w:id="86"/>
    <w:bookmarkEnd w:id="87"/>
    <w:bookmarkEnd w:id="88"/>
    <w:bookmarkStart w:id="89" w:name="_MON_997381478"/>
    <w:bookmarkEnd w:id="89"/>
    <w:p w14:paraId="0AC43552" w14:textId="77777777" w:rsidR="00BE47F7" w:rsidRDefault="00BE47F7" w:rsidP="00BE47F7">
      <w:pPr>
        <w:pStyle w:val="TH"/>
      </w:pPr>
      <w:r>
        <w:object w:dxaOrig="3870" w:dyaOrig="2340" w14:anchorId="775C57A4">
          <v:shape id="_x0000_i1031" type="#_x0000_t75" style="width:232.3pt;height:140.6pt" o:ole="" fillcolor="window">
            <v:imagedata r:id="rId22" o:title=""/>
          </v:shape>
          <o:OLEObject Type="Embed" ProgID="Word.Picture.8" ShapeID="_x0000_i1031" DrawAspect="Content" ObjectID="_1692679672" r:id="rId23"/>
        </w:object>
      </w:r>
    </w:p>
    <w:p w14:paraId="243E30DB" w14:textId="77777777" w:rsidR="00BE47F7" w:rsidRDefault="00BE47F7" w:rsidP="00BE47F7">
      <w:pPr>
        <w:pStyle w:val="TF"/>
      </w:pPr>
      <w:r>
        <w:t>Figure 3b: Description of an Ellipsoid Point with Altitude and Uncertainty Ellipsoid</w:t>
      </w:r>
    </w:p>
    <w:p w14:paraId="00E4FF87" w14:textId="77777777" w:rsidR="00BE47F7" w:rsidRDefault="00BE47F7" w:rsidP="00BE47F7">
      <w:r>
        <w:t>The typical use of this shape is to indicate a point when its horizontal position and altitude are known only with a limited accuracy, but the geometrical contributions to uncertainty can be quantified. The confidence level with which the position of a target entity is included within the shape is also included.</w:t>
      </w:r>
    </w:p>
    <w:p w14:paraId="6C2B99D5" w14:textId="77777777" w:rsidR="00BE47F7" w:rsidRDefault="00BE47F7" w:rsidP="00BE47F7">
      <w:pPr>
        <w:pStyle w:val="Heading2"/>
        <w:tabs>
          <w:tab w:val="left" w:pos="1350"/>
        </w:tabs>
      </w:pPr>
      <w:bookmarkStart w:id="90" w:name="_Toc524940643"/>
      <w:bookmarkStart w:id="91" w:name="_Toc67980263"/>
      <w:bookmarkStart w:id="92" w:name="_Toc67980405"/>
      <w:r>
        <w:t>5.6a</w:t>
      </w:r>
      <w:r>
        <w:tab/>
        <w:t>High Accuracy Ellipsoid point with altitude and uncertainty ellipsoid</w:t>
      </w:r>
      <w:bookmarkEnd w:id="90"/>
      <w:bookmarkEnd w:id="91"/>
      <w:bookmarkEnd w:id="92"/>
    </w:p>
    <w:p w14:paraId="5FB97EA2" w14:textId="77777777" w:rsidR="00BE47F7" w:rsidRPr="00B57AD3" w:rsidRDefault="00BE47F7" w:rsidP="00BE47F7">
      <w:r>
        <w:t xml:space="preserve">The "high accuracy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 A (the "angle of the major axis"), as described in clause 5.6. Compared to the "ellipsoid point with altitude and uncertainty ellipsoid", the "high accuracy ellipsoid point with altitude and uncertainty ellipsoid" provides finer resolution for the co-ordinates, and distances </w:t>
      </w:r>
      <w:r w:rsidRPr="00B57AD3">
        <w:rPr>
          <w:i/>
        </w:rPr>
        <w:t>r1</w:t>
      </w:r>
      <w:r>
        <w:t xml:space="preserve">, </w:t>
      </w:r>
      <w:r w:rsidRPr="00B57AD3">
        <w:rPr>
          <w:i/>
        </w:rPr>
        <w:t>r2</w:t>
      </w:r>
      <w:r>
        <w:t xml:space="preserve">, and </w:t>
      </w:r>
      <w:r w:rsidRPr="00B57AD3">
        <w:rPr>
          <w:i/>
        </w:rPr>
        <w:t>r3</w:t>
      </w:r>
      <w:r>
        <w:t>.</w:t>
      </w:r>
    </w:p>
    <w:p w14:paraId="6A3BF4C6" w14:textId="77777777" w:rsidR="00BE47F7" w:rsidRDefault="00BE47F7" w:rsidP="00BE47F7">
      <w:pPr>
        <w:pStyle w:val="Heading2"/>
        <w:tabs>
          <w:tab w:val="left" w:pos="1350"/>
        </w:tabs>
      </w:pPr>
      <w:bookmarkStart w:id="93" w:name="_Toc524940644"/>
      <w:bookmarkStart w:id="94" w:name="_Toc67980264"/>
      <w:bookmarkStart w:id="95" w:name="_Toc67980406"/>
      <w:r>
        <w:t>5.7</w:t>
      </w:r>
      <w:r>
        <w:tab/>
        <w:t>Ellipsoid Arc</w:t>
      </w:r>
      <w:bookmarkEnd w:id="93"/>
      <w:bookmarkEnd w:id="94"/>
      <w:bookmarkEnd w:id="95"/>
    </w:p>
    <w:p w14:paraId="192A4DA9" w14:textId="77777777" w:rsidR="00BE47F7" w:rsidRDefault="00BE47F7" w:rsidP="00BE47F7">
      <w:r>
        <w:t xml:space="preserve">An ellipsoid arc is a shape characterised by the co-ordinates of an ellipsoid point </w:t>
      </w:r>
      <w:r>
        <w:rPr>
          <w:i/>
        </w:rPr>
        <w:t xml:space="preserve">o </w:t>
      </w:r>
      <w:r>
        <w:t xml:space="preserve">(the origin), inner radius </w:t>
      </w:r>
      <w:r>
        <w:rPr>
          <w:i/>
        </w:rPr>
        <w:t xml:space="preserve">r1, </w:t>
      </w:r>
      <w:r>
        <w:t>uncertainty radius</w:t>
      </w:r>
      <w:r>
        <w:rPr>
          <w:i/>
        </w:rPr>
        <w:t xml:space="preserve"> r2</w:t>
      </w:r>
      <w:r>
        <w:t>, both radii being geodesic distances over the surface of the ellipsoid, the offset angle (</w:t>
      </w:r>
      <w:r>
        <w:sym w:font="Symbol" w:char="F071"/>
      </w:r>
      <w:r>
        <w:t>) between the first defining radius of the ellipsoid arc and North, and the included angle (</w:t>
      </w:r>
      <w:r>
        <w:sym w:font="Symbol" w:char="F062"/>
      </w:r>
      <w:r>
        <w:t>) being the angle between the first and second defining radii. The offset angle is within the range of 0</w:t>
      </w:r>
      <w:r>
        <w:sym w:font="Symbol" w:char="F0B0"/>
      </w:r>
      <w:r>
        <w:t xml:space="preserve"> to 359,999…</w:t>
      </w:r>
      <w:r>
        <w:sym w:font="Symbol" w:char="F0B0"/>
      </w:r>
      <w:r>
        <w:t xml:space="preserve"> while the included angle is within the range from 0,000…1</w:t>
      </w:r>
      <w:r>
        <w:sym w:font="Symbol" w:char="F0B0"/>
      </w:r>
      <w:r>
        <w:t xml:space="preserve"> to 360</w:t>
      </w:r>
      <w:r>
        <w:sym w:font="Symbol" w:char="F0B0"/>
      </w:r>
      <w:r>
        <w:t>. This is to be able to describe a full circle, 0</w:t>
      </w:r>
      <w:r>
        <w:sym w:font="Symbol" w:char="F0B0"/>
      </w:r>
      <w:r>
        <w:t xml:space="preserve"> to 360</w:t>
      </w:r>
      <w:r>
        <w:sym w:font="Symbol" w:char="F0B0"/>
      </w:r>
      <w:r>
        <w:t>.</w:t>
      </w:r>
    </w:p>
    <w:p w14:paraId="06F21E4C" w14:textId="77777777" w:rsidR="00BE47F7" w:rsidRDefault="00BE47F7" w:rsidP="00BE47F7">
      <w:r>
        <w:t>This shape-definition can also be used to describe a sector (inner radius equal to zero), a circle (included angle equal to 360</w:t>
      </w:r>
      <w:r>
        <w:sym w:font="Symbol" w:char="F0B0"/>
      </w:r>
      <w:r>
        <w:t>) and other circular shaped areas. The confidence level with which the position of a target entity is included within the shape is also included.</w:t>
      </w:r>
    </w:p>
    <w:bookmarkStart w:id="96" w:name="_MON_1000748605"/>
    <w:bookmarkStart w:id="97" w:name="_MON_1002596336"/>
    <w:bookmarkStart w:id="98" w:name="_MON_1002596744"/>
    <w:bookmarkStart w:id="99" w:name="_MON_1002596827"/>
    <w:bookmarkStart w:id="100" w:name="_MON_1002597766"/>
    <w:bookmarkStart w:id="101" w:name="_MON_1002599528"/>
    <w:bookmarkStart w:id="102" w:name="_MON_1016280845"/>
    <w:bookmarkStart w:id="103" w:name="_MON_1016354356"/>
    <w:bookmarkStart w:id="104" w:name="_MON_1048426069"/>
    <w:bookmarkStart w:id="105" w:name="_MON_1290862459"/>
    <w:bookmarkStart w:id="106" w:name="_MON_1000748497"/>
    <w:bookmarkEnd w:id="96"/>
    <w:bookmarkEnd w:id="97"/>
    <w:bookmarkEnd w:id="98"/>
    <w:bookmarkEnd w:id="99"/>
    <w:bookmarkEnd w:id="100"/>
    <w:bookmarkEnd w:id="101"/>
    <w:bookmarkEnd w:id="102"/>
    <w:bookmarkEnd w:id="103"/>
    <w:bookmarkEnd w:id="104"/>
    <w:bookmarkEnd w:id="105"/>
    <w:bookmarkEnd w:id="106"/>
    <w:bookmarkStart w:id="107" w:name="_MON_1000748571"/>
    <w:bookmarkEnd w:id="107"/>
    <w:p w14:paraId="1180EB2E" w14:textId="77777777" w:rsidR="00BE47F7" w:rsidRDefault="00BE47F7" w:rsidP="00BE47F7">
      <w:pPr>
        <w:pStyle w:val="TH"/>
      </w:pPr>
      <w:r>
        <w:object w:dxaOrig="3434" w:dyaOrig="3931" w14:anchorId="2C9B13BC">
          <v:shape id="_x0000_i1032" type="#_x0000_t75" style="width:171.85pt;height:196.3pt" o:ole="" fillcolor="window">
            <v:imagedata r:id="rId24" o:title=""/>
          </v:shape>
          <o:OLEObject Type="Embed" ProgID="Word.Picture.8" ShapeID="_x0000_i1032" DrawAspect="Content" ObjectID="_1692679673" r:id="rId25"/>
        </w:object>
      </w:r>
    </w:p>
    <w:p w14:paraId="19CB0593" w14:textId="77777777" w:rsidR="00BE47F7" w:rsidRDefault="00BE47F7" w:rsidP="00BE47F7">
      <w:pPr>
        <w:pStyle w:val="TF"/>
      </w:pPr>
      <w:r>
        <w:t>Figure 3c: Description of an Ellipsoid Arc</w:t>
      </w:r>
    </w:p>
    <w:p w14:paraId="1CA1A548" w14:textId="77777777" w:rsidR="00BE47F7" w:rsidRDefault="00BE47F7" w:rsidP="00BE47F7">
      <w:pPr>
        <w:pStyle w:val="Heading2"/>
      </w:pPr>
      <w:bookmarkStart w:id="108" w:name="_Toc67980265"/>
      <w:bookmarkStart w:id="109" w:name="_Toc67980407"/>
      <w:bookmarkStart w:id="110" w:name="_Toc524940645"/>
      <w:r>
        <w:t>5.8</w:t>
      </w:r>
      <w:r>
        <w:tab/>
        <w:t>Local 2D point with uncertainty ellipse</w:t>
      </w:r>
      <w:bookmarkEnd w:id="108"/>
      <w:bookmarkEnd w:id="109"/>
    </w:p>
    <w:p w14:paraId="004E7C93" w14:textId="77777777" w:rsidR="00BE47F7" w:rsidRDefault="00BE47F7" w:rsidP="00BE47F7">
      <w:r w:rsidRPr="003C38AF">
        <w:t xml:space="preserve">The "local 2D point with uncertainty ellipse" is characterised by a point described in 2D </w:t>
      </w:r>
      <w:r w:rsidRPr="003C38AF">
        <w:rPr>
          <w:rFonts w:eastAsia="Malgun Gothic"/>
          <w:bCs/>
          <w:u w:val="single"/>
        </w:rPr>
        <w:t xml:space="preserve">local </w:t>
      </w:r>
      <w:r w:rsidRPr="003C38AF">
        <w:t>co-ordinates with origin</w:t>
      </w:r>
      <w:r>
        <w:t xml:space="preserve"> in a known reference location,</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boundary of an ellipse with semi-major axis of length </w:t>
      </w:r>
      <w:r>
        <w:rPr>
          <w:i/>
        </w:rPr>
        <w:t>r1</w:t>
      </w:r>
      <w:r>
        <w:t xml:space="preserve"> oriented at angle </w:t>
      </w:r>
      <w:r>
        <w:rPr>
          <w:i/>
        </w:rPr>
        <w:t>A</w:t>
      </w:r>
      <w:r>
        <w:t xml:space="preserve"> (0 to 180</w:t>
      </w:r>
      <w:r>
        <w:rPr>
          <w:vertAlign w:val="superscript"/>
        </w:rPr>
        <w:t>o</w:t>
      </w:r>
      <w:r>
        <w:t xml:space="preserve">) measured clockwise from north and semi-minor axis of length </w:t>
      </w:r>
      <w:r>
        <w:rPr>
          <w:i/>
        </w:rPr>
        <w:t>r2</w:t>
      </w:r>
      <w:r>
        <w:t>. The confidence level with which the position of a target entity is included within this set of points is also included with this shape.</w:t>
      </w:r>
    </w:p>
    <w:p w14:paraId="5E0DB678" w14:textId="7C9F1A7E" w:rsidR="00BE47F7" w:rsidRDefault="00BE47F7" w:rsidP="00BE47F7">
      <w:r>
        <w:t>This shape is only applicable to 5GS.</w:t>
      </w:r>
    </w:p>
    <w:p w14:paraId="37B6CE68" w14:textId="77777777" w:rsidR="00A67C6C" w:rsidRDefault="00A67C6C" w:rsidP="00A67C6C">
      <w:pPr>
        <w:rPr>
          <w:ins w:id="111" w:author="23.032_CR0019R1_(Rel-17)_5G_eLCS_Ph2" w:date="2021-09-09T08:00:00Z"/>
        </w:rPr>
      </w:pPr>
      <w:bookmarkStart w:id="112" w:name="_Toc67980266"/>
      <w:bookmarkStart w:id="113" w:name="_Toc67980408"/>
      <w:ins w:id="114" w:author="23.032_CR0019R1_(Rel-17)_5G_eLCS_Ph2" w:date="2021-09-09T08:00:00Z">
        <w:r>
          <w:t>The structure of local 2D point with uncertainty ellipse is defined in clause 6.1.6.2.38 in TS 29.572 [4].</w:t>
        </w:r>
      </w:ins>
    </w:p>
    <w:p w14:paraId="4F1DF3BC" w14:textId="77777777" w:rsidR="00BE47F7" w:rsidRDefault="00BE47F7" w:rsidP="00BE47F7">
      <w:pPr>
        <w:pStyle w:val="Heading2"/>
      </w:pPr>
      <w:r>
        <w:t>5.9</w:t>
      </w:r>
      <w:r>
        <w:tab/>
        <w:t>Local 3D point with uncertainty ellipsoid</w:t>
      </w:r>
      <w:bookmarkEnd w:id="112"/>
      <w:bookmarkEnd w:id="113"/>
    </w:p>
    <w:p w14:paraId="4B1C48DD" w14:textId="77777777" w:rsidR="00BE47F7" w:rsidRDefault="00BE47F7" w:rsidP="00BE47F7">
      <w:r w:rsidRPr="003C38AF">
        <w:t xml:space="preserve">The "local 3D point with uncertainty ellipsoid" is characterised by a point described in 3D </w:t>
      </w:r>
      <w:r w:rsidRPr="003C38AF">
        <w:rPr>
          <w:rFonts w:eastAsia="Malgun Gothic"/>
          <w:bCs/>
          <w:u w:val="single"/>
        </w:rPr>
        <w:t xml:space="preserve">local </w:t>
      </w:r>
      <w:r w:rsidRPr="003C38AF">
        <w:t>co-ordinates with origin</w:t>
      </w:r>
      <w:r>
        <w:t xml:space="preserve"> in a known reference location,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 xml:space="preserve">(the "angle of the major axis").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bookmarkStart w:id="115" w:name="_Hlk67050984"/>
      <w:r>
        <w:sym w:font="Symbol" w:char="F0B3"/>
      </w:r>
      <w:r>
        <w:t xml:space="preserve"> </w:t>
      </w:r>
      <w:bookmarkEnd w:id="115"/>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is oriented at an angle </w:t>
      </w:r>
      <w:r>
        <w:rPr>
          <w:i/>
        </w:rPr>
        <w:t>A</w:t>
      </w:r>
      <w:r>
        <w:t xml:space="preserve"> (0 to 180 degrees) measured clockwise from north. The confidence level with which the position of a target entity is included within the shape is also included.</w:t>
      </w:r>
    </w:p>
    <w:p w14:paraId="172430C3" w14:textId="40E8A241" w:rsidR="00BE47F7" w:rsidRDefault="00BE47F7" w:rsidP="00BE47F7">
      <w:r>
        <w:t>This shape is only applicable to 5GS.</w:t>
      </w:r>
    </w:p>
    <w:p w14:paraId="70360EF0" w14:textId="77777777" w:rsidR="00A67C6C" w:rsidRDefault="00A67C6C" w:rsidP="00A67C6C">
      <w:pPr>
        <w:rPr>
          <w:ins w:id="116" w:author="23.032_CR0019R1_(Rel-17)_5G_eLCS_Ph2" w:date="2021-09-09T08:00:00Z"/>
        </w:rPr>
      </w:pPr>
      <w:bookmarkStart w:id="117" w:name="_Toc67980267"/>
      <w:bookmarkStart w:id="118" w:name="_Toc67980409"/>
      <w:ins w:id="119" w:author="23.032_CR0019R1_(Rel-17)_5G_eLCS_Ph2" w:date="2021-09-09T08:00:00Z">
        <w:r>
          <w:t>The structure of local 3D point with uncertainty ellipsoid is defined in clause 6.1.6.2.39 in TS 29.572 [4].</w:t>
        </w:r>
      </w:ins>
    </w:p>
    <w:p w14:paraId="626F6096" w14:textId="77777777" w:rsidR="00BE47F7" w:rsidRDefault="00BE47F7" w:rsidP="00BE47F7">
      <w:pPr>
        <w:pStyle w:val="Heading1"/>
      </w:pPr>
      <w:r>
        <w:t>6</w:t>
      </w:r>
      <w:r>
        <w:tab/>
        <w:t>Coding</w:t>
      </w:r>
      <w:bookmarkEnd w:id="110"/>
      <w:bookmarkEnd w:id="117"/>
      <w:bookmarkEnd w:id="118"/>
    </w:p>
    <w:p w14:paraId="65D939B9" w14:textId="77777777" w:rsidR="00BE47F7" w:rsidRDefault="00BE47F7" w:rsidP="00BE47F7">
      <w:pPr>
        <w:pStyle w:val="Heading2"/>
      </w:pPr>
      <w:bookmarkStart w:id="120" w:name="_Toc524940646"/>
      <w:bookmarkStart w:id="121" w:name="_Toc67980268"/>
      <w:bookmarkStart w:id="122" w:name="_Toc67980410"/>
      <w:r>
        <w:t>6.1</w:t>
      </w:r>
      <w:r>
        <w:tab/>
        <w:t>Point</w:t>
      </w:r>
      <w:bookmarkEnd w:id="120"/>
      <w:bookmarkEnd w:id="121"/>
      <w:bookmarkEnd w:id="122"/>
    </w:p>
    <w:p w14:paraId="5988693D" w14:textId="77777777" w:rsidR="00BE47F7" w:rsidRDefault="00BE47F7" w:rsidP="00BE47F7">
      <w:r>
        <w:t>The co-ordinates of an ellipsoid point are coded with an uncertainty of less than 3 metres.</w:t>
      </w:r>
    </w:p>
    <w:p w14:paraId="613A2CBD" w14:textId="77777777" w:rsidR="00BE47F7" w:rsidRDefault="00BE47F7" w:rsidP="00BE47F7">
      <w:r>
        <w:t>The latitude is coded with 24 bits: 1 bit of sign and a number between 0 and 2</w:t>
      </w:r>
      <w:r>
        <w:rPr>
          <w:vertAlign w:val="superscript"/>
        </w:rPr>
        <w:t>23</w:t>
      </w:r>
      <w:r>
        <w:t xml:space="preserve">-1 coded in binary on 23 bits. The relation between the coded number </w:t>
      </w:r>
      <w:r w:rsidRPr="00B57AD3">
        <w:rPr>
          <w:i/>
        </w:rPr>
        <w:t>N</w:t>
      </w:r>
      <w:r>
        <w:t xml:space="preserve"> and the range of (absolute) latitudes </w:t>
      </w:r>
      <w:r w:rsidRPr="00B57AD3">
        <w:rPr>
          <w:i/>
        </w:rPr>
        <w:t>X</w:t>
      </w:r>
      <w:r>
        <w:t xml:space="preserve"> it encodes is the following (</w:t>
      </w:r>
      <w:r w:rsidRPr="00B57AD3">
        <w:rPr>
          <w:i/>
        </w:rPr>
        <w:t>X</w:t>
      </w:r>
      <w:r>
        <w:t xml:space="preserve"> in degrees):</w:t>
      </w:r>
    </w:p>
    <w:p w14:paraId="0FD337DD" w14:textId="77777777" w:rsidR="00BE47F7" w:rsidRDefault="00BE47F7" w:rsidP="00BE47F7">
      <w:pPr>
        <w:pStyle w:val="EQ"/>
      </w:pPr>
      <w:r>
        <w:lastRenderedPageBreak/>
        <w:tab/>
      </w:r>
      <w:r>
        <w:rPr>
          <w:position w:val="-24"/>
        </w:rPr>
        <w:object w:dxaOrig="1860" w:dyaOrig="660" w14:anchorId="5450CF2A">
          <v:shape id="_x0000_i1033" type="#_x0000_t75" style="width:93.05pt;height:33.3pt" o:ole="">
            <v:imagedata r:id="rId26" o:title=""/>
          </v:shape>
          <o:OLEObject Type="Embed" ProgID="Equation.2" ShapeID="_x0000_i1033" DrawAspect="Content" ObjectID="_1692679674" r:id="rId27"/>
        </w:object>
      </w:r>
    </w:p>
    <w:p w14:paraId="3512CDA9" w14:textId="77777777" w:rsidR="00BE47F7" w:rsidRDefault="00BE47F7" w:rsidP="00BE47F7">
      <w:pPr>
        <w:pStyle w:val="B1"/>
      </w:pPr>
      <w:r>
        <w:tab/>
        <w:t xml:space="preserve">except for </w:t>
      </w:r>
      <w:r w:rsidRPr="00B57AD3">
        <w:rPr>
          <w:i/>
        </w:rPr>
        <w:t>N</w:t>
      </w:r>
      <w:r>
        <w:t>=2</w:t>
      </w:r>
      <w:r>
        <w:rPr>
          <w:vertAlign w:val="superscript"/>
        </w:rPr>
        <w:t>23</w:t>
      </w:r>
      <w:r>
        <w:t xml:space="preserve">-1, for which the range is extended to include </w:t>
      </w:r>
      <w:r w:rsidRPr="00B57AD3">
        <w:rPr>
          <w:i/>
        </w:rPr>
        <w:t>N</w:t>
      </w:r>
      <w:r>
        <w:t>+1.</w:t>
      </w:r>
    </w:p>
    <w:p w14:paraId="2D68A4F6" w14:textId="77777777" w:rsidR="00BE47F7" w:rsidRDefault="00BE47F7" w:rsidP="00BE47F7">
      <w:pPr>
        <w:keepNext/>
        <w:keepLines/>
      </w:pPr>
      <w:r>
        <w:t>The longitude, expressed in the range -180°, +180°, is coded as a number between -2</w:t>
      </w:r>
      <w:r>
        <w:rPr>
          <w:vertAlign w:val="superscript"/>
        </w:rPr>
        <w:t>23</w:t>
      </w:r>
      <w:r>
        <w:t xml:space="preserve"> and 2</w:t>
      </w:r>
      <w:r>
        <w:rPr>
          <w:vertAlign w:val="superscript"/>
        </w:rPr>
        <w:t>23</w:t>
      </w:r>
      <w:r>
        <w:t xml:space="preserve">-1, coded in 2's complement binary on 24 bits. The relation between the coded number </w:t>
      </w:r>
      <w:r w:rsidRPr="00B57AD3">
        <w:rPr>
          <w:i/>
        </w:rPr>
        <w:t>N</w:t>
      </w:r>
      <w:r>
        <w:t xml:space="preserve"> and the range of longitude </w:t>
      </w:r>
      <w:r w:rsidRPr="00B57AD3">
        <w:rPr>
          <w:i/>
        </w:rPr>
        <w:t>X</w:t>
      </w:r>
      <w:r>
        <w:t xml:space="preserve"> it encodes is the following (</w:t>
      </w:r>
      <w:r w:rsidRPr="00B57AD3">
        <w:rPr>
          <w:i/>
        </w:rPr>
        <w:t>X</w:t>
      </w:r>
      <w:r>
        <w:t xml:space="preserve"> in degrees):</w:t>
      </w:r>
    </w:p>
    <w:p w14:paraId="228D3FAB" w14:textId="77777777" w:rsidR="00BE47F7" w:rsidRDefault="00BE47F7" w:rsidP="00BE47F7">
      <w:pPr>
        <w:pStyle w:val="EQ"/>
      </w:pPr>
      <w:r>
        <w:tab/>
      </w:r>
      <w:r>
        <w:rPr>
          <w:position w:val="-24"/>
        </w:rPr>
        <w:object w:dxaOrig="1900" w:dyaOrig="660" w14:anchorId="3B285D1E">
          <v:shape id="_x0000_i1034" type="#_x0000_t75" style="width:95.1pt;height:33.3pt" o:ole="">
            <v:imagedata r:id="rId28" o:title=""/>
          </v:shape>
          <o:OLEObject Type="Embed" ProgID="Equation.2" ShapeID="_x0000_i1034" DrawAspect="Content" ObjectID="_1692679675" r:id="rId29"/>
        </w:object>
      </w:r>
    </w:p>
    <w:p w14:paraId="1FD055D8" w14:textId="77777777" w:rsidR="00BE47F7" w:rsidRDefault="00BE47F7" w:rsidP="00BE47F7">
      <w:pPr>
        <w:pStyle w:val="Heading2"/>
      </w:pPr>
      <w:bookmarkStart w:id="123" w:name="_Toc524940647"/>
      <w:bookmarkStart w:id="124" w:name="_Toc67980269"/>
      <w:bookmarkStart w:id="125" w:name="_Toc67980411"/>
      <w:r>
        <w:t>6.1a</w:t>
      </w:r>
      <w:r>
        <w:tab/>
        <w:t>High Accuracy Point</w:t>
      </w:r>
      <w:bookmarkEnd w:id="123"/>
      <w:bookmarkEnd w:id="124"/>
      <w:bookmarkEnd w:id="125"/>
    </w:p>
    <w:p w14:paraId="167A0754" w14:textId="77777777" w:rsidR="00BE47F7" w:rsidRDefault="00BE47F7" w:rsidP="00BE47F7">
      <w:r>
        <w:t>The co-ordinates of a high accuracy ellipsoid point are coded with a resolution of less than 5 millimetre for latitude, and less than 10 millimetre for longitude.</w:t>
      </w:r>
    </w:p>
    <w:p w14:paraId="6277DC68" w14:textId="77777777" w:rsidR="00BE47F7" w:rsidRDefault="00BE47F7" w:rsidP="00BE47F7">
      <w:r>
        <w:t>The latitude for a high accuracy point, expressed in the range -90°, +90°,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latitude </w:t>
      </w:r>
      <w:r w:rsidRPr="00B57AD3">
        <w:rPr>
          <w:i/>
        </w:rPr>
        <w:t>X</w:t>
      </w:r>
      <w:r>
        <w:t xml:space="preserve"> in the range [-90°, 90°] and the coded number </w:t>
      </w:r>
      <w:r w:rsidRPr="00B57AD3">
        <w:rPr>
          <w:i/>
        </w:rPr>
        <w:t>N</w:t>
      </w:r>
      <w:r>
        <w:t xml:space="preserve"> is:</w:t>
      </w:r>
    </w:p>
    <w:p w14:paraId="2B4F7925" w14:textId="77777777" w:rsidR="00BE47F7" w:rsidRDefault="00BE47F7" w:rsidP="00BE47F7">
      <w:pPr>
        <w:pStyle w:val="EQ"/>
        <w:rPr>
          <w:snapToGrid w:val="0"/>
        </w:rPr>
      </w:pPr>
      <w:bookmarkStart w:id="126" w:name="_Hlk509823397"/>
      <w:r>
        <w:rPr>
          <w:snapToGrid w:val="0"/>
        </w:rPr>
        <w:tab/>
      </w:r>
      <w:r w:rsidRPr="00631B85">
        <w:rPr>
          <w:snapToGrid w:val="0"/>
        </w:rPr>
        <w:object w:dxaOrig="1400" w:dyaOrig="680" w14:anchorId="16892018">
          <v:shape id="_x0000_i1035" type="#_x0000_t75" style="width:69.3pt;height:33.3pt" o:ole="">
            <v:imagedata r:id="rId30" o:title=""/>
          </v:shape>
          <o:OLEObject Type="Embed" ProgID="Equation.3" ShapeID="_x0000_i1035" DrawAspect="Content" ObjectID="_1692679676" r:id="rId31"/>
        </w:object>
      </w:r>
      <w:bookmarkEnd w:id="126"/>
    </w:p>
    <w:p w14:paraId="22E7417B" w14:textId="77777777" w:rsidR="00BE47F7" w:rsidRDefault="00BE47F7" w:rsidP="00BE47F7">
      <w:pPr>
        <w:pStyle w:val="B1"/>
        <w:rPr>
          <w:snapToGrid w:val="0"/>
        </w:rPr>
      </w:pPr>
      <w:r>
        <w:tab/>
        <w:t xml:space="preserve">where </w:t>
      </w:r>
      <w:r w:rsidRPr="002B24A8">
        <w:rPr>
          <w:snapToGrid w:val="0"/>
          <w:position w:val="-12"/>
        </w:rPr>
        <w:object w:dxaOrig="380" w:dyaOrig="360" w14:anchorId="25A0E42E">
          <v:shape id="_x0000_i1036" type="#_x0000_t75" style="width:19pt;height:17.65pt" o:ole="">
            <v:imagedata r:id="rId32" o:title=""/>
          </v:shape>
          <o:OLEObject Type="Embed" ProgID="Equation.3" ShapeID="_x0000_i1036" DrawAspect="Content" ObjectID="_1692679677" r:id="rId33"/>
        </w:object>
      </w:r>
      <w:r>
        <w:rPr>
          <w:snapToGrid w:val="0"/>
        </w:rPr>
        <w:t xml:space="preserve"> denotes the greatest integer less than or equal to </w:t>
      </w:r>
      <w:r w:rsidRPr="00B57AD3">
        <w:rPr>
          <w:i/>
          <w:snapToGrid w:val="0"/>
        </w:rPr>
        <w:t>x</w:t>
      </w:r>
      <w:r>
        <w:rPr>
          <w:snapToGrid w:val="0"/>
        </w:rPr>
        <w:t xml:space="preserve"> (floor operator).</w:t>
      </w:r>
    </w:p>
    <w:p w14:paraId="1CC7D8A3" w14:textId="77777777" w:rsidR="00BE47F7" w:rsidRDefault="00BE47F7" w:rsidP="00BE47F7">
      <w:r>
        <w:t>The longitude for a high accuracy point, expressed in the range -180°, +180°,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longitude </w:t>
      </w:r>
      <w:r w:rsidRPr="00B57AD3">
        <w:rPr>
          <w:i/>
        </w:rPr>
        <w:t>X</w:t>
      </w:r>
      <w:r>
        <w:t xml:space="preserve"> in the range [-180°, 180°) and the coded number </w:t>
      </w:r>
      <w:r w:rsidRPr="00B57AD3">
        <w:rPr>
          <w:i/>
        </w:rPr>
        <w:t>N</w:t>
      </w:r>
      <w:r>
        <w:t xml:space="preserve"> is:</w:t>
      </w:r>
    </w:p>
    <w:p w14:paraId="39CEAD99" w14:textId="77777777" w:rsidR="00BE47F7" w:rsidRPr="00B57AD3" w:rsidRDefault="00BE47F7" w:rsidP="00BE47F7">
      <w:pPr>
        <w:pStyle w:val="EQ"/>
      </w:pPr>
      <w:r>
        <w:tab/>
      </w:r>
      <w:r w:rsidRPr="00631B85">
        <w:rPr>
          <w:snapToGrid w:val="0"/>
        </w:rPr>
        <w:object w:dxaOrig="1500" w:dyaOrig="680" w14:anchorId="285E79AD">
          <v:shape id="_x0000_i1037" type="#_x0000_t75" style="width:75.4pt;height:33.3pt" o:ole="">
            <v:imagedata r:id="rId34" o:title=""/>
          </v:shape>
          <o:OLEObject Type="Embed" ProgID="Equation.3" ShapeID="_x0000_i1037" DrawAspect="Content" ObjectID="_1692679678" r:id="rId35"/>
        </w:object>
      </w:r>
    </w:p>
    <w:p w14:paraId="48E68BE4" w14:textId="77777777" w:rsidR="00BE47F7" w:rsidRDefault="00BE47F7" w:rsidP="00BE47F7">
      <w:pPr>
        <w:pStyle w:val="Heading2"/>
      </w:pPr>
      <w:bookmarkStart w:id="127" w:name="_Toc524940648"/>
      <w:bookmarkStart w:id="128" w:name="_Toc67980270"/>
      <w:bookmarkStart w:id="129" w:name="_Toc67980412"/>
      <w:r>
        <w:t>6.2</w:t>
      </w:r>
      <w:r>
        <w:tab/>
        <w:t>Uncertainty</w:t>
      </w:r>
      <w:bookmarkEnd w:id="127"/>
      <w:bookmarkEnd w:id="128"/>
      <w:bookmarkEnd w:id="129"/>
    </w:p>
    <w:p w14:paraId="4F918457" w14:textId="77777777" w:rsidR="00BE47F7" w:rsidRDefault="00BE47F7" w:rsidP="00BE47F7">
      <w:r>
        <w:t xml:space="preserve">A method of describing the uncertainty for latitude and longitude has been sought which is both flexible (can cover wide differences in range) and efficient. The proposed solution makes use of a variation on the Binomial expansion. The uncertainty </w:t>
      </w:r>
      <w:r>
        <w:rPr>
          <w:i/>
        </w:rPr>
        <w:t>r</w:t>
      </w:r>
      <w:r>
        <w:t xml:space="preserve">, expressed in metres, is mapped to a number </w:t>
      </w:r>
      <w:r w:rsidRPr="00B57AD3">
        <w:rPr>
          <w:i/>
        </w:rPr>
        <w:t>K</w:t>
      </w:r>
      <w:r>
        <w:t>, with the following formula:</w:t>
      </w:r>
    </w:p>
    <w:p w14:paraId="1C8EE7A2" w14:textId="77777777" w:rsidR="00BE47F7" w:rsidRDefault="00BE47F7" w:rsidP="00BE47F7">
      <w:pPr>
        <w:pStyle w:val="EQ"/>
      </w:pPr>
      <w:r>
        <w:tab/>
      </w:r>
      <w:r>
        <w:rPr>
          <w:position w:val="-10"/>
        </w:rPr>
        <w:object w:dxaOrig="1719" w:dyaOrig="380" w14:anchorId="4B6EA7D5">
          <v:shape id="_x0000_i1038" type="#_x0000_t75" style="width:86.25pt;height:19pt" o:ole="">
            <v:imagedata r:id="rId36" o:title=""/>
          </v:shape>
          <o:OLEObject Type="Embed" ProgID="Equation" ShapeID="_x0000_i1038" DrawAspect="Content" ObjectID="_1692679679" r:id="rId37"/>
        </w:object>
      </w:r>
    </w:p>
    <w:p w14:paraId="3158E627" w14:textId="77777777" w:rsidR="00BE47F7" w:rsidRDefault="00BE47F7" w:rsidP="00BE47F7">
      <w:pPr>
        <w:tabs>
          <w:tab w:val="left" w:pos="567"/>
          <w:tab w:val="left" w:pos="851"/>
        </w:tabs>
      </w:pPr>
      <w:r>
        <w:t xml:space="preserve">with </w:t>
      </w:r>
      <w:r w:rsidRPr="00B57AD3">
        <w:rPr>
          <w:i/>
        </w:rPr>
        <w:t>C</w:t>
      </w:r>
      <w:r>
        <w:t xml:space="preserve"> = 10 and </w:t>
      </w:r>
      <w:r w:rsidRPr="00B57AD3">
        <w:rPr>
          <w:i/>
        </w:rPr>
        <w:t>x</w:t>
      </w:r>
      <w:r>
        <w:t xml:space="preserve"> = 0,1.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1800 kilometres is achieved for the uncertainty, while still being able to code down to values as small as 1 metre. The uncertainty can then be coded on 7 bits, as the binary encoding of </w:t>
      </w:r>
      <w:r w:rsidRPr="00B57AD3">
        <w:rPr>
          <w:i/>
        </w:rPr>
        <w:t>K</w:t>
      </w:r>
      <w:r>
        <w:t>.</w:t>
      </w:r>
    </w:p>
    <w:p w14:paraId="3A8237C4" w14:textId="77777777" w:rsidR="00BE47F7" w:rsidRDefault="00BE47F7" w:rsidP="00BE47F7">
      <w:pPr>
        <w:pStyle w:val="TH"/>
      </w:pPr>
      <w:r>
        <w:lastRenderedPageBreak/>
        <w:t>Table 1: Example values for the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2B959556" w14:textId="77777777" w:rsidTr="00BF37E7">
        <w:trPr>
          <w:cantSplit/>
          <w:jc w:val="center"/>
        </w:trPr>
        <w:tc>
          <w:tcPr>
            <w:tcW w:w="2977" w:type="dxa"/>
          </w:tcPr>
          <w:p w14:paraId="30A22CA0" w14:textId="77777777" w:rsidR="00BE47F7" w:rsidRPr="00652A97" w:rsidRDefault="00BE47F7" w:rsidP="00BF37E7">
            <w:pPr>
              <w:pStyle w:val="TAH"/>
            </w:pPr>
            <w:r w:rsidRPr="00652A97">
              <w:t xml:space="preserve">Value of </w:t>
            </w:r>
            <w:r w:rsidRPr="00B57AD3">
              <w:rPr>
                <w:i/>
              </w:rPr>
              <w:t>K</w:t>
            </w:r>
          </w:p>
        </w:tc>
        <w:tc>
          <w:tcPr>
            <w:tcW w:w="2977" w:type="dxa"/>
          </w:tcPr>
          <w:p w14:paraId="5896C878" w14:textId="77777777" w:rsidR="00BE47F7" w:rsidRPr="00652A97" w:rsidRDefault="00BE47F7" w:rsidP="00BF37E7">
            <w:pPr>
              <w:pStyle w:val="TAH"/>
            </w:pPr>
            <w:r w:rsidRPr="00652A97">
              <w:t>Value of uncertainty</w:t>
            </w:r>
          </w:p>
        </w:tc>
      </w:tr>
      <w:tr w:rsidR="00BE47F7" w14:paraId="2CAC5774" w14:textId="77777777" w:rsidTr="00BF37E7">
        <w:trPr>
          <w:cantSplit/>
          <w:jc w:val="center"/>
        </w:trPr>
        <w:tc>
          <w:tcPr>
            <w:tcW w:w="2977" w:type="dxa"/>
          </w:tcPr>
          <w:p w14:paraId="248ED3BE" w14:textId="77777777" w:rsidR="00BE47F7" w:rsidRPr="00652A97" w:rsidRDefault="00BE47F7" w:rsidP="00BF37E7">
            <w:pPr>
              <w:pStyle w:val="TAC"/>
            </w:pPr>
            <w:r w:rsidRPr="00652A97">
              <w:t>0</w:t>
            </w:r>
          </w:p>
        </w:tc>
        <w:tc>
          <w:tcPr>
            <w:tcW w:w="2977" w:type="dxa"/>
          </w:tcPr>
          <w:p w14:paraId="165DEF27" w14:textId="77777777" w:rsidR="00BE47F7" w:rsidRPr="00652A97" w:rsidRDefault="00BE47F7" w:rsidP="00BF37E7">
            <w:pPr>
              <w:pStyle w:val="TAC"/>
            </w:pPr>
            <w:r w:rsidRPr="00652A97">
              <w:t>0 m</w:t>
            </w:r>
          </w:p>
        </w:tc>
      </w:tr>
      <w:tr w:rsidR="00BE47F7" w14:paraId="60DCE95B" w14:textId="77777777" w:rsidTr="00BF37E7">
        <w:trPr>
          <w:cantSplit/>
          <w:jc w:val="center"/>
        </w:trPr>
        <w:tc>
          <w:tcPr>
            <w:tcW w:w="2977" w:type="dxa"/>
          </w:tcPr>
          <w:p w14:paraId="6AA3BE07" w14:textId="77777777" w:rsidR="00BE47F7" w:rsidRPr="00652A97" w:rsidRDefault="00BE47F7" w:rsidP="00BF37E7">
            <w:pPr>
              <w:pStyle w:val="TAC"/>
            </w:pPr>
            <w:r w:rsidRPr="00652A97">
              <w:t>1</w:t>
            </w:r>
          </w:p>
        </w:tc>
        <w:tc>
          <w:tcPr>
            <w:tcW w:w="2977" w:type="dxa"/>
          </w:tcPr>
          <w:p w14:paraId="26BDF7EC" w14:textId="77777777" w:rsidR="00BE47F7" w:rsidRPr="00652A97" w:rsidRDefault="00BE47F7" w:rsidP="00BF37E7">
            <w:pPr>
              <w:pStyle w:val="TAC"/>
            </w:pPr>
            <w:r w:rsidRPr="00652A97">
              <w:t>1 m</w:t>
            </w:r>
          </w:p>
        </w:tc>
      </w:tr>
      <w:tr w:rsidR="00BE47F7" w14:paraId="157F4789" w14:textId="77777777" w:rsidTr="00BF37E7">
        <w:trPr>
          <w:cantSplit/>
          <w:jc w:val="center"/>
        </w:trPr>
        <w:tc>
          <w:tcPr>
            <w:tcW w:w="2977" w:type="dxa"/>
          </w:tcPr>
          <w:p w14:paraId="15F132FC" w14:textId="77777777" w:rsidR="00BE47F7" w:rsidRPr="00652A97" w:rsidRDefault="00BE47F7" w:rsidP="00BF37E7">
            <w:pPr>
              <w:pStyle w:val="TAC"/>
            </w:pPr>
            <w:r w:rsidRPr="00652A97">
              <w:t>2</w:t>
            </w:r>
          </w:p>
        </w:tc>
        <w:tc>
          <w:tcPr>
            <w:tcW w:w="2977" w:type="dxa"/>
          </w:tcPr>
          <w:p w14:paraId="613DA8BD" w14:textId="77777777" w:rsidR="00BE47F7" w:rsidRPr="00652A97" w:rsidRDefault="00BE47F7" w:rsidP="00BF37E7">
            <w:pPr>
              <w:pStyle w:val="TAC"/>
            </w:pPr>
            <w:r w:rsidRPr="00652A97">
              <w:t>2,1 m</w:t>
            </w:r>
          </w:p>
        </w:tc>
      </w:tr>
      <w:tr w:rsidR="00BE47F7" w14:paraId="2DE4D59B" w14:textId="77777777" w:rsidTr="00BF37E7">
        <w:trPr>
          <w:cantSplit/>
          <w:jc w:val="center"/>
        </w:trPr>
        <w:tc>
          <w:tcPr>
            <w:tcW w:w="2977" w:type="dxa"/>
          </w:tcPr>
          <w:p w14:paraId="4EE80353" w14:textId="77777777" w:rsidR="00BE47F7" w:rsidRPr="00652A97" w:rsidRDefault="00BE47F7" w:rsidP="00BF37E7">
            <w:pPr>
              <w:pStyle w:val="TAC"/>
            </w:pPr>
            <w:r w:rsidRPr="00652A97">
              <w:t>-</w:t>
            </w:r>
          </w:p>
        </w:tc>
        <w:tc>
          <w:tcPr>
            <w:tcW w:w="2977" w:type="dxa"/>
          </w:tcPr>
          <w:p w14:paraId="35D4559A" w14:textId="77777777" w:rsidR="00BE47F7" w:rsidRPr="00652A97" w:rsidRDefault="00BE47F7" w:rsidP="00BF37E7">
            <w:pPr>
              <w:pStyle w:val="TAC"/>
            </w:pPr>
            <w:r w:rsidRPr="00652A97">
              <w:t>-</w:t>
            </w:r>
          </w:p>
        </w:tc>
      </w:tr>
      <w:tr w:rsidR="00BE47F7" w14:paraId="04FDCFFB" w14:textId="77777777" w:rsidTr="00BF37E7">
        <w:trPr>
          <w:cantSplit/>
          <w:jc w:val="center"/>
        </w:trPr>
        <w:tc>
          <w:tcPr>
            <w:tcW w:w="2977" w:type="dxa"/>
          </w:tcPr>
          <w:p w14:paraId="3EE35AEC" w14:textId="77777777" w:rsidR="00BE47F7" w:rsidRPr="00652A97" w:rsidRDefault="00BE47F7" w:rsidP="00BF37E7">
            <w:pPr>
              <w:pStyle w:val="TAC"/>
            </w:pPr>
            <w:r w:rsidRPr="00652A97">
              <w:t>20</w:t>
            </w:r>
          </w:p>
        </w:tc>
        <w:tc>
          <w:tcPr>
            <w:tcW w:w="2977" w:type="dxa"/>
          </w:tcPr>
          <w:p w14:paraId="3323F1BE" w14:textId="77777777" w:rsidR="00BE47F7" w:rsidRPr="00652A97" w:rsidRDefault="00BE47F7" w:rsidP="00BF37E7">
            <w:pPr>
              <w:pStyle w:val="TAC"/>
            </w:pPr>
            <w:r w:rsidRPr="00652A97">
              <w:t>57,3 m</w:t>
            </w:r>
          </w:p>
        </w:tc>
      </w:tr>
      <w:tr w:rsidR="00BE47F7" w14:paraId="69FBD7EE" w14:textId="77777777" w:rsidTr="00BF37E7">
        <w:trPr>
          <w:cantSplit/>
          <w:jc w:val="center"/>
        </w:trPr>
        <w:tc>
          <w:tcPr>
            <w:tcW w:w="2977" w:type="dxa"/>
          </w:tcPr>
          <w:p w14:paraId="18208E60" w14:textId="77777777" w:rsidR="00BE47F7" w:rsidRPr="00652A97" w:rsidRDefault="00BE47F7" w:rsidP="00BF37E7">
            <w:pPr>
              <w:pStyle w:val="TAC"/>
            </w:pPr>
            <w:r w:rsidRPr="00652A97">
              <w:t>-</w:t>
            </w:r>
          </w:p>
        </w:tc>
        <w:tc>
          <w:tcPr>
            <w:tcW w:w="2977" w:type="dxa"/>
          </w:tcPr>
          <w:p w14:paraId="3402C993" w14:textId="77777777" w:rsidR="00BE47F7" w:rsidRPr="00652A97" w:rsidRDefault="00BE47F7" w:rsidP="00BF37E7">
            <w:pPr>
              <w:pStyle w:val="TAC"/>
            </w:pPr>
            <w:r w:rsidRPr="00652A97">
              <w:t>-</w:t>
            </w:r>
          </w:p>
        </w:tc>
      </w:tr>
      <w:tr w:rsidR="00BE47F7" w14:paraId="6B23543B" w14:textId="77777777" w:rsidTr="00BF37E7">
        <w:trPr>
          <w:cantSplit/>
          <w:jc w:val="center"/>
        </w:trPr>
        <w:tc>
          <w:tcPr>
            <w:tcW w:w="2977" w:type="dxa"/>
          </w:tcPr>
          <w:p w14:paraId="7D97A2E5" w14:textId="77777777" w:rsidR="00BE47F7" w:rsidRPr="00652A97" w:rsidRDefault="00BE47F7" w:rsidP="00BF37E7">
            <w:pPr>
              <w:pStyle w:val="TAC"/>
            </w:pPr>
            <w:r w:rsidRPr="00652A97">
              <w:t>40</w:t>
            </w:r>
          </w:p>
        </w:tc>
        <w:tc>
          <w:tcPr>
            <w:tcW w:w="2977" w:type="dxa"/>
          </w:tcPr>
          <w:p w14:paraId="3D511870" w14:textId="77777777" w:rsidR="00BE47F7" w:rsidRPr="00652A97" w:rsidRDefault="00BE47F7" w:rsidP="00BF37E7">
            <w:pPr>
              <w:pStyle w:val="TAC"/>
            </w:pPr>
            <w:r w:rsidRPr="00652A97">
              <w:t>443 m</w:t>
            </w:r>
          </w:p>
        </w:tc>
      </w:tr>
      <w:tr w:rsidR="00BE47F7" w14:paraId="68D7E6F2" w14:textId="77777777" w:rsidTr="00BF37E7">
        <w:trPr>
          <w:cantSplit/>
          <w:jc w:val="center"/>
        </w:trPr>
        <w:tc>
          <w:tcPr>
            <w:tcW w:w="2977" w:type="dxa"/>
          </w:tcPr>
          <w:p w14:paraId="45634994" w14:textId="77777777" w:rsidR="00BE47F7" w:rsidRPr="00652A97" w:rsidRDefault="00BE47F7" w:rsidP="00BF37E7">
            <w:pPr>
              <w:pStyle w:val="TAC"/>
            </w:pPr>
            <w:r w:rsidRPr="00652A97">
              <w:t>-</w:t>
            </w:r>
          </w:p>
        </w:tc>
        <w:tc>
          <w:tcPr>
            <w:tcW w:w="2977" w:type="dxa"/>
          </w:tcPr>
          <w:p w14:paraId="0D0A8D35" w14:textId="77777777" w:rsidR="00BE47F7" w:rsidRPr="00652A97" w:rsidRDefault="00BE47F7" w:rsidP="00BF37E7">
            <w:pPr>
              <w:pStyle w:val="TAC"/>
            </w:pPr>
            <w:r w:rsidRPr="00652A97">
              <w:t>-</w:t>
            </w:r>
          </w:p>
        </w:tc>
      </w:tr>
      <w:tr w:rsidR="00BE47F7" w14:paraId="226A3132" w14:textId="77777777" w:rsidTr="00BF37E7">
        <w:trPr>
          <w:cantSplit/>
          <w:jc w:val="center"/>
        </w:trPr>
        <w:tc>
          <w:tcPr>
            <w:tcW w:w="2977" w:type="dxa"/>
          </w:tcPr>
          <w:p w14:paraId="3DC3B0B3" w14:textId="77777777" w:rsidR="00BE47F7" w:rsidRPr="00652A97" w:rsidRDefault="00BE47F7" w:rsidP="00BF37E7">
            <w:pPr>
              <w:pStyle w:val="TAC"/>
            </w:pPr>
            <w:r w:rsidRPr="00652A97">
              <w:t>60</w:t>
            </w:r>
          </w:p>
        </w:tc>
        <w:tc>
          <w:tcPr>
            <w:tcW w:w="2977" w:type="dxa"/>
          </w:tcPr>
          <w:p w14:paraId="175E9441" w14:textId="77777777" w:rsidR="00BE47F7" w:rsidRPr="00652A97" w:rsidRDefault="00BE47F7" w:rsidP="00BF37E7">
            <w:pPr>
              <w:pStyle w:val="TAC"/>
            </w:pPr>
            <w:r w:rsidRPr="00652A97">
              <w:t>3 km</w:t>
            </w:r>
          </w:p>
        </w:tc>
      </w:tr>
      <w:tr w:rsidR="00BE47F7" w14:paraId="262EF282" w14:textId="77777777" w:rsidTr="00BF37E7">
        <w:trPr>
          <w:cantSplit/>
          <w:jc w:val="center"/>
        </w:trPr>
        <w:tc>
          <w:tcPr>
            <w:tcW w:w="2977" w:type="dxa"/>
          </w:tcPr>
          <w:p w14:paraId="5EEE0BC0" w14:textId="77777777" w:rsidR="00BE47F7" w:rsidRPr="00652A97" w:rsidRDefault="00BE47F7" w:rsidP="00BF37E7">
            <w:pPr>
              <w:pStyle w:val="TAC"/>
            </w:pPr>
            <w:r w:rsidRPr="00652A97">
              <w:t>-</w:t>
            </w:r>
          </w:p>
        </w:tc>
        <w:tc>
          <w:tcPr>
            <w:tcW w:w="2977" w:type="dxa"/>
          </w:tcPr>
          <w:p w14:paraId="6D45B49E" w14:textId="77777777" w:rsidR="00BE47F7" w:rsidRPr="00652A97" w:rsidRDefault="00BE47F7" w:rsidP="00BF37E7">
            <w:pPr>
              <w:pStyle w:val="TAC"/>
            </w:pPr>
            <w:r w:rsidRPr="00652A97">
              <w:t>-</w:t>
            </w:r>
          </w:p>
        </w:tc>
      </w:tr>
      <w:tr w:rsidR="00BE47F7" w14:paraId="3C10DF9C" w14:textId="77777777" w:rsidTr="00BF37E7">
        <w:trPr>
          <w:cantSplit/>
          <w:jc w:val="center"/>
        </w:trPr>
        <w:tc>
          <w:tcPr>
            <w:tcW w:w="2977" w:type="dxa"/>
          </w:tcPr>
          <w:p w14:paraId="721A2849" w14:textId="77777777" w:rsidR="00BE47F7" w:rsidRPr="00652A97" w:rsidRDefault="00BE47F7" w:rsidP="00BF37E7">
            <w:pPr>
              <w:pStyle w:val="TAC"/>
            </w:pPr>
            <w:r w:rsidRPr="00652A97">
              <w:t>80</w:t>
            </w:r>
          </w:p>
        </w:tc>
        <w:tc>
          <w:tcPr>
            <w:tcW w:w="2977" w:type="dxa"/>
          </w:tcPr>
          <w:p w14:paraId="70886829" w14:textId="77777777" w:rsidR="00BE47F7" w:rsidRPr="00652A97" w:rsidRDefault="00BE47F7" w:rsidP="00BF37E7">
            <w:pPr>
              <w:pStyle w:val="TAC"/>
            </w:pPr>
            <w:r w:rsidRPr="00652A97">
              <w:t>20 km</w:t>
            </w:r>
          </w:p>
        </w:tc>
      </w:tr>
      <w:tr w:rsidR="00BE47F7" w14:paraId="6FF66AA1" w14:textId="77777777" w:rsidTr="00BF37E7">
        <w:trPr>
          <w:cantSplit/>
          <w:jc w:val="center"/>
        </w:trPr>
        <w:tc>
          <w:tcPr>
            <w:tcW w:w="2977" w:type="dxa"/>
          </w:tcPr>
          <w:p w14:paraId="6E5F411B" w14:textId="77777777" w:rsidR="00BE47F7" w:rsidRPr="00652A97" w:rsidRDefault="00BE47F7" w:rsidP="00BF37E7">
            <w:pPr>
              <w:pStyle w:val="TAC"/>
            </w:pPr>
            <w:r w:rsidRPr="00652A97">
              <w:t>-</w:t>
            </w:r>
          </w:p>
        </w:tc>
        <w:tc>
          <w:tcPr>
            <w:tcW w:w="2977" w:type="dxa"/>
          </w:tcPr>
          <w:p w14:paraId="5751960E" w14:textId="77777777" w:rsidR="00BE47F7" w:rsidRPr="00652A97" w:rsidRDefault="00BE47F7" w:rsidP="00BF37E7">
            <w:pPr>
              <w:pStyle w:val="TAC"/>
            </w:pPr>
            <w:r w:rsidRPr="00652A97">
              <w:t>-</w:t>
            </w:r>
          </w:p>
        </w:tc>
      </w:tr>
      <w:tr w:rsidR="00BE47F7" w14:paraId="288906F1" w14:textId="77777777" w:rsidTr="00BF37E7">
        <w:trPr>
          <w:cantSplit/>
          <w:jc w:val="center"/>
        </w:trPr>
        <w:tc>
          <w:tcPr>
            <w:tcW w:w="2977" w:type="dxa"/>
          </w:tcPr>
          <w:p w14:paraId="5B6590A2" w14:textId="77777777" w:rsidR="00BE47F7" w:rsidRPr="00652A97" w:rsidRDefault="00BE47F7" w:rsidP="00BF37E7">
            <w:pPr>
              <w:pStyle w:val="TAC"/>
            </w:pPr>
            <w:r w:rsidRPr="00652A97">
              <w:t>100</w:t>
            </w:r>
          </w:p>
        </w:tc>
        <w:tc>
          <w:tcPr>
            <w:tcW w:w="2977" w:type="dxa"/>
          </w:tcPr>
          <w:p w14:paraId="626A714A" w14:textId="77777777" w:rsidR="00BE47F7" w:rsidRPr="00652A97" w:rsidRDefault="00BE47F7" w:rsidP="00BF37E7">
            <w:pPr>
              <w:pStyle w:val="TAC"/>
            </w:pPr>
            <w:r w:rsidRPr="00652A97">
              <w:t>138 km</w:t>
            </w:r>
          </w:p>
        </w:tc>
      </w:tr>
      <w:tr w:rsidR="00BE47F7" w14:paraId="08384128" w14:textId="77777777" w:rsidTr="00BF37E7">
        <w:trPr>
          <w:cantSplit/>
          <w:jc w:val="center"/>
        </w:trPr>
        <w:tc>
          <w:tcPr>
            <w:tcW w:w="2977" w:type="dxa"/>
          </w:tcPr>
          <w:p w14:paraId="2BDC03F9" w14:textId="77777777" w:rsidR="00BE47F7" w:rsidRPr="00652A97" w:rsidRDefault="00BE47F7" w:rsidP="00BF37E7">
            <w:pPr>
              <w:pStyle w:val="TAC"/>
            </w:pPr>
            <w:r w:rsidRPr="00652A97">
              <w:t>-</w:t>
            </w:r>
          </w:p>
        </w:tc>
        <w:tc>
          <w:tcPr>
            <w:tcW w:w="2977" w:type="dxa"/>
          </w:tcPr>
          <w:p w14:paraId="329138AE" w14:textId="77777777" w:rsidR="00BE47F7" w:rsidRPr="00652A97" w:rsidRDefault="00BE47F7" w:rsidP="00BF37E7">
            <w:pPr>
              <w:pStyle w:val="TAC"/>
            </w:pPr>
            <w:r w:rsidRPr="00652A97">
              <w:t>-</w:t>
            </w:r>
          </w:p>
        </w:tc>
      </w:tr>
      <w:tr w:rsidR="00BE47F7" w14:paraId="4F6F7262" w14:textId="77777777" w:rsidTr="00BF37E7">
        <w:trPr>
          <w:cantSplit/>
          <w:jc w:val="center"/>
        </w:trPr>
        <w:tc>
          <w:tcPr>
            <w:tcW w:w="2977" w:type="dxa"/>
          </w:tcPr>
          <w:p w14:paraId="71285C1E" w14:textId="77777777" w:rsidR="00BE47F7" w:rsidRPr="00652A97" w:rsidRDefault="00BE47F7" w:rsidP="00BF37E7">
            <w:pPr>
              <w:pStyle w:val="TAC"/>
            </w:pPr>
            <w:r w:rsidRPr="00652A97">
              <w:t>120</w:t>
            </w:r>
          </w:p>
        </w:tc>
        <w:tc>
          <w:tcPr>
            <w:tcW w:w="2977" w:type="dxa"/>
          </w:tcPr>
          <w:p w14:paraId="3462DAC4" w14:textId="77777777" w:rsidR="00BE47F7" w:rsidRPr="00652A97" w:rsidRDefault="00BE47F7" w:rsidP="00BF37E7">
            <w:pPr>
              <w:pStyle w:val="TAC"/>
            </w:pPr>
            <w:r w:rsidRPr="00652A97">
              <w:t>927 km</w:t>
            </w:r>
          </w:p>
        </w:tc>
      </w:tr>
      <w:tr w:rsidR="00BE47F7" w14:paraId="70429EAF" w14:textId="77777777" w:rsidTr="00BF37E7">
        <w:trPr>
          <w:cantSplit/>
          <w:jc w:val="center"/>
        </w:trPr>
        <w:tc>
          <w:tcPr>
            <w:tcW w:w="2977" w:type="dxa"/>
          </w:tcPr>
          <w:p w14:paraId="01840A00" w14:textId="77777777" w:rsidR="00BE47F7" w:rsidRPr="00652A97" w:rsidRDefault="00BE47F7" w:rsidP="00BF37E7">
            <w:pPr>
              <w:pStyle w:val="TAC"/>
            </w:pPr>
            <w:r w:rsidRPr="00652A97">
              <w:t>-</w:t>
            </w:r>
          </w:p>
        </w:tc>
        <w:tc>
          <w:tcPr>
            <w:tcW w:w="2977" w:type="dxa"/>
          </w:tcPr>
          <w:p w14:paraId="418040CC" w14:textId="77777777" w:rsidR="00BE47F7" w:rsidRPr="00652A97" w:rsidRDefault="00BE47F7" w:rsidP="00BF37E7">
            <w:pPr>
              <w:pStyle w:val="TAC"/>
            </w:pPr>
            <w:r w:rsidRPr="00652A97">
              <w:t>-</w:t>
            </w:r>
          </w:p>
        </w:tc>
      </w:tr>
      <w:tr w:rsidR="00BE47F7" w14:paraId="5B710478" w14:textId="77777777" w:rsidTr="00BF37E7">
        <w:trPr>
          <w:cantSplit/>
          <w:jc w:val="center"/>
        </w:trPr>
        <w:tc>
          <w:tcPr>
            <w:tcW w:w="2977" w:type="dxa"/>
          </w:tcPr>
          <w:p w14:paraId="46CE9D4E" w14:textId="77777777" w:rsidR="00BE47F7" w:rsidRPr="00652A97" w:rsidRDefault="00BE47F7" w:rsidP="00BF37E7">
            <w:pPr>
              <w:pStyle w:val="TAC"/>
            </w:pPr>
            <w:r w:rsidRPr="00652A97">
              <w:t>127</w:t>
            </w:r>
          </w:p>
        </w:tc>
        <w:tc>
          <w:tcPr>
            <w:tcW w:w="2977" w:type="dxa"/>
          </w:tcPr>
          <w:p w14:paraId="7F758B61" w14:textId="77777777" w:rsidR="00BE47F7" w:rsidRPr="00652A97" w:rsidRDefault="00BE47F7" w:rsidP="00BF37E7">
            <w:pPr>
              <w:pStyle w:val="TAC"/>
            </w:pPr>
            <w:r w:rsidRPr="00652A97">
              <w:t>1800 km</w:t>
            </w:r>
          </w:p>
        </w:tc>
      </w:tr>
    </w:tbl>
    <w:p w14:paraId="19C54FBB" w14:textId="77777777" w:rsidR="00BE47F7" w:rsidRDefault="00BE47F7" w:rsidP="00BE47F7">
      <w:pPr>
        <w:pStyle w:val="FP"/>
      </w:pPr>
    </w:p>
    <w:p w14:paraId="41906E22" w14:textId="77777777" w:rsidR="00BE47F7" w:rsidRDefault="00BE47F7" w:rsidP="00BE47F7">
      <w:pPr>
        <w:pStyle w:val="Heading2"/>
      </w:pPr>
      <w:bookmarkStart w:id="130" w:name="_Toc524940649"/>
      <w:bookmarkStart w:id="131" w:name="_Toc67980271"/>
      <w:bookmarkStart w:id="132" w:name="_Toc67980413"/>
      <w:r>
        <w:t>6.2a</w:t>
      </w:r>
      <w:r>
        <w:tab/>
        <w:t>High Accuracy Uncertainty</w:t>
      </w:r>
      <w:bookmarkEnd w:id="130"/>
      <w:bookmarkEnd w:id="131"/>
      <w:bookmarkEnd w:id="132"/>
    </w:p>
    <w:p w14:paraId="5CDDE6D7" w14:textId="77777777" w:rsidR="00BE47F7" w:rsidRDefault="00BE47F7" w:rsidP="00BE47F7">
      <w:r>
        <w:t xml:space="preserve">The high accuracy uncertainty r, expressed in metres, is mapped to a number </w:t>
      </w:r>
      <w:r w:rsidRPr="00B57AD3">
        <w:rPr>
          <w:i/>
        </w:rPr>
        <w:t>K</w:t>
      </w:r>
      <w:r>
        <w:t>, with the following formula:</w:t>
      </w:r>
    </w:p>
    <w:p w14:paraId="47EDB3CD" w14:textId="77777777" w:rsidR="00BE47F7" w:rsidRDefault="00BE47F7" w:rsidP="00BE47F7">
      <w:pPr>
        <w:pStyle w:val="EQ"/>
      </w:pPr>
      <w:r>
        <w:tab/>
      </w:r>
      <w:r>
        <w:rPr>
          <w:position w:val="-10"/>
        </w:rPr>
        <w:object w:dxaOrig="1719" w:dyaOrig="380" w14:anchorId="6F2962E1">
          <v:shape id="_x0000_i1039" type="#_x0000_t75" style="width:86.25pt;height:19pt" o:ole="">
            <v:imagedata r:id="rId36" o:title=""/>
          </v:shape>
          <o:OLEObject Type="Embed" ProgID="Equation" ShapeID="_x0000_i1039" DrawAspect="Content" ObjectID="_1692679680" r:id="rId38"/>
        </w:object>
      </w:r>
    </w:p>
    <w:p w14:paraId="05179652" w14:textId="77777777" w:rsidR="00BE47F7" w:rsidRDefault="00BE47F7" w:rsidP="00BE47F7">
      <w:r>
        <w:t xml:space="preserve">with </w:t>
      </w:r>
      <w:r w:rsidRPr="00B57AD3">
        <w:rPr>
          <w:i/>
        </w:rPr>
        <w:t>C</w:t>
      </w:r>
      <w:r>
        <w:t xml:space="preserve"> = 0.3 and </w:t>
      </w:r>
      <w:r w:rsidRPr="00B57AD3">
        <w:rPr>
          <w:i/>
        </w:rPr>
        <w:t>x</w:t>
      </w:r>
      <w:r>
        <w:t xml:space="preserve"> = 0.02.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255, a suitably useful range between 0 and 46.49129 metres is achieved for the high accuracy uncertainty, while still being able to code down to values as small as 6 millimetre. The uncertainty can then be coded on 8 bits, as the binary encoding of </w:t>
      </w:r>
      <w:r w:rsidRPr="00B57AD3">
        <w:rPr>
          <w:i/>
        </w:rPr>
        <w:t>K</w:t>
      </w:r>
      <w:r>
        <w:t>.</w:t>
      </w:r>
    </w:p>
    <w:p w14:paraId="74EE68E8" w14:textId="77777777" w:rsidR="00BE47F7" w:rsidRDefault="00BE47F7" w:rsidP="00BE47F7">
      <w:pPr>
        <w:pStyle w:val="TH"/>
      </w:pPr>
      <w:r>
        <w:t>Table 6.2a-1: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1028E233" w14:textId="77777777" w:rsidTr="00BF37E7">
        <w:trPr>
          <w:cantSplit/>
          <w:jc w:val="center"/>
        </w:trPr>
        <w:tc>
          <w:tcPr>
            <w:tcW w:w="2977" w:type="dxa"/>
          </w:tcPr>
          <w:p w14:paraId="793B710F" w14:textId="77777777" w:rsidR="00BE47F7" w:rsidRDefault="00BE47F7" w:rsidP="00BF37E7">
            <w:pPr>
              <w:pStyle w:val="TAH"/>
            </w:pPr>
            <w:r>
              <w:t xml:space="preserve">Value of </w:t>
            </w:r>
            <w:r w:rsidRPr="00ED2E82">
              <w:rPr>
                <w:i/>
              </w:rPr>
              <w:t>K</w:t>
            </w:r>
          </w:p>
        </w:tc>
        <w:tc>
          <w:tcPr>
            <w:tcW w:w="2977" w:type="dxa"/>
          </w:tcPr>
          <w:p w14:paraId="786D3220" w14:textId="77777777" w:rsidR="00BE47F7" w:rsidRDefault="00BE47F7" w:rsidP="00BF37E7">
            <w:pPr>
              <w:pStyle w:val="TAH"/>
            </w:pPr>
            <w:r>
              <w:t>Value of uncertainty</w:t>
            </w:r>
          </w:p>
        </w:tc>
      </w:tr>
      <w:tr w:rsidR="00BE47F7" w14:paraId="42EFFD82" w14:textId="77777777" w:rsidTr="00BF37E7">
        <w:trPr>
          <w:cantSplit/>
          <w:jc w:val="center"/>
        </w:trPr>
        <w:tc>
          <w:tcPr>
            <w:tcW w:w="2977" w:type="dxa"/>
          </w:tcPr>
          <w:p w14:paraId="0B7A79A6" w14:textId="77777777" w:rsidR="00BE47F7" w:rsidRDefault="00BE47F7" w:rsidP="00BF37E7">
            <w:pPr>
              <w:pStyle w:val="TAC"/>
            </w:pPr>
            <w:r>
              <w:t>0</w:t>
            </w:r>
          </w:p>
        </w:tc>
        <w:tc>
          <w:tcPr>
            <w:tcW w:w="2977" w:type="dxa"/>
          </w:tcPr>
          <w:p w14:paraId="749994D7" w14:textId="77777777" w:rsidR="00BE47F7" w:rsidRDefault="00BE47F7" w:rsidP="00BF37E7">
            <w:pPr>
              <w:pStyle w:val="TAC"/>
            </w:pPr>
            <w:r>
              <w:t>0 m</w:t>
            </w:r>
          </w:p>
        </w:tc>
      </w:tr>
      <w:tr w:rsidR="00BE47F7" w14:paraId="6E234E47" w14:textId="77777777" w:rsidTr="00BF37E7">
        <w:trPr>
          <w:cantSplit/>
          <w:jc w:val="center"/>
        </w:trPr>
        <w:tc>
          <w:tcPr>
            <w:tcW w:w="2977" w:type="dxa"/>
          </w:tcPr>
          <w:p w14:paraId="0BDD3261" w14:textId="77777777" w:rsidR="00BE47F7" w:rsidRDefault="00BE47F7" w:rsidP="00BF37E7">
            <w:pPr>
              <w:pStyle w:val="TAC"/>
            </w:pPr>
            <w:r>
              <w:t>1</w:t>
            </w:r>
          </w:p>
        </w:tc>
        <w:tc>
          <w:tcPr>
            <w:tcW w:w="2977" w:type="dxa"/>
          </w:tcPr>
          <w:p w14:paraId="3FE27806" w14:textId="77777777" w:rsidR="00BE47F7" w:rsidRDefault="00BE47F7" w:rsidP="00BF37E7">
            <w:pPr>
              <w:pStyle w:val="TAC"/>
            </w:pPr>
            <w:r>
              <w:t>0.006 m</w:t>
            </w:r>
          </w:p>
        </w:tc>
      </w:tr>
      <w:tr w:rsidR="00BE47F7" w14:paraId="35002157" w14:textId="77777777" w:rsidTr="00BF37E7">
        <w:trPr>
          <w:cantSplit/>
          <w:jc w:val="center"/>
        </w:trPr>
        <w:tc>
          <w:tcPr>
            <w:tcW w:w="2977" w:type="dxa"/>
          </w:tcPr>
          <w:p w14:paraId="5B7EDA4D" w14:textId="77777777" w:rsidR="00BE47F7" w:rsidRDefault="00BE47F7" w:rsidP="00BF37E7">
            <w:pPr>
              <w:pStyle w:val="TAC"/>
            </w:pPr>
            <w:r>
              <w:t>2</w:t>
            </w:r>
          </w:p>
        </w:tc>
        <w:tc>
          <w:tcPr>
            <w:tcW w:w="2977" w:type="dxa"/>
          </w:tcPr>
          <w:p w14:paraId="2C899404" w14:textId="77777777" w:rsidR="00BE47F7" w:rsidRDefault="00BE47F7" w:rsidP="00BF37E7">
            <w:pPr>
              <w:pStyle w:val="TAC"/>
            </w:pPr>
            <w:r>
              <w:t>0.01212 m</w:t>
            </w:r>
          </w:p>
        </w:tc>
      </w:tr>
      <w:tr w:rsidR="00BE47F7" w14:paraId="5ADA1CA7" w14:textId="77777777" w:rsidTr="00BF37E7">
        <w:trPr>
          <w:cantSplit/>
          <w:jc w:val="center"/>
        </w:trPr>
        <w:tc>
          <w:tcPr>
            <w:tcW w:w="2977" w:type="dxa"/>
          </w:tcPr>
          <w:p w14:paraId="610BCFCF" w14:textId="77777777" w:rsidR="00BE47F7" w:rsidRDefault="00BE47F7" w:rsidP="00BF37E7">
            <w:pPr>
              <w:pStyle w:val="TAC"/>
            </w:pPr>
            <w:r>
              <w:t>-</w:t>
            </w:r>
          </w:p>
        </w:tc>
        <w:tc>
          <w:tcPr>
            <w:tcW w:w="2977" w:type="dxa"/>
          </w:tcPr>
          <w:p w14:paraId="1D3023CC" w14:textId="77777777" w:rsidR="00BE47F7" w:rsidRDefault="00BE47F7" w:rsidP="00BF37E7">
            <w:pPr>
              <w:pStyle w:val="TAC"/>
            </w:pPr>
            <w:r>
              <w:t>-</w:t>
            </w:r>
          </w:p>
        </w:tc>
      </w:tr>
      <w:tr w:rsidR="00BE47F7" w14:paraId="24FC7164" w14:textId="77777777" w:rsidTr="00BF37E7">
        <w:trPr>
          <w:cantSplit/>
          <w:jc w:val="center"/>
        </w:trPr>
        <w:tc>
          <w:tcPr>
            <w:tcW w:w="2977" w:type="dxa"/>
          </w:tcPr>
          <w:p w14:paraId="7C8A20CF" w14:textId="77777777" w:rsidR="00BE47F7" w:rsidRDefault="00BE47F7" w:rsidP="00BF37E7">
            <w:pPr>
              <w:pStyle w:val="TAC"/>
            </w:pPr>
            <w:r>
              <w:t>20</w:t>
            </w:r>
          </w:p>
        </w:tc>
        <w:tc>
          <w:tcPr>
            <w:tcW w:w="2977" w:type="dxa"/>
          </w:tcPr>
          <w:p w14:paraId="5A19A5DA" w14:textId="77777777" w:rsidR="00BE47F7" w:rsidRDefault="00BE47F7" w:rsidP="00BF37E7">
            <w:pPr>
              <w:pStyle w:val="TAC"/>
            </w:pPr>
            <w:r>
              <w:t>0.14578 m</w:t>
            </w:r>
          </w:p>
        </w:tc>
      </w:tr>
      <w:tr w:rsidR="00BE47F7" w14:paraId="34422535" w14:textId="77777777" w:rsidTr="00BF37E7">
        <w:trPr>
          <w:cantSplit/>
          <w:jc w:val="center"/>
        </w:trPr>
        <w:tc>
          <w:tcPr>
            <w:tcW w:w="2977" w:type="dxa"/>
          </w:tcPr>
          <w:p w14:paraId="0396D0F7" w14:textId="77777777" w:rsidR="00BE47F7" w:rsidRDefault="00BE47F7" w:rsidP="00BF37E7">
            <w:pPr>
              <w:pStyle w:val="TAC"/>
            </w:pPr>
            <w:r>
              <w:t>-</w:t>
            </w:r>
          </w:p>
        </w:tc>
        <w:tc>
          <w:tcPr>
            <w:tcW w:w="2977" w:type="dxa"/>
          </w:tcPr>
          <w:p w14:paraId="4BDB39B8" w14:textId="77777777" w:rsidR="00BE47F7" w:rsidRDefault="00BE47F7" w:rsidP="00BF37E7">
            <w:pPr>
              <w:pStyle w:val="TAC"/>
            </w:pPr>
            <w:r>
              <w:t>-</w:t>
            </w:r>
          </w:p>
        </w:tc>
      </w:tr>
      <w:tr w:rsidR="00BE47F7" w14:paraId="1808558D" w14:textId="77777777" w:rsidTr="00BF37E7">
        <w:trPr>
          <w:cantSplit/>
          <w:jc w:val="center"/>
        </w:trPr>
        <w:tc>
          <w:tcPr>
            <w:tcW w:w="2977" w:type="dxa"/>
          </w:tcPr>
          <w:p w14:paraId="689A222A" w14:textId="77777777" w:rsidR="00BE47F7" w:rsidRDefault="00BE47F7" w:rsidP="00BF37E7">
            <w:pPr>
              <w:pStyle w:val="TAC"/>
            </w:pPr>
            <w:r>
              <w:t>40</w:t>
            </w:r>
          </w:p>
        </w:tc>
        <w:tc>
          <w:tcPr>
            <w:tcW w:w="2977" w:type="dxa"/>
          </w:tcPr>
          <w:p w14:paraId="7C1DA322" w14:textId="77777777" w:rsidR="00BE47F7" w:rsidRDefault="00BE47F7" w:rsidP="00BF37E7">
            <w:pPr>
              <w:pStyle w:val="TAC"/>
            </w:pPr>
            <w:r>
              <w:t>0.36241 m</w:t>
            </w:r>
          </w:p>
        </w:tc>
      </w:tr>
      <w:tr w:rsidR="00BE47F7" w14:paraId="7CA7337B" w14:textId="77777777" w:rsidTr="00BF37E7">
        <w:trPr>
          <w:cantSplit/>
          <w:jc w:val="center"/>
        </w:trPr>
        <w:tc>
          <w:tcPr>
            <w:tcW w:w="2977" w:type="dxa"/>
          </w:tcPr>
          <w:p w14:paraId="12C6C1FD" w14:textId="77777777" w:rsidR="00BE47F7" w:rsidRDefault="00BE47F7" w:rsidP="00BF37E7">
            <w:pPr>
              <w:pStyle w:val="TAC"/>
            </w:pPr>
            <w:r>
              <w:t>-</w:t>
            </w:r>
          </w:p>
        </w:tc>
        <w:tc>
          <w:tcPr>
            <w:tcW w:w="2977" w:type="dxa"/>
          </w:tcPr>
          <w:p w14:paraId="6E0CD07D" w14:textId="77777777" w:rsidR="00BE47F7" w:rsidRDefault="00BE47F7" w:rsidP="00BF37E7">
            <w:pPr>
              <w:pStyle w:val="TAC"/>
            </w:pPr>
            <w:r>
              <w:t>-</w:t>
            </w:r>
          </w:p>
        </w:tc>
      </w:tr>
      <w:tr w:rsidR="00BE47F7" w14:paraId="6F37C622" w14:textId="77777777" w:rsidTr="00BF37E7">
        <w:trPr>
          <w:cantSplit/>
          <w:jc w:val="center"/>
        </w:trPr>
        <w:tc>
          <w:tcPr>
            <w:tcW w:w="2977" w:type="dxa"/>
          </w:tcPr>
          <w:p w14:paraId="356F016D" w14:textId="77777777" w:rsidR="00BE47F7" w:rsidRDefault="00BE47F7" w:rsidP="00BF37E7">
            <w:pPr>
              <w:pStyle w:val="TAC"/>
            </w:pPr>
            <w:r>
              <w:t>60</w:t>
            </w:r>
          </w:p>
        </w:tc>
        <w:tc>
          <w:tcPr>
            <w:tcW w:w="2977" w:type="dxa"/>
          </w:tcPr>
          <w:p w14:paraId="7E96834B" w14:textId="77777777" w:rsidR="00BE47F7" w:rsidRDefault="00BE47F7" w:rsidP="00BF37E7">
            <w:pPr>
              <w:pStyle w:val="TAC"/>
            </w:pPr>
            <w:r>
              <w:t>0.68430 m</w:t>
            </w:r>
          </w:p>
        </w:tc>
      </w:tr>
      <w:tr w:rsidR="00BE47F7" w14:paraId="291A42FE" w14:textId="77777777" w:rsidTr="00BF37E7">
        <w:trPr>
          <w:cantSplit/>
          <w:jc w:val="center"/>
        </w:trPr>
        <w:tc>
          <w:tcPr>
            <w:tcW w:w="2977" w:type="dxa"/>
          </w:tcPr>
          <w:p w14:paraId="49B90A26" w14:textId="77777777" w:rsidR="00BE47F7" w:rsidRDefault="00BE47F7" w:rsidP="00BF37E7">
            <w:pPr>
              <w:pStyle w:val="TAC"/>
            </w:pPr>
            <w:r>
              <w:t>-</w:t>
            </w:r>
          </w:p>
        </w:tc>
        <w:tc>
          <w:tcPr>
            <w:tcW w:w="2977" w:type="dxa"/>
          </w:tcPr>
          <w:p w14:paraId="5AC74120" w14:textId="77777777" w:rsidR="00BE47F7" w:rsidRDefault="00BE47F7" w:rsidP="00BF37E7">
            <w:pPr>
              <w:pStyle w:val="TAC"/>
            </w:pPr>
            <w:r>
              <w:t>-</w:t>
            </w:r>
          </w:p>
        </w:tc>
      </w:tr>
      <w:tr w:rsidR="00BE47F7" w14:paraId="1AC8B159" w14:textId="77777777" w:rsidTr="00BF37E7">
        <w:trPr>
          <w:cantSplit/>
          <w:jc w:val="center"/>
        </w:trPr>
        <w:tc>
          <w:tcPr>
            <w:tcW w:w="2977" w:type="dxa"/>
          </w:tcPr>
          <w:p w14:paraId="6F88BFFF" w14:textId="77777777" w:rsidR="00BE47F7" w:rsidRDefault="00BE47F7" w:rsidP="00BF37E7">
            <w:pPr>
              <w:pStyle w:val="TAC"/>
            </w:pPr>
            <w:r>
              <w:t>80</w:t>
            </w:r>
          </w:p>
        </w:tc>
        <w:tc>
          <w:tcPr>
            <w:tcW w:w="2977" w:type="dxa"/>
          </w:tcPr>
          <w:p w14:paraId="6C3A7C8A" w14:textId="77777777" w:rsidR="00BE47F7" w:rsidRDefault="00BE47F7" w:rsidP="00BF37E7">
            <w:pPr>
              <w:pStyle w:val="TAC"/>
            </w:pPr>
            <w:r>
              <w:t>1.16263 m</w:t>
            </w:r>
          </w:p>
        </w:tc>
      </w:tr>
      <w:tr w:rsidR="00BE47F7" w14:paraId="2D0EE0D7" w14:textId="77777777" w:rsidTr="00BF37E7">
        <w:trPr>
          <w:cantSplit/>
          <w:jc w:val="center"/>
        </w:trPr>
        <w:tc>
          <w:tcPr>
            <w:tcW w:w="2977" w:type="dxa"/>
          </w:tcPr>
          <w:p w14:paraId="20485683" w14:textId="77777777" w:rsidR="00BE47F7" w:rsidRDefault="00BE47F7" w:rsidP="00BF37E7">
            <w:pPr>
              <w:pStyle w:val="TAC"/>
            </w:pPr>
            <w:r>
              <w:t>-</w:t>
            </w:r>
          </w:p>
        </w:tc>
        <w:tc>
          <w:tcPr>
            <w:tcW w:w="2977" w:type="dxa"/>
          </w:tcPr>
          <w:p w14:paraId="122B9564" w14:textId="77777777" w:rsidR="00BE47F7" w:rsidRDefault="00BE47F7" w:rsidP="00BF37E7">
            <w:pPr>
              <w:pStyle w:val="TAC"/>
            </w:pPr>
            <w:r>
              <w:t>-</w:t>
            </w:r>
          </w:p>
        </w:tc>
      </w:tr>
      <w:tr w:rsidR="00BE47F7" w14:paraId="4E2D4B04" w14:textId="77777777" w:rsidTr="00BF37E7">
        <w:trPr>
          <w:cantSplit/>
          <w:jc w:val="center"/>
        </w:trPr>
        <w:tc>
          <w:tcPr>
            <w:tcW w:w="2977" w:type="dxa"/>
          </w:tcPr>
          <w:p w14:paraId="2ED464D5" w14:textId="77777777" w:rsidR="00BE47F7" w:rsidRDefault="00BE47F7" w:rsidP="00BF37E7">
            <w:pPr>
              <w:pStyle w:val="TAC"/>
            </w:pPr>
            <w:r>
              <w:t>100</w:t>
            </w:r>
          </w:p>
        </w:tc>
        <w:tc>
          <w:tcPr>
            <w:tcW w:w="2977" w:type="dxa"/>
          </w:tcPr>
          <w:p w14:paraId="252D1938" w14:textId="77777777" w:rsidR="00BE47F7" w:rsidRDefault="00BE47F7" w:rsidP="00BF37E7">
            <w:pPr>
              <w:pStyle w:val="TAC"/>
            </w:pPr>
            <w:r>
              <w:t>1.87339 m</w:t>
            </w:r>
          </w:p>
        </w:tc>
      </w:tr>
      <w:tr w:rsidR="00BE47F7" w14:paraId="224B6D6B" w14:textId="77777777" w:rsidTr="00BF37E7">
        <w:trPr>
          <w:cantSplit/>
          <w:jc w:val="center"/>
        </w:trPr>
        <w:tc>
          <w:tcPr>
            <w:tcW w:w="2977" w:type="dxa"/>
          </w:tcPr>
          <w:p w14:paraId="3AA3B1D8" w14:textId="77777777" w:rsidR="00BE47F7" w:rsidRDefault="00BE47F7" w:rsidP="00BF37E7">
            <w:pPr>
              <w:pStyle w:val="TAC"/>
            </w:pPr>
            <w:r>
              <w:t>-</w:t>
            </w:r>
          </w:p>
        </w:tc>
        <w:tc>
          <w:tcPr>
            <w:tcW w:w="2977" w:type="dxa"/>
          </w:tcPr>
          <w:p w14:paraId="34EA79B2" w14:textId="77777777" w:rsidR="00BE47F7" w:rsidRDefault="00BE47F7" w:rsidP="00BF37E7">
            <w:pPr>
              <w:pStyle w:val="TAC"/>
            </w:pPr>
            <w:r>
              <w:t>-</w:t>
            </w:r>
          </w:p>
        </w:tc>
      </w:tr>
      <w:tr w:rsidR="00BE47F7" w14:paraId="656B86FF" w14:textId="77777777" w:rsidTr="00BF37E7">
        <w:trPr>
          <w:cantSplit/>
          <w:jc w:val="center"/>
        </w:trPr>
        <w:tc>
          <w:tcPr>
            <w:tcW w:w="2977" w:type="dxa"/>
          </w:tcPr>
          <w:p w14:paraId="42B16DD9" w14:textId="77777777" w:rsidR="00BE47F7" w:rsidRDefault="00BE47F7" w:rsidP="00BF37E7">
            <w:pPr>
              <w:pStyle w:val="TAC"/>
            </w:pPr>
            <w:r>
              <w:t>120</w:t>
            </w:r>
          </w:p>
        </w:tc>
        <w:tc>
          <w:tcPr>
            <w:tcW w:w="2977" w:type="dxa"/>
          </w:tcPr>
          <w:p w14:paraId="2BCFFEB7" w14:textId="77777777" w:rsidR="00BE47F7" w:rsidRDefault="00BE47F7" w:rsidP="00BF37E7">
            <w:pPr>
              <w:pStyle w:val="TAC"/>
            </w:pPr>
            <w:r>
              <w:t>2.92954 m</w:t>
            </w:r>
          </w:p>
        </w:tc>
      </w:tr>
      <w:tr w:rsidR="00BE47F7" w14:paraId="6C52CACE" w14:textId="77777777" w:rsidTr="00BF37E7">
        <w:trPr>
          <w:cantSplit/>
          <w:jc w:val="center"/>
        </w:trPr>
        <w:tc>
          <w:tcPr>
            <w:tcW w:w="2977" w:type="dxa"/>
          </w:tcPr>
          <w:p w14:paraId="6926E0A4" w14:textId="77777777" w:rsidR="00BE47F7" w:rsidRDefault="00BE47F7" w:rsidP="00BF37E7">
            <w:pPr>
              <w:pStyle w:val="TAC"/>
            </w:pPr>
            <w:r>
              <w:t>-</w:t>
            </w:r>
          </w:p>
        </w:tc>
        <w:tc>
          <w:tcPr>
            <w:tcW w:w="2977" w:type="dxa"/>
          </w:tcPr>
          <w:p w14:paraId="1384E506" w14:textId="77777777" w:rsidR="00BE47F7" w:rsidRDefault="00BE47F7" w:rsidP="00BF37E7">
            <w:pPr>
              <w:pStyle w:val="TAC"/>
            </w:pPr>
            <w:r>
              <w:t>-</w:t>
            </w:r>
          </w:p>
        </w:tc>
      </w:tr>
      <w:tr w:rsidR="00BE47F7" w14:paraId="112F114A" w14:textId="77777777" w:rsidTr="00BF37E7">
        <w:trPr>
          <w:cantSplit/>
          <w:jc w:val="center"/>
        </w:trPr>
        <w:tc>
          <w:tcPr>
            <w:tcW w:w="2977" w:type="dxa"/>
          </w:tcPr>
          <w:p w14:paraId="3F3B2072" w14:textId="77777777" w:rsidR="00BE47F7" w:rsidRDefault="00BE47F7" w:rsidP="00BF37E7">
            <w:pPr>
              <w:pStyle w:val="TAC"/>
            </w:pPr>
            <w:r>
              <w:t>127</w:t>
            </w:r>
          </w:p>
        </w:tc>
        <w:tc>
          <w:tcPr>
            <w:tcW w:w="2977" w:type="dxa"/>
          </w:tcPr>
          <w:p w14:paraId="5A58868F" w14:textId="77777777" w:rsidR="00BE47F7" w:rsidRDefault="00BE47F7" w:rsidP="00BF37E7">
            <w:pPr>
              <w:pStyle w:val="TAC"/>
            </w:pPr>
            <w:r>
              <w:t>3.40973 m</w:t>
            </w:r>
          </w:p>
        </w:tc>
      </w:tr>
      <w:tr w:rsidR="00BE47F7" w14:paraId="2402D2F6" w14:textId="77777777" w:rsidTr="00BF37E7">
        <w:trPr>
          <w:cantSplit/>
          <w:jc w:val="center"/>
        </w:trPr>
        <w:tc>
          <w:tcPr>
            <w:tcW w:w="2977" w:type="dxa"/>
          </w:tcPr>
          <w:p w14:paraId="55B70897" w14:textId="77777777" w:rsidR="00BE47F7" w:rsidRDefault="00BE47F7" w:rsidP="00BF37E7">
            <w:pPr>
              <w:pStyle w:val="TAC"/>
            </w:pPr>
            <w:r>
              <w:t>-</w:t>
            </w:r>
          </w:p>
        </w:tc>
        <w:tc>
          <w:tcPr>
            <w:tcW w:w="2977" w:type="dxa"/>
          </w:tcPr>
          <w:p w14:paraId="69D17859" w14:textId="77777777" w:rsidR="00BE47F7" w:rsidRDefault="00BE47F7" w:rsidP="00BF37E7">
            <w:pPr>
              <w:pStyle w:val="TAC"/>
            </w:pPr>
            <w:r>
              <w:t>-</w:t>
            </w:r>
          </w:p>
        </w:tc>
      </w:tr>
      <w:tr w:rsidR="00BE47F7" w14:paraId="1DCEA1A9" w14:textId="77777777" w:rsidTr="00BF37E7">
        <w:trPr>
          <w:cantSplit/>
          <w:jc w:val="center"/>
        </w:trPr>
        <w:tc>
          <w:tcPr>
            <w:tcW w:w="2977" w:type="dxa"/>
          </w:tcPr>
          <w:p w14:paraId="1B63FF09" w14:textId="77777777" w:rsidR="00BE47F7" w:rsidRDefault="00BE47F7" w:rsidP="00BF37E7">
            <w:pPr>
              <w:pStyle w:val="TAC"/>
            </w:pPr>
            <w:r>
              <w:t>255</w:t>
            </w:r>
          </w:p>
        </w:tc>
        <w:tc>
          <w:tcPr>
            <w:tcW w:w="2977" w:type="dxa"/>
          </w:tcPr>
          <w:p w14:paraId="663BC3AD" w14:textId="77777777" w:rsidR="00BE47F7" w:rsidRDefault="00BE47F7" w:rsidP="00BF37E7">
            <w:pPr>
              <w:pStyle w:val="TAC"/>
            </w:pPr>
            <w:r>
              <w:t>46.49129 m</w:t>
            </w:r>
          </w:p>
        </w:tc>
      </w:tr>
    </w:tbl>
    <w:p w14:paraId="1B1C93C2" w14:textId="77777777" w:rsidR="00BE47F7" w:rsidRPr="00B57AD3" w:rsidRDefault="00BE47F7" w:rsidP="00BE47F7"/>
    <w:p w14:paraId="325D3845" w14:textId="77777777" w:rsidR="00BE47F7" w:rsidRDefault="00BE47F7" w:rsidP="00BE47F7">
      <w:pPr>
        <w:pStyle w:val="Heading2"/>
      </w:pPr>
      <w:bookmarkStart w:id="133" w:name="_Toc524940650"/>
      <w:bookmarkStart w:id="134" w:name="_Toc67980272"/>
      <w:bookmarkStart w:id="135" w:name="_Toc67980414"/>
      <w:r>
        <w:t>6.3</w:t>
      </w:r>
      <w:r>
        <w:tab/>
        <w:t>Altitude</w:t>
      </w:r>
      <w:bookmarkEnd w:id="133"/>
      <w:bookmarkEnd w:id="134"/>
      <w:bookmarkEnd w:id="135"/>
    </w:p>
    <w:p w14:paraId="3D446AC9" w14:textId="77777777" w:rsidR="00BE47F7" w:rsidRDefault="00BE47F7" w:rsidP="00BE47F7">
      <w:r>
        <w:t xml:space="preserve">Altitude is encoded in increments of 1 meter using a 15 bit binary coded number </w:t>
      </w:r>
      <w:r w:rsidRPr="00B57AD3">
        <w:rPr>
          <w:i/>
        </w:rPr>
        <w:t>N</w:t>
      </w:r>
      <w:r>
        <w:t xml:space="preserve">. The relation between the number </w:t>
      </w:r>
      <w:r w:rsidRPr="00B57AD3">
        <w:rPr>
          <w:i/>
        </w:rPr>
        <w:t>N</w:t>
      </w:r>
      <w:r>
        <w:t xml:space="preserve"> and the range of altitudes </w:t>
      </w:r>
      <w:r>
        <w:rPr>
          <w:i/>
        </w:rPr>
        <w:t xml:space="preserve">a </w:t>
      </w:r>
      <w:r>
        <w:t>(in metres) it encodes is described by the following equation:</w:t>
      </w:r>
    </w:p>
    <w:p w14:paraId="04C171F2" w14:textId="77777777" w:rsidR="00BE47F7" w:rsidRDefault="00BE47F7" w:rsidP="00BE47F7">
      <w:pPr>
        <w:pStyle w:val="EQ"/>
      </w:pPr>
      <w:r>
        <w:tab/>
      </w:r>
      <w:r>
        <w:rPr>
          <w:position w:val="-4"/>
        </w:rPr>
        <w:object w:dxaOrig="1219" w:dyaOrig="220" w14:anchorId="21C33D0A">
          <v:shape id="_x0000_i1040" type="#_x0000_t75" style="width:61.15pt;height:10.85pt" o:ole="" fillcolor="window">
            <v:imagedata r:id="rId39" o:title=""/>
          </v:shape>
          <o:OLEObject Type="Embed" ProgID="Equation.3" ShapeID="_x0000_i1040" DrawAspect="Content" ObjectID="_1692679681" r:id="rId40"/>
        </w:object>
      </w:r>
    </w:p>
    <w:p w14:paraId="0C3D0AFD" w14:textId="77777777" w:rsidR="00BE47F7" w:rsidRDefault="00BE47F7" w:rsidP="00BE47F7">
      <w:pPr>
        <w:pStyle w:val="TOC7"/>
      </w:pPr>
      <w:r>
        <w:lastRenderedPageBreak/>
        <w:tab/>
        <w:t xml:space="preserve">Except for </w:t>
      </w:r>
      <w:r w:rsidRPr="00B57AD3">
        <w:rPr>
          <w:i/>
        </w:rPr>
        <w:t>N</w:t>
      </w:r>
      <w:r>
        <w:t>=2</w:t>
      </w:r>
      <w:r>
        <w:rPr>
          <w:vertAlign w:val="superscript"/>
        </w:rPr>
        <w:t>15</w:t>
      </w:r>
      <w:r>
        <w:t>-1 for which</w:t>
      </w:r>
      <w:r>
        <w:rPr>
          <w:vertAlign w:val="superscript"/>
        </w:rPr>
        <w:t xml:space="preserve"> </w:t>
      </w:r>
      <w:r>
        <w:t xml:space="preserve">the range is extended to include all greater values of </w:t>
      </w:r>
      <w:r>
        <w:rPr>
          <w:i/>
        </w:rPr>
        <w:t>a.</w:t>
      </w:r>
    </w:p>
    <w:p w14:paraId="1CDB369F" w14:textId="77777777" w:rsidR="00BE47F7" w:rsidRDefault="00BE47F7" w:rsidP="00BE47F7">
      <w:r>
        <w:t>The direction of altitude is encoded by a single bit with bit value 0 representing height above the WGS84 ellipsoid surface and bit value 1 representing depth below the WGS84 ellipsoid surface.</w:t>
      </w:r>
    </w:p>
    <w:p w14:paraId="20CB39C5" w14:textId="77777777" w:rsidR="00BE47F7" w:rsidRDefault="00BE47F7" w:rsidP="00BE47F7">
      <w:pPr>
        <w:pStyle w:val="Heading2"/>
      </w:pPr>
      <w:bookmarkStart w:id="136" w:name="_Toc524940651"/>
      <w:bookmarkStart w:id="137" w:name="_Toc67980273"/>
      <w:bookmarkStart w:id="138" w:name="_Toc67980415"/>
      <w:r>
        <w:t>6.3a</w:t>
      </w:r>
      <w:r>
        <w:tab/>
        <w:t>High Accuracy Altitude</w:t>
      </w:r>
      <w:bookmarkEnd w:id="136"/>
      <w:bookmarkEnd w:id="137"/>
      <w:bookmarkEnd w:id="138"/>
    </w:p>
    <w:p w14:paraId="2F740366" w14:textId="77777777" w:rsidR="00BE47F7" w:rsidRDefault="00BE47F7" w:rsidP="00BE47F7">
      <w:r>
        <w:t xml:space="preserve">High accuracy altitude is encoded as a number </w:t>
      </w:r>
      <w:r w:rsidRPr="00B57AD3">
        <w:rPr>
          <w:i/>
        </w:rPr>
        <w:t>N</w:t>
      </w:r>
      <w:r>
        <w:t xml:space="preserve"> between -64000 and 1280000 using 2's complement binary on 22 bits. The relation between the number N and the altitude a (in metres) it encodes is described by the following equation:</w:t>
      </w:r>
    </w:p>
    <w:p w14:paraId="10B328D0" w14:textId="77777777" w:rsidR="00BE47F7" w:rsidRDefault="00BE47F7" w:rsidP="00BE47F7">
      <w:pPr>
        <w:pStyle w:val="EQ"/>
      </w:pPr>
      <w:r>
        <w:tab/>
      </w:r>
      <w:r w:rsidRPr="00596B44">
        <w:rPr>
          <w:position w:val="-6"/>
        </w:rPr>
        <w:object w:dxaOrig="1120" w:dyaOrig="320" w14:anchorId="5A09604E">
          <v:shape id="_x0000_i1041" type="#_x0000_t75" style="width:55.7pt;height:16.3pt" o:ole="" fillcolor="window">
            <v:imagedata r:id="rId41" o:title=""/>
          </v:shape>
          <o:OLEObject Type="Embed" ProgID="Equation.3" ShapeID="_x0000_i1041" DrawAspect="Content" ObjectID="_1692679682" r:id="rId42"/>
        </w:object>
      </w:r>
    </w:p>
    <w:p w14:paraId="4431755A" w14:textId="77777777" w:rsidR="00BE47F7" w:rsidRPr="00B57AD3" w:rsidRDefault="00BE47F7" w:rsidP="00BE47F7">
      <w:r>
        <w:t>So, the altitude for a high accuracy point, with a scale factor of 2</w:t>
      </w:r>
      <w:r w:rsidRPr="00B57AD3">
        <w:rPr>
          <w:vertAlign w:val="superscript"/>
        </w:rPr>
        <w:t>-7</w:t>
      </w:r>
      <w:r>
        <w:t>, ranges between -500 metres and 10000 metres. The altitude is encoded representing height above (plus) or below (minus) the WGS84 ellipsoid surface.</w:t>
      </w:r>
    </w:p>
    <w:p w14:paraId="386FC39B" w14:textId="77777777" w:rsidR="00BE47F7" w:rsidRDefault="00BE47F7" w:rsidP="00BE47F7">
      <w:pPr>
        <w:pStyle w:val="Heading2"/>
      </w:pPr>
      <w:bookmarkStart w:id="139" w:name="_Toc524940652"/>
      <w:bookmarkStart w:id="140" w:name="_Toc67980274"/>
      <w:bookmarkStart w:id="141" w:name="_Toc67980416"/>
      <w:r>
        <w:t>6.4</w:t>
      </w:r>
      <w:r>
        <w:tab/>
        <w:t>Uncertainty Altitude</w:t>
      </w:r>
      <w:bookmarkEnd w:id="139"/>
      <w:bookmarkEnd w:id="140"/>
      <w:bookmarkEnd w:id="141"/>
    </w:p>
    <w:p w14:paraId="32AFD6D8" w14:textId="77777777" w:rsidR="00BE47F7" w:rsidRDefault="00BE47F7" w:rsidP="00BE47F7">
      <w:r>
        <w:t xml:space="preserve">The uncertainty in altitude, </w:t>
      </w:r>
      <w:r w:rsidRPr="00B57AD3">
        <w:rPr>
          <w:i/>
        </w:rPr>
        <w:t>h</w:t>
      </w:r>
      <w:r>
        <w:t xml:space="preserve">, expressed in metres is mapped from the binary number </w:t>
      </w:r>
      <w:r w:rsidRPr="00B57AD3">
        <w:rPr>
          <w:i/>
        </w:rPr>
        <w:t>K</w:t>
      </w:r>
      <w:r>
        <w:t>, with the following formula:</w:t>
      </w:r>
    </w:p>
    <w:p w14:paraId="1ED1E587" w14:textId="0A8DEACB" w:rsidR="00BE47F7" w:rsidRDefault="00BE47F7" w:rsidP="00BE47F7">
      <w:pPr>
        <w:pStyle w:val="EQ"/>
      </w:pPr>
      <w:r>
        <w:tab/>
      </w:r>
      <w:bookmarkStart w:id="142" w:name="_Hlk510092157"/>
      <m:oMath>
        <m:r>
          <w:rPr>
            <w:rFonts w:ascii="Cambria Math" w:hAnsi="Cambria Math"/>
          </w:rPr>
          <m:t>h=C</m:t>
        </m:r>
        <m:d>
          <m:dPr>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1+x</m:t>
                    </m:r>
                  </m:e>
                </m:d>
              </m:e>
              <m:sup>
                <m:r>
                  <w:rPr>
                    <w:rFonts w:ascii="Cambria Math" w:hAnsi="Cambria Math"/>
                  </w:rPr>
                  <m:t>K</m:t>
                </m:r>
              </m:sup>
            </m:sSup>
            <m:r>
              <w:rPr>
                <w:rFonts w:ascii="Cambria Math" w:hAnsi="Cambria Math"/>
              </w:rPr>
              <m:t>-1</m:t>
            </m:r>
          </m:e>
        </m:d>
      </m:oMath>
      <w:bookmarkEnd w:id="142"/>
    </w:p>
    <w:p w14:paraId="755F2356" w14:textId="77777777" w:rsidR="00BE47F7" w:rsidRDefault="00BE47F7" w:rsidP="00BE47F7">
      <w:pPr>
        <w:tabs>
          <w:tab w:val="left" w:pos="567"/>
          <w:tab w:val="left" w:pos="851"/>
        </w:tabs>
      </w:pPr>
      <w:r>
        <w:t xml:space="preserve">with </w:t>
      </w:r>
      <w:r w:rsidRPr="00B57AD3">
        <w:rPr>
          <w:i/>
        </w:rPr>
        <w:t>C</w:t>
      </w:r>
      <w:r>
        <w:t xml:space="preserve"> = 45 and </w:t>
      </w:r>
      <w:r>
        <w:rPr>
          <w:i/>
        </w:rPr>
        <w:t>x</w:t>
      </w:r>
      <w:r>
        <w:t xml:space="preserve"> = 0,025.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990 meters is achieved for the uncertainty altitude. The uncertainty can then be coded on 7 bits, as the binary encoding of </w:t>
      </w:r>
      <w:r w:rsidRPr="00B57AD3">
        <w:rPr>
          <w:i/>
        </w:rPr>
        <w:t>K</w:t>
      </w:r>
      <w:r>
        <w:t>.</w:t>
      </w:r>
    </w:p>
    <w:p w14:paraId="5DDB9C64" w14:textId="77777777" w:rsidR="00BE47F7" w:rsidRDefault="00BE47F7" w:rsidP="00BE47F7">
      <w:pPr>
        <w:pStyle w:val="TH"/>
      </w:pPr>
      <w:r>
        <w:t>Table 2: Example values for the uncertainty altitude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241CDEFE" w14:textId="77777777" w:rsidTr="00BF37E7">
        <w:trPr>
          <w:cantSplit/>
          <w:jc w:val="center"/>
        </w:trPr>
        <w:tc>
          <w:tcPr>
            <w:tcW w:w="2977" w:type="dxa"/>
          </w:tcPr>
          <w:p w14:paraId="4D0B95CC" w14:textId="77777777" w:rsidR="00BE47F7" w:rsidRPr="00652A97" w:rsidRDefault="00BE47F7" w:rsidP="00BF37E7">
            <w:pPr>
              <w:pStyle w:val="TAH"/>
            </w:pPr>
            <w:r w:rsidRPr="00652A97">
              <w:t xml:space="preserve">Value of </w:t>
            </w:r>
            <w:r w:rsidRPr="00B57AD3">
              <w:rPr>
                <w:i/>
              </w:rPr>
              <w:t>K</w:t>
            </w:r>
          </w:p>
        </w:tc>
        <w:tc>
          <w:tcPr>
            <w:tcW w:w="2977" w:type="dxa"/>
          </w:tcPr>
          <w:p w14:paraId="507E9B69" w14:textId="77777777" w:rsidR="00BE47F7" w:rsidRPr="00652A97" w:rsidRDefault="00BE47F7" w:rsidP="00BF37E7">
            <w:pPr>
              <w:pStyle w:val="TAH"/>
            </w:pPr>
            <w:r w:rsidRPr="00652A97">
              <w:t>Value of uncertainty altitude</w:t>
            </w:r>
          </w:p>
        </w:tc>
      </w:tr>
      <w:tr w:rsidR="00BE47F7" w14:paraId="217D844E" w14:textId="77777777" w:rsidTr="00BF37E7">
        <w:trPr>
          <w:cantSplit/>
          <w:jc w:val="center"/>
        </w:trPr>
        <w:tc>
          <w:tcPr>
            <w:tcW w:w="2977" w:type="dxa"/>
          </w:tcPr>
          <w:p w14:paraId="02A37392" w14:textId="77777777" w:rsidR="00BE47F7" w:rsidRPr="00652A97" w:rsidRDefault="00BE47F7" w:rsidP="00BF37E7">
            <w:pPr>
              <w:pStyle w:val="TAC"/>
            </w:pPr>
            <w:r w:rsidRPr="00652A97">
              <w:t>0</w:t>
            </w:r>
          </w:p>
        </w:tc>
        <w:tc>
          <w:tcPr>
            <w:tcW w:w="2977" w:type="dxa"/>
          </w:tcPr>
          <w:p w14:paraId="53954B7B" w14:textId="77777777" w:rsidR="00BE47F7" w:rsidRPr="00652A97" w:rsidRDefault="00BE47F7" w:rsidP="00BF37E7">
            <w:pPr>
              <w:pStyle w:val="TAC"/>
            </w:pPr>
            <w:r w:rsidRPr="00652A97">
              <w:t>0 m</w:t>
            </w:r>
          </w:p>
        </w:tc>
      </w:tr>
      <w:tr w:rsidR="00BE47F7" w14:paraId="3B9314EF" w14:textId="77777777" w:rsidTr="00BF37E7">
        <w:trPr>
          <w:cantSplit/>
          <w:jc w:val="center"/>
        </w:trPr>
        <w:tc>
          <w:tcPr>
            <w:tcW w:w="2977" w:type="dxa"/>
          </w:tcPr>
          <w:p w14:paraId="67496DEA" w14:textId="77777777" w:rsidR="00BE47F7" w:rsidRPr="00652A97" w:rsidRDefault="00BE47F7" w:rsidP="00BF37E7">
            <w:pPr>
              <w:pStyle w:val="TAC"/>
            </w:pPr>
            <w:r w:rsidRPr="00652A97">
              <w:t>1</w:t>
            </w:r>
          </w:p>
        </w:tc>
        <w:tc>
          <w:tcPr>
            <w:tcW w:w="2977" w:type="dxa"/>
          </w:tcPr>
          <w:p w14:paraId="070A9216" w14:textId="77777777" w:rsidR="00BE47F7" w:rsidRPr="00652A97" w:rsidRDefault="00BE47F7" w:rsidP="00BF37E7">
            <w:pPr>
              <w:pStyle w:val="TAC"/>
            </w:pPr>
            <w:r w:rsidRPr="00652A97">
              <w:t>1,13 m</w:t>
            </w:r>
          </w:p>
        </w:tc>
      </w:tr>
      <w:tr w:rsidR="00BE47F7" w14:paraId="45F619F8" w14:textId="77777777" w:rsidTr="00BF37E7">
        <w:trPr>
          <w:cantSplit/>
          <w:jc w:val="center"/>
        </w:trPr>
        <w:tc>
          <w:tcPr>
            <w:tcW w:w="2977" w:type="dxa"/>
          </w:tcPr>
          <w:p w14:paraId="1496DE7B" w14:textId="77777777" w:rsidR="00BE47F7" w:rsidRPr="00652A97" w:rsidRDefault="00BE47F7" w:rsidP="00BF37E7">
            <w:pPr>
              <w:pStyle w:val="TAC"/>
            </w:pPr>
            <w:r w:rsidRPr="00652A97">
              <w:t>2</w:t>
            </w:r>
          </w:p>
        </w:tc>
        <w:tc>
          <w:tcPr>
            <w:tcW w:w="2977" w:type="dxa"/>
          </w:tcPr>
          <w:p w14:paraId="7AE1DD5C" w14:textId="77777777" w:rsidR="00BE47F7" w:rsidRPr="00652A97" w:rsidRDefault="00BE47F7" w:rsidP="00BF37E7">
            <w:pPr>
              <w:pStyle w:val="TAC"/>
            </w:pPr>
            <w:r w:rsidRPr="00652A97">
              <w:t>2,28 m</w:t>
            </w:r>
          </w:p>
        </w:tc>
      </w:tr>
      <w:tr w:rsidR="00BE47F7" w14:paraId="7DE5B67C" w14:textId="77777777" w:rsidTr="00BF37E7">
        <w:trPr>
          <w:cantSplit/>
          <w:jc w:val="center"/>
        </w:trPr>
        <w:tc>
          <w:tcPr>
            <w:tcW w:w="2977" w:type="dxa"/>
          </w:tcPr>
          <w:p w14:paraId="0D4F0934" w14:textId="77777777" w:rsidR="00BE47F7" w:rsidRPr="00652A97" w:rsidRDefault="00BE47F7" w:rsidP="00BF37E7">
            <w:pPr>
              <w:pStyle w:val="TAC"/>
            </w:pPr>
            <w:r w:rsidRPr="00652A97">
              <w:t>-</w:t>
            </w:r>
          </w:p>
        </w:tc>
        <w:tc>
          <w:tcPr>
            <w:tcW w:w="2977" w:type="dxa"/>
          </w:tcPr>
          <w:p w14:paraId="2C20B5A8" w14:textId="77777777" w:rsidR="00BE47F7" w:rsidRPr="00652A97" w:rsidRDefault="00BE47F7" w:rsidP="00BF37E7">
            <w:pPr>
              <w:pStyle w:val="TAC"/>
            </w:pPr>
            <w:r w:rsidRPr="00652A97">
              <w:t>-</w:t>
            </w:r>
          </w:p>
        </w:tc>
      </w:tr>
      <w:tr w:rsidR="00BE47F7" w14:paraId="037A6BBC" w14:textId="77777777" w:rsidTr="00BF37E7">
        <w:trPr>
          <w:cantSplit/>
          <w:jc w:val="center"/>
        </w:trPr>
        <w:tc>
          <w:tcPr>
            <w:tcW w:w="2977" w:type="dxa"/>
          </w:tcPr>
          <w:p w14:paraId="7096A5AF" w14:textId="77777777" w:rsidR="00BE47F7" w:rsidRPr="00652A97" w:rsidRDefault="00BE47F7" w:rsidP="00BF37E7">
            <w:pPr>
              <w:pStyle w:val="TAC"/>
            </w:pPr>
            <w:r w:rsidRPr="00652A97">
              <w:t>20</w:t>
            </w:r>
          </w:p>
        </w:tc>
        <w:tc>
          <w:tcPr>
            <w:tcW w:w="2977" w:type="dxa"/>
          </w:tcPr>
          <w:p w14:paraId="5E5F277A" w14:textId="77777777" w:rsidR="00BE47F7" w:rsidRPr="00652A97" w:rsidRDefault="00BE47F7" w:rsidP="00BF37E7">
            <w:pPr>
              <w:pStyle w:val="TAC"/>
            </w:pPr>
            <w:r w:rsidRPr="00652A97">
              <w:t>28,7 m</w:t>
            </w:r>
          </w:p>
        </w:tc>
      </w:tr>
      <w:tr w:rsidR="00BE47F7" w14:paraId="3A439821" w14:textId="77777777" w:rsidTr="00BF37E7">
        <w:trPr>
          <w:cantSplit/>
          <w:jc w:val="center"/>
        </w:trPr>
        <w:tc>
          <w:tcPr>
            <w:tcW w:w="2977" w:type="dxa"/>
          </w:tcPr>
          <w:p w14:paraId="0A83BACE" w14:textId="77777777" w:rsidR="00BE47F7" w:rsidRPr="00652A97" w:rsidRDefault="00BE47F7" w:rsidP="00BF37E7">
            <w:pPr>
              <w:pStyle w:val="TAC"/>
            </w:pPr>
            <w:r w:rsidRPr="00652A97">
              <w:t>-</w:t>
            </w:r>
          </w:p>
        </w:tc>
        <w:tc>
          <w:tcPr>
            <w:tcW w:w="2977" w:type="dxa"/>
          </w:tcPr>
          <w:p w14:paraId="7AA22A74" w14:textId="77777777" w:rsidR="00BE47F7" w:rsidRPr="00652A97" w:rsidRDefault="00BE47F7" w:rsidP="00BF37E7">
            <w:pPr>
              <w:pStyle w:val="TAC"/>
            </w:pPr>
            <w:r w:rsidRPr="00652A97">
              <w:t>-</w:t>
            </w:r>
          </w:p>
        </w:tc>
      </w:tr>
      <w:tr w:rsidR="00BE47F7" w14:paraId="4CD52044" w14:textId="77777777" w:rsidTr="00BF37E7">
        <w:trPr>
          <w:cantSplit/>
          <w:jc w:val="center"/>
        </w:trPr>
        <w:tc>
          <w:tcPr>
            <w:tcW w:w="2977" w:type="dxa"/>
          </w:tcPr>
          <w:p w14:paraId="4E300AB8" w14:textId="77777777" w:rsidR="00BE47F7" w:rsidRPr="00652A97" w:rsidRDefault="00BE47F7" w:rsidP="00BF37E7">
            <w:pPr>
              <w:pStyle w:val="TAC"/>
            </w:pPr>
            <w:r w:rsidRPr="00652A97">
              <w:t>40</w:t>
            </w:r>
          </w:p>
        </w:tc>
        <w:tc>
          <w:tcPr>
            <w:tcW w:w="2977" w:type="dxa"/>
          </w:tcPr>
          <w:p w14:paraId="241821CB" w14:textId="77777777" w:rsidR="00BE47F7" w:rsidRPr="00652A97" w:rsidRDefault="00BE47F7" w:rsidP="00BF37E7">
            <w:pPr>
              <w:pStyle w:val="TAC"/>
            </w:pPr>
            <w:r w:rsidRPr="00652A97">
              <w:t>75,8 m</w:t>
            </w:r>
          </w:p>
        </w:tc>
      </w:tr>
      <w:tr w:rsidR="00BE47F7" w14:paraId="75773BA9" w14:textId="77777777" w:rsidTr="00BF37E7">
        <w:trPr>
          <w:cantSplit/>
          <w:jc w:val="center"/>
        </w:trPr>
        <w:tc>
          <w:tcPr>
            <w:tcW w:w="2977" w:type="dxa"/>
          </w:tcPr>
          <w:p w14:paraId="2743C166" w14:textId="77777777" w:rsidR="00BE47F7" w:rsidRPr="00652A97" w:rsidRDefault="00BE47F7" w:rsidP="00BF37E7">
            <w:pPr>
              <w:pStyle w:val="TAC"/>
            </w:pPr>
            <w:r w:rsidRPr="00652A97">
              <w:t>-</w:t>
            </w:r>
          </w:p>
        </w:tc>
        <w:tc>
          <w:tcPr>
            <w:tcW w:w="2977" w:type="dxa"/>
          </w:tcPr>
          <w:p w14:paraId="6D5F20B9" w14:textId="77777777" w:rsidR="00BE47F7" w:rsidRPr="00652A97" w:rsidRDefault="00BE47F7" w:rsidP="00BF37E7">
            <w:pPr>
              <w:pStyle w:val="TAC"/>
            </w:pPr>
            <w:r w:rsidRPr="00652A97">
              <w:t>-</w:t>
            </w:r>
          </w:p>
        </w:tc>
      </w:tr>
      <w:tr w:rsidR="00BE47F7" w14:paraId="3C1E55E1" w14:textId="77777777" w:rsidTr="00BF37E7">
        <w:trPr>
          <w:cantSplit/>
          <w:jc w:val="center"/>
        </w:trPr>
        <w:tc>
          <w:tcPr>
            <w:tcW w:w="2977" w:type="dxa"/>
          </w:tcPr>
          <w:p w14:paraId="7A38B64E" w14:textId="77777777" w:rsidR="00BE47F7" w:rsidRPr="00652A97" w:rsidRDefault="00BE47F7" w:rsidP="00BF37E7">
            <w:pPr>
              <w:pStyle w:val="TAC"/>
            </w:pPr>
            <w:r w:rsidRPr="00652A97">
              <w:t>60</w:t>
            </w:r>
          </w:p>
        </w:tc>
        <w:tc>
          <w:tcPr>
            <w:tcW w:w="2977" w:type="dxa"/>
          </w:tcPr>
          <w:p w14:paraId="6CB6CE89" w14:textId="77777777" w:rsidR="00BE47F7" w:rsidRPr="00652A97" w:rsidRDefault="00BE47F7" w:rsidP="00BF37E7">
            <w:pPr>
              <w:pStyle w:val="TAC"/>
            </w:pPr>
            <w:r w:rsidRPr="00652A97">
              <w:t>153,0 m</w:t>
            </w:r>
          </w:p>
        </w:tc>
      </w:tr>
      <w:tr w:rsidR="00BE47F7" w14:paraId="667F2D9A" w14:textId="77777777" w:rsidTr="00BF37E7">
        <w:trPr>
          <w:cantSplit/>
          <w:jc w:val="center"/>
        </w:trPr>
        <w:tc>
          <w:tcPr>
            <w:tcW w:w="2977" w:type="dxa"/>
          </w:tcPr>
          <w:p w14:paraId="72D1792B" w14:textId="77777777" w:rsidR="00BE47F7" w:rsidRPr="00652A97" w:rsidRDefault="00BE47F7" w:rsidP="00BF37E7">
            <w:pPr>
              <w:pStyle w:val="TAC"/>
            </w:pPr>
            <w:r w:rsidRPr="00652A97">
              <w:t>-</w:t>
            </w:r>
          </w:p>
        </w:tc>
        <w:tc>
          <w:tcPr>
            <w:tcW w:w="2977" w:type="dxa"/>
          </w:tcPr>
          <w:p w14:paraId="69225E0E" w14:textId="77777777" w:rsidR="00BE47F7" w:rsidRPr="00652A97" w:rsidRDefault="00BE47F7" w:rsidP="00BF37E7">
            <w:pPr>
              <w:pStyle w:val="TAC"/>
            </w:pPr>
            <w:r w:rsidRPr="00652A97">
              <w:t>-</w:t>
            </w:r>
          </w:p>
        </w:tc>
      </w:tr>
      <w:tr w:rsidR="00BE47F7" w14:paraId="57BF5831" w14:textId="77777777" w:rsidTr="00BF37E7">
        <w:trPr>
          <w:cantSplit/>
          <w:jc w:val="center"/>
        </w:trPr>
        <w:tc>
          <w:tcPr>
            <w:tcW w:w="2977" w:type="dxa"/>
          </w:tcPr>
          <w:p w14:paraId="38056A14" w14:textId="77777777" w:rsidR="00BE47F7" w:rsidRPr="00652A97" w:rsidRDefault="00BE47F7" w:rsidP="00BF37E7">
            <w:pPr>
              <w:pStyle w:val="TAC"/>
            </w:pPr>
            <w:r w:rsidRPr="00652A97">
              <w:t>80</w:t>
            </w:r>
          </w:p>
        </w:tc>
        <w:tc>
          <w:tcPr>
            <w:tcW w:w="2977" w:type="dxa"/>
          </w:tcPr>
          <w:p w14:paraId="42C341C7" w14:textId="77777777" w:rsidR="00BE47F7" w:rsidRPr="00652A97" w:rsidRDefault="00BE47F7" w:rsidP="00BF37E7">
            <w:pPr>
              <w:pStyle w:val="TAC"/>
            </w:pPr>
            <w:r w:rsidRPr="00652A97">
              <w:t>279,4 m</w:t>
            </w:r>
          </w:p>
        </w:tc>
      </w:tr>
      <w:tr w:rsidR="00BE47F7" w14:paraId="73FD3204" w14:textId="77777777" w:rsidTr="00BF37E7">
        <w:trPr>
          <w:cantSplit/>
          <w:jc w:val="center"/>
        </w:trPr>
        <w:tc>
          <w:tcPr>
            <w:tcW w:w="2977" w:type="dxa"/>
          </w:tcPr>
          <w:p w14:paraId="62A73507" w14:textId="77777777" w:rsidR="00BE47F7" w:rsidRPr="00652A97" w:rsidRDefault="00BE47F7" w:rsidP="00BF37E7">
            <w:pPr>
              <w:pStyle w:val="TAC"/>
            </w:pPr>
            <w:r w:rsidRPr="00652A97">
              <w:t>-</w:t>
            </w:r>
          </w:p>
        </w:tc>
        <w:tc>
          <w:tcPr>
            <w:tcW w:w="2977" w:type="dxa"/>
          </w:tcPr>
          <w:p w14:paraId="43AA3698" w14:textId="77777777" w:rsidR="00BE47F7" w:rsidRPr="00652A97" w:rsidRDefault="00BE47F7" w:rsidP="00BF37E7">
            <w:pPr>
              <w:pStyle w:val="TAC"/>
            </w:pPr>
            <w:r w:rsidRPr="00652A97">
              <w:t>-</w:t>
            </w:r>
          </w:p>
        </w:tc>
      </w:tr>
      <w:tr w:rsidR="00BE47F7" w14:paraId="62E1AB9C" w14:textId="77777777" w:rsidTr="00BF37E7">
        <w:trPr>
          <w:cantSplit/>
          <w:jc w:val="center"/>
        </w:trPr>
        <w:tc>
          <w:tcPr>
            <w:tcW w:w="2977" w:type="dxa"/>
          </w:tcPr>
          <w:p w14:paraId="5374CA9F" w14:textId="77777777" w:rsidR="00BE47F7" w:rsidRPr="00652A97" w:rsidRDefault="00BE47F7" w:rsidP="00BF37E7">
            <w:pPr>
              <w:pStyle w:val="TAC"/>
            </w:pPr>
            <w:r w:rsidRPr="00652A97">
              <w:t>100</w:t>
            </w:r>
          </w:p>
        </w:tc>
        <w:tc>
          <w:tcPr>
            <w:tcW w:w="2977" w:type="dxa"/>
          </w:tcPr>
          <w:p w14:paraId="428E29AD" w14:textId="77777777" w:rsidR="00BE47F7" w:rsidRPr="00652A97" w:rsidRDefault="00BE47F7" w:rsidP="00BF37E7">
            <w:pPr>
              <w:pStyle w:val="TAC"/>
            </w:pPr>
            <w:r w:rsidRPr="00652A97">
              <w:t>486,6 m</w:t>
            </w:r>
          </w:p>
        </w:tc>
      </w:tr>
      <w:tr w:rsidR="00BE47F7" w14:paraId="517AC5D6" w14:textId="77777777" w:rsidTr="00BF37E7">
        <w:trPr>
          <w:cantSplit/>
          <w:jc w:val="center"/>
        </w:trPr>
        <w:tc>
          <w:tcPr>
            <w:tcW w:w="2977" w:type="dxa"/>
          </w:tcPr>
          <w:p w14:paraId="068170BE" w14:textId="77777777" w:rsidR="00BE47F7" w:rsidRPr="00652A97" w:rsidRDefault="00BE47F7" w:rsidP="00BF37E7">
            <w:pPr>
              <w:pStyle w:val="TAC"/>
            </w:pPr>
            <w:r w:rsidRPr="00652A97">
              <w:t>-</w:t>
            </w:r>
          </w:p>
        </w:tc>
        <w:tc>
          <w:tcPr>
            <w:tcW w:w="2977" w:type="dxa"/>
          </w:tcPr>
          <w:p w14:paraId="2ECEE02C" w14:textId="77777777" w:rsidR="00BE47F7" w:rsidRPr="00652A97" w:rsidRDefault="00BE47F7" w:rsidP="00BF37E7">
            <w:pPr>
              <w:pStyle w:val="TAC"/>
            </w:pPr>
            <w:r w:rsidRPr="00652A97">
              <w:t>-</w:t>
            </w:r>
          </w:p>
        </w:tc>
      </w:tr>
      <w:tr w:rsidR="00BE47F7" w14:paraId="26B70C5B" w14:textId="77777777" w:rsidTr="00BF37E7">
        <w:trPr>
          <w:cantSplit/>
          <w:jc w:val="center"/>
        </w:trPr>
        <w:tc>
          <w:tcPr>
            <w:tcW w:w="2977" w:type="dxa"/>
          </w:tcPr>
          <w:p w14:paraId="6E047204" w14:textId="77777777" w:rsidR="00BE47F7" w:rsidRPr="00652A97" w:rsidRDefault="00BE47F7" w:rsidP="00BF37E7">
            <w:pPr>
              <w:pStyle w:val="TAC"/>
            </w:pPr>
            <w:r w:rsidRPr="00652A97">
              <w:t>120</w:t>
            </w:r>
          </w:p>
        </w:tc>
        <w:tc>
          <w:tcPr>
            <w:tcW w:w="2977" w:type="dxa"/>
          </w:tcPr>
          <w:p w14:paraId="3B96E409" w14:textId="77777777" w:rsidR="00BE47F7" w:rsidRPr="00652A97" w:rsidRDefault="00BE47F7" w:rsidP="00BF37E7">
            <w:pPr>
              <w:pStyle w:val="TAC"/>
            </w:pPr>
            <w:r w:rsidRPr="00652A97">
              <w:t>826,1 m</w:t>
            </w:r>
          </w:p>
        </w:tc>
      </w:tr>
      <w:tr w:rsidR="00BE47F7" w14:paraId="28402D58" w14:textId="77777777" w:rsidTr="00BF37E7">
        <w:trPr>
          <w:cantSplit/>
          <w:jc w:val="center"/>
        </w:trPr>
        <w:tc>
          <w:tcPr>
            <w:tcW w:w="2977" w:type="dxa"/>
          </w:tcPr>
          <w:p w14:paraId="5761C5CA" w14:textId="77777777" w:rsidR="00BE47F7" w:rsidRPr="00652A97" w:rsidRDefault="00BE47F7" w:rsidP="00BF37E7">
            <w:pPr>
              <w:pStyle w:val="TAC"/>
            </w:pPr>
            <w:r w:rsidRPr="00652A97">
              <w:t>-</w:t>
            </w:r>
          </w:p>
        </w:tc>
        <w:tc>
          <w:tcPr>
            <w:tcW w:w="2977" w:type="dxa"/>
          </w:tcPr>
          <w:p w14:paraId="5CEDC234" w14:textId="77777777" w:rsidR="00BE47F7" w:rsidRPr="00652A97" w:rsidRDefault="00BE47F7" w:rsidP="00BF37E7">
            <w:pPr>
              <w:pStyle w:val="TAC"/>
            </w:pPr>
            <w:r w:rsidRPr="00652A97">
              <w:t>-</w:t>
            </w:r>
          </w:p>
        </w:tc>
      </w:tr>
      <w:tr w:rsidR="00BE47F7" w14:paraId="52B204CB" w14:textId="77777777" w:rsidTr="00BF37E7">
        <w:trPr>
          <w:cantSplit/>
          <w:jc w:val="center"/>
        </w:trPr>
        <w:tc>
          <w:tcPr>
            <w:tcW w:w="2977" w:type="dxa"/>
          </w:tcPr>
          <w:p w14:paraId="41184463" w14:textId="77777777" w:rsidR="00BE47F7" w:rsidRPr="00652A97" w:rsidRDefault="00BE47F7" w:rsidP="00BF37E7">
            <w:pPr>
              <w:pStyle w:val="TAC"/>
            </w:pPr>
            <w:r w:rsidRPr="00652A97">
              <w:t>127</w:t>
            </w:r>
          </w:p>
        </w:tc>
        <w:tc>
          <w:tcPr>
            <w:tcW w:w="2977" w:type="dxa"/>
          </w:tcPr>
          <w:p w14:paraId="5B046560" w14:textId="77777777" w:rsidR="00BE47F7" w:rsidRPr="00652A97" w:rsidRDefault="00BE47F7" w:rsidP="00BF37E7">
            <w:pPr>
              <w:pStyle w:val="TAC"/>
            </w:pPr>
            <w:r w:rsidRPr="00652A97">
              <w:t>990,5 m</w:t>
            </w:r>
          </w:p>
        </w:tc>
      </w:tr>
    </w:tbl>
    <w:p w14:paraId="126EAF53" w14:textId="77777777" w:rsidR="00BE47F7" w:rsidRDefault="00BE47F7" w:rsidP="00BE47F7">
      <w:pPr>
        <w:pStyle w:val="FP"/>
      </w:pPr>
    </w:p>
    <w:p w14:paraId="3B48B2E2" w14:textId="77777777" w:rsidR="00BE47F7" w:rsidRDefault="00BE47F7" w:rsidP="00BE47F7">
      <w:pPr>
        <w:pStyle w:val="Heading2"/>
      </w:pPr>
      <w:bookmarkStart w:id="143" w:name="_Toc524940653"/>
      <w:bookmarkStart w:id="144" w:name="_Toc67980275"/>
      <w:bookmarkStart w:id="145" w:name="_Toc67980417"/>
      <w:r>
        <w:t>6.5</w:t>
      </w:r>
      <w:r>
        <w:tab/>
        <w:t>Confidence</w:t>
      </w:r>
      <w:bookmarkEnd w:id="143"/>
      <w:bookmarkEnd w:id="144"/>
      <w:bookmarkEnd w:id="145"/>
    </w:p>
    <w:p w14:paraId="6F0356A0" w14:textId="77777777" w:rsidR="00BE47F7" w:rsidRDefault="00BE47F7" w:rsidP="00BE47F7">
      <w:r>
        <w:t xml:space="preserve">The confidence by which the position of a target entity is known to be within the shape description, (expressed as a percentage) is directly mapped from the 7 bit binary number </w:t>
      </w:r>
      <w:r w:rsidRPr="00B57AD3">
        <w:rPr>
          <w:i/>
        </w:rPr>
        <w:t>K</w:t>
      </w:r>
      <w:r>
        <w:t xml:space="preserve">, except for </w:t>
      </w:r>
      <w:r w:rsidRPr="00B57AD3">
        <w:rPr>
          <w:i/>
        </w:rPr>
        <w:t>K</w:t>
      </w:r>
      <w:r>
        <w:t xml:space="preserve">=0 which is used to indicate 'no information', and 100 &lt; </w:t>
      </w:r>
      <w:r w:rsidRPr="00B57AD3">
        <w:rPr>
          <w:i/>
        </w:rPr>
        <w:t>K</w:t>
      </w:r>
      <w:r>
        <w:t xml:space="preserve"> ≤128 which should not be used but may be interpreted as "no information" if received.</w:t>
      </w:r>
    </w:p>
    <w:p w14:paraId="6E1F1FC0" w14:textId="77777777" w:rsidR="00BE47F7" w:rsidRDefault="00BE47F7" w:rsidP="00BE47F7">
      <w:pPr>
        <w:pStyle w:val="Heading2"/>
      </w:pPr>
      <w:bookmarkStart w:id="146" w:name="_Toc524940654"/>
      <w:bookmarkStart w:id="147" w:name="_Toc67980276"/>
      <w:bookmarkStart w:id="148" w:name="_Toc67980418"/>
      <w:r>
        <w:t>6.6</w:t>
      </w:r>
      <w:r>
        <w:tab/>
        <w:t>Radius</w:t>
      </w:r>
      <w:bookmarkEnd w:id="146"/>
      <w:bookmarkEnd w:id="147"/>
      <w:bookmarkEnd w:id="148"/>
    </w:p>
    <w:p w14:paraId="3B11EAAF" w14:textId="77777777" w:rsidR="00BE47F7" w:rsidRDefault="00BE47F7" w:rsidP="00BE47F7">
      <w:r>
        <w:t xml:space="preserve">Inner radius is encoded in increments of 5 meters using a 16 bit binary coded number </w:t>
      </w:r>
      <w:r w:rsidRPr="00B57AD3">
        <w:rPr>
          <w:i/>
        </w:rPr>
        <w:t>N</w:t>
      </w:r>
      <w:r>
        <w:t xml:space="preserve">. The relation between the number </w:t>
      </w:r>
      <w:r w:rsidRPr="00B57AD3">
        <w:rPr>
          <w:i/>
        </w:rPr>
        <w:t>N</w:t>
      </w:r>
      <w:r>
        <w:t xml:space="preserve"> and the range of radius </w:t>
      </w:r>
      <w:r>
        <w:rPr>
          <w:i/>
        </w:rPr>
        <w:t xml:space="preserve">r </w:t>
      </w:r>
      <w:r>
        <w:t>(in metres) it encodes is described by the following equation:</w:t>
      </w:r>
    </w:p>
    <w:p w14:paraId="3964FEA3" w14:textId="77777777" w:rsidR="00BE47F7" w:rsidRDefault="00BE47F7" w:rsidP="00BE47F7">
      <w:pPr>
        <w:pStyle w:val="EQ"/>
      </w:pPr>
      <w:r>
        <w:tab/>
      </w:r>
      <w:r>
        <w:rPr>
          <w:position w:val="-10"/>
        </w:rPr>
        <w:object w:dxaOrig="1800" w:dyaOrig="320" w14:anchorId="34C0689A">
          <v:shape id="_x0000_i1042" type="#_x0000_t75" style="width:90.35pt;height:16.3pt" o:ole="" fillcolor="window">
            <v:imagedata r:id="rId43" o:title=""/>
          </v:shape>
          <o:OLEObject Type="Embed" ProgID="Equation.3" ShapeID="_x0000_i1042" DrawAspect="Content" ObjectID="_1692679683" r:id="rId44"/>
        </w:object>
      </w:r>
    </w:p>
    <w:p w14:paraId="72897C7E" w14:textId="77777777" w:rsidR="00BE47F7" w:rsidRDefault="00BE47F7" w:rsidP="00BE47F7">
      <w:pPr>
        <w:pStyle w:val="TOC7"/>
      </w:pPr>
      <w:r>
        <w:tab/>
        <w:t xml:space="preserve">Except for </w:t>
      </w:r>
      <w:r w:rsidRPr="00B57AD3">
        <w:rPr>
          <w:i/>
        </w:rPr>
        <w:t>N</w:t>
      </w:r>
      <w:r>
        <w:t>=2</w:t>
      </w:r>
      <w:r>
        <w:rPr>
          <w:vertAlign w:val="superscript"/>
        </w:rPr>
        <w:t>16</w:t>
      </w:r>
      <w:r>
        <w:t>-1 for which</w:t>
      </w:r>
      <w:r>
        <w:rPr>
          <w:vertAlign w:val="superscript"/>
        </w:rPr>
        <w:t xml:space="preserve"> </w:t>
      </w:r>
      <w:r>
        <w:t xml:space="preserve">the range is extended to include all greater values of </w:t>
      </w:r>
      <w:r>
        <w:rPr>
          <w:i/>
        </w:rPr>
        <w:t>r.</w:t>
      </w:r>
      <w:r>
        <w:t xml:space="preserve"> This provides a true maximum radius of 327,675 meters.</w:t>
      </w:r>
    </w:p>
    <w:p w14:paraId="1F79E057" w14:textId="77777777" w:rsidR="00BE47F7" w:rsidRDefault="00BE47F7" w:rsidP="00BE47F7">
      <w:r>
        <w:lastRenderedPageBreak/>
        <w:t>The uncertainty radius is encoded as for the uncertainty latitude and longitude.</w:t>
      </w:r>
    </w:p>
    <w:p w14:paraId="21A0391B" w14:textId="77777777" w:rsidR="00BE47F7" w:rsidRDefault="00BE47F7" w:rsidP="00BE47F7">
      <w:pPr>
        <w:pStyle w:val="Heading2"/>
      </w:pPr>
      <w:bookmarkStart w:id="149" w:name="_Toc524940655"/>
      <w:bookmarkStart w:id="150" w:name="_Toc67980277"/>
      <w:bookmarkStart w:id="151" w:name="_Toc67980419"/>
      <w:r>
        <w:t>6.7</w:t>
      </w:r>
      <w:r>
        <w:tab/>
        <w:t>Angle</w:t>
      </w:r>
      <w:bookmarkEnd w:id="149"/>
      <w:bookmarkEnd w:id="150"/>
      <w:bookmarkEnd w:id="151"/>
    </w:p>
    <w:p w14:paraId="1ABB8FEF" w14:textId="77777777" w:rsidR="00BE47F7" w:rsidRDefault="00BE47F7" w:rsidP="00BE47F7">
      <w:r>
        <w:t>Offset and Included angle are encoded in increments of 2</w:t>
      </w:r>
      <w:r>
        <w:sym w:font="Symbol" w:char="F0B0"/>
      </w:r>
      <w:r>
        <w:t xml:space="preserve"> using an 8 bit binary coded number </w:t>
      </w:r>
      <w:r w:rsidRPr="00B57AD3">
        <w:rPr>
          <w:i/>
        </w:rPr>
        <w:t>N</w:t>
      </w:r>
      <w:r>
        <w:t xml:space="preserve"> in the range 0 to 179. The relation between the number </w:t>
      </w:r>
      <w:r w:rsidRPr="00B57AD3">
        <w:rPr>
          <w:i/>
        </w:rPr>
        <w:t>N</w:t>
      </w:r>
      <w:r>
        <w:t xml:space="preserve"> and the range offset (</w:t>
      </w:r>
      <w:proofErr w:type="spellStart"/>
      <w:r w:rsidRPr="00B57AD3">
        <w:rPr>
          <w:i/>
        </w:rPr>
        <w:t>ao</w:t>
      </w:r>
      <w:proofErr w:type="spellEnd"/>
      <w:r>
        <w:t>) and included (</w:t>
      </w:r>
      <w:r w:rsidRPr="00B57AD3">
        <w:rPr>
          <w:i/>
        </w:rPr>
        <w:t>ai</w:t>
      </w:r>
      <w:r>
        <w:t>) of angles (in degrees) it encodes is described by the following equations:</w:t>
      </w:r>
    </w:p>
    <w:p w14:paraId="288D9679" w14:textId="77777777" w:rsidR="00BE47F7" w:rsidRDefault="00BE47F7" w:rsidP="00BE47F7">
      <w:r>
        <w:t>Offset angle (</w:t>
      </w:r>
      <w:proofErr w:type="spellStart"/>
      <w:r w:rsidRPr="00B57AD3">
        <w:rPr>
          <w:i/>
        </w:rPr>
        <w:t>ao</w:t>
      </w:r>
      <w:proofErr w:type="spellEnd"/>
      <w:r>
        <w:t>)</w:t>
      </w:r>
    </w:p>
    <w:p w14:paraId="5AD260D8" w14:textId="77777777" w:rsidR="00BE47F7" w:rsidRDefault="00BE47F7" w:rsidP="00BE47F7">
      <w:pPr>
        <w:pStyle w:val="B1"/>
        <w:tabs>
          <w:tab w:val="left" w:pos="2268"/>
        </w:tabs>
      </w:pPr>
      <w:r>
        <w:t xml:space="preserve">2 </w:t>
      </w:r>
      <w:r w:rsidRPr="00B57AD3">
        <w:rPr>
          <w:i/>
        </w:rPr>
        <w:t>N</w:t>
      </w:r>
      <w:r>
        <w:t xml:space="preserve"> &lt;= </w:t>
      </w:r>
      <w:proofErr w:type="spellStart"/>
      <w:r w:rsidRPr="00B57AD3">
        <w:rPr>
          <w:i/>
        </w:rPr>
        <w:t>ao</w:t>
      </w:r>
      <w:proofErr w:type="spellEnd"/>
      <w:r>
        <w:t xml:space="preserve"> &lt; 2 (</w:t>
      </w:r>
      <w:r w:rsidRPr="00B57AD3">
        <w:rPr>
          <w:i/>
        </w:rPr>
        <w:t>N</w:t>
      </w:r>
      <w:r>
        <w:t>+1)</w:t>
      </w:r>
      <w:r>
        <w:tab/>
        <w:t xml:space="preserve">Accepted values for </w:t>
      </w:r>
      <w:proofErr w:type="spellStart"/>
      <w:r w:rsidRPr="00B57AD3">
        <w:rPr>
          <w:i/>
        </w:rPr>
        <w:t>ao</w:t>
      </w:r>
      <w:proofErr w:type="spellEnd"/>
      <w:r>
        <w:t xml:space="preserve"> are within the range from 0 to 359,9...9 degrees.</w:t>
      </w:r>
    </w:p>
    <w:p w14:paraId="53DA23D9" w14:textId="77777777" w:rsidR="00BE47F7" w:rsidRDefault="00BE47F7" w:rsidP="00BE47F7">
      <w:r>
        <w:t>Included angle (</w:t>
      </w:r>
      <w:r w:rsidRPr="00B57AD3">
        <w:rPr>
          <w:i/>
        </w:rPr>
        <w:t>ai</w:t>
      </w:r>
      <w:r>
        <w:t>)</w:t>
      </w:r>
    </w:p>
    <w:p w14:paraId="729E0C74" w14:textId="77777777" w:rsidR="00BE47F7" w:rsidRDefault="00BE47F7" w:rsidP="00BE47F7">
      <w:pPr>
        <w:pStyle w:val="B1"/>
        <w:tabs>
          <w:tab w:val="left" w:pos="2268"/>
        </w:tabs>
      </w:pPr>
      <w:r>
        <w:t xml:space="preserve">2 </w:t>
      </w:r>
      <w:r w:rsidRPr="00B57AD3">
        <w:rPr>
          <w:i/>
        </w:rPr>
        <w:t>N</w:t>
      </w:r>
      <w:r>
        <w:t xml:space="preserve"> &lt; </w:t>
      </w:r>
      <w:r w:rsidRPr="00B57AD3">
        <w:rPr>
          <w:i/>
        </w:rPr>
        <w:t>ai</w:t>
      </w:r>
      <w:r>
        <w:t xml:space="preserve"> &lt;= 2 (</w:t>
      </w:r>
      <w:r w:rsidRPr="00B57AD3">
        <w:rPr>
          <w:i/>
        </w:rPr>
        <w:t>N</w:t>
      </w:r>
      <w:r>
        <w:t>+1)</w:t>
      </w:r>
      <w:r>
        <w:tab/>
        <w:t xml:space="preserve">Accepted values for </w:t>
      </w:r>
      <w:r w:rsidRPr="00B57AD3">
        <w:rPr>
          <w:i/>
        </w:rPr>
        <w:t>ai</w:t>
      </w:r>
      <w:r>
        <w:t xml:space="preserve"> are within the range from 0,0...1 to 360 degrees.</w:t>
      </w:r>
    </w:p>
    <w:p w14:paraId="3450A910" w14:textId="77777777" w:rsidR="00BE47F7" w:rsidRDefault="00BE47F7" w:rsidP="00BE47F7">
      <w:pPr>
        <w:pStyle w:val="Heading1"/>
      </w:pPr>
      <w:bookmarkStart w:id="152" w:name="_Toc524940656"/>
      <w:bookmarkStart w:id="153" w:name="_Toc67980278"/>
      <w:bookmarkStart w:id="154" w:name="_Toc67980420"/>
      <w:r>
        <w:t>7</w:t>
      </w:r>
      <w:r>
        <w:tab/>
        <w:t>General message format and information elements coding</w:t>
      </w:r>
      <w:bookmarkEnd w:id="152"/>
      <w:bookmarkEnd w:id="153"/>
      <w:bookmarkEnd w:id="154"/>
    </w:p>
    <w:p w14:paraId="1572AC72" w14:textId="77777777" w:rsidR="00BE47F7" w:rsidRDefault="00BE47F7" w:rsidP="00BE47F7">
      <w:pPr>
        <w:tabs>
          <w:tab w:val="left" w:pos="567"/>
          <w:tab w:val="left" w:pos="851"/>
        </w:tabs>
      </w:pPr>
      <w:r>
        <w:t>This clause describes a coding method for geographical area descriptions. A geographical area description is coded as a finite bit string. In the figures, the bit string is described by octets from top downward, and in the octet from left to right. Number encoding strings start with the most significant bit.</w:t>
      </w:r>
    </w:p>
    <w:p w14:paraId="6B4E5EE3" w14:textId="77777777" w:rsidR="00BE47F7" w:rsidRDefault="00BE47F7" w:rsidP="00BE47F7">
      <w:pPr>
        <w:pStyle w:val="Heading2"/>
      </w:pPr>
      <w:bookmarkStart w:id="155" w:name="_Toc524940657"/>
      <w:bookmarkStart w:id="156" w:name="_Toc67980279"/>
      <w:bookmarkStart w:id="157" w:name="_Toc67980421"/>
      <w:r>
        <w:t>7.1</w:t>
      </w:r>
      <w:r>
        <w:tab/>
        <w:t>Overview</w:t>
      </w:r>
      <w:bookmarkEnd w:id="155"/>
      <w:bookmarkEnd w:id="156"/>
      <w:bookmarkEnd w:id="157"/>
    </w:p>
    <w:p w14:paraId="389B23A0" w14:textId="77777777" w:rsidR="00BE47F7" w:rsidRDefault="00BE47F7" w:rsidP="00BE47F7">
      <w:pPr>
        <w:keepNext/>
        <w:keepLines/>
        <w:tabs>
          <w:tab w:val="left" w:pos="567"/>
          <w:tab w:val="left" w:pos="851"/>
        </w:tabs>
      </w:pPr>
      <w:r>
        <w:t>A bit string encoding a geographical description shall consist of the following parts:</w:t>
      </w:r>
    </w:p>
    <w:p w14:paraId="32B28007" w14:textId="77777777" w:rsidR="00BE47F7" w:rsidRDefault="00BE47F7" w:rsidP="00BE47F7">
      <w:pPr>
        <w:pStyle w:val="B1"/>
        <w:keepNext/>
        <w:keepLines/>
      </w:pPr>
      <w:r>
        <w:t>-</w:t>
      </w:r>
      <w:r>
        <w:tab/>
        <w:t>Type of Shape;</w:t>
      </w:r>
    </w:p>
    <w:p w14:paraId="04E64A4A" w14:textId="77777777" w:rsidR="00BE47F7" w:rsidRDefault="00BE47F7" w:rsidP="00BE47F7">
      <w:pPr>
        <w:pStyle w:val="B1"/>
        <w:keepNext/>
        <w:keepLines/>
      </w:pPr>
      <w:r>
        <w:t>-</w:t>
      </w:r>
      <w:r>
        <w:tab/>
        <w:t>Shape Description.</w:t>
      </w:r>
    </w:p>
    <w:p w14:paraId="11BC9FC6" w14:textId="77777777" w:rsidR="00BE47F7" w:rsidRDefault="00BE47F7" w:rsidP="00BE47F7">
      <w:pPr>
        <w:keepNext/>
        <w:keepLines/>
      </w:pPr>
      <w:r>
        <w:t>Such a bit string is usually part of an information element. The structure of the information element (e.g., element identifier, length) depends on the protocol in which the message containing the description is defined, and is specified in the protocol specification.</w:t>
      </w:r>
    </w:p>
    <w:p w14:paraId="0C4A2CD3" w14:textId="77777777" w:rsidR="00BE47F7" w:rsidRDefault="00BE47F7" w:rsidP="00BE47F7">
      <w:pPr>
        <w:keepNext/>
        <w:keepLines/>
        <w:tabs>
          <w:tab w:val="left" w:pos="567"/>
          <w:tab w:val="left" w:pos="851"/>
        </w:tabs>
      </w:pPr>
      <w:r>
        <w:t>This organisation is illustrated in the example shown in figure 4.</w:t>
      </w:r>
    </w:p>
    <w:bookmarkStart w:id="158" w:name="_MON_1290862478"/>
    <w:bookmarkStart w:id="159" w:name="_MON_1016280853"/>
    <w:bookmarkStart w:id="160" w:name="_Ref334407216"/>
    <w:bookmarkEnd w:id="158"/>
    <w:bookmarkEnd w:id="159"/>
    <w:bookmarkStart w:id="161" w:name="_MON_1016354363"/>
    <w:bookmarkEnd w:id="161"/>
    <w:p w14:paraId="14A64F7B" w14:textId="77777777" w:rsidR="00BE47F7" w:rsidRDefault="00BE47F7" w:rsidP="00BE47F7">
      <w:pPr>
        <w:pStyle w:val="TH"/>
      </w:pPr>
      <w:r>
        <w:object w:dxaOrig="5926" w:dyaOrig="2894" w14:anchorId="5479B4BC">
          <v:shape id="_x0000_i1043" type="#_x0000_t75" style="width:296.15pt;height:144.7pt" o:ole="" fillcolor="window">
            <v:imagedata r:id="rId45" o:title=""/>
          </v:shape>
          <o:OLEObject Type="Embed" ProgID="Word.Picture.8" ShapeID="_x0000_i1043" DrawAspect="Content" ObjectID="_1692679684" r:id="rId46"/>
        </w:object>
      </w:r>
    </w:p>
    <w:p w14:paraId="4B43D755" w14:textId="77777777" w:rsidR="00BE47F7" w:rsidRDefault="00BE47F7" w:rsidP="00BE47F7">
      <w:pPr>
        <w:pStyle w:val="TF"/>
      </w:pPr>
      <w:bookmarkStart w:id="162" w:name="_Ref399804501"/>
      <w:r>
        <w:t xml:space="preserve">Figure </w:t>
      </w:r>
      <w:bookmarkEnd w:id="160"/>
      <w:bookmarkEnd w:id="162"/>
      <w:r>
        <w:t xml:space="preserve">4: </w:t>
      </w:r>
      <w:bookmarkStart w:id="163" w:name="_Ref334407188"/>
      <w:r>
        <w:t>Example</w:t>
      </w:r>
      <w:bookmarkEnd w:id="163"/>
    </w:p>
    <w:p w14:paraId="04A8B3D2" w14:textId="77777777" w:rsidR="00BE47F7" w:rsidRDefault="00BE47F7" w:rsidP="00BE47F7">
      <w:pPr>
        <w:pStyle w:val="Heading2"/>
      </w:pPr>
      <w:bookmarkStart w:id="164" w:name="_Toc524940658"/>
      <w:bookmarkStart w:id="165" w:name="_Toc67980280"/>
      <w:bookmarkStart w:id="166" w:name="_Toc67980422"/>
      <w:r>
        <w:t>7.2</w:t>
      </w:r>
      <w:r>
        <w:tab/>
        <w:t>Type of Shape</w:t>
      </w:r>
      <w:bookmarkEnd w:id="164"/>
      <w:bookmarkEnd w:id="165"/>
      <w:bookmarkEnd w:id="166"/>
    </w:p>
    <w:p w14:paraId="57072DE5" w14:textId="77777777" w:rsidR="00BE47F7" w:rsidRDefault="00BE47F7" w:rsidP="00BE47F7">
      <w:r>
        <w:t>The Type of Shape information field identifies the type which is being coded in the Shape Description. The Type of Shape is coded as shown in table 2a.</w:t>
      </w:r>
    </w:p>
    <w:p w14:paraId="49788348" w14:textId="77777777" w:rsidR="00BE47F7" w:rsidRDefault="00BE47F7" w:rsidP="00BE47F7">
      <w:pPr>
        <w:pStyle w:val="TH"/>
      </w:pPr>
      <w:bookmarkStart w:id="167" w:name="_Ref325339365"/>
      <w:bookmarkStart w:id="168" w:name="_Ref334407039"/>
      <w:bookmarkStart w:id="169" w:name="_Ref325339280"/>
      <w:r>
        <w:lastRenderedPageBreak/>
        <w:t>Table</w:t>
      </w:r>
      <w:bookmarkEnd w:id="167"/>
      <w:r>
        <w:t xml:space="preserve"> </w:t>
      </w:r>
      <w:bookmarkEnd w:id="168"/>
      <w:r>
        <w:t>2a: Coding of Type of Shape</w:t>
      </w:r>
      <w:bookmarkEnd w:id="1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BE47F7" w14:paraId="7E4AEDBA" w14:textId="77777777" w:rsidTr="00BF37E7">
        <w:trPr>
          <w:cantSplit/>
          <w:jc w:val="center"/>
        </w:trPr>
        <w:tc>
          <w:tcPr>
            <w:tcW w:w="1431" w:type="dxa"/>
          </w:tcPr>
          <w:p w14:paraId="2F5139DF" w14:textId="77777777" w:rsidR="00BE47F7" w:rsidRPr="00652A97" w:rsidRDefault="00BE47F7" w:rsidP="00BF37E7">
            <w:pPr>
              <w:pStyle w:val="TAH"/>
            </w:pPr>
            <w:r w:rsidRPr="00652A97">
              <w:t>Bits</w:t>
            </w:r>
          </w:p>
        </w:tc>
        <w:tc>
          <w:tcPr>
            <w:tcW w:w="2631" w:type="dxa"/>
          </w:tcPr>
          <w:p w14:paraId="5A25FC3F" w14:textId="77777777" w:rsidR="00BE47F7" w:rsidRPr="00652A97" w:rsidRDefault="00BE47F7" w:rsidP="00BF37E7">
            <w:pPr>
              <w:pStyle w:val="TAH"/>
            </w:pPr>
          </w:p>
        </w:tc>
      </w:tr>
      <w:tr w:rsidR="00BE47F7" w14:paraId="6D39CB5A" w14:textId="77777777" w:rsidTr="00BF37E7">
        <w:trPr>
          <w:cantSplit/>
          <w:jc w:val="center"/>
        </w:trPr>
        <w:tc>
          <w:tcPr>
            <w:tcW w:w="1431" w:type="dxa"/>
          </w:tcPr>
          <w:p w14:paraId="1B8EE78B" w14:textId="77777777" w:rsidR="00BE47F7" w:rsidRPr="00652A97" w:rsidRDefault="00BE47F7" w:rsidP="00BF37E7">
            <w:pPr>
              <w:pStyle w:val="TAC"/>
            </w:pPr>
            <w:r w:rsidRPr="00652A97">
              <w:t>4 3 2 1</w:t>
            </w:r>
          </w:p>
        </w:tc>
        <w:tc>
          <w:tcPr>
            <w:tcW w:w="2631" w:type="dxa"/>
          </w:tcPr>
          <w:p w14:paraId="5455736C" w14:textId="77777777" w:rsidR="00BE47F7" w:rsidRPr="00652A97" w:rsidRDefault="00BE47F7" w:rsidP="00BF37E7">
            <w:pPr>
              <w:pStyle w:val="TAL"/>
            </w:pPr>
          </w:p>
        </w:tc>
      </w:tr>
      <w:tr w:rsidR="00BE47F7" w14:paraId="36C14712" w14:textId="77777777" w:rsidTr="00BF37E7">
        <w:trPr>
          <w:cantSplit/>
          <w:jc w:val="center"/>
        </w:trPr>
        <w:tc>
          <w:tcPr>
            <w:tcW w:w="1431" w:type="dxa"/>
          </w:tcPr>
          <w:p w14:paraId="5D3B22B8" w14:textId="77777777" w:rsidR="00BE47F7" w:rsidRPr="00652A97" w:rsidRDefault="00BE47F7" w:rsidP="00BF37E7">
            <w:pPr>
              <w:pStyle w:val="TAC"/>
            </w:pPr>
            <w:r w:rsidRPr="00652A97">
              <w:t>0 0 0 0</w:t>
            </w:r>
          </w:p>
        </w:tc>
        <w:tc>
          <w:tcPr>
            <w:tcW w:w="2631" w:type="dxa"/>
          </w:tcPr>
          <w:p w14:paraId="40AFE3C1" w14:textId="77777777" w:rsidR="00BE47F7" w:rsidRPr="00652A97" w:rsidRDefault="00BE47F7" w:rsidP="00BF37E7">
            <w:pPr>
              <w:pStyle w:val="TAL"/>
            </w:pPr>
            <w:r w:rsidRPr="00652A97">
              <w:t>Ellipsoid Point</w:t>
            </w:r>
          </w:p>
        </w:tc>
      </w:tr>
      <w:tr w:rsidR="00BE47F7" w14:paraId="49EC57BD" w14:textId="77777777" w:rsidTr="00BF37E7">
        <w:trPr>
          <w:cantSplit/>
          <w:jc w:val="center"/>
        </w:trPr>
        <w:tc>
          <w:tcPr>
            <w:tcW w:w="1431" w:type="dxa"/>
          </w:tcPr>
          <w:p w14:paraId="2FD03CDB" w14:textId="77777777" w:rsidR="00BE47F7" w:rsidRPr="00652A97" w:rsidRDefault="00BE47F7" w:rsidP="00BF37E7">
            <w:pPr>
              <w:pStyle w:val="TAC"/>
            </w:pPr>
            <w:r w:rsidRPr="00652A97">
              <w:t>0 0 0 1</w:t>
            </w:r>
          </w:p>
        </w:tc>
        <w:tc>
          <w:tcPr>
            <w:tcW w:w="2631" w:type="dxa"/>
          </w:tcPr>
          <w:p w14:paraId="62BB63B1" w14:textId="77777777" w:rsidR="00BE47F7" w:rsidRPr="00652A97" w:rsidRDefault="00BE47F7" w:rsidP="00BF37E7">
            <w:pPr>
              <w:pStyle w:val="TAL"/>
            </w:pPr>
            <w:r w:rsidRPr="00652A97">
              <w:t>Ellipsoid point with uncertainty Circle</w:t>
            </w:r>
          </w:p>
        </w:tc>
      </w:tr>
      <w:tr w:rsidR="00BE47F7" w14:paraId="08ED90EE" w14:textId="77777777" w:rsidTr="00BF37E7">
        <w:trPr>
          <w:cantSplit/>
          <w:jc w:val="center"/>
        </w:trPr>
        <w:tc>
          <w:tcPr>
            <w:tcW w:w="1431" w:type="dxa"/>
          </w:tcPr>
          <w:p w14:paraId="0AEED0B8" w14:textId="77777777" w:rsidR="00BE47F7" w:rsidRPr="00652A97" w:rsidRDefault="00BE47F7" w:rsidP="00BF37E7">
            <w:pPr>
              <w:pStyle w:val="TAC"/>
            </w:pPr>
            <w:r w:rsidRPr="00652A97">
              <w:t>0 0 1 1</w:t>
            </w:r>
          </w:p>
        </w:tc>
        <w:tc>
          <w:tcPr>
            <w:tcW w:w="2631" w:type="dxa"/>
          </w:tcPr>
          <w:p w14:paraId="06C9DB45" w14:textId="77777777" w:rsidR="00BE47F7" w:rsidRPr="00652A97" w:rsidRDefault="00BE47F7" w:rsidP="00BF37E7">
            <w:pPr>
              <w:pStyle w:val="TAL"/>
            </w:pPr>
            <w:r w:rsidRPr="00652A97">
              <w:t>Ellipsoid point with uncertainty Ellipse</w:t>
            </w:r>
          </w:p>
        </w:tc>
      </w:tr>
      <w:tr w:rsidR="00BE47F7" w14:paraId="390ECBFF" w14:textId="77777777" w:rsidTr="00BF37E7">
        <w:trPr>
          <w:cantSplit/>
          <w:jc w:val="center"/>
        </w:trPr>
        <w:tc>
          <w:tcPr>
            <w:tcW w:w="1431" w:type="dxa"/>
          </w:tcPr>
          <w:p w14:paraId="1CDDAA0B" w14:textId="77777777" w:rsidR="00BE47F7" w:rsidRPr="00652A97" w:rsidRDefault="00BE47F7" w:rsidP="00BF37E7">
            <w:pPr>
              <w:pStyle w:val="TAC"/>
            </w:pPr>
            <w:r w:rsidRPr="00652A97">
              <w:t>0 1 0 1</w:t>
            </w:r>
          </w:p>
        </w:tc>
        <w:tc>
          <w:tcPr>
            <w:tcW w:w="2631" w:type="dxa"/>
          </w:tcPr>
          <w:p w14:paraId="7ED12895" w14:textId="77777777" w:rsidR="00BE47F7" w:rsidRPr="00652A97" w:rsidRDefault="00BE47F7" w:rsidP="00BF37E7">
            <w:pPr>
              <w:pStyle w:val="TAL"/>
            </w:pPr>
            <w:r w:rsidRPr="00652A97">
              <w:t>Polygon</w:t>
            </w:r>
          </w:p>
        </w:tc>
      </w:tr>
      <w:tr w:rsidR="00BE47F7" w14:paraId="44F30EF3" w14:textId="77777777" w:rsidTr="00BF37E7">
        <w:trPr>
          <w:cantSplit/>
          <w:jc w:val="center"/>
        </w:trPr>
        <w:tc>
          <w:tcPr>
            <w:tcW w:w="1431" w:type="dxa"/>
          </w:tcPr>
          <w:p w14:paraId="07B4D6D3" w14:textId="77777777" w:rsidR="00BE47F7" w:rsidRPr="00652A97" w:rsidRDefault="00BE47F7" w:rsidP="00BF37E7">
            <w:pPr>
              <w:pStyle w:val="TAC"/>
            </w:pPr>
            <w:r w:rsidRPr="00652A97">
              <w:t>1 0 0 0</w:t>
            </w:r>
          </w:p>
        </w:tc>
        <w:tc>
          <w:tcPr>
            <w:tcW w:w="2631" w:type="dxa"/>
          </w:tcPr>
          <w:p w14:paraId="3FA20052" w14:textId="77777777" w:rsidR="00BE47F7" w:rsidRPr="00652A97" w:rsidRDefault="00BE47F7" w:rsidP="00BF37E7">
            <w:pPr>
              <w:pStyle w:val="TAL"/>
            </w:pPr>
            <w:r w:rsidRPr="00652A97">
              <w:t>Ellipsoid point with altitude</w:t>
            </w:r>
          </w:p>
        </w:tc>
      </w:tr>
      <w:tr w:rsidR="00BE47F7" w14:paraId="7E2F3DC7" w14:textId="77777777" w:rsidTr="00BF37E7">
        <w:trPr>
          <w:cantSplit/>
          <w:jc w:val="center"/>
        </w:trPr>
        <w:tc>
          <w:tcPr>
            <w:tcW w:w="1431" w:type="dxa"/>
          </w:tcPr>
          <w:p w14:paraId="3B914CDB" w14:textId="77777777" w:rsidR="00BE47F7" w:rsidRPr="00652A97" w:rsidRDefault="00BE47F7" w:rsidP="00BF37E7">
            <w:pPr>
              <w:pStyle w:val="TAC"/>
            </w:pPr>
            <w:r w:rsidRPr="00652A97">
              <w:t>1 0 0 1</w:t>
            </w:r>
          </w:p>
        </w:tc>
        <w:tc>
          <w:tcPr>
            <w:tcW w:w="2631" w:type="dxa"/>
          </w:tcPr>
          <w:p w14:paraId="503E3976" w14:textId="77777777" w:rsidR="00BE47F7" w:rsidRPr="00652A97" w:rsidRDefault="00BE47F7" w:rsidP="00BF37E7">
            <w:pPr>
              <w:pStyle w:val="TAL"/>
            </w:pPr>
            <w:r w:rsidRPr="00652A97">
              <w:t>Ellipsoid point with altitude and uncertainty Ellipsoid</w:t>
            </w:r>
          </w:p>
        </w:tc>
      </w:tr>
      <w:tr w:rsidR="00BE47F7" w14:paraId="10CD0849" w14:textId="77777777" w:rsidTr="00BF37E7">
        <w:trPr>
          <w:cantSplit/>
          <w:jc w:val="center"/>
        </w:trPr>
        <w:tc>
          <w:tcPr>
            <w:tcW w:w="1431" w:type="dxa"/>
          </w:tcPr>
          <w:p w14:paraId="7561FA4B" w14:textId="77777777" w:rsidR="00BE47F7" w:rsidRPr="00652A97" w:rsidRDefault="00BE47F7" w:rsidP="00BF37E7">
            <w:pPr>
              <w:pStyle w:val="TAC"/>
            </w:pPr>
            <w:r w:rsidRPr="00652A97">
              <w:t>1 0 1 0</w:t>
            </w:r>
          </w:p>
        </w:tc>
        <w:tc>
          <w:tcPr>
            <w:tcW w:w="2631" w:type="dxa"/>
          </w:tcPr>
          <w:p w14:paraId="4ACC0AF4" w14:textId="77777777" w:rsidR="00BE47F7" w:rsidRPr="00652A97" w:rsidRDefault="00BE47F7" w:rsidP="00BF37E7">
            <w:pPr>
              <w:pStyle w:val="TAL"/>
            </w:pPr>
            <w:r w:rsidRPr="00652A97">
              <w:t>Ellipsoid Arc</w:t>
            </w:r>
          </w:p>
        </w:tc>
      </w:tr>
      <w:tr w:rsidR="00BE47F7" w14:paraId="309E06A6" w14:textId="77777777" w:rsidTr="00BF37E7">
        <w:trPr>
          <w:cantSplit/>
          <w:jc w:val="center"/>
        </w:trPr>
        <w:tc>
          <w:tcPr>
            <w:tcW w:w="1431" w:type="dxa"/>
          </w:tcPr>
          <w:p w14:paraId="24C3A39A" w14:textId="77777777" w:rsidR="00BE47F7" w:rsidRPr="00652A97" w:rsidRDefault="00BE47F7" w:rsidP="00BF37E7">
            <w:pPr>
              <w:pStyle w:val="TAC"/>
            </w:pPr>
            <w:r>
              <w:rPr>
                <w:lang w:val="en-US"/>
              </w:rPr>
              <w:t>1 0 1 1</w:t>
            </w:r>
          </w:p>
        </w:tc>
        <w:tc>
          <w:tcPr>
            <w:tcW w:w="2631" w:type="dxa"/>
          </w:tcPr>
          <w:p w14:paraId="0067FE93" w14:textId="77777777" w:rsidR="00BE47F7" w:rsidRPr="00652A97" w:rsidRDefault="00BE47F7" w:rsidP="00BF37E7">
            <w:pPr>
              <w:pStyle w:val="TAL"/>
            </w:pPr>
            <w:r w:rsidRPr="00272868">
              <w:t>High Accuracy Ellipsoid point with uncertainty ellipse</w:t>
            </w:r>
          </w:p>
        </w:tc>
      </w:tr>
      <w:tr w:rsidR="00BE47F7" w14:paraId="7F820EC6" w14:textId="77777777" w:rsidTr="00BF37E7">
        <w:trPr>
          <w:cantSplit/>
          <w:jc w:val="center"/>
        </w:trPr>
        <w:tc>
          <w:tcPr>
            <w:tcW w:w="1431" w:type="dxa"/>
          </w:tcPr>
          <w:p w14:paraId="3971DF74" w14:textId="77777777" w:rsidR="00BE47F7" w:rsidRPr="00652A97" w:rsidRDefault="00BE47F7" w:rsidP="00BF37E7">
            <w:pPr>
              <w:pStyle w:val="TAC"/>
            </w:pPr>
            <w:r>
              <w:rPr>
                <w:lang w:val="en-US"/>
              </w:rPr>
              <w:t>1 1 0 0</w:t>
            </w:r>
          </w:p>
        </w:tc>
        <w:tc>
          <w:tcPr>
            <w:tcW w:w="2631" w:type="dxa"/>
          </w:tcPr>
          <w:p w14:paraId="60964280" w14:textId="77777777" w:rsidR="00BE47F7" w:rsidRPr="00652A97" w:rsidRDefault="00BE47F7" w:rsidP="00BF37E7">
            <w:pPr>
              <w:pStyle w:val="TAL"/>
            </w:pPr>
            <w:r w:rsidRPr="00272868">
              <w:t>High Accuracy Ellipsoid point with altitude and uncertainty ellipsoid</w:t>
            </w:r>
          </w:p>
        </w:tc>
      </w:tr>
      <w:tr w:rsidR="00BE47F7" w14:paraId="0ABC40F6" w14:textId="77777777" w:rsidTr="00BF37E7">
        <w:trPr>
          <w:cantSplit/>
          <w:jc w:val="center"/>
        </w:trPr>
        <w:tc>
          <w:tcPr>
            <w:tcW w:w="1431" w:type="dxa"/>
          </w:tcPr>
          <w:p w14:paraId="3B7DBFCF" w14:textId="77777777" w:rsidR="00BE47F7" w:rsidRPr="00652A97" w:rsidRDefault="00BE47F7" w:rsidP="00BF37E7">
            <w:pPr>
              <w:pStyle w:val="TAC"/>
            </w:pPr>
            <w:r w:rsidRPr="00652A97">
              <w:t>other values</w:t>
            </w:r>
          </w:p>
        </w:tc>
        <w:tc>
          <w:tcPr>
            <w:tcW w:w="2631" w:type="dxa"/>
          </w:tcPr>
          <w:p w14:paraId="62344808" w14:textId="77777777" w:rsidR="00BE47F7" w:rsidRPr="00652A97" w:rsidRDefault="00BE47F7" w:rsidP="00BF37E7">
            <w:pPr>
              <w:pStyle w:val="TAL"/>
            </w:pPr>
            <w:r w:rsidRPr="00652A97">
              <w:t>reserved for future use</w:t>
            </w:r>
          </w:p>
        </w:tc>
      </w:tr>
    </w:tbl>
    <w:p w14:paraId="7314DFFA" w14:textId="77777777" w:rsidR="00BE47F7" w:rsidRDefault="00BE47F7" w:rsidP="00BE47F7">
      <w:pPr>
        <w:pStyle w:val="FP"/>
      </w:pPr>
    </w:p>
    <w:p w14:paraId="02E16605" w14:textId="77777777" w:rsidR="00BE47F7" w:rsidRDefault="00BE47F7" w:rsidP="00BE47F7">
      <w:pPr>
        <w:pStyle w:val="Heading2"/>
      </w:pPr>
      <w:bookmarkStart w:id="170" w:name="_Toc524940659"/>
      <w:bookmarkStart w:id="171" w:name="_Toc67980281"/>
      <w:bookmarkStart w:id="172" w:name="_Toc67980423"/>
      <w:r>
        <w:t>7.3</w:t>
      </w:r>
      <w:r>
        <w:tab/>
        <w:t>Shape description</w:t>
      </w:r>
      <w:bookmarkEnd w:id="170"/>
      <w:bookmarkEnd w:id="171"/>
      <w:bookmarkEnd w:id="172"/>
    </w:p>
    <w:p w14:paraId="1C138C62" w14:textId="77777777" w:rsidR="00BE47F7" w:rsidRDefault="00BE47F7" w:rsidP="00BE47F7">
      <w:pPr>
        <w:keepNext/>
        <w:keepLines/>
      </w:pPr>
      <w:r>
        <w:t>The shape description consist of different elements.</w:t>
      </w:r>
    </w:p>
    <w:p w14:paraId="34FD58C8" w14:textId="77777777" w:rsidR="00BE47F7" w:rsidRDefault="00BE47F7" w:rsidP="00BE47F7">
      <w:pPr>
        <w:pStyle w:val="Heading3"/>
      </w:pPr>
      <w:bookmarkStart w:id="173" w:name="_Toc524940660"/>
      <w:bookmarkStart w:id="174" w:name="_Toc67980282"/>
      <w:bookmarkStart w:id="175" w:name="_Toc67980424"/>
      <w:r>
        <w:t>7.3.1</w:t>
      </w:r>
      <w:r>
        <w:tab/>
        <w:t>Ellipsoid Point</w:t>
      </w:r>
      <w:bookmarkEnd w:id="173"/>
      <w:bookmarkEnd w:id="174"/>
      <w:bookmarkEnd w:id="175"/>
    </w:p>
    <w:p w14:paraId="7643BE94" w14:textId="77777777" w:rsidR="00BE47F7" w:rsidRDefault="00BE47F7" w:rsidP="00BE47F7">
      <w:pPr>
        <w:keepNext/>
        <w:keepLines/>
      </w:pPr>
      <w:r>
        <w:t>The coding of a point is described in figure 5.</w:t>
      </w:r>
    </w:p>
    <w:bookmarkStart w:id="176" w:name="_MON_1016280855"/>
    <w:bookmarkStart w:id="177" w:name="_Ref325337575"/>
    <w:bookmarkStart w:id="178" w:name="_Ref340569111"/>
    <w:bookmarkStart w:id="179" w:name="_Ref325337480"/>
    <w:bookmarkEnd w:id="176"/>
    <w:bookmarkStart w:id="180" w:name="_MON_1016354364"/>
    <w:bookmarkEnd w:id="180"/>
    <w:p w14:paraId="1FF33060" w14:textId="77777777" w:rsidR="00BE47F7" w:rsidRDefault="00BE47F7" w:rsidP="00BE47F7">
      <w:pPr>
        <w:pStyle w:val="TH"/>
      </w:pPr>
      <w:r>
        <w:object w:dxaOrig="5916" w:dyaOrig="4330" w14:anchorId="5C177380">
          <v:shape id="_x0000_i1044" type="#_x0000_t75" style="width:295.45pt;height:216.7pt" o:ole="" fillcolor="window">
            <v:imagedata r:id="rId47" o:title=""/>
          </v:shape>
          <o:OLEObject Type="Embed" ProgID="Word.Picture.8" ShapeID="_x0000_i1044" DrawAspect="Content" ObjectID="_1692679685" r:id="rId48"/>
        </w:object>
      </w:r>
    </w:p>
    <w:p w14:paraId="4F93890C" w14:textId="77777777" w:rsidR="00BE47F7" w:rsidRDefault="00BE47F7" w:rsidP="00BE47F7">
      <w:pPr>
        <w:pStyle w:val="TF"/>
      </w:pPr>
      <w:bookmarkStart w:id="181" w:name="_Ref399805079"/>
      <w:r>
        <w:t xml:space="preserve">Figure </w:t>
      </w:r>
      <w:bookmarkEnd w:id="177"/>
      <w:bookmarkEnd w:id="178"/>
      <w:bookmarkEnd w:id="181"/>
      <w:r>
        <w:t>5: Shape description of a point</w:t>
      </w:r>
      <w:bookmarkEnd w:id="179"/>
    </w:p>
    <w:p w14:paraId="69FD77B6" w14:textId="77777777" w:rsidR="00BE47F7" w:rsidRDefault="00BE47F7" w:rsidP="00BE47F7">
      <w:pPr>
        <w:pStyle w:val="B1"/>
      </w:pPr>
      <w:r>
        <w:t>S:</w:t>
      </w:r>
      <w:r>
        <w:tab/>
        <w:t>Sign of latitude</w:t>
      </w:r>
      <w:r>
        <w:br/>
      </w:r>
      <w:r>
        <w:tab/>
        <w:t>Bit value 0</w:t>
      </w:r>
      <w:r>
        <w:tab/>
        <w:t>North</w:t>
      </w:r>
      <w:r>
        <w:br/>
      </w:r>
      <w:r>
        <w:tab/>
        <w:t>Bit value 1</w:t>
      </w:r>
      <w:r>
        <w:tab/>
        <w:t>South</w:t>
      </w:r>
    </w:p>
    <w:p w14:paraId="3BE65F9A" w14:textId="77777777" w:rsidR="00BE47F7" w:rsidRDefault="00BE47F7" w:rsidP="00BE47F7">
      <w:r>
        <w:t>Degrees of latitude</w:t>
      </w:r>
    </w:p>
    <w:p w14:paraId="0FEE72A9" w14:textId="77777777" w:rsidR="00BE47F7" w:rsidRDefault="00BE47F7" w:rsidP="00BE47F7">
      <w:pPr>
        <w:pStyle w:val="B1"/>
      </w:pPr>
      <w:r>
        <w:tab/>
      </w:r>
      <w:proofErr w:type="spellStart"/>
      <w:r>
        <w:t>Bit</w:t>
      </w:r>
      <w:proofErr w:type="spellEnd"/>
      <w:r>
        <w:t xml:space="preserve"> 1 of octet 4 is the low order bit</w:t>
      </w:r>
    </w:p>
    <w:p w14:paraId="49B17D75" w14:textId="77777777" w:rsidR="00BE47F7" w:rsidRDefault="00BE47F7" w:rsidP="00BE47F7">
      <w:r>
        <w:t>Degrees of longitude</w:t>
      </w:r>
    </w:p>
    <w:p w14:paraId="3926D6F5" w14:textId="77777777" w:rsidR="00BE47F7" w:rsidRDefault="00BE47F7" w:rsidP="00BE47F7">
      <w:pPr>
        <w:pStyle w:val="B1"/>
      </w:pPr>
      <w:r>
        <w:tab/>
      </w:r>
      <w:proofErr w:type="spellStart"/>
      <w:r>
        <w:t>Bit</w:t>
      </w:r>
      <w:proofErr w:type="spellEnd"/>
      <w:r>
        <w:t xml:space="preserve"> 1 of octet 7 is the low order bit</w:t>
      </w:r>
    </w:p>
    <w:p w14:paraId="22114C99" w14:textId="77777777" w:rsidR="00BE47F7" w:rsidRDefault="00BE47F7" w:rsidP="00BE47F7">
      <w:pPr>
        <w:pStyle w:val="Heading3"/>
      </w:pPr>
      <w:bookmarkStart w:id="182" w:name="_Toc524940661"/>
      <w:bookmarkStart w:id="183" w:name="_Toc67980283"/>
      <w:bookmarkStart w:id="184" w:name="_Toc67980425"/>
      <w:r>
        <w:lastRenderedPageBreak/>
        <w:t>7.3.2</w:t>
      </w:r>
      <w:r>
        <w:tab/>
        <w:t>Ellipsoid Point with uncertainty Circle</w:t>
      </w:r>
      <w:bookmarkEnd w:id="182"/>
      <w:bookmarkEnd w:id="183"/>
      <w:bookmarkEnd w:id="184"/>
    </w:p>
    <w:bookmarkStart w:id="185" w:name="_MON_1016280856"/>
    <w:bookmarkEnd w:id="185"/>
    <w:bookmarkStart w:id="186" w:name="_MON_1016354365"/>
    <w:bookmarkEnd w:id="186"/>
    <w:p w14:paraId="0CB44A06" w14:textId="77777777" w:rsidR="00BE47F7" w:rsidRDefault="00BE47F7" w:rsidP="00BE47F7">
      <w:pPr>
        <w:pStyle w:val="TH"/>
      </w:pPr>
      <w:r>
        <w:object w:dxaOrig="5916" w:dyaOrig="5050" w14:anchorId="0AB6E239">
          <v:shape id="_x0000_i1045" type="#_x0000_t75" style="width:295.45pt;height:252.7pt" o:ole="">
            <v:imagedata r:id="rId49" o:title=""/>
          </v:shape>
          <o:OLEObject Type="Embed" ProgID="Word.Picture.8" ShapeID="_x0000_i1045" DrawAspect="Content" ObjectID="_1692679686" r:id="rId50"/>
        </w:object>
      </w:r>
    </w:p>
    <w:p w14:paraId="7B8883BF" w14:textId="77777777" w:rsidR="00BE47F7" w:rsidRDefault="00BE47F7" w:rsidP="00BE47F7">
      <w:pPr>
        <w:pStyle w:val="TF"/>
      </w:pPr>
      <w:r>
        <w:t>Figure 6: Shape description of an ellipsoid point with uncertainty circle</w:t>
      </w:r>
    </w:p>
    <w:p w14:paraId="3F331FBC" w14:textId="77777777" w:rsidR="00BE47F7" w:rsidRDefault="00BE47F7" w:rsidP="00BE47F7">
      <w:pPr>
        <w:pStyle w:val="Heading3"/>
        <w:keepNext w:val="0"/>
        <w:keepLines w:val="0"/>
        <w:widowControl w:val="0"/>
      </w:pPr>
      <w:r>
        <w:br w:type="page"/>
      </w:r>
      <w:bookmarkStart w:id="187" w:name="_Toc524940662"/>
      <w:bookmarkStart w:id="188" w:name="_Toc67980284"/>
      <w:bookmarkStart w:id="189" w:name="_Toc67980426"/>
      <w:r>
        <w:lastRenderedPageBreak/>
        <w:t>7.3.3</w:t>
      </w:r>
      <w:r>
        <w:tab/>
        <w:t>Ellipsoid Point with uncertainty Ellipse</w:t>
      </w:r>
      <w:bookmarkEnd w:id="187"/>
      <w:bookmarkEnd w:id="188"/>
      <w:bookmarkEnd w:id="189"/>
    </w:p>
    <w:bookmarkStart w:id="190" w:name="_MON_983106916"/>
    <w:bookmarkStart w:id="191" w:name="_MON_983718714"/>
    <w:bookmarkStart w:id="192" w:name="_MON_995431414"/>
    <w:bookmarkStart w:id="193" w:name="_MON_995439973"/>
    <w:bookmarkStart w:id="194" w:name="_MON_995584428"/>
    <w:bookmarkStart w:id="195" w:name="_MON_995588220"/>
    <w:bookmarkStart w:id="196" w:name="_MON_995588253"/>
    <w:bookmarkStart w:id="197" w:name="_MON_995588352"/>
    <w:bookmarkStart w:id="198" w:name="_MON_999648204"/>
    <w:bookmarkStart w:id="199" w:name="_MON_999648611"/>
    <w:bookmarkStart w:id="200" w:name="_MON_999649267"/>
    <w:bookmarkStart w:id="201" w:name="_MON_1000664388"/>
    <w:bookmarkStart w:id="202" w:name="_MON_1016280858"/>
    <w:bookmarkStart w:id="203" w:name="_MON_1016280958"/>
    <w:bookmarkStart w:id="204" w:name="_MON_1016354367"/>
    <w:bookmarkStart w:id="205" w:name="_MON_1048425987"/>
    <w:bookmarkStart w:id="206" w:name="_MON_983106200"/>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Start w:id="207" w:name="_MON_983106754"/>
    <w:bookmarkEnd w:id="207"/>
    <w:p w14:paraId="27555820" w14:textId="77777777" w:rsidR="00BE47F7" w:rsidRDefault="00BE47F7" w:rsidP="00BE47F7">
      <w:pPr>
        <w:pStyle w:val="TH"/>
        <w:keepNext w:val="0"/>
        <w:keepLines w:val="0"/>
        <w:widowControl w:val="0"/>
      </w:pPr>
      <w:r>
        <w:object w:dxaOrig="5926" w:dyaOrig="6751" w14:anchorId="25116DB0">
          <v:shape id="_x0000_i1046" type="#_x0000_t75" style="width:296.15pt;height:337.6pt" o:ole="" fillcolor="window">
            <v:imagedata r:id="rId51" o:title=""/>
          </v:shape>
          <o:OLEObject Type="Embed" ProgID="Word.Picture.8" ShapeID="_x0000_i1046" DrawAspect="Content" ObjectID="_1692679687" r:id="rId52"/>
        </w:object>
      </w:r>
    </w:p>
    <w:p w14:paraId="10227B86" w14:textId="77777777" w:rsidR="00BE47F7" w:rsidRDefault="00BE47F7" w:rsidP="00BE47F7">
      <w:pPr>
        <w:pStyle w:val="TF"/>
        <w:keepLines w:val="0"/>
        <w:widowControl w:val="0"/>
      </w:pPr>
      <w:r>
        <w:t>Figure 6a: Shape description of an ellipsoid point with uncertainty ellipse</w:t>
      </w:r>
    </w:p>
    <w:p w14:paraId="15E98A7D" w14:textId="77777777" w:rsidR="00BE47F7" w:rsidRDefault="00BE47F7" w:rsidP="00BE47F7">
      <w:pPr>
        <w:widowControl w:val="0"/>
      </w:pPr>
      <w:r>
        <w:t>Orientation of major axis</w:t>
      </w:r>
    </w:p>
    <w:p w14:paraId="3B72A9D6" w14:textId="77777777" w:rsidR="00BE47F7" w:rsidRDefault="00BE47F7" w:rsidP="00BE47F7">
      <w:pPr>
        <w:widowControl w:val="0"/>
      </w:pPr>
      <w:r>
        <w:tab/>
        <w:t>angle in degrees between the major axis and north</w:t>
      </w:r>
    </w:p>
    <w:p w14:paraId="38EA5B12" w14:textId="77777777" w:rsidR="00BE47F7" w:rsidRDefault="00BE47F7" w:rsidP="00BE47F7">
      <w:pPr>
        <w:widowControl w:val="0"/>
      </w:pPr>
      <w:r>
        <w:tab/>
        <w:t>(0 = north, 90 = east, values of 180 and above are not used)</w:t>
      </w:r>
    </w:p>
    <w:p w14:paraId="11B4A3B3" w14:textId="77777777" w:rsidR="00BE47F7" w:rsidRDefault="00BE47F7" w:rsidP="00BE47F7">
      <w:pPr>
        <w:pStyle w:val="Heading3"/>
      </w:pPr>
      <w:bookmarkStart w:id="208" w:name="_Toc524940663"/>
      <w:bookmarkStart w:id="209" w:name="_Toc67980285"/>
      <w:bookmarkStart w:id="210" w:name="_Toc67980427"/>
      <w:r>
        <w:lastRenderedPageBreak/>
        <w:t>7.3.3a</w:t>
      </w:r>
      <w:r>
        <w:tab/>
        <w:t>High Accuracy Ellipsoid point with uncertainty ellipse</w:t>
      </w:r>
      <w:bookmarkEnd w:id="208"/>
      <w:bookmarkEnd w:id="209"/>
      <w:bookmarkEnd w:id="210"/>
    </w:p>
    <w:p w14:paraId="59F8BB8E" w14:textId="77777777" w:rsidR="00BE47F7" w:rsidRDefault="00BE47F7" w:rsidP="00BE47F7">
      <w:pPr>
        <w:pStyle w:val="TH"/>
      </w:pPr>
      <w:r>
        <w:object w:dxaOrig="7169" w:dyaOrig="5918" w14:anchorId="28A9CFA2">
          <v:shape id="_x0000_i1047" type="#_x0000_t75" style="width:358.65pt;height:296.15pt" o:ole="">
            <v:imagedata r:id="rId53" o:title=""/>
          </v:shape>
          <o:OLEObject Type="Embed" ProgID="Visio.Drawing.11" ShapeID="_x0000_i1047" DrawAspect="Content" ObjectID="_1692679688" r:id="rId54"/>
        </w:object>
      </w:r>
    </w:p>
    <w:p w14:paraId="364012E6" w14:textId="77777777" w:rsidR="00BE47F7" w:rsidRDefault="00BE47F7" w:rsidP="00BE47F7">
      <w:pPr>
        <w:pStyle w:val="TF"/>
      </w:pPr>
      <w:r>
        <w:t>Figure 7.3.3a-1: Shape description of a high accuracy ellipsoid point with uncertainty ellipse</w:t>
      </w:r>
    </w:p>
    <w:p w14:paraId="5321D300" w14:textId="77777777" w:rsidR="00BE47F7" w:rsidRDefault="00BE47F7" w:rsidP="00BE47F7">
      <w:r>
        <w:t>High Accuracy Degrees of Latitude:</w:t>
      </w:r>
    </w:p>
    <w:p w14:paraId="53A891D9" w14:textId="77777777" w:rsidR="00BE47F7" w:rsidRDefault="00BE47F7" w:rsidP="00BE47F7">
      <w:pPr>
        <w:pStyle w:val="B1"/>
      </w:pPr>
      <w:r>
        <w:tab/>
      </w:r>
      <w:proofErr w:type="spellStart"/>
      <w:r>
        <w:t>Bit</w:t>
      </w:r>
      <w:proofErr w:type="spellEnd"/>
      <w:r>
        <w:t xml:space="preserve"> 8 of octet 2 is the high order bit.</w:t>
      </w:r>
    </w:p>
    <w:p w14:paraId="04F00C6D" w14:textId="77777777" w:rsidR="00BE47F7" w:rsidRDefault="00BE47F7" w:rsidP="00BE47F7">
      <w:pPr>
        <w:pStyle w:val="B1"/>
      </w:pPr>
      <w:r>
        <w:tab/>
      </w:r>
      <w:proofErr w:type="spellStart"/>
      <w:r>
        <w:t>Bit</w:t>
      </w:r>
      <w:proofErr w:type="spellEnd"/>
      <w:r>
        <w:t xml:space="preserve"> 1 of octet 5 is the low order bit.</w:t>
      </w:r>
    </w:p>
    <w:p w14:paraId="081955DE" w14:textId="77777777" w:rsidR="00BE47F7" w:rsidRDefault="00BE47F7" w:rsidP="00BE47F7">
      <w:r>
        <w:t>High Accuracy Degrees of Longitude:</w:t>
      </w:r>
    </w:p>
    <w:p w14:paraId="4EFFD5D4" w14:textId="77777777" w:rsidR="00BE47F7" w:rsidRDefault="00BE47F7" w:rsidP="00BE47F7">
      <w:pPr>
        <w:pStyle w:val="B1"/>
      </w:pPr>
      <w:r>
        <w:tab/>
      </w:r>
      <w:proofErr w:type="spellStart"/>
      <w:r>
        <w:t>Bit</w:t>
      </w:r>
      <w:proofErr w:type="spellEnd"/>
      <w:r>
        <w:t xml:space="preserve"> 8 of octet 6 is the high order bit.</w:t>
      </w:r>
    </w:p>
    <w:p w14:paraId="47BAF7FD" w14:textId="77777777" w:rsidR="00BE47F7" w:rsidRDefault="00BE47F7" w:rsidP="00BE47F7">
      <w:pPr>
        <w:pStyle w:val="B1"/>
      </w:pPr>
      <w:r>
        <w:tab/>
      </w:r>
      <w:proofErr w:type="spellStart"/>
      <w:r>
        <w:t>Bit</w:t>
      </w:r>
      <w:proofErr w:type="spellEnd"/>
      <w:r>
        <w:t xml:space="preserve"> 1 of octet 9 is the low order bit.</w:t>
      </w:r>
    </w:p>
    <w:p w14:paraId="6AC873CF" w14:textId="77777777" w:rsidR="00BE47F7" w:rsidRDefault="00BE47F7" w:rsidP="00BE47F7">
      <w:r>
        <w:t>Orientation of major axis:</w:t>
      </w:r>
    </w:p>
    <w:p w14:paraId="270FB04E" w14:textId="77777777" w:rsidR="00BE47F7" w:rsidRDefault="00BE47F7" w:rsidP="00BE47F7">
      <w:pPr>
        <w:pStyle w:val="B1"/>
      </w:pPr>
      <w:r>
        <w:tab/>
        <w:t>angle in degrees between the major axis and north</w:t>
      </w:r>
    </w:p>
    <w:p w14:paraId="1FEB6D97" w14:textId="77777777" w:rsidR="00BE47F7" w:rsidRDefault="00BE47F7" w:rsidP="00BE47F7">
      <w:pPr>
        <w:pStyle w:val="B1"/>
      </w:pPr>
      <w:r>
        <w:tab/>
        <w:t>(0 = north, 90 = east, values of 180 and above are not used).</w:t>
      </w:r>
    </w:p>
    <w:p w14:paraId="25D7F7C0" w14:textId="77777777" w:rsidR="00BE47F7" w:rsidRDefault="00BE47F7" w:rsidP="00BE47F7">
      <w:pPr>
        <w:pStyle w:val="Heading3"/>
      </w:pPr>
      <w:bookmarkStart w:id="211" w:name="_Toc524940664"/>
      <w:bookmarkStart w:id="212" w:name="_Toc67980286"/>
      <w:bookmarkStart w:id="213" w:name="_Toc67980428"/>
      <w:r>
        <w:lastRenderedPageBreak/>
        <w:t>7.3.4</w:t>
      </w:r>
      <w:r>
        <w:tab/>
        <w:t>Polygon</w:t>
      </w:r>
      <w:bookmarkEnd w:id="211"/>
      <w:bookmarkEnd w:id="212"/>
      <w:bookmarkEnd w:id="213"/>
    </w:p>
    <w:bookmarkStart w:id="214" w:name="_MON_1016280860"/>
    <w:bookmarkEnd w:id="214"/>
    <w:bookmarkStart w:id="215" w:name="_MON_1016354368"/>
    <w:bookmarkEnd w:id="215"/>
    <w:p w14:paraId="69483592" w14:textId="77777777" w:rsidR="00BE47F7" w:rsidRDefault="00BE47F7" w:rsidP="00BE47F7">
      <w:pPr>
        <w:pStyle w:val="TH"/>
      </w:pPr>
      <w:r>
        <w:object w:dxaOrig="5916" w:dyaOrig="8794" w14:anchorId="158F3366">
          <v:shape id="_x0000_i1048" type="#_x0000_t75" style="width:295.45pt;height:439.45pt" o:ole="" fillcolor="window">
            <v:imagedata r:id="rId55" o:title=""/>
          </v:shape>
          <o:OLEObject Type="Embed" ProgID="Word.Picture.8" ShapeID="_x0000_i1048" DrawAspect="Content" ObjectID="_1692679689" r:id="rId56"/>
        </w:object>
      </w:r>
    </w:p>
    <w:p w14:paraId="123C246B" w14:textId="77777777" w:rsidR="00BE47F7" w:rsidRPr="00873FBA" w:rsidRDefault="00BE47F7" w:rsidP="00BE47F7">
      <w:pPr>
        <w:pStyle w:val="TF"/>
      </w:pPr>
      <w:r w:rsidRPr="00873FBA">
        <w:t>Figure 7: Shape description of a polygon</w:t>
      </w:r>
    </w:p>
    <w:p w14:paraId="284DD272" w14:textId="77777777" w:rsidR="00BE47F7" w:rsidRDefault="00BE47F7" w:rsidP="00BE47F7">
      <w:r>
        <w:t>The number of points field encodes in binary on 4 bits the number n of points in the description, and ranges from 3 to 15.</w:t>
      </w:r>
    </w:p>
    <w:p w14:paraId="4C8F3462" w14:textId="77777777" w:rsidR="00BE47F7" w:rsidRDefault="00BE47F7" w:rsidP="00BE47F7">
      <w:pPr>
        <w:pStyle w:val="Heading3"/>
        <w:keepNext w:val="0"/>
        <w:keepLines w:val="0"/>
        <w:widowControl w:val="0"/>
      </w:pPr>
      <w:r>
        <w:br w:type="page"/>
      </w:r>
      <w:bookmarkStart w:id="216" w:name="_Toc524940665"/>
      <w:bookmarkStart w:id="217" w:name="_Toc67980287"/>
      <w:bookmarkStart w:id="218" w:name="_Toc67980429"/>
      <w:r>
        <w:lastRenderedPageBreak/>
        <w:t>7.3.5</w:t>
      </w:r>
      <w:r>
        <w:tab/>
        <w:t>Ellipsoid Point with Altitude</w:t>
      </w:r>
      <w:bookmarkEnd w:id="216"/>
      <w:bookmarkEnd w:id="217"/>
      <w:bookmarkEnd w:id="218"/>
    </w:p>
    <w:p w14:paraId="2CD96CB1" w14:textId="77777777" w:rsidR="00BE47F7" w:rsidRDefault="00BE47F7" w:rsidP="00BE47F7">
      <w:pPr>
        <w:widowControl w:val="0"/>
      </w:pPr>
      <w:r>
        <w:t>The coding of an ellipsoid point with altitude is described in figure 8.</w:t>
      </w:r>
    </w:p>
    <w:bookmarkStart w:id="219" w:name="_MON_995676279"/>
    <w:bookmarkStart w:id="220" w:name="_MON_999644744"/>
    <w:bookmarkStart w:id="221" w:name="_MON_999644804"/>
    <w:bookmarkStart w:id="222" w:name="_MON_999648636"/>
    <w:bookmarkStart w:id="223" w:name="_MON_999648839"/>
    <w:bookmarkStart w:id="224" w:name="_MON_1000664441"/>
    <w:bookmarkStart w:id="225" w:name="_MON_1001441862"/>
    <w:bookmarkStart w:id="226" w:name="_MON_1016280861"/>
    <w:bookmarkStart w:id="227" w:name="_MON_1016354369"/>
    <w:bookmarkStart w:id="228" w:name="_MON_1048426163"/>
    <w:bookmarkStart w:id="229" w:name="_MON_995587875"/>
    <w:bookmarkEnd w:id="219"/>
    <w:bookmarkEnd w:id="220"/>
    <w:bookmarkEnd w:id="221"/>
    <w:bookmarkEnd w:id="222"/>
    <w:bookmarkEnd w:id="223"/>
    <w:bookmarkEnd w:id="224"/>
    <w:bookmarkEnd w:id="225"/>
    <w:bookmarkEnd w:id="226"/>
    <w:bookmarkEnd w:id="227"/>
    <w:bookmarkEnd w:id="228"/>
    <w:bookmarkEnd w:id="229"/>
    <w:bookmarkStart w:id="230" w:name="_MON_995587912"/>
    <w:bookmarkEnd w:id="230"/>
    <w:p w14:paraId="2C2B9B04" w14:textId="77777777" w:rsidR="00BE47F7" w:rsidRDefault="00BE47F7" w:rsidP="00BE47F7">
      <w:pPr>
        <w:pStyle w:val="TH"/>
        <w:keepNext w:val="0"/>
        <w:keepLines w:val="0"/>
        <w:widowControl w:val="0"/>
      </w:pPr>
      <w:r>
        <w:object w:dxaOrig="5916" w:dyaOrig="5491" w14:anchorId="31B396B7">
          <v:shape id="_x0000_i1049" type="#_x0000_t75" style="width:295.45pt;height:274.4pt" o:ole="" fillcolor="window">
            <v:imagedata r:id="rId57" o:title=""/>
          </v:shape>
          <o:OLEObject Type="Embed" ProgID="Word.Picture.8" ShapeID="_x0000_i1049" DrawAspect="Content" ObjectID="_1692679690" r:id="rId58"/>
        </w:object>
      </w:r>
    </w:p>
    <w:p w14:paraId="1FE6C4B1" w14:textId="77777777" w:rsidR="00BE47F7" w:rsidRDefault="00BE47F7" w:rsidP="00BE47F7">
      <w:pPr>
        <w:pStyle w:val="TF"/>
        <w:keepLines w:val="0"/>
        <w:widowControl w:val="0"/>
      </w:pPr>
      <w:r>
        <w:t>Figure 8: Shape description of an ellipsoid point with altitude</w:t>
      </w:r>
    </w:p>
    <w:p w14:paraId="731484C7" w14:textId="77777777" w:rsidR="00BE47F7" w:rsidRDefault="00BE47F7" w:rsidP="00BE47F7">
      <w:pPr>
        <w:widowControl w:val="0"/>
      </w:pPr>
      <w:r>
        <w:t>D:</w:t>
      </w:r>
      <w:r>
        <w:tab/>
        <w:t>Direction of Altitude</w:t>
      </w:r>
    </w:p>
    <w:p w14:paraId="7536B542" w14:textId="77777777" w:rsidR="00BE47F7" w:rsidRDefault="00BE47F7" w:rsidP="00BE47F7">
      <w:pPr>
        <w:widowControl w:val="0"/>
      </w:pPr>
      <w:r>
        <w:tab/>
        <w:t>Bit value 0</w:t>
      </w:r>
      <w:r>
        <w:tab/>
        <w:t>Altitude expresses height</w:t>
      </w:r>
    </w:p>
    <w:p w14:paraId="4ED4A5A1" w14:textId="77777777" w:rsidR="00BE47F7" w:rsidRDefault="00BE47F7" w:rsidP="00BE47F7">
      <w:pPr>
        <w:widowControl w:val="0"/>
      </w:pPr>
      <w:r>
        <w:tab/>
        <w:t>Bit value 1</w:t>
      </w:r>
      <w:r>
        <w:tab/>
        <w:t>Altitude expresses depth</w:t>
      </w:r>
    </w:p>
    <w:p w14:paraId="4EE2E6AE" w14:textId="77777777" w:rsidR="00BE47F7" w:rsidRDefault="00BE47F7" w:rsidP="00BE47F7">
      <w:pPr>
        <w:widowControl w:val="0"/>
      </w:pPr>
      <w:r>
        <w:t>Altitude</w:t>
      </w:r>
    </w:p>
    <w:p w14:paraId="71B88F34" w14:textId="77777777" w:rsidR="00BE47F7" w:rsidRDefault="00BE47F7" w:rsidP="00BE47F7">
      <w:pPr>
        <w:widowControl w:val="0"/>
      </w:pPr>
      <w:r>
        <w:tab/>
      </w:r>
      <w:proofErr w:type="spellStart"/>
      <w:r>
        <w:t>Bit</w:t>
      </w:r>
      <w:proofErr w:type="spellEnd"/>
      <w:r>
        <w:t xml:space="preserve"> 1 of octet 9 is the low order bit</w:t>
      </w:r>
    </w:p>
    <w:p w14:paraId="505AB09B" w14:textId="77777777" w:rsidR="00BE47F7" w:rsidRDefault="00BE47F7" w:rsidP="00BE47F7">
      <w:pPr>
        <w:pStyle w:val="Heading3"/>
        <w:keepNext w:val="0"/>
        <w:keepLines w:val="0"/>
        <w:widowControl w:val="0"/>
      </w:pPr>
      <w:r>
        <w:br w:type="page"/>
      </w:r>
      <w:bookmarkStart w:id="231" w:name="_Toc524940666"/>
      <w:bookmarkStart w:id="232" w:name="_Toc67980288"/>
      <w:bookmarkStart w:id="233" w:name="_Toc67980430"/>
      <w:r>
        <w:lastRenderedPageBreak/>
        <w:t>7.3.6</w:t>
      </w:r>
      <w:r>
        <w:tab/>
        <w:t>Ellipsoid Point with altitude and uncertainty ellipsoid</w:t>
      </w:r>
      <w:bookmarkEnd w:id="231"/>
      <w:bookmarkEnd w:id="232"/>
      <w:bookmarkEnd w:id="233"/>
    </w:p>
    <w:bookmarkStart w:id="234" w:name="_MON_995595138"/>
    <w:bookmarkStart w:id="235" w:name="_MON_995595319"/>
    <w:bookmarkStart w:id="236" w:name="_MON_995676348"/>
    <w:bookmarkStart w:id="237" w:name="_MON_995677895"/>
    <w:bookmarkStart w:id="238" w:name="_MON_995680744"/>
    <w:bookmarkStart w:id="239" w:name="_MON_997385219"/>
    <w:bookmarkStart w:id="240" w:name="_MON_999648663"/>
    <w:bookmarkStart w:id="241" w:name="_MON_999648871"/>
    <w:bookmarkStart w:id="242" w:name="_MON_999649322"/>
    <w:bookmarkStart w:id="243" w:name="_MON_1000664529"/>
    <w:bookmarkStart w:id="244" w:name="_MON_1001441846"/>
    <w:bookmarkStart w:id="245" w:name="_MON_1016280863"/>
    <w:bookmarkStart w:id="246" w:name="_MON_1016354371"/>
    <w:bookmarkStart w:id="247" w:name="_MON_1048426189"/>
    <w:bookmarkStart w:id="248" w:name="_MON_995588148"/>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Start w:id="249" w:name="_MON_995588166"/>
    <w:bookmarkEnd w:id="249"/>
    <w:p w14:paraId="423607BF" w14:textId="77777777" w:rsidR="00BE47F7" w:rsidRDefault="00BE47F7" w:rsidP="00BE47F7">
      <w:pPr>
        <w:pStyle w:val="TH"/>
        <w:keepNext w:val="0"/>
        <w:keepLines w:val="0"/>
        <w:widowControl w:val="0"/>
      </w:pPr>
      <w:r>
        <w:object w:dxaOrig="5926" w:dyaOrig="8460" w14:anchorId="51A9A8F8">
          <v:shape id="_x0000_i1050" type="#_x0000_t75" style="width:296.15pt;height:423.15pt" o:ole="" fillcolor="window">
            <v:imagedata r:id="rId59" o:title=""/>
          </v:shape>
          <o:OLEObject Type="Embed" ProgID="Word.Picture.8" ShapeID="_x0000_i1050" DrawAspect="Content" ObjectID="_1692679691" r:id="rId60"/>
        </w:object>
      </w:r>
    </w:p>
    <w:p w14:paraId="2DD3F145" w14:textId="77777777" w:rsidR="00BE47F7" w:rsidRDefault="00BE47F7" w:rsidP="00BE47F7">
      <w:pPr>
        <w:pStyle w:val="TF"/>
        <w:keepLines w:val="0"/>
        <w:widowControl w:val="0"/>
      </w:pPr>
      <w:r>
        <w:t>Figure 9: Shape description of an ellipsoid point with altitude and uncertainty ellipsoid</w:t>
      </w:r>
    </w:p>
    <w:p w14:paraId="36DBB776" w14:textId="77777777" w:rsidR="00BE47F7" w:rsidRDefault="00BE47F7" w:rsidP="00BE47F7">
      <w:pPr>
        <w:pStyle w:val="Heading3"/>
        <w:keepNext w:val="0"/>
        <w:keepLines w:val="0"/>
        <w:widowControl w:val="0"/>
      </w:pPr>
      <w:r>
        <w:br w:type="page"/>
      </w:r>
      <w:bookmarkStart w:id="250" w:name="_Toc524940667"/>
      <w:bookmarkStart w:id="251" w:name="_Toc67980289"/>
      <w:bookmarkStart w:id="252" w:name="_Toc67980431"/>
      <w:r>
        <w:lastRenderedPageBreak/>
        <w:t>7.3.6a</w:t>
      </w:r>
      <w:r>
        <w:tab/>
        <w:t>High Accuracy Ellipsoid point with altitude and uncertainty ellipsoid</w:t>
      </w:r>
      <w:bookmarkEnd w:id="250"/>
      <w:bookmarkEnd w:id="251"/>
      <w:bookmarkEnd w:id="252"/>
    </w:p>
    <w:p w14:paraId="261A0A14" w14:textId="77777777" w:rsidR="00BE47F7" w:rsidRDefault="00BE47F7" w:rsidP="00BE47F7">
      <w:pPr>
        <w:pStyle w:val="TH"/>
      </w:pPr>
      <w:r>
        <w:object w:dxaOrig="7171" w:dyaOrig="7736" w14:anchorId="74C41EA9">
          <v:shape id="_x0000_i1051" type="#_x0000_t75" style="width:358.65pt;height:386.5pt" o:ole="">
            <v:imagedata r:id="rId61" o:title=""/>
          </v:shape>
          <o:OLEObject Type="Embed" ProgID="Visio.Drawing.11" ShapeID="_x0000_i1051" DrawAspect="Content" ObjectID="_1692679692" r:id="rId62"/>
        </w:object>
      </w:r>
    </w:p>
    <w:p w14:paraId="50015D6F" w14:textId="77777777" w:rsidR="00BE47F7" w:rsidRDefault="00BE47F7" w:rsidP="00BE47F7">
      <w:pPr>
        <w:pStyle w:val="TF"/>
      </w:pPr>
      <w:r>
        <w:t>Figure 7.3.6a-1: Shape description of an High Accuracy Ellipsoid point with altitude and uncertainty ellipsoid</w:t>
      </w:r>
    </w:p>
    <w:p w14:paraId="5F6A3FB1" w14:textId="77777777" w:rsidR="00BE47F7" w:rsidRDefault="00BE47F7" w:rsidP="00BE47F7">
      <w:r>
        <w:t>High Accuracy Degrees of Latitude:</w:t>
      </w:r>
    </w:p>
    <w:p w14:paraId="0A1A5760" w14:textId="77777777" w:rsidR="00BE47F7" w:rsidRDefault="00BE47F7" w:rsidP="00BE47F7">
      <w:pPr>
        <w:pStyle w:val="B1"/>
      </w:pPr>
      <w:r>
        <w:tab/>
      </w:r>
      <w:proofErr w:type="spellStart"/>
      <w:r>
        <w:t>Bit</w:t>
      </w:r>
      <w:proofErr w:type="spellEnd"/>
      <w:r>
        <w:t xml:space="preserve"> 8 of octet 2 is the high order bit.</w:t>
      </w:r>
    </w:p>
    <w:p w14:paraId="2F96AAD5" w14:textId="77777777" w:rsidR="00BE47F7" w:rsidRDefault="00BE47F7" w:rsidP="00BE47F7">
      <w:pPr>
        <w:pStyle w:val="B1"/>
      </w:pPr>
      <w:r>
        <w:tab/>
      </w:r>
      <w:proofErr w:type="spellStart"/>
      <w:r>
        <w:t>Bit</w:t>
      </w:r>
      <w:proofErr w:type="spellEnd"/>
      <w:r>
        <w:t xml:space="preserve"> 1 of octet 5 is the low order bit.</w:t>
      </w:r>
    </w:p>
    <w:p w14:paraId="4224869E" w14:textId="77777777" w:rsidR="00BE47F7" w:rsidRDefault="00BE47F7" w:rsidP="00BE47F7">
      <w:r>
        <w:t>High Accuracy Degrees of Longitude:</w:t>
      </w:r>
    </w:p>
    <w:p w14:paraId="0E4D420E" w14:textId="77777777" w:rsidR="00BE47F7" w:rsidRDefault="00BE47F7" w:rsidP="00BE47F7">
      <w:pPr>
        <w:pStyle w:val="B1"/>
      </w:pPr>
      <w:r>
        <w:tab/>
      </w:r>
      <w:proofErr w:type="spellStart"/>
      <w:r>
        <w:t>Bit</w:t>
      </w:r>
      <w:proofErr w:type="spellEnd"/>
      <w:r>
        <w:t xml:space="preserve"> 8 of octet 6 is the high order bit.</w:t>
      </w:r>
    </w:p>
    <w:p w14:paraId="44EBC0B8" w14:textId="77777777" w:rsidR="00BE47F7" w:rsidRDefault="00BE47F7" w:rsidP="00BE47F7">
      <w:pPr>
        <w:pStyle w:val="B1"/>
      </w:pPr>
      <w:r>
        <w:tab/>
      </w:r>
      <w:proofErr w:type="spellStart"/>
      <w:r>
        <w:t>Bit</w:t>
      </w:r>
      <w:proofErr w:type="spellEnd"/>
      <w:r>
        <w:t xml:space="preserve"> 1 of octet 9 is the low order bit.</w:t>
      </w:r>
    </w:p>
    <w:p w14:paraId="234D1E13" w14:textId="77777777" w:rsidR="00BE47F7" w:rsidRDefault="00BE47F7" w:rsidP="00BE47F7">
      <w:r>
        <w:t>High Accuracy Altitude:</w:t>
      </w:r>
    </w:p>
    <w:p w14:paraId="60878077" w14:textId="77777777" w:rsidR="00BE47F7" w:rsidRDefault="00BE47F7" w:rsidP="00BE47F7">
      <w:pPr>
        <w:pStyle w:val="B1"/>
      </w:pPr>
      <w:r>
        <w:tab/>
      </w:r>
      <w:proofErr w:type="spellStart"/>
      <w:r>
        <w:t>Bit</w:t>
      </w:r>
      <w:proofErr w:type="spellEnd"/>
      <w:r>
        <w:t xml:space="preserve"> 6 of octet 10 is the high order bit.</w:t>
      </w:r>
    </w:p>
    <w:p w14:paraId="49582C99" w14:textId="77777777" w:rsidR="00BE47F7" w:rsidRDefault="00BE47F7" w:rsidP="00BE47F7">
      <w:pPr>
        <w:pStyle w:val="B1"/>
      </w:pPr>
      <w:r>
        <w:tab/>
      </w:r>
      <w:proofErr w:type="spellStart"/>
      <w:r>
        <w:t>Bit</w:t>
      </w:r>
      <w:proofErr w:type="spellEnd"/>
      <w:r>
        <w:t xml:space="preserve"> 1 of octet 12 is the low order bit.</w:t>
      </w:r>
    </w:p>
    <w:p w14:paraId="56B3BB7A" w14:textId="77777777" w:rsidR="00BE47F7" w:rsidRDefault="00BE47F7" w:rsidP="00BE47F7">
      <w:r>
        <w:t>Orientation of major axis:</w:t>
      </w:r>
    </w:p>
    <w:p w14:paraId="482C259D" w14:textId="77777777" w:rsidR="00BE47F7" w:rsidRDefault="00BE47F7" w:rsidP="00BE47F7">
      <w:pPr>
        <w:pStyle w:val="B1"/>
      </w:pPr>
      <w:r>
        <w:tab/>
        <w:t>angle in degrees between the major axis and north</w:t>
      </w:r>
    </w:p>
    <w:p w14:paraId="60ABE042" w14:textId="77777777" w:rsidR="00BE47F7" w:rsidRDefault="00BE47F7" w:rsidP="00BE47F7">
      <w:pPr>
        <w:pStyle w:val="B1"/>
      </w:pPr>
      <w:r>
        <w:tab/>
        <w:t>(0 = north, 90 = east, values of 180 and above are not used).</w:t>
      </w:r>
    </w:p>
    <w:p w14:paraId="3CC73737" w14:textId="77777777" w:rsidR="00BE47F7" w:rsidRDefault="00BE47F7" w:rsidP="00BE47F7">
      <w:pPr>
        <w:pStyle w:val="NO"/>
      </w:pPr>
      <w:r>
        <w:lastRenderedPageBreak/>
        <w:t>NOTE:</w:t>
      </w:r>
      <w:r>
        <w:tab/>
        <w:t>The same "High Accuracy Uncertainty" (defined in clause 6.2a) is used for both horizontal and vertical location.</w:t>
      </w:r>
    </w:p>
    <w:p w14:paraId="419E20C2" w14:textId="77777777" w:rsidR="00BE47F7" w:rsidRDefault="00BE47F7" w:rsidP="00BE47F7">
      <w:pPr>
        <w:pStyle w:val="Heading3"/>
        <w:keepNext w:val="0"/>
        <w:keepLines w:val="0"/>
        <w:widowControl w:val="0"/>
      </w:pPr>
      <w:bookmarkStart w:id="253" w:name="_Toc524940668"/>
      <w:bookmarkStart w:id="254" w:name="_Toc67980290"/>
      <w:bookmarkStart w:id="255" w:name="_Toc67980432"/>
      <w:r>
        <w:t>7.3.7</w:t>
      </w:r>
      <w:r>
        <w:tab/>
        <w:t>Ellipsoid Arc</w:t>
      </w:r>
      <w:bookmarkEnd w:id="253"/>
      <w:bookmarkEnd w:id="254"/>
      <w:bookmarkEnd w:id="255"/>
    </w:p>
    <w:bookmarkStart w:id="256" w:name="_MON_1000751067"/>
    <w:bookmarkStart w:id="257" w:name="_MON_1000751639"/>
    <w:bookmarkStart w:id="258" w:name="_MON_1000752267"/>
    <w:bookmarkStart w:id="259" w:name="_MON_1000752364"/>
    <w:bookmarkStart w:id="260" w:name="_MON_1000752450"/>
    <w:bookmarkStart w:id="261" w:name="_MON_1000752481"/>
    <w:bookmarkStart w:id="262" w:name="_MON_1000752580"/>
    <w:bookmarkStart w:id="263" w:name="_MON_1000752605"/>
    <w:bookmarkStart w:id="264" w:name="_MON_1000752644"/>
    <w:bookmarkStart w:id="265" w:name="_MON_1000812017"/>
    <w:bookmarkStart w:id="266" w:name="_MON_1000818760"/>
    <w:bookmarkStart w:id="267" w:name="_MON_1000818900"/>
    <w:bookmarkStart w:id="268" w:name="_MON_1000819768"/>
    <w:bookmarkStart w:id="269" w:name="_MON_1002600384"/>
    <w:bookmarkStart w:id="270" w:name="_MON_1002680997"/>
    <w:bookmarkStart w:id="271" w:name="_MON_1002681324"/>
    <w:bookmarkStart w:id="272" w:name="_MON_1002681482"/>
    <w:bookmarkStart w:id="273" w:name="_MON_1002760809"/>
    <w:bookmarkStart w:id="274" w:name="_MON_1003024081"/>
    <w:bookmarkStart w:id="275" w:name="_MON_1013181379"/>
    <w:bookmarkStart w:id="276" w:name="_MON_1016280865"/>
    <w:bookmarkStart w:id="277" w:name="_MON_1016354372"/>
    <w:bookmarkStart w:id="278" w:name="_MON_1048426223"/>
    <w:bookmarkStart w:id="279" w:name="_MON_1000748892"/>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Start w:id="280" w:name="_MON_1000749114"/>
    <w:bookmarkEnd w:id="280"/>
    <w:p w14:paraId="6A5B7BE7" w14:textId="77777777" w:rsidR="00BE47F7" w:rsidRDefault="00BE47F7" w:rsidP="00BE47F7">
      <w:pPr>
        <w:pStyle w:val="TH"/>
        <w:keepNext w:val="0"/>
        <w:keepLines w:val="0"/>
        <w:widowControl w:val="0"/>
      </w:pPr>
      <w:r>
        <w:object w:dxaOrig="5926" w:dyaOrig="8011" w14:anchorId="22D9412B">
          <v:shape id="_x0000_i1052" type="#_x0000_t75" style="width:296.15pt;height:400.75pt" o:ole="" fillcolor="window">
            <v:imagedata r:id="rId63" o:title=""/>
          </v:shape>
          <o:OLEObject Type="Embed" ProgID="Word.Picture.8" ShapeID="_x0000_i1052" DrawAspect="Content" ObjectID="_1692679693" r:id="rId64"/>
        </w:object>
      </w:r>
    </w:p>
    <w:p w14:paraId="52AD4D6B" w14:textId="77777777" w:rsidR="00BE47F7" w:rsidRDefault="00BE47F7" w:rsidP="00BE47F7">
      <w:pPr>
        <w:pStyle w:val="TF"/>
        <w:keepLines w:val="0"/>
        <w:widowControl w:val="0"/>
      </w:pPr>
      <w:r>
        <w:t>Figure 10: Shape description of an Ellipsoid arc</w:t>
      </w:r>
    </w:p>
    <w:p w14:paraId="5D7FEF6A" w14:textId="77777777" w:rsidR="00BE47F7" w:rsidRDefault="00BE47F7" w:rsidP="00BE47F7">
      <w:pPr>
        <w:widowControl w:val="0"/>
      </w:pPr>
      <w:r>
        <w:t>Inner radius:</w:t>
      </w:r>
    </w:p>
    <w:p w14:paraId="1010A4C8" w14:textId="77777777" w:rsidR="00BE47F7" w:rsidRDefault="00BE47F7" w:rsidP="00BE47F7">
      <w:pPr>
        <w:pStyle w:val="TOC7"/>
      </w:pPr>
      <w:r>
        <w:tab/>
        <w:t>Bit 8 of octet 8 is the high order bit.</w:t>
      </w:r>
    </w:p>
    <w:p w14:paraId="698E3604" w14:textId="77777777" w:rsidR="00BE47F7" w:rsidRPr="00873FBA" w:rsidRDefault="00BE47F7" w:rsidP="00BE47F7">
      <w:pPr>
        <w:pStyle w:val="TOC7"/>
      </w:pPr>
      <w:r w:rsidRPr="00873FBA">
        <w:tab/>
        <w:t>Bit 1 of octet 9 is the low order bit.</w:t>
      </w:r>
    </w:p>
    <w:p w14:paraId="0FBB1B7C" w14:textId="77777777" w:rsidR="00BE47F7" w:rsidRDefault="00BE47F7" w:rsidP="00BE47F7">
      <w:pPr>
        <w:pStyle w:val="Heading1"/>
      </w:pPr>
      <w:bookmarkStart w:id="281" w:name="_Toc524940669"/>
      <w:bookmarkStart w:id="282" w:name="_Toc67980291"/>
      <w:bookmarkStart w:id="283" w:name="_Toc67980433"/>
      <w:r>
        <w:t>8</w:t>
      </w:r>
      <w:r>
        <w:tab/>
        <w:t>Description of Velocity</w:t>
      </w:r>
      <w:bookmarkEnd w:id="281"/>
      <w:bookmarkEnd w:id="282"/>
      <w:bookmarkEnd w:id="283"/>
    </w:p>
    <w:p w14:paraId="181A2A55" w14:textId="77777777" w:rsidR="00BE47F7" w:rsidRDefault="00BE47F7" w:rsidP="00BE47F7">
      <w:r>
        <w:t>A description of velocity is applicable to any target entity on or close to the surface of the WGS84 ellipsoid.</w:t>
      </w:r>
    </w:p>
    <w:p w14:paraId="3ED6C0E4" w14:textId="77777777" w:rsidR="00BE47F7" w:rsidRDefault="00BE47F7" w:rsidP="00BE47F7">
      <w:pPr>
        <w:pStyle w:val="Heading2"/>
      </w:pPr>
      <w:bookmarkStart w:id="284" w:name="_Toc524940670"/>
      <w:bookmarkStart w:id="285" w:name="_Toc67980292"/>
      <w:bookmarkStart w:id="286" w:name="_Toc67980434"/>
      <w:r>
        <w:t>8.1</w:t>
      </w:r>
      <w:r>
        <w:tab/>
        <w:t>Horizontal Velocity</w:t>
      </w:r>
      <w:bookmarkEnd w:id="284"/>
      <w:bookmarkEnd w:id="285"/>
      <w:bookmarkEnd w:id="286"/>
    </w:p>
    <w:p w14:paraId="4FB2C5A4" w14:textId="77777777" w:rsidR="00BE47F7" w:rsidRDefault="00BE47F7" w:rsidP="00BE47F7">
      <w:r>
        <w:t>Horizontal velocity is characterised by the horizontal speed and bearing. The horizontal speed gives the magnitude of the horizontal component of the velocity of a target entity. The bearing provides the direction of the horizontal component of velocity taken clockwise from North.</w:t>
      </w:r>
    </w:p>
    <w:bookmarkStart w:id="287" w:name="_MON_1016280867"/>
    <w:bookmarkStart w:id="288" w:name="_MON_1016354373"/>
    <w:bookmarkStart w:id="289" w:name="_MON_1290862517"/>
    <w:bookmarkStart w:id="290" w:name="_MON_997233529"/>
    <w:bookmarkEnd w:id="287"/>
    <w:bookmarkEnd w:id="288"/>
    <w:bookmarkEnd w:id="289"/>
    <w:bookmarkEnd w:id="290"/>
    <w:bookmarkStart w:id="291" w:name="_MON_997650917"/>
    <w:bookmarkEnd w:id="291"/>
    <w:p w14:paraId="1855041D" w14:textId="77777777" w:rsidR="00BE47F7" w:rsidRDefault="00BE47F7" w:rsidP="00BE47F7">
      <w:pPr>
        <w:pStyle w:val="TH"/>
      </w:pPr>
      <w:r>
        <w:object w:dxaOrig="4351" w:dyaOrig="2551" w14:anchorId="03A5C732">
          <v:shape id="_x0000_i1053" type="#_x0000_t75" style="width:217.35pt;height:127.7pt" o:ole="" fillcolor="window">
            <v:imagedata r:id="rId65" o:title=""/>
          </v:shape>
          <o:OLEObject Type="Embed" ProgID="Word.Picture.8" ShapeID="_x0000_i1053" DrawAspect="Content" ObjectID="_1692679694" r:id="rId66"/>
        </w:object>
      </w:r>
    </w:p>
    <w:p w14:paraId="108B96B8" w14:textId="77777777" w:rsidR="00BE47F7" w:rsidRDefault="00BE47F7" w:rsidP="00BE47F7">
      <w:pPr>
        <w:pStyle w:val="TF"/>
      </w:pPr>
      <w:r>
        <w:t>Figure 11: Description of Horizontal Velocity with Uncertainty</w:t>
      </w:r>
    </w:p>
    <w:p w14:paraId="5621BD93" w14:textId="77777777" w:rsidR="00BE47F7" w:rsidRDefault="00BE47F7" w:rsidP="00BE47F7">
      <w:pPr>
        <w:pStyle w:val="Heading2"/>
      </w:pPr>
      <w:bookmarkStart w:id="292" w:name="_Toc524940671"/>
      <w:bookmarkStart w:id="293" w:name="_Toc67980293"/>
      <w:bookmarkStart w:id="294" w:name="_Toc67980435"/>
      <w:r>
        <w:t>8.2</w:t>
      </w:r>
      <w:r>
        <w:tab/>
        <w:t>Horizontal and Vertical Velocity</w:t>
      </w:r>
      <w:bookmarkEnd w:id="292"/>
      <w:bookmarkEnd w:id="293"/>
      <w:bookmarkEnd w:id="294"/>
    </w:p>
    <w:p w14:paraId="67729B19" w14:textId="77777777" w:rsidR="00BE47F7" w:rsidRDefault="00BE47F7" w:rsidP="00BE47F7">
      <w:r>
        <w:t>Horizontal and vertical velocity is characterised by horizontal speed, bearing, vertical speed and direction. The horizontal speed and bearing characterise the horizontal component of velocity. The vertical speed and direction provides the component of velocity of a target entity in a vertical direction.</w:t>
      </w:r>
    </w:p>
    <w:p w14:paraId="32B50119" w14:textId="77777777" w:rsidR="00BE47F7" w:rsidRDefault="00BE47F7" w:rsidP="00BE47F7">
      <w:pPr>
        <w:pStyle w:val="Heading2"/>
      </w:pPr>
      <w:bookmarkStart w:id="295" w:name="_Toc524940672"/>
      <w:bookmarkStart w:id="296" w:name="_Toc67980294"/>
      <w:bookmarkStart w:id="297" w:name="_Toc67980436"/>
      <w:r>
        <w:t>8.3</w:t>
      </w:r>
      <w:r>
        <w:tab/>
        <w:t>Horizontal Velocity with Uncertainty</w:t>
      </w:r>
      <w:bookmarkEnd w:id="295"/>
      <w:bookmarkEnd w:id="296"/>
      <w:bookmarkEnd w:id="297"/>
    </w:p>
    <w:p w14:paraId="64F7EEF3" w14:textId="77777777" w:rsidR="00BE47F7" w:rsidRDefault="00BE47F7" w:rsidP="00BE47F7">
      <w:r>
        <w:t xml:space="preserve">Horizontal velocity with uncertainty is characterised by a horizontal speed and bearing, giving a horizontal velocity vector </w:t>
      </w:r>
      <w:r>
        <w:rPr>
          <w:i/>
          <w:u w:val="single"/>
        </w:rPr>
        <w:t>V</w:t>
      </w:r>
      <w:r>
        <w:t xml:space="preserve">, and an uncertainty speed s. It describes the set of velocity vectors </w:t>
      </w:r>
      <w:r>
        <w:rPr>
          <w:i/>
          <w:u w:val="single"/>
        </w:rPr>
        <w:t>v</w:t>
      </w:r>
      <w:r>
        <w:t xml:space="preserve"> related to the given velocity </w:t>
      </w:r>
      <w:r>
        <w:rPr>
          <w:i/>
          <w:u w:val="single"/>
        </w:rPr>
        <w:t>V</w:t>
      </w:r>
      <w:r>
        <w:t xml:space="preserve"> as follows:</w:t>
      </w:r>
    </w:p>
    <w:p w14:paraId="1696DC70" w14:textId="77777777" w:rsidR="00BE47F7" w:rsidRDefault="00BE47F7" w:rsidP="00BE47F7">
      <w:pPr>
        <w:pStyle w:val="EQ"/>
      </w:pPr>
      <w:r>
        <w:tab/>
        <w:t>|</w:t>
      </w:r>
      <w:r>
        <w:rPr>
          <w:i/>
          <w:u w:val="single"/>
        </w:rPr>
        <w:t xml:space="preserve">v </w:t>
      </w:r>
      <w:r>
        <w:t xml:space="preserve">– </w:t>
      </w:r>
      <w:r>
        <w:rPr>
          <w:i/>
          <w:u w:val="single"/>
        </w:rPr>
        <w:t>V</w:t>
      </w:r>
      <w:r>
        <w:t xml:space="preserve">| </w:t>
      </w:r>
      <w:r>
        <w:sym w:font="Symbol" w:char="F0A3"/>
      </w:r>
      <w:r>
        <w:t xml:space="preserve"> s</w:t>
      </w:r>
    </w:p>
    <w:bookmarkStart w:id="298" w:name="_MON_1016280869"/>
    <w:bookmarkStart w:id="299" w:name="_MON_1016354375"/>
    <w:bookmarkStart w:id="300" w:name="_MON_1290862526"/>
    <w:bookmarkStart w:id="301" w:name="_MON_997651081"/>
    <w:bookmarkEnd w:id="298"/>
    <w:bookmarkEnd w:id="299"/>
    <w:bookmarkEnd w:id="300"/>
    <w:bookmarkEnd w:id="301"/>
    <w:bookmarkStart w:id="302" w:name="_MON_998032253"/>
    <w:bookmarkEnd w:id="302"/>
    <w:p w14:paraId="34936757" w14:textId="77777777" w:rsidR="00BE47F7" w:rsidRDefault="00BE47F7" w:rsidP="00BE47F7">
      <w:pPr>
        <w:pStyle w:val="TH"/>
      </w:pPr>
      <w:r>
        <w:object w:dxaOrig="3571" w:dyaOrig="2371" w14:anchorId="09D781F7">
          <v:shape id="_x0000_i1054" type="#_x0000_t75" style="width:178.65pt;height:118.85pt" o:ole="" fillcolor="window">
            <v:imagedata r:id="rId67" o:title=""/>
          </v:shape>
          <o:OLEObject Type="Embed" ProgID="Word.Picture.8" ShapeID="_x0000_i1054" DrawAspect="Content" ObjectID="_1692679695" r:id="rId68"/>
        </w:object>
      </w:r>
    </w:p>
    <w:p w14:paraId="15F0465B" w14:textId="77777777" w:rsidR="00BE47F7" w:rsidRDefault="00BE47F7" w:rsidP="00BE47F7">
      <w:pPr>
        <w:pStyle w:val="TF"/>
      </w:pPr>
      <w:r>
        <w:t>Figure 12: Description of Horizontal Velocity with Uncertainty</w:t>
      </w:r>
    </w:p>
    <w:p w14:paraId="3DC7CB0E" w14:textId="77777777" w:rsidR="00BE47F7" w:rsidRDefault="00BE47F7" w:rsidP="00BE47F7">
      <w:pPr>
        <w:pStyle w:val="Heading2"/>
      </w:pPr>
      <w:bookmarkStart w:id="303" w:name="_Toc524940673"/>
      <w:bookmarkStart w:id="304" w:name="_Toc67980295"/>
      <w:bookmarkStart w:id="305" w:name="_Toc67980437"/>
      <w:r>
        <w:t>8.4</w:t>
      </w:r>
      <w:r>
        <w:tab/>
        <w:t>Horizontal and Vertical Velocity with Uncertainty</w:t>
      </w:r>
      <w:bookmarkEnd w:id="303"/>
      <w:bookmarkEnd w:id="304"/>
      <w:bookmarkEnd w:id="305"/>
    </w:p>
    <w:p w14:paraId="34C5A231" w14:textId="77777777" w:rsidR="00BE47F7" w:rsidRDefault="00BE47F7" w:rsidP="00BE47F7">
      <w:r>
        <w:t xml:space="preserve">Horizontal and vertical velocity with uncertainty is characterised by a horizontal speed and bearing, giving a horizontal velocity vector </w:t>
      </w:r>
      <w:proofErr w:type="spellStart"/>
      <w:r>
        <w:rPr>
          <w:i/>
          <w:u w:val="single"/>
        </w:rPr>
        <w:t>V</w:t>
      </w:r>
      <w:r>
        <w:rPr>
          <w:i/>
          <w:sz w:val="24"/>
          <w:vertAlign w:val="subscript"/>
        </w:rPr>
        <w:t>x,y</w:t>
      </w:r>
      <w:proofErr w:type="spellEnd"/>
      <w:r>
        <w:t xml:space="preserve">, a vertical speed and direction giving a vertical velocity component </w:t>
      </w:r>
      <w:proofErr w:type="spellStart"/>
      <w:r>
        <w:rPr>
          <w:i/>
        </w:rPr>
        <w:t>V</w:t>
      </w:r>
      <w:r>
        <w:rPr>
          <w:i/>
          <w:sz w:val="24"/>
          <w:vertAlign w:val="subscript"/>
        </w:rPr>
        <w:t>z,</w:t>
      </w:r>
      <w:r>
        <w:t>and</w:t>
      </w:r>
      <w:proofErr w:type="spellEnd"/>
      <w:r>
        <w:t xml:space="preserve"> uncertainty speeds s1 and s2. It describes the set of velocity vectors </w:t>
      </w:r>
      <w:r>
        <w:rPr>
          <w:i/>
          <w:u w:val="single"/>
        </w:rPr>
        <w:t>v</w:t>
      </w:r>
      <w:r>
        <w:t xml:space="preserve"> with horizontal and vertical components </w:t>
      </w:r>
      <w:proofErr w:type="spellStart"/>
      <w:r>
        <w:rPr>
          <w:i/>
          <w:u w:val="single"/>
        </w:rPr>
        <w:t>v</w:t>
      </w:r>
      <w:r>
        <w:rPr>
          <w:i/>
          <w:sz w:val="24"/>
          <w:vertAlign w:val="subscript"/>
        </w:rPr>
        <w:t>x,y</w:t>
      </w:r>
      <w:proofErr w:type="spellEnd"/>
      <w:r>
        <w:t xml:space="preserve">, and </w:t>
      </w:r>
      <w:proofErr w:type="spellStart"/>
      <w:r>
        <w:rPr>
          <w:i/>
        </w:rPr>
        <w:t>v</w:t>
      </w:r>
      <w:r>
        <w:rPr>
          <w:i/>
          <w:sz w:val="24"/>
          <w:vertAlign w:val="subscript"/>
        </w:rPr>
        <w:t>z</w:t>
      </w:r>
      <w:proofErr w:type="spellEnd"/>
      <w:r>
        <w:t xml:space="preserve"> that are related to the given velocity components </w:t>
      </w:r>
      <w:proofErr w:type="spellStart"/>
      <w:r>
        <w:rPr>
          <w:i/>
          <w:u w:val="single"/>
        </w:rPr>
        <w:t>V</w:t>
      </w:r>
      <w:r>
        <w:rPr>
          <w:i/>
          <w:sz w:val="24"/>
          <w:vertAlign w:val="subscript"/>
        </w:rPr>
        <w:t>x,y</w:t>
      </w:r>
      <w:proofErr w:type="spellEnd"/>
      <w:r>
        <w:t xml:space="preserve">, and </w:t>
      </w:r>
      <w:proofErr w:type="spellStart"/>
      <w:r>
        <w:rPr>
          <w:i/>
        </w:rPr>
        <w:t>V</w:t>
      </w:r>
      <w:r>
        <w:rPr>
          <w:i/>
          <w:sz w:val="24"/>
          <w:vertAlign w:val="subscript"/>
        </w:rPr>
        <w:t>z</w:t>
      </w:r>
      <w:proofErr w:type="spellEnd"/>
      <w:r>
        <w:t xml:space="preserve"> as follows:</w:t>
      </w:r>
    </w:p>
    <w:p w14:paraId="1CEBFDEE" w14:textId="77777777" w:rsidR="00BE47F7" w:rsidRDefault="00BE47F7" w:rsidP="00BE47F7">
      <w:pPr>
        <w:pStyle w:val="EQ"/>
      </w:pPr>
      <w:r>
        <w:tab/>
        <w:t>|</w:t>
      </w:r>
      <w:r>
        <w:rPr>
          <w:i/>
          <w:u w:val="single"/>
        </w:rPr>
        <w:t>v</w:t>
      </w:r>
      <w:r>
        <w:rPr>
          <w:i/>
          <w:sz w:val="24"/>
          <w:vertAlign w:val="subscript"/>
        </w:rPr>
        <w:t>x,y</w:t>
      </w:r>
      <w:r>
        <w:t xml:space="preserve">, </w:t>
      </w:r>
      <w:r>
        <w:rPr>
          <w:i/>
          <w:u w:val="single"/>
        </w:rPr>
        <w:t xml:space="preserve"> </w:t>
      </w:r>
      <w:r>
        <w:t xml:space="preserve">– </w:t>
      </w:r>
      <w:r>
        <w:rPr>
          <w:i/>
          <w:u w:val="single"/>
        </w:rPr>
        <w:t>V</w:t>
      </w:r>
      <w:r>
        <w:rPr>
          <w:i/>
          <w:sz w:val="24"/>
          <w:vertAlign w:val="subscript"/>
        </w:rPr>
        <w:t>x,y</w:t>
      </w:r>
      <w:r>
        <w:t xml:space="preserve">, | </w:t>
      </w:r>
      <w:r>
        <w:sym w:font="Symbol" w:char="F0A3"/>
      </w:r>
      <w:r>
        <w:t xml:space="preserve"> s1</w:t>
      </w:r>
    </w:p>
    <w:p w14:paraId="24795BEB" w14:textId="77777777" w:rsidR="00BE47F7" w:rsidRDefault="00BE47F7" w:rsidP="00BE47F7">
      <w:pPr>
        <w:pStyle w:val="EQ"/>
        <w:rPr>
          <w:i/>
        </w:rPr>
      </w:pPr>
      <w:r>
        <w:tab/>
        <w:t>|</w:t>
      </w:r>
      <w:r>
        <w:rPr>
          <w:i/>
        </w:rPr>
        <w:t>v</w:t>
      </w:r>
      <w:r>
        <w:rPr>
          <w:i/>
          <w:sz w:val="24"/>
          <w:vertAlign w:val="subscript"/>
        </w:rPr>
        <w:t xml:space="preserve">z </w:t>
      </w:r>
      <w:r>
        <w:t xml:space="preserve">- </w:t>
      </w:r>
      <w:r>
        <w:rPr>
          <w:i/>
        </w:rPr>
        <w:t>V</w:t>
      </w:r>
      <w:r>
        <w:rPr>
          <w:i/>
          <w:sz w:val="24"/>
          <w:vertAlign w:val="subscript"/>
        </w:rPr>
        <w:t>z</w:t>
      </w:r>
      <w:r>
        <w:t xml:space="preserve">| </w:t>
      </w:r>
      <w:r>
        <w:sym w:font="Symbol" w:char="F0A3"/>
      </w:r>
      <w:r>
        <w:t xml:space="preserve"> s2</w:t>
      </w:r>
    </w:p>
    <w:p w14:paraId="5EC812A6" w14:textId="77777777" w:rsidR="00BE47F7" w:rsidRDefault="00BE47F7" w:rsidP="00BE47F7">
      <w:pPr>
        <w:pStyle w:val="Heading2"/>
      </w:pPr>
      <w:bookmarkStart w:id="306" w:name="_Toc524940674"/>
      <w:bookmarkStart w:id="307" w:name="_Toc67980296"/>
      <w:bookmarkStart w:id="308" w:name="_Toc67980438"/>
      <w:r>
        <w:t>8.5</w:t>
      </w:r>
      <w:r>
        <w:tab/>
        <w:t>Coding Principles</w:t>
      </w:r>
      <w:bookmarkEnd w:id="306"/>
      <w:bookmarkEnd w:id="307"/>
      <w:bookmarkEnd w:id="308"/>
    </w:p>
    <w:p w14:paraId="3C8040B3" w14:textId="77777777" w:rsidR="00BE47F7" w:rsidRDefault="00BE47F7" w:rsidP="00BE47F7">
      <w:r>
        <w:t>Velocity is encoded as shown in Figure 13. The velocity type in bits 8-5 of octet 1 defines the type of velocity information in succeeding bits.</w:t>
      </w:r>
    </w:p>
    <w:bookmarkStart w:id="309" w:name="_MON_997383754"/>
    <w:bookmarkStart w:id="310" w:name="_MON_999651867"/>
    <w:bookmarkStart w:id="311" w:name="_MON_1016280870"/>
    <w:bookmarkStart w:id="312" w:name="_MON_1016354376"/>
    <w:bookmarkStart w:id="313" w:name="_MON_997236132"/>
    <w:bookmarkEnd w:id="309"/>
    <w:bookmarkEnd w:id="310"/>
    <w:bookmarkEnd w:id="311"/>
    <w:bookmarkEnd w:id="312"/>
    <w:bookmarkEnd w:id="313"/>
    <w:bookmarkStart w:id="314" w:name="_MON_997236351"/>
    <w:bookmarkEnd w:id="314"/>
    <w:p w14:paraId="1F3ED711" w14:textId="77777777" w:rsidR="00BE47F7" w:rsidRDefault="00BE47F7" w:rsidP="00BE47F7">
      <w:pPr>
        <w:pStyle w:val="TH"/>
      </w:pPr>
      <w:r>
        <w:object w:dxaOrig="5916" w:dyaOrig="2431" w14:anchorId="2BA18812">
          <v:shape id="_x0000_i1055" type="#_x0000_t75" style="width:295.45pt;height:121.6pt" o:ole="" fillcolor="window">
            <v:imagedata r:id="rId69" o:title=""/>
          </v:shape>
          <o:OLEObject Type="Embed" ProgID="Word.Picture.8" ShapeID="_x0000_i1055" DrawAspect="Content" ObjectID="_1692679696" r:id="rId70"/>
        </w:object>
      </w:r>
    </w:p>
    <w:p w14:paraId="48CD57F4" w14:textId="77777777" w:rsidR="00BE47F7" w:rsidRDefault="00BE47F7" w:rsidP="00BE47F7">
      <w:pPr>
        <w:pStyle w:val="TF"/>
      </w:pPr>
      <w:r>
        <w:t>Figure 13: General Coding of Velocity</w:t>
      </w:r>
    </w:p>
    <w:p w14:paraId="08B40F00" w14:textId="77777777" w:rsidR="00BE47F7" w:rsidRDefault="00BE47F7" w:rsidP="00BE47F7">
      <w:pPr>
        <w:pStyle w:val="Heading2"/>
      </w:pPr>
      <w:bookmarkStart w:id="315" w:name="_Toc524940675"/>
      <w:bookmarkStart w:id="316" w:name="_Toc67980297"/>
      <w:bookmarkStart w:id="317" w:name="_Toc67980439"/>
      <w:r>
        <w:t>8.6</w:t>
      </w:r>
      <w:r>
        <w:tab/>
        <w:t>Coding of Velocity Type</w:t>
      </w:r>
      <w:bookmarkEnd w:id="315"/>
      <w:bookmarkEnd w:id="316"/>
      <w:bookmarkEnd w:id="317"/>
    </w:p>
    <w:p w14:paraId="7EB020ED" w14:textId="77777777" w:rsidR="00BE47F7" w:rsidRDefault="00BE47F7" w:rsidP="00BE47F7">
      <w:r>
        <w:t>Table 3 shows the coding of the velocity type.</w:t>
      </w:r>
    </w:p>
    <w:p w14:paraId="45EC3190" w14:textId="77777777" w:rsidR="00BE47F7" w:rsidRDefault="00BE47F7" w:rsidP="00BE47F7">
      <w:pPr>
        <w:pStyle w:val="TH"/>
      </w:pPr>
      <w:r>
        <w:t>Table 3: Coding of Velocity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BE47F7" w14:paraId="7F608CFD" w14:textId="77777777" w:rsidTr="00BF37E7">
        <w:trPr>
          <w:cantSplit/>
          <w:jc w:val="center"/>
        </w:trPr>
        <w:tc>
          <w:tcPr>
            <w:tcW w:w="1431" w:type="dxa"/>
          </w:tcPr>
          <w:p w14:paraId="113638C2" w14:textId="77777777" w:rsidR="00BE47F7" w:rsidRPr="00652A97" w:rsidRDefault="00BE47F7" w:rsidP="00BF37E7">
            <w:pPr>
              <w:pStyle w:val="TAH"/>
            </w:pPr>
            <w:r w:rsidRPr="00652A97">
              <w:t>Bits</w:t>
            </w:r>
          </w:p>
        </w:tc>
        <w:tc>
          <w:tcPr>
            <w:tcW w:w="2631" w:type="dxa"/>
          </w:tcPr>
          <w:p w14:paraId="682C1CFA" w14:textId="77777777" w:rsidR="00BE47F7" w:rsidRPr="00652A97" w:rsidRDefault="00BE47F7" w:rsidP="00BF37E7">
            <w:pPr>
              <w:pStyle w:val="TAH"/>
            </w:pPr>
          </w:p>
        </w:tc>
      </w:tr>
      <w:tr w:rsidR="00BE47F7" w14:paraId="2EBAFF1B" w14:textId="77777777" w:rsidTr="00BF37E7">
        <w:trPr>
          <w:cantSplit/>
          <w:jc w:val="center"/>
        </w:trPr>
        <w:tc>
          <w:tcPr>
            <w:tcW w:w="1431" w:type="dxa"/>
          </w:tcPr>
          <w:p w14:paraId="360DD4E0" w14:textId="77777777" w:rsidR="00BE47F7" w:rsidRPr="00652A97" w:rsidRDefault="00BE47F7" w:rsidP="00BF37E7">
            <w:pPr>
              <w:pStyle w:val="TAC"/>
            </w:pPr>
            <w:r w:rsidRPr="00652A97">
              <w:t>4 3 2 1</w:t>
            </w:r>
          </w:p>
        </w:tc>
        <w:tc>
          <w:tcPr>
            <w:tcW w:w="2631" w:type="dxa"/>
          </w:tcPr>
          <w:p w14:paraId="4BAC5EBB" w14:textId="77777777" w:rsidR="00BE47F7" w:rsidRPr="00652A97" w:rsidRDefault="00BE47F7" w:rsidP="00BF37E7">
            <w:pPr>
              <w:pStyle w:val="TAL"/>
            </w:pPr>
          </w:p>
        </w:tc>
      </w:tr>
      <w:tr w:rsidR="00BE47F7" w14:paraId="4101266C" w14:textId="77777777" w:rsidTr="00BF37E7">
        <w:trPr>
          <w:cantSplit/>
          <w:jc w:val="center"/>
        </w:trPr>
        <w:tc>
          <w:tcPr>
            <w:tcW w:w="1431" w:type="dxa"/>
          </w:tcPr>
          <w:p w14:paraId="56D97A1C" w14:textId="77777777" w:rsidR="00BE47F7" w:rsidRPr="00652A97" w:rsidRDefault="00BE47F7" w:rsidP="00BF37E7">
            <w:pPr>
              <w:pStyle w:val="TAC"/>
            </w:pPr>
            <w:r w:rsidRPr="00652A97">
              <w:t>0 0 0 0</w:t>
            </w:r>
          </w:p>
        </w:tc>
        <w:tc>
          <w:tcPr>
            <w:tcW w:w="2631" w:type="dxa"/>
          </w:tcPr>
          <w:p w14:paraId="702E7310" w14:textId="77777777" w:rsidR="00BE47F7" w:rsidRPr="00652A97" w:rsidRDefault="00BE47F7" w:rsidP="00BF37E7">
            <w:pPr>
              <w:pStyle w:val="TAL"/>
            </w:pPr>
            <w:r w:rsidRPr="00652A97">
              <w:t>Horizontal Velocity</w:t>
            </w:r>
          </w:p>
        </w:tc>
      </w:tr>
      <w:tr w:rsidR="00BE47F7" w14:paraId="1CB514BA" w14:textId="77777777" w:rsidTr="00BF37E7">
        <w:trPr>
          <w:cantSplit/>
          <w:jc w:val="center"/>
        </w:trPr>
        <w:tc>
          <w:tcPr>
            <w:tcW w:w="1431" w:type="dxa"/>
          </w:tcPr>
          <w:p w14:paraId="642BCF94" w14:textId="77777777" w:rsidR="00BE47F7" w:rsidRPr="00652A97" w:rsidRDefault="00BE47F7" w:rsidP="00BF37E7">
            <w:pPr>
              <w:pStyle w:val="TAC"/>
            </w:pPr>
            <w:r w:rsidRPr="00652A97">
              <w:t>0 0 0 1</w:t>
            </w:r>
          </w:p>
        </w:tc>
        <w:tc>
          <w:tcPr>
            <w:tcW w:w="2631" w:type="dxa"/>
          </w:tcPr>
          <w:p w14:paraId="7FC75281" w14:textId="77777777" w:rsidR="00BE47F7" w:rsidRPr="00652A97" w:rsidRDefault="00BE47F7" w:rsidP="00BF37E7">
            <w:pPr>
              <w:pStyle w:val="TAL"/>
            </w:pPr>
            <w:r w:rsidRPr="00652A97">
              <w:t>Horizontal with Vertical Velocity</w:t>
            </w:r>
          </w:p>
        </w:tc>
      </w:tr>
      <w:tr w:rsidR="00BE47F7" w14:paraId="74224CD7" w14:textId="77777777" w:rsidTr="00BF37E7">
        <w:trPr>
          <w:cantSplit/>
          <w:jc w:val="center"/>
        </w:trPr>
        <w:tc>
          <w:tcPr>
            <w:tcW w:w="1431" w:type="dxa"/>
          </w:tcPr>
          <w:p w14:paraId="69E8F2C4" w14:textId="77777777" w:rsidR="00BE47F7" w:rsidRPr="00652A97" w:rsidRDefault="00BE47F7" w:rsidP="00BF37E7">
            <w:pPr>
              <w:pStyle w:val="TAC"/>
            </w:pPr>
            <w:r w:rsidRPr="00652A97">
              <w:t>0 0 1 0</w:t>
            </w:r>
          </w:p>
        </w:tc>
        <w:tc>
          <w:tcPr>
            <w:tcW w:w="2631" w:type="dxa"/>
          </w:tcPr>
          <w:p w14:paraId="28B6492F" w14:textId="77777777" w:rsidR="00BE47F7" w:rsidRPr="00652A97" w:rsidRDefault="00BE47F7" w:rsidP="00BF37E7">
            <w:pPr>
              <w:pStyle w:val="TAL"/>
            </w:pPr>
            <w:r w:rsidRPr="00652A97">
              <w:t>Horizontal Velocity with Uncertainty</w:t>
            </w:r>
          </w:p>
        </w:tc>
      </w:tr>
      <w:tr w:rsidR="00BE47F7" w14:paraId="41D24E3D" w14:textId="77777777" w:rsidTr="00BF37E7">
        <w:trPr>
          <w:cantSplit/>
          <w:jc w:val="center"/>
        </w:trPr>
        <w:tc>
          <w:tcPr>
            <w:tcW w:w="1431" w:type="dxa"/>
          </w:tcPr>
          <w:p w14:paraId="62EAB9DB" w14:textId="77777777" w:rsidR="00BE47F7" w:rsidRPr="00652A97" w:rsidRDefault="00BE47F7" w:rsidP="00BF37E7">
            <w:pPr>
              <w:pStyle w:val="TAC"/>
            </w:pPr>
            <w:r w:rsidRPr="00652A97">
              <w:t>0 0 1 1</w:t>
            </w:r>
          </w:p>
        </w:tc>
        <w:tc>
          <w:tcPr>
            <w:tcW w:w="2631" w:type="dxa"/>
          </w:tcPr>
          <w:p w14:paraId="61E8FA2C" w14:textId="77777777" w:rsidR="00BE47F7" w:rsidRPr="00652A97" w:rsidRDefault="00BE47F7" w:rsidP="00BF37E7">
            <w:pPr>
              <w:pStyle w:val="TAL"/>
            </w:pPr>
            <w:r w:rsidRPr="00652A97">
              <w:t>Horizontal with Vertical Velocity and Uncertainty</w:t>
            </w:r>
          </w:p>
        </w:tc>
      </w:tr>
      <w:tr w:rsidR="00BE47F7" w14:paraId="799DF2E7" w14:textId="77777777" w:rsidTr="00BF37E7">
        <w:trPr>
          <w:cantSplit/>
          <w:jc w:val="center"/>
        </w:trPr>
        <w:tc>
          <w:tcPr>
            <w:tcW w:w="1431" w:type="dxa"/>
          </w:tcPr>
          <w:p w14:paraId="3C105559" w14:textId="77777777" w:rsidR="00BE47F7" w:rsidRPr="00652A97" w:rsidRDefault="00BE47F7" w:rsidP="00BF37E7">
            <w:pPr>
              <w:pStyle w:val="TAC"/>
            </w:pPr>
            <w:r w:rsidRPr="00652A97">
              <w:t>other values</w:t>
            </w:r>
          </w:p>
        </w:tc>
        <w:tc>
          <w:tcPr>
            <w:tcW w:w="2631" w:type="dxa"/>
          </w:tcPr>
          <w:p w14:paraId="59A71358" w14:textId="77777777" w:rsidR="00BE47F7" w:rsidRPr="00652A97" w:rsidRDefault="00BE47F7" w:rsidP="00BF37E7">
            <w:pPr>
              <w:pStyle w:val="TAL"/>
            </w:pPr>
            <w:r w:rsidRPr="00652A97">
              <w:t>reserved for future use</w:t>
            </w:r>
          </w:p>
        </w:tc>
      </w:tr>
    </w:tbl>
    <w:p w14:paraId="3B7C8340" w14:textId="77777777" w:rsidR="00BE47F7" w:rsidRDefault="00BE47F7" w:rsidP="00BE47F7">
      <w:pPr>
        <w:pStyle w:val="FP"/>
      </w:pPr>
    </w:p>
    <w:p w14:paraId="32C4077E" w14:textId="77777777" w:rsidR="00BE47F7" w:rsidRDefault="00BE47F7" w:rsidP="00BE47F7">
      <w:pPr>
        <w:pStyle w:val="Heading2"/>
      </w:pPr>
      <w:bookmarkStart w:id="318" w:name="_Toc524940676"/>
      <w:bookmarkStart w:id="319" w:name="_Toc67980298"/>
      <w:bookmarkStart w:id="320" w:name="_Toc67980440"/>
      <w:r>
        <w:t>8.7</w:t>
      </w:r>
      <w:r>
        <w:tab/>
        <w:t>Coding of Horizontal Speed</w:t>
      </w:r>
      <w:bookmarkEnd w:id="318"/>
      <w:bookmarkEnd w:id="319"/>
      <w:bookmarkEnd w:id="320"/>
    </w:p>
    <w:p w14:paraId="25602D10" w14:textId="77777777" w:rsidR="00BE47F7" w:rsidRDefault="00BE47F7" w:rsidP="00BE47F7">
      <w:r>
        <w:t xml:space="preserve">Horizontal speed is encoded in increments of 1 kilometre per hour using a 16 bit binary coded number N. The relation between the number N and the horizontal speed </w:t>
      </w:r>
      <w:r>
        <w:rPr>
          <w:i/>
        </w:rPr>
        <w:t xml:space="preserve">h </w:t>
      </w:r>
      <w:r>
        <w:t>(in kilometres per hour) it encodes is described by the following equations:</w:t>
      </w:r>
    </w:p>
    <w:p w14:paraId="75AD92CE" w14:textId="77777777" w:rsidR="00BE47F7" w:rsidRDefault="00BE47F7" w:rsidP="00BE47F7">
      <w:pPr>
        <w:pStyle w:val="FP"/>
        <w:tabs>
          <w:tab w:val="left" w:pos="1134"/>
          <w:tab w:val="left" w:pos="3402"/>
        </w:tabs>
      </w:pPr>
      <w:r>
        <w:tab/>
        <w:t xml:space="preserve">N </w:t>
      </w:r>
      <w:r>
        <w:sym w:font="Symbol" w:char="F0A3"/>
      </w:r>
      <w:r>
        <w:t xml:space="preserve"> h &lt; N + 0.5</w:t>
      </w:r>
      <w:r>
        <w:tab/>
        <w:t>(N = 0)</w:t>
      </w:r>
    </w:p>
    <w:p w14:paraId="1EE5DA6E" w14:textId="77777777" w:rsidR="00BE47F7" w:rsidRDefault="00BE47F7" w:rsidP="00BE47F7">
      <w:pPr>
        <w:pStyle w:val="FP"/>
        <w:tabs>
          <w:tab w:val="left" w:pos="1134"/>
          <w:tab w:val="left" w:pos="3402"/>
        </w:tabs>
      </w:pPr>
    </w:p>
    <w:p w14:paraId="72F96F85" w14:textId="77777777" w:rsidR="00BE47F7" w:rsidRDefault="00BE47F7" w:rsidP="00BE47F7">
      <w:pPr>
        <w:pStyle w:val="FP"/>
        <w:tabs>
          <w:tab w:val="left" w:pos="1134"/>
          <w:tab w:val="left" w:pos="3402"/>
        </w:tabs>
      </w:pPr>
      <w:r>
        <w:tab/>
        <w:t xml:space="preserve">N – 0.5 </w:t>
      </w:r>
      <w:r>
        <w:sym w:font="Symbol" w:char="F0A3"/>
      </w:r>
      <w:r>
        <w:t xml:space="preserve"> h &lt; N + 0.5</w:t>
      </w:r>
      <w:r>
        <w:tab/>
        <w:t>(0 &lt; N &lt; 2</w:t>
      </w:r>
      <w:r w:rsidRPr="00873FBA">
        <w:t>16</w:t>
      </w:r>
      <w:r>
        <w:t>-1)</w:t>
      </w:r>
    </w:p>
    <w:p w14:paraId="66383F0B" w14:textId="77777777" w:rsidR="00BE47F7" w:rsidRDefault="00BE47F7" w:rsidP="00BE47F7">
      <w:pPr>
        <w:pStyle w:val="FP"/>
        <w:tabs>
          <w:tab w:val="left" w:pos="1134"/>
          <w:tab w:val="left" w:pos="3402"/>
        </w:tabs>
      </w:pPr>
    </w:p>
    <w:p w14:paraId="16D78169" w14:textId="77777777" w:rsidR="00BE47F7" w:rsidRDefault="00BE47F7" w:rsidP="00BE47F7">
      <w:pPr>
        <w:pStyle w:val="FP"/>
        <w:tabs>
          <w:tab w:val="left" w:pos="1134"/>
          <w:tab w:val="left" w:pos="3402"/>
        </w:tabs>
      </w:pPr>
      <w:r>
        <w:tab/>
        <w:t xml:space="preserve">N – 0.5 </w:t>
      </w:r>
      <w:r>
        <w:sym w:font="Symbol" w:char="F0A3"/>
      </w:r>
      <w:r>
        <w:t xml:space="preserve"> h</w:t>
      </w:r>
      <w:r>
        <w:tab/>
        <w:t>(N = 2</w:t>
      </w:r>
      <w:r w:rsidRPr="00873FBA">
        <w:t>16</w:t>
      </w:r>
      <w:r>
        <w:t>-1)</w:t>
      </w:r>
    </w:p>
    <w:p w14:paraId="648C48A6" w14:textId="77777777" w:rsidR="00BE47F7" w:rsidRDefault="00BE47F7" w:rsidP="00BE47F7">
      <w:pPr>
        <w:pStyle w:val="FP"/>
        <w:tabs>
          <w:tab w:val="left" w:pos="1134"/>
          <w:tab w:val="left" w:pos="3402"/>
        </w:tabs>
      </w:pPr>
    </w:p>
    <w:p w14:paraId="74CBE849" w14:textId="77777777" w:rsidR="00BE47F7" w:rsidRDefault="00BE47F7" w:rsidP="00BE47F7">
      <w:pPr>
        <w:pStyle w:val="Heading2"/>
      </w:pPr>
      <w:bookmarkStart w:id="321" w:name="_Toc524940677"/>
      <w:bookmarkStart w:id="322" w:name="_Toc67980299"/>
      <w:bookmarkStart w:id="323" w:name="_Toc67980441"/>
      <w:r>
        <w:t>8.8</w:t>
      </w:r>
      <w:r>
        <w:tab/>
        <w:t>Coding of Bearing</w:t>
      </w:r>
      <w:bookmarkEnd w:id="321"/>
      <w:bookmarkEnd w:id="322"/>
      <w:bookmarkEnd w:id="323"/>
    </w:p>
    <w:p w14:paraId="4D9B2C82" w14:textId="77777777" w:rsidR="00BE47F7" w:rsidRDefault="00BE47F7" w:rsidP="00BE47F7">
      <w:r>
        <w:t>Bearing is encoded in increments of 1 degree measured clockwise from North using a 9 bit binary coded number N. The relation between the number N and the bearing b</w:t>
      </w:r>
      <w:r>
        <w:rPr>
          <w:i/>
        </w:rPr>
        <w:t xml:space="preserve"> </w:t>
      </w:r>
      <w:r>
        <w:t>(in degrees) it encodes is described by the following equation:</w:t>
      </w:r>
    </w:p>
    <w:p w14:paraId="550757F5" w14:textId="77777777" w:rsidR="00BE47F7" w:rsidRDefault="00BE47F7" w:rsidP="00BE47F7">
      <w:pPr>
        <w:pStyle w:val="EQ"/>
      </w:pPr>
      <w:r>
        <w:tab/>
        <w:t xml:space="preserve">N </w:t>
      </w:r>
      <w:r>
        <w:sym w:font="Symbol" w:char="F0A3"/>
      </w:r>
      <w:r>
        <w:t xml:space="preserve"> b &lt; N+1</w:t>
      </w:r>
    </w:p>
    <w:p w14:paraId="15C63EF4" w14:textId="77777777" w:rsidR="00BE47F7" w:rsidRDefault="00BE47F7" w:rsidP="00BE47F7">
      <w:pPr>
        <w:pStyle w:val="B2"/>
      </w:pPr>
      <w:r>
        <w:tab/>
        <w:t xml:space="preserve">except for 360 </w:t>
      </w:r>
      <w:r>
        <w:sym w:font="Symbol" w:char="F0A3"/>
      </w:r>
      <w:r>
        <w:t xml:space="preserve"> N &lt; 511 which are not used.</w:t>
      </w:r>
    </w:p>
    <w:p w14:paraId="7169CE29" w14:textId="77777777" w:rsidR="00BE47F7" w:rsidRDefault="00BE47F7" w:rsidP="00BE47F7">
      <w:pPr>
        <w:pStyle w:val="Heading2"/>
      </w:pPr>
      <w:bookmarkStart w:id="324" w:name="_Toc524940678"/>
      <w:bookmarkStart w:id="325" w:name="_Toc67980300"/>
      <w:bookmarkStart w:id="326" w:name="_Toc67980442"/>
      <w:r>
        <w:t>8.9</w:t>
      </w:r>
      <w:r>
        <w:tab/>
        <w:t>Coding of Vertical Speed</w:t>
      </w:r>
      <w:bookmarkEnd w:id="324"/>
      <w:bookmarkEnd w:id="325"/>
      <w:bookmarkEnd w:id="326"/>
    </w:p>
    <w:p w14:paraId="0316EB97" w14:textId="77777777" w:rsidR="00BE47F7" w:rsidRDefault="00BE47F7" w:rsidP="00BE47F7">
      <w:r>
        <w:t>Vertical speed is encoded in increments of 1 kilometre per hour using 8 bits giving a number N between 0 and 2</w:t>
      </w:r>
      <w:r>
        <w:rPr>
          <w:vertAlign w:val="superscript"/>
        </w:rPr>
        <w:t>8</w:t>
      </w:r>
      <w:r>
        <w:t xml:space="preserve">-1. The relation between the number N and the vertical speed </w:t>
      </w:r>
      <w:r>
        <w:rPr>
          <w:i/>
        </w:rPr>
        <w:t xml:space="preserve">v </w:t>
      </w:r>
      <w:r>
        <w:t>(in kilometres per hour) it encodes is described by the following equations:</w:t>
      </w:r>
    </w:p>
    <w:p w14:paraId="2158BA87" w14:textId="77777777" w:rsidR="00BE47F7" w:rsidRDefault="00BE47F7" w:rsidP="00BE47F7">
      <w:pPr>
        <w:pStyle w:val="FP"/>
        <w:tabs>
          <w:tab w:val="left" w:pos="1134"/>
          <w:tab w:val="left" w:pos="3402"/>
        </w:tabs>
      </w:pPr>
      <w:r>
        <w:tab/>
        <w:t xml:space="preserve">N </w:t>
      </w:r>
      <w:r>
        <w:sym w:font="Symbol" w:char="F0A3"/>
      </w:r>
      <w:r>
        <w:t xml:space="preserve"> v &lt; N + 0.5</w:t>
      </w:r>
      <w:r>
        <w:tab/>
        <w:t>(N = 0)</w:t>
      </w:r>
    </w:p>
    <w:p w14:paraId="63F88923" w14:textId="77777777" w:rsidR="00BE47F7" w:rsidRDefault="00BE47F7" w:rsidP="00BE47F7">
      <w:pPr>
        <w:pStyle w:val="FP"/>
        <w:tabs>
          <w:tab w:val="left" w:pos="1134"/>
          <w:tab w:val="left" w:pos="3402"/>
        </w:tabs>
      </w:pPr>
    </w:p>
    <w:p w14:paraId="50B1E81E" w14:textId="77777777" w:rsidR="00BE47F7" w:rsidRDefault="00BE47F7" w:rsidP="00BE47F7">
      <w:pPr>
        <w:pStyle w:val="FP"/>
        <w:tabs>
          <w:tab w:val="left" w:pos="1134"/>
          <w:tab w:val="left" w:pos="3402"/>
        </w:tabs>
      </w:pPr>
      <w:r>
        <w:lastRenderedPageBreak/>
        <w:tab/>
        <w:t xml:space="preserve">N – 0.5 </w:t>
      </w:r>
      <w:r>
        <w:sym w:font="Symbol" w:char="F0A3"/>
      </w:r>
      <w:r>
        <w:t xml:space="preserve"> v &lt; N + 0.5</w:t>
      </w:r>
      <w:r>
        <w:tab/>
        <w:t>(0 &lt; N &lt; 2</w:t>
      </w:r>
      <w:r w:rsidRPr="00873FBA">
        <w:rPr>
          <w:sz w:val="24"/>
          <w:szCs w:val="24"/>
          <w:vertAlign w:val="superscript"/>
        </w:rPr>
        <w:t>8</w:t>
      </w:r>
      <w:r>
        <w:t>-1)</w:t>
      </w:r>
    </w:p>
    <w:p w14:paraId="5422B006" w14:textId="77777777" w:rsidR="00BE47F7" w:rsidRDefault="00BE47F7" w:rsidP="00BE47F7">
      <w:pPr>
        <w:pStyle w:val="FP"/>
        <w:tabs>
          <w:tab w:val="left" w:pos="1134"/>
          <w:tab w:val="left" w:pos="3402"/>
        </w:tabs>
      </w:pPr>
    </w:p>
    <w:p w14:paraId="51C7A9F3" w14:textId="77777777" w:rsidR="00BE47F7" w:rsidRDefault="00BE47F7" w:rsidP="00BE47F7">
      <w:pPr>
        <w:pStyle w:val="FP"/>
        <w:tabs>
          <w:tab w:val="left" w:pos="1134"/>
          <w:tab w:val="left" w:pos="3402"/>
        </w:tabs>
      </w:pPr>
      <w:r>
        <w:tab/>
        <w:t xml:space="preserve">N – 0.5 </w:t>
      </w:r>
      <w:r>
        <w:sym w:font="Symbol" w:char="F0A3"/>
      </w:r>
      <w:r>
        <w:t xml:space="preserve"> v</w:t>
      </w:r>
      <w:r>
        <w:tab/>
        <w:t>(N = 2</w:t>
      </w:r>
      <w:r w:rsidRPr="00873FBA">
        <w:rPr>
          <w:sz w:val="24"/>
          <w:szCs w:val="24"/>
          <w:vertAlign w:val="superscript"/>
        </w:rPr>
        <w:t>8</w:t>
      </w:r>
      <w:r>
        <w:t>-1)</w:t>
      </w:r>
    </w:p>
    <w:p w14:paraId="73CFABF6" w14:textId="77777777" w:rsidR="00BE47F7" w:rsidRDefault="00BE47F7" w:rsidP="00BE47F7">
      <w:pPr>
        <w:pStyle w:val="FP"/>
        <w:tabs>
          <w:tab w:val="left" w:pos="1134"/>
          <w:tab w:val="left" w:pos="3402"/>
        </w:tabs>
      </w:pPr>
    </w:p>
    <w:p w14:paraId="0104F0A9" w14:textId="77777777" w:rsidR="00BE47F7" w:rsidRDefault="00BE47F7" w:rsidP="00BE47F7">
      <w:pPr>
        <w:pStyle w:val="Heading2"/>
      </w:pPr>
      <w:bookmarkStart w:id="327" w:name="_Toc524940679"/>
      <w:bookmarkStart w:id="328" w:name="_Toc67980301"/>
      <w:bookmarkStart w:id="329" w:name="_Toc67980443"/>
      <w:r>
        <w:t>8.10</w:t>
      </w:r>
      <w:r>
        <w:tab/>
        <w:t>Coding of Vertical Speed Direction</w:t>
      </w:r>
      <w:bookmarkEnd w:id="327"/>
      <w:bookmarkEnd w:id="328"/>
      <w:bookmarkEnd w:id="329"/>
    </w:p>
    <w:p w14:paraId="35913346" w14:textId="77777777" w:rsidR="00BE47F7" w:rsidRDefault="00BE47F7" w:rsidP="00BE47F7">
      <w:r>
        <w:t>Vertical speed direction is encoded using 1 bit: a bit value of 0 indicates upward speed; a bit value of 1 indicates downward speed.</w:t>
      </w:r>
    </w:p>
    <w:p w14:paraId="1E68E0E5" w14:textId="77777777" w:rsidR="00BE47F7" w:rsidRDefault="00BE47F7" w:rsidP="00BE47F7">
      <w:pPr>
        <w:pStyle w:val="Heading2"/>
      </w:pPr>
      <w:bookmarkStart w:id="330" w:name="_Toc524940680"/>
      <w:bookmarkStart w:id="331" w:name="_Toc67980302"/>
      <w:bookmarkStart w:id="332" w:name="_Toc67980444"/>
      <w:r>
        <w:t>8.11</w:t>
      </w:r>
      <w:r>
        <w:tab/>
        <w:t>Coding of Uncertainty Speed</w:t>
      </w:r>
      <w:bookmarkEnd w:id="330"/>
      <w:bookmarkEnd w:id="331"/>
      <w:bookmarkEnd w:id="332"/>
    </w:p>
    <w:p w14:paraId="388875AD" w14:textId="77777777" w:rsidR="00BE47F7" w:rsidRDefault="00BE47F7" w:rsidP="00BE47F7">
      <w:r>
        <w:t>Uncertainty speed is encoded in increments of 1 kilometre per hour using an 8 bit binary coded number N. The value of N gives the uncertainty speed except for N=255 which indicates that the uncertainty is not specified.</w:t>
      </w:r>
    </w:p>
    <w:p w14:paraId="6617486F" w14:textId="77777777" w:rsidR="00BE47F7" w:rsidRDefault="00BE47F7" w:rsidP="00BE47F7">
      <w:pPr>
        <w:pStyle w:val="Heading2"/>
      </w:pPr>
      <w:bookmarkStart w:id="333" w:name="_Toc524940681"/>
      <w:bookmarkStart w:id="334" w:name="_Toc67980303"/>
      <w:bookmarkStart w:id="335" w:name="_Toc67980445"/>
      <w:r>
        <w:t>8.12</w:t>
      </w:r>
      <w:r>
        <w:tab/>
        <w:t>Coding of Horizontal Velocity</w:t>
      </w:r>
      <w:bookmarkEnd w:id="333"/>
      <w:bookmarkEnd w:id="334"/>
      <w:bookmarkEnd w:id="335"/>
    </w:p>
    <w:p w14:paraId="2642BB51" w14:textId="77777777" w:rsidR="00BE47F7" w:rsidRDefault="00BE47F7" w:rsidP="00BE47F7">
      <w:pPr>
        <w:widowControl w:val="0"/>
      </w:pPr>
      <w:r>
        <w:t>The coding of horizontal velocity is described in figure 14.</w:t>
      </w:r>
    </w:p>
    <w:bookmarkStart w:id="336" w:name="_MON_997238097"/>
    <w:bookmarkStart w:id="337" w:name="_MON_997238558"/>
    <w:bookmarkStart w:id="338" w:name="_MON_997238641"/>
    <w:bookmarkStart w:id="339" w:name="_MON_997384533"/>
    <w:bookmarkStart w:id="340" w:name="_MON_999652198"/>
    <w:bookmarkStart w:id="341" w:name="_MON_999652510"/>
    <w:bookmarkStart w:id="342" w:name="_MON_999652547"/>
    <w:bookmarkStart w:id="343" w:name="_MON_999652563"/>
    <w:bookmarkStart w:id="344" w:name="_MON_999652652"/>
    <w:bookmarkStart w:id="345" w:name="_MON_999652756"/>
    <w:bookmarkStart w:id="346" w:name="_MON_999652855"/>
    <w:bookmarkStart w:id="347" w:name="_MON_999653022"/>
    <w:bookmarkStart w:id="348" w:name="_MON_1016280872"/>
    <w:bookmarkStart w:id="349" w:name="_MON_1016354377"/>
    <w:bookmarkStart w:id="350" w:name="_MON_997236783"/>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Start w:id="351" w:name="_MON_997237262"/>
    <w:bookmarkEnd w:id="351"/>
    <w:p w14:paraId="6918E8F7" w14:textId="77777777" w:rsidR="00BE47F7" w:rsidRDefault="00BE47F7" w:rsidP="00BE47F7">
      <w:pPr>
        <w:pStyle w:val="TH"/>
        <w:keepNext w:val="0"/>
        <w:keepLines w:val="0"/>
        <w:widowControl w:val="0"/>
      </w:pPr>
      <w:r>
        <w:object w:dxaOrig="5916" w:dyaOrig="2791" w14:anchorId="6EEDDBE0">
          <v:shape id="_x0000_i1056" type="#_x0000_t75" style="width:295.45pt;height:139.25pt" o:ole="" fillcolor="window">
            <v:imagedata r:id="rId71" o:title=""/>
          </v:shape>
          <o:OLEObject Type="Embed" ProgID="Word.Picture.8" ShapeID="_x0000_i1056" DrawAspect="Content" ObjectID="_1692679697" r:id="rId72"/>
        </w:object>
      </w:r>
    </w:p>
    <w:p w14:paraId="7BAE4410" w14:textId="77777777" w:rsidR="00BE47F7" w:rsidRDefault="00BE47F7" w:rsidP="00BE47F7">
      <w:pPr>
        <w:pStyle w:val="TF"/>
        <w:keepLines w:val="0"/>
        <w:widowControl w:val="0"/>
      </w:pPr>
      <w:r>
        <w:t>Figure 14: Coding of Horizontal Velocity</w:t>
      </w:r>
    </w:p>
    <w:p w14:paraId="67760F13" w14:textId="77777777" w:rsidR="00BE47F7" w:rsidRDefault="00BE47F7" w:rsidP="00BE47F7">
      <w:pPr>
        <w:widowControl w:val="0"/>
      </w:pPr>
      <w:r>
        <w:t>Bearing</w:t>
      </w:r>
    </w:p>
    <w:p w14:paraId="372D3015" w14:textId="77777777" w:rsidR="00BE47F7" w:rsidRDefault="00BE47F7" w:rsidP="00BE47F7">
      <w:pPr>
        <w:pStyle w:val="B1"/>
      </w:pPr>
      <w:r>
        <w:tab/>
      </w:r>
      <w:proofErr w:type="spellStart"/>
      <w:r>
        <w:t>Bit</w:t>
      </w:r>
      <w:proofErr w:type="spellEnd"/>
      <w:r>
        <w:t xml:space="preserve"> 1 of octet 1 is the high order bit; bit 1 of octet 2 is the low order bit</w:t>
      </w:r>
    </w:p>
    <w:p w14:paraId="5B9A69D9" w14:textId="77777777" w:rsidR="00BE47F7" w:rsidRDefault="00BE47F7" w:rsidP="00BE47F7">
      <w:r>
        <w:t>Horizontal Speed</w:t>
      </w:r>
    </w:p>
    <w:p w14:paraId="4DDB89F7" w14:textId="77777777" w:rsidR="00BE47F7" w:rsidRDefault="00BE47F7" w:rsidP="00BE47F7">
      <w:pPr>
        <w:pStyle w:val="B1"/>
      </w:pPr>
      <w:r>
        <w:tab/>
      </w:r>
      <w:proofErr w:type="spellStart"/>
      <w:r>
        <w:t>Bit</w:t>
      </w:r>
      <w:proofErr w:type="spellEnd"/>
      <w:r>
        <w:t xml:space="preserve"> 1 of octet 4 is the low order bit</w:t>
      </w:r>
    </w:p>
    <w:p w14:paraId="7A48A44A" w14:textId="77777777" w:rsidR="00BE47F7" w:rsidRDefault="00BE47F7" w:rsidP="00BE47F7">
      <w:pPr>
        <w:pStyle w:val="Heading2"/>
      </w:pPr>
      <w:bookmarkStart w:id="352" w:name="_Toc524940682"/>
      <w:bookmarkStart w:id="353" w:name="_Toc67980304"/>
      <w:bookmarkStart w:id="354" w:name="_Toc67980446"/>
      <w:r>
        <w:t>8.13</w:t>
      </w:r>
      <w:r>
        <w:tab/>
        <w:t>Coding of Horizontal with Vertical Velocity</w:t>
      </w:r>
      <w:bookmarkEnd w:id="352"/>
      <w:bookmarkEnd w:id="353"/>
      <w:bookmarkEnd w:id="354"/>
    </w:p>
    <w:p w14:paraId="4FD3A9BC" w14:textId="77777777" w:rsidR="00BE47F7" w:rsidRDefault="00BE47F7" w:rsidP="00BE47F7">
      <w:pPr>
        <w:widowControl w:val="0"/>
      </w:pPr>
      <w:r>
        <w:t>The coding of horizontal with vertical velocity is described in figure 15.</w:t>
      </w:r>
    </w:p>
    <w:bookmarkStart w:id="355" w:name="_MON_999653132"/>
    <w:bookmarkStart w:id="356" w:name="_MON_1016280873"/>
    <w:bookmarkStart w:id="357" w:name="_MON_1016354379"/>
    <w:bookmarkStart w:id="358" w:name="_MON_999652916"/>
    <w:bookmarkEnd w:id="355"/>
    <w:bookmarkEnd w:id="356"/>
    <w:bookmarkEnd w:id="357"/>
    <w:bookmarkEnd w:id="358"/>
    <w:bookmarkStart w:id="359" w:name="_MON_999653056"/>
    <w:bookmarkEnd w:id="359"/>
    <w:p w14:paraId="06237F12" w14:textId="77777777" w:rsidR="00BE47F7" w:rsidRDefault="00BE47F7" w:rsidP="00BE47F7">
      <w:pPr>
        <w:pStyle w:val="TH"/>
      </w:pPr>
      <w:r>
        <w:object w:dxaOrig="5916" w:dyaOrig="3511" w14:anchorId="36190933">
          <v:shape id="_x0000_i1057" type="#_x0000_t75" style="width:295.45pt;height:175.25pt" o:ole="" fillcolor="window">
            <v:imagedata r:id="rId73" o:title=""/>
          </v:shape>
          <o:OLEObject Type="Embed" ProgID="Word.Picture.8" ShapeID="_x0000_i1057" DrawAspect="Content" ObjectID="_1692679698" r:id="rId74"/>
        </w:object>
      </w:r>
    </w:p>
    <w:p w14:paraId="1ACE8CFD" w14:textId="77777777" w:rsidR="00BE47F7" w:rsidRDefault="00BE47F7" w:rsidP="00BE47F7">
      <w:pPr>
        <w:pStyle w:val="TF"/>
        <w:keepLines w:val="0"/>
        <w:widowControl w:val="0"/>
      </w:pPr>
      <w:r>
        <w:t>Figure 15: Coding of Horizontal with Vertical Velocity</w:t>
      </w:r>
    </w:p>
    <w:p w14:paraId="01038946" w14:textId="77777777" w:rsidR="00BE47F7" w:rsidRDefault="00BE47F7" w:rsidP="00BE47F7">
      <w:pPr>
        <w:widowControl w:val="0"/>
      </w:pPr>
      <w:r>
        <w:t>D:</w:t>
      </w:r>
      <w:r>
        <w:tab/>
        <w:t>Direction of Vertical Speed</w:t>
      </w:r>
    </w:p>
    <w:p w14:paraId="7FB60137" w14:textId="77777777" w:rsidR="00BE47F7" w:rsidRDefault="00BE47F7" w:rsidP="00BE47F7">
      <w:pPr>
        <w:pStyle w:val="B1"/>
      </w:pPr>
      <w:r>
        <w:tab/>
        <w:t>Bit value 0</w:t>
      </w:r>
      <w:r>
        <w:tab/>
        <w:t>Upward</w:t>
      </w:r>
    </w:p>
    <w:p w14:paraId="0459A36E" w14:textId="77777777" w:rsidR="00BE47F7" w:rsidRDefault="00BE47F7" w:rsidP="00BE47F7">
      <w:pPr>
        <w:pStyle w:val="B1"/>
      </w:pPr>
      <w:r>
        <w:tab/>
        <w:t>Bit value 1</w:t>
      </w:r>
      <w:r>
        <w:tab/>
        <w:t>Downward</w:t>
      </w:r>
    </w:p>
    <w:p w14:paraId="7DDF6921" w14:textId="77777777" w:rsidR="00BE47F7" w:rsidRDefault="00BE47F7" w:rsidP="00BE47F7">
      <w:pPr>
        <w:pStyle w:val="Heading2"/>
      </w:pPr>
      <w:bookmarkStart w:id="360" w:name="_Toc524940683"/>
      <w:bookmarkStart w:id="361" w:name="_Toc67980305"/>
      <w:bookmarkStart w:id="362" w:name="_Toc67980447"/>
      <w:r>
        <w:t>8.14</w:t>
      </w:r>
      <w:r>
        <w:tab/>
        <w:t>Coding of Horizontal Velocity with Uncertainty</w:t>
      </w:r>
      <w:bookmarkEnd w:id="360"/>
      <w:bookmarkEnd w:id="361"/>
      <w:bookmarkEnd w:id="362"/>
    </w:p>
    <w:p w14:paraId="7ED123B3" w14:textId="77777777" w:rsidR="00BE47F7" w:rsidRDefault="00BE47F7" w:rsidP="00BE47F7">
      <w:pPr>
        <w:widowControl w:val="0"/>
      </w:pPr>
      <w:r>
        <w:t>The coding of horizontal velocity with uncertainty is described in figure 16.</w:t>
      </w:r>
    </w:p>
    <w:bookmarkStart w:id="363" w:name="_MON_999653348"/>
    <w:bookmarkStart w:id="364" w:name="_MON_1016280875"/>
    <w:bookmarkStart w:id="365" w:name="_MON_1016354380"/>
    <w:bookmarkStart w:id="366" w:name="_MON_999653236"/>
    <w:bookmarkEnd w:id="363"/>
    <w:bookmarkEnd w:id="364"/>
    <w:bookmarkEnd w:id="365"/>
    <w:bookmarkEnd w:id="366"/>
    <w:bookmarkStart w:id="367" w:name="_MON_999653313"/>
    <w:bookmarkEnd w:id="367"/>
    <w:p w14:paraId="38538F07" w14:textId="77777777" w:rsidR="00BE47F7" w:rsidRDefault="00BE47F7" w:rsidP="00BE47F7">
      <w:pPr>
        <w:pStyle w:val="TH"/>
        <w:keepNext w:val="0"/>
        <w:keepLines w:val="0"/>
        <w:widowControl w:val="0"/>
      </w:pPr>
      <w:r>
        <w:object w:dxaOrig="5916" w:dyaOrig="3420" w14:anchorId="7982C7DC">
          <v:shape id="_x0000_i1058" type="#_x0000_t75" style="width:295.45pt;height:171.15pt" o:ole="" fillcolor="window">
            <v:imagedata r:id="rId75" o:title=""/>
          </v:shape>
          <o:OLEObject Type="Embed" ProgID="Word.Picture.8" ShapeID="_x0000_i1058" DrawAspect="Content" ObjectID="_1692679699" r:id="rId76"/>
        </w:object>
      </w:r>
    </w:p>
    <w:p w14:paraId="78A2C2E6" w14:textId="77777777" w:rsidR="00BE47F7" w:rsidRDefault="00BE47F7" w:rsidP="00BE47F7">
      <w:pPr>
        <w:pStyle w:val="TF"/>
        <w:keepLines w:val="0"/>
        <w:widowControl w:val="0"/>
      </w:pPr>
      <w:r>
        <w:t>Figure 16: Coding of Horizontal Velocity with Uncertainty</w:t>
      </w:r>
    </w:p>
    <w:p w14:paraId="171BFD13" w14:textId="77777777" w:rsidR="00BE47F7" w:rsidRDefault="00BE47F7" w:rsidP="00BE47F7">
      <w:pPr>
        <w:pStyle w:val="Heading2"/>
      </w:pPr>
      <w:bookmarkStart w:id="368" w:name="_Toc524940684"/>
      <w:bookmarkStart w:id="369" w:name="_Toc67980306"/>
      <w:bookmarkStart w:id="370" w:name="_Toc67980448"/>
      <w:r>
        <w:t>8.15</w:t>
      </w:r>
      <w:r>
        <w:tab/>
        <w:t>Coding of Horizontal with Vertical Velocity and Uncertainty</w:t>
      </w:r>
      <w:bookmarkEnd w:id="368"/>
      <w:bookmarkEnd w:id="369"/>
      <w:bookmarkEnd w:id="370"/>
    </w:p>
    <w:p w14:paraId="27C87DC6" w14:textId="77777777" w:rsidR="00BE47F7" w:rsidRDefault="00BE47F7" w:rsidP="00BE47F7">
      <w:pPr>
        <w:widowControl w:val="0"/>
      </w:pPr>
      <w:r>
        <w:t>The coding of horizontal with vertical velocity and uncertainty is described in figure 17.</w:t>
      </w:r>
    </w:p>
    <w:bookmarkStart w:id="371" w:name="_MON_999653500"/>
    <w:bookmarkStart w:id="372" w:name="_MON_999654184"/>
    <w:bookmarkStart w:id="373" w:name="_MON_999654253"/>
    <w:bookmarkStart w:id="374" w:name="_MON_1016280877"/>
    <w:bookmarkStart w:id="375" w:name="_MON_1016354381"/>
    <w:bookmarkStart w:id="376" w:name="_MON_999653382"/>
    <w:bookmarkEnd w:id="371"/>
    <w:bookmarkEnd w:id="372"/>
    <w:bookmarkEnd w:id="373"/>
    <w:bookmarkEnd w:id="374"/>
    <w:bookmarkEnd w:id="375"/>
    <w:bookmarkEnd w:id="376"/>
    <w:bookmarkStart w:id="377" w:name="_MON_999653448"/>
    <w:bookmarkEnd w:id="377"/>
    <w:p w14:paraId="518DCD6D" w14:textId="77777777" w:rsidR="00BE47F7" w:rsidRDefault="00BE47F7" w:rsidP="00BE47F7">
      <w:pPr>
        <w:pStyle w:val="TH"/>
      </w:pPr>
      <w:r>
        <w:object w:dxaOrig="5916" w:dyaOrig="4860" w14:anchorId="293A3710">
          <v:shape id="_x0000_i1059" type="#_x0000_t75" style="width:295.45pt;height:243.15pt" o:ole="" fillcolor="window">
            <v:imagedata r:id="rId77" o:title=""/>
          </v:shape>
          <o:OLEObject Type="Embed" ProgID="Word.Picture.8" ShapeID="_x0000_i1059" DrawAspect="Content" ObjectID="_1692679700" r:id="rId78"/>
        </w:object>
      </w:r>
    </w:p>
    <w:p w14:paraId="480EA6CA" w14:textId="77777777" w:rsidR="00BE47F7" w:rsidRDefault="00BE47F7" w:rsidP="00BE47F7">
      <w:pPr>
        <w:pStyle w:val="TF"/>
        <w:keepLines w:val="0"/>
        <w:widowControl w:val="0"/>
      </w:pPr>
      <w:r>
        <w:t>Figure 17: Coding of Horizontal with Vertical Velocity and Uncertainty</w:t>
      </w:r>
    </w:p>
    <w:p w14:paraId="75216534" w14:textId="77777777" w:rsidR="00BE47F7" w:rsidRDefault="00BE47F7" w:rsidP="00BE47F7">
      <w:pPr>
        <w:pStyle w:val="Heading8"/>
      </w:pPr>
      <w:r>
        <w:br w:type="page"/>
      </w:r>
      <w:bookmarkStart w:id="378" w:name="_Toc524940685"/>
      <w:bookmarkStart w:id="379" w:name="_Toc67980307"/>
      <w:bookmarkStart w:id="380" w:name="_Toc67980449"/>
      <w:r>
        <w:lastRenderedPageBreak/>
        <w:t>Annex A (informative):</w:t>
      </w:r>
      <w:r>
        <w:br/>
        <w:t>Element description in compact notation</w:t>
      </w:r>
      <w:bookmarkEnd w:id="378"/>
      <w:bookmarkEnd w:id="379"/>
      <w:bookmarkEnd w:id="380"/>
    </w:p>
    <w:p w14:paraId="1D346338" w14:textId="77777777" w:rsidR="00BE47F7" w:rsidRDefault="00BE47F7" w:rsidP="00BE47F7">
      <w:r>
        <w:t>The notation is the one described in GSM 04.07 [2].</w:t>
      </w:r>
    </w:p>
    <w:p w14:paraId="7DCF216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&lt;Geographical Area Description&gt; ::=</w:t>
      </w:r>
    </w:p>
    <w:p w14:paraId="0E413FE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&lt;Point&gt; |</w:t>
      </w:r>
    </w:p>
    <w:p w14:paraId="783CCEC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uncertainty circle &gt; |</w:t>
      </w:r>
    </w:p>
    <w:p w14:paraId="4FD607B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 xml:space="preserve">      &lt;Point with uncertainty ellipse&gt; |</w:t>
      </w:r>
    </w:p>
    <w:p w14:paraId="60F35D95"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&lt;Polygon&gt; |</w:t>
      </w:r>
    </w:p>
    <w:p w14:paraId="735A165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Altitude&gt; |</w:t>
      </w:r>
    </w:p>
    <w:p w14:paraId="6218C39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altitude and uncertainty ellipsoid&gt; |</w:t>
      </w:r>
    </w:p>
    <w:p w14:paraId="6B13DDD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&lt;Arc&gt;;</w:t>
      </w:r>
    </w:p>
    <w:p w14:paraId="7432F34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1ABA0A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03F8AA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&lt;Point&gt; : :=</w:t>
      </w:r>
    </w:p>
    <w:p w14:paraId="70B7DE6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0000 &lt;spare&gt;(4)</w:t>
      </w:r>
    </w:p>
    <w:p w14:paraId="58DCAB5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 ;</w:t>
      </w:r>
    </w:p>
    <w:p w14:paraId="24A5841E"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7CCA3B20"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horizontal co-ordinates&gt; ::=</w:t>
      </w:r>
    </w:p>
    <w:p w14:paraId="754B3EB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&lt;Latitude sign : bit&gt; &lt;Unsigned latitude : bit string(23)&gt;</w:t>
      </w:r>
    </w:p>
    <w:p w14:paraId="62B2220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&lt;Longitude : bit string(24)&gt; ;</w:t>
      </w:r>
    </w:p>
    <w:p w14:paraId="66D0A396"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D20960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uncertainty circle &gt; ::=</w:t>
      </w:r>
    </w:p>
    <w:p w14:paraId="16291B0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0001 &lt;spare&gt;(4)</w:t>
      </w:r>
    </w:p>
    <w:p w14:paraId="41FFDA0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0F5D092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bit string(7)&gt; ;</w:t>
      </w:r>
    </w:p>
    <w:p w14:paraId="7F33F9BF"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8010E8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uncertainty ellipse&gt; ::=</w:t>
      </w:r>
    </w:p>
    <w:p w14:paraId="2B96E12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&lt;spare&gt;(4)</w:t>
      </w:r>
    </w:p>
    <w:p w14:paraId="5648710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co-ordinates&gt;</w:t>
      </w:r>
    </w:p>
    <w:p w14:paraId="34250DE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semi-major: bit string(7)&gt;</w:t>
      </w:r>
    </w:p>
    <w:p w14:paraId="0C935A7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semi-minor: bit string(7)&gt;</w:t>
      </w:r>
    </w:p>
    <w:p w14:paraId="0C036C1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&lt;Orientation of major axis: bit string(8)&gt;</w:t>
      </w:r>
    </w:p>
    <w:p w14:paraId="7A57744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0815405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3251C3B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5CD035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&lt;Polygon&gt; ::=</w:t>
      </w:r>
    </w:p>
    <w:p w14:paraId="2506EB1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0101 &lt;Number of points&gt;</w:t>
      </w:r>
    </w:p>
    <w:p w14:paraId="157699B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co-ordinates&gt;(</w:t>
      </w:r>
      <w:proofErr w:type="spellStart"/>
      <w:r>
        <w:t>val</w:t>
      </w:r>
      <w:proofErr w:type="spellEnd"/>
      <w:r>
        <w:t>(Number of points)) ;</w:t>
      </w:r>
    </w:p>
    <w:p w14:paraId="01F2F332"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0687B1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&lt;Number of points&gt; ::=</w:t>
      </w:r>
    </w:p>
    <w:p w14:paraId="2347D8F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 0100 | 0101 | 0110 | 0111 | 1000 | 1001 | 1010 |</w:t>
      </w:r>
    </w:p>
    <w:p w14:paraId="165C170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1011 | 1100 | 1101 | 1110 | 1111 ;</w:t>
      </w:r>
    </w:p>
    <w:p w14:paraId="65EC85C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3DD5883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Altitude&gt; ::=</w:t>
      </w:r>
    </w:p>
    <w:p w14:paraId="43D6E2F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1000 &lt;spare&gt;(4)</w:t>
      </w:r>
    </w:p>
    <w:p w14:paraId="25CF1BA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1564359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vertical co-ordinate&gt;;</w:t>
      </w:r>
    </w:p>
    <w:p w14:paraId="4069125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9F057D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vertical co-ordinate&gt; ::=</w:t>
      </w:r>
    </w:p>
    <w:p w14:paraId="34667F3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&lt;sign : bit&gt; &lt;Unsigned altitude : bit string(15)&gt;</w:t>
      </w:r>
    </w:p>
    <w:p w14:paraId="5B2C2079"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46E6AF9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altitude and uncertainty ellipsoid&gt; ::=</w:t>
      </w:r>
    </w:p>
    <w:p w14:paraId="1AEA90A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1001 &lt;spare&gt;(4)</w:t>
      </w:r>
    </w:p>
    <w:p w14:paraId="33BBAF2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423C5C1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vertical co-ordinate&gt;</w:t>
      </w:r>
    </w:p>
    <w:p w14:paraId="20A6ADA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semi-major: bit string(7)&gt;</w:t>
      </w:r>
    </w:p>
    <w:p w14:paraId="3561002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semi-minor: bit string(7)&gt;</w:t>
      </w:r>
    </w:p>
    <w:p w14:paraId="655027F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&lt;Orientation of major axis: bit string(8)&gt;</w:t>
      </w:r>
    </w:p>
    <w:p w14:paraId="4F193CD7" w14:textId="77777777" w:rsidR="00BE47F7" w:rsidRDefault="00BE47F7" w:rsidP="00BE47F7">
      <w:pPr>
        <w:pStyle w:val="EW"/>
        <w:pBdr>
          <w:top w:val="single" w:sz="4" w:space="1" w:color="auto"/>
          <w:left w:val="single" w:sz="4" w:space="1" w:color="auto"/>
          <w:bottom w:val="single" w:sz="4" w:space="1" w:color="auto"/>
          <w:right w:val="single" w:sz="4" w:space="1" w:color="auto"/>
        </w:pBdr>
      </w:pPr>
      <w:r>
        <w:lastRenderedPageBreak/>
        <w:tab/>
        <w:t>&lt;spare bit&gt; &lt;Uncertainty altitude: bit string(7)&gt;</w:t>
      </w:r>
    </w:p>
    <w:p w14:paraId="163FDA5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2AA864CC"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92F9F2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&lt;Ellipsoid Arc&gt; ::=</w:t>
      </w:r>
    </w:p>
    <w:p w14:paraId="52F8979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&lt;1010&gt; spare(4)</w:t>
      </w:r>
    </w:p>
    <w:p w14:paraId="25DC7D8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16C99A8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&lt;Inner radius: bit string(16)&gt;</w:t>
      </w:r>
    </w:p>
    <w:p w14:paraId="4F3A4D7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radius: bit string(7)&gt;;</w:t>
      </w:r>
    </w:p>
    <w:p w14:paraId="0ABAA3F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&lt;Offset angle: bit string(8)&gt;</w:t>
      </w:r>
    </w:p>
    <w:p w14:paraId="35307353"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EC50D0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&lt;Included angle: bit string(8)&gt;</w:t>
      </w:r>
    </w:p>
    <w:p w14:paraId="089158C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4B087E19"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FDA65D1"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880C98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&lt;Velocity Description&gt; ::=</w:t>
      </w:r>
    </w:p>
    <w:p w14:paraId="1FBF5E1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Velocity&gt; |</w:t>
      </w:r>
    </w:p>
    <w:p w14:paraId="0B8A48D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and Vertical Velocity&gt; |</w:t>
      </w:r>
    </w:p>
    <w:p w14:paraId="531A275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Velocity with Uncertainty&gt;|</w:t>
      </w:r>
    </w:p>
    <w:p w14:paraId="2D6330E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and Vertical Velocity with Uncertainty&gt;;</w:t>
      </w:r>
    </w:p>
    <w:p w14:paraId="51571B8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5C6EFB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Velocity&gt; : :=</w:t>
      </w:r>
    </w:p>
    <w:p w14:paraId="0BE62C40"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0000 &lt;spare&gt;(3)</w:t>
      </w:r>
    </w:p>
    <w:p w14:paraId="183C49A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5BE23A3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10DF88A7"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A8A252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and Vertical Velocity&gt; : :=</w:t>
      </w:r>
    </w:p>
    <w:p w14:paraId="50BFB1F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0001 &lt;spare&gt;(2)</w:t>
      </w:r>
    </w:p>
    <w:p w14:paraId="651A388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direction : bit&gt;</w:t>
      </w:r>
    </w:p>
    <w:p w14:paraId="39F8566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0718B8A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5A71318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speed: bit string(8)&gt;;</w:t>
      </w:r>
    </w:p>
    <w:p w14:paraId="4385740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71C16A5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Velocity with Uncertainty&gt; : :=</w:t>
      </w:r>
    </w:p>
    <w:p w14:paraId="241A5D9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0010 &lt;spare&gt;(3)</w:t>
      </w:r>
    </w:p>
    <w:p w14:paraId="2285EBD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06B5332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7077504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&lt;Uncertainty Speed: bit string(8)&gt;;</w:t>
      </w:r>
    </w:p>
    <w:p w14:paraId="2C4FA516"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67D090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and Vertical Velocity with Uncertainty&gt; : :=</w:t>
      </w:r>
    </w:p>
    <w:p w14:paraId="05D0D2D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&lt;spare&gt;(2)</w:t>
      </w:r>
    </w:p>
    <w:p w14:paraId="37359F3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direction : bit&gt;</w:t>
      </w:r>
    </w:p>
    <w:p w14:paraId="1F2A707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3A28D9B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4C346D6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speed: bit string(8)&gt;</w:t>
      </w:r>
    </w:p>
    <w:p w14:paraId="125636A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Uncertainty Speed: bit string(8)&gt;</w:t>
      </w:r>
    </w:p>
    <w:p w14:paraId="107A7E0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Uncertainty Speed: bit string(8)&gt;;</w:t>
      </w:r>
    </w:p>
    <w:p w14:paraId="4641AD9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48831672" w14:textId="77777777" w:rsidR="00BE47F7" w:rsidRDefault="00BE47F7" w:rsidP="00BE47F7">
      <w:pPr>
        <w:pStyle w:val="FP"/>
      </w:pPr>
    </w:p>
    <w:p w14:paraId="4D067FA7" w14:textId="46115AF6" w:rsidR="00080512" w:rsidRPr="00BE47F7" w:rsidRDefault="00BE47F7" w:rsidP="00BE47F7">
      <w:pPr>
        <w:pStyle w:val="Heading8"/>
      </w:pPr>
      <w:r>
        <w:br w:type="page"/>
      </w:r>
      <w:bookmarkStart w:id="381" w:name="_Toc67980450"/>
      <w:bookmarkStart w:id="382" w:name="historyclause"/>
      <w:r w:rsidR="00080512" w:rsidRPr="00BE47F7">
        <w:lastRenderedPageBreak/>
        <w:t xml:space="preserve">Annex </w:t>
      </w:r>
      <w:r>
        <w:t>B</w:t>
      </w:r>
      <w:r w:rsidR="00080512" w:rsidRPr="00BE47F7">
        <w:t xml:space="preserve"> (informative):</w:t>
      </w:r>
      <w:r w:rsidR="00080512" w:rsidRPr="00BE47F7">
        <w:br/>
        <w:t>Change history</w:t>
      </w:r>
      <w:bookmarkEnd w:id="3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BE47F7" w14:paraId="26D4B08D" w14:textId="77777777" w:rsidTr="00C72833">
        <w:trPr>
          <w:cantSplit/>
        </w:trPr>
        <w:tc>
          <w:tcPr>
            <w:tcW w:w="9639" w:type="dxa"/>
            <w:gridSpan w:val="8"/>
            <w:tcBorders>
              <w:bottom w:val="nil"/>
            </w:tcBorders>
            <w:shd w:val="solid" w:color="FFFFFF" w:fill="auto"/>
          </w:tcPr>
          <w:bookmarkEnd w:id="382"/>
          <w:p w14:paraId="2CDFF55D" w14:textId="77777777" w:rsidR="003C3971" w:rsidRPr="00BE47F7" w:rsidRDefault="003C3971" w:rsidP="00C72833">
            <w:pPr>
              <w:pStyle w:val="TAL"/>
              <w:jc w:val="center"/>
              <w:rPr>
                <w:b/>
                <w:sz w:val="16"/>
              </w:rPr>
            </w:pPr>
            <w:r w:rsidRPr="00BE47F7">
              <w:rPr>
                <w:b/>
              </w:rPr>
              <w:t>Change history</w:t>
            </w:r>
          </w:p>
        </w:tc>
      </w:tr>
      <w:tr w:rsidR="003C3971" w:rsidRPr="00BE47F7" w14:paraId="0DDCC7A9" w14:textId="77777777" w:rsidTr="00BE47F7">
        <w:tc>
          <w:tcPr>
            <w:tcW w:w="800" w:type="dxa"/>
            <w:shd w:val="pct10" w:color="auto" w:fill="FFFFFF"/>
          </w:tcPr>
          <w:p w14:paraId="4885DACD" w14:textId="77777777" w:rsidR="003C3971" w:rsidRPr="00BE47F7" w:rsidRDefault="003C3971" w:rsidP="00C72833">
            <w:pPr>
              <w:pStyle w:val="TAL"/>
              <w:rPr>
                <w:b/>
                <w:sz w:val="16"/>
              </w:rPr>
            </w:pPr>
            <w:r w:rsidRPr="00BE47F7">
              <w:rPr>
                <w:b/>
                <w:sz w:val="16"/>
              </w:rPr>
              <w:t>Date</w:t>
            </w:r>
          </w:p>
        </w:tc>
        <w:tc>
          <w:tcPr>
            <w:tcW w:w="800" w:type="dxa"/>
            <w:shd w:val="pct10" w:color="auto" w:fill="FFFFFF"/>
          </w:tcPr>
          <w:p w14:paraId="5227D28C" w14:textId="77777777" w:rsidR="003C3971" w:rsidRPr="00BE47F7" w:rsidRDefault="00DF2B1F" w:rsidP="00C72833">
            <w:pPr>
              <w:pStyle w:val="TAL"/>
              <w:rPr>
                <w:b/>
                <w:sz w:val="16"/>
              </w:rPr>
            </w:pPr>
            <w:r w:rsidRPr="00BE47F7">
              <w:rPr>
                <w:b/>
                <w:sz w:val="16"/>
              </w:rPr>
              <w:t>Meeting</w:t>
            </w:r>
          </w:p>
        </w:tc>
        <w:tc>
          <w:tcPr>
            <w:tcW w:w="952" w:type="dxa"/>
            <w:shd w:val="pct10" w:color="auto" w:fill="FFFFFF"/>
          </w:tcPr>
          <w:p w14:paraId="5CC52A29" w14:textId="77777777" w:rsidR="003C3971" w:rsidRPr="00BE47F7" w:rsidRDefault="003C3971" w:rsidP="00DF2B1F">
            <w:pPr>
              <w:pStyle w:val="TAL"/>
              <w:rPr>
                <w:b/>
                <w:sz w:val="16"/>
              </w:rPr>
            </w:pPr>
            <w:proofErr w:type="spellStart"/>
            <w:r w:rsidRPr="00BE47F7">
              <w:rPr>
                <w:b/>
                <w:sz w:val="16"/>
              </w:rPr>
              <w:t>TDoc</w:t>
            </w:r>
            <w:proofErr w:type="spellEnd"/>
          </w:p>
        </w:tc>
        <w:tc>
          <w:tcPr>
            <w:tcW w:w="567" w:type="dxa"/>
            <w:shd w:val="pct10" w:color="auto" w:fill="FFFFFF"/>
          </w:tcPr>
          <w:p w14:paraId="12EF56EA" w14:textId="77777777" w:rsidR="003C3971" w:rsidRPr="00BE47F7" w:rsidRDefault="003C3971" w:rsidP="00C72833">
            <w:pPr>
              <w:pStyle w:val="TAL"/>
              <w:rPr>
                <w:b/>
                <w:sz w:val="16"/>
              </w:rPr>
            </w:pPr>
            <w:r w:rsidRPr="00BE47F7">
              <w:rPr>
                <w:b/>
                <w:sz w:val="16"/>
              </w:rPr>
              <w:t>CR</w:t>
            </w:r>
          </w:p>
        </w:tc>
        <w:tc>
          <w:tcPr>
            <w:tcW w:w="425" w:type="dxa"/>
            <w:shd w:val="pct10" w:color="auto" w:fill="FFFFFF"/>
          </w:tcPr>
          <w:p w14:paraId="02E617B1" w14:textId="77777777" w:rsidR="003C3971" w:rsidRPr="00BE47F7" w:rsidRDefault="003C3971" w:rsidP="00C72833">
            <w:pPr>
              <w:pStyle w:val="TAL"/>
              <w:rPr>
                <w:b/>
                <w:sz w:val="16"/>
              </w:rPr>
            </w:pPr>
            <w:r w:rsidRPr="00BE47F7">
              <w:rPr>
                <w:b/>
                <w:sz w:val="16"/>
              </w:rPr>
              <w:t>Rev</w:t>
            </w:r>
          </w:p>
        </w:tc>
        <w:tc>
          <w:tcPr>
            <w:tcW w:w="425" w:type="dxa"/>
            <w:shd w:val="pct10" w:color="auto" w:fill="FFFFFF"/>
          </w:tcPr>
          <w:p w14:paraId="50279C1E" w14:textId="77777777" w:rsidR="003C3971" w:rsidRPr="00BE47F7" w:rsidRDefault="003C3971" w:rsidP="00C72833">
            <w:pPr>
              <w:pStyle w:val="TAL"/>
              <w:rPr>
                <w:b/>
                <w:sz w:val="16"/>
              </w:rPr>
            </w:pPr>
            <w:r w:rsidRPr="00BE47F7">
              <w:rPr>
                <w:b/>
                <w:sz w:val="16"/>
              </w:rPr>
              <w:t>Cat</w:t>
            </w:r>
          </w:p>
        </w:tc>
        <w:tc>
          <w:tcPr>
            <w:tcW w:w="4962" w:type="dxa"/>
            <w:shd w:val="pct10" w:color="auto" w:fill="FFFFFF"/>
          </w:tcPr>
          <w:p w14:paraId="1A9D1B4C" w14:textId="77777777" w:rsidR="003C3971" w:rsidRPr="00BE47F7" w:rsidRDefault="003C3971" w:rsidP="00C72833">
            <w:pPr>
              <w:pStyle w:val="TAL"/>
              <w:rPr>
                <w:b/>
                <w:sz w:val="16"/>
              </w:rPr>
            </w:pPr>
            <w:r w:rsidRPr="00BE47F7">
              <w:rPr>
                <w:b/>
                <w:sz w:val="16"/>
              </w:rPr>
              <w:t>Subject/Comment</w:t>
            </w:r>
          </w:p>
        </w:tc>
        <w:tc>
          <w:tcPr>
            <w:tcW w:w="708" w:type="dxa"/>
            <w:shd w:val="pct10" w:color="auto" w:fill="FFFFFF"/>
          </w:tcPr>
          <w:p w14:paraId="182CE869" w14:textId="77777777" w:rsidR="003C3971" w:rsidRPr="00BE47F7" w:rsidRDefault="003C3971" w:rsidP="00C72833">
            <w:pPr>
              <w:pStyle w:val="TAL"/>
              <w:rPr>
                <w:b/>
                <w:sz w:val="16"/>
              </w:rPr>
            </w:pPr>
            <w:r w:rsidRPr="00BE47F7">
              <w:rPr>
                <w:b/>
                <w:sz w:val="16"/>
              </w:rPr>
              <w:t>New vers</w:t>
            </w:r>
            <w:r w:rsidR="00DF2B1F" w:rsidRPr="00BE47F7">
              <w:rPr>
                <w:b/>
                <w:sz w:val="16"/>
              </w:rPr>
              <w:t>ion</w:t>
            </w:r>
          </w:p>
        </w:tc>
      </w:tr>
      <w:tr w:rsidR="00BE47F7" w:rsidRPr="00BE47F7" w14:paraId="0167E32A" w14:textId="77777777" w:rsidTr="00BE47F7">
        <w:tc>
          <w:tcPr>
            <w:tcW w:w="800" w:type="dxa"/>
            <w:shd w:val="solid" w:color="FFFFFF" w:fill="auto"/>
          </w:tcPr>
          <w:p w14:paraId="69E444C1" w14:textId="172157EB" w:rsidR="00BE47F7" w:rsidRPr="00BE47F7" w:rsidRDefault="00BE47F7" w:rsidP="00BE47F7">
            <w:pPr>
              <w:pStyle w:val="TAC"/>
              <w:rPr>
                <w:color w:val="0000FF"/>
                <w:sz w:val="16"/>
                <w:szCs w:val="16"/>
              </w:rPr>
            </w:pPr>
            <w:r w:rsidRPr="00BE47F7">
              <w:rPr>
                <w:snapToGrid w:val="0"/>
                <w:color w:val="0000FF"/>
                <w:sz w:val="16"/>
                <w:szCs w:val="16"/>
              </w:rPr>
              <w:t>2004-12</w:t>
            </w:r>
          </w:p>
        </w:tc>
        <w:tc>
          <w:tcPr>
            <w:tcW w:w="800" w:type="dxa"/>
            <w:shd w:val="solid" w:color="FFFFFF" w:fill="auto"/>
          </w:tcPr>
          <w:p w14:paraId="752EA050" w14:textId="753699B3" w:rsidR="00BE47F7" w:rsidRPr="00BE47F7" w:rsidRDefault="00BE47F7" w:rsidP="00BE47F7">
            <w:pPr>
              <w:pStyle w:val="TAC"/>
              <w:rPr>
                <w:color w:val="0000FF"/>
                <w:sz w:val="16"/>
                <w:szCs w:val="16"/>
              </w:rPr>
            </w:pPr>
            <w:r w:rsidRPr="00BE47F7">
              <w:rPr>
                <w:snapToGrid w:val="0"/>
                <w:color w:val="0000FF"/>
                <w:sz w:val="16"/>
                <w:szCs w:val="16"/>
              </w:rPr>
              <w:t>SP-26</w:t>
            </w:r>
          </w:p>
        </w:tc>
        <w:tc>
          <w:tcPr>
            <w:tcW w:w="952" w:type="dxa"/>
            <w:shd w:val="solid" w:color="FFFFFF" w:fill="auto"/>
          </w:tcPr>
          <w:p w14:paraId="18C9151A" w14:textId="77777777" w:rsidR="00BE47F7" w:rsidRPr="00BE47F7" w:rsidRDefault="00BE47F7" w:rsidP="00BE47F7">
            <w:pPr>
              <w:pStyle w:val="TAC"/>
              <w:rPr>
                <w:color w:val="0000FF"/>
                <w:sz w:val="16"/>
                <w:szCs w:val="16"/>
              </w:rPr>
            </w:pPr>
          </w:p>
        </w:tc>
        <w:tc>
          <w:tcPr>
            <w:tcW w:w="567" w:type="dxa"/>
            <w:shd w:val="solid" w:color="FFFFFF" w:fill="auto"/>
          </w:tcPr>
          <w:p w14:paraId="753B399E" w14:textId="77777777" w:rsidR="00BE47F7" w:rsidRPr="00BE47F7" w:rsidRDefault="00BE47F7" w:rsidP="00BE47F7">
            <w:pPr>
              <w:pStyle w:val="TAC"/>
              <w:rPr>
                <w:color w:val="0000FF"/>
                <w:sz w:val="16"/>
                <w:szCs w:val="16"/>
              </w:rPr>
            </w:pPr>
          </w:p>
        </w:tc>
        <w:tc>
          <w:tcPr>
            <w:tcW w:w="425" w:type="dxa"/>
            <w:shd w:val="solid" w:color="FFFFFF" w:fill="auto"/>
          </w:tcPr>
          <w:p w14:paraId="7C1E64EC" w14:textId="77777777" w:rsidR="00BE47F7" w:rsidRPr="00BE47F7" w:rsidRDefault="00BE47F7" w:rsidP="00BE47F7">
            <w:pPr>
              <w:pStyle w:val="TAC"/>
              <w:rPr>
                <w:color w:val="0000FF"/>
                <w:sz w:val="16"/>
                <w:szCs w:val="16"/>
              </w:rPr>
            </w:pPr>
          </w:p>
        </w:tc>
        <w:tc>
          <w:tcPr>
            <w:tcW w:w="425" w:type="dxa"/>
            <w:shd w:val="solid" w:color="FFFFFF" w:fill="auto"/>
          </w:tcPr>
          <w:p w14:paraId="35129BC2" w14:textId="77777777" w:rsidR="00BE47F7" w:rsidRPr="00BE47F7" w:rsidRDefault="00BE47F7" w:rsidP="00BE47F7">
            <w:pPr>
              <w:pStyle w:val="TAC"/>
              <w:rPr>
                <w:color w:val="0000FF"/>
                <w:sz w:val="16"/>
                <w:szCs w:val="16"/>
              </w:rPr>
            </w:pPr>
          </w:p>
        </w:tc>
        <w:tc>
          <w:tcPr>
            <w:tcW w:w="4962" w:type="dxa"/>
            <w:shd w:val="solid" w:color="FFFFFF" w:fill="auto"/>
          </w:tcPr>
          <w:p w14:paraId="25EE3C37" w14:textId="4AB3653B" w:rsidR="00BE47F7" w:rsidRPr="00BE47F7" w:rsidRDefault="00BE47F7" w:rsidP="00BE47F7">
            <w:pPr>
              <w:pStyle w:val="TAL"/>
              <w:rPr>
                <w:color w:val="0000FF"/>
                <w:sz w:val="16"/>
                <w:szCs w:val="16"/>
              </w:rPr>
            </w:pPr>
            <w:r w:rsidRPr="00BE47F7">
              <w:rPr>
                <w:snapToGrid w:val="0"/>
                <w:color w:val="0000FF"/>
                <w:sz w:val="16"/>
                <w:szCs w:val="16"/>
              </w:rPr>
              <w:t>Created version 6.0.0</w:t>
            </w:r>
          </w:p>
        </w:tc>
        <w:tc>
          <w:tcPr>
            <w:tcW w:w="708" w:type="dxa"/>
            <w:shd w:val="solid" w:color="FFFFFF" w:fill="auto"/>
          </w:tcPr>
          <w:p w14:paraId="3F88E28C" w14:textId="5F3F765A" w:rsidR="00BE47F7" w:rsidRPr="00BE47F7" w:rsidRDefault="00BE47F7" w:rsidP="00BE47F7">
            <w:pPr>
              <w:pStyle w:val="TAC"/>
              <w:rPr>
                <w:color w:val="0000FF"/>
                <w:sz w:val="16"/>
                <w:szCs w:val="16"/>
              </w:rPr>
            </w:pPr>
            <w:r w:rsidRPr="00BE47F7">
              <w:rPr>
                <w:snapToGrid w:val="0"/>
                <w:color w:val="0000FF"/>
                <w:sz w:val="16"/>
                <w:szCs w:val="16"/>
              </w:rPr>
              <w:t>6.0.0</w:t>
            </w:r>
          </w:p>
        </w:tc>
      </w:tr>
      <w:tr w:rsidR="00BE47F7" w:rsidRPr="00BE47F7" w14:paraId="5F7EC663" w14:textId="77777777" w:rsidTr="00BE47F7">
        <w:tc>
          <w:tcPr>
            <w:tcW w:w="800" w:type="dxa"/>
            <w:shd w:val="solid" w:color="FFFFFF" w:fill="auto"/>
          </w:tcPr>
          <w:p w14:paraId="43349B6A" w14:textId="1D8DB7CE" w:rsidR="00BE47F7" w:rsidRPr="00873FBA" w:rsidRDefault="00BE47F7" w:rsidP="00BE47F7">
            <w:pPr>
              <w:pStyle w:val="TAC"/>
              <w:rPr>
                <w:snapToGrid w:val="0"/>
                <w:sz w:val="16"/>
                <w:szCs w:val="16"/>
              </w:rPr>
            </w:pPr>
            <w:r w:rsidRPr="00873FBA">
              <w:rPr>
                <w:snapToGrid w:val="0"/>
                <w:sz w:val="16"/>
                <w:szCs w:val="16"/>
              </w:rPr>
              <w:t>2007-06</w:t>
            </w:r>
          </w:p>
        </w:tc>
        <w:tc>
          <w:tcPr>
            <w:tcW w:w="800" w:type="dxa"/>
            <w:shd w:val="solid" w:color="FFFFFF" w:fill="auto"/>
          </w:tcPr>
          <w:p w14:paraId="543B1C94" w14:textId="60D12CA1" w:rsidR="00BE47F7" w:rsidRPr="00873FBA" w:rsidRDefault="00BE47F7" w:rsidP="00BE47F7">
            <w:pPr>
              <w:pStyle w:val="TAC"/>
              <w:rPr>
                <w:snapToGrid w:val="0"/>
                <w:sz w:val="16"/>
                <w:szCs w:val="16"/>
              </w:rPr>
            </w:pPr>
            <w:r w:rsidRPr="00873FBA">
              <w:rPr>
                <w:snapToGrid w:val="0"/>
                <w:sz w:val="16"/>
                <w:szCs w:val="16"/>
              </w:rPr>
              <w:t>SP-36</w:t>
            </w:r>
          </w:p>
        </w:tc>
        <w:tc>
          <w:tcPr>
            <w:tcW w:w="952" w:type="dxa"/>
            <w:shd w:val="solid" w:color="FFFFFF" w:fill="auto"/>
          </w:tcPr>
          <w:p w14:paraId="7AC44941" w14:textId="53AA11AD" w:rsidR="00BE47F7" w:rsidRPr="00BE47F7" w:rsidRDefault="00BE47F7" w:rsidP="00BE47F7">
            <w:pPr>
              <w:pStyle w:val="TAC"/>
              <w:rPr>
                <w:sz w:val="16"/>
                <w:szCs w:val="16"/>
              </w:rPr>
            </w:pPr>
            <w:r w:rsidRPr="00BE47F7">
              <w:rPr>
                <w:snapToGrid w:val="0"/>
                <w:sz w:val="16"/>
                <w:szCs w:val="16"/>
              </w:rPr>
              <w:t>-</w:t>
            </w:r>
          </w:p>
        </w:tc>
        <w:tc>
          <w:tcPr>
            <w:tcW w:w="567" w:type="dxa"/>
            <w:shd w:val="solid" w:color="FFFFFF" w:fill="auto"/>
          </w:tcPr>
          <w:p w14:paraId="573B4D9B" w14:textId="3E74F6FC" w:rsidR="00BE47F7" w:rsidRPr="00BE47F7" w:rsidRDefault="00BE47F7" w:rsidP="00BE47F7">
            <w:pPr>
              <w:pStyle w:val="TAC"/>
              <w:rPr>
                <w:sz w:val="16"/>
                <w:szCs w:val="16"/>
              </w:rPr>
            </w:pPr>
            <w:r w:rsidRPr="00BE47F7">
              <w:rPr>
                <w:snapToGrid w:val="0"/>
                <w:sz w:val="16"/>
                <w:szCs w:val="16"/>
              </w:rPr>
              <w:t>-</w:t>
            </w:r>
          </w:p>
        </w:tc>
        <w:tc>
          <w:tcPr>
            <w:tcW w:w="425" w:type="dxa"/>
            <w:shd w:val="solid" w:color="FFFFFF" w:fill="auto"/>
          </w:tcPr>
          <w:p w14:paraId="191D0B0D" w14:textId="2833F2EC" w:rsidR="00BE47F7" w:rsidRPr="00BE47F7" w:rsidRDefault="00BE47F7" w:rsidP="00BE47F7">
            <w:pPr>
              <w:pStyle w:val="TAC"/>
              <w:rPr>
                <w:sz w:val="16"/>
                <w:szCs w:val="16"/>
              </w:rPr>
            </w:pPr>
            <w:r w:rsidRPr="00BE47F7">
              <w:rPr>
                <w:snapToGrid w:val="0"/>
                <w:sz w:val="16"/>
                <w:szCs w:val="16"/>
              </w:rPr>
              <w:t>-</w:t>
            </w:r>
          </w:p>
        </w:tc>
        <w:tc>
          <w:tcPr>
            <w:tcW w:w="425" w:type="dxa"/>
            <w:shd w:val="solid" w:color="FFFFFF" w:fill="auto"/>
          </w:tcPr>
          <w:p w14:paraId="0A3DC01A" w14:textId="77777777" w:rsidR="00BE47F7" w:rsidRPr="00BE47F7" w:rsidRDefault="00BE47F7" w:rsidP="00BE47F7">
            <w:pPr>
              <w:pStyle w:val="TAC"/>
              <w:rPr>
                <w:sz w:val="16"/>
                <w:szCs w:val="16"/>
              </w:rPr>
            </w:pPr>
          </w:p>
        </w:tc>
        <w:tc>
          <w:tcPr>
            <w:tcW w:w="4962" w:type="dxa"/>
            <w:shd w:val="solid" w:color="FFFFFF" w:fill="auto"/>
          </w:tcPr>
          <w:p w14:paraId="7DFF58C5" w14:textId="6BFB0540" w:rsidR="00BE47F7" w:rsidRPr="00873FBA" w:rsidRDefault="00BE47F7" w:rsidP="00BE47F7">
            <w:pPr>
              <w:pStyle w:val="TAL"/>
              <w:rPr>
                <w:snapToGrid w:val="0"/>
                <w:sz w:val="16"/>
                <w:szCs w:val="16"/>
              </w:rPr>
            </w:pPr>
            <w:r w:rsidRPr="00873FBA">
              <w:rPr>
                <w:snapToGrid w:val="0"/>
                <w:sz w:val="16"/>
                <w:szCs w:val="16"/>
              </w:rPr>
              <w:t>Update to Rel-7 version (MCC)</w:t>
            </w:r>
          </w:p>
        </w:tc>
        <w:tc>
          <w:tcPr>
            <w:tcW w:w="708" w:type="dxa"/>
            <w:shd w:val="solid" w:color="FFFFFF" w:fill="auto"/>
          </w:tcPr>
          <w:p w14:paraId="47FD67AA" w14:textId="180546F6" w:rsidR="00BE47F7" w:rsidRPr="00873FBA" w:rsidRDefault="00BE47F7" w:rsidP="00BE47F7">
            <w:pPr>
              <w:pStyle w:val="TAC"/>
              <w:rPr>
                <w:snapToGrid w:val="0"/>
                <w:sz w:val="16"/>
                <w:szCs w:val="16"/>
              </w:rPr>
            </w:pPr>
            <w:r w:rsidRPr="00873FBA">
              <w:rPr>
                <w:snapToGrid w:val="0"/>
                <w:sz w:val="16"/>
                <w:szCs w:val="16"/>
              </w:rPr>
              <w:t>7.0.0</w:t>
            </w:r>
          </w:p>
        </w:tc>
      </w:tr>
      <w:tr w:rsidR="00BE47F7" w:rsidRPr="00BE47F7" w14:paraId="11627034" w14:textId="77777777" w:rsidTr="00BE47F7">
        <w:tc>
          <w:tcPr>
            <w:tcW w:w="800" w:type="dxa"/>
            <w:shd w:val="solid" w:color="FFFFFF" w:fill="auto"/>
          </w:tcPr>
          <w:p w14:paraId="2D457D03" w14:textId="087731F7" w:rsidR="00BE47F7" w:rsidRPr="00873FBA" w:rsidRDefault="00BE47F7" w:rsidP="00BE47F7">
            <w:pPr>
              <w:pStyle w:val="TAC"/>
              <w:rPr>
                <w:snapToGrid w:val="0"/>
                <w:sz w:val="16"/>
                <w:szCs w:val="16"/>
              </w:rPr>
            </w:pPr>
            <w:r w:rsidRPr="00873FBA">
              <w:rPr>
                <w:snapToGrid w:val="0"/>
                <w:sz w:val="16"/>
                <w:szCs w:val="16"/>
              </w:rPr>
              <w:t>2008-12</w:t>
            </w:r>
          </w:p>
        </w:tc>
        <w:tc>
          <w:tcPr>
            <w:tcW w:w="800" w:type="dxa"/>
            <w:shd w:val="solid" w:color="FFFFFF" w:fill="auto"/>
          </w:tcPr>
          <w:p w14:paraId="5DD9AC09" w14:textId="5FC4979C" w:rsidR="00BE47F7" w:rsidRPr="00873FBA" w:rsidRDefault="00BE47F7" w:rsidP="00BE47F7">
            <w:pPr>
              <w:pStyle w:val="TAC"/>
              <w:rPr>
                <w:snapToGrid w:val="0"/>
                <w:sz w:val="16"/>
                <w:szCs w:val="16"/>
              </w:rPr>
            </w:pPr>
            <w:r w:rsidRPr="00873FBA">
              <w:rPr>
                <w:snapToGrid w:val="0"/>
                <w:sz w:val="16"/>
                <w:szCs w:val="16"/>
              </w:rPr>
              <w:t>SP-42</w:t>
            </w:r>
          </w:p>
        </w:tc>
        <w:tc>
          <w:tcPr>
            <w:tcW w:w="952" w:type="dxa"/>
            <w:shd w:val="solid" w:color="FFFFFF" w:fill="auto"/>
          </w:tcPr>
          <w:p w14:paraId="02A9CE35" w14:textId="13F9356F"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4758812C" w14:textId="5A839D2B"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29605E7D" w14:textId="06315D28"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115A24C" w14:textId="77777777" w:rsidR="00BE47F7" w:rsidRPr="00BE47F7" w:rsidRDefault="00BE47F7" w:rsidP="00BE47F7">
            <w:pPr>
              <w:pStyle w:val="TAC"/>
              <w:rPr>
                <w:sz w:val="16"/>
                <w:szCs w:val="16"/>
              </w:rPr>
            </w:pPr>
          </w:p>
        </w:tc>
        <w:tc>
          <w:tcPr>
            <w:tcW w:w="4962" w:type="dxa"/>
            <w:shd w:val="solid" w:color="FFFFFF" w:fill="auto"/>
          </w:tcPr>
          <w:p w14:paraId="660022FC" w14:textId="2ECF758A" w:rsidR="00BE47F7" w:rsidRPr="00873FBA" w:rsidRDefault="00BE47F7" w:rsidP="00BE47F7">
            <w:pPr>
              <w:pStyle w:val="TAL"/>
              <w:rPr>
                <w:snapToGrid w:val="0"/>
                <w:sz w:val="16"/>
                <w:szCs w:val="16"/>
              </w:rPr>
            </w:pPr>
            <w:r w:rsidRPr="00873FBA">
              <w:rPr>
                <w:snapToGrid w:val="0"/>
                <w:sz w:val="16"/>
                <w:szCs w:val="16"/>
              </w:rPr>
              <w:t>Update to Rel-8 version (MCC)</w:t>
            </w:r>
          </w:p>
        </w:tc>
        <w:tc>
          <w:tcPr>
            <w:tcW w:w="708" w:type="dxa"/>
            <w:shd w:val="solid" w:color="FFFFFF" w:fill="auto"/>
          </w:tcPr>
          <w:p w14:paraId="2E4B149C" w14:textId="67DCF6D6" w:rsidR="00BE47F7" w:rsidRPr="00873FBA" w:rsidRDefault="00BE47F7" w:rsidP="00BE47F7">
            <w:pPr>
              <w:pStyle w:val="TAC"/>
              <w:rPr>
                <w:snapToGrid w:val="0"/>
                <w:sz w:val="16"/>
                <w:szCs w:val="16"/>
              </w:rPr>
            </w:pPr>
            <w:r w:rsidRPr="00873FBA">
              <w:rPr>
                <w:snapToGrid w:val="0"/>
                <w:sz w:val="16"/>
                <w:szCs w:val="16"/>
              </w:rPr>
              <w:t>8.0.0</w:t>
            </w:r>
          </w:p>
        </w:tc>
      </w:tr>
      <w:tr w:rsidR="00BE47F7" w:rsidRPr="00BE47F7" w14:paraId="0AE08EBC" w14:textId="77777777" w:rsidTr="00BE47F7">
        <w:tc>
          <w:tcPr>
            <w:tcW w:w="800" w:type="dxa"/>
            <w:shd w:val="solid" w:color="FFFFFF" w:fill="auto"/>
          </w:tcPr>
          <w:p w14:paraId="51AC1ABA" w14:textId="63D0835E" w:rsidR="00BE47F7" w:rsidRPr="00873FBA" w:rsidRDefault="00BE47F7" w:rsidP="00BE47F7">
            <w:pPr>
              <w:pStyle w:val="TAC"/>
              <w:rPr>
                <w:snapToGrid w:val="0"/>
                <w:sz w:val="16"/>
                <w:szCs w:val="16"/>
              </w:rPr>
            </w:pPr>
            <w:r w:rsidRPr="00873FBA">
              <w:rPr>
                <w:snapToGrid w:val="0"/>
                <w:sz w:val="16"/>
                <w:szCs w:val="16"/>
              </w:rPr>
              <w:t>2009-12</w:t>
            </w:r>
          </w:p>
        </w:tc>
        <w:tc>
          <w:tcPr>
            <w:tcW w:w="800" w:type="dxa"/>
            <w:shd w:val="solid" w:color="FFFFFF" w:fill="auto"/>
          </w:tcPr>
          <w:p w14:paraId="528A3321" w14:textId="514CA022" w:rsidR="00BE47F7" w:rsidRPr="00873FBA" w:rsidRDefault="00BE47F7" w:rsidP="00BE47F7">
            <w:pPr>
              <w:pStyle w:val="TAC"/>
              <w:rPr>
                <w:snapToGrid w:val="0"/>
                <w:sz w:val="16"/>
                <w:szCs w:val="16"/>
              </w:rPr>
            </w:pPr>
            <w:r w:rsidRPr="00873FBA">
              <w:rPr>
                <w:snapToGrid w:val="0"/>
                <w:sz w:val="16"/>
                <w:szCs w:val="16"/>
              </w:rPr>
              <w:t>SP-46</w:t>
            </w:r>
          </w:p>
        </w:tc>
        <w:tc>
          <w:tcPr>
            <w:tcW w:w="952" w:type="dxa"/>
            <w:shd w:val="solid" w:color="FFFFFF" w:fill="auto"/>
          </w:tcPr>
          <w:p w14:paraId="1AD84AF6" w14:textId="03A82A2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76C08E43" w14:textId="65668A16"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541EAACE" w14:textId="29CC5F5C"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378B9473" w14:textId="77777777" w:rsidR="00BE47F7" w:rsidRPr="00BE47F7" w:rsidRDefault="00BE47F7" w:rsidP="00BE47F7">
            <w:pPr>
              <w:pStyle w:val="TAC"/>
              <w:rPr>
                <w:sz w:val="16"/>
                <w:szCs w:val="16"/>
              </w:rPr>
            </w:pPr>
          </w:p>
        </w:tc>
        <w:tc>
          <w:tcPr>
            <w:tcW w:w="4962" w:type="dxa"/>
            <w:shd w:val="solid" w:color="FFFFFF" w:fill="auto"/>
          </w:tcPr>
          <w:p w14:paraId="00CAE409" w14:textId="20731F72" w:rsidR="00BE47F7" w:rsidRPr="00873FBA" w:rsidRDefault="00BE47F7" w:rsidP="00BE47F7">
            <w:pPr>
              <w:pStyle w:val="TAL"/>
              <w:rPr>
                <w:snapToGrid w:val="0"/>
                <w:sz w:val="16"/>
                <w:szCs w:val="16"/>
              </w:rPr>
            </w:pPr>
            <w:r w:rsidRPr="00873FBA">
              <w:rPr>
                <w:snapToGrid w:val="0"/>
                <w:sz w:val="16"/>
                <w:szCs w:val="16"/>
              </w:rPr>
              <w:t>Update to Rel-9 version (MCC)</w:t>
            </w:r>
          </w:p>
        </w:tc>
        <w:tc>
          <w:tcPr>
            <w:tcW w:w="708" w:type="dxa"/>
            <w:shd w:val="solid" w:color="FFFFFF" w:fill="auto"/>
          </w:tcPr>
          <w:p w14:paraId="029AE219" w14:textId="7B8A15C7" w:rsidR="00BE47F7" w:rsidRPr="00873FBA" w:rsidRDefault="00BE47F7" w:rsidP="00BE47F7">
            <w:pPr>
              <w:pStyle w:val="TAC"/>
              <w:rPr>
                <w:snapToGrid w:val="0"/>
                <w:sz w:val="16"/>
                <w:szCs w:val="16"/>
              </w:rPr>
            </w:pPr>
            <w:r w:rsidRPr="00873FBA">
              <w:rPr>
                <w:snapToGrid w:val="0"/>
                <w:sz w:val="16"/>
                <w:szCs w:val="16"/>
              </w:rPr>
              <w:t>9.0.0</w:t>
            </w:r>
          </w:p>
        </w:tc>
      </w:tr>
      <w:tr w:rsidR="00BE47F7" w:rsidRPr="00BE47F7" w14:paraId="6834CE75" w14:textId="77777777" w:rsidTr="00BE47F7">
        <w:tc>
          <w:tcPr>
            <w:tcW w:w="800" w:type="dxa"/>
            <w:shd w:val="solid" w:color="FFFFFF" w:fill="auto"/>
          </w:tcPr>
          <w:p w14:paraId="00514EAB" w14:textId="4CE148FA" w:rsidR="00BE47F7" w:rsidRPr="00873FBA" w:rsidRDefault="00BE47F7" w:rsidP="00BE47F7">
            <w:pPr>
              <w:pStyle w:val="TAC"/>
              <w:rPr>
                <w:snapToGrid w:val="0"/>
                <w:sz w:val="16"/>
                <w:szCs w:val="16"/>
              </w:rPr>
            </w:pPr>
            <w:r w:rsidRPr="00873FBA">
              <w:rPr>
                <w:snapToGrid w:val="0"/>
                <w:sz w:val="16"/>
                <w:szCs w:val="16"/>
              </w:rPr>
              <w:t>2011-03</w:t>
            </w:r>
          </w:p>
        </w:tc>
        <w:tc>
          <w:tcPr>
            <w:tcW w:w="800" w:type="dxa"/>
            <w:shd w:val="solid" w:color="FFFFFF" w:fill="auto"/>
          </w:tcPr>
          <w:p w14:paraId="4A43B4D6" w14:textId="79B97CED" w:rsidR="00BE47F7" w:rsidRPr="00873FBA" w:rsidRDefault="00BE47F7" w:rsidP="00BE47F7">
            <w:pPr>
              <w:pStyle w:val="TAC"/>
              <w:rPr>
                <w:snapToGrid w:val="0"/>
                <w:sz w:val="16"/>
                <w:szCs w:val="16"/>
              </w:rPr>
            </w:pPr>
            <w:r w:rsidRPr="00873FBA">
              <w:rPr>
                <w:snapToGrid w:val="0"/>
                <w:sz w:val="16"/>
                <w:szCs w:val="16"/>
              </w:rPr>
              <w:t>SP-51</w:t>
            </w:r>
          </w:p>
        </w:tc>
        <w:tc>
          <w:tcPr>
            <w:tcW w:w="952" w:type="dxa"/>
            <w:shd w:val="solid" w:color="FFFFFF" w:fill="auto"/>
          </w:tcPr>
          <w:p w14:paraId="227D50DC" w14:textId="5BFA95B2"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3C93C4FD" w14:textId="374DA269"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BF8F92D" w14:textId="385C5A54"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697BEFF6" w14:textId="4A022D98" w:rsidR="00BE47F7" w:rsidRPr="00BE47F7" w:rsidRDefault="00BE47F7" w:rsidP="00BE47F7">
            <w:pPr>
              <w:pStyle w:val="TAC"/>
              <w:rPr>
                <w:sz w:val="16"/>
                <w:szCs w:val="16"/>
              </w:rPr>
            </w:pPr>
            <w:r w:rsidRPr="00873FBA">
              <w:rPr>
                <w:sz w:val="16"/>
                <w:szCs w:val="16"/>
              </w:rPr>
              <w:t>-</w:t>
            </w:r>
          </w:p>
        </w:tc>
        <w:tc>
          <w:tcPr>
            <w:tcW w:w="4962" w:type="dxa"/>
            <w:shd w:val="solid" w:color="FFFFFF" w:fill="auto"/>
          </w:tcPr>
          <w:p w14:paraId="52B1AE8C" w14:textId="509BFB55" w:rsidR="00BE47F7" w:rsidRPr="00873FBA" w:rsidRDefault="00BE47F7" w:rsidP="00BE47F7">
            <w:pPr>
              <w:pStyle w:val="TAL"/>
              <w:rPr>
                <w:snapToGrid w:val="0"/>
                <w:sz w:val="16"/>
                <w:szCs w:val="16"/>
              </w:rPr>
            </w:pPr>
            <w:r w:rsidRPr="00873FBA">
              <w:rPr>
                <w:snapToGrid w:val="0"/>
                <w:sz w:val="16"/>
                <w:szCs w:val="16"/>
              </w:rPr>
              <w:t>Update to Rel-10 version (MCC)</w:t>
            </w:r>
          </w:p>
        </w:tc>
        <w:tc>
          <w:tcPr>
            <w:tcW w:w="708" w:type="dxa"/>
            <w:shd w:val="solid" w:color="FFFFFF" w:fill="auto"/>
          </w:tcPr>
          <w:p w14:paraId="05820635" w14:textId="0B05C0ED" w:rsidR="00BE47F7" w:rsidRPr="00873FBA" w:rsidRDefault="00BE47F7" w:rsidP="00BE47F7">
            <w:pPr>
              <w:pStyle w:val="TAC"/>
              <w:rPr>
                <w:snapToGrid w:val="0"/>
                <w:sz w:val="16"/>
                <w:szCs w:val="16"/>
              </w:rPr>
            </w:pPr>
            <w:r w:rsidRPr="00873FBA">
              <w:rPr>
                <w:snapToGrid w:val="0"/>
                <w:sz w:val="16"/>
                <w:szCs w:val="16"/>
              </w:rPr>
              <w:t>10.0.0</w:t>
            </w:r>
          </w:p>
        </w:tc>
      </w:tr>
      <w:tr w:rsidR="00BE47F7" w:rsidRPr="00BE47F7" w14:paraId="397CFD0E" w14:textId="77777777" w:rsidTr="00BE47F7">
        <w:tc>
          <w:tcPr>
            <w:tcW w:w="800" w:type="dxa"/>
            <w:shd w:val="solid" w:color="FFFFFF" w:fill="auto"/>
          </w:tcPr>
          <w:p w14:paraId="425EC13F" w14:textId="0B04D4BD" w:rsidR="00BE47F7" w:rsidRPr="00873FBA" w:rsidRDefault="00BE47F7" w:rsidP="00BE47F7">
            <w:pPr>
              <w:pStyle w:val="TAC"/>
              <w:rPr>
                <w:snapToGrid w:val="0"/>
                <w:sz w:val="16"/>
                <w:szCs w:val="16"/>
              </w:rPr>
            </w:pPr>
            <w:r w:rsidRPr="00873FBA">
              <w:rPr>
                <w:snapToGrid w:val="0"/>
                <w:sz w:val="16"/>
                <w:szCs w:val="16"/>
              </w:rPr>
              <w:t>2012-09</w:t>
            </w:r>
          </w:p>
        </w:tc>
        <w:tc>
          <w:tcPr>
            <w:tcW w:w="800" w:type="dxa"/>
            <w:shd w:val="solid" w:color="FFFFFF" w:fill="auto"/>
          </w:tcPr>
          <w:p w14:paraId="482877E9" w14:textId="5361FCA6"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538D004F" w14:textId="712649AA"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6351A84B" w14:textId="64E4E508"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EB23E08" w14:textId="3C3361DC"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27028B41" w14:textId="1A3E1BBA"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27A507FE" w14:textId="5BBA6A23" w:rsidR="00BE47F7" w:rsidRPr="00873FBA" w:rsidRDefault="00BE47F7" w:rsidP="00BE47F7">
            <w:pPr>
              <w:pStyle w:val="TAL"/>
              <w:rPr>
                <w:snapToGrid w:val="0"/>
                <w:sz w:val="16"/>
                <w:szCs w:val="16"/>
              </w:rPr>
            </w:pPr>
            <w:r w:rsidRPr="00873FBA">
              <w:rPr>
                <w:snapToGrid w:val="0"/>
                <w:sz w:val="16"/>
                <w:szCs w:val="16"/>
              </w:rPr>
              <w:t>Update to Rel-11 version (MCC)</w:t>
            </w:r>
          </w:p>
        </w:tc>
        <w:tc>
          <w:tcPr>
            <w:tcW w:w="708" w:type="dxa"/>
            <w:shd w:val="solid" w:color="FFFFFF" w:fill="auto"/>
          </w:tcPr>
          <w:p w14:paraId="01306AC7" w14:textId="1986AA11" w:rsidR="00BE47F7" w:rsidRPr="00873FBA" w:rsidRDefault="00BE47F7" w:rsidP="00BE47F7">
            <w:pPr>
              <w:pStyle w:val="TAC"/>
              <w:rPr>
                <w:snapToGrid w:val="0"/>
                <w:sz w:val="16"/>
                <w:szCs w:val="16"/>
              </w:rPr>
            </w:pPr>
            <w:r w:rsidRPr="00873FBA">
              <w:rPr>
                <w:b/>
                <w:snapToGrid w:val="0"/>
                <w:sz w:val="16"/>
                <w:szCs w:val="16"/>
              </w:rPr>
              <w:t>11.0.0</w:t>
            </w:r>
          </w:p>
        </w:tc>
      </w:tr>
      <w:tr w:rsidR="00BE47F7" w:rsidRPr="00BE47F7" w14:paraId="4F325A10" w14:textId="77777777" w:rsidTr="00BE47F7">
        <w:tc>
          <w:tcPr>
            <w:tcW w:w="800" w:type="dxa"/>
            <w:shd w:val="solid" w:color="FFFFFF" w:fill="auto"/>
          </w:tcPr>
          <w:p w14:paraId="7707D4AA" w14:textId="59B60103" w:rsidR="00BE47F7" w:rsidRPr="00873FBA" w:rsidRDefault="00BE47F7" w:rsidP="00BE47F7">
            <w:pPr>
              <w:pStyle w:val="TAC"/>
              <w:rPr>
                <w:snapToGrid w:val="0"/>
                <w:sz w:val="16"/>
                <w:szCs w:val="16"/>
              </w:rPr>
            </w:pPr>
            <w:r w:rsidRPr="00873FBA">
              <w:rPr>
                <w:snapToGrid w:val="0"/>
                <w:sz w:val="16"/>
                <w:szCs w:val="16"/>
              </w:rPr>
              <w:t>2014-09</w:t>
            </w:r>
          </w:p>
        </w:tc>
        <w:tc>
          <w:tcPr>
            <w:tcW w:w="800" w:type="dxa"/>
            <w:shd w:val="solid" w:color="FFFFFF" w:fill="auto"/>
          </w:tcPr>
          <w:p w14:paraId="02767379" w14:textId="3651AAD4" w:rsidR="00BE47F7" w:rsidRPr="00873FBA" w:rsidRDefault="00BE47F7" w:rsidP="00BE47F7">
            <w:pPr>
              <w:pStyle w:val="TAC"/>
              <w:rPr>
                <w:snapToGrid w:val="0"/>
                <w:sz w:val="16"/>
                <w:szCs w:val="16"/>
              </w:rPr>
            </w:pPr>
            <w:r w:rsidRPr="00873FBA">
              <w:rPr>
                <w:snapToGrid w:val="0"/>
                <w:sz w:val="16"/>
                <w:szCs w:val="16"/>
              </w:rPr>
              <w:t>SP-65</w:t>
            </w:r>
          </w:p>
        </w:tc>
        <w:tc>
          <w:tcPr>
            <w:tcW w:w="952" w:type="dxa"/>
            <w:shd w:val="solid" w:color="FFFFFF" w:fill="auto"/>
          </w:tcPr>
          <w:p w14:paraId="1538AA39" w14:textId="76135F94"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39E70834" w14:textId="6046A56D"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6F3285E9" w14:textId="11453FC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0481F61" w14:textId="28ABC44E"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69E876B8" w14:textId="60969B1B" w:rsidR="00BE47F7" w:rsidRPr="00873FBA" w:rsidRDefault="00BE47F7" w:rsidP="00BE47F7">
            <w:pPr>
              <w:pStyle w:val="TAL"/>
              <w:rPr>
                <w:snapToGrid w:val="0"/>
                <w:sz w:val="16"/>
                <w:szCs w:val="16"/>
              </w:rPr>
            </w:pPr>
            <w:r w:rsidRPr="00873FBA">
              <w:rPr>
                <w:snapToGrid w:val="0"/>
                <w:sz w:val="16"/>
                <w:szCs w:val="16"/>
              </w:rPr>
              <w:t>Update to Rel-12 version (MCC)</w:t>
            </w:r>
          </w:p>
        </w:tc>
        <w:tc>
          <w:tcPr>
            <w:tcW w:w="708" w:type="dxa"/>
            <w:shd w:val="solid" w:color="FFFFFF" w:fill="auto"/>
          </w:tcPr>
          <w:p w14:paraId="161F70AD" w14:textId="0CC9528C" w:rsidR="00BE47F7" w:rsidRPr="00873FBA" w:rsidRDefault="00BE47F7" w:rsidP="00BE47F7">
            <w:pPr>
              <w:pStyle w:val="TAC"/>
              <w:rPr>
                <w:b/>
                <w:snapToGrid w:val="0"/>
                <w:sz w:val="16"/>
                <w:szCs w:val="16"/>
              </w:rPr>
            </w:pPr>
            <w:r w:rsidRPr="00873FBA">
              <w:rPr>
                <w:b/>
                <w:snapToGrid w:val="0"/>
                <w:sz w:val="16"/>
                <w:szCs w:val="16"/>
              </w:rPr>
              <w:t>12.0.0</w:t>
            </w:r>
          </w:p>
        </w:tc>
      </w:tr>
      <w:tr w:rsidR="00BE47F7" w:rsidRPr="00BE47F7" w14:paraId="180A4358" w14:textId="77777777" w:rsidTr="00BE47F7">
        <w:tc>
          <w:tcPr>
            <w:tcW w:w="800" w:type="dxa"/>
            <w:shd w:val="solid" w:color="FFFFFF" w:fill="auto"/>
          </w:tcPr>
          <w:p w14:paraId="7CD54B6A" w14:textId="5CC63BB8" w:rsidR="00BE47F7" w:rsidRPr="00873FBA" w:rsidRDefault="00BE47F7" w:rsidP="00BE47F7">
            <w:pPr>
              <w:pStyle w:val="TAC"/>
              <w:rPr>
                <w:snapToGrid w:val="0"/>
                <w:sz w:val="16"/>
                <w:szCs w:val="16"/>
              </w:rPr>
            </w:pPr>
            <w:r w:rsidRPr="00873FBA">
              <w:rPr>
                <w:snapToGrid w:val="0"/>
                <w:sz w:val="16"/>
                <w:szCs w:val="16"/>
              </w:rPr>
              <w:t>2015-12</w:t>
            </w:r>
          </w:p>
        </w:tc>
        <w:tc>
          <w:tcPr>
            <w:tcW w:w="800" w:type="dxa"/>
            <w:shd w:val="solid" w:color="FFFFFF" w:fill="auto"/>
          </w:tcPr>
          <w:p w14:paraId="1DBB2E60" w14:textId="3BEDD6E3"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30EEDEEF" w14:textId="2E59A286"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56EB4A4B" w14:textId="3FBCC346"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1B8E066D" w14:textId="479C310A"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32993BA5" w14:textId="4E1239F4"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3B91FDB0" w14:textId="2C462001" w:rsidR="00BE47F7" w:rsidRPr="00873FBA" w:rsidRDefault="00BE47F7" w:rsidP="00BE47F7">
            <w:pPr>
              <w:pStyle w:val="TAL"/>
              <w:rPr>
                <w:snapToGrid w:val="0"/>
                <w:sz w:val="16"/>
                <w:szCs w:val="16"/>
              </w:rPr>
            </w:pPr>
            <w:r w:rsidRPr="00873FBA">
              <w:rPr>
                <w:snapToGrid w:val="0"/>
                <w:sz w:val="16"/>
                <w:szCs w:val="16"/>
              </w:rPr>
              <w:t>Update to Rel-13 version (MCC)</w:t>
            </w:r>
          </w:p>
        </w:tc>
        <w:tc>
          <w:tcPr>
            <w:tcW w:w="708" w:type="dxa"/>
            <w:shd w:val="solid" w:color="FFFFFF" w:fill="auto"/>
          </w:tcPr>
          <w:p w14:paraId="6ABE0D1F" w14:textId="1946A274" w:rsidR="00BE47F7" w:rsidRPr="00873FBA" w:rsidRDefault="00BE47F7" w:rsidP="00BE47F7">
            <w:pPr>
              <w:pStyle w:val="TAC"/>
              <w:rPr>
                <w:b/>
                <w:snapToGrid w:val="0"/>
                <w:sz w:val="16"/>
                <w:szCs w:val="16"/>
              </w:rPr>
            </w:pPr>
            <w:r w:rsidRPr="00873FBA">
              <w:rPr>
                <w:b/>
                <w:snapToGrid w:val="0"/>
                <w:sz w:val="16"/>
                <w:szCs w:val="16"/>
              </w:rPr>
              <w:t>13.0.0</w:t>
            </w:r>
          </w:p>
        </w:tc>
      </w:tr>
      <w:tr w:rsidR="00BE47F7" w:rsidRPr="00BE47F7" w14:paraId="132B4DAB" w14:textId="77777777" w:rsidTr="00BE47F7">
        <w:tc>
          <w:tcPr>
            <w:tcW w:w="800" w:type="dxa"/>
            <w:shd w:val="solid" w:color="FFFFFF" w:fill="auto"/>
          </w:tcPr>
          <w:p w14:paraId="45B76467" w14:textId="7F4F65C5" w:rsidR="00BE47F7" w:rsidRPr="00873FBA" w:rsidRDefault="00BE47F7" w:rsidP="00BE47F7">
            <w:pPr>
              <w:pStyle w:val="TAC"/>
              <w:rPr>
                <w:snapToGrid w:val="0"/>
                <w:sz w:val="16"/>
                <w:szCs w:val="16"/>
              </w:rPr>
            </w:pPr>
            <w:r w:rsidRPr="00873FBA">
              <w:rPr>
                <w:snapToGrid w:val="0"/>
                <w:sz w:val="16"/>
                <w:szCs w:val="16"/>
              </w:rPr>
              <w:t>2017-03</w:t>
            </w:r>
          </w:p>
        </w:tc>
        <w:tc>
          <w:tcPr>
            <w:tcW w:w="800" w:type="dxa"/>
            <w:shd w:val="solid" w:color="FFFFFF" w:fill="auto"/>
          </w:tcPr>
          <w:p w14:paraId="2793AA39" w14:textId="24002FCD"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66F60846" w14:textId="3636A16B"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07A84EC8" w14:textId="68DB4675"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5EE310F7" w14:textId="3F2AE65F"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80ECA6B" w14:textId="6BD4AB9E"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7A7839EB" w14:textId="58C8B5D2" w:rsidR="00BE47F7" w:rsidRPr="00873FBA" w:rsidRDefault="00BE47F7" w:rsidP="00BE47F7">
            <w:pPr>
              <w:pStyle w:val="TAL"/>
              <w:rPr>
                <w:snapToGrid w:val="0"/>
                <w:sz w:val="16"/>
                <w:szCs w:val="16"/>
              </w:rPr>
            </w:pPr>
            <w:r w:rsidRPr="00873FBA">
              <w:rPr>
                <w:snapToGrid w:val="0"/>
                <w:sz w:val="16"/>
                <w:szCs w:val="16"/>
              </w:rPr>
              <w:t>Update to Rel-14 version (MCC)</w:t>
            </w:r>
          </w:p>
        </w:tc>
        <w:tc>
          <w:tcPr>
            <w:tcW w:w="708" w:type="dxa"/>
            <w:shd w:val="solid" w:color="FFFFFF" w:fill="auto"/>
          </w:tcPr>
          <w:p w14:paraId="7152DE69" w14:textId="26F42902" w:rsidR="00BE47F7" w:rsidRPr="00873FBA" w:rsidRDefault="00BE47F7" w:rsidP="00BE47F7">
            <w:pPr>
              <w:pStyle w:val="TAC"/>
              <w:rPr>
                <w:b/>
                <w:snapToGrid w:val="0"/>
                <w:sz w:val="16"/>
                <w:szCs w:val="16"/>
              </w:rPr>
            </w:pPr>
            <w:r w:rsidRPr="00873FBA">
              <w:rPr>
                <w:b/>
                <w:snapToGrid w:val="0"/>
                <w:sz w:val="16"/>
                <w:szCs w:val="16"/>
              </w:rPr>
              <w:t>14.0.0</w:t>
            </w:r>
          </w:p>
        </w:tc>
      </w:tr>
      <w:tr w:rsidR="00BE47F7" w:rsidRPr="00BE47F7" w14:paraId="6E9FF7AE" w14:textId="77777777" w:rsidTr="00BE47F7">
        <w:tc>
          <w:tcPr>
            <w:tcW w:w="800" w:type="dxa"/>
            <w:shd w:val="solid" w:color="FFFFFF" w:fill="auto"/>
          </w:tcPr>
          <w:p w14:paraId="049F1EA3" w14:textId="09EDCB7F" w:rsidR="00BE47F7" w:rsidRPr="00873FBA" w:rsidRDefault="00BE47F7" w:rsidP="00BE47F7">
            <w:pPr>
              <w:pStyle w:val="TAC"/>
              <w:rPr>
                <w:snapToGrid w:val="0"/>
                <w:sz w:val="16"/>
                <w:szCs w:val="16"/>
              </w:rPr>
            </w:pPr>
            <w:r w:rsidRPr="00873FBA">
              <w:rPr>
                <w:snapToGrid w:val="0"/>
                <w:sz w:val="16"/>
                <w:szCs w:val="16"/>
              </w:rPr>
              <w:t>2018-03</w:t>
            </w:r>
          </w:p>
        </w:tc>
        <w:tc>
          <w:tcPr>
            <w:tcW w:w="800" w:type="dxa"/>
            <w:shd w:val="solid" w:color="FFFFFF" w:fill="auto"/>
          </w:tcPr>
          <w:p w14:paraId="676712FA" w14:textId="02A46F3A" w:rsidR="00BE47F7" w:rsidRPr="00873FBA" w:rsidRDefault="00BE47F7" w:rsidP="00BE47F7">
            <w:pPr>
              <w:pStyle w:val="TAC"/>
              <w:rPr>
                <w:snapToGrid w:val="0"/>
                <w:sz w:val="16"/>
                <w:szCs w:val="16"/>
              </w:rPr>
            </w:pPr>
            <w:r w:rsidRPr="00873FBA">
              <w:rPr>
                <w:snapToGrid w:val="0"/>
                <w:sz w:val="16"/>
                <w:szCs w:val="16"/>
              </w:rPr>
              <w:t>SP-79</w:t>
            </w:r>
          </w:p>
        </w:tc>
        <w:tc>
          <w:tcPr>
            <w:tcW w:w="952" w:type="dxa"/>
            <w:shd w:val="solid" w:color="FFFFFF" w:fill="auto"/>
          </w:tcPr>
          <w:p w14:paraId="784FF0C3" w14:textId="794BBE5D" w:rsidR="00BE47F7" w:rsidRPr="00BE47F7" w:rsidRDefault="00BE47F7" w:rsidP="00BE47F7">
            <w:pPr>
              <w:pStyle w:val="TAC"/>
              <w:rPr>
                <w:snapToGrid w:val="0"/>
                <w:sz w:val="16"/>
                <w:szCs w:val="16"/>
              </w:rPr>
            </w:pPr>
            <w:r w:rsidRPr="00BE47F7">
              <w:rPr>
                <w:snapToGrid w:val="0"/>
                <w:sz w:val="16"/>
                <w:szCs w:val="16"/>
              </w:rPr>
              <w:t>SP-180089</w:t>
            </w:r>
          </w:p>
        </w:tc>
        <w:tc>
          <w:tcPr>
            <w:tcW w:w="567" w:type="dxa"/>
            <w:shd w:val="solid" w:color="FFFFFF" w:fill="auto"/>
          </w:tcPr>
          <w:p w14:paraId="2DD450EB" w14:textId="69D2DBC3" w:rsidR="00BE47F7" w:rsidRPr="00BE47F7" w:rsidRDefault="00BE47F7" w:rsidP="00BE47F7">
            <w:pPr>
              <w:pStyle w:val="TAC"/>
              <w:rPr>
                <w:snapToGrid w:val="0"/>
                <w:sz w:val="16"/>
                <w:szCs w:val="16"/>
              </w:rPr>
            </w:pPr>
            <w:r w:rsidRPr="00BE47F7">
              <w:rPr>
                <w:snapToGrid w:val="0"/>
                <w:sz w:val="16"/>
                <w:szCs w:val="16"/>
              </w:rPr>
              <w:t>0014</w:t>
            </w:r>
          </w:p>
        </w:tc>
        <w:tc>
          <w:tcPr>
            <w:tcW w:w="425" w:type="dxa"/>
            <w:shd w:val="solid" w:color="FFFFFF" w:fill="auto"/>
          </w:tcPr>
          <w:p w14:paraId="45310663" w14:textId="5945C0D9"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4CED497" w14:textId="64042C15" w:rsidR="00BE47F7" w:rsidRPr="00873FBA" w:rsidRDefault="00BE47F7" w:rsidP="00BE47F7">
            <w:pPr>
              <w:pStyle w:val="TAC"/>
              <w:rPr>
                <w:sz w:val="16"/>
                <w:szCs w:val="16"/>
              </w:rPr>
            </w:pPr>
            <w:r w:rsidRPr="00873FBA">
              <w:rPr>
                <w:sz w:val="16"/>
                <w:szCs w:val="16"/>
              </w:rPr>
              <w:t>F</w:t>
            </w:r>
          </w:p>
        </w:tc>
        <w:tc>
          <w:tcPr>
            <w:tcW w:w="4962" w:type="dxa"/>
            <w:shd w:val="solid" w:color="FFFFFF" w:fill="auto"/>
          </w:tcPr>
          <w:p w14:paraId="0DBE696B" w14:textId="0F1C0703" w:rsidR="00BE47F7" w:rsidRPr="00873FBA" w:rsidRDefault="00BE47F7" w:rsidP="00BE47F7">
            <w:pPr>
              <w:pStyle w:val="TAL"/>
              <w:rPr>
                <w:snapToGrid w:val="0"/>
                <w:sz w:val="16"/>
                <w:szCs w:val="16"/>
              </w:rPr>
            </w:pPr>
            <w:r w:rsidRPr="00873FBA">
              <w:rPr>
                <w:snapToGrid w:val="0"/>
                <w:sz w:val="16"/>
                <w:szCs w:val="16"/>
              </w:rPr>
              <w:t>Correction to the speed encoding</w:t>
            </w:r>
          </w:p>
        </w:tc>
        <w:tc>
          <w:tcPr>
            <w:tcW w:w="708" w:type="dxa"/>
            <w:shd w:val="solid" w:color="FFFFFF" w:fill="auto"/>
          </w:tcPr>
          <w:p w14:paraId="5CDEE910" w14:textId="4145A85A" w:rsidR="00BE47F7" w:rsidRPr="00873FBA" w:rsidRDefault="00BE47F7" w:rsidP="00BE47F7">
            <w:pPr>
              <w:pStyle w:val="TAC"/>
              <w:rPr>
                <w:b/>
                <w:snapToGrid w:val="0"/>
                <w:sz w:val="16"/>
                <w:szCs w:val="16"/>
              </w:rPr>
            </w:pPr>
            <w:r w:rsidRPr="00873FBA">
              <w:rPr>
                <w:snapToGrid w:val="0"/>
                <w:sz w:val="16"/>
                <w:szCs w:val="16"/>
              </w:rPr>
              <w:t>14.1.0</w:t>
            </w:r>
          </w:p>
        </w:tc>
      </w:tr>
      <w:tr w:rsidR="00BE47F7" w:rsidRPr="00BE47F7" w14:paraId="2A19D2B3" w14:textId="77777777" w:rsidTr="00BE47F7">
        <w:tc>
          <w:tcPr>
            <w:tcW w:w="800" w:type="dxa"/>
            <w:shd w:val="solid" w:color="FFFFFF" w:fill="auto"/>
          </w:tcPr>
          <w:p w14:paraId="4AF3E200" w14:textId="3BB4EE2D" w:rsidR="00BE47F7" w:rsidRPr="00873FBA" w:rsidRDefault="00BE47F7" w:rsidP="00BE47F7">
            <w:pPr>
              <w:pStyle w:val="TAC"/>
              <w:rPr>
                <w:snapToGrid w:val="0"/>
                <w:sz w:val="16"/>
                <w:szCs w:val="16"/>
              </w:rPr>
            </w:pPr>
            <w:r w:rsidRPr="00873FBA">
              <w:rPr>
                <w:snapToGrid w:val="0"/>
                <w:sz w:val="16"/>
                <w:szCs w:val="16"/>
              </w:rPr>
              <w:t>2018-06</w:t>
            </w:r>
          </w:p>
        </w:tc>
        <w:tc>
          <w:tcPr>
            <w:tcW w:w="800" w:type="dxa"/>
            <w:shd w:val="solid" w:color="FFFFFF" w:fill="auto"/>
          </w:tcPr>
          <w:p w14:paraId="0931FE8F" w14:textId="27220353" w:rsidR="00BE47F7" w:rsidRPr="00873FBA" w:rsidRDefault="00BE47F7" w:rsidP="00BE47F7">
            <w:pPr>
              <w:pStyle w:val="TAC"/>
              <w:rPr>
                <w:snapToGrid w:val="0"/>
                <w:sz w:val="16"/>
                <w:szCs w:val="16"/>
              </w:rPr>
            </w:pPr>
            <w:r w:rsidRPr="00873FBA">
              <w:rPr>
                <w:snapToGrid w:val="0"/>
                <w:sz w:val="16"/>
                <w:szCs w:val="16"/>
              </w:rPr>
              <w:t>SP-80</w:t>
            </w:r>
          </w:p>
        </w:tc>
        <w:tc>
          <w:tcPr>
            <w:tcW w:w="952" w:type="dxa"/>
            <w:shd w:val="solid" w:color="FFFFFF" w:fill="auto"/>
          </w:tcPr>
          <w:p w14:paraId="5DFF5E48" w14:textId="5EE64BD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28D0E20D" w14:textId="43F9266A"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07CC3CB" w14:textId="4843952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D702FFD" w14:textId="77777777" w:rsidR="00BE47F7" w:rsidRPr="00873FBA" w:rsidRDefault="00BE47F7" w:rsidP="00BE47F7">
            <w:pPr>
              <w:pStyle w:val="TAC"/>
              <w:rPr>
                <w:sz w:val="16"/>
                <w:szCs w:val="16"/>
              </w:rPr>
            </w:pPr>
          </w:p>
        </w:tc>
        <w:tc>
          <w:tcPr>
            <w:tcW w:w="4962" w:type="dxa"/>
            <w:shd w:val="solid" w:color="FFFFFF" w:fill="auto"/>
          </w:tcPr>
          <w:p w14:paraId="53EDF6D1" w14:textId="63BD3761" w:rsidR="00BE47F7" w:rsidRPr="00873FBA" w:rsidRDefault="00BE47F7" w:rsidP="00BE47F7">
            <w:pPr>
              <w:pStyle w:val="TAL"/>
              <w:rPr>
                <w:snapToGrid w:val="0"/>
                <w:sz w:val="16"/>
                <w:szCs w:val="16"/>
              </w:rPr>
            </w:pPr>
            <w:r w:rsidRPr="00873FBA">
              <w:rPr>
                <w:sz w:val="16"/>
                <w:szCs w:val="16"/>
              </w:rPr>
              <w:t>Update to Rel-15 version (MCC)</w:t>
            </w:r>
          </w:p>
        </w:tc>
        <w:tc>
          <w:tcPr>
            <w:tcW w:w="708" w:type="dxa"/>
            <w:shd w:val="solid" w:color="FFFFFF" w:fill="auto"/>
          </w:tcPr>
          <w:p w14:paraId="6B229E25" w14:textId="6D027201" w:rsidR="00BE47F7" w:rsidRPr="00873FBA" w:rsidRDefault="00BE47F7" w:rsidP="00BE47F7">
            <w:pPr>
              <w:pStyle w:val="TAC"/>
              <w:rPr>
                <w:snapToGrid w:val="0"/>
                <w:sz w:val="16"/>
                <w:szCs w:val="16"/>
              </w:rPr>
            </w:pPr>
            <w:r w:rsidRPr="00873FBA">
              <w:rPr>
                <w:b/>
                <w:snapToGrid w:val="0"/>
                <w:sz w:val="16"/>
                <w:szCs w:val="16"/>
              </w:rPr>
              <w:t>15.0.0</w:t>
            </w:r>
          </w:p>
        </w:tc>
      </w:tr>
      <w:tr w:rsidR="00BE47F7" w:rsidRPr="00BE47F7" w14:paraId="08A2128B" w14:textId="77777777" w:rsidTr="00BE47F7">
        <w:tc>
          <w:tcPr>
            <w:tcW w:w="800" w:type="dxa"/>
            <w:shd w:val="solid" w:color="FFFFFF" w:fill="auto"/>
          </w:tcPr>
          <w:p w14:paraId="20665AA5" w14:textId="4CAE1B56" w:rsidR="00BE47F7" w:rsidRPr="00873FBA" w:rsidRDefault="00BE47F7" w:rsidP="00BE47F7">
            <w:pPr>
              <w:pStyle w:val="TAC"/>
              <w:rPr>
                <w:snapToGrid w:val="0"/>
                <w:sz w:val="16"/>
                <w:szCs w:val="16"/>
              </w:rPr>
            </w:pPr>
            <w:r w:rsidRPr="00873FBA">
              <w:rPr>
                <w:snapToGrid w:val="0"/>
                <w:sz w:val="16"/>
                <w:szCs w:val="16"/>
              </w:rPr>
              <w:t>2018-09</w:t>
            </w:r>
          </w:p>
        </w:tc>
        <w:tc>
          <w:tcPr>
            <w:tcW w:w="800" w:type="dxa"/>
            <w:shd w:val="solid" w:color="FFFFFF" w:fill="auto"/>
          </w:tcPr>
          <w:p w14:paraId="11B02C9C" w14:textId="4E5B9EF6" w:rsidR="00BE47F7" w:rsidRPr="00873FBA" w:rsidRDefault="00BE47F7" w:rsidP="00BE47F7">
            <w:pPr>
              <w:pStyle w:val="TAC"/>
              <w:rPr>
                <w:snapToGrid w:val="0"/>
                <w:sz w:val="16"/>
                <w:szCs w:val="16"/>
              </w:rPr>
            </w:pPr>
            <w:r w:rsidRPr="00873FBA">
              <w:rPr>
                <w:snapToGrid w:val="0"/>
                <w:sz w:val="16"/>
                <w:szCs w:val="16"/>
              </w:rPr>
              <w:t>SP-81</w:t>
            </w:r>
          </w:p>
        </w:tc>
        <w:tc>
          <w:tcPr>
            <w:tcW w:w="952" w:type="dxa"/>
            <w:shd w:val="solid" w:color="FFFFFF" w:fill="auto"/>
          </w:tcPr>
          <w:p w14:paraId="2EAC06C8" w14:textId="2BEE32B6" w:rsidR="00BE47F7" w:rsidRPr="00BE47F7" w:rsidRDefault="00BE47F7" w:rsidP="00BE47F7">
            <w:pPr>
              <w:pStyle w:val="TAC"/>
              <w:rPr>
                <w:snapToGrid w:val="0"/>
                <w:sz w:val="16"/>
                <w:szCs w:val="16"/>
              </w:rPr>
            </w:pPr>
            <w:r w:rsidRPr="00BE47F7">
              <w:rPr>
                <w:snapToGrid w:val="0"/>
                <w:sz w:val="16"/>
                <w:szCs w:val="16"/>
              </w:rPr>
              <w:t>SP-180729</w:t>
            </w:r>
          </w:p>
        </w:tc>
        <w:tc>
          <w:tcPr>
            <w:tcW w:w="567" w:type="dxa"/>
            <w:shd w:val="solid" w:color="FFFFFF" w:fill="auto"/>
          </w:tcPr>
          <w:p w14:paraId="188D03A5" w14:textId="6C1C46CF" w:rsidR="00BE47F7" w:rsidRPr="00BE47F7" w:rsidRDefault="00BE47F7" w:rsidP="00BE47F7">
            <w:pPr>
              <w:pStyle w:val="TAC"/>
              <w:rPr>
                <w:snapToGrid w:val="0"/>
                <w:sz w:val="16"/>
                <w:szCs w:val="16"/>
              </w:rPr>
            </w:pPr>
            <w:r w:rsidRPr="00BE47F7">
              <w:rPr>
                <w:snapToGrid w:val="0"/>
                <w:sz w:val="16"/>
                <w:szCs w:val="16"/>
              </w:rPr>
              <w:t>0015</w:t>
            </w:r>
          </w:p>
        </w:tc>
        <w:tc>
          <w:tcPr>
            <w:tcW w:w="425" w:type="dxa"/>
            <w:shd w:val="solid" w:color="FFFFFF" w:fill="auto"/>
          </w:tcPr>
          <w:p w14:paraId="74D19460" w14:textId="13D5531C" w:rsidR="00BE47F7" w:rsidRPr="00BE47F7" w:rsidRDefault="00BE47F7" w:rsidP="00BE47F7">
            <w:pPr>
              <w:pStyle w:val="TAC"/>
              <w:rPr>
                <w:snapToGrid w:val="0"/>
                <w:sz w:val="16"/>
                <w:szCs w:val="16"/>
              </w:rPr>
            </w:pPr>
            <w:r w:rsidRPr="00BE47F7">
              <w:rPr>
                <w:snapToGrid w:val="0"/>
                <w:sz w:val="16"/>
                <w:szCs w:val="16"/>
              </w:rPr>
              <w:t>1</w:t>
            </w:r>
          </w:p>
        </w:tc>
        <w:tc>
          <w:tcPr>
            <w:tcW w:w="425" w:type="dxa"/>
            <w:shd w:val="solid" w:color="FFFFFF" w:fill="auto"/>
          </w:tcPr>
          <w:p w14:paraId="27361300" w14:textId="79E21FD3" w:rsidR="00BE47F7" w:rsidRPr="00873FBA" w:rsidRDefault="00BE47F7" w:rsidP="00BE47F7">
            <w:pPr>
              <w:pStyle w:val="TAC"/>
              <w:rPr>
                <w:sz w:val="16"/>
                <w:szCs w:val="16"/>
              </w:rPr>
            </w:pPr>
            <w:r w:rsidRPr="00873FBA">
              <w:rPr>
                <w:sz w:val="16"/>
                <w:szCs w:val="16"/>
              </w:rPr>
              <w:t>F</w:t>
            </w:r>
          </w:p>
        </w:tc>
        <w:tc>
          <w:tcPr>
            <w:tcW w:w="4962" w:type="dxa"/>
            <w:shd w:val="solid" w:color="FFFFFF" w:fill="auto"/>
          </w:tcPr>
          <w:p w14:paraId="60839EAC" w14:textId="72EBECDE" w:rsidR="00BE47F7" w:rsidRPr="00873FBA" w:rsidRDefault="00BE47F7" w:rsidP="00BE47F7">
            <w:pPr>
              <w:pStyle w:val="TAL"/>
              <w:rPr>
                <w:sz w:val="16"/>
                <w:szCs w:val="16"/>
              </w:rPr>
            </w:pPr>
            <w:r w:rsidRPr="00873FBA">
              <w:rPr>
                <w:sz w:val="16"/>
                <w:szCs w:val="16"/>
              </w:rPr>
              <w:t>GAD shape(s) for high accuracy positioning</w:t>
            </w:r>
          </w:p>
        </w:tc>
        <w:tc>
          <w:tcPr>
            <w:tcW w:w="708" w:type="dxa"/>
            <w:shd w:val="solid" w:color="FFFFFF" w:fill="auto"/>
          </w:tcPr>
          <w:p w14:paraId="346B04C0" w14:textId="5FEAED5E" w:rsidR="00BE47F7" w:rsidRPr="00873FBA" w:rsidRDefault="00BE47F7" w:rsidP="00BE47F7">
            <w:pPr>
              <w:pStyle w:val="TAC"/>
              <w:rPr>
                <w:b/>
                <w:snapToGrid w:val="0"/>
                <w:sz w:val="16"/>
                <w:szCs w:val="16"/>
              </w:rPr>
            </w:pPr>
            <w:r w:rsidRPr="00873FBA">
              <w:rPr>
                <w:snapToGrid w:val="0"/>
                <w:sz w:val="16"/>
                <w:szCs w:val="16"/>
              </w:rPr>
              <w:t>15.1.0</w:t>
            </w:r>
          </w:p>
        </w:tc>
      </w:tr>
      <w:tr w:rsidR="00BE47F7" w:rsidRPr="00BE47F7" w14:paraId="4A728EC6" w14:textId="77777777" w:rsidTr="00BE47F7">
        <w:tc>
          <w:tcPr>
            <w:tcW w:w="800" w:type="dxa"/>
            <w:shd w:val="solid" w:color="FFFFFF" w:fill="auto"/>
          </w:tcPr>
          <w:p w14:paraId="7061492E" w14:textId="27DC31E0" w:rsidR="00BE47F7" w:rsidRPr="00873FBA" w:rsidRDefault="00BE47F7" w:rsidP="00BE47F7">
            <w:pPr>
              <w:pStyle w:val="TAC"/>
              <w:rPr>
                <w:snapToGrid w:val="0"/>
                <w:sz w:val="16"/>
                <w:szCs w:val="16"/>
              </w:rPr>
            </w:pPr>
            <w:r w:rsidRPr="00873FBA">
              <w:rPr>
                <w:snapToGrid w:val="0"/>
                <w:sz w:val="16"/>
                <w:szCs w:val="16"/>
              </w:rPr>
              <w:t>2020-07</w:t>
            </w:r>
          </w:p>
        </w:tc>
        <w:tc>
          <w:tcPr>
            <w:tcW w:w="800" w:type="dxa"/>
            <w:shd w:val="solid" w:color="FFFFFF" w:fill="auto"/>
          </w:tcPr>
          <w:p w14:paraId="5F416305" w14:textId="45722016" w:rsidR="00BE47F7" w:rsidRPr="00873FBA" w:rsidRDefault="00BE47F7" w:rsidP="00BE47F7">
            <w:pPr>
              <w:pStyle w:val="TAC"/>
              <w:rPr>
                <w:snapToGrid w:val="0"/>
                <w:sz w:val="16"/>
                <w:szCs w:val="16"/>
              </w:rPr>
            </w:pPr>
            <w:r w:rsidRPr="00873FBA">
              <w:rPr>
                <w:snapToGrid w:val="0"/>
                <w:sz w:val="16"/>
                <w:szCs w:val="16"/>
              </w:rPr>
              <w:t>SP-88E</w:t>
            </w:r>
          </w:p>
        </w:tc>
        <w:tc>
          <w:tcPr>
            <w:tcW w:w="952" w:type="dxa"/>
            <w:shd w:val="solid" w:color="FFFFFF" w:fill="auto"/>
          </w:tcPr>
          <w:p w14:paraId="6A8093A6" w14:textId="4645D14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61AD4987" w14:textId="7F7B1A4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FEAB468" w14:textId="30AB6B6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A17D6FD" w14:textId="3B436FEF"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7F9FA69C" w14:textId="2529FBCB" w:rsidR="00BE47F7" w:rsidRPr="00873FBA" w:rsidRDefault="00BE47F7" w:rsidP="00BE47F7">
            <w:pPr>
              <w:pStyle w:val="TAL"/>
              <w:rPr>
                <w:sz w:val="16"/>
                <w:szCs w:val="16"/>
              </w:rPr>
            </w:pPr>
            <w:r w:rsidRPr="00873FBA">
              <w:rPr>
                <w:sz w:val="16"/>
                <w:szCs w:val="16"/>
              </w:rPr>
              <w:t>Update to Rel-16 version (MCC)</w:t>
            </w:r>
          </w:p>
        </w:tc>
        <w:tc>
          <w:tcPr>
            <w:tcW w:w="708" w:type="dxa"/>
            <w:shd w:val="solid" w:color="FFFFFF" w:fill="auto"/>
          </w:tcPr>
          <w:p w14:paraId="2AC7B4DF" w14:textId="56AD57A9" w:rsidR="00BE47F7" w:rsidRPr="00873FBA" w:rsidRDefault="00BE47F7" w:rsidP="00BE47F7">
            <w:pPr>
              <w:pStyle w:val="TAC"/>
              <w:rPr>
                <w:snapToGrid w:val="0"/>
                <w:sz w:val="16"/>
                <w:szCs w:val="16"/>
              </w:rPr>
            </w:pPr>
            <w:r w:rsidRPr="00873FBA">
              <w:rPr>
                <w:b/>
                <w:snapToGrid w:val="0"/>
                <w:sz w:val="16"/>
                <w:szCs w:val="16"/>
              </w:rPr>
              <w:t>16.0.0</w:t>
            </w:r>
          </w:p>
        </w:tc>
      </w:tr>
      <w:tr w:rsidR="00BE47F7" w:rsidRPr="00BE47F7" w14:paraId="04D3E120" w14:textId="77777777" w:rsidTr="00BE47F7">
        <w:tc>
          <w:tcPr>
            <w:tcW w:w="800" w:type="dxa"/>
            <w:shd w:val="solid" w:color="FFFFFF" w:fill="auto"/>
          </w:tcPr>
          <w:p w14:paraId="45910269" w14:textId="4F703249" w:rsidR="00BE47F7" w:rsidRPr="00873FBA" w:rsidRDefault="00BE47F7" w:rsidP="00BE47F7">
            <w:pPr>
              <w:pStyle w:val="TAC"/>
              <w:rPr>
                <w:snapToGrid w:val="0"/>
                <w:sz w:val="16"/>
                <w:szCs w:val="16"/>
              </w:rPr>
            </w:pPr>
            <w:r w:rsidRPr="00873FBA">
              <w:rPr>
                <w:snapToGrid w:val="0"/>
                <w:sz w:val="16"/>
                <w:szCs w:val="16"/>
              </w:rPr>
              <w:t>2021-03</w:t>
            </w:r>
          </w:p>
        </w:tc>
        <w:tc>
          <w:tcPr>
            <w:tcW w:w="800" w:type="dxa"/>
            <w:shd w:val="solid" w:color="FFFFFF" w:fill="auto"/>
          </w:tcPr>
          <w:p w14:paraId="671649FD" w14:textId="1E45F410" w:rsidR="00BE47F7" w:rsidRPr="00873FBA" w:rsidRDefault="00BE47F7" w:rsidP="00BE47F7">
            <w:pPr>
              <w:pStyle w:val="TAC"/>
              <w:rPr>
                <w:snapToGrid w:val="0"/>
                <w:sz w:val="16"/>
                <w:szCs w:val="16"/>
              </w:rPr>
            </w:pPr>
            <w:r w:rsidRPr="00873FBA">
              <w:rPr>
                <w:snapToGrid w:val="0"/>
                <w:sz w:val="16"/>
                <w:szCs w:val="16"/>
              </w:rPr>
              <w:t>SP-91E</w:t>
            </w:r>
          </w:p>
        </w:tc>
        <w:tc>
          <w:tcPr>
            <w:tcW w:w="952" w:type="dxa"/>
            <w:shd w:val="solid" w:color="FFFFFF" w:fill="auto"/>
          </w:tcPr>
          <w:p w14:paraId="5D215290" w14:textId="7CB0BF9C" w:rsidR="00BE47F7" w:rsidRPr="00BE47F7" w:rsidRDefault="00BE47F7" w:rsidP="00BE47F7">
            <w:pPr>
              <w:pStyle w:val="TAC"/>
              <w:rPr>
                <w:snapToGrid w:val="0"/>
                <w:sz w:val="16"/>
                <w:szCs w:val="16"/>
              </w:rPr>
            </w:pPr>
            <w:r w:rsidRPr="00BE47F7">
              <w:rPr>
                <w:snapToGrid w:val="0"/>
                <w:sz w:val="16"/>
                <w:szCs w:val="16"/>
              </w:rPr>
              <w:t>SP-210063</w:t>
            </w:r>
          </w:p>
        </w:tc>
        <w:tc>
          <w:tcPr>
            <w:tcW w:w="567" w:type="dxa"/>
            <w:shd w:val="solid" w:color="FFFFFF" w:fill="auto"/>
          </w:tcPr>
          <w:p w14:paraId="62694E7A" w14:textId="23B3AD8C" w:rsidR="00BE47F7" w:rsidRPr="00BE47F7" w:rsidRDefault="00BE47F7" w:rsidP="00BE47F7">
            <w:pPr>
              <w:pStyle w:val="TAC"/>
              <w:rPr>
                <w:snapToGrid w:val="0"/>
                <w:sz w:val="16"/>
                <w:szCs w:val="16"/>
              </w:rPr>
            </w:pPr>
            <w:r w:rsidRPr="00BE47F7">
              <w:rPr>
                <w:snapToGrid w:val="0"/>
                <w:sz w:val="16"/>
                <w:szCs w:val="16"/>
              </w:rPr>
              <w:t>0018</w:t>
            </w:r>
          </w:p>
        </w:tc>
        <w:tc>
          <w:tcPr>
            <w:tcW w:w="425" w:type="dxa"/>
            <w:shd w:val="solid" w:color="FFFFFF" w:fill="auto"/>
          </w:tcPr>
          <w:p w14:paraId="7CF49B4C" w14:textId="3F15A0A9" w:rsidR="00BE47F7" w:rsidRPr="00BE47F7" w:rsidRDefault="00BE47F7" w:rsidP="00BE47F7">
            <w:pPr>
              <w:pStyle w:val="TAC"/>
              <w:rPr>
                <w:snapToGrid w:val="0"/>
                <w:sz w:val="16"/>
                <w:szCs w:val="16"/>
              </w:rPr>
            </w:pPr>
            <w:r w:rsidRPr="00BE47F7">
              <w:rPr>
                <w:snapToGrid w:val="0"/>
                <w:sz w:val="16"/>
                <w:szCs w:val="16"/>
              </w:rPr>
              <w:t>1</w:t>
            </w:r>
          </w:p>
        </w:tc>
        <w:tc>
          <w:tcPr>
            <w:tcW w:w="425" w:type="dxa"/>
            <w:shd w:val="solid" w:color="FFFFFF" w:fill="auto"/>
          </w:tcPr>
          <w:p w14:paraId="4EF6B1E9" w14:textId="3BC15434" w:rsidR="00BE47F7" w:rsidRPr="00873FBA" w:rsidRDefault="00BE47F7" w:rsidP="00BE47F7">
            <w:pPr>
              <w:pStyle w:val="TAC"/>
              <w:rPr>
                <w:sz w:val="16"/>
                <w:szCs w:val="16"/>
              </w:rPr>
            </w:pPr>
            <w:r w:rsidRPr="00873FBA">
              <w:rPr>
                <w:sz w:val="16"/>
                <w:szCs w:val="16"/>
              </w:rPr>
              <w:t>C</w:t>
            </w:r>
          </w:p>
        </w:tc>
        <w:tc>
          <w:tcPr>
            <w:tcW w:w="4962" w:type="dxa"/>
            <w:shd w:val="solid" w:color="FFFFFF" w:fill="auto"/>
          </w:tcPr>
          <w:p w14:paraId="691428DC" w14:textId="02C81C72" w:rsidR="00BE47F7" w:rsidRPr="00873FBA" w:rsidRDefault="00BE47F7" w:rsidP="00BE47F7">
            <w:pPr>
              <w:pStyle w:val="TAL"/>
              <w:rPr>
                <w:sz w:val="16"/>
                <w:szCs w:val="16"/>
              </w:rPr>
            </w:pPr>
            <w:r w:rsidRPr="00873FBA">
              <w:rPr>
                <w:sz w:val="16"/>
                <w:szCs w:val="16"/>
              </w:rPr>
              <w:t>GAD shape for location estimate in Local Coordinates</w:t>
            </w:r>
          </w:p>
        </w:tc>
        <w:tc>
          <w:tcPr>
            <w:tcW w:w="708" w:type="dxa"/>
            <w:shd w:val="solid" w:color="FFFFFF" w:fill="auto"/>
          </w:tcPr>
          <w:p w14:paraId="45706B5E" w14:textId="51F7F4D0" w:rsidR="00BE47F7" w:rsidRPr="00873FBA" w:rsidRDefault="00BE47F7" w:rsidP="00BE47F7">
            <w:pPr>
              <w:pStyle w:val="TAC"/>
              <w:rPr>
                <w:b/>
                <w:snapToGrid w:val="0"/>
                <w:sz w:val="16"/>
                <w:szCs w:val="16"/>
              </w:rPr>
            </w:pPr>
            <w:r w:rsidRPr="00873FBA">
              <w:rPr>
                <w:b/>
                <w:bCs/>
                <w:snapToGrid w:val="0"/>
                <w:sz w:val="16"/>
                <w:szCs w:val="16"/>
              </w:rPr>
              <w:t>17.0.0</w:t>
            </w:r>
          </w:p>
        </w:tc>
      </w:tr>
      <w:tr w:rsidR="00A67C6C" w:rsidRPr="00BE47F7" w14:paraId="4854DCB0" w14:textId="77777777" w:rsidTr="00BE47F7">
        <w:trPr>
          <w:ins w:id="383" w:author="23.032_CR0019R1_(Rel-17)_5G_eLCS_Ph2" w:date="2021-09-09T07:58:00Z"/>
        </w:trPr>
        <w:tc>
          <w:tcPr>
            <w:tcW w:w="800" w:type="dxa"/>
            <w:shd w:val="solid" w:color="FFFFFF" w:fill="auto"/>
          </w:tcPr>
          <w:p w14:paraId="4FA724D9" w14:textId="27FBE691" w:rsidR="00A67C6C" w:rsidRPr="00873FBA" w:rsidRDefault="00A67C6C" w:rsidP="00BE47F7">
            <w:pPr>
              <w:pStyle w:val="TAC"/>
              <w:rPr>
                <w:ins w:id="384" w:author="23.032_CR0019R1_(Rel-17)_5G_eLCS_Ph2" w:date="2021-09-09T07:58:00Z"/>
                <w:snapToGrid w:val="0"/>
                <w:sz w:val="16"/>
                <w:szCs w:val="16"/>
              </w:rPr>
            </w:pPr>
            <w:ins w:id="385" w:author="23.032_CR0019R1_(Rel-17)_5G_eLCS_Ph2" w:date="2021-09-09T07:58:00Z">
              <w:r>
                <w:rPr>
                  <w:snapToGrid w:val="0"/>
                  <w:sz w:val="16"/>
                  <w:szCs w:val="16"/>
                </w:rPr>
                <w:t>2021-09</w:t>
              </w:r>
            </w:ins>
          </w:p>
        </w:tc>
        <w:tc>
          <w:tcPr>
            <w:tcW w:w="800" w:type="dxa"/>
            <w:shd w:val="solid" w:color="FFFFFF" w:fill="auto"/>
          </w:tcPr>
          <w:p w14:paraId="5A3D75AB" w14:textId="644C0E65" w:rsidR="00A67C6C" w:rsidRPr="00873FBA" w:rsidRDefault="00A67C6C" w:rsidP="00BE47F7">
            <w:pPr>
              <w:pStyle w:val="TAC"/>
              <w:rPr>
                <w:ins w:id="386" w:author="23.032_CR0019R1_(Rel-17)_5G_eLCS_Ph2" w:date="2021-09-09T07:58:00Z"/>
                <w:snapToGrid w:val="0"/>
                <w:sz w:val="16"/>
                <w:szCs w:val="16"/>
              </w:rPr>
            </w:pPr>
            <w:ins w:id="387" w:author="23.032_CR0019R1_(Rel-17)_5G_eLCS_Ph2" w:date="2021-09-09T07:58:00Z">
              <w:r>
                <w:rPr>
                  <w:snapToGrid w:val="0"/>
                  <w:sz w:val="16"/>
                  <w:szCs w:val="16"/>
                </w:rPr>
                <w:t>SP-93E</w:t>
              </w:r>
            </w:ins>
          </w:p>
        </w:tc>
        <w:tc>
          <w:tcPr>
            <w:tcW w:w="952" w:type="dxa"/>
            <w:shd w:val="solid" w:color="FFFFFF" w:fill="auto"/>
          </w:tcPr>
          <w:p w14:paraId="02D7FCFD" w14:textId="5AB2DEB0" w:rsidR="00A67C6C" w:rsidRPr="00BE47F7" w:rsidRDefault="00A67C6C" w:rsidP="00BE47F7">
            <w:pPr>
              <w:pStyle w:val="TAC"/>
              <w:rPr>
                <w:ins w:id="388" w:author="23.032_CR0019R1_(Rel-17)_5G_eLCS_Ph2" w:date="2021-09-09T07:58:00Z"/>
                <w:snapToGrid w:val="0"/>
                <w:sz w:val="16"/>
                <w:szCs w:val="16"/>
              </w:rPr>
            </w:pPr>
            <w:ins w:id="389" w:author="23.032_CR0019R1_(Rel-17)_5G_eLCS_Ph2" w:date="2021-09-09T07:58:00Z">
              <w:r>
                <w:rPr>
                  <w:snapToGrid w:val="0"/>
                  <w:sz w:val="16"/>
                  <w:szCs w:val="16"/>
                </w:rPr>
                <w:t>SP-210913</w:t>
              </w:r>
            </w:ins>
          </w:p>
        </w:tc>
        <w:tc>
          <w:tcPr>
            <w:tcW w:w="567" w:type="dxa"/>
            <w:shd w:val="solid" w:color="FFFFFF" w:fill="auto"/>
          </w:tcPr>
          <w:p w14:paraId="33111D8C" w14:textId="6A212E83" w:rsidR="00A67C6C" w:rsidRPr="00BE47F7" w:rsidRDefault="00A67C6C" w:rsidP="00BE47F7">
            <w:pPr>
              <w:pStyle w:val="TAC"/>
              <w:rPr>
                <w:ins w:id="390" w:author="23.032_CR0019R1_(Rel-17)_5G_eLCS_Ph2" w:date="2021-09-09T07:58:00Z"/>
                <w:snapToGrid w:val="0"/>
                <w:sz w:val="16"/>
                <w:szCs w:val="16"/>
              </w:rPr>
            </w:pPr>
            <w:ins w:id="391" w:author="23.032_CR0019R1_(Rel-17)_5G_eLCS_Ph2" w:date="2021-09-09T07:58:00Z">
              <w:r>
                <w:rPr>
                  <w:snapToGrid w:val="0"/>
                  <w:sz w:val="16"/>
                  <w:szCs w:val="16"/>
                </w:rPr>
                <w:t>0019</w:t>
              </w:r>
            </w:ins>
          </w:p>
        </w:tc>
        <w:tc>
          <w:tcPr>
            <w:tcW w:w="425" w:type="dxa"/>
            <w:shd w:val="solid" w:color="FFFFFF" w:fill="auto"/>
          </w:tcPr>
          <w:p w14:paraId="32A76113" w14:textId="6FA49E4F" w:rsidR="00A67C6C" w:rsidRPr="00BE47F7" w:rsidRDefault="00A67C6C" w:rsidP="00BE47F7">
            <w:pPr>
              <w:pStyle w:val="TAC"/>
              <w:rPr>
                <w:ins w:id="392" w:author="23.032_CR0019R1_(Rel-17)_5G_eLCS_Ph2" w:date="2021-09-09T07:58:00Z"/>
                <w:snapToGrid w:val="0"/>
                <w:sz w:val="16"/>
                <w:szCs w:val="16"/>
              </w:rPr>
            </w:pPr>
            <w:ins w:id="393" w:author="23.032_CR0019R1_(Rel-17)_5G_eLCS_Ph2" w:date="2021-09-09T07:58:00Z">
              <w:r>
                <w:rPr>
                  <w:snapToGrid w:val="0"/>
                  <w:sz w:val="16"/>
                  <w:szCs w:val="16"/>
                </w:rPr>
                <w:t>1</w:t>
              </w:r>
            </w:ins>
          </w:p>
        </w:tc>
        <w:tc>
          <w:tcPr>
            <w:tcW w:w="425" w:type="dxa"/>
            <w:shd w:val="solid" w:color="FFFFFF" w:fill="auto"/>
          </w:tcPr>
          <w:p w14:paraId="5A43DEE2" w14:textId="32C8BF28" w:rsidR="00A67C6C" w:rsidRPr="00873FBA" w:rsidRDefault="00A67C6C" w:rsidP="00BE47F7">
            <w:pPr>
              <w:pStyle w:val="TAC"/>
              <w:rPr>
                <w:ins w:id="394" w:author="23.032_CR0019R1_(Rel-17)_5G_eLCS_Ph2" w:date="2021-09-09T07:58:00Z"/>
                <w:sz w:val="16"/>
                <w:szCs w:val="16"/>
              </w:rPr>
            </w:pPr>
            <w:ins w:id="395" w:author="23.032_CR0019R1_(Rel-17)_5G_eLCS_Ph2" w:date="2021-09-09T07:58:00Z">
              <w:r>
                <w:rPr>
                  <w:sz w:val="16"/>
                  <w:szCs w:val="16"/>
                </w:rPr>
                <w:t>F</w:t>
              </w:r>
            </w:ins>
          </w:p>
        </w:tc>
        <w:tc>
          <w:tcPr>
            <w:tcW w:w="4962" w:type="dxa"/>
            <w:shd w:val="solid" w:color="FFFFFF" w:fill="auto"/>
          </w:tcPr>
          <w:p w14:paraId="78CA5ACA" w14:textId="4FEFBC5A" w:rsidR="00A67C6C" w:rsidRPr="00873FBA" w:rsidRDefault="00A67C6C" w:rsidP="00BE47F7">
            <w:pPr>
              <w:pStyle w:val="TAL"/>
              <w:rPr>
                <w:ins w:id="396" w:author="23.032_CR0019R1_(Rel-17)_5G_eLCS_Ph2" w:date="2021-09-09T07:58:00Z"/>
                <w:sz w:val="16"/>
                <w:szCs w:val="16"/>
              </w:rPr>
            </w:pPr>
            <w:ins w:id="397" w:author="23.032_CR0019R1_(Rel-17)_5G_eLCS_Ph2" w:date="2021-09-09T07:58:00Z">
              <w:r>
                <w:rPr>
                  <w:sz w:val="16"/>
                  <w:szCs w:val="16"/>
                </w:rPr>
                <w:t>Add message formats for Local 2D point with uncertainty ellipse and Local 3D point with uncertainty ellipsoid</w:t>
              </w:r>
            </w:ins>
          </w:p>
        </w:tc>
        <w:tc>
          <w:tcPr>
            <w:tcW w:w="708" w:type="dxa"/>
            <w:shd w:val="solid" w:color="FFFFFF" w:fill="auto"/>
          </w:tcPr>
          <w:p w14:paraId="0609FDA8" w14:textId="3475EC78" w:rsidR="00A67C6C" w:rsidRPr="00A67C6C" w:rsidRDefault="00A67C6C" w:rsidP="00BE47F7">
            <w:pPr>
              <w:pStyle w:val="TAC"/>
              <w:rPr>
                <w:ins w:id="398" w:author="23.032_CR0019R1_(Rel-17)_5G_eLCS_Ph2" w:date="2021-09-09T07:58:00Z"/>
                <w:snapToGrid w:val="0"/>
                <w:sz w:val="16"/>
                <w:szCs w:val="16"/>
                <w:rPrChange w:id="399" w:author="23.032_CR0019R1_(Rel-17)_5G_eLCS_Ph2" w:date="2021-09-09T07:58:00Z">
                  <w:rPr>
                    <w:ins w:id="400" w:author="23.032_CR0019R1_(Rel-17)_5G_eLCS_Ph2" w:date="2021-09-09T07:58:00Z"/>
                    <w:b/>
                    <w:bCs/>
                    <w:snapToGrid w:val="0"/>
                    <w:sz w:val="16"/>
                    <w:szCs w:val="16"/>
                  </w:rPr>
                </w:rPrChange>
              </w:rPr>
            </w:pPr>
            <w:ins w:id="401" w:author="23.032_CR0019R1_(Rel-17)_5G_eLCS_Ph2" w:date="2021-09-09T07:58:00Z">
              <w:r w:rsidRPr="00A67C6C">
                <w:rPr>
                  <w:snapToGrid w:val="0"/>
                  <w:sz w:val="16"/>
                  <w:szCs w:val="16"/>
                  <w:rPrChange w:id="402" w:author="23.032_CR0019R1_(Rel-17)_5G_eLCS_Ph2" w:date="2021-09-09T07:58:00Z">
                    <w:rPr>
                      <w:b/>
                      <w:bCs/>
                      <w:snapToGrid w:val="0"/>
                      <w:sz w:val="16"/>
                      <w:szCs w:val="16"/>
                    </w:rPr>
                  </w:rPrChange>
                </w:rPr>
                <w:t>17.1.0</w:t>
              </w:r>
            </w:ins>
          </w:p>
        </w:tc>
      </w:tr>
    </w:tbl>
    <w:p w14:paraId="595FEB6E" w14:textId="77777777" w:rsidR="00080512" w:rsidRDefault="00080512"/>
    <w:sectPr w:rsidR="00080512">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69F78D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7C6C">
      <w:rPr>
        <w:rFonts w:ascii="Arial" w:hAnsi="Arial" w:cs="Arial"/>
        <w:b/>
        <w:noProof/>
        <w:sz w:val="18"/>
        <w:szCs w:val="18"/>
      </w:rPr>
      <w:t>3GPP TS 23.032 V17.01.0 (2021-093)</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4DC88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7C6C">
      <w:rPr>
        <w:rFonts w:ascii="Arial" w:hAnsi="Arial" w:cs="Arial"/>
        <w:b/>
        <w:noProof/>
        <w:sz w:val="18"/>
        <w:szCs w:val="18"/>
      </w:rPr>
      <w:t>Release 17</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93B55"/>
    <w:multiLevelType w:val="singleLevel"/>
    <w:tmpl w:val="FAC88A16"/>
    <w:lvl w:ilvl="0">
      <w:start w:val="5"/>
      <w:numFmt w:val="bullet"/>
      <w:lvlText w:val="-"/>
      <w:lvlJc w:val="left"/>
      <w:pPr>
        <w:tabs>
          <w:tab w:val="num" w:pos="644"/>
        </w:tabs>
        <w:ind w:left="644" w:hanging="360"/>
      </w:pPr>
      <w:rPr>
        <w:rFonts w:hint="default"/>
      </w:rPr>
    </w:lvl>
  </w:abstractNum>
  <w:abstractNum w:abstractNumId="3" w15:restartNumberingAfterBreak="0">
    <w:nsid w:val="2C0C0D1C"/>
    <w:multiLevelType w:val="multilevel"/>
    <w:tmpl w:val="29621E14"/>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381126A"/>
    <w:multiLevelType w:val="multilevel"/>
    <w:tmpl w:val="483454D8"/>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13602AA"/>
    <w:multiLevelType w:val="multilevel"/>
    <w:tmpl w:val="B67E9A52"/>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DB90537"/>
    <w:multiLevelType w:val="multilevel"/>
    <w:tmpl w:val="6010C58E"/>
    <w:lvl w:ilvl="0">
      <w:start w:val="8"/>
      <w:numFmt w:val="decimal"/>
      <w:lvlText w:val="%1"/>
      <w:lvlJc w:val="left"/>
      <w:pPr>
        <w:tabs>
          <w:tab w:val="num" w:pos="630"/>
        </w:tabs>
        <w:ind w:left="630" w:hanging="63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E6E12A2"/>
    <w:multiLevelType w:val="singleLevel"/>
    <w:tmpl w:val="F4946A08"/>
    <w:lvl w:ilvl="0">
      <w:start w:val="1"/>
      <w:numFmt w:val="lowerLetter"/>
      <w:lvlText w:val="%1)"/>
      <w:legacy w:legacy="1" w:legacySpace="0" w:legacyIndent="283"/>
      <w:lvlJc w:val="left"/>
      <w:pPr>
        <w:ind w:left="567" w:hanging="283"/>
      </w:pPr>
    </w:lvl>
  </w:abstractNum>
  <w:abstractNum w:abstractNumId="8" w15:restartNumberingAfterBreak="0">
    <w:nsid w:val="521C324E"/>
    <w:multiLevelType w:val="multilevel"/>
    <w:tmpl w:val="0F241568"/>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208DA"/>
    <w:multiLevelType w:val="multilevel"/>
    <w:tmpl w:val="7D3E42E8"/>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7D5578F1"/>
    <w:multiLevelType w:val="multilevel"/>
    <w:tmpl w:val="1884035A"/>
    <w:lvl w:ilvl="0">
      <w:start w:val="8"/>
      <w:numFmt w:val="decimal"/>
      <w:lvlText w:val="%1"/>
      <w:lvlJc w:val="left"/>
      <w:pPr>
        <w:tabs>
          <w:tab w:val="num" w:pos="630"/>
        </w:tabs>
        <w:ind w:left="630" w:hanging="630"/>
      </w:pPr>
      <w:rPr>
        <w:rFonts w:hint="default"/>
      </w:rPr>
    </w:lvl>
    <w:lvl w:ilvl="1">
      <w:start w:val="1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5"/>
  </w:num>
  <w:num w:numId="7">
    <w:abstractNumId w:val="8"/>
  </w:num>
  <w:num w:numId="8">
    <w:abstractNumId w:val="3"/>
  </w:num>
  <w:num w:numId="9">
    <w:abstractNumId w:val="10"/>
  </w:num>
  <w:num w:numId="10">
    <w:abstractNumId w:val="6"/>
  </w:num>
  <w:num w:numId="11">
    <w:abstractNumId w:val="11"/>
  </w:num>
  <w:num w:numId="12">
    <w:abstractNumId w:val="4"/>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032_CR0019R1_(Rel-17)_5G_eLCS_Ph2">
    <w15:presenceInfo w15:providerId="None" w15:userId="23.032_CR0019R1_(Rel-17)_5G_eLCS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7C6C"/>
    <w:rsid w:val="00A73129"/>
    <w:rsid w:val="00A82346"/>
    <w:rsid w:val="00A92BA1"/>
    <w:rsid w:val="00AC6BC6"/>
    <w:rsid w:val="00AE65E2"/>
    <w:rsid w:val="00B15449"/>
    <w:rsid w:val="00B93086"/>
    <w:rsid w:val="00BA19ED"/>
    <w:rsid w:val="00BA4B8D"/>
    <w:rsid w:val="00BC0F7D"/>
    <w:rsid w:val="00BD7D31"/>
    <w:rsid w:val="00BE3255"/>
    <w:rsid w:val="00BE47F7"/>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BE47F7"/>
    <w:pPr>
      <w:keepLines/>
      <w:overflowPunct w:val="0"/>
      <w:autoSpaceDE w:val="0"/>
      <w:autoSpaceDN w:val="0"/>
      <w:adjustRightInd w:val="0"/>
      <w:spacing w:after="0"/>
      <w:textAlignment w:val="baseline"/>
    </w:pPr>
    <w:rPr>
      <w:color w:val="000000"/>
      <w:lang w:eastAsia="ja-JP"/>
    </w:rPr>
  </w:style>
  <w:style w:type="paragraph" w:styleId="Index2">
    <w:name w:val="index 2"/>
    <w:basedOn w:val="Index1"/>
    <w:rsid w:val="00BE47F7"/>
    <w:pPr>
      <w:ind w:left="284"/>
    </w:pPr>
  </w:style>
  <w:style w:type="character" w:styleId="FootnoteReference">
    <w:name w:val="footnote reference"/>
    <w:rsid w:val="00BE47F7"/>
    <w:rPr>
      <w:b/>
      <w:position w:val="6"/>
      <w:sz w:val="16"/>
    </w:rPr>
  </w:style>
  <w:style w:type="paragraph" w:styleId="FootnoteText">
    <w:name w:val="footnote text"/>
    <w:basedOn w:val="Normal"/>
    <w:link w:val="FootnoteTextChar"/>
    <w:rsid w:val="00BE47F7"/>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BE47F7"/>
    <w:rPr>
      <w:color w:val="000000"/>
      <w:sz w:val="16"/>
      <w:lang w:eastAsia="ja-JP"/>
    </w:rPr>
  </w:style>
  <w:style w:type="character" w:customStyle="1" w:styleId="TALChar">
    <w:name w:val="TAL Char"/>
    <w:link w:val="TAL"/>
    <w:rsid w:val="00BE47F7"/>
    <w:rPr>
      <w:rFonts w:ascii="Arial" w:hAnsi="Arial"/>
      <w:sz w:val="18"/>
      <w:lang w:eastAsia="en-US"/>
    </w:rPr>
  </w:style>
  <w:style w:type="paragraph" w:styleId="IndexHeading">
    <w:name w:val="index heading"/>
    <w:basedOn w:val="Normal"/>
    <w:next w:val="Normal"/>
    <w:rsid w:val="00BE47F7"/>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character" w:styleId="PageNumber">
    <w:name w:val="page number"/>
    <w:rsid w:val="00BE47F7"/>
    <w:rPr>
      <w:sz w:val="20"/>
    </w:rPr>
  </w:style>
  <w:style w:type="paragraph" w:styleId="PlainText">
    <w:name w:val="Plain Text"/>
    <w:basedOn w:val="Normal"/>
    <w:link w:val="PlainTextChar"/>
    <w:rsid w:val="00BE47F7"/>
    <w:pPr>
      <w:overflowPunct w:val="0"/>
      <w:autoSpaceDE w:val="0"/>
      <w:autoSpaceDN w:val="0"/>
      <w:adjustRightInd w:val="0"/>
      <w:spacing w:after="0"/>
      <w:textAlignment w:val="baseline"/>
    </w:pPr>
    <w:rPr>
      <w:rFonts w:ascii="Courier New" w:hAnsi="Courier New"/>
      <w:color w:val="000000"/>
      <w:lang w:eastAsia="ja-JP"/>
    </w:rPr>
  </w:style>
  <w:style w:type="character" w:customStyle="1" w:styleId="PlainTextChar">
    <w:name w:val="Plain Text Char"/>
    <w:basedOn w:val="DefaultParagraphFont"/>
    <w:link w:val="PlainText"/>
    <w:rsid w:val="00BE47F7"/>
    <w:rPr>
      <w:rFonts w:ascii="Courier New" w:hAnsi="Courier New"/>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28.bin"/><Relationship Id="rId76" Type="http://schemas.openxmlformats.org/officeDocument/2006/relationships/oleObject" Target="embeddings/oleObject32.bin"/><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emf"/><Relationship Id="rId58" Type="http://schemas.openxmlformats.org/officeDocument/2006/relationships/oleObject" Target="embeddings/oleObject24.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emf"/><Relationship Id="rId82"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5.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3.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0.bin"/><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Microsoft_Visio_2003-2010_Drawing.vsd"/><Relationship Id="rId62" Type="http://schemas.openxmlformats.org/officeDocument/2006/relationships/oleObject" Target="embeddings/Microsoft_Visio_2003-2010_Drawing1.vsd"/><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6772</Words>
  <Characters>36793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23.032</dc:title>
  <dc:subject>Universal Geographical Area Description (GAD) (Release 17)</dc:subject>
  <dc:creator>MCC Support</dc:creator>
  <cp:keywords/>
  <dc:description/>
  <cp:lastModifiedBy>23.032_CR0019R1_(Rel-17)_5G_eLCS_Ph2</cp:lastModifiedBy>
  <cp:revision>3</cp:revision>
  <cp:lastPrinted>2019-02-25T14:05:00Z</cp:lastPrinted>
  <dcterms:created xsi:type="dcterms:W3CDTF">2021-03-30T07:07:00Z</dcterms:created>
  <dcterms:modified xsi:type="dcterms:W3CDTF">2021-09-09T08:00:00Z</dcterms:modified>
</cp:coreProperties>
</file>