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FF35C2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92C89">
        <w:fldChar w:fldCharType="begin"/>
      </w:r>
      <w:r w:rsidR="00D92C89">
        <w:instrText xml:space="preserve"> DOCPROPERTY  TSG/WGRef  \* MERGEFORMAT </w:instrText>
      </w:r>
      <w:r w:rsidR="00D92C89">
        <w:fldChar w:fldCharType="separate"/>
      </w:r>
      <w:r w:rsidR="003609EF">
        <w:rPr>
          <w:b/>
          <w:noProof/>
          <w:sz w:val="24"/>
        </w:rPr>
        <w:t>SA1</w:t>
      </w:r>
      <w:r w:rsidR="00D92C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92C89">
        <w:fldChar w:fldCharType="begin"/>
      </w:r>
      <w:r w:rsidR="00D92C89">
        <w:instrText xml:space="preserve"> DOCPROPERTY  MtgSeq  \* MERGEFORMAT </w:instrText>
      </w:r>
      <w:r w:rsidR="00D92C89">
        <w:fldChar w:fldCharType="separate"/>
      </w:r>
      <w:r w:rsidR="00EB09B7" w:rsidRPr="00EB09B7">
        <w:rPr>
          <w:b/>
          <w:noProof/>
          <w:sz w:val="24"/>
        </w:rPr>
        <w:t>98</w:t>
      </w:r>
      <w:r w:rsidR="00D92C89">
        <w:rPr>
          <w:b/>
          <w:noProof/>
          <w:sz w:val="24"/>
        </w:rPr>
        <w:fldChar w:fldCharType="end"/>
      </w:r>
      <w:r w:rsidR="00D92C89">
        <w:fldChar w:fldCharType="begin"/>
      </w:r>
      <w:r w:rsidR="00D92C89">
        <w:instrText xml:space="preserve"> DOCPROPERTY  MtgTitle  \* MERGEFORMAT </w:instrText>
      </w:r>
      <w:r w:rsidR="00D92C89">
        <w:fldChar w:fldCharType="separate"/>
      </w:r>
      <w:r w:rsidR="00EB09B7">
        <w:rPr>
          <w:b/>
          <w:noProof/>
          <w:sz w:val="24"/>
        </w:rPr>
        <w:t>-e</w:t>
      </w:r>
      <w:r w:rsidR="00D92C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92C89">
        <w:fldChar w:fldCharType="begin"/>
      </w:r>
      <w:r w:rsidR="00D92C89">
        <w:instrText xml:space="preserve"> DOCPROPERTY  Tdoc#  \* MERGEFORMAT </w:instrText>
      </w:r>
      <w:r w:rsidR="00D92C89">
        <w:fldChar w:fldCharType="separate"/>
      </w:r>
      <w:r w:rsidR="00E13F3D" w:rsidRPr="00E13F3D">
        <w:rPr>
          <w:b/>
          <w:i/>
          <w:noProof/>
          <w:sz w:val="28"/>
        </w:rPr>
        <w:t>S1-221089</w:t>
      </w:r>
      <w:r w:rsidR="00D92C89">
        <w:rPr>
          <w:b/>
          <w:i/>
          <w:noProof/>
          <w:sz w:val="28"/>
        </w:rPr>
        <w:fldChar w:fldCharType="end"/>
      </w:r>
      <w:ins w:id="0" w:author="r1" w:date="2022-05-10T17:43:00Z">
        <w:r w:rsidR="003C753C">
          <w:rPr>
            <w:b/>
            <w:i/>
            <w:noProof/>
            <w:sz w:val="28"/>
          </w:rPr>
          <w:t>r1</w:t>
        </w:r>
      </w:ins>
    </w:p>
    <w:p w14:paraId="7CB45193" w14:textId="62D668B1" w:rsidR="001E41F3" w:rsidRDefault="00D92C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19th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92C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22.268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92C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92C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92C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0F48F9" w:rsidR="00F25D98" w:rsidRDefault="00DB55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6F493B" w:rsidR="00F25D98" w:rsidRDefault="00DB559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92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Alignment of KPAS requirements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92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ETRI, KT Corp, SK Telecom, LG Uplus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6A39C6" w:rsidR="001E41F3" w:rsidRDefault="00DB55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92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92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2022-04-28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92C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92C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EDFE2F" w:rsidR="001E41F3" w:rsidRDefault="005372A7">
            <w:pPr>
              <w:pStyle w:val="CRCoverPage"/>
              <w:spacing w:after="0"/>
              <w:ind w:left="100"/>
              <w:rPr>
                <w:noProof/>
              </w:rPr>
            </w:pPr>
            <w:r w:rsidRPr="007E41E2">
              <w:rPr>
                <w:rFonts w:cs="Arial"/>
                <w:noProof/>
              </w:rPr>
              <w:t xml:space="preserve">In order to provide improved Public Waning Services, the Korean Ministry of Interior and Safety(MOIS) </w:t>
            </w:r>
            <w:r w:rsidRPr="007E41E2">
              <w:rPr>
                <w:rFonts w:eastAsia="맑은 고딕" w:cs="Arial"/>
                <w:noProof/>
              </w:rPr>
              <w:t xml:space="preserve">has adopted some of the additional PWS features </w:t>
            </w:r>
            <w:r w:rsidRPr="007E41E2">
              <w:rPr>
                <w:rFonts w:cs="Arial"/>
                <w:noProof/>
              </w:rPr>
              <w:t>already specified in CMAS(</w:t>
            </w:r>
            <w:r w:rsidRPr="007E41E2">
              <w:rPr>
                <w:rFonts w:cs="Arial"/>
              </w:rPr>
              <w:t>Commercial Mobile Alert System)</w:t>
            </w:r>
            <w:r w:rsidRPr="007E41E2">
              <w:rPr>
                <w:rFonts w:cs="Arial"/>
                <w:noProof/>
              </w:rPr>
              <w:t xml:space="preserve"> of TS 22.268. These features then need to be addressed in KPAS to ensure consistent alignment in the de</w:t>
            </w:r>
            <w:r w:rsidR="00B92599">
              <w:rPr>
                <w:rFonts w:cs="Arial"/>
                <w:noProof/>
              </w:rPr>
              <w:t>finition</w:t>
            </w:r>
            <w:r w:rsidRPr="007E41E2">
              <w:rPr>
                <w:rFonts w:cs="Arial"/>
                <w:noProof/>
              </w:rPr>
              <w:t xml:space="preserve"> of enhanced PWS requirements.</w:t>
            </w:r>
          </w:p>
        </w:tc>
      </w:tr>
      <w:tr w:rsidR="001E41F3" w:rsidRPr="00B9259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F1F6A5" w:rsidR="001E41F3" w:rsidRDefault="00F071DE">
            <w:pPr>
              <w:pStyle w:val="CRCoverPage"/>
              <w:spacing w:after="0"/>
              <w:ind w:left="100"/>
              <w:rPr>
                <w:noProof/>
              </w:rPr>
            </w:pPr>
            <w:r w:rsidRPr="007E41E2">
              <w:rPr>
                <w:rFonts w:cs="Arial"/>
              </w:rPr>
              <w:t xml:space="preserve">This CR proposes to add the types of warning notifications used in Korea, the </w:t>
            </w:r>
            <w:r w:rsidRPr="007E41E2">
              <w:rPr>
                <w:rFonts w:cs="Arial"/>
                <w:noProof/>
              </w:rPr>
              <w:t xml:space="preserve">UE display mode when receiving an </w:t>
            </w:r>
            <w:r w:rsidR="005E076C">
              <w:rPr>
                <w:rFonts w:cs="Arial"/>
                <w:noProof/>
              </w:rPr>
              <w:t>warning</w:t>
            </w:r>
            <w:r w:rsidRPr="007E41E2">
              <w:rPr>
                <w:rFonts w:cs="Arial"/>
                <w:noProof/>
              </w:rPr>
              <w:t xml:space="preserve"> notification in a language other than Korean, and the ability to use URL</w:t>
            </w:r>
            <w:r>
              <w:rPr>
                <w:rFonts w:cs="Arial"/>
                <w:noProof/>
              </w:rPr>
              <w:t>s</w:t>
            </w:r>
            <w:r w:rsidRPr="007E41E2">
              <w:rPr>
                <w:rFonts w:cs="Arial"/>
                <w:noProof/>
              </w:rPr>
              <w:t xml:space="preserve"> and/or phone numbers </w:t>
            </w:r>
            <w:r w:rsidR="005E076C">
              <w:rPr>
                <w:rFonts w:cs="Arial"/>
                <w:noProof/>
              </w:rPr>
              <w:t>for</w:t>
            </w:r>
            <w:r w:rsidRPr="007E41E2">
              <w:rPr>
                <w:rFonts w:cs="Arial"/>
                <w:noProof/>
              </w:rPr>
              <w:t xml:space="preserve"> </w:t>
            </w:r>
            <w:r w:rsidRPr="007E41E2">
              <w:rPr>
                <w:rFonts w:cs="Arial"/>
              </w:rPr>
              <w:t xml:space="preserve">warning notifications as KPAS requirements. And this CR </w:t>
            </w:r>
            <w:r w:rsidR="005E076C">
              <w:rPr>
                <w:rFonts w:cs="Arial"/>
              </w:rPr>
              <w:t>suggests</w:t>
            </w:r>
            <w:r w:rsidRPr="007E41E2">
              <w:rPr>
                <w:rFonts w:cs="Arial"/>
              </w:rPr>
              <w:t xml:space="preserve"> fix</w:t>
            </w:r>
            <w:r w:rsidR="005E076C">
              <w:rPr>
                <w:rFonts w:cs="Arial"/>
              </w:rPr>
              <w:t>ing</w:t>
            </w:r>
            <w:r w:rsidRPr="007E41E2">
              <w:rPr>
                <w:rFonts w:cs="Arial"/>
              </w:rPr>
              <w:t xml:space="preserve"> some editorial errors in clause 8.2 of TS 22.268.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32CB9E" w:rsidR="001E41F3" w:rsidRDefault="00DB5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Some important </w:t>
            </w: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PAS requirements are not fully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B6FE43" w:rsidR="001E41F3" w:rsidRDefault="00DB55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300C03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499B24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D19BEE" w:rsidR="001E41F3" w:rsidRDefault="00DB55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23CFEFA" w:rsidR="001E41F3" w:rsidRDefault="00DB559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E00A8E" w14:textId="75282B1F" w:rsidR="00DB559C" w:rsidRDefault="00DB559C">
      <w:pPr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 xml:space="preserve">                                       ------------------- Start of Change -----------------------------------</w:t>
      </w:r>
    </w:p>
    <w:p w14:paraId="0B20A361" w14:textId="77777777" w:rsidR="003D128F" w:rsidRPr="00D761A4" w:rsidRDefault="003D128F" w:rsidP="003D128F"/>
    <w:p w14:paraId="7E286493" w14:textId="77777777" w:rsidR="003D128F" w:rsidRPr="00D761A4" w:rsidRDefault="003D128F" w:rsidP="003D128F">
      <w:pPr>
        <w:pStyle w:val="2"/>
      </w:pPr>
      <w:bookmarkStart w:id="2" w:name="_Toc11418791"/>
      <w:bookmarkStart w:id="3" w:name="_Toc52642439"/>
      <w:r w:rsidRPr="00D761A4">
        <w:t>8.2</w:t>
      </w:r>
      <w:r w:rsidRPr="00D761A4">
        <w:tab/>
        <w:t>Additional PWS Requirements Specific to Korean Public Alert System (KPAS)</w:t>
      </w:r>
      <w:bookmarkEnd w:id="2"/>
      <w:bookmarkEnd w:id="3"/>
      <w:r w:rsidRPr="00D761A4">
        <w:t xml:space="preserve"> </w:t>
      </w:r>
    </w:p>
    <w:p w14:paraId="6EA75F46" w14:textId="77777777" w:rsidR="003D128F" w:rsidRPr="00D761A4" w:rsidRDefault="003D128F" w:rsidP="003D128F">
      <w:r w:rsidRPr="00D761A4">
        <w:t>In addition to the General Requirements specified in Clause 4, the following requirements are specified for the Korean Public Alert System (KPAS) [7]:</w:t>
      </w:r>
    </w:p>
    <w:p w14:paraId="25FEF4A5" w14:textId="77777777" w:rsidR="003D128F" w:rsidRPr="00D761A4" w:rsidRDefault="003D128F" w:rsidP="003D128F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40FC2D4A" w14:textId="35E0B6F6" w:rsidR="003D128F" w:rsidRDefault="003D128F" w:rsidP="003D128F">
      <w:pPr>
        <w:pStyle w:val="B1"/>
        <w:rPr>
          <w:ins w:id="4" w:author="ETRI" w:date="2022-04-29T11:30:00Z"/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08D7D3B6" w14:textId="257A0C06" w:rsidR="00B7220C" w:rsidRPr="00D761A4" w:rsidRDefault="00B7220C">
      <w:pPr>
        <w:ind w:leftChars="142" w:left="566" w:hangingChars="141" w:hanging="282"/>
        <w:rPr>
          <w:lang w:eastAsia="ko-KR"/>
        </w:rPr>
        <w:pPrChange w:id="5" w:author="ETRI" w:date="2022-04-29T11:31:00Z">
          <w:pPr>
            <w:pStyle w:val="B1"/>
          </w:pPr>
        </w:pPrChange>
      </w:pPr>
      <w:ins w:id="6" w:author="ETRI" w:date="2022-04-29T11:30:00Z">
        <w:r>
          <w:t xml:space="preserve">-     Different types of Warning Notification shall be supported: </w:t>
        </w:r>
        <w:r w:rsidRPr="00F7396D">
          <w:t>Extreme Emergency, Emergency, Public Safety</w:t>
        </w:r>
        <w:r>
          <w:t xml:space="preserve">, and Amber. The </w:t>
        </w:r>
        <w:r w:rsidRPr="00F7396D">
          <w:t>Extreme Emergency</w:t>
        </w:r>
        <w:r>
          <w:t xml:space="preserve"> </w:t>
        </w:r>
      </w:ins>
      <w:proofErr w:type="gramStart"/>
      <w:ins w:id="7" w:author="r1" w:date="2022-05-10T17:44:00Z">
        <w:r w:rsidR="003C753C">
          <w:t>type</w:t>
        </w:r>
        <w:proofErr w:type="gramEnd"/>
        <w:r w:rsidR="003C753C">
          <w:t xml:space="preserve"> </w:t>
        </w:r>
      </w:ins>
      <w:ins w:id="8" w:author="ETRI" w:date="2022-04-29T11:30:00Z">
        <w:r>
          <w:t>Warning Notifications are defined as class 0 and the</w:t>
        </w:r>
      </w:ins>
      <w:ins w:id="9" w:author="r1" w:date="2022-05-10T17:44:00Z">
        <w:r w:rsidR="003C753C">
          <w:t xml:space="preserve"> </w:t>
        </w:r>
      </w:ins>
      <w:ins w:id="10" w:author="ETRI" w:date="2022-04-29T11:30:00Z">
        <w:del w:id="11" w:author="r1" w:date="2022-05-10T17:44:00Z">
          <w:r w:rsidDel="003C753C">
            <w:delText xml:space="preserve"> rest</w:delText>
          </w:r>
        </w:del>
      </w:ins>
      <w:ins w:id="12" w:author="r1" w:date="2022-05-10T17:44:00Z">
        <w:r w:rsidR="003C753C">
          <w:t>other types</w:t>
        </w:r>
      </w:ins>
      <w:ins w:id="13" w:author="ETRI" w:date="2022-04-29T11:30:00Z">
        <w:r>
          <w:t xml:space="preserve"> are defined as class 1.</w:t>
        </w:r>
      </w:ins>
    </w:p>
    <w:p w14:paraId="25625770" w14:textId="77777777" w:rsidR="003D128F" w:rsidRPr="00D761A4" w:rsidRDefault="003D128F" w:rsidP="003D128F">
      <w:r w:rsidRPr="00D761A4">
        <w:t>The characteristics of the Warning Notification shall follow the requirements specified in clause 4.</w:t>
      </w:r>
    </w:p>
    <w:p w14:paraId="48C11836" w14:textId="60C952A7" w:rsidR="003D128F" w:rsidRPr="00D761A4" w:rsidRDefault="003D128F" w:rsidP="003D128F">
      <w:pPr>
        <w:spacing w:before="120"/>
      </w:pPr>
      <w:r w:rsidRPr="00D761A4">
        <w:t>The current implementation requirement is for the message of up to 180</w:t>
      </w:r>
      <w:ins w:id="14" w:author="ETRI" w:date="2022-04-29T11:31:00Z">
        <w:r w:rsidR="00B7220C">
          <w:t xml:space="preserve"> </w:t>
        </w:r>
      </w:ins>
      <w:del w:id="15" w:author="ETRI" w:date="2022-04-29T11:31:00Z">
        <w:r w:rsidRPr="00D761A4" w:rsidDel="00B7220C">
          <w:delText>B</w:delText>
        </w:r>
      </w:del>
      <w:ins w:id="16" w:author="ETRI" w:date="2022-04-29T11:31:00Z">
        <w:r w:rsidR="00B7220C">
          <w:t>b</w:t>
        </w:r>
      </w:ins>
      <w:r w:rsidRPr="00D761A4">
        <w:t xml:space="preserve">ytes (90 Korean </w:t>
      </w:r>
      <w:del w:id="17" w:author="ETRI" w:date="2022-04-29T11:32:00Z">
        <w:r w:rsidRPr="00D761A4" w:rsidDel="00B7220C">
          <w:delText>C</w:delText>
        </w:r>
      </w:del>
      <w:ins w:id="18" w:author="ETRI" w:date="2022-04-29T11:32:00Z">
        <w:r w:rsidR="00B7220C">
          <w:t>c</w:t>
        </w:r>
      </w:ins>
      <w:r w:rsidRPr="00D761A4">
        <w:t xml:space="preserve">haracters) text. In addition, Warning Notifications shall support up to 315 </w:t>
      </w:r>
      <w:del w:id="19" w:author="ETRI" w:date="2022-04-29T11:32:00Z">
        <w:r w:rsidRPr="00D761A4" w:rsidDel="00B7220C">
          <w:rPr>
            <w:lang w:eastAsia="ko-KR"/>
          </w:rPr>
          <w:delText>B</w:delText>
        </w:r>
      </w:del>
      <w:ins w:id="20" w:author="ETRI" w:date="2022-04-29T11:32:00Z">
        <w:r w:rsidR="00B7220C">
          <w:rPr>
            <w:lang w:eastAsia="ko-KR"/>
          </w:rPr>
          <w:t>b</w:t>
        </w:r>
      </w:ins>
      <w:r w:rsidRPr="00D761A4">
        <w:rPr>
          <w:lang w:eastAsia="ko-KR"/>
        </w:rPr>
        <w:t xml:space="preserve">ytes (up to 157 </w:t>
      </w:r>
      <w:del w:id="21" w:author="ETRI" w:date="2022-04-29T11:32:00Z">
        <w:r w:rsidRPr="00D761A4" w:rsidDel="00B7220C">
          <w:rPr>
            <w:lang w:eastAsia="ko-KR"/>
          </w:rPr>
          <w:delText>k</w:delText>
        </w:r>
      </w:del>
      <w:ins w:id="22" w:author="ETRI" w:date="2022-04-29T11:32:00Z">
        <w:r w:rsidR="00B7220C">
          <w:rPr>
            <w:lang w:eastAsia="ko-KR"/>
          </w:rPr>
          <w:t>K</w:t>
        </w:r>
      </w:ins>
      <w:r w:rsidRPr="00D761A4">
        <w:rPr>
          <w:lang w:eastAsia="ko-KR"/>
        </w:rPr>
        <w:t>orean characters)</w:t>
      </w:r>
      <w:r w:rsidRPr="00D761A4">
        <w:t xml:space="preserve"> from LTE onwards.</w:t>
      </w:r>
    </w:p>
    <w:p w14:paraId="3F39C8E3" w14:textId="77777777" w:rsidR="00B7220C" w:rsidRDefault="003D128F" w:rsidP="003D128F">
      <w:pPr>
        <w:spacing w:before="120"/>
        <w:rPr>
          <w:ins w:id="23" w:author="ETRI" w:date="2022-04-29T11:31:00Z"/>
        </w:rPr>
      </w:pPr>
      <w:r w:rsidRPr="00D761A4">
        <w:t xml:space="preserve">KPAS shall support Warning Notifications in various languages. </w:t>
      </w:r>
      <w:ins w:id="24" w:author="ETRI" w:date="2022-04-29T11:30:00Z">
        <w:r w:rsidR="00B7220C" w:rsidRPr="00F7396D">
          <w:t>If a Warning Notification is received in a language other than Korean, then it shall only be displayed by the UE if the user has selected that language.</w:t>
        </w:r>
      </w:ins>
    </w:p>
    <w:p w14:paraId="32CAB61F" w14:textId="4C56F675" w:rsidR="003D128F" w:rsidRPr="00D761A4" w:rsidRDefault="003D128F" w:rsidP="003D128F">
      <w:pPr>
        <w:spacing w:before="120"/>
      </w:pPr>
      <w:r w:rsidRPr="00D761A4">
        <w:t xml:space="preserve">A PWS-UE shall display Warning Notifications whose first texts are dedicated words when a PWS-UE receives Warning Notifications in other languages than Korean. </w:t>
      </w:r>
    </w:p>
    <w:p w14:paraId="25B98952" w14:textId="722DE0AA" w:rsidR="003D128F" w:rsidRPr="00D761A4" w:rsidRDefault="003D128F" w:rsidP="003D128F">
      <w:pPr>
        <w:pStyle w:val="NO"/>
      </w:pPr>
      <w:r w:rsidRPr="00D761A4">
        <w:rPr>
          <w:rFonts w:hint="eastAsia"/>
          <w:lang w:eastAsia="ko-KR"/>
        </w:rPr>
        <w:t>NOTE</w:t>
      </w:r>
      <w:ins w:id="25" w:author="r1" w:date="2022-05-10T17:45:00Z">
        <w:r w:rsidR="003C753C">
          <w:rPr>
            <w:lang w:eastAsia="ko-KR"/>
          </w:rPr>
          <w:t xml:space="preserve"> 1</w:t>
        </w:r>
      </w:ins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t xml:space="preserve">Dedicated words are specified in the regulations of Korean Ministry of Interior and Safety. </w:t>
      </w:r>
    </w:p>
    <w:p w14:paraId="59D5E242" w14:textId="77777777" w:rsidR="003D128F" w:rsidRPr="00D761A4" w:rsidRDefault="003D128F" w:rsidP="003D128F">
      <w:pPr>
        <w:spacing w:before="120"/>
        <w:rPr>
          <w:lang w:eastAsia="ko-KR"/>
        </w:rPr>
      </w:pPr>
      <w:r w:rsidRPr="00D761A4">
        <w:rPr>
          <w:rFonts w:hint="eastAsia"/>
          <w:lang w:eastAsia="ko-KR"/>
        </w:rPr>
        <w:t>A PWS</w:t>
      </w:r>
      <w:r w:rsidRPr="00D761A4">
        <w:rPr>
          <w:lang w:eastAsia="ko-KR"/>
        </w:rPr>
        <w:t>-UE in KPAS shall support two dedicated alerting indication (audio attention signals).</w:t>
      </w:r>
    </w:p>
    <w:p w14:paraId="7D55E526" w14:textId="4DF7789F" w:rsidR="003D128F" w:rsidRPr="00D761A4" w:rsidRDefault="003D128F" w:rsidP="003D128F">
      <w:pPr>
        <w:pStyle w:val="NO"/>
        <w:rPr>
          <w:lang w:eastAsia="ko-KR"/>
        </w:rPr>
      </w:pPr>
      <w:r w:rsidRPr="00D761A4">
        <w:rPr>
          <w:rFonts w:hint="eastAsia"/>
          <w:lang w:eastAsia="ko-KR"/>
        </w:rPr>
        <w:t>NOTE</w:t>
      </w:r>
      <w:ins w:id="26" w:author="r1" w:date="2022-05-10T17:45:00Z">
        <w:r w:rsidR="003C753C">
          <w:rPr>
            <w:lang w:eastAsia="ko-KR"/>
          </w:rPr>
          <w:t xml:space="preserve"> 2</w:t>
        </w:r>
      </w:ins>
      <w:bookmarkStart w:id="27" w:name="_GoBack"/>
      <w:bookmarkEnd w:id="27"/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rPr>
          <w:lang w:eastAsia="ko-KR"/>
        </w:rPr>
        <w:t>Two dedicated audio attention signals are specified in the regulations of Korean Ministry of Interior and Safety.</w:t>
      </w:r>
    </w:p>
    <w:p w14:paraId="2E3E3275" w14:textId="10B2BCCF" w:rsidR="00DB559C" w:rsidRDefault="00B7220C">
      <w:ins w:id="28" w:author="ETRI" w:date="2022-04-29T11:31:00Z">
        <w:r w:rsidRPr="00F7396D">
          <w:t>Warning Notifications may contain URLs and/or phone numbers. A UE shall allow the user to navigate to the URL or initiate a voice call to the phone number which may be included in the Warning Notification.</w:t>
        </w:r>
      </w:ins>
    </w:p>
    <w:p w14:paraId="3402044D" w14:textId="77777777" w:rsidR="00394A42" w:rsidRPr="003D128F" w:rsidRDefault="00394A42">
      <w:pPr>
        <w:rPr>
          <w:rFonts w:ascii="Arial" w:hAnsi="Arial" w:cs="Arial"/>
          <w:noProof/>
          <w:lang w:eastAsia="ko-KR"/>
        </w:rPr>
      </w:pPr>
    </w:p>
    <w:p w14:paraId="7E5DD56D" w14:textId="4A716DB2" w:rsidR="00DB559C" w:rsidRPr="00DB559C" w:rsidRDefault="00DB559C" w:rsidP="00DB559C">
      <w:pPr>
        <w:ind w:firstLineChars="1050" w:firstLine="2100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t>---------------------- End of Change ----------------------------------------</w:t>
      </w:r>
    </w:p>
    <w:sectPr w:rsidR="00DB559C" w:rsidRPr="00DB55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17DBB9" w14:textId="77777777" w:rsidR="00D92C89" w:rsidRDefault="00D92C89">
      <w:r>
        <w:separator/>
      </w:r>
    </w:p>
  </w:endnote>
  <w:endnote w:type="continuationSeparator" w:id="0">
    <w:p w14:paraId="2D35F5F7" w14:textId="77777777" w:rsidR="00D92C89" w:rsidRDefault="00D92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842FDD" w14:textId="77777777" w:rsidR="00D92C89" w:rsidRDefault="00D92C89">
      <w:r>
        <w:separator/>
      </w:r>
    </w:p>
  </w:footnote>
  <w:footnote w:type="continuationSeparator" w:id="0">
    <w:p w14:paraId="63A64114" w14:textId="77777777" w:rsidR="00D92C89" w:rsidRDefault="00D92C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1">
    <w15:presenceInfo w15:providerId="None" w15:userId="r1"/>
  </w15:person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A42"/>
    <w:rsid w:val="003C753C"/>
    <w:rsid w:val="003D128F"/>
    <w:rsid w:val="003E1A36"/>
    <w:rsid w:val="003F464A"/>
    <w:rsid w:val="00410371"/>
    <w:rsid w:val="004242F1"/>
    <w:rsid w:val="004B75B7"/>
    <w:rsid w:val="0051580D"/>
    <w:rsid w:val="005372A7"/>
    <w:rsid w:val="00547111"/>
    <w:rsid w:val="00592D74"/>
    <w:rsid w:val="005E076C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E49D8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48E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20C"/>
    <w:rsid w:val="00B9259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2C89"/>
    <w:rsid w:val="00DB559C"/>
    <w:rsid w:val="00DE34CF"/>
    <w:rsid w:val="00E13F3D"/>
    <w:rsid w:val="00E34898"/>
    <w:rsid w:val="00EB09B7"/>
    <w:rsid w:val="00EE7D7C"/>
    <w:rsid w:val="00F071DE"/>
    <w:rsid w:val="00F25D98"/>
    <w:rsid w:val="00F300FB"/>
    <w:rsid w:val="00FB6386"/>
    <w:rsid w:val="00FE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B559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62498-CF43-4B88-B460-013F2ADA7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</TotalTime>
  <Pages>2</Pages>
  <Words>775</Words>
  <Characters>4424</Characters>
  <Application>Microsoft Office Word</Application>
  <DocSecurity>0</DocSecurity>
  <Lines>36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r1</cp:lastModifiedBy>
  <cp:revision>14</cp:revision>
  <cp:lastPrinted>1899-12-31T23:00:00Z</cp:lastPrinted>
  <dcterms:created xsi:type="dcterms:W3CDTF">2020-02-03T08:32:00Z</dcterms:created>
  <dcterms:modified xsi:type="dcterms:W3CDTF">2022-05-10T08:46:00Z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19th May 2022</vt:lpwstr>
  </property>
  <property fmtid="{D5CDD505-2E9C-101B-9397-08002B2CF9AE}" pid="9" name="Tdoc#">
    <vt:lpwstr>S1-221089</vt:lpwstr>
  </property>
  <property fmtid="{D5CDD505-2E9C-101B-9397-08002B2CF9AE}" pid="10" name="Spec#">
    <vt:lpwstr>22.268</vt:lpwstr>
  </property>
  <property fmtid="{D5CDD505-2E9C-101B-9397-08002B2CF9AE}" pid="11" name="Cr#">
    <vt:lpwstr>0072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Alignment of KPAS requirements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B</vt:lpwstr>
  </property>
  <property fmtid="{D5CDD505-2E9C-101B-9397-08002B2CF9AE}" pid="19" name="ResDate">
    <vt:lpwstr>2022-04-28</vt:lpwstr>
  </property>
  <property fmtid="{D5CDD505-2E9C-101B-9397-08002B2CF9AE}" pid="20" name="Release">
    <vt:lpwstr>Rel-18</vt:lpwstr>
  </property>
</Properties>
</file>