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S1-221141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19th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30BEC4" w:rsidR="00F25D98" w:rsidRDefault="00D431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721188" w:rsidR="00F25D98" w:rsidRDefault="00753E2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 for periodic network selection attempts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86137" w:rsidR="001E41F3" w:rsidRDefault="001A2CA0">
            <w:pPr>
              <w:pStyle w:val="CRCoverPage"/>
              <w:spacing w:after="0"/>
              <w:ind w:left="100"/>
              <w:rPr>
                <w:noProof/>
              </w:rPr>
            </w:pPr>
            <w:fldSimple w:instr=" DOCPROPERTY  SourceIfWg  \* MERGEFORMAT ">
              <w:r w:rsidR="00E13F3D">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D6F01" w:rsidR="001E41F3" w:rsidRDefault="00753E24" w:rsidP="00547111">
            <w:pPr>
              <w:pStyle w:val="CRCoverPage"/>
              <w:spacing w:after="0"/>
              <w:ind w:left="100"/>
              <w:rPr>
                <w:noProof/>
              </w:rPr>
            </w:pPr>
            <w:r>
              <w:t>S1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5GSAT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504D2" w14:textId="5E96A0BE" w:rsidR="0030707F" w:rsidRDefault="0030707F" w:rsidP="0030707F">
            <w:pPr>
              <w:pStyle w:val="CRCoverPage"/>
              <w:spacing w:after="0"/>
              <w:ind w:left="100"/>
              <w:rPr>
                <w:iCs/>
                <w:noProof/>
              </w:rPr>
            </w:pPr>
            <w:r>
              <w:rPr>
                <w:iCs/>
                <w:noProof/>
              </w:rPr>
              <w:t>CT</w:t>
            </w:r>
            <w:r w:rsidRPr="00B8555A">
              <w:rPr>
                <w:iCs/>
                <w:noProof/>
              </w:rPr>
              <w:t>1 has agreed that a) Associated Access Technology using a Shared MCC defined by SA1 is strictly restricted to the satellite NG-RAN access technology and b) All shared MCCs assigned by ITU, except for the value of 999, are considered as shared MCC in 3GPP TS23.122</w:t>
            </w:r>
            <w:r>
              <w:rPr>
                <w:iCs/>
                <w:noProof/>
              </w:rPr>
              <w:t xml:space="preserve"> (CR0828)</w:t>
            </w:r>
            <w:r w:rsidRPr="00B8555A">
              <w:rPr>
                <w:iCs/>
                <w:noProof/>
              </w:rPr>
              <w:t>.</w:t>
            </w:r>
          </w:p>
          <w:p w14:paraId="708AA7DE" w14:textId="4D06D377" w:rsidR="001E41F3" w:rsidRDefault="0030707F" w:rsidP="0030707F">
            <w:pPr>
              <w:pStyle w:val="CRCoverPage"/>
              <w:spacing w:after="0"/>
              <w:ind w:left="100"/>
              <w:rPr>
                <w:noProof/>
              </w:rPr>
            </w:pPr>
            <w:r w:rsidRPr="00303244">
              <w:rPr>
                <w:iCs/>
                <w:noProof/>
              </w:rPr>
              <w:t>TS22.011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D6F03" w:rsidR="001E41F3" w:rsidRDefault="00822986">
            <w:pPr>
              <w:pStyle w:val="CRCoverPage"/>
              <w:spacing w:after="0"/>
              <w:ind w:left="100"/>
              <w:rPr>
                <w:noProof/>
              </w:rPr>
            </w:pPr>
            <w:r>
              <w:rPr>
                <w:noProof/>
              </w:rPr>
              <w:t>Addition of a note clarifying that the associated access technology is restricted to satellite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BEE6A" w:rsidR="001E41F3" w:rsidRDefault="00EA2AC3">
            <w:pPr>
              <w:pStyle w:val="CRCoverPage"/>
              <w:spacing w:after="0"/>
              <w:ind w:left="100"/>
              <w:rPr>
                <w:noProof/>
              </w:rPr>
            </w:pPr>
            <w:r w:rsidRPr="002B044A">
              <w:rPr>
                <w:noProof/>
              </w:rPr>
              <w:t>Misalignment between stage 1 and stage 2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A573F" w:rsidR="001E41F3" w:rsidRDefault="00A420A5">
            <w:pPr>
              <w:pStyle w:val="CRCoverPage"/>
              <w:spacing w:after="0"/>
              <w:ind w:left="100"/>
              <w:rPr>
                <w:noProof/>
              </w:rPr>
            </w:pPr>
            <w:r>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48446" w:rsidR="001E41F3" w:rsidRDefault="00D431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F667" w:rsidR="001E41F3" w:rsidRDefault="00D431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DC95F" w:rsidR="001E41F3" w:rsidRDefault="00D431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2E3210" w14:textId="77777777" w:rsidR="005B32E1" w:rsidRDefault="005B32E1" w:rsidP="005B32E1">
      <w:pPr>
        <w:pStyle w:val="Heading4"/>
      </w:pPr>
      <w:bookmarkStart w:id="1" w:name="_Toc27763605"/>
      <w:bookmarkStart w:id="2" w:name="_Toc99699068"/>
      <w:r>
        <w:lastRenderedPageBreak/>
        <w:t>3.2.2.5</w:t>
      </w:r>
      <w:r>
        <w:tab/>
        <w:t>Periodic network selection attempts</w:t>
      </w:r>
      <w:bookmarkEnd w:id="1"/>
      <w:bookmarkEnd w:id="2"/>
    </w:p>
    <w:p w14:paraId="404337E6" w14:textId="77777777" w:rsidR="005B32E1" w:rsidRDefault="005B32E1" w:rsidP="005B32E1">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w:t>
      </w:r>
      <w:proofErr w:type="gramStart"/>
      <w:r>
        <w:t>e.g.</w:t>
      </w:r>
      <w:proofErr w:type="gramEnd"/>
      <w:r>
        <w:t xml:space="preserve">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DC45336" w14:textId="77777777" w:rsidR="005B32E1" w:rsidRDefault="005B32E1" w:rsidP="005B32E1">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1FB92499" w14:textId="77777777" w:rsidR="005B32E1" w:rsidRDefault="005B32E1" w:rsidP="005B32E1">
      <w:pPr>
        <w:pStyle w:val="NO"/>
      </w:pPr>
      <w:r>
        <w:t xml:space="preserve">NOTE 1: </w:t>
      </w:r>
      <w:r>
        <w:tab/>
        <w:t xml:space="preserve">In the context of this 3GPP TS, the term country is to be interpreted not as a political entity but as a single Mobile Country Code (MCC). For </w:t>
      </w:r>
      <w:proofErr w:type="gramStart"/>
      <w:r>
        <w:t>example</w:t>
      </w:r>
      <w:proofErr w:type="gramEnd"/>
      <w: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1390A32" w14:textId="6883513F" w:rsidR="00211DDD" w:rsidRDefault="005B32E1" w:rsidP="00211DDD">
      <w:pPr>
        <w:pStyle w:val="NO"/>
        <w:rPr>
          <w:ins w:id="3" w:author="CAMACHO, CRISTINA, Vodafone" w:date="2022-04-29T16:03:00Z"/>
        </w:rPr>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del w:id="4" w:author="CAMACHO, CRISTINA, Vodafone" w:date="2022-04-29T16:11:00Z">
        <w:r w:rsidDel="00A312CD">
          <w:delText>.</w:delText>
        </w:r>
      </w:del>
      <w:ins w:id="5" w:author="CAMACHO, CRISTINA, Vodafone" w:date="2022-04-29T16:11:00Z">
        <w:r w:rsidR="00A312CD">
          <w:t xml:space="preserve">, except for the </w:t>
        </w:r>
      </w:ins>
      <w:ins w:id="6" w:author="CAMACHO, CRISTINA, Vodafone" w:date="2022-04-29T16:03:00Z">
        <w:r w:rsidR="00211DDD">
          <w:t xml:space="preserve">value 999 </w:t>
        </w:r>
      </w:ins>
      <w:ins w:id="7" w:author="CAMACHO, CRISTINA, Vodafone" w:date="2022-04-29T16:11:00Z">
        <w:r w:rsidR="00A312CD">
          <w:t xml:space="preserve">that </w:t>
        </w:r>
      </w:ins>
      <w:ins w:id="8" w:author="CAMACHO, CRISTINA, Vodafone" w:date="2022-04-29T16:03:00Z">
        <w:r w:rsidR="00211DDD">
          <w:t>is not considered as shared MCC.</w:t>
        </w:r>
      </w:ins>
    </w:p>
    <w:p w14:paraId="1CBDBD4D" w14:textId="11A2C97C" w:rsidR="005B32E1" w:rsidRPr="005A57B3" w:rsidRDefault="00211DDD" w:rsidP="005B32E1">
      <w:pPr>
        <w:pStyle w:val="NO"/>
      </w:pPr>
      <w:ins w:id="9" w:author="CAMACHO, CRISTINA, Vodafone" w:date="2022-04-29T16:03:00Z">
        <w:r w:rsidRPr="001E4877">
          <w:t>NOTE 3:</w:t>
        </w:r>
        <w:r w:rsidRPr="001E4877">
          <w:tab/>
          <w:t xml:space="preserve">The </w:t>
        </w:r>
        <w:r>
          <w:t>a</w:t>
        </w:r>
        <w:r w:rsidRPr="001E4877">
          <w:t>ssociated Access Technology using a Shared MCC is strictly restricted to the satellite NG-RAN.</w:t>
        </w:r>
      </w:ins>
    </w:p>
    <w:p w14:paraId="361403E5" w14:textId="77777777" w:rsidR="005B32E1" w:rsidRDefault="005B32E1" w:rsidP="005B32E1">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8E648A0" w14:textId="77777777" w:rsidR="005B32E1" w:rsidRDefault="005B32E1" w:rsidP="005B32E1">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57CF332" w14:textId="77777777" w:rsidR="005B32E1" w:rsidRDefault="005B32E1" w:rsidP="005B32E1">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558AB388" w14:textId="77777777" w:rsidR="005B32E1" w:rsidRDefault="005B32E1" w:rsidP="005B32E1">
      <w:r>
        <w:t>The interval between attempts shall be stored in the SIM/USIM.</w:t>
      </w:r>
      <w:r w:rsidRPr="00BA1842">
        <w:t xml:space="preserve"> </w:t>
      </w:r>
    </w:p>
    <w:p w14:paraId="451657AD" w14:textId="77777777" w:rsidR="005B32E1" w:rsidRDefault="005B32E1" w:rsidP="005B32E1">
      <w:r>
        <w:t>Only the service provider shall be able to select for which of the previous situations, periodic network selection shall be attempted and to set the interval</w:t>
      </w:r>
      <w:r w:rsidRPr="00B4419F">
        <w:t xml:space="preserve"> </w:t>
      </w:r>
      <w:r>
        <w:t>value.</w:t>
      </w:r>
    </w:p>
    <w:p w14:paraId="052E5793" w14:textId="77777777" w:rsidR="005B32E1" w:rsidRDefault="005B32E1" w:rsidP="005B32E1">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DE26011" w14:textId="77777777" w:rsidR="005B32E1" w:rsidRDefault="005B32E1" w:rsidP="005B32E1">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508C58D2" w14:textId="77777777" w:rsidR="005B32E1" w:rsidRDefault="005B32E1" w:rsidP="005B32E1">
      <w:r>
        <w:t>For UEs supporting a combination of IoT and non-IoT Access Technologies the UE shall interpret the interval value to determine the timer value as above based on the Access Technology currently in use by the UE.</w:t>
      </w:r>
    </w:p>
    <w:p w14:paraId="333858AA" w14:textId="77777777" w:rsidR="005B32E1" w:rsidRDefault="005B32E1" w:rsidP="005B32E1">
      <w:r>
        <w:t>One interval value shall be designated to indicate that no periodic attempts shall be made.</w:t>
      </w:r>
    </w:p>
    <w:p w14:paraId="13AE4C93" w14:textId="77777777" w:rsidR="005B32E1" w:rsidRDefault="005B32E1" w:rsidP="005B32E1">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20BC5C93" w14:textId="77777777" w:rsidR="005B32E1" w:rsidRDefault="005B32E1" w:rsidP="005B32E1">
      <w:pPr>
        <w:pStyle w:val="NO"/>
      </w:pPr>
      <w:r>
        <w:t>NOTE:</w:t>
      </w:r>
      <w:r>
        <w:tab/>
        <w:t>Use of values less than 60 minutes may result in excessive UE battery drain.</w:t>
      </w:r>
    </w:p>
    <w:p w14:paraId="75383D94" w14:textId="77777777" w:rsidR="005B32E1" w:rsidRPr="0056102A" w:rsidRDefault="005B32E1" w:rsidP="005B32E1">
      <w:pPr>
        <w:pStyle w:val="NO"/>
        <w:spacing w:before="240"/>
        <w:ind w:left="0" w:firstLine="0"/>
        <w:rPr>
          <w:b/>
          <w:bCs/>
          <w:lang w:val="en-US"/>
        </w:rPr>
      </w:pPr>
      <w:r>
        <w:rPr>
          <w:b/>
          <w:bCs/>
          <w:lang w:val="en-US"/>
        </w:rPr>
        <w:t>P</w:t>
      </w:r>
      <w:proofErr w:type="spellStart"/>
      <w:r w:rsidRPr="0056102A">
        <w:rPr>
          <w:b/>
          <w:bCs/>
        </w:rPr>
        <w:t>eriodic</w:t>
      </w:r>
      <w:proofErr w:type="spellEnd"/>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099F503A" w14:textId="77777777" w:rsidR="005B32E1" w:rsidRDefault="005B32E1" w:rsidP="005B32E1">
      <w:r>
        <w:rPr>
          <w:rFonts w:eastAsia="MS Mincho"/>
          <w:lang w:eastAsia="ar-SA"/>
        </w:rPr>
        <w:lastRenderedPageBreak/>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FD5857B" w14:textId="77777777" w:rsidR="005B32E1" w:rsidRPr="003A5288" w:rsidRDefault="005B32E1" w:rsidP="005B32E1">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7D6E934D" w14:textId="77777777" w:rsidR="005B32E1" w:rsidRPr="003A5288" w:rsidRDefault="005B32E1" w:rsidP="005B32E1">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615E617" w14:textId="77777777" w:rsidR="005B32E1" w:rsidRPr="00765A37" w:rsidRDefault="005B32E1" w:rsidP="005B32E1">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ACHO, CRISTINA, Vodafone">
    <w15:presenceInfo w15:providerId="AD" w15:userId="S::cristina.camacho@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1DDD"/>
    <w:rsid w:val="0026004D"/>
    <w:rsid w:val="002640DD"/>
    <w:rsid w:val="00275D12"/>
    <w:rsid w:val="00284FEB"/>
    <w:rsid w:val="002860C4"/>
    <w:rsid w:val="002B5741"/>
    <w:rsid w:val="002E472E"/>
    <w:rsid w:val="00305409"/>
    <w:rsid w:val="00305E8A"/>
    <w:rsid w:val="0030707F"/>
    <w:rsid w:val="0033526B"/>
    <w:rsid w:val="003609EF"/>
    <w:rsid w:val="0036231A"/>
    <w:rsid w:val="00374DD4"/>
    <w:rsid w:val="003E1A36"/>
    <w:rsid w:val="00410371"/>
    <w:rsid w:val="004242F1"/>
    <w:rsid w:val="00455C12"/>
    <w:rsid w:val="004B75B7"/>
    <w:rsid w:val="0051580D"/>
    <w:rsid w:val="00547111"/>
    <w:rsid w:val="00592D74"/>
    <w:rsid w:val="005B32E1"/>
    <w:rsid w:val="005E2C44"/>
    <w:rsid w:val="00621188"/>
    <w:rsid w:val="006257ED"/>
    <w:rsid w:val="00665C47"/>
    <w:rsid w:val="00695808"/>
    <w:rsid w:val="006B46FB"/>
    <w:rsid w:val="006E21FB"/>
    <w:rsid w:val="007176FF"/>
    <w:rsid w:val="00753E24"/>
    <w:rsid w:val="00757ABB"/>
    <w:rsid w:val="00792342"/>
    <w:rsid w:val="007977A8"/>
    <w:rsid w:val="007B512A"/>
    <w:rsid w:val="007C2097"/>
    <w:rsid w:val="007D6A07"/>
    <w:rsid w:val="007F7259"/>
    <w:rsid w:val="008040A8"/>
    <w:rsid w:val="00822986"/>
    <w:rsid w:val="008279FA"/>
    <w:rsid w:val="008626E7"/>
    <w:rsid w:val="00870EE7"/>
    <w:rsid w:val="008863B9"/>
    <w:rsid w:val="008A45A6"/>
    <w:rsid w:val="008F3789"/>
    <w:rsid w:val="008F686C"/>
    <w:rsid w:val="009148DE"/>
    <w:rsid w:val="00941E30"/>
    <w:rsid w:val="009777D9"/>
    <w:rsid w:val="00991B88"/>
    <w:rsid w:val="009A5753"/>
    <w:rsid w:val="009A579D"/>
    <w:rsid w:val="009B1324"/>
    <w:rsid w:val="009E3297"/>
    <w:rsid w:val="009F734F"/>
    <w:rsid w:val="00A246B6"/>
    <w:rsid w:val="00A312CD"/>
    <w:rsid w:val="00A420A5"/>
    <w:rsid w:val="00A47E70"/>
    <w:rsid w:val="00A50CF0"/>
    <w:rsid w:val="00A7671C"/>
    <w:rsid w:val="00AA2CBC"/>
    <w:rsid w:val="00AB168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135"/>
    <w:rsid w:val="00D50255"/>
    <w:rsid w:val="00D66520"/>
    <w:rsid w:val="00DE34CF"/>
    <w:rsid w:val="00E13F3D"/>
    <w:rsid w:val="00E34898"/>
    <w:rsid w:val="00EA2AC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2E1"/>
    <w:rPr>
      <w:rFonts w:ascii="Times New Roman" w:hAnsi="Times New Roman"/>
      <w:lang w:val="en-GB" w:eastAsia="en-US"/>
    </w:rPr>
  </w:style>
  <w:style w:type="character" w:customStyle="1" w:styleId="NOChar">
    <w:name w:val="NO Char"/>
    <w:link w:val="NO"/>
    <w:rsid w:val="005B32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1233</Words>
  <Characters>7397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CAMACHO, CRISTINA, Vodafone</cp:lastModifiedBy>
  <cp:revision>21</cp:revision>
  <cp:lastPrinted>1899-12-31T23:00:00Z</cp:lastPrinted>
  <dcterms:created xsi:type="dcterms:W3CDTF">2020-02-03T08:32:00Z</dcterms:created>
  <dcterms:modified xsi:type="dcterms:W3CDTF">2022-04-29T14:11:00Z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19th May 2022</vt:lpwstr>
  </property>
  <property fmtid="{D5CDD505-2E9C-101B-9397-08002B2CF9AE}" pid="9" name="Tdoc#">
    <vt:lpwstr>S1-221141</vt:lpwstr>
  </property>
  <property fmtid="{D5CDD505-2E9C-101B-9397-08002B2CF9AE}" pid="10" name="Spec#">
    <vt:lpwstr>22.011</vt:lpwstr>
  </property>
  <property fmtid="{D5CDD505-2E9C-101B-9397-08002B2CF9AE}" pid="11" name="Cr#">
    <vt:lpwstr>0339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Clarification for periodic network selection attempts</vt:lpwstr>
  </property>
  <property fmtid="{D5CDD505-2E9C-101B-9397-08002B2CF9AE}" pid="15" name="SourceIfWg">
    <vt:lpwstr>Vodafone Italia SpA</vt:lpwstr>
  </property>
  <property fmtid="{D5CDD505-2E9C-101B-9397-08002B2CF9AE}" pid="16" name="SourceIfTsg">
    <vt:lpwstr/>
  </property>
  <property fmtid="{D5CDD505-2E9C-101B-9397-08002B2CF9AE}" pid="17" name="RelatedWis">
    <vt:lpwstr>5GSAT</vt:lpwstr>
  </property>
  <property fmtid="{D5CDD505-2E9C-101B-9397-08002B2CF9AE}" pid="18" name="Cat">
    <vt:lpwstr>A</vt:lpwstr>
  </property>
  <property fmtid="{D5CDD505-2E9C-101B-9397-08002B2CF9AE}" pid="19" name="ResDate">
    <vt:lpwstr>2022-04-29</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2022-04-29T13:21:41Z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8cb28dc2-9d32-4211-9794-c86a94aaed57</vt:lpwstr>
  </property>
  <property fmtid="{D5CDD505-2E9C-101B-9397-08002B2CF9AE}" pid="27" name="MSIP_Label_0359f705-2ba0-454b-9cfc-6ce5bcaac040_ContentBits">
    <vt:lpwstr>2</vt:lpwstr>
  </property>
</Properties>
</file>