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02D1B" w14:textId="4B10F6B5" w:rsidR="00084153" w:rsidRDefault="00084153" w:rsidP="00CB3720">
      <w:pPr>
        <w:pStyle w:val="CRCoverPage"/>
        <w:tabs>
          <w:tab w:val="right" w:pos="9639"/>
        </w:tabs>
        <w:spacing w:after="0"/>
        <w:rPr>
          <w:b/>
          <w:i/>
          <w:noProof/>
          <w:sz w:val="28"/>
        </w:rPr>
      </w:pPr>
      <w:r>
        <w:rPr>
          <w:b/>
          <w:noProof/>
          <w:sz w:val="24"/>
        </w:rPr>
        <w:t>3GPP TSG-</w:t>
      </w:r>
      <w:r w:rsidR="00F0761C">
        <w:fldChar w:fldCharType="begin"/>
      </w:r>
      <w:r w:rsidR="00F0761C">
        <w:instrText xml:space="preserve"> DOCPROPERTY  TSG/WGRef  \* MERGEFORMAT </w:instrText>
      </w:r>
      <w:r w:rsidR="00F0761C">
        <w:fldChar w:fldCharType="separate"/>
      </w:r>
      <w:r>
        <w:rPr>
          <w:b/>
          <w:noProof/>
          <w:sz w:val="24"/>
        </w:rPr>
        <w:t>SA1</w:t>
      </w:r>
      <w:r w:rsidR="00F0761C">
        <w:rPr>
          <w:b/>
          <w:noProof/>
          <w:sz w:val="24"/>
        </w:rPr>
        <w:fldChar w:fldCharType="end"/>
      </w:r>
      <w:r>
        <w:rPr>
          <w:b/>
          <w:noProof/>
          <w:sz w:val="24"/>
        </w:rPr>
        <w:t xml:space="preserve"> Meeting #</w:t>
      </w:r>
      <w:r w:rsidR="00F0761C">
        <w:fldChar w:fldCharType="begin"/>
      </w:r>
      <w:r w:rsidR="00F0761C">
        <w:instrText xml:space="preserve"> DOCPROPERTY  MtgSeq  \* MERGEFORMAT </w:instrText>
      </w:r>
      <w:r w:rsidR="00F0761C">
        <w:fldChar w:fldCharType="separate"/>
      </w:r>
      <w:r w:rsidRPr="00EB09B7">
        <w:rPr>
          <w:b/>
          <w:noProof/>
          <w:sz w:val="24"/>
        </w:rPr>
        <w:t>9</w:t>
      </w:r>
      <w:r w:rsidR="00F0761C">
        <w:rPr>
          <w:b/>
          <w:noProof/>
          <w:sz w:val="24"/>
        </w:rPr>
        <w:fldChar w:fldCharType="end"/>
      </w:r>
      <w:r>
        <w:rPr>
          <w:b/>
          <w:noProof/>
          <w:sz w:val="24"/>
        </w:rPr>
        <w:t>6</w:t>
      </w:r>
      <w:r w:rsidR="00F0761C">
        <w:fldChar w:fldCharType="begin"/>
      </w:r>
      <w:r w:rsidR="00F0761C">
        <w:instrText xml:space="preserve"> DOCPROPERTY  MtgTitle  \* MERGEFORMAT </w:instrText>
      </w:r>
      <w:r w:rsidR="00F0761C">
        <w:fldChar w:fldCharType="separate"/>
      </w:r>
      <w:r>
        <w:rPr>
          <w:b/>
          <w:noProof/>
          <w:sz w:val="24"/>
        </w:rPr>
        <w:t>-e</w:t>
      </w:r>
      <w:r w:rsidR="00F0761C">
        <w:rPr>
          <w:b/>
          <w:noProof/>
          <w:sz w:val="24"/>
        </w:rPr>
        <w:fldChar w:fldCharType="end"/>
      </w:r>
      <w:r>
        <w:rPr>
          <w:b/>
          <w:i/>
          <w:noProof/>
          <w:sz w:val="28"/>
        </w:rPr>
        <w:tab/>
      </w:r>
      <w:bookmarkStart w:id="0" w:name="_GoBack"/>
      <w:r w:rsidR="000B1FD6" w:rsidRPr="000B1FD6">
        <w:rPr>
          <w:b/>
          <w:i/>
          <w:noProof/>
          <w:sz w:val="28"/>
        </w:rPr>
        <w:t>S1-214095</w:t>
      </w:r>
    </w:p>
    <w:p w14:paraId="2590471A" w14:textId="77777777" w:rsidR="0005597B" w:rsidRPr="00C53744" w:rsidRDefault="0005597B" w:rsidP="0005597B">
      <w:pPr>
        <w:pStyle w:val="CRCoverPage"/>
        <w:pBdr>
          <w:bottom w:val="single" w:sz="4" w:space="1" w:color="auto"/>
        </w:pBdr>
        <w:outlineLvl w:val="0"/>
        <w:rPr>
          <w:b/>
          <w:noProof/>
          <w:sz w:val="24"/>
          <w:lang w:eastAsia="ko-KR"/>
        </w:rPr>
      </w:pPr>
      <w:bookmarkStart w:id="1"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761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54E3A" w:rsidR="001E41F3" w:rsidRPr="00410371" w:rsidRDefault="000B1FD6" w:rsidP="00084153">
            <w:pPr>
              <w:pStyle w:val="CRCoverPage"/>
              <w:spacing w:after="0"/>
              <w:rPr>
                <w:noProof/>
              </w:rPr>
            </w:pPr>
            <w:r w:rsidRPr="00C1218E">
              <w:rPr>
                <w:b/>
                <w:noProof/>
                <w:sz w:val="28"/>
              </w:rPr>
              <w:t>0609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0761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AB184" w:rsidR="001E41F3" w:rsidRPr="00410371" w:rsidRDefault="00F0761C">
            <w:pPr>
              <w:pStyle w:val="CRCoverPage"/>
              <w:spacing w:after="0"/>
              <w:jc w:val="center"/>
              <w:rPr>
                <w:noProof/>
                <w:sz w:val="28"/>
              </w:rPr>
            </w:pPr>
            <w:r>
              <w:fldChar w:fldCharType="begin"/>
            </w:r>
            <w:r>
              <w:instrText xml:space="preserve"> DOCPROPERTY  Version  \* MERGEFORMAT </w:instrText>
            </w:r>
            <w:r>
              <w:fldChar w:fldCharType="separate"/>
            </w:r>
            <w:r w:rsidR="00084153">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F66B8" w:rsidR="00F25D98" w:rsidRDefault="00DB14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E46687" w:rsidR="00F25D98" w:rsidRDefault="00DB14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EA070" w:rsidR="001E41F3" w:rsidRDefault="00F0761C">
            <w:pPr>
              <w:pStyle w:val="CRCoverPage"/>
              <w:spacing w:after="0"/>
              <w:ind w:left="100"/>
              <w:rPr>
                <w:noProof/>
              </w:rPr>
            </w:pPr>
            <w:r>
              <w:fldChar w:fldCharType="begin"/>
            </w:r>
            <w:r>
              <w:instrText xml:space="preserve"> DOCPROPERTY  CrTitle  \* MERGEFORMAT </w:instrText>
            </w:r>
            <w:r>
              <w:fldChar w:fldCharType="separate"/>
            </w:r>
            <w:r w:rsidR="009810CC" w:rsidRPr="008C77DD">
              <w:rPr>
                <w:noProof/>
              </w:rPr>
              <w:t>PIRates</w:t>
            </w:r>
            <w:r w:rsidR="002640DD">
              <w:t xml:space="preserve"> requirements</w:t>
            </w:r>
            <w:r>
              <w:fldChar w:fldCharType="end"/>
            </w:r>
            <w:r w:rsidR="009810CC">
              <w:t xml:space="preserve"> for </w:t>
            </w:r>
            <w:r w:rsidR="00AC0BAF">
              <w:t xml:space="preserve">PWS &amp; </w:t>
            </w:r>
            <w:proofErr w:type="spellStart"/>
            <w:r w:rsidR="00AC0BAF">
              <w:t>ecall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597B" w14:paraId="46D5D7C2" w14:textId="77777777" w:rsidTr="00547111">
        <w:tc>
          <w:tcPr>
            <w:tcW w:w="1843" w:type="dxa"/>
            <w:tcBorders>
              <w:left w:val="single" w:sz="4" w:space="0" w:color="auto"/>
            </w:tcBorders>
          </w:tcPr>
          <w:p w14:paraId="45A6C2C4" w14:textId="77777777" w:rsidR="0005597B" w:rsidRDefault="0005597B" w:rsidP="000559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6E40E" w:rsidR="0005597B" w:rsidRDefault="000B1FD6" w:rsidP="0005597B">
            <w:pPr>
              <w:pStyle w:val="CRCoverPage"/>
              <w:spacing w:after="0"/>
              <w:ind w:left="100"/>
              <w:rPr>
                <w:noProof/>
              </w:rPr>
            </w:pPr>
            <w:r w:rsidRPr="000B1FD6">
              <w:rPr>
                <w:lang w:eastAsia="fr-FR"/>
              </w:rPr>
              <w:t>vivo, KPN</w:t>
            </w:r>
          </w:p>
        </w:tc>
      </w:tr>
      <w:bookmarkEnd w:id="0"/>
      <w:tr w:rsidR="0005597B" w14:paraId="4196B218" w14:textId="77777777" w:rsidTr="00547111">
        <w:tc>
          <w:tcPr>
            <w:tcW w:w="1843" w:type="dxa"/>
            <w:tcBorders>
              <w:left w:val="single" w:sz="4" w:space="0" w:color="auto"/>
            </w:tcBorders>
          </w:tcPr>
          <w:p w14:paraId="14C300BA" w14:textId="77777777" w:rsidR="0005597B" w:rsidRDefault="0005597B" w:rsidP="000559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40639" w:rsidR="0005597B" w:rsidRDefault="0005597B" w:rsidP="0005597B">
            <w:pPr>
              <w:pStyle w:val="CRCoverPage"/>
              <w:spacing w:after="0"/>
              <w:ind w:left="100"/>
              <w:rPr>
                <w:noProof/>
              </w:rPr>
            </w:pPr>
            <w:r>
              <w:t>SA1</w:t>
            </w:r>
            <w:r>
              <w:fldChar w:fldCharType="begin"/>
            </w:r>
            <w:r>
              <w:instrText xml:space="preserve"> DOCPROPERTY  SourceIfTsg  \* MERGEFORMAT </w:instrText>
            </w:r>
            <w:r>
              <w:fldChar w:fldCharType="end"/>
            </w:r>
          </w:p>
        </w:tc>
      </w:tr>
      <w:tr w:rsidR="0005597B" w14:paraId="76303739" w14:textId="77777777" w:rsidTr="00547111">
        <w:tc>
          <w:tcPr>
            <w:tcW w:w="1843" w:type="dxa"/>
            <w:tcBorders>
              <w:left w:val="single" w:sz="4" w:space="0" w:color="auto"/>
            </w:tcBorders>
          </w:tcPr>
          <w:p w14:paraId="4D3B1657" w14:textId="77777777" w:rsidR="0005597B" w:rsidRDefault="0005597B" w:rsidP="0005597B">
            <w:pPr>
              <w:pStyle w:val="CRCoverPage"/>
              <w:spacing w:after="0"/>
              <w:rPr>
                <w:b/>
                <w:i/>
                <w:noProof/>
                <w:sz w:val="8"/>
                <w:szCs w:val="8"/>
              </w:rPr>
            </w:pPr>
          </w:p>
        </w:tc>
        <w:tc>
          <w:tcPr>
            <w:tcW w:w="7797" w:type="dxa"/>
            <w:gridSpan w:val="10"/>
            <w:tcBorders>
              <w:right w:val="single" w:sz="4" w:space="0" w:color="auto"/>
            </w:tcBorders>
          </w:tcPr>
          <w:p w14:paraId="6ED4D65A" w14:textId="77777777" w:rsidR="0005597B" w:rsidRDefault="0005597B" w:rsidP="0005597B">
            <w:pPr>
              <w:pStyle w:val="CRCoverPage"/>
              <w:spacing w:after="0"/>
              <w:rPr>
                <w:noProof/>
                <w:sz w:val="8"/>
                <w:szCs w:val="8"/>
              </w:rPr>
            </w:pPr>
          </w:p>
        </w:tc>
      </w:tr>
      <w:tr w:rsidR="0005597B" w14:paraId="50563E52" w14:textId="77777777" w:rsidTr="00547111">
        <w:tc>
          <w:tcPr>
            <w:tcW w:w="1843" w:type="dxa"/>
            <w:tcBorders>
              <w:left w:val="single" w:sz="4" w:space="0" w:color="auto"/>
            </w:tcBorders>
          </w:tcPr>
          <w:p w14:paraId="32C381B7" w14:textId="77777777" w:rsidR="0005597B" w:rsidRDefault="0005597B" w:rsidP="000559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15BA65" w:rsidR="0005597B" w:rsidRDefault="0005597B" w:rsidP="0005597B">
            <w:pPr>
              <w:pStyle w:val="CRCoverPage"/>
              <w:spacing w:after="0"/>
              <w:ind w:left="100"/>
              <w:rPr>
                <w:noProof/>
              </w:rPr>
            </w:pPr>
            <w:r w:rsidRPr="008C77DD">
              <w:rPr>
                <w:noProof/>
              </w:rPr>
              <w:t>PIRates</w:t>
            </w:r>
          </w:p>
        </w:tc>
        <w:tc>
          <w:tcPr>
            <w:tcW w:w="567" w:type="dxa"/>
            <w:tcBorders>
              <w:left w:val="nil"/>
            </w:tcBorders>
          </w:tcPr>
          <w:p w14:paraId="61A86BCF" w14:textId="77777777" w:rsidR="0005597B" w:rsidRDefault="0005597B" w:rsidP="0005597B">
            <w:pPr>
              <w:pStyle w:val="CRCoverPage"/>
              <w:spacing w:after="0"/>
              <w:ind w:right="100"/>
              <w:rPr>
                <w:noProof/>
              </w:rPr>
            </w:pPr>
          </w:p>
        </w:tc>
        <w:tc>
          <w:tcPr>
            <w:tcW w:w="1417" w:type="dxa"/>
            <w:gridSpan w:val="3"/>
            <w:tcBorders>
              <w:left w:val="nil"/>
            </w:tcBorders>
          </w:tcPr>
          <w:p w14:paraId="153CBFB1" w14:textId="77777777" w:rsidR="0005597B" w:rsidRDefault="0005597B" w:rsidP="000559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4B4B0" w:rsidR="0005597B" w:rsidRDefault="0005597B" w:rsidP="0005597B">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2021-10-23</w:t>
            </w:r>
            <w:r>
              <w:rPr>
                <w:noProof/>
                <w:lang w:eastAsia="fr-FR"/>
              </w:rPr>
              <w:fldChar w:fldCharType="end"/>
            </w:r>
          </w:p>
        </w:tc>
      </w:tr>
      <w:tr w:rsidR="0005597B" w14:paraId="690C7843" w14:textId="77777777" w:rsidTr="00547111">
        <w:tc>
          <w:tcPr>
            <w:tcW w:w="1843" w:type="dxa"/>
            <w:tcBorders>
              <w:left w:val="single" w:sz="4" w:space="0" w:color="auto"/>
            </w:tcBorders>
          </w:tcPr>
          <w:p w14:paraId="17A1A642" w14:textId="77777777" w:rsidR="0005597B" w:rsidRDefault="0005597B" w:rsidP="0005597B">
            <w:pPr>
              <w:pStyle w:val="CRCoverPage"/>
              <w:spacing w:after="0"/>
              <w:rPr>
                <w:b/>
                <w:i/>
                <w:noProof/>
                <w:sz w:val="8"/>
                <w:szCs w:val="8"/>
              </w:rPr>
            </w:pPr>
          </w:p>
        </w:tc>
        <w:tc>
          <w:tcPr>
            <w:tcW w:w="1986" w:type="dxa"/>
            <w:gridSpan w:val="4"/>
          </w:tcPr>
          <w:p w14:paraId="2F73FCFB" w14:textId="77777777" w:rsidR="0005597B" w:rsidRDefault="0005597B" w:rsidP="0005597B">
            <w:pPr>
              <w:pStyle w:val="CRCoverPage"/>
              <w:spacing w:after="0"/>
              <w:rPr>
                <w:noProof/>
                <w:sz w:val="8"/>
                <w:szCs w:val="8"/>
              </w:rPr>
            </w:pPr>
          </w:p>
        </w:tc>
        <w:tc>
          <w:tcPr>
            <w:tcW w:w="2267" w:type="dxa"/>
            <w:gridSpan w:val="2"/>
          </w:tcPr>
          <w:p w14:paraId="0FBCFC35" w14:textId="77777777" w:rsidR="0005597B" w:rsidRDefault="0005597B" w:rsidP="0005597B">
            <w:pPr>
              <w:pStyle w:val="CRCoverPage"/>
              <w:spacing w:after="0"/>
              <w:rPr>
                <w:noProof/>
                <w:sz w:val="8"/>
                <w:szCs w:val="8"/>
              </w:rPr>
            </w:pPr>
          </w:p>
        </w:tc>
        <w:tc>
          <w:tcPr>
            <w:tcW w:w="1417" w:type="dxa"/>
            <w:gridSpan w:val="3"/>
          </w:tcPr>
          <w:p w14:paraId="60243A9E" w14:textId="77777777" w:rsidR="0005597B" w:rsidRDefault="0005597B" w:rsidP="0005597B">
            <w:pPr>
              <w:pStyle w:val="CRCoverPage"/>
              <w:spacing w:after="0"/>
              <w:rPr>
                <w:noProof/>
                <w:sz w:val="8"/>
                <w:szCs w:val="8"/>
              </w:rPr>
            </w:pPr>
          </w:p>
        </w:tc>
        <w:tc>
          <w:tcPr>
            <w:tcW w:w="2127" w:type="dxa"/>
            <w:tcBorders>
              <w:right w:val="single" w:sz="4" w:space="0" w:color="auto"/>
            </w:tcBorders>
          </w:tcPr>
          <w:p w14:paraId="68E9B688" w14:textId="77777777" w:rsidR="0005597B" w:rsidRDefault="0005597B" w:rsidP="0005597B">
            <w:pPr>
              <w:pStyle w:val="CRCoverPage"/>
              <w:spacing w:after="0"/>
              <w:rPr>
                <w:noProof/>
                <w:sz w:val="8"/>
                <w:szCs w:val="8"/>
              </w:rPr>
            </w:pPr>
          </w:p>
        </w:tc>
      </w:tr>
      <w:tr w:rsidR="0005597B" w14:paraId="13D4AF59" w14:textId="77777777" w:rsidTr="00547111">
        <w:trPr>
          <w:cantSplit/>
        </w:trPr>
        <w:tc>
          <w:tcPr>
            <w:tcW w:w="1843" w:type="dxa"/>
            <w:tcBorders>
              <w:left w:val="single" w:sz="4" w:space="0" w:color="auto"/>
            </w:tcBorders>
          </w:tcPr>
          <w:p w14:paraId="1E6EA205" w14:textId="77777777" w:rsidR="0005597B" w:rsidRDefault="0005597B" w:rsidP="0005597B">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05597B" w:rsidRDefault="00166114" w:rsidP="0005597B">
            <w:pPr>
              <w:pStyle w:val="CRCoverPage"/>
              <w:spacing w:after="0"/>
              <w:ind w:left="100" w:right="-609"/>
              <w:rPr>
                <w:b/>
                <w:noProof/>
              </w:rPr>
            </w:pPr>
            <w:fldSimple w:instr=" DOCPROPERTY  Cat  \* MERGEFORMAT ">
              <w:r w:rsidR="0005597B">
                <w:rPr>
                  <w:b/>
                  <w:noProof/>
                </w:rPr>
                <w:t>B</w:t>
              </w:r>
            </w:fldSimple>
          </w:p>
        </w:tc>
        <w:tc>
          <w:tcPr>
            <w:tcW w:w="3402" w:type="dxa"/>
            <w:gridSpan w:val="5"/>
            <w:tcBorders>
              <w:left w:val="nil"/>
            </w:tcBorders>
          </w:tcPr>
          <w:p w14:paraId="617AE5C6" w14:textId="77777777" w:rsidR="0005597B" w:rsidRDefault="0005597B" w:rsidP="0005597B">
            <w:pPr>
              <w:pStyle w:val="CRCoverPage"/>
              <w:spacing w:after="0"/>
              <w:rPr>
                <w:noProof/>
              </w:rPr>
            </w:pPr>
          </w:p>
        </w:tc>
        <w:tc>
          <w:tcPr>
            <w:tcW w:w="1417" w:type="dxa"/>
            <w:gridSpan w:val="3"/>
            <w:tcBorders>
              <w:left w:val="nil"/>
            </w:tcBorders>
          </w:tcPr>
          <w:p w14:paraId="42CDCEE5" w14:textId="77777777" w:rsidR="0005597B" w:rsidRDefault="0005597B" w:rsidP="000559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05597B" w:rsidRDefault="00166114" w:rsidP="0005597B">
            <w:pPr>
              <w:pStyle w:val="CRCoverPage"/>
              <w:spacing w:after="0"/>
              <w:ind w:left="100"/>
              <w:rPr>
                <w:noProof/>
              </w:rPr>
            </w:pPr>
            <w:fldSimple w:instr=" DOCPROPERTY  Release  \* MERGEFORMAT ">
              <w:r w:rsidR="0005597B">
                <w:rPr>
                  <w:noProof/>
                </w:rPr>
                <w:t>Rel-18</w:t>
              </w:r>
            </w:fldSimple>
          </w:p>
        </w:tc>
      </w:tr>
      <w:tr w:rsidR="0005597B" w14:paraId="30122F0C" w14:textId="77777777" w:rsidTr="00547111">
        <w:tc>
          <w:tcPr>
            <w:tcW w:w="1843" w:type="dxa"/>
            <w:tcBorders>
              <w:left w:val="single" w:sz="4" w:space="0" w:color="auto"/>
              <w:bottom w:val="single" w:sz="4" w:space="0" w:color="auto"/>
            </w:tcBorders>
          </w:tcPr>
          <w:p w14:paraId="615796D0" w14:textId="77777777" w:rsidR="0005597B" w:rsidRDefault="0005597B" w:rsidP="0005597B">
            <w:pPr>
              <w:pStyle w:val="CRCoverPage"/>
              <w:spacing w:after="0"/>
              <w:rPr>
                <w:b/>
                <w:i/>
                <w:noProof/>
              </w:rPr>
            </w:pPr>
          </w:p>
        </w:tc>
        <w:tc>
          <w:tcPr>
            <w:tcW w:w="4677" w:type="dxa"/>
            <w:gridSpan w:val="8"/>
            <w:tcBorders>
              <w:bottom w:val="single" w:sz="4" w:space="0" w:color="auto"/>
            </w:tcBorders>
          </w:tcPr>
          <w:p w14:paraId="78418D37" w14:textId="77777777" w:rsidR="0005597B" w:rsidRDefault="0005597B" w:rsidP="000559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597B" w:rsidRDefault="0005597B" w:rsidP="0005597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5597B" w:rsidRPr="007C2097" w:rsidRDefault="0005597B" w:rsidP="000559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97B" w14:paraId="7FBEB8E7" w14:textId="77777777" w:rsidTr="00547111">
        <w:tc>
          <w:tcPr>
            <w:tcW w:w="1843" w:type="dxa"/>
          </w:tcPr>
          <w:p w14:paraId="44A3A604" w14:textId="77777777" w:rsidR="0005597B" w:rsidRDefault="0005597B" w:rsidP="0005597B">
            <w:pPr>
              <w:pStyle w:val="CRCoverPage"/>
              <w:spacing w:after="0"/>
              <w:rPr>
                <w:b/>
                <w:i/>
                <w:noProof/>
                <w:sz w:val="8"/>
                <w:szCs w:val="8"/>
              </w:rPr>
            </w:pPr>
          </w:p>
        </w:tc>
        <w:tc>
          <w:tcPr>
            <w:tcW w:w="7797" w:type="dxa"/>
            <w:gridSpan w:val="10"/>
          </w:tcPr>
          <w:p w14:paraId="5524CC4E" w14:textId="77777777" w:rsidR="0005597B" w:rsidRDefault="0005597B" w:rsidP="0005597B">
            <w:pPr>
              <w:pStyle w:val="CRCoverPage"/>
              <w:spacing w:after="0"/>
              <w:rPr>
                <w:noProof/>
                <w:sz w:val="8"/>
                <w:szCs w:val="8"/>
              </w:rPr>
            </w:pPr>
          </w:p>
        </w:tc>
      </w:tr>
      <w:tr w:rsidR="0005597B" w14:paraId="1256F52C" w14:textId="77777777" w:rsidTr="00547111">
        <w:tc>
          <w:tcPr>
            <w:tcW w:w="2694" w:type="dxa"/>
            <w:gridSpan w:val="2"/>
            <w:tcBorders>
              <w:top w:val="single" w:sz="4" w:space="0" w:color="auto"/>
              <w:left w:val="single" w:sz="4" w:space="0" w:color="auto"/>
            </w:tcBorders>
          </w:tcPr>
          <w:p w14:paraId="52C87DB0" w14:textId="77777777" w:rsidR="0005597B" w:rsidRDefault="0005597B" w:rsidP="000559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FE7D24" w:rsidR="0005597B" w:rsidRDefault="0005597B" w:rsidP="0005597B">
            <w:pPr>
              <w:pStyle w:val="CRCoverPage"/>
              <w:spacing w:after="0"/>
              <w:ind w:left="100"/>
              <w:rPr>
                <w:noProof/>
              </w:rPr>
            </w:pPr>
            <w:r>
              <w:rPr>
                <w:noProof/>
              </w:rPr>
              <w:t>Support for eCall and PWS was not explicity discussed in TR 22.859 however during creating normative requirements it was pointed out that it can be equally applicable. E.g. Bob has a house in the mountains and there is fire heading his way, he could receive a PWS message into the PIN.   Another day after the fire Bob decides to drive his car car on the slippy road (covered in stuff and debris from the fire etc), the car hits some fire damaged debris slides into Bobs house, the car is a PIN Element in Bobs PIN and makes an ecall allowing Bob to be saved from another disaster.</w:t>
            </w:r>
          </w:p>
        </w:tc>
      </w:tr>
      <w:tr w:rsidR="0005597B" w14:paraId="4CA74D09" w14:textId="77777777" w:rsidTr="00547111">
        <w:tc>
          <w:tcPr>
            <w:tcW w:w="2694" w:type="dxa"/>
            <w:gridSpan w:val="2"/>
            <w:tcBorders>
              <w:left w:val="single" w:sz="4" w:space="0" w:color="auto"/>
            </w:tcBorders>
          </w:tcPr>
          <w:p w14:paraId="2D0866D6"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365DEF04" w14:textId="77777777" w:rsidR="0005597B" w:rsidRDefault="0005597B" w:rsidP="0005597B">
            <w:pPr>
              <w:pStyle w:val="CRCoverPage"/>
              <w:spacing w:after="0"/>
              <w:rPr>
                <w:noProof/>
                <w:sz w:val="8"/>
                <w:szCs w:val="8"/>
              </w:rPr>
            </w:pPr>
          </w:p>
        </w:tc>
      </w:tr>
      <w:tr w:rsidR="0005597B" w14:paraId="21016551" w14:textId="77777777" w:rsidTr="00547111">
        <w:tc>
          <w:tcPr>
            <w:tcW w:w="2694" w:type="dxa"/>
            <w:gridSpan w:val="2"/>
            <w:tcBorders>
              <w:left w:val="single" w:sz="4" w:space="0" w:color="auto"/>
            </w:tcBorders>
          </w:tcPr>
          <w:p w14:paraId="49433147" w14:textId="77777777" w:rsidR="0005597B" w:rsidRDefault="0005597B" w:rsidP="000559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D846DF" w:rsidR="0005597B" w:rsidRDefault="0005597B" w:rsidP="0005597B">
            <w:pPr>
              <w:pStyle w:val="CRCoverPage"/>
              <w:spacing w:after="0"/>
              <w:ind w:left="100"/>
              <w:rPr>
                <w:noProof/>
              </w:rPr>
            </w:pPr>
            <w:r>
              <w:rPr>
                <w:noProof/>
              </w:rPr>
              <w:t>Adding requirementson PWS and ecall for PIN.</w:t>
            </w:r>
          </w:p>
        </w:tc>
      </w:tr>
      <w:tr w:rsidR="0005597B" w14:paraId="1F886379" w14:textId="77777777" w:rsidTr="00547111">
        <w:tc>
          <w:tcPr>
            <w:tcW w:w="2694" w:type="dxa"/>
            <w:gridSpan w:val="2"/>
            <w:tcBorders>
              <w:left w:val="single" w:sz="4" w:space="0" w:color="auto"/>
            </w:tcBorders>
          </w:tcPr>
          <w:p w14:paraId="4D989623"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71C4A204" w14:textId="77777777" w:rsidR="0005597B" w:rsidRDefault="0005597B" w:rsidP="0005597B">
            <w:pPr>
              <w:pStyle w:val="CRCoverPage"/>
              <w:spacing w:after="0"/>
              <w:rPr>
                <w:noProof/>
                <w:sz w:val="8"/>
                <w:szCs w:val="8"/>
              </w:rPr>
            </w:pPr>
          </w:p>
        </w:tc>
      </w:tr>
      <w:tr w:rsidR="0005597B" w14:paraId="678D7BF9" w14:textId="77777777" w:rsidTr="00547111">
        <w:tc>
          <w:tcPr>
            <w:tcW w:w="2694" w:type="dxa"/>
            <w:gridSpan w:val="2"/>
            <w:tcBorders>
              <w:left w:val="single" w:sz="4" w:space="0" w:color="auto"/>
              <w:bottom w:val="single" w:sz="4" w:space="0" w:color="auto"/>
            </w:tcBorders>
          </w:tcPr>
          <w:p w14:paraId="4E5CE1B6" w14:textId="77777777" w:rsidR="0005597B" w:rsidRDefault="0005597B" w:rsidP="000559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ECA59" w:rsidR="0005597B" w:rsidRDefault="0005597B" w:rsidP="0005597B">
            <w:pPr>
              <w:pStyle w:val="CRCoverPage"/>
              <w:spacing w:after="0"/>
              <w:ind w:left="100"/>
              <w:rPr>
                <w:noProof/>
              </w:rPr>
            </w:pPr>
            <w:r>
              <w:rPr>
                <w:noProof/>
              </w:rPr>
              <w:t xml:space="preserve">PWS / ecall -  inability to support such service.  </w:t>
            </w:r>
          </w:p>
        </w:tc>
      </w:tr>
      <w:tr w:rsidR="0005597B" w14:paraId="034AF533" w14:textId="77777777" w:rsidTr="00547111">
        <w:tc>
          <w:tcPr>
            <w:tcW w:w="2694" w:type="dxa"/>
            <w:gridSpan w:val="2"/>
          </w:tcPr>
          <w:p w14:paraId="39D9EB5B" w14:textId="77777777" w:rsidR="0005597B" w:rsidRDefault="0005597B" w:rsidP="0005597B">
            <w:pPr>
              <w:pStyle w:val="CRCoverPage"/>
              <w:spacing w:after="0"/>
              <w:rPr>
                <w:b/>
                <w:i/>
                <w:noProof/>
                <w:sz w:val="8"/>
                <w:szCs w:val="8"/>
              </w:rPr>
            </w:pPr>
          </w:p>
        </w:tc>
        <w:tc>
          <w:tcPr>
            <w:tcW w:w="6946" w:type="dxa"/>
            <w:gridSpan w:val="9"/>
          </w:tcPr>
          <w:p w14:paraId="7826CB1C" w14:textId="77777777" w:rsidR="0005597B" w:rsidRDefault="0005597B" w:rsidP="0005597B">
            <w:pPr>
              <w:pStyle w:val="CRCoverPage"/>
              <w:spacing w:after="0"/>
              <w:rPr>
                <w:noProof/>
                <w:sz w:val="8"/>
                <w:szCs w:val="8"/>
              </w:rPr>
            </w:pPr>
          </w:p>
        </w:tc>
      </w:tr>
      <w:tr w:rsidR="0005597B" w14:paraId="6A17D7AC" w14:textId="77777777" w:rsidTr="00547111">
        <w:tc>
          <w:tcPr>
            <w:tcW w:w="2694" w:type="dxa"/>
            <w:gridSpan w:val="2"/>
            <w:tcBorders>
              <w:top w:val="single" w:sz="4" w:space="0" w:color="auto"/>
              <w:left w:val="single" w:sz="4" w:space="0" w:color="auto"/>
            </w:tcBorders>
          </w:tcPr>
          <w:p w14:paraId="6DAD5B19" w14:textId="77777777" w:rsidR="0005597B" w:rsidRDefault="0005597B" w:rsidP="000559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5D0E6" w:rsidR="0005597B" w:rsidRDefault="0005597B" w:rsidP="0005597B">
            <w:pPr>
              <w:pStyle w:val="CRCoverPage"/>
              <w:spacing w:after="0"/>
              <w:ind w:left="100"/>
              <w:rPr>
                <w:noProof/>
              </w:rPr>
            </w:pPr>
            <w:r>
              <w:rPr>
                <w:noProof/>
              </w:rPr>
              <w:t xml:space="preserve">6.38.2 </w:t>
            </w:r>
          </w:p>
        </w:tc>
      </w:tr>
      <w:tr w:rsidR="0005597B" w14:paraId="56E1E6C3" w14:textId="77777777" w:rsidTr="00547111">
        <w:tc>
          <w:tcPr>
            <w:tcW w:w="2694" w:type="dxa"/>
            <w:gridSpan w:val="2"/>
            <w:tcBorders>
              <w:left w:val="single" w:sz="4" w:space="0" w:color="auto"/>
            </w:tcBorders>
          </w:tcPr>
          <w:p w14:paraId="2FB9DE77"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0898542D" w14:textId="77777777" w:rsidR="0005597B" w:rsidRDefault="0005597B" w:rsidP="0005597B">
            <w:pPr>
              <w:pStyle w:val="CRCoverPage"/>
              <w:spacing w:after="0"/>
              <w:rPr>
                <w:noProof/>
                <w:sz w:val="8"/>
                <w:szCs w:val="8"/>
              </w:rPr>
            </w:pPr>
          </w:p>
        </w:tc>
      </w:tr>
      <w:tr w:rsidR="0005597B" w14:paraId="76F95A8B" w14:textId="77777777" w:rsidTr="00547111">
        <w:tc>
          <w:tcPr>
            <w:tcW w:w="2694" w:type="dxa"/>
            <w:gridSpan w:val="2"/>
            <w:tcBorders>
              <w:left w:val="single" w:sz="4" w:space="0" w:color="auto"/>
            </w:tcBorders>
          </w:tcPr>
          <w:p w14:paraId="335EAB52" w14:textId="77777777" w:rsidR="0005597B" w:rsidRDefault="0005597B" w:rsidP="00055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597B" w:rsidRDefault="0005597B" w:rsidP="000559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597B" w:rsidRDefault="0005597B" w:rsidP="0005597B">
            <w:pPr>
              <w:pStyle w:val="CRCoverPage"/>
              <w:spacing w:after="0"/>
              <w:jc w:val="center"/>
              <w:rPr>
                <w:b/>
                <w:caps/>
                <w:noProof/>
              </w:rPr>
            </w:pPr>
            <w:r>
              <w:rPr>
                <w:b/>
                <w:caps/>
                <w:noProof/>
              </w:rPr>
              <w:t>N</w:t>
            </w:r>
          </w:p>
        </w:tc>
        <w:tc>
          <w:tcPr>
            <w:tcW w:w="2977" w:type="dxa"/>
            <w:gridSpan w:val="4"/>
          </w:tcPr>
          <w:p w14:paraId="304CCBCB" w14:textId="77777777" w:rsidR="0005597B" w:rsidRDefault="0005597B" w:rsidP="000559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597B" w:rsidRDefault="0005597B" w:rsidP="0005597B">
            <w:pPr>
              <w:pStyle w:val="CRCoverPage"/>
              <w:spacing w:after="0"/>
              <w:ind w:left="99"/>
              <w:rPr>
                <w:noProof/>
              </w:rPr>
            </w:pPr>
          </w:p>
        </w:tc>
      </w:tr>
      <w:tr w:rsidR="0005597B" w14:paraId="34ACE2EB" w14:textId="77777777" w:rsidTr="00547111">
        <w:tc>
          <w:tcPr>
            <w:tcW w:w="2694" w:type="dxa"/>
            <w:gridSpan w:val="2"/>
            <w:tcBorders>
              <w:left w:val="single" w:sz="4" w:space="0" w:color="auto"/>
            </w:tcBorders>
          </w:tcPr>
          <w:p w14:paraId="571382F3" w14:textId="77777777" w:rsidR="0005597B" w:rsidRDefault="0005597B" w:rsidP="000559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05597B" w:rsidRDefault="0005597B" w:rsidP="0005597B">
            <w:pPr>
              <w:pStyle w:val="CRCoverPage"/>
              <w:spacing w:after="0"/>
              <w:jc w:val="center"/>
              <w:rPr>
                <w:b/>
                <w:caps/>
                <w:noProof/>
              </w:rPr>
            </w:pPr>
            <w:r>
              <w:rPr>
                <w:b/>
                <w:caps/>
                <w:noProof/>
              </w:rPr>
              <w:t>X</w:t>
            </w:r>
          </w:p>
        </w:tc>
        <w:tc>
          <w:tcPr>
            <w:tcW w:w="2977" w:type="dxa"/>
            <w:gridSpan w:val="4"/>
          </w:tcPr>
          <w:p w14:paraId="7DB274D8" w14:textId="77777777" w:rsidR="0005597B" w:rsidRDefault="0005597B" w:rsidP="000559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597B" w:rsidRDefault="0005597B" w:rsidP="0005597B">
            <w:pPr>
              <w:pStyle w:val="CRCoverPage"/>
              <w:spacing w:after="0"/>
              <w:ind w:left="99"/>
              <w:rPr>
                <w:noProof/>
              </w:rPr>
            </w:pPr>
            <w:r>
              <w:rPr>
                <w:noProof/>
              </w:rPr>
              <w:t xml:space="preserve">TS/TR ... CR ... </w:t>
            </w:r>
          </w:p>
        </w:tc>
      </w:tr>
      <w:tr w:rsidR="0005597B" w14:paraId="446DDBAC" w14:textId="77777777" w:rsidTr="00547111">
        <w:tc>
          <w:tcPr>
            <w:tcW w:w="2694" w:type="dxa"/>
            <w:gridSpan w:val="2"/>
            <w:tcBorders>
              <w:left w:val="single" w:sz="4" w:space="0" w:color="auto"/>
            </w:tcBorders>
          </w:tcPr>
          <w:p w14:paraId="678A1AA6" w14:textId="77777777" w:rsidR="0005597B" w:rsidRDefault="0005597B" w:rsidP="00055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05597B" w:rsidRDefault="0005597B" w:rsidP="0005597B">
            <w:pPr>
              <w:pStyle w:val="CRCoverPage"/>
              <w:spacing w:after="0"/>
              <w:jc w:val="center"/>
              <w:rPr>
                <w:b/>
                <w:caps/>
                <w:noProof/>
              </w:rPr>
            </w:pPr>
            <w:r>
              <w:rPr>
                <w:b/>
                <w:caps/>
                <w:noProof/>
              </w:rPr>
              <w:t>X</w:t>
            </w:r>
          </w:p>
        </w:tc>
        <w:tc>
          <w:tcPr>
            <w:tcW w:w="2977" w:type="dxa"/>
            <w:gridSpan w:val="4"/>
          </w:tcPr>
          <w:p w14:paraId="1A4306D9" w14:textId="77777777" w:rsidR="0005597B" w:rsidRDefault="0005597B" w:rsidP="00055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597B" w:rsidRDefault="0005597B" w:rsidP="0005597B">
            <w:pPr>
              <w:pStyle w:val="CRCoverPage"/>
              <w:spacing w:after="0"/>
              <w:ind w:left="99"/>
              <w:rPr>
                <w:noProof/>
              </w:rPr>
            </w:pPr>
            <w:r>
              <w:rPr>
                <w:noProof/>
              </w:rPr>
              <w:t xml:space="preserve">TS/TR ... CR ... </w:t>
            </w:r>
          </w:p>
        </w:tc>
      </w:tr>
      <w:tr w:rsidR="0005597B" w14:paraId="55C714D2" w14:textId="77777777" w:rsidTr="00547111">
        <w:tc>
          <w:tcPr>
            <w:tcW w:w="2694" w:type="dxa"/>
            <w:gridSpan w:val="2"/>
            <w:tcBorders>
              <w:left w:val="single" w:sz="4" w:space="0" w:color="auto"/>
            </w:tcBorders>
          </w:tcPr>
          <w:p w14:paraId="45913E62" w14:textId="77777777" w:rsidR="0005597B" w:rsidRDefault="0005597B" w:rsidP="000559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05597B" w:rsidRDefault="0005597B" w:rsidP="0005597B">
            <w:pPr>
              <w:pStyle w:val="CRCoverPage"/>
              <w:spacing w:after="0"/>
              <w:jc w:val="center"/>
              <w:rPr>
                <w:b/>
                <w:caps/>
                <w:noProof/>
              </w:rPr>
            </w:pPr>
            <w:r>
              <w:rPr>
                <w:b/>
                <w:caps/>
                <w:noProof/>
              </w:rPr>
              <w:t>X</w:t>
            </w:r>
          </w:p>
        </w:tc>
        <w:tc>
          <w:tcPr>
            <w:tcW w:w="2977" w:type="dxa"/>
            <w:gridSpan w:val="4"/>
          </w:tcPr>
          <w:p w14:paraId="1B4FF921" w14:textId="77777777" w:rsidR="0005597B" w:rsidRDefault="0005597B" w:rsidP="000559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597B" w:rsidRDefault="0005597B" w:rsidP="0005597B">
            <w:pPr>
              <w:pStyle w:val="CRCoverPage"/>
              <w:spacing w:after="0"/>
              <w:ind w:left="99"/>
              <w:rPr>
                <w:noProof/>
              </w:rPr>
            </w:pPr>
            <w:r>
              <w:rPr>
                <w:noProof/>
              </w:rPr>
              <w:t xml:space="preserve">TS/TR ... CR ... </w:t>
            </w:r>
          </w:p>
        </w:tc>
      </w:tr>
      <w:tr w:rsidR="0005597B" w14:paraId="60DF82CC" w14:textId="77777777" w:rsidTr="008863B9">
        <w:tc>
          <w:tcPr>
            <w:tcW w:w="2694" w:type="dxa"/>
            <w:gridSpan w:val="2"/>
            <w:tcBorders>
              <w:left w:val="single" w:sz="4" w:space="0" w:color="auto"/>
            </w:tcBorders>
          </w:tcPr>
          <w:p w14:paraId="517696CD" w14:textId="77777777" w:rsidR="0005597B" w:rsidRDefault="0005597B" w:rsidP="0005597B">
            <w:pPr>
              <w:pStyle w:val="CRCoverPage"/>
              <w:spacing w:after="0"/>
              <w:rPr>
                <w:b/>
                <w:i/>
                <w:noProof/>
              </w:rPr>
            </w:pPr>
          </w:p>
        </w:tc>
        <w:tc>
          <w:tcPr>
            <w:tcW w:w="6946" w:type="dxa"/>
            <w:gridSpan w:val="9"/>
            <w:tcBorders>
              <w:right w:val="single" w:sz="4" w:space="0" w:color="auto"/>
            </w:tcBorders>
          </w:tcPr>
          <w:p w14:paraId="4D84207F" w14:textId="77777777" w:rsidR="0005597B" w:rsidRDefault="0005597B" w:rsidP="0005597B">
            <w:pPr>
              <w:pStyle w:val="CRCoverPage"/>
              <w:spacing w:after="0"/>
              <w:rPr>
                <w:noProof/>
              </w:rPr>
            </w:pPr>
          </w:p>
        </w:tc>
      </w:tr>
      <w:tr w:rsidR="0005597B" w14:paraId="556B87B6" w14:textId="77777777" w:rsidTr="008863B9">
        <w:tc>
          <w:tcPr>
            <w:tcW w:w="2694" w:type="dxa"/>
            <w:gridSpan w:val="2"/>
            <w:tcBorders>
              <w:left w:val="single" w:sz="4" w:space="0" w:color="auto"/>
              <w:bottom w:val="single" w:sz="4" w:space="0" w:color="auto"/>
            </w:tcBorders>
          </w:tcPr>
          <w:p w14:paraId="79A9C411" w14:textId="77777777" w:rsidR="0005597B" w:rsidRDefault="0005597B" w:rsidP="000559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AEB41" w:rsidR="0005597B" w:rsidRDefault="0005597B" w:rsidP="0005597B">
            <w:pPr>
              <w:pStyle w:val="CRCoverPage"/>
              <w:spacing w:after="0"/>
              <w:ind w:left="100"/>
              <w:rPr>
                <w:noProof/>
              </w:rPr>
            </w:pPr>
          </w:p>
        </w:tc>
      </w:tr>
      <w:tr w:rsidR="0005597B" w:rsidRPr="008863B9" w14:paraId="45BFE792" w14:textId="77777777" w:rsidTr="008863B9">
        <w:tc>
          <w:tcPr>
            <w:tcW w:w="2694" w:type="dxa"/>
            <w:gridSpan w:val="2"/>
            <w:tcBorders>
              <w:top w:val="single" w:sz="4" w:space="0" w:color="auto"/>
              <w:bottom w:val="single" w:sz="4" w:space="0" w:color="auto"/>
            </w:tcBorders>
          </w:tcPr>
          <w:p w14:paraId="194242DD" w14:textId="77777777" w:rsidR="0005597B" w:rsidRPr="008863B9" w:rsidRDefault="0005597B" w:rsidP="000559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597B" w:rsidRPr="008863B9" w:rsidRDefault="0005597B" w:rsidP="0005597B">
            <w:pPr>
              <w:pStyle w:val="CRCoverPage"/>
              <w:spacing w:after="0"/>
              <w:ind w:left="100"/>
              <w:rPr>
                <w:noProof/>
                <w:sz w:val="8"/>
                <w:szCs w:val="8"/>
              </w:rPr>
            </w:pPr>
          </w:p>
        </w:tc>
      </w:tr>
      <w:tr w:rsidR="000559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597B" w:rsidRDefault="0005597B" w:rsidP="000559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597B" w:rsidRDefault="0005597B" w:rsidP="000559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D348DD" w14:textId="77777777" w:rsidR="00480055" w:rsidRPr="00503529" w:rsidRDefault="00480055" w:rsidP="00480055">
      <w:pPr>
        <w:pStyle w:val="EditorsNote"/>
        <w:ind w:left="0" w:firstLine="0"/>
        <w:jc w:val="center"/>
        <w:rPr>
          <w:b/>
          <w:sz w:val="32"/>
        </w:rPr>
      </w:pPr>
      <w:bookmarkStart w:id="3" w:name="_Hlk86356925"/>
      <w:r w:rsidRPr="00503529">
        <w:rPr>
          <w:b/>
          <w:sz w:val="32"/>
        </w:rPr>
        <w:lastRenderedPageBreak/>
        <w:t>****</w:t>
      </w:r>
      <w:r>
        <w:rPr>
          <w:b/>
          <w:sz w:val="32"/>
        </w:rPr>
        <w:t xml:space="preserve">START OF </w:t>
      </w:r>
      <w:r w:rsidRPr="00503529">
        <w:rPr>
          <w:b/>
          <w:sz w:val="32"/>
        </w:rPr>
        <w:t>CHANGES****</w:t>
      </w:r>
    </w:p>
    <w:bookmarkEnd w:id="3"/>
    <w:p w14:paraId="1A2CEEE8" w14:textId="4E8BDB89" w:rsidR="00803480" w:rsidRPr="00803480" w:rsidRDefault="00803480" w:rsidP="004D7BDE">
      <w:pPr>
        <w:pStyle w:val="4"/>
        <w:rPr>
          <w:lang w:eastAsia="zh-CN"/>
        </w:rPr>
      </w:pPr>
      <w:r>
        <w:rPr>
          <w:lang w:eastAsia="zh-CN"/>
        </w:rPr>
        <w:t>6.38.</w:t>
      </w:r>
      <w:r w:rsidR="00B64B96">
        <w:rPr>
          <w:lang w:eastAsia="zh-CN"/>
        </w:rPr>
        <w:t>2</w:t>
      </w:r>
      <w:r>
        <w:rPr>
          <w:lang w:eastAsia="zh-CN"/>
        </w:rPr>
        <w:t>.1</w:t>
      </w:r>
      <w:r>
        <w:rPr>
          <w:lang w:eastAsia="zh-CN"/>
        </w:rPr>
        <w:tab/>
        <w:t>General</w:t>
      </w:r>
    </w:p>
    <w:p w14:paraId="35E8049F" w14:textId="77777777" w:rsidR="00607E2F" w:rsidRPr="00405E5A" w:rsidRDefault="00607E2F" w:rsidP="00607E2F">
      <w:pPr>
        <w:rPr>
          <w:lang w:eastAsia="zh-CN"/>
        </w:rPr>
      </w:pPr>
      <w:r>
        <w:rPr>
          <w:lang w:eastAsia="zh-CN"/>
        </w:rPr>
        <w:t xml:space="preserve">The 5G system shall support mechanisms to identify a PIN, a PIN Element, an </w:t>
      </w:r>
      <w:proofErr w:type="spellStart"/>
      <w:r>
        <w:rPr>
          <w:lang w:eastAsia="zh-CN"/>
        </w:rPr>
        <w:t>eRG</w:t>
      </w:r>
      <w:proofErr w:type="spellEnd"/>
      <w:r>
        <w:rPr>
          <w:lang w:eastAsia="zh-CN"/>
        </w:rPr>
        <w:t xml:space="preserve"> and a PRAS.</w:t>
      </w:r>
    </w:p>
    <w:p w14:paraId="125C0452" w14:textId="4BD3F479" w:rsidR="00583569" w:rsidRDefault="00607E2F" w:rsidP="00607E2F">
      <w:pPr>
        <w:rPr>
          <w:noProof/>
        </w:rPr>
      </w:pPr>
      <w:r w:rsidRPr="00FE04D6">
        <w:t xml:space="preserve">Subject to local regulations, the 5G system shall support regulatory requirements for emergency calls, PWS and </w:t>
      </w:r>
      <w:proofErr w:type="spellStart"/>
      <w:r w:rsidRPr="00FE04D6">
        <w:t>eCall</w:t>
      </w:r>
      <w:proofErr w:type="spellEnd"/>
      <w:r w:rsidRPr="00FE04D6">
        <w:t xml:space="preserve"> for UEs connected </w:t>
      </w:r>
      <w:r w:rsidR="006F643D">
        <w:t>via a CPN</w:t>
      </w:r>
      <w:ins w:id="4" w:author="r07" w:date="2021-09-20T17:26:00Z">
        <w:r w:rsidR="00DF096C">
          <w:t xml:space="preserve"> or PIN Element connected </w:t>
        </w:r>
      </w:ins>
      <w:ins w:id="5" w:author="r08" w:date="2021-09-23T19:02:00Z">
        <w:r w:rsidR="009A787F">
          <w:t>via</w:t>
        </w:r>
      </w:ins>
      <w:ins w:id="6" w:author="r07" w:date="2021-09-20T17:26:00Z">
        <w:r w:rsidR="00DF096C">
          <w:t xml:space="preserve"> a PIN</w:t>
        </w:r>
      </w:ins>
      <w:ins w:id="7" w:author="柯小婉" w:date="2021-10-28T15:15:00Z">
        <w:r w:rsidR="00D368EA" w:rsidRPr="00480055">
          <w:t xml:space="preserve"> element with gateway capability</w:t>
        </w:r>
      </w:ins>
      <w:r w:rsidRPr="00FE04D6">
        <w:t>.</w:t>
      </w:r>
      <w:ins w:id="8" w:author="柯小婉" w:date="2021-10-28T16:41:00Z">
        <w:r w:rsidR="00554979">
          <w:t xml:space="preserve"> </w:t>
        </w:r>
      </w:ins>
      <w:r w:rsidR="00917328" w:rsidRPr="00FE04D6">
        <w:t xml:space="preserve">Subject to local regulations, </w:t>
      </w:r>
      <w:r w:rsidR="00917328">
        <w:rPr>
          <w:noProof/>
        </w:rPr>
        <w:t>t</w:t>
      </w:r>
      <w:r w:rsidR="00583569">
        <w:rPr>
          <w:noProof/>
        </w:rPr>
        <w:t xml:space="preserve">he 5G system shall support LI for data traffic to/from individual UEs in a </w:t>
      </w:r>
      <w:r w:rsidR="006F643D">
        <w:rPr>
          <w:noProof/>
        </w:rPr>
        <w:t>CPN or PIN</w:t>
      </w:r>
      <w:r w:rsidR="00583569">
        <w:rPr>
          <w:noProof/>
        </w:rPr>
        <w:t xml:space="preserve"> (i.e., UEs behind the P</w:t>
      </w:r>
      <w:r w:rsidR="004D7BDE">
        <w:rPr>
          <w:noProof/>
        </w:rPr>
        <w:t xml:space="preserve">IN </w:t>
      </w:r>
      <w:r w:rsidR="00583569">
        <w:rPr>
          <w:noProof/>
        </w:rPr>
        <w:t>E</w:t>
      </w:r>
      <w:r w:rsidR="004D7BDE">
        <w:rPr>
          <w:noProof/>
        </w:rPr>
        <w:t xml:space="preserve">lement with </w:t>
      </w:r>
      <w:r w:rsidR="00583569">
        <w:rPr>
          <w:noProof/>
        </w:rPr>
        <w:t>G</w:t>
      </w:r>
      <w:r w:rsidR="004D7BDE">
        <w:rPr>
          <w:noProof/>
        </w:rPr>
        <w:t xml:space="preserve">ateway </w:t>
      </w:r>
      <w:r w:rsidR="00583569">
        <w:rPr>
          <w:noProof/>
        </w:rPr>
        <w:t>C</w:t>
      </w:r>
      <w:r w:rsidR="004D7BDE">
        <w:rPr>
          <w:noProof/>
        </w:rPr>
        <w:t>apability</w:t>
      </w:r>
      <w:r w:rsidR="00583569">
        <w:rPr>
          <w:noProof/>
        </w:rPr>
        <w:t xml:space="preserve"> or eRG and/or PRAS).</w:t>
      </w:r>
    </w:p>
    <w:p w14:paraId="751D5A23" w14:textId="13A5BE36" w:rsidR="00B84E41" w:rsidRDefault="00B84E41" w:rsidP="00B84E41">
      <w:r w:rsidRPr="006E0D2E">
        <w:t xml:space="preserve">The 5G system shall </w:t>
      </w:r>
      <w:r w:rsidRPr="00630215">
        <w:t xml:space="preserve">support applications on </w:t>
      </w:r>
      <w:r>
        <w:t>an Application Server</w:t>
      </w:r>
      <w:r w:rsidRPr="00630215">
        <w:t xml:space="preserve"> connected to </w:t>
      </w:r>
      <w:r w:rsidR="006F643D">
        <w:t>a CPN or PIN</w:t>
      </w:r>
      <w:r w:rsidRPr="006E0D2E">
        <w:t>.</w:t>
      </w:r>
    </w:p>
    <w:p w14:paraId="372915A9" w14:textId="0C7ABE48" w:rsidR="00B84E41" w:rsidRDefault="00B84E41" w:rsidP="00B84E41">
      <w:pPr>
        <w:rPr>
          <w:rFonts w:cs="Arial"/>
          <w:szCs w:val="18"/>
          <w:lang w:val="nb-NO"/>
        </w:rPr>
      </w:pPr>
      <w:r>
        <w:rPr>
          <w:rFonts w:cs="Arial"/>
          <w:szCs w:val="18"/>
          <w:lang w:val="nb-NO"/>
        </w:rPr>
        <w:t xml:space="preserve">The </w:t>
      </w:r>
      <w:r w:rsidRPr="00AB70C6">
        <w:rPr>
          <w:rFonts w:cs="Arial"/>
          <w:szCs w:val="18"/>
          <w:lang w:val="nb-NO"/>
        </w:rPr>
        <w:t xml:space="preserve">5G system shall be able to support PINs with PIN Elements subscribed to more than </w:t>
      </w:r>
      <w:r w:rsidR="002D1909">
        <w:rPr>
          <w:rFonts w:cs="Arial"/>
          <w:szCs w:val="18"/>
          <w:lang w:val="nb-NO"/>
        </w:rPr>
        <w:t>one</w:t>
      </w:r>
      <w:r w:rsidRPr="00AB70C6">
        <w:rPr>
          <w:rFonts w:cs="Arial"/>
          <w:szCs w:val="18"/>
          <w:lang w:val="nb-NO"/>
        </w:rPr>
        <w:t xml:space="preserve"> network operator</w:t>
      </w:r>
      <w:r w:rsidR="00583569">
        <w:rPr>
          <w:rFonts w:cs="Arial"/>
          <w:szCs w:val="18"/>
          <w:lang w:val="nb-NO"/>
        </w:rPr>
        <w:t>.</w:t>
      </w:r>
    </w:p>
    <w:p w14:paraId="67AF0ED5" w14:textId="39E8456D" w:rsidR="00583569" w:rsidRDefault="00583569" w:rsidP="00583569">
      <w:pPr>
        <w:rPr>
          <w:noProof/>
        </w:rPr>
      </w:pPr>
      <w:bookmarkStart w:id="9" w:name="_Hlk80874279"/>
      <w:r>
        <w:rPr>
          <w:noProof/>
        </w:rPr>
        <w:t xml:space="preserve">Subject to regulatory requirements and operator policy, the 5G system shall support an efficient data path </w:t>
      </w:r>
      <w:r w:rsidR="0088523A">
        <w:rPr>
          <w:noProof/>
        </w:rPr>
        <w:t xml:space="preserve">within </w:t>
      </w:r>
      <w:r w:rsidR="00E723FD">
        <w:rPr>
          <w:noProof/>
        </w:rPr>
        <w:t>the</w:t>
      </w:r>
      <w:r w:rsidR="0088523A">
        <w:rPr>
          <w:noProof/>
        </w:rPr>
        <w:t xml:space="preserve"> CPN </w:t>
      </w:r>
      <w:r w:rsidR="006F643D">
        <w:rPr>
          <w:noProof/>
        </w:rPr>
        <w:t>for intra-CPN communications</w:t>
      </w:r>
      <w:r>
        <w:rPr>
          <w:noProof/>
        </w:rPr>
        <w:t>.</w:t>
      </w:r>
      <w:bookmarkEnd w:id="9"/>
    </w:p>
    <w:p w14:paraId="41D8FBD0" w14:textId="555D347B" w:rsidR="00583569" w:rsidRDefault="00583569" w:rsidP="00583569">
      <w:pPr>
        <w:pStyle w:val="NO"/>
        <w:rPr>
          <w:noProof/>
        </w:rPr>
      </w:pPr>
      <w:r>
        <w:rPr>
          <w:noProof/>
        </w:rPr>
        <w:t xml:space="preserve">NOTE </w:t>
      </w:r>
      <w:r w:rsidR="004D7BDE">
        <w:rPr>
          <w:noProof/>
        </w:rPr>
        <w:t>1</w:t>
      </w:r>
      <w:r>
        <w:rPr>
          <w:noProof/>
        </w:rPr>
        <w:t>:</w:t>
      </w:r>
      <w:r>
        <w:rPr>
          <w:noProof/>
        </w:rPr>
        <w:tab/>
        <w:t>For services an operator deploys in the 5G network (i.e. not in the CPN), local data routed via eRG does not apply.</w:t>
      </w:r>
    </w:p>
    <w:p w14:paraId="10970CA2" w14:textId="0C302C03" w:rsidR="00BB4ED8" w:rsidRDefault="00BB4ED8" w:rsidP="00583569">
      <w:pPr>
        <w:rPr>
          <w:noProof/>
        </w:rPr>
      </w:pPr>
      <w:r>
        <w:rPr>
          <w:lang w:eastAsia="zh-CN"/>
        </w:rPr>
        <w:t>Subject to regulatory requirements and operator policy, the 5G system shall support a data path not traversing the 5G network for intra-PIN communications</w:t>
      </w:r>
      <w:r w:rsidR="00F9167A">
        <w:rPr>
          <w:lang w:eastAsia="zh-CN"/>
        </w:rPr>
        <w:t xml:space="preserve"> via direct connections</w:t>
      </w:r>
      <w:r>
        <w:rPr>
          <w:lang w:eastAsia="zh-CN"/>
        </w:rPr>
        <w:t>.</w:t>
      </w:r>
    </w:p>
    <w:p w14:paraId="0228C7D9" w14:textId="7E8A0963" w:rsidR="00583569" w:rsidRDefault="00583569" w:rsidP="00583569">
      <w:pPr>
        <w:rPr>
          <w:noProof/>
        </w:rPr>
      </w:pPr>
      <w:r>
        <w:rPr>
          <w:noProof/>
        </w:rPr>
        <w:t>The 5G system shall enable the network operator to provide any 5G services to any UE via a PRAS connected via an eRG.</w:t>
      </w:r>
    </w:p>
    <w:p w14:paraId="718775AB" w14:textId="29339679" w:rsidR="00583569" w:rsidRDefault="00583569" w:rsidP="00583569">
      <w:pPr>
        <w:pStyle w:val="NO"/>
        <w:rPr>
          <w:noProof/>
        </w:rPr>
      </w:pPr>
      <w:r>
        <w:rPr>
          <w:noProof/>
        </w:rPr>
        <w:t xml:space="preserve">NOTE </w:t>
      </w:r>
      <w:r w:rsidR="004D7BDE">
        <w:rPr>
          <w:noProof/>
        </w:rPr>
        <w:t>2</w:t>
      </w:r>
      <w:r>
        <w:rPr>
          <w:noProof/>
        </w:rPr>
        <w:t>:</w:t>
      </w:r>
      <w:r>
        <w:rPr>
          <w:noProof/>
        </w:rPr>
        <w:tab/>
        <w:t>Whether the PRAS can be used by UEs from other PLMNs in the same country as the PLMN associated with the PRAS is subject to regulatory policy on national roaming.</w:t>
      </w:r>
    </w:p>
    <w:p w14:paraId="0FA7BE29" w14:textId="77777777" w:rsidR="00C935FE" w:rsidRDefault="00C935FE" w:rsidP="00C935FE">
      <w:pPr>
        <w:rPr>
          <w:noProof/>
        </w:rPr>
      </w:pPr>
      <w:r>
        <w:rPr>
          <w:noProof/>
        </w:rPr>
        <w:t>The 5G system shall minimize service disruption for a UE that is moving between CPN access and operator provided mobile access.</w:t>
      </w:r>
    </w:p>
    <w:p w14:paraId="3136E21E" w14:textId="044FC44E" w:rsidR="00C935FE" w:rsidRDefault="00C935FE" w:rsidP="00C935FE">
      <w:pPr>
        <w:pStyle w:val="NO"/>
        <w:rPr>
          <w:noProof/>
        </w:rPr>
      </w:pPr>
      <w:r>
        <w:rPr>
          <w:noProof/>
        </w:rPr>
        <w:t xml:space="preserve">NOTE </w:t>
      </w:r>
      <w:r w:rsidR="004D7BDE">
        <w:rPr>
          <w:noProof/>
        </w:rPr>
        <w:t>3</w:t>
      </w:r>
      <w:r>
        <w:rPr>
          <w:noProof/>
        </w:rPr>
        <w:t>:</w:t>
      </w:r>
      <w:r>
        <w:rPr>
          <w:noProof/>
        </w:rPr>
        <w:tab/>
        <w:t>CPN access can imply access via a PRAS or can imply access directly via an eRG. Operator provided mobile access implies access via an operator owned base station.</w:t>
      </w:r>
    </w:p>
    <w:p w14:paraId="595C22AA" w14:textId="317DF112" w:rsidR="00C935FE" w:rsidRDefault="00C935FE" w:rsidP="00C935FE">
      <w:pPr>
        <w:rPr>
          <w:noProof/>
        </w:rPr>
      </w:pPr>
      <w:r>
        <w:rPr>
          <w:noProof/>
        </w:rPr>
        <w:t>The 5G system shall minimize service disruption when a CPN communication path changes between two PRASes.</w:t>
      </w:r>
    </w:p>
    <w:p w14:paraId="47961974" w14:textId="77E74355" w:rsidR="00C935FE" w:rsidRDefault="00C935FE" w:rsidP="00C935FE">
      <w:pPr>
        <w:rPr>
          <w:noProof/>
        </w:rPr>
      </w:pPr>
      <w:r w:rsidRPr="007C767A">
        <w:t>The 5G system shall be able to minimize service disruption</w:t>
      </w:r>
      <w:r>
        <w:t xml:space="preserve"> </w:t>
      </w:r>
      <w:r w:rsidRPr="007C767A">
        <w:t xml:space="preserve">when a PIN Element changes the communication path from one PIN Element to another PIN Element. The communication path between PIN </w:t>
      </w:r>
      <w:r>
        <w:t>Elements</w:t>
      </w:r>
      <w:r w:rsidRPr="007C767A">
        <w:t xml:space="preserve"> may include </w:t>
      </w:r>
      <w:r>
        <w:t>licensed and unlicensed spectrum</w:t>
      </w:r>
      <w:r w:rsidRPr="005218E9">
        <w:rPr>
          <w:rFonts w:cs="Arial"/>
          <w:szCs w:val="18"/>
          <w:lang w:val="nb-NO"/>
        </w:rPr>
        <w:t xml:space="preserve"> </w:t>
      </w:r>
      <w:r w:rsidR="00523BA7">
        <w:rPr>
          <w:rFonts w:cs="Arial"/>
          <w:szCs w:val="18"/>
          <w:lang w:val="nb-NO"/>
        </w:rPr>
        <w:t xml:space="preserve">as well as </w:t>
      </w:r>
      <w:r w:rsidRPr="00AB70C6">
        <w:rPr>
          <w:rFonts w:cs="Arial"/>
          <w:szCs w:val="18"/>
          <w:lang w:val="nb-NO"/>
        </w:rPr>
        <w:t>3GPP and non-3GPP access.</w:t>
      </w:r>
    </w:p>
    <w:p w14:paraId="3EAAB790" w14:textId="77777777" w:rsidR="00C935FE" w:rsidRDefault="00C935FE" w:rsidP="00C935FE">
      <w:pPr>
        <w:rPr>
          <w:noProof/>
        </w:rPr>
      </w:pPr>
      <w:r>
        <w:rPr>
          <w:noProof/>
        </w:rPr>
        <w:t>The 5G system shall be able to support PRAS sharing between multiple PLMNs.</w:t>
      </w:r>
    </w:p>
    <w:p w14:paraId="481C6FDE" w14:textId="40547BAD" w:rsidR="00C935FE" w:rsidRDefault="00C935FE" w:rsidP="00C935FE">
      <w:r w:rsidRPr="007C767A">
        <w:t>The 5G system shall support mechanisms to aggregate, switch or split the service between non-3GPP RAT and PIN direct connections using licensed spectrum.</w:t>
      </w:r>
    </w:p>
    <w:p w14:paraId="6DDE1EAC" w14:textId="77777777" w:rsidR="00480055" w:rsidRPr="00503529" w:rsidRDefault="00480055" w:rsidP="00480055">
      <w:pPr>
        <w:pStyle w:val="EditorsNote"/>
        <w:ind w:left="0" w:firstLine="0"/>
        <w:jc w:val="center"/>
        <w:rPr>
          <w:b/>
          <w:sz w:val="32"/>
        </w:rPr>
      </w:pPr>
      <w:bookmarkStart w:id="10" w:name="_Hlk86356940"/>
      <w:r w:rsidRPr="00503529">
        <w:rPr>
          <w:b/>
          <w:sz w:val="32"/>
        </w:rPr>
        <w:t>****</w:t>
      </w:r>
      <w:r>
        <w:rPr>
          <w:b/>
          <w:sz w:val="32"/>
        </w:rPr>
        <w:t xml:space="preserve">END OF </w:t>
      </w:r>
      <w:r w:rsidRPr="00503529">
        <w:rPr>
          <w:b/>
          <w:sz w:val="32"/>
        </w:rPr>
        <w:t>CHANGES****</w:t>
      </w:r>
    </w:p>
    <w:bookmarkEnd w:id="10"/>
    <w:p w14:paraId="04196668" w14:textId="77777777" w:rsidR="00480055" w:rsidRPr="007C767A" w:rsidRDefault="00480055" w:rsidP="00C935FE"/>
    <w:sectPr w:rsidR="00480055" w:rsidRPr="007C76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11D5A" w14:textId="77777777" w:rsidR="00F0761C" w:rsidRDefault="00F0761C">
      <w:r>
        <w:separator/>
      </w:r>
    </w:p>
  </w:endnote>
  <w:endnote w:type="continuationSeparator" w:id="0">
    <w:p w14:paraId="699ECF82" w14:textId="77777777" w:rsidR="00F0761C" w:rsidRDefault="00F07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BBDA8" w14:textId="77777777" w:rsidR="00F0761C" w:rsidRDefault="00F0761C">
      <w:r>
        <w:separator/>
      </w:r>
    </w:p>
  </w:footnote>
  <w:footnote w:type="continuationSeparator" w:id="0">
    <w:p w14:paraId="3B8EAA70" w14:textId="77777777" w:rsidR="00F0761C" w:rsidRDefault="00F07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82D4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21C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5E524"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7">
    <w15:presenceInfo w15:providerId="None" w15:userId="r07"/>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58"/>
    <w:rsid w:val="00022E4A"/>
    <w:rsid w:val="00042AD2"/>
    <w:rsid w:val="0005597B"/>
    <w:rsid w:val="00084153"/>
    <w:rsid w:val="000A6394"/>
    <w:rsid w:val="000B1FD6"/>
    <w:rsid w:val="000B7FED"/>
    <w:rsid w:val="000C038A"/>
    <w:rsid w:val="000C6598"/>
    <w:rsid w:val="000D44B3"/>
    <w:rsid w:val="00145D43"/>
    <w:rsid w:val="00166114"/>
    <w:rsid w:val="00192C46"/>
    <w:rsid w:val="001A08B3"/>
    <w:rsid w:val="001A7B60"/>
    <w:rsid w:val="001B52F0"/>
    <w:rsid w:val="001B7A65"/>
    <w:rsid w:val="001E3D0D"/>
    <w:rsid w:val="001E41F3"/>
    <w:rsid w:val="001F1E82"/>
    <w:rsid w:val="0023478E"/>
    <w:rsid w:val="0026004D"/>
    <w:rsid w:val="002640DD"/>
    <w:rsid w:val="00275D12"/>
    <w:rsid w:val="00284FEB"/>
    <w:rsid w:val="002860C4"/>
    <w:rsid w:val="002B5741"/>
    <w:rsid w:val="002D1909"/>
    <w:rsid w:val="002E472E"/>
    <w:rsid w:val="00305409"/>
    <w:rsid w:val="00317DC1"/>
    <w:rsid w:val="003609EF"/>
    <w:rsid w:val="00361839"/>
    <w:rsid w:val="0036231A"/>
    <w:rsid w:val="003650FF"/>
    <w:rsid w:val="00374DD4"/>
    <w:rsid w:val="003E1A36"/>
    <w:rsid w:val="00410371"/>
    <w:rsid w:val="004242F1"/>
    <w:rsid w:val="00480055"/>
    <w:rsid w:val="004B75B7"/>
    <w:rsid w:val="004D7BDE"/>
    <w:rsid w:val="0051580D"/>
    <w:rsid w:val="00523BA7"/>
    <w:rsid w:val="00547111"/>
    <w:rsid w:val="00554979"/>
    <w:rsid w:val="00583569"/>
    <w:rsid w:val="00592D74"/>
    <w:rsid w:val="005A5B7C"/>
    <w:rsid w:val="005A70DA"/>
    <w:rsid w:val="005E2C44"/>
    <w:rsid w:val="00607E2F"/>
    <w:rsid w:val="00621188"/>
    <w:rsid w:val="006257ED"/>
    <w:rsid w:val="00661C42"/>
    <w:rsid w:val="00665C47"/>
    <w:rsid w:val="00695808"/>
    <w:rsid w:val="006A4315"/>
    <w:rsid w:val="006B46FB"/>
    <w:rsid w:val="006D01EB"/>
    <w:rsid w:val="006E21FB"/>
    <w:rsid w:val="006F643D"/>
    <w:rsid w:val="007176FF"/>
    <w:rsid w:val="00747F82"/>
    <w:rsid w:val="0078348A"/>
    <w:rsid w:val="00792342"/>
    <w:rsid w:val="00793F7C"/>
    <w:rsid w:val="007977A8"/>
    <w:rsid w:val="007B3069"/>
    <w:rsid w:val="007B512A"/>
    <w:rsid w:val="007C2097"/>
    <w:rsid w:val="007C360B"/>
    <w:rsid w:val="007C54AA"/>
    <w:rsid w:val="007D0B59"/>
    <w:rsid w:val="007D6A07"/>
    <w:rsid w:val="007F7259"/>
    <w:rsid w:val="00803480"/>
    <w:rsid w:val="008040A8"/>
    <w:rsid w:val="008279FA"/>
    <w:rsid w:val="008626E7"/>
    <w:rsid w:val="00870EE7"/>
    <w:rsid w:val="0088523A"/>
    <w:rsid w:val="008863B9"/>
    <w:rsid w:val="008A45A6"/>
    <w:rsid w:val="008E3D24"/>
    <w:rsid w:val="008F3789"/>
    <w:rsid w:val="008F686C"/>
    <w:rsid w:val="00906FED"/>
    <w:rsid w:val="009148DE"/>
    <w:rsid w:val="00917328"/>
    <w:rsid w:val="00941E30"/>
    <w:rsid w:val="00947F1D"/>
    <w:rsid w:val="009777D9"/>
    <w:rsid w:val="009810CC"/>
    <w:rsid w:val="00991B88"/>
    <w:rsid w:val="009A5753"/>
    <w:rsid w:val="009A579D"/>
    <w:rsid w:val="009A787F"/>
    <w:rsid w:val="009E3297"/>
    <w:rsid w:val="009F734F"/>
    <w:rsid w:val="00A1090F"/>
    <w:rsid w:val="00A246B6"/>
    <w:rsid w:val="00A47E70"/>
    <w:rsid w:val="00A50CF0"/>
    <w:rsid w:val="00A67D26"/>
    <w:rsid w:val="00A7671C"/>
    <w:rsid w:val="00AA2CBC"/>
    <w:rsid w:val="00AA4734"/>
    <w:rsid w:val="00AC0BAF"/>
    <w:rsid w:val="00AC5820"/>
    <w:rsid w:val="00AD1CD8"/>
    <w:rsid w:val="00B04A76"/>
    <w:rsid w:val="00B258BB"/>
    <w:rsid w:val="00B6357F"/>
    <w:rsid w:val="00B64B96"/>
    <w:rsid w:val="00B67B97"/>
    <w:rsid w:val="00B84E41"/>
    <w:rsid w:val="00B968C8"/>
    <w:rsid w:val="00BA3EC5"/>
    <w:rsid w:val="00BA51D9"/>
    <w:rsid w:val="00BB4ED8"/>
    <w:rsid w:val="00BB5DFC"/>
    <w:rsid w:val="00BD279D"/>
    <w:rsid w:val="00BD6BB8"/>
    <w:rsid w:val="00BF2F01"/>
    <w:rsid w:val="00C0619E"/>
    <w:rsid w:val="00C1218E"/>
    <w:rsid w:val="00C66BA2"/>
    <w:rsid w:val="00C8220B"/>
    <w:rsid w:val="00C935FE"/>
    <w:rsid w:val="00C95985"/>
    <w:rsid w:val="00CC5026"/>
    <w:rsid w:val="00CC68D0"/>
    <w:rsid w:val="00D03F9A"/>
    <w:rsid w:val="00D06D51"/>
    <w:rsid w:val="00D121B5"/>
    <w:rsid w:val="00D123F8"/>
    <w:rsid w:val="00D154B2"/>
    <w:rsid w:val="00D24991"/>
    <w:rsid w:val="00D368EA"/>
    <w:rsid w:val="00D50255"/>
    <w:rsid w:val="00D531DB"/>
    <w:rsid w:val="00D62330"/>
    <w:rsid w:val="00D66520"/>
    <w:rsid w:val="00DB14B8"/>
    <w:rsid w:val="00DE34CF"/>
    <w:rsid w:val="00DF096C"/>
    <w:rsid w:val="00DF3ACC"/>
    <w:rsid w:val="00E13F3D"/>
    <w:rsid w:val="00E34898"/>
    <w:rsid w:val="00E723FD"/>
    <w:rsid w:val="00EB09B7"/>
    <w:rsid w:val="00EB14AF"/>
    <w:rsid w:val="00EE6F03"/>
    <w:rsid w:val="00EE7D7C"/>
    <w:rsid w:val="00F0761C"/>
    <w:rsid w:val="00F25D98"/>
    <w:rsid w:val="00F300FB"/>
    <w:rsid w:val="00F37613"/>
    <w:rsid w:val="00F916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 w:type="character" w:customStyle="1" w:styleId="EditorsNoteChar">
    <w:name w:val="Editor's Note Char"/>
    <w:aliases w:val="EN Char"/>
    <w:link w:val="EditorsNote"/>
    <w:rsid w:val="004800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C4001-DAD6-4D4C-821B-1DCB52560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765</Words>
  <Characters>4366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7</cp:revision>
  <cp:lastPrinted>1900-01-01T08:00:00Z</cp:lastPrinted>
  <dcterms:created xsi:type="dcterms:W3CDTF">2021-10-28T15:46:00Z</dcterms:created>
  <dcterms:modified xsi:type="dcterms:W3CDTF">2021-10-29T11:40:00Z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