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186A1EC2" w:rsidR="00AB6A93" w:rsidRPr="00D771C6" w:rsidRDefault="00AB6A93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-8" w:date="2021-05-18T13:23:00Z">
        <w:r w:rsidR="00034DF2">
          <w:rPr>
            <w:rFonts w:ascii="Arial" w:hAnsi="Arial" w:cs="Arial"/>
            <w:b/>
            <w:bCs/>
            <w:sz w:val="24"/>
            <w:szCs w:val="24"/>
            <w:lang w:eastAsia="ar-SA"/>
          </w:rPr>
          <w:t>6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5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5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6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6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32B47318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ins w:id="7" w:author="Atle Monrad-4" w:date="2021-05-13T18:27:00Z">
        <w:r w:rsidR="00CB3AAD">
          <w:t xml:space="preserve">be able to </w:t>
        </w:r>
      </w:ins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565529A4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</w:t>
      </w:r>
      <w:del w:id="8" w:author="Atle Monrad-4" w:date="2021-05-13T17:02:00Z">
        <w:r w:rsidR="00D962D7" w:rsidRPr="00A45078" w:rsidDel="006C69FD">
          <w:delText xml:space="preserve"> and QoS update</w:delText>
        </w:r>
        <w:r w:rsidR="00D962D7" w:rsidDel="006C69FD">
          <w:delText xml:space="preserve"> condition</w:delText>
        </w:r>
        <w:r w:rsidR="00D962D7" w:rsidRPr="00FF0A4C" w:rsidDel="006C69FD">
          <w:rPr>
            <w:rFonts w:hint="eastAsia"/>
            <w:lang w:eastAsia="zh-CN"/>
          </w:rPr>
          <w:delText>s</w:delText>
        </w:r>
      </w:del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9" w:author="OPPO-0413" w:date="2021-04-28T09:34:00Z">
        <w:r w:rsidR="00D962D7">
          <w:rPr>
            <w:lang w:eastAsia="zh-CN"/>
          </w:rPr>
          <w:t xml:space="preserve">The QoS </w:t>
        </w:r>
      </w:ins>
      <w:ins w:id="10" w:author="Atle Monrad-4" w:date="2021-05-13T17:01:00Z">
        <w:r w:rsidR="006C69FD">
          <w:rPr>
            <w:lang w:eastAsia="zh-CN"/>
          </w:rPr>
          <w:t>information</w:t>
        </w:r>
      </w:ins>
      <w:ins w:id="11" w:author="OPPO-0413" w:date="2021-04-28T09:34:00Z">
        <w:r w:rsidR="00D962D7">
          <w:rPr>
            <w:lang w:eastAsia="zh-CN"/>
          </w:rPr>
          <w:t xml:space="preserve"> can </w:t>
        </w:r>
      </w:ins>
      <w:ins w:id="12" w:author="Atle Monrad-4" w:date="2021-05-13T23:42:00Z">
        <w:r w:rsidR="00E30FA5">
          <w:rPr>
            <w:lang w:eastAsia="zh-CN"/>
          </w:rPr>
          <w:t>include e.g.</w:t>
        </w:r>
      </w:ins>
      <w:ins w:id="13" w:author="OPPO-0413" w:date="2021-04-28T09:34:00Z">
        <w:r w:rsidR="00D962D7">
          <w:rPr>
            <w:lang w:eastAsia="zh-CN"/>
          </w:rPr>
          <w:t xml:space="preserve"> </w:t>
        </w:r>
      </w:ins>
      <w:ins w:id="14" w:author="Atle Monrad-8" w:date="2021-05-18T13:26:00Z">
        <w:r w:rsidR="00034DF2">
          <w:rPr>
            <w:lang w:eastAsia="zh-CN"/>
          </w:rPr>
          <w:t xml:space="preserve">UE UL/DL </w:t>
        </w:r>
      </w:ins>
      <w:ins w:id="15" w:author="OPPO-0413" w:date="2021-04-28T09:34:00Z">
        <w:r w:rsidR="00D962D7">
          <w:rPr>
            <w:lang w:eastAsia="zh-CN"/>
          </w:rPr>
          <w:t>bitrate, latency, reliability per location.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6" w:author="OPPO-0413" w:date="2021-04-28T09:34:00Z"/>
          <w:color w:val="FF0000"/>
          <w:lang w:eastAsia="zh-CN"/>
        </w:rPr>
      </w:pPr>
      <w:ins w:id="17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8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0347444B" w:rsidR="00625337" w:rsidRPr="000E1DB0" w:rsidRDefault="00625337" w:rsidP="00625337">
      <w:pPr>
        <w:rPr>
          <w:ins w:id="19" w:author="Atle Monrad-2" w:date="2021-04-30T13:34:00Z"/>
          <w:lang w:val="en-US"/>
        </w:rPr>
      </w:pPr>
      <w:ins w:id="20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>The 5G</w:t>
        </w:r>
      </w:ins>
      <w:ins w:id="21" w:author="Atle Monrad-4" w:date="2021-05-13T17:02:00Z">
        <w:r w:rsidR="006C69FD">
          <w:rPr>
            <w:lang w:val="en-US"/>
          </w:rPr>
          <w:t xml:space="preserve"> system</w:t>
        </w:r>
      </w:ins>
      <w:ins w:id="22" w:author="Atle Monrad-2" w:date="2021-04-30T13:34:00Z">
        <w:r w:rsidRPr="000E1DB0">
          <w:rPr>
            <w:lang w:val="en-US"/>
          </w:rPr>
          <w:t xml:space="preserve"> shall </w:t>
        </w:r>
      </w:ins>
      <w:ins w:id="23" w:author="Atle Monrad-4" w:date="2021-05-13T18:16:00Z">
        <w:r w:rsidR="00CB3AAD">
          <w:rPr>
            <w:lang w:val="en-US"/>
          </w:rPr>
          <w:t xml:space="preserve">be able to </w:t>
        </w:r>
      </w:ins>
      <w:ins w:id="24" w:author="Atle Monrad-2" w:date="2021-04-30T13:34:00Z">
        <w:r w:rsidRPr="000E1DB0">
          <w:rPr>
            <w:lang w:val="en-US"/>
          </w:rPr>
          <w:t xml:space="preserve">provide </w:t>
        </w:r>
      </w:ins>
      <w:ins w:id="25" w:author="Thierry Filoche" w:date="2021-05-11T21:57:00Z">
        <w:r w:rsidR="007E5764" w:rsidRPr="000E1DB0">
          <w:t xml:space="preserve">the means to predict and expose </w:t>
        </w:r>
      </w:ins>
      <w:bookmarkStart w:id="26" w:name="_Hlk70091277"/>
      <w:ins w:id="27" w:author="Atle Monrad-2" w:date="2021-04-30T13:34:00Z">
        <w:r w:rsidRPr="000E1DB0">
          <w:rPr>
            <w:lang w:val="en-US"/>
          </w:rPr>
          <w:t xml:space="preserve">network condition changes </w:t>
        </w:r>
        <w:bookmarkEnd w:id="26"/>
        <w:r w:rsidRPr="000E1DB0">
          <w:rPr>
            <w:lang w:val="en-US"/>
          </w:rPr>
          <w:t>(e.</w:t>
        </w:r>
      </w:ins>
      <w:ins w:id="28" w:author="Atle Monrad-4" w:date="2021-05-13T23:44:00Z">
        <w:r w:rsidR="00E30FA5">
          <w:rPr>
            <w:lang w:val="en-US"/>
          </w:rPr>
          <w:t>g.</w:t>
        </w:r>
      </w:ins>
      <w:ins w:id="29" w:author="Atle Monrad-2" w:date="2021-04-30T13:34:00Z">
        <w:r w:rsidRPr="000E1DB0">
          <w:rPr>
            <w:lang w:val="en-US"/>
          </w:rPr>
          <w:t xml:space="preserve"> bitrate, latency, reliability) to the </w:t>
        </w:r>
      </w:ins>
      <w:ins w:id="30" w:author="Thierry Filoche" w:date="2021-05-11T21:58:00Z">
        <w:r w:rsidR="007E5764" w:rsidRPr="000E1DB0">
          <w:t>authorized third party</w:t>
        </w:r>
      </w:ins>
      <w:ins w:id="31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300EA" w14:textId="77777777" w:rsidR="00DA27AD" w:rsidRDefault="00DA27AD">
      <w:r>
        <w:separator/>
      </w:r>
    </w:p>
  </w:endnote>
  <w:endnote w:type="continuationSeparator" w:id="0">
    <w:p w14:paraId="6F5CEFFD" w14:textId="77777777" w:rsidR="00DA27AD" w:rsidRDefault="00DA27AD">
      <w:r>
        <w:continuationSeparator/>
      </w:r>
    </w:p>
  </w:endnote>
  <w:endnote w:type="continuationNotice" w:id="1">
    <w:p w14:paraId="63DD0B26" w14:textId="77777777" w:rsidR="00DA27AD" w:rsidRDefault="00DA27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05047" w14:textId="77777777" w:rsidR="00DA27AD" w:rsidRDefault="00DA27AD">
      <w:r>
        <w:separator/>
      </w:r>
    </w:p>
  </w:footnote>
  <w:footnote w:type="continuationSeparator" w:id="0">
    <w:p w14:paraId="723E348D" w14:textId="77777777" w:rsidR="00DA27AD" w:rsidRDefault="00DA27AD">
      <w:r>
        <w:continuationSeparator/>
      </w:r>
    </w:p>
  </w:footnote>
  <w:footnote w:type="continuationNotice" w:id="1">
    <w:p w14:paraId="7236BD42" w14:textId="77777777" w:rsidR="00DA27AD" w:rsidRDefault="00DA27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Atle Monrad-8">
    <w15:presenceInfo w15:providerId="None" w15:userId="Atle Monrad-8"/>
  </w15:person>
  <w15:person w15:author="Atle Monrad-4">
    <w15:presenceInfo w15:providerId="None" w15:userId="Atle Monrad-4"/>
  </w15:person>
  <w15:person w15:author="OPPO-0413">
    <w15:presenceInfo w15:providerId="None" w15:userId="OPPO-041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30A"/>
    <w:rsid w:val="00030D2A"/>
    <w:rsid w:val="00031781"/>
    <w:rsid w:val="00031CE0"/>
    <w:rsid w:val="00032A43"/>
    <w:rsid w:val="000334A1"/>
    <w:rsid w:val="0003394E"/>
    <w:rsid w:val="00034DF2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2900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620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C4F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69FD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3AAD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7AD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0FA5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3F74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Monrad-8</cp:lastModifiedBy>
  <cp:revision>2</cp:revision>
  <cp:lastPrinted>1900-01-03T05:00:00Z</cp:lastPrinted>
  <dcterms:created xsi:type="dcterms:W3CDTF">2021-05-18T11:28:00Z</dcterms:created>
  <dcterms:modified xsi:type="dcterms:W3CDTF">2021-05-18T11:28:00Z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