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7B48272F"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r w:rsidRPr="00FA47FF">
        <w:rPr>
          <w:b/>
          <w:sz w:val="24"/>
        </w:rPr>
        <w:tab/>
        <w:t xml:space="preserve">  S1-2</w:t>
      </w:r>
      <w:r w:rsidR="00FA47FF">
        <w:rPr>
          <w:b/>
          <w:sz w:val="24"/>
        </w:rPr>
        <w:t>1</w:t>
      </w:r>
      <w:r w:rsidR="00FA47FF" w:rsidRPr="00FA47FF">
        <w:rPr>
          <w:b/>
          <w:sz w:val="24"/>
        </w:rPr>
        <w:t>0</w:t>
      </w:r>
      <w:ins w:id="0" w:author="Robert Farac" w:date="2021-03-05T14:12:00Z">
        <w:r w:rsidR="006410EE">
          <w:rPr>
            <w:b/>
            <w:sz w:val="24"/>
          </w:rPr>
          <w:t>454</w:t>
        </w:r>
      </w:ins>
      <w:del w:id="1" w:author="Robert Farac" w:date="2021-03-05T14:11:00Z">
        <w:r w:rsidR="00FA47FF" w:rsidRPr="00FA47FF" w:rsidDel="006410EE">
          <w:rPr>
            <w:b/>
            <w:sz w:val="24"/>
          </w:rPr>
          <w:delText>177</w:delText>
        </w:r>
        <w:r w:rsidR="000D4008" w:rsidDel="006410EE">
          <w:rPr>
            <w:b/>
            <w:sz w:val="24"/>
          </w:rPr>
          <w:delText>r</w:delText>
        </w:r>
        <w:r w:rsidR="006A2ACA" w:rsidDel="006410EE">
          <w:rPr>
            <w:b/>
            <w:sz w:val="24"/>
          </w:rPr>
          <w:delText>5</w:delText>
        </w:r>
      </w:del>
    </w:p>
    <w:p w14:paraId="76C31390" w14:textId="7C2FAE4F"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ins w:id="2" w:author="Robert Farac" w:date="2021-03-05T14:44:00Z">
        <w:r w:rsidR="0062591E">
          <w:rPr>
            <w:b/>
            <w:sz w:val="24"/>
          </w:rPr>
          <w:t>(revision</w:t>
        </w:r>
      </w:ins>
      <w:ins w:id="3" w:author="Robert Farac" w:date="2021-03-05T14:45:00Z">
        <w:r w:rsidR="0062591E">
          <w:rPr>
            <w:b/>
            <w:sz w:val="24"/>
          </w:rPr>
          <w:t xml:space="preserve"> of – S1</w:t>
        </w:r>
      </w:ins>
      <w:ins w:id="4" w:author="Robert Farac" w:date="2021-03-05T14:58:00Z">
        <w:r w:rsidR="00FD26CB">
          <w:rPr>
            <w:b/>
            <w:sz w:val="24"/>
          </w:rPr>
          <w:t>-</w:t>
        </w:r>
      </w:ins>
      <w:ins w:id="5" w:author="Robert Farac" w:date="2021-03-05T14:45:00Z">
        <w:r w:rsidR="0062591E">
          <w:rPr>
            <w:b/>
            <w:sz w:val="24"/>
          </w:rPr>
          <w:t>210</w:t>
        </w:r>
      </w:ins>
      <w:ins w:id="6" w:author="Robert Farac" w:date="2021-03-05T14:58:00Z">
        <w:r w:rsidR="001760D9">
          <w:rPr>
            <w:b/>
            <w:sz w:val="24"/>
          </w:rPr>
          <w:t>177r5</w:t>
        </w:r>
      </w:ins>
      <w:ins w:id="7" w:author="Robert Farac" w:date="2021-03-05T14:44:00Z">
        <w:r w:rsidR="0062591E">
          <w:rPr>
            <w:b/>
            <w:sz w:val="24"/>
          </w:rPr>
          <w:t>)</w:t>
        </w:r>
      </w:ins>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8"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8"/>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r w:rsidR="000D4008">
        <w:rPr>
          <w:rFonts w:ascii="Arial" w:hAnsi="Arial"/>
          <w:sz w:val="24"/>
          <w:szCs w:val="24"/>
          <w:lang w:val="en-US" w:eastAsia="zh-CN"/>
        </w:rPr>
        <w:t>, Orange</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(robert.farac</w:t>
      </w:r>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in the eSafeNet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t>SunWeiqing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China Southern Power Grid, China Mobile, HuaWei: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IT Process Wiki – The ITIL Wiki:. Content is available according to Creative Commons Attribution-NonCommercial-ShareAlike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Attribution-NonCommercial-ShareAlike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Attribution-NonCommercial-ShareAlike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Attribution-NonCommercial-ShareAlike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M. Amin and A. Giacomoni,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1344™-1995 (R2001), IEEE Standard for Synchrophasors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IEEE Std C37.118™-2011, IEEE Standard for Synchrophasors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r w:rsidRPr="00C20838">
        <w:rPr>
          <w:rFonts w:eastAsia="DengXian"/>
          <w:color w:val="000000"/>
          <w:lang w:val="en-US" w:eastAsia="zh-CN"/>
        </w:rPr>
        <w:t xml:space="preserve">Synchrophasors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t>Budka, K, et. al., “Communication Networks for Smart Grids”, Springer Verlag, 2014.</w:t>
      </w:r>
    </w:p>
    <w:p w14:paraId="605C46B9" w14:textId="77777777" w:rsidR="006A2ACA" w:rsidRDefault="006A2ACA" w:rsidP="006A2ACA">
      <w:pPr>
        <w:pStyle w:val="EX"/>
        <w:rPr>
          <w:ins w:id="9" w:author="Peter Bleckert" w:date="2021-03-03T09:45:00Z"/>
        </w:rPr>
      </w:pPr>
      <w:ins w:id="10" w:author="Peter Bleckert" w:date="2021-03-03T09:45:00Z">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(SmartGridComm), Dresden, Germany, 23–27 October 2017; pp. 32–37.</w:t>
        </w:r>
      </w:ins>
    </w:p>
    <w:p w14:paraId="4F121D98" w14:textId="77777777" w:rsidR="006A2ACA" w:rsidRDefault="006A2ACA" w:rsidP="006A2ACA">
      <w:pPr>
        <w:pStyle w:val="EX"/>
        <w:rPr>
          <w:ins w:id="11" w:author="Peter Bleckert" w:date="2021-03-03T09:45:00Z"/>
        </w:rPr>
      </w:pPr>
      <w:ins w:id="12" w:author="Peter Bleckert" w:date="2021-03-03T09:45:00Z">
        <w:r w:rsidRPr="00235394">
          <w:t>[</w:t>
        </w:r>
        <w:r>
          <w:t>X2</w:t>
        </w:r>
        <w:r w:rsidRPr="00235394">
          <w:t>]</w:t>
        </w:r>
        <w:r w:rsidRPr="00235394">
          <w:tab/>
        </w:r>
        <w:r>
          <w:t>Gazis, V.ASurvey of Standards for Machine-to-Machine and the Internet of Things. IEEE Commun. Surv. Tutor. 2017, 19, 482–511. [</w:t>
        </w:r>
        <w:r>
          <w:fldChar w:fldCharType="begin"/>
        </w:r>
        <w:r>
          <w:instrText xml:space="preserve"> HYPERLINK "https://ieeexplore.ieee.org/document/7516570" </w:instrText>
        </w:r>
        <w:r>
          <w:fldChar w:fldCharType="separate"/>
        </w:r>
        <w:r w:rsidRPr="0066166D">
          <w:rPr>
            <w:rStyle w:val="Hyperlink"/>
          </w:rPr>
          <w:t>CrossRef</w:t>
        </w:r>
        <w:r>
          <w:rPr>
            <w:rStyle w:val="Hyperlink"/>
          </w:rPr>
          <w:fldChar w:fldCharType="end"/>
        </w:r>
        <w:r>
          <w:t>]</w:t>
        </w:r>
      </w:ins>
    </w:p>
    <w:p w14:paraId="050629C3" w14:textId="77777777" w:rsidR="006A2ACA" w:rsidRDefault="006A2ACA" w:rsidP="006A2ACA">
      <w:pPr>
        <w:pStyle w:val="EX"/>
        <w:rPr>
          <w:ins w:id="13" w:author="Peter Bleckert" w:date="2021-03-03T09:45:00Z"/>
        </w:rPr>
      </w:pPr>
      <w:ins w:id="14" w:author="Peter Bleckert" w:date="2021-03-03T09:45:00Z">
        <w:r>
          <w:t>[X3]</w:t>
        </w:r>
        <w:r>
          <w:tab/>
          <w:t>Ghorbanian, M.; Dolatabadi, S.; Masjedi, M.; Siano, P. Communication in Smart Grids: A Comprehensive Review on the Existing and Future Communication and Information Infrastructures. IEEE Syst. J. 2019, 13, 4001–4014. [</w:t>
        </w:r>
        <w:r>
          <w:fldChar w:fldCharType="begin"/>
        </w:r>
        <w:r>
          <w:instrText xml:space="preserve"> HYPERLINK "https://ieeexplore.ieee.org/document/7516570" </w:instrText>
        </w:r>
        <w:r>
          <w:fldChar w:fldCharType="separate"/>
        </w:r>
        <w:r w:rsidRPr="00F11D09">
          <w:rPr>
            <w:rStyle w:val="Hyperlink"/>
          </w:rPr>
          <w:t>CrossRef</w:t>
        </w:r>
        <w:r>
          <w:rPr>
            <w:rStyle w:val="Hyperlink"/>
          </w:rPr>
          <w:fldChar w:fldCharType="end"/>
        </w:r>
        <w:r>
          <w:t>]</w:t>
        </w:r>
      </w:ins>
    </w:p>
    <w:p w14:paraId="587CD3A3" w14:textId="77777777" w:rsidR="006A2ACA" w:rsidRDefault="006A2ACA" w:rsidP="006A2ACA">
      <w:pPr>
        <w:pStyle w:val="EX"/>
        <w:rPr>
          <w:ins w:id="15" w:author="Peter Bleckert" w:date="2021-03-03T09:45:00Z"/>
        </w:rPr>
      </w:pPr>
      <w:ins w:id="16" w:author="Peter Bleckert" w:date="2021-03-03T09:45:00Z">
        <w:r>
          <w:tab/>
        </w:r>
      </w:ins>
    </w:p>
    <w:p w14:paraId="47CFFE17" w14:textId="77777777" w:rsidR="006A2ACA" w:rsidRDefault="006A2ACA" w:rsidP="006A2ACA">
      <w:pPr>
        <w:pStyle w:val="EX"/>
        <w:rPr>
          <w:ins w:id="17" w:author="Peter Bleckert" w:date="2021-03-03T09:45:00Z"/>
        </w:rPr>
      </w:pPr>
      <w:ins w:id="18" w:author="Peter Bleckert" w:date="2021-03-03T09:45:00Z">
        <w:r>
          <w:t>[X4]</w:t>
        </w:r>
        <w:r>
          <w:tab/>
          <w:t>Oueis, J.; Conan, V.; Lavaux, D.; Stanica, R.; Valois, F. Overview of LTE Isolated E-UTRAN Operation for Public Safety. IEEE Commun. Stand. Mag. 2017, 1, 98–105. [</w:t>
        </w:r>
        <w:r>
          <w:fldChar w:fldCharType="begin"/>
        </w:r>
        <w:r>
          <w:instrText xml:space="preserve"> HYPERLINK "https://ieeexplore.ieee.org/document/7992939" </w:instrText>
        </w:r>
        <w:r>
          <w:fldChar w:fldCharType="separate"/>
        </w:r>
        <w:r w:rsidRPr="008B2935">
          <w:rPr>
            <w:rStyle w:val="Hyperlink"/>
          </w:rPr>
          <w:t>CrossRef</w:t>
        </w:r>
        <w:r>
          <w:rPr>
            <w:rStyle w:val="Hyperlink"/>
          </w:rPr>
          <w:fldChar w:fldCharType="end"/>
        </w:r>
        <w:r>
          <w:t>]</w:t>
        </w:r>
      </w:ins>
    </w:p>
    <w:p w14:paraId="11538516" w14:textId="77777777" w:rsidR="006A2ACA" w:rsidRPr="00806B72" w:rsidRDefault="006A2ACA" w:rsidP="006A2ACA">
      <w:pPr>
        <w:pStyle w:val="EX"/>
        <w:rPr>
          <w:ins w:id="19" w:author="Peter Bleckert" w:date="2021-03-03T09:45:00Z"/>
        </w:rPr>
      </w:pPr>
      <w:ins w:id="20" w:author="Peter Bleckert" w:date="2021-03-03T09:45:00Z">
        <w:r>
          <w:lastRenderedPageBreak/>
          <w:t>[X5]</w:t>
        </w:r>
        <w:r>
          <w:tab/>
          <w:t>Ali, S. Next Generation and Advanced Network Reliability Analysis Using Markov Models and Software Reliability Engineering; Springer Nature Switzerland AG: Basel, Switzerland, 2019.</w:t>
        </w:r>
      </w:ins>
    </w:p>
    <w:p w14:paraId="4C255078" w14:textId="77777777" w:rsidR="006A2ACA" w:rsidRDefault="006A2ACA" w:rsidP="006A2ACA">
      <w:pPr>
        <w:pStyle w:val="EX"/>
        <w:rPr>
          <w:ins w:id="21" w:author="Peter Bleckert" w:date="2021-03-03T09:45:00Z"/>
        </w:rPr>
      </w:pPr>
      <w:ins w:id="22" w:author="Peter Bleckert" w:date="2021-03-03T09:45:00Z">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ins>
    </w:p>
    <w:p w14:paraId="4E8CDD44" w14:textId="77777777" w:rsidR="006A2ACA" w:rsidRDefault="006A2ACA" w:rsidP="006A2ACA">
      <w:pPr>
        <w:pStyle w:val="EX"/>
        <w:rPr>
          <w:ins w:id="23" w:author="Peter Bleckert" w:date="2021-03-03T09:45:00Z"/>
        </w:rPr>
      </w:pPr>
      <w:ins w:id="24" w:author="Peter Bleckert" w:date="2021-03-03T09:45:00Z">
        <w:r>
          <w:t>[X7]</w:t>
        </w:r>
        <w:r>
          <w:tab/>
          <w:t xml:space="preserve">eSafeNet Project, [Online], Available: </w:t>
        </w:r>
        <w:r>
          <w:fldChar w:fldCharType="begin"/>
        </w:r>
        <w:r>
          <w:instrText xml:space="preserve"> HYPERLINK "https://e-safe-net.de/" </w:instrText>
        </w:r>
        <w:r>
          <w:fldChar w:fldCharType="separate"/>
        </w:r>
        <w:r w:rsidRPr="00273750">
          <w:rPr>
            <w:rStyle w:val="Hyperlink"/>
          </w:rPr>
          <w:t>https://e-safe-net.de/</w:t>
        </w:r>
        <w:r>
          <w:rPr>
            <w:rStyle w:val="Hyperlink"/>
          </w:rPr>
          <w:fldChar w:fldCharType="end"/>
        </w:r>
      </w:ins>
    </w:p>
    <w:p w14:paraId="0D115319" w14:textId="77777777" w:rsidR="006A2ACA" w:rsidRDefault="006A2ACA" w:rsidP="006A2ACA">
      <w:pPr>
        <w:pStyle w:val="EX"/>
        <w:rPr>
          <w:ins w:id="25" w:author="Peter Bleckert" w:date="2021-03-03T09:45:00Z"/>
        </w:rPr>
      </w:pPr>
      <w:ins w:id="26" w:author="Peter Bleckert" w:date="2021-03-03T09:45:00Z">
        <w:r>
          <w:t>[X8]</w:t>
        </w:r>
        <w:r>
          <w:tab/>
          <w:t xml:space="preserve">Insulae Project, [Online], Available: </w:t>
        </w:r>
        <w:r>
          <w:fldChar w:fldCharType="begin"/>
        </w:r>
        <w:r>
          <w:instrText xml:space="preserve"> HYPERLINK "http://insulae-h2020.eu/" </w:instrText>
        </w:r>
        <w:r>
          <w:fldChar w:fldCharType="separate"/>
        </w:r>
        <w:r w:rsidRPr="00273750">
          <w:rPr>
            <w:rStyle w:val="Hyperlink"/>
          </w:rPr>
          <w:t>http://insulae-h2020.eu/</w:t>
        </w:r>
        <w:r>
          <w:rPr>
            <w:rStyle w:val="Hyperlink"/>
          </w:rPr>
          <w:fldChar w:fldCharType="end"/>
        </w:r>
        <w:r>
          <w:t xml:space="preserve"> </w:t>
        </w:r>
      </w:ins>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49DCEED" w14:textId="77777777" w:rsidR="00F1016C" w:rsidRPr="00BA439B" w:rsidRDefault="00F1016C" w:rsidP="00F1016C"/>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85D201A" w14:textId="77777777" w:rsidR="00F1016C" w:rsidRDefault="00F1016C" w:rsidP="00F1016C">
      <w:pPr>
        <w:spacing w:line="259" w:lineRule="auto"/>
      </w:pPr>
    </w:p>
    <w:p w14:paraId="2AF6F126" w14:textId="77777777" w:rsidR="006A2ACA" w:rsidRPr="00DF6C63" w:rsidRDefault="006A2ACA" w:rsidP="006A2ACA">
      <w:pPr>
        <w:pStyle w:val="Heading3"/>
        <w:rPr>
          <w:ins w:id="27" w:author="Peter Bleckert" w:date="2021-03-03T09:46:00Z"/>
          <w:szCs w:val="28"/>
        </w:rPr>
      </w:pPr>
      <w:ins w:id="28" w:author="Peter Bleckert" w:date="2021-03-03T09:46:00Z">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ins>
    </w:p>
    <w:p w14:paraId="5E8E0E3A" w14:textId="77777777" w:rsidR="006A2ACA" w:rsidRDefault="006A2ACA" w:rsidP="006A2ACA">
      <w:pPr>
        <w:pStyle w:val="Heading4"/>
        <w:rPr>
          <w:ins w:id="29" w:author="Peter Bleckert" w:date="2021-03-03T09:46:00Z"/>
        </w:rPr>
      </w:pPr>
      <w:ins w:id="30" w:author="Peter Bleckert" w:date="2021-03-03T09:46:00Z">
        <w:r>
          <w:t>5.</w:t>
        </w:r>
        <w:r>
          <w:rPr>
            <w:rFonts w:hint="eastAsia"/>
            <w:lang w:val="en-US" w:eastAsia="zh-CN"/>
          </w:rPr>
          <w:t>x</w:t>
        </w:r>
        <w:r>
          <w:t>.1</w:t>
        </w:r>
        <w:r>
          <w:tab/>
          <w:t>Description</w:t>
        </w:r>
      </w:ins>
    </w:p>
    <w:p w14:paraId="0AC4B598" w14:textId="77777777" w:rsidR="006A2ACA" w:rsidRDefault="006A2ACA" w:rsidP="006A2ACA">
      <w:pPr>
        <w:rPr>
          <w:ins w:id="31" w:author="Peter Bleckert" w:date="2021-03-03T09:46:00Z"/>
        </w:rPr>
      </w:pPr>
      <w:ins w:id="32" w:author="Peter Bleckert" w:date="2021-03-03T09:46:00Z">
        <w:r>
          <w:t xml:space="preserve">During emergencies, public mobile land networks (PLMNs) may restrict network access, which may lead to a lack of service reliability for machine-type communication (MTC) in critical applications, such as power systems and in particular in microgrids. Microgrids are separate parts of a power grid, which can be controlled and operated individually in a so-called island mode or together as a whole. Existing features of a mobile network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ins>
    </w:p>
    <w:p w14:paraId="377738A0" w14:textId="77777777" w:rsidR="006A2ACA" w:rsidRDefault="006A2ACA" w:rsidP="006A2ACA">
      <w:pPr>
        <w:rPr>
          <w:ins w:id="33" w:author="Peter Bleckert" w:date="2021-03-03T09:46:00Z"/>
          <w:rFonts w:ascii="Arial" w:hAnsi="Arial" w:cs="Arial"/>
        </w:rPr>
      </w:pPr>
      <w:ins w:id="34" w:author="Peter Bleckert" w:date="2021-03-03T09:46:00Z">
        <w:r>
          <w:rPr>
            <w:rFonts w:ascii="Arial" w:hAnsi="Arial" w:cs="Arial"/>
          </w:rPr>
          <w:t>5.x.1.1</w:t>
        </w:r>
        <w:r>
          <w:rPr>
            <w:rFonts w:ascii="Arial" w:hAnsi="Arial" w:cs="Arial"/>
          </w:rPr>
          <w:tab/>
        </w:r>
        <w:r>
          <w:rPr>
            <w:rFonts w:ascii="Arial" w:hAnsi="Arial" w:cs="Arial"/>
          </w:rPr>
          <w:tab/>
          <w:t>Introduction</w:t>
        </w:r>
      </w:ins>
    </w:p>
    <w:p w14:paraId="73C412A3" w14:textId="77777777" w:rsidR="006A2ACA" w:rsidRDefault="006A2ACA" w:rsidP="006A2ACA">
      <w:pPr>
        <w:rPr>
          <w:ins w:id="35" w:author="Peter Bleckert" w:date="2021-03-03T09:46:00Z"/>
        </w:rPr>
      </w:pPr>
      <w:ins w:id="36" w:author="Peter Bleckert" w:date="2021-03-03T09:46:00Z">
        <w:r>
          <w:t xml:space="preserve">Figure X1 shows an example of power grid restoration after a large-scale blackout using conventional and </w:t>
        </w:r>
        <w:r w:rsidRPr="00DD46FC">
          <w:t>autarkic</w:t>
        </w:r>
        <w:r>
          <w:t xml:space="preserve"> microgrid blackout recovery methods.</w:t>
        </w:r>
      </w:ins>
    </w:p>
    <w:p w14:paraId="440BE01D" w14:textId="77777777" w:rsidR="006A2ACA" w:rsidRDefault="006A2ACA" w:rsidP="006A2ACA">
      <w:pPr>
        <w:jc w:val="center"/>
        <w:rPr>
          <w:ins w:id="37" w:author="Peter Bleckert" w:date="2021-03-03T09:46:00Z"/>
        </w:rPr>
      </w:pPr>
      <w:ins w:id="38" w:author="Peter Bleckert" w:date="2021-03-03T09:46:00Z">
        <w:r>
          <w:rPr>
            <w:noProof/>
          </w:rPr>
          <w:lastRenderedPageBreak/>
          <w:drawing>
            <wp:inline distT="0" distB="0" distL="0" distR="0" wp14:anchorId="337C31B0" wp14:editId="3E8AEAFB">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ins>
    </w:p>
    <w:p w14:paraId="16A19DC4" w14:textId="77777777" w:rsidR="006A2ACA" w:rsidRDefault="006A2ACA" w:rsidP="006A2ACA">
      <w:pPr>
        <w:jc w:val="center"/>
        <w:rPr>
          <w:ins w:id="39" w:author="Peter Bleckert" w:date="2021-03-03T09:46:00Z"/>
        </w:rPr>
      </w:pPr>
      <w:ins w:id="40" w:author="Peter Bleckert" w:date="2021-03-03T09:46:00Z">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ins>
    </w:p>
    <w:p w14:paraId="512E2AE3" w14:textId="77777777" w:rsidR="006A2ACA" w:rsidRDefault="006A2ACA" w:rsidP="006A2ACA">
      <w:pPr>
        <w:rPr>
          <w:ins w:id="41" w:author="Peter Bleckert" w:date="2021-03-03T09:46:00Z"/>
        </w:rPr>
      </w:pPr>
      <w:ins w:id="42" w:author="Peter Bleckert" w:date="2021-03-03T09:46:00Z">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ins>
    </w:p>
    <w:p w14:paraId="733039A0" w14:textId="77777777" w:rsidR="006A2ACA" w:rsidRDefault="006A2ACA" w:rsidP="006A2ACA">
      <w:pPr>
        <w:rPr>
          <w:ins w:id="43" w:author="Peter Bleckert" w:date="2021-03-03T09:46:00Z"/>
        </w:rPr>
      </w:pPr>
      <w:ins w:id="44" w:author="Peter Bleckert" w:date="2021-03-03T09:46:00Z">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w:t>
        </w:r>
      </w:ins>
    </w:p>
    <w:p w14:paraId="1C1FB64C" w14:textId="77777777" w:rsidR="006A2ACA" w:rsidRDefault="006A2ACA" w:rsidP="006A2ACA">
      <w:pPr>
        <w:rPr>
          <w:ins w:id="45" w:author="Peter Bleckert" w:date="2021-03-03T09:46:00Z"/>
        </w:rPr>
      </w:pPr>
      <w:ins w:id="46" w:author="Peter Bleckert" w:date="2021-03-03T09:46:00Z">
        <w:r>
          <w:t xml:space="preserve">In the context of a microgrid, having reliable communications during a blackout means that the microgrid can continue to manage itself during blackout, i.e., even when the distributed energy resources (DER) in the microgrid are connected to a de-energised grid, the distributed controllers at the DER sites can continue to communicate with each other. </w:t>
        </w:r>
      </w:ins>
    </w:p>
    <w:p w14:paraId="07A14F2A" w14:textId="77777777" w:rsidR="006A2ACA" w:rsidRDefault="006A2ACA" w:rsidP="006A2ACA">
      <w:pPr>
        <w:rPr>
          <w:ins w:id="47" w:author="Peter Bleckert" w:date="2021-03-03T09:46:00Z"/>
        </w:rPr>
      </w:pPr>
      <w:ins w:id="48" w:author="Peter Bleckert" w:date="2021-03-03T09:46:00Z">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ins>
    </w:p>
    <w:p w14:paraId="5266B1A8" w14:textId="77777777" w:rsidR="006A2ACA" w:rsidRDefault="006A2ACA" w:rsidP="006A2ACA">
      <w:pPr>
        <w:rPr>
          <w:ins w:id="49" w:author="Peter Bleckert" w:date="2021-03-03T09:46:00Z"/>
        </w:rPr>
      </w:pPr>
      <w:ins w:id="50" w:author="Peter Bleckert" w:date="2021-03-03T09:46:00Z">
        <w:r>
          <w:t>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gNB equipped with an emergency power supply. In case the emergency power supply for an gNB is not available, only this specific microgrid covered by the affected gNB cannot perform autarkic blackout recovery. However, other microgrids which are not affected by the misfunctioning gNB can still perform blackout recovery.</w:t>
        </w:r>
      </w:ins>
    </w:p>
    <w:p w14:paraId="48BA6B19" w14:textId="77777777" w:rsidR="006A2ACA" w:rsidRPr="00CD7E37" w:rsidRDefault="006A2ACA" w:rsidP="006A2ACA">
      <w:pPr>
        <w:pStyle w:val="Heading4"/>
        <w:rPr>
          <w:ins w:id="51" w:author="Peter Bleckert" w:date="2021-03-03T09:46:00Z"/>
        </w:rPr>
      </w:pPr>
      <w:ins w:id="52" w:author="Peter Bleckert" w:date="2021-03-03T09:46:00Z">
        <w:r>
          <w:t>5.</w:t>
        </w:r>
        <w:r>
          <w:rPr>
            <w:rFonts w:hint="eastAsia"/>
            <w:lang w:val="en-US" w:eastAsia="zh-CN"/>
          </w:rPr>
          <w:t>x</w:t>
        </w:r>
        <w:r>
          <w:t>.2</w:t>
        </w:r>
        <w:r>
          <w:tab/>
        </w:r>
        <w:r w:rsidRPr="0040421E">
          <w:t>Pre-conditions</w:t>
        </w:r>
      </w:ins>
    </w:p>
    <w:p w14:paraId="32AB7B98" w14:textId="77777777" w:rsidR="006A2ACA" w:rsidRPr="004A552A" w:rsidRDefault="006A2ACA" w:rsidP="006A2ACA">
      <w:pPr>
        <w:rPr>
          <w:ins w:id="53" w:author="Peter Bleckert" w:date="2021-03-03T09:46:00Z"/>
        </w:rPr>
      </w:pPr>
      <w:ins w:id="54" w:author="Peter Bleckert" w:date="2021-03-03T09:46:00Z">
        <w:r>
          <w:t>The MAS’s within one microgrid must be covered by a large-scale, wide-area communications network, and the communications network must continue to operate during blackouts.</w:t>
        </w:r>
      </w:ins>
    </w:p>
    <w:p w14:paraId="77B14411" w14:textId="77777777" w:rsidR="006A2ACA" w:rsidRPr="00826A77" w:rsidRDefault="006A2ACA" w:rsidP="006A2ACA">
      <w:pPr>
        <w:rPr>
          <w:ins w:id="55" w:author="Peter Bleckert" w:date="2021-03-03T09:46:00Z"/>
        </w:rPr>
      </w:pPr>
      <w:ins w:id="56" w:author="Peter Bleckert" w:date="2021-03-03T09:46:00Z">
        <w:r>
          <w:lastRenderedPageBreak/>
          <w:t>The network must support MTC and the MAS’s can communicate within the microgrid using MTC.</w:t>
        </w:r>
      </w:ins>
    </w:p>
    <w:p w14:paraId="668D35D0" w14:textId="77777777" w:rsidR="006A2ACA" w:rsidRDefault="006A2ACA" w:rsidP="006A2ACA">
      <w:pPr>
        <w:pStyle w:val="Heading4"/>
        <w:rPr>
          <w:ins w:id="57" w:author="Peter Bleckert" w:date="2021-03-03T09:46:00Z"/>
        </w:rPr>
      </w:pPr>
      <w:ins w:id="58" w:author="Peter Bleckert" w:date="2021-03-03T09:46:00Z">
        <w:r>
          <w:t>5.</w:t>
        </w:r>
        <w:r>
          <w:rPr>
            <w:rFonts w:hint="eastAsia"/>
            <w:lang w:val="en-US" w:eastAsia="zh-CN"/>
          </w:rPr>
          <w:t>x</w:t>
        </w:r>
        <w:r>
          <w:t>.3</w:t>
        </w:r>
        <w:r>
          <w:tab/>
          <w:t>Service Flows</w:t>
        </w:r>
      </w:ins>
    </w:p>
    <w:p w14:paraId="52564D4B" w14:textId="77777777" w:rsidR="006A2ACA" w:rsidRDefault="006A2ACA" w:rsidP="006A2ACA">
      <w:pPr>
        <w:pStyle w:val="1"/>
        <w:widowControl w:val="0"/>
        <w:autoSpaceDE w:val="0"/>
        <w:autoSpaceDN w:val="0"/>
        <w:adjustRightInd w:val="0"/>
        <w:spacing w:after="0"/>
        <w:ind w:firstLineChars="0" w:firstLine="0"/>
        <w:rPr>
          <w:ins w:id="59" w:author="Peter Bleckert" w:date="2021-03-03T09:46:00Z"/>
          <w:lang w:eastAsia="zh-CN"/>
        </w:rPr>
      </w:pPr>
      <w:ins w:id="60" w:author="Peter Bleckert" w:date="2021-03-03T09:46:00Z">
        <w:r>
          <w:rPr>
            <w:lang w:eastAsia="zh-CN"/>
          </w:rPr>
          <w:t>Blackout</w:t>
        </w:r>
        <w:r w:rsidRPr="00180384">
          <w:rPr>
            <w:lang w:eastAsia="zh-CN"/>
          </w:rPr>
          <w:t xml:space="preserve"> recovery using autarkic microgrids</w:t>
        </w:r>
        <w:r>
          <w:rPr>
            <w:lang w:eastAsia="zh-CN"/>
          </w:rPr>
          <w:t xml:space="preserve">: </w:t>
        </w:r>
      </w:ins>
    </w:p>
    <w:p w14:paraId="53E02331" w14:textId="77777777" w:rsidR="006A2ACA" w:rsidRDefault="006A2ACA" w:rsidP="006A2ACA">
      <w:pPr>
        <w:pStyle w:val="1"/>
        <w:widowControl w:val="0"/>
        <w:numPr>
          <w:ilvl w:val="0"/>
          <w:numId w:val="26"/>
        </w:numPr>
        <w:autoSpaceDE w:val="0"/>
        <w:autoSpaceDN w:val="0"/>
        <w:adjustRightInd w:val="0"/>
        <w:spacing w:after="0"/>
        <w:ind w:firstLineChars="0"/>
        <w:rPr>
          <w:ins w:id="61" w:author="Peter Bleckert" w:date="2021-03-03T09:46:00Z"/>
          <w:lang w:eastAsia="zh-CN"/>
        </w:rPr>
      </w:pPr>
      <w:ins w:id="62" w:author="Peter Bleckert" w:date="2021-03-03T09:46:00Z">
        <w:r>
          <w:rPr>
            <w:lang w:eastAsia="zh-CN"/>
          </w:rPr>
          <w:t>Identify which nodes in the MAS are working</w:t>
        </w:r>
      </w:ins>
    </w:p>
    <w:p w14:paraId="58B2ECAF" w14:textId="77777777" w:rsidR="006A2ACA" w:rsidRDefault="006A2ACA" w:rsidP="006A2ACA">
      <w:pPr>
        <w:pStyle w:val="1"/>
        <w:widowControl w:val="0"/>
        <w:numPr>
          <w:ilvl w:val="0"/>
          <w:numId w:val="25"/>
        </w:numPr>
        <w:autoSpaceDE w:val="0"/>
        <w:autoSpaceDN w:val="0"/>
        <w:adjustRightInd w:val="0"/>
        <w:spacing w:after="0"/>
        <w:ind w:firstLineChars="0"/>
        <w:rPr>
          <w:ins w:id="63" w:author="Peter Bleckert" w:date="2021-03-03T09:46:00Z"/>
          <w:lang w:eastAsia="zh-CN"/>
        </w:rPr>
      </w:pPr>
      <w:ins w:id="64" w:author="Peter Bleckert" w:date="2021-03-03T09:46:00Z">
        <w:r>
          <w:rPr>
            <w:lang w:eastAsia="zh-CN"/>
          </w:rPr>
          <w:t>Identify the current microgrid topology and DER capacity</w:t>
        </w:r>
      </w:ins>
    </w:p>
    <w:p w14:paraId="632EE644" w14:textId="77777777" w:rsidR="006A2ACA" w:rsidRDefault="006A2ACA" w:rsidP="006A2ACA">
      <w:pPr>
        <w:pStyle w:val="1"/>
        <w:widowControl w:val="0"/>
        <w:numPr>
          <w:ilvl w:val="0"/>
          <w:numId w:val="25"/>
        </w:numPr>
        <w:autoSpaceDE w:val="0"/>
        <w:autoSpaceDN w:val="0"/>
        <w:adjustRightInd w:val="0"/>
        <w:spacing w:after="0"/>
        <w:ind w:firstLineChars="0"/>
        <w:rPr>
          <w:ins w:id="65" w:author="Peter Bleckert" w:date="2021-03-03T09:46:00Z"/>
          <w:lang w:eastAsia="zh-CN"/>
        </w:rPr>
      </w:pPr>
      <w:ins w:id="66" w:author="Peter Bleckert" w:date="2021-03-03T09:46:00Z">
        <w:r>
          <w:rPr>
            <w:lang w:eastAsia="zh-CN"/>
          </w:rPr>
          <w:t>Re-energise the microgrid and the loads.</w:t>
        </w:r>
      </w:ins>
    </w:p>
    <w:p w14:paraId="19449FBD" w14:textId="77777777" w:rsidR="006A2ACA" w:rsidRDefault="006A2ACA" w:rsidP="006A2ACA">
      <w:pPr>
        <w:pStyle w:val="1"/>
        <w:widowControl w:val="0"/>
        <w:autoSpaceDE w:val="0"/>
        <w:autoSpaceDN w:val="0"/>
        <w:adjustRightInd w:val="0"/>
        <w:spacing w:after="0"/>
        <w:ind w:firstLineChars="0"/>
        <w:rPr>
          <w:ins w:id="67" w:author="Peter Bleckert" w:date="2021-03-03T09:46:00Z"/>
          <w:lang w:eastAsia="zh-CN"/>
        </w:rPr>
      </w:pPr>
    </w:p>
    <w:p w14:paraId="78B0D1C0" w14:textId="77777777" w:rsidR="006A2ACA" w:rsidRDefault="006A2ACA" w:rsidP="006A2ACA">
      <w:pPr>
        <w:pStyle w:val="Heading4"/>
        <w:rPr>
          <w:ins w:id="68" w:author="Peter Bleckert" w:date="2021-03-03T09:46:00Z"/>
        </w:rPr>
      </w:pPr>
      <w:ins w:id="69" w:author="Peter Bleckert" w:date="2021-03-03T09:46:00Z">
        <w:r>
          <w:t>5.</w:t>
        </w:r>
        <w:r>
          <w:rPr>
            <w:rFonts w:hint="eastAsia"/>
            <w:lang w:val="en-US" w:eastAsia="zh-CN"/>
          </w:rPr>
          <w:t>x</w:t>
        </w:r>
        <w:r>
          <w:t>.4</w:t>
        </w:r>
        <w:r>
          <w:tab/>
          <w:t>Post-conditions</w:t>
        </w:r>
      </w:ins>
    </w:p>
    <w:p w14:paraId="326BA684" w14:textId="77777777" w:rsidR="006A2ACA" w:rsidRDefault="006A2ACA" w:rsidP="006A2ACA">
      <w:pPr>
        <w:rPr>
          <w:ins w:id="70" w:author="Peter Bleckert" w:date="2021-03-03T09:46:00Z"/>
          <w:lang w:eastAsia="zh-CN"/>
        </w:rPr>
      </w:pPr>
      <w:ins w:id="71" w:author="Peter Bleckert" w:date="2021-03-03T09:46:00Z">
        <w:r>
          <w:rPr>
            <w:lang w:eastAsia="zh-CN"/>
          </w:rPr>
          <w:t>The microgrids have recovered from the blackout and operate normally again.</w:t>
        </w:r>
      </w:ins>
    </w:p>
    <w:p w14:paraId="66DFE1DA" w14:textId="77777777" w:rsidR="006A2ACA" w:rsidRDefault="006A2ACA" w:rsidP="006A2ACA">
      <w:pPr>
        <w:pStyle w:val="Heading4"/>
        <w:rPr>
          <w:ins w:id="72" w:author="Peter Bleckert" w:date="2021-03-03T09:46:00Z"/>
        </w:rPr>
      </w:pPr>
      <w:ins w:id="73" w:author="Peter Bleckert" w:date="2021-03-03T09:46: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35E86879" w14:textId="77777777" w:rsidR="006A2ACA" w:rsidRPr="00C4614C" w:rsidRDefault="006A2ACA" w:rsidP="006A2ACA">
      <w:pPr>
        <w:rPr>
          <w:ins w:id="74" w:author="Peter Bleckert" w:date="2021-03-03T09:46:00Z"/>
        </w:rPr>
      </w:pPr>
      <w:ins w:id="75" w:author="Peter Bleckert" w:date="2021-03-03T09:46:00Z">
        <w:r>
          <w:t>-</w:t>
        </w:r>
      </w:ins>
    </w:p>
    <w:p w14:paraId="2FFCC299" w14:textId="77777777" w:rsidR="006A2ACA" w:rsidRDefault="006A2ACA" w:rsidP="006A2ACA">
      <w:pPr>
        <w:pStyle w:val="Heading4"/>
        <w:rPr>
          <w:ins w:id="76" w:author="Peter Bleckert" w:date="2021-03-03T09:46:00Z"/>
        </w:rPr>
      </w:pPr>
      <w:ins w:id="77" w:author="Peter Bleckert" w:date="2021-03-03T09:46:00Z">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ins>
    </w:p>
    <w:p w14:paraId="0EC23CDB" w14:textId="77777777" w:rsidR="006A2ACA" w:rsidRPr="005223A4" w:rsidRDefault="006A2ACA" w:rsidP="006A2ACA">
      <w:pPr>
        <w:rPr>
          <w:ins w:id="78" w:author="Peter Bleckert" w:date="2021-03-03T09:46:00Z"/>
          <w:sz w:val="18"/>
          <w:szCs w:val="18"/>
        </w:rPr>
      </w:pPr>
    </w:p>
    <w:tbl>
      <w:tblPr>
        <w:tblW w:w="10704"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678"/>
        <w:gridCol w:w="1413"/>
        <w:gridCol w:w="1598"/>
        <w:gridCol w:w="1028"/>
        <w:gridCol w:w="867"/>
        <w:gridCol w:w="956"/>
        <w:gridCol w:w="897"/>
        <w:gridCol w:w="810"/>
      </w:tblGrid>
      <w:tr w:rsidR="006A2ACA" w:rsidRPr="00E131E0" w14:paraId="15E9C658" w14:textId="77777777" w:rsidTr="005223A4">
        <w:trPr>
          <w:cantSplit/>
          <w:tblHeader/>
          <w:ins w:id="79" w:author="Peter Bleckert" w:date="2021-03-03T09:46:00Z"/>
        </w:trPr>
        <w:tc>
          <w:tcPr>
            <w:tcW w:w="6146" w:type="dxa"/>
            <w:gridSpan w:val="4"/>
            <w:shd w:val="clear" w:color="auto" w:fill="auto"/>
          </w:tcPr>
          <w:p w14:paraId="4CA545CB" w14:textId="77777777" w:rsidR="006A2ACA" w:rsidRPr="005223A4" w:rsidRDefault="006A2ACA" w:rsidP="005223A4">
            <w:pPr>
              <w:rPr>
                <w:ins w:id="80" w:author="Peter Bleckert" w:date="2021-03-03T09:46:00Z"/>
                <w:b/>
                <w:sz w:val="18"/>
                <w:szCs w:val="18"/>
              </w:rPr>
            </w:pPr>
            <w:ins w:id="81" w:author="Peter Bleckert" w:date="2021-03-03T09:46:00Z">
              <w:r w:rsidRPr="005223A4">
                <w:rPr>
                  <w:b/>
                  <w:sz w:val="18"/>
                  <w:szCs w:val="18"/>
                </w:rPr>
                <w:t>Characteristic parameter (KPI)</w:t>
              </w:r>
            </w:ins>
          </w:p>
        </w:tc>
        <w:tc>
          <w:tcPr>
            <w:tcW w:w="4558" w:type="dxa"/>
            <w:gridSpan w:val="5"/>
            <w:shd w:val="clear" w:color="auto" w:fill="auto"/>
          </w:tcPr>
          <w:p w14:paraId="7B736B56" w14:textId="77777777" w:rsidR="006A2ACA" w:rsidRPr="005223A4" w:rsidRDefault="006A2ACA" w:rsidP="005223A4">
            <w:pPr>
              <w:rPr>
                <w:ins w:id="82" w:author="Peter Bleckert" w:date="2021-03-03T09:46:00Z"/>
                <w:b/>
                <w:sz w:val="18"/>
                <w:szCs w:val="18"/>
              </w:rPr>
            </w:pPr>
            <w:ins w:id="83" w:author="Peter Bleckert" w:date="2021-03-03T09:46:00Z">
              <w:r w:rsidRPr="005223A4">
                <w:rPr>
                  <w:b/>
                  <w:sz w:val="18"/>
                  <w:szCs w:val="18"/>
                </w:rPr>
                <w:t>Influence quantity</w:t>
              </w:r>
            </w:ins>
          </w:p>
        </w:tc>
      </w:tr>
      <w:tr w:rsidR="006A2ACA" w:rsidRPr="00E131E0" w14:paraId="0B042156" w14:textId="77777777" w:rsidTr="005223A4">
        <w:trPr>
          <w:cantSplit/>
          <w:tblHeader/>
          <w:ins w:id="84" w:author="Peter Bleckert" w:date="2021-03-03T09:46:00Z"/>
        </w:trPr>
        <w:tc>
          <w:tcPr>
            <w:tcW w:w="1457" w:type="dxa"/>
            <w:shd w:val="clear" w:color="auto" w:fill="auto"/>
          </w:tcPr>
          <w:p w14:paraId="446ADA70" w14:textId="77777777" w:rsidR="006A2ACA" w:rsidRPr="005223A4" w:rsidRDefault="006A2ACA" w:rsidP="005223A4">
            <w:pPr>
              <w:jc w:val="left"/>
              <w:rPr>
                <w:ins w:id="85" w:author="Peter Bleckert" w:date="2021-03-03T09:46:00Z"/>
                <w:b/>
                <w:sz w:val="18"/>
                <w:szCs w:val="18"/>
              </w:rPr>
            </w:pPr>
            <w:ins w:id="86" w:author="Peter Bleckert" w:date="2021-03-03T09:46:00Z">
              <w:r w:rsidRPr="005223A4">
                <w:rPr>
                  <w:b/>
                  <w:sz w:val="18"/>
                  <w:szCs w:val="18"/>
                </w:rPr>
                <w:t>Communication service availability</w:t>
              </w:r>
            </w:ins>
          </w:p>
        </w:tc>
        <w:tc>
          <w:tcPr>
            <w:tcW w:w="1678" w:type="dxa"/>
            <w:shd w:val="clear" w:color="auto" w:fill="auto"/>
          </w:tcPr>
          <w:p w14:paraId="524AC491" w14:textId="77777777" w:rsidR="006A2ACA" w:rsidRPr="005223A4" w:rsidRDefault="006A2ACA" w:rsidP="005223A4">
            <w:pPr>
              <w:jc w:val="left"/>
              <w:rPr>
                <w:ins w:id="87" w:author="Peter Bleckert" w:date="2021-03-03T09:46:00Z"/>
                <w:b/>
                <w:sz w:val="18"/>
                <w:szCs w:val="18"/>
              </w:rPr>
            </w:pPr>
            <w:ins w:id="88" w:author="Peter Bleckert" w:date="2021-03-03T09:46:00Z">
              <w:r w:rsidRPr="005223A4">
                <w:rPr>
                  <w:b/>
                  <w:sz w:val="18"/>
                  <w:szCs w:val="18"/>
                </w:rPr>
                <w:t>Communication service reliability: mean time between failures</w:t>
              </w:r>
            </w:ins>
          </w:p>
        </w:tc>
        <w:tc>
          <w:tcPr>
            <w:tcW w:w="1413" w:type="dxa"/>
            <w:shd w:val="clear" w:color="auto" w:fill="auto"/>
          </w:tcPr>
          <w:p w14:paraId="1963CC44" w14:textId="77777777" w:rsidR="006A2ACA" w:rsidRPr="005223A4" w:rsidRDefault="006A2ACA" w:rsidP="005223A4">
            <w:pPr>
              <w:jc w:val="left"/>
              <w:rPr>
                <w:ins w:id="89" w:author="Peter Bleckert" w:date="2021-03-03T09:46:00Z"/>
                <w:b/>
                <w:sz w:val="18"/>
                <w:szCs w:val="18"/>
              </w:rPr>
            </w:pPr>
            <w:ins w:id="90" w:author="Peter Bleckert" w:date="2021-03-03T09:46:00Z">
              <w:r w:rsidRPr="005223A4">
                <w:rPr>
                  <w:b/>
                  <w:sz w:val="18"/>
                  <w:szCs w:val="18"/>
                </w:rPr>
                <w:t>Max Allowed End-to-end latency (note 1)</w:t>
              </w:r>
              <w:r w:rsidRPr="005223A4">
                <w:rPr>
                  <w:sz w:val="18"/>
                  <w:szCs w:val="18"/>
                </w:rPr>
                <w:t xml:space="preserve"> </w:t>
              </w:r>
              <w:r w:rsidRPr="005223A4">
                <w:rPr>
                  <w:sz w:val="18"/>
                  <w:szCs w:val="18"/>
                </w:rPr>
                <w:br/>
              </w:r>
              <w:r w:rsidRPr="005223A4">
                <w:rPr>
                  <w:b/>
                  <w:bCs/>
                  <w:sz w:val="18"/>
                  <w:szCs w:val="18"/>
                </w:rPr>
                <w:t>(note 2)</w:t>
              </w:r>
            </w:ins>
          </w:p>
        </w:tc>
        <w:tc>
          <w:tcPr>
            <w:tcW w:w="1598" w:type="dxa"/>
            <w:shd w:val="clear" w:color="auto" w:fill="auto"/>
          </w:tcPr>
          <w:p w14:paraId="249FFB29" w14:textId="77777777" w:rsidR="006A2ACA" w:rsidRPr="005223A4" w:rsidRDefault="006A2ACA" w:rsidP="005223A4">
            <w:pPr>
              <w:jc w:val="left"/>
              <w:rPr>
                <w:ins w:id="91" w:author="Peter Bleckert" w:date="2021-03-03T09:46:00Z"/>
                <w:b/>
                <w:sz w:val="18"/>
                <w:szCs w:val="18"/>
              </w:rPr>
            </w:pPr>
            <w:ins w:id="92" w:author="Peter Bleckert" w:date="2021-03-03T09:46:00Z">
              <w:r w:rsidRPr="005223A4">
                <w:rPr>
                  <w:b/>
                  <w:sz w:val="18"/>
                  <w:szCs w:val="18"/>
                </w:rPr>
                <w:t>Service bit rate: user-experienced data rate</w:t>
              </w:r>
              <w:r w:rsidRPr="005223A4">
                <w:rPr>
                  <w:sz w:val="18"/>
                  <w:szCs w:val="18"/>
                </w:rPr>
                <w:t xml:space="preserve"> </w:t>
              </w:r>
              <w:r w:rsidRPr="005223A4">
                <w:rPr>
                  <w:b/>
                  <w:bCs/>
                  <w:sz w:val="18"/>
                  <w:szCs w:val="18"/>
                </w:rPr>
                <w:t>(note 2)</w:t>
              </w:r>
            </w:ins>
          </w:p>
        </w:tc>
        <w:tc>
          <w:tcPr>
            <w:tcW w:w="1028" w:type="dxa"/>
            <w:shd w:val="clear" w:color="auto" w:fill="auto"/>
          </w:tcPr>
          <w:p w14:paraId="28731F0D" w14:textId="77777777" w:rsidR="006A2ACA" w:rsidRPr="005223A4" w:rsidRDefault="006A2ACA" w:rsidP="005223A4">
            <w:pPr>
              <w:jc w:val="left"/>
              <w:rPr>
                <w:ins w:id="93" w:author="Peter Bleckert" w:date="2021-03-03T09:46:00Z"/>
                <w:b/>
                <w:sz w:val="18"/>
                <w:szCs w:val="18"/>
              </w:rPr>
            </w:pPr>
            <w:ins w:id="94" w:author="Peter Bleckert" w:date="2021-03-03T09:46:00Z">
              <w:r w:rsidRPr="005223A4">
                <w:rPr>
                  <w:b/>
                  <w:sz w:val="18"/>
                  <w:szCs w:val="18"/>
                </w:rPr>
                <w:t>Message size [byte]</w:t>
              </w:r>
              <w:r w:rsidRPr="005223A4">
                <w:rPr>
                  <w:sz w:val="18"/>
                  <w:szCs w:val="18"/>
                </w:rPr>
                <w:t xml:space="preserve"> </w:t>
              </w:r>
            </w:ins>
          </w:p>
        </w:tc>
        <w:tc>
          <w:tcPr>
            <w:tcW w:w="867" w:type="dxa"/>
            <w:shd w:val="clear" w:color="auto" w:fill="auto"/>
          </w:tcPr>
          <w:p w14:paraId="637AF051" w14:textId="77777777" w:rsidR="006A2ACA" w:rsidRPr="005223A4" w:rsidRDefault="006A2ACA" w:rsidP="005223A4">
            <w:pPr>
              <w:jc w:val="left"/>
              <w:rPr>
                <w:ins w:id="95" w:author="Peter Bleckert" w:date="2021-03-03T09:46:00Z"/>
                <w:b/>
                <w:sz w:val="18"/>
                <w:szCs w:val="18"/>
              </w:rPr>
            </w:pPr>
            <w:ins w:id="96" w:author="Peter Bleckert" w:date="2021-03-03T09:46:00Z">
              <w:r w:rsidRPr="005223A4">
                <w:rPr>
                  <w:b/>
                  <w:sz w:val="18"/>
                  <w:szCs w:val="18"/>
                </w:rPr>
                <w:t>Survival time</w:t>
              </w:r>
            </w:ins>
          </w:p>
        </w:tc>
        <w:tc>
          <w:tcPr>
            <w:tcW w:w="956" w:type="dxa"/>
            <w:shd w:val="clear" w:color="auto" w:fill="auto"/>
          </w:tcPr>
          <w:p w14:paraId="7E622EE9" w14:textId="77777777" w:rsidR="006A2ACA" w:rsidRPr="005223A4" w:rsidRDefault="006A2ACA" w:rsidP="005223A4">
            <w:pPr>
              <w:jc w:val="left"/>
              <w:rPr>
                <w:ins w:id="97" w:author="Peter Bleckert" w:date="2021-03-03T09:46:00Z"/>
                <w:b/>
                <w:sz w:val="18"/>
                <w:szCs w:val="18"/>
              </w:rPr>
            </w:pPr>
            <w:ins w:id="98" w:author="Peter Bleckert" w:date="2021-03-03T09:46:00Z">
              <w:r w:rsidRPr="005223A4">
                <w:rPr>
                  <w:b/>
                  <w:sz w:val="18"/>
                  <w:szCs w:val="18"/>
                </w:rPr>
                <w:t>UE speed</w:t>
              </w:r>
            </w:ins>
          </w:p>
        </w:tc>
        <w:tc>
          <w:tcPr>
            <w:tcW w:w="897" w:type="dxa"/>
            <w:shd w:val="clear" w:color="auto" w:fill="auto"/>
          </w:tcPr>
          <w:p w14:paraId="17AE9888" w14:textId="77777777" w:rsidR="006A2ACA" w:rsidRPr="005223A4" w:rsidRDefault="006A2ACA" w:rsidP="005223A4">
            <w:pPr>
              <w:jc w:val="left"/>
              <w:rPr>
                <w:ins w:id="99" w:author="Peter Bleckert" w:date="2021-03-03T09:46:00Z"/>
                <w:b/>
                <w:sz w:val="18"/>
                <w:szCs w:val="18"/>
              </w:rPr>
            </w:pPr>
            <w:ins w:id="100" w:author="Peter Bleckert" w:date="2021-03-03T09:46:00Z">
              <w:r w:rsidRPr="005223A4">
                <w:rPr>
                  <w:b/>
                  <w:sz w:val="18"/>
                  <w:szCs w:val="18"/>
                </w:rPr>
                <w:t># of UEs</w:t>
              </w:r>
            </w:ins>
          </w:p>
          <w:p w14:paraId="201E64DC" w14:textId="77777777" w:rsidR="006A2ACA" w:rsidRPr="005223A4" w:rsidRDefault="006A2ACA" w:rsidP="005223A4">
            <w:pPr>
              <w:jc w:val="left"/>
              <w:rPr>
                <w:ins w:id="101" w:author="Peter Bleckert" w:date="2021-03-03T09:46:00Z"/>
                <w:b/>
                <w:sz w:val="18"/>
                <w:szCs w:val="18"/>
              </w:rPr>
            </w:pPr>
          </w:p>
        </w:tc>
        <w:tc>
          <w:tcPr>
            <w:tcW w:w="810" w:type="dxa"/>
            <w:shd w:val="clear" w:color="auto" w:fill="auto"/>
          </w:tcPr>
          <w:p w14:paraId="49102264" w14:textId="77777777" w:rsidR="006A2ACA" w:rsidRPr="005223A4" w:rsidRDefault="006A2ACA" w:rsidP="005223A4">
            <w:pPr>
              <w:jc w:val="left"/>
              <w:rPr>
                <w:ins w:id="102" w:author="Peter Bleckert" w:date="2021-03-03T09:46:00Z"/>
                <w:b/>
                <w:sz w:val="18"/>
                <w:szCs w:val="18"/>
              </w:rPr>
            </w:pPr>
            <w:ins w:id="103" w:author="Peter Bleckert" w:date="2021-03-03T09:46:00Z">
              <w:r w:rsidRPr="005223A4">
                <w:rPr>
                  <w:b/>
                  <w:sz w:val="18"/>
                  <w:szCs w:val="18"/>
                </w:rPr>
                <w:t>Service Area</w:t>
              </w:r>
            </w:ins>
          </w:p>
        </w:tc>
      </w:tr>
      <w:tr w:rsidR="006A2ACA" w:rsidRPr="00E131E0" w14:paraId="284B492A" w14:textId="77777777" w:rsidTr="005223A4">
        <w:trPr>
          <w:cantSplit/>
          <w:tblHeader/>
          <w:ins w:id="104" w:author="Peter Bleckert" w:date="2021-03-03T09:46:00Z"/>
        </w:trPr>
        <w:tc>
          <w:tcPr>
            <w:tcW w:w="1457" w:type="dxa"/>
            <w:shd w:val="clear" w:color="auto" w:fill="auto"/>
          </w:tcPr>
          <w:p w14:paraId="387F8CE6" w14:textId="77777777" w:rsidR="006A2ACA" w:rsidRPr="005223A4" w:rsidRDefault="006A2ACA" w:rsidP="005223A4">
            <w:pPr>
              <w:jc w:val="left"/>
              <w:rPr>
                <w:ins w:id="105" w:author="Peter Bleckert" w:date="2021-03-03T09:46:00Z"/>
                <w:sz w:val="18"/>
                <w:szCs w:val="18"/>
              </w:rPr>
            </w:pPr>
            <w:ins w:id="106" w:author="Peter Bleckert" w:date="2021-03-03T09:46:00Z">
              <w:r w:rsidRPr="005223A4">
                <w:rPr>
                  <w:sz w:val="18"/>
                  <w:szCs w:val="18"/>
                </w:rPr>
                <w:t>99.999 9 %</w:t>
              </w:r>
            </w:ins>
          </w:p>
        </w:tc>
        <w:tc>
          <w:tcPr>
            <w:tcW w:w="1678" w:type="dxa"/>
            <w:shd w:val="clear" w:color="auto" w:fill="auto"/>
          </w:tcPr>
          <w:p w14:paraId="104D374A" w14:textId="77777777" w:rsidR="006A2ACA" w:rsidRPr="005223A4" w:rsidRDefault="006A2ACA" w:rsidP="005223A4">
            <w:pPr>
              <w:rPr>
                <w:ins w:id="107" w:author="Peter Bleckert" w:date="2021-03-03T09:46:00Z"/>
                <w:sz w:val="18"/>
                <w:szCs w:val="18"/>
              </w:rPr>
            </w:pPr>
          </w:p>
        </w:tc>
        <w:tc>
          <w:tcPr>
            <w:tcW w:w="1413" w:type="dxa"/>
            <w:shd w:val="clear" w:color="auto" w:fill="auto"/>
          </w:tcPr>
          <w:p w14:paraId="7D4EBC4A" w14:textId="77777777" w:rsidR="006A2ACA" w:rsidRPr="005223A4" w:rsidRDefault="006A2ACA" w:rsidP="005223A4">
            <w:pPr>
              <w:rPr>
                <w:ins w:id="108" w:author="Peter Bleckert" w:date="2021-03-03T09:46:00Z"/>
                <w:sz w:val="18"/>
                <w:szCs w:val="18"/>
              </w:rPr>
            </w:pPr>
            <w:ins w:id="109" w:author="Peter Bleckert" w:date="2021-03-03T09:46:00Z">
              <w:r w:rsidRPr="005223A4">
                <w:rPr>
                  <w:sz w:val="18"/>
                  <w:szCs w:val="18"/>
                </w:rPr>
                <w:t>10</w:t>
              </w:r>
              <w:r>
                <w:rPr>
                  <w:sz w:val="18"/>
                  <w:szCs w:val="18"/>
                </w:rPr>
                <w:t>0</w:t>
              </w:r>
              <w:r w:rsidRPr="005223A4">
                <w:rPr>
                  <w:sz w:val="18"/>
                  <w:szCs w:val="18"/>
                </w:rPr>
                <w:t xml:space="preserve"> ms</w:t>
              </w:r>
            </w:ins>
          </w:p>
        </w:tc>
        <w:tc>
          <w:tcPr>
            <w:tcW w:w="1598" w:type="dxa"/>
            <w:shd w:val="clear" w:color="auto" w:fill="auto"/>
          </w:tcPr>
          <w:p w14:paraId="509A5BBE" w14:textId="77777777" w:rsidR="006A2ACA" w:rsidRPr="005223A4" w:rsidRDefault="006A2ACA" w:rsidP="005223A4">
            <w:pPr>
              <w:rPr>
                <w:ins w:id="110" w:author="Peter Bleckert" w:date="2021-03-03T09:46:00Z"/>
                <w:sz w:val="18"/>
                <w:szCs w:val="18"/>
              </w:rPr>
            </w:pPr>
            <w:ins w:id="111" w:author="Peter Bleckert" w:date="2021-03-03T09:46:00Z">
              <w:r>
                <w:rPr>
                  <w:sz w:val="18"/>
                  <w:szCs w:val="18"/>
                </w:rPr>
                <w:t>&lt; 1 Kbit/s per DER</w:t>
              </w:r>
            </w:ins>
          </w:p>
        </w:tc>
        <w:tc>
          <w:tcPr>
            <w:tcW w:w="1028" w:type="dxa"/>
            <w:shd w:val="clear" w:color="auto" w:fill="auto"/>
          </w:tcPr>
          <w:p w14:paraId="4CBE616A" w14:textId="77777777" w:rsidR="006A2ACA" w:rsidRPr="005223A4" w:rsidRDefault="006A2ACA" w:rsidP="005223A4">
            <w:pPr>
              <w:rPr>
                <w:ins w:id="112" w:author="Peter Bleckert" w:date="2021-03-03T09:46:00Z"/>
                <w:sz w:val="18"/>
                <w:szCs w:val="18"/>
              </w:rPr>
            </w:pPr>
          </w:p>
        </w:tc>
        <w:tc>
          <w:tcPr>
            <w:tcW w:w="867" w:type="dxa"/>
            <w:shd w:val="clear" w:color="auto" w:fill="auto"/>
          </w:tcPr>
          <w:p w14:paraId="3EABEDBC" w14:textId="77777777" w:rsidR="006A2ACA" w:rsidRPr="005223A4" w:rsidRDefault="006A2ACA" w:rsidP="005223A4">
            <w:pPr>
              <w:rPr>
                <w:ins w:id="113" w:author="Peter Bleckert" w:date="2021-03-03T09:46:00Z"/>
                <w:sz w:val="18"/>
                <w:szCs w:val="18"/>
              </w:rPr>
            </w:pPr>
          </w:p>
        </w:tc>
        <w:tc>
          <w:tcPr>
            <w:tcW w:w="956" w:type="dxa"/>
            <w:shd w:val="clear" w:color="auto" w:fill="auto"/>
          </w:tcPr>
          <w:p w14:paraId="64CC110C" w14:textId="77777777" w:rsidR="006A2ACA" w:rsidRPr="005223A4" w:rsidRDefault="006A2ACA" w:rsidP="005223A4">
            <w:pPr>
              <w:rPr>
                <w:ins w:id="114" w:author="Peter Bleckert" w:date="2021-03-03T09:46:00Z"/>
                <w:sz w:val="18"/>
                <w:szCs w:val="18"/>
              </w:rPr>
            </w:pPr>
            <w:ins w:id="115" w:author="Peter Bleckert" w:date="2021-03-03T09:46:00Z">
              <w:r>
                <w:rPr>
                  <w:sz w:val="18"/>
                  <w:szCs w:val="18"/>
                </w:rPr>
                <w:t>Stationary</w:t>
              </w:r>
            </w:ins>
          </w:p>
        </w:tc>
        <w:tc>
          <w:tcPr>
            <w:tcW w:w="897" w:type="dxa"/>
            <w:shd w:val="clear" w:color="auto" w:fill="auto"/>
          </w:tcPr>
          <w:p w14:paraId="03B6EBB4" w14:textId="77777777" w:rsidR="006A2ACA" w:rsidRPr="005223A4" w:rsidRDefault="006A2ACA" w:rsidP="005223A4">
            <w:pPr>
              <w:rPr>
                <w:ins w:id="116" w:author="Peter Bleckert" w:date="2021-03-03T09:46:00Z"/>
                <w:sz w:val="18"/>
                <w:szCs w:val="18"/>
              </w:rPr>
            </w:pPr>
          </w:p>
        </w:tc>
        <w:tc>
          <w:tcPr>
            <w:tcW w:w="810" w:type="dxa"/>
            <w:shd w:val="clear" w:color="auto" w:fill="auto"/>
          </w:tcPr>
          <w:p w14:paraId="1B7D12EA" w14:textId="77777777" w:rsidR="006A2ACA" w:rsidRPr="005223A4" w:rsidRDefault="006A2ACA" w:rsidP="005223A4">
            <w:pPr>
              <w:rPr>
                <w:ins w:id="117" w:author="Peter Bleckert" w:date="2021-03-03T09:46:00Z"/>
                <w:sz w:val="18"/>
                <w:szCs w:val="18"/>
              </w:rPr>
            </w:pPr>
          </w:p>
        </w:tc>
      </w:tr>
      <w:tr w:rsidR="006A2ACA" w:rsidRPr="00E131E0" w14:paraId="0B0065C7" w14:textId="77777777" w:rsidTr="005223A4">
        <w:trPr>
          <w:cantSplit/>
          <w:tblHeader/>
          <w:ins w:id="118" w:author="Peter Bleckert" w:date="2021-03-03T09:46:00Z"/>
        </w:trPr>
        <w:tc>
          <w:tcPr>
            <w:tcW w:w="10704" w:type="dxa"/>
            <w:gridSpan w:val="9"/>
            <w:shd w:val="clear" w:color="auto" w:fill="auto"/>
          </w:tcPr>
          <w:p w14:paraId="6B42A5E6" w14:textId="77777777" w:rsidR="006A2ACA" w:rsidRDefault="006A2ACA" w:rsidP="005223A4">
            <w:pPr>
              <w:rPr>
                <w:ins w:id="119" w:author="Peter Bleckert" w:date="2021-03-03T09:46:00Z"/>
                <w:sz w:val="18"/>
                <w:szCs w:val="18"/>
              </w:rPr>
            </w:pPr>
            <w:ins w:id="120" w:author="Peter Bleckert" w:date="2021-03-03T09:46:00Z">
              <w:r w:rsidRPr="00B94DD9">
                <w:rPr>
                  <w:sz w:val="18"/>
                  <w:szCs w:val="18"/>
                </w:rPr>
                <w:t>NOTE 1:</w:t>
              </w:r>
              <w:r w:rsidRPr="00B94DD9">
                <w:rPr>
                  <w:sz w:val="18"/>
                  <w:szCs w:val="18"/>
                </w:rPr>
                <w:tab/>
                <w:t>Unless otherwise specified, all communication includes 1 wireless link (UE to network node or network node to UE) rather than two wireless links (UE to UE).</w:t>
              </w:r>
            </w:ins>
          </w:p>
          <w:p w14:paraId="76E359FE" w14:textId="77777777" w:rsidR="006A2ACA" w:rsidRPr="00E131E0" w:rsidRDefault="006A2ACA" w:rsidP="005223A4">
            <w:pPr>
              <w:rPr>
                <w:ins w:id="121" w:author="Peter Bleckert" w:date="2021-03-03T09:46:00Z"/>
                <w:sz w:val="18"/>
                <w:szCs w:val="18"/>
              </w:rPr>
            </w:pPr>
            <w:ins w:id="122" w:author="Peter Bleckert" w:date="2021-03-03T09:46:00Z">
              <w:r w:rsidRPr="005B5ED7">
                <w:rPr>
                  <w:sz w:val="18"/>
                  <w:szCs w:val="18"/>
                </w:rPr>
                <w:t xml:space="preserve">NOTE </w:t>
              </w:r>
              <w:r>
                <w:rPr>
                  <w:sz w:val="18"/>
                  <w:szCs w:val="18"/>
                </w:rPr>
                <w:t>2</w:t>
              </w:r>
              <w:r w:rsidRPr="005B5ED7">
                <w:rPr>
                  <w:sz w:val="18"/>
                  <w:szCs w:val="18"/>
                </w:rPr>
                <w:t>: It applies to both UL and DL unless stated otherwise.</w:t>
              </w:r>
            </w:ins>
          </w:p>
        </w:tc>
      </w:tr>
    </w:tbl>
    <w:p w14:paraId="294D4A8D" w14:textId="77777777" w:rsidR="006A2ACA" w:rsidRDefault="006A2ACA" w:rsidP="006A2ACA">
      <w:pPr>
        <w:rPr>
          <w:ins w:id="123" w:author="Peter Bleckert" w:date="2021-03-03T09:46:00Z"/>
        </w:rPr>
      </w:pPr>
    </w:p>
    <w:p w14:paraId="1531D319" w14:textId="77777777" w:rsidR="006A2ACA" w:rsidRPr="00C64C38" w:rsidRDefault="006A2ACA" w:rsidP="006A2ACA">
      <w:pPr>
        <w:rPr>
          <w:ins w:id="124" w:author="Peter Bleckert" w:date="2021-03-03T09:46:00Z"/>
        </w:rPr>
      </w:pPr>
      <w:ins w:id="125" w:author="Peter Bleckert" w:date="2021-03-03T09:46:00Z">
        <w:r w:rsidRPr="00C64C38">
          <w:rPr>
            <w:color w:val="FF0000"/>
          </w:rPr>
          <w:t xml:space="preserve">Editor note: </w:t>
        </w:r>
        <w:r w:rsidRPr="005223A4">
          <w:t>this table should be revisited whether they are existing requirements</w:t>
        </w:r>
      </w:ins>
    </w:p>
    <w:p w14:paraId="3FA32CE8" w14:textId="77777777" w:rsidR="00C64C38" w:rsidRDefault="00C64C38" w:rsidP="00F1016C">
      <w:pPr>
        <w:rPr>
          <w:ins w:id="126" w:author="Robert Farac" w:date="2021-03-02T12:24:00Z"/>
        </w:rPr>
      </w:pPr>
    </w:p>
    <w:p w14:paraId="5D9A3F95" w14:textId="07BF1382" w:rsidR="0001210B" w:rsidRPr="00DF6C63" w:rsidDel="002F12DA" w:rsidRDefault="0001210B" w:rsidP="00F1016C">
      <w:pPr>
        <w:rPr>
          <w:del w:id="127" w:author="Robert Farac" w:date="2021-03-02T12:38:00Z"/>
        </w:rPr>
      </w:pPr>
    </w:p>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53BD0ED0" w14:textId="77777777" w:rsidR="00F1016C" w:rsidRDefault="00F1016C" w:rsidP="00F1016C"/>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10B"/>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3E13"/>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1E3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760D9"/>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F9E"/>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19CC"/>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606"/>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25AC"/>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2DA"/>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152"/>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3F7E91"/>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4B3E"/>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5AB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CB"/>
    <w:rsid w:val="005A75E3"/>
    <w:rsid w:val="005B1813"/>
    <w:rsid w:val="005B2421"/>
    <w:rsid w:val="005B2744"/>
    <w:rsid w:val="005B3308"/>
    <w:rsid w:val="005B378A"/>
    <w:rsid w:val="005B3ABA"/>
    <w:rsid w:val="005B3B16"/>
    <w:rsid w:val="005B5ED7"/>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0D3B"/>
    <w:rsid w:val="006213AE"/>
    <w:rsid w:val="006218A3"/>
    <w:rsid w:val="00621C20"/>
    <w:rsid w:val="00621FDC"/>
    <w:rsid w:val="006222F5"/>
    <w:rsid w:val="0062234F"/>
    <w:rsid w:val="00622BF8"/>
    <w:rsid w:val="0062300E"/>
    <w:rsid w:val="00623375"/>
    <w:rsid w:val="00623775"/>
    <w:rsid w:val="00624B80"/>
    <w:rsid w:val="0062591E"/>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0EE"/>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2ACA"/>
    <w:rsid w:val="006A351B"/>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19F7"/>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0B11"/>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3748"/>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4C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0F2"/>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0F40"/>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C3C"/>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9B9"/>
    <w:rsid w:val="00B61FB4"/>
    <w:rsid w:val="00B628D3"/>
    <w:rsid w:val="00B62AA4"/>
    <w:rsid w:val="00B62AD7"/>
    <w:rsid w:val="00B62EF9"/>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4DD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59B5"/>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533"/>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4C38"/>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325"/>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BF1"/>
    <w:rsid w:val="00D56EE9"/>
    <w:rsid w:val="00D6029B"/>
    <w:rsid w:val="00D60A96"/>
    <w:rsid w:val="00D60BD4"/>
    <w:rsid w:val="00D61408"/>
    <w:rsid w:val="00D61983"/>
    <w:rsid w:val="00D6483F"/>
    <w:rsid w:val="00D64A6B"/>
    <w:rsid w:val="00D64EDC"/>
    <w:rsid w:val="00D651CF"/>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91F"/>
    <w:rsid w:val="00DA7FDB"/>
    <w:rsid w:val="00DB2754"/>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1E0"/>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0C79"/>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28E3"/>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6CB"/>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111E3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2060</Words>
  <Characters>11744</Characters>
  <Application>Microsoft Office Word</Application>
  <DocSecurity>0</DocSecurity>
  <Lines>97</Lines>
  <Paragraphs>27</Paragraphs>
  <ScaleCrop>false</ScaleCrop>
  <Company>Huawei Technologies Co.,Ltd.</Company>
  <LinksUpToDate>false</LinksUpToDate>
  <CharactersWithSpaces>13777</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6</cp:revision>
  <dcterms:created xsi:type="dcterms:W3CDTF">2021-03-05T13:11:00Z</dcterms:created>
  <dcterms:modified xsi:type="dcterms:W3CDTF">2021-03-05T13:58:00Z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