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ED717D">
        <w:rPr>
          <w:rFonts w:ascii="Arial" w:hAnsi="Arial" w:cs="Arial"/>
          <w:b/>
        </w:rPr>
        <w:t>4193</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0EB3">
        <w:rPr>
          <w:rFonts w:ascii="Arial" w:eastAsia="SimSun" w:hAnsi="Arial"/>
          <w:lang w:eastAsia="en-GB"/>
        </w:rPr>
        <w:t>FS_5GET: Regulations at borders</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B20EB3">
        <w:rPr>
          <w:rFonts w:ascii="Arial" w:eastAsia="SimSun" w:hAnsi="Arial"/>
          <w:lang w:eastAsia="en-GB"/>
        </w:rPr>
        <w:t>7.5.1 (FS_5GET)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B20EB3">
        <w:rPr>
          <w:rFonts w:ascii="Arial" w:eastAsia="Calibri" w:hAnsi="Arial" w:cs="Arial"/>
          <w:i/>
          <w:sz w:val="22"/>
          <w:szCs w:val="22"/>
        </w:rPr>
        <w:t xml:space="preserve">This P-CR </w:t>
      </w:r>
      <w:r w:rsidR="00ED717D">
        <w:rPr>
          <w:rFonts w:ascii="Arial" w:eastAsia="Calibri" w:hAnsi="Arial" w:cs="Arial"/>
          <w:i/>
          <w:sz w:val="22"/>
          <w:szCs w:val="22"/>
        </w:rPr>
        <w:t xml:space="preserve">to TR 22.926 </w:t>
      </w:r>
      <w:r w:rsidR="00B20EB3">
        <w:rPr>
          <w:rFonts w:ascii="Arial" w:eastAsia="Calibri" w:hAnsi="Arial" w:cs="Arial"/>
          <w:i/>
          <w:sz w:val="22"/>
          <w:szCs w:val="22"/>
        </w:rPr>
        <w:t>considers the regulations that apply to UEs in border regions, where the territory in which the UE currently operates is ambiguous.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Discussion:</w:t>
      </w:r>
    </w:p>
    <w:p w:rsidR="000D6F6D" w:rsidRDefault="000D6F6D" w:rsidP="001E0D72">
      <w:pPr>
        <w:spacing w:after="200" w:line="276" w:lineRule="auto"/>
        <w:rPr>
          <w:rFonts w:ascii="Arial" w:eastAsia="Calibri" w:hAnsi="Arial" w:cs="Arial"/>
          <w:sz w:val="22"/>
          <w:szCs w:val="22"/>
        </w:rPr>
      </w:pPr>
      <w:r>
        <w:rPr>
          <w:rFonts w:ascii="Arial" w:eastAsia="Calibri" w:hAnsi="Arial" w:cs="Arial"/>
          <w:sz w:val="22"/>
          <w:szCs w:val="22"/>
        </w:rPr>
        <w:t>In border regions, it is not clear exactly which regulatory regime applies.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Examples of border regions</w:t>
      </w:r>
      <w:r w:rsidR="000D6F6D">
        <w:rPr>
          <w:rFonts w:ascii="Arial" w:eastAsia="Calibri" w:hAnsi="Arial" w:cs="Arial"/>
          <w:sz w:val="22"/>
          <w:szCs w:val="22"/>
        </w:rPr>
        <w:t xml:space="preserve"> include:</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Along a river or natural feature defining a border</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disputed territory</w:t>
      </w:r>
    </w:p>
    <w:p w:rsidR="000D6F6D" w:rsidRPr="000D6F6D"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a border region which is too complex to entirely control all radio transmissions</w:t>
      </w:r>
    </w:p>
    <w:p w:rsidR="00B20EB3" w:rsidRDefault="00877782" w:rsidP="00B20EB3">
      <w:pPr>
        <w:spacing w:after="200" w:line="276" w:lineRule="auto"/>
        <w:rPr>
          <w:rFonts w:ascii="Arial" w:eastAsia="Calibri" w:hAnsi="Arial" w:cs="Arial"/>
          <w:sz w:val="22"/>
          <w:szCs w:val="22"/>
        </w:rPr>
      </w:pPr>
      <w:r>
        <w:rPr>
          <w:rFonts w:ascii="Arial" w:eastAsia="Calibri" w:hAnsi="Arial" w:cs="Arial"/>
          <w:sz w:val="22"/>
          <w:szCs w:val="22"/>
        </w:rPr>
        <w:t>In ITU regulations this is termed a ‘cross-border’ scenario.</w:t>
      </w:r>
      <w:r w:rsidR="000D6F6D">
        <w:rPr>
          <w:rFonts w:ascii="Arial" w:eastAsia="Calibri" w:hAnsi="Arial" w:cs="Arial"/>
          <w:sz w:val="22"/>
          <w:szCs w:val="22"/>
        </w:rPr>
        <w:t xml:space="preserve"> </w:t>
      </w:r>
    </w:p>
    <w:p w:rsidR="000D6F6D" w:rsidRDefault="000D6F6D" w:rsidP="00B20EB3">
      <w:pPr>
        <w:spacing w:after="200" w:line="276" w:lineRule="auto"/>
        <w:rPr>
          <w:rFonts w:ascii="Arial" w:eastAsia="Calibri" w:hAnsi="Arial" w:cs="Arial"/>
          <w:sz w:val="22"/>
          <w:szCs w:val="22"/>
        </w:rPr>
      </w:pPr>
      <w:r>
        <w:rPr>
          <w:rFonts w:ascii="Arial" w:eastAsia="Calibri" w:hAnsi="Arial" w:cs="Arial"/>
          <w:sz w:val="22"/>
          <w:szCs w:val="22"/>
        </w:rPr>
        <w:t>This use case considers both frequency regulation and telecommunications operational regulation.</w:t>
      </w:r>
    </w:p>
    <w:p w:rsidR="002A63F8" w:rsidRPr="002A63F8" w:rsidRDefault="002A63F8" w:rsidP="002A63F8">
      <w:pPr>
        <w:pBdr>
          <w:top w:val="single" w:sz="18" w:space="1" w:color="auto"/>
          <w:left w:val="single" w:sz="18" w:space="4" w:color="auto"/>
          <w:bottom w:val="single" w:sz="18" w:space="1" w:color="auto"/>
          <w:right w:val="single" w:sz="18" w:space="4" w:color="auto"/>
        </w:pBdr>
        <w:spacing w:after="200" w:line="276" w:lineRule="auto"/>
        <w:jc w:val="center"/>
        <w:rPr>
          <w:rFonts w:ascii="Arial Black" w:eastAsia="Calibri" w:hAnsi="Arial Black" w:cs="Arial"/>
          <w:sz w:val="22"/>
          <w:szCs w:val="22"/>
        </w:rPr>
      </w:pPr>
      <w:r w:rsidRPr="002A63F8">
        <w:rPr>
          <w:rFonts w:ascii="Arial Black" w:eastAsia="Calibri" w:hAnsi="Arial Black" w:cs="Arial"/>
          <w:sz w:val="22"/>
          <w:szCs w:val="22"/>
        </w:rPr>
        <w:t>Begin Changes</w:t>
      </w:r>
    </w:p>
    <w:p w:rsidR="00B20EB3" w:rsidRDefault="00B20EB3" w:rsidP="00B20EB3">
      <w:pPr>
        <w:pStyle w:val="Heading1"/>
      </w:pPr>
      <w:r w:rsidRPr="00B20EB3">
        <w:t>6</w:t>
      </w:r>
      <w:r w:rsidRPr="00B20EB3">
        <w:tab/>
        <w:t>3GPP Services/features affected by extra-territoriality</w:t>
      </w:r>
    </w:p>
    <w:p w:rsidR="002A63F8" w:rsidRPr="000D6532" w:rsidRDefault="002A63F8" w:rsidP="002A63F8">
      <w:pPr>
        <w:pStyle w:val="Heading2"/>
        <w:rPr>
          <w:ins w:id="1" w:author="Samsung-1" w:date="2020-11-03T14:39:00Z"/>
        </w:rPr>
      </w:pPr>
      <w:proofErr w:type="gramStart"/>
      <w:ins w:id="2" w:author="Samsung-1" w:date="2020-11-03T14:39:00Z">
        <w:r>
          <w:t>6.x</w:t>
        </w:r>
        <w:proofErr w:type="gramEnd"/>
        <w:r w:rsidRPr="000D6532">
          <w:tab/>
        </w:r>
        <w:r>
          <w:t>Regulatory implications for UEs in border regions</w:t>
        </w:r>
      </w:ins>
    </w:p>
    <w:p w:rsidR="002A63F8" w:rsidRPr="000D6532" w:rsidRDefault="002A63F8" w:rsidP="002A63F8">
      <w:pPr>
        <w:pStyle w:val="Heading3"/>
        <w:rPr>
          <w:ins w:id="3" w:author="Samsung-1" w:date="2020-11-03T14:39:00Z"/>
        </w:rPr>
      </w:pPr>
      <w:bookmarkStart w:id="4" w:name="_Toc355779204"/>
      <w:bookmarkStart w:id="5" w:name="_Toc354586742"/>
      <w:bookmarkStart w:id="6" w:name="_Toc354590101"/>
      <w:bookmarkEnd w:id="4"/>
      <w:bookmarkEnd w:id="5"/>
      <w:bookmarkEnd w:id="6"/>
      <w:proofErr w:type="gramStart"/>
      <w:ins w:id="7" w:author="Samsung-1" w:date="2020-11-03T14:39:00Z">
        <w:r>
          <w:t>6</w:t>
        </w:r>
        <w:r w:rsidRPr="000D6532">
          <w:t>.</w:t>
        </w:r>
        <w:r>
          <w:t>x</w:t>
        </w:r>
        <w:r w:rsidRPr="000D6532">
          <w:t>.1</w:t>
        </w:r>
        <w:proofErr w:type="gramEnd"/>
        <w:r w:rsidRPr="000D6532">
          <w:tab/>
          <w:t>Description</w:t>
        </w:r>
      </w:ins>
    </w:p>
    <w:p w:rsidR="002A63F8" w:rsidRDefault="002A63F8" w:rsidP="002A63F8">
      <w:pPr>
        <w:rPr>
          <w:ins w:id="8" w:author="Samsung-1" w:date="2020-11-03T14:39:00Z"/>
        </w:rPr>
      </w:pPr>
      <w:ins w:id="9" w:author="Samsung-1" w:date="2020-11-03T14:39:00Z">
        <w:r>
          <w:t xml:space="preserve">This use case considers a common scenario in which the UE operates in a location not definitively within one sovereign territory. There are regulations that apply to each sovereign territory. How should the UE and network behave in this situation? </w:t>
        </w:r>
      </w:ins>
    </w:p>
    <w:p w:rsidR="002A63F8" w:rsidRDefault="002A63F8" w:rsidP="002A63F8">
      <w:pPr>
        <w:rPr>
          <w:ins w:id="10" w:author="Samsung-1" w:date="2020-11-03T14:39:00Z"/>
        </w:rPr>
      </w:pPr>
      <w:ins w:id="11" w:author="Samsung-1" w:date="2020-11-03T14:39:00Z">
        <w:r>
          <w:t>There are two aspects of this use case – frequency regulation and operational regulation (e.g. lawful interception.)</w:t>
        </w:r>
      </w:ins>
    </w:p>
    <w:p w:rsidR="002A63F8" w:rsidRPr="000D6532" w:rsidRDefault="002A63F8" w:rsidP="002A63F8">
      <w:pPr>
        <w:pStyle w:val="Heading3"/>
        <w:rPr>
          <w:ins w:id="12" w:author="Samsung-1" w:date="2020-11-03T14:39:00Z"/>
        </w:rPr>
      </w:pPr>
      <w:bookmarkStart w:id="13" w:name="_Toc355779205"/>
      <w:bookmarkStart w:id="14" w:name="_Toc354586743"/>
      <w:bookmarkStart w:id="15" w:name="_Toc354590102"/>
      <w:bookmarkEnd w:id="13"/>
      <w:bookmarkEnd w:id="14"/>
      <w:bookmarkEnd w:id="15"/>
      <w:proofErr w:type="gramStart"/>
      <w:ins w:id="16" w:author="Samsung-1" w:date="2020-11-03T14:39:00Z">
        <w:r>
          <w:t>6.x</w:t>
        </w:r>
        <w:r w:rsidRPr="000D6532">
          <w:t>.2</w:t>
        </w:r>
        <w:proofErr w:type="gramEnd"/>
        <w:r w:rsidRPr="000D6532">
          <w:tab/>
          <w:t>Pre-conditions</w:t>
        </w:r>
      </w:ins>
    </w:p>
    <w:p w:rsidR="002A63F8" w:rsidRDefault="002A63F8" w:rsidP="002A63F8">
      <w:pPr>
        <w:rPr>
          <w:ins w:id="17" w:author="Samsung-1" w:date="2020-11-03T14:39:00Z"/>
        </w:rPr>
      </w:pPr>
      <w:ins w:id="18" w:author="Samsung-1" w:date="2020-11-03T14:39:00Z">
        <w:r>
          <w:t xml:space="preserve">Regulations exist in advance of the use case. The NTN operator is aware of these regulations. </w:t>
        </w:r>
      </w:ins>
    </w:p>
    <w:p w:rsidR="002A63F8" w:rsidRDefault="002A63F8" w:rsidP="002A63F8">
      <w:pPr>
        <w:rPr>
          <w:ins w:id="19" w:author="Samsung-1" w:date="2020-11-03T14:39:00Z"/>
        </w:rPr>
      </w:pPr>
      <w:ins w:id="20" w:author="Samsung-1" w:date="2020-11-03T14:39:00Z">
        <w:r>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ins>
    </w:p>
    <w:p w:rsidR="002A63F8" w:rsidRPr="00C55104" w:rsidRDefault="002A63F8" w:rsidP="002A63F8">
      <w:pPr>
        <w:rPr>
          <w:ins w:id="21" w:author="Samsung-1" w:date="2020-11-03T14:39:00Z"/>
        </w:rPr>
      </w:pPr>
      <w:bookmarkStart w:id="22" w:name="_Toc355779206"/>
      <w:bookmarkStart w:id="23" w:name="_Toc354586744"/>
      <w:bookmarkStart w:id="24" w:name="_Toc354590103"/>
      <w:bookmarkEnd w:id="22"/>
      <w:bookmarkEnd w:id="23"/>
      <w:bookmarkEnd w:id="24"/>
      <w:ins w:id="25" w:author="Samsung-1" w:date="2020-11-03T14:39:00Z">
        <w:r w:rsidRPr="00C55104">
          <w:t>Examples of border regions include:</w:t>
        </w:r>
      </w:ins>
    </w:p>
    <w:p w:rsidR="002A63F8" w:rsidRPr="00C55104" w:rsidRDefault="002A63F8" w:rsidP="002A63F8">
      <w:pPr>
        <w:pStyle w:val="B1"/>
        <w:rPr>
          <w:ins w:id="26" w:author="Samsung-1" w:date="2020-11-03T14:39:00Z"/>
        </w:rPr>
      </w:pPr>
      <w:ins w:id="27" w:author="Samsung-1" w:date="2020-11-03T14:39:00Z">
        <w:r>
          <w:t xml:space="preserve">- </w:t>
        </w:r>
        <w:r>
          <w:tab/>
        </w:r>
        <w:r w:rsidRPr="00C55104">
          <w:t>Along a river or natural feature defining a border</w:t>
        </w:r>
      </w:ins>
    </w:p>
    <w:p w:rsidR="002A63F8" w:rsidRPr="00C55104" w:rsidRDefault="002A63F8" w:rsidP="002A63F8">
      <w:pPr>
        <w:pStyle w:val="B1"/>
        <w:rPr>
          <w:ins w:id="28" w:author="Samsung-1" w:date="2020-11-03T14:39:00Z"/>
        </w:rPr>
      </w:pPr>
      <w:ins w:id="29" w:author="Samsung-1" w:date="2020-11-03T14:39:00Z">
        <w:r>
          <w:t>-</w:t>
        </w:r>
        <w:r>
          <w:tab/>
        </w:r>
        <w:r w:rsidRPr="00C55104">
          <w:t>In disputed territory</w:t>
        </w:r>
      </w:ins>
    </w:p>
    <w:p w:rsidR="002A63F8" w:rsidRPr="00C55104" w:rsidRDefault="002A63F8" w:rsidP="002A63F8">
      <w:pPr>
        <w:pStyle w:val="B1"/>
        <w:rPr>
          <w:ins w:id="30" w:author="Samsung-1" w:date="2020-11-03T14:39:00Z"/>
        </w:rPr>
      </w:pPr>
      <w:ins w:id="31" w:author="Samsung-1" w:date="2020-11-03T14:39:00Z">
        <w:r>
          <w:t>-</w:t>
        </w:r>
        <w:r>
          <w:tab/>
        </w:r>
        <w:r w:rsidRPr="00C55104">
          <w:t>In a border region which is too complex to entirely control all radio transmissions</w:t>
        </w:r>
      </w:ins>
    </w:p>
    <w:p w:rsidR="002A63F8" w:rsidRDefault="002A63F8" w:rsidP="002A63F8">
      <w:pPr>
        <w:rPr>
          <w:ins w:id="32" w:author="Samsung-1" w:date="2020-11-03T14:39:00Z"/>
        </w:rPr>
      </w:pPr>
      <w:ins w:id="33" w:author="Samsung-1" w:date="2020-11-03T14:39:00Z">
        <w:r w:rsidRPr="00C55104">
          <w:lastRenderedPageBreak/>
          <w:t xml:space="preserve">In ITU regulations this is termed a ‘cross-border’ scenario. </w:t>
        </w:r>
      </w:ins>
    </w:p>
    <w:p w:rsidR="002A63F8" w:rsidRDefault="002A63F8" w:rsidP="002A63F8">
      <w:pPr>
        <w:rPr>
          <w:ins w:id="34" w:author="Samsung-1" w:date="2020-11-03T14:39:00Z"/>
        </w:rPr>
      </w:pPr>
      <w:ins w:id="35" w:author="Samsung-1" w:date="2020-11-03T14:39:00Z">
        <w:r>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ins>
    </w:p>
    <w:p w:rsidR="002A63F8" w:rsidRDefault="002A63F8" w:rsidP="002A63F8">
      <w:pPr>
        <w:rPr>
          <w:ins w:id="36" w:author="Samsung-1" w:date="2020-11-03T14:39:00Z"/>
        </w:rPr>
      </w:pPr>
      <w:ins w:id="37" w:author="Samsung-1" w:date="2020-11-03T14:39:00Z">
        <w:r>
          <w:t xml:space="preserve">For a UE operating in a cross-border scenario, especially with access provided by a NTN network operator, the situation is more complex and is treated below in the service flow. </w:t>
        </w:r>
      </w:ins>
    </w:p>
    <w:p w:rsidR="002A63F8" w:rsidRDefault="002A63F8" w:rsidP="002A63F8">
      <w:pPr>
        <w:jc w:val="center"/>
        <w:rPr>
          <w:ins w:id="38" w:author="Samsung-1" w:date="2020-11-03T14:39:00Z"/>
        </w:rPr>
      </w:pPr>
      <w:ins w:id="39" w:author="Samsung-1" w:date="2020-11-03T14:39:00Z">
        <w:r>
          <w:rPr>
            <w:noProof/>
            <w:lang w:val="en-US"/>
          </w:rPr>
          <w:drawing>
            <wp:inline distT="0" distB="0" distL="0" distR="0" wp14:anchorId="68E120CC" wp14:editId="1FB40E46">
              <wp:extent cx="2763306" cy="16048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iguous-territor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0515" cy="1620645"/>
                      </a:xfrm>
                      <a:prstGeom prst="rect">
                        <a:avLst/>
                      </a:prstGeom>
                    </pic:spPr>
                  </pic:pic>
                </a:graphicData>
              </a:graphic>
            </wp:inline>
          </w:drawing>
        </w:r>
      </w:ins>
    </w:p>
    <w:p w:rsidR="002A63F8" w:rsidRDefault="002A63F8" w:rsidP="002A63F8">
      <w:pPr>
        <w:pStyle w:val="TF"/>
        <w:rPr>
          <w:ins w:id="40" w:author="Samsung-1" w:date="2020-11-03T14:39:00Z"/>
        </w:rPr>
      </w:pPr>
      <w:ins w:id="41" w:author="Samsung-1" w:date="2020-11-03T14:39:00Z">
        <w:r>
          <w:t>Figure 6.1.2-1 Ambiguous territory served by NTN access</w:t>
        </w:r>
      </w:ins>
    </w:p>
    <w:p w:rsidR="002A63F8" w:rsidRPr="00C55104" w:rsidRDefault="002A63F8" w:rsidP="002A63F8">
      <w:pPr>
        <w:rPr>
          <w:ins w:id="42" w:author="Samsung-1" w:date="2020-11-03T14:39:00Z"/>
        </w:rPr>
      </w:pPr>
      <w:ins w:id="43" w:author="Samsung-1" w:date="2020-11-03T14:39:00Z">
        <w:r>
          <w:t>Figure 6.1.2-1 depicts an ambiguous strip of territory between two sovereign territories T1 and T2. A UE whose subscriber is ‘Amalia’ is currently in this cross-border location, between T1 and T2. The NTN network operator ‘</w:t>
        </w:r>
        <w:proofErr w:type="spellStart"/>
        <w:r>
          <w:t>BigSky</w:t>
        </w:r>
        <w:proofErr w:type="spellEnd"/>
        <w:r>
          <w:t>’ provides access to Amalia’s UE. The PLMN that Amalia’s UE will register with is PLMN A. The CN of PLMN A may be in T1, T2, on the NTN platform or located in a third sovereign territory.</w:t>
        </w:r>
      </w:ins>
    </w:p>
    <w:p w:rsidR="002A63F8" w:rsidRPr="000D6532" w:rsidRDefault="002A63F8" w:rsidP="002A63F8">
      <w:pPr>
        <w:pStyle w:val="Heading3"/>
        <w:rPr>
          <w:ins w:id="44" w:author="Samsung-1" w:date="2020-11-03T14:39:00Z"/>
        </w:rPr>
      </w:pPr>
      <w:proofErr w:type="gramStart"/>
      <w:ins w:id="45" w:author="Samsung-1" w:date="2020-11-03T14:39:00Z">
        <w:r>
          <w:t>6.x</w:t>
        </w:r>
        <w:r w:rsidRPr="000D6532">
          <w:t>.3</w:t>
        </w:r>
        <w:proofErr w:type="gramEnd"/>
        <w:r w:rsidRPr="000D6532">
          <w:tab/>
          <w:t>Service Flows</w:t>
        </w:r>
      </w:ins>
    </w:p>
    <w:p w:rsidR="002A63F8" w:rsidRDefault="002A63F8" w:rsidP="002A63F8">
      <w:pPr>
        <w:rPr>
          <w:ins w:id="46" w:author="Samsung-1" w:date="2020-11-03T14:39:00Z"/>
          <w:rFonts w:eastAsia="Calibri"/>
        </w:rPr>
      </w:pPr>
      <w:ins w:id="47" w:author="Samsung-1" w:date="2020-11-03T14:39:00Z">
        <w:r>
          <w:rPr>
            <w:rFonts w:eastAsia="Calibri"/>
          </w:rPr>
          <w:t xml:space="preserve">Amalia turns on her UE. The UE registers with access provided by </w:t>
        </w:r>
        <w:proofErr w:type="spellStart"/>
        <w:r>
          <w:rPr>
            <w:rFonts w:eastAsia="Calibri"/>
          </w:rPr>
          <w:t>BigSky</w:t>
        </w:r>
        <w:proofErr w:type="spellEnd"/>
        <w:r>
          <w:rPr>
            <w:rFonts w:eastAsia="Calibri"/>
          </w:rPr>
          <w:t xml:space="preserve"> to PLMN A. </w:t>
        </w:r>
      </w:ins>
    </w:p>
    <w:p w:rsidR="002A63F8" w:rsidRDefault="002A63F8" w:rsidP="002A63F8">
      <w:pPr>
        <w:rPr>
          <w:ins w:id="48" w:author="Samsung-1" w:date="2020-11-03T14:39:00Z"/>
          <w:rFonts w:eastAsia="Calibri"/>
        </w:rPr>
      </w:pPr>
      <w:ins w:id="49" w:author="Samsung-1" w:date="2020-11-03T14:39:00Z">
        <w:r>
          <w:rPr>
            <w:rFonts w:eastAsia="Calibri"/>
          </w:rPr>
          <w:t>The access, as it straddles T1 and T2, must use frequency that is already in compliance with regulations of T1 and T2.</w:t>
        </w:r>
      </w:ins>
    </w:p>
    <w:p w:rsidR="002A63F8" w:rsidRDefault="002A63F8" w:rsidP="002A63F8">
      <w:pPr>
        <w:rPr>
          <w:ins w:id="50" w:author="Samsung-1" w:date="2020-11-03T14:39:00Z"/>
          <w:rFonts w:eastAsia="Calibri"/>
        </w:rPr>
      </w:pPr>
      <w:ins w:id="51" w:author="Samsung-1" w:date="2020-11-03T14:39:00Z">
        <w:r>
          <w:rPr>
            <w:rFonts w:eastAsia="Calibri"/>
          </w:rPr>
          <w:t>PLMN A determines Amalia’s UE’s location and determines that it is an ambiguous cross-border region.</w:t>
        </w:r>
      </w:ins>
    </w:p>
    <w:p w:rsidR="002A63F8" w:rsidRDefault="002A63F8" w:rsidP="002A63F8">
      <w:pPr>
        <w:rPr>
          <w:ins w:id="52" w:author="Samsung-1" w:date="2020-11-03T14:39:00Z"/>
          <w:rFonts w:eastAsia="Calibri"/>
        </w:rPr>
      </w:pPr>
      <w:ins w:id="53" w:author="Samsung-1" w:date="2020-11-03T14:39:00Z">
        <w:r>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ins>
    </w:p>
    <w:p w:rsidR="002A63F8" w:rsidRPr="000D6532" w:rsidRDefault="002A63F8" w:rsidP="002A63F8">
      <w:pPr>
        <w:rPr>
          <w:ins w:id="54" w:author="Samsung-1" w:date="2020-11-03T14:39:00Z"/>
          <w:rFonts w:eastAsia="Calibri"/>
        </w:rPr>
      </w:pPr>
      <w:ins w:id="55" w:author="Samsung-1" w:date="2020-11-03T14:39:00Z">
        <w:r>
          <w:rPr>
            <w:rFonts w:eastAsia="Calibri"/>
          </w:rPr>
          <w:t xml:space="preserve">Amalia’s UE, according to the regulatory framework established by T1 and T2, will have set of policies that apply to its telecommunications service. The NTN operator and the PLMN </w:t>
        </w:r>
        <w:proofErr w:type="gramStart"/>
        <w:r>
          <w:rPr>
            <w:rFonts w:eastAsia="Calibri"/>
          </w:rPr>
          <w:t>A</w:t>
        </w:r>
        <w:proofErr w:type="gramEnd"/>
        <w:r>
          <w:rPr>
            <w:rFonts w:eastAsia="Calibri"/>
          </w:rPr>
          <w:t xml:space="preserve"> operator (which could be the same operator) will apply those regulations</w:t>
        </w:r>
      </w:ins>
      <w:ins w:id="56" w:author="Samsung-1" w:date="2020-11-03T14:46:00Z">
        <w:r>
          <w:rPr>
            <w:rFonts w:eastAsia="Calibri"/>
          </w:rPr>
          <w:t>.</w:t>
        </w:r>
      </w:ins>
    </w:p>
    <w:p w:rsidR="002A63F8" w:rsidRPr="000D6532" w:rsidRDefault="002A63F8" w:rsidP="002A63F8">
      <w:pPr>
        <w:pStyle w:val="Heading3"/>
        <w:rPr>
          <w:ins w:id="57" w:author="Samsung-1" w:date="2020-11-03T14:39:00Z"/>
        </w:rPr>
      </w:pPr>
      <w:bookmarkStart w:id="58" w:name="_Toc355779207"/>
      <w:bookmarkStart w:id="59" w:name="_Toc354586745"/>
      <w:bookmarkStart w:id="60" w:name="_Toc354590104"/>
      <w:bookmarkEnd w:id="58"/>
      <w:bookmarkEnd w:id="59"/>
      <w:bookmarkEnd w:id="60"/>
      <w:proofErr w:type="gramStart"/>
      <w:ins w:id="61" w:author="Samsung-1" w:date="2020-11-03T14:39:00Z">
        <w:r>
          <w:t>6.x</w:t>
        </w:r>
        <w:r w:rsidRPr="000D6532">
          <w:t>.4</w:t>
        </w:r>
        <w:proofErr w:type="gramEnd"/>
        <w:r w:rsidRPr="000D6532">
          <w:tab/>
          <w:t>Post-conditions</w:t>
        </w:r>
      </w:ins>
    </w:p>
    <w:p w:rsidR="002A63F8" w:rsidRDefault="002A63F8" w:rsidP="002A63F8">
      <w:pPr>
        <w:rPr>
          <w:ins w:id="62" w:author="Samsung-1" w:date="2020-11-03T14:41:00Z"/>
        </w:rPr>
      </w:pPr>
      <w:ins w:id="63" w:author="Samsung-1" w:date="2020-11-03T14:39:00Z">
        <w:r>
          <w:t>As Amalia moves in and out of T1, T2 and the cross-border region, her service continues and the regulations of T1 and T2 are complied with by the NTN and PLMN operator (which may be the same operator.)</w:t>
        </w:r>
      </w:ins>
    </w:p>
    <w:p w:rsidR="002A63F8" w:rsidRDefault="002A63F8" w:rsidP="002A63F8">
      <w:pPr>
        <w:rPr>
          <w:ins w:id="64" w:author="Samsung-1" w:date="2020-11-03T14:41:00Z"/>
        </w:rPr>
      </w:pPr>
      <w:ins w:id="65" w:author="Samsung-1" w:date="2020-11-03T14:41:00Z">
        <w:r>
          <w:t>There are three potential ways in which the UE will behave:</w:t>
        </w:r>
      </w:ins>
    </w:p>
    <w:p w:rsidR="002A63F8" w:rsidRDefault="002A63F8">
      <w:pPr>
        <w:pStyle w:val="B1"/>
        <w:rPr>
          <w:ins w:id="66" w:author="Samsung-1" w:date="2020-11-03T14:41:00Z"/>
        </w:rPr>
        <w:pPrChange w:id="67" w:author="Samsung-1" w:date="2020-11-03T14:49:00Z">
          <w:pPr/>
        </w:pPrChange>
      </w:pPr>
      <w:ins w:id="68" w:author="Samsung-1" w:date="2020-11-03T14:41:00Z">
        <w:r>
          <w:t xml:space="preserve">1) </w:t>
        </w:r>
      </w:ins>
      <w:proofErr w:type="gramStart"/>
      <w:ins w:id="69" w:author="Samsung-1" w:date="2020-11-03T14:42:00Z">
        <w:r>
          <w:t>the</w:t>
        </w:r>
        <w:proofErr w:type="gramEnd"/>
        <w:r>
          <w:t xml:space="preserve"> UE</w:t>
        </w:r>
      </w:ins>
      <w:ins w:id="70" w:author="Samsung-1" w:date="2020-11-03T14:41:00Z">
        <w:r>
          <w:t xml:space="preserve"> </w:t>
        </w:r>
      </w:ins>
      <w:ins w:id="71" w:author="Samsung-1" w:date="2020-11-03T14:42:00Z">
        <w:r>
          <w:t>complies</w:t>
        </w:r>
      </w:ins>
      <w:ins w:id="72" w:author="Samsung-1" w:date="2020-11-03T14:41:00Z">
        <w:r>
          <w:t xml:space="preserve"> with regulations of </w:t>
        </w:r>
        <w:r w:rsidRPr="002A63F8">
          <w:rPr>
            <w:i/>
            <w:u w:val="single"/>
          </w:rPr>
          <w:t>both</w:t>
        </w:r>
        <w:r>
          <w:t xml:space="preserve"> sovereign territories</w:t>
        </w:r>
      </w:ins>
    </w:p>
    <w:p w:rsidR="002A63F8" w:rsidRDefault="002A63F8">
      <w:pPr>
        <w:pStyle w:val="B1"/>
        <w:rPr>
          <w:ins w:id="73" w:author="Samsung-1" w:date="2020-11-03T14:42:00Z"/>
          <w:rFonts w:eastAsia="Calibri"/>
        </w:rPr>
        <w:pPrChange w:id="74" w:author="Samsung-1" w:date="2020-11-03T14:49:00Z">
          <w:pPr/>
        </w:pPrChange>
      </w:pPr>
      <w:ins w:id="75" w:author="Samsung-1" w:date="2020-11-03T14:42:00Z">
        <w:r>
          <w:rPr>
            <w:rFonts w:eastAsia="Calibri"/>
          </w:rPr>
          <w:t xml:space="preserve">2) </w:t>
        </w:r>
        <w:proofErr w:type="gramStart"/>
        <w:r>
          <w:rPr>
            <w:rFonts w:eastAsia="Calibri"/>
          </w:rPr>
          <w:t>the</w:t>
        </w:r>
        <w:proofErr w:type="gramEnd"/>
        <w:r>
          <w:rPr>
            <w:rFonts w:eastAsia="Calibri"/>
          </w:rPr>
          <w:t xml:space="preserve"> UE complies with the bilateral or multilateral regulations established between the territories</w:t>
        </w:r>
      </w:ins>
    </w:p>
    <w:p w:rsidR="002A63F8" w:rsidRDefault="002A63F8">
      <w:pPr>
        <w:pStyle w:val="B1"/>
        <w:rPr>
          <w:ins w:id="76" w:author="Samsung-1" w:date="2020-11-03T14:47:00Z"/>
          <w:rFonts w:eastAsia="Calibri"/>
        </w:rPr>
        <w:pPrChange w:id="77" w:author="Samsung-1" w:date="2020-11-03T14:49:00Z">
          <w:pPr/>
        </w:pPrChange>
      </w:pPr>
      <w:ins w:id="78" w:author="Samsung-1" w:date="2020-11-03T14:43:00Z">
        <w:r>
          <w:rPr>
            <w:rFonts w:eastAsia="Calibri"/>
          </w:rPr>
          <w:t xml:space="preserve">3) </w:t>
        </w:r>
        <w:proofErr w:type="gramStart"/>
        <w:r>
          <w:rPr>
            <w:rFonts w:eastAsia="Calibri"/>
          </w:rPr>
          <w:t>the</w:t>
        </w:r>
        <w:proofErr w:type="gramEnd"/>
        <w:r>
          <w:rPr>
            <w:rFonts w:eastAsia="Calibri"/>
          </w:rPr>
          <w:t xml:space="preserve"> UE may be in a situation in which a joint </w:t>
        </w:r>
      </w:ins>
      <w:ins w:id="79" w:author="Samsung-1" w:date="2020-11-03T14:47:00Z">
        <w:r>
          <w:rPr>
            <w:rFonts w:eastAsia="Calibri"/>
          </w:rPr>
          <w:t>(or uniform) regulation applies even though it is in a border region.</w:t>
        </w:r>
      </w:ins>
    </w:p>
    <w:p w:rsidR="002A63F8" w:rsidRPr="000D6532" w:rsidRDefault="000E7395">
      <w:pPr>
        <w:pStyle w:val="EditorsNote"/>
        <w:rPr>
          <w:ins w:id="80" w:author="Samsung-1" w:date="2020-11-03T14:39:00Z"/>
        </w:rPr>
        <w:pPrChange w:id="81" w:author="Samsung-1" w:date="2020-11-03T14:49:00Z">
          <w:pPr/>
        </w:pPrChange>
      </w:pPr>
      <w:ins w:id="82" w:author="Samsung-1" w:date="2020-11-03T14:48:00Z">
        <w:r>
          <w:t>Editor’s Note: Examples of these scenarios could be provided.</w:t>
        </w:r>
      </w:ins>
    </w:p>
    <w:p w:rsidR="002A63F8" w:rsidRPr="000D6532" w:rsidRDefault="002A63F8" w:rsidP="002A63F8">
      <w:pPr>
        <w:pStyle w:val="Heading3"/>
        <w:rPr>
          <w:ins w:id="83" w:author="Samsung-1" w:date="2020-11-03T14:39:00Z"/>
        </w:rPr>
      </w:pPr>
      <w:bookmarkStart w:id="84" w:name="_Toc355779209"/>
      <w:bookmarkStart w:id="85" w:name="_Toc354586747"/>
      <w:bookmarkStart w:id="86" w:name="_Toc354590106"/>
      <w:bookmarkEnd w:id="84"/>
      <w:bookmarkEnd w:id="85"/>
      <w:bookmarkEnd w:id="86"/>
      <w:proofErr w:type="gramStart"/>
      <w:ins w:id="87" w:author="Samsung-1" w:date="2020-11-03T14:39:00Z">
        <w:r>
          <w:lastRenderedPageBreak/>
          <w:t>6.x</w:t>
        </w:r>
        <w:r w:rsidRPr="000D6532">
          <w:t>.5</w:t>
        </w:r>
        <w:proofErr w:type="gramEnd"/>
        <w:r w:rsidRPr="000D6532">
          <w:tab/>
        </w:r>
        <w:r>
          <w:t>Existing</w:t>
        </w:r>
        <w:r w:rsidRPr="000D6532">
          <w:t xml:space="preserve"> </w:t>
        </w:r>
        <w:r>
          <w:t>features partly or fully covering the use case functionality</w:t>
        </w:r>
      </w:ins>
    </w:p>
    <w:p w:rsidR="002A63F8" w:rsidRDefault="002A63F8" w:rsidP="002A63F8">
      <w:pPr>
        <w:rPr>
          <w:ins w:id="88" w:author="Samsung-1" w:date="2020-11-03T14:52:00Z"/>
        </w:rPr>
      </w:pPr>
      <w:ins w:id="89" w:author="Samsung-1" w:date="2020-11-03T14:39:00Z">
        <w:r>
          <w:t>Regulatory aspects are specified in several 3GPP TSs and external to 3GPP.</w:t>
        </w:r>
      </w:ins>
    </w:p>
    <w:p w:rsidR="00A44736" w:rsidRPr="000D6532" w:rsidRDefault="00A44736" w:rsidP="002A63F8">
      <w:pPr>
        <w:rPr>
          <w:ins w:id="90" w:author="Samsung-1" w:date="2020-11-03T14:39:00Z"/>
          <w:rFonts w:eastAsia="Calibri"/>
        </w:rPr>
      </w:pPr>
      <w:ins w:id="91" w:author="Samsung-1" w:date="2020-11-03T14:52:00Z">
        <w:r>
          <w:t>It is however acknowledged that applying regulation properly to a UE requires detailed information regarding the UE location.</w:t>
        </w:r>
      </w:ins>
    </w:p>
    <w:p w:rsidR="002A63F8" w:rsidRPr="000D6532" w:rsidRDefault="002A63F8" w:rsidP="002A63F8">
      <w:pPr>
        <w:pStyle w:val="Heading3"/>
        <w:rPr>
          <w:ins w:id="92" w:author="Samsung-1" w:date="2020-11-03T14:39:00Z"/>
        </w:rPr>
      </w:pPr>
      <w:ins w:id="93" w:author="Samsung-1" w:date="2020-11-03T14:39:00Z">
        <w:r>
          <w:t>6.</w:t>
        </w:r>
        <w:r w:rsidRPr="000D6532">
          <w:t>1.6</w:t>
        </w:r>
        <w:r w:rsidRPr="000D6532">
          <w:tab/>
        </w:r>
        <w:r>
          <w:t>Potential</w:t>
        </w:r>
        <w:r w:rsidRPr="000D6532">
          <w:t xml:space="preserve"> </w:t>
        </w:r>
        <w:r>
          <w:t xml:space="preserve">New </w:t>
        </w:r>
        <w:r w:rsidRPr="000D6532">
          <w:t>Requirements</w:t>
        </w:r>
        <w:r>
          <w:t xml:space="preserve"> needed to support the use case</w:t>
        </w:r>
      </w:ins>
    </w:p>
    <w:p w:rsidR="002A63F8" w:rsidRPr="00AD5C19" w:rsidRDefault="002A63F8" w:rsidP="002A63F8">
      <w:pPr>
        <w:rPr>
          <w:ins w:id="94" w:author="Samsung-1" w:date="2020-11-03T14:39:00Z"/>
          <w:rFonts w:eastAsia="Calibri"/>
        </w:rPr>
      </w:pPr>
      <w:ins w:id="95" w:author="Samsung-1" w:date="2020-11-03T14:39:00Z">
        <w:r>
          <w:t>None.</w:t>
        </w:r>
      </w:ins>
    </w:p>
    <w:p w:rsidR="002A63F8" w:rsidRPr="002A63F8" w:rsidRDefault="002A63F8" w:rsidP="002A63F8">
      <w:pPr>
        <w:pBdr>
          <w:top w:val="single" w:sz="18" w:space="1" w:color="auto"/>
          <w:left w:val="single" w:sz="18" w:space="4" w:color="auto"/>
          <w:bottom w:val="single" w:sz="18" w:space="1" w:color="auto"/>
          <w:right w:val="single" w:sz="18" w:space="4" w:color="auto"/>
        </w:pBdr>
        <w:jc w:val="center"/>
        <w:rPr>
          <w:rFonts w:ascii="Arial Black" w:hAnsi="Arial Black"/>
          <w:sz w:val="22"/>
        </w:rPr>
      </w:pPr>
      <w:r w:rsidRPr="002A63F8">
        <w:rPr>
          <w:rFonts w:ascii="Arial Black" w:hAnsi="Arial Black"/>
          <w:sz w:val="22"/>
        </w:rPr>
        <w:t>End Changes</w:t>
      </w:r>
    </w:p>
    <w:sectPr w:rsidR="002A63F8" w:rsidRPr="002A63F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D20" w:rsidRDefault="00493D20">
      <w:r>
        <w:separator/>
      </w:r>
    </w:p>
  </w:endnote>
  <w:endnote w:type="continuationSeparator" w:id="0">
    <w:p w:rsidR="00493D20" w:rsidRDefault="00493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D20" w:rsidRDefault="00493D20">
      <w:r>
        <w:separator/>
      </w:r>
    </w:p>
  </w:footnote>
  <w:footnote w:type="continuationSeparator" w:id="0">
    <w:p w:rsidR="00493D20" w:rsidRDefault="00493D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D40732"/>
    <w:multiLevelType w:val="hybridMultilevel"/>
    <w:tmpl w:val="748EF90E"/>
    <w:lvl w:ilvl="0" w:tplc="DB1A266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7FED"/>
    <w:rsid w:val="000C038A"/>
    <w:rsid w:val="000C6598"/>
    <w:rsid w:val="000D155D"/>
    <w:rsid w:val="000D3499"/>
    <w:rsid w:val="000D6F6D"/>
    <w:rsid w:val="000E7395"/>
    <w:rsid w:val="000F108A"/>
    <w:rsid w:val="00145D43"/>
    <w:rsid w:val="00157BEF"/>
    <w:rsid w:val="00170368"/>
    <w:rsid w:val="001729D8"/>
    <w:rsid w:val="00192C46"/>
    <w:rsid w:val="001A08B3"/>
    <w:rsid w:val="001A7B60"/>
    <w:rsid w:val="001B52F0"/>
    <w:rsid w:val="001B7A65"/>
    <w:rsid w:val="001E0D72"/>
    <w:rsid w:val="001E41F3"/>
    <w:rsid w:val="00255430"/>
    <w:rsid w:val="0026004D"/>
    <w:rsid w:val="002640DD"/>
    <w:rsid w:val="00275D12"/>
    <w:rsid w:val="00284FEB"/>
    <w:rsid w:val="002860C4"/>
    <w:rsid w:val="002A63F8"/>
    <w:rsid w:val="002B5741"/>
    <w:rsid w:val="00305409"/>
    <w:rsid w:val="003609EF"/>
    <w:rsid w:val="0036231A"/>
    <w:rsid w:val="00374DD4"/>
    <w:rsid w:val="003A6811"/>
    <w:rsid w:val="003D0562"/>
    <w:rsid w:val="003D7A89"/>
    <w:rsid w:val="003E1A36"/>
    <w:rsid w:val="003F0293"/>
    <w:rsid w:val="00410371"/>
    <w:rsid w:val="004242F1"/>
    <w:rsid w:val="00444C46"/>
    <w:rsid w:val="00477AC0"/>
    <w:rsid w:val="00493D20"/>
    <w:rsid w:val="004B75B7"/>
    <w:rsid w:val="004F0707"/>
    <w:rsid w:val="0051580D"/>
    <w:rsid w:val="00547111"/>
    <w:rsid w:val="0057353B"/>
    <w:rsid w:val="00592D74"/>
    <w:rsid w:val="005A77FC"/>
    <w:rsid w:val="005B43B8"/>
    <w:rsid w:val="005B580B"/>
    <w:rsid w:val="005E10E8"/>
    <w:rsid w:val="005E2C44"/>
    <w:rsid w:val="00621188"/>
    <w:rsid w:val="006257ED"/>
    <w:rsid w:val="00695808"/>
    <w:rsid w:val="006B46FB"/>
    <w:rsid w:val="006E21FB"/>
    <w:rsid w:val="006F2FAF"/>
    <w:rsid w:val="00707067"/>
    <w:rsid w:val="0072148D"/>
    <w:rsid w:val="007250F1"/>
    <w:rsid w:val="0076635E"/>
    <w:rsid w:val="0077393D"/>
    <w:rsid w:val="00783542"/>
    <w:rsid w:val="00792342"/>
    <w:rsid w:val="007977A8"/>
    <w:rsid w:val="007A03AF"/>
    <w:rsid w:val="007B512A"/>
    <w:rsid w:val="007C2097"/>
    <w:rsid w:val="007D6A07"/>
    <w:rsid w:val="007F7259"/>
    <w:rsid w:val="008010B3"/>
    <w:rsid w:val="00803126"/>
    <w:rsid w:val="008040A8"/>
    <w:rsid w:val="008279FA"/>
    <w:rsid w:val="008626E7"/>
    <w:rsid w:val="00870EE7"/>
    <w:rsid w:val="00877782"/>
    <w:rsid w:val="008863B9"/>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4736"/>
    <w:rsid w:val="00A47E70"/>
    <w:rsid w:val="00A50CF0"/>
    <w:rsid w:val="00A7671C"/>
    <w:rsid w:val="00AA2CBC"/>
    <w:rsid w:val="00AA6CA6"/>
    <w:rsid w:val="00AB3877"/>
    <w:rsid w:val="00AC5820"/>
    <w:rsid w:val="00AD1CD8"/>
    <w:rsid w:val="00AD5C19"/>
    <w:rsid w:val="00B20EB3"/>
    <w:rsid w:val="00B258BB"/>
    <w:rsid w:val="00B67B97"/>
    <w:rsid w:val="00B968C8"/>
    <w:rsid w:val="00BA3EC5"/>
    <w:rsid w:val="00BA51D9"/>
    <w:rsid w:val="00BB5DFC"/>
    <w:rsid w:val="00BD279D"/>
    <w:rsid w:val="00BD65D2"/>
    <w:rsid w:val="00BD6BB8"/>
    <w:rsid w:val="00BE4B82"/>
    <w:rsid w:val="00C55104"/>
    <w:rsid w:val="00C66BA2"/>
    <w:rsid w:val="00C719AB"/>
    <w:rsid w:val="00C95985"/>
    <w:rsid w:val="00CC5026"/>
    <w:rsid w:val="00CC68D0"/>
    <w:rsid w:val="00CF5556"/>
    <w:rsid w:val="00D03F9A"/>
    <w:rsid w:val="00D06D51"/>
    <w:rsid w:val="00D24991"/>
    <w:rsid w:val="00D337CB"/>
    <w:rsid w:val="00D50255"/>
    <w:rsid w:val="00D66520"/>
    <w:rsid w:val="00D70219"/>
    <w:rsid w:val="00DA58BA"/>
    <w:rsid w:val="00DE34CF"/>
    <w:rsid w:val="00E13F3D"/>
    <w:rsid w:val="00E34898"/>
    <w:rsid w:val="00E40480"/>
    <w:rsid w:val="00EA19F3"/>
    <w:rsid w:val="00EB09B7"/>
    <w:rsid w:val="00EC028C"/>
    <w:rsid w:val="00ED717D"/>
    <w:rsid w:val="00EE7D7C"/>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B20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41076">
      <w:bodyDiv w:val="1"/>
      <w:marLeft w:val="0"/>
      <w:marRight w:val="0"/>
      <w:marTop w:val="0"/>
      <w:marBottom w:val="0"/>
      <w:divBdr>
        <w:top w:val="none" w:sz="0" w:space="0" w:color="auto"/>
        <w:left w:val="none" w:sz="0" w:space="0" w:color="auto"/>
        <w:bottom w:val="none" w:sz="0" w:space="0" w:color="auto"/>
        <w:right w:val="none" w:sz="0" w:space="0" w:color="auto"/>
      </w:divBdr>
    </w:div>
    <w:div w:id="153453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88D48-16F0-490A-89CC-12D3756A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774</Words>
  <Characters>4415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2020-11-03T14:38:00Z</dcterms:created>
  <dcterms:modified xsi:type="dcterms:W3CDTF">2020-11-03T14:38:00Z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