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AF5" w:rsidRDefault="00DD2AF5" w:rsidP="00DD2AF5">
      <w:pPr>
        <w:pStyle w:val="CRCoverPage"/>
        <w:tabs>
          <w:tab w:val="right" w:pos="9639"/>
        </w:tabs>
        <w:spacing w:after="0"/>
        <w:rPr>
          <w:b/>
          <w:i/>
          <w:noProof/>
          <w:sz w:val="28"/>
        </w:rPr>
      </w:pPr>
      <w:r w:rsidRPr="00AC2052">
        <w:rPr>
          <w:b/>
          <w:noProof/>
          <w:sz w:val="24"/>
        </w:rPr>
        <w:t>3GPP TSG-SA WG1 Meeting #</w:t>
      </w:r>
      <w:r w:rsidR="00C54288">
        <w:rPr>
          <w:b/>
          <w:noProof/>
          <w:sz w:val="24"/>
        </w:rPr>
        <w:t>70</w:t>
      </w:r>
      <w:r>
        <w:rPr>
          <w:b/>
          <w:i/>
          <w:noProof/>
          <w:sz w:val="28"/>
        </w:rPr>
        <w:tab/>
      </w:r>
      <w:commentRangeStart w:id="0"/>
      <w:r>
        <w:rPr>
          <w:noProof/>
        </w:rPr>
        <w:sym w:font="Wingdings" w:char="F07A"/>
      </w:r>
      <w:commentRangeEnd w:id="0"/>
      <w:r>
        <w:rPr>
          <w:rStyle w:val="ab"/>
          <w:rFonts w:ascii="Times New Roman" w:hAnsi="Times New Roman"/>
          <w:noProof/>
          <w:vanish/>
          <w:sz w:val="2"/>
        </w:rPr>
        <w:commentReference w:id="0"/>
      </w:r>
      <w:r>
        <w:rPr>
          <w:b/>
          <w:i/>
          <w:noProof/>
          <w:sz w:val="28"/>
        </w:rPr>
        <w:t>S1-15</w:t>
      </w:r>
      <w:r w:rsidR="00310FB5">
        <w:rPr>
          <w:rFonts w:hint="eastAsia"/>
          <w:b/>
          <w:i/>
          <w:noProof/>
          <w:sz w:val="28"/>
          <w:lang w:eastAsia="zh-CN"/>
        </w:rPr>
        <w:t>1</w:t>
      </w:r>
      <w:ins w:id="1" w:author="Amar" w:date="2015-04-15T12:11:00Z">
        <w:r w:rsidR="008172C2">
          <w:rPr>
            <w:b/>
            <w:i/>
            <w:noProof/>
            <w:sz w:val="28"/>
            <w:lang w:eastAsia="zh-CN"/>
          </w:rPr>
          <w:t>466</w:t>
        </w:r>
      </w:ins>
      <w:del w:id="2" w:author="Amar" w:date="2015-04-15T12:11:00Z">
        <w:r w:rsidR="00310FB5" w:rsidDel="008172C2">
          <w:rPr>
            <w:rFonts w:hint="eastAsia"/>
            <w:b/>
            <w:i/>
            <w:noProof/>
            <w:sz w:val="28"/>
            <w:lang w:eastAsia="zh-CN"/>
          </w:rPr>
          <w:delText>232</w:delText>
        </w:r>
      </w:del>
    </w:p>
    <w:p w:rsidR="001E41F3" w:rsidRDefault="00C54288" w:rsidP="005E2C44">
      <w:pPr>
        <w:pStyle w:val="CRCoverPage"/>
        <w:outlineLvl w:val="0"/>
        <w:rPr>
          <w:b/>
          <w:noProof/>
          <w:sz w:val="24"/>
        </w:rPr>
      </w:pPr>
      <w:r w:rsidRPr="00C54288">
        <w:rPr>
          <w:b/>
          <w:noProof/>
          <w:sz w:val="24"/>
        </w:rPr>
        <w:t>Los Cabos, Mexico, 13-17 April 2015</w:t>
      </w:r>
      <w:r w:rsidR="00DD2AF5">
        <w:rPr>
          <w:b/>
          <w:noProof/>
          <w:sz w:val="24"/>
        </w:rPr>
        <w:tab/>
      </w:r>
      <w:r w:rsidR="00DD2AF5">
        <w:rPr>
          <w:b/>
          <w:noProof/>
          <w:sz w:val="24"/>
        </w:rPr>
        <w:tab/>
      </w:r>
      <w:r w:rsidR="00DD2AF5" w:rsidRPr="007417AC">
        <w:rPr>
          <w:b/>
          <w:noProof/>
          <w:sz w:val="24"/>
        </w:rPr>
        <w:t xml:space="preserve"> </w:t>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DD2AF5">
        <w:rPr>
          <w:rFonts w:cs="Arial"/>
          <w:b/>
          <w:i/>
          <w:color w:val="0070C0"/>
        </w:rPr>
        <w:t>(revision of S1-15</w:t>
      </w:r>
      <w:ins w:id="3" w:author="Amar" w:date="2015-04-15T12:10:00Z">
        <w:r w:rsidR="008172C2">
          <w:rPr>
            <w:rFonts w:cs="Arial"/>
            <w:b/>
            <w:i/>
            <w:color w:val="0070C0"/>
          </w:rPr>
          <w:t>1232</w:t>
        </w:r>
      </w:ins>
      <w:r w:rsidR="00DD2AF5">
        <w:rPr>
          <w:rFonts w:cs="Arial"/>
          <w:b/>
          <w:i/>
          <w:color w:val="0070C0"/>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B53C47">
        <w:tc>
          <w:tcPr>
            <w:tcW w:w="9641" w:type="dxa"/>
            <w:gridSpan w:val="9"/>
            <w:tcBorders>
              <w:top w:val="single" w:sz="4" w:space="0" w:color="auto"/>
              <w:left w:val="single" w:sz="4" w:space="0" w:color="auto"/>
              <w:right w:val="single" w:sz="4" w:space="0" w:color="auto"/>
            </w:tcBorders>
          </w:tcPr>
          <w:p w:rsidR="001E41F3" w:rsidRPr="00B53C47" w:rsidRDefault="00305409">
            <w:pPr>
              <w:pStyle w:val="CRCoverPage"/>
              <w:spacing w:after="0"/>
              <w:jc w:val="right"/>
              <w:rPr>
                <w:i/>
                <w:noProof/>
              </w:rPr>
            </w:pPr>
            <w:r w:rsidRPr="00B53C47">
              <w:rPr>
                <w:i/>
                <w:noProof/>
                <w:sz w:val="14"/>
              </w:rPr>
              <w:t>CR-Form-v</w:t>
            </w:r>
            <w:r w:rsidR="00BA3EC5" w:rsidRPr="00B53C47">
              <w:rPr>
                <w:i/>
                <w:noProof/>
                <w:sz w:val="14"/>
              </w:rPr>
              <w:t>1</w:t>
            </w:r>
            <w:r w:rsidR="001B7A65" w:rsidRPr="00B53C47">
              <w:rPr>
                <w:i/>
                <w:noProof/>
                <w:sz w:val="14"/>
              </w:rPr>
              <w:t>1</w:t>
            </w:r>
            <w:r w:rsidR="00BD6BB8" w:rsidRPr="00B53C47">
              <w:rPr>
                <w:i/>
                <w:noProof/>
                <w:sz w:val="14"/>
              </w:rPr>
              <w:t>.1</w:t>
            </w:r>
          </w:p>
        </w:tc>
      </w:tr>
      <w:tr w:rsidR="001E41F3" w:rsidRPr="00B53C47">
        <w:tc>
          <w:tcPr>
            <w:tcW w:w="9641" w:type="dxa"/>
            <w:gridSpan w:val="9"/>
            <w:tcBorders>
              <w:left w:val="single" w:sz="4" w:space="0" w:color="auto"/>
              <w:right w:val="single" w:sz="4" w:space="0" w:color="auto"/>
            </w:tcBorders>
          </w:tcPr>
          <w:p w:rsidR="001E41F3" w:rsidRPr="00B53C47" w:rsidRDefault="001E41F3">
            <w:pPr>
              <w:pStyle w:val="CRCoverPage"/>
              <w:spacing w:after="0"/>
              <w:jc w:val="center"/>
              <w:rPr>
                <w:noProof/>
              </w:rPr>
            </w:pPr>
            <w:r w:rsidRPr="00B53C47">
              <w:rPr>
                <w:b/>
                <w:noProof/>
                <w:sz w:val="32"/>
              </w:rPr>
              <w:t>CHANGE REQUEST</w:t>
            </w:r>
          </w:p>
        </w:tc>
      </w:tr>
      <w:tr w:rsidR="001E41F3" w:rsidRPr="00B53C47">
        <w:tc>
          <w:tcPr>
            <w:tcW w:w="9641" w:type="dxa"/>
            <w:gridSpan w:val="9"/>
            <w:tcBorders>
              <w:left w:val="single" w:sz="4" w:space="0" w:color="auto"/>
              <w:right w:val="single" w:sz="4" w:space="0" w:color="auto"/>
            </w:tcBorders>
          </w:tcPr>
          <w:p w:rsidR="001E41F3" w:rsidRPr="00B53C47" w:rsidRDefault="001E41F3">
            <w:pPr>
              <w:pStyle w:val="CRCoverPage"/>
              <w:spacing w:after="0"/>
              <w:rPr>
                <w:noProof/>
                <w:sz w:val="8"/>
                <w:szCs w:val="8"/>
              </w:rPr>
            </w:pPr>
          </w:p>
        </w:tc>
      </w:tr>
      <w:tr w:rsidR="001E41F3" w:rsidRPr="00B53C47" w:rsidTr="0051580D">
        <w:tc>
          <w:tcPr>
            <w:tcW w:w="142" w:type="dxa"/>
            <w:tcBorders>
              <w:left w:val="single" w:sz="4" w:space="0" w:color="auto"/>
            </w:tcBorders>
          </w:tcPr>
          <w:p w:rsidR="001E41F3" w:rsidRPr="00B53C47" w:rsidRDefault="001E41F3">
            <w:pPr>
              <w:pStyle w:val="CRCoverPage"/>
              <w:spacing w:after="0"/>
              <w:jc w:val="right"/>
              <w:rPr>
                <w:noProof/>
              </w:rPr>
            </w:pPr>
          </w:p>
        </w:tc>
        <w:tc>
          <w:tcPr>
            <w:tcW w:w="2126" w:type="dxa"/>
            <w:shd w:val="pct30" w:color="FFFF00" w:fill="auto"/>
          </w:tcPr>
          <w:p w:rsidR="001E41F3" w:rsidRPr="00B53C47" w:rsidRDefault="00DD2AF5" w:rsidP="0051580D">
            <w:pPr>
              <w:pStyle w:val="CRCoverPage"/>
              <w:spacing w:after="0"/>
              <w:rPr>
                <w:b/>
                <w:noProof/>
                <w:sz w:val="28"/>
              </w:rPr>
            </w:pPr>
            <w:r w:rsidRPr="00B53C47">
              <w:rPr>
                <w:b/>
                <w:noProof/>
                <w:sz w:val="28"/>
              </w:rPr>
              <w:t>22.</w:t>
            </w:r>
            <w:r w:rsidR="001F2483" w:rsidRPr="00B53C47">
              <w:rPr>
                <w:rFonts w:hint="eastAsia"/>
                <w:b/>
                <w:noProof/>
                <w:sz w:val="28"/>
                <w:lang w:eastAsia="zh-CN"/>
              </w:rPr>
              <w:t>101</w:t>
            </w:r>
          </w:p>
        </w:tc>
        <w:tc>
          <w:tcPr>
            <w:tcW w:w="709" w:type="dxa"/>
          </w:tcPr>
          <w:p w:rsidR="001E41F3" w:rsidRPr="00B53C47" w:rsidRDefault="001E41F3">
            <w:pPr>
              <w:pStyle w:val="CRCoverPage"/>
              <w:spacing w:after="0"/>
              <w:jc w:val="center"/>
              <w:rPr>
                <w:noProof/>
              </w:rPr>
            </w:pPr>
            <w:r w:rsidRPr="00B53C47">
              <w:rPr>
                <w:b/>
                <w:noProof/>
                <w:sz w:val="28"/>
              </w:rPr>
              <w:t>CR</w:t>
            </w:r>
          </w:p>
        </w:tc>
        <w:tc>
          <w:tcPr>
            <w:tcW w:w="1276" w:type="dxa"/>
            <w:shd w:val="pct30" w:color="FFFF00" w:fill="auto"/>
          </w:tcPr>
          <w:p w:rsidR="001E41F3" w:rsidRPr="00B53C47" w:rsidRDefault="00DD2AF5">
            <w:pPr>
              <w:pStyle w:val="CRCoverPage"/>
              <w:spacing w:after="0"/>
              <w:rPr>
                <w:noProof/>
              </w:rPr>
            </w:pPr>
            <w:r w:rsidRPr="00B53C47">
              <w:rPr>
                <w:b/>
                <w:noProof/>
                <w:sz w:val="28"/>
              </w:rPr>
              <w:t>0</w:t>
            </w:r>
            <w:r w:rsidR="008172C2">
              <w:rPr>
                <w:b/>
                <w:noProof/>
                <w:sz w:val="28"/>
              </w:rPr>
              <w:t>499</w:t>
            </w:r>
          </w:p>
        </w:tc>
        <w:tc>
          <w:tcPr>
            <w:tcW w:w="709" w:type="dxa"/>
          </w:tcPr>
          <w:p w:rsidR="001E41F3" w:rsidRPr="00B53C47" w:rsidRDefault="001E41F3" w:rsidP="0051580D">
            <w:pPr>
              <w:pStyle w:val="CRCoverPage"/>
              <w:tabs>
                <w:tab w:val="right" w:pos="625"/>
              </w:tabs>
              <w:spacing w:after="0"/>
              <w:jc w:val="center"/>
              <w:rPr>
                <w:noProof/>
              </w:rPr>
            </w:pPr>
            <w:r w:rsidRPr="00B53C47">
              <w:rPr>
                <w:b/>
                <w:bCs/>
                <w:noProof/>
                <w:sz w:val="28"/>
              </w:rPr>
              <w:t>rev</w:t>
            </w:r>
          </w:p>
        </w:tc>
        <w:tc>
          <w:tcPr>
            <w:tcW w:w="425" w:type="dxa"/>
            <w:shd w:val="pct30" w:color="FFFF00" w:fill="auto"/>
          </w:tcPr>
          <w:p w:rsidR="001E41F3" w:rsidRPr="00B53C47" w:rsidRDefault="008172C2">
            <w:pPr>
              <w:pStyle w:val="CRCoverPage"/>
              <w:spacing w:after="0"/>
              <w:jc w:val="center"/>
              <w:rPr>
                <w:b/>
                <w:noProof/>
              </w:rPr>
            </w:pPr>
            <w:r>
              <w:rPr>
                <w:b/>
                <w:noProof/>
                <w:sz w:val="32"/>
              </w:rPr>
              <w:t>1</w:t>
            </w:r>
            <w:r w:rsidR="001E41F3" w:rsidRPr="00B53C47">
              <w:rPr>
                <w:b/>
                <w:noProof/>
                <w:sz w:val="32"/>
              </w:rPr>
              <w:t>-</w:t>
            </w:r>
          </w:p>
        </w:tc>
        <w:tc>
          <w:tcPr>
            <w:tcW w:w="2693" w:type="dxa"/>
          </w:tcPr>
          <w:p w:rsidR="001E41F3" w:rsidRPr="00B53C47" w:rsidRDefault="001E41F3" w:rsidP="0051580D">
            <w:pPr>
              <w:pStyle w:val="CRCoverPage"/>
              <w:tabs>
                <w:tab w:val="right" w:pos="1825"/>
              </w:tabs>
              <w:spacing w:after="0"/>
              <w:jc w:val="center"/>
              <w:rPr>
                <w:noProof/>
              </w:rPr>
            </w:pPr>
            <w:r w:rsidRPr="00B53C47">
              <w:rPr>
                <w:b/>
                <w:noProof/>
                <w:sz w:val="28"/>
                <w:szCs w:val="28"/>
              </w:rPr>
              <w:t>Current version:</w:t>
            </w:r>
          </w:p>
        </w:tc>
        <w:tc>
          <w:tcPr>
            <w:tcW w:w="1418" w:type="dxa"/>
            <w:shd w:val="pct30" w:color="FFFF00" w:fill="auto"/>
          </w:tcPr>
          <w:p w:rsidR="001E41F3" w:rsidRPr="00B53C47" w:rsidRDefault="007361CB" w:rsidP="00BD2A16">
            <w:pPr>
              <w:pStyle w:val="CRCoverPage"/>
              <w:spacing w:after="0"/>
              <w:jc w:val="center"/>
              <w:rPr>
                <w:noProof/>
                <w:lang w:eastAsia="zh-CN"/>
              </w:rPr>
            </w:pPr>
            <w:r>
              <w:rPr>
                <w:rFonts w:hint="eastAsia"/>
                <w:b/>
                <w:noProof/>
                <w:sz w:val="32"/>
                <w:lang w:eastAsia="zh-CN"/>
              </w:rPr>
              <w:t>13</w:t>
            </w:r>
            <w:r w:rsidR="001E41F3" w:rsidRPr="00B53C47">
              <w:rPr>
                <w:b/>
                <w:noProof/>
                <w:sz w:val="32"/>
              </w:rPr>
              <w:t>.</w:t>
            </w:r>
            <w:r>
              <w:rPr>
                <w:rFonts w:hint="eastAsia"/>
                <w:b/>
                <w:noProof/>
                <w:sz w:val="32"/>
                <w:lang w:eastAsia="zh-CN"/>
              </w:rPr>
              <w:t>5</w:t>
            </w:r>
            <w:r w:rsidR="001E41F3" w:rsidRPr="00B53C47">
              <w:rPr>
                <w:b/>
                <w:noProof/>
                <w:sz w:val="32"/>
              </w:rPr>
              <w:t>.</w:t>
            </w:r>
            <w:r w:rsidR="00BD2A16">
              <w:rPr>
                <w:rFonts w:hint="eastAsia"/>
                <w:b/>
                <w:noProof/>
                <w:sz w:val="32"/>
                <w:lang w:eastAsia="zh-CN"/>
              </w:rPr>
              <w:t>0</w:t>
            </w:r>
          </w:p>
        </w:tc>
        <w:tc>
          <w:tcPr>
            <w:tcW w:w="143" w:type="dxa"/>
            <w:tcBorders>
              <w:right w:val="single" w:sz="4" w:space="0" w:color="auto"/>
            </w:tcBorders>
          </w:tcPr>
          <w:p w:rsidR="001E41F3" w:rsidRPr="00B53C47" w:rsidRDefault="001E41F3">
            <w:pPr>
              <w:pStyle w:val="CRCoverPage"/>
              <w:spacing w:after="0"/>
              <w:rPr>
                <w:noProof/>
              </w:rPr>
            </w:pPr>
          </w:p>
        </w:tc>
      </w:tr>
      <w:tr w:rsidR="001E41F3" w:rsidRPr="00B53C47">
        <w:tc>
          <w:tcPr>
            <w:tcW w:w="9641" w:type="dxa"/>
            <w:gridSpan w:val="9"/>
            <w:tcBorders>
              <w:left w:val="single" w:sz="4" w:space="0" w:color="auto"/>
              <w:right w:val="single" w:sz="4" w:space="0" w:color="auto"/>
            </w:tcBorders>
          </w:tcPr>
          <w:p w:rsidR="001E41F3" w:rsidRPr="00B53C47" w:rsidRDefault="001E41F3">
            <w:pPr>
              <w:pStyle w:val="CRCoverPage"/>
              <w:spacing w:after="0"/>
              <w:rPr>
                <w:noProof/>
              </w:rPr>
            </w:pPr>
          </w:p>
        </w:tc>
      </w:tr>
      <w:tr w:rsidR="001E41F3" w:rsidRPr="00B53C47">
        <w:tc>
          <w:tcPr>
            <w:tcW w:w="9641" w:type="dxa"/>
            <w:gridSpan w:val="9"/>
            <w:tcBorders>
              <w:top w:val="single" w:sz="4" w:space="0" w:color="auto"/>
            </w:tcBorders>
          </w:tcPr>
          <w:p w:rsidR="001E41F3" w:rsidRPr="00B53C47" w:rsidRDefault="001E41F3">
            <w:pPr>
              <w:pStyle w:val="CRCoverPage"/>
              <w:spacing w:after="0"/>
              <w:jc w:val="center"/>
              <w:rPr>
                <w:rFonts w:cs="Arial"/>
                <w:i/>
                <w:noProof/>
              </w:rPr>
            </w:pPr>
            <w:r w:rsidRPr="00B53C47">
              <w:rPr>
                <w:rFonts w:cs="Arial"/>
                <w:i/>
                <w:noProof/>
              </w:rPr>
              <w:t xml:space="preserve">For </w:t>
            </w:r>
            <w:hyperlink r:id="rId8" w:anchor="_blank" w:history="1">
              <w:r w:rsidRPr="00B53C47">
                <w:rPr>
                  <w:rStyle w:val="aa"/>
                  <w:rFonts w:cs="Arial"/>
                  <w:b/>
                  <w:i/>
                  <w:noProof/>
                  <w:color w:val="FF0000"/>
                </w:rPr>
                <w:t>HE</w:t>
              </w:r>
              <w:bookmarkStart w:id="4" w:name="_Hlt497126619"/>
              <w:r w:rsidRPr="00B53C47">
                <w:rPr>
                  <w:rStyle w:val="aa"/>
                  <w:rFonts w:cs="Arial"/>
                  <w:b/>
                  <w:i/>
                  <w:noProof/>
                  <w:color w:val="FF0000"/>
                </w:rPr>
                <w:t>L</w:t>
              </w:r>
              <w:bookmarkEnd w:id="4"/>
              <w:r w:rsidRPr="00B53C47">
                <w:rPr>
                  <w:rStyle w:val="aa"/>
                  <w:rFonts w:cs="Arial"/>
                  <w:b/>
                  <w:i/>
                  <w:noProof/>
                  <w:color w:val="FF0000"/>
                </w:rPr>
                <w:t>P</w:t>
              </w:r>
            </w:hyperlink>
            <w:r w:rsidRPr="00B53C47">
              <w:rPr>
                <w:rFonts w:cs="Arial"/>
                <w:b/>
                <w:i/>
                <w:noProof/>
                <w:color w:val="FF0000"/>
              </w:rPr>
              <w:t xml:space="preserve"> </w:t>
            </w:r>
            <w:r w:rsidRPr="00B53C47">
              <w:rPr>
                <w:rFonts w:cs="Arial"/>
                <w:i/>
                <w:noProof/>
              </w:rPr>
              <w:t>on using this form</w:t>
            </w:r>
            <w:r w:rsidR="0051580D" w:rsidRPr="00B53C47">
              <w:rPr>
                <w:rFonts w:cs="Arial"/>
                <w:i/>
                <w:noProof/>
              </w:rPr>
              <w:t>: c</w:t>
            </w:r>
            <w:r w:rsidR="00F25D98" w:rsidRPr="00B53C47">
              <w:rPr>
                <w:rFonts w:cs="Arial"/>
                <w:i/>
                <w:noProof/>
              </w:rPr>
              <w:t xml:space="preserve">omprehensive instructions can be found at </w:t>
            </w:r>
            <w:r w:rsidR="001B7A65" w:rsidRPr="00B53C47">
              <w:rPr>
                <w:rFonts w:cs="Arial"/>
                <w:i/>
                <w:noProof/>
              </w:rPr>
              <w:br/>
            </w:r>
            <w:hyperlink r:id="rId9" w:history="1">
              <w:r w:rsidR="00DE34CF" w:rsidRPr="00B53C47">
                <w:rPr>
                  <w:rStyle w:val="aa"/>
                  <w:rFonts w:cs="Arial"/>
                  <w:i/>
                  <w:noProof/>
                </w:rPr>
                <w:t>http://www.3gpp.org/Change-Requests</w:t>
              </w:r>
            </w:hyperlink>
            <w:r w:rsidR="00F25D98" w:rsidRPr="00B53C47">
              <w:rPr>
                <w:rFonts w:cs="Arial"/>
                <w:i/>
                <w:noProof/>
              </w:rPr>
              <w:t>.</w:t>
            </w:r>
          </w:p>
        </w:tc>
      </w:tr>
      <w:tr w:rsidR="001E41F3" w:rsidRPr="00B53C47">
        <w:tc>
          <w:tcPr>
            <w:tcW w:w="9641" w:type="dxa"/>
            <w:gridSpan w:val="9"/>
          </w:tcPr>
          <w:p w:rsidR="001E41F3" w:rsidRPr="00B53C47"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B53C47" w:rsidTr="00A7671C">
        <w:tc>
          <w:tcPr>
            <w:tcW w:w="2835" w:type="dxa"/>
          </w:tcPr>
          <w:p w:rsidR="00F25D98" w:rsidRPr="00B53C47" w:rsidRDefault="00F25D98" w:rsidP="001E41F3">
            <w:pPr>
              <w:pStyle w:val="CRCoverPage"/>
              <w:tabs>
                <w:tab w:val="right" w:pos="2751"/>
              </w:tabs>
              <w:spacing w:after="0"/>
              <w:rPr>
                <w:b/>
                <w:i/>
                <w:noProof/>
              </w:rPr>
            </w:pPr>
            <w:r w:rsidRPr="00B53C47">
              <w:rPr>
                <w:b/>
                <w:i/>
                <w:noProof/>
              </w:rPr>
              <w:t>Proposed change</w:t>
            </w:r>
            <w:r w:rsidR="00A7671C" w:rsidRPr="00B53C47">
              <w:rPr>
                <w:b/>
                <w:i/>
                <w:noProof/>
              </w:rPr>
              <w:t xml:space="preserve"> </w:t>
            </w:r>
            <w:r w:rsidRPr="00B53C47">
              <w:rPr>
                <w:b/>
                <w:i/>
                <w:noProof/>
              </w:rPr>
              <w:t>affects:</w:t>
            </w:r>
          </w:p>
        </w:tc>
        <w:tc>
          <w:tcPr>
            <w:tcW w:w="1418" w:type="dxa"/>
          </w:tcPr>
          <w:p w:rsidR="00F25D98" w:rsidRPr="00B53C47" w:rsidRDefault="00F25D98" w:rsidP="001E41F3">
            <w:pPr>
              <w:pStyle w:val="CRCoverPage"/>
              <w:spacing w:after="0"/>
              <w:jc w:val="right"/>
              <w:rPr>
                <w:noProof/>
              </w:rPr>
            </w:pPr>
            <w:r w:rsidRPr="00B53C4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53C47" w:rsidRDefault="00F25D98" w:rsidP="001E41F3">
            <w:pPr>
              <w:pStyle w:val="CRCoverPage"/>
              <w:spacing w:after="0"/>
              <w:jc w:val="center"/>
              <w:rPr>
                <w:b/>
                <w:caps/>
                <w:noProof/>
              </w:rPr>
            </w:pPr>
          </w:p>
        </w:tc>
        <w:tc>
          <w:tcPr>
            <w:tcW w:w="709" w:type="dxa"/>
            <w:tcBorders>
              <w:left w:val="single" w:sz="4" w:space="0" w:color="auto"/>
            </w:tcBorders>
          </w:tcPr>
          <w:p w:rsidR="00F25D98" w:rsidRPr="00B53C47" w:rsidRDefault="00F25D98" w:rsidP="001E41F3">
            <w:pPr>
              <w:pStyle w:val="CRCoverPage"/>
              <w:spacing w:after="0"/>
              <w:jc w:val="right"/>
              <w:rPr>
                <w:noProof/>
                <w:u w:val="single"/>
              </w:rPr>
            </w:pPr>
            <w:r w:rsidRPr="00B53C4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53C47" w:rsidRDefault="00F25D98" w:rsidP="001E41F3">
            <w:pPr>
              <w:pStyle w:val="CRCoverPage"/>
              <w:spacing w:after="0"/>
              <w:jc w:val="center"/>
              <w:rPr>
                <w:b/>
                <w:caps/>
                <w:noProof/>
              </w:rPr>
            </w:pPr>
          </w:p>
        </w:tc>
        <w:tc>
          <w:tcPr>
            <w:tcW w:w="2126" w:type="dxa"/>
          </w:tcPr>
          <w:p w:rsidR="00F25D98" w:rsidRPr="00B53C47" w:rsidRDefault="00F25D98" w:rsidP="001E41F3">
            <w:pPr>
              <w:pStyle w:val="CRCoverPage"/>
              <w:spacing w:after="0"/>
              <w:jc w:val="right"/>
              <w:rPr>
                <w:noProof/>
                <w:u w:val="single"/>
              </w:rPr>
            </w:pPr>
            <w:r w:rsidRPr="00B53C4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53C47" w:rsidRDefault="00F25D98" w:rsidP="001E41F3">
            <w:pPr>
              <w:pStyle w:val="CRCoverPage"/>
              <w:spacing w:after="0"/>
              <w:jc w:val="center"/>
              <w:rPr>
                <w:b/>
                <w:caps/>
                <w:noProof/>
              </w:rPr>
            </w:pPr>
          </w:p>
        </w:tc>
        <w:tc>
          <w:tcPr>
            <w:tcW w:w="1418" w:type="dxa"/>
            <w:tcBorders>
              <w:left w:val="nil"/>
            </w:tcBorders>
          </w:tcPr>
          <w:p w:rsidR="00F25D98" w:rsidRPr="00B53C47" w:rsidRDefault="00F25D98" w:rsidP="001E41F3">
            <w:pPr>
              <w:pStyle w:val="CRCoverPage"/>
              <w:spacing w:after="0"/>
              <w:jc w:val="right"/>
              <w:rPr>
                <w:noProof/>
              </w:rPr>
            </w:pPr>
            <w:r w:rsidRPr="00B53C4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53C47" w:rsidRDefault="00BD2A1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B53C47">
        <w:tc>
          <w:tcPr>
            <w:tcW w:w="9641" w:type="dxa"/>
            <w:gridSpan w:val="11"/>
          </w:tcPr>
          <w:p w:rsidR="001E41F3" w:rsidRPr="00B53C47" w:rsidRDefault="001E41F3">
            <w:pPr>
              <w:pStyle w:val="CRCoverPage"/>
              <w:spacing w:after="0"/>
              <w:rPr>
                <w:noProof/>
                <w:sz w:val="8"/>
                <w:szCs w:val="8"/>
              </w:rPr>
            </w:pPr>
          </w:p>
        </w:tc>
      </w:tr>
      <w:tr w:rsidR="001E41F3" w:rsidRPr="00B53C47">
        <w:tc>
          <w:tcPr>
            <w:tcW w:w="1843" w:type="dxa"/>
            <w:tcBorders>
              <w:top w:val="single" w:sz="4" w:space="0" w:color="auto"/>
              <w:left w:val="single" w:sz="4" w:space="0" w:color="auto"/>
            </w:tcBorders>
          </w:tcPr>
          <w:p w:rsidR="001E41F3" w:rsidRPr="00B53C47" w:rsidRDefault="001E41F3">
            <w:pPr>
              <w:pStyle w:val="CRCoverPage"/>
              <w:tabs>
                <w:tab w:val="right" w:pos="1759"/>
              </w:tabs>
              <w:spacing w:after="0"/>
              <w:rPr>
                <w:b/>
                <w:i/>
                <w:noProof/>
              </w:rPr>
            </w:pPr>
            <w:r w:rsidRPr="00B53C47">
              <w:rPr>
                <w:b/>
                <w:i/>
                <w:noProof/>
              </w:rPr>
              <w:t>Title:</w:t>
            </w:r>
            <w:r w:rsidRPr="00B53C47">
              <w:rPr>
                <w:b/>
                <w:i/>
                <w:noProof/>
              </w:rPr>
              <w:tab/>
            </w:r>
          </w:p>
        </w:tc>
        <w:tc>
          <w:tcPr>
            <w:tcW w:w="7798" w:type="dxa"/>
            <w:gridSpan w:val="10"/>
            <w:tcBorders>
              <w:top w:val="single" w:sz="4" w:space="0" w:color="auto"/>
              <w:right w:val="single" w:sz="4" w:space="0" w:color="auto"/>
            </w:tcBorders>
            <w:shd w:val="pct30" w:color="FFFF00" w:fill="auto"/>
          </w:tcPr>
          <w:p w:rsidR="001E41F3" w:rsidRPr="00B53C47" w:rsidRDefault="001F2483" w:rsidP="005D1B5A">
            <w:pPr>
              <w:tabs>
                <w:tab w:val="left" w:pos="2127"/>
              </w:tabs>
              <w:spacing w:after="0"/>
              <w:ind w:left="2126" w:hanging="2126"/>
              <w:jc w:val="both"/>
              <w:outlineLvl w:val="0"/>
              <w:rPr>
                <w:noProof/>
              </w:rPr>
            </w:pPr>
            <w:r w:rsidRPr="00B53C47">
              <w:rPr>
                <w:rFonts w:ascii="Arial" w:hAnsi="Arial" w:cs="Arial" w:hint="eastAsia"/>
                <w:lang w:eastAsia="zh-CN"/>
              </w:rPr>
              <w:t>Requirement  to support d</w:t>
            </w:r>
            <w:r w:rsidRPr="00B53C47">
              <w:rPr>
                <w:rFonts w:ascii="Arial" w:hAnsi="Arial" w:cs="Arial" w:hint="eastAsia"/>
              </w:rPr>
              <w:t xml:space="preserve">omain selection between VoLTE </w:t>
            </w:r>
            <w:bookmarkStart w:id="5" w:name="_GoBack"/>
            <w:bookmarkEnd w:id="5"/>
            <w:r w:rsidRPr="00B53C47">
              <w:rPr>
                <w:rFonts w:ascii="Arial" w:hAnsi="Arial" w:cs="Arial" w:hint="eastAsia"/>
              </w:rPr>
              <w:t xml:space="preserve">and CDMA CS </w:t>
            </w:r>
          </w:p>
        </w:tc>
      </w:tr>
      <w:tr w:rsidR="001E41F3" w:rsidRPr="00B53C47">
        <w:tc>
          <w:tcPr>
            <w:tcW w:w="1843" w:type="dxa"/>
            <w:tcBorders>
              <w:left w:val="single" w:sz="4" w:space="0" w:color="auto"/>
            </w:tcBorders>
          </w:tcPr>
          <w:p w:rsidR="001E41F3" w:rsidRPr="00B53C47" w:rsidRDefault="001E41F3">
            <w:pPr>
              <w:pStyle w:val="CRCoverPage"/>
              <w:spacing w:after="0"/>
              <w:rPr>
                <w:b/>
                <w:i/>
                <w:noProof/>
                <w:sz w:val="8"/>
                <w:szCs w:val="8"/>
              </w:rPr>
            </w:pPr>
          </w:p>
        </w:tc>
        <w:tc>
          <w:tcPr>
            <w:tcW w:w="7798" w:type="dxa"/>
            <w:gridSpan w:val="10"/>
            <w:tcBorders>
              <w:right w:val="single" w:sz="4" w:space="0" w:color="auto"/>
            </w:tcBorders>
          </w:tcPr>
          <w:p w:rsidR="001E41F3" w:rsidRPr="00B53C47" w:rsidRDefault="001E41F3">
            <w:pPr>
              <w:pStyle w:val="CRCoverPage"/>
              <w:spacing w:after="0"/>
              <w:rPr>
                <w:noProof/>
                <w:sz w:val="8"/>
                <w:szCs w:val="8"/>
              </w:rPr>
            </w:pPr>
          </w:p>
        </w:tc>
      </w:tr>
      <w:tr w:rsidR="001F2483" w:rsidRPr="00B53C47">
        <w:tc>
          <w:tcPr>
            <w:tcW w:w="1843" w:type="dxa"/>
            <w:tcBorders>
              <w:left w:val="single" w:sz="4" w:space="0" w:color="auto"/>
            </w:tcBorders>
          </w:tcPr>
          <w:p w:rsidR="001F2483" w:rsidRPr="00B53C47" w:rsidRDefault="001F2483">
            <w:pPr>
              <w:pStyle w:val="CRCoverPage"/>
              <w:tabs>
                <w:tab w:val="right" w:pos="1759"/>
              </w:tabs>
              <w:spacing w:after="0"/>
              <w:rPr>
                <w:b/>
                <w:i/>
                <w:noProof/>
              </w:rPr>
            </w:pPr>
            <w:r w:rsidRPr="00B53C47">
              <w:rPr>
                <w:b/>
                <w:i/>
                <w:noProof/>
              </w:rPr>
              <w:t>Source to WG:</w:t>
            </w:r>
          </w:p>
        </w:tc>
        <w:tc>
          <w:tcPr>
            <w:tcW w:w="7798" w:type="dxa"/>
            <w:gridSpan w:val="10"/>
            <w:tcBorders>
              <w:right w:val="single" w:sz="4" w:space="0" w:color="auto"/>
            </w:tcBorders>
            <w:shd w:val="pct30" w:color="FFFF00" w:fill="auto"/>
          </w:tcPr>
          <w:p w:rsidR="001F2483" w:rsidRPr="00B53C47" w:rsidRDefault="001F2483" w:rsidP="00B53C47">
            <w:pPr>
              <w:pStyle w:val="TAL"/>
              <w:rPr>
                <w:lang w:eastAsia="zh-CN"/>
              </w:rPr>
            </w:pPr>
            <w:r w:rsidRPr="00B53C47">
              <w:rPr>
                <w:rFonts w:hint="eastAsia"/>
              </w:rPr>
              <w:t>China Telecom</w:t>
            </w:r>
            <w:r w:rsidRPr="00B53C47">
              <w:rPr>
                <w:rFonts w:hint="eastAsia"/>
                <w:lang w:eastAsia="zh-CN"/>
              </w:rPr>
              <w:t>,</w:t>
            </w:r>
            <w:r w:rsidRPr="00B53C47">
              <w:t xml:space="preserve"> H</w:t>
            </w:r>
            <w:r w:rsidRPr="00B53C47">
              <w:rPr>
                <w:rFonts w:hint="eastAsia"/>
              </w:rPr>
              <w:t>uawei</w:t>
            </w:r>
            <w:r w:rsidRPr="00B53C47">
              <w:rPr>
                <w:rFonts w:hint="eastAsia"/>
                <w:lang w:eastAsia="zh-CN"/>
              </w:rPr>
              <w:t>,</w:t>
            </w:r>
            <w:r w:rsidRPr="00B53C47">
              <w:rPr>
                <w:rFonts w:hint="eastAsia"/>
              </w:rPr>
              <w:t xml:space="preserve"> CATR</w:t>
            </w:r>
            <w:r w:rsidRPr="00B53C47">
              <w:rPr>
                <w:rFonts w:hint="eastAsia"/>
                <w:lang w:eastAsia="zh-CN"/>
              </w:rPr>
              <w:t>,</w:t>
            </w:r>
            <w:r w:rsidRPr="00B53C47">
              <w:rPr>
                <w:rFonts w:hint="eastAsia"/>
              </w:rPr>
              <w:t xml:space="preserve"> ZTE</w:t>
            </w:r>
            <w:r w:rsidRPr="00B53C47">
              <w:rPr>
                <w:rFonts w:hint="eastAsia"/>
                <w:lang w:eastAsia="zh-CN"/>
              </w:rPr>
              <w:t>,</w:t>
            </w:r>
            <w:r w:rsidRPr="00B53C47">
              <w:rPr>
                <w:rFonts w:hint="eastAsia"/>
              </w:rPr>
              <w:t xml:space="preserve"> Sprint</w:t>
            </w:r>
          </w:p>
        </w:tc>
      </w:tr>
      <w:tr w:rsidR="001F2483" w:rsidRPr="00B53C47">
        <w:tc>
          <w:tcPr>
            <w:tcW w:w="1843" w:type="dxa"/>
            <w:tcBorders>
              <w:left w:val="single" w:sz="4" w:space="0" w:color="auto"/>
            </w:tcBorders>
          </w:tcPr>
          <w:p w:rsidR="001F2483" w:rsidRPr="00B53C47" w:rsidRDefault="001F2483">
            <w:pPr>
              <w:pStyle w:val="CRCoverPage"/>
              <w:tabs>
                <w:tab w:val="right" w:pos="1759"/>
              </w:tabs>
              <w:spacing w:after="0"/>
              <w:rPr>
                <w:b/>
                <w:i/>
                <w:noProof/>
              </w:rPr>
            </w:pPr>
            <w:r w:rsidRPr="00B53C47">
              <w:rPr>
                <w:b/>
                <w:i/>
                <w:noProof/>
              </w:rPr>
              <w:t>Source to TSG:</w:t>
            </w:r>
          </w:p>
        </w:tc>
        <w:tc>
          <w:tcPr>
            <w:tcW w:w="7798" w:type="dxa"/>
            <w:gridSpan w:val="10"/>
            <w:tcBorders>
              <w:right w:val="single" w:sz="4" w:space="0" w:color="auto"/>
            </w:tcBorders>
            <w:shd w:val="pct30" w:color="FFFF00" w:fill="auto"/>
          </w:tcPr>
          <w:p w:rsidR="001F2483" w:rsidRPr="00B53C47" w:rsidRDefault="008172C2" w:rsidP="00B53C47">
            <w:pPr>
              <w:pStyle w:val="TAL"/>
            </w:pPr>
            <w:r>
              <w:t>S1</w:t>
            </w:r>
          </w:p>
        </w:tc>
      </w:tr>
      <w:tr w:rsidR="001F2483" w:rsidRPr="00B53C47">
        <w:tc>
          <w:tcPr>
            <w:tcW w:w="1843" w:type="dxa"/>
            <w:tcBorders>
              <w:left w:val="single" w:sz="4" w:space="0" w:color="auto"/>
            </w:tcBorders>
          </w:tcPr>
          <w:p w:rsidR="001F2483" w:rsidRPr="00B53C47" w:rsidRDefault="001F2483">
            <w:pPr>
              <w:pStyle w:val="CRCoverPage"/>
              <w:spacing w:after="0"/>
              <w:rPr>
                <w:b/>
                <w:i/>
                <w:noProof/>
                <w:sz w:val="8"/>
                <w:szCs w:val="8"/>
              </w:rPr>
            </w:pPr>
          </w:p>
        </w:tc>
        <w:tc>
          <w:tcPr>
            <w:tcW w:w="7798" w:type="dxa"/>
            <w:gridSpan w:val="10"/>
            <w:tcBorders>
              <w:right w:val="single" w:sz="4" w:space="0" w:color="auto"/>
            </w:tcBorders>
          </w:tcPr>
          <w:p w:rsidR="001F2483" w:rsidRPr="00B53C47" w:rsidRDefault="001F2483" w:rsidP="00B53C47">
            <w:pPr>
              <w:pStyle w:val="TAL"/>
            </w:pPr>
          </w:p>
        </w:tc>
      </w:tr>
      <w:tr w:rsidR="001F2483" w:rsidRPr="00B53C47">
        <w:tc>
          <w:tcPr>
            <w:tcW w:w="1843" w:type="dxa"/>
            <w:tcBorders>
              <w:left w:val="single" w:sz="4" w:space="0" w:color="auto"/>
            </w:tcBorders>
          </w:tcPr>
          <w:p w:rsidR="001F2483" w:rsidRPr="00B53C47" w:rsidRDefault="001F2483">
            <w:pPr>
              <w:pStyle w:val="CRCoverPage"/>
              <w:tabs>
                <w:tab w:val="right" w:pos="1759"/>
              </w:tabs>
              <w:spacing w:after="0"/>
              <w:rPr>
                <w:b/>
                <w:i/>
                <w:noProof/>
              </w:rPr>
            </w:pPr>
            <w:r w:rsidRPr="00B53C47">
              <w:rPr>
                <w:b/>
                <w:i/>
                <w:noProof/>
              </w:rPr>
              <w:t>Work item code:</w:t>
            </w:r>
          </w:p>
        </w:tc>
        <w:tc>
          <w:tcPr>
            <w:tcW w:w="3260" w:type="dxa"/>
            <w:gridSpan w:val="5"/>
            <w:shd w:val="pct30" w:color="FFFF00" w:fill="auto"/>
          </w:tcPr>
          <w:p w:rsidR="001F2483" w:rsidRPr="00B53C47" w:rsidRDefault="001F2483" w:rsidP="00B53C47">
            <w:pPr>
              <w:pStyle w:val="TAL"/>
            </w:pPr>
            <w:r w:rsidRPr="00B53C47">
              <w:rPr>
                <w:rFonts w:hint="eastAsia"/>
              </w:rPr>
              <w:t>eDSV</w:t>
            </w:r>
            <w:r w:rsidRPr="00B53C47">
              <w:t>CC</w:t>
            </w:r>
          </w:p>
        </w:tc>
        <w:tc>
          <w:tcPr>
            <w:tcW w:w="994" w:type="dxa"/>
            <w:gridSpan w:val="2"/>
            <w:tcBorders>
              <w:left w:val="nil"/>
            </w:tcBorders>
          </w:tcPr>
          <w:p w:rsidR="001F2483" w:rsidRPr="00B53C47" w:rsidRDefault="001F2483">
            <w:pPr>
              <w:pStyle w:val="CRCoverPage"/>
              <w:spacing w:after="0"/>
              <w:ind w:right="100"/>
              <w:rPr>
                <w:noProof/>
              </w:rPr>
            </w:pPr>
          </w:p>
        </w:tc>
        <w:tc>
          <w:tcPr>
            <w:tcW w:w="1417" w:type="dxa"/>
            <w:gridSpan w:val="2"/>
            <w:tcBorders>
              <w:left w:val="nil"/>
            </w:tcBorders>
          </w:tcPr>
          <w:p w:rsidR="001F2483" w:rsidRPr="00B53C47" w:rsidRDefault="001F2483">
            <w:pPr>
              <w:pStyle w:val="CRCoverPage"/>
              <w:spacing w:after="0"/>
              <w:jc w:val="right"/>
              <w:rPr>
                <w:noProof/>
              </w:rPr>
            </w:pPr>
            <w:r w:rsidRPr="00B53C47">
              <w:rPr>
                <w:b/>
                <w:i/>
                <w:noProof/>
              </w:rPr>
              <w:t>Date:</w:t>
            </w:r>
          </w:p>
        </w:tc>
        <w:tc>
          <w:tcPr>
            <w:tcW w:w="2127" w:type="dxa"/>
            <w:tcBorders>
              <w:right w:val="single" w:sz="4" w:space="0" w:color="auto"/>
            </w:tcBorders>
            <w:shd w:val="pct30" w:color="FFFF00" w:fill="auto"/>
          </w:tcPr>
          <w:p w:rsidR="001F2483" w:rsidRPr="00B53C47" w:rsidRDefault="00B036FD" w:rsidP="00B036FD">
            <w:pPr>
              <w:pStyle w:val="CRCoverPage"/>
              <w:spacing w:after="0"/>
              <w:ind w:left="100"/>
              <w:rPr>
                <w:noProof/>
                <w:lang w:eastAsia="zh-CN"/>
              </w:rPr>
            </w:pPr>
            <w:r w:rsidRPr="00B53C47">
              <w:rPr>
                <w:noProof/>
              </w:rPr>
              <w:t>201</w:t>
            </w:r>
            <w:r w:rsidRPr="00B53C47">
              <w:rPr>
                <w:rFonts w:hint="eastAsia"/>
                <w:noProof/>
                <w:lang w:eastAsia="zh-CN"/>
              </w:rPr>
              <w:t>5</w:t>
            </w:r>
            <w:r w:rsidRPr="00B53C47">
              <w:rPr>
                <w:noProof/>
              </w:rPr>
              <w:t>-0</w:t>
            </w:r>
            <w:r w:rsidR="008172C2">
              <w:rPr>
                <w:noProof/>
                <w:lang w:eastAsia="zh-CN"/>
              </w:rPr>
              <w:t>4</w:t>
            </w:r>
            <w:r w:rsidRPr="00B53C47">
              <w:rPr>
                <w:noProof/>
              </w:rPr>
              <w:t>-</w:t>
            </w:r>
            <w:r w:rsidR="008172C2">
              <w:rPr>
                <w:noProof/>
                <w:lang w:eastAsia="zh-CN"/>
              </w:rPr>
              <w:t>15</w:t>
            </w:r>
          </w:p>
        </w:tc>
      </w:tr>
      <w:tr w:rsidR="001F2483" w:rsidRPr="00B53C47">
        <w:tc>
          <w:tcPr>
            <w:tcW w:w="1843" w:type="dxa"/>
            <w:tcBorders>
              <w:left w:val="single" w:sz="4" w:space="0" w:color="auto"/>
            </w:tcBorders>
          </w:tcPr>
          <w:p w:rsidR="001F2483" w:rsidRPr="00B53C47" w:rsidRDefault="001F2483">
            <w:pPr>
              <w:pStyle w:val="CRCoverPage"/>
              <w:spacing w:after="0"/>
              <w:rPr>
                <w:b/>
                <w:i/>
                <w:noProof/>
                <w:sz w:val="8"/>
                <w:szCs w:val="8"/>
              </w:rPr>
            </w:pPr>
          </w:p>
        </w:tc>
        <w:tc>
          <w:tcPr>
            <w:tcW w:w="1560" w:type="dxa"/>
            <w:gridSpan w:val="4"/>
          </w:tcPr>
          <w:p w:rsidR="001F2483" w:rsidRPr="00B53C47" w:rsidRDefault="001F2483" w:rsidP="00B53C47">
            <w:pPr>
              <w:pStyle w:val="TAL"/>
            </w:pPr>
          </w:p>
        </w:tc>
        <w:tc>
          <w:tcPr>
            <w:tcW w:w="2694" w:type="dxa"/>
            <w:gridSpan w:val="3"/>
          </w:tcPr>
          <w:p w:rsidR="001F2483" w:rsidRPr="00B53C47" w:rsidRDefault="001F2483">
            <w:pPr>
              <w:pStyle w:val="CRCoverPage"/>
              <w:spacing w:after="0"/>
              <w:rPr>
                <w:noProof/>
                <w:sz w:val="8"/>
                <w:szCs w:val="8"/>
              </w:rPr>
            </w:pPr>
          </w:p>
        </w:tc>
        <w:tc>
          <w:tcPr>
            <w:tcW w:w="1417" w:type="dxa"/>
            <w:gridSpan w:val="2"/>
          </w:tcPr>
          <w:p w:rsidR="001F2483" w:rsidRPr="00B53C47" w:rsidRDefault="001F2483">
            <w:pPr>
              <w:pStyle w:val="CRCoverPage"/>
              <w:spacing w:after="0"/>
              <w:rPr>
                <w:noProof/>
                <w:sz w:val="8"/>
                <w:szCs w:val="8"/>
              </w:rPr>
            </w:pPr>
          </w:p>
        </w:tc>
        <w:tc>
          <w:tcPr>
            <w:tcW w:w="2127" w:type="dxa"/>
            <w:tcBorders>
              <w:right w:val="single" w:sz="4" w:space="0" w:color="auto"/>
            </w:tcBorders>
          </w:tcPr>
          <w:p w:rsidR="001F2483" w:rsidRPr="00B53C47" w:rsidRDefault="001F2483">
            <w:pPr>
              <w:pStyle w:val="CRCoverPage"/>
              <w:spacing w:after="0"/>
              <w:rPr>
                <w:noProof/>
                <w:sz w:val="8"/>
                <w:szCs w:val="8"/>
              </w:rPr>
            </w:pPr>
          </w:p>
        </w:tc>
      </w:tr>
      <w:tr w:rsidR="001F2483" w:rsidRPr="00B53C47">
        <w:trPr>
          <w:cantSplit/>
        </w:trPr>
        <w:tc>
          <w:tcPr>
            <w:tcW w:w="1843" w:type="dxa"/>
            <w:tcBorders>
              <w:left w:val="single" w:sz="4" w:space="0" w:color="auto"/>
            </w:tcBorders>
          </w:tcPr>
          <w:p w:rsidR="001F2483" w:rsidRPr="00B53C47" w:rsidRDefault="001F2483">
            <w:pPr>
              <w:pStyle w:val="CRCoverPage"/>
              <w:tabs>
                <w:tab w:val="right" w:pos="1759"/>
              </w:tabs>
              <w:spacing w:after="0"/>
              <w:rPr>
                <w:b/>
                <w:i/>
                <w:noProof/>
              </w:rPr>
            </w:pPr>
            <w:r w:rsidRPr="00B53C47">
              <w:rPr>
                <w:b/>
                <w:i/>
                <w:noProof/>
              </w:rPr>
              <w:t>Category:</w:t>
            </w:r>
          </w:p>
        </w:tc>
        <w:tc>
          <w:tcPr>
            <w:tcW w:w="425" w:type="dxa"/>
            <w:shd w:val="pct30" w:color="FFFF00" w:fill="auto"/>
          </w:tcPr>
          <w:p w:rsidR="001F2483" w:rsidRPr="00B53C47" w:rsidRDefault="00504FAE">
            <w:pPr>
              <w:pStyle w:val="CRCoverPage"/>
              <w:spacing w:after="0"/>
              <w:ind w:left="100"/>
              <w:rPr>
                <w:b/>
                <w:noProof/>
                <w:lang w:eastAsia="zh-CN"/>
              </w:rPr>
            </w:pPr>
            <w:r>
              <w:rPr>
                <w:rFonts w:hint="eastAsia"/>
                <w:b/>
                <w:noProof/>
                <w:lang w:eastAsia="zh-CN"/>
              </w:rPr>
              <w:t>C</w:t>
            </w:r>
          </w:p>
        </w:tc>
        <w:tc>
          <w:tcPr>
            <w:tcW w:w="3829" w:type="dxa"/>
            <w:gridSpan w:val="6"/>
            <w:tcBorders>
              <w:left w:val="nil"/>
            </w:tcBorders>
          </w:tcPr>
          <w:p w:rsidR="001F2483" w:rsidRPr="00B53C47" w:rsidRDefault="001F2483">
            <w:pPr>
              <w:pStyle w:val="CRCoverPage"/>
              <w:spacing w:after="0"/>
              <w:rPr>
                <w:noProof/>
              </w:rPr>
            </w:pPr>
          </w:p>
        </w:tc>
        <w:tc>
          <w:tcPr>
            <w:tcW w:w="1417" w:type="dxa"/>
            <w:gridSpan w:val="2"/>
            <w:tcBorders>
              <w:left w:val="nil"/>
            </w:tcBorders>
          </w:tcPr>
          <w:p w:rsidR="001F2483" w:rsidRPr="00B53C47" w:rsidRDefault="001F2483">
            <w:pPr>
              <w:pStyle w:val="CRCoverPage"/>
              <w:spacing w:after="0"/>
              <w:jc w:val="right"/>
              <w:rPr>
                <w:b/>
                <w:i/>
                <w:noProof/>
              </w:rPr>
            </w:pPr>
            <w:r w:rsidRPr="00B53C47">
              <w:rPr>
                <w:b/>
                <w:i/>
                <w:noProof/>
              </w:rPr>
              <w:t>Release:</w:t>
            </w:r>
          </w:p>
        </w:tc>
        <w:tc>
          <w:tcPr>
            <w:tcW w:w="2127" w:type="dxa"/>
            <w:tcBorders>
              <w:right w:val="single" w:sz="4" w:space="0" w:color="auto"/>
            </w:tcBorders>
            <w:shd w:val="pct30" w:color="FFFF00" w:fill="auto"/>
          </w:tcPr>
          <w:p w:rsidR="001F2483" w:rsidRPr="00B53C47" w:rsidRDefault="001F2483">
            <w:pPr>
              <w:pStyle w:val="CRCoverPage"/>
              <w:spacing w:after="0"/>
              <w:ind w:left="100"/>
              <w:rPr>
                <w:noProof/>
                <w:lang w:eastAsia="zh-CN"/>
              </w:rPr>
            </w:pPr>
            <w:r w:rsidRPr="00B53C47">
              <w:rPr>
                <w:noProof/>
              </w:rPr>
              <w:t>Rel-</w:t>
            </w:r>
            <w:r w:rsidR="00B036FD" w:rsidRPr="00B53C47">
              <w:rPr>
                <w:rFonts w:hint="eastAsia"/>
                <w:noProof/>
                <w:lang w:eastAsia="zh-CN"/>
              </w:rPr>
              <w:t>1</w:t>
            </w:r>
            <w:r w:rsidR="00504FAE">
              <w:rPr>
                <w:rFonts w:hint="eastAsia"/>
                <w:noProof/>
                <w:lang w:eastAsia="zh-CN"/>
              </w:rPr>
              <w:t>4</w:t>
            </w:r>
          </w:p>
        </w:tc>
      </w:tr>
      <w:tr w:rsidR="001F2483" w:rsidRPr="00B53C47">
        <w:tc>
          <w:tcPr>
            <w:tcW w:w="1843" w:type="dxa"/>
            <w:tcBorders>
              <w:left w:val="single" w:sz="4" w:space="0" w:color="auto"/>
              <w:bottom w:val="single" w:sz="4" w:space="0" w:color="auto"/>
            </w:tcBorders>
          </w:tcPr>
          <w:p w:rsidR="001F2483" w:rsidRPr="00B53C47" w:rsidRDefault="001F2483">
            <w:pPr>
              <w:pStyle w:val="CRCoverPage"/>
              <w:spacing w:after="0"/>
              <w:rPr>
                <w:b/>
                <w:i/>
                <w:noProof/>
              </w:rPr>
            </w:pPr>
          </w:p>
        </w:tc>
        <w:tc>
          <w:tcPr>
            <w:tcW w:w="4678" w:type="dxa"/>
            <w:gridSpan w:val="8"/>
            <w:tcBorders>
              <w:bottom w:val="single" w:sz="4" w:space="0" w:color="auto"/>
            </w:tcBorders>
          </w:tcPr>
          <w:p w:rsidR="001F2483" w:rsidRPr="00B53C47" w:rsidRDefault="001F2483">
            <w:pPr>
              <w:pStyle w:val="CRCoverPage"/>
              <w:spacing w:after="0"/>
              <w:ind w:left="383" w:hanging="383"/>
              <w:rPr>
                <w:i/>
                <w:noProof/>
                <w:sz w:val="18"/>
              </w:rPr>
            </w:pPr>
            <w:r w:rsidRPr="00B53C47">
              <w:rPr>
                <w:i/>
                <w:noProof/>
                <w:sz w:val="18"/>
              </w:rPr>
              <w:t xml:space="preserve">Use </w:t>
            </w:r>
            <w:r w:rsidRPr="00B53C47">
              <w:rPr>
                <w:i/>
                <w:noProof/>
                <w:sz w:val="18"/>
                <w:u w:val="single"/>
              </w:rPr>
              <w:t>one</w:t>
            </w:r>
            <w:r w:rsidRPr="00B53C47">
              <w:rPr>
                <w:i/>
                <w:noProof/>
                <w:sz w:val="18"/>
              </w:rPr>
              <w:t xml:space="preserve"> of the following categories:</w:t>
            </w:r>
            <w:r w:rsidRPr="00B53C47">
              <w:rPr>
                <w:b/>
                <w:i/>
                <w:noProof/>
                <w:sz w:val="18"/>
              </w:rPr>
              <w:br/>
              <w:t>F</w:t>
            </w:r>
            <w:r w:rsidRPr="00B53C47">
              <w:rPr>
                <w:i/>
                <w:noProof/>
                <w:sz w:val="18"/>
              </w:rPr>
              <w:t xml:space="preserve">  (correction)</w:t>
            </w:r>
            <w:r w:rsidRPr="00B53C47">
              <w:rPr>
                <w:i/>
                <w:noProof/>
                <w:sz w:val="18"/>
              </w:rPr>
              <w:br/>
            </w:r>
            <w:r w:rsidRPr="00B53C47">
              <w:rPr>
                <w:b/>
                <w:i/>
                <w:noProof/>
                <w:sz w:val="18"/>
              </w:rPr>
              <w:t>A</w:t>
            </w:r>
            <w:r w:rsidRPr="00B53C47">
              <w:rPr>
                <w:i/>
                <w:noProof/>
                <w:sz w:val="18"/>
              </w:rPr>
              <w:t xml:space="preserve">  (mirror corresponding to a change in an earlier release)</w:t>
            </w:r>
            <w:r w:rsidRPr="00B53C47">
              <w:rPr>
                <w:i/>
                <w:noProof/>
                <w:sz w:val="18"/>
              </w:rPr>
              <w:br/>
            </w:r>
            <w:r w:rsidRPr="00B53C47">
              <w:rPr>
                <w:b/>
                <w:i/>
                <w:noProof/>
                <w:sz w:val="18"/>
              </w:rPr>
              <w:t>B</w:t>
            </w:r>
            <w:r w:rsidRPr="00B53C47">
              <w:rPr>
                <w:i/>
                <w:noProof/>
                <w:sz w:val="18"/>
              </w:rPr>
              <w:t xml:space="preserve">  (addition of feature), </w:t>
            </w:r>
            <w:r w:rsidRPr="00B53C47">
              <w:rPr>
                <w:i/>
                <w:noProof/>
                <w:sz w:val="18"/>
              </w:rPr>
              <w:br/>
            </w:r>
            <w:r w:rsidRPr="00B53C47">
              <w:rPr>
                <w:b/>
                <w:i/>
                <w:noProof/>
                <w:sz w:val="18"/>
              </w:rPr>
              <w:t>C</w:t>
            </w:r>
            <w:r w:rsidRPr="00B53C47">
              <w:rPr>
                <w:i/>
                <w:noProof/>
                <w:sz w:val="18"/>
              </w:rPr>
              <w:t xml:space="preserve">  (functional modification of feature)</w:t>
            </w:r>
            <w:r w:rsidRPr="00B53C47">
              <w:rPr>
                <w:i/>
                <w:noProof/>
                <w:sz w:val="18"/>
              </w:rPr>
              <w:br/>
            </w:r>
            <w:r w:rsidRPr="00B53C47">
              <w:rPr>
                <w:b/>
                <w:i/>
                <w:noProof/>
                <w:sz w:val="18"/>
              </w:rPr>
              <w:t>D</w:t>
            </w:r>
            <w:r w:rsidRPr="00B53C47">
              <w:rPr>
                <w:i/>
                <w:noProof/>
                <w:sz w:val="18"/>
              </w:rPr>
              <w:t xml:space="preserve">  (editorial modification)</w:t>
            </w:r>
          </w:p>
          <w:p w:rsidR="001F2483" w:rsidRPr="00B53C47" w:rsidRDefault="001F2483">
            <w:pPr>
              <w:pStyle w:val="CRCoverPage"/>
              <w:rPr>
                <w:noProof/>
              </w:rPr>
            </w:pPr>
            <w:r w:rsidRPr="00B53C47">
              <w:rPr>
                <w:noProof/>
                <w:sz w:val="18"/>
              </w:rPr>
              <w:t>Detailed explanations of the above categories can</w:t>
            </w:r>
            <w:r w:rsidRPr="00B53C47">
              <w:rPr>
                <w:noProof/>
                <w:sz w:val="18"/>
              </w:rPr>
              <w:br/>
              <w:t xml:space="preserve">be found in 3GPP </w:t>
            </w:r>
            <w:hyperlink r:id="rId10" w:history="1">
              <w:r w:rsidRPr="00B53C47">
                <w:rPr>
                  <w:rStyle w:val="aa"/>
                  <w:noProof/>
                  <w:sz w:val="18"/>
                </w:rPr>
                <w:t>TR 21.900</w:t>
              </w:r>
            </w:hyperlink>
            <w:r w:rsidRPr="00B53C47">
              <w:rPr>
                <w:noProof/>
                <w:sz w:val="18"/>
              </w:rPr>
              <w:t>.</w:t>
            </w:r>
          </w:p>
        </w:tc>
        <w:tc>
          <w:tcPr>
            <w:tcW w:w="3120" w:type="dxa"/>
            <w:gridSpan w:val="2"/>
            <w:tcBorders>
              <w:bottom w:val="single" w:sz="4" w:space="0" w:color="auto"/>
              <w:right w:val="single" w:sz="4" w:space="0" w:color="auto"/>
            </w:tcBorders>
          </w:tcPr>
          <w:p w:rsidR="001F2483" w:rsidRPr="00B53C47" w:rsidRDefault="001F2483" w:rsidP="00BD6BB8">
            <w:pPr>
              <w:pStyle w:val="CRCoverPage"/>
              <w:tabs>
                <w:tab w:val="left" w:pos="950"/>
              </w:tabs>
              <w:spacing w:after="0"/>
              <w:ind w:left="241" w:hanging="241"/>
              <w:rPr>
                <w:i/>
                <w:noProof/>
                <w:sz w:val="18"/>
              </w:rPr>
            </w:pPr>
            <w:r w:rsidRPr="00B53C47">
              <w:rPr>
                <w:i/>
                <w:noProof/>
                <w:sz w:val="18"/>
              </w:rPr>
              <w:t xml:space="preserve">Use </w:t>
            </w:r>
            <w:r w:rsidRPr="00B53C47">
              <w:rPr>
                <w:i/>
                <w:noProof/>
                <w:sz w:val="18"/>
                <w:u w:val="single"/>
              </w:rPr>
              <w:t>one</w:t>
            </w:r>
            <w:r w:rsidRPr="00B53C47">
              <w:rPr>
                <w:i/>
                <w:noProof/>
                <w:sz w:val="18"/>
              </w:rPr>
              <w:t xml:space="preserve"> of the following releases:</w:t>
            </w:r>
            <w:r w:rsidRPr="00B53C47">
              <w:rPr>
                <w:i/>
                <w:noProof/>
                <w:sz w:val="18"/>
              </w:rPr>
              <w:br/>
              <w:t>Rel-8</w:t>
            </w:r>
            <w:r w:rsidRPr="00B53C47">
              <w:rPr>
                <w:i/>
                <w:noProof/>
                <w:sz w:val="18"/>
              </w:rPr>
              <w:tab/>
              <w:t>(Release 8)</w:t>
            </w:r>
            <w:r w:rsidRPr="00B53C47">
              <w:rPr>
                <w:i/>
                <w:noProof/>
                <w:sz w:val="18"/>
              </w:rPr>
              <w:br/>
              <w:t>Rel-9</w:t>
            </w:r>
            <w:r w:rsidRPr="00B53C47">
              <w:rPr>
                <w:i/>
                <w:noProof/>
                <w:sz w:val="18"/>
              </w:rPr>
              <w:tab/>
              <w:t>(Release 9)</w:t>
            </w:r>
            <w:r w:rsidRPr="00B53C47">
              <w:rPr>
                <w:i/>
                <w:noProof/>
                <w:sz w:val="18"/>
              </w:rPr>
              <w:br/>
              <w:t>Rel-10</w:t>
            </w:r>
            <w:r w:rsidRPr="00B53C47">
              <w:rPr>
                <w:i/>
                <w:noProof/>
                <w:sz w:val="18"/>
              </w:rPr>
              <w:tab/>
              <w:t>(Release 10)</w:t>
            </w:r>
            <w:r w:rsidRPr="00B53C47">
              <w:rPr>
                <w:i/>
                <w:noProof/>
                <w:sz w:val="18"/>
              </w:rPr>
              <w:br/>
              <w:t>Rel-11</w:t>
            </w:r>
            <w:r w:rsidRPr="00B53C47">
              <w:rPr>
                <w:i/>
                <w:noProof/>
                <w:sz w:val="18"/>
              </w:rPr>
              <w:tab/>
              <w:t>(Release 11)</w:t>
            </w:r>
            <w:r w:rsidRPr="00B53C47">
              <w:rPr>
                <w:i/>
                <w:noProof/>
                <w:sz w:val="18"/>
              </w:rPr>
              <w:br/>
              <w:t>Rel-12</w:t>
            </w:r>
            <w:r w:rsidRPr="00B53C47">
              <w:rPr>
                <w:i/>
                <w:noProof/>
                <w:sz w:val="18"/>
              </w:rPr>
              <w:tab/>
              <w:t>(Release 12)</w:t>
            </w:r>
            <w:r w:rsidRPr="00B53C47">
              <w:rPr>
                <w:i/>
                <w:noProof/>
                <w:sz w:val="18"/>
              </w:rPr>
              <w:br/>
            </w:r>
            <w:bookmarkStart w:id="6" w:name="OLE_LINK1"/>
            <w:r w:rsidRPr="00B53C47">
              <w:rPr>
                <w:i/>
                <w:noProof/>
                <w:sz w:val="18"/>
              </w:rPr>
              <w:t>Rel-13</w:t>
            </w:r>
            <w:r w:rsidRPr="00B53C47">
              <w:rPr>
                <w:i/>
                <w:noProof/>
                <w:sz w:val="18"/>
              </w:rPr>
              <w:tab/>
              <w:t>(Release 13)</w:t>
            </w:r>
            <w:bookmarkEnd w:id="6"/>
            <w:r w:rsidRPr="00B53C47">
              <w:rPr>
                <w:i/>
                <w:noProof/>
                <w:sz w:val="18"/>
              </w:rPr>
              <w:br/>
              <w:t>Rel-14</w:t>
            </w:r>
            <w:r w:rsidRPr="00B53C47">
              <w:rPr>
                <w:i/>
                <w:noProof/>
                <w:sz w:val="18"/>
              </w:rPr>
              <w:tab/>
              <w:t>(Release 14)</w:t>
            </w:r>
          </w:p>
        </w:tc>
      </w:tr>
      <w:tr w:rsidR="001F2483" w:rsidRPr="00B53C47">
        <w:tc>
          <w:tcPr>
            <w:tcW w:w="1843" w:type="dxa"/>
          </w:tcPr>
          <w:p w:rsidR="001F2483" w:rsidRPr="00B53C47" w:rsidRDefault="001F2483">
            <w:pPr>
              <w:pStyle w:val="CRCoverPage"/>
              <w:spacing w:after="0"/>
              <w:rPr>
                <w:b/>
                <w:i/>
                <w:noProof/>
                <w:sz w:val="8"/>
                <w:szCs w:val="8"/>
              </w:rPr>
            </w:pPr>
          </w:p>
        </w:tc>
        <w:tc>
          <w:tcPr>
            <w:tcW w:w="7798" w:type="dxa"/>
            <w:gridSpan w:val="10"/>
          </w:tcPr>
          <w:p w:rsidR="001F2483" w:rsidRPr="00B53C47" w:rsidRDefault="001F2483">
            <w:pPr>
              <w:pStyle w:val="CRCoverPage"/>
              <w:spacing w:after="0"/>
              <w:rPr>
                <w:noProof/>
                <w:sz w:val="8"/>
                <w:szCs w:val="8"/>
              </w:rPr>
            </w:pPr>
          </w:p>
        </w:tc>
      </w:tr>
      <w:tr w:rsidR="001F2483" w:rsidRPr="00B53C47">
        <w:tc>
          <w:tcPr>
            <w:tcW w:w="2268" w:type="dxa"/>
            <w:gridSpan w:val="2"/>
            <w:tcBorders>
              <w:top w:val="single" w:sz="4" w:space="0" w:color="auto"/>
              <w:left w:val="single" w:sz="4" w:space="0" w:color="auto"/>
            </w:tcBorders>
          </w:tcPr>
          <w:p w:rsidR="001F2483" w:rsidRPr="00B53C47" w:rsidRDefault="001F2483">
            <w:pPr>
              <w:pStyle w:val="CRCoverPage"/>
              <w:tabs>
                <w:tab w:val="right" w:pos="2184"/>
              </w:tabs>
              <w:spacing w:after="0"/>
              <w:rPr>
                <w:b/>
                <w:i/>
                <w:noProof/>
              </w:rPr>
            </w:pPr>
            <w:r w:rsidRPr="00B53C47">
              <w:rPr>
                <w:b/>
                <w:i/>
                <w:noProof/>
              </w:rPr>
              <w:t>Reason for change:</w:t>
            </w:r>
          </w:p>
        </w:tc>
        <w:tc>
          <w:tcPr>
            <w:tcW w:w="7373" w:type="dxa"/>
            <w:gridSpan w:val="9"/>
            <w:tcBorders>
              <w:top w:val="single" w:sz="4" w:space="0" w:color="auto"/>
              <w:right w:val="single" w:sz="4" w:space="0" w:color="auto"/>
            </w:tcBorders>
            <w:shd w:val="pct30" w:color="FFFF00" w:fill="auto"/>
          </w:tcPr>
          <w:p w:rsidR="001F2483" w:rsidRPr="00B53C47" w:rsidRDefault="00B036FD">
            <w:pPr>
              <w:pStyle w:val="CRCoverPage"/>
              <w:spacing w:after="0"/>
              <w:ind w:left="100"/>
              <w:rPr>
                <w:noProof/>
              </w:rPr>
            </w:pPr>
            <w:r w:rsidRPr="00B53C47">
              <w:rPr>
                <w:rFonts w:ascii="Times New Roman" w:hAnsi="Times New Roman"/>
              </w:rPr>
              <w:t>A problem faced by CDMA MNOs is how to select the voice domain between LTE and CS (CDMA) when  using the same MDN for a terminating call to subscriber with multi mode terminal that is only attached to one domain (LTE or CDMA CS) as CDMA uses different UE domain registration databases for CDMA CS and LTE . So, in order to make the correct decision on which domain to select for mobile terminated calls the requirements need to be clarified.</w:t>
            </w:r>
          </w:p>
        </w:tc>
      </w:tr>
      <w:tr w:rsidR="001F2483" w:rsidRPr="00B53C47">
        <w:tc>
          <w:tcPr>
            <w:tcW w:w="2268" w:type="dxa"/>
            <w:gridSpan w:val="2"/>
            <w:tcBorders>
              <w:left w:val="single" w:sz="4" w:space="0" w:color="auto"/>
            </w:tcBorders>
          </w:tcPr>
          <w:p w:rsidR="001F2483" w:rsidRPr="00B53C47" w:rsidRDefault="001F2483">
            <w:pPr>
              <w:pStyle w:val="CRCoverPage"/>
              <w:spacing w:after="0"/>
              <w:rPr>
                <w:b/>
                <w:i/>
                <w:noProof/>
                <w:sz w:val="8"/>
                <w:szCs w:val="8"/>
              </w:rPr>
            </w:pPr>
          </w:p>
        </w:tc>
        <w:tc>
          <w:tcPr>
            <w:tcW w:w="7373" w:type="dxa"/>
            <w:gridSpan w:val="9"/>
            <w:tcBorders>
              <w:right w:val="single" w:sz="4" w:space="0" w:color="auto"/>
            </w:tcBorders>
          </w:tcPr>
          <w:p w:rsidR="001F2483" w:rsidRPr="00B53C47" w:rsidRDefault="001F2483">
            <w:pPr>
              <w:pStyle w:val="CRCoverPage"/>
              <w:spacing w:after="0"/>
              <w:rPr>
                <w:noProof/>
                <w:sz w:val="8"/>
                <w:szCs w:val="8"/>
              </w:rPr>
            </w:pPr>
          </w:p>
        </w:tc>
      </w:tr>
      <w:tr w:rsidR="001F2483" w:rsidRPr="00B53C47">
        <w:tc>
          <w:tcPr>
            <w:tcW w:w="2268" w:type="dxa"/>
            <w:gridSpan w:val="2"/>
            <w:tcBorders>
              <w:left w:val="single" w:sz="4" w:space="0" w:color="auto"/>
            </w:tcBorders>
          </w:tcPr>
          <w:p w:rsidR="001F2483" w:rsidRPr="00B53C47" w:rsidRDefault="001F2483">
            <w:pPr>
              <w:pStyle w:val="CRCoverPage"/>
              <w:tabs>
                <w:tab w:val="right" w:pos="2184"/>
              </w:tabs>
              <w:spacing w:after="0"/>
              <w:rPr>
                <w:b/>
                <w:i/>
                <w:noProof/>
              </w:rPr>
            </w:pPr>
            <w:r w:rsidRPr="00B53C47">
              <w:rPr>
                <w:b/>
                <w:i/>
                <w:noProof/>
              </w:rPr>
              <w:t>Summary of change:</w:t>
            </w:r>
          </w:p>
        </w:tc>
        <w:tc>
          <w:tcPr>
            <w:tcW w:w="7373" w:type="dxa"/>
            <w:gridSpan w:val="9"/>
            <w:tcBorders>
              <w:right w:val="single" w:sz="4" w:space="0" w:color="auto"/>
            </w:tcBorders>
            <w:shd w:val="pct30" w:color="FFFF00" w:fill="auto"/>
          </w:tcPr>
          <w:p w:rsidR="001F2483" w:rsidRPr="00B53C47" w:rsidRDefault="00B036FD" w:rsidP="00B036FD">
            <w:pPr>
              <w:pStyle w:val="CRCoverPage"/>
              <w:spacing w:after="0"/>
              <w:ind w:left="100"/>
              <w:rPr>
                <w:noProof/>
              </w:rPr>
            </w:pPr>
            <w:r w:rsidRPr="00B53C47">
              <w:rPr>
                <w:noProof/>
              </w:rPr>
              <w:t xml:space="preserve">Requirement to </w:t>
            </w:r>
            <w:r w:rsidRPr="00B53C47">
              <w:rPr>
                <w:rFonts w:hint="eastAsia"/>
                <w:noProof/>
                <w:lang w:eastAsia="zh-CN"/>
              </w:rPr>
              <w:t xml:space="preserve"> </w:t>
            </w:r>
            <w:r w:rsidRPr="00B53C47">
              <w:rPr>
                <w:noProof/>
                <w:lang w:eastAsia="zh-CN"/>
              </w:rPr>
              <w:t>clarify the requirements for domain selection between VoLTE and CDMA CS for terminating calls when the terminating UE is attached only to one domain (LTE or CDMA CS)</w:t>
            </w:r>
          </w:p>
        </w:tc>
      </w:tr>
      <w:tr w:rsidR="001F2483" w:rsidRPr="00B53C47">
        <w:tc>
          <w:tcPr>
            <w:tcW w:w="2268" w:type="dxa"/>
            <w:gridSpan w:val="2"/>
            <w:tcBorders>
              <w:left w:val="single" w:sz="4" w:space="0" w:color="auto"/>
            </w:tcBorders>
          </w:tcPr>
          <w:p w:rsidR="001F2483" w:rsidRPr="00B53C47" w:rsidRDefault="001F2483">
            <w:pPr>
              <w:pStyle w:val="CRCoverPage"/>
              <w:spacing w:after="0"/>
              <w:rPr>
                <w:b/>
                <w:i/>
                <w:noProof/>
                <w:sz w:val="8"/>
                <w:szCs w:val="8"/>
              </w:rPr>
            </w:pPr>
          </w:p>
        </w:tc>
        <w:tc>
          <w:tcPr>
            <w:tcW w:w="7373" w:type="dxa"/>
            <w:gridSpan w:val="9"/>
            <w:tcBorders>
              <w:right w:val="single" w:sz="4" w:space="0" w:color="auto"/>
            </w:tcBorders>
          </w:tcPr>
          <w:p w:rsidR="001F2483" w:rsidRPr="00B53C47" w:rsidRDefault="001F2483">
            <w:pPr>
              <w:pStyle w:val="CRCoverPage"/>
              <w:spacing w:after="0"/>
              <w:rPr>
                <w:noProof/>
                <w:sz w:val="8"/>
                <w:szCs w:val="8"/>
              </w:rPr>
            </w:pPr>
          </w:p>
        </w:tc>
      </w:tr>
      <w:tr w:rsidR="001F2483" w:rsidRPr="00B53C47">
        <w:tc>
          <w:tcPr>
            <w:tcW w:w="2268" w:type="dxa"/>
            <w:gridSpan w:val="2"/>
            <w:tcBorders>
              <w:left w:val="single" w:sz="4" w:space="0" w:color="auto"/>
              <w:bottom w:val="single" w:sz="4" w:space="0" w:color="auto"/>
            </w:tcBorders>
          </w:tcPr>
          <w:p w:rsidR="001F2483" w:rsidRPr="00B53C47" w:rsidRDefault="001F2483">
            <w:pPr>
              <w:pStyle w:val="CRCoverPage"/>
              <w:tabs>
                <w:tab w:val="right" w:pos="2184"/>
              </w:tabs>
              <w:spacing w:after="0"/>
              <w:rPr>
                <w:b/>
                <w:i/>
                <w:noProof/>
              </w:rPr>
            </w:pPr>
            <w:r w:rsidRPr="00B53C47">
              <w:rPr>
                <w:b/>
                <w:i/>
                <w:noProof/>
              </w:rPr>
              <w:t>Consequences if not approved:</w:t>
            </w:r>
          </w:p>
        </w:tc>
        <w:tc>
          <w:tcPr>
            <w:tcW w:w="7373" w:type="dxa"/>
            <w:gridSpan w:val="9"/>
            <w:tcBorders>
              <w:bottom w:val="single" w:sz="4" w:space="0" w:color="auto"/>
              <w:right w:val="single" w:sz="4" w:space="0" w:color="auto"/>
            </w:tcBorders>
            <w:shd w:val="pct30" w:color="FFFF00" w:fill="auto"/>
          </w:tcPr>
          <w:p w:rsidR="001F2483" w:rsidRPr="00B53C47" w:rsidRDefault="00B036FD">
            <w:pPr>
              <w:pStyle w:val="CRCoverPage"/>
              <w:spacing w:after="0"/>
              <w:ind w:left="100"/>
              <w:rPr>
                <w:noProof/>
                <w:lang w:eastAsia="zh-CN"/>
              </w:rPr>
            </w:pPr>
            <w:r w:rsidRPr="00B53C47">
              <w:rPr>
                <w:rFonts w:hint="eastAsia"/>
                <w:noProof/>
                <w:lang w:eastAsia="zh-CN"/>
              </w:rPr>
              <w:t>No support to eDSVCC</w:t>
            </w:r>
          </w:p>
        </w:tc>
      </w:tr>
      <w:tr w:rsidR="001F2483" w:rsidRPr="00B53C47">
        <w:tc>
          <w:tcPr>
            <w:tcW w:w="2268" w:type="dxa"/>
            <w:gridSpan w:val="2"/>
          </w:tcPr>
          <w:p w:rsidR="001F2483" w:rsidRPr="00B53C47" w:rsidRDefault="001F2483">
            <w:pPr>
              <w:pStyle w:val="CRCoverPage"/>
              <w:spacing w:after="0"/>
              <w:rPr>
                <w:b/>
                <w:i/>
                <w:noProof/>
                <w:sz w:val="8"/>
                <w:szCs w:val="8"/>
              </w:rPr>
            </w:pPr>
          </w:p>
        </w:tc>
        <w:tc>
          <w:tcPr>
            <w:tcW w:w="7373" w:type="dxa"/>
            <w:gridSpan w:val="9"/>
          </w:tcPr>
          <w:p w:rsidR="001F2483" w:rsidRPr="00B53C47" w:rsidRDefault="001F2483">
            <w:pPr>
              <w:pStyle w:val="CRCoverPage"/>
              <w:spacing w:after="0"/>
              <w:rPr>
                <w:noProof/>
                <w:sz w:val="8"/>
                <w:szCs w:val="8"/>
              </w:rPr>
            </w:pPr>
          </w:p>
        </w:tc>
      </w:tr>
      <w:tr w:rsidR="001F2483" w:rsidRPr="00B53C47">
        <w:tc>
          <w:tcPr>
            <w:tcW w:w="2268" w:type="dxa"/>
            <w:gridSpan w:val="2"/>
            <w:tcBorders>
              <w:top w:val="single" w:sz="4" w:space="0" w:color="auto"/>
              <w:left w:val="single" w:sz="4" w:space="0" w:color="auto"/>
            </w:tcBorders>
          </w:tcPr>
          <w:p w:rsidR="001F2483" w:rsidRPr="00B53C47" w:rsidRDefault="001F2483">
            <w:pPr>
              <w:pStyle w:val="CRCoverPage"/>
              <w:tabs>
                <w:tab w:val="right" w:pos="2184"/>
              </w:tabs>
              <w:spacing w:after="0"/>
              <w:rPr>
                <w:b/>
                <w:i/>
                <w:noProof/>
              </w:rPr>
            </w:pPr>
            <w:r w:rsidRPr="00B53C47">
              <w:rPr>
                <w:b/>
                <w:i/>
                <w:noProof/>
              </w:rPr>
              <w:t>Clauses affected:</w:t>
            </w:r>
          </w:p>
        </w:tc>
        <w:tc>
          <w:tcPr>
            <w:tcW w:w="7373" w:type="dxa"/>
            <w:gridSpan w:val="9"/>
            <w:tcBorders>
              <w:top w:val="single" w:sz="4" w:space="0" w:color="auto"/>
              <w:right w:val="single" w:sz="4" w:space="0" w:color="auto"/>
            </w:tcBorders>
            <w:shd w:val="pct30" w:color="FFFF00" w:fill="auto"/>
          </w:tcPr>
          <w:p w:rsidR="001F2483" w:rsidRPr="00B53C47" w:rsidRDefault="00B036FD">
            <w:pPr>
              <w:pStyle w:val="CRCoverPage"/>
              <w:spacing w:after="0"/>
              <w:ind w:left="100"/>
              <w:rPr>
                <w:noProof/>
                <w:lang w:eastAsia="zh-CN"/>
              </w:rPr>
            </w:pPr>
            <w:r w:rsidRPr="00B53C47">
              <w:rPr>
                <w:rFonts w:hint="eastAsia"/>
                <w:noProof/>
                <w:lang w:eastAsia="zh-CN"/>
              </w:rPr>
              <w:t>15.3.2</w:t>
            </w:r>
          </w:p>
        </w:tc>
      </w:tr>
      <w:tr w:rsidR="001F2483" w:rsidRPr="00B53C47">
        <w:tc>
          <w:tcPr>
            <w:tcW w:w="2268" w:type="dxa"/>
            <w:gridSpan w:val="2"/>
            <w:tcBorders>
              <w:left w:val="single" w:sz="4" w:space="0" w:color="auto"/>
            </w:tcBorders>
          </w:tcPr>
          <w:p w:rsidR="001F2483" w:rsidRPr="00B53C47" w:rsidRDefault="001F2483">
            <w:pPr>
              <w:pStyle w:val="CRCoverPage"/>
              <w:spacing w:after="0"/>
              <w:rPr>
                <w:b/>
                <w:i/>
                <w:noProof/>
                <w:sz w:val="8"/>
                <w:szCs w:val="8"/>
              </w:rPr>
            </w:pPr>
          </w:p>
        </w:tc>
        <w:tc>
          <w:tcPr>
            <w:tcW w:w="7373" w:type="dxa"/>
            <w:gridSpan w:val="9"/>
            <w:tcBorders>
              <w:right w:val="single" w:sz="4" w:space="0" w:color="auto"/>
            </w:tcBorders>
          </w:tcPr>
          <w:p w:rsidR="001F2483" w:rsidRPr="00B53C47" w:rsidRDefault="001F2483">
            <w:pPr>
              <w:pStyle w:val="CRCoverPage"/>
              <w:spacing w:after="0"/>
              <w:rPr>
                <w:noProof/>
                <w:sz w:val="8"/>
                <w:szCs w:val="8"/>
              </w:rPr>
            </w:pPr>
          </w:p>
        </w:tc>
      </w:tr>
      <w:tr w:rsidR="001F2483" w:rsidRPr="00B53C47">
        <w:tc>
          <w:tcPr>
            <w:tcW w:w="2268" w:type="dxa"/>
            <w:gridSpan w:val="2"/>
            <w:tcBorders>
              <w:left w:val="single" w:sz="4" w:space="0" w:color="auto"/>
            </w:tcBorders>
          </w:tcPr>
          <w:p w:rsidR="001F2483" w:rsidRPr="00B53C47" w:rsidRDefault="001F24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F2483" w:rsidRPr="00B53C47" w:rsidRDefault="001F2483">
            <w:pPr>
              <w:pStyle w:val="CRCoverPage"/>
              <w:spacing w:after="0"/>
              <w:jc w:val="center"/>
              <w:rPr>
                <w:b/>
                <w:caps/>
                <w:noProof/>
              </w:rPr>
            </w:pPr>
            <w:r w:rsidRPr="00B53C4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F2483" w:rsidRPr="00B53C47" w:rsidRDefault="001F2483">
            <w:pPr>
              <w:pStyle w:val="CRCoverPage"/>
              <w:spacing w:after="0"/>
              <w:jc w:val="center"/>
              <w:rPr>
                <w:b/>
                <w:caps/>
                <w:noProof/>
              </w:rPr>
            </w:pPr>
            <w:r w:rsidRPr="00B53C47">
              <w:rPr>
                <w:b/>
                <w:caps/>
                <w:noProof/>
              </w:rPr>
              <w:t>N</w:t>
            </w:r>
          </w:p>
        </w:tc>
        <w:tc>
          <w:tcPr>
            <w:tcW w:w="2977" w:type="dxa"/>
            <w:gridSpan w:val="3"/>
          </w:tcPr>
          <w:p w:rsidR="001F2483" w:rsidRPr="00B53C47" w:rsidRDefault="001F248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F2483" w:rsidRPr="00B53C47" w:rsidRDefault="001F2483">
            <w:pPr>
              <w:pStyle w:val="CRCoverPage"/>
              <w:spacing w:after="0"/>
              <w:ind w:left="99"/>
              <w:rPr>
                <w:noProof/>
              </w:rPr>
            </w:pPr>
          </w:p>
        </w:tc>
      </w:tr>
      <w:tr w:rsidR="001F2483" w:rsidRPr="00B53C47">
        <w:tc>
          <w:tcPr>
            <w:tcW w:w="2268" w:type="dxa"/>
            <w:gridSpan w:val="2"/>
            <w:tcBorders>
              <w:left w:val="single" w:sz="4" w:space="0" w:color="auto"/>
            </w:tcBorders>
          </w:tcPr>
          <w:p w:rsidR="001F2483" w:rsidRPr="00B53C47" w:rsidRDefault="001F2483">
            <w:pPr>
              <w:pStyle w:val="CRCoverPage"/>
              <w:tabs>
                <w:tab w:val="right" w:pos="2184"/>
              </w:tabs>
              <w:spacing w:after="0"/>
              <w:rPr>
                <w:b/>
                <w:i/>
                <w:noProof/>
              </w:rPr>
            </w:pPr>
            <w:r w:rsidRPr="00B53C4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F2483" w:rsidRPr="00B53C47" w:rsidRDefault="001F24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2483" w:rsidRPr="00B53C47" w:rsidRDefault="008172C2">
            <w:pPr>
              <w:pStyle w:val="CRCoverPage"/>
              <w:spacing w:after="0"/>
              <w:jc w:val="center"/>
              <w:rPr>
                <w:b/>
                <w:caps/>
                <w:noProof/>
              </w:rPr>
            </w:pPr>
            <w:ins w:id="7" w:author="Amar" w:date="2015-04-15T12:18:00Z">
              <w:r>
                <w:rPr>
                  <w:b/>
                  <w:caps/>
                  <w:noProof/>
                </w:rPr>
                <w:t>x</w:t>
              </w:r>
            </w:ins>
          </w:p>
        </w:tc>
        <w:tc>
          <w:tcPr>
            <w:tcW w:w="2977" w:type="dxa"/>
            <w:gridSpan w:val="3"/>
          </w:tcPr>
          <w:p w:rsidR="001F2483" w:rsidRPr="00B53C47" w:rsidRDefault="001F2483">
            <w:pPr>
              <w:pStyle w:val="CRCoverPage"/>
              <w:tabs>
                <w:tab w:val="right" w:pos="2893"/>
              </w:tabs>
              <w:spacing w:after="0"/>
              <w:rPr>
                <w:noProof/>
              </w:rPr>
            </w:pPr>
            <w:r w:rsidRPr="00B53C47">
              <w:rPr>
                <w:noProof/>
              </w:rPr>
              <w:t xml:space="preserve"> Other core specifications</w:t>
            </w:r>
            <w:r w:rsidRPr="00B53C47">
              <w:rPr>
                <w:noProof/>
              </w:rPr>
              <w:tab/>
            </w:r>
          </w:p>
        </w:tc>
        <w:tc>
          <w:tcPr>
            <w:tcW w:w="3828" w:type="dxa"/>
            <w:gridSpan w:val="4"/>
            <w:tcBorders>
              <w:right w:val="single" w:sz="4" w:space="0" w:color="auto"/>
            </w:tcBorders>
            <w:shd w:val="pct30" w:color="FFFF00" w:fill="auto"/>
          </w:tcPr>
          <w:p w:rsidR="001F2483" w:rsidRPr="00B53C47" w:rsidRDefault="001F2483">
            <w:pPr>
              <w:pStyle w:val="CRCoverPage"/>
              <w:spacing w:after="0"/>
              <w:ind w:left="99"/>
              <w:rPr>
                <w:noProof/>
              </w:rPr>
            </w:pPr>
            <w:r w:rsidRPr="00B53C47">
              <w:rPr>
                <w:noProof/>
              </w:rPr>
              <w:t xml:space="preserve">TS/TR ... CR ... </w:t>
            </w:r>
          </w:p>
        </w:tc>
      </w:tr>
      <w:tr w:rsidR="001F2483" w:rsidRPr="00B53C47">
        <w:tc>
          <w:tcPr>
            <w:tcW w:w="2268" w:type="dxa"/>
            <w:gridSpan w:val="2"/>
            <w:tcBorders>
              <w:left w:val="single" w:sz="4" w:space="0" w:color="auto"/>
            </w:tcBorders>
          </w:tcPr>
          <w:p w:rsidR="001F2483" w:rsidRPr="00B53C47" w:rsidRDefault="001F2483">
            <w:pPr>
              <w:pStyle w:val="CRCoverPage"/>
              <w:spacing w:after="0"/>
              <w:rPr>
                <w:b/>
                <w:i/>
                <w:noProof/>
              </w:rPr>
            </w:pPr>
            <w:r w:rsidRPr="00B53C4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F2483" w:rsidRPr="00B53C47" w:rsidRDefault="001F24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2483" w:rsidRPr="00B53C47" w:rsidRDefault="008172C2">
            <w:pPr>
              <w:pStyle w:val="CRCoverPage"/>
              <w:spacing w:after="0"/>
              <w:jc w:val="center"/>
              <w:rPr>
                <w:b/>
                <w:caps/>
                <w:noProof/>
              </w:rPr>
            </w:pPr>
            <w:ins w:id="8" w:author="Amar" w:date="2015-04-15T12:18:00Z">
              <w:r>
                <w:rPr>
                  <w:b/>
                  <w:caps/>
                  <w:noProof/>
                </w:rPr>
                <w:t>x</w:t>
              </w:r>
            </w:ins>
          </w:p>
        </w:tc>
        <w:tc>
          <w:tcPr>
            <w:tcW w:w="2977" w:type="dxa"/>
            <w:gridSpan w:val="3"/>
          </w:tcPr>
          <w:p w:rsidR="001F2483" w:rsidRPr="00B53C47" w:rsidRDefault="001F2483">
            <w:pPr>
              <w:pStyle w:val="CRCoverPage"/>
              <w:spacing w:after="0"/>
              <w:rPr>
                <w:noProof/>
              </w:rPr>
            </w:pPr>
            <w:r w:rsidRPr="00B53C47">
              <w:rPr>
                <w:noProof/>
              </w:rPr>
              <w:t xml:space="preserve"> Test specifications</w:t>
            </w:r>
          </w:p>
        </w:tc>
        <w:tc>
          <w:tcPr>
            <w:tcW w:w="3828" w:type="dxa"/>
            <w:gridSpan w:val="4"/>
            <w:tcBorders>
              <w:right w:val="single" w:sz="4" w:space="0" w:color="auto"/>
            </w:tcBorders>
            <w:shd w:val="pct30" w:color="FFFF00" w:fill="auto"/>
          </w:tcPr>
          <w:p w:rsidR="001F2483" w:rsidRPr="00B53C47" w:rsidRDefault="001F2483">
            <w:pPr>
              <w:pStyle w:val="CRCoverPage"/>
              <w:spacing w:after="0"/>
              <w:ind w:left="99"/>
              <w:rPr>
                <w:noProof/>
              </w:rPr>
            </w:pPr>
            <w:r w:rsidRPr="00B53C47">
              <w:rPr>
                <w:noProof/>
              </w:rPr>
              <w:t xml:space="preserve">TS/TR ... CR ... </w:t>
            </w:r>
          </w:p>
        </w:tc>
      </w:tr>
      <w:tr w:rsidR="001F2483" w:rsidRPr="00B53C47">
        <w:tc>
          <w:tcPr>
            <w:tcW w:w="2268" w:type="dxa"/>
            <w:gridSpan w:val="2"/>
            <w:tcBorders>
              <w:left w:val="single" w:sz="4" w:space="0" w:color="auto"/>
            </w:tcBorders>
          </w:tcPr>
          <w:p w:rsidR="001F2483" w:rsidRPr="00B53C47" w:rsidRDefault="001F2483">
            <w:pPr>
              <w:pStyle w:val="CRCoverPage"/>
              <w:spacing w:after="0"/>
              <w:rPr>
                <w:b/>
                <w:i/>
                <w:noProof/>
              </w:rPr>
            </w:pPr>
            <w:r w:rsidRPr="00B53C4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F2483" w:rsidRPr="00B53C47" w:rsidRDefault="001F24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2483" w:rsidRPr="00B53C47" w:rsidRDefault="008172C2">
            <w:pPr>
              <w:pStyle w:val="CRCoverPage"/>
              <w:spacing w:after="0"/>
              <w:jc w:val="center"/>
              <w:rPr>
                <w:b/>
                <w:caps/>
                <w:noProof/>
              </w:rPr>
            </w:pPr>
            <w:ins w:id="9" w:author="Amar" w:date="2015-04-15T12:19:00Z">
              <w:r>
                <w:rPr>
                  <w:b/>
                  <w:caps/>
                  <w:noProof/>
                </w:rPr>
                <w:t>x</w:t>
              </w:r>
            </w:ins>
          </w:p>
        </w:tc>
        <w:tc>
          <w:tcPr>
            <w:tcW w:w="2977" w:type="dxa"/>
            <w:gridSpan w:val="3"/>
          </w:tcPr>
          <w:p w:rsidR="001F2483" w:rsidRPr="00B53C47" w:rsidRDefault="001F2483">
            <w:pPr>
              <w:pStyle w:val="CRCoverPage"/>
              <w:spacing w:after="0"/>
              <w:rPr>
                <w:noProof/>
              </w:rPr>
            </w:pPr>
            <w:r w:rsidRPr="00B53C47">
              <w:rPr>
                <w:noProof/>
              </w:rPr>
              <w:t xml:space="preserve"> O&amp;M Specifications</w:t>
            </w:r>
          </w:p>
        </w:tc>
        <w:tc>
          <w:tcPr>
            <w:tcW w:w="3828" w:type="dxa"/>
            <w:gridSpan w:val="4"/>
            <w:tcBorders>
              <w:right w:val="single" w:sz="4" w:space="0" w:color="auto"/>
            </w:tcBorders>
            <w:shd w:val="pct30" w:color="FFFF00" w:fill="auto"/>
          </w:tcPr>
          <w:p w:rsidR="001F2483" w:rsidRPr="00B53C47" w:rsidRDefault="001F2483">
            <w:pPr>
              <w:pStyle w:val="CRCoverPage"/>
              <w:spacing w:after="0"/>
              <w:ind w:left="99"/>
              <w:rPr>
                <w:noProof/>
              </w:rPr>
            </w:pPr>
            <w:r w:rsidRPr="00B53C47">
              <w:rPr>
                <w:noProof/>
              </w:rPr>
              <w:t xml:space="preserve">TS/TR ... CR ... </w:t>
            </w:r>
          </w:p>
        </w:tc>
      </w:tr>
      <w:tr w:rsidR="001F2483" w:rsidRPr="00B53C47">
        <w:tc>
          <w:tcPr>
            <w:tcW w:w="2268" w:type="dxa"/>
            <w:gridSpan w:val="2"/>
            <w:tcBorders>
              <w:left w:val="single" w:sz="4" w:space="0" w:color="auto"/>
            </w:tcBorders>
          </w:tcPr>
          <w:p w:rsidR="001F2483" w:rsidRPr="00B53C47" w:rsidRDefault="001F2483">
            <w:pPr>
              <w:pStyle w:val="CRCoverPage"/>
              <w:spacing w:after="0"/>
              <w:rPr>
                <w:b/>
                <w:i/>
                <w:noProof/>
              </w:rPr>
            </w:pPr>
          </w:p>
        </w:tc>
        <w:tc>
          <w:tcPr>
            <w:tcW w:w="7373" w:type="dxa"/>
            <w:gridSpan w:val="9"/>
            <w:tcBorders>
              <w:right w:val="single" w:sz="4" w:space="0" w:color="auto"/>
            </w:tcBorders>
          </w:tcPr>
          <w:p w:rsidR="001F2483" w:rsidRPr="00B53C47" w:rsidRDefault="001F2483">
            <w:pPr>
              <w:pStyle w:val="CRCoverPage"/>
              <w:spacing w:after="0"/>
              <w:rPr>
                <w:noProof/>
              </w:rPr>
            </w:pPr>
          </w:p>
        </w:tc>
      </w:tr>
      <w:tr w:rsidR="001F2483" w:rsidRPr="00B53C47">
        <w:tc>
          <w:tcPr>
            <w:tcW w:w="2268" w:type="dxa"/>
            <w:gridSpan w:val="2"/>
            <w:tcBorders>
              <w:left w:val="single" w:sz="4" w:space="0" w:color="auto"/>
              <w:bottom w:val="single" w:sz="4" w:space="0" w:color="auto"/>
            </w:tcBorders>
          </w:tcPr>
          <w:p w:rsidR="001F2483" w:rsidRPr="00B53C47" w:rsidRDefault="001F2483">
            <w:pPr>
              <w:pStyle w:val="CRCoverPage"/>
              <w:tabs>
                <w:tab w:val="right" w:pos="2184"/>
              </w:tabs>
              <w:spacing w:after="0"/>
              <w:rPr>
                <w:b/>
                <w:i/>
                <w:noProof/>
              </w:rPr>
            </w:pPr>
            <w:r w:rsidRPr="00B53C47">
              <w:rPr>
                <w:b/>
                <w:i/>
                <w:noProof/>
              </w:rPr>
              <w:t>Other comments:</w:t>
            </w:r>
          </w:p>
        </w:tc>
        <w:tc>
          <w:tcPr>
            <w:tcW w:w="7373" w:type="dxa"/>
            <w:gridSpan w:val="9"/>
            <w:tcBorders>
              <w:bottom w:val="single" w:sz="4" w:space="0" w:color="auto"/>
              <w:right w:val="single" w:sz="4" w:space="0" w:color="auto"/>
            </w:tcBorders>
            <w:shd w:val="pct30" w:color="FFFF00" w:fill="auto"/>
          </w:tcPr>
          <w:p w:rsidR="001F2483" w:rsidRPr="00B53C47" w:rsidRDefault="001F2483">
            <w:pPr>
              <w:pStyle w:val="CRCoverPage"/>
              <w:spacing w:after="0"/>
              <w:ind w:left="100"/>
              <w:rPr>
                <w:noProof/>
              </w:rPr>
            </w:pPr>
          </w:p>
        </w:tc>
      </w:tr>
    </w:tbl>
    <w:p w:rsidR="001E41F3" w:rsidRDefault="001E41F3">
      <w:pPr>
        <w:pStyle w:val="CRCoverPage"/>
        <w:spacing w:after="0"/>
        <w:rPr>
          <w:noProof/>
          <w:sz w:val="8"/>
          <w:szCs w:val="8"/>
        </w:rPr>
      </w:pPr>
    </w:p>
    <w:p w:rsidR="00E24D82" w:rsidRPr="005D3B6A" w:rsidRDefault="00E24D82" w:rsidP="00E24D82">
      <w:pPr>
        <w:spacing w:after="200" w:line="276" w:lineRule="auto"/>
        <w:rPr>
          <w:rFonts w:ascii="Arial" w:hAnsi="Arial" w:cs="Arial"/>
          <w:i/>
          <w:sz w:val="22"/>
          <w:szCs w:val="22"/>
          <w:lang w:val="nl-NL" w:eastAsia="zh-CN"/>
        </w:rPr>
      </w:pPr>
    </w:p>
    <w:p w:rsidR="00E24D82" w:rsidRPr="003A2884" w:rsidRDefault="00E24D82" w:rsidP="00E24D82">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 CHANGE *****</w:t>
      </w:r>
    </w:p>
    <w:p w:rsidR="001E41F3" w:rsidRDefault="001E41F3">
      <w:pPr>
        <w:rPr>
          <w:noProof/>
          <w:lang w:eastAsia="zh-CN"/>
        </w:rPr>
      </w:pPr>
    </w:p>
    <w:p w:rsidR="00E24D82" w:rsidRDefault="00E24D82" w:rsidP="00E24D82">
      <w:pPr>
        <w:pStyle w:val="3"/>
        <w:rPr>
          <w:rFonts w:eastAsia="Times New Roman"/>
        </w:rPr>
      </w:pPr>
      <w:bookmarkStart w:id="10" w:name="_Toc406712151"/>
      <w:r>
        <w:rPr>
          <w:rFonts w:eastAsia="Times New Roman"/>
        </w:rPr>
        <w:lastRenderedPageBreak/>
        <w:t>15.3.2    Mobile Terminated Voice calls</w:t>
      </w:r>
      <w:bookmarkEnd w:id="10"/>
    </w:p>
    <w:p w:rsidR="00E24D82" w:rsidRDefault="00E24D82" w:rsidP="00E24D82">
      <w:pPr>
        <w:rPr>
          <w:lang w:eastAsia="zh-CN"/>
        </w:rPr>
      </w:pPr>
      <w:r>
        <w:t>When a ME capable of offering voice service both on CS and IMS, MT CS Voice calls (TS11) and MT IMS voice services shall be delivered over the domain specified by the Home operator policy</w:t>
      </w:r>
      <w:r w:rsidR="00BD2A16">
        <w:rPr>
          <w:rFonts w:hint="eastAsia"/>
          <w:lang w:eastAsia="zh-CN"/>
        </w:rPr>
        <w:t>,</w:t>
      </w:r>
      <w:r>
        <w:t>or users preferences. The Home Operator policy shall have precedence to user preferences. If the call delivery attempt fails in one domain, if specified by operator policy, it should be possible to attempt the delivery in the other domain or the call/communication forwarding supplementary services [41, 40] may be invoked if provisioned.</w:t>
      </w:r>
    </w:p>
    <w:p w:rsidR="008172C2" w:rsidRDefault="00E24D82" w:rsidP="00BD2A16">
      <w:pPr>
        <w:rPr>
          <w:ins w:id="11" w:author="Amar" w:date="2015-04-15T12:16:00Z"/>
        </w:rPr>
      </w:pPr>
      <w:r w:rsidRPr="00BD2A16">
        <w:rPr>
          <w:rFonts w:hint="eastAsia"/>
        </w:rPr>
        <w:t>Note</w:t>
      </w:r>
      <w:ins w:id="12" w:author="Amar" w:date="2015-04-15T12:16:00Z">
        <w:r w:rsidR="008172C2">
          <w:t>1</w:t>
        </w:r>
      </w:ins>
      <w:r w:rsidRPr="00BD2A16">
        <w:rPr>
          <w:rFonts w:hint="eastAsia"/>
        </w:rPr>
        <w:t xml:space="preserve">:   The delivery decision </w:t>
      </w:r>
      <w:r w:rsidRPr="00BD2A16">
        <w:rPr>
          <w:rFonts w:hint="eastAsia"/>
          <w:lang w:eastAsia="zh-CN"/>
        </w:rPr>
        <w:t>will</w:t>
      </w:r>
      <w:r w:rsidRPr="00BD2A16">
        <w:rPr>
          <w:rFonts w:hint="eastAsia"/>
        </w:rPr>
        <w:t xml:space="preserve"> take into account aspects such as IMS registration and CS attachment status.</w:t>
      </w:r>
    </w:p>
    <w:p w:rsidR="00F374BC" w:rsidRPr="00F374BC" w:rsidRDefault="008172C2" w:rsidP="00F374BC">
      <w:pPr>
        <w:rPr>
          <w:ins w:id="13" w:author="Amar" w:date="2015-04-16T09:01:00Z"/>
          <w:color w:val="FF0000"/>
          <w:sz w:val="22"/>
          <w:szCs w:val="22"/>
          <w:rPrChange w:id="14" w:author="Amar" w:date="2015-04-16T09:02:00Z">
            <w:rPr>
              <w:ins w:id="15" w:author="Amar" w:date="2015-04-16T09:01:00Z"/>
            </w:rPr>
          </w:rPrChange>
        </w:rPr>
      </w:pPr>
      <w:ins w:id="16" w:author="Amar" w:date="2015-04-15T12:16:00Z">
        <w:r>
          <w:t xml:space="preserve">Note2:  </w:t>
        </w:r>
      </w:ins>
      <w:ins w:id="17" w:author="Amar" w:date="2015-04-16T09:01:00Z">
        <w:r w:rsidR="00F374BC">
          <w:rPr>
            <w:color w:val="1F497D"/>
            <w:sz w:val="22"/>
            <w:szCs w:val="22"/>
          </w:rPr>
          <w:t xml:space="preserve">When the terminating network knows that the UE is either IMS registered or CS attached in non-3GPP access (e.g. CDMA), </w:t>
        </w:r>
        <w:r w:rsidR="00F374BC">
          <w:rPr>
            <w:sz w:val="22"/>
            <w:szCs w:val="22"/>
          </w:rPr>
          <w:t>the delivery decision will take this into account in order to select the correct domain</w:t>
        </w:r>
      </w:ins>
      <w:ins w:id="18" w:author="Amar" w:date="2015-04-16T09:02:00Z">
        <w:r w:rsidR="00F374BC">
          <w:rPr>
            <w:color w:val="1F497D"/>
            <w:sz w:val="22"/>
            <w:szCs w:val="22"/>
          </w:rPr>
          <w:t>.</w:t>
        </w:r>
      </w:ins>
    </w:p>
    <w:p w:rsidR="00F374BC" w:rsidRDefault="00F374BC" w:rsidP="00F374BC">
      <w:pPr>
        <w:rPr>
          <w:ins w:id="19" w:author="Amar" w:date="2015-04-16T09:01:00Z"/>
        </w:rPr>
      </w:pPr>
      <w:ins w:id="20" w:author="Amar" w:date="2015-04-16T09:01:00Z">
        <w:r>
          <w:rPr>
            <w:color w:val="1F497D"/>
            <w:sz w:val="22"/>
            <w:szCs w:val="22"/>
          </w:rPr>
          <w:t> </w:t>
        </w:r>
      </w:ins>
    </w:p>
    <w:p w:rsidR="008172C2" w:rsidRPr="00BD2A16" w:rsidRDefault="008172C2" w:rsidP="00BD2A16"/>
    <w:p w:rsidR="00E24D82" w:rsidRPr="00E24D82" w:rsidRDefault="00E24D82">
      <w:pPr>
        <w:rPr>
          <w:noProof/>
          <w:lang w:eastAsia="zh-CN"/>
        </w:rPr>
      </w:pPr>
    </w:p>
    <w:p w:rsidR="00E24D82" w:rsidRDefault="00E24D82">
      <w:pPr>
        <w:rPr>
          <w:noProof/>
          <w:lang w:eastAsia="zh-CN"/>
        </w:rPr>
      </w:pPr>
    </w:p>
    <w:p w:rsidR="00E24D82" w:rsidRPr="009F2AF8" w:rsidRDefault="00E24D82" w:rsidP="00E24D8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Pr>
          <w:rFonts w:cs="Arial" w:hint="eastAsia"/>
          <w:color w:val="FF0000"/>
          <w:sz w:val="36"/>
          <w:szCs w:val="48"/>
          <w:lang w:eastAsia="zh-CN"/>
        </w:rPr>
        <w:t xml:space="preserve">END </w:t>
      </w:r>
      <w:r>
        <w:rPr>
          <w:rFonts w:cs="Arial"/>
          <w:color w:val="FF0000"/>
          <w:sz w:val="36"/>
          <w:szCs w:val="48"/>
          <w:lang w:eastAsia="zh-CN"/>
        </w:rPr>
        <w:t xml:space="preserve">of </w:t>
      </w:r>
      <w:r w:rsidRPr="00FD6540">
        <w:rPr>
          <w:rFonts w:cs="Arial"/>
          <w:color w:val="FF0000"/>
          <w:sz w:val="36"/>
          <w:szCs w:val="48"/>
        </w:rPr>
        <w:t>CHANGE *****</w:t>
      </w:r>
    </w:p>
    <w:p w:rsidR="00E24D82" w:rsidRDefault="00E24D82">
      <w:pPr>
        <w:rPr>
          <w:noProof/>
          <w:lang w:eastAsia="zh-CN"/>
        </w:rPr>
      </w:pPr>
    </w:p>
    <w:sectPr w:rsidR="00E24D82" w:rsidSect="00E83C24">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5-01-27T09:25:00Z" w:initials="H">
    <w:p w:rsidR="00DD2AF5" w:rsidRDefault="00F169C2" w:rsidP="00DD2AF5">
      <w:pPr>
        <w:pStyle w:val="ac"/>
      </w:pPr>
      <w:r>
        <w:fldChar w:fldCharType="begin"/>
      </w:r>
      <w:r w:rsidR="00DD2AF5">
        <w:instrText>PAGE \# "'Page: '#'</w:instrText>
      </w:r>
      <w:r w:rsidR="00DD2AF5">
        <w:br/>
        <w:instrText>'"</w:instrText>
      </w:r>
      <w:r w:rsidR="00DD2AF5">
        <w:rPr>
          <w:rStyle w:val="ab"/>
        </w:rPr>
        <w:instrText xml:space="preserve">  </w:instrText>
      </w:r>
      <w:r>
        <w:fldChar w:fldCharType="end"/>
      </w:r>
      <w:r w:rsidR="00DD2AF5">
        <w:rPr>
          <w:rStyle w:val="ab"/>
        </w:rPr>
        <w:annotationRef/>
      </w:r>
      <w:r w:rsidR="00DD2AF5">
        <w:t xml:space="preserve"> </w:t>
      </w:r>
      <w:hyperlink r:id="rId1" w:history="1">
        <w:r w:rsidR="00DD2AF5">
          <w:rPr>
            <w:rStyle w:val="aa"/>
          </w:rPr>
          <w:t>Document numbers</w:t>
        </w:r>
      </w:hyperlink>
      <w:r w:rsidR="00DD2AF5">
        <w:t xml:space="preserve"> are allocated by the Working Group Secretary.   Use the format of document number specified by the </w:t>
      </w:r>
      <w:hyperlink r:id="rId2" w:history="1">
        <w:r w:rsidR="00DD2AF5" w:rsidRPr="00BB5DFC">
          <w:rPr>
            <w:rStyle w:val="aa"/>
          </w:rPr>
          <w:t>3GPP Working Procedures</w:t>
        </w:r>
      </w:hyperlink>
      <w:r w:rsidR="00DD2AF5">
        <w:t>.</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3F21" w:rsidRDefault="002A3F21">
      <w:r>
        <w:separator/>
      </w:r>
    </w:p>
  </w:endnote>
  <w:endnote w:type="continuationSeparator" w:id="1">
    <w:p w:rsidR="002A3F21" w:rsidRDefault="002A3F21">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3F21" w:rsidRDefault="002A3F21">
      <w:r>
        <w:separator/>
      </w:r>
    </w:p>
  </w:footnote>
  <w:footnote w:type="continuationSeparator" w:id="1">
    <w:p w:rsidR="002A3F21" w:rsidRDefault="002A3F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0"/>
    <w:footnote w:id="1"/>
  </w:footnotePr>
  <w:endnotePr>
    <w:endnote w:id="0"/>
    <w:endnote w:id="1"/>
  </w:endnotePr>
  <w:compat>
    <w:useFELayout/>
  </w:compat>
  <w:rsids>
    <w:rsidRoot w:val="00022E4A"/>
    <w:rsid w:val="00022E4A"/>
    <w:rsid w:val="000A6394"/>
    <w:rsid w:val="000C038A"/>
    <w:rsid w:val="000C6598"/>
    <w:rsid w:val="000F4F3A"/>
    <w:rsid w:val="00145D43"/>
    <w:rsid w:val="00192C46"/>
    <w:rsid w:val="001A7B60"/>
    <w:rsid w:val="001B7A65"/>
    <w:rsid w:val="001E41F3"/>
    <w:rsid w:val="001F2483"/>
    <w:rsid w:val="0026004D"/>
    <w:rsid w:val="00266004"/>
    <w:rsid w:val="00275D12"/>
    <w:rsid w:val="002860C4"/>
    <w:rsid w:val="002A3F21"/>
    <w:rsid w:val="002B5741"/>
    <w:rsid w:val="00305409"/>
    <w:rsid w:val="00310FB5"/>
    <w:rsid w:val="0037636E"/>
    <w:rsid w:val="003930CF"/>
    <w:rsid w:val="003E1A36"/>
    <w:rsid w:val="004242F1"/>
    <w:rsid w:val="004B75B7"/>
    <w:rsid w:val="00504FAE"/>
    <w:rsid w:val="0051580D"/>
    <w:rsid w:val="00592D74"/>
    <w:rsid w:val="005D1B5A"/>
    <w:rsid w:val="005E2C44"/>
    <w:rsid w:val="00621188"/>
    <w:rsid w:val="006257ED"/>
    <w:rsid w:val="00695808"/>
    <w:rsid w:val="006B46FB"/>
    <w:rsid w:val="006B7815"/>
    <w:rsid w:val="006E21FB"/>
    <w:rsid w:val="007361CB"/>
    <w:rsid w:val="00792342"/>
    <w:rsid w:val="007A66ED"/>
    <w:rsid w:val="007B512A"/>
    <w:rsid w:val="007C2097"/>
    <w:rsid w:val="007D6A07"/>
    <w:rsid w:val="008172C2"/>
    <w:rsid w:val="008279FA"/>
    <w:rsid w:val="008626E7"/>
    <w:rsid w:val="00870EE7"/>
    <w:rsid w:val="008F686C"/>
    <w:rsid w:val="009777D9"/>
    <w:rsid w:val="00991B88"/>
    <w:rsid w:val="009A579D"/>
    <w:rsid w:val="009E3297"/>
    <w:rsid w:val="009F734F"/>
    <w:rsid w:val="00A246B6"/>
    <w:rsid w:val="00A47E70"/>
    <w:rsid w:val="00A7671C"/>
    <w:rsid w:val="00AD1CD8"/>
    <w:rsid w:val="00B036FD"/>
    <w:rsid w:val="00B258BB"/>
    <w:rsid w:val="00B3270D"/>
    <w:rsid w:val="00B53C47"/>
    <w:rsid w:val="00B67B97"/>
    <w:rsid w:val="00B968C8"/>
    <w:rsid w:val="00BA3EC5"/>
    <w:rsid w:val="00BB5DFC"/>
    <w:rsid w:val="00BD279D"/>
    <w:rsid w:val="00BD2A16"/>
    <w:rsid w:val="00BD6BB8"/>
    <w:rsid w:val="00C54288"/>
    <w:rsid w:val="00C95985"/>
    <w:rsid w:val="00CC5026"/>
    <w:rsid w:val="00CE4F37"/>
    <w:rsid w:val="00D03F9A"/>
    <w:rsid w:val="00DD2AF5"/>
    <w:rsid w:val="00DE34CF"/>
    <w:rsid w:val="00E24D82"/>
    <w:rsid w:val="00E83C24"/>
    <w:rsid w:val="00EE7D7C"/>
    <w:rsid w:val="00F169C2"/>
    <w:rsid w:val="00F25D98"/>
    <w:rsid w:val="00F300FB"/>
    <w:rsid w:val="00F374BC"/>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3C24"/>
    <w:pPr>
      <w:spacing w:after="180"/>
    </w:pPr>
    <w:rPr>
      <w:rFonts w:ascii="Times New Roman" w:hAnsi="Times New Roman"/>
      <w:lang w:val="en-GB"/>
    </w:rPr>
  </w:style>
  <w:style w:type="paragraph" w:styleId="1">
    <w:name w:val="heading 1"/>
    <w:next w:val="a"/>
    <w:qFormat/>
    <w:rsid w:val="00E83C24"/>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rsid w:val="00E83C24"/>
    <w:pPr>
      <w:pBdr>
        <w:top w:val="none" w:sz="0" w:space="0" w:color="auto"/>
      </w:pBdr>
      <w:spacing w:before="180"/>
      <w:outlineLvl w:val="1"/>
    </w:pPr>
    <w:rPr>
      <w:sz w:val="32"/>
    </w:rPr>
  </w:style>
  <w:style w:type="paragraph" w:styleId="3">
    <w:name w:val="heading 3"/>
    <w:basedOn w:val="2"/>
    <w:next w:val="a"/>
    <w:qFormat/>
    <w:rsid w:val="00E83C24"/>
    <w:pPr>
      <w:spacing w:before="120"/>
      <w:outlineLvl w:val="2"/>
    </w:pPr>
    <w:rPr>
      <w:sz w:val="28"/>
    </w:rPr>
  </w:style>
  <w:style w:type="paragraph" w:styleId="4">
    <w:name w:val="heading 4"/>
    <w:basedOn w:val="3"/>
    <w:next w:val="a"/>
    <w:qFormat/>
    <w:rsid w:val="00E83C24"/>
    <w:pPr>
      <w:ind w:left="1418" w:hanging="1418"/>
      <w:outlineLvl w:val="3"/>
    </w:pPr>
    <w:rPr>
      <w:sz w:val="24"/>
    </w:rPr>
  </w:style>
  <w:style w:type="paragraph" w:styleId="5">
    <w:name w:val="heading 5"/>
    <w:basedOn w:val="4"/>
    <w:next w:val="a"/>
    <w:qFormat/>
    <w:rsid w:val="00E83C24"/>
    <w:pPr>
      <w:ind w:left="1701" w:hanging="1701"/>
      <w:outlineLvl w:val="4"/>
    </w:pPr>
    <w:rPr>
      <w:sz w:val="22"/>
    </w:rPr>
  </w:style>
  <w:style w:type="paragraph" w:styleId="6">
    <w:name w:val="heading 6"/>
    <w:basedOn w:val="H6"/>
    <w:next w:val="a"/>
    <w:qFormat/>
    <w:rsid w:val="00E83C24"/>
    <w:pPr>
      <w:outlineLvl w:val="5"/>
    </w:pPr>
  </w:style>
  <w:style w:type="paragraph" w:styleId="7">
    <w:name w:val="heading 7"/>
    <w:basedOn w:val="H6"/>
    <w:next w:val="a"/>
    <w:qFormat/>
    <w:rsid w:val="00E83C24"/>
    <w:pPr>
      <w:outlineLvl w:val="6"/>
    </w:pPr>
  </w:style>
  <w:style w:type="paragraph" w:styleId="8">
    <w:name w:val="heading 8"/>
    <w:basedOn w:val="1"/>
    <w:next w:val="a"/>
    <w:qFormat/>
    <w:rsid w:val="00E83C24"/>
    <w:pPr>
      <w:ind w:left="0" w:firstLine="0"/>
      <w:outlineLvl w:val="7"/>
    </w:pPr>
  </w:style>
  <w:style w:type="paragraph" w:styleId="9">
    <w:name w:val="heading 9"/>
    <w:basedOn w:val="8"/>
    <w:next w:val="a"/>
    <w:qFormat/>
    <w:rsid w:val="00E83C2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E83C24"/>
    <w:pPr>
      <w:spacing w:before="180"/>
      <w:ind w:left="2693" w:hanging="2693"/>
    </w:pPr>
    <w:rPr>
      <w:b/>
    </w:rPr>
  </w:style>
  <w:style w:type="paragraph" w:styleId="10">
    <w:name w:val="toc 1"/>
    <w:semiHidden/>
    <w:rsid w:val="00E83C2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83C24"/>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E83C24"/>
    <w:pPr>
      <w:ind w:left="1701" w:hanging="1701"/>
    </w:pPr>
  </w:style>
  <w:style w:type="paragraph" w:styleId="40">
    <w:name w:val="toc 4"/>
    <w:basedOn w:val="30"/>
    <w:semiHidden/>
    <w:rsid w:val="00E83C24"/>
    <w:pPr>
      <w:ind w:left="1418" w:hanging="1418"/>
    </w:pPr>
  </w:style>
  <w:style w:type="paragraph" w:styleId="30">
    <w:name w:val="toc 3"/>
    <w:basedOn w:val="20"/>
    <w:semiHidden/>
    <w:rsid w:val="00E83C24"/>
    <w:pPr>
      <w:ind w:left="1134" w:hanging="1134"/>
    </w:pPr>
  </w:style>
  <w:style w:type="paragraph" w:styleId="20">
    <w:name w:val="toc 2"/>
    <w:basedOn w:val="10"/>
    <w:semiHidden/>
    <w:rsid w:val="00E83C24"/>
    <w:pPr>
      <w:keepNext w:val="0"/>
      <w:spacing w:before="0"/>
      <w:ind w:left="851" w:hanging="851"/>
    </w:pPr>
    <w:rPr>
      <w:sz w:val="20"/>
    </w:rPr>
  </w:style>
  <w:style w:type="paragraph" w:styleId="21">
    <w:name w:val="index 2"/>
    <w:basedOn w:val="11"/>
    <w:semiHidden/>
    <w:rsid w:val="00E83C24"/>
    <w:pPr>
      <w:ind w:left="284"/>
    </w:pPr>
  </w:style>
  <w:style w:type="paragraph" w:styleId="11">
    <w:name w:val="index 1"/>
    <w:basedOn w:val="a"/>
    <w:semiHidden/>
    <w:rsid w:val="00E83C24"/>
    <w:pPr>
      <w:keepLines/>
      <w:spacing w:after="0"/>
    </w:pPr>
  </w:style>
  <w:style w:type="paragraph" w:customStyle="1" w:styleId="ZH">
    <w:name w:val="ZH"/>
    <w:rsid w:val="00E83C24"/>
    <w:pPr>
      <w:framePr w:wrap="notBeside" w:vAnchor="page" w:hAnchor="margin" w:xAlign="center" w:y="6805"/>
      <w:widowControl w:val="0"/>
    </w:pPr>
    <w:rPr>
      <w:rFonts w:ascii="Arial" w:hAnsi="Arial"/>
      <w:noProof/>
      <w:lang w:val="en-GB"/>
    </w:rPr>
  </w:style>
  <w:style w:type="paragraph" w:customStyle="1" w:styleId="TT">
    <w:name w:val="TT"/>
    <w:basedOn w:val="1"/>
    <w:next w:val="a"/>
    <w:rsid w:val="00E83C24"/>
    <w:pPr>
      <w:outlineLvl w:val="9"/>
    </w:pPr>
  </w:style>
  <w:style w:type="paragraph" w:styleId="22">
    <w:name w:val="List Number 2"/>
    <w:basedOn w:val="a3"/>
    <w:rsid w:val="00E83C24"/>
    <w:pPr>
      <w:ind w:left="851"/>
    </w:pPr>
  </w:style>
  <w:style w:type="paragraph" w:styleId="a4">
    <w:name w:val="header"/>
    <w:rsid w:val="00E83C24"/>
    <w:pPr>
      <w:widowControl w:val="0"/>
    </w:pPr>
    <w:rPr>
      <w:rFonts w:ascii="Arial" w:hAnsi="Arial"/>
      <w:b/>
      <w:noProof/>
      <w:sz w:val="18"/>
      <w:lang w:val="en-GB"/>
    </w:rPr>
  </w:style>
  <w:style w:type="character" w:styleId="a5">
    <w:name w:val="footnote reference"/>
    <w:semiHidden/>
    <w:rsid w:val="00E83C24"/>
    <w:rPr>
      <w:b/>
      <w:position w:val="6"/>
      <w:sz w:val="16"/>
    </w:rPr>
  </w:style>
  <w:style w:type="paragraph" w:styleId="a6">
    <w:name w:val="footnote text"/>
    <w:basedOn w:val="a"/>
    <w:semiHidden/>
    <w:rsid w:val="00E83C24"/>
    <w:pPr>
      <w:keepLines/>
      <w:spacing w:after="0"/>
      <w:ind w:left="454" w:hanging="454"/>
    </w:pPr>
    <w:rPr>
      <w:sz w:val="16"/>
    </w:rPr>
  </w:style>
  <w:style w:type="paragraph" w:customStyle="1" w:styleId="TAH">
    <w:name w:val="TAH"/>
    <w:basedOn w:val="TAC"/>
    <w:rsid w:val="00E83C24"/>
    <w:rPr>
      <w:b/>
    </w:rPr>
  </w:style>
  <w:style w:type="paragraph" w:customStyle="1" w:styleId="TAC">
    <w:name w:val="TAC"/>
    <w:basedOn w:val="TAL"/>
    <w:rsid w:val="00E83C24"/>
    <w:pPr>
      <w:jc w:val="center"/>
    </w:pPr>
  </w:style>
  <w:style w:type="paragraph" w:customStyle="1" w:styleId="TF">
    <w:name w:val="TF"/>
    <w:basedOn w:val="TH"/>
    <w:rsid w:val="00E83C24"/>
    <w:pPr>
      <w:keepNext w:val="0"/>
      <w:spacing w:before="0" w:after="240"/>
    </w:pPr>
  </w:style>
  <w:style w:type="paragraph" w:customStyle="1" w:styleId="NO">
    <w:name w:val="NO"/>
    <w:basedOn w:val="a"/>
    <w:link w:val="NOChar"/>
    <w:rsid w:val="00E83C24"/>
    <w:pPr>
      <w:keepLines/>
      <w:ind w:left="1135" w:hanging="851"/>
    </w:pPr>
  </w:style>
  <w:style w:type="paragraph" w:styleId="90">
    <w:name w:val="toc 9"/>
    <w:basedOn w:val="80"/>
    <w:semiHidden/>
    <w:rsid w:val="00E83C24"/>
    <w:pPr>
      <w:ind w:left="1418" w:hanging="1418"/>
    </w:pPr>
  </w:style>
  <w:style w:type="paragraph" w:customStyle="1" w:styleId="EX">
    <w:name w:val="EX"/>
    <w:basedOn w:val="a"/>
    <w:rsid w:val="00E83C24"/>
    <w:pPr>
      <w:keepLines/>
      <w:ind w:left="1702" w:hanging="1418"/>
    </w:pPr>
  </w:style>
  <w:style w:type="paragraph" w:customStyle="1" w:styleId="FP">
    <w:name w:val="FP"/>
    <w:basedOn w:val="a"/>
    <w:rsid w:val="00E83C24"/>
    <w:pPr>
      <w:spacing w:after="0"/>
    </w:pPr>
  </w:style>
  <w:style w:type="paragraph" w:customStyle="1" w:styleId="LD">
    <w:name w:val="LD"/>
    <w:rsid w:val="00E83C24"/>
    <w:pPr>
      <w:keepNext/>
      <w:keepLines/>
      <w:spacing w:line="180" w:lineRule="exact"/>
    </w:pPr>
    <w:rPr>
      <w:rFonts w:ascii="MS LineDraw" w:hAnsi="MS LineDraw"/>
      <w:noProof/>
      <w:lang w:val="en-GB"/>
    </w:rPr>
  </w:style>
  <w:style w:type="paragraph" w:customStyle="1" w:styleId="NW">
    <w:name w:val="NW"/>
    <w:basedOn w:val="NO"/>
    <w:rsid w:val="00E83C24"/>
    <w:pPr>
      <w:spacing w:after="0"/>
    </w:pPr>
  </w:style>
  <w:style w:type="paragraph" w:customStyle="1" w:styleId="EW">
    <w:name w:val="EW"/>
    <w:basedOn w:val="EX"/>
    <w:rsid w:val="00E83C24"/>
    <w:pPr>
      <w:spacing w:after="0"/>
    </w:pPr>
  </w:style>
  <w:style w:type="paragraph" w:styleId="60">
    <w:name w:val="toc 6"/>
    <w:basedOn w:val="50"/>
    <w:next w:val="a"/>
    <w:semiHidden/>
    <w:rsid w:val="00E83C24"/>
    <w:pPr>
      <w:ind w:left="1985" w:hanging="1985"/>
    </w:pPr>
  </w:style>
  <w:style w:type="paragraph" w:styleId="70">
    <w:name w:val="toc 7"/>
    <w:basedOn w:val="60"/>
    <w:next w:val="a"/>
    <w:semiHidden/>
    <w:rsid w:val="00E83C24"/>
    <w:pPr>
      <w:ind w:left="2268" w:hanging="2268"/>
    </w:pPr>
  </w:style>
  <w:style w:type="paragraph" w:styleId="23">
    <w:name w:val="List Bullet 2"/>
    <w:basedOn w:val="a7"/>
    <w:rsid w:val="00E83C24"/>
    <w:pPr>
      <w:ind w:left="851"/>
    </w:pPr>
  </w:style>
  <w:style w:type="paragraph" w:styleId="31">
    <w:name w:val="List Bullet 3"/>
    <w:basedOn w:val="23"/>
    <w:rsid w:val="00E83C24"/>
    <w:pPr>
      <w:ind w:left="1135"/>
    </w:pPr>
  </w:style>
  <w:style w:type="paragraph" w:styleId="a3">
    <w:name w:val="List Number"/>
    <w:basedOn w:val="a8"/>
    <w:rsid w:val="00E83C24"/>
  </w:style>
  <w:style w:type="paragraph" w:customStyle="1" w:styleId="EQ">
    <w:name w:val="EQ"/>
    <w:basedOn w:val="a"/>
    <w:next w:val="a"/>
    <w:rsid w:val="00E83C24"/>
    <w:pPr>
      <w:keepLines/>
      <w:tabs>
        <w:tab w:val="center" w:pos="4536"/>
        <w:tab w:val="right" w:pos="9072"/>
      </w:tabs>
    </w:pPr>
    <w:rPr>
      <w:noProof/>
    </w:rPr>
  </w:style>
  <w:style w:type="paragraph" w:customStyle="1" w:styleId="TH">
    <w:name w:val="TH"/>
    <w:basedOn w:val="a"/>
    <w:rsid w:val="00E83C24"/>
    <w:pPr>
      <w:keepNext/>
      <w:keepLines/>
      <w:spacing w:before="60"/>
      <w:jc w:val="center"/>
    </w:pPr>
    <w:rPr>
      <w:rFonts w:ascii="Arial" w:hAnsi="Arial"/>
      <w:b/>
    </w:rPr>
  </w:style>
  <w:style w:type="paragraph" w:customStyle="1" w:styleId="NF">
    <w:name w:val="NF"/>
    <w:basedOn w:val="NO"/>
    <w:rsid w:val="00E83C24"/>
    <w:pPr>
      <w:keepNext/>
      <w:spacing w:after="0"/>
    </w:pPr>
    <w:rPr>
      <w:rFonts w:ascii="Arial" w:hAnsi="Arial"/>
      <w:sz w:val="18"/>
    </w:rPr>
  </w:style>
  <w:style w:type="paragraph" w:customStyle="1" w:styleId="PL">
    <w:name w:val="PL"/>
    <w:rsid w:val="00E83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83C24"/>
    <w:pPr>
      <w:jc w:val="right"/>
    </w:pPr>
  </w:style>
  <w:style w:type="paragraph" w:customStyle="1" w:styleId="H6">
    <w:name w:val="H6"/>
    <w:basedOn w:val="5"/>
    <w:next w:val="a"/>
    <w:rsid w:val="00E83C24"/>
    <w:pPr>
      <w:ind w:left="1985" w:hanging="1985"/>
      <w:outlineLvl w:val="9"/>
    </w:pPr>
    <w:rPr>
      <w:sz w:val="20"/>
    </w:rPr>
  </w:style>
  <w:style w:type="paragraph" w:customStyle="1" w:styleId="TAN">
    <w:name w:val="TAN"/>
    <w:basedOn w:val="TAL"/>
    <w:rsid w:val="00E83C24"/>
    <w:pPr>
      <w:ind w:left="851" w:hanging="851"/>
    </w:pPr>
  </w:style>
  <w:style w:type="paragraph" w:customStyle="1" w:styleId="TAL">
    <w:name w:val="TAL"/>
    <w:basedOn w:val="a"/>
    <w:rsid w:val="00E83C24"/>
    <w:pPr>
      <w:keepNext/>
      <w:keepLines/>
      <w:spacing w:after="0"/>
    </w:pPr>
    <w:rPr>
      <w:rFonts w:ascii="Arial" w:hAnsi="Arial"/>
      <w:sz w:val="18"/>
    </w:rPr>
  </w:style>
  <w:style w:type="paragraph" w:customStyle="1" w:styleId="ZA">
    <w:name w:val="ZA"/>
    <w:rsid w:val="00E83C2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83C2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83C24"/>
    <w:pPr>
      <w:framePr w:wrap="notBeside" w:vAnchor="page" w:hAnchor="margin" w:y="15764"/>
      <w:widowControl w:val="0"/>
    </w:pPr>
    <w:rPr>
      <w:rFonts w:ascii="Arial" w:hAnsi="Arial"/>
      <w:noProof/>
      <w:sz w:val="32"/>
      <w:lang w:val="en-GB"/>
    </w:rPr>
  </w:style>
  <w:style w:type="paragraph" w:customStyle="1" w:styleId="ZU">
    <w:name w:val="ZU"/>
    <w:rsid w:val="00E83C2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83C24"/>
    <w:pPr>
      <w:framePr w:wrap="notBeside" w:y="16161"/>
    </w:pPr>
  </w:style>
  <w:style w:type="character" w:customStyle="1" w:styleId="ZGSM">
    <w:name w:val="ZGSM"/>
    <w:rsid w:val="00E83C24"/>
  </w:style>
  <w:style w:type="paragraph" w:styleId="24">
    <w:name w:val="List 2"/>
    <w:basedOn w:val="a8"/>
    <w:rsid w:val="00E83C24"/>
    <w:pPr>
      <w:ind w:left="851"/>
    </w:pPr>
  </w:style>
  <w:style w:type="paragraph" w:customStyle="1" w:styleId="ZG">
    <w:name w:val="ZG"/>
    <w:rsid w:val="00E83C24"/>
    <w:pPr>
      <w:framePr w:wrap="notBeside" w:vAnchor="page" w:hAnchor="margin" w:xAlign="right" w:y="6805"/>
      <w:widowControl w:val="0"/>
      <w:jc w:val="right"/>
    </w:pPr>
    <w:rPr>
      <w:rFonts w:ascii="Arial" w:hAnsi="Arial"/>
      <w:noProof/>
      <w:lang w:val="en-GB"/>
    </w:rPr>
  </w:style>
  <w:style w:type="paragraph" w:styleId="32">
    <w:name w:val="List 3"/>
    <w:basedOn w:val="24"/>
    <w:rsid w:val="00E83C24"/>
    <w:pPr>
      <w:ind w:left="1135"/>
    </w:pPr>
  </w:style>
  <w:style w:type="paragraph" w:styleId="41">
    <w:name w:val="List 4"/>
    <w:basedOn w:val="32"/>
    <w:rsid w:val="00E83C24"/>
    <w:pPr>
      <w:ind w:left="1418"/>
    </w:pPr>
  </w:style>
  <w:style w:type="paragraph" w:styleId="51">
    <w:name w:val="List 5"/>
    <w:basedOn w:val="41"/>
    <w:rsid w:val="00E83C24"/>
    <w:pPr>
      <w:ind w:left="1702"/>
    </w:pPr>
  </w:style>
  <w:style w:type="paragraph" w:customStyle="1" w:styleId="EditorsNote">
    <w:name w:val="Editor's Note"/>
    <w:basedOn w:val="NO"/>
    <w:rsid w:val="00E83C24"/>
    <w:rPr>
      <w:color w:val="FF0000"/>
    </w:rPr>
  </w:style>
  <w:style w:type="paragraph" w:styleId="a8">
    <w:name w:val="List"/>
    <w:basedOn w:val="a"/>
    <w:rsid w:val="00E83C24"/>
    <w:pPr>
      <w:ind w:left="568" w:hanging="284"/>
    </w:pPr>
  </w:style>
  <w:style w:type="paragraph" w:styleId="a7">
    <w:name w:val="List Bullet"/>
    <w:basedOn w:val="a8"/>
    <w:rsid w:val="00E83C24"/>
  </w:style>
  <w:style w:type="paragraph" w:styleId="42">
    <w:name w:val="List Bullet 4"/>
    <w:basedOn w:val="31"/>
    <w:rsid w:val="00E83C24"/>
    <w:pPr>
      <w:ind w:left="1418"/>
    </w:pPr>
  </w:style>
  <w:style w:type="paragraph" w:styleId="52">
    <w:name w:val="List Bullet 5"/>
    <w:basedOn w:val="42"/>
    <w:rsid w:val="00E83C24"/>
    <w:pPr>
      <w:ind w:left="1702"/>
    </w:pPr>
  </w:style>
  <w:style w:type="paragraph" w:customStyle="1" w:styleId="B1">
    <w:name w:val="B1"/>
    <w:basedOn w:val="a8"/>
    <w:rsid w:val="00E83C24"/>
  </w:style>
  <w:style w:type="paragraph" w:customStyle="1" w:styleId="B2">
    <w:name w:val="B2"/>
    <w:basedOn w:val="24"/>
    <w:rsid w:val="00E83C24"/>
  </w:style>
  <w:style w:type="paragraph" w:customStyle="1" w:styleId="B3">
    <w:name w:val="B3"/>
    <w:basedOn w:val="32"/>
    <w:rsid w:val="00E83C24"/>
  </w:style>
  <w:style w:type="paragraph" w:customStyle="1" w:styleId="B4">
    <w:name w:val="B4"/>
    <w:basedOn w:val="41"/>
    <w:rsid w:val="00E83C24"/>
  </w:style>
  <w:style w:type="paragraph" w:customStyle="1" w:styleId="B5">
    <w:name w:val="B5"/>
    <w:basedOn w:val="51"/>
    <w:rsid w:val="00E83C24"/>
  </w:style>
  <w:style w:type="paragraph" w:styleId="a9">
    <w:name w:val="footer"/>
    <w:basedOn w:val="a4"/>
    <w:rsid w:val="00E83C24"/>
    <w:pPr>
      <w:jc w:val="center"/>
    </w:pPr>
    <w:rPr>
      <w:i/>
    </w:rPr>
  </w:style>
  <w:style w:type="paragraph" w:customStyle="1" w:styleId="ZTD">
    <w:name w:val="ZTD"/>
    <w:basedOn w:val="ZB"/>
    <w:rsid w:val="00E83C24"/>
    <w:pPr>
      <w:framePr w:hRule="auto" w:wrap="notBeside" w:y="852"/>
    </w:pPr>
    <w:rPr>
      <w:i w:val="0"/>
      <w:sz w:val="40"/>
    </w:rPr>
  </w:style>
  <w:style w:type="paragraph" w:customStyle="1" w:styleId="CRCoverPage">
    <w:name w:val="CR Cover Page"/>
    <w:rsid w:val="00E83C24"/>
    <w:pPr>
      <w:spacing w:after="120"/>
    </w:pPr>
    <w:rPr>
      <w:rFonts w:ascii="Arial" w:hAnsi="Arial"/>
      <w:lang w:val="en-GB"/>
    </w:rPr>
  </w:style>
  <w:style w:type="paragraph" w:customStyle="1" w:styleId="tdoc-header">
    <w:name w:val="tdoc-header"/>
    <w:rsid w:val="00E83C24"/>
    <w:rPr>
      <w:rFonts w:ascii="Arial" w:hAnsi="Arial"/>
      <w:noProof/>
      <w:sz w:val="24"/>
      <w:lang w:val="en-GB"/>
    </w:rPr>
  </w:style>
  <w:style w:type="character" w:styleId="aa">
    <w:name w:val="Hyperlink"/>
    <w:rsid w:val="00E83C24"/>
    <w:rPr>
      <w:color w:val="0000FF"/>
      <w:u w:val="single"/>
    </w:rPr>
  </w:style>
  <w:style w:type="character" w:styleId="ab">
    <w:name w:val="annotation reference"/>
    <w:semiHidden/>
    <w:rsid w:val="00E83C24"/>
    <w:rPr>
      <w:sz w:val="16"/>
    </w:rPr>
  </w:style>
  <w:style w:type="paragraph" w:styleId="ac">
    <w:name w:val="annotation text"/>
    <w:basedOn w:val="a"/>
    <w:semiHidden/>
    <w:rsid w:val="00E83C24"/>
  </w:style>
  <w:style w:type="character" w:styleId="ad">
    <w:name w:val="FollowedHyperlink"/>
    <w:rsid w:val="00E83C24"/>
    <w:rPr>
      <w:color w:val="800080"/>
      <w:u w:val="single"/>
    </w:rPr>
  </w:style>
  <w:style w:type="paragraph" w:styleId="ae">
    <w:name w:val="Balloon Text"/>
    <w:basedOn w:val="a"/>
    <w:semiHidden/>
    <w:rsid w:val="00E83C24"/>
    <w:rPr>
      <w:rFonts w:ascii="Tahoma" w:hAnsi="Tahoma" w:cs="Tahoma"/>
      <w:sz w:val="16"/>
      <w:szCs w:val="16"/>
    </w:rPr>
  </w:style>
  <w:style w:type="paragraph" w:styleId="af">
    <w:name w:val="annotation subject"/>
    <w:basedOn w:val="ac"/>
    <w:next w:val="ac"/>
    <w:semiHidden/>
    <w:rsid w:val="00E83C2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basedOn w:val="a0"/>
    <w:link w:val="NO"/>
    <w:locked/>
    <w:rsid w:val="00E24D82"/>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38672581">
      <w:bodyDiv w:val="1"/>
      <w:marLeft w:val="0"/>
      <w:marRight w:val="0"/>
      <w:marTop w:val="0"/>
      <w:marBottom w:val="0"/>
      <w:divBdr>
        <w:top w:val="none" w:sz="0" w:space="0" w:color="auto"/>
        <w:left w:val="none" w:sz="0" w:space="0" w:color="auto"/>
        <w:bottom w:val="none" w:sz="0" w:space="0" w:color="auto"/>
        <w:right w:val="none" w:sz="0" w:space="0" w:color="auto"/>
      </w:divBdr>
    </w:div>
    <w:div w:id="170027329">
      <w:bodyDiv w:val="1"/>
      <w:marLeft w:val="0"/>
      <w:marRight w:val="0"/>
      <w:marTop w:val="0"/>
      <w:marBottom w:val="0"/>
      <w:divBdr>
        <w:top w:val="none" w:sz="0" w:space="0" w:color="auto"/>
        <w:left w:val="none" w:sz="0" w:space="0" w:color="auto"/>
        <w:bottom w:val="none" w:sz="0" w:space="0" w:color="auto"/>
        <w:right w:val="none" w:sz="0" w:space="0" w:color="auto"/>
      </w:divBdr>
    </w:div>
    <w:div w:id="547645379">
      <w:bodyDiv w:val="1"/>
      <w:marLeft w:val="0"/>
      <w:marRight w:val="0"/>
      <w:marTop w:val="0"/>
      <w:marBottom w:val="0"/>
      <w:divBdr>
        <w:top w:val="none" w:sz="0" w:space="0" w:color="auto"/>
        <w:left w:val="none" w:sz="0" w:space="0" w:color="auto"/>
        <w:bottom w:val="none" w:sz="0" w:space="0" w:color="auto"/>
        <w:right w:val="none" w:sz="0" w:space="0" w:color="auto"/>
      </w:divBdr>
    </w:div>
    <w:div w:id="1623458658">
      <w:bodyDiv w:val="1"/>
      <w:marLeft w:val="0"/>
      <w:marRight w:val="0"/>
      <w:marTop w:val="0"/>
      <w:marBottom w:val="0"/>
      <w:divBdr>
        <w:top w:val="none" w:sz="0" w:space="0" w:color="auto"/>
        <w:left w:val="none" w:sz="0" w:space="0" w:color="auto"/>
        <w:bottom w:val="none" w:sz="0" w:space="0" w:color="auto"/>
        <w:right w:val="none" w:sz="0" w:space="0" w:color="auto"/>
      </w:divBdr>
    </w:div>
    <w:div w:id="2057309216">
      <w:bodyDiv w:val="1"/>
      <w:marLeft w:val="0"/>
      <w:marRight w:val="0"/>
      <w:marTop w:val="0"/>
      <w:marBottom w:val="0"/>
      <w:divBdr>
        <w:top w:val="none" w:sz="0" w:space="0" w:color="auto"/>
        <w:left w:val="none" w:sz="0" w:space="0" w:color="auto"/>
        <w:bottom w:val="none" w:sz="0" w:space="0" w:color="auto"/>
        <w:right w:val="none" w:sz="0" w:space="0" w:color="auto"/>
      </w:divBdr>
    </w:div>
    <w:div w:id="2130204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2</Pages>
  <Words>475</Words>
  <Characters>2708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3177</CharactersWithSpaces>
  <SharedDoc>false</SharedDoc>
  <HLinks>
    <vt:vector size="30"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朱红梅</cp:lastModifiedBy>
  <cp:revision>2</cp:revision>
  <cp:lastPrinted>2015-04-15T17:21:00Z</cp:lastPrinted>
  <dcterms:created xsi:type="dcterms:W3CDTF">2015-04-16T14:46:00Z</dcterms:created>
  <dcterms:modified xsi:type="dcterms:W3CDTF">2015-04-16T14:46:00Z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1429192850</vt:lpwstr>
  </property>
</Properties>
</file>