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69052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2185">
        <w:rPr>
          <w:rFonts w:ascii="Arial" w:eastAsia="MS Mincho" w:hAnsi="Arial" w:cs="Arial"/>
          <w:b/>
          <w:sz w:val="24"/>
          <w:szCs w:val="24"/>
          <w:lang w:eastAsia="ja-JP"/>
        </w:rPr>
        <w:t>4</w:t>
      </w:r>
      <w:r w:rsidR="00657C9A">
        <w:rPr>
          <w:rFonts w:ascii="Arial" w:eastAsia="MS Mincho" w:hAnsi="Arial" w:cs="Arial"/>
          <w:b/>
          <w:sz w:val="24"/>
          <w:szCs w:val="24"/>
          <w:lang w:eastAsia="ja-JP"/>
        </w:rPr>
        <w:t>349</w:t>
      </w:r>
      <w:del w:id="0" w:author="Chakrabarti, Samita" w:date="2025-11-19T15:59:00Z">
        <w:r w:rsidR="00C32185" w:rsidDel="00E21831">
          <w:rPr>
            <w:rFonts w:ascii="Arial" w:eastAsia="MS Mincho" w:hAnsi="Arial" w:cs="Arial"/>
            <w:b/>
            <w:sz w:val="24"/>
            <w:szCs w:val="24"/>
            <w:lang w:eastAsia="ja-JP"/>
          </w:rPr>
          <w:delText>1</w:delText>
        </w:r>
      </w:del>
    </w:p>
    <w:p w14:paraId="37928451" w14:textId="3ABA58A9"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C32185">
        <w:rPr>
          <w:rFonts w:ascii="Arial" w:eastAsia="MS Mincho" w:hAnsi="Arial" w:cs="Arial"/>
          <w:b/>
          <w:sz w:val="24"/>
          <w:szCs w:val="24"/>
          <w:lang w:eastAsia="ja-JP"/>
        </w:rPr>
        <w:t xml:space="preserve">       </w:t>
      </w:r>
      <w:proofErr w:type="gramStart"/>
      <w:r w:rsidR="00C3218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w:t>
      </w:r>
      <w:proofErr w:type="gramEnd"/>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32185">
        <w:rPr>
          <w:rFonts w:ascii="Arial" w:eastAsia="MS Mincho" w:hAnsi="Arial" w:cs="Arial"/>
          <w:i/>
          <w:sz w:val="24"/>
          <w:szCs w:val="24"/>
          <w:lang w:eastAsia="ja-JP"/>
        </w:rPr>
        <w:t>4128</w:t>
      </w:r>
      <w:r w:rsidR="00657C9A">
        <w:rPr>
          <w:rFonts w:ascii="Arial" w:eastAsia="MS Mincho" w:hAnsi="Arial" w:cs="Arial"/>
          <w:i/>
          <w:sz w:val="24"/>
          <w:szCs w:val="24"/>
          <w:lang w:eastAsia="ja-JP"/>
        </w:rPr>
        <w:t>r2</w:t>
      </w:r>
      <w:r w:rsidR="00C32185">
        <w:rPr>
          <w:rFonts w:ascii="Arial" w:eastAsia="MS Mincho" w:hAnsi="Arial" w:cs="Arial"/>
          <w:i/>
          <w:sz w:val="24"/>
          <w:szCs w:val="24"/>
          <w:lang w:eastAsia="ja-JP"/>
        </w:rPr>
        <w:t>_was_S1-</w:t>
      </w:r>
      <w:bookmarkStart w:id="1" w:name="_Hlk214460078"/>
      <w:r w:rsidR="00C32185">
        <w:rPr>
          <w:rFonts w:ascii="Arial" w:eastAsia="MS Mincho" w:hAnsi="Arial" w:cs="Arial"/>
          <w:i/>
          <w:sz w:val="24"/>
          <w:szCs w:val="24"/>
          <w:lang w:eastAsia="ja-JP"/>
        </w:rPr>
        <w:t>253163r5</w:t>
      </w:r>
      <w:bookmarkEnd w:id="1"/>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E391F7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32185" w:rsidRPr="00C32185">
        <w:rPr>
          <w:rFonts w:ascii="Arial" w:hAnsi="Arial" w:cs="Arial"/>
          <w:b/>
          <w:bCs/>
        </w:rPr>
        <w:t>Verizon, Samsung, AT&amp;T, T-Mobile USA, Deutsche Telekom, China Mobile, NTT DOCOMO</w:t>
      </w:r>
    </w:p>
    <w:p w14:paraId="4711311D" w14:textId="35D6008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2185">
        <w:rPr>
          <w:rFonts w:ascii="Arial" w:hAnsi="Arial" w:cs="Arial"/>
          <w:b/>
          <w:bCs/>
        </w:rPr>
        <w:t xml:space="preserve">Use case on </w:t>
      </w:r>
      <w:r w:rsidR="00C32185" w:rsidRPr="00B4692A">
        <w:rPr>
          <w:rFonts w:ascii="Arial" w:hAnsi="Arial" w:cs="Arial"/>
          <w:b/>
          <w:bCs/>
        </w:rPr>
        <w:t>of an Autonomous Network Management</w:t>
      </w:r>
      <w:r w:rsidR="00C32185">
        <w:rPr>
          <w:rFonts w:ascii="Arial" w:hAnsi="Arial" w:cs="Arial"/>
          <w:b/>
          <w:bCs/>
        </w:rPr>
        <w:t>– a request to study</w:t>
      </w:r>
    </w:p>
    <w:p w14:paraId="7996084A" w14:textId="5FCACF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2185" w:rsidRPr="00C32185">
        <w:rPr>
          <w:rFonts w:ascii="Arial" w:hAnsi="Arial" w:cs="Arial"/>
          <w:b/>
          <w:bCs/>
        </w:rPr>
        <w:t>3GPP TR 22.870-V0.4.1</w:t>
      </w:r>
    </w:p>
    <w:p w14:paraId="0BC8E829" w14:textId="10D6DC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185">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08E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2185" w:rsidRPr="00C3218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4336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2185" w:rsidRPr="00C32185">
        <w:rPr>
          <w:rFonts w:ascii="Arial" w:eastAsia="Calibri" w:hAnsi="Arial" w:cs="Arial"/>
          <w:i/>
          <w:sz w:val="22"/>
          <w:szCs w:val="22"/>
        </w:rPr>
        <w:t>An autonomous management of the network, based on real-time/dynamic conditions is considered to use the standardized management interfaces supported in the 6G network. The proposal requests a feasibility study that may not be possible to do at the stage1 level.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B54A809" w:rsidR="0009108F" w:rsidRPr="0009108F" w:rsidRDefault="00C32185" w:rsidP="0009108F">
      <w:pPr>
        <w:rPr>
          <w:noProof/>
        </w:rPr>
      </w:pPr>
      <w:r>
        <w:rPr>
          <w:noProof/>
        </w:rPr>
        <w:t xml:space="preserve">This revision clarifies the intent of this study request which </w:t>
      </w:r>
      <w:r w:rsidR="00DE08F9">
        <w:rPr>
          <w:noProof/>
        </w:rPr>
        <w:t xml:space="preserve">will try to understand if the new </w:t>
      </w:r>
      <w:r w:rsidR="009E51C5">
        <w:rPr>
          <w:noProof/>
        </w:rPr>
        <w:t xml:space="preserve">AI-enabled and intent-based  </w:t>
      </w:r>
      <w:r w:rsidR="00DE08F9">
        <w:rPr>
          <w:noProof/>
        </w:rPr>
        <w:t>applications  require additional interfaces toward the network from Network Management system and if there is a need for further interfaces between Core and RAN or any other network functions</w:t>
      </w:r>
      <w:r w:rsidR="009E51C5">
        <w:rPr>
          <w:noProof/>
        </w:rPr>
        <w:t xml:space="preserve"> require change in functionality</w:t>
      </w:r>
      <w:r w:rsidR="00DE08F9">
        <w:rPr>
          <w:noProof/>
        </w:rPr>
        <w:t xml:space="preserve"> which are beyond SA1 study level.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64CFAE8" w:rsidR="0009108F" w:rsidRDefault="00DE08F9" w:rsidP="0009108F">
      <w:pPr>
        <w:rPr>
          <w:noProof/>
          <w:lang w:val="en-US"/>
        </w:rPr>
      </w:pPr>
      <w:r>
        <w:rPr>
          <w:noProof/>
          <w:lang w:val="en-US"/>
        </w:rPr>
        <w:t xml:space="preserve">Editorial changes, clarification of the intent </w:t>
      </w:r>
      <w:r w:rsidR="009E51C5">
        <w:rPr>
          <w:noProof/>
          <w:lang w:val="en-US"/>
        </w:rPr>
        <w:t>of this proposal</w:t>
      </w:r>
      <w:r>
        <w:rPr>
          <w:noProof/>
          <w:lang w:val="en-US"/>
        </w:rPr>
        <w:t xml:space="preserve"> to </w:t>
      </w:r>
      <w:r w:rsidR="009E51C5">
        <w:rPr>
          <w:noProof/>
          <w:lang w:val="en-US"/>
        </w:rPr>
        <w:t xml:space="preserve"> 3GPP and SA1 audience.</w:t>
      </w:r>
    </w:p>
    <w:p w14:paraId="624286BF" w14:textId="06B0519D" w:rsidR="00E21831" w:rsidRDefault="00E21831" w:rsidP="0009108F">
      <w:pPr>
        <w:rPr>
          <w:ins w:id="2" w:author="Chakrabarti, Samita" w:date="2025-11-19T15:50:00Z"/>
          <w:noProof/>
          <w:lang w:val="en-US"/>
        </w:rPr>
      </w:pPr>
      <w:ins w:id="3" w:author="Chakrabarti, Samita" w:date="2025-11-19T15:49:00Z">
        <w:r>
          <w:rPr>
            <w:noProof/>
            <w:lang w:val="en-US"/>
          </w:rPr>
          <w:t xml:space="preserve">Other changes </w:t>
        </w:r>
      </w:ins>
      <w:ins w:id="4" w:author="Chakrabarti, Samita" w:date="2025-11-19T15:54:00Z">
        <w:r>
          <w:rPr>
            <w:noProof/>
            <w:lang w:val="en-US"/>
          </w:rPr>
          <w:t xml:space="preserve">address </w:t>
        </w:r>
      </w:ins>
      <w:ins w:id="5" w:author="Chakrabarti, Samita" w:date="2025-11-19T15:49:00Z">
        <w:r>
          <w:rPr>
            <w:noProof/>
            <w:lang w:val="en-US"/>
          </w:rPr>
          <w:t>from</w:t>
        </w:r>
      </w:ins>
      <w:ins w:id="6" w:author="Chakrabarti, Samita" w:date="2025-11-19T15:50:00Z">
        <w:r>
          <w:rPr>
            <w:noProof/>
            <w:lang w:val="en-US"/>
          </w:rPr>
          <w:t xml:space="preserve"> version r1 to r2:</w:t>
        </w:r>
      </w:ins>
    </w:p>
    <w:p w14:paraId="2051844B" w14:textId="5E5B777C" w:rsidR="00E21831" w:rsidRDefault="00E21831" w:rsidP="0009108F">
      <w:pPr>
        <w:rPr>
          <w:ins w:id="7" w:author="Chakrabarti, Samita" w:date="2025-11-19T15:52:00Z"/>
          <w:noProof/>
          <w:lang w:val="en-US"/>
        </w:rPr>
      </w:pPr>
      <w:ins w:id="8" w:author="Chakrabarti, Samita" w:date="2025-11-19T15:50:00Z">
        <w:r>
          <w:rPr>
            <w:noProof/>
            <w:lang w:val="en-US"/>
          </w:rPr>
          <w:t>Walter</w:t>
        </w:r>
      </w:ins>
      <w:ins w:id="9" w:author="Chakrabarti, Samita" w:date="2025-11-19T15:57:00Z">
        <w:r>
          <w:rPr>
            <w:noProof/>
            <w:lang w:val="en-US"/>
          </w:rPr>
          <w:t xml:space="preserve"> </w:t>
        </w:r>
      </w:ins>
      <w:ins w:id="10" w:author="Chakrabarti, Samita" w:date="2025-11-19T15:51:00Z">
        <w:r>
          <w:rPr>
            <w:noProof/>
            <w:lang w:val="en-US"/>
          </w:rPr>
          <w:t>(Nokia)</w:t>
        </w:r>
      </w:ins>
      <w:ins w:id="11" w:author="Chakrabarti, Samita" w:date="2025-11-19T15:50:00Z">
        <w:r>
          <w:rPr>
            <w:noProof/>
            <w:lang w:val="en-US"/>
          </w:rPr>
          <w:t xml:space="preserve">– for consistency, </w:t>
        </w:r>
      </w:ins>
      <w:ins w:id="12" w:author="Chakrabarti, Samita" w:date="2025-11-19T15:51:00Z">
        <w:r>
          <w:rPr>
            <w:noProof/>
            <w:lang w:val="en-US"/>
          </w:rPr>
          <w:t xml:space="preserve">change </w:t>
        </w:r>
      </w:ins>
      <w:ins w:id="13" w:author="Chakrabarti, Samita" w:date="2025-11-19T15:52:00Z">
        <w:r>
          <w:rPr>
            <w:noProof/>
            <w:lang w:val="en-US"/>
          </w:rPr>
          <w:t>AI-enabled to “autonomous” whenever possible in the proposal</w:t>
        </w:r>
      </w:ins>
      <w:ins w:id="14" w:author="Chakrabarti, Samita" w:date="2025-11-19T15:55:00Z">
        <w:r>
          <w:rPr>
            <w:noProof/>
            <w:lang w:val="en-US"/>
          </w:rPr>
          <w:t xml:space="preserve"> - done</w:t>
        </w:r>
      </w:ins>
    </w:p>
    <w:p w14:paraId="1FF62FD8" w14:textId="4B8B07E4" w:rsidR="00E21831" w:rsidRDefault="00E21831" w:rsidP="0009108F">
      <w:pPr>
        <w:rPr>
          <w:ins w:id="15" w:author="Chakrabarti, Samita" w:date="2025-11-19T15:53:00Z"/>
          <w:noProof/>
          <w:lang w:val="en-US"/>
        </w:rPr>
      </w:pPr>
      <w:ins w:id="16" w:author="Chakrabarti, Samita" w:date="2025-11-19T15:52:00Z">
        <w:r>
          <w:rPr>
            <w:noProof/>
            <w:lang w:val="en-US"/>
          </w:rPr>
          <w:t>Amanda and Shuang – PR3</w:t>
        </w:r>
      </w:ins>
      <w:ins w:id="17" w:author="Chakrabarti, Samita" w:date="2025-11-19T15:53:00Z">
        <w:r>
          <w:rPr>
            <w:noProof/>
            <w:lang w:val="en-US"/>
          </w:rPr>
          <w:t xml:space="preserve"> – needs clarification</w:t>
        </w:r>
      </w:ins>
      <w:ins w:id="18" w:author="Chakrabarti, Samita" w:date="2025-11-19T15:55:00Z">
        <w:r>
          <w:rPr>
            <w:noProof/>
            <w:lang w:val="en-US"/>
          </w:rPr>
          <w:t xml:space="preserve"> – done ( Thanks to Jean for the text)</w:t>
        </w:r>
      </w:ins>
    </w:p>
    <w:p w14:paraId="558F085C" w14:textId="63DFD4E9" w:rsidR="00E21831" w:rsidRDefault="00E21831" w:rsidP="0009108F">
      <w:pPr>
        <w:rPr>
          <w:ins w:id="19" w:author="Chakrabarti, Samita" w:date="2025-11-19T16:01:00Z"/>
          <w:noProof/>
          <w:lang w:val="en-US"/>
        </w:rPr>
      </w:pPr>
      <w:ins w:id="20" w:author="Chakrabarti, Samita" w:date="2025-11-19T15:53:00Z">
        <w:r w:rsidRPr="00657C9A">
          <w:rPr>
            <w:noProof/>
            <w:highlight w:val="yellow"/>
            <w:lang w:val="en-US"/>
          </w:rPr>
          <w:t xml:space="preserve">Shuang – PR1 ( go back to the original </w:t>
        </w:r>
      </w:ins>
      <w:ins w:id="21" w:author="Chakrabarti, Samita" w:date="2025-11-19T15:54:00Z">
        <w:r w:rsidRPr="00657C9A">
          <w:rPr>
            <w:noProof/>
            <w:highlight w:val="yellow"/>
            <w:lang w:val="en-US"/>
          </w:rPr>
          <w:t>253163r5 PR1)</w:t>
        </w:r>
      </w:ins>
      <w:ins w:id="22" w:author="Chakrabarti, Samita" w:date="2025-11-19T15:55:00Z">
        <w:r w:rsidRPr="00657C9A">
          <w:rPr>
            <w:noProof/>
            <w:highlight w:val="yellow"/>
            <w:lang w:val="en-US"/>
          </w:rPr>
          <w:t xml:space="preserve"> </w:t>
        </w:r>
      </w:ins>
      <w:ins w:id="23" w:author="Chakrabarti, Samita" w:date="2025-11-19T15:56:00Z">
        <w:r w:rsidRPr="00657C9A">
          <w:rPr>
            <w:noProof/>
            <w:highlight w:val="yellow"/>
            <w:lang w:val="en-US"/>
          </w:rPr>
          <w:t>–</w:t>
        </w:r>
      </w:ins>
      <w:ins w:id="24" w:author="Chakrabarti, Samita" w:date="2025-11-19T15:55:00Z">
        <w:r>
          <w:rPr>
            <w:noProof/>
            <w:lang w:val="en-US"/>
          </w:rPr>
          <w:t xml:space="preserve"> </w:t>
        </w:r>
      </w:ins>
      <w:r w:rsidR="00657C9A">
        <w:rPr>
          <w:noProof/>
          <w:lang w:val="en-US"/>
        </w:rPr>
        <w:t>done</w:t>
      </w:r>
    </w:p>
    <w:p w14:paraId="67729AB1" w14:textId="0C55C962" w:rsidR="00CB4B45" w:rsidRDefault="00CB4B45" w:rsidP="0009108F">
      <w:pPr>
        <w:rPr>
          <w:ins w:id="25" w:author="Chakrabarti, Samita" w:date="2025-11-19T17:27:00Z"/>
          <w:noProof/>
          <w:lang w:val="en-US"/>
        </w:rPr>
      </w:pPr>
      <w:ins w:id="26" w:author="Chakrabarti, Samita" w:date="2025-11-19T16:01:00Z">
        <w:r>
          <w:rPr>
            <w:noProof/>
            <w:lang w:val="en-US"/>
          </w:rPr>
          <w:t xml:space="preserve">Shuang – </w:t>
        </w:r>
      </w:ins>
      <w:ins w:id="27" w:author="Chakrabarti, Samita" w:date="2025-11-19T16:39:00Z">
        <w:r w:rsidR="0095449E" w:rsidRPr="00657C9A">
          <w:rPr>
            <w:noProof/>
            <w:highlight w:val="yellow"/>
            <w:lang w:val="en-US"/>
          </w:rPr>
          <w:t>Simplify or remove</w:t>
        </w:r>
      </w:ins>
      <w:ins w:id="28" w:author="Chakrabarti, Samita" w:date="2025-11-19T16:01:00Z">
        <w:r w:rsidRPr="00657C9A">
          <w:rPr>
            <w:noProof/>
            <w:highlight w:val="yellow"/>
            <w:lang w:val="en-US"/>
          </w:rPr>
          <w:t xml:space="preserve"> th</w:t>
        </w:r>
      </w:ins>
      <w:ins w:id="29" w:author="Chakrabarti, Samita" w:date="2025-11-19T16:02:00Z">
        <w:r w:rsidRPr="00657C9A">
          <w:rPr>
            <w:noProof/>
            <w:highlight w:val="yellow"/>
            <w:lang w:val="en-US"/>
          </w:rPr>
          <w:t>e diagram( as it may be confusing)</w:t>
        </w:r>
      </w:ins>
      <w:ins w:id="30" w:author="Chakrabarti, Samita" w:date="2025-11-19T17:27:00Z">
        <w:r w:rsidR="008B2B25" w:rsidRPr="00657C9A">
          <w:rPr>
            <w:noProof/>
            <w:highlight w:val="yellow"/>
            <w:lang w:val="en-US"/>
          </w:rPr>
          <w:t xml:space="preserve"> – </w:t>
        </w:r>
      </w:ins>
      <w:r w:rsidR="00657C9A" w:rsidRPr="00657C9A">
        <w:rPr>
          <w:noProof/>
          <w:highlight w:val="yellow"/>
          <w:lang w:val="en-US"/>
        </w:rPr>
        <w:t>removed</w:t>
      </w:r>
    </w:p>
    <w:p w14:paraId="51C56B61" w14:textId="38C0F825" w:rsidR="008B2B25" w:rsidRDefault="008B2B25" w:rsidP="0009108F">
      <w:pPr>
        <w:rPr>
          <w:ins w:id="31" w:author="Chakrabarti, Samita" w:date="2025-11-19T15:56:00Z"/>
          <w:noProof/>
          <w:lang w:val="en-US"/>
        </w:rPr>
      </w:pPr>
      <w:ins w:id="32" w:author="Chakrabarti, Samita" w:date="2025-11-19T17:27:00Z">
        <w:r>
          <w:rPr>
            <w:noProof/>
            <w:lang w:val="en-US"/>
          </w:rPr>
          <w:t>Re</w:t>
        </w:r>
      </w:ins>
      <w:ins w:id="33" w:author="Chakrabarti, Samita" w:date="2025-11-19T17:29:00Z">
        <w:r>
          <w:rPr>
            <w:noProof/>
            <w:lang w:val="en-US"/>
          </w:rPr>
          <w:t>moved – reference to SA2, SA5 ( from previous comments</w:t>
        </w:r>
      </w:ins>
      <w:ins w:id="34" w:author="Chakrabarti, Samita" w:date="2025-11-19T17:30:00Z">
        <w:r>
          <w:rPr>
            <w:noProof/>
            <w:lang w:val="en-US"/>
          </w:rPr>
          <w:t>)</w:t>
        </w:r>
      </w:ins>
    </w:p>
    <w:p w14:paraId="6380413E" w14:textId="77777777" w:rsidR="00E21831" w:rsidRPr="008A5E86" w:rsidRDefault="00E2183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1F99E84F" w:rsidR="0009108F" w:rsidRPr="00695CD9" w:rsidRDefault="00695CD9" w:rsidP="0009108F">
      <w:pPr>
        <w:rPr>
          <w:noProof/>
        </w:rPr>
      </w:pPr>
      <w:r>
        <w:rPr>
          <w:noProof/>
        </w:rPr>
        <w:t xml:space="preserve">The key  goal of </w:t>
      </w:r>
      <w:r w:rsidRPr="00695CD9">
        <w:rPr>
          <w:noProof/>
        </w:rPr>
        <w:t>the</w:t>
      </w:r>
      <w:r w:rsidRPr="00695CD9">
        <w:rPr>
          <w:rFonts w:ascii="Verdana" w:hAnsi="Verdana"/>
          <w:shd w:val="clear" w:color="auto" w:fill="FFFFFF"/>
        </w:rPr>
        <w:t xml:space="preserve"> </w:t>
      </w:r>
      <w:r w:rsidRPr="00695CD9">
        <w:rPr>
          <w:shd w:val="clear" w:color="auto" w:fill="FFFFFF"/>
        </w:rPr>
        <w:t>outcome is to aim for a clear understanding of what autonomous management means &amp; how it relates to the centralized OAM that exists already, as well as the study would analyse the implications of new protocols, interfaces in the 6G Network (Core and RAN) in order to support the autonomous (</w:t>
      </w:r>
      <w:proofErr w:type="spellStart"/>
      <w:proofErr w:type="gramStart"/>
      <w:r w:rsidRPr="00695CD9">
        <w:rPr>
          <w:shd w:val="clear" w:color="auto" w:fill="FFFFFF"/>
        </w:rPr>
        <w:t>e,g</w:t>
      </w:r>
      <w:proofErr w:type="spellEnd"/>
      <w:proofErr w:type="gramEnd"/>
      <w:r w:rsidRPr="00695CD9">
        <w:rPr>
          <w:shd w:val="clear" w:color="auto" w:fill="FFFFFF"/>
        </w:rPr>
        <w:t xml:space="preserve"> AI-based and intent based services) and dynamic changes in the network.</w:t>
      </w:r>
    </w:p>
    <w:p w14:paraId="0491F502" w14:textId="77777777" w:rsidR="0009108F" w:rsidRPr="0009108F" w:rsidRDefault="0009108F" w:rsidP="0009108F">
      <w:pPr>
        <w:pStyle w:val="CRCoverPage"/>
        <w:rPr>
          <w:b/>
          <w:noProof/>
        </w:rPr>
      </w:pPr>
      <w:r w:rsidRPr="0009108F">
        <w:rPr>
          <w:b/>
          <w:noProof/>
        </w:rPr>
        <w:t>4. Proposal</w:t>
      </w:r>
    </w:p>
    <w:p w14:paraId="6E70F031" w14:textId="1A513DE2" w:rsidR="0009108F" w:rsidRPr="008A5E86" w:rsidRDefault="0009108F" w:rsidP="0009108F">
      <w:pPr>
        <w:rPr>
          <w:noProof/>
          <w:lang w:val="en-US"/>
        </w:rPr>
      </w:pPr>
      <w:r w:rsidRPr="00D658A3">
        <w:rPr>
          <w:noProof/>
          <w:lang w:val="en-US"/>
        </w:rPr>
        <w:t xml:space="preserve">It is proposed to agree the following changes to 3GPP TR </w:t>
      </w:r>
      <w:r w:rsidR="00DE08F9">
        <w:rPr>
          <w:noProof/>
          <w:lang w:val="en-US"/>
        </w:rPr>
        <w:t>22.870</w:t>
      </w:r>
    </w:p>
    <w:p w14:paraId="7DBB76EA" w14:textId="77777777" w:rsidR="0009108F" w:rsidRPr="008A5E86" w:rsidRDefault="0009108F" w:rsidP="0009108F">
      <w:pPr>
        <w:pBdr>
          <w:bottom w:val="single" w:sz="12" w:space="1" w:color="auto"/>
        </w:pBdr>
        <w:rPr>
          <w:noProof/>
          <w:lang w:val="en-US"/>
        </w:rPr>
      </w:pPr>
    </w:p>
    <w:p w14:paraId="7F80A46F" w14:textId="77777777" w:rsidR="007E3597" w:rsidRPr="008A5C87" w:rsidRDefault="007E3597" w:rsidP="007E3597">
      <w:pPr>
        <w:rPr>
          <w:sz w:val="32"/>
          <w:szCs w:val="32"/>
        </w:rPr>
      </w:pPr>
      <w:r w:rsidRPr="008A5C87">
        <w:rPr>
          <w:sz w:val="32"/>
          <w:szCs w:val="32"/>
        </w:rPr>
        <w:t>2</w:t>
      </w:r>
      <w:r w:rsidRPr="008A5C87">
        <w:rPr>
          <w:sz w:val="32"/>
          <w:szCs w:val="32"/>
        </w:rPr>
        <w:tab/>
        <w:t>References</w:t>
      </w:r>
    </w:p>
    <w:p w14:paraId="05313CF9" w14:textId="77777777" w:rsidR="007E3597" w:rsidRPr="008A5C87" w:rsidRDefault="007E3597" w:rsidP="007E3597">
      <w:r w:rsidRPr="008A5C87">
        <w:t>[77]</w:t>
      </w:r>
      <w:r w:rsidRPr="008A5C87">
        <w:tab/>
        <w:t>3GPP TR 28.915: "Study on management aspects of Network Digital Twin".</w:t>
      </w:r>
    </w:p>
    <w:p w14:paraId="4CFCDFAB" w14:textId="77777777" w:rsidR="007E3597" w:rsidRDefault="007E3597" w:rsidP="007E3597">
      <w:r w:rsidRPr="00BC3FED">
        <w:rPr>
          <w:lang w:val="en-US"/>
        </w:rPr>
        <w:t>[147]</w:t>
      </w:r>
      <w:r w:rsidRPr="00BC3FED">
        <w:rPr>
          <w:lang w:val="en-US"/>
        </w:rPr>
        <w:tab/>
      </w:r>
      <w:r w:rsidRPr="00BC3FED">
        <w:t>3GPP T</w:t>
      </w:r>
      <w:r w:rsidRPr="00BC3FED">
        <w:rPr>
          <w:lang w:val="en-US"/>
        </w:rPr>
        <w:t>S</w:t>
      </w:r>
      <w:r w:rsidRPr="00BC3FED">
        <w:t> </w:t>
      </w:r>
      <w:r w:rsidRPr="00BC3FED">
        <w:rPr>
          <w:lang w:val="en-US"/>
        </w:rPr>
        <w:t>28.312</w:t>
      </w:r>
      <w:r w:rsidRPr="00BC3FED">
        <w:t>: "Management and orchestration; Intent driven management services for mobile networks</w:t>
      </w:r>
    </w:p>
    <w:p w14:paraId="1BCDFD99" w14:textId="77777777" w:rsidR="0009108F" w:rsidRPr="008A5E86" w:rsidRDefault="0009108F" w:rsidP="0009108F">
      <w:pPr>
        <w:rPr>
          <w:noProof/>
          <w:lang w:val="en-US"/>
        </w:rPr>
      </w:pPr>
    </w:p>
    <w:p w14:paraId="703C8726" w14:textId="4D71C7D2" w:rsidR="0009108F" w:rsidRPr="00DE08F9" w:rsidRDefault="0009108F" w:rsidP="00DE08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E93E50F" w14:textId="77777777" w:rsidR="00D3251E" w:rsidRPr="00D3251E" w:rsidRDefault="00D3251E" w:rsidP="00D3251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D3251E">
        <w:rPr>
          <w:rFonts w:ascii="Arial" w:hAnsi="Arial"/>
          <w:sz w:val="32"/>
          <w:lang w:eastAsia="x-none"/>
        </w:rPr>
        <w:t>5.x.1</w:t>
      </w:r>
      <w:r w:rsidRPr="00D3251E">
        <w:rPr>
          <w:rFonts w:ascii="Arial" w:hAnsi="Arial"/>
          <w:sz w:val="32"/>
          <w:lang w:eastAsia="x-none"/>
        </w:rPr>
        <w:tab/>
        <w:t>Use case on Autonomous Network Management</w:t>
      </w:r>
    </w:p>
    <w:p w14:paraId="6AC76B7B" w14:textId="77777777" w:rsidR="00D3251E" w:rsidRPr="00D3251E" w:rsidRDefault="00D3251E" w:rsidP="00D325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5" w:name="_Toc355779204"/>
      <w:bookmarkStart w:id="36" w:name="_Toc354586742"/>
      <w:bookmarkStart w:id="37" w:name="_Toc354590101"/>
      <w:bookmarkEnd w:id="35"/>
      <w:bookmarkEnd w:id="36"/>
      <w:bookmarkEnd w:id="37"/>
      <w:r w:rsidRPr="00D3251E">
        <w:rPr>
          <w:rFonts w:ascii="Arial" w:hAnsi="Arial"/>
          <w:sz w:val="28"/>
          <w:lang w:eastAsia="x-none"/>
        </w:rPr>
        <w:t>5.x.1.1</w:t>
      </w:r>
      <w:r w:rsidRPr="00D3251E">
        <w:rPr>
          <w:rFonts w:ascii="Arial" w:hAnsi="Arial"/>
          <w:sz w:val="28"/>
          <w:lang w:eastAsia="x-none"/>
        </w:rPr>
        <w:tab/>
        <w:t>Description</w:t>
      </w:r>
    </w:p>
    <w:p w14:paraId="7F733142" w14:textId="4BA94D44" w:rsidR="00D3251E" w:rsidRPr="00D3251E" w:rsidRDefault="00D3251E" w:rsidP="00D3251E">
      <w:r w:rsidRPr="00D3251E">
        <w:t xml:space="preserve">6G network will support new types of applications and services requiring the network to deliver on diverse and often guaranteed requirements, it is critical for Network Operators to be able to manage, assure and optimize the wireless network in real time with increased autonomy.  A standard defined set of management services and protocols are required between the autonomous Network Management system </w:t>
      </w:r>
      <w:del w:id="38" w:author="Chakrabarti, Samita" w:date="2025-11-17T03:38:00Z">
        <w:r w:rsidRPr="00D3251E" w:rsidDel="00D26E4B">
          <w:delText xml:space="preserve">(e.g., Agentic AI for network management) </w:delText>
        </w:r>
      </w:del>
      <w:r w:rsidRPr="00D3251E">
        <w:t>and the 3GPP 6G System Network Functions</w:t>
      </w:r>
      <w:ins w:id="39" w:author="Chakrabarti, Samita" w:date="2025-11-17T03:39:00Z">
        <w:r w:rsidR="00D26E4B">
          <w:t>.</w:t>
        </w:r>
      </w:ins>
      <w:r w:rsidRPr="00D3251E">
        <w:t xml:space="preserve"> </w:t>
      </w:r>
      <w:del w:id="40" w:author="Chakrabarti, Samita" w:date="2025-11-17T03:38:00Z">
        <w:r w:rsidRPr="00D3251E" w:rsidDel="00D26E4B">
          <w:delText xml:space="preserve">(i.e. network entities). </w:delText>
        </w:r>
      </w:del>
      <w:r w:rsidRPr="00D3251E">
        <w:t>The support of interfaces and the standardized protocols of communication between the two entities are expected to realize autonomous configuration and control of the networks which may use auto-generated applications, or digital twining of the network (see clause 5.9.3).  The issue is, the current</w:t>
      </w:r>
      <w:ins w:id="41" w:author="Chakrabarti, Samita" w:date="2025-11-17T03:40:00Z">
        <w:r w:rsidR="00D26E4B">
          <w:t xml:space="preserve"> </w:t>
        </w:r>
        <w:r w:rsidR="00D26E4B" w:rsidRPr="00D26E4B">
          <w:t>Network</w:t>
        </w:r>
      </w:ins>
      <w:r w:rsidRPr="00D3251E">
        <w:t xml:space="preserve"> </w:t>
      </w:r>
      <w:del w:id="42" w:author="Chakrabarti, Samita" w:date="2025-11-17T03:40:00Z">
        <w:r w:rsidRPr="00D3251E" w:rsidDel="00D26E4B">
          <w:delText xml:space="preserve">O&amp;M </w:delText>
        </w:r>
      </w:del>
      <w:ins w:id="43" w:author="Chakrabarti, Samita" w:date="2025-11-17T03:40:00Z">
        <w:r w:rsidR="00D26E4B">
          <w:t>M</w:t>
        </w:r>
      </w:ins>
      <w:del w:id="44" w:author="Chakrabarti, Samita" w:date="2025-11-17T03:40:00Z">
        <w:r w:rsidRPr="00D3251E" w:rsidDel="00D26E4B">
          <w:delText>m</w:delText>
        </w:r>
      </w:del>
      <w:r w:rsidRPr="00D3251E">
        <w:t>anagement</w:t>
      </w:r>
      <w:ins w:id="45" w:author="Chakrabarti, Samita" w:date="2025-11-17T03:40:00Z">
        <w:r w:rsidR="00D26E4B">
          <w:t xml:space="preserve"> System</w:t>
        </w:r>
      </w:ins>
      <w:r w:rsidRPr="00D3251E">
        <w:t xml:space="preserve"> interfaces are designed for pre-configured static operations and such interfaces are not easy to be utilized directly from the </w:t>
      </w:r>
      <w:ins w:id="46" w:author="Chakrabarti, Samita" w:date="2025-11-17T03:41:00Z">
        <w:r w:rsidR="00D26E4B">
          <w:t xml:space="preserve">autonomous </w:t>
        </w:r>
      </w:ins>
      <w:del w:id="47" w:author="Chakrabarti, Samita" w:date="2025-11-17T03:41:00Z">
        <w:r w:rsidRPr="00D3251E" w:rsidDel="00D26E4B">
          <w:delText xml:space="preserve">AI-enabled </w:delText>
        </w:r>
      </w:del>
      <w:r w:rsidRPr="00D3251E">
        <w:t>network management (</w:t>
      </w:r>
      <w:proofErr w:type="gramStart"/>
      <w:r w:rsidRPr="00D3251E">
        <w:t>e.g.</w:t>
      </w:r>
      <w:proofErr w:type="gramEnd"/>
      <w:r w:rsidRPr="00D3251E">
        <w:t xml:space="preserve"> </w:t>
      </w:r>
      <w:del w:id="48" w:author="Chakrabarti, Samita" w:date="2025-11-17T03:41:00Z">
        <w:r w:rsidRPr="00D3251E" w:rsidDel="00D26E4B">
          <w:delText>Agentic AI</w:delText>
        </w:r>
      </w:del>
      <w:ins w:id="49" w:author="Chakrabarti, Samita" w:date="2025-11-17T03:42:00Z">
        <w:r w:rsidR="00D26E4B">
          <w:t xml:space="preserve"> </w:t>
        </w:r>
        <w:r w:rsidR="00D26E4B" w:rsidRPr="00D26E4B">
          <w:t>AI-enabled, intent-based, Agents etc</w:t>
        </w:r>
      </w:ins>
      <w:r w:rsidRPr="00D3251E">
        <w:t xml:space="preserve">). To realize autonomous network management across multiple vendors/domains, Network Functions (NF) need to be equipped with new standardized management functionalities/interfaces that can be easily utilized </w:t>
      </w:r>
      <w:del w:id="50" w:author="Chakrabarti, Samita" w:date="2025-11-17T03:42:00Z">
        <w:r w:rsidRPr="00D3251E" w:rsidDel="00D26E4B">
          <w:delText xml:space="preserve">accessed </w:delText>
        </w:r>
      </w:del>
      <w:r w:rsidRPr="00D3251E">
        <w:t>by the AI-enabled</w:t>
      </w:r>
      <w:ins w:id="51" w:author="Chakrabarti, Samita" w:date="2025-11-17T03:43:00Z">
        <w:r w:rsidR="00D26E4B">
          <w:t>/intent-based</w:t>
        </w:r>
      </w:ins>
      <w:r w:rsidRPr="00D3251E">
        <w:t xml:space="preserve"> network management. Thus, there is a gap </w:t>
      </w:r>
      <w:ins w:id="52" w:author="Chakrabarti, Samita" w:date="2025-11-17T03:44:00Z">
        <w:r w:rsidR="00D26E4B">
          <w:t xml:space="preserve">in capabilities </w:t>
        </w:r>
      </w:ins>
      <w:r w:rsidRPr="00D3251E">
        <w:t xml:space="preserve">in interfaces from </w:t>
      </w:r>
      <w:ins w:id="53" w:author="Chakrabarti, Samita" w:date="2025-11-17T03:44:00Z">
        <w:r w:rsidR="00D26E4B">
          <w:t xml:space="preserve">Network Management System </w:t>
        </w:r>
      </w:ins>
      <w:del w:id="54" w:author="Chakrabarti, Samita" w:date="2025-11-17T03:44:00Z">
        <w:r w:rsidRPr="00D3251E" w:rsidDel="00D26E4B">
          <w:delText xml:space="preserve">O&amp;M </w:delText>
        </w:r>
      </w:del>
      <w:r w:rsidRPr="00D3251E">
        <w:t xml:space="preserve">toward the 6G </w:t>
      </w:r>
      <w:ins w:id="55" w:author="Chakrabarti, Samita" w:date="2025-11-17T03:44:00Z">
        <w:r w:rsidR="00D26E4B">
          <w:t>Networks</w:t>
        </w:r>
      </w:ins>
      <w:del w:id="56" w:author="Chakrabarti, Samita" w:date="2025-11-17T03:44:00Z">
        <w:r w:rsidRPr="00D3251E" w:rsidDel="00D26E4B">
          <w:delText>Core</w:delText>
        </w:r>
      </w:del>
      <w:r w:rsidRPr="00D3251E">
        <w:t xml:space="preserve">. This gap can be addressed by enhancing the </w:t>
      </w:r>
      <w:del w:id="57" w:author="Chakrabarti, Samita" w:date="2025-11-17T03:45:00Z">
        <w:r w:rsidRPr="00D3251E" w:rsidDel="00D26E4B">
          <w:delText xml:space="preserve">O&amp;M </w:delText>
        </w:r>
      </w:del>
      <w:r w:rsidRPr="00D3251E">
        <w:t>interfaces for supporting the new generation of use cases involving dynamic real-time changes to network.</w:t>
      </w:r>
    </w:p>
    <w:p w14:paraId="0135C09E" w14:textId="77777777" w:rsidR="00D3251E" w:rsidRPr="00D3251E" w:rsidRDefault="00D3251E" w:rsidP="00D3251E">
      <w:r w:rsidRPr="00D3251E">
        <w:t>A few examples of the interface usages follow:</w:t>
      </w:r>
    </w:p>
    <w:p w14:paraId="062B28D2" w14:textId="5D427788" w:rsidR="00D3251E" w:rsidRPr="00D3251E" w:rsidRDefault="00D3251E" w:rsidP="00D3251E">
      <w:r w:rsidRPr="00D3251E">
        <w:rPr>
          <w:u w:val="single"/>
        </w:rPr>
        <w:t>Imperative type of interfacing</w:t>
      </w:r>
      <w:r w:rsidRPr="00D3251E">
        <w:t>: The management services request services via exact instructions for configurations of the 6G Network system.</w:t>
      </w:r>
    </w:p>
    <w:p w14:paraId="40C9B557" w14:textId="7BFBFDD7" w:rsidR="00D3251E" w:rsidRPr="00D3251E" w:rsidRDefault="00D3251E" w:rsidP="00D3251E">
      <w:r w:rsidRPr="00D3251E">
        <w:rPr>
          <w:u w:val="single"/>
        </w:rPr>
        <w:t xml:space="preserve">The declarative type </w:t>
      </w:r>
      <w:proofErr w:type="gramStart"/>
      <w:r w:rsidRPr="00D3251E">
        <w:rPr>
          <w:u w:val="single"/>
        </w:rPr>
        <w:t>of  interfacing</w:t>
      </w:r>
      <w:proofErr w:type="gramEnd"/>
      <w:r w:rsidRPr="00D3251E">
        <w:t>: The management services allow request to be made to the 6G network functions to achieve given objectives (</w:t>
      </w:r>
      <w:proofErr w:type="spellStart"/>
      <w:r w:rsidRPr="00D3251E">
        <w:t>e,g</w:t>
      </w:r>
      <w:proofErr w:type="spellEnd"/>
      <w:r w:rsidRPr="00D3251E">
        <w:t xml:space="preserve">. intent-based requests [147]) within optionally provided </w:t>
      </w:r>
      <w:ins w:id="58" w:author="Chakrabarti, Samita" w:date="2025-11-17T03:46:00Z">
        <w:r w:rsidR="00DF29AF">
          <w:t xml:space="preserve">Operator specific </w:t>
        </w:r>
      </w:ins>
      <w:r w:rsidRPr="00D3251E">
        <w:t xml:space="preserve">guidelines by the exposure interface.  This type of </w:t>
      </w:r>
      <w:del w:id="59" w:author="Chakrabarti, Samita" w:date="2025-11-17T03:46:00Z">
        <w:r w:rsidRPr="00D3251E" w:rsidDel="00DF29AF">
          <w:delText xml:space="preserve">exposed </w:delText>
        </w:r>
      </w:del>
      <w:r w:rsidRPr="00D3251E">
        <w:t>services is largely considered declarative.</w:t>
      </w:r>
    </w:p>
    <w:p w14:paraId="153EA0A9" w14:textId="77777777" w:rsidR="00D3251E" w:rsidRPr="00D3251E" w:rsidRDefault="00D3251E" w:rsidP="00D3251E">
      <w:r w:rsidRPr="00D3251E">
        <w:t xml:space="preserve">Due to the nature of dynamically generated applications and intent based services, a set of new Network Management exposure functions and interfaces are required between the Core Network and the network management system for network visibility and real-time network configuration adjustment for the trusted and authorized applications. </w:t>
      </w:r>
    </w:p>
    <w:p w14:paraId="1EA623A7" w14:textId="3E626796" w:rsidR="00D3251E" w:rsidRPr="00D3251E" w:rsidRDefault="00D3251E" w:rsidP="00D3251E">
      <w:r w:rsidRPr="00D3251E">
        <w:t>These interfaces between</w:t>
      </w:r>
      <w:ins w:id="60" w:author="Chakrabarti, Samita" w:date="2025-11-17T03:48:00Z">
        <w:r w:rsidR="00DF29AF">
          <w:t xml:space="preserve"> </w:t>
        </w:r>
        <w:r w:rsidR="00DF29AF" w:rsidRPr="00DF29AF">
          <w:t>Network Management Systems</w:t>
        </w:r>
      </w:ins>
      <w:del w:id="61" w:author="Chakrabarti, Samita" w:date="2025-11-17T03:48:00Z">
        <w:r w:rsidRPr="00D3251E" w:rsidDel="00DF29AF">
          <w:delText xml:space="preserve"> NMS/O&amp;M</w:delText>
        </w:r>
      </w:del>
      <w:r w:rsidRPr="00D3251E">
        <w:t xml:space="preserve"> </w:t>
      </w:r>
      <w:proofErr w:type="gramStart"/>
      <w:r w:rsidRPr="00D3251E">
        <w:t>and  6</w:t>
      </w:r>
      <w:proofErr w:type="gramEnd"/>
      <w:r w:rsidRPr="00D3251E">
        <w:t xml:space="preserve">G network  are requested to be studied by the appropriate downstream groups </w:t>
      </w:r>
      <w:del w:id="62" w:author="Chakrabarti, Samita" w:date="2025-11-19T16:04:00Z">
        <w:r w:rsidRPr="00710F01" w:rsidDel="00CB4B45">
          <w:rPr>
            <w:highlight w:val="yellow"/>
          </w:rPr>
          <w:delText>(such as SA5, SA2)</w:delText>
        </w:r>
        <w:r w:rsidRPr="00D3251E" w:rsidDel="00CB4B45">
          <w:delText xml:space="preserve">  </w:delText>
        </w:r>
      </w:del>
      <w:r w:rsidRPr="00D3251E">
        <w:t xml:space="preserve">in order to allow autonomous control of network </w:t>
      </w:r>
      <w:proofErr w:type="spellStart"/>
      <w:r w:rsidRPr="00D3251E">
        <w:t>behavior</w:t>
      </w:r>
      <w:proofErr w:type="spellEnd"/>
      <w:r w:rsidRPr="00D3251E">
        <w:t xml:space="preserve"> in response to changing network conditions at different levels of granularity (e.g. sector-carrier level, UE level, session level).   The network management system may also leverage standard defined performance </w:t>
      </w:r>
      <w:proofErr w:type="gramStart"/>
      <w:r w:rsidRPr="00D3251E">
        <w:t>measurement  counters</w:t>
      </w:r>
      <w:proofErr w:type="gramEnd"/>
      <w:r w:rsidRPr="00D3251E">
        <w:t xml:space="preserve"> and KPIs, as well as inferred data such as analytics as input/observation data</w:t>
      </w:r>
      <w:ins w:id="63" w:author="Chakrabarti, Samita" w:date="2025-11-19T16:05:00Z">
        <w:r w:rsidR="00CB4B45">
          <w:t xml:space="preserve">. </w:t>
        </w:r>
      </w:ins>
    </w:p>
    <w:p w14:paraId="1BC9B6F0" w14:textId="2A13C11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x.1.2</w:t>
      </w:r>
      <w:r w:rsidR="00F54E33" w:rsidRPr="00F54E33">
        <w:rPr>
          <w:rFonts w:ascii="Arial" w:hAnsi="Arial"/>
          <w:sz w:val="28"/>
          <w:lang w:eastAsia="x-none"/>
        </w:rPr>
        <w:tab/>
        <w:t>Pre-conditions</w:t>
      </w:r>
    </w:p>
    <w:p w14:paraId="66198E51" w14:textId="495C136E" w:rsidR="00F54E33" w:rsidRPr="00F54E33" w:rsidRDefault="00DF29AF" w:rsidP="00F54E33">
      <w:pPr>
        <w:rPr>
          <w:rFonts w:eastAsia="Calibri"/>
        </w:rPr>
      </w:pPr>
      <w:ins w:id="64" w:author="Chakrabarti, Samita" w:date="2025-11-17T03:50:00Z">
        <w:r>
          <w:rPr>
            <w:rFonts w:eastAsia="Calibri"/>
          </w:rPr>
          <w:t xml:space="preserve">Example: </w:t>
        </w:r>
      </w:ins>
      <w:r w:rsidR="00F54E33" w:rsidRPr="00F54E33">
        <w:rPr>
          <w:rFonts w:eastAsia="Calibri"/>
        </w:rPr>
        <w:t>A larger than anticipated influx of crowd is predicted or observed at an event venue, where the 6G network provider servicing the venue, designed and configured it based on the originally anticipated crowd and traffic volume. Similarly, less than anticipated crowd and traffic volume may be possible to due various reasons, in those cases, proper network resource usage is useful for efficiency of the Operators Network</w:t>
      </w:r>
    </w:p>
    <w:p w14:paraId="3CD66788" w14:textId="13FDE12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5" w:name="_Toc355779206"/>
      <w:bookmarkStart w:id="66" w:name="_Toc354586744"/>
      <w:bookmarkStart w:id="67" w:name="_Toc354590103"/>
      <w:bookmarkEnd w:id="65"/>
      <w:bookmarkEnd w:id="66"/>
      <w:bookmarkEnd w:id="67"/>
      <w:r>
        <w:rPr>
          <w:rFonts w:ascii="Arial" w:hAnsi="Arial"/>
          <w:sz w:val="28"/>
          <w:lang w:eastAsia="x-none"/>
        </w:rPr>
        <w:t>5.</w:t>
      </w:r>
      <w:r w:rsidR="00F54E33" w:rsidRPr="00F54E33">
        <w:rPr>
          <w:rFonts w:ascii="Arial" w:hAnsi="Arial"/>
          <w:sz w:val="28"/>
          <w:lang w:eastAsia="x-none"/>
        </w:rPr>
        <w:t>x.1.3</w:t>
      </w:r>
      <w:r w:rsidR="00F54E33" w:rsidRPr="00F54E33">
        <w:rPr>
          <w:rFonts w:ascii="Arial" w:hAnsi="Arial"/>
          <w:sz w:val="28"/>
          <w:lang w:eastAsia="x-none"/>
        </w:rPr>
        <w:tab/>
        <w:t>Service Flows</w:t>
      </w:r>
    </w:p>
    <w:p w14:paraId="5D512A63" w14:textId="77777777" w:rsidR="00F54E33" w:rsidRPr="00F54E33" w:rsidRDefault="00F54E33" w:rsidP="00F54E33">
      <w:pPr>
        <w:numPr>
          <w:ilvl w:val="0"/>
          <w:numId w:val="5"/>
        </w:numPr>
        <w:tabs>
          <w:tab w:val="num" w:pos="720"/>
        </w:tabs>
        <w:rPr>
          <w:lang w:val="en-US"/>
        </w:rPr>
      </w:pPr>
      <w:r w:rsidRPr="00F54E33">
        <w:rPr>
          <w:lang w:val="en-US"/>
        </w:rPr>
        <w:t>The management system obtains observation or prediction of larger than expected influx of crowd at an event venue based on the automatic input from AIML functions, sensing, sensor data, Radio performance data etc.</w:t>
      </w:r>
    </w:p>
    <w:p w14:paraId="0DD3F0D5" w14:textId="77777777" w:rsidR="00F54E33" w:rsidRPr="00F54E33" w:rsidRDefault="00F54E33" w:rsidP="00F54E33">
      <w:pPr>
        <w:numPr>
          <w:ilvl w:val="0"/>
          <w:numId w:val="5"/>
        </w:numPr>
        <w:tabs>
          <w:tab w:val="num" w:pos="720"/>
        </w:tabs>
        <w:rPr>
          <w:lang w:val="en-US"/>
        </w:rPr>
      </w:pPr>
      <w:r w:rsidRPr="00F54E33">
        <w:rPr>
          <w:lang w:val="en-US"/>
        </w:rPr>
        <w:t xml:space="preserve">The management system invokes management service exposed by the 6G </w:t>
      </w:r>
      <w:proofErr w:type="gramStart"/>
      <w:r w:rsidRPr="00F54E33">
        <w:rPr>
          <w:lang w:val="en-US"/>
        </w:rPr>
        <w:t>network  to</w:t>
      </w:r>
      <w:proofErr w:type="gramEnd"/>
      <w:r w:rsidRPr="00F54E33">
        <w:rPr>
          <w:lang w:val="en-US"/>
        </w:rPr>
        <w:t xml:space="preserve"> adjust resource allocation for serving the venue based on new information on current or predicted device numbers and traffic volume.</w:t>
      </w:r>
    </w:p>
    <w:p w14:paraId="16CADF31" w14:textId="77777777" w:rsidR="00F54E33" w:rsidRPr="00F54E33" w:rsidRDefault="00F54E33" w:rsidP="00F54E33">
      <w:pPr>
        <w:numPr>
          <w:ilvl w:val="0"/>
          <w:numId w:val="5"/>
        </w:numPr>
        <w:tabs>
          <w:tab w:val="num" w:pos="720"/>
        </w:tabs>
        <w:rPr>
          <w:lang w:val="en-US"/>
        </w:rPr>
      </w:pPr>
      <w:r w:rsidRPr="00F54E33">
        <w:rPr>
          <w:lang w:val="en-US"/>
        </w:rPr>
        <w:t xml:space="preserve">The 6G </w:t>
      </w:r>
      <w:proofErr w:type="gramStart"/>
      <w:r w:rsidRPr="00F54E33">
        <w:rPr>
          <w:lang w:val="en-US"/>
        </w:rPr>
        <w:t>network  increases</w:t>
      </w:r>
      <w:proofErr w:type="gramEnd"/>
      <w:r w:rsidRPr="00F54E33">
        <w:rPr>
          <w:lang w:val="en-US"/>
        </w:rPr>
        <w:t xml:space="preserve"> resource allocation of the venue based on provided information (device numbers, traffic volume, coverage etc.) and updates the internal policies (which may be initially provided, and now updated by the management system).</w:t>
      </w:r>
    </w:p>
    <w:p w14:paraId="084EAA4C" w14:textId="2A3D8BA5" w:rsidR="00F54E33" w:rsidRPr="00F54E33" w:rsidRDefault="00F54E33" w:rsidP="00F54E33">
      <w:pPr>
        <w:rPr>
          <w:rFonts w:eastAsia="Calibri"/>
        </w:rPr>
      </w:pPr>
    </w:p>
    <w:p w14:paraId="4CE7C993" w14:textId="5130ABF5"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8" w:name="_Toc355779207"/>
      <w:bookmarkStart w:id="69" w:name="_Toc354586745"/>
      <w:bookmarkStart w:id="70" w:name="_Toc354590104"/>
      <w:bookmarkEnd w:id="68"/>
      <w:bookmarkEnd w:id="69"/>
      <w:bookmarkEnd w:id="70"/>
      <w:r>
        <w:rPr>
          <w:rFonts w:ascii="Arial" w:hAnsi="Arial"/>
          <w:sz w:val="28"/>
          <w:lang w:eastAsia="x-none"/>
        </w:rPr>
        <w:t>5.</w:t>
      </w:r>
      <w:r w:rsidR="00F54E33" w:rsidRPr="00F54E33">
        <w:rPr>
          <w:rFonts w:ascii="Arial" w:hAnsi="Arial"/>
          <w:sz w:val="28"/>
          <w:lang w:eastAsia="x-none"/>
        </w:rPr>
        <w:t>x.1.4</w:t>
      </w:r>
      <w:r w:rsidR="00F54E33" w:rsidRPr="00F54E33">
        <w:rPr>
          <w:rFonts w:ascii="Arial" w:hAnsi="Arial"/>
          <w:sz w:val="28"/>
          <w:lang w:eastAsia="x-none"/>
        </w:rPr>
        <w:tab/>
      </w:r>
      <w:proofErr w:type="gramStart"/>
      <w:r w:rsidR="00F54E33" w:rsidRPr="00F54E33">
        <w:rPr>
          <w:rFonts w:ascii="Arial" w:hAnsi="Arial"/>
          <w:sz w:val="28"/>
          <w:lang w:eastAsia="x-none"/>
        </w:rPr>
        <w:t>Post-conditions</w:t>
      </w:r>
      <w:proofErr w:type="gramEnd"/>
    </w:p>
    <w:p w14:paraId="732CED6F" w14:textId="0E02A25B" w:rsidR="00F54E33" w:rsidRPr="00F54E33" w:rsidRDefault="00683017" w:rsidP="00F54E33">
      <w:pPr>
        <w:rPr>
          <w:rFonts w:eastAsia="Calibri"/>
        </w:rPr>
      </w:pPr>
      <w:r w:rsidRPr="00683017">
        <w:t>The venue 6G network continues to successfully deliver services meeting all service requirements and KPIs with appropriately adjusted network resources, to the additional authorized venue participants</w:t>
      </w:r>
    </w:p>
    <w:p w14:paraId="1D9D9DC8" w14:textId="1B70D2B8"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1" w:name="_Toc355779209"/>
      <w:bookmarkStart w:id="72" w:name="_Toc354586747"/>
      <w:bookmarkStart w:id="73" w:name="_Toc354590106"/>
      <w:bookmarkEnd w:id="71"/>
      <w:bookmarkEnd w:id="72"/>
      <w:bookmarkEnd w:id="73"/>
      <w:r>
        <w:rPr>
          <w:rFonts w:ascii="Arial" w:hAnsi="Arial"/>
          <w:sz w:val="28"/>
          <w:lang w:eastAsia="x-none"/>
        </w:rPr>
        <w:t>5.</w:t>
      </w:r>
      <w:r w:rsidR="00F54E33" w:rsidRPr="00F54E33">
        <w:rPr>
          <w:rFonts w:ascii="Arial" w:hAnsi="Arial"/>
          <w:sz w:val="28"/>
          <w:lang w:eastAsia="x-none"/>
        </w:rPr>
        <w:t>x.1.5</w:t>
      </w:r>
      <w:r w:rsidR="00F54E33" w:rsidRPr="00F54E33">
        <w:rPr>
          <w:rFonts w:ascii="Arial" w:hAnsi="Arial"/>
          <w:sz w:val="28"/>
          <w:lang w:eastAsia="x-none"/>
        </w:rPr>
        <w:tab/>
        <w:t>Existing features partly or fully covering the use case functionality</w:t>
      </w:r>
    </w:p>
    <w:p w14:paraId="78547772" w14:textId="5EB6EAED" w:rsidR="00683017" w:rsidRPr="00683017" w:rsidRDefault="00683017" w:rsidP="00683017">
      <w:r w:rsidRPr="00683017">
        <w:t xml:space="preserve">Today, there is no standardized interface defined between the AI-enabled Network Management system framework, and the </w:t>
      </w:r>
      <w:ins w:id="74" w:author="Chakrabarti, Samita" w:date="2025-11-17T03:51:00Z">
        <w:r w:rsidR="00DF29AF">
          <w:t xml:space="preserve">3GPP 6G </w:t>
        </w:r>
      </w:ins>
      <w:del w:id="75" w:author="Chakrabarti, Samita" w:date="2025-11-17T03:51:00Z">
        <w:r w:rsidRPr="00683017" w:rsidDel="00DF29AF">
          <w:delText xml:space="preserve">3GPP Core </w:delText>
        </w:r>
      </w:del>
      <w:r w:rsidRPr="00683017">
        <w:t>Network which can support real-time network changes when needed. Current interfaces are able to handle pre-planned configurations and change-requests to the 3GPP Networks.</w:t>
      </w:r>
    </w:p>
    <w:p w14:paraId="42BACF35" w14:textId="5B773976" w:rsidR="00F54E33" w:rsidRPr="00F54E33" w:rsidRDefault="00F54E33" w:rsidP="00F54E33">
      <w:pPr>
        <w:rPr>
          <w:rFonts w:eastAsia="Calibri"/>
        </w:rPr>
      </w:pPr>
    </w:p>
    <w:p w14:paraId="13ABFE05" w14:textId="79BA3491"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x.1.6</w:t>
      </w:r>
      <w:r w:rsidR="00F54E33" w:rsidRPr="00F54E33">
        <w:rPr>
          <w:rFonts w:ascii="Arial" w:hAnsi="Arial"/>
          <w:sz w:val="28"/>
          <w:lang w:eastAsia="x-none"/>
        </w:rPr>
        <w:tab/>
        <w:t>Potential New Requirements needed to support the use case</w:t>
      </w:r>
    </w:p>
    <w:p w14:paraId="2717B206" w14:textId="17959E37" w:rsidR="00683017" w:rsidDel="00296790" w:rsidRDefault="00683017" w:rsidP="00683017">
      <w:pPr>
        <w:rPr>
          <w:del w:id="76" w:author="Chakrabarti, Samita" w:date="2025-11-17T03:51:00Z"/>
          <w:lang w:val="en-US"/>
        </w:rPr>
      </w:pPr>
      <w:del w:id="77" w:author="Chakrabarti, Samita" w:date="2025-11-17T03:51:00Z">
        <w:r w:rsidRPr="00683017" w:rsidDel="00DF29AF">
          <w:rPr>
            <w:lang w:val="en-US"/>
          </w:rPr>
          <w:delText xml:space="preserve">[PR 5.x.6-1] Based on the operator policy, the 6G network shall support Network Management system with AIML capability </w:delText>
        </w:r>
      </w:del>
    </w:p>
    <w:p w14:paraId="61E35D26" w14:textId="3A0108BE" w:rsidR="00296790" w:rsidRDefault="00296790" w:rsidP="00683017">
      <w:pPr>
        <w:rPr>
          <w:ins w:id="78" w:author="Chakrabarti, Samita" w:date="2025-11-19T16:34:00Z"/>
          <w:lang w:val="en-US"/>
        </w:rPr>
      </w:pPr>
      <w:ins w:id="79" w:author="Chakrabarti, Samita" w:date="2025-11-19T16:34:00Z">
        <w:r w:rsidRPr="00296790">
          <w:rPr>
            <w:highlight w:val="yellow"/>
            <w:lang w:val="en-US"/>
          </w:rPr>
          <w:t>[PR 5.x.6-1] Based on the operator policy, the 6G network shall support Network Management system with AIML capability</w:t>
        </w:r>
      </w:ins>
    </w:p>
    <w:p w14:paraId="483CD085" w14:textId="3040CCAA" w:rsidR="00F54E33" w:rsidRDefault="00683017" w:rsidP="00683017">
      <w:pPr>
        <w:rPr>
          <w:ins w:id="80" w:author="Chakrabarti, Samita" w:date="2025-11-17T03:55:00Z"/>
          <w:lang w:val="en-US"/>
        </w:rPr>
      </w:pPr>
      <w:r w:rsidRPr="00683017">
        <w:rPr>
          <w:lang w:val="en-US"/>
        </w:rPr>
        <w:t>[PR 5.x.6-2] Based on the operator policy, 6</w:t>
      </w:r>
      <w:proofErr w:type="gramStart"/>
      <w:r w:rsidRPr="00683017">
        <w:rPr>
          <w:lang w:val="en-US"/>
        </w:rPr>
        <w:t>G  network</w:t>
      </w:r>
      <w:proofErr w:type="gramEnd"/>
      <w:r w:rsidRPr="00683017">
        <w:rPr>
          <w:lang w:val="en-US"/>
        </w:rPr>
        <w:t xml:space="preserve"> shall </w:t>
      </w:r>
      <w:ins w:id="81" w:author="Chakrabarti, Samita" w:date="2025-11-17T03:53:00Z">
        <w:r w:rsidR="00DF29AF">
          <w:rPr>
            <w:lang w:val="en-US"/>
          </w:rPr>
          <w:t xml:space="preserve">enable to </w:t>
        </w:r>
      </w:ins>
      <w:r w:rsidRPr="00683017">
        <w:rPr>
          <w:lang w:val="en-US"/>
        </w:rPr>
        <w:t xml:space="preserve">support </w:t>
      </w:r>
      <w:del w:id="82" w:author="Chakrabarti, Samita" w:date="2025-11-19T16:29:00Z">
        <w:r w:rsidRPr="00683017" w:rsidDel="00296790">
          <w:rPr>
            <w:lang w:val="en-US"/>
          </w:rPr>
          <w:delText>secure</w:delText>
        </w:r>
      </w:del>
      <w:r w:rsidRPr="00683017">
        <w:rPr>
          <w:lang w:val="en-US"/>
        </w:rPr>
        <w:t xml:space="preserve"> mechanisms </w:t>
      </w:r>
      <w:del w:id="83" w:author="Chakrabarti, Samita" w:date="2025-11-19T16:29:00Z">
        <w:r w:rsidRPr="00683017" w:rsidDel="00296790">
          <w:rPr>
            <w:lang w:val="en-US"/>
          </w:rPr>
          <w:delText>(</w:delText>
        </w:r>
      </w:del>
      <w:ins w:id="84" w:author="Chakrabarti, Samita" w:date="2025-11-17T03:53:00Z">
        <w:r w:rsidR="00DF29AF">
          <w:rPr>
            <w:lang w:val="en-US"/>
          </w:rPr>
          <w:t xml:space="preserve">via </w:t>
        </w:r>
      </w:ins>
      <w:del w:id="85" w:author="Chakrabarti, Samita" w:date="2025-11-17T03:53:00Z">
        <w:r w:rsidRPr="00683017" w:rsidDel="00DF29AF">
          <w:rPr>
            <w:lang w:val="en-US"/>
          </w:rPr>
          <w:delText>e.g.,</w:delText>
        </w:r>
      </w:del>
      <w:r w:rsidRPr="00683017">
        <w:rPr>
          <w:lang w:val="en-US"/>
        </w:rPr>
        <w:t xml:space="preserve"> </w:t>
      </w:r>
      <w:del w:id="86" w:author="Chakrabarti, Samita" w:date="2025-11-19T16:23:00Z">
        <w:r w:rsidRPr="00A3790F" w:rsidDel="00BA2195">
          <w:rPr>
            <w:highlight w:val="yellow"/>
            <w:lang w:val="en-US"/>
          </w:rPr>
          <w:delText>AI-enabled</w:delText>
        </w:r>
      </w:del>
      <w:del w:id="87" w:author="Chakrabarti, Samita" w:date="2025-11-19T16:30:00Z">
        <w:r w:rsidRPr="00683017" w:rsidDel="00296790">
          <w:rPr>
            <w:lang w:val="en-US"/>
          </w:rPr>
          <w:delText xml:space="preserve"> </w:delText>
        </w:r>
      </w:del>
      <w:ins w:id="88" w:author="Chakrabarti, Samita" w:date="2025-11-19T16:23:00Z">
        <w:r w:rsidR="00BA2195" w:rsidRPr="00BA2195">
          <w:rPr>
            <w:highlight w:val="yellow"/>
            <w:lang w:val="en-US"/>
          </w:rPr>
          <w:t>autonomous</w:t>
        </w:r>
        <w:r w:rsidR="00BA2195">
          <w:rPr>
            <w:lang w:val="en-US"/>
          </w:rPr>
          <w:t xml:space="preserve"> </w:t>
        </w:r>
      </w:ins>
      <w:r w:rsidRPr="00683017">
        <w:rPr>
          <w:lang w:val="en-US"/>
        </w:rPr>
        <w:t>methods and interfaces</w:t>
      </w:r>
      <w:del w:id="89" w:author="Chakrabarti, Samita" w:date="2025-11-19T16:30:00Z">
        <w:r w:rsidRPr="00683017" w:rsidDel="00296790">
          <w:rPr>
            <w:lang w:val="en-US"/>
          </w:rPr>
          <w:delText>)</w:delText>
        </w:r>
      </w:del>
      <w:r w:rsidRPr="00683017">
        <w:rPr>
          <w:lang w:val="en-US"/>
        </w:rPr>
        <w:t xml:space="preserve"> utilized by the </w:t>
      </w:r>
      <w:ins w:id="90" w:author="Chakrabarti, Samita" w:date="2025-11-17T03:54:00Z">
        <w:r w:rsidR="00DF29AF">
          <w:rPr>
            <w:lang w:val="en-US"/>
          </w:rPr>
          <w:t xml:space="preserve">AI-enabled </w:t>
        </w:r>
      </w:ins>
      <w:r w:rsidRPr="00683017">
        <w:rPr>
          <w:lang w:val="en-US"/>
        </w:rPr>
        <w:t>Network Management system for dynamic network adjustment and configuration</w:t>
      </w:r>
      <w:ins w:id="91" w:author="Chakrabarti, Samita" w:date="2025-11-17T03:54:00Z">
        <w:r w:rsidR="00DF29AF">
          <w:rPr>
            <w:lang w:val="en-US"/>
          </w:rPr>
          <w:t xml:space="preserve"> </w:t>
        </w:r>
        <w:r w:rsidR="00DF29AF" w:rsidRPr="00DF29AF">
          <w:rPr>
            <w:lang w:val="en-US"/>
          </w:rPr>
          <w:t>changes compared to the current network status</w:t>
        </w:r>
      </w:ins>
    </w:p>
    <w:p w14:paraId="5B147B70" w14:textId="54B9316C" w:rsidR="00BA2195" w:rsidRPr="00BA2195" w:rsidRDefault="00BA2195" w:rsidP="00DF29AF">
      <w:pPr>
        <w:rPr>
          <w:ins w:id="92" w:author="Chakrabarti, Samita" w:date="2025-11-17T03:55:00Z"/>
          <w:lang w:val="en-US"/>
        </w:rPr>
      </w:pPr>
      <w:ins w:id="93" w:author="Chakrabarti, Samita" w:date="2025-11-19T16:19:00Z">
        <w:r w:rsidRPr="00BA2195">
          <w:rPr>
            <w:highlight w:val="yellow"/>
            <w:lang w:val="en-US"/>
          </w:rPr>
          <w:t>[PR 5.x.6-3] The 6G network shall be able to support both autonomous network management and legacy network management capabilities.</w:t>
        </w:r>
      </w:ins>
    </w:p>
    <w:p w14:paraId="3A191409" w14:textId="77777777" w:rsidR="00DF29AF" w:rsidRDefault="00DF29AF" w:rsidP="00683017">
      <w:pPr>
        <w:rPr>
          <w:lang w:val="en-US"/>
        </w:rPr>
      </w:pPr>
    </w:p>
    <w:p w14:paraId="25A40DDF" w14:textId="0C15A306" w:rsidR="00683017" w:rsidRPr="00683017" w:rsidRDefault="00683017" w:rsidP="00AE1AD9">
      <w:pPr>
        <w:keepLines/>
        <w:overflowPunct w:val="0"/>
        <w:autoSpaceDE w:val="0"/>
        <w:autoSpaceDN w:val="0"/>
        <w:adjustRightInd w:val="0"/>
        <w:ind w:left="1138" w:hanging="850"/>
        <w:textAlignment w:val="baseline"/>
        <w:rPr>
          <w:lang w:val="en-US"/>
        </w:rPr>
      </w:pPr>
      <w:r w:rsidRPr="00683017">
        <w:rPr>
          <w:lang w:val="en-US"/>
        </w:rPr>
        <w:t xml:space="preserve">NOTE1: </w:t>
      </w:r>
      <w:ins w:id="94" w:author="Chakrabarti, Samita" w:date="2025-11-19T16:25:00Z">
        <w:r w:rsidR="00296790" w:rsidRPr="00296790">
          <w:rPr>
            <w:highlight w:val="yellow"/>
            <w:lang w:val="en-US"/>
          </w:rPr>
          <w:t>An autonomous</w:t>
        </w:r>
        <w:r w:rsidR="00296790">
          <w:rPr>
            <w:lang w:val="en-US"/>
          </w:rPr>
          <w:t xml:space="preserve"> </w:t>
        </w:r>
      </w:ins>
      <w:del w:id="95" w:author="Chakrabarti, Samita" w:date="2025-11-19T16:25:00Z">
        <w:r w:rsidRPr="00683017" w:rsidDel="00296790">
          <w:rPr>
            <w:lang w:val="en-US"/>
          </w:rPr>
          <w:delText>A</w:delText>
        </w:r>
      </w:del>
      <w:del w:id="96" w:author="Chakrabarti, Samita" w:date="2025-11-19T16:24:00Z">
        <w:r w:rsidRPr="00683017" w:rsidDel="00296790">
          <w:rPr>
            <w:lang w:val="en-US"/>
          </w:rPr>
          <w:delText>I-enabled</w:delText>
        </w:r>
      </w:del>
      <w:r w:rsidRPr="00683017">
        <w:rPr>
          <w:lang w:val="en-US"/>
        </w:rPr>
        <w:t xml:space="preserve"> Network Management Systems </w:t>
      </w:r>
      <w:ins w:id="97" w:author="Chakrabarti, Samita" w:date="2025-11-17T03:55:00Z">
        <w:r w:rsidR="00DF29AF">
          <w:rPr>
            <w:lang w:val="en-US"/>
          </w:rPr>
          <w:t xml:space="preserve">can potentially </w:t>
        </w:r>
      </w:ins>
      <w:del w:id="98" w:author="Chakrabarti, Samita" w:date="2025-11-17T03:55:00Z">
        <w:r w:rsidRPr="00683017" w:rsidDel="00DF29AF">
          <w:rPr>
            <w:lang w:val="en-US"/>
          </w:rPr>
          <w:delText xml:space="preserve">may </w:delText>
        </w:r>
      </w:del>
      <w:r w:rsidRPr="00683017">
        <w:rPr>
          <w:lang w:val="en-US"/>
        </w:rPr>
        <w:t>use</w:t>
      </w:r>
      <w:ins w:id="99" w:author="Chakrabarti, Samita" w:date="2025-11-19T16:25:00Z">
        <w:r w:rsidR="00296790">
          <w:rPr>
            <w:lang w:val="en-US"/>
          </w:rPr>
          <w:t xml:space="preserve"> </w:t>
        </w:r>
      </w:ins>
      <w:del w:id="100" w:author="Chakrabarti, Samita" w:date="2025-11-19T16:25:00Z">
        <w:r w:rsidRPr="00683017" w:rsidDel="00296790">
          <w:rPr>
            <w:lang w:val="en-US"/>
          </w:rPr>
          <w:delText xml:space="preserve"> AI technology</w:delText>
        </w:r>
      </w:del>
      <w:ins w:id="101" w:author="Chakrabarti, Samita" w:date="2025-11-19T16:25:00Z">
        <w:r w:rsidR="00296790">
          <w:rPr>
            <w:lang w:val="en-US"/>
          </w:rPr>
          <w:t xml:space="preserve"> AI-enabled</w:t>
        </w:r>
      </w:ins>
      <w:r w:rsidRPr="00683017">
        <w:rPr>
          <w:lang w:val="en-US"/>
        </w:rPr>
        <w:t xml:space="preserve">  methods (</w:t>
      </w:r>
      <w:proofErr w:type="spellStart"/>
      <w:r w:rsidRPr="00683017">
        <w:rPr>
          <w:lang w:val="en-US"/>
        </w:rPr>
        <w:t>e.g</w:t>
      </w:r>
      <w:proofErr w:type="spellEnd"/>
      <w:r w:rsidRPr="00683017">
        <w:rPr>
          <w:lang w:val="en-US"/>
        </w:rPr>
        <w:t xml:space="preserve">, </w:t>
      </w:r>
      <w:del w:id="102" w:author="Chakrabarti, Samita" w:date="2025-11-17T03:56:00Z">
        <w:r w:rsidRPr="00683017" w:rsidDel="00450978">
          <w:rPr>
            <w:lang w:val="en-US"/>
          </w:rPr>
          <w:delText>AI-</w:delText>
        </w:r>
        <w:r w:rsidRPr="00A3790F" w:rsidDel="00450978">
          <w:rPr>
            <w:highlight w:val="yellow"/>
            <w:lang w:val="en-US"/>
          </w:rPr>
          <w:delText>agents</w:delText>
        </w:r>
      </w:del>
      <w:ins w:id="103" w:author="Chakrabarti, Samita" w:date="2025-11-17T03:56:00Z">
        <w:r w:rsidR="00450978" w:rsidRPr="00450978">
          <w:rPr>
            <w:lang w:val="en-US"/>
          </w:rPr>
          <w:t xml:space="preserve"> AI-agents,  rule-based or intent-based frameworks, Netconf,  </w:t>
        </w:r>
        <w:proofErr w:type="spellStart"/>
        <w:r w:rsidR="00450978" w:rsidRPr="00450978">
          <w:rPr>
            <w:lang w:val="en-US"/>
          </w:rPr>
          <w:t>etc</w:t>
        </w:r>
        <w:proofErr w:type="spellEnd"/>
        <w:r w:rsidR="00450978">
          <w:rPr>
            <w:lang w:val="en-US"/>
          </w:rPr>
          <w:t xml:space="preserve"> </w:t>
        </w:r>
      </w:ins>
      <w:r w:rsidRPr="00683017">
        <w:rPr>
          <w:lang w:val="en-US"/>
        </w:rPr>
        <w:t xml:space="preserve">) in order to directly communicate with 6G </w:t>
      </w:r>
      <w:del w:id="104" w:author="Chakrabarti, Samita" w:date="2025-11-17T03:57:00Z">
        <w:r w:rsidRPr="00683017" w:rsidDel="00450978">
          <w:rPr>
            <w:lang w:val="en-US"/>
          </w:rPr>
          <w:delText xml:space="preserve">Core </w:delText>
        </w:r>
      </w:del>
      <w:r w:rsidRPr="00683017">
        <w:rPr>
          <w:lang w:val="en-US"/>
        </w:rPr>
        <w:t xml:space="preserve">network functions, or Application functions to communicate the intent, parameters, KPI, new data models to support the dynamic network changes based  on the use-cases in clause 6 and clause 5.9  </w:t>
      </w:r>
      <w:del w:id="105" w:author="Chakrabarti, Samita" w:date="2025-11-17T03:57:00Z">
        <w:r w:rsidRPr="00683017" w:rsidDel="00450978">
          <w:rPr>
            <w:lang w:val="en-US"/>
          </w:rPr>
          <w:delText>in the present 6G SA1 study document</w:delText>
        </w:r>
      </w:del>
      <w:ins w:id="106" w:author="Chakrabarti, Samita" w:date="2025-11-17T03:58:00Z">
        <w:r w:rsidR="00450978">
          <w:rPr>
            <w:lang w:val="en-US"/>
          </w:rPr>
          <w:t xml:space="preserve"> </w:t>
        </w:r>
        <w:r w:rsidR="00450978" w:rsidRPr="00450978">
          <w:rPr>
            <w:lang w:val="en-US"/>
          </w:rPr>
          <w:t>in the TR 22.870 document.  A 3GPP study is requested to understand the feasibility of dynamic changes of network configuration, policy, QoS etc. and therefore identifying the suitable recommendations for protocols, AI methods, interfaces to achieve the autonomous management of the 6G network at the Core and RAN level. Note, this study is not feasible to perform at stage1.</w:t>
        </w:r>
      </w:ins>
    </w:p>
    <w:p w14:paraId="21B4E14E" w14:textId="5FA9D240" w:rsidR="00683017" w:rsidRPr="00683017" w:rsidRDefault="00683017" w:rsidP="00AE1AD9">
      <w:pPr>
        <w:keepLines/>
        <w:overflowPunct w:val="0"/>
        <w:autoSpaceDE w:val="0"/>
        <w:autoSpaceDN w:val="0"/>
        <w:adjustRightInd w:val="0"/>
        <w:ind w:left="1135" w:hanging="851"/>
        <w:textAlignment w:val="baseline"/>
      </w:pPr>
      <w:r w:rsidRPr="00AE1AD9">
        <w:rPr>
          <w:rFonts w:eastAsia="SimSun"/>
          <w:szCs w:val="21"/>
          <w:lang w:val="en-US"/>
        </w:rPr>
        <w:t>NOTE2</w:t>
      </w:r>
      <w:r w:rsidRPr="00683017">
        <w:rPr>
          <w:lang w:val="en-US"/>
        </w:rPr>
        <w:t>: The intent of these requirements is to provide input to the</w:t>
      </w:r>
      <w:ins w:id="107" w:author="Chakrabarti, Samita" w:date="2025-11-17T04:01:00Z">
        <w:r w:rsidR="00450978">
          <w:rPr>
            <w:lang w:val="en-US"/>
          </w:rPr>
          <w:t xml:space="preserve"> 3GPP</w:t>
        </w:r>
      </w:ins>
      <w:r w:rsidRPr="00683017">
        <w:rPr>
          <w:lang w:val="en-US"/>
        </w:rPr>
        <w:t xml:space="preserve"> 6G</w:t>
      </w:r>
      <w:ins w:id="108" w:author="Chakrabarti, Samita" w:date="2025-11-17T04:01:00Z">
        <w:r w:rsidR="00450978">
          <w:rPr>
            <w:lang w:val="en-US"/>
          </w:rPr>
          <w:t xml:space="preserve"> studies</w:t>
        </w:r>
      </w:ins>
      <w:ins w:id="109" w:author="Chakrabarti, Samita" w:date="2025-11-17T04:00:00Z">
        <w:r w:rsidR="00450978">
          <w:rPr>
            <w:lang w:val="en-US"/>
          </w:rPr>
          <w:t xml:space="preserve"> </w:t>
        </w:r>
      </w:ins>
      <w:del w:id="110" w:author="Chakrabarti, Samita" w:date="2025-11-17T04:00:00Z">
        <w:r w:rsidRPr="00683017" w:rsidDel="00450978">
          <w:rPr>
            <w:lang w:val="en-US"/>
          </w:rPr>
          <w:delText xml:space="preserve"> O&amp;M Study</w:delText>
        </w:r>
      </w:del>
      <w:r w:rsidRPr="00683017">
        <w:rPr>
          <w:lang w:val="en-US"/>
        </w:rPr>
        <w:t xml:space="preserve"> as a priority for </w:t>
      </w:r>
      <w:del w:id="111" w:author="Chakrabarti, Samita" w:date="2025-11-17T04:01:00Z">
        <w:r w:rsidRPr="00683017" w:rsidDel="00450978">
          <w:rPr>
            <w:lang w:val="en-US"/>
          </w:rPr>
          <w:delText xml:space="preserve">vendor interoperability and </w:delText>
        </w:r>
      </w:del>
      <w:r w:rsidRPr="00683017">
        <w:rPr>
          <w:lang w:val="en-US"/>
        </w:rPr>
        <w:t xml:space="preserve">standardized </w:t>
      </w:r>
      <w:del w:id="112" w:author="Chakrabarti, Samita" w:date="2025-11-17T04:02:00Z">
        <w:r w:rsidRPr="00683017" w:rsidDel="00450978">
          <w:rPr>
            <w:lang w:val="en-US"/>
          </w:rPr>
          <w:delText xml:space="preserve">O&amp;M </w:delText>
        </w:r>
      </w:del>
      <w:ins w:id="113" w:author="Chakrabarti, Samita" w:date="2025-11-17T04:02:00Z">
        <w:r w:rsidR="00450978">
          <w:rPr>
            <w:lang w:val="en-US"/>
          </w:rPr>
          <w:t xml:space="preserve"> network </w:t>
        </w:r>
      </w:ins>
      <w:r w:rsidRPr="00683017">
        <w:rPr>
          <w:lang w:val="en-US"/>
        </w:rPr>
        <w:t xml:space="preserve">interfaces supporting </w:t>
      </w:r>
      <w:bookmarkStart w:id="114" w:name="_Hlk207245201"/>
      <w:r w:rsidRPr="00683017">
        <w:rPr>
          <w:lang w:val="en-US"/>
        </w:rPr>
        <w:t xml:space="preserve">the use-cases in clause 6 and clause </w:t>
      </w:r>
      <w:proofErr w:type="gramStart"/>
      <w:r w:rsidRPr="00683017">
        <w:rPr>
          <w:lang w:val="en-US"/>
        </w:rPr>
        <w:t>5.9  in</w:t>
      </w:r>
      <w:proofErr w:type="gramEnd"/>
      <w:r w:rsidRPr="00683017">
        <w:rPr>
          <w:lang w:val="en-US"/>
        </w:rPr>
        <w:t xml:space="preserve"> the </w:t>
      </w:r>
      <w:ins w:id="115" w:author="Chakrabarti, Samita" w:date="2025-11-17T04:03:00Z">
        <w:r w:rsidR="00450978">
          <w:rPr>
            <w:lang w:val="en-US"/>
          </w:rPr>
          <w:t xml:space="preserve">TR 22.870 </w:t>
        </w:r>
      </w:ins>
      <w:del w:id="116" w:author="Chakrabarti, Samita" w:date="2025-11-17T04:03:00Z">
        <w:r w:rsidRPr="00683017" w:rsidDel="00450978">
          <w:rPr>
            <w:lang w:val="en-US"/>
          </w:rPr>
          <w:delText>present 6G SA1</w:delText>
        </w:r>
      </w:del>
      <w:r w:rsidRPr="00683017">
        <w:rPr>
          <w:lang w:val="en-US"/>
        </w:rPr>
        <w:t xml:space="preserve"> study document</w:t>
      </w:r>
      <w:bookmarkEnd w:id="114"/>
      <w:ins w:id="117" w:author="Chakrabarti, Samita" w:date="2025-11-17T04:04:00Z">
        <w:r w:rsidR="00450978">
          <w:rPr>
            <w:lang w:val="en-US"/>
          </w:rPr>
          <w:t>.</w:t>
        </w:r>
      </w:ins>
    </w:p>
    <w:p w14:paraId="7E49E3DB" w14:textId="77777777" w:rsidR="00683017" w:rsidRPr="00F54E33" w:rsidRDefault="00683017" w:rsidP="00683017">
      <w:pPr>
        <w:rPr>
          <w:rFonts w:eastAsia="Calibri"/>
        </w:rPr>
      </w:pPr>
    </w:p>
    <w:p w14:paraId="064F70D3" w14:textId="77777777" w:rsidR="004972EB" w:rsidRPr="004972EB" w:rsidRDefault="004972EB" w:rsidP="004972EB">
      <w:pPr>
        <w:keepLines/>
        <w:overflowPunct w:val="0"/>
        <w:autoSpaceDE w:val="0"/>
        <w:autoSpaceDN w:val="0"/>
        <w:adjustRightInd w:val="0"/>
        <w:ind w:left="1702" w:hanging="1418"/>
        <w:textAlignment w:val="baseline"/>
        <w:rPr>
          <w:rFonts w:eastAsia="DengXian"/>
          <w:lang w:val="en-US" w:eastAsia="zh-CN"/>
        </w:rPr>
      </w:pPr>
    </w:p>
    <w:p w14:paraId="5D19A87A" w14:textId="77777777" w:rsidR="0009108F" w:rsidRPr="00AD7C25" w:rsidRDefault="0009108F" w:rsidP="0009108F">
      <w:pPr>
        <w:rPr>
          <w:noProof/>
          <w:lang w:val="en-US"/>
        </w:rPr>
      </w:pPr>
      <w:bookmarkStart w:id="118" w:name="definitions"/>
      <w:bookmarkEnd w:id="118"/>
    </w:p>
    <w:p w14:paraId="3C612AE9" w14:textId="7F0E582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19" w:author="Chakrabarti, Samita" w:date="2025-11-17T04:05:00Z"/>
          <w:rFonts w:ascii="Arial" w:hAnsi="Arial" w:cs="Arial"/>
          <w:noProof/>
          <w:color w:val="0000FF"/>
          <w:sz w:val="28"/>
          <w:szCs w:val="28"/>
          <w:lang w:val="en-US"/>
        </w:rPr>
      </w:pPr>
      <w:del w:id="120"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6B7F745" w14:textId="1D7BE252" w:rsidR="0009108F" w:rsidRPr="00C21836" w:rsidDel="00450978" w:rsidRDefault="0009108F" w:rsidP="0009108F">
      <w:pPr>
        <w:rPr>
          <w:del w:id="121" w:author="Chakrabarti, Samita" w:date="2025-11-17T04:05:00Z"/>
          <w:noProof/>
          <w:lang w:val="en-US"/>
        </w:rPr>
      </w:pPr>
      <w:del w:id="122" w:author="Chakrabarti, Samita" w:date="2025-11-17T04:05:00Z">
        <w:r w:rsidRPr="00C21836" w:rsidDel="00450978">
          <w:rPr>
            <w:noProof/>
            <w:lang w:val="en-US"/>
          </w:rPr>
          <w:delText>&lt;</w:delText>
        </w:r>
        <w:r w:rsidRPr="00AD7C25" w:rsidDel="00450978">
          <w:rPr>
            <w:noProof/>
            <w:lang w:val="en-US"/>
          </w:rPr>
          <w:delText>Proposed change in</w:delText>
        </w:r>
        <w:r w:rsidDel="00450978">
          <w:rPr>
            <w:noProof/>
            <w:lang w:val="en-US"/>
          </w:rPr>
          <w:delText xml:space="preserve"> </w:delText>
        </w:r>
        <w:r w:rsidRPr="00AD7C25" w:rsidDel="00450978">
          <w:rPr>
            <w:noProof/>
            <w:lang w:val="en-US"/>
          </w:rPr>
          <w:delText>revision marks</w:delText>
        </w:r>
        <w:r w:rsidRPr="00C21836" w:rsidDel="00450978">
          <w:rPr>
            <w:noProof/>
            <w:lang w:val="en-US"/>
          </w:rPr>
          <w:delText>&gt;</w:delText>
        </w:r>
      </w:del>
    </w:p>
    <w:p w14:paraId="0A960EFA" w14:textId="34A630AB" w:rsidR="0009108F" w:rsidRPr="00C21836" w:rsidDel="00450978" w:rsidRDefault="0009108F" w:rsidP="0009108F">
      <w:pPr>
        <w:rPr>
          <w:del w:id="123" w:author="Chakrabarti, Samita" w:date="2025-11-17T04:05:00Z"/>
          <w:noProof/>
          <w:lang w:val="en-US"/>
        </w:rPr>
      </w:pPr>
    </w:p>
    <w:p w14:paraId="39C93881" w14:textId="20C6DB4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24" w:author="Chakrabarti, Samita" w:date="2025-11-17T04:05:00Z"/>
          <w:rFonts w:ascii="Arial" w:hAnsi="Arial" w:cs="Arial"/>
          <w:noProof/>
          <w:color w:val="0000FF"/>
          <w:sz w:val="28"/>
          <w:szCs w:val="28"/>
          <w:lang w:val="en-US"/>
        </w:rPr>
      </w:pPr>
      <w:del w:id="125"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78982BA" w14:textId="384D41E7" w:rsidR="0009108F" w:rsidRPr="00AD7C25" w:rsidDel="00450978" w:rsidRDefault="0009108F" w:rsidP="0009108F">
      <w:pPr>
        <w:rPr>
          <w:del w:id="126" w:author="Chakrabarti, Samita" w:date="2025-11-17T04:05:00Z"/>
          <w:noProof/>
          <w:lang w:val="en-US"/>
        </w:rPr>
      </w:pPr>
      <w:del w:id="127" w:author="Chakrabarti, Samita" w:date="2025-11-17T04:05:00Z">
        <w:r w:rsidRPr="00AD7C25" w:rsidDel="00450978">
          <w:rPr>
            <w:noProof/>
            <w:lang w:val="en-US"/>
          </w:rPr>
          <w:delText>&lt;Proposed change in</w:delText>
        </w:r>
        <w:r w:rsidDel="00450978">
          <w:rPr>
            <w:noProof/>
            <w:lang w:val="en-US"/>
          </w:rPr>
          <w:delText xml:space="preserve"> </w:delText>
        </w:r>
        <w:r w:rsidRPr="00AD7C25" w:rsidDel="00450978">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C71A6" w14:textId="77777777" w:rsidR="00417E15" w:rsidRDefault="00417E15">
      <w:r>
        <w:separator/>
      </w:r>
    </w:p>
  </w:endnote>
  <w:endnote w:type="continuationSeparator" w:id="0">
    <w:p w14:paraId="0AA55001" w14:textId="77777777" w:rsidR="00417E15" w:rsidRDefault="0041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7404A" w14:textId="77777777" w:rsidR="00417E15" w:rsidRDefault="00417E15">
      <w:r>
        <w:separator/>
      </w:r>
    </w:p>
  </w:footnote>
  <w:footnote w:type="continuationSeparator" w:id="0">
    <w:p w14:paraId="7891AA10" w14:textId="77777777" w:rsidR="00417E15" w:rsidRDefault="00417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DF4CB4"/>
    <w:multiLevelType w:val="multilevel"/>
    <w:tmpl w:val="B9A804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96790"/>
    <w:rsid w:val="002B6339"/>
    <w:rsid w:val="002E00EE"/>
    <w:rsid w:val="00302402"/>
    <w:rsid w:val="003172DC"/>
    <w:rsid w:val="0035462D"/>
    <w:rsid w:val="00356555"/>
    <w:rsid w:val="003765B8"/>
    <w:rsid w:val="0039272B"/>
    <w:rsid w:val="003B27E1"/>
    <w:rsid w:val="003C3971"/>
    <w:rsid w:val="00417E15"/>
    <w:rsid w:val="00423334"/>
    <w:rsid w:val="004345EC"/>
    <w:rsid w:val="004368E2"/>
    <w:rsid w:val="00437B1A"/>
    <w:rsid w:val="00437FD8"/>
    <w:rsid w:val="00450978"/>
    <w:rsid w:val="00455F4B"/>
    <w:rsid w:val="00465515"/>
    <w:rsid w:val="004972EB"/>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4C21"/>
    <w:rsid w:val="005F788A"/>
    <w:rsid w:val="00602AEA"/>
    <w:rsid w:val="00614FDF"/>
    <w:rsid w:val="0063543D"/>
    <w:rsid w:val="00647114"/>
    <w:rsid w:val="00657C9A"/>
    <w:rsid w:val="00682668"/>
    <w:rsid w:val="00683017"/>
    <w:rsid w:val="00687DC4"/>
    <w:rsid w:val="006912E9"/>
    <w:rsid w:val="00695CD9"/>
    <w:rsid w:val="006A323F"/>
    <w:rsid w:val="006B30D0"/>
    <w:rsid w:val="006C3D95"/>
    <w:rsid w:val="006E129A"/>
    <w:rsid w:val="006E5C86"/>
    <w:rsid w:val="006F2A36"/>
    <w:rsid w:val="00701116"/>
    <w:rsid w:val="00710F01"/>
    <w:rsid w:val="0071174C"/>
    <w:rsid w:val="00713C44"/>
    <w:rsid w:val="00734A5B"/>
    <w:rsid w:val="0074026F"/>
    <w:rsid w:val="007429F6"/>
    <w:rsid w:val="00744E76"/>
    <w:rsid w:val="00765EA3"/>
    <w:rsid w:val="00774DA4"/>
    <w:rsid w:val="00781F0F"/>
    <w:rsid w:val="007A6C4E"/>
    <w:rsid w:val="007B600E"/>
    <w:rsid w:val="007E3597"/>
    <w:rsid w:val="007F0F4A"/>
    <w:rsid w:val="008028A4"/>
    <w:rsid w:val="008217A3"/>
    <w:rsid w:val="00830747"/>
    <w:rsid w:val="008359CD"/>
    <w:rsid w:val="00865582"/>
    <w:rsid w:val="008768CA"/>
    <w:rsid w:val="00881287"/>
    <w:rsid w:val="008B2B2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49E"/>
    <w:rsid w:val="009E51C5"/>
    <w:rsid w:val="009F37B7"/>
    <w:rsid w:val="00A10F02"/>
    <w:rsid w:val="00A164B4"/>
    <w:rsid w:val="00A26956"/>
    <w:rsid w:val="00A27486"/>
    <w:rsid w:val="00A3790F"/>
    <w:rsid w:val="00A53724"/>
    <w:rsid w:val="00A56066"/>
    <w:rsid w:val="00A73129"/>
    <w:rsid w:val="00A82346"/>
    <w:rsid w:val="00A92BA1"/>
    <w:rsid w:val="00A95A32"/>
    <w:rsid w:val="00AA11D1"/>
    <w:rsid w:val="00AB3F5E"/>
    <w:rsid w:val="00AB4A5D"/>
    <w:rsid w:val="00AC6BC6"/>
    <w:rsid w:val="00AE1AD9"/>
    <w:rsid w:val="00AE65E2"/>
    <w:rsid w:val="00AF1460"/>
    <w:rsid w:val="00B12BA0"/>
    <w:rsid w:val="00B15449"/>
    <w:rsid w:val="00B93086"/>
    <w:rsid w:val="00B935A6"/>
    <w:rsid w:val="00BA19ED"/>
    <w:rsid w:val="00BA2195"/>
    <w:rsid w:val="00BA4B8D"/>
    <w:rsid w:val="00BC0F7D"/>
    <w:rsid w:val="00BD150B"/>
    <w:rsid w:val="00BD7D31"/>
    <w:rsid w:val="00BE3255"/>
    <w:rsid w:val="00BE7BF9"/>
    <w:rsid w:val="00BF128E"/>
    <w:rsid w:val="00C074DD"/>
    <w:rsid w:val="00C1496A"/>
    <w:rsid w:val="00C32185"/>
    <w:rsid w:val="00C33079"/>
    <w:rsid w:val="00C41DB4"/>
    <w:rsid w:val="00C45231"/>
    <w:rsid w:val="00C551FF"/>
    <w:rsid w:val="00C72833"/>
    <w:rsid w:val="00C80F1D"/>
    <w:rsid w:val="00C91962"/>
    <w:rsid w:val="00C93F40"/>
    <w:rsid w:val="00CA3D0C"/>
    <w:rsid w:val="00CB4B45"/>
    <w:rsid w:val="00D26E4B"/>
    <w:rsid w:val="00D3251E"/>
    <w:rsid w:val="00D57972"/>
    <w:rsid w:val="00D675A9"/>
    <w:rsid w:val="00D738D6"/>
    <w:rsid w:val="00D755EB"/>
    <w:rsid w:val="00D76048"/>
    <w:rsid w:val="00D76583"/>
    <w:rsid w:val="00D82E6F"/>
    <w:rsid w:val="00D87E00"/>
    <w:rsid w:val="00D9134D"/>
    <w:rsid w:val="00DA7A03"/>
    <w:rsid w:val="00DB1818"/>
    <w:rsid w:val="00DC309B"/>
    <w:rsid w:val="00DC4DA2"/>
    <w:rsid w:val="00DC6FAF"/>
    <w:rsid w:val="00DD4C17"/>
    <w:rsid w:val="00DD74A5"/>
    <w:rsid w:val="00DE08F9"/>
    <w:rsid w:val="00DF29AF"/>
    <w:rsid w:val="00DF2B1F"/>
    <w:rsid w:val="00DF62CD"/>
    <w:rsid w:val="00E16509"/>
    <w:rsid w:val="00E21831"/>
    <w:rsid w:val="00E37B7E"/>
    <w:rsid w:val="00E44582"/>
    <w:rsid w:val="00E77645"/>
    <w:rsid w:val="00EA15B0"/>
    <w:rsid w:val="00EA5EA7"/>
    <w:rsid w:val="00EC4A25"/>
    <w:rsid w:val="00EF608C"/>
    <w:rsid w:val="00F025A2"/>
    <w:rsid w:val="00F04712"/>
    <w:rsid w:val="00F11485"/>
    <w:rsid w:val="00F13360"/>
    <w:rsid w:val="00F22EC7"/>
    <w:rsid w:val="00F325C8"/>
    <w:rsid w:val="00F54E3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D3251E"/>
    <w:rPr>
      <w:b/>
      <w:bCs/>
    </w:rPr>
  </w:style>
  <w:style w:type="paragraph" w:styleId="NoSpacing">
    <w:name w:val="No Spacing"/>
    <w:uiPriority w:val="1"/>
    <w:qFormat/>
    <w:rsid w:val="00D3251E"/>
    <w:rPr>
      <w:lang w:eastAsia="en-US"/>
    </w:rPr>
  </w:style>
  <w:style w:type="paragraph" w:styleId="ListParagraph">
    <w:name w:val="List Paragraph"/>
    <w:basedOn w:val="Normal"/>
    <w:uiPriority w:val="34"/>
    <w:qFormat/>
    <w:rsid w:val="00683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5.x.1	Use case on Autonomous Network Management</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Company>
  <LinksUpToDate>false</LinksUpToDate>
  <CharactersWithSpaces>9139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5</cp:revision>
  <cp:lastPrinted>2019-02-25T14:05:00Z</cp:lastPrinted>
  <dcterms:created xsi:type="dcterms:W3CDTF">2025-11-20T22:14:00Z</dcterms:created>
  <dcterms:modified xsi:type="dcterms:W3CDTF">2025-11-20T22:24:00Z</dcterms:modified>
</cp:coreProperties>
</file>