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BEFBA6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FA3A35">
        <w:rPr>
          <w:rFonts w:ascii="Arial" w:eastAsia="MS Mincho" w:hAnsi="Arial" w:cs="Arial"/>
          <w:b/>
          <w:sz w:val="24"/>
          <w:szCs w:val="24"/>
          <w:lang w:eastAsia="ja-JP"/>
        </w:rPr>
        <w:t>4126</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BBD30C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373E5">
        <w:rPr>
          <w:rFonts w:ascii="Arial" w:hAnsi="Arial" w:cs="Arial"/>
          <w:b/>
          <w:bCs/>
        </w:rPr>
        <w:t>Verizon, EDF, NOVAMINT</w:t>
      </w:r>
    </w:p>
    <w:p w14:paraId="4711311D" w14:textId="4F7CBF4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w:t>
      </w:r>
      <w:r w:rsidR="002373E5">
        <w:rPr>
          <w:rFonts w:ascii="Arial" w:hAnsi="Arial" w:cs="Arial"/>
          <w:b/>
          <w:bCs/>
        </w:rPr>
        <w:t>n KPI update on Utility Direct Transfer Trip</w:t>
      </w:r>
    </w:p>
    <w:p w14:paraId="7996084A" w14:textId="4B41098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2373E5">
        <w:rPr>
          <w:rFonts w:ascii="Arial" w:hAnsi="Arial" w:cs="Arial"/>
          <w:b/>
          <w:bCs/>
        </w:rPr>
        <w:t>R 22.870-V0.4</w:t>
      </w:r>
      <w:r w:rsidR="0088280F">
        <w:rPr>
          <w:rFonts w:ascii="Arial" w:hAnsi="Arial" w:cs="Arial"/>
          <w:b/>
          <w:bCs/>
        </w:rPr>
        <w:t>.</w:t>
      </w:r>
      <w:r w:rsidR="002373E5">
        <w:rPr>
          <w:rFonts w:ascii="Arial" w:hAnsi="Arial" w:cs="Arial"/>
          <w:b/>
          <w:bCs/>
        </w:rPr>
        <w:t>1</w:t>
      </w:r>
    </w:p>
    <w:p w14:paraId="0BC8E829" w14:textId="4F250A6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373E5">
        <w:rPr>
          <w:rFonts w:ascii="Arial" w:hAnsi="Arial" w:cs="Arial"/>
          <w:b/>
          <w:bCs/>
        </w:rPr>
        <w:t>8</w:t>
      </w:r>
      <w:r w:rsidRPr="00C524DD">
        <w:rPr>
          <w:rFonts w:ascii="Arial" w:hAnsi="Arial" w:cs="Arial"/>
          <w:b/>
          <w:bCs/>
        </w:rPr>
        <w:t>.</w:t>
      </w:r>
      <w:r w:rsidR="0088280F">
        <w:rPr>
          <w:rFonts w:ascii="Arial" w:hAnsi="Arial" w:cs="Arial"/>
          <w:b/>
          <w:bCs/>
        </w:rPr>
        <w:t>1.</w:t>
      </w:r>
      <w:r w:rsidR="00FA3A35">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AFD8A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373E5">
        <w:rPr>
          <w:rFonts w:ascii="Arial" w:hAnsi="Arial" w:cs="Arial"/>
          <w:b/>
          <w:bCs/>
        </w:rPr>
        <w:t>samita.chakrabarti@verizon.com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5A78F591" w14:textId="042BD830" w:rsidR="00695F8C" w:rsidRPr="008726AE" w:rsidRDefault="008D05CF" w:rsidP="00695F8C">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373E5">
        <w:rPr>
          <w:rFonts w:ascii="Arial" w:eastAsia="Calibri" w:hAnsi="Arial" w:cs="Arial"/>
          <w:i/>
          <w:sz w:val="22"/>
          <w:szCs w:val="22"/>
        </w:rPr>
        <w:t xml:space="preserve">Follow-up FFS on KPI table update for section </w:t>
      </w:r>
      <w:r w:rsidR="00695F8C">
        <w:rPr>
          <w:rFonts w:ascii="Arial" w:eastAsia="Calibri" w:hAnsi="Arial" w:cs="Arial"/>
          <w:i/>
          <w:sz w:val="22"/>
          <w:szCs w:val="22"/>
        </w:rPr>
        <w:t>11.24</w:t>
      </w:r>
      <w:r w:rsidR="0088280F">
        <w:rPr>
          <w:rFonts w:ascii="Arial" w:eastAsia="Calibri" w:hAnsi="Arial" w:cs="Arial"/>
          <w:i/>
          <w:sz w:val="22"/>
          <w:szCs w:val="22"/>
        </w:rPr>
        <w:t xml:space="preserve"> on Utility Direct Transfer Trip protection</w:t>
      </w:r>
      <w:r w:rsidR="00695F8C">
        <w:rPr>
          <w:rFonts w:ascii="Arial" w:eastAsia="Calibri" w:hAnsi="Arial" w:cs="Arial"/>
          <w:i/>
          <w:sz w:val="22"/>
          <w:szCs w:val="22"/>
        </w:rPr>
        <w:t>.</w:t>
      </w:r>
      <w:r w:rsidR="0088280F">
        <w:rPr>
          <w:rFonts w:ascii="Arial" w:eastAsia="Calibri" w:hAnsi="Arial" w:cs="Arial"/>
          <w:i/>
          <w:sz w:val="22"/>
          <w:szCs w:val="22"/>
        </w:rPr>
        <w:t xml:space="preserve"> </w:t>
      </w:r>
      <w:r w:rsidR="00695F8C">
        <w:rPr>
          <w:rFonts w:ascii="Arial" w:eastAsia="Calibri" w:hAnsi="Arial" w:cs="Arial"/>
          <w:i/>
          <w:sz w:val="22"/>
          <w:szCs w:val="22"/>
        </w:rPr>
        <w:t>T</w:t>
      </w:r>
      <w:r w:rsidR="00695F8C" w:rsidRPr="008726AE">
        <w:rPr>
          <w:rFonts w:ascii="Arial" w:eastAsia="Calibri" w:hAnsi="Arial" w:cs="Arial"/>
          <w:i/>
          <w:sz w:val="22"/>
          <w:szCs w:val="22"/>
        </w:rPr>
        <w:t>his contribution is jointly developed with Electric Power Research Corporation in USA.</w:t>
      </w:r>
    </w:p>
    <w:p w14:paraId="48C0FAFD" w14:textId="6D719BCE" w:rsidR="008D05CF" w:rsidRPr="000D6532" w:rsidRDefault="008D05CF" w:rsidP="008D05CF">
      <w:pPr>
        <w:spacing w:after="200" w:line="276" w:lineRule="auto"/>
        <w:rPr>
          <w:rFonts w:ascii="Arial" w:eastAsia="Calibri" w:hAnsi="Arial" w:cs="Arial"/>
          <w:i/>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89ECF3C" w:rsidR="0009108F" w:rsidRPr="0009108F" w:rsidRDefault="0088280F" w:rsidP="0009108F">
      <w:pPr>
        <w:rPr>
          <w:noProof/>
        </w:rPr>
      </w:pPr>
      <w:r>
        <w:rPr>
          <w:noProof/>
        </w:rPr>
        <w:t xml:space="preserve">SA1#111 introduced the Utility vertical usecase for fault protection from high voltage to prevent large area power shutdown. The mechanism may be used in other scenarios in electric grid system for fault protection.  The S1-253541 was approved last time with a note for updating the KPI table </w:t>
      </w:r>
      <w:r w:rsidR="002176A6">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98B10D4" w:rsidR="0009108F" w:rsidRPr="008A5E86" w:rsidRDefault="002176A6" w:rsidP="0009108F">
      <w:pPr>
        <w:rPr>
          <w:noProof/>
          <w:lang w:val="en-US"/>
        </w:rPr>
      </w:pPr>
      <w:r>
        <w:rPr>
          <w:noProof/>
          <w:lang w:val="en-US"/>
        </w:rPr>
        <w:t>Updating the KPI table in section 11.24 with approximate data available from the Utility companies.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FB4B5CD" w:rsidR="0009108F" w:rsidRPr="008A5E86" w:rsidRDefault="0009108F" w:rsidP="0009108F">
      <w:pPr>
        <w:rPr>
          <w:noProof/>
          <w:lang w:val="en-US"/>
        </w:rPr>
      </w:pPr>
      <w:r w:rsidRPr="00D658A3">
        <w:rPr>
          <w:noProof/>
          <w:lang w:val="en-US"/>
        </w:rPr>
        <w:t xml:space="preserve">It is proposed to agree the following changes to </w:t>
      </w:r>
      <w:r w:rsidR="002176A6">
        <w:rPr>
          <w:noProof/>
          <w:lang w:val="en-US"/>
        </w:rPr>
        <w:t xml:space="preserve">the next revision of </w:t>
      </w:r>
      <w:r w:rsidRPr="00D658A3">
        <w:rPr>
          <w:noProof/>
          <w:lang w:val="en-US"/>
        </w:rPr>
        <w:t>3GPP T</w:t>
      </w:r>
      <w:r w:rsidR="002176A6">
        <w:rPr>
          <w:noProof/>
          <w:lang w:val="en-US"/>
        </w:rPr>
        <w:t>R 22</w:t>
      </w:r>
      <w:r>
        <w:rPr>
          <w:noProof/>
          <w:lang w:val="en-US"/>
        </w:rPr>
        <w:t>.</w:t>
      </w:r>
      <w:r w:rsidR="002176A6">
        <w:rPr>
          <w:noProof/>
          <w:lang w:val="en-US"/>
        </w:rPr>
        <w:t>870 V0-4.1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33057A5" w14:textId="77777777" w:rsidR="002176A6" w:rsidRPr="002176A6" w:rsidRDefault="002176A6" w:rsidP="002176A6">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bookmarkStart w:id="0" w:name="_Toc208486464"/>
      <w:r w:rsidRPr="002176A6">
        <w:rPr>
          <w:rFonts w:ascii="Arial" w:eastAsia="SimSun" w:hAnsi="Arial"/>
          <w:sz w:val="28"/>
          <w:lang w:val="en-US" w:eastAsia="zh-CN"/>
        </w:rPr>
        <w:t>11.2</w:t>
      </w:r>
      <w:r w:rsidRPr="002176A6">
        <w:rPr>
          <w:rFonts w:ascii="Arial" w:eastAsia="SimSun" w:hAnsi="Arial" w:hint="eastAsia"/>
          <w:sz w:val="28"/>
          <w:lang w:val="en-US" w:eastAsia="zh-CN"/>
        </w:rPr>
        <w:t>4</w:t>
      </w:r>
      <w:r w:rsidRPr="002176A6">
        <w:rPr>
          <w:rFonts w:ascii="Arial" w:eastAsia="SimSun" w:hAnsi="Arial"/>
          <w:sz w:val="28"/>
          <w:lang w:val="en-US" w:eastAsia="zh-CN"/>
        </w:rPr>
        <w:t>.6</w:t>
      </w:r>
      <w:r w:rsidRPr="002176A6">
        <w:rPr>
          <w:rFonts w:ascii="Arial" w:eastAsia="SimSun" w:hAnsi="Arial"/>
          <w:sz w:val="28"/>
          <w:lang w:val="en-US" w:eastAsia="zh-CN"/>
        </w:rPr>
        <w:tab/>
        <w:t>Potential New Requirements needed to support the use case</w:t>
      </w:r>
      <w:bookmarkEnd w:id="0"/>
    </w:p>
    <w:p w14:paraId="109F2771" w14:textId="3C1B7378" w:rsidR="002176A6" w:rsidRPr="002176A6" w:rsidRDefault="002176A6" w:rsidP="002176A6">
      <w:pPr>
        <w:keepLines/>
        <w:overflowPunct w:val="0"/>
        <w:autoSpaceDE w:val="0"/>
        <w:autoSpaceDN w:val="0"/>
        <w:adjustRightInd w:val="0"/>
        <w:ind w:left="1135" w:hanging="851"/>
        <w:textAlignment w:val="baseline"/>
        <w:rPr>
          <w:rFonts w:eastAsia="SimSun"/>
          <w:color w:val="FF0000"/>
          <w:szCs w:val="21"/>
          <w:lang w:val="en-US"/>
        </w:rPr>
      </w:pPr>
      <w:r w:rsidRPr="002176A6">
        <w:rPr>
          <w:rFonts w:eastAsia="SimSun"/>
          <w:color w:val="FF0000"/>
          <w:szCs w:val="21"/>
          <w:lang w:val="en-US"/>
        </w:rPr>
        <w:t xml:space="preserve">Editor’s Note: KPI values </w:t>
      </w:r>
      <w:ins w:id="1" w:author="Chakrabarti, Samita" w:date="2025-11-05T19:07:00Z">
        <w:r w:rsidR="00C87615">
          <w:rPr>
            <w:rFonts w:eastAsia="SimSun"/>
            <w:color w:val="FF0000"/>
            <w:szCs w:val="21"/>
            <w:lang w:val="en-US"/>
          </w:rPr>
          <w:t xml:space="preserve">may </w:t>
        </w:r>
      </w:ins>
      <w:del w:id="2" w:author="Chakrabarti, Samita" w:date="2025-11-05T19:07:00Z">
        <w:r w:rsidRPr="002176A6" w:rsidDel="00C87615">
          <w:rPr>
            <w:rFonts w:eastAsia="SimSun"/>
            <w:color w:val="FF0000"/>
            <w:szCs w:val="21"/>
            <w:lang w:val="en-US"/>
          </w:rPr>
          <w:delText>will</w:delText>
        </w:r>
      </w:del>
      <w:r w:rsidRPr="002176A6">
        <w:rPr>
          <w:rFonts w:eastAsia="SimSun"/>
          <w:color w:val="FF0000"/>
          <w:szCs w:val="21"/>
          <w:lang w:val="en-US"/>
        </w:rPr>
        <w:t xml:space="preserve"> be updated in future contributions</w:t>
      </w:r>
    </w:p>
    <w:p w14:paraId="44B8CD01" w14:textId="77777777" w:rsidR="002176A6" w:rsidRPr="002176A6" w:rsidRDefault="002176A6" w:rsidP="002176A6">
      <w:pPr>
        <w:overflowPunct w:val="0"/>
        <w:autoSpaceDE w:val="0"/>
        <w:autoSpaceDN w:val="0"/>
        <w:adjustRightInd w:val="0"/>
        <w:textAlignment w:val="baseline"/>
        <w:rPr>
          <w:lang w:val="en-US" w:eastAsia="ja-JP"/>
        </w:rPr>
      </w:pPr>
      <w:r w:rsidRPr="002176A6">
        <w:rPr>
          <w:lang w:val="en-US" w:eastAsia="ja-JP"/>
        </w:rPr>
        <w:t>[PR 11.2</w:t>
      </w:r>
      <w:r w:rsidRPr="002176A6">
        <w:rPr>
          <w:rFonts w:eastAsia="DengXian" w:hint="eastAsia"/>
          <w:lang w:val="en-US" w:eastAsia="zh-CN"/>
        </w:rPr>
        <w:t>4</w:t>
      </w:r>
      <w:r w:rsidRPr="002176A6">
        <w:rPr>
          <w:lang w:val="en-US" w:eastAsia="ja-JP"/>
        </w:rPr>
        <w:t>.6-1] Subject to Operator’s policy, the 6G network shall support end-to-end, secure and reliable IoT device communication with the network following KPI’s in Table 11.</w:t>
      </w:r>
      <w:r w:rsidRPr="002176A6">
        <w:rPr>
          <w:rFonts w:eastAsia="DengXian" w:hint="eastAsia"/>
          <w:lang w:val="en-US" w:eastAsia="zh-CN"/>
        </w:rPr>
        <w:t>24</w:t>
      </w:r>
      <w:r w:rsidRPr="002176A6">
        <w:rPr>
          <w:lang w:val="en-US" w:eastAsia="ja-JP"/>
        </w:rPr>
        <w:t>.6-1</w:t>
      </w:r>
    </w:p>
    <w:p w14:paraId="009D66A0" w14:textId="77777777" w:rsidR="002176A6" w:rsidRPr="002176A6" w:rsidRDefault="002176A6" w:rsidP="002176A6">
      <w:pPr>
        <w:overflowPunct w:val="0"/>
        <w:autoSpaceDE w:val="0"/>
        <w:autoSpaceDN w:val="0"/>
        <w:adjustRightInd w:val="0"/>
        <w:textAlignment w:val="baseline"/>
        <w:rPr>
          <w:lang w:val="en-US" w:eastAsia="ja-JP"/>
        </w:rPr>
      </w:pPr>
      <w:bookmarkStart w:id="3" w:name="_Hlk197703746"/>
      <w:r w:rsidRPr="002176A6">
        <w:rPr>
          <w:lang w:val="en-US" w:eastAsia="ja-JP"/>
        </w:rPr>
        <w:t>[PR 11.2</w:t>
      </w:r>
      <w:r w:rsidRPr="002176A6">
        <w:rPr>
          <w:rFonts w:eastAsia="DengXian" w:hint="eastAsia"/>
          <w:lang w:val="en-US" w:eastAsia="zh-CN"/>
        </w:rPr>
        <w:t>4</w:t>
      </w:r>
      <w:r w:rsidRPr="002176A6">
        <w:rPr>
          <w:lang w:val="en-US" w:eastAsia="ja-JP"/>
        </w:rPr>
        <w:t xml:space="preserve">.6-2] Subject to Utility Company and Mobile Operator’s policy, the 6G network </w:t>
      </w:r>
      <w:bookmarkEnd w:id="3"/>
      <w:r w:rsidRPr="002176A6">
        <w:rPr>
          <w:lang w:val="en-US" w:eastAsia="ja-JP"/>
        </w:rPr>
        <w:t>should provide alternate means to communicate between devices at both ends in the event when a UE loses its connectivity to the 6G system.</w:t>
      </w:r>
    </w:p>
    <w:p w14:paraId="3176B1A3" w14:textId="78145C63" w:rsidR="002176A6" w:rsidRPr="002176A6" w:rsidDel="002176A6" w:rsidRDefault="002176A6" w:rsidP="002176A6">
      <w:pPr>
        <w:keepLines/>
        <w:overflowPunct w:val="0"/>
        <w:autoSpaceDE w:val="0"/>
        <w:autoSpaceDN w:val="0"/>
        <w:adjustRightInd w:val="0"/>
        <w:ind w:left="1135" w:hanging="851"/>
        <w:textAlignment w:val="baseline"/>
        <w:rPr>
          <w:del w:id="4" w:author="Chakrabarti, Samita" w:date="2025-11-05T18:01:00Z"/>
          <w:rFonts w:eastAsia="SimSun"/>
          <w:color w:val="FF0000"/>
          <w:szCs w:val="21"/>
          <w:lang w:val="en-US"/>
        </w:rPr>
      </w:pPr>
      <w:del w:id="5" w:author="Chakrabarti, Samita" w:date="2025-11-05T18:01:00Z">
        <w:r w:rsidRPr="002176A6" w:rsidDel="002176A6">
          <w:rPr>
            <w:rFonts w:eastAsia="SimSun"/>
            <w:color w:val="FF0000"/>
            <w:szCs w:val="21"/>
            <w:lang w:val="en-US"/>
          </w:rPr>
          <w:delText>Editor’s Note: This requirement is FFS</w:delText>
        </w:r>
      </w:del>
    </w:p>
    <w:p w14:paraId="318985D2" w14:textId="77777777" w:rsidR="002176A6" w:rsidRPr="002176A6" w:rsidRDefault="002176A6" w:rsidP="002176A6">
      <w:pPr>
        <w:keepNext/>
        <w:keepLines/>
        <w:overflowPunct w:val="0"/>
        <w:autoSpaceDE w:val="0"/>
        <w:autoSpaceDN w:val="0"/>
        <w:adjustRightInd w:val="0"/>
        <w:spacing w:before="60" w:after="240"/>
        <w:jc w:val="center"/>
        <w:textAlignment w:val="baseline"/>
        <w:rPr>
          <w:rFonts w:ascii="Arial" w:hAnsi="Arial"/>
          <w:b/>
          <w:color w:val="000000"/>
          <w:lang w:val="en-US" w:eastAsia="ja-JP"/>
        </w:rPr>
      </w:pPr>
      <w:r w:rsidRPr="002176A6">
        <w:rPr>
          <w:rFonts w:ascii="Arial" w:hAnsi="Arial"/>
          <w:b/>
          <w:color w:val="000000"/>
          <w:lang w:val="en-US" w:eastAsia="ja-JP"/>
        </w:rPr>
        <w:t>Table 11.</w:t>
      </w:r>
      <w:r w:rsidRPr="002176A6">
        <w:rPr>
          <w:rFonts w:ascii="Arial" w:hAnsi="Arial" w:hint="eastAsia"/>
          <w:b/>
          <w:color w:val="000000"/>
          <w:lang w:val="en-US" w:eastAsia="ja-JP"/>
        </w:rPr>
        <w:t>24</w:t>
      </w:r>
      <w:r w:rsidRPr="002176A6">
        <w:rPr>
          <w:rFonts w:ascii="Arial" w:hAnsi="Arial"/>
          <w:b/>
          <w:color w:val="000000"/>
          <w:lang w:val="en-US" w:eastAsia="ja-JP"/>
        </w:rPr>
        <w:t>.6-1: KPI for direct trip transfer (DTT) use case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879"/>
      </w:tblGrid>
      <w:tr w:rsidR="002176A6" w:rsidRPr="002176A6" w14:paraId="25A70791" w14:textId="77777777" w:rsidTr="00F85DBE">
        <w:trPr>
          <w:cantSplit/>
          <w:trHeight w:val="211"/>
          <w:tblHeader/>
        </w:trPr>
        <w:tc>
          <w:tcPr>
            <w:tcW w:w="1101" w:type="dxa"/>
            <w:vMerge w:val="restart"/>
          </w:tcPr>
          <w:p w14:paraId="03DF92D6" w14:textId="77777777" w:rsidR="002176A6" w:rsidRPr="002176A6" w:rsidRDefault="002176A6" w:rsidP="002176A6">
            <w:pPr>
              <w:keepNext/>
              <w:keepLines/>
              <w:overflowPunct w:val="0"/>
              <w:autoSpaceDE w:val="0"/>
              <w:autoSpaceDN w:val="0"/>
              <w:adjustRightInd w:val="0"/>
              <w:spacing w:after="0"/>
              <w:jc w:val="center"/>
              <w:textAlignment w:val="baseline"/>
              <w:rPr>
                <w:rFonts w:ascii="Arial" w:hAnsi="Arial"/>
                <w:b/>
                <w:bCs/>
                <w:sz w:val="16"/>
                <w:lang w:val="en-US" w:eastAsia="ja-JP"/>
              </w:rPr>
            </w:pPr>
            <w:r w:rsidRPr="002176A6">
              <w:rPr>
                <w:rFonts w:ascii="Arial" w:hAnsi="Arial"/>
                <w:b/>
                <w:bCs/>
                <w:sz w:val="16"/>
                <w:lang w:val="en-US" w:eastAsia="ja-JP"/>
              </w:rPr>
              <w:t>Profile</w:t>
            </w:r>
          </w:p>
        </w:tc>
        <w:tc>
          <w:tcPr>
            <w:tcW w:w="8817" w:type="dxa"/>
            <w:gridSpan w:val="7"/>
          </w:tcPr>
          <w:p w14:paraId="3310C6CA" w14:textId="77777777" w:rsidR="002176A6" w:rsidRPr="002176A6" w:rsidRDefault="002176A6" w:rsidP="002176A6">
            <w:pPr>
              <w:keepNext/>
              <w:keepLines/>
              <w:overflowPunct w:val="0"/>
              <w:autoSpaceDE w:val="0"/>
              <w:autoSpaceDN w:val="0"/>
              <w:adjustRightInd w:val="0"/>
              <w:spacing w:after="0"/>
              <w:jc w:val="center"/>
              <w:textAlignment w:val="baseline"/>
              <w:rPr>
                <w:rFonts w:ascii="Arial" w:hAnsi="Arial"/>
                <w:b/>
                <w:bCs/>
                <w:sz w:val="16"/>
                <w:lang w:val="en-US" w:eastAsia="ja-JP"/>
              </w:rPr>
            </w:pPr>
            <w:r w:rsidRPr="002176A6">
              <w:rPr>
                <w:rFonts w:ascii="Arial" w:hAnsi="Arial"/>
                <w:b/>
                <w:bCs/>
                <w:sz w:val="16"/>
                <w:lang w:val="en-US" w:eastAsia="ja-JP"/>
              </w:rPr>
              <w:t>Characteristic parameter</w:t>
            </w:r>
          </w:p>
        </w:tc>
      </w:tr>
      <w:tr w:rsidR="002176A6" w:rsidRPr="002176A6" w14:paraId="4B8C3023" w14:textId="77777777" w:rsidTr="00F85DBE">
        <w:trPr>
          <w:cantSplit/>
          <w:trHeight w:val="149"/>
          <w:tblHeader/>
        </w:trPr>
        <w:tc>
          <w:tcPr>
            <w:tcW w:w="1101" w:type="dxa"/>
            <w:vMerge/>
          </w:tcPr>
          <w:p w14:paraId="13DA0F25" w14:textId="77777777" w:rsidR="002176A6" w:rsidRPr="002176A6" w:rsidRDefault="002176A6" w:rsidP="002176A6">
            <w:pPr>
              <w:keepNext/>
              <w:keepLines/>
              <w:overflowPunct w:val="0"/>
              <w:autoSpaceDE w:val="0"/>
              <w:autoSpaceDN w:val="0"/>
              <w:adjustRightInd w:val="0"/>
              <w:spacing w:after="0"/>
              <w:jc w:val="center"/>
              <w:textAlignment w:val="baseline"/>
              <w:rPr>
                <w:rFonts w:ascii="Arial" w:hAnsi="Arial"/>
                <w:b/>
                <w:bCs/>
                <w:sz w:val="16"/>
                <w:lang w:val="en-US" w:eastAsia="ja-JP"/>
              </w:rPr>
            </w:pPr>
          </w:p>
        </w:tc>
        <w:tc>
          <w:tcPr>
            <w:tcW w:w="992" w:type="dxa"/>
          </w:tcPr>
          <w:p w14:paraId="2F83C8E2" w14:textId="0CC5BC75" w:rsidR="002176A6" w:rsidRPr="002176A6" w:rsidRDefault="002176A6" w:rsidP="002176A6">
            <w:pPr>
              <w:keepNext/>
              <w:keepLines/>
              <w:overflowPunct w:val="0"/>
              <w:autoSpaceDE w:val="0"/>
              <w:autoSpaceDN w:val="0"/>
              <w:adjustRightInd w:val="0"/>
              <w:spacing w:after="0"/>
              <w:jc w:val="center"/>
              <w:textAlignment w:val="baseline"/>
              <w:rPr>
                <w:rFonts w:ascii="Arial" w:hAnsi="Arial"/>
                <w:b/>
                <w:bCs/>
                <w:sz w:val="16"/>
                <w:lang w:val="en-US" w:eastAsia="ja-JP"/>
              </w:rPr>
            </w:pPr>
            <w:r w:rsidRPr="002176A6">
              <w:rPr>
                <w:rFonts w:ascii="Arial" w:hAnsi="Arial"/>
                <w:b/>
                <w:bCs/>
                <w:sz w:val="16"/>
                <w:lang w:val="en-US" w:eastAsia="ja-JP"/>
              </w:rPr>
              <w:t>Application Bit rate down link (</w:t>
            </w:r>
            <w:ins w:id="6" w:author="Chakrabarti, Samita" w:date="2025-11-05T19:02:00Z">
              <w:r w:rsidR="00456530">
                <w:rPr>
                  <w:rFonts w:ascii="Arial" w:hAnsi="Arial"/>
                  <w:b/>
                  <w:bCs/>
                  <w:sz w:val="16"/>
                  <w:lang w:val="en-US" w:eastAsia="ja-JP"/>
                </w:rPr>
                <w:t>K</w:t>
              </w:r>
            </w:ins>
            <w:del w:id="7" w:author="Chakrabarti, Samita" w:date="2025-11-05T19:02:00Z">
              <w:r w:rsidRPr="002176A6" w:rsidDel="00456530">
                <w:rPr>
                  <w:rFonts w:ascii="Arial" w:hAnsi="Arial"/>
                  <w:b/>
                  <w:bCs/>
                  <w:sz w:val="16"/>
                  <w:lang w:val="en-US" w:eastAsia="ja-JP"/>
                </w:rPr>
                <w:delText>M</w:delText>
              </w:r>
            </w:del>
            <w:r w:rsidRPr="002176A6">
              <w:rPr>
                <w:rFonts w:ascii="Arial" w:hAnsi="Arial"/>
                <w:b/>
                <w:bCs/>
                <w:sz w:val="16"/>
                <w:lang w:val="en-US" w:eastAsia="ja-JP"/>
              </w:rPr>
              <w:t>bit/s)</w:t>
            </w:r>
          </w:p>
        </w:tc>
        <w:tc>
          <w:tcPr>
            <w:tcW w:w="1134" w:type="dxa"/>
          </w:tcPr>
          <w:p w14:paraId="6DBE5E67" w14:textId="18DB7999" w:rsidR="002176A6" w:rsidRPr="002176A6" w:rsidRDefault="002176A6" w:rsidP="002176A6">
            <w:pPr>
              <w:keepNext/>
              <w:keepLines/>
              <w:overflowPunct w:val="0"/>
              <w:autoSpaceDE w:val="0"/>
              <w:autoSpaceDN w:val="0"/>
              <w:adjustRightInd w:val="0"/>
              <w:spacing w:after="0"/>
              <w:jc w:val="center"/>
              <w:textAlignment w:val="baseline"/>
              <w:rPr>
                <w:rFonts w:ascii="Arial" w:hAnsi="Arial"/>
                <w:b/>
                <w:bCs/>
                <w:sz w:val="16"/>
                <w:lang w:val="en-US" w:eastAsia="ja-JP"/>
              </w:rPr>
            </w:pPr>
            <w:r w:rsidRPr="002176A6">
              <w:rPr>
                <w:rFonts w:ascii="Arial" w:hAnsi="Arial"/>
                <w:b/>
                <w:bCs/>
                <w:sz w:val="16"/>
                <w:lang w:val="en-US" w:eastAsia="ja-JP"/>
              </w:rPr>
              <w:t>Application Bit rate up link (</w:t>
            </w:r>
            <w:ins w:id="8" w:author="Chakrabarti, Samita" w:date="2025-11-05T19:02:00Z">
              <w:r w:rsidR="00456530">
                <w:rPr>
                  <w:rFonts w:ascii="Arial" w:hAnsi="Arial"/>
                  <w:b/>
                  <w:bCs/>
                  <w:sz w:val="16"/>
                  <w:lang w:val="en-US" w:eastAsia="ja-JP"/>
                </w:rPr>
                <w:t>K</w:t>
              </w:r>
            </w:ins>
            <w:del w:id="9" w:author="Chakrabarti, Samita" w:date="2025-11-05T19:02:00Z">
              <w:r w:rsidRPr="002176A6" w:rsidDel="00456530">
                <w:rPr>
                  <w:rFonts w:ascii="Arial" w:hAnsi="Arial"/>
                  <w:b/>
                  <w:bCs/>
                  <w:sz w:val="16"/>
                  <w:lang w:val="en-US" w:eastAsia="ja-JP"/>
                </w:rPr>
                <w:delText>M</w:delText>
              </w:r>
            </w:del>
            <w:r w:rsidRPr="002176A6">
              <w:rPr>
                <w:rFonts w:ascii="Arial" w:hAnsi="Arial"/>
                <w:b/>
                <w:bCs/>
                <w:sz w:val="16"/>
                <w:lang w:val="en-US" w:eastAsia="ja-JP"/>
              </w:rPr>
              <w:t>bit/s)</w:t>
            </w:r>
          </w:p>
        </w:tc>
        <w:tc>
          <w:tcPr>
            <w:tcW w:w="1276" w:type="dxa"/>
          </w:tcPr>
          <w:p w14:paraId="3B3884E0" w14:textId="77777777" w:rsidR="002176A6" w:rsidRPr="002176A6" w:rsidRDefault="002176A6" w:rsidP="002176A6">
            <w:pPr>
              <w:keepNext/>
              <w:keepLines/>
              <w:overflowPunct w:val="0"/>
              <w:autoSpaceDE w:val="0"/>
              <w:autoSpaceDN w:val="0"/>
              <w:adjustRightInd w:val="0"/>
              <w:spacing w:after="0"/>
              <w:jc w:val="center"/>
              <w:textAlignment w:val="baseline"/>
              <w:rPr>
                <w:rFonts w:ascii="Arial" w:hAnsi="Arial"/>
                <w:b/>
                <w:bCs/>
                <w:sz w:val="16"/>
                <w:lang w:val="en-US" w:eastAsia="ja-JP"/>
              </w:rPr>
            </w:pPr>
            <w:r w:rsidRPr="002176A6">
              <w:rPr>
                <w:rFonts w:ascii="Arial" w:hAnsi="Arial"/>
                <w:b/>
                <w:bCs/>
                <w:sz w:val="16"/>
                <w:lang w:val="en-US" w:eastAsia="ja-JP"/>
              </w:rPr>
              <w:t>End-to-end latency: maximum (</w:t>
            </w:r>
            <w:proofErr w:type="spellStart"/>
            <w:r w:rsidRPr="002176A6">
              <w:rPr>
                <w:rFonts w:ascii="Arial" w:hAnsi="Arial"/>
                <w:b/>
                <w:bCs/>
                <w:sz w:val="16"/>
                <w:lang w:val="en-US" w:eastAsia="ja-JP"/>
              </w:rPr>
              <w:t>ms</w:t>
            </w:r>
            <w:proofErr w:type="spellEnd"/>
            <w:r w:rsidRPr="002176A6">
              <w:rPr>
                <w:rFonts w:ascii="Arial" w:hAnsi="Arial"/>
                <w:b/>
                <w:bCs/>
                <w:sz w:val="16"/>
                <w:lang w:val="en-US" w:eastAsia="ja-JP"/>
              </w:rPr>
              <w:t>)</w:t>
            </w:r>
          </w:p>
        </w:tc>
        <w:tc>
          <w:tcPr>
            <w:tcW w:w="1559" w:type="dxa"/>
          </w:tcPr>
          <w:p w14:paraId="024E5361" w14:textId="77777777" w:rsidR="002176A6" w:rsidRPr="002176A6" w:rsidRDefault="002176A6" w:rsidP="002176A6">
            <w:pPr>
              <w:keepNext/>
              <w:keepLines/>
              <w:overflowPunct w:val="0"/>
              <w:autoSpaceDE w:val="0"/>
              <w:autoSpaceDN w:val="0"/>
              <w:adjustRightInd w:val="0"/>
              <w:spacing w:after="0"/>
              <w:jc w:val="center"/>
              <w:textAlignment w:val="baseline"/>
              <w:rPr>
                <w:rFonts w:ascii="Arial" w:hAnsi="Arial"/>
                <w:b/>
                <w:bCs/>
                <w:sz w:val="16"/>
                <w:lang w:val="en-US" w:eastAsia="ja-JP"/>
              </w:rPr>
            </w:pPr>
            <w:r w:rsidRPr="002176A6">
              <w:rPr>
                <w:rFonts w:ascii="Arial" w:hAnsi="Arial"/>
                <w:b/>
                <w:bCs/>
                <w:sz w:val="16"/>
                <w:lang w:val="en-US" w:eastAsia="ja-JP"/>
              </w:rPr>
              <w:t>Payload Message size (</w:t>
            </w:r>
            <w:del w:id="10" w:author="Chakrabarti, Samita" w:date="2025-11-05T18:47:00Z">
              <w:r w:rsidRPr="002176A6" w:rsidDel="00AE658F">
                <w:rPr>
                  <w:rFonts w:ascii="Arial" w:hAnsi="Arial"/>
                  <w:b/>
                  <w:bCs/>
                  <w:sz w:val="16"/>
                  <w:lang w:val="en-US" w:eastAsia="ja-JP"/>
                </w:rPr>
                <w:delText>k</w:delText>
              </w:r>
            </w:del>
            <w:r w:rsidRPr="002176A6">
              <w:rPr>
                <w:rFonts w:ascii="Arial" w:hAnsi="Arial"/>
                <w:b/>
                <w:bCs/>
                <w:sz w:val="16"/>
                <w:lang w:val="en-US" w:eastAsia="ja-JP"/>
              </w:rPr>
              <w:t>byte)</w:t>
            </w:r>
          </w:p>
        </w:tc>
        <w:tc>
          <w:tcPr>
            <w:tcW w:w="1276" w:type="dxa"/>
          </w:tcPr>
          <w:p w14:paraId="11E16717" w14:textId="77777777" w:rsidR="002176A6" w:rsidRPr="002176A6" w:rsidRDefault="002176A6" w:rsidP="002176A6">
            <w:pPr>
              <w:keepNext/>
              <w:keepLines/>
              <w:overflowPunct w:val="0"/>
              <w:autoSpaceDE w:val="0"/>
              <w:autoSpaceDN w:val="0"/>
              <w:adjustRightInd w:val="0"/>
              <w:spacing w:after="0"/>
              <w:jc w:val="center"/>
              <w:textAlignment w:val="baseline"/>
              <w:rPr>
                <w:rFonts w:ascii="Arial" w:hAnsi="Arial"/>
                <w:b/>
                <w:bCs/>
                <w:sz w:val="16"/>
                <w:lang w:val="en-US" w:eastAsia="ja-JP"/>
              </w:rPr>
            </w:pPr>
            <w:r w:rsidRPr="002176A6">
              <w:rPr>
                <w:rFonts w:ascii="Arial" w:hAnsi="Arial"/>
                <w:b/>
                <w:bCs/>
                <w:sz w:val="16"/>
                <w:lang w:val="en-US" w:eastAsia="ja-JP"/>
              </w:rPr>
              <w:t xml:space="preserve"># </w:t>
            </w:r>
            <w:proofErr w:type="gramStart"/>
            <w:r w:rsidRPr="002176A6">
              <w:rPr>
                <w:rFonts w:ascii="Arial" w:hAnsi="Arial"/>
                <w:b/>
                <w:bCs/>
                <w:sz w:val="16"/>
                <w:lang w:val="en-US" w:eastAsia="ja-JP"/>
              </w:rPr>
              <w:t>of</w:t>
            </w:r>
            <w:proofErr w:type="gramEnd"/>
            <w:r w:rsidRPr="002176A6">
              <w:rPr>
                <w:rFonts w:ascii="Arial" w:hAnsi="Arial"/>
                <w:b/>
                <w:bCs/>
                <w:sz w:val="16"/>
                <w:lang w:val="en-US" w:eastAsia="ja-JP"/>
              </w:rPr>
              <w:t xml:space="preserve"> UEs</w:t>
            </w:r>
          </w:p>
          <w:p w14:paraId="0F3C8F57" w14:textId="77777777" w:rsidR="002176A6" w:rsidRPr="002176A6" w:rsidRDefault="002176A6" w:rsidP="002176A6">
            <w:pPr>
              <w:keepNext/>
              <w:keepLines/>
              <w:overflowPunct w:val="0"/>
              <w:autoSpaceDE w:val="0"/>
              <w:autoSpaceDN w:val="0"/>
              <w:adjustRightInd w:val="0"/>
              <w:spacing w:after="0"/>
              <w:jc w:val="center"/>
              <w:textAlignment w:val="baseline"/>
              <w:rPr>
                <w:rFonts w:ascii="Arial" w:hAnsi="Arial"/>
                <w:b/>
                <w:bCs/>
                <w:sz w:val="16"/>
                <w:lang w:val="en-US" w:eastAsia="ja-JP"/>
              </w:rPr>
            </w:pPr>
            <w:r w:rsidRPr="002176A6">
              <w:rPr>
                <w:rFonts w:ascii="Arial" w:hAnsi="Arial"/>
                <w:b/>
                <w:bCs/>
                <w:sz w:val="16"/>
                <w:lang w:val="en-US" w:eastAsia="ja-JP"/>
              </w:rPr>
              <w:t>connection</w:t>
            </w:r>
          </w:p>
        </w:tc>
        <w:tc>
          <w:tcPr>
            <w:tcW w:w="1701" w:type="dxa"/>
          </w:tcPr>
          <w:p w14:paraId="2153A6A4" w14:textId="77777777" w:rsidR="002176A6" w:rsidRPr="002176A6" w:rsidRDefault="002176A6" w:rsidP="002176A6">
            <w:pPr>
              <w:keepNext/>
              <w:keepLines/>
              <w:overflowPunct w:val="0"/>
              <w:autoSpaceDE w:val="0"/>
              <w:autoSpaceDN w:val="0"/>
              <w:adjustRightInd w:val="0"/>
              <w:spacing w:after="0"/>
              <w:jc w:val="center"/>
              <w:textAlignment w:val="baseline"/>
              <w:rPr>
                <w:rFonts w:ascii="Arial" w:hAnsi="Arial"/>
                <w:b/>
                <w:bCs/>
                <w:sz w:val="16"/>
                <w:lang w:val="en-US" w:eastAsia="ja-JP"/>
              </w:rPr>
            </w:pPr>
            <w:r w:rsidRPr="002176A6">
              <w:rPr>
                <w:rFonts w:ascii="Arial" w:hAnsi="Arial"/>
                <w:b/>
                <w:bCs/>
                <w:sz w:val="16"/>
                <w:lang w:val="en-US" w:eastAsia="ja-JP"/>
              </w:rPr>
              <w:t>Communica</w:t>
            </w:r>
            <w:r w:rsidRPr="002176A6">
              <w:rPr>
                <w:rFonts w:ascii="Arial" w:hAnsi="Arial"/>
                <w:b/>
                <w:bCs/>
                <w:sz w:val="16"/>
                <w:lang w:val="en-US" w:eastAsia="ja-JP"/>
              </w:rPr>
              <w:softHyphen/>
              <w:t xml:space="preserve">tion service availability: target value </w:t>
            </w:r>
          </w:p>
        </w:tc>
        <w:tc>
          <w:tcPr>
            <w:tcW w:w="879" w:type="dxa"/>
          </w:tcPr>
          <w:p w14:paraId="759F4310" w14:textId="77777777" w:rsidR="002176A6" w:rsidRDefault="002176A6" w:rsidP="002176A6">
            <w:pPr>
              <w:keepNext/>
              <w:keepLines/>
              <w:overflowPunct w:val="0"/>
              <w:autoSpaceDE w:val="0"/>
              <w:autoSpaceDN w:val="0"/>
              <w:adjustRightInd w:val="0"/>
              <w:spacing w:after="0"/>
              <w:jc w:val="center"/>
              <w:textAlignment w:val="baseline"/>
              <w:rPr>
                <w:ins w:id="11" w:author="Chakrabarti, Samita" w:date="2025-11-05T18:59:00Z"/>
                <w:rFonts w:ascii="Arial" w:hAnsi="Arial"/>
                <w:b/>
                <w:bCs/>
                <w:sz w:val="16"/>
                <w:lang w:val="en-US" w:eastAsia="ja-JP"/>
              </w:rPr>
            </w:pPr>
            <w:r w:rsidRPr="002176A6">
              <w:rPr>
                <w:rFonts w:ascii="Arial" w:hAnsi="Arial"/>
                <w:b/>
                <w:bCs/>
                <w:sz w:val="16"/>
                <w:lang w:val="en-US" w:eastAsia="ja-JP"/>
              </w:rPr>
              <w:t xml:space="preserve">Transfer Interval </w:t>
            </w:r>
          </w:p>
          <w:p w14:paraId="212CB799" w14:textId="3E23FF1C" w:rsidR="00456530" w:rsidRPr="002176A6" w:rsidRDefault="00456530" w:rsidP="002176A6">
            <w:pPr>
              <w:keepNext/>
              <w:keepLines/>
              <w:overflowPunct w:val="0"/>
              <w:autoSpaceDE w:val="0"/>
              <w:autoSpaceDN w:val="0"/>
              <w:adjustRightInd w:val="0"/>
              <w:spacing w:after="0"/>
              <w:jc w:val="center"/>
              <w:textAlignment w:val="baseline"/>
              <w:rPr>
                <w:rFonts w:ascii="Arial" w:hAnsi="Arial"/>
                <w:b/>
                <w:bCs/>
                <w:sz w:val="16"/>
                <w:lang w:val="en-US" w:eastAsia="ja-JP"/>
              </w:rPr>
            </w:pPr>
            <w:ins w:id="12" w:author="Chakrabarti, Samita" w:date="2025-11-05T18:59:00Z">
              <w:r>
                <w:rPr>
                  <w:rFonts w:ascii="Arial" w:hAnsi="Arial"/>
                  <w:b/>
                  <w:bCs/>
                  <w:sz w:val="16"/>
                  <w:lang w:val="en-US" w:eastAsia="ja-JP"/>
                </w:rPr>
                <w:t>(</w:t>
              </w:r>
              <w:proofErr w:type="spellStart"/>
              <w:r>
                <w:rPr>
                  <w:rFonts w:ascii="Arial" w:hAnsi="Arial"/>
                  <w:b/>
                  <w:bCs/>
                  <w:sz w:val="16"/>
                  <w:lang w:val="en-US" w:eastAsia="ja-JP"/>
                </w:rPr>
                <w:t>ms</w:t>
              </w:r>
              <w:proofErr w:type="spellEnd"/>
              <w:r>
                <w:rPr>
                  <w:rFonts w:ascii="Arial" w:hAnsi="Arial"/>
                  <w:b/>
                  <w:bCs/>
                  <w:sz w:val="16"/>
                  <w:lang w:val="en-US" w:eastAsia="ja-JP"/>
                </w:rPr>
                <w:t>)</w:t>
              </w:r>
            </w:ins>
          </w:p>
        </w:tc>
      </w:tr>
      <w:tr w:rsidR="002176A6" w:rsidRPr="002176A6" w14:paraId="6839E4B3" w14:textId="77777777" w:rsidTr="00F85DBE">
        <w:trPr>
          <w:cantSplit/>
          <w:trHeight w:val="633"/>
        </w:trPr>
        <w:tc>
          <w:tcPr>
            <w:tcW w:w="1101" w:type="dxa"/>
          </w:tcPr>
          <w:p w14:paraId="5C1F9A76" w14:textId="77777777" w:rsidR="002176A6" w:rsidRPr="002176A6" w:rsidRDefault="002176A6" w:rsidP="002176A6">
            <w:pPr>
              <w:overflowPunct w:val="0"/>
              <w:autoSpaceDE w:val="0"/>
              <w:autoSpaceDN w:val="0"/>
              <w:adjustRightInd w:val="0"/>
              <w:textAlignment w:val="baseline"/>
              <w:rPr>
                <w:sz w:val="16"/>
                <w:szCs w:val="16"/>
                <w:lang w:val="en-US" w:eastAsia="ja-JP"/>
              </w:rPr>
            </w:pPr>
            <w:r w:rsidRPr="002176A6">
              <w:rPr>
                <w:sz w:val="16"/>
                <w:szCs w:val="16"/>
                <w:lang w:val="en-US" w:eastAsia="ja-JP"/>
              </w:rPr>
              <w:t>Direct Transfer Trip</w:t>
            </w:r>
          </w:p>
        </w:tc>
        <w:tc>
          <w:tcPr>
            <w:tcW w:w="992" w:type="dxa"/>
          </w:tcPr>
          <w:p w14:paraId="43758259" w14:textId="42251AFB" w:rsidR="002176A6" w:rsidRPr="002176A6" w:rsidRDefault="00882664" w:rsidP="002176A6">
            <w:pPr>
              <w:overflowPunct w:val="0"/>
              <w:autoSpaceDE w:val="0"/>
              <w:autoSpaceDN w:val="0"/>
              <w:adjustRightInd w:val="0"/>
              <w:textAlignment w:val="baseline"/>
              <w:rPr>
                <w:sz w:val="16"/>
                <w:szCs w:val="16"/>
                <w:lang w:val="en-US" w:eastAsia="ja-JP"/>
              </w:rPr>
            </w:pPr>
            <w:ins w:id="13" w:author="Chakrabarti, Samita" w:date="2025-11-06T13:04:00Z">
              <w:r>
                <w:rPr>
                  <w:sz w:val="16"/>
                  <w:szCs w:val="16"/>
                  <w:lang w:val="en-US" w:eastAsia="ja-JP"/>
                </w:rPr>
                <w:t>[</w:t>
              </w:r>
            </w:ins>
            <w:ins w:id="14" w:author="Chakrabarti, Samita" w:date="2025-11-05T19:05:00Z">
              <w:r w:rsidR="00456530">
                <w:rPr>
                  <w:sz w:val="16"/>
                  <w:szCs w:val="16"/>
                  <w:lang w:val="en-US" w:eastAsia="ja-JP"/>
                </w:rPr>
                <w:t xml:space="preserve">50 </w:t>
              </w:r>
            </w:ins>
            <w:ins w:id="15" w:author="Chakrabarti, Samita" w:date="2025-11-06T13:04:00Z">
              <w:r>
                <w:rPr>
                  <w:sz w:val="16"/>
                  <w:szCs w:val="16"/>
                  <w:lang w:val="en-US" w:eastAsia="ja-JP"/>
                </w:rPr>
                <w:t>–</w:t>
              </w:r>
            </w:ins>
            <w:ins w:id="16" w:author="Chakrabarti, Samita" w:date="2025-11-05T19:05:00Z">
              <w:r w:rsidR="00456530">
                <w:rPr>
                  <w:sz w:val="16"/>
                  <w:szCs w:val="16"/>
                  <w:lang w:val="en-US" w:eastAsia="ja-JP"/>
                </w:rPr>
                <w:t xml:space="preserve"> 2000</w:t>
              </w:r>
            </w:ins>
            <w:ins w:id="17" w:author="Chakrabarti, Samita" w:date="2025-11-06T13:04:00Z">
              <w:r>
                <w:rPr>
                  <w:sz w:val="16"/>
                  <w:szCs w:val="16"/>
                  <w:lang w:val="en-US" w:eastAsia="ja-JP"/>
                </w:rPr>
                <w:t>]</w:t>
              </w:r>
            </w:ins>
            <w:del w:id="18" w:author="Chakrabarti, Samita" w:date="2025-11-05T19:04:00Z">
              <w:r w:rsidR="002176A6" w:rsidRPr="002176A6" w:rsidDel="00456530">
                <w:rPr>
                  <w:sz w:val="16"/>
                  <w:szCs w:val="16"/>
                  <w:lang w:val="en-US" w:eastAsia="ja-JP"/>
                </w:rPr>
                <w:delText>TBD</w:delText>
              </w:r>
            </w:del>
            <w:r w:rsidR="002176A6" w:rsidRPr="002176A6">
              <w:rPr>
                <w:sz w:val="16"/>
                <w:szCs w:val="16"/>
                <w:lang w:val="en-US" w:eastAsia="ja-JP"/>
              </w:rPr>
              <w:t xml:space="preserve"> </w:t>
            </w:r>
          </w:p>
          <w:p w14:paraId="0E16763D" w14:textId="77777777" w:rsidR="002176A6" w:rsidRPr="002176A6" w:rsidRDefault="002176A6" w:rsidP="002176A6">
            <w:pPr>
              <w:overflowPunct w:val="0"/>
              <w:autoSpaceDE w:val="0"/>
              <w:autoSpaceDN w:val="0"/>
              <w:adjustRightInd w:val="0"/>
              <w:textAlignment w:val="baseline"/>
              <w:rPr>
                <w:sz w:val="16"/>
                <w:szCs w:val="16"/>
                <w:lang w:val="en-US" w:eastAsia="ja-JP"/>
              </w:rPr>
            </w:pPr>
          </w:p>
        </w:tc>
        <w:tc>
          <w:tcPr>
            <w:tcW w:w="1134" w:type="dxa"/>
          </w:tcPr>
          <w:p w14:paraId="0EC2B6D7" w14:textId="35EFBF5E" w:rsidR="002176A6" w:rsidRPr="002176A6" w:rsidRDefault="00882664" w:rsidP="002176A6">
            <w:pPr>
              <w:overflowPunct w:val="0"/>
              <w:autoSpaceDE w:val="0"/>
              <w:autoSpaceDN w:val="0"/>
              <w:adjustRightInd w:val="0"/>
              <w:textAlignment w:val="baseline"/>
              <w:rPr>
                <w:sz w:val="16"/>
                <w:szCs w:val="16"/>
                <w:lang w:val="en-US" w:eastAsia="ja-JP"/>
              </w:rPr>
            </w:pPr>
            <w:ins w:id="19" w:author="Chakrabarti, Samita" w:date="2025-11-06T13:04:00Z">
              <w:r>
                <w:rPr>
                  <w:sz w:val="16"/>
                  <w:szCs w:val="16"/>
                  <w:lang w:val="en-US" w:eastAsia="ja-JP"/>
                </w:rPr>
                <w:t>[</w:t>
              </w:r>
            </w:ins>
            <w:ins w:id="20" w:author="Chakrabarti, Samita" w:date="2025-11-05T19:05:00Z">
              <w:r w:rsidR="00456530">
                <w:rPr>
                  <w:sz w:val="16"/>
                  <w:szCs w:val="16"/>
                  <w:lang w:val="en-US" w:eastAsia="ja-JP"/>
                </w:rPr>
                <w:t>50-2000</w:t>
              </w:r>
            </w:ins>
            <w:ins w:id="21" w:author="Chakrabarti, Samita" w:date="2025-11-06T13:04:00Z">
              <w:r>
                <w:rPr>
                  <w:sz w:val="16"/>
                  <w:szCs w:val="16"/>
                  <w:lang w:val="en-US" w:eastAsia="ja-JP"/>
                </w:rPr>
                <w:t>]</w:t>
              </w:r>
            </w:ins>
            <w:del w:id="22" w:author="Chakrabarti, Samita" w:date="2025-11-05T19:05:00Z">
              <w:r w:rsidR="002176A6" w:rsidRPr="002176A6" w:rsidDel="00456530">
                <w:rPr>
                  <w:sz w:val="16"/>
                  <w:szCs w:val="16"/>
                  <w:lang w:val="en-US" w:eastAsia="ja-JP"/>
                </w:rPr>
                <w:delText xml:space="preserve">TBD </w:delText>
              </w:r>
            </w:del>
          </w:p>
          <w:p w14:paraId="5EECFDD1" w14:textId="77777777" w:rsidR="002176A6" w:rsidRPr="002176A6" w:rsidRDefault="002176A6" w:rsidP="002176A6">
            <w:pPr>
              <w:overflowPunct w:val="0"/>
              <w:autoSpaceDE w:val="0"/>
              <w:autoSpaceDN w:val="0"/>
              <w:adjustRightInd w:val="0"/>
              <w:textAlignment w:val="baseline"/>
              <w:rPr>
                <w:sz w:val="16"/>
                <w:szCs w:val="16"/>
                <w:lang w:val="en-US" w:eastAsia="ja-JP"/>
              </w:rPr>
            </w:pPr>
          </w:p>
        </w:tc>
        <w:tc>
          <w:tcPr>
            <w:tcW w:w="1276" w:type="dxa"/>
          </w:tcPr>
          <w:p w14:paraId="44D21F1B" w14:textId="24DBC6BB" w:rsidR="002176A6" w:rsidRPr="002176A6" w:rsidRDefault="002176A6" w:rsidP="002176A6">
            <w:pPr>
              <w:overflowPunct w:val="0"/>
              <w:autoSpaceDE w:val="0"/>
              <w:autoSpaceDN w:val="0"/>
              <w:adjustRightInd w:val="0"/>
              <w:textAlignment w:val="baseline"/>
              <w:rPr>
                <w:sz w:val="16"/>
                <w:szCs w:val="16"/>
                <w:lang w:val="en-US" w:eastAsia="ja-JP"/>
              </w:rPr>
            </w:pPr>
            <w:del w:id="23" w:author="Chakrabarti, Samita" w:date="2025-11-06T13:04:00Z">
              <w:r w:rsidRPr="002176A6" w:rsidDel="00882664">
                <w:rPr>
                  <w:sz w:val="16"/>
                  <w:szCs w:val="16"/>
                  <w:lang w:val="en-US" w:eastAsia="ja-JP"/>
                </w:rPr>
                <w:delText>&lt;</w:delText>
              </w:r>
            </w:del>
            <w:r w:rsidRPr="002176A6">
              <w:rPr>
                <w:sz w:val="16"/>
                <w:szCs w:val="16"/>
                <w:lang w:val="en-US" w:eastAsia="ja-JP"/>
              </w:rPr>
              <w:t xml:space="preserve"> [</w:t>
            </w:r>
            <w:ins w:id="24" w:author="Chakrabarti, Samita" w:date="2025-11-06T13:05:00Z">
              <w:r w:rsidR="00882664">
                <w:rPr>
                  <w:sz w:val="16"/>
                  <w:szCs w:val="16"/>
                  <w:lang w:val="en-US" w:eastAsia="ja-JP"/>
                </w:rPr>
                <w:t>&lt;</w:t>
              </w:r>
            </w:ins>
            <w:ins w:id="25" w:author="Chakrabarti, Samita" w:date="2025-11-05T18:49:00Z">
              <w:r w:rsidR="00AE658F">
                <w:rPr>
                  <w:sz w:val="16"/>
                  <w:szCs w:val="16"/>
                  <w:lang w:val="en-US" w:eastAsia="ja-JP"/>
                </w:rPr>
                <w:t>5</w:t>
              </w:r>
            </w:ins>
            <w:ins w:id="26" w:author="Chakrabarti, Samita" w:date="2025-11-06T13:05:00Z">
              <w:r w:rsidR="00882664">
                <w:rPr>
                  <w:sz w:val="16"/>
                  <w:szCs w:val="16"/>
                  <w:lang w:val="en-US" w:eastAsia="ja-JP"/>
                </w:rPr>
                <w:t xml:space="preserve"> </w:t>
              </w:r>
            </w:ins>
            <w:ins w:id="27" w:author="Chakrabarti, Samita" w:date="2025-11-05T18:49:00Z">
              <w:r w:rsidR="00AE658F">
                <w:rPr>
                  <w:sz w:val="16"/>
                  <w:szCs w:val="16"/>
                  <w:lang w:val="en-US" w:eastAsia="ja-JP"/>
                </w:rPr>
                <w:t>-</w:t>
              </w:r>
            </w:ins>
            <w:ins w:id="28" w:author="Chakrabarti, Samita" w:date="2025-11-06T13:05:00Z">
              <w:r w:rsidR="00882664">
                <w:rPr>
                  <w:sz w:val="16"/>
                  <w:szCs w:val="16"/>
                  <w:lang w:val="en-US" w:eastAsia="ja-JP"/>
                </w:rPr>
                <w:t xml:space="preserve"> </w:t>
              </w:r>
            </w:ins>
            <w:r w:rsidRPr="002176A6">
              <w:rPr>
                <w:sz w:val="16"/>
                <w:szCs w:val="16"/>
                <w:lang w:val="en-US" w:eastAsia="ja-JP"/>
              </w:rPr>
              <w:t>10]</w:t>
            </w:r>
          </w:p>
        </w:tc>
        <w:tc>
          <w:tcPr>
            <w:tcW w:w="1559" w:type="dxa"/>
          </w:tcPr>
          <w:p w14:paraId="4C002307" w14:textId="6450DEBD" w:rsidR="002176A6" w:rsidRPr="002176A6" w:rsidRDefault="002176A6" w:rsidP="002176A6">
            <w:pPr>
              <w:overflowPunct w:val="0"/>
              <w:autoSpaceDE w:val="0"/>
              <w:autoSpaceDN w:val="0"/>
              <w:adjustRightInd w:val="0"/>
              <w:textAlignment w:val="baseline"/>
              <w:rPr>
                <w:sz w:val="16"/>
                <w:szCs w:val="16"/>
                <w:lang w:val="en-US" w:eastAsia="ja-JP"/>
              </w:rPr>
            </w:pPr>
            <w:del w:id="29" w:author="Chakrabarti, Samita" w:date="2025-11-05T18:46:00Z">
              <w:r w:rsidRPr="002176A6" w:rsidDel="00AE658F">
                <w:rPr>
                  <w:sz w:val="16"/>
                  <w:szCs w:val="16"/>
                  <w:lang w:val="en-US" w:eastAsia="ja-JP"/>
                </w:rPr>
                <w:delText>TBD</w:delText>
              </w:r>
            </w:del>
            <w:ins w:id="30" w:author="Chakrabarti, Samita" w:date="2025-11-05T18:48:00Z">
              <w:r w:rsidR="00AE658F">
                <w:rPr>
                  <w:sz w:val="16"/>
                  <w:szCs w:val="16"/>
                  <w:lang w:val="en-US" w:eastAsia="ja-JP"/>
                </w:rPr>
                <w:t xml:space="preserve"> [</w:t>
              </w:r>
            </w:ins>
            <w:ins w:id="31" w:author="Chakrabarti, Samita" w:date="2025-11-05T19:06:00Z">
              <w:r w:rsidR="00456530">
                <w:rPr>
                  <w:sz w:val="16"/>
                  <w:szCs w:val="16"/>
                  <w:lang w:val="en-US" w:eastAsia="ja-JP"/>
                </w:rPr>
                <w:t>&lt;</w:t>
              </w:r>
            </w:ins>
            <w:ins w:id="32" w:author="Chakrabarti, Samita" w:date="2025-11-05T18:48:00Z">
              <w:r w:rsidR="00AE658F">
                <w:rPr>
                  <w:sz w:val="16"/>
                  <w:szCs w:val="16"/>
                  <w:lang w:val="en-US" w:eastAsia="ja-JP"/>
                </w:rPr>
                <w:t>1500]</w:t>
              </w:r>
            </w:ins>
          </w:p>
          <w:p w14:paraId="3C4CA3AD" w14:textId="77777777" w:rsidR="002176A6" w:rsidRPr="002176A6" w:rsidRDefault="002176A6" w:rsidP="002176A6">
            <w:pPr>
              <w:overflowPunct w:val="0"/>
              <w:autoSpaceDE w:val="0"/>
              <w:autoSpaceDN w:val="0"/>
              <w:adjustRightInd w:val="0"/>
              <w:textAlignment w:val="baseline"/>
              <w:rPr>
                <w:sz w:val="16"/>
                <w:szCs w:val="16"/>
                <w:lang w:val="en-US" w:eastAsia="ja-JP"/>
              </w:rPr>
            </w:pPr>
            <w:r w:rsidRPr="002176A6">
              <w:rPr>
                <w:sz w:val="16"/>
                <w:szCs w:val="16"/>
                <w:lang w:val="en-US" w:eastAsia="ja-JP"/>
              </w:rPr>
              <w:t>NOTE</w:t>
            </w:r>
          </w:p>
        </w:tc>
        <w:tc>
          <w:tcPr>
            <w:tcW w:w="1276" w:type="dxa"/>
          </w:tcPr>
          <w:p w14:paraId="632FFF69" w14:textId="1B738D03" w:rsidR="002176A6" w:rsidRPr="002176A6" w:rsidRDefault="002176A6" w:rsidP="002176A6">
            <w:pPr>
              <w:overflowPunct w:val="0"/>
              <w:autoSpaceDE w:val="0"/>
              <w:autoSpaceDN w:val="0"/>
              <w:adjustRightInd w:val="0"/>
              <w:textAlignment w:val="baseline"/>
              <w:rPr>
                <w:sz w:val="16"/>
                <w:szCs w:val="16"/>
                <w:lang w:val="en-US" w:eastAsia="ja-JP"/>
              </w:rPr>
            </w:pPr>
            <w:del w:id="33" w:author="Chakrabarti, Samita" w:date="2025-11-05T18:48:00Z">
              <w:r w:rsidRPr="002176A6" w:rsidDel="00AE658F">
                <w:rPr>
                  <w:sz w:val="16"/>
                  <w:szCs w:val="16"/>
                  <w:lang w:val="en-US" w:eastAsia="ja-JP"/>
                </w:rPr>
                <w:delText>[2]</w:delText>
              </w:r>
            </w:del>
            <w:ins w:id="34" w:author="Chakrabarti, Samita" w:date="2025-11-05T18:48:00Z">
              <w:r w:rsidR="00AE658F">
                <w:rPr>
                  <w:sz w:val="16"/>
                  <w:szCs w:val="16"/>
                  <w:lang w:val="en-US" w:eastAsia="ja-JP"/>
                </w:rPr>
                <w:t xml:space="preserve"> 2</w:t>
              </w:r>
            </w:ins>
            <w:ins w:id="35" w:author="Chakrabarti, Samita" w:date="2025-11-05T18:54:00Z">
              <w:r w:rsidR="00AE658F">
                <w:rPr>
                  <w:sz w:val="16"/>
                  <w:szCs w:val="16"/>
                  <w:lang w:val="en-US" w:eastAsia="ja-JP"/>
                </w:rPr>
                <w:t xml:space="preserve"> -</w:t>
              </w:r>
            </w:ins>
            <w:ins w:id="36" w:author="Chakrabarti, Samita" w:date="2025-11-05T18:55:00Z">
              <w:r w:rsidR="00AE658F">
                <w:rPr>
                  <w:sz w:val="16"/>
                  <w:szCs w:val="16"/>
                  <w:lang w:val="en-US" w:eastAsia="ja-JP"/>
                </w:rPr>
                <w:t>10</w:t>
              </w:r>
            </w:ins>
          </w:p>
        </w:tc>
        <w:tc>
          <w:tcPr>
            <w:tcW w:w="1701" w:type="dxa"/>
          </w:tcPr>
          <w:p w14:paraId="436637A3" w14:textId="77777777" w:rsidR="002176A6" w:rsidRPr="002176A6" w:rsidRDefault="002176A6" w:rsidP="002176A6">
            <w:pPr>
              <w:overflowPunct w:val="0"/>
              <w:autoSpaceDE w:val="0"/>
              <w:autoSpaceDN w:val="0"/>
              <w:adjustRightInd w:val="0"/>
              <w:textAlignment w:val="baseline"/>
              <w:rPr>
                <w:sz w:val="16"/>
                <w:szCs w:val="16"/>
                <w:lang w:val="en-US" w:eastAsia="ja-JP"/>
              </w:rPr>
            </w:pPr>
            <w:r w:rsidRPr="002176A6">
              <w:rPr>
                <w:sz w:val="16"/>
                <w:szCs w:val="16"/>
                <w:lang w:val="en-US" w:eastAsia="ja-JP"/>
              </w:rPr>
              <w:t>[&gt; 99.999]</w:t>
            </w:r>
          </w:p>
        </w:tc>
        <w:tc>
          <w:tcPr>
            <w:tcW w:w="879" w:type="dxa"/>
          </w:tcPr>
          <w:p w14:paraId="43712F8C" w14:textId="6C0A275D" w:rsidR="002176A6" w:rsidRPr="002176A6" w:rsidRDefault="002176A6" w:rsidP="002176A6">
            <w:pPr>
              <w:overflowPunct w:val="0"/>
              <w:autoSpaceDE w:val="0"/>
              <w:autoSpaceDN w:val="0"/>
              <w:adjustRightInd w:val="0"/>
              <w:textAlignment w:val="baseline"/>
              <w:rPr>
                <w:sz w:val="16"/>
                <w:szCs w:val="16"/>
                <w:lang w:val="en-US" w:eastAsia="ja-JP"/>
              </w:rPr>
            </w:pPr>
            <w:del w:id="37" w:author="Chakrabarti, Samita" w:date="2025-11-05T18:59:00Z">
              <w:r w:rsidRPr="002176A6" w:rsidDel="00456530">
                <w:rPr>
                  <w:sz w:val="16"/>
                  <w:szCs w:val="16"/>
                  <w:lang w:val="en-US" w:eastAsia="ja-JP"/>
                </w:rPr>
                <w:delText>TBD</w:delText>
              </w:r>
            </w:del>
            <w:ins w:id="38" w:author="Chakrabarti, Samita" w:date="2025-11-06T13:06:00Z">
              <w:r w:rsidR="00882664">
                <w:rPr>
                  <w:sz w:val="16"/>
                  <w:szCs w:val="16"/>
                  <w:lang w:val="en-US" w:eastAsia="ja-JP"/>
                </w:rPr>
                <w:t>[</w:t>
              </w:r>
            </w:ins>
            <w:ins w:id="39" w:author="Chakrabarti, Samita" w:date="2025-11-05T18:59:00Z">
              <w:r w:rsidR="00456530">
                <w:rPr>
                  <w:sz w:val="16"/>
                  <w:szCs w:val="16"/>
                  <w:lang w:val="en-US" w:eastAsia="ja-JP"/>
                </w:rPr>
                <w:t xml:space="preserve"> 100</w:t>
              </w:r>
            </w:ins>
            <w:ins w:id="40" w:author="Chakrabarti, Samita" w:date="2025-11-06T13:06:00Z">
              <w:r w:rsidR="00882664">
                <w:rPr>
                  <w:sz w:val="16"/>
                  <w:szCs w:val="16"/>
                  <w:lang w:val="en-US" w:eastAsia="ja-JP"/>
                </w:rPr>
                <w:t xml:space="preserve"> ]</w:t>
              </w:r>
            </w:ins>
          </w:p>
        </w:tc>
      </w:tr>
      <w:tr w:rsidR="002176A6" w:rsidRPr="002176A6" w14:paraId="0DE713CB" w14:textId="77777777" w:rsidTr="00F85DBE">
        <w:trPr>
          <w:cantSplit/>
          <w:trHeight w:val="211"/>
        </w:trPr>
        <w:tc>
          <w:tcPr>
            <w:tcW w:w="9918" w:type="dxa"/>
            <w:gridSpan w:val="8"/>
          </w:tcPr>
          <w:p w14:paraId="100794E0" w14:textId="7ACC5AD6" w:rsidR="002176A6" w:rsidRPr="002176A6" w:rsidRDefault="002176A6" w:rsidP="002176A6">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2176A6">
              <w:rPr>
                <w:rFonts w:ascii="Arial" w:hAnsi="Arial"/>
                <w:sz w:val="18"/>
                <w:lang w:val="en-US" w:eastAsia="ja-JP"/>
              </w:rPr>
              <w:lastRenderedPageBreak/>
              <w:t>NOTE:</w:t>
            </w:r>
            <w:r w:rsidRPr="002176A6">
              <w:rPr>
                <w:rFonts w:ascii="Arial" w:hAnsi="Arial"/>
                <w:sz w:val="18"/>
                <w:lang w:val="en-US" w:eastAsia="ja-JP"/>
              </w:rPr>
              <w:tab/>
              <w:t xml:space="preserve">Typical message sizes are 500-byte IEC 61850 [356] Generic Object Oriented Substation </w:t>
            </w:r>
            <w:proofErr w:type="gramStart"/>
            <w:r w:rsidRPr="002176A6">
              <w:rPr>
                <w:rFonts w:ascii="Arial" w:hAnsi="Arial"/>
                <w:sz w:val="18"/>
                <w:lang w:val="en-US" w:eastAsia="ja-JP"/>
              </w:rPr>
              <w:t>Event  messages</w:t>
            </w:r>
            <w:proofErr w:type="gramEnd"/>
            <w:r w:rsidRPr="002176A6">
              <w:rPr>
                <w:rFonts w:ascii="Arial" w:hAnsi="Arial"/>
                <w:sz w:val="18"/>
                <w:lang w:val="en-US" w:eastAsia="ja-JP"/>
              </w:rPr>
              <w:t xml:space="preserve"> plus any overhead due to tunnelling, security etc.</w:t>
            </w:r>
            <w:ins w:id="41" w:author="Chakrabarti, Samita" w:date="2025-11-05T18:55:00Z">
              <w:r w:rsidR="00AE658F">
                <w:rPr>
                  <w:rFonts w:ascii="Arial" w:hAnsi="Arial"/>
                  <w:sz w:val="18"/>
                  <w:lang w:val="en-US" w:eastAsia="ja-JP"/>
                </w:rPr>
                <w:t xml:space="preserve"> DTT messages are between 2 devices, sometimes they do broadcast </w:t>
              </w:r>
            </w:ins>
            <w:ins w:id="42" w:author="Chakrabarti, Samita" w:date="2025-11-05T18:56:00Z">
              <w:r w:rsidR="00AE658F">
                <w:rPr>
                  <w:rFonts w:ascii="Arial" w:hAnsi="Arial"/>
                  <w:sz w:val="18"/>
                  <w:lang w:val="en-US" w:eastAsia="ja-JP"/>
                </w:rPr>
                <w:t>to a number of devices.</w:t>
              </w:r>
            </w:ins>
            <w:ins w:id="43" w:author="Chakrabarti, Samita" w:date="2025-11-05T19:00:00Z">
              <w:r w:rsidR="00456530">
                <w:rPr>
                  <w:rFonts w:ascii="Arial" w:hAnsi="Arial"/>
                  <w:sz w:val="18"/>
                  <w:lang w:val="en-US" w:eastAsia="ja-JP"/>
                </w:rPr>
                <w:t xml:space="preserve">  DTT messages are </w:t>
              </w:r>
              <w:proofErr w:type="spellStart"/>
              <w:r w:rsidR="00456530">
                <w:rPr>
                  <w:rFonts w:ascii="Arial" w:hAnsi="Arial"/>
                  <w:sz w:val="18"/>
                  <w:lang w:val="en-US" w:eastAsia="ja-JP"/>
                </w:rPr>
                <w:t>bursty</w:t>
              </w:r>
            </w:ins>
            <w:proofErr w:type="spellEnd"/>
            <w:ins w:id="44" w:author="Chakrabarti, Samita" w:date="2025-11-05T19:01:00Z">
              <w:r w:rsidR="00456530">
                <w:rPr>
                  <w:rFonts w:ascii="Arial" w:hAnsi="Arial"/>
                  <w:sz w:val="18"/>
                  <w:lang w:val="en-US" w:eastAsia="ja-JP"/>
                </w:rPr>
                <w:t>, but they send periodic control messages.</w:t>
              </w:r>
            </w:ins>
          </w:p>
        </w:tc>
      </w:tr>
    </w:tbl>
    <w:p w14:paraId="703C8726" w14:textId="4F397035" w:rsidR="0009108F" w:rsidRPr="00AD7C25" w:rsidRDefault="0009108F" w:rsidP="0009108F">
      <w:pPr>
        <w:rPr>
          <w:noProof/>
          <w:lang w:val="en-US"/>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D2511" w14:textId="77777777" w:rsidR="00121210" w:rsidRDefault="00121210">
      <w:r>
        <w:separator/>
      </w:r>
    </w:p>
  </w:endnote>
  <w:endnote w:type="continuationSeparator" w:id="0">
    <w:p w14:paraId="459F10E0" w14:textId="77777777" w:rsidR="00121210" w:rsidRDefault="00121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7BA2C" w14:textId="77777777" w:rsidR="00121210" w:rsidRDefault="00121210">
      <w:r>
        <w:separator/>
      </w:r>
    </w:p>
  </w:footnote>
  <w:footnote w:type="continuationSeparator" w:id="0">
    <w:p w14:paraId="1B385CCB" w14:textId="77777777" w:rsidR="00121210" w:rsidRDefault="001212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krabarti, Samita">
    <w15:presenceInfo w15:providerId="AD" w15:userId="S-1-5-21-877977181-1648625342-1381635096-3735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21210"/>
    <w:rsid w:val="00133525"/>
    <w:rsid w:val="001A4C42"/>
    <w:rsid w:val="001A7420"/>
    <w:rsid w:val="001B6637"/>
    <w:rsid w:val="001C21C3"/>
    <w:rsid w:val="001D02C2"/>
    <w:rsid w:val="001F0C1D"/>
    <w:rsid w:val="001F1132"/>
    <w:rsid w:val="001F168B"/>
    <w:rsid w:val="002176A6"/>
    <w:rsid w:val="00224099"/>
    <w:rsid w:val="002347A2"/>
    <w:rsid w:val="002373E5"/>
    <w:rsid w:val="00243A1E"/>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56530"/>
    <w:rsid w:val="00465515"/>
    <w:rsid w:val="0049751D"/>
    <w:rsid w:val="004C30AC"/>
    <w:rsid w:val="004D3578"/>
    <w:rsid w:val="004E213A"/>
    <w:rsid w:val="004E4859"/>
    <w:rsid w:val="004F0988"/>
    <w:rsid w:val="004F3340"/>
    <w:rsid w:val="00525932"/>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95F8C"/>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65582"/>
    <w:rsid w:val="008768CA"/>
    <w:rsid w:val="00881287"/>
    <w:rsid w:val="00882664"/>
    <w:rsid w:val="0088280F"/>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8F"/>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1DB4"/>
    <w:rsid w:val="00C45231"/>
    <w:rsid w:val="00C551FF"/>
    <w:rsid w:val="00C72833"/>
    <w:rsid w:val="00C80F1D"/>
    <w:rsid w:val="00C87615"/>
    <w:rsid w:val="00C91962"/>
    <w:rsid w:val="00C93F40"/>
    <w:rsid w:val="00CA3D0C"/>
    <w:rsid w:val="00CE3552"/>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A3A35"/>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388</Words>
  <Characters>2213</Characters>
  <Application>Microsoft Office Word</Application>
  <DocSecurity>0</DocSecurity>
  <Lines>18</Lines>
  <Paragraphs>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ab.cde</vt:lpstr>
      <vt:lpstr>        11.24.6	Potential New Requirements needed to support the use case</vt:lpstr>
    </vt:vector>
  </TitlesOfParts>
  <Company>ETSI</Company>
  <LinksUpToDate>false</LinksUpToDate>
  <CharactersWithSpaces>2596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Chakrabarti, Samita</cp:lastModifiedBy>
  <cp:revision>5</cp:revision>
  <cp:lastPrinted>2019-02-25T14:05:00Z</cp:lastPrinted>
  <dcterms:created xsi:type="dcterms:W3CDTF">2025-11-03T01:54:00Z</dcterms:created>
  <dcterms:modified xsi:type="dcterms:W3CDTF">2025-11-06T18:32:00Z</dcterms:modified>
</cp:coreProperties>
</file>