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BBBBD8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5E2719">
        <w:rPr>
          <w:rFonts w:ascii="Arial" w:eastAsia="MS Mincho" w:hAnsi="Arial" w:cs="Arial"/>
          <w:b/>
          <w:sz w:val="24"/>
          <w:szCs w:val="24"/>
          <w:lang w:eastAsia="ja-JP"/>
        </w:rPr>
        <w:t>111</w:t>
      </w:r>
      <w:r w:rsidR="008D05CF" w:rsidRPr="001C332D">
        <w:rPr>
          <w:rFonts w:ascii="Arial" w:eastAsia="MS Mincho" w:hAnsi="Arial" w:cs="Arial"/>
          <w:b/>
          <w:sz w:val="24"/>
          <w:szCs w:val="24"/>
          <w:lang w:eastAsia="ja-JP"/>
        </w:rPr>
        <w:tab/>
        <w:t>S1-</w:t>
      </w:r>
      <w:ins w:id="0" w:author="Lola AO16" w:date="2025-08-28T01:08:00Z" w16du:dateUtc="2025-08-28T08:08:00Z">
        <w:r w:rsidR="001440B1" w:rsidRPr="008E2BE8">
          <w:rPr>
            <w:rFonts w:ascii="Arial" w:eastAsia="MS Mincho" w:hAnsi="Arial" w:cs="Arial"/>
            <w:b/>
            <w:sz w:val="24"/>
            <w:szCs w:val="24"/>
            <w:lang w:eastAsia="ja-JP"/>
          </w:rPr>
          <w:t>25</w:t>
        </w:r>
        <w:r w:rsidR="001440B1">
          <w:rPr>
            <w:rFonts w:ascii="Arial" w:eastAsia="MS Mincho" w:hAnsi="Arial" w:cs="Arial"/>
            <w:b/>
            <w:sz w:val="24"/>
            <w:szCs w:val="24"/>
            <w:lang w:eastAsia="ja-JP"/>
          </w:rPr>
          <w:t>3335r</w:t>
        </w:r>
        <w:r w:rsidR="001440B1">
          <w:rPr>
            <w:rFonts w:ascii="Arial" w:eastAsia="MS Mincho" w:hAnsi="Arial" w:cs="Arial"/>
            <w:b/>
            <w:sz w:val="24"/>
            <w:szCs w:val="24"/>
            <w:lang w:eastAsia="ja-JP"/>
          </w:rPr>
          <w:t>3</w:t>
        </w:r>
      </w:ins>
    </w:p>
    <w:p w14:paraId="37928451" w14:textId="6861101C" w:rsidR="008D05CF" w:rsidRPr="000D6532" w:rsidRDefault="00E3148F"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9A7DDF">
        <w:rPr>
          <w:rFonts w:ascii="Arial" w:eastAsia="MS Mincho" w:hAnsi="Arial" w:cs="Arial"/>
          <w:i/>
          <w:sz w:val="24"/>
          <w:szCs w:val="24"/>
          <w:lang w:eastAsia="ja-JP"/>
        </w:rPr>
        <w:t>25</w:t>
      </w:r>
      <w:r>
        <w:rPr>
          <w:rFonts w:ascii="Arial" w:eastAsia="MS Mincho" w:hAnsi="Arial" w:cs="Arial"/>
          <w:i/>
          <w:sz w:val="24"/>
          <w:szCs w:val="24"/>
          <w:lang w:eastAsia="ja-JP"/>
        </w:rPr>
        <w:t>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330BA5"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sidRPr="002407C2">
        <w:rPr>
          <w:rFonts w:ascii="Arial" w:hAnsi="Arial" w:cs="Arial"/>
          <w:b/>
          <w:bCs/>
        </w:rPr>
        <w:t>Qualcomm Technologies</w:t>
      </w:r>
      <w:r w:rsidR="00F03AB5">
        <w:rPr>
          <w:rFonts w:ascii="Arial" w:hAnsi="Arial" w:cs="Arial"/>
          <w:b/>
          <w:bCs/>
        </w:rPr>
        <w:t xml:space="preserve">, </w:t>
      </w:r>
      <w:r w:rsidR="003C6B87">
        <w:rPr>
          <w:rFonts w:ascii="Arial" w:hAnsi="Arial" w:cs="Arial"/>
          <w:b/>
          <w:bCs/>
        </w:rPr>
        <w:t>v</w:t>
      </w:r>
      <w:r w:rsidR="00F03AB5">
        <w:rPr>
          <w:rFonts w:ascii="Arial" w:hAnsi="Arial" w:cs="Arial"/>
          <w:b/>
          <w:bCs/>
        </w:rPr>
        <w:t xml:space="preserve">ivo </w:t>
      </w:r>
      <w:r w:rsidR="00B22F15" w:rsidRPr="002407C2">
        <w:rPr>
          <w:rFonts w:ascii="Arial" w:hAnsi="Arial" w:cs="Arial"/>
          <w:b/>
          <w:bCs/>
        </w:rPr>
        <w:t xml:space="preserve"> </w:t>
      </w:r>
    </w:p>
    <w:p w14:paraId="4711311D" w14:textId="5E8F7AC2"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A445B5" w:rsidRPr="002407C2">
        <w:rPr>
          <w:rFonts w:ascii="Arial" w:hAnsi="Arial" w:cs="Arial"/>
          <w:b/>
          <w:bCs/>
        </w:rPr>
        <w:t>Update to A</w:t>
      </w:r>
      <w:r w:rsidR="00F255C6" w:rsidRPr="002407C2">
        <w:rPr>
          <w:rFonts w:ascii="Arial" w:hAnsi="Arial" w:cs="Arial"/>
          <w:b/>
          <w:bCs/>
        </w:rPr>
        <w:t xml:space="preserve">I </w:t>
      </w:r>
      <w:r w:rsidR="004225E0">
        <w:rPr>
          <w:rFonts w:ascii="Arial" w:hAnsi="Arial" w:cs="Arial"/>
          <w:b/>
          <w:bCs/>
        </w:rPr>
        <w:t>Service Definition</w:t>
      </w:r>
    </w:p>
    <w:p w14:paraId="7996084A" w14:textId="4F76551D"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w:t>
      </w:r>
      <w:r w:rsidR="00E3148F">
        <w:rPr>
          <w:rFonts w:ascii="Arial" w:hAnsi="Arial" w:cs="Arial"/>
          <w:b/>
          <w:bCs/>
        </w:rPr>
        <w:t>3</w:t>
      </w:r>
      <w:r w:rsidR="007C2793" w:rsidRPr="002407C2">
        <w:rPr>
          <w:rFonts w:ascii="Arial" w:hAnsi="Arial" w:cs="Arial"/>
          <w:b/>
          <w:bCs/>
        </w:rPr>
        <w:t>1</w:t>
      </w:r>
    </w:p>
    <w:p w14:paraId="0BC8E829" w14:textId="693A50EA" w:rsidR="0009108F" w:rsidRPr="00C524DD" w:rsidRDefault="0009108F" w:rsidP="0009108F">
      <w:pPr>
        <w:spacing w:after="120"/>
        <w:ind w:left="1985" w:hanging="1985"/>
        <w:rPr>
          <w:rFonts w:ascii="Arial" w:hAnsi="Arial" w:cs="Arial"/>
          <w:b/>
          <w:bCs/>
        </w:rPr>
      </w:pPr>
      <w:r w:rsidRPr="002407C2">
        <w:rPr>
          <w:rFonts w:ascii="Arial" w:hAnsi="Arial" w:cs="Arial"/>
          <w:b/>
          <w:bCs/>
        </w:rPr>
        <w:t>Agenda item:</w:t>
      </w:r>
      <w:r w:rsidRPr="002407C2">
        <w:rPr>
          <w:rFonts w:ascii="Arial" w:hAnsi="Arial" w:cs="Arial"/>
          <w:b/>
          <w:bCs/>
        </w:rPr>
        <w:tab/>
      </w:r>
      <w:r w:rsidR="007C2793" w:rsidRPr="002407C2">
        <w:rPr>
          <w:rFonts w:ascii="Arial" w:hAnsi="Arial" w:cs="Arial"/>
          <w:b/>
          <w:bCs/>
        </w:rPr>
        <w:t>8</w:t>
      </w:r>
      <w:r w:rsidRPr="002407C2">
        <w:rPr>
          <w:rFonts w:ascii="Arial" w:hAnsi="Arial" w:cs="Arial"/>
          <w:b/>
          <w:bCs/>
        </w:rPr>
        <w:t>.</w:t>
      </w:r>
      <w:r w:rsidR="007C2793" w:rsidRPr="002407C2">
        <w:rPr>
          <w:rFonts w:ascii="Arial" w:hAnsi="Arial" w:cs="Arial"/>
          <w:b/>
          <w:bCs/>
        </w:rPr>
        <w:t>1.</w:t>
      </w:r>
      <w:r w:rsidR="00BD3C9B" w:rsidRPr="002407C2">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94B973E"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4B7F" w:rsidRPr="000C4BA7">
        <w:rPr>
          <w:rFonts w:ascii="Arial" w:hAnsi="Arial" w:cs="Arial"/>
          <w:b/>
          <w:bCs/>
        </w:rPr>
        <w:t>Lola Awoniyi-Oteri &lt;oawoniyi@qti.qualcomm.com&gt;</w:t>
      </w:r>
    </w:p>
    <w:p w14:paraId="664DE934" w14:textId="77492CBF" w:rsidR="00F03AB5" w:rsidRPr="00C524DD" w:rsidRDefault="00F03AB5" w:rsidP="0009108F">
      <w:pPr>
        <w:spacing w:after="120"/>
        <w:ind w:left="1985" w:hanging="1985"/>
        <w:rPr>
          <w:rFonts w:ascii="Arial" w:hAnsi="Arial" w:cs="Arial"/>
          <w:b/>
          <w:bCs/>
        </w:rPr>
      </w:pPr>
      <w:r>
        <w:rPr>
          <w:rFonts w:ascii="Arial" w:hAnsi="Arial" w:cs="Arial"/>
          <w:b/>
          <w:bCs/>
        </w:rPr>
        <w:tab/>
      </w:r>
      <w:r>
        <w:rPr>
          <w:rFonts w:ascii="Arial" w:hAnsi="Arial" w:cs="Arial"/>
          <w:b/>
          <w:bCs/>
        </w:rPr>
        <w:tab/>
      </w:r>
      <w:r w:rsidR="003C6B87">
        <w:rPr>
          <w:rFonts w:ascii="Arial" w:hAnsi="Arial" w:cs="Arial"/>
          <w:b/>
          <w:bCs/>
        </w:rPr>
        <w:t xml:space="preserve">Hank YU, </w:t>
      </w:r>
      <w:hyperlink r:id="rId12" w:history="1">
        <w:r w:rsidR="003C6B87" w:rsidRPr="008B1A7B">
          <w:rPr>
            <w:rStyle w:val="Hyperlink"/>
            <w:rFonts w:ascii="Arial" w:hAnsi="Arial" w:cs="Arial"/>
            <w:b/>
            <w:bCs/>
          </w:rPr>
          <w:t>yuhang</w:t>
        </w:r>
        <w:r w:rsidR="003C6B87" w:rsidRPr="008B1A7B">
          <w:rPr>
            <w:rStyle w:val="Hyperlink"/>
            <w:rFonts w:ascii="Arial" w:hAnsi="Arial" w:cs="Arial" w:hint="eastAsia"/>
            <w:b/>
            <w:bCs/>
            <w:lang w:eastAsia="zh-CN"/>
          </w:rPr>
          <w:t>.</w:t>
        </w:r>
        <w:r w:rsidR="003C6B87" w:rsidRPr="008B1A7B">
          <w:rPr>
            <w:rStyle w:val="Hyperlink"/>
            <w:rFonts w:ascii="Arial" w:hAnsi="Arial" w:cs="Arial"/>
            <w:b/>
            <w:bCs/>
            <w:lang w:eastAsia="zh-CN"/>
          </w:rPr>
          <w:t>txyjy</w:t>
        </w:r>
        <w:r w:rsidR="003C6B87" w:rsidRPr="008B1A7B">
          <w:rPr>
            <w:rStyle w:val="Hyperlink"/>
            <w:rFonts w:ascii="Arial" w:hAnsi="Arial" w:cs="Arial"/>
            <w:b/>
            <w:bCs/>
          </w:rPr>
          <w:t>@vivo.com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B9CC82"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BE5AFD" w:rsidRPr="002407C2">
        <w:rPr>
          <w:rFonts w:ascii="Arial" w:eastAsia="Calibri" w:hAnsi="Arial" w:cs="Arial"/>
          <w:i/>
          <w:sz w:val="22"/>
          <w:szCs w:val="22"/>
        </w:rPr>
        <w:t xml:space="preserve">Providing updates to </w:t>
      </w:r>
      <w:r w:rsidR="00896BEC">
        <w:rPr>
          <w:rFonts w:ascii="Arial" w:eastAsia="Calibri" w:hAnsi="Arial" w:cs="Arial"/>
          <w:i/>
          <w:sz w:val="22"/>
          <w:szCs w:val="22"/>
        </w:rPr>
        <w:t>AI Service definition</w:t>
      </w:r>
      <w:r w:rsidR="002407C2" w:rsidRPr="002407C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ABB5FCA" w14:textId="1091C21A" w:rsidR="00CE160E" w:rsidRDefault="000A30F6" w:rsidP="0009108F">
      <w:pPr>
        <w:rPr>
          <w:noProof/>
        </w:rPr>
      </w:pPr>
      <w:r>
        <w:rPr>
          <w:noProof/>
        </w:rPr>
        <w:t xml:space="preserve">During the SA1 meeting #111, </w:t>
      </w:r>
      <w:r w:rsidR="00415E81">
        <w:rPr>
          <w:noProof/>
        </w:rPr>
        <w:t>there were discussion</w:t>
      </w:r>
      <w:r w:rsidR="00645357">
        <w:rPr>
          <w:noProof/>
        </w:rPr>
        <w:t>s</w:t>
      </w:r>
      <w:r w:rsidR="00415E81">
        <w:rPr>
          <w:noProof/>
        </w:rPr>
        <w:t xml:space="preserve"> and proposals </w:t>
      </w:r>
      <w:r w:rsidR="00EE59CA">
        <w:rPr>
          <w:noProof/>
        </w:rPr>
        <w:t xml:space="preserve">for </w:t>
      </w:r>
      <w:r w:rsidR="00645357">
        <w:rPr>
          <w:noProof/>
        </w:rPr>
        <w:t>updating the definition of</w:t>
      </w:r>
      <w:r w:rsidR="00415E81">
        <w:rPr>
          <w:noProof/>
        </w:rPr>
        <w:t xml:space="preserve"> AI service</w:t>
      </w:r>
      <w:r w:rsidR="00EE59CA">
        <w:rPr>
          <w:noProof/>
        </w:rPr>
        <w:t xml:space="preserve"> [</w:t>
      </w:r>
      <w:r w:rsidR="0094521D">
        <w:rPr>
          <w:noProof/>
        </w:rPr>
        <w:t>S1-</w:t>
      </w:r>
      <w:r w:rsidR="00290F61">
        <w:rPr>
          <w:noProof/>
        </w:rPr>
        <w:t xml:space="preserve">252148, </w:t>
      </w:r>
      <w:r w:rsidR="0094521D">
        <w:rPr>
          <w:noProof/>
        </w:rPr>
        <w:t>S1-</w:t>
      </w:r>
      <w:r w:rsidR="00290F61">
        <w:rPr>
          <w:noProof/>
        </w:rPr>
        <w:t>252121</w:t>
      </w:r>
      <w:r w:rsidR="00F310A0">
        <w:rPr>
          <w:noProof/>
        </w:rPr>
        <w:t xml:space="preserve">, </w:t>
      </w:r>
      <w:r w:rsidR="0094521D">
        <w:rPr>
          <w:noProof/>
        </w:rPr>
        <w:t>S1-</w:t>
      </w:r>
      <w:r w:rsidR="00F310A0">
        <w:rPr>
          <w:noProof/>
        </w:rPr>
        <w:t>252854</w:t>
      </w:r>
      <w:r w:rsidR="00EE59CA">
        <w:rPr>
          <w:noProof/>
        </w:rPr>
        <w:t>]</w:t>
      </w:r>
      <w:r w:rsidR="00415E81">
        <w:rPr>
          <w:noProof/>
        </w:rPr>
        <w:t xml:space="preserve">. </w:t>
      </w:r>
      <w:r w:rsidR="00E02224">
        <w:rPr>
          <w:noProof/>
        </w:rPr>
        <w:t xml:space="preserve">We present a proposal here </w:t>
      </w:r>
      <w:r w:rsidR="00313E87">
        <w:rPr>
          <w:noProof/>
        </w:rPr>
        <w:t>to continue the conversation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3491157" w14:textId="28EBC2BC" w:rsidR="0023008B" w:rsidRDefault="00467D0F" w:rsidP="00467D0F">
      <w:pPr>
        <w:pStyle w:val="NO"/>
        <w:ind w:left="851"/>
        <w:rPr>
          <w:rFonts w:eastAsia="DengXian"/>
          <w:lang w:val="en-US"/>
        </w:rPr>
      </w:pPr>
      <w:r>
        <w:rPr>
          <w:rFonts w:eastAsia="DengXian"/>
          <w:lang w:val="en-US"/>
        </w:rPr>
        <w:t xml:space="preserve">While the current AI service definition is a good start, however, certain aspects need to </w:t>
      </w:r>
      <w:r w:rsidR="002462EF">
        <w:rPr>
          <w:rFonts w:eastAsia="DengXian"/>
          <w:lang w:val="en-US"/>
        </w:rPr>
        <w:t xml:space="preserve">be </w:t>
      </w:r>
      <w:r>
        <w:rPr>
          <w:rFonts w:eastAsia="DengXian"/>
          <w:lang w:val="en-US"/>
        </w:rPr>
        <w:t>revised</w:t>
      </w:r>
      <w:r w:rsidR="000F3D53">
        <w:rPr>
          <w:rFonts w:eastAsia="DengXian"/>
          <w:lang w:val="en-US"/>
        </w:rPr>
        <w:t xml:space="preserve"> because the </w:t>
      </w:r>
      <w:r w:rsidR="00833453">
        <w:rPr>
          <w:rFonts w:eastAsia="DengXian"/>
          <w:lang w:val="en-US"/>
        </w:rPr>
        <w:t xml:space="preserve">current </w:t>
      </w:r>
      <w:r w:rsidR="000F3D53">
        <w:rPr>
          <w:rFonts w:eastAsia="DengXian"/>
          <w:lang w:val="en-US"/>
        </w:rPr>
        <w:t>definition</w:t>
      </w:r>
    </w:p>
    <w:p w14:paraId="7AE34F78" w14:textId="29A5D25D" w:rsidR="00467D0F" w:rsidRPr="00467D0F" w:rsidRDefault="000F3D53" w:rsidP="00467D0F">
      <w:pPr>
        <w:pStyle w:val="NO"/>
        <w:numPr>
          <w:ilvl w:val="1"/>
          <w:numId w:val="11"/>
        </w:numPr>
        <w:rPr>
          <w:rFonts w:eastAsia="DengXian"/>
          <w:lang w:val="en-US"/>
        </w:rPr>
      </w:pPr>
      <w:r>
        <w:rPr>
          <w:rFonts w:eastAsia="DengXian"/>
          <w:lang w:val="en-US"/>
        </w:rPr>
        <w:t>assumes AI s</w:t>
      </w:r>
      <w:r w:rsidR="00467D0F" w:rsidRPr="00467D0F">
        <w:rPr>
          <w:rFonts w:eastAsia="DengXian"/>
          <w:lang w:val="en-US"/>
        </w:rPr>
        <w:t xml:space="preserve">ervice </w:t>
      </w:r>
      <w:r>
        <w:rPr>
          <w:rFonts w:eastAsia="DengXian"/>
          <w:lang w:val="en-US"/>
        </w:rPr>
        <w:t xml:space="preserve">is </w:t>
      </w:r>
      <w:r w:rsidR="00467D0F" w:rsidRPr="00467D0F">
        <w:rPr>
          <w:rFonts w:eastAsia="DengXian"/>
          <w:lang w:val="en-US"/>
        </w:rPr>
        <w:t>provided to the user (</w:t>
      </w:r>
      <w:r w:rsidR="00467D0F">
        <w:rPr>
          <w:rFonts w:eastAsia="DengXian"/>
          <w:lang w:val="en-US"/>
        </w:rPr>
        <w:t xml:space="preserve">and does </w:t>
      </w:r>
      <w:r w:rsidR="00467D0F" w:rsidRPr="00467D0F">
        <w:rPr>
          <w:rFonts w:eastAsia="DengXian"/>
          <w:lang w:val="en-US"/>
        </w:rPr>
        <w:t>not includ</w:t>
      </w:r>
      <w:r w:rsidR="00467D0F">
        <w:rPr>
          <w:rFonts w:eastAsia="DengXian"/>
          <w:lang w:val="en-US"/>
        </w:rPr>
        <w:t>e</w:t>
      </w:r>
      <w:r w:rsidR="00467D0F" w:rsidRPr="00467D0F">
        <w:rPr>
          <w:rFonts w:eastAsia="DengXian"/>
          <w:lang w:val="en-US"/>
        </w:rPr>
        <w:t xml:space="preserve"> 3</w:t>
      </w:r>
      <w:r w:rsidR="00467D0F" w:rsidRPr="00467D0F">
        <w:rPr>
          <w:rFonts w:eastAsia="DengXian"/>
          <w:vertAlign w:val="superscript"/>
          <w:lang w:val="en-US"/>
        </w:rPr>
        <w:t>rd</w:t>
      </w:r>
      <w:r w:rsidR="00467D0F" w:rsidRPr="00467D0F">
        <w:rPr>
          <w:rFonts w:eastAsia="DengXian"/>
          <w:lang w:val="en-US"/>
        </w:rPr>
        <w:t xml:space="preserve"> party application)</w:t>
      </w:r>
    </w:p>
    <w:p w14:paraId="7D6C96F7" w14:textId="7D8CC0DF" w:rsidR="00467D0F" w:rsidRPr="00467D0F" w:rsidRDefault="000F3D53" w:rsidP="00467D0F">
      <w:pPr>
        <w:pStyle w:val="NO"/>
        <w:numPr>
          <w:ilvl w:val="1"/>
          <w:numId w:val="11"/>
        </w:numPr>
        <w:rPr>
          <w:rFonts w:eastAsia="DengXian"/>
          <w:lang w:val="en-US"/>
        </w:rPr>
      </w:pPr>
      <w:r>
        <w:rPr>
          <w:rFonts w:eastAsia="DengXian"/>
          <w:lang w:val="en-US"/>
        </w:rPr>
        <w:t>assumes AI s</w:t>
      </w:r>
      <w:r w:rsidR="00467D0F" w:rsidRPr="00467D0F">
        <w:rPr>
          <w:rFonts w:eastAsia="DengXian"/>
          <w:lang w:val="en-US"/>
        </w:rPr>
        <w:t xml:space="preserve">ervice </w:t>
      </w:r>
      <w:r>
        <w:rPr>
          <w:rFonts w:eastAsia="DengXian"/>
          <w:lang w:val="en-US"/>
        </w:rPr>
        <w:t>is</w:t>
      </w:r>
      <w:r w:rsidR="00467D0F" w:rsidRPr="00467D0F">
        <w:rPr>
          <w:rFonts w:eastAsia="DengXian"/>
          <w:lang w:val="en-US"/>
        </w:rPr>
        <w:t xml:space="preserve"> provided by the core network</w:t>
      </w:r>
      <w:r>
        <w:rPr>
          <w:rFonts w:eastAsia="DengXian"/>
          <w:lang w:val="en-US"/>
        </w:rPr>
        <w:t xml:space="preserve">, </w:t>
      </w:r>
      <w:r w:rsidR="00467D0F" w:rsidRPr="00467D0F">
        <w:rPr>
          <w:rFonts w:eastAsia="DengXian"/>
          <w:lang w:val="en-US"/>
        </w:rPr>
        <w:t>excluding cases where the entire 6G system including RAN and UE are involved in providing the service</w:t>
      </w:r>
    </w:p>
    <w:p w14:paraId="49E882FB" w14:textId="7CBE8FF8" w:rsidR="00467D0F" w:rsidRPr="00467D0F" w:rsidRDefault="007A2880" w:rsidP="00467D0F">
      <w:pPr>
        <w:pStyle w:val="NO"/>
        <w:numPr>
          <w:ilvl w:val="1"/>
          <w:numId w:val="11"/>
        </w:numPr>
        <w:rPr>
          <w:rFonts w:eastAsia="DengXian"/>
          <w:lang w:val="en-US"/>
        </w:rPr>
      </w:pPr>
      <w:r>
        <w:rPr>
          <w:rFonts w:eastAsia="DengXian"/>
          <w:lang w:val="en-US"/>
        </w:rPr>
        <w:t xml:space="preserve">uses the phrase </w:t>
      </w:r>
      <w:r w:rsidR="00467D0F" w:rsidRPr="00467D0F">
        <w:rPr>
          <w:rFonts w:eastAsia="DengXian"/>
          <w:lang w:val="en-US"/>
        </w:rPr>
        <w:t xml:space="preserve">“AI-related activities” </w:t>
      </w:r>
      <w:r>
        <w:rPr>
          <w:rFonts w:eastAsia="DengXian"/>
          <w:lang w:val="en-US"/>
        </w:rPr>
        <w:t>which is unclear and needs further clarification</w:t>
      </w:r>
      <w:r w:rsidR="00467D0F" w:rsidRPr="00467D0F">
        <w:rPr>
          <w:rFonts w:eastAsia="DengXian"/>
          <w:lang w:val="en-US"/>
        </w:rPr>
        <w:t xml:space="preserve"> </w:t>
      </w:r>
    </w:p>
    <w:p w14:paraId="1C390CEB" w14:textId="3FA1F7C9" w:rsidR="001B7087" w:rsidRPr="00654C63" w:rsidRDefault="00A705CE" w:rsidP="00654C63">
      <w:pPr>
        <w:pStyle w:val="NO"/>
        <w:ind w:left="0" w:firstLine="0"/>
        <w:rPr>
          <w:rFonts w:eastAsia="DengXian"/>
          <w:b/>
          <w:bCs/>
          <w:u w:val="single"/>
          <w:lang w:val="en-US"/>
        </w:rPr>
      </w:pPr>
      <w:r>
        <w:rPr>
          <w:rFonts w:eastAsia="DengXian"/>
          <w:lang w:val="en-US"/>
        </w:rPr>
        <w:t>Below are some useful</w:t>
      </w:r>
      <w:r w:rsidR="00946976" w:rsidRPr="00654C63">
        <w:rPr>
          <w:rFonts w:eastAsia="DengXian"/>
          <w:b/>
          <w:bCs/>
          <w:u w:val="single"/>
          <w:lang w:val="en-US"/>
        </w:rPr>
        <w:t xml:space="preserve"> </w:t>
      </w:r>
      <w:r w:rsidRPr="00A705CE">
        <w:rPr>
          <w:rFonts w:eastAsia="DengXian"/>
          <w:lang w:val="en-US"/>
        </w:rPr>
        <w:t xml:space="preserve">3GPP </w:t>
      </w:r>
      <w:r w:rsidR="00946976" w:rsidRPr="00A705CE">
        <w:rPr>
          <w:rFonts w:eastAsia="DengXian"/>
          <w:lang w:val="en-US"/>
        </w:rPr>
        <w:t>definitions</w:t>
      </w:r>
      <w:r w:rsidR="00DE28C9" w:rsidRPr="00A705CE">
        <w:rPr>
          <w:rFonts w:eastAsia="DengXian"/>
          <w:lang w:val="en-US"/>
        </w:rPr>
        <w:t xml:space="preserve"> to help in </w:t>
      </w:r>
      <w:r w:rsidR="003828EB" w:rsidRPr="00A705CE">
        <w:rPr>
          <w:rFonts w:eastAsia="DengXian"/>
          <w:lang w:val="en-US"/>
        </w:rPr>
        <w:t xml:space="preserve">discussing the </w:t>
      </w:r>
      <w:r w:rsidR="00DE28C9" w:rsidRPr="00A705CE">
        <w:rPr>
          <w:rFonts w:eastAsia="DengXian"/>
          <w:lang w:val="en-US"/>
        </w:rPr>
        <w:t>proposal</w:t>
      </w:r>
      <w:r w:rsidR="00946976" w:rsidRPr="00654C63">
        <w:rPr>
          <w:rFonts w:eastAsia="DengXian"/>
          <w:b/>
          <w:bCs/>
          <w:u w:val="single"/>
          <w:lang w:val="en-US"/>
        </w:rPr>
        <w:t>:</w:t>
      </w:r>
    </w:p>
    <w:p w14:paraId="41157746"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21.095:</w:t>
      </w:r>
    </w:p>
    <w:p w14:paraId="034D27C4" w14:textId="6AC52267" w:rsidR="00944C39" w:rsidRPr="00F4254F" w:rsidRDefault="00944C39" w:rsidP="00607503">
      <w:pPr>
        <w:pStyle w:val="ListParagraph"/>
        <w:shd w:val="clear" w:color="auto" w:fill="FFFFFF"/>
        <w:spacing w:after="0"/>
        <w:rPr>
          <w:color w:val="000000"/>
          <w:lang w:val="en-US"/>
        </w:rPr>
      </w:pPr>
      <w:r w:rsidRPr="00220139">
        <w:rPr>
          <w:b/>
          <w:bCs/>
          <w:color w:val="000000"/>
          <w:lang w:val="en-US"/>
        </w:rPr>
        <w:t>Service</w:t>
      </w:r>
      <w:r w:rsidR="00607503" w:rsidRPr="00220139">
        <w:rPr>
          <w:b/>
          <w:bCs/>
          <w:color w:val="000000"/>
          <w:lang w:val="en-US"/>
        </w:rPr>
        <w:t>:</w:t>
      </w:r>
      <w:r w:rsidR="00607503" w:rsidRPr="00F4254F">
        <w:rPr>
          <w:color w:val="000000"/>
          <w:lang w:val="en-US"/>
        </w:rPr>
        <w:t xml:space="preserve"> </w:t>
      </w:r>
      <w:r w:rsidRPr="00F4254F">
        <w:rPr>
          <w:color w:val="000000"/>
          <w:lang w:val="en-US"/>
        </w:rPr>
        <w:t>a component of the portfolio of choices offered by service providers to a user, a functionality offered to a user.</w:t>
      </w:r>
    </w:p>
    <w:p w14:paraId="69595EC3" w14:textId="77777777" w:rsidR="00944C39" w:rsidRPr="00F4254F" w:rsidRDefault="00944C39" w:rsidP="00607503">
      <w:pPr>
        <w:pStyle w:val="ListParagraph"/>
        <w:rPr>
          <w:noProof/>
          <w:lang w:val="en-US"/>
        </w:rPr>
      </w:pPr>
    </w:p>
    <w:p w14:paraId="6F8D88AD" w14:textId="65F0FE51" w:rsidR="00345C0A" w:rsidRPr="00345C0A" w:rsidRDefault="00345C0A" w:rsidP="00220139">
      <w:pPr>
        <w:pStyle w:val="ListParagraph"/>
        <w:rPr>
          <w:noProof/>
          <w:lang w:val="en-US"/>
        </w:rPr>
      </w:pPr>
      <w:r w:rsidRPr="00C77091">
        <w:rPr>
          <w:b/>
          <w:bCs/>
          <w:noProof/>
        </w:rPr>
        <w:t>User:</w:t>
      </w:r>
      <w:r w:rsidRPr="00C77091">
        <w:rPr>
          <w:noProof/>
        </w:rPr>
        <w:t> An entity, not part of the 3GPP System , which uses 3GPP System services. Example: a person using a 3GPP System mobile station as a portable telephone.</w:t>
      </w:r>
    </w:p>
    <w:p w14:paraId="23C1434B" w14:textId="77777777" w:rsidR="00345C0A" w:rsidRDefault="00345C0A" w:rsidP="00345C0A">
      <w:pPr>
        <w:pStyle w:val="ListParagraph"/>
        <w:rPr>
          <w:b/>
          <w:bCs/>
          <w:noProof/>
        </w:rPr>
      </w:pPr>
    </w:p>
    <w:p w14:paraId="483F6432" w14:textId="77777777" w:rsidR="00345C0A" w:rsidRDefault="00345C0A" w:rsidP="00345C0A">
      <w:pPr>
        <w:pStyle w:val="ListParagraph"/>
        <w:rPr>
          <w:noProof/>
        </w:rPr>
      </w:pPr>
      <w:r w:rsidRPr="00420C38">
        <w:rPr>
          <w:b/>
          <w:bCs/>
          <w:noProof/>
        </w:rPr>
        <w:t>Subscriber: </w:t>
      </w:r>
      <w:r w:rsidRPr="00420C38">
        <w:rPr>
          <w:noProof/>
        </w:rP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42F3A4BC" w14:textId="77777777" w:rsidR="00345C0A" w:rsidRDefault="00345C0A" w:rsidP="00345C0A">
      <w:pPr>
        <w:pStyle w:val="ListParagraph"/>
        <w:rPr>
          <w:noProof/>
          <w:lang w:val="en-US"/>
        </w:rPr>
      </w:pPr>
    </w:p>
    <w:p w14:paraId="1803A095" w14:textId="77777777" w:rsidR="00345C0A" w:rsidRDefault="00345C0A" w:rsidP="00345C0A">
      <w:pPr>
        <w:pStyle w:val="ListParagraph"/>
        <w:rPr>
          <w:noProof/>
        </w:rPr>
      </w:pPr>
      <w:r w:rsidRPr="000E3D6D">
        <w:rPr>
          <w:b/>
          <w:bCs/>
          <w:noProof/>
        </w:rPr>
        <w:t>User Equipment (UE):</w:t>
      </w:r>
      <w:r w:rsidRPr="000E3D6D">
        <w:rPr>
          <w:noProof/>
        </w:rPr>
        <w:t>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w:t>
      </w:r>
    </w:p>
    <w:p w14:paraId="5E343743" w14:textId="77777777" w:rsidR="00345C0A" w:rsidRDefault="00345C0A" w:rsidP="00345C0A">
      <w:pPr>
        <w:pStyle w:val="ListParagraph"/>
        <w:rPr>
          <w:noProof/>
          <w:lang w:val="en-US"/>
        </w:rPr>
      </w:pPr>
    </w:p>
    <w:p w14:paraId="1438FBF4"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22.261:</w:t>
      </w:r>
    </w:p>
    <w:p w14:paraId="692687B8" w14:textId="60336EA1" w:rsidR="00345C0A" w:rsidRDefault="00345C0A" w:rsidP="00654C63">
      <w:pPr>
        <w:ind w:left="569"/>
      </w:pPr>
      <w:r>
        <w:rPr>
          <w:b/>
        </w:rPr>
        <w:t>U</w:t>
      </w:r>
      <w:r w:rsidRPr="00225B0C">
        <w:rPr>
          <w:b/>
        </w:rPr>
        <w:t>ser Equipment:</w:t>
      </w:r>
      <w:r w:rsidRPr="00A11C20">
        <w:t xml:space="preserve"> An equipment that allows a user access to network services via 3GPP and/or non-3GPP accesses.</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7A80ED86" w:rsidR="0009108F" w:rsidRPr="008A5E86" w:rsidRDefault="0009108F" w:rsidP="0009108F">
      <w:pPr>
        <w:rPr>
          <w:noProof/>
          <w:lang w:val="en-US"/>
        </w:rPr>
      </w:pPr>
      <w:r w:rsidRPr="00D658A3">
        <w:rPr>
          <w:noProof/>
          <w:lang w:val="en-US"/>
        </w:rPr>
        <w:lastRenderedPageBreak/>
        <w:t xml:space="preserve">It is proposed to agree the following changes to </w:t>
      </w:r>
      <w:r w:rsidRPr="000B1B77">
        <w:rPr>
          <w:noProof/>
          <w:lang w:val="en-US"/>
        </w:rPr>
        <w:t xml:space="preserve">3GPP </w:t>
      </w:r>
      <w:r w:rsidR="00134F31" w:rsidRPr="000B1B77">
        <w:t>TS 22.870 v021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AC8A37" w14:textId="77777777" w:rsidR="00524578" w:rsidRDefault="00524578" w:rsidP="00524578">
      <w:pPr>
        <w:pStyle w:val="Heading1"/>
      </w:pPr>
      <w:bookmarkStart w:id="1" w:name="_Toc201585747"/>
      <w:bookmarkStart w:id="2" w:name="_Toc193810262"/>
      <w:r>
        <w:t>3</w:t>
      </w:r>
      <w:r>
        <w:tab/>
        <w:t>Definitions of terms, symbols and abbreviations</w:t>
      </w:r>
      <w:bookmarkEnd w:id="1"/>
    </w:p>
    <w:p w14:paraId="7F3F182C" w14:textId="77777777" w:rsidR="00524578" w:rsidRDefault="00524578" w:rsidP="00524578">
      <w:pPr>
        <w:pStyle w:val="Heading2"/>
        <w:rPr>
          <w:rFonts w:cs="Arial"/>
        </w:rPr>
      </w:pPr>
      <w:bookmarkStart w:id="3" w:name="_Toc201585748"/>
      <w:r>
        <w:rPr>
          <w:rFonts w:cs="Arial"/>
        </w:rPr>
        <w:t>3.1</w:t>
      </w:r>
      <w:r>
        <w:rPr>
          <w:rFonts w:cs="Arial"/>
        </w:rPr>
        <w:tab/>
        <w:t>Terms</w:t>
      </w:r>
      <w:bookmarkEnd w:id="3"/>
    </w:p>
    <w:p w14:paraId="328F5908" w14:textId="77777777" w:rsidR="00524578" w:rsidRDefault="00524578" w:rsidP="00524578">
      <w:r>
        <w:t>For the purposes of the present document, the terms given in 3GPP TR 21.905 [1] and the following apply. A term defined in the present document takes precedence over the definition of the same term, if any, in 3GPP TR 21.905 [1].</w:t>
      </w:r>
    </w:p>
    <w:p w14:paraId="405743ED" w14:textId="77777777" w:rsidR="00524578" w:rsidRDefault="00524578" w:rsidP="00524578">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6ED5A187" w14:textId="77777777" w:rsidR="00524578" w:rsidRPr="0023505B" w:rsidRDefault="00524578" w:rsidP="00524578">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14A2AE5C" w14:textId="77777777" w:rsidR="00524578" w:rsidRPr="0023505B" w:rsidRDefault="00524578" w:rsidP="00524578">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4007ABB4" w14:textId="77777777" w:rsidR="00524578" w:rsidRPr="007D44E4" w:rsidRDefault="00524578" w:rsidP="00524578">
      <w:pPr>
        <w:pStyle w:val="EditorsNote"/>
      </w:pPr>
      <w:r w:rsidRPr="0023505B">
        <w:t>Editor’s Note: The definition of 6G System Data is FFS.</w:t>
      </w:r>
    </w:p>
    <w:p w14:paraId="0152FFA5" w14:textId="77777777" w:rsidR="00524578" w:rsidRDefault="00524578" w:rsidP="00524578">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68261BF4" w14:textId="77777777" w:rsidR="00524578" w:rsidRDefault="00524578" w:rsidP="00524578">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190B56A1" w14:textId="77777777" w:rsidR="00524578" w:rsidRDefault="00524578" w:rsidP="00524578">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63072E83" w14:textId="77777777" w:rsidR="00524578" w:rsidRDefault="00524578" w:rsidP="00524578">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010E9341" w14:textId="77777777" w:rsidR="00BF24E4" w:rsidRPr="000C7532" w:rsidRDefault="00BF24E4" w:rsidP="00BF24E4">
      <w:pPr>
        <w:rPr>
          <w:rFonts w:eastAsia="DengXian"/>
          <w:strike/>
          <w:lang w:eastAsia="zh-CN"/>
        </w:rPr>
      </w:pPr>
      <w:r w:rsidRPr="000C7532">
        <w:rPr>
          <w:rFonts w:eastAsia="DengXian" w:hint="eastAsia"/>
          <w:b/>
          <w:bCs/>
          <w:strike/>
          <w:lang w:eastAsia="zh-CN"/>
        </w:rPr>
        <w:t>AI service:</w:t>
      </w:r>
      <w:r w:rsidRPr="000C7532">
        <w:rPr>
          <w:rFonts w:eastAsia="DengXian" w:hint="eastAsia"/>
          <w:strike/>
          <w:lang w:eastAsia="zh-CN"/>
        </w:rPr>
        <w:t xml:space="preserve"> an 6G service (e.g. AI model inference) to support AI-related activities, which is provided by 6G core network to</w:t>
      </w:r>
      <w:r w:rsidRPr="000C7532">
        <w:rPr>
          <w:rFonts w:eastAsia="DengXian"/>
          <w:strike/>
          <w:lang w:eastAsia="zh-CN"/>
        </w:rPr>
        <w:t xml:space="preserve"> the</w:t>
      </w:r>
      <w:r w:rsidRPr="000C7532">
        <w:rPr>
          <w:rFonts w:eastAsia="DengXian" w:hint="eastAsia"/>
          <w:strike/>
          <w:lang w:eastAsia="zh-CN"/>
        </w:rPr>
        <w:t xml:space="preserve"> 6G user, considering the required quality of the service (e.g. inference accuracy, latency).</w:t>
      </w:r>
    </w:p>
    <w:p w14:paraId="2733DE9C" w14:textId="77777777" w:rsidR="00BF24E4" w:rsidRPr="000C7532" w:rsidRDefault="00BF24E4" w:rsidP="00BF24E4">
      <w:pPr>
        <w:pStyle w:val="NO"/>
        <w:rPr>
          <w:rFonts w:eastAsia="DengXian"/>
          <w:strike/>
          <w:lang w:val="en-US"/>
        </w:rPr>
      </w:pPr>
      <w:r w:rsidRPr="000C7532">
        <w:rPr>
          <w:rFonts w:eastAsia="DengXian"/>
          <w:strike/>
        </w:rPr>
        <w:t>N</w:t>
      </w:r>
      <w:r w:rsidRPr="000C7532">
        <w:rPr>
          <w:rFonts w:eastAsia="DengXian" w:hint="eastAsia"/>
          <w:strike/>
          <w:lang w:eastAsia="zh-CN"/>
        </w:rPr>
        <w:t>OTE</w:t>
      </w:r>
      <w:r w:rsidRPr="000C7532">
        <w:rPr>
          <w:rFonts w:eastAsia="DengXian"/>
          <w:strike/>
          <w:lang w:eastAsia="zh-CN"/>
        </w:rPr>
        <w:t xml:space="preserve"> 3</w:t>
      </w:r>
      <w:r w:rsidRPr="000C7532">
        <w:rPr>
          <w:rFonts w:eastAsia="DengXian"/>
          <w:strike/>
        </w:rPr>
        <w:t>:</w:t>
      </w:r>
      <w:r w:rsidRPr="000C7532">
        <w:rPr>
          <w:rFonts w:eastAsia="DengXian"/>
          <w:strike/>
        </w:rPr>
        <w:tab/>
      </w:r>
      <w:r w:rsidRPr="000C7532">
        <w:rPr>
          <w:rFonts w:eastAsia="DengXian" w:hint="eastAsia"/>
          <w:strike/>
          <w:lang w:eastAsia="zh-CN"/>
        </w:rPr>
        <w:t>T</w:t>
      </w:r>
      <w:r w:rsidRPr="000C7532">
        <w:rPr>
          <w:rFonts w:eastAsia="DengXian"/>
          <w:strike/>
        </w:rPr>
        <w:t>he above term does not imply any architectural assumption, e.g. whether 6G CN is a new or evolved CN (compared to 5G).</w:t>
      </w:r>
    </w:p>
    <w:p w14:paraId="043689DF" w14:textId="5929108D" w:rsidR="00695585" w:rsidRDefault="00BA488A" w:rsidP="00556D1F">
      <w:pPr>
        <w:rPr>
          <w:bCs/>
          <w:lang w:val="en-US" w:eastAsia="zh-CN"/>
        </w:rPr>
      </w:pPr>
      <w:ins w:id="4" w:author="Xiaonan-CMCC 0827" w:date="2025-08-27T19:36:00Z" w16du:dateUtc="2025-08-27T11:36:00Z">
        <w:r w:rsidRPr="00745479">
          <w:rPr>
            <w:rFonts w:hint="eastAsia"/>
            <w:b/>
            <w:bCs/>
            <w:lang w:val="en-US" w:eastAsia="zh-CN"/>
          </w:rPr>
          <w:t xml:space="preserve">6G </w:t>
        </w:r>
      </w:ins>
      <w:ins w:id="5" w:author="Lola Awoniyi-Oteri" w:date="2025-08-20T06:10:00Z">
        <w:r w:rsidR="00556D1F" w:rsidRPr="00745479">
          <w:rPr>
            <w:b/>
            <w:bCs/>
            <w:lang w:val="en-US" w:eastAsia="zh-CN"/>
          </w:rPr>
          <w:t xml:space="preserve">AI Service: </w:t>
        </w:r>
        <w:r w:rsidR="00556D1F" w:rsidRPr="00745479">
          <w:rPr>
            <w:bCs/>
            <w:lang w:val="en-US" w:eastAsia="zh-CN"/>
          </w:rPr>
          <w:t>a service provided by the 6G</w:t>
        </w:r>
      </w:ins>
      <w:r w:rsidR="00556D1F" w:rsidRPr="00745479">
        <w:rPr>
          <w:bCs/>
          <w:strike/>
          <w:lang w:val="en-US" w:eastAsia="zh-CN"/>
        </w:rPr>
        <w:t xml:space="preserve"> </w:t>
      </w:r>
      <w:ins w:id="6" w:author="vivo" w:date="2025-08-21T14:57:00Z">
        <w:r w:rsidR="001272E8" w:rsidRPr="00745479">
          <w:rPr>
            <w:rFonts w:hint="eastAsia"/>
            <w:bCs/>
            <w:lang w:val="en-US" w:eastAsia="zh-CN"/>
          </w:rPr>
          <w:t>network</w:t>
        </w:r>
        <w:r w:rsidR="001272E8" w:rsidRPr="00745479">
          <w:rPr>
            <w:bCs/>
            <w:lang w:val="en-US" w:eastAsia="zh-CN"/>
          </w:rPr>
          <w:t xml:space="preserve"> </w:t>
        </w:r>
      </w:ins>
      <w:ins w:id="7" w:author="Lola AO16" w:date="2025-08-26T19:01:00Z" w16du:dateUtc="2025-08-27T02:01:00Z">
        <w:r w:rsidR="008643E1" w:rsidRPr="00745479">
          <w:rPr>
            <w:bCs/>
            <w:lang w:val="en-US" w:eastAsia="zh-CN"/>
          </w:rPr>
          <w:t xml:space="preserve">where </w:t>
        </w:r>
      </w:ins>
      <w:ins w:id="8" w:author="Lola Awoniyi-Oteri" w:date="2025-08-20T06:10:00Z">
        <w:r w:rsidR="00556D1F" w:rsidRPr="00745479">
          <w:rPr>
            <w:bCs/>
            <w:lang w:val="en-US" w:eastAsia="zh-CN"/>
          </w:rPr>
          <w:t xml:space="preserve">AI </w:t>
        </w:r>
      </w:ins>
      <w:ins w:id="9" w:author="Xiaonan-CMCC 0827" w:date="2025-08-27T19:29:00Z" w16du:dateUtc="2025-08-27T11:29:00Z">
        <w:r w:rsidR="00586D45" w:rsidRPr="00745479">
          <w:rPr>
            <w:rFonts w:hint="eastAsia"/>
            <w:bCs/>
            <w:lang w:val="en-US" w:eastAsia="zh-CN"/>
          </w:rPr>
          <w:t>functionalities</w:t>
        </w:r>
      </w:ins>
      <w:ins w:id="10" w:author="Xiaonan-CMCC 0827" w:date="2025-08-27T19:43:00Z" w16du:dateUtc="2025-08-27T11:43:00Z">
        <w:r w:rsidR="00695585" w:rsidRPr="00745479">
          <w:rPr>
            <w:rFonts w:hint="eastAsia"/>
            <w:bCs/>
            <w:lang w:val="en-US" w:eastAsia="zh-CN"/>
          </w:rPr>
          <w:t xml:space="preserve"> (</w:t>
        </w:r>
      </w:ins>
      <w:ins w:id="11" w:author="Xiaonan-CMCC 0827" w:date="2025-08-27T19:42:00Z" w16du:dateUtc="2025-08-27T11:42:00Z">
        <w:r w:rsidR="00695585" w:rsidRPr="00745479">
          <w:rPr>
            <w:rFonts w:hint="eastAsia"/>
            <w:bCs/>
            <w:lang w:val="en-US" w:eastAsia="zh-CN"/>
          </w:rPr>
          <w:t>e.g.</w:t>
        </w:r>
      </w:ins>
      <w:ins w:id="12" w:author="Xiaonan-CMCC 0827" w:date="2025-08-27T19:43:00Z" w16du:dateUtc="2025-08-27T11:43:00Z">
        <w:r w:rsidR="00695585" w:rsidRPr="00745479">
          <w:rPr>
            <w:rFonts w:hint="eastAsia"/>
            <w:bCs/>
            <w:lang w:val="en-US" w:eastAsia="zh-CN"/>
          </w:rPr>
          <w:t xml:space="preserve"> A</w:t>
        </w:r>
        <w:r w:rsidR="00695585" w:rsidRPr="00745479">
          <w:rPr>
            <w:rFonts w:eastAsia="DengXian"/>
          </w:rPr>
          <w:t xml:space="preserve">I model training, AI model </w:t>
        </w:r>
        <w:r w:rsidR="00695585" w:rsidRPr="00745479">
          <w:rPr>
            <w:rFonts w:eastAsia="DengXian" w:hint="eastAsia"/>
            <w:lang w:eastAsia="zh-CN"/>
          </w:rPr>
          <w:t>management</w:t>
        </w:r>
        <w:r w:rsidR="00695585" w:rsidRPr="00745479">
          <w:rPr>
            <w:rFonts w:eastAsia="DengXian"/>
          </w:rPr>
          <w:t xml:space="preserve"> or AI inferenc</w:t>
        </w:r>
        <w:r w:rsidR="00695585" w:rsidRPr="00745479">
          <w:rPr>
            <w:rFonts w:eastAsia="DengXian" w:hint="eastAsia"/>
            <w:lang w:eastAsia="zh-CN"/>
          </w:rPr>
          <w:t>e</w:t>
        </w:r>
      </w:ins>
      <w:ins w:id="13" w:author="Lola AO16" w:date="2025-08-27T20:51:00Z" w16du:dateUtc="2025-08-28T03:51:00Z">
        <w:r w:rsidR="008804EE">
          <w:rPr>
            <w:bCs/>
            <w:lang w:val="en-US" w:eastAsia="zh-CN"/>
          </w:rPr>
          <w:t xml:space="preserve">) </w:t>
        </w:r>
      </w:ins>
      <w:ins w:id="14" w:author="Lola AO16" w:date="2025-08-26T19:02:00Z" w16du:dateUtc="2025-08-27T02:02:00Z">
        <w:r w:rsidR="00567844" w:rsidRPr="00745479">
          <w:rPr>
            <w:bCs/>
            <w:lang w:val="en-US" w:eastAsia="zh-CN"/>
          </w:rPr>
          <w:t xml:space="preserve">are made available to </w:t>
        </w:r>
      </w:ins>
      <w:ins w:id="15" w:author="Lola Awoniyi-Oteri" w:date="2025-08-20T06:10:00Z">
        <w:r w:rsidR="00556D1F" w:rsidRPr="00745479">
          <w:rPr>
            <w:bCs/>
            <w:lang w:val="en-US" w:eastAsia="zh-CN"/>
          </w:rPr>
          <w:t xml:space="preserve">a subscriber/user or </w:t>
        </w:r>
      </w:ins>
      <w:ins w:id="16" w:author="Xiaonan-CMCC 0827" w:date="2025-08-27T19:13:00Z" w16du:dateUtc="2025-08-27T11:13:00Z">
        <w:r w:rsidR="004A1242" w:rsidRPr="00745479">
          <w:rPr>
            <w:rFonts w:hint="eastAsia"/>
            <w:bCs/>
            <w:lang w:val="en-US" w:eastAsia="zh-CN"/>
          </w:rPr>
          <w:t xml:space="preserve">an </w:t>
        </w:r>
      </w:ins>
      <w:ins w:id="17" w:author="Lola AO16" w:date="2025-08-26T18:45:00Z" w16du:dateUtc="2025-08-27T01:45:00Z">
        <w:r w:rsidR="00CF3870" w:rsidRPr="00745479">
          <w:rPr>
            <w:bCs/>
            <w:lang w:val="en-US" w:eastAsia="zh-CN"/>
          </w:rPr>
          <w:t xml:space="preserve">authorized </w:t>
        </w:r>
      </w:ins>
      <w:ins w:id="18" w:author="Lola Awoniyi-Oteri" w:date="2025-08-20T06:10:00Z">
        <w:r w:rsidR="00556D1F" w:rsidRPr="00745479">
          <w:rPr>
            <w:bCs/>
            <w:lang w:val="en-US" w:eastAsia="zh-CN"/>
          </w:rPr>
          <w:t>application on the UE or</w:t>
        </w:r>
      </w:ins>
      <w:ins w:id="19" w:author="Xiaonan-CMCC 0827" w:date="2025-08-27T19:45:00Z" w16du:dateUtc="2025-08-27T11:45:00Z">
        <w:r w:rsidR="00695585" w:rsidRPr="00745479">
          <w:rPr>
            <w:rFonts w:hint="eastAsia"/>
            <w:bCs/>
            <w:lang w:val="en-US" w:eastAsia="zh-CN"/>
          </w:rPr>
          <w:t xml:space="preserve"> on</w:t>
        </w:r>
      </w:ins>
      <w:ins w:id="20" w:author="Lola Awoniyi-Oteri" w:date="2025-08-20T06:10:00Z">
        <w:r w:rsidR="00556D1F" w:rsidRPr="00745479">
          <w:rPr>
            <w:bCs/>
            <w:lang w:val="en-US" w:eastAsia="zh-CN"/>
          </w:rPr>
          <w:t xml:space="preserve"> an application server.</w:t>
        </w:r>
        <w:r w:rsidR="00556D1F" w:rsidRPr="007C6119">
          <w:rPr>
            <w:bCs/>
            <w:lang w:val="en-US" w:eastAsia="zh-CN"/>
          </w:rPr>
          <w:t xml:space="preserve"> </w:t>
        </w:r>
      </w:ins>
    </w:p>
    <w:p w14:paraId="1681EAAE" w14:textId="3ADB4897" w:rsidR="00524578" w:rsidRPr="00745479" w:rsidRDefault="00524578" w:rsidP="00AD5A7E">
      <w:pPr>
        <w:pStyle w:val="EditorsNote"/>
        <w:ind w:left="0" w:firstLine="0"/>
        <w:rPr>
          <w:strike/>
          <w:lang w:val="en-US" w:eastAsia="zh-CN"/>
        </w:rPr>
      </w:pPr>
      <w:r w:rsidRPr="00745479">
        <w:rPr>
          <w:strike/>
          <w:lang w:val="en-US" w:eastAsia="zh-CN"/>
        </w:rPr>
        <w:t>Editor’s Note:</w:t>
      </w:r>
      <w:r w:rsidRPr="00745479">
        <w:rPr>
          <w:strike/>
          <w:lang w:val="en-US" w:eastAsia="zh-CN"/>
        </w:rPr>
        <w:tab/>
      </w:r>
      <w:r w:rsidRPr="00745479">
        <w:rPr>
          <w:rFonts w:hint="eastAsia"/>
          <w:strike/>
          <w:lang w:val="en-US" w:eastAsia="zh-CN"/>
        </w:rPr>
        <w:t>The</w:t>
      </w:r>
      <w:r w:rsidRPr="00745479">
        <w:rPr>
          <w:strike/>
          <w:lang w:val="en-US" w:eastAsia="zh-CN"/>
        </w:rPr>
        <w:t xml:space="preserve"> definition </w:t>
      </w:r>
      <w:r w:rsidRPr="00745479">
        <w:rPr>
          <w:rFonts w:hint="eastAsia"/>
          <w:strike/>
          <w:lang w:val="en-US" w:eastAsia="zh-CN"/>
        </w:rPr>
        <w:t>of AI service is FFS.</w:t>
      </w:r>
    </w:p>
    <w:p w14:paraId="1114E1F1" w14:textId="77777777" w:rsidR="00524578" w:rsidRDefault="00524578" w:rsidP="00524578">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692C8E06" w14:textId="77777777" w:rsidR="00524578" w:rsidRDefault="00524578" w:rsidP="00524578">
      <w:pPr>
        <w:pStyle w:val="NO"/>
        <w:rPr>
          <w:lang w:val="en-US" w:eastAsia="zh-CN"/>
        </w:rPr>
      </w:pPr>
      <w:r w:rsidRPr="00911F4A">
        <w:rPr>
          <w:rStyle w:val="EXChar"/>
        </w:rPr>
        <w:t>NOTE</w:t>
      </w:r>
      <w:r>
        <w:rPr>
          <w:lang w:val="en-US" w:eastAsia="zh-CN"/>
        </w:rPr>
        <w:t xml:space="preserve"> 4: This definition was taken from ITU-T Recommendation Y.3090 [113].</w:t>
      </w:r>
    </w:p>
    <w:p w14:paraId="6D517436" w14:textId="77777777" w:rsidR="00524578" w:rsidRPr="00136C6F" w:rsidRDefault="00524578" w:rsidP="00524578">
      <w:pPr>
        <w:rPr>
          <w:b/>
          <w:lang w:val="en-US" w:eastAsia="zh-CN"/>
        </w:rPr>
      </w:pPr>
      <w:r w:rsidRPr="00136C6F">
        <w:rPr>
          <w:b/>
          <w:lang w:val="en-US" w:eastAsia="zh-CN"/>
        </w:rPr>
        <w:t xml:space="preserve">Energy Supply: </w:t>
      </w:r>
      <w:r w:rsidRPr="00136C6F">
        <w:rPr>
          <w:bCs/>
          <w:lang w:val="en-US" w:eastAsia="zh-CN"/>
        </w:rPr>
        <w:t>The delivery of electricity to a physical location. This is typically realized by placing two or more wires coming from a DSO at a geographical location and connecting those wires to a metering device.</w:t>
      </w:r>
      <w:r w:rsidRPr="00136C6F">
        <w:rPr>
          <w:b/>
          <w:lang w:val="en-US" w:eastAsia="zh-CN"/>
        </w:rPr>
        <w:t xml:space="preserve"> </w:t>
      </w:r>
    </w:p>
    <w:p w14:paraId="68E43B5E" w14:textId="77777777" w:rsidR="00524578" w:rsidRPr="00136C6F" w:rsidRDefault="00524578" w:rsidP="00524578">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16C679D1" w14:textId="77777777" w:rsidR="00524578" w:rsidRDefault="00524578" w:rsidP="00524578">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particular user by accessing </w:t>
      </w:r>
      <w:r>
        <w:rPr>
          <w:rFonts w:hint="eastAsia"/>
          <w:lang w:val="en-US" w:eastAsia="zh-CN"/>
        </w:rPr>
        <w:t xml:space="preserve">user </w:t>
      </w:r>
      <w:r>
        <w:rPr>
          <w:lang w:val="en-US" w:eastAsia="zh-CN"/>
        </w:rPr>
        <w:t>data stored 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 xml:space="preserve">t can provide various communication </w:t>
      </w:r>
      <w:r>
        <w:rPr>
          <w:rFonts w:hint="eastAsia"/>
          <w:lang w:val="en-US" w:eastAsia="zh-CN"/>
        </w:rPr>
        <w:lastRenderedPageBreak/>
        <w:t>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sidRPr="00FA50E0">
        <w:rPr>
          <w:lang w:val="en-US" w:eastAsia="zh-CN"/>
        </w:rPr>
        <w:t>utilizing AI capability</w:t>
      </w:r>
      <w:r>
        <w:rPr>
          <w:rFonts w:hint="eastAsia"/>
          <w:lang w:val="en-US" w:eastAsia="zh-CN"/>
        </w:rPr>
        <w:t>. One subscriber can have one or more Intelligent Communication Assistants.</w:t>
      </w:r>
    </w:p>
    <w:p w14:paraId="573BF348" w14:textId="77777777" w:rsidR="00524578" w:rsidRPr="0018010A" w:rsidRDefault="00524578" w:rsidP="00524578">
      <w:pPr>
        <w:rPr>
          <w:lang w:eastAsia="zh-CN"/>
        </w:rPr>
      </w:pPr>
      <w:r>
        <w:rPr>
          <w:b/>
          <w:lang w:eastAsia="zh-CN"/>
        </w:rPr>
        <w:t>I</w:t>
      </w:r>
      <w:r w:rsidRPr="0018010A">
        <w:rPr>
          <w:b/>
          <w:lang w:eastAsia="zh-CN"/>
        </w:rPr>
        <w:t>ntent:</w:t>
      </w:r>
      <w:r w:rsidRPr="0018010A">
        <w:rPr>
          <w:lang w:eastAsia="zh-CN"/>
        </w:rPr>
        <w:t xml:space="preserve"> Expectations including requirements, goals and constraints without specifying how to achieve them</w:t>
      </w:r>
      <w:r w:rsidRPr="0018010A">
        <w:rPr>
          <w:lang w:val="en-US" w:eastAsia="zh-CN"/>
        </w:rPr>
        <w:t>. [</w:t>
      </w:r>
      <w:r>
        <w:rPr>
          <w:lang w:val="en-US" w:eastAsia="zh-CN"/>
        </w:rPr>
        <w:t>147</w:t>
      </w:r>
      <w:r w:rsidRPr="0018010A">
        <w:rPr>
          <w:lang w:val="en-US" w:eastAsia="zh-CN"/>
        </w:rPr>
        <w:t>]</w:t>
      </w:r>
    </w:p>
    <w:p w14:paraId="31F0FF60" w14:textId="77777777" w:rsidR="00524578" w:rsidRPr="0018010A" w:rsidRDefault="00524578" w:rsidP="00524578">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0581E723" w14:textId="77777777" w:rsidR="00524578" w:rsidRPr="0018010A" w:rsidRDefault="00524578" w:rsidP="00524578">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638CD459" w14:textId="77777777" w:rsidR="00524578" w:rsidRPr="0018010A" w:rsidRDefault="00524578" w:rsidP="00524578">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2CBB41BC" w14:textId="77777777" w:rsidR="00524578" w:rsidRDefault="00524578" w:rsidP="00524578">
      <w:pPr>
        <w:rPr>
          <w:b/>
          <w:bCs/>
          <w:lang w:val="en-US" w:eastAsia="zh-CN"/>
        </w:rPr>
      </w:pPr>
      <w:r>
        <w:rPr>
          <w:b/>
          <w:bCs/>
          <w:lang w:val="en-US" w:eastAsia="zh-CN"/>
        </w:rPr>
        <w:t>M</w:t>
      </w:r>
      <w:r w:rsidRPr="006D63E9">
        <w:rPr>
          <w:b/>
          <w:bCs/>
          <w:lang w:val="en-US" w:eastAsia="zh-CN"/>
        </w:rPr>
        <w:t xml:space="preserve">aximum slice energy credit limit: </w:t>
      </w:r>
      <w:r w:rsidRPr="006D63E9">
        <w:rPr>
          <w:lang w:val="en-US" w:eastAsia="zh-CN"/>
        </w:rPr>
        <w:t>a policy establishing an upper bound on the aggregate quantity of energy consumption by the 6G system to provide services for a specific slice, e.g. in kilowatt hours.</w:t>
      </w:r>
    </w:p>
    <w:p w14:paraId="26D59640" w14:textId="77777777" w:rsidR="00524578" w:rsidRDefault="00524578" w:rsidP="00524578">
      <w:pPr>
        <w:rPr>
          <w:lang w:val="en-US" w:eastAsia="zh-CN"/>
        </w:rPr>
      </w:pPr>
      <w:r>
        <w:rPr>
          <w:b/>
          <w:bCs/>
          <w:lang w:val="en-US" w:eastAsia="zh-CN"/>
        </w:rPr>
        <w:t>Network Digital Twin</w:t>
      </w:r>
      <w:r>
        <w:rPr>
          <w:lang w:val="en-US" w:eastAsia="zh-CN"/>
        </w:rPr>
        <w:t>: virtual replica of (part of) a mobile network to emulate (or simulate) the behaviour of the actual network.</w:t>
      </w:r>
    </w:p>
    <w:p w14:paraId="6AF1DDA1" w14:textId="77777777" w:rsidR="00524578" w:rsidRDefault="00524578" w:rsidP="00524578">
      <w:pPr>
        <w:pStyle w:val="EditorsNote"/>
        <w:rPr>
          <w:lang w:val="en-US" w:eastAsia="zh-CN"/>
        </w:rPr>
      </w:pPr>
      <w:r>
        <w:rPr>
          <w:lang w:val="en-US" w:eastAsia="zh-CN"/>
        </w:rPr>
        <w:t>Editor’s Note: it is FFS to update this definition.</w:t>
      </w:r>
    </w:p>
    <w:p w14:paraId="5BD05529" w14:textId="77777777" w:rsidR="00524578" w:rsidRPr="000C7836" w:rsidRDefault="00524578" w:rsidP="00524578">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25FE07B" w14:textId="77777777" w:rsidR="00524578" w:rsidRPr="000C7836" w:rsidRDefault="00524578" w:rsidP="00524578">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1333BFAE" w14:textId="77777777" w:rsidR="00524578" w:rsidRPr="00AD7F71" w:rsidRDefault="00524578" w:rsidP="00524578">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434D2664" w14:textId="77777777" w:rsidR="00524578" w:rsidRDefault="00524578" w:rsidP="00524578">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01C69C4E" w14:textId="77777777" w:rsidR="00524578" w:rsidRDefault="00524578" w:rsidP="00524578">
      <w:pPr>
        <w:rPr>
          <w:ins w:id="21" w:author="Lola AO16" w:date="2025-08-27T20:48:00Z" w16du:dateUtc="2025-08-28T03:48:00Z"/>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02647A6D" w14:textId="77777777" w:rsidR="00745479" w:rsidRDefault="00745479" w:rsidP="00524578"/>
    <w:bookmarkEnd w:id="2"/>
    <w:p w14:paraId="1BCF258C" w14:textId="424D5D84" w:rsidR="00F84AC0" w:rsidRPr="00C21836" w:rsidRDefault="00F84AC0" w:rsidP="00F84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76F93">
        <w:rPr>
          <w:rFonts w:ascii="Arial" w:hAnsi="Arial" w:cs="Arial"/>
          <w:noProof/>
          <w:color w:val="0000FF"/>
          <w:sz w:val="28"/>
          <w:szCs w:val="28"/>
          <w:lang w:val="en-US"/>
        </w:rPr>
        <w:t>2</w:t>
      </w:r>
      <w:r w:rsidR="00C76F93" w:rsidRPr="00BC11D8">
        <w:rPr>
          <w:rFonts w:ascii="Arial" w:hAnsi="Arial" w:cs="Arial"/>
          <w:noProof/>
          <w:color w:val="0000FF"/>
          <w:sz w:val="28"/>
          <w:szCs w:val="28"/>
          <w:vertAlign w:val="superscript"/>
          <w:lang w:val="en-US"/>
        </w:rPr>
        <w:t>nd</w:t>
      </w:r>
      <w:r w:rsidR="00C76F93">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Default="00080512" w:rsidP="0009108F">
      <w:pPr>
        <w:rPr>
          <w:lang w:val="en-US"/>
        </w:rPr>
      </w:pPr>
    </w:p>
    <w:p w14:paraId="0CB86073" w14:textId="77777777" w:rsidR="00C76F93" w:rsidRDefault="00C76F93" w:rsidP="00C76F93">
      <w:pPr>
        <w:pStyle w:val="Heading1"/>
        <w:rPr>
          <w:bCs/>
          <w:lang w:eastAsia="zh-CN"/>
        </w:rPr>
      </w:pPr>
      <w:bookmarkStart w:id="22" w:name="_Toc201585934"/>
      <w:r>
        <w:t>6</w:t>
      </w:r>
      <w:r>
        <w:tab/>
      </w:r>
      <w:r>
        <w:rPr>
          <w:rFonts w:hint="eastAsia"/>
          <w:bCs/>
          <w:lang w:eastAsia="zh-CN"/>
        </w:rPr>
        <w:t>AI</w:t>
      </w:r>
      <w:bookmarkEnd w:id="22"/>
    </w:p>
    <w:p w14:paraId="1858CA76" w14:textId="77777777" w:rsidR="00C76F93" w:rsidRDefault="00C76F93" w:rsidP="00C76F93">
      <w:pPr>
        <w:pStyle w:val="EditorsNote"/>
        <w:rPr>
          <w:lang w:eastAsia="zh-CN"/>
        </w:rPr>
      </w:pPr>
      <w:r>
        <w:rPr>
          <w:lang w:eastAsia="zh-CN"/>
        </w:rPr>
        <w:t>Editor's Note: this clause will contain AI-related use cases.</w:t>
      </w:r>
    </w:p>
    <w:p w14:paraId="215BCA90" w14:textId="77777777" w:rsidR="00C76F93" w:rsidRDefault="00C76F93" w:rsidP="00C76F93">
      <w:pPr>
        <w:pStyle w:val="Heading2"/>
        <w:rPr>
          <w:lang w:eastAsia="zh-CN"/>
        </w:rPr>
      </w:pPr>
      <w:bookmarkStart w:id="23" w:name="_Toc201585935"/>
      <w:r>
        <w:rPr>
          <w:lang w:eastAsia="zh-CN"/>
        </w:rPr>
        <w:t>6.0</w:t>
      </w:r>
      <w:r>
        <w:rPr>
          <w:lang w:eastAsia="zh-CN"/>
        </w:rPr>
        <w:tab/>
        <w:t>General</w:t>
      </w:r>
      <w:bookmarkEnd w:id="23"/>
    </w:p>
    <w:p w14:paraId="5976CAE8" w14:textId="77777777" w:rsidR="00C76F93" w:rsidRDefault="00C76F93" w:rsidP="00C76F93">
      <w:r>
        <w:t xml:space="preserve">As described in ITU-R recommendations under in [27], AI is considered as a foundational pillar for 6G systems capable of providing services for intelligent applications, and serving the environmental, social and economic 6G drivers.  In the context of AI-driven 6G systems, it is anticipated that two concepts will be important for shaping the future systems: AI for 6G System and 6G System for AI. </w:t>
      </w:r>
    </w:p>
    <w:p w14:paraId="3D5302E5" w14:textId="77777777" w:rsidR="00C76F93" w:rsidRPr="004A1B3C" w:rsidRDefault="00C76F93" w:rsidP="00C76F93">
      <w:pPr>
        <w:rPr>
          <w:highlight w:val="yellow"/>
        </w:rPr>
      </w:pPr>
      <w:r w:rsidRPr="004A1B3C">
        <w:rPr>
          <w:highlight w:val="yellow"/>
        </w:rPr>
        <w:t xml:space="preserve">AI for 6G System refers to the use of AI capabilities to support the network and devices in providing 3GPP services. </w:t>
      </w:r>
    </w:p>
    <w:p w14:paraId="34A2D226" w14:textId="49D55E95" w:rsidR="00C76F93" w:rsidRDefault="00C76F93" w:rsidP="00C76F93">
      <w:r w:rsidRPr="004A1B3C">
        <w:rPr>
          <w:highlight w:val="yellow"/>
        </w:rPr>
        <w:t>6G System for AI focuses on how the system supports and enables AI applications by leveraging 6G system functionalities to provide different services</w:t>
      </w:r>
      <w:ins w:id="24" w:author="Lola AO16" w:date="2025-08-27T23:59:00Z" w16du:dateUtc="2025-08-28T06:59:00Z">
        <w:r w:rsidR="00445F29">
          <w:rPr>
            <w:highlight w:val="yellow"/>
          </w:rPr>
          <w:t xml:space="preserve"> (e.g. </w:t>
        </w:r>
      </w:ins>
      <w:ins w:id="25" w:author="Lola AO16" w:date="2025-08-28T00:04:00Z" w16du:dateUtc="2025-08-28T07:04:00Z">
        <w:r w:rsidR="006A6A25">
          <w:rPr>
            <w:highlight w:val="yellow"/>
          </w:rPr>
          <w:t xml:space="preserve">6G </w:t>
        </w:r>
      </w:ins>
      <w:ins w:id="26" w:author="Lola AO16" w:date="2025-08-27T23:59:00Z" w16du:dateUtc="2025-08-28T06:59:00Z">
        <w:r w:rsidR="00445F29">
          <w:rPr>
            <w:highlight w:val="yellow"/>
          </w:rPr>
          <w:t>AI</w:t>
        </w:r>
      </w:ins>
      <w:ins w:id="27" w:author="Lola AO16" w:date="2025-08-28T00:04:00Z" w16du:dateUtc="2025-08-28T07:04:00Z">
        <w:r w:rsidR="00DE760F">
          <w:rPr>
            <w:highlight w:val="yellow"/>
          </w:rPr>
          <w:t xml:space="preserve"> service</w:t>
        </w:r>
      </w:ins>
      <w:ins w:id="28" w:author="Lola AO16" w:date="2025-08-27T23:59:00Z" w16du:dateUtc="2025-08-28T06:59:00Z">
        <w:r w:rsidR="00445F29">
          <w:rPr>
            <w:highlight w:val="yellow"/>
          </w:rPr>
          <w:t>, communication</w:t>
        </w:r>
      </w:ins>
      <w:ins w:id="29" w:author="Lola AO16" w:date="2025-08-28T00:04:00Z" w16du:dateUtc="2025-08-28T07:04:00Z">
        <w:r w:rsidR="002203B6">
          <w:rPr>
            <w:highlight w:val="yellow"/>
          </w:rPr>
          <w:t xml:space="preserve"> service</w:t>
        </w:r>
      </w:ins>
      <w:ins w:id="30" w:author="Lola AO16" w:date="2025-08-27T23:59:00Z" w16du:dateUtc="2025-08-28T06:59:00Z">
        <w:r w:rsidR="00445F29">
          <w:rPr>
            <w:highlight w:val="yellow"/>
          </w:rPr>
          <w:t>, sensing</w:t>
        </w:r>
      </w:ins>
      <w:ins w:id="31" w:author="Lola AO16" w:date="2025-08-28T00:04:00Z" w16du:dateUtc="2025-08-28T07:04:00Z">
        <w:r w:rsidR="002203B6">
          <w:rPr>
            <w:highlight w:val="yellow"/>
          </w:rPr>
          <w:t xml:space="preserve"> service</w:t>
        </w:r>
      </w:ins>
      <w:ins w:id="32" w:author="Lola AO16" w:date="2025-08-28T00:02:00Z" w16du:dateUtc="2025-08-28T07:02:00Z">
        <w:r w:rsidR="00723A9A">
          <w:rPr>
            <w:highlight w:val="yellow"/>
          </w:rPr>
          <w:t>)</w:t>
        </w:r>
      </w:ins>
    </w:p>
    <w:p w14:paraId="6564D62B" w14:textId="77777777" w:rsidR="00C76F93" w:rsidRDefault="00C76F93" w:rsidP="00C76F93">
      <w:r>
        <w:t>Use cases under this subclause are aiming to identify the service requirements for these two concepts.</w:t>
      </w:r>
    </w:p>
    <w:p w14:paraId="1CD38ED8" w14:textId="77777777" w:rsidR="00C76F93" w:rsidRPr="00C21836" w:rsidRDefault="00C76F93" w:rsidP="00C76F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4F70E415" w14:textId="77777777" w:rsidR="00C76F93" w:rsidRPr="0009108F" w:rsidRDefault="00C76F93" w:rsidP="0009108F">
      <w:pPr>
        <w:rPr>
          <w:lang w:val="en-US"/>
        </w:rPr>
      </w:pPr>
    </w:p>
    <w:sectPr w:rsidR="00C76F93"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5D70E" w14:textId="77777777" w:rsidR="00D859D5" w:rsidRDefault="00D859D5">
      <w:r>
        <w:separator/>
      </w:r>
    </w:p>
  </w:endnote>
  <w:endnote w:type="continuationSeparator" w:id="0">
    <w:p w14:paraId="7371510A" w14:textId="77777777" w:rsidR="00D859D5" w:rsidRDefault="00D85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85FBC" w14:textId="77777777" w:rsidR="00D859D5" w:rsidRDefault="00D859D5">
      <w:r>
        <w:separator/>
      </w:r>
    </w:p>
  </w:footnote>
  <w:footnote w:type="continuationSeparator" w:id="0">
    <w:p w14:paraId="1E23AEF0" w14:textId="77777777" w:rsidR="00D859D5" w:rsidRDefault="00D859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C2AEE"/>
    <w:multiLevelType w:val="hybridMultilevel"/>
    <w:tmpl w:val="3B0CAAC2"/>
    <w:lvl w:ilvl="0" w:tplc="51EEB1E8">
      <w:start w:val="1"/>
      <w:numFmt w:val="bullet"/>
      <w:lvlText w:val="•"/>
      <w:lvlJc w:val="left"/>
      <w:pPr>
        <w:tabs>
          <w:tab w:val="num" w:pos="720"/>
        </w:tabs>
        <w:ind w:left="720" w:hanging="360"/>
      </w:pPr>
      <w:rPr>
        <w:rFonts w:ascii="Arial" w:hAnsi="Arial" w:hint="default"/>
      </w:rPr>
    </w:lvl>
    <w:lvl w:ilvl="1" w:tplc="A49C90F0">
      <w:start w:val="1"/>
      <w:numFmt w:val="bullet"/>
      <w:lvlText w:val="•"/>
      <w:lvlJc w:val="left"/>
      <w:pPr>
        <w:tabs>
          <w:tab w:val="num" w:pos="1440"/>
        </w:tabs>
        <w:ind w:left="1440" w:hanging="360"/>
      </w:pPr>
      <w:rPr>
        <w:rFonts w:ascii="Arial" w:hAnsi="Arial" w:hint="default"/>
      </w:rPr>
    </w:lvl>
    <w:lvl w:ilvl="2" w:tplc="D48C8636" w:tentative="1">
      <w:start w:val="1"/>
      <w:numFmt w:val="bullet"/>
      <w:lvlText w:val="•"/>
      <w:lvlJc w:val="left"/>
      <w:pPr>
        <w:tabs>
          <w:tab w:val="num" w:pos="2160"/>
        </w:tabs>
        <w:ind w:left="2160" w:hanging="360"/>
      </w:pPr>
      <w:rPr>
        <w:rFonts w:ascii="Arial" w:hAnsi="Arial" w:hint="default"/>
      </w:rPr>
    </w:lvl>
    <w:lvl w:ilvl="3" w:tplc="49D8403E" w:tentative="1">
      <w:start w:val="1"/>
      <w:numFmt w:val="bullet"/>
      <w:lvlText w:val="•"/>
      <w:lvlJc w:val="left"/>
      <w:pPr>
        <w:tabs>
          <w:tab w:val="num" w:pos="2880"/>
        </w:tabs>
        <w:ind w:left="2880" w:hanging="360"/>
      </w:pPr>
      <w:rPr>
        <w:rFonts w:ascii="Arial" w:hAnsi="Arial" w:hint="default"/>
      </w:rPr>
    </w:lvl>
    <w:lvl w:ilvl="4" w:tplc="E070A93A" w:tentative="1">
      <w:start w:val="1"/>
      <w:numFmt w:val="bullet"/>
      <w:lvlText w:val="•"/>
      <w:lvlJc w:val="left"/>
      <w:pPr>
        <w:tabs>
          <w:tab w:val="num" w:pos="3600"/>
        </w:tabs>
        <w:ind w:left="3600" w:hanging="360"/>
      </w:pPr>
      <w:rPr>
        <w:rFonts w:ascii="Arial" w:hAnsi="Arial" w:hint="default"/>
      </w:rPr>
    </w:lvl>
    <w:lvl w:ilvl="5" w:tplc="9D8453C2" w:tentative="1">
      <w:start w:val="1"/>
      <w:numFmt w:val="bullet"/>
      <w:lvlText w:val="•"/>
      <w:lvlJc w:val="left"/>
      <w:pPr>
        <w:tabs>
          <w:tab w:val="num" w:pos="4320"/>
        </w:tabs>
        <w:ind w:left="4320" w:hanging="360"/>
      </w:pPr>
      <w:rPr>
        <w:rFonts w:ascii="Arial" w:hAnsi="Arial" w:hint="default"/>
      </w:rPr>
    </w:lvl>
    <w:lvl w:ilvl="6" w:tplc="AECC4A70" w:tentative="1">
      <w:start w:val="1"/>
      <w:numFmt w:val="bullet"/>
      <w:lvlText w:val="•"/>
      <w:lvlJc w:val="left"/>
      <w:pPr>
        <w:tabs>
          <w:tab w:val="num" w:pos="5040"/>
        </w:tabs>
        <w:ind w:left="5040" w:hanging="360"/>
      </w:pPr>
      <w:rPr>
        <w:rFonts w:ascii="Arial" w:hAnsi="Arial" w:hint="default"/>
      </w:rPr>
    </w:lvl>
    <w:lvl w:ilvl="7" w:tplc="255E02F8" w:tentative="1">
      <w:start w:val="1"/>
      <w:numFmt w:val="bullet"/>
      <w:lvlText w:val="•"/>
      <w:lvlJc w:val="left"/>
      <w:pPr>
        <w:tabs>
          <w:tab w:val="num" w:pos="5760"/>
        </w:tabs>
        <w:ind w:left="5760" w:hanging="360"/>
      </w:pPr>
      <w:rPr>
        <w:rFonts w:ascii="Arial" w:hAnsi="Arial" w:hint="default"/>
      </w:rPr>
    </w:lvl>
    <w:lvl w:ilvl="8" w:tplc="5450E8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9F5C88"/>
    <w:multiLevelType w:val="hybridMultilevel"/>
    <w:tmpl w:val="049E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985842"/>
    <w:multiLevelType w:val="hybridMultilevel"/>
    <w:tmpl w:val="EB96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782916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2641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28134">
    <w:abstractNumId w:val="1"/>
  </w:num>
  <w:num w:numId="4" w16cid:durableId="1576015061">
    <w:abstractNumId w:val="7"/>
  </w:num>
  <w:num w:numId="5" w16cid:durableId="102503037">
    <w:abstractNumId w:val="5"/>
  </w:num>
  <w:num w:numId="6" w16cid:durableId="1161388576">
    <w:abstractNumId w:val="9"/>
  </w:num>
  <w:num w:numId="7" w16cid:durableId="954484798">
    <w:abstractNumId w:val="3"/>
  </w:num>
  <w:num w:numId="8" w16cid:durableId="477767541">
    <w:abstractNumId w:val="6"/>
  </w:num>
  <w:num w:numId="9" w16cid:durableId="633368110">
    <w:abstractNumId w:val="8"/>
  </w:num>
  <w:num w:numId="10" w16cid:durableId="2060593490">
    <w:abstractNumId w:val="4"/>
  </w:num>
  <w:num w:numId="11" w16cid:durableId="7501972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6">
    <w15:presenceInfo w15:providerId="None" w15:userId="Lola AO16"/>
  </w15:person>
  <w15:person w15:author="Xiaonan-CMCC 0827">
    <w15:presenceInfo w15:providerId="None" w15:userId="Xiaonan-CMCC 0827"/>
  </w15:person>
  <w15:person w15:author="Lola Awoniyi-Oteri">
    <w15:presenceInfo w15:providerId="AD" w15:userId="S::oawoniyi@qti.qualcomm.com::0d0eb367-2f54-4d8d-afa5-cfa725983699"/>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E6"/>
    <w:rsid w:val="000034BE"/>
    <w:rsid w:val="00015084"/>
    <w:rsid w:val="00015EBB"/>
    <w:rsid w:val="00016082"/>
    <w:rsid w:val="00023045"/>
    <w:rsid w:val="000271C0"/>
    <w:rsid w:val="000304DD"/>
    <w:rsid w:val="00033397"/>
    <w:rsid w:val="00040095"/>
    <w:rsid w:val="0004088C"/>
    <w:rsid w:val="00040F85"/>
    <w:rsid w:val="00042AF4"/>
    <w:rsid w:val="000471D0"/>
    <w:rsid w:val="00051834"/>
    <w:rsid w:val="00054A22"/>
    <w:rsid w:val="00062023"/>
    <w:rsid w:val="000655A6"/>
    <w:rsid w:val="00070A47"/>
    <w:rsid w:val="000714F1"/>
    <w:rsid w:val="000721F7"/>
    <w:rsid w:val="00080512"/>
    <w:rsid w:val="0009108F"/>
    <w:rsid w:val="000926C8"/>
    <w:rsid w:val="00092D35"/>
    <w:rsid w:val="0009660D"/>
    <w:rsid w:val="000A0EE6"/>
    <w:rsid w:val="000A30F6"/>
    <w:rsid w:val="000A6DC9"/>
    <w:rsid w:val="000B1B77"/>
    <w:rsid w:val="000C47C3"/>
    <w:rsid w:val="000C53B2"/>
    <w:rsid w:val="000C7532"/>
    <w:rsid w:val="000D32EF"/>
    <w:rsid w:val="000D58AB"/>
    <w:rsid w:val="000F3D53"/>
    <w:rsid w:val="00103C8B"/>
    <w:rsid w:val="00105CA7"/>
    <w:rsid w:val="00106164"/>
    <w:rsid w:val="00107301"/>
    <w:rsid w:val="001203F4"/>
    <w:rsid w:val="00120718"/>
    <w:rsid w:val="00122FD9"/>
    <w:rsid w:val="001272E8"/>
    <w:rsid w:val="00132D45"/>
    <w:rsid w:val="00133525"/>
    <w:rsid w:val="00134768"/>
    <w:rsid w:val="00134F31"/>
    <w:rsid w:val="00135BB0"/>
    <w:rsid w:val="001440B1"/>
    <w:rsid w:val="001576BC"/>
    <w:rsid w:val="00181C34"/>
    <w:rsid w:val="00192AB7"/>
    <w:rsid w:val="001A4C42"/>
    <w:rsid w:val="001A7420"/>
    <w:rsid w:val="001B6637"/>
    <w:rsid w:val="001B7087"/>
    <w:rsid w:val="001C1D3A"/>
    <w:rsid w:val="001C21C3"/>
    <w:rsid w:val="001C56E3"/>
    <w:rsid w:val="001D02C2"/>
    <w:rsid w:val="001D20D1"/>
    <w:rsid w:val="001E451D"/>
    <w:rsid w:val="001E750B"/>
    <w:rsid w:val="001F0C1D"/>
    <w:rsid w:val="001F1132"/>
    <w:rsid w:val="001F168B"/>
    <w:rsid w:val="002122C1"/>
    <w:rsid w:val="00220139"/>
    <w:rsid w:val="002203B6"/>
    <w:rsid w:val="00224099"/>
    <w:rsid w:val="0023008B"/>
    <w:rsid w:val="002347A2"/>
    <w:rsid w:val="00235B24"/>
    <w:rsid w:val="002407C2"/>
    <w:rsid w:val="00243C16"/>
    <w:rsid w:val="002462EF"/>
    <w:rsid w:val="00246AB7"/>
    <w:rsid w:val="00255350"/>
    <w:rsid w:val="002675F0"/>
    <w:rsid w:val="002760EE"/>
    <w:rsid w:val="00284369"/>
    <w:rsid w:val="00290F61"/>
    <w:rsid w:val="002B0D32"/>
    <w:rsid w:val="002B6339"/>
    <w:rsid w:val="002C1AB7"/>
    <w:rsid w:val="002C1BA6"/>
    <w:rsid w:val="002C31A4"/>
    <w:rsid w:val="002C44A5"/>
    <w:rsid w:val="002D5FCC"/>
    <w:rsid w:val="002E00EE"/>
    <w:rsid w:val="00313E87"/>
    <w:rsid w:val="003172DC"/>
    <w:rsid w:val="00332BAF"/>
    <w:rsid w:val="00345C0A"/>
    <w:rsid w:val="0035462D"/>
    <w:rsid w:val="00356555"/>
    <w:rsid w:val="00362322"/>
    <w:rsid w:val="00363D46"/>
    <w:rsid w:val="00367E3B"/>
    <w:rsid w:val="00372673"/>
    <w:rsid w:val="003765B8"/>
    <w:rsid w:val="003828EB"/>
    <w:rsid w:val="00382D1D"/>
    <w:rsid w:val="00384E02"/>
    <w:rsid w:val="00386849"/>
    <w:rsid w:val="00397287"/>
    <w:rsid w:val="003B27E1"/>
    <w:rsid w:val="003B3C69"/>
    <w:rsid w:val="003B69D2"/>
    <w:rsid w:val="003B7164"/>
    <w:rsid w:val="003C3971"/>
    <w:rsid w:val="003C6B87"/>
    <w:rsid w:val="003D2305"/>
    <w:rsid w:val="003E5E4D"/>
    <w:rsid w:val="003F5403"/>
    <w:rsid w:val="00413BD1"/>
    <w:rsid w:val="00415E81"/>
    <w:rsid w:val="004225E0"/>
    <w:rsid w:val="00423334"/>
    <w:rsid w:val="0042779D"/>
    <w:rsid w:val="004345EC"/>
    <w:rsid w:val="004368E2"/>
    <w:rsid w:val="00437FD8"/>
    <w:rsid w:val="00444DEC"/>
    <w:rsid w:val="00445F29"/>
    <w:rsid w:val="0045361A"/>
    <w:rsid w:val="00455381"/>
    <w:rsid w:val="00465515"/>
    <w:rsid w:val="00467D0F"/>
    <w:rsid w:val="004863E5"/>
    <w:rsid w:val="00490111"/>
    <w:rsid w:val="004909F0"/>
    <w:rsid w:val="0049751D"/>
    <w:rsid w:val="00497C97"/>
    <w:rsid w:val="004A1242"/>
    <w:rsid w:val="004A1B3C"/>
    <w:rsid w:val="004A1DB9"/>
    <w:rsid w:val="004B2A13"/>
    <w:rsid w:val="004C2BB5"/>
    <w:rsid w:val="004C30AC"/>
    <w:rsid w:val="004D3578"/>
    <w:rsid w:val="004D3CC8"/>
    <w:rsid w:val="004D7BFE"/>
    <w:rsid w:val="004E213A"/>
    <w:rsid w:val="004E6E27"/>
    <w:rsid w:val="004F0988"/>
    <w:rsid w:val="004F3340"/>
    <w:rsid w:val="00502B31"/>
    <w:rsid w:val="00510714"/>
    <w:rsid w:val="00513100"/>
    <w:rsid w:val="00524578"/>
    <w:rsid w:val="00526948"/>
    <w:rsid w:val="00530E37"/>
    <w:rsid w:val="0053388B"/>
    <w:rsid w:val="00533B58"/>
    <w:rsid w:val="00535773"/>
    <w:rsid w:val="00541574"/>
    <w:rsid w:val="00542B6A"/>
    <w:rsid w:val="00543E6C"/>
    <w:rsid w:val="0054594E"/>
    <w:rsid w:val="00556D1F"/>
    <w:rsid w:val="00563A68"/>
    <w:rsid w:val="00565087"/>
    <w:rsid w:val="00566FAE"/>
    <w:rsid w:val="00567844"/>
    <w:rsid w:val="00570A15"/>
    <w:rsid w:val="00577796"/>
    <w:rsid w:val="00586D45"/>
    <w:rsid w:val="00597B11"/>
    <w:rsid w:val="005A1DCD"/>
    <w:rsid w:val="005C03C5"/>
    <w:rsid w:val="005C09AD"/>
    <w:rsid w:val="005C0EAD"/>
    <w:rsid w:val="005C16C0"/>
    <w:rsid w:val="005C5652"/>
    <w:rsid w:val="005D2E01"/>
    <w:rsid w:val="005D7526"/>
    <w:rsid w:val="005E2719"/>
    <w:rsid w:val="005E4BB2"/>
    <w:rsid w:val="005F1113"/>
    <w:rsid w:val="005F111B"/>
    <w:rsid w:val="005F1B4E"/>
    <w:rsid w:val="005F3CA8"/>
    <w:rsid w:val="005F788A"/>
    <w:rsid w:val="00602AEA"/>
    <w:rsid w:val="00607503"/>
    <w:rsid w:val="00614FDF"/>
    <w:rsid w:val="006228A8"/>
    <w:rsid w:val="00624CD4"/>
    <w:rsid w:val="00626941"/>
    <w:rsid w:val="0063543D"/>
    <w:rsid w:val="00635C59"/>
    <w:rsid w:val="006371AC"/>
    <w:rsid w:val="00642541"/>
    <w:rsid w:val="00643C1D"/>
    <w:rsid w:val="00645357"/>
    <w:rsid w:val="00646A20"/>
    <w:rsid w:val="00647114"/>
    <w:rsid w:val="0065090E"/>
    <w:rsid w:val="00654C63"/>
    <w:rsid w:val="00665B3B"/>
    <w:rsid w:val="00666E33"/>
    <w:rsid w:val="006736FE"/>
    <w:rsid w:val="00687DC4"/>
    <w:rsid w:val="006912E9"/>
    <w:rsid w:val="00695585"/>
    <w:rsid w:val="006A1D8A"/>
    <w:rsid w:val="006A323F"/>
    <w:rsid w:val="006A596D"/>
    <w:rsid w:val="006A6A25"/>
    <w:rsid w:val="006B30D0"/>
    <w:rsid w:val="006C3D95"/>
    <w:rsid w:val="006E129A"/>
    <w:rsid w:val="006E5C86"/>
    <w:rsid w:val="006F2A36"/>
    <w:rsid w:val="00701116"/>
    <w:rsid w:val="00701476"/>
    <w:rsid w:val="007055F1"/>
    <w:rsid w:val="0071174C"/>
    <w:rsid w:val="0071305A"/>
    <w:rsid w:val="00713C44"/>
    <w:rsid w:val="00723A9A"/>
    <w:rsid w:val="00734A5B"/>
    <w:rsid w:val="00737FBE"/>
    <w:rsid w:val="007400A0"/>
    <w:rsid w:val="0074026F"/>
    <w:rsid w:val="007429F6"/>
    <w:rsid w:val="00744E76"/>
    <w:rsid w:val="00745479"/>
    <w:rsid w:val="00765EA3"/>
    <w:rsid w:val="007727BF"/>
    <w:rsid w:val="00774DA4"/>
    <w:rsid w:val="00777B86"/>
    <w:rsid w:val="00781F0F"/>
    <w:rsid w:val="00782BA5"/>
    <w:rsid w:val="007A2880"/>
    <w:rsid w:val="007A6C4E"/>
    <w:rsid w:val="007B600E"/>
    <w:rsid w:val="007C2793"/>
    <w:rsid w:val="007C6119"/>
    <w:rsid w:val="007E0886"/>
    <w:rsid w:val="007E2B99"/>
    <w:rsid w:val="007F0F4A"/>
    <w:rsid w:val="007F2221"/>
    <w:rsid w:val="008028A4"/>
    <w:rsid w:val="00803797"/>
    <w:rsid w:val="008135F8"/>
    <w:rsid w:val="00817979"/>
    <w:rsid w:val="008217A3"/>
    <w:rsid w:val="00826A09"/>
    <w:rsid w:val="00827C4C"/>
    <w:rsid w:val="00830747"/>
    <w:rsid w:val="00830B0E"/>
    <w:rsid w:val="00833453"/>
    <w:rsid w:val="008359CD"/>
    <w:rsid w:val="00860BE1"/>
    <w:rsid w:val="00862438"/>
    <w:rsid w:val="008643E1"/>
    <w:rsid w:val="008717BF"/>
    <w:rsid w:val="00872D84"/>
    <w:rsid w:val="0087332C"/>
    <w:rsid w:val="008736BF"/>
    <w:rsid w:val="008768CA"/>
    <w:rsid w:val="008804EE"/>
    <w:rsid w:val="00881287"/>
    <w:rsid w:val="00886011"/>
    <w:rsid w:val="00896BEC"/>
    <w:rsid w:val="008A39C7"/>
    <w:rsid w:val="008A57F5"/>
    <w:rsid w:val="008B12EA"/>
    <w:rsid w:val="008B766F"/>
    <w:rsid w:val="008C384C"/>
    <w:rsid w:val="008C5CB0"/>
    <w:rsid w:val="008C762E"/>
    <w:rsid w:val="008D05CF"/>
    <w:rsid w:val="008D4BD9"/>
    <w:rsid w:val="008D6E9E"/>
    <w:rsid w:val="008E2BE8"/>
    <w:rsid w:val="008E2D68"/>
    <w:rsid w:val="008E6756"/>
    <w:rsid w:val="008F1F69"/>
    <w:rsid w:val="008F2F7C"/>
    <w:rsid w:val="008F4D18"/>
    <w:rsid w:val="0090271F"/>
    <w:rsid w:val="00902E23"/>
    <w:rsid w:val="009114D7"/>
    <w:rsid w:val="0091348E"/>
    <w:rsid w:val="00917CCB"/>
    <w:rsid w:val="009305D7"/>
    <w:rsid w:val="009305DB"/>
    <w:rsid w:val="009309FB"/>
    <w:rsid w:val="00933FB0"/>
    <w:rsid w:val="00942EC2"/>
    <w:rsid w:val="00944C39"/>
    <w:rsid w:val="0094521D"/>
    <w:rsid w:val="00946976"/>
    <w:rsid w:val="009472E6"/>
    <w:rsid w:val="00951159"/>
    <w:rsid w:val="009548E0"/>
    <w:rsid w:val="0095773F"/>
    <w:rsid w:val="00971B47"/>
    <w:rsid w:val="00977478"/>
    <w:rsid w:val="009805AE"/>
    <w:rsid w:val="009A0111"/>
    <w:rsid w:val="009A0899"/>
    <w:rsid w:val="009A1868"/>
    <w:rsid w:val="009A7DDF"/>
    <w:rsid w:val="009B2D27"/>
    <w:rsid w:val="009B6CE4"/>
    <w:rsid w:val="009C0423"/>
    <w:rsid w:val="009C0805"/>
    <w:rsid w:val="009C0A8C"/>
    <w:rsid w:val="009C435E"/>
    <w:rsid w:val="009E25CC"/>
    <w:rsid w:val="009E45C1"/>
    <w:rsid w:val="009F37B7"/>
    <w:rsid w:val="00A10F02"/>
    <w:rsid w:val="00A15225"/>
    <w:rsid w:val="00A164B4"/>
    <w:rsid w:val="00A26956"/>
    <w:rsid w:val="00A26DA9"/>
    <w:rsid w:val="00A27486"/>
    <w:rsid w:val="00A445B5"/>
    <w:rsid w:val="00A51D7B"/>
    <w:rsid w:val="00A53724"/>
    <w:rsid w:val="00A56066"/>
    <w:rsid w:val="00A6792B"/>
    <w:rsid w:val="00A705CE"/>
    <w:rsid w:val="00A73129"/>
    <w:rsid w:val="00A82346"/>
    <w:rsid w:val="00A92BA1"/>
    <w:rsid w:val="00A95A32"/>
    <w:rsid w:val="00AA10FA"/>
    <w:rsid w:val="00AA11D1"/>
    <w:rsid w:val="00AA4B53"/>
    <w:rsid w:val="00AB4A5D"/>
    <w:rsid w:val="00AC4394"/>
    <w:rsid w:val="00AC6BC6"/>
    <w:rsid w:val="00AC7756"/>
    <w:rsid w:val="00AD496C"/>
    <w:rsid w:val="00AD5A7E"/>
    <w:rsid w:val="00AE2F8F"/>
    <w:rsid w:val="00AE4790"/>
    <w:rsid w:val="00AE4E17"/>
    <w:rsid w:val="00AE65E2"/>
    <w:rsid w:val="00AE784D"/>
    <w:rsid w:val="00AF1460"/>
    <w:rsid w:val="00AF4CBF"/>
    <w:rsid w:val="00B000C2"/>
    <w:rsid w:val="00B005E1"/>
    <w:rsid w:val="00B00CD4"/>
    <w:rsid w:val="00B12BA0"/>
    <w:rsid w:val="00B15449"/>
    <w:rsid w:val="00B22162"/>
    <w:rsid w:val="00B22F15"/>
    <w:rsid w:val="00B241B5"/>
    <w:rsid w:val="00B2494B"/>
    <w:rsid w:val="00B261BB"/>
    <w:rsid w:val="00B30247"/>
    <w:rsid w:val="00B337BF"/>
    <w:rsid w:val="00B53876"/>
    <w:rsid w:val="00B54C95"/>
    <w:rsid w:val="00B5759A"/>
    <w:rsid w:val="00B616C9"/>
    <w:rsid w:val="00B93086"/>
    <w:rsid w:val="00B979F3"/>
    <w:rsid w:val="00BA19ED"/>
    <w:rsid w:val="00BA488A"/>
    <w:rsid w:val="00BA4B8D"/>
    <w:rsid w:val="00BA5CFF"/>
    <w:rsid w:val="00BA7774"/>
    <w:rsid w:val="00BC0F7D"/>
    <w:rsid w:val="00BC11D8"/>
    <w:rsid w:val="00BC19FF"/>
    <w:rsid w:val="00BC3A61"/>
    <w:rsid w:val="00BC6892"/>
    <w:rsid w:val="00BC6A7A"/>
    <w:rsid w:val="00BD150B"/>
    <w:rsid w:val="00BD3B95"/>
    <w:rsid w:val="00BD3C9B"/>
    <w:rsid w:val="00BD7D31"/>
    <w:rsid w:val="00BE3255"/>
    <w:rsid w:val="00BE5AFD"/>
    <w:rsid w:val="00BE7BF9"/>
    <w:rsid w:val="00BF128E"/>
    <w:rsid w:val="00BF24E4"/>
    <w:rsid w:val="00BF6206"/>
    <w:rsid w:val="00BF767F"/>
    <w:rsid w:val="00C074DD"/>
    <w:rsid w:val="00C07FDD"/>
    <w:rsid w:val="00C1496A"/>
    <w:rsid w:val="00C15437"/>
    <w:rsid w:val="00C21E94"/>
    <w:rsid w:val="00C257EA"/>
    <w:rsid w:val="00C325E4"/>
    <w:rsid w:val="00C33079"/>
    <w:rsid w:val="00C4101F"/>
    <w:rsid w:val="00C416FB"/>
    <w:rsid w:val="00C45231"/>
    <w:rsid w:val="00C51223"/>
    <w:rsid w:val="00C526FD"/>
    <w:rsid w:val="00C551FF"/>
    <w:rsid w:val="00C72833"/>
    <w:rsid w:val="00C76F93"/>
    <w:rsid w:val="00C80F1D"/>
    <w:rsid w:val="00C85DE4"/>
    <w:rsid w:val="00C87FEB"/>
    <w:rsid w:val="00C91962"/>
    <w:rsid w:val="00C93F40"/>
    <w:rsid w:val="00CA3D0C"/>
    <w:rsid w:val="00CB493F"/>
    <w:rsid w:val="00CC346E"/>
    <w:rsid w:val="00CE160E"/>
    <w:rsid w:val="00CE3221"/>
    <w:rsid w:val="00CF3870"/>
    <w:rsid w:val="00CF425B"/>
    <w:rsid w:val="00D00A79"/>
    <w:rsid w:val="00D0425E"/>
    <w:rsid w:val="00D15F6B"/>
    <w:rsid w:val="00D16D7E"/>
    <w:rsid w:val="00D3005F"/>
    <w:rsid w:val="00D378EE"/>
    <w:rsid w:val="00D4435D"/>
    <w:rsid w:val="00D47472"/>
    <w:rsid w:val="00D54F4D"/>
    <w:rsid w:val="00D57972"/>
    <w:rsid w:val="00D63563"/>
    <w:rsid w:val="00D650FF"/>
    <w:rsid w:val="00D675A9"/>
    <w:rsid w:val="00D738D6"/>
    <w:rsid w:val="00D755EB"/>
    <w:rsid w:val="00D76048"/>
    <w:rsid w:val="00D822AB"/>
    <w:rsid w:val="00D82E6F"/>
    <w:rsid w:val="00D84829"/>
    <w:rsid w:val="00D859D5"/>
    <w:rsid w:val="00D87E00"/>
    <w:rsid w:val="00D9134D"/>
    <w:rsid w:val="00DA6242"/>
    <w:rsid w:val="00DA7A03"/>
    <w:rsid w:val="00DB1818"/>
    <w:rsid w:val="00DB330E"/>
    <w:rsid w:val="00DC2786"/>
    <w:rsid w:val="00DC309B"/>
    <w:rsid w:val="00DC4DA2"/>
    <w:rsid w:val="00DD0373"/>
    <w:rsid w:val="00DD4C17"/>
    <w:rsid w:val="00DD74A5"/>
    <w:rsid w:val="00DE28C9"/>
    <w:rsid w:val="00DE760F"/>
    <w:rsid w:val="00DF2B1F"/>
    <w:rsid w:val="00DF5E84"/>
    <w:rsid w:val="00DF62CD"/>
    <w:rsid w:val="00E00275"/>
    <w:rsid w:val="00E02224"/>
    <w:rsid w:val="00E0738D"/>
    <w:rsid w:val="00E16509"/>
    <w:rsid w:val="00E3148F"/>
    <w:rsid w:val="00E33A5C"/>
    <w:rsid w:val="00E3580C"/>
    <w:rsid w:val="00E44582"/>
    <w:rsid w:val="00E46265"/>
    <w:rsid w:val="00E463F5"/>
    <w:rsid w:val="00E54B7F"/>
    <w:rsid w:val="00E60126"/>
    <w:rsid w:val="00E77645"/>
    <w:rsid w:val="00E86D81"/>
    <w:rsid w:val="00E877F2"/>
    <w:rsid w:val="00E9022A"/>
    <w:rsid w:val="00E902EF"/>
    <w:rsid w:val="00E935C3"/>
    <w:rsid w:val="00E95365"/>
    <w:rsid w:val="00E95A3B"/>
    <w:rsid w:val="00EA0BAB"/>
    <w:rsid w:val="00EA15B0"/>
    <w:rsid w:val="00EA5EA7"/>
    <w:rsid w:val="00EA7D74"/>
    <w:rsid w:val="00EB7965"/>
    <w:rsid w:val="00EC4A25"/>
    <w:rsid w:val="00EE37E2"/>
    <w:rsid w:val="00EE59CA"/>
    <w:rsid w:val="00EE7D86"/>
    <w:rsid w:val="00EF608C"/>
    <w:rsid w:val="00EF6661"/>
    <w:rsid w:val="00F025A2"/>
    <w:rsid w:val="00F03AB5"/>
    <w:rsid w:val="00F04712"/>
    <w:rsid w:val="00F07FC7"/>
    <w:rsid w:val="00F13360"/>
    <w:rsid w:val="00F22EC7"/>
    <w:rsid w:val="00F255C6"/>
    <w:rsid w:val="00F27125"/>
    <w:rsid w:val="00F310A0"/>
    <w:rsid w:val="00F325C8"/>
    <w:rsid w:val="00F409CC"/>
    <w:rsid w:val="00F4254F"/>
    <w:rsid w:val="00F4474D"/>
    <w:rsid w:val="00F5091D"/>
    <w:rsid w:val="00F653B8"/>
    <w:rsid w:val="00F65A66"/>
    <w:rsid w:val="00F829DC"/>
    <w:rsid w:val="00F84AC0"/>
    <w:rsid w:val="00F85A8D"/>
    <w:rsid w:val="00F9008D"/>
    <w:rsid w:val="00F9506C"/>
    <w:rsid w:val="00F95FF5"/>
    <w:rsid w:val="00FA1266"/>
    <w:rsid w:val="00FB542F"/>
    <w:rsid w:val="00FB7669"/>
    <w:rsid w:val="00FC0BE2"/>
    <w:rsid w:val="00FC1192"/>
    <w:rsid w:val="00FD0E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Revision">
    <w:name w:val="Revision"/>
    <w:hidden/>
    <w:uiPriority w:val="99"/>
    <w:semiHidden/>
    <w:rsid w:val="0009660D"/>
    <w:rPr>
      <w:lang w:eastAsia="en-US"/>
    </w:rPr>
  </w:style>
  <w:style w:type="paragraph" w:styleId="ListParagraph">
    <w:name w:val="List Paragraph"/>
    <w:basedOn w:val="Normal"/>
    <w:uiPriority w:val="34"/>
    <w:qFormat/>
    <w:rsid w:val="009548E0"/>
    <w:pPr>
      <w:ind w:left="720"/>
      <w:contextualSpacing/>
    </w:pPr>
  </w:style>
  <w:style w:type="character" w:customStyle="1" w:styleId="EXChar">
    <w:name w:val="EX Char"/>
    <w:link w:val="EX"/>
    <w:rsid w:val="005245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 w:id="1755586689">
      <w:bodyDiv w:val="1"/>
      <w:marLeft w:val="0"/>
      <w:marRight w:val="0"/>
      <w:marTop w:val="0"/>
      <w:marBottom w:val="0"/>
      <w:divBdr>
        <w:top w:val="none" w:sz="0" w:space="0" w:color="auto"/>
        <w:left w:val="none" w:sz="0" w:space="0" w:color="auto"/>
        <w:bottom w:val="none" w:sz="0" w:space="0" w:color="auto"/>
        <w:right w:val="none" w:sz="0" w:space="0" w:color="auto"/>
      </w:divBdr>
      <w:divsChild>
        <w:div w:id="1659916020">
          <w:marLeft w:val="562"/>
          <w:marRight w:val="0"/>
          <w:marTop w:val="0"/>
          <w:marBottom w:val="0"/>
          <w:divBdr>
            <w:top w:val="none" w:sz="0" w:space="0" w:color="auto"/>
            <w:left w:val="none" w:sz="0" w:space="0" w:color="auto"/>
            <w:bottom w:val="none" w:sz="0" w:space="0" w:color="auto"/>
            <w:right w:val="none" w:sz="0" w:space="0" w:color="auto"/>
          </w:divBdr>
        </w:div>
        <w:div w:id="2087529523">
          <w:marLeft w:val="562"/>
          <w:marRight w:val="0"/>
          <w:marTop w:val="0"/>
          <w:marBottom w:val="0"/>
          <w:divBdr>
            <w:top w:val="none" w:sz="0" w:space="0" w:color="auto"/>
            <w:left w:val="none" w:sz="0" w:space="0" w:color="auto"/>
            <w:bottom w:val="none" w:sz="0" w:space="0" w:color="auto"/>
            <w:right w:val="none" w:sz="0" w:space="0" w:color="auto"/>
          </w:divBdr>
        </w:div>
        <w:div w:id="1496997794">
          <w:marLeft w:val="562"/>
          <w:marRight w:val="0"/>
          <w:marTop w:val="0"/>
          <w:marBottom w:val="0"/>
          <w:divBdr>
            <w:top w:val="none" w:sz="0" w:space="0" w:color="auto"/>
            <w:left w:val="none" w:sz="0" w:space="0" w:color="auto"/>
            <w:bottom w:val="none" w:sz="0" w:space="0" w:color="auto"/>
            <w:right w:val="none" w:sz="0" w:space="0" w:color="auto"/>
          </w:divBdr>
        </w:div>
      </w:divsChild>
    </w:div>
    <w:div w:id="1879781809">
      <w:bodyDiv w:val="1"/>
      <w:marLeft w:val="0"/>
      <w:marRight w:val="0"/>
      <w:marTop w:val="0"/>
      <w:marBottom w:val="0"/>
      <w:divBdr>
        <w:top w:val="none" w:sz="0" w:space="0" w:color="auto"/>
        <w:left w:val="none" w:sz="0" w:space="0" w:color="auto"/>
        <w:bottom w:val="none" w:sz="0" w:space="0" w:color="auto"/>
        <w:right w:val="none" w:sz="0" w:space="0" w:color="auto"/>
      </w:divBdr>
      <w:divsChild>
        <w:div w:id="1029991499">
          <w:marLeft w:val="0"/>
          <w:marRight w:val="0"/>
          <w:marTop w:val="0"/>
          <w:marBottom w:val="0"/>
          <w:divBdr>
            <w:top w:val="none" w:sz="0" w:space="0" w:color="auto"/>
            <w:left w:val="none" w:sz="0" w:space="0" w:color="auto"/>
            <w:bottom w:val="none" w:sz="0" w:space="0" w:color="auto"/>
            <w:right w:val="none" w:sz="0" w:space="0" w:color="auto"/>
          </w:divBdr>
        </w:div>
        <w:div w:id="673842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yuhang.txyjy@viv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E512B-E68E-44FA-A76E-DAE80516A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9BCFE1-5982-4A91-A2DD-26826E160C4A}">
  <ds:schemaRefs>
    <ds:schemaRef ds:uri="http://schemas.microsoft.com/sharepoint/v3/contenttype/forms"/>
  </ds:schemaRefs>
</ds:datastoreItem>
</file>

<file path=customXml/itemProps3.xml><?xml version="1.0" encoding="utf-8"?>
<ds:datastoreItem xmlns:ds="http://schemas.openxmlformats.org/officeDocument/2006/customXml" ds:itemID="{3B329232-EBB1-4E9A-9A1E-A5F4334286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AO16</cp:lastModifiedBy>
  <cp:revision>2</cp:revision>
  <cp:lastPrinted>2019-02-25T14:05:00Z</cp:lastPrinted>
  <dcterms:created xsi:type="dcterms:W3CDTF">2025-08-28T08:08:00Z</dcterms:created>
  <dcterms:modified xsi:type="dcterms:W3CDTF">2025-08-28T08:08:00Z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