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6C4242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06468" w:rsidRPr="00706468">
        <w:rPr>
          <w:rFonts w:ascii="Arial" w:eastAsia="MS Mincho" w:hAnsi="Arial" w:cs="Arial"/>
          <w:b/>
          <w:sz w:val="24"/>
          <w:szCs w:val="24"/>
          <w:lang w:eastAsia="ja-JP"/>
        </w:rPr>
        <w:t>S1-253291</w:t>
      </w:r>
      <w:r w:rsidR="00BF5088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C8217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BB8E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2D3F74">
        <w:rPr>
          <w:rFonts w:ascii="Arial" w:hAnsi="Arial" w:cs="Arial"/>
          <w:b/>
          <w:bCs/>
        </w:rPr>
        <w:t>OPPO</w:t>
      </w:r>
      <w:ins w:id="0" w:author="ShuangZHANG" w:date="2025-08-27T00:15:00Z">
        <w:r w:rsidR="002C6670">
          <w:rPr>
            <w:rFonts w:ascii="Arial" w:hAnsi="Arial" w:cs="Arial"/>
            <w:b/>
            <w:bCs/>
          </w:rPr>
          <w:t>, vivo</w:t>
        </w:r>
      </w:ins>
    </w:p>
    <w:p w14:paraId="4711311D" w14:textId="14E78A7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1D19D3">
        <w:rPr>
          <w:rFonts w:ascii="Arial" w:hAnsi="Arial" w:cs="Arial"/>
          <w:b/>
          <w:bCs/>
        </w:rPr>
        <w:t>14</w:t>
      </w:r>
      <w:r w:rsidR="001A2EE7">
        <w:rPr>
          <w:rFonts w:ascii="Arial" w:hAnsi="Arial" w:cs="Arial"/>
          <w:b/>
          <w:bCs/>
        </w:rPr>
        <w:t xml:space="preserve"> </w:t>
      </w:r>
      <w:r w:rsidR="001D19D3" w:rsidRPr="001D19D3">
        <w:rPr>
          <w:rFonts w:ascii="Arial" w:hAnsi="Arial" w:cs="Arial"/>
          <w:b/>
          <w:bCs/>
        </w:rPr>
        <w:t>6G system assisted target object detection</w:t>
      </w:r>
      <w:r w:rsidR="001D19D3" w:rsidRPr="001A2EE7">
        <w:rPr>
          <w:rFonts w:ascii="Arial" w:hAnsi="Arial" w:cs="Arial"/>
          <w:b/>
          <w:bCs/>
        </w:rPr>
        <w:t xml:space="preserve"> 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66BB5A1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the PR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D19D3">
        <w:rPr>
          <w:rFonts w:ascii="Arial" w:eastAsia="Calibri" w:hAnsi="Arial" w:cs="Arial"/>
          <w:i/>
          <w:sz w:val="22"/>
          <w:szCs w:val="22"/>
        </w:rPr>
        <w:t>14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E2E latency being described is the joint latency </w:t>
      </w:r>
      <w:r w:rsidR="00354A58">
        <w:rPr>
          <w:rFonts w:ascii="Arial" w:eastAsia="Calibri" w:hAnsi="Arial" w:cs="Arial"/>
          <w:i/>
          <w:sz w:val="22"/>
          <w:szCs w:val="22"/>
        </w:rPr>
        <w:t>of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communication service and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1D19D3">
        <w:rPr>
          <w:rFonts w:ascii="Arial" w:eastAsia="Calibri" w:hAnsi="Arial" w:cs="Arial"/>
          <w:i/>
          <w:sz w:val="22"/>
          <w:szCs w:val="22"/>
        </w:rPr>
        <w:t>computing service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46132" w14:textId="77777777" w:rsidR="00354A58" w:rsidRDefault="00354A58" w:rsidP="00354A58">
      <w:pPr>
        <w:pStyle w:val="Heading3"/>
      </w:pPr>
      <w:bookmarkStart w:id="1" w:name="_Toc100743495"/>
      <w:bookmarkStart w:id="2" w:name="_Toc201586032"/>
      <w:r>
        <w:rPr>
          <w:rFonts w:hint="eastAsia"/>
        </w:rPr>
        <w:t>6.14</w:t>
      </w:r>
      <w:r>
        <w:t>.6</w:t>
      </w:r>
      <w:r>
        <w:tab/>
        <w:t>Potential New Requirements needed to support the use case</w:t>
      </w:r>
      <w:bookmarkEnd w:id="1"/>
      <w:bookmarkEnd w:id="2"/>
    </w:p>
    <w:p w14:paraId="5A417C6D" w14:textId="364B11B4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.6-1] Subject to operator policy, 6G network shall be able to </w:t>
      </w:r>
      <w:r w:rsidRPr="00DC1B52">
        <w:rPr>
          <w:rFonts w:eastAsia="DengXian"/>
          <w:lang w:eastAsia="zh-CN"/>
        </w:rPr>
        <w:t>support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select</w:t>
      </w:r>
      <w:r>
        <w:rPr>
          <w:rFonts w:eastAsia="DengXian" w:hint="eastAsia"/>
          <w:lang w:eastAsia="zh-CN"/>
        </w:rPr>
        <w:t>ion of</w:t>
      </w:r>
      <w:r>
        <w:rPr>
          <w:rFonts w:eastAsia="DengXian"/>
          <w:lang w:eastAsia="zh-CN"/>
        </w:rPr>
        <w:t xml:space="preserve"> </w:t>
      </w:r>
      <w:r w:rsidRPr="00DC1B52">
        <w:rPr>
          <w:rFonts w:eastAsia="DengXian"/>
          <w:lang w:eastAsia="zh-CN"/>
        </w:rPr>
        <w:t>computing resources in Service Hosting Environment</w:t>
      </w:r>
      <w:r>
        <w:rPr>
          <w:rFonts w:eastAsia="DengXian"/>
          <w:lang w:eastAsia="zh-CN"/>
        </w:rPr>
        <w:t xml:space="preserve"> for</w:t>
      </w:r>
      <w:bookmarkStart w:id="3" w:name="_GoBack"/>
      <w:bookmarkEnd w:id="3"/>
      <w:r>
        <w:rPr>
          <w:rFonts w:eastAsia="DengXian"/>
          <w:lang w:eastAsia="zh-CN"/>
        </w:rPr>
        <w:t xml:space="preserve"> </w:t>
      </w:r>
      <w:del w:id="4" w:author="ShuangZHANG" w:date="2025-08-27T22:08:00Z">
        <w:r w:rsidDel="002A4165">
          <w:rPr>
            <w:rFonts w:eastAsia="DengXian"/>
            <w:lang w:eastAsia="zh-CN"/>
          </w:rPr>
          <w:delText xml:space="preserve">a </w:delText>
        </w:r>
      </w:del>
      <w:ins w:id="5" w:author="ShuangZHANG" w:date="2025-08-27T22:08:00Z">
        <w:r w:rsidR="002A4165">
          <w:rPr>
            <w:rFonts w:eastAsia="DengXian"/>
            <w:lang w:eastAsia="zh-CN"/>
          </w:rPr>
          <w:t>6G</w:t>
        </w:r>
        <w:r w:rsidR="002A4165">
          <w:rPr>
            <w:rFonts w:eastAsia="DengXian"/>
            <w:lang w:eastAsia="zh-CN"/>
          </w:rPr>
          <w:t xml:space="preserve"> </w:t>
        </w:r>
      </w:ins>
      <w:del w:id="6" w:author="ShuangZHANG" w:date="2025-08-27T22:08:00Z">
        <w:r w:rsidDel="002A4165">
          <w:rPr>
            <w:rFonts w:eastAsia="DengXian"/>
            <w:lang w:eastAsia="zh-CN"/>
          </w:rPr>
          <w:delText xml:space="preserve">computing </w:delText>
        </w:r>
      </w:del>
      <w:ins w:id="7" w:author="ShuangZHANG" w:date="2025-08-27T22:08:00Z">
        <w:r w:rsidR="002A4165">
          <w:rPr>
            <w:rFonts w:eastAsia="DengXian"/>
            <w:lang w:eastAsia="zh-CN"/>
          </w:rPr>
          <w:t>C</w:t>
        </w:r>
        <w:r w:rsidR="002A4165">
          <w:rPr>
            <w:rFonts w:eastAsia="DengXian"/>
            <w:lang w:eastAsia="zh-CN"/>
          </w:rPr>
          <w:t xml:space="preserve">omputing </w:t>
        </w:r>
      </w:ins>
      <w:del w:id="8" w:author="ShuangZHANG" w:date="2025-08-27T22:08:00Z">
        <w:r w:rsidDel="002A4165">
          <w:rPr>
            <w:rFonts w:eastAsia="DengXian"/>
            <w:lang w:eastAsia="zh-CN"/>
          </w:rPr>
          <w:delText>task</w:delText>
        </w:r>
      </w:del>
      <w:ins w:id="9" w:author="ShuangZHANG" w:date="2025-08-27T22:08:00Z">
        <w:r w:rsidR="002A4165">
          <w:rPr>
            <w:rFonts w:eastAsia="DengXian"/>
            <w:lang w:eastAsia="zh-CN"/>
          </w:rPr>
          <w:t>Service</w:t>
        </w:r>
      </w:ins>
      <w:r>
        <w:rPr>
          <w:rFonts w:eastAsia="DengXian"/>
          <w:lang w:eastAsia="zh-CN"/>
        </w:rPr>
        <w:t xml:space="preserve">. </w:t>
      </w:r>
    </w:p>
    <w:p w14:paraId="1D4F4375" w14:textId="1D1C9061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.6-2] Subject to operator policy, 6G </w:t>
      </w:r>
      <w:del w:id="10" w:author="ShuangZHANG" w:date="2025-07-09T16:21:00Z">
        <w:r w:rsidDel="00354A58">
          <w:rPr>
            <w:rFonts w:eastAsia="DengXian"/>
            <w:lang w:eastAsia="zh-CN"/>
          </w:rPr>
          <w:delText xml:space="preserve">network </w:delText>
        </w:r>
      </w:del>
      <w:ins w:id="11" w:author="ShuangZHANG" w:date="2025-07-09T16:21:00Z">
        <w:r>
          <w:rPr>
            <w:rFonts w:eastAsia="DengXian"/>
            <w:lang w:eastAsia="zh-CN"/>
          </w:rPr>
          <w:t xml:space="preserve">system </w:t>
        </w:r>
      </w:ins>
      <w:r>
        <w:rPr>
          <w:rFonts w:eastAsia="DengXian"/>
          <w:lang w:eastAsia="zh-CN"/>
        </w:rPr>
        <w:t xml:space="preserve">shall be able to guarantee </w:t>
      </w:r>
      <w:del w:id="12" w:author="ShuangZHANG" w:date="2025-07-09T16:21:00Z">
        <w:r w:rsidDel="00354A58">
          <w:rPr>
            <w:rFonts w:eastAsia="DengXian"/>
            <w:lang w:eastAsia="zh-CN"/>
          </w:rPr>
          <w:delText xml:space="preserve">an </w:delText>
        </w:r>
      </w:del>
      <w:ins w:id="13" w:author="ShuangZHANG" w:date="2025-07-09T16:21:00Z">
        <w:r>
          <w:rPr>
            <w:rFonts w:eastAsia="DengXian"/>
            <w:lang w:eastAsia="zh-CN"/>
          </w:rPr>
          <w:t>the</w:t>
        </w:r>
      </w:ins>
      <w:ins w:id="14" w:author="ShuangZHANG" w:date="2025-07-09T16:22:00Z">
        <w:r>
          <w:rPr>
            <w:rFonts w:eastAsia="DengXian"/>
            <w:lang w:eastAsia="zh-CN"/>
          </w:rPr>
          <w:t xml:space="preserve"> </w:t>
        </w:r>
      </w:ins>
      <w:r w:rsidRPr="00B82F00">
        <w:rPr>
          <w:rFonts w:eastAsia="DengXian"/>
          <w:lang w:eastAsia="zh-CN"/>
        </w:rPr>
        <w:t>overall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E2E latency </w:t>
      </w:r>
      <w:ins w:id="15" w:author="ShuangZHANG" w:date="2025-07-09T16:23:00Z">
        <w:r>
          <w:rPr>
            <w:rFonts w:eastAsia="DengXian"/>
            <w:lang w:eastAsia="zh-CN"/>
          </w:rPr>
          <w:t>(i.e. latency of communication service, and latency</w:t>
        </w:r>
        <w:r w:rsidR="00527B9D">
          <w:rPr>
            <w:rFonts w:eastAsia="DengXian"/>
            <w:lang w:eastAsia="zh-CN"/>
          </w:rPr>
          <w:t xml:space="preserve"> of</w:t>
        </w:r>
        <w:r>
          <w:rPr>
            <w:rFonts w:eastAsia="DengXian"/>
            <w:lang w:eastAsia="zh-CN"/>
          </w:rPr>
          <w:t xml:space="preserve"> </w:t>
        </w:r>
      </w:ins>
      <w:del w:id="16" w:author="ShuangZHANG" w:date="2025-07-09T16:23:00Z">
        <w:r w:rsidDel="00527B9D">
          <w:rPr>
            <w:rFonts w:eastAsia="DengXian"/>
            <w:lang w:eastAsia="zh-CN"/>
          </w:rPr>
          <w:delText xml:space="preserve">for </w:delText>
        </w:r>
      </w:del>
      <w:del w:id="17" w:author="ShuangZHANG" w:date="2025-07-09T16:24:00Z">
        <w:r w:rsidDel="00527B9D">
          <w:rPr>
            <w:rFonts w:eastAsia="DengXian"/>
            <w:lang w:eastAsia="zh-CN"/>
          </w:rPr>
          <w:delText>a</w:delText>
        </w:r>
      </w:del>
      <w:r>
        <w:rPr>
          <w:rFonts w:eastAsia="DengXian"/>
          <w:lang w:eastAsia="zh-CN"/>
        </w:rPr>
        <w:t xml:space="preserve"> </w:t>
      </w:r>
      <w:ins w:id="18" w:author="ShuangZHANG" w:date="2025-08-27T00:09:00Z">
        <w:r w:rsidR="001B38EA">
          <w:rPr>
            <w:rFonts w:eastAsia="DengXian"/>
            <w:lang w:eastAsia="zh-CN"/>
          </w:rPr>
          <w:t>6G C</w:t>
        </w:r>
      </w:ins>
      <w:del w:id="19" w:author="ShuangZHANG" w:date="2025-08-27T00:09:00Z">
        <w:r w:rsidDel="001B38EA">
          <w:rPr>
            <w:rFonts w:eastAsia="DengXian"/>
            <w:lang w:eastAsia="zh-CN"/>
          </w:rPr>
          <w:delText>c</w:delText>
        </w:r>
      </w:del>
      <w:r>
        <w:rPr>
          <w:rFonts w:eastAsia="DengXian"/>
          <w:lang w:eastAsia="zh-CN"/>
        </w:rPr>
        <w:t>omputing</w:t>
      </w:r>
      <w:del w:id="20" w:author="ShuangZHANG" w:date="2025-07-09T16:23:00Z">
        <w:r w:rsidDel="00527B9D">
          <w:rPr>
            <w:rFonts w:eastAsia="DengXian"/>
            <w:lang w:eastAsia="zh-CN"/>
          </w:rPr>
          <w:delText xml:space="preserve"> task</w:delText>
        </w:r>
      </w:del>
      <w:ins w:id="21" w:author="ShuangZHANG" w:date="2025-07-09T16:23:00Z">
        <w:r w:rsidR="00527B9D">
          <w:rPr>
            <w:rFonts w:eastAsia="DengXian"/>
            <w:lang w:eastAsia="zh-CN"/>
          </w:rPr>
          <w:t xml:space="preserve"> </w:t>
        </w:r>
      </w:ins>
      <w:ins w:id="22" w:author="ShuangZHANG" w:date="2025-08-27T00:09:00Z">
        <w:r w:rsidR="001B38EA">
          <w:rPr>
            <w:rFonts w:eastAsia="DengXian"/>
            <w:lang w:eastAsia="zh-CN"/>
          </w:rPr>
          <w:t>S</w:t>
        </w:r>
      </w:ins>
      <w:ins w:id="23" w:author="ShuangZHANG" w:date="2025-07-09T16:23:00Z">
        <w:r w:rsidR="00527B9D">
          <w:rPr>
            <w:rFonts w:eastAsia="DengXian"/>
            <w:lang w:eastAsia="zh-CN"/>
          </w:rPr>
          <w:t>ervice</w:t>
        </w:r>
        <w:r>
          <w:rPr>
            <w:rFonts w:eastAsia="DengXian"/>
            <w:lang w:eastAsia="zh-CN"/>
          </w:rPr>
          <w:t>)</w:t>
        </w:r>
      </w:ins>
      <w:ins w:id="24" w:author="ShuangZHANG" w:date="2025-08-27T22:10:00Z">
        <w:r w:rsidR="002A4165">
          <w:rPr>
            <w:rFonts w:eastAsia="DengXian"/>
            <w:lang w:eastAsia="zh-CN"/>
          </w:rPr>
          <w:t xml:space="preserve"> requested by the application</w:t>
        </w:r>
      </w:ins>
      <w:ins w:id="25" w:author="ShuangZHANG" w:date="2025-08-27T22:13:00Z">
        <w:r w:rsidR="00F16329">
          <w:rPr>
            <w:rFonts w:eastAsia="DengXian"/>
            <w:lang w:eastAsia="zh-CN"/>
          </w:rPr>
          <w:t xml:space="preserve"> (e.g. target object detection)</w:t>
        </w:r>
      </w:ins>
      <w:r>
        <w:rPr>
          <w:rFonts w:eastAsia="DengXian"/>
          <w:lang w:eastAsia="zh-CN"/>
        </w:rPr>
        <w:t>.</w:t>
      </w:r>
    </w:p>
    <w:p w14:paraId="04DB9B87" w14:textId="4CF0187E" w:rsidR="00354A58" w:rsidRDefault="00354A58" w:rsidP="00354A58">
      <w:pPr>
        <w:pStyle w:val="NO"/>
        <w:rPr>
          <w:lang w:eastAsia="zh-CN"/>
        </w:rPr>
      </w:pPr>
      <w:r>
        <w:rPr>
          <w:lang w:eastAsia="zh-CN"/>
        </w:rPr>
        <w:t>N</w:t>
      </w:r>
      <w:r>
        <w:t xml:space="preserve">OTE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ins w:id="26" w:author="ShuangZHANG" w:date="2025-08-27T00:10:00Z">
        <w:r w:rsidR="001B38EA">
          <w:rPr>
            <w:lang w:eastAsia="zh-CN"/>
          </w:rPr>
          <w:t xml:space="preserve"> </w:t>
        </w:r>
      </w:ins>
      <w:del w:id="27" w:author="ShuangZHANG" w:date="2025-08-27T00:10:00Z">
        <w:r w:rsidDel="001B38EA">
          <w:rPr>
            <w:lang w:eastAsia="zh-CN"/>
          </w:rPr>
          <w:delText xml:space="preserve"> the </w:delText>
        </w:r>
        <w:r w:rsidRPr="00B82F00" w:rsidDel="001B38EA">
          <w:rPr>
            <w:lang w:eastAsia="zh-CN"/>
          </w:rPr>
          <w:delText>overall</w:delText>
        </w:r>
        <w:r w:rsidDel="001B38EA">
          <w:rPr>
            <w:rFonts w:hint="eastAsia"/>
            <w:lang w:eastAsia="zh-CN"/>
          </w:rPr>
          <w:delText xml:space="preserve"> </w:delText>
        </w:r>
        <w:r w:rsidDel="001B38EA">
          <w:rPr>
            <w:lang w:eastAsia="zh-CN"/>
          </w:rPr>
          <w:delText xml:space="preserve">E2E latency includes the time for data transmission and data processing within 6G system. </w:delText>
        </w:r>
      </w:del>
      <w:ins w:id="28" w:author="ShuangZHANG" w:date="2025-08-27T00:10:00Z">
        <w:r w:rsidR="001B38EA">
          <w:rPr>
            <w:lang w:eastAsia="zh-CN"/>
          </w:rPr>
          <w:t xml:space="preserve"> </w:t>
        </w:r>
      </w:ins>
      <w:ins w:id="29" w:author="ShuangZHANG" w:date="2025-08-27T00:13:00Z">
        <w:r w:rsidR="001B38EA">
          <w:rPr>
            <w:lang w:eastAsia="zh-CN"/>
          </w:rPr>
          <w:t xml:space="preserve">For </w:t>
        </w:r>
        <w:r w:rsidR="001B38EA">
          <w:rPr>
            <w:rFonts w:eastAsia="DengXian"/>
            <w:lang w:eastAsia="zh-CN"/>
          </w:rPr>
          <w:t>[P</w:t>
        </w:r>
        <w:r w:rsidR="001B38EA">
          <w:rPr>
            <w:rFonts w:eastAsia="DengXian" w:hint="eastAsia"/>
            <w:lang w:val="en-US" w:eastAsia="zh-CN"/>
          </w:rPr>
          <w:t>R</w:t>
        </w:r>
        <w:r w:rsidR="001B38EA">
          <w:rPr>
            <w:rFonts w:eastAsia="DengXian"/>
            <w:lang w:eastAsia="zh-CN"/>
          </w:rPr>
          <w:t xml:space="preserve"> </w:t>
        </w:r>
        <w:r w:rsidR="001B38EA">
          <w:rPr>
            <w:rFonts w:eastAsia="DengXian" w:hint="eastAsia"/>
            <w:lang w:val="en-US" w:eastAsia="zh-CN"/>
          </w:rPr>
          <w:t>6.14</w:t>
        </w:r>
        <w:r w:rsidR="001B38EA">
          <w:rPr>
            <w:rFonts w:eastAsia="DengXian"/>
            <w:lang w:eastAsia="zh-CN"/>
          </w:rPr>
          <w:t xml:space="preserve">.6-2], </w:t>
        </w:r>
      </w:ins>
      <w:ins w:id="30" w:author="ShuangZHANG" w:date="2025-08-27T00:10:00Z">
        <w:r w:rsidR="001B38EA">
          <w:rPr>
            <w:rFonts w:eastAsia="DengXian"/>
            <w:lang w:eastAsia="zh-CN"/>
          </w:rPr>
          <w:t>UE</w:t>
        </w:r>
      </w:ins>
      <w:ins w:id="31" w:author="ShuangZHANG" w:date="2025-08-27T00:14:00Z">
        <w:r w:rsidR="001B38EA">
          <w:rPr>
            <w:rFonts w:eastAsia="DengXian"/>
            <w:lang w:eastAsia="zh-CN"/>
          </w:rPr>
          <w:t xml:space="preserve"> is </w:t>
        </w:r>
      </w:ins>
      <w:ins w:id="32" w:author="ShuangZHANG" w:date="2025-08-27T00:15:00Z">
        <w:r w:rsidR="001B38EA">
          <w:rPr>
            <w:rFonts w:eastAsia="DengXian"/>
            <w:lang w:eastAsia="zh-CN"/>
          </w:rPr>
          <w:t xml:space="preserve">only </w:t>
        </w:r>
      </w:ins>
      <w:ins w:id="33" w:author="ShuangZHANG" w:date="2025-08-27T00:14:00Z">
        <w:r w:rsidR="001B38EA">
          <w:rPr>
            <w:rFonts w:eastAsia="DengXian"/>
            <w:lang w:eastAsia="zh-CN"/>
          </w:rPr>
          <w:t xml:space="preserve">considered to </w:t>
        </w:r>
      </w:ins>
      <w:ins w:id="34" w:author="ShuangZHANG" w:date="2025-08-27T00:15:00Z">
        <w:r w:rsidR="001B38EA">
          <w:rPr>
            <w:rFonts w:eastAsia="DengXian"/>
            <w:lang w:eastAsia="zh-CN"/>
          </w:rPr>
          <w:t xml:space="preserve">contribute to the </w:t>
        </w:r>
      </w:ins>
      <w:ins w:id="35" w:author="ShuangZHANG" w:date="2025-08-27T00:10:00Z">
        <w:r w:rsidR="001B38EA">
          <w:rPr>
            <w:rFonts w:eastAsia="DengXian"/>
            <w:lang w:eastAsia="zh-CN"/>
          </w:rPr>
          <w:t>communication service latency.</w:t>
        </w:r>
      </w:ins>
    </w:p>
    <w:p w14:paraId="77EA2A1C" w14:textId="29B6D9CE" w:rsidR="00354A58" w:rsidDel="00354A58" w:rsidRDefault="00354A58" w:rsidP="00354A58">
      <w:pPr>
        <w:pStyle w:val="NO"/>
        <w:rPr>
          <w:del w:id="36" w:author="ShuangZHANG" w:date="2025-07-09T16:17:00Z"/>
        </w:rPr>
      </w:pPr>
      <w:del w:id="37" w:author="ShuangZHANG" w:date="2025-07-09T16:17:00Z">
        <w:r w:rsidDel="00354A58">
          <w:delText xml:space="preserve">NOTE </w:delText>
        </w:r>
        <w:r w:rsidDel="00354A58">
          <w:rPr>
            <w:rFonts w:hint="eastAsia"/>
            <w:lang w:val="en-US" w:eastAsia="zh-CN"/>
          </w:rPr>
          <w:delText>2</w:delText>
        </w:r>
        <w:r w:rsidDel="00354A58">
          <w:delText>: the above term does not imply any architectural assumption, e.g. whether 6G CN/RAN is a new or evolved CN/RAN (compared to 5G).</w:delText>
        </w:r>
        <w:r w:rsidDel="00354A58">
          <w:rPr>
            <w:i/>
            <w:iCs/>
            <w:u w:val="single"/>
          </w:rPr>
          <w:delText xml:space="preserve"> 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CBAF5" w14:textId="77777777" w:rsidR="00F865E7" w:rsidRDefault="00F865E7">
      <w:r>
        <w:separator/>
      </w:r>
    </w:p>
  </w:endnote>
  <w:endnote w:type="continuationSeparator" w:id="0">
    <w:p w14:paraId="28D51B62" w14:textId="77777777" w:rsidR="00F865E7" w:rsidRDefault="00F8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5BF8B" w14:textId="77777777" w:rsidR="00F865E7" w:rsidRDefault="00F865E7">
      <w:r>
        <w:separator/>
      </w:r>
    </w:p>
  </w:footnote>
  <w:footnote w:type="continuationSeparator" w:id="0">
    <w:p w14:paraId="346550CA" w14:textId="77777777" w:rsidR="00F865E7" w:rsidRDefault="00F86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277C"/>
    <w:rsid w:val="001B38EA"/>
    <w:rsid w:val="001B6637"/>
    <w:rsid w:val="001C21C3"/>
    <w:rsid w:val="001D02C2"/>
    <w:rsid w:val="001D19D3"/>
    <w:rsid w:val="001E6EA7"/>
    <w:rsid w:val="001F0C1D"/>
    <w:rsid w:val="001F1132"/>
    <w:rsid w:val="001F168B"/>
    <w:rsid w:val="00224099"/>
    <w:rsid w:val="00234592"/>
    <w:rsid w:val="002347A2"/>
    <w:rsid w:val="002675F0"/>
    <w:rsid w:val="002760EE"/>
    <w:rsid w:val="002827E9"/>
    <w:rsid w:val="002A4165"/>
    <w:rsid w:val="002B6339"/>
    <w:rsid w:val="002C01FB"/>
    <w:rsid w:val="002C6670"/>
    <w:rsid w:val="002D3F74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3F41F7"/>
    <w:rsid w:val="0040223B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21232"/>
    <w:rsid w:val="00622AD5"/>
    <w:rsid w:val="0063543D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468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843D4"/>
    <w:rsid w:val="007A244C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952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2E90"/>
    <w:rsid w:val="009A3869"/>
    <w:rsid w:val="009E1352"/>
    <w:rsid w:val="009F37B7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12E3"/>
    <w:rsid w:val="00B93086"/>
    <w:rsid w:val="00BA19ED"/>
    <w:rsid w:val="00BA4B8D"/>
    <w:rsid w:val="00BC0F7D"/>
    <w:rsid w:val="00BD04FB"/>
    <w:rsid w:val="00BD150B"/>
    <w:rsid w:val="00BD7D31"/>
    <w:rsid w:val="00BE3255"/>
    <w:rsid w:val="00BE7BF9"/>
    <w:rsid w:val="00BF128E"/>
    <w:rsid w:val="00BF5088"/>
    <w:rsid w:val="00C074DD"/>
    <w:rsid w:val="00C1496A"/>
    <w:rsid w:val="00C33079"/>
    <w:rsid w:val="00C45231"/>
    <w:rsid w:val="00C551FF"/>
    <w:rsid w:val="00C72833"/>
    <w:rsid w:val="00C80E54"/>
    <w:rsid w:val="00C80F1D"/>
    <w:rsid w:val="00C82173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F72"/>
    <w:rsid w:val="00E05A3C"/>
    <w:rsid w:val="00E16509"/>
    <w:rsid w:val="00E44582"/>
    <w:rsid w:val="00E73181"/>
    <w:rsid w:val="00E77645"/>
    <w:rsid w:val="00EA15B0"/>
    <w:rsid w:val="00EA5EA7"/>
    <w:rsid w:val="00EB0A0C"/>
    <w:rsid w:val="00EC4A25"/>
    <w:rsid w:val="00ED08FC"/>
    <w:rsid w:val="00EF608C"/>
    <w:rsid w:val="00F025A2"/>
    <w:rsid w:val="00F04712"/>
    <w:rsid w:val="00F13360"/>
    <w:rsid w:val="00F14340"/>
    <w:rsid w:val="00F16329"/>
    <w:rsid w:val="00F22EC7"/>
    <w:rsid w:val="00F23974"/>
    <w:rsid w:val="00F325C8"/>
    <w:rsid w:val="00F55657"/>
    <w:rsid w:val="00F653B8"/>
    <w:rsid w:val="00F865E7"/>
    <w:rsid w:val="00F9008D"/>
    <w:rsid w:val="00FA1266"/>
    <w:rsid w:val="00FB7669"/>
    <w:rsid w:val="00FC1192"/>
    <w:rsid w:val="00F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26C0A-1BB7-43AB-9A25-348B0DBAA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5</cp:revision>
  <cp:lastPrinted>2019-02-25T14:05:00Z</cp:lastPrinted>
  <dcterms:created xsi:type="dcterms:W3CDTF">2025-08-27T20:05:00Z</dcterms:created>
  <dcterms:modified xsi:type="dcterms:W3CDTF">2025-08-27T20:13:00Z</dcterms:modified>
</cp:coreProperties>
</file>