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361D7415" w:rsidR="001C332D" w:rsidRPr="00386F42" w:rsidRDefault="001C332D" w:rsidP="001C332D">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w:t>
      </w:r>
      <w:r w:rsidR="001B0AFB" w:rsidRPr="00386F42">
        <w:rPr>
          <w:rFonts w:ascii="Arial" w:eastAsia="MS Mincho" w:hAnsi="Arial" w:cs="Arial"/>
          <w:b/>
          <w:lang w:eastAsia="ja-JP"/>
        </w:rPr>
        <w:t>1</w:t>
      </w:r>
      <w:r w:rsidR="002C48F1">
        <w:rPr>
          <w:rFonts w:ascii="Arial" w:eastAsia="DengXian" w:hAnsi="Arial" w:cs="Arial" w:hint="eastAsia"/>
          <w:b/>
          <w:lang w:eastAsia="zh-CN"/>
        </w:rPr>
        <w:t>1</w:t>
      </w:r>
      <w:r w:rsidR="001B0E64">
        <w:rPr>
          <w:rFonts w:ascii="Arial" w:eastAsia="MS Mincho" w:hAnsi="Arial" w:cs="Arial"/>
          <w:b/>
          <w:lang w:eastAsia="ja-JP"/>
        </w:rPr>
        <w:t>1</w:t>
      </w:r>
      <w:r w:rsidRPr="00386F42">
        <w:rPr>
          <w:rFonts w:ascii="Arial" w:eastAsia="MS Mincho" w:hAnsi="Arial" w:cs="Arial"/>
          <w:b/>
          <w:lang w:eastAsia="ja-JP"/>
        </w:rPr>
        <w:t xml:space="preserve"> </w:t>
      </w:r>
      <w:r w:rsidRPr="00386F42">
        <w:rPr>
          <w:rFonts w:ascii="Arial" w:eastAsia="MS Mincho" w:hAnsi="Arial" w:cs="Arial"/>
          <w:b/>
          <w:lang w:eastAsia="ja-JP"/>
        </w:rPr>
        <w:tab/>
        <w:t>S1-</w:t>
      </w:r>
      <w:r w:rsidR="00831F4B" w:rsidRPr="00386F42">
        <w:rPr>
          <w:rFonts w:ascii="Arial" w:eastAsia="MS Mincho" w:hAnsi="Arial" w:cs="Arial"/>
          <w:b/>
          <w:lang w:eastAsia="ja-JP"/>
        </w:rPr>
        <w:t>2</w:t>
      </w:r>
      <w:r w:rsidR="00D103E0" w:rsidRPr="00386F42">
        <w:rPr>
          <w:rFonts w:ascii="Arial" w:eastAsia="MS Mincho" w:hAnsi="Arial" w:cs="Arial"/>
          <w:b/>
          <w:lang w:eastAsia="ja-JP"/>
        </w:rPr>
        <w:t>5</w:t>
      </w:r>
      <w:r w:rsidR="00463C20">
        <w:rPr>
          <w:rFonts w:ascii="Arial" w:eastAsia="DengXian" w:hAnsi="Arial" w:cs="Arial"/>
          <w:b/>
          <w:lang w:eastAsia="zh-CN"/>
        </w:rPr>
        <w:t>3178</w:t>
      </w:r>
      <w:ins w:id="0" w:author="Core Standardization and Research Team" w:date="2025-08-27T14:37:00Z" w16du:dateUtc="2025-08-27T12:37:00Z">
        <w:r w:rsidR="00DE026F">
          <w:rPr>
            <w:rFonts w:ascii="Arial" w:eastAsia="DengXian" w:hAnsi="Arial" w:cs="Arial"/>
            <w:b/>
            <w:lang w:eastAsia="zh-CN"/>
          </w:rPr>
          <w:t>r1</w:t>
        </w:r>
      </w:ins>
    </w:p>
    <w:p w14:paraId="2EA789C2" w14:textId="179639F0" w:rsidR="00B4181D" w:rsidRPr="001B0E64" w:rsidRDefault="001B0E64" w:rsidP="00361904">
      <w:pPr>
        <w:pBdr>
          <w:bottom w:val="single" w:sz="4" w:space="1" w:color="auto"/>
        </w:pBdr>
        <w:tabs>
          <w:tab w:val="right" w:pos="9214"/>
        </w:tabs>
        <w:jc w:val="both"/>
        <w:rPr>
          <w:rFonts w:ascii="Arial" w:eastAsia="MS Mincho" w:hAnsi="Arial" w:cs="Arial"/>
          <w:i/>
          <w:lang w:eastAsia="ja-JP"/>
        </w:rPr>
      </w:pPr>
      <w:r w:rsidRPr="001B0E64">
        <w:rPr>
          <w:rFonts w:ascii="Arial" w:eastAsia="DengXian" w:hAnsi="Arial" w:cs="Arial"/>
          <w:b/>
          <w:lang w:eastAsia="zh-CN"/>
        </w:rPr>
        <w:t>Got</w:t>
      </w:r>
      <w:r w:rsidR="00201540">
        <w:rPr>
          <w:rFonts w:ascii="Arial" w:eastAsia="DengXian" w:hAnsi="Arial" w:cs="Arial"/>
          <w:b/>
          <w:lang w:eastAsia="zh-CN"/>
        </w:rPr>
        <w:t>h</w:t>
      </w:r>
      <w:r w:rsidRPr="001B0E64">
        <w:rPr>
          <w:rFonts w:ascii="Arial" w:eastAsia="DengXian" w:hAnsi="Arial" w:cs="Arial"/>
          <w:b/>
          <w:lang w:eastAsia="zh-CN"/>
        </w:rPr>
        <w:t>e</w:t>
      </w:r>
      <w:r w:rsidR="00201540">
        <w:rPr>
          <w:rFonts w:ascii="Arial" w:eastAsia="DengXian" w:hAnsi="Arial" w:cs="Arial"/>
          <w:b/>
          <w:lang w:eastAsia="zh-CN"/>
        </w:rPr>
        <w:t>n</w:t>
      </w:r>
      <w:r w:rsidRPr="001B0E64">
        <w:rPr>
          <w:rFonts w:ascii="Arial" w:eastAsia="DengXian" w:hAnsi="Arial" w:cs="Arial"/>
          <w:b/>
          <w:lang w:eastAsia="zh-CN"/>
        </w:rPr>
        <w:t>b</w:t>
      </w:r>
      <w:r w:rsidR="00201540">
        <w:rPr>
          <w:rFonts w:ascii="Arial" w:eastAsia="DengXian" w:hAnsi="Arial" w:cs="Arial"/>
          <w:b/>
          <w:lang w:eastAsia="zh-CN"/>
        </w:rPr>
        <w:t>u</w:t>
      </w:r>
      <w:r w:rsidRPr="001B0E64">
        <w:rPr>
          <w:rFonts w:ascii="Arial" w:eastAsia="DengXian" w:hAnsi="Arial" w:cs="Arial"/>
          <w:b/>
          <w:lang w:eastAsia="zh-CN"/>
        </w:rPr>
        <w:t>rg</w:t>
      </w:r>
      <w:r w:rsidR="008E50FB" w:rsidRPr="00386F42">
        <w:rPr>
          <w:rFonts w:ascii="Arial" w:eastAsia="MS Mincho" w:hAnsi="Arial" w:cs="Arial"/>
          <w:b/>
          <w:lang w:eastAsia="ja-JP"/>
        </w:rPr>
        <w:t xml:space="preserve">, </w:t>
      </w:r>
      <w:r>
        <w:rPr>
          <w:rFonts w:ascii="Arial" w:eastAsia="DengXian" w:hAnsi="Arial" w:cs="Arial"/>
          <w:b/>
          <w:lang w:eastAsia="zh-CN"/>
        </w:rPr>
        <w:t>Sweden</w:t>
      </w:r>
      <w:r w:rsidR="008E50FB" w:rsidRPr="00386F42">
        <w:rPr>
          <w:rFonts w:ascii="Arial" w:eastAsia="MS Mincho" w:hAnsi="Arial" w:cs="Arial"/>
          <w:b/>
          <w:lang w:eastAsia="ja-JP"/>
        </w:rPr>
        <w:t xml:space="preserve">, </w:t>
      </w:r>
      <w:r>
        <w:rPr>
          <w:rFonts w:ascii="Arial" w:eastAsia="MS Mincho" w:hAnsi="Arial" w:cs="Arial"/>
          <w:b/>
          <w:lang w:eastAsia="ja-JP"/>
        </w:rPr>
        <w:t>25</w:t>
      </w:r>
      <w:r w:rsidR="008E50FB" w:rsidRPr="00386F42">
        <w:rPr>
          <w:rFonts w:ascii="Arial" w:eastAsia="MS Mincho" w:hAnsi="Arial" w:cs="Arial"/>
          <w:b/>
          <w:lang w:eastAsia="ja-JP"/>
        </w:rPr>
        <w:t>-2</w:t>
      </w:r>
      <w:r>
        <w:rPr>
          <w:rFonts w:ascii="Arial" w:eastAsia="DengXian" w:hAnsi="Arial" w:cs="Arial"/>
          <w:b/>
          <w:lang w:eastAsia="zh-CN"/>
        </w:rPr>
        <w:t>9</w:t>
      </w:r>
      <w:r w:rsidR="00AB378D" w:rsidRPr="00386F42">
        <w:rPr>
          <w:rFonts w:ascii="Arial" w:eastAsia="DengXian" w:hAnsi="Arial" w:cs="Arial" w:hint="eastAsia"/>
          <w:b/>
          <w:lang w:eastAsia="zh-CN"/>
        </w:rPr>
        <w:t xml:space="preserve"> </w:t>
      </w:r>
      <w:r>
        <w:rPr>
          <w:rFonts w:ascii="Arial" w:eastAsia="DengXian" w:hAnsi="Arial" w:cs="Arial"/>
          <w:b/>
          <w:lang w:eastAsia="zh-CN"/>
        </w:rPr>
        <w:t>August</w:t>
      </w:r>
      <w:r w:rsidR="008E50FB" w:rsidRPr="00386F42">
        <w:rPr>
          <w:rFonts w:ascii="Arial" w:eastAsia="MS Mincho" w:hAnsi="Arial" w:cs="Arial"/>
          <w:b/>
          <w:lang w:eastAsia="ja-JP"/>
        </w:rPr>
        <w:t xml:space="preserve"> 202</w:t>
      </w:r>
      <w:r w:rsidR="00AB378D" w:rsidRPr="00386F42">
        <w:rPr>
          <w:rFonts w:ascii="Arial" w:eastAsia="DengXian" w:hAnsi="Arial" w:cs="Arial" w:hint="eastAsia"/>
          <w:b/>
          <w:lang w:eastAsia="zh-CN"/>
        </w:rPr>
        <w:t>5</w:t>
      </w:r>
      <w:r w:rsidR="001C332D" w:rsidRPr="00386F42">
        <w:rPr>
          <w:rFonts w:ascii="Arial" w:eastAsia="MS Mincho" w:hAnsi="Arial" w:cs="Arial"/>
          <w:b/>
          <w:lang w:eastAsia="ja-JP"/>
        </w:rPr>
        <w:tab/>
      </w:r>
    </w:p>
    <w:p w14:paraId="6C5CB343" w14:textId="77777777" w:rsidR="00B4181D" w:rsidRPr="00386F42" w:rsidRDefault="00B4181D" w:rsidP="00B4181D">
      <w:pPr>
        <w:rPr>
          <w:rFonts w:ascii="Arial" w:eastAsia="MS Mincho" w:hAnsi="Arial"/>
          <w:lang w:eastAsia="ja-JP"/>
        </w:rPr>
      </w:pPr>
    </w:p>
    <w:p w14:paraId="51FF1DBB" w14:textId="57E0293D" w:rsidR="0030589C" w:rsidRPr="00386F42" w:rsidRDefault="00B4181D" w:rsidP="00DF0461">
      <w:pPr>
        <w:tabs>
          <w:tab w:val="left" w:pos="1701"/>
        </w:tabs>
        <w:overflowPunct w:val="0"/>
        <w:autoSpaceDE w:val="0"/>
        <w:autoSpaceDN w:val="0"/>
        <w:adjustRightInd w:val="0"/>
        <w:textAlignment w:val="baseline"/>
        <w:rPr>
          <w:rFonts w:ascii="Arial" w:eastAsia="SimSun" w:hAnsi="Arial"/>
          <w:lang w:eastAsia="zh-CN"/>
        </w:rPr>
      </w:pPr>
      <w:r w:rsidRPr="00386F42">
        <w:rPr>
          <w:rFonts w:ascii="Arial" w:eastAsia="SimSun" w:hAnsi="Arial"/>
          <w:lang w:eastAsia="en-GB"/>
        </w:rPr>
        <w:t>Title:</w:t>
      </w:r>
      <w:r w:rsidRPr="00386F42">
        <w:rPr>
          <w:rFonts w:ascii="Arial" w:eastAsia="SimSun" w:hAnsi="Arial"/>
          <w:lang w:eastAsia="en-GB"/>
        </w:rPr>
        <w:tab/>
      </w:r>
      <w:r w:rsidR="002342D7" w:rsidRPr="003A55A6">
        <w:rPr>
          <w:rFonts w:ascii="Arial" w:eastAsia="SimSun" w:hAnsi="Arial"/>
          <w:sz w:val="28"/>
          <w:szCs w:val="20"/>
          <w:lang w:eastAsia="zh-CN"/>
        </w:rPr>
        <w:t>Use case on</w:t>
      </w:r>
      <w:ins w:id="1" w:author="Core Standardization and Research Team" w:date="2025-08-27T14:27:00Z" w16du:dateUtc="2025-08-27T12:27:00Z">
        <w:r w:rsidR="001121E5">
          <w:rPr>
            <w:rFonts w:ascii="Arial" w:eastAsia="SimSun" w:hAnsi="Arial"/>
            <w:sz w:val="28"/>
            <w:szCs w:val="20"/>
            <w:lang w:eastAsia="zh-CN"/>
          </w:rPr>
          <w:t xml:space="preserve"> </w:t>
        </w:r>
      </w:ins>
      <w:del w:id="2" w:author="Core Standardization and Research Team" w:date="2025-08-27T14:27:00Z" w16du:dateUtc="2025-08-27T12:27:00Z">
        <w:r w:rsidR="002342D7" w:rsidRPr="003A55A6" w:rsidDel="001121E5">
          <w:rPr>
            <w:rFonts w:ascii="Arial" w:eastAsia="SimSun" w:hAnsi="Arial"/>
            <w:sz w:val="28"/>
            <w:szCs w:val="20"/>
            <w:lang w:eastAsia="zh-CN"/>
          </w:rPr>
          <w:delText xml:space="preserve"> </w:delText>
        </w:r>
        <w:r w:rsidR="002342D7" w:rsidDel="001121E5">
          <w:rPr>
            <w:rFonts w:ascii="Arial" w:eastAsia="SimSun" w:hAnsi="Arial"/>
            <w:sz w:val="28"/>
            <w:szCs w:val="20"/>
            <w:lang w:eastAsia="zh-CN"/>
          </w:rPr>
          <w:delText xml:space="preserve">enhancement </w:delText>
        </w:r>
      </w:del>
      <w:del w:id="3" w:author="Core Standardization and Research Team" w:date="2025-08-27T14:37:00Z" w16du:dateUtc="2025-08-27T12:37:00Z">
        <w:r w:rsidR="002342D7" w:rsidDel="00DE026F">
          <w:rPr>
            <w:rFonts w:ascii="Arial" w:eastAsia="SimSun" w:hAnsi="Arial"/>
            <w:sz w:val="28"/>
            <w:szCs w:val="20"/>
            <w:lang w:eastAsia="zh-CN"/>
          </w:rPr>
          <w:delText>o</w:delText>
        </w:r>
        <w:r w:rsidR="000D3A74" w:rsidDel="00DE026F">
          <w:rPr>
            <w:rFonts w:ascii="Arial" w:eastAsia="SimSun" w:hAnsi="Arial"/>
            <w:sz w:val="28"/>
            <w:szCs w:val="20"/>
            <w:lang w:eastAsia="zh-CN"/>
          </w:rPr>
          <w:delText>f</w:delText>
        </w:r>
      </w:del>
      <w:ins w:id="4" w:author="Core Standardization and Research Team" w:date="2025-08-27T15:45:00Z" w16du:dateUtc="2025-08-27T13:45:00Z">
        <w:r w:rsidR="006D36B5">
          <w:rPr>
            <w:rFonts w:ascii="Arial" w:eastAsia="SimSun" w:hAnsi="Arial"/>
            <w:sz w:val="28"/>
            <w:szCs w:val="20"/>
            <w:lang w:eastAsia="zh-CN"/>
          </w:rPr>
          <w:t xml:space="preserve"> </w:t>
        </w:r>
      </w:ins>
      <w:ins w:id="5" w:author="Core Standardization and Research Team" w:date="2025-08-27T14:37:00Z" w16du:dateUtc="2025-08-27T12:37:00Z">
        <w:r w:rsidR="00DE026F">
          <w:rPr>
            <w:rFonts w:ascii="Arial" w:eastAsia="SimSun" w:hAnsi="Arial"/>
            <w:sz w:val="28"/>
            <w:szCs w:val="20"/>
            <w:lang w:eastAsia="zh-CN"/>
          </w:rPr>
          <w:t>advancement of</w:t>
        </w:r>
      </w:ins>
      <w:r w:rsidR="002342D7">
        <w:rPr>
          <w:rFonts w:ascii="Arial" w:eastAsia="SimSun" w:hAnsi="Arial"/>
          <w:sz w:val="28"/>
          <w:szCs w:val="20"/>
          <w:lang w:eastAsia="zh-CN"/>
        </w:rPr>
        <w:t xml:space="preserve"> </w:t>
      </w:r>
      <w:ins w:id="6" w:author="Core Standardization and Research Team" w:date="2025-08-27T15:46:00Z" w16du:dateUtc="2025-08-27T13:46:00Z">
        <w:r w:rsidR="006D36B5">
          <w:rPr>
            <w:rFonts w:ascii="Arial" w:eastAsia="SimSun" w:hAnsi="Arial"/>
            <w:sz w:val="28"/>
            <w:szCs w:val="20"/>
            <w:lang w:eastAsia="zh-CN"/>
          </w:rPr>
          <w:t>n</w:t>
        </w:r>
      </w:ins>
      <w:ins w:id="7" w:author="Core Standardization and Research Team" w:date="2025-08-27T14:27:00Z" w16du:dateUtc="2025-08-27T12:27:00Z">
        <w:r w:rsidR="001121E5">
          <w:rPr>
            <w:rFonts w:ascii="Arial" w:eastAsia="SimSun" w:hAnsi="Arial"/>
            <w:sz w:val="28"/>
            <w:szCs w:val="20"/>
            <w:lang w:eastAsia="zh-CN"/>
          </w:rPr>
          <w:t>etwork</w:t>
        </w:r>
      </w:ins>
      <w:del w:id="8" w:author="Core Standardization and Research Team" w:date="2025-08-27T14:27:00Z" w16du:dateUtc="2025-08-27T12:27:00Z">
        <w:r w:rsidR="002342D7" w:rsidDel="001121E5">
          <w:rPr>
            <w:rFonts w:ascii="Arial" w:eastAsia="SimSun" w:hAnsi="Arial"/>
            <w:sz w:val="28"/>
            <w:szCs w:val="20"/>
            <w:lang w:eastAsia="zh-CN"/>
          </w:rPr>
          <w:delText>RAN</w:delText>
        </w:r>
      </w:del>
      <w:r w:rsidR="002342D7">
        <w:rPr>
          <w:rFonts w:ascii="Arial" w:eastAsia="SimSun" w:hAnsi="Arial"/>
          <w:sz w:val="28"/>
          <w:szCs w:val="20"/>
          <w:lang w:eastAsia="zh-CN"/>
        </w:rPr>
        <w:t xml:space="preserve"> </w:t>
      </w:r>
      <w:r w:rsidR="000D3A74">
        <w:rPr>
          <w:rFonts w:ascii="Arial" w:eastAsia="SimSun" w:hAnsi="Arial"/>
          <w:sz w:val="28"/>
          <w:szCs w:val="20"/>
          <w:lang w:eastAsia="zh-CN"/>
        </w:rPr>
        <w:t>e</w:t>
      </w:r>
      <w:r w:rsidR="002342D7" w:rsidRPr="003A55A6">
        <w:rPr>
          <w:rFonts w:ascii="Arial" w:eastAsia="SimSun" w:hAnsi="Arial"/>
          <w:sz w:val="28"/>
          <w:szCs w:val="20"/>
          <w:lang w:eastAsia="zh-CN"/>
        </w:rPr>
        <w:t>xposure</w:t>
      </w:r>
      <w:r w:rsidR="002342D7">
        <w:rPr>
          <w:rFonts w:ascii="Arial" w:eastAsia="SimSun" w:hAnsi="Arial"/>
          <w:sz w:val="28"/>
          <w:szCs w:val="20"/>
          <w:lang w:eastAsia="zh-CN"/>
        </w:rPr>
        <w:t xml:space="preserve"> service</w:t>
      </w:r>
    </w:p>
    <w:p w14:paraId="6D1A53A0" w14:textId="6ECE12B5" w:rsidR="00B4181D" w:rsidRPr="00386F4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Agenda Item:</w:t>
      </w:r>
      <w:r w:rsidRPr="00386F42">
        <w:rPr>
          <w:rFonts w:ascii="Arial" w:eastAsia="SimSun" w:hAnsi="Arial"/>
          <w:lang w:eastAsia="en-GB"/>
        </w:rPr>
        <w:tab/>
      </w:r>
      <w:r w:rsidR="001860A3" w:rsidRPr="0014227A">
        <w:rPr>
          <w:rFonts w:ascii="Arial" w:eastAsia="SimSun" w:hAnsi="Arial"/>
          <w:lang w:eastAsia="en-GB"/>
        </w:rPr>
        <w:t>8.</w:t>
      </w:r>
      <w:r w:rsidR="00D52523" w:rsidRPr="0014227A">
        <w:rPr>
          <w:rFonts w:ascii="Arial" w:eastAsia="SimSun" w:hAnsi="Arial"/>
          <w:lang w:eastAsia="en-GB"/>
        </w:rPr>
        <w:t>1.</w:t>
      </w:r>
      <w:r w:rsidR="00553E20" w:rsidRPr="0014227A">
        <w:rPr>
          <w:rFonts w:ascii="Arial" w:eastAsia="SimSun" w:hAnsi="Arial"/>
          <w:lang w:eastAsia="en-GB"/>
        </w:rPr>
        <w:t>2</w:t>
      </w:r>
    </w:p>
    <w:p w14:paraId="26071F75" w14:textId="30BE2843" w:rsidR="00B4181D" w:rsidRPr="0057012F" w:rsidRDefault="00B4181D" w:rsidP="00B4181D">
      <w:pPr>
        <w:tabs>
          <w:tab w:val="left" w:pos="1701"/>
        </w:tabs>
        <w:overflowPunct w:val="0"/>
        <w:autoSpaceDE w:val="0"/>
        <w:autoSpaceDN w:val="0"/>
        <w:adjustRightInd w:val="0"/>
        <w:textAlignment w:val="baseline"/>
        <w:rPr>
          <w:rFonts w:ascii="Arial" w:eastAsia="SimSun" w:hAnsi="Arial"/>
          <w:lang w:val="en-GB" w:eastAsia="zh-CN"/>
        </w:rPr>
      </w:pPr>
      <w:r w:rsidRPr="0057012F">
        <w:rPr>
          <w:rFonts w:ascii="Arial" w:eastAsia="SimSun" w:hAnsi="Arial"/>
          <w:lang w:val="en-GB" w:eastAsia="en-GB"/>
        </w:rPr>
        <w:t>Source:</w:t>
      </w:r>
      <w:r w:rsidRPr="0057012F">
        <w:rPr>
          <w:rFonts w:ascii="Arial" w:eastAsia="SimSun" w:hAnsi="Arial"/>
          <w:lang w:val="en-GB" w:eastAsia="en-GB"/>
        </w:rPr>
        <w:tab/>
      </w:r>
      <w:r w:rsidR="00237220" w:rsidRPr="00EA7C01">
        <w:rPr>
          <w:rFonts w:ascii="Arial" w:eastAsia="SimSun" w:hAnsi="Arial"/>
          <w:lang w:val="en-GB" w:eastAsia="en-GB"/>
        </w:rPr>
        <w:t>CEWIT</w:t>
      </w:r>
      <w:ins w:id="9" w:author="Core Standardization and Research Team" w:date="2025-08-27T15:07:00Z" w16du:dateUtc="2025-08-27T13:07:00Z">
        <w:r w:rsidR="00317791">
          <w:rPr>
            <w:rFonts w:ascii="Arial" w:eastAsia="SimSun" w:hAnsi="Arial"/>
            <w:lang w:val="en-GB" w:eastAsia="en-GB"/>
          </w:rPr>
          <w:t>, Tejas Network</w:t>
        </w:r>
      </w:ins>
    </w:p>
    <w:p w14:paraId="7A4E8891" w14:textId="7783D37C" w:rsidR="00B4181D"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Contact:</w:t>
      </w:r>
      <w:r w:rsidRPr="00386F42">
        <w:rPr>
          <w:rFonts w:ascii="Arial" w:eastAsia="SimSun" w:hAnsi="Arial"/>
          <w:lang w:eastAsia="en-GB"/>
        </w:rPr>
        <w:tab/>
      </w:r>
      <w:r w:rsidR="00081037">
        <w:rPr>
          <w:rFonts w:ascii="Arial" w:eastAsia="SimSun" w:hAnsi="Arial"/>
          <w:lang w:eastAsia="en-GB"/>
        </w:rPr>
        <w:t>Ankita Lachhwani</w:t>
      </w:r>
    </w:p>
    <w:p w14:paraId="3A2C297C" w14:textId="4E66FBC8" w:rsidR="00081037" w:rsidRPr="000D6532" w:rsidRDefault="00081037" w:rsidP="00B4181D">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ab/>
      </w:r>
      <w:hyperlink r:id="rId13" w:history="1">
        <w:r w:rsidRPr="007121C9">
          <w:rPr>
            <w:rStyle w:val="Hyperlink"/>
            <w:rFonts w:ascii="Arial" w:eastAsia="SimSun" w:hAnsi="Arial"/>
            <w:lang w:eastAsia="en-GB"/>
          </w:rPr>
          <w:t>ankita.lachhwani@cewit.org.in</w:t>
        </w:r>
      </w:hyperlink>
      <w:r>
        <w:rPr>
          <w:rFonts w:ascii="Arial" w:eastAsia="SimSun" w:hAnsi="Arial"/>
          <w:lang w:eastAsia="en-GB"/>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1A2389BE" w14:textId="6876886F" w:rsidR="0014541E" w:rsidRDefault="00B4181D" w:rsidP="0053321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This contribution proposes</w:t>
      </w:r>
      <w:r w:rsidR="00712697">
        <w:rPr>
          <w:rFonts w:ascii="Arial" w:eastAsia="Calibri" w:hAnsi="Arial" w:cs="Arial"/>
          <w:i/>
          <w:sz w:val="22"/>
          <w:szCs w:val="22"/>
        </w:rPr>
        <w:t xml:space="preserve"> </w:t>
      </w:r>
      <w:r w:rsidR="00E46B35">
        <w:rPr>
          <w:rFonts w:ascii="Arial" w:eastAsia="Calibri" w:hAnsi="Arial" w:cs="Arial"/>
          <w:i/>
          <w:sz w:val="22"/>
          <w:szCs w:val="22"/>
        </w:rPr>
        <w:t>enhance</w:t>
      </w:r>
      <w:r w:rsidR="003B2226">
        <w:rPr>
          <w:rFonts w:ascii="Arial" w:eastAsia="Calibri" w:hAnsi="Arial" w:cs="Arial"/>
          <w:i/>
          <w:sz w:val="22"/>
          <w:szCs w:val="22"/>
        </w:rPr>
        <w:t>ment to</w:t>
      </w:r>
      <w:r w:rsidR="00E46B35">
        <w:rPr>
          <w:rFonts w:ascii="Arial" w:eastAsia="Calibri" w:hAnsi="Arial" w:cs="Arial"/>
          <w:i/>
          <w:sz w:val="22"/>
          <w:szCs w:val="22"/>
        </w:rPr>
        <w:t xml:space="preserve"> the RAN </w:t>
      </w:r>
      <w:r w:rsidR="00D52F77">
        <w:rPr>
          <w:rFonts w:ascii="Arial" w:eastAsia="Calibri" w:hAnsi="Arial" w:cs="Arial"/>
          <w:i/>
          <w:sz w:val="22"/>
          <w:szCs w:val="22"/>
        </w:rPr>
        <w:t>exposure</w:t>
      </w:r>
      <w:r w:rsidR="000257EC">
        <w:rPr>
          <w:rFonts w:ascii="Arial" w:eastAsia="Calibri" w:hAnsi="Arial" w:cs="Arial"/>
          <w:i/>
          <w:sz w:val="22"/>
          <w:szCs w:val="22"/>
        </w:rPr>
        <w:t xml:space="preserve"> service</w:t>
      </w:r>
      <w:r w:rsidR="00D52F77">
        <w:rPr>
          <w:rFonts w:ascii="Arial" w:eastAsia="Calibri" w:hAnsi="Arial" w:cs="Arial"/>
          <w:i/>
          <w:sz w:val="22"/>
          <w:szCs w:val="22"/>
        </w:rPr>
        <w:t xml:space="preserve"> which is currently supported </w:t>
      </w:r>
      <w:r w:rsidR="000257EC">
        <w:rPr>
          <w:rFonts w:ascii="Arial" w:eastAsia="Calibri" w:hAnsi="Arial" w:cs="Arial"/>
          <w:i/>
          <w:sz w:val="22"/>
          <w:szCs w:val="22"/>
        </w:rPr>
        <w:t>in</w:t>
      </w:r>
      <w:r w:rsidR="00D52F77">
        <w:rPr>
          <w:rFonts w:ascii="Arial" w:eastAsia="Calibri" w:hAnsi="Arial" w:cs="Arial"/>
          <w:i/>
          <w:sz w:val="22"/>
          <w:szCs w:val="22"/>
        </w:rPr>
        <w:t xml:space="preserve"> 5G</w:t>
      </w:r>
    </w:p>
    <w:p w14:paraId="5A871292" w14:textId="271C7494" w:rsidR="003167D5" w:rsidRPr="00D52F77" w:rsidRDefault="003167D5" w:rsidP="00D52F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0" w:name="_Toc201585778"/>
      <w:r w:rsidRPr="0009108F">
        <w:rPr>
          <w:rFonts w:ascii="Arial" w:hAnsi="Arial" w:cs="Arial"/>
          <w:noProof/>
          <w:color w:val="0000FF"/>
          <w:sz w:val="28"/>
          <w:szCs w:val="28"/>
        </w:rPr>
        <w:t xml:space="preserve">* * * </w:t>
      </w:r>
      <w:r w:rsidR="00713BD0">
        <w:rPr>
          <w:rFonts w:ascii="Arial" w:hAnsi="Arial" w:cs="Arial"/>
          <w:noProof/>
          <w:color w:val="0000FF"/>
          <w:sz w:val="28"/>
          <w:szCs w:val="28"/>
        </w:rPr>
        <w:t>First</w:t>
      </w:r>
      <w:r w:rsidRPr="0009108F">
        <w:rPr>
          <w:rFonts w:ascii="Arial" w:hAnsi="Arial" w:cs="Arial"/>
          <w:noProof/>
          <w:color w:val="0000FF"/>
          <w:sz w:val="28"/>
          <w:szCs w:val="28"/>
        </w:rPr>
        <w:t xml:space="preserve"> Change * * * *</w:t>
      </w:r>
    </w:p>
    <w:p w14:paraId="41ED67DA" w14:textId="77777777" w:rsidR="00432A56" w:rsidRDefault="00432A56" w:rsidP="00432A56">
      <w:pPr>
        <w:pStyle w:val="Heading2"/>
      </w:pPr>
      <w:r>
        <w:t xml:space="preserve">5.7 </w:t>
      </w:r>
      <w:r>
        <w:tab/>
        <w:t>6G enhancements of legacy/existing services and capabilities</w:t>
      </w:r>
    </w:p>
    <w:p w14:paraId="34F1CBF0" w14:textId="42E825AD" w:rsidR="00432A56" w:rsidRPr="00432A56" w:rsidRDefault="00432A56" w:rsidP="00432A56">
      <w:pPr>
        <w:pStyle w:val="EditorsNote"/>
      </w:pPr>
      <w:r>
        <w:t>Editor’s Note:  Text to be provided.  This clause to address potential (new) requirements for new (6G) aspects of existing (5G and earlier) services or capabilities.</w:t>
      </w:r>
      <w:r>
        <w:tab/>
      </w:r>
    </w:p>
    <w:p w14:paraId="19647BC5" w14:textId="22AC3FD9" w:rsidR="003A55A6" w:rsidRPr="003A55A6" w:rsidRDefault="003A55A6" w:rsidP="003A55A6">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eastAsia="zh-CN"/>
        </w:rPr>
      </w:pPr>
      <w:r w:rsidRPr="003A55A6">
        <w:rPr>
          <w:rFonts w:ascii="Arial" w:eastAsia="SimSun" w:hAnsi="Arial"/>
          <w:sz w:val="28"/>
          <w:szCs w:val="20"/>
          <w:lang w:eastAsia="zh-CN"/>
        </w:rPr>
        <w:t>5.</w:t>
      </w:r>
      <w:r w:rsidR="00B97625">
        <w:rPr>
          <w:rFonts w:ascii="Arial" w:eastAsia="SimSun" w:hAnsi="Arial"/>
          <w:sz w:val="28"/>
          <w:szCs w:val="20"/>
          <w:lang w:eastAsia="zh-CN"/>
        </w:rPr>
        <w:t>7.X</w:t>
      </w:r>
      <w:r w:rsidRPr="003A55A6">
        <w:rPr>
          <w:rFonts w:ascii="Arial" w:eastAsia="SimSun" w:hAnsi="Arial"/>
          <w:sz w:val="28"/>
          <w:szCs w:val="20"/>
          <w:lang w:eastAsia="zh-CN"/>
        </w:rPr>
        <w:tab/>
        <w:t xml:space="preserve">Use case on </w:t>
      </w:r>
      <w:ins w:id="11" w:author="Core Standardization and Research Team" w:date="2025-08-27T14:38:00Z" w16du:dateUtc="2025-08-27T12:38:00Z">
        <w:r w:rsidR="00E23CBB">
          <w:rPr>
            <w:rFonts w:ascii="Arial" w:eastAsia="SimSun" w:hAnsi="Arial"/>
            <w:sz w:val="28"/>
            <w:szCs w:val="20"/>
            <w:lang w:eastAsia="zh-CN"/>
          </w:rPr>
          <w:t>advancement</w:t>
        </w:r>
      </w:ins>
      <w:del w:id="12" w:author="Core Standardization and Research Team" w:date="2025-08-27T14:38:00Z" w16du:dateUtc="2025-08-27T12:38:00Z">
        <w:r w:rsidR="005C0048" w:rsidDel="00E23CBB">
          <w:rPr>
            <w:rFonts w:ascii="Arial" w:eastAsia="SimSun" w:hAnsi="Arial"/>
            <w:sz w:val="28"/>
            <w:szCs w:val="20"/>
            <w:lang w:eastAsia="zh-CN"/>
          </w:rPr>
          <w:delText>enhancement</w:delText>
        </w:r>
      </w:del>
      <w:r w:rsidR="005C0048">
        <w:rPr>
          <w:rFonts w:ascii="Arial" w:eastAsia="SimSun" w:hAnsi="Arial"/>
          <w:sz w:val="28"/>
          <w:szCs w:val="20"/>
          <w:lang w:eastAsia="zh-CN"/>
        </w:rPr>
        <w:t xml:space="preserve"> o</w:t>
      </w:r>
      <w:ins w:id="13" w:author="Core Standardization and Research Team" w:date="2025-08-27T14:38:00Z" w16du:dateUtc="2025-08-27T12:38:00Z">
        <w:r w:rsidR="00E23CBB">
          <w:rPr>
            <w:rFonts w:ascii="Arial" w:eastAsia="SimSun" w:hAnsi="Arial"/>
            <w:sz w:val="28"/>
            <w:szCs w:val="20"/>
            <w:lang w:eastAsia="zh-CN"/>
          </w:rPr>
          <w:t>f</w:t>
        </w:r>
      </w:ins>
      <w:del w:id="14" w:author="Core Standardization and Research Team" w:date="2025-08-27T14:38:00Z" w16du:dateUtc="2025-08-27T12:38:00Z">
        <w:r w:rsidR="005C0048" w:rsidDel="00E23CBB">
          <w:rPr>
            <w:rFonts w:ascii="Arial" w:eastAsia="SimSun" w:hAnsi="Arial"/>
            <w:sz w:val="28"/>
            <w:szCs w:val="20"/>
            <w:lang w:eastAsia="zh-CN"/>
          </w:rPr>
          <w:delText>n</w:delText>
        </w:r>
      </w:del>
      <w:r w:rsidR="005C0048">
        <w:rPr>
          <w:rFonts w:ascii="Arial" w:eastAsia="SimSun" w:hAnsi="Arial"/>
          <w:sz w:val="28"/>
          <w:szCs w:val="20"/>
          <w:lang w:eastAsia="zh-CN"/>
        </w:rPr>
        <w:t xml:space="preserve"> </w:t>
      </w:r>
      <w:ins w:id="15" w:author="Core Standardization and Research Team" w:date="2025-08-27T14:38:00Z" w16du:dateUtc="2025-08-27T12:38:00Z">
        <w:r w:rsidR="00E00EE1">
          <w:rPr>
            <w:rFonts w:ascii="Arial" w:eastAsia="SimSun" w:hAnsi="Arial"/>
            <w:sz w:val="28"/>
            <w:szCs w:val="20"/>
            <w:lang w:eastAsia="zh-CN"/>
          </w:rPr>
          <w:t>Network</w:t>
        </w:r>
      </w:ins>
      <w:del w:id="16" w:author="Core Standardization and Research Team" w:date="2025-08-27T14:38:00Z" w16du:dateUtc="2025-08-27T12:38:00Z">
        <w:r w:rsidR="00F01AB7" w:rsidDel="00E00EE1">
          <w:rPr>
            <w:rFonts w:ascii="Arial" w:eastAsia="SimSun" w:hAnsi="Arial"/>
            <w:sz w:val="28"/>
            <w:szCs w:val="20"/>
            <w:lang w:eastAsia="zh-CN"/>
          </w:rPr>
          <w:delText>RAN</w:delText>
        </w:r>
      </w:del>
      <w:r w:rsidR="00F01AB7">
        <w:rPr>
          <w:rFonts w:ascii="Arial" w:eastAsia="SimSun" w:hAnsi="Arial"/>
          <w:sz w:val="28"/>
          <w:szCs w:val="20"/>
          <w:lang w:eastAsia="zh-CN"/>
        </w:rPr>
        <w:t xml:space="preserve"> E</w:t>
      </w:r>
      <w:r w:rsidRPr="003A55A6">
        <w:rPr>
          <w:rFonts w:ascii="Arial" w:eastAsia="SimSun" w:hAnsi="Arial"/>
          <w:sz w:val="28"/>
          <w:szCs w:val="20"/>
          <w:lang w:eastAsia="zh-CN"/>
        </w:rPr>
        <w:t>xposure</w:t>
      </w:r>
      <w:bookmarkEnd w:id="10"/>
      <w:r w:rsidR="00825EBF">
        <w:rPr>
          <w:rFonts w:ascii="Arial" w:eastAsia="SimSun" w:hAnsi="Arial"/>
          <w:sz w:val="28"/>
          <w:szCs w:val="20"/>
          <w:lang w:eastAsia="zh-CN"/>
        </w:rPr>
        <w:t xml:space="preserve"> service</w:t>
      </w:r>
    </w:p>
    <w:p w14:paraId="3EECF275" w14:textId="114E40C9" w:rsidR="003A55A6" w:rsidRPr="00842464" w:rsidRDefault="003A55A6" w:rsidP="003A55A6">
      <w:pPr>
        <w:keepNext/>
        <w:keepLines/>
        <w:overflowPunct w:val="0"/>
        <w:autoSpaceDE w:val="0"/>
        <w:autoSpaceDN w:val="0"/>
        <w:adjustRightInd w:val="0"/>
        <w:spacing w:before="120" w:after="180"/>
        <w:ind w:left="1418" w:hanging="1418"/>
        <w:textAlignment w:val="baseline"/>
        <w:outlineLvl w:val="3"/>
        <w:rPr>
          <w:rFonts w:ascii="Arial" w:eastAsia="SimSun" w:hAnsi="Arial"/>
          <w:sz w:val="28"/>
          <w:szCs w:val="28"/>
          <w:lang w:eastAsia="zh-CN"/>
        </w:rPr>
      </w:pPr>
      <w:bookmarkStart w:id="17" w:name="_Toc201585779"/>
      <w:r w:rsidRPr="00842464">
        <w:rPr>
          <w:rFonts w:ascii="Arial" w:eastAsia="SimSun" w:hAnsi="Arial"/>
          <w:sz w:val="28"/>
          <w:szCs w:val="28"/>
          <w:lang w:eastAsia="zh-CN"/>
        </w:rPr>
        <w:t>5..</w:t>
      </w:r>
      <w:r w:rsidR="008E00AA" w:rsidRPr="00842464">
        <w:rPr>
          <w:rFonts w:ascii="Arial" w:eastAsia="SimSun" w:hAnsi="Arial"/>
          <w:sz w:val="28"/>
          <w:szCs w:val="28"/>
          <w:lang w:eastAsia="zh-CN"/>
        </w:rPr>
        <w:t>7.X.</w:t>
      </w:r>
      <w:r w:rsidRPr="00842464">
        <w:rPr>
          <w:rFonts w:ascii="Arial" w:eastAsia="SimSun" w:hAnsi="Arial"/>
          <w:sz w:val="28"/>
          <w:szCs w:val="28"/>
          <w:lang w:eastAsia="zh-CN"/>
        </w:rPr>
        <w:t>1</w:t>
      </w:r>
      <w:r w:rsidRPr="00842464">
        <w:rPr>
          <w:rFonts w:ascii="Arial" w:eastAsia="SimSun" w:hAnsi="Arial"/>
          <w:sz w:val="28"/>
          <w:szCs w:val="28"/>
          <w:lang w:eastAsia="zh-CN"/>
        </w:rPr>
        <w:tab/>
        <w:t>Description</w:t>
      </w:r>
      <w:bookmarkEnd w:id="17"/>
    </w:p>
    <w:p w14:paraId="5E170D03" w14:textId="77777777" w:rsidR="007920F1" w:rsidRPr="007920F1" w:rsidRDefault="007920F1" w:rsidP="007920F1">
      <w:pPr>
        <w:overflowPunct w:val="0"/>
        <w:autoSpaceDE w:val="0"/>
        <w:autoSpaceDN w:val="0"/>
        <w:adjustRightInd w:val="0"/>
        <w:spacing w:after="180"/>
        <w:textAlignment w:val="baseline"/>
        <w:rPr>
          <w:sz w:val="20"/>
          <w:szCs w:val="20"/>
          <w:lang w:val="en-IN" w:eastAsia="ja-JP"/>
        </w:rPr>
      </w:pPr>
      <w:r w:rsidRPr="007920F1">
        <w:rPr>
          <w:sz w:val="20"/>
          <w:szCs w:val="20"/>
          <w:lang w:val="en-IN" w:eastAsia="ja-JP"/>
        </w:rPr>
        <w:t>The exposure of network information has been a cornerstone for enabling applications to fetch data from the 5G system. This not only allows operators to monetize network insights but also empowers applications to take proactive actions, thereby improving service availability and quality.</w:t>
      </w:r>
    </w:p>
    <w:p w14:paraId="2364563A" w14:textId="55F4B2E1" w:rsidR="00A71D39" w:rsidRDefault="007920F1" w:rsidP="007920F1">
      <w:pPr>
        <w:overflowPunct w:val="0"/>
        <w:autoSpaceDE w:val="0"/>
        <w:autoSpaceDN w:val="0"/>
        <w:adjustRightInd w:val="0"/>
        <w:spacing w:after="180"/>
        <w:textAlignment w:val="baseline"/>
        <w:rPr>
          <w:sz w:val="20"/>
          <w:szCs w:val="20"/>
          <w:lang w:val="en-IN" w:eastAsia="ja-JP"/>
        </w:rPr>
      </w:pPr>
      <w:r w:rsidRPr="007920F1">
        <w:rPr>
          <w:sz w:val="20"/>
          <w:szCs w:val="20"/>
          <w:lang w:val="en-IN" w:eastAsia="ja-JP"/>
        </w:rPr>
        <w:t>In 5G,</w:t>
      </w:r>
      <w:r w:rsidR="00A446C8">
        <w:rPr>
          <w:sz w:val="20"/>
          <w:szCs w:val="20"/>
          <w:lang w:val="en-IN" w:eastAsia="ja-JP"/>
        </w:rPr>
        <w:t xml:space="preserve"> the core network shall</w:t>
      </w:r>
      <w:r w:rsidRPr="007920F1">
        <w:rPr>
          <w:sz w:val="20"/>
          <w:szCs w:val="20"/>
          <w:lang w:val="en-IN" w:eastAsia="ja-JP"/>
        </w:rPr>
        <w:t xml:space="preserve"> expose</w:t>
      </w:r>
      <w:r w:rsidR="00A446C8">
        <w:rPr>
          <w:sz w:val="20"/>
          <w:szCs w:val="20"/>
          <w:lang w:val="en-IN" w:eastAsia="ja-JP"/>
        </w:rPr>
        <w:t xml:space="preserve"> </w:t>
      </w:r>
      <w:r w:rsidRPr="007920F1">
        <w:rPr>
          <w:sz w:val="20"/>
          <w:szCs w:val="20"/>
          <w:lang w:val="en-IN" w:eastAsia="ja-JP"/>
        </w:rPr>
        <w:t>information</w:t>
      </w:r>
      <w:r w:rsidR="00C83954">
        <w:rPr>
          <w:sz w:val="20"/>
          <w:szCs w:val="20"/>
          <w:lang w:val="en-IN" w:eastAsia="ja-JP"/>
        </w:rPr>
        <w:t xml:space="preserve"> </w:t>
      </w:r>
      <w:r w:rsidR="001D0310">
        <w:rPr>
          <w:sz w:val="20"/>
          <w:szCs w:val="20"/>
          <w:lang w:val="en-IN" w:eastAsia="ja-JP"/>
        </w:rPr>
        <w:t>related to RAN</w:t>
      </w:r>
      <w:r w:rsidRPr="007920F1">
        <w:rPr>
          <w:sz w:val="20"/>
          <w:szCs w:val="20"/>
          <w:lang w:val="en-IN" w:eastAsia="ja-JP"/>
        </w:rPr>
        <w:t xml:space="preserve"> such as Cell ID and</w:t>
      </w:r>
      <w:r w:rsidR="00A108E7">
        <w:rPr>
          <w:sz w:val="20"/>
          <w:szCs w:val="20"/>
          <w:lang w:val="en-IN" w:eastAsia="ja-JP"/>
        </w:rPr>
        <w:t xml:space="preserve"> </w:t>
      </w:r>
      <w:r w:rsidRPr="007920F1">
        <w:rPr>
          <w:sz w:val="20"/>
          <w:szCs w:val="20"/>
          <w:lang w:val="en-IN" w:eastAsia="ja-JP"/>
        </w:rPr>
        <w:t>helps applications make informed decisions. However, for 6G, this level of exposure will not be sufficient. New types of information</w:t>
      </w:r>
      <w:r w:rsidR="005E24D1">
        <w:rPr>
          <w:sz w:val="20"/>
          <w:szCs w:val="20"/>
          <w:lang w:val="en-IN" w:eastAsia="ja-JP"/>
        </w:rPr>
        <w:t xml:space="preserve"> </w:t>
      </w:r>
      <w:r w:rsidRPr="007920F1">
        <w:rPr>
          <w:sz w:val="20"/>
          <w:szCs w:val="20"/>
          <w:lang w:val="en-IN" w:eastAsia="ja-JP"/>
        </w:rPr>
        <w:t>beyond the current set</w:t>
      </w:r>
      <w:r w:rsidR="005E24D1">
        <w:rPr>
          <w:sz w:val="20"/>
          <w:szCs w:val="20"/>
          <w:lang w:val="en-IN" w:eastAsia="ja-JP"/>
        </w:rPr>
        <w:t xml:space="preserve"> </w:t>
      </w:r>
      <w:r w:rsidRPr="007920F1">
        <w:rPr>
          <w:sz w:val="20"/>
          <w:szCs w:val="20"/>
          <w:lang w:val="en-IN" w:eastAsia="ja-JP"/>
        </w:rPr>
        <w:t>will need to be made available</w:t>
      </w:r>
      <w:r w:rsidR="00CA182D">
        <w:rPr>
          <w:sz w:val="20"/>
          <w:szCs w:val="20"/>
          <w:lang w:val="en-IN" w:eastAsia="ja-JP"/>
        </w:rPr>
        <w:t xml:space="preserve"> from </w:t>
      </w:r>
      <w:ins w:id="18" w:author="Core Standardization and Research Team" w:date="2025-08-27T14:39:00Z" w16du:dateUtc="2025-08-27T12:39:00Z">
        <w:r w:rsidR="00182BB9">
          <w:rPr>
            <w:sz w:val="20"/>
            <w:szCs w:val="20"/>
            <w:lang w:val="en-IN" w:eastAsia="ja-JP"/>
          </w:rPr>
          <w:t>the network.</w:t>
        </w:r>
      </w:ins>
      <w:del w:id="19" w:author="Core Standardization and Research Team" w:date="2025-08-27T14:39:00Z" w16du:dateUtc="2025-08-27T12:39:00Z">
        <w:r w:rsidR="00CA182D" w:rsidDel="00E00EE1">
          <w:rPr>
            <w:sz w:val="20"/>
            <w:szCs w:val="20"/>
            <w:lang w:val="en-IN" w:eastAsia="ja-JP"/>
          </w:rPr>
          <w:delText xml:space="preserve">RAN. </w:delText>
        </w:r>
      </w:del>
    </w:p>
    <w:p w14:paraId="355B221A" w14:textId="57F9C0BF" w:rsidR="007920F1" w:rsidRPr="007920F1" w:rsidRDefault="00CA182D" w:rsidP="007920F1">
      <w:pPr>
        <w:overflowPunct w:val="0"/>
        <w:autoSpaceDE w:val="0"/>
        <w:autoSpaceDN w:val="0"/>
        <w:adjustRightInd w:val="0"/>
        <w:spacing w:after="180"/>
        <w:textAlignment w:val="baseline"/>
        <w:rPr>
          <w:sz w:val="20"/>
          <w:szCs w:val="20"/>
          <w:lang w:val="en-IN" w:eastAsia="ja-JP"/>
        </w:rPr>
      </w:pPr>
      <w:r>
        <w:rPr>
          <w:sz w:val="20"/>
          <w:szCs w:val="20"/>
          <w:lang w:val="en-IN" w:eastAsia="ja-JP"/>
        </w:rPr>
        <w:t>N</w:t>
      </w:r>
      <w:r w:rsidR="007920F1" w:rsidRPr="007920F1">
        <w:rPr>
          <w:sz w:val="20"/>
          <w:szCs w:val="20"/>
          <w:lang w:val="en-IN" w:eastAsia="ja-JP"/>
        </w:rPr>
        <w:t>on-sensitive context data like the ability to meet Quality of Service (QoS) requirements.</w:t>
      </w:r>
    </w:p>
    <w:p w14:paraId="04381C83" w14:textId="062AFA96" w:rsidR="007920F1" w:rsidRPr="007920F1" w:rsidRDefault="007920F1" w:rsidP="007920F1">
      <w:pPr>
        <w:overflowPunct w:val="0"/>
        <w:autoSpaceDE w:val="0"/>
        <w:autoSpaceDN w:val="0"/>
        <w:adjustRightInd w:val="0"/>
        <w:spacing w:after="180"/>
        <w:textAlignment w:val="baseline"/>
        <w:rPr>
          <w:sz w:val="20"/>
          <w:szCs w:val="20"/>
          <w:lang w:val="en-IN" w:eastAsia="ja-JP"/>
        </w:rPr>
      </w:pPr>
      <w:r w:rsidRPr="007920F1">
        <w:rPr>
          <w:sz w:val="20"/>
          <w:szCs w:val="20"/>
          <w:lang w:val="en-IN" w:eastAsia="ja-JP"/>
        </w:rPr>
        <w:t>For instance, in 5GS, when the IMS (IP Multimedia Subsystem) initiates an audio or video call, it requests QoS resource allocation</w:t>
      </w:r>
      <w:r w:rsidR="005C34AD">
        <w:rPr>
          <w:sz w:val="20"/>
          <w:szCs w:val="20"/>
          <w:lang w:val="en-IN" w:eastAsia="ja-JP"/>
        </w:rPr>
        <w:t xml:space="preserve"> to the Core Network</w:t>
      </w:r>
      <w:r w:rsidRPr="007920F1">
        <w:rPr>
          <w:sz w:val="20"/>
          <w:szCs w:val="20"/>
          <w:lang w:val="en-IN" w:eastAsia="ja-JP"/>
        </w:rPr>
        <w:t>. This involves a series of service requests across multiple 5G entities, including the RAN</w:t>
      </w:r>
      <w:r w:rsidR="001B4B68">
        <w:rPr>
          <w:sz w:val="20"/>
          <w:szCs w:val="20"/>
          <w:lang w:val="en-IN" w:eastAsia="ja-JP"/>
        </w:rPr>
        <w:t>, UE</w:t>
      </w:r>
      <w:r w:rsidR="003F7195">
        <w:rPr>
          <w:sz w:val="20"/>
          <w:szCs w:val="20"/>
          <w:lang w:val="en-IN" w:eastAsia="ja-JP"/>
        </w:rPr>
        <w:t xml:space="preserve"> and user plane functionality of core netw</w:t>
      </w:r>
      <w:r w:rsidR="004529F8">
        <w:rPr>
          <w:sz w:val="20"/>
          <w:szCs w:val="20"/>
          <w:lang w:val="en-IN" w:eastAsia="ja-JP"/>
        </w:rPr>
        <w:t>ork</w:t>
      </w:r>
      <w:r w:rsidRPr="007920F1">
        <w:rPr>
          <w:sz w:val="20"/>
          <w:szCs w:val="20"/>
          <w:lang w:val="en-IN" w:eastAsia="ja-JP"/>
        </w:rPr>
        <w:t xml:space="preserve">. If the </w:t>
      </w:r>
      <w:ins w:id="20" w:author="Core Standardization and Research Team" w:date="2025-08-27T15:03:00Z" w16du:dateUtc="2025-08-27T13:03:00Z">
        <w:r w:rsidR="008D77CF">
          <w:rPr>
            <w:sz w:val="20"/>
            <w:szCs w:val="20"/>
            <w:lang w:val="en-IN" w:eastAsia="ja-JP"/>
          </w:rPr>
          <w:t xml:space="preserve">any </w:t>
        </w:r>
      </w:ins>
      <w:ins w:id="21" w:author="Core Standardization and Research Team" w:date="2025-08-27T15:04:00Z" w16du:dateUtc="2025-08-27T13:04:00Z">
        <w:r w:rsidR="002D495E">
          <w:rPr>
            <w:sz w:val="20"/>
            <w:szCs w:val="20"/>
            <w:lang w:val="en-IN" w:eastAsia="ja-JP"/>
          </w:rPr>
          <w:t>entity</w:t>
        </w:r>
      </w:ins>
      <w:ins w:id="22" w:author="Core Standardization and Research Team" w:date="2025-08-27T15:03:00Z" w16du:dateUtc="2025-08-27T13:03:00Z">
        <w:r w:rsidR="008D77CF">
          <w:rPr>
            <w:sz w:val="20"/>
            <w:szCs w:val="20"/>
            <w:lang w:val="en-IN" w:eastAsia="ja-JP"/>
          </w:rPr>
          <w:t xml:space="preserve"> </w:t>
        </w:r>
      </w:ins>
      <w:del w:id="23" w:author="Core Standardization and Research Team" w:date="2025-08-27T15:03:00Z" w16du:dateUtc="2025-08-27T13:03:00Z">
        <w:r w:rsidRPr="007920F1" w:rsidDel="008D77CF">
          <w:rPr>
            <w:sz w:val="20"/>
            <w:szCs w:val="20"/>
            <w:lang w:val="en-IN" w:eastAsia="ja-JP"/>
          </w:rPr>
          <w:delText>RAN</w:delText>
        </w:r>
      </w:del>
      <w:r w:rsidRPr="007920F1">
        <w:rPr>
          <w:sz w:val="20"/>
          <w:szCs w:val="20"/>
          <w:lang w:val="en-IN" w:eastAsia="ja-JP"/>
        </w:rPr>
        <w:t xml:space="preserve"> rejects the QoS setup</w:t>
      </w:r>
      <w:r w:rsidR="004529F8">
        <w:rPr>
          <w:sz w:val="20"/>
          <w:szCs w:val="20"/>
          <w:lang w:val="en-IN" w:eastAsia="ja-JP"/>
        </w:rPr>
        <w:t xml:space="preserve"> based on </w:t>
      </w:r>
      <w:r w:rsidR="00512839">
        <w:rPr>
          <w:sz w:val="20"/>
          <w:szCs w:val="20"/>
          <w:lang w:val="en-IN" w:eastAsia="ja-JP"/>
        </w:rPr>
        <w:t>its</w:t>
      </w:r>
      <w:r w:rsidR="004529F8">
        <w:rPr>
          <w:sz w:val="20"/>
          <w:szCs w:val="20"/>
          <w:lang w:val="en-IN" w:eastAsia="ja-JP"/>
        </w:rPr>
        <w:t xml:space="preserve"> </w:t>
      </w:r>
      <w:r w:rsidR="0063460F">
        <w:rPr>
          <w:sz w:val="20"/>
          <w:szCs w:val="20"/>
          <w:lang w:val="en-IN" w:eastAsia="ja-JP"/>
        </w:rPr>
        <w:t>prevailing</w:t>
      </w:r>
      <w:r w:rsidR="004529F8">
        <w:rPr>
          <w:sz w:val="20"/>
          <w:szCs w:val="20"/>
          <w:lang w:val="en-IN" w:eastAsia="ja-JP"/>
        </w:rPr>
        <w:t xml:space="preserve"> </w:t>
      </w:r>
      <w:ins w:id="24" w:author="Core Standardization and Research Team" w:date="2025-08-27T14:49:00Z" w16du:dateUtc="2025-08-27T12:49:00Z">
        <w:r w:rsidR="00743CA8">
          <w:rPr>
            <w:sz w:val="20"/>
            <w:szCs w:val="20"/>
            <w:lang w:val="en-IN" w:eastAsia="ja-JP"/>
          </w:rPr>
          <w:t xml:space="preserve">network </w:t>
        </w:r>
      </w:ins>
      <w:r w:rsidR="004529F8">
        <w:rPr>
          <w:sz w:val="20"/>
          <w:szCs w:val="20"/>
          <w:lang w:val="en-IN" w:eastAsia="ja-JP"/>
        </w:rPr>
        <w:t>resource</w:t>
      </w:r>
      <w:r w:rsidR="0063460F">
        <w:rPr>
          <w:sz w:val="20"/>
          <w:szCs w:val="20"/>
          <w:lang w:val="en-IN" w:eastAsia="ja-JP"/>
        </w:rPr>
        <w:t xml:space="preserve"> capabilities</w:t>
      </w:r>
      <w:r w:rsidRPr="007920F1">
        <w:rPr>
          <w:sz w:val="20"/>
          <w:szCs w:val="20"/>
          <w:lang w:val="en-IN" w:eastAsia="ja-JP"/>
        </w:rPr>
        <w:t>, all previously executed steps must be rolled back</w:t>
      </w:r>
      <w:r w:rsidR="00AA2B20">
        <w:rPr>
          <w:sz w:val="20"/>
          <w:szCs w:val="20"/>
          <w:lang w:val="en-IN" w:eastAsia="ja-JP"/>
        </w:rPr>
        <w:t xml:space="preserve"> </w:t>
      </w:r>
      <w:r w:rsidRPr="007920F1">
        <w:rPr>
          <w:sz w:val="20"/>
          <w:szCs w:val="20"/>
          <w:lang w:val="en-IN" w:eastAsia="ja-JP"/>
        </w:rPr>
        <w:t>resulting in inefficiency</w:t>
      </w:r>
      <w:r w:rsidR="00071B60">
        <w:rPr>
          <w:sz w:val="20"/>
          <w:szCs w:val="20"/>
          <w:lang w:val="en-IN" w:eastAsia="ja-JP"/>
        </w:rPr>
        <w:t xml:space="preserve"> in the network</w:t>
      </w:r>
      <w:r w:rsidRPr="007920F1">
        <w:rPr>
          <w:sz w:val="20"/>
          <w:szCs w:val="20"/>
          <w:lang w:val="en-IN" w:eastAsia="ja-JP"/>
        </w:rPr>
        <w:t>.</w:t>
      </w:r>
    </w:p>
    <w:p w14:paraId="77AA71A1" w14:textId="618037ED" w:rsidR="007920F1" w:rsidRPr="007920F1" w:rsidRDefault="007920F1" w:rsidP="007920F1">
      <w:pPr>
        <w:overflowPunct w:val="0"/>
        <w:autoSpaceDE w:val="0"/>
        <w:autoSpaceDN w:val="0"/>
        <w:adjustRightInd w:val="0"/>
        <w:spacing w:after="180"/>
        <w:textAlignment w:val="baseline"/>
        <w:rPr>
          <w:sz w:val="20"/>
          <w:szCs w:val="20"/>
          <w:lang w:val="en-IN" w:eastAsia="ja-JP"/>
        </w:rPr>
      </w:pPr>
      <w:r w:rsidRPr="007920F1">
        <w:rPr>
          <w:sz w:val="20"/>
          <w:szCs w:val="20"/>
          <w:lang w:val="en-IN" w:eastAsia="ja-JP"/>
        </w:rPr>
        <w:t xml:space="preserve">To </w:t>
      </w:r>
      <w:ins w:id="25" w:author="Core Standardization and Research Team" w:date="2025-08-27T15:42:00Z" w16du:dateUtc="2025-08-27T13:42:00Z">
        <w:r w:rsidR="001B2B86">
          <w:rPr>
            <w:sz w:val="20"/>
            <w:szCs w:val="20"/>
            <w:lang w:val="en-IN" w:eastAsia="ja-JP"/>
          </w:rPr>
          <w:t>ad</w:t>
        </w:r>
        <w:r w:rsidR="00C84C08">
          <w:rPr>
            <w:sz w:val="20"/>
            <w:szCs w:val="20"/>
            <w:lang w:val="en-IN" w:eastAsia="ja-JP"/>
          </w:rPr>
          <w:t>dress</w:t>
        </w:r>
      </w:ins>
      <w:del w:id="26" w:author="Core Standardization and Research Team" w:date="2025-08-27T15:41:00Z" w16du:dateUtc="2025-08-27T13:41:00Z">
        <w:r w:rsidRPr="007920F1" w:rsidDel="00C85F24">
          <w:rPr>
            <w:sz w:val="20"/>
            <w:szCs w:val="20"/>
            <w:lang w:val="en-IN" w:eastAsia="ja-JP"/>
          </w:rPr>
          <w:delText>optimize</w:delText>
        </w:r>
      </w:del>
      <w:r w:rsidRPr="007920F1">
        <w:rPr>
          <w:sz w:val="20"/>
          <w:szCs w:val="20"/>
          <w:lang w:val="en-IN" w:eastAsia="ja-JP"/>
        </w:rPr>
        <w:t xml:space="preserve"> </w:t>
      </w:r>
      <w:ins w:id="27" w:author="Core Standardization and Research Team" w:date="2025-08-27T15:41:00Z" w16du:dateUtc="2025-08-27T13:41:00Z">
        <w:r w:rsidR="00C85F24">
          <w:rPr>
            <w:sz w:val="20"/>
            <w:szCs w:val="20"/>
            <w:lang w:val="en-IN" w:eastAsia="ja-JP"/>
          </w:rPr>
          <w:t>such scenarios</w:t>
        </w:r>
      </w:ins>
      <w:del w:id="28" w:author="Core Standardization and Research Team" w:date="2025-08-27T15:41:00Z" w16du:dateUtc="2025-08-27T13:41:00Z">
        <w:r w:rsidRPr="007920F1" w:rsidDel="00D31A24">
          <w:rPr>
            <w:sz w:val="20"/>
            <w:szCs w:val="20"/>
            <w:lang w:val="en-IN" w:eastAsia="ja-JP"/>
          </w:rPr>
          <w:delText>this in</w:delText>
        </w:r>
      </w:del>
      <w:ins w:id="29" w:author="Core Standardization and Research Team" w:date="2025-08-27T15:42:00Z" w16du:dateUtc="2025-08-27T13:42:00Z">
        <w:r w:rsidR="00C84C08">
          <w:rPr>
            <w:sz w:val="20"/>
            <w:szCs w:val="20"/>
            <w:lang w:val="en-IN" w:eastAsia="ja-JP"/>
          </w:rPr>
          <w:t xml:space="preserve"> in</w:t>
        </w:r>
      </w:ins>
      <w:r w:rsidRPr="007920F1">
        <w:rPr>
          <w:sz w:val="20"/>
          <w:szCs w:val="20"/>
          <w:lang w:val="en-IN" w:eastAsia="ja-JP"/>
        </w:rPr>
        <w:t xml:space="preserve"> 6G, it is crucial that the IMS</w:t>
      </w:r>
      <w:r w:rsidR="00AA2B20">
        <w:rPr>
          <w:sz w:val="20"/>
          <w:szCs w:val="20"/>
          <w:lang w:val="en-IN" w:eastAsia="ja-JP"/>
        </w:rPr>
        <w:t xml:space="preserve"> </w:t>
      </w:r>
      <w:r w:rsidRPr="007920F1">
        <w:rPr>
          <w:sz w:val="20"/>
          <w:szCs w:val="20"/>
          <w:lang w:val="en-IN" w:eastAsia="ja-JP"/>
        </w:rPr>
        <w:t>or any third-party application</w:t>
      </w:r>
      <w:r w:rsidR="00AA2B20">
        <w:rPr>
          <w:sz w:val="20"/>
          <w:szCs w:val="20"/>
          <w:lang w:val="en-IN" w:eastAsia="ja-JP"/>
        </w:rPr>
        <w:t xml:space="preserve"> </w:t>
      </w:r>
      <w:r w:rsidRPr="007920F1">
        <w:rPr>
          <w:sz w:val="20"/>
          <w:szCs w:val="20"/>
          <w:lang w:val="en-IN" w:eastAsia="ja-JP"/>
        </w:rPr>
        <w:t>is made aware in advance of the likelihood of a successful QoS setup</w:t>
      </w:r>
      <w:r w:rsidR="00C57E0A">
        <w:rPr>
          <w:sz w:val="20"/>
          <w:szCs w:val="20"/>
          <w:lang w:val="en-IN" w:eastAsia="ja-JP"/>
        </w:rPr>
        <w:t xml:space="preserve"> at 6G</w:t>
      </w:r>
      <w:ins w:id="30" w:author="Core Standardization and Research Team" w:date="2025-08-27T15:09:00Z" w16du:dateUtc="2025-08-27T13:09:00Z">
        <w:r w:rsidR="0087462E">
          <w:rPr>
            <w:sz w:val="20"/>
            <w:szCs w:val="20"/>
            <w:lang w:val="en-IN" w:eastAsia="ja-JP"/>
          </w:rPr>
          <w:t xml:space="preserve"> network</w:t>
        </w:r>
      </w:ins>
      <w:del w:id="31" w:author="Core Standardization and Research Team" w:date="2025-08-27T15:09:00Z" w16du:dateUtc="2025-08-27T13:09:00Z">
        <w:r w:rsidR="00C57E0A" w:rsidDel="000835A1">
          <w:rPr>
            <w:sz w:val="20"/>
            <w:szCs w:val="20"/>
            <w:lang w:val="en-IN" w:eastAsia="ja-JP"/>
          </w:rPr>
          <w:delText xml:space="preserve"> RAN</w:delText>
        </w:r>
      </w:del>
      <w:r w:rsidRPr="007920F1">
        <w:rPr>
          <w:sz w:val="20"/>
          <w:szCs w:val="20"/>
          <w:lang w:val="en-IN" w:eastAsia="ja-JP"/>
        </w:rPr>
        <w:t>. This requires the</w:t>
      </w:r>
      <w:r w:rsidR="00EA33CE">
        <w:rPr>
          <w:sz w:val="20"/>
          <w:szCs w:val="20"/>
          <w:lang w:val="en-IN" w:eastAsia="ja-JP"/>
        </w:rPr>
        <w:t xml:space="preserve"> 6G</w:t>
      </w:r>
      <w:r w:rsidRPr="007920F1">
        <w:rPr>
          <w:sz w:val="20"/>
          <w:szCs w:val="20"/>
          <w:lang w:val="en-IN" w:eastAsia="ja-JP"/>
        </w:rPr>
        <w:t xml:space="preserve"> </w:t>
      </w:r>
      <w:ins w:id="32" w:author="Core Standardization and Research Team" w:date="2025-08-27T15:09:00Z" w16du:dateUtc="2025-08-27T13:09:00Z">
        <w:r w:rsidR="0087462E">
          <w:rPr>
            <w:sz w:val="20"/>
            <w:szCs w:val="20"/>
            <w:lang w:val="en-IN" w:eastAsia="ja-JP"/>
          </w:rPr>
          <w:t>network</w:t>
        </w:r>
      </w:ins>
      <w:del w:id="33" w:author="Core Standardization and Research Team" w:date="2025-08-27T15:09:00Z" w16du:dateUtc="2025-08-27T13:09:00Z">
        <w:r w:rsidRPr="007920F1" w:rsidDel="0087462E">
          <w:rPr>
            <w:sz w:val="20"/>
            <w:szCs w:val="20"/>
            <w:lang w:val="en-IN" w:eastAsia="ja-JP"/>
          </w:rPr>
          <w:delText>RAN</w:delText>
        </w:r>
      </w:del>
      <w:r w:rsidRPr="007920F1">
        <w:rPr>
          <w:sz w:val="20"/>
          <w:szCs w:val="20"/>
          <w:lang w:val="en-IN" w:eastAsia="ja-JP"/>
        </w:rPr>
        <w:t xml:space="preserve"> to expose its capability or readiness to </w:t>
      </w:r>
      <w:r w:rsidR="00AA2B20" w:rsidRPr="007920F1">
        <w:rPr>
          <w:sz w:val="20"/>
          <w:szCs w:val="20"/>
          <w:lang w:val="en-IN" w:eastAsia="ja-JP"/>
        </w:rPr>
        <w:t>fulfil</w:t>
      </w:r>
      <w:r w:rsidRPr="007920F1">
        <w:rPr>
          <w:sz w:val="20"/>
          <w:szCs w:val="20"/>
          <w:lang w:val="en-IN" w:eastAsia="ja-JP"/>
        </w:rPr>
        <w:t xml:space="preserve"> the QoS request. Such foresight would significantly reduce unnecessary </w:t>
      </w:r>
      <w:r w:rsidR="00AA2B20" w:rsidRPr="007920F1">
        <w:rPr>
          <w:sz w:val="20"/>
          <w:szCs w:val="20"/>
          <w:lang w:val="en-IN" w:eastAsia="ja-JP"/>
        </w:rPr>
        <w:t>signalling</w:t>
      </w:r>
      <w:r w:rsidRPr="007920F1">
        <w:rPr>
          <w:sz w:val="20"/>
          <w:szCs w:val="20"/>
          <w:lang w:val="en-IN" w:eastAsia="ja-JP"/>
        </w:rPr>
        <w:t xml:space="preserve"> and improve response times.</w:t>
      </w:r>
    </w:p>
    <w:p w14:paraId="60D6157D" w14:textId="1688550D" w:rsidR="007920F1" w:rsidRDefault="007920F1" w:rsidP="007920F1">
      <w:pPr>
        <w:overflowPunct w:val="0"/>
        <w:autoSpaceDE w:val="0"/>
        <w:autoSpaceDN w:val="0"/>
        <w:adjustRightInd w:val="0"/>
        <w:spacing w:after="180"/>
        <w:textAlignment w:val="baseline"/>
        <w:rPr>
          <w:sz w:val="20"/>
          <w:szCs w:val="20"/>
          <w:lang w:val="en-IN" w:eastAsia="ja-JP"/>
        </w:rPr>
      </w:pPr>
      <w:r w:rsidRPr="007920F1">
        <w:rPr>
          <w:sz w:val="20"/>
          <w:szCs w:val="20"/>
          <w:lang w:val="en-IN" w:eastAsia="ja-JP"/>
        </w:rPr>
        <w:t>Moreover, in certain scenarios, applications may</w:t>
      </w:r>
      <w:r w:rsidR="0029089D">
        <w:rPr>
          <w:sz w:val="20"/>
          <w:szCs w:val="20"/>
          <w:lang w:val="en-IN" w:eastAsia="ja-JP"/>
        </w:rPr>
        <w:t xml:space="preserve"> tune their services</w:t>
      </w:r>
      <w:r w:rsidR="000E2472">
        <w:rPr>
          <w:sz w:val="20"/>
          <w:szCs w:val="20"/>
          <w:lang w:val="en-IN" w:eastAsia="ja-JP"/>
        </w:rPr>
        <w:t xml:space="preserve"> to specific UEs</w:t>
      </w:r>
      <w:r w:rsidR="0029089D">
        <w:rPr>
          <w:sz w:val="20"/>
          <w:szCs w:val="20"/>
          <w:lang w:val="en-IN" w:eastAsia="ja-JP"/>
        </w:rPr>
        <w:t xml:space="preserve"> based on </w:t>
      </w:r>
      <w:r w:rsidR="000E2472">
        <w:rPr>
          <w:sz w:val="20"/>
          <w:szCs w:val="20"/>
          <w:lang w:val="en-IN" w:eastAsia="ja-JP"/>
        </w:rPr>
        <w:t xml:space="preserve">current </w:t>
      </w:r>
      <w:ins w:id="34" w:author="Core Standardization and Research Team" w:date="2025-08-27T15:51:00Z" w16du:dateUtc="2025-08-27T13:51:00Z">
        <w:r w:rsidR="006E78E0">
          <w:rPr>
            <w:sz w:val="20"/>
            <w:szCs w:val="20"/>
            <w:lang w:val="en-IN" w:eastAsia="ja-JP"/>
          </w:rPr>
          <w:t>network</w:t>
        </w:r>
      </w:ins>
      <w:del w:id="35" w:author="Core Standardization and Research Team" w:date="2025-08-27T15:51:00Z" w16du:dateUtc="2025-08-27T13:51:00Z">
        <w:r w:rsidR="000E2472" w:rsidDel="006E78E0">
          <w:rPr>
            <w:sz w:val="20"/>
            <w:szCs w:val="20"/>
            <w:lang w:val="en-IN" w:eastAsia="ja-JP"/>
          </w:rPr>
          <w:delText>radio</w:delText>
        </w:r>
      </w:del>
      <w:r w:rsidR="000E2472">
        <w:rPr>
          <w:sz w:val="20"/>
          <w:szCs w:val="20"/>
          <w:lang w:val="en-IN" w:eastAsia="ja-JP"/>
        </w:rPr>
        <w:t xml:space="preserve"> conditions of the UEs exposed by 6G</w:t>
      </w:r>
      <w:del w:id="36" w:author="Core Standardization and Research Team" w:date="2025-08-27T15:51:00Z" w16du:dateUtc="2025-08-27T13:51:00Z">
        <w:r w:rsidR="000E2472" w:rsidDel="006E78E0">
          <w:rPr>
            <w:sz w:val="20"/>
            <w:szCs w:val="20"/>
            <w:lang w:val="en-IN" w:eastAsia="ja-JP"/>
          </w:rPr>
          <w:delText xml:space="preserve"> RAN</w:delText>
        </w:r>
      </w:del>
      <w:r w:rsidR="000E2472">
        <w:rPr>
          <w:sz w:val="20"/>
          <w:szCs w:val="20"/>
          <w:lang w:val="en-IN" w:eastAsia="ja-JP"/>
        </w:rPr>
        <w:t>.</w:t>
      </w:r>
    </w:p>
    <w:p w14:paraId="48EEFAF0" w14:textId="6BB895A2" w:rsidR="00670F49" w:rsidRDefault="00670F49" w:rsidP="00670F49">
      <w:pPr>
        <w:overflowPunct w:val="0"/>
        <w:autoSpaceDE w:val="0"/>
        <w:autoSpaceDN w:val="0"/>
        <w:adjustRightInd w:val="0"/>
        <w:spacing w:after="180"/>
        <w:textAlignment w:val="baseline"/>
        <w:rPr>
          <w:sz w:val="20"/>
          <w:szCs w:val="20"/>
          <w:lang w:val="en-IN" w:eastAsia="ja-JP"/>
        </w:rPr>
      </w:pPr>
      <w:r>
        <w:rPr>
          <w:sz w:val="20"/>
          <w:szCs w:val="20"/>
          <w:lang w:val="en-IN" w:eastAsia="ja-JP"/>
        </w:rPr>
        <w:t>Other scenarios could be</w:t>
      </w:r>
    </w:p>
    <w:p w14:paraId="1CB0773D" w14:textId="77777777" w:rsidR="00670F49" w:rsidRDefault="00670F49" w:rsidP="00670F49">
      <w:pPr>
        <w:pStyle w:val="ListParagraph"/>
        <w:numPr>
          <w:ilvl w:val="0"/>
          <w:numId w:val="17"/>
        </w:numPr>
        <w:overflowPunct w:val="0"/>
        <w:autoSpaceDE w:val="0"/>
        <w:autoSpaceDN w:val="0"/>
        <w:adjustRightInd w:val="0"/>
        <w:textAlignment w:val="baseline"/>
        <w:rPr>
          <w:lang w:val="en-IN" w:eastAsia="ja-JP"/>
        </w:rPr>
      </w:pPr>
      <w:r w:rsidRPr="00670F49">
        <w:rPr>
          <w:lang w:val="en-IN" w:eastAsia="ja-JP"/>
        </w:rPr>
        <w:t>Predictive Network State Shar</w:t>
      </w:r>
      <w:r>
        <w:rPr>
          <w:lang w:val="en-IN" w:eastAsia="ja-JP"/>
        </w:rPr>
        <w:t>ing</w:t>
      </w:r>
    </w:p>
    <w:p w14:paraId="7614EFC0" w14:textId="77777777" w:rsidR="00670F49" w:rsidRDefault="00670F49" w:rsidP="00670F49">
      <w:pPr>
        <w:pStyle w:val="ListParagraph"/>
        <w:numPr>
          <w:ilvl w:val="1"/>
          <w:numId w:val="17"/>
        </w:numPr>
        <w:overflowPunct w:val="0"/>
        <w:autoSpaceDE w:val="0"/>
        <w:autoSpaceDN w:val="0"/>
        <w:adjustRightInd w:val="0"/>
        <w:textAlignment w:val="baseline"/>
        <w:rPr>
          <w:lang w:val="en-IN" w:eastAsia="ja-JP"/>
        </w:rPr>
      </w:pPr>
      <w:r w:rsidRPr="00670F49">
        <w:rPr>
          <w:lang w:val="en-IN" w:eastAsia="ja-JP"/>
        </w:rPr>
        <w:t>Provide predictive insights to third parties based on AI/ML models, not just real-time changes.</w:t>
      </w:r>
    </w:p>
    <w:p w14:paraId="73890E51" w14:textId="77777777" w:rsidR="000A6966" w:rsidRDefault="00670F49" w:rsidP="00670F49">
      <w:pPr>
        <w:pStyle w:val="ListParagraph"/>
        <w:numPr>
          <w:ilvl w:val="1"/>
          <w:numId w:val="17"/>
        </w:numPr>
        <w:overflowPunct w:val="0"/>
        <w:autoSpaceDE w:val="0"/>
        <w:autoSpaceDN w:val="0"/>
        <w:adjustRightInd w:val="0"/>
        <w:textAlignment w:val="baseline"/>
        <w:rPr>
          <w:lang w:val="en-IN" w:eastAsia="ja-JP"/>
        </w:rPr>
      </w:pPr>
      <w:r w:rsidRPr="00670F49">
        <w:rPr>
          <w:lang w:val="en-IN" w:eastAsia="ja-JP"/>
        </w:rPr>
        <w:t>Example: Forecasted RAN signal degradation, cell congestion, or expected handovers.</w:t>
      </w:r>
    </w:p>
    <w:p w14:paraId="4620D476" w14:textId="3B046DD9" w:rsidR="000A6966" w:rsidRDefault="00945968" w:rsidP="00670F49">
      <w:pPr>
        <w:pStyle w:val="ListParagraph"/>
        <w:numPr>
          <w:ilvl w:val="1"/>
          <w:numId w:val="17"/>
        </w:numPr>
        <w:overflowPunct w:val="0"/>
        <w:autoSpaceDE w:val="0"/>
        <w:autoSpaceDN w:val="0"/>
        <w:adjustRightInd w:val="0"/>
        <w:textAlignment w:val="baseline"/>
        <w:rPr>
          <w:lang w:val="en-IN" w:eastAsia="ja-JP"/>
        </w:rPr>
      </w:pPr>
      <w:r>
        <w:rPr>
          <w:lang w:val="en-IN" w:eastAsia="ja-JP"/>
        </w:rPr>
        <w:t>Advantages</w:t>
      </w:r>
      <w:r w:rsidR="00670F49" w:rsidRPr="000A6966">
        <w:rPr>
          <w:lang w:val="en-IN" w:eastAsia="ja-JP"/>
        </w:rPr>
        <w:t>: Enables third parties to proactively reconfigure services before degradation occurs.</w:t>
      </w:r>
    </w:p>
    <w:p w14:paraId="5B11F11E" w14:textId="77777777" w:rsidR="000A6966" w:rsidRDefault="00670F49" w:rsidP="00670F49">
      <w:pPr>
        <w:pStyle w:val="ListParagraph"/>
        <w:numPr>
          <w:ilvl w:val="0"/>
          <w:numId w:val="17"/>
        </w:numPr>
        <w:overflowPunct w:val="0"/>
        <w:autoSpaceDE w:val="0"/>
        <w:autoSpaceDN w:val="0"/>
        <w:adjustRightInd w:val="0"/>
        <w:textAlignment w:val="baseline"/>
        <w:rPr>
          <w:lang w:val="en-IN" w:eastAsia="ja-JP"/>
        </w:rPr>
      </w:pPr>
      <w:r w:rsidRPr="000A6966">
        <w:rPr>
          <w:lang w:val="en-IN" w:eastAsia="ja-JP"/>
        </w:rPr>
        <w:t>Semantic Information Sharing</w:t>
      </w:r>
    </w:p>
    <w:p w14:paraId="4E88B884" w14:textId="0593E87F" w:rsidR="00945968" w:rsidRDefault="00670F49" w:rsidP="00670F49">
      <w:pPr>
        <w:pStyle w:val="ListParagraph"/>
        <w:numPr>
          <w:ilvl w:val="1"/>
          <w:numId w:val="17"/>
        </w:numPr>
        <w:overflowPunct w:val="0"/>
        <w:autoSpaceDE w:val="0"/>
        <w:autoSpaceDN w:val="0"/>
        <w:adjustRightInd w:val="0"/>
        <w:textAlignment w:val="baseline"/>
        <w:rPr>
          <w:lang w:val="en-IN" w:eastAsia="ja-JP"/>
        </w:rPr>
      </w:pPr>
      <w:r w:rsidRPr="000A6966">
        <w:rPr>
          <w:lang w:val="en-IN" w:eastAsia="ja-JP"/>
        </w:rPr>
        <w:t>Move beyond raw data</w:t>
      </w:r>
      <w:del w:id="37" w:author="Core Standardization and Research Team" w:date="2025-08-27T15:16:00Z" w16du:dateUtc="2025-08-27T13:16:00Z">
        <w:r w:rsidRPr="000A6966" w:rsidDel="00FA5526">
          <w:rPr>
            <w:lang w:val="en-IN" w:eastAsia="ja-JP"/>
          </w:rPr>
          <w:delText xml:space="preserve"> (e.g., “RSRP = -95 dBm”) to semantically meaningful descriptors</w:delText>
        </w:r>
      </w:del>
      <w:r w:rsidR="00945968">
        <w:rPr>
          <w:lang w:val="en-IN" w:eastAsia="ja-JP"/>
        </w:rPr>
        <w:t>.</w:t>
      </w:r>
    </w:p>
    <w:p w14:paraId="67C6B7BC" w14:textId="3AD9B5EA" w:rsidR="00945968" w:rsidRDefault="00945968" w:rsidP="00670F49">
      <w:pPr>
        <w:pStyle w:val="ListParagraph"/>
        <w:numPr>
          <w:ilvl w:val="1"/>
          <w:numId w:val="17"/>
        </w:numPr>
        <w:overflowPunct w:val="0"/>
        <w:autoSpaceDE w:val="0"/>
        <w:autoSpaceDN w:val="0"/>
        <w:adjustRightInd w:val="0"/>
        <w:textAlignment w:val="baseline"/>
        <w:rPr>
          <w:lang w:val="en-IN" w:eastAsia="ja-JP"/>
        </w:rPr>
      </w:pPr>
      <w:r>
        <w:rPr>
          <w:lang w:val="en-IN" w:eastAsia="ja-JP"/>
        </w:rPr>
        <w:t>Example:</w:t>
      </w:r>
    </w:p>
    <w:p w14:paraId="39F57887" w14:textId="77777777" w:rsidR="00945968" w:rsidRDefault="00670F49" w:rsidP="00670F49">
      <w:pPr>
        <w:pStyle w:val="ListParagraph"/>
        <w:numPr>
          <w:ilvl w:val="2"/>
          <w:numId w:val="17"/>
        </w:numPr>
        <w:overflowPunct w:val="0"/>
        <w:autoSpaceDE w:val="0"/>
        <w:autoSpaceDN w:val="0"/>
        <w:adjustRightInd w:val="0"/>
        <w:textAlignment w:val="baseline"/>
        <w:rPr>
          <w:lang w:val="en-IN" w:eastAsia="ja-JP"/>
        </w:rPr>
      </w:pPr>
      <w:r w:rsidRPr="00945968">
        <w:rPr>
          <w:lang w:val="en-IN" w:eastAsia="ja-JP"/>
        </w:rPr>
        <w:t>“Network conditions suitable for 8K video streaming.”</w:t>
      </w:r>
    </w:p>
    <w:p w14:paraId="2A2D034A" w14:textId="77777777" w:rsidR="00945968" w:rsidRDefault="00670F49" w:rsidP="00670F49">
      <w:pPr>
        <w:pStyle w:val="ListParagraph"/>
        <w:numPr>
          <w:ilvl w:val="2"/>
          <w:numId w:val="17"/>
        </w:numPr>
        <w:overflowPunct w:val="0"/>
        <w:autoSpaceDE w:val="0"/>
        <w:autoSpaceDN w:val="0"/>
        <w:adjustRightInd w:val="0"/>
        <w:textAlignment w:val="baseline"/>
        <w:rPr>
          <w:ins w:id="38" w:author="Core Standardization and Research Team" w:date="2025-08-27T15:13:00Z" w16du:dateUtc="2025-08-27T13:13:00Z"/>
          <w:lang w:val="en-IN" w:eastAsia="ja-JP"/>
        </w:rPr>
      </w:pPr>
      <w:r w:rsidRPr="00945968">
        <w:rPr>
          <w:lang w:val="en-IN" w:eastAsia="ja-JP"/>
        </w:rPr>
        <w:t>“Cell coverage expected to degrade in 20s due to weather.”</w:t>
      </w:r>
    </w:p>
    <w:p w14:paraId="6E950FCD" w14:textId="6D4CA47F" w:rsidR="00FB4E81" w:rsidRPr="00F43A1C" w:rsidRDefault="00371DB9" w:rsidP="00863F35">
      <w:pPr>
        <w:pStyle w:val="ListParagraph"/>
        <w:numPr>
          <w:ilvl w:val="2"/>
          <w:numId w:val="17"/>
        </w:numPr>
        <w:overflowPunct w:val="0"/>
        <w:autoSpaceDE w:val="0"/>
        <w:autoSpaceDN w:val="0"/>
        <w:adjustRightInd w:val="0"/>
        <w:textAlignment w:val="baseline"/>
        <w:rPr>
          <w:ins w:id="39" w:author="Core Standardization and Research Team" w:date="2025-08-27T15:49:00Z" w16du:dateUtc="2025-08-27T13:49:00Z"/>
          <w:lang w:val="en-IN" w:eastAsia="ja-JP"/>
          <w:rPrChange w:id="40" w:author="Core Standardization and Research Team" w:date="2025-08-27T15:49:00Z" w16du:dateUtc="2025-08-27T13:49:00Z">
            <w:rPr>
              <w:ins w:id="41" w:author="Core Standardization and Research Team" w:date="2025-08-27T15:49:00Z" w16du:dateUtc="2025-08-27T13:49:00Z"/>
              <w:lang w:val="en-US" w:eastAsia="ja-JP"/>
            </w:rPr>
          </w:rPrChange>
        </w:rPr>
      </w:pPr>
      <w:ins w:id="42" w:author="Core Standardization and Research Team" w:date="2025-08-27T15:16:00Z" w16du:dateUtc="2025-08-27T13:16:00Z">
        <w:r>
          <w:rPr>
            <w:lang w:val="en-US" w:eastAsia="ja-JP"/>
          </w:rPr>
          <w:t>“</w:t>
        </w:r>
      </w:ins>
      <w:ins w:id="43" w:author="Core Standardization and Research Team" w:date="2025-08-27T15:13:00Z">
        <w:r w:rsidR="000B4E80" w:rsidRPr="000B4E80">
          <w:rPr>
            <w:lang w:val="en-US" w:eastAsia="ja-JP"/>
          </w:rPr>
          <w:t>Network slice operating within guaranteed QoS parameters</w:t>
        </w:r>
      </w:ins>
      <w:ins w:id="44" w:author="Core Standardization and Research Team" w:date="2025-08-27T15:16:00Z" w16du:dateUtc="2025-08-27T13:16:00Z">
        <w:r>
          <w:rPr>
            <w:lang w:val="en-US" w:eastAsia="ja-JP"/>
          </w:rPr>
          <w:t>”</w:t>
        </w:r>
      </w:ins>
    </w:p>
    <w:p w14:paraId="6DE598D7" w14:textId="203B8CB6" w:rsidR="00F43A1C" w:rsidRPr="00863F35" w:rsidRDefault="00F43A1C" w:rsidP="00863F35">
      <w:pPr>
        <w:pStyle w:val="ListParagraph"/>
        <w:numPr>
          <w:ilvl w:val="2"/>
          <w:numId w:val="17"/>
        </w:numPr>
        <w:overflowPunct w:val="0"/>
        <w:autoSpaceDE w:val="0"/>
        <w:autoSpaceDN w:val="0"/>
        <w:adjustRightInd w:val="0"/>
        <w:textAlignment w:val="baseline"/>
        <w:rPr>
          <w:lang w:val="en-IN" w:eastAsia="ja-JP"/>
          <w:rPrChange w:id="45" w:author="Core Standardization and Research Team" w:date="2025-08-27T15:44:00Z" w16du:dateUtc="2025-08-27T13:44:00Z">
            <w:rPr>
              <w:lang w:eastAsia="ja-JP"/>
            </w:rPr>
          </w:rPrChange>
        </w:rPr>
      </w:pPr>
      <w:ins w:id="46" w:author="Core Standardization and Research Team" w:date="2025-08-27T15:49:00Z" w16du:dateUtc="2025-08-27T13:49:00Z">
        <w:r>
          <w:rPr>
            <w:lang w:val="en-US" w:eastAsia="ja-JP"/>
          </w:rPr>
          <w:t>Access selection based on prevailing radio conditions</w:t>
        </w:r>
      </w:ins>
    </w:p>
    <w:p w14:paraId="3A56B57E" w14:textId="63E21157" w:rsidR="00670F49" w:rsidRPr="00945968" w:rsidRDefault="00945968" w:rsidP="00945968">
      <w:pPr>
        <w:pStyle w:val="ListParagraph"/>
        <w:numPr>
          <w:ilvl w:val="1"/>
          <w:numId w:val="17"/>
        </w:numPr>
        <w:overflowPunct w:val="0"/>
        <w:autoSpaceDE w:val="0"/>
        <w:autoSpaceDN w:val="0"/>
        <w:adjustRightInd w:val="0"/>
        <w:textAlignment w:val="baseline"/>
        <w:rPr>
          <w:lang w:val="en-IN" w:eastAsia="ja-JP"/>
        </w:rPr>
      </w:pPr>
      <w:r>
        <w:rPr>
          <w:lang w:val="en-IN" w:eastAsia="ja-JP"/>
        </w:rPr>
        <w:lastRenderedPageBreak/>
        <w:t>Advantages</w:t>
      </w:r>
      <w:r w:rsidR="00670F49" w:rsidRPr="00945968">
        <w:rPr>
          <w:lang w:val="en-IN" w:eastAsia="ja-JP"/>
        </w:rPr>
        <w:t>: Reduces complexity for third parties and enables smarter application behaviour.</w:t>
      </w:r>
    </w:p>
    <w:p w14:paraId="7968DFEB" w14:textId="29C92039" w:rsidR="00DA7128" w:rsidRPr="007920F1" w:rsidRDefault="00944201" w:rsidP="007920F1">
      <w:pPr>
        <w:overflowPunct w:val="0"/>
        <w:autoSpaceDE w:val="0"/>
        <w:autoSpaceDN w:val="0"/>
        <w:adjustRightInd w:val="0"/>
        <w:spacing w:after="180"/>
        <w:textAlignment w:val="baseline"/>
        <w:rPr>
          <w:sz w:val="20"/>
          <w:szCs w:val="20"/>
          <w:lang w:val="en-IN" w:eastAsia="ja-JP"/>
        </w:rPr>
      </w:pPr>
      <w:r>
        <w:rPr>
          <w:sz w:val="20"/>
          <w:szCs w:val="20"/>
          <w:lang w:eastAsia="ja-JP"/>
        </w:rPr>
        <w:t>Such</w:t>
      </w:r>
      <w:ins w:id="47" w:author="Core Standardization and Research Team" w:date="2025-08-27T15:55:00Z" w16du:dateUtc="2025-08-27T13:55:00Z">
        <w:r w:rsidR="00AF3B11">
          <w:rPr>
            <w:sz w:val="20"/>
            <w:szCs w:val="20"/>
            <w:lang w:eastAsia="ja-JP"/>
          </w:rPr>
          <w:t xml:space="preserve"> </w:t>
        </w:r>
      </w:ins>
      <w:del w:id="48" w:author="Core Standardization and Research Team" w:date="2025-08-27T15:55:00Z" w16du:dateUtc="2025-08-27T13:55:00Z">
        <w:r w:rsidDel="00AF3B11">
          <w:rPr>
            <w:sz w:val="20"/>
            <w:szCs w:val="20"/>
            <w:lang w:eastAsia="ja-JP"/>
          </w:rPr>
          <w:delText xml:space="preserve"> RAN </w:delText>
        </w:r>
      </w:del>
      <w:r>
        <w:rPr>
          <w:sz w:val="20"/>
          <w:szCs w:val="20"/>
          <w:lang w:eastAsia="ja-JP"/>
        </w:rPr>
        <w:t>exposure</w:t>
      </w:r>
      <w:r w:rsidR="00DA7128" w:rsidRPr="00DA7128">
        <w:rPr>
          <w:sz w:val="20"/>
          <w:szCs w:val="20"/>
          <w:lang w:eastAsia="ja-JP"/>
        </w:rPr>
        <w:t xml:space="preserve"> capabilities will empower</w:t>
      </w:r>
      <w:r w:rsidR="00535D9E">
        <w:rPr>
          <w:sz w:val="20"/>
          <w:szCs w:val="20"/>
          <w:lang w:eastAsia="ja-JP"/>
        </w:rPr>
        <w:t xml:space="preserve"> the 6G system to support</w:t>
      </w:r>
      <w:r w:rsidR="00DA7128" w:rsidRPr="00DA7128">
        <w:rPr>
          <w:sz w:val="20"/>
          <w:szCs w:val="20"/>
          <w:lang w:eastAsia="ja-JP"/>
        </w:rPr>
        <w:t xml:space="preserve"> </w:t>
      </w:r>
      <w:r w:rsidR="000E2472">
        <w:rPr>
          <w:sz w:val="20"/>
          <w:szCs w:val="20"/>
          <w:lang w:eastAsia="ja-JP"/>
        </w:rPr>
        <w:t xml:space="preserve">specific </w:t>
      </w:r>
      <w:r w:rsidR="00DA7128" w:rsidRPr="00DA7128">
        <w:rPr>
          <w:sz w:val="20"/>
          <w:szCs w:val="20"/>
          <w:lang w:eastAsia="ja-JP"/>
        </w:rPr>
        <w:t>customizations, optimize</w:t>
      </w:r>
      <w:r w:rsidR="004B695D">
        <w:rPr>
          <w:sz w:val="20"/>
          <w:szCs w:val="20"/>
          <w:lang w:eastAsia="ja-JP"/>
        </w:rPr>
        <w:t>d</w:t>
      </w:r>
      <w:r w:rsidR="00DA7128" w:rsidRPr="00DA7128">
        <w:rPr>
          <w:sz w:val="20"/>
          <w:szCs w:val="20"/>
          <w:lang w:eastAsia="ja-JP"/>
        </w:rPr>
        <w:t xml:space="preserve"> resource usage</w:t>
      </w:r>
      <w:r w:rsidR="007C4026">
        <w:rPr>
          <w:sz w:val="20"/>
          <w:szCs w:val="20"/>
          <w:lang w:eastAsia="ja-JP"/>
        </w:rPr>
        <w:t xml:space="preserve"> and </w:t>
      </w:r>
      <w:r w:rsidR="00DA7128" w:rsidRPr="00DA7128">
        <w:rPr>
          <w:sz w:val="20"/>
          <w:szCs w:val="20"/>
          <w:lang w:eastAsia="ja-JP"/>
        </w:rPr>
        <w:t>support</w:t>
      </w:r>
      <w:r w:rsidR="004B695D">
        <w:rPr>
          <w:sz w:val="20"/>
          <w:szCs w:val="20"/>
          <w:lang w:eastAsia="ja-JP"/>
        </w:rPr>
        <w:t xml:space="preserve"> </w:t>
      </w:r>
      <w:r w:rsidR="00DA7128" w:rsidRPr="00DA7128">
        <w:rPr>
          <w:sz w:val="20"/>
          <w:szCs w:val="20"/>
          <w:lang w:eastAsia="ja-JP"/>
        </w:rPr>
        <w:t>emerging use cases like XR, IoT, and NTN.</w:t>
      </w:r>
    </w:p>
    <w:p w14:paraId="10033AC0" w14:textId="6255817B" w:rsidR="007920F1" w:rsidRDefault="007920F1" w:rsidP="007920F1">
      <w:pPr>
        <w:overflowPunct w:val="0"/>
        <w:autoSpaceDE w:val="0"/>
        <w:autoSpaceDN w:val="0"/>
        <w:adjustRightInd w:val="0"/>
        <w:spacing w:after="180"/>
        <w:textAlignment w:val="baseline"/>
        <w:rPr>
          <w:sz w:val="20"/>
          <w:szCs w:val="20"/>
          <w:lang w:val="en-IN" w:eastAsia="ja-JP"/>
        </w:rPr>
      </w:pPr>
      <w:r w:rsidRPr="007920F1">
        <w:rPr>
          <w:sz w:val="20"/>
          <w:szCs w:val="20"/>
          <w:lang w:val="en-IN" w:eastAsia="ja-JP"/>
        </w:rPr>
        <w:t xml:space="preserve">By enabling </w:t>
      </w:r>
      <w:ins w:id="49" w:author="Core Standardization and Research Team" w:date="2025-08-27T15:55:00Z" w16du:dateUtc="2025-08-27T13:55:00Z">
        <w:r w:rsidR="00B2295E">
          <w:rPr>
            <w:sz w:val="20"/>
            <w:szCs w:val="20"/>
            <w:lang w:val="en-IN" w:eastAsia="ja-JP"/>
          </w:rPr>
          <w:t>such</w:t>
        </w:r>
      </w:ins>
      <w:del w:id="50" w:author="Core Standardization and Research Team" w:date="2025-08-27T15:55:00Z" w16du:dateUtc="2025-08-27T13:55:00Z">
        <w:r w:rsidRPr="007920F1" w:rsidDel="00B2295E">
          <w:rPr>
            <w:sz w:val="20"/>
            <w:szCs w:val="20"/>
            <w:lang w:val="en-IN" w:eastAsia="ja-JP"/>
          </w:rPr>
          <w:delText>the</w:delText>
        </w:r>
        <w:r w:rsidR="00E26A9D" w:rsidDel="00B2295E">
          <w:rPr>
            <w:sz w:val="20"/>
            <w:szCs w:val="20"/>
            <w:lang w:val="en-IN" w:eastAsia="ja-JP"/>
          </w:rPr>
          <w:delText xml:space="preserve"> </w:delText>
        </w:r>
        <w:r w:rsidR="00E26A9D" w:rsidDel="00AF3B11">
          <w:rPr>
            <w:sz w:val="20"/>
            <w:szCs w:val="20"/>
            <w:lang w:val="en-IN" w:eastAsia="ja-JP"/>
          </w:rPr>
          <w:delText>RAN</w:delText>
        </w:r>
      </w:del>
      <w:r w:rsidRPr="007920F1">
        <w:rPr>
          <w:sz w:val="20"/>
          <w:szCs w:val="20"/>
          <w:lang w:val="en-IN" w:eastAsia="ja-JP"/>
        </w:rPr>
        <w:t xml:space="preserve"> exposure </w:t>
      </w:r>
      <w:r w:rsidR="004569A9">
        <w:rPr>
          <w:sz w:val="20"/>
          <w:szCs w:val="20"/>
          <w:lang w:val="en-IN" w:eastAsia="ja-JP"/>
        </w:rPr>
        <w:t xml:space="preserve">in </w:t>
      </w:r>
      <w:r w:rsidRPr="007920F1">
        <w:rPr>
          <w:sz w:val="20"/>
          <w:szCs w:val="20"/>
          <w:lang w:val="en-IN" w:eastAsia="ja-JP"/>
        </w:rPr>
        <w:t xml:space="preserve">6G </w:t>
      </w:r>
      <w:r w:rsidR="004569A9">
        <w:rPr>
          <w:sz w:val="20"/>
          <w:szCs w:val="20"/>
          <w:lang w:val="en-IN" w:eastAsia="ja-JP"/>
        </w:rPr>
        <w:t>system</w:t>
      </w:r>
      <w:r w:rsidRPr="007920F1">
        <w:rPr>
          <w:sz w:val="20"/>
          <w:szCs w:val="20"/>
          <w:lang w:val="en-IN" w:eastAsia="ja-JP"/>
        </w:rPr>
        <w:t xml:space="preserve"> to authorized third-party applications, we move toward a new era of proactive and adaptive service delivery</w:t>
      </w:r>
      <w:r w:rsidR="007242AC">
        <w:rPr>
          <w:sz w:val="20"/>
          <w:szCs w:val="20"/>
          <w:lang w:val="en-IN" w:eastAsia="ja-JP"/>
        </w:rPr>
        <w:t>,</w:t>
      </w:r>
      <w:r w:rsidR="009E5770">
        <w:rPr>
          <w:sz w:val="20"/>
          <w:szCs w:val="20"/>
          <w:lang w:val="en-IN" w:eastAsia="ja-JP"/>
        </w:rPr>
        <w:t xml:space="preserve"> </w:t>
      </w:r>
      <w:r w:rsidRPr="007920F1">
        <w:rPr>
          <w:sz w:val="20"/>
          <w:szCs w:val="20"/>
          <w:lang w:val="en-IN" w:eastAsia="ja-JP"/>
        </w:rPr>
        <w:t>enhancing user experience and network efficiency.</w:t>
      </w:r>
      <w:r w:rsidR="00142E19" w:rsidRPr="007920F1">
        <w:rPr>
          <w:sz w:val="20"/>
          <w:szCs w:val="20"/>
          <w:lang w:val="en-IN" w:eastAsia="ja-JP"/>
        </w:rPr>
        <w:t xml:space="preserve"> This opens the door for a new class of intelligent, network-context-aware applications.</w:t>
      </w:r>
    </w:p>
    <w:p w14:paraId="10FB8BC4" w14:textId="77777777" w:rsidR="00190F68" w:rsidRPr="006124D2" w:rsidRDefault="00190F68" w:rsidP="007D1DBD">
      <w:pPr>
        <w:keepNext/>
        <w:keepLines/>
        <w:overflowPunct w:val="0"/>
        <w:autoSpaceDE w:val="0"/>
        <w:autoSpaceDN w:val="0"/>
        <w:adjustRightInd w:val="0"/>
        <w:spacing w:before="120" w:after="180"/>
        <w:outlineLvl w:val="2"/>
        <w:rPr>
          <w:rFonts w:ascii="Arial" w:hAnsi="Arial"/>
          <w:sz w:val="28"/>
          <w:szCs w:val="20"/>
          <w:lang w:val="en-GB" w:eastAsia="x-none"/>
        </w:rPr>
      </w:pPr>
      <w:bookmarkStart w:id="51" w:name="_Toc201585780"/>
      <w:r>
        <w:rPr>
          <w:rFonts w:ascii="Arial" w:hAnsi="Arial"/>
          <w:sz w:val="28"/>
          <w:szCs w:val="20"/>
          <w:lang w:val="en-GB" w:eastAsia="x-none"/>
        </w:rPr>
        <w:t>5.7.X.2</w:t>
      </w:r>
      <w:r w:rsidRPr="006124D2">
        <w:rPr>
          <w:rFonts w:ascii="Arial" w:hAnsi="Arial"/>
          <w:sz w:val="28"/>
          <w:szCs w:val="20"/>
          <w:lang w:val="en-GB" w:eastAsia="x-none"/>
        </w:rPr>
        <w:tab/>
        <w:t>Existing features partly or fully covering the use case functionality</w:t>
      </w:r>
    </w:p>
    <w:p w14:paraId="70A8D083" w14:textId="77777777" w:rsidR="00DE4F21" w:rsidRDefault="00DE4F21" w:rsidP="00DE4F21">
      <w:pPr>
        <w:pStyle w:val="TF"/>
      </w:pPr>
      <w:r>
        <w:t>Table 5.7.X.2-1: Gap analysis for this use case</w:t>
      </w:r>
    </w:p>
    <w:tbl>
      <w:tblPr>
        <w:tblW w:w="9883" w:type="dxa"/>
        <w:tblLayout w:type="fixed"/>
        <w:tblCellMar>
          <w:left w:w="0" w:type="dxa"/>
          <w:right w:w="0" w:type="dxa"/>
        </w:tblCellMar>
        <w:tblLook w:val="04A0" w:firstRow="1" w:lastRow="0" w:firstColumn="1" w:lastColumn="0" w:noHBand="0" w:noVBand="1"/>
      </w:tblPr>
      <w:tblGrid>
        <w:gridCol w:w="2517"/>
        <w:gridCol w:w="4424"/>
        <w:gridCol w:w="2942"/>
      </w:tblGrid>
      <w:tr w:rsidR="00DE4F21" w:rsidRPr="00AA635E" w14:paraId="24737097" w14:textId="77777777" w:rsidTr="00CE0C6E">
        <w:trPr>
          <w:trHeight w:val="642"/>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17543026" w14:textId="77777777" w:rsidR="00DE4F21" w:rsidRPr="00AA635E" w:rsidRDefault="00DE4F21" w:rsidP="00CE0C6E">
            <w:pPr>
              <w:pStyle w:val="TAH"/>
              <w:rPr>
                <w:rFonts w:cs="Arial"/>
                <w:sz w:val="16"/>
                <w:szCs w:val="16"/>
              </w:rPr>
            </w:pPr>
            <w:r w:rsidRPr="00AA635E">
              <w:rPr>
                <w:rFonts w:cs="Arial"/>
                <w:sz w:val="16"/>
                <w:szCs w:val="16"/>
              </w:rPr>
              <w:t>Specifications and clauses</w:t>
            </w:r>
          </w:p>
        </w:tc>
        <w:tc>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13C7CD57" w14:textId="30A865A0" w:rsidR="00DE4F21" w:rsidRPr="00AA635E" w:rsidRDefault="001F71B8" w:rsidP="00CE0C6E">
            <w:pPr>
              <w:pStyle w:val="TAH"/>
              <w:rPr>
                <w:rFonts w:cs="Arial"/>
                <w:sz w:val="16"/>
                <w:szCs w:val="16"/>
              </w:rPr>
            </w:pPr>
            <w:r>
              <w:rPr>
                <w:rFonts w:cs="Arial"/>
                <w:sz w:val="16"/>
                <w:szCs w:val="16"/>
                <w:lang w:val="en-US" w:eastAsia="zh-CN"/>
              </w:rPr>
              <w:t>E</w:t>
            </w:r>
            <w:r w:rsidRPr="00AA635E">
              <w:rPr>
                <w:rFonts w:cs="Arial"/>
                <w:sz w:val="16"/>
                <w:szCs w:val="16"/>
              </w:rPr>
              <w:t>xamples</w:t>
            </w:r>
            <w:r w:rsidR="00DE4F21" w:rsidRPr="00AA635E">
              <w:rPr>
                <w:rFonts w:cs="Arial"/>
                <w:sz w:val="16"/>
                <w:szCs w:val="16"/>
              </w:rPr>
              <w:t> of </w:t>
            </w:r>
            <w:r w:rsidR="005C599C">
              <w:rPr>
                <w:rFonts w:cs="Arial"/>
                <w:sz w:val="16"/>
                <w:szCs w:val="16"/>
              </w:rPr>
              <w:t>e</w:t>
            </w:r>
            <w:r w:rsidR="00DE4F21" w:rsidRPr="00AA635E">
              <w:rPr>
                <w:rFonts w:cs="Arial"/>
                <w:sz w:val="16"/>
                <w:szCs w:val="16"/>
              </w:rPr>
              <w:t>xisting </w:t>
            </w:r>
          </w:p>
          <w:p w14:paraId="731D4A89" w14:textId="77777777" w:rsidR="00DE4F21" w:rsidRPr="00AA635E" w:rsidRDefault="00DE4F21" w:rsidP="00CE0C6E">
            <w:pPr>
              <w:pStyle w:val="TAH"/>
              <w:rPr>
                <w:rFonts w:cs="Arial"/>
                <w:sz w:val="16"/>
                <w:szCs w:val="16"/>
              </w:rPr>
            </w:pPr>
            <w:r w:rsidRPr="00AA635E">
              <w:rPr>
                <w:rFonts w:cs="Arial"/>
                <w:sz w:val="16"/>
                <w:szCs w:val="16"/>
              </w:rPr>
              <w:t>Requirement</w:t>
            </w:r>
            <w:r w:rsidRPr="00AA635E">
              <w:rPr>
                <w:rFonts w:eastAsia="SimSun" w:cs="Arial"/>
                <w:sz w:val="16"/>
                <w:szCs w:val="16"/>
                <w:lang w:val="en-US" w:eastAsia="zh-CN"/>
              </w:rPr>
              <w:t>s</w:t>
            </w:r>
          </w:p>
        </w:tc>
        <w:tc>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45C151FF" w14:textId="77777777" w:rsidR="00DE4F21" w:rsidRPr="00AA635E" w:rsidRDefault="00DE4F21" w:rsidP="00CE0C6E">
            <w:pPr>
              <w:pStyle w:val="TAH"/>
              <w:rPr>
                <w:rFonts w:cs="Arial"/>
                <w:sz w:val="16"/>
                <w:szCs w:val="16"/>
              </w:rPr>
            </w:pPr>
            <w:r w:rsidRPr="00AA635E">
              <w:rPr>
                <w:rFonts w:cs="Arial"/>
                <w:sz w:val="16"/>
                <w:szCs w:val="16"/>
              </w:rPr>
              <w:t>Gap Analysis</w:t>
            </w:r>
          </w:p>
        </w:tc>
      </w:tr>
      <w:tr w:rsidR="00DE4F21" w:rsidRPr="00AA635E" w14:paraId="21B51026" w14:textId="77777777" w:rsidTr="00B57E54">
        <w:trPr>
          <w:trHeight w:val="580"/>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20DBFE79" w14:textId="5929F448" w:rsidR="00DE4F21" w:rsidRPr="00AA635E" w:rsidRDefault="00842464" w:rsidP="00CE0C6E">
            <w:pPr>
              <w:rPr>
                <w:rFonts w:ascii="Arial" w:hAnsi="Arial" w:cs="Arial"/>
                <w:sz w:val="16"/>
                <w:szCs w:val="16"/>
              </w:rPr>
            </w:pPr>
            <w:r>
              <w:rPr>
                <w:rFonts w:ascii="Arial" w:hAnsi="Arial" w:cs="Arial"/>
                <w:sz w:val="16"/>
                <w:szCs w:val="16"/>
              </w:rPr>
              <w:t>22.261</w:t>
            </w:r>
          </w:p>
          <w:p w14:paraId="32BE1C2F" w14:textId="624E0DC5" w:rsidR="00DE4F21" w:rsidRPr="00AA635E" w:rsidRDefault="0088710D" w:rsidP="00CE0C6E">
            <w:pPr>
              <w:rPr>
                <w:rFonts w:ascii="Arial" w:hAnsi="Arial" w:cs="Arial"/>
                <w:sz w:val="16"/>
                <w:szCs w:val="16"/>
              </w:rPr>
            </w:pPr>
            <w:r>
              <w:rPr>
                <w:rFonts w:ascii="Arial" w:hAnsi="Arial" w:cs="Arial"/>
                <w:sz w:val="16"/>
                <w:szCs w:val="16"/>
              </w:rPr>
              <w:t>Clause 6.10.2</w:t>
            </w:r>
          </w:p>
        </w:tc>
        <w:tc>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71120AE3" w14:textId="77777777" w:rsidR="008A512B" w:rsidRPr="008A512B" w:rsidRDefault="008A512B" w:rsidP="008A512B">
            <w:pPr>
              <w:rPr>
                <w:rFonts w:ascii="Arial" w:hAnsi="Arial" w:cs="Arial"/>
                <w:sz w:val="16"/>
                <w:szCs w:val="16"/>
              </w:rPr>
            </w:pPr>
            <w:r w:rsidRPr="008A512B">
              <w:rPr>
                <w:rFonts w:ascii="Arial" w:hAnsi="Arial" w:cs="Arial"/>
                <w:sz w:val="16"/>
                <w:szCs w:val="16"/>
              </w:rPr>
              <w:t>The 5G system shall provide a means by which an MNO can inform authorised 3rd parties of changes in the</w:t>
            </w:r>
          </w:p>
          <w:p w14:paraId="5C3889BE" w14:textId="681AA0EF" w:rsidR="008A512B" w:rsidRPr="008A512B" w:rsidRDefault="008A512B" w:rsidP="008A512B">
            <w:pPr>
              <w:rPr>
                <w:rFonts w:ascii="Arial" w:hAnsi="Arial" w:cs="Arial"/>
                <w:sz w:val="16"/>
                <w:szCs w:val="16"/>
              </w:rPr>
            </w:pPr>
            <w:r w:rsidRPr="008A512B">
              <w:rPr>
                <w:rFonts w:ascii="Arial" w:hAnsi="Arial" w:cs="Arial"/>
                <w:sz w:val="16"/>
                <w:szCs w:val="16"/>
              </w:rPr>
              <w:t>-</w:t>
            </w:r>
            <w:r w:rsidR="00A17E8E">
              <w:rPr>
                <w:rFonts w:ascii="Arial" w:hAnsi="Arial" w:cs="Arial"/>
                <w:sz w:val="16"/>
                <w:szCs w:val="16"/>
              </w:rPr>
              <w:t xml:space="preserve"> </w:t>
            </w:r>
            <w:r w:rsidRPr="008A512B">
              <w:rPr>
                <w:rFonts w:ascii="Arial" w:hAnsi="Arial" w:cs="Arial"/>
                <w:sz w:val="16"/>
                <w:szCs w:val="16"/>
              </w:rPr>
              <w:t>RAT type that is serving a UE.</w:t>
            </w:r>
          </w:p>
          <w:p w14:paraId="000931CB" w14:textId="50005129" w:rsidR="008A512B" w:rsidRPr="008A512B" w:rsidRDefault="008A512B" w:rsidP="008A512B">
            <w:pPr>
              <w:rPr>
                <w:rFonts w:ascii="Arial" w:hAnsi="Arial" w:cs="Arial"/>
                <w:sz w:val="16"/>
                <w:szCs w:val="16"/>
              </w:rPr>
            </w:pPr>
            <w:r w:rsidRPr="008A512B">
              <w:rPr>
                <w:rFonts w:ascii="Arial" w:hAnsi="Arial" w:cs="Arial"/>
                <w:sz w:val="16"/>
                <w:szCs w:val="16"/>
              </w:rPr>
              <w:t xml:space="preserve">- cell </w:t>
            </w:r>
            <w:r w:rsidR="005C599C" w:rsidRPr="008A512B">
              <w:rPr>
                <w:rFonts w:ascii="Arial" w:hAnsi="Arial" w:cs="Arial"/>
                <w:sz w:val="16"/>
                <w:szCs w:val="16"/>
              </w:rPr>
              <w:t>ID.</w:t>
            </w:r>
            <w:r w:rsidRPr="008A512B">
              <w:rPr>
                <w:rFonts w:ascii="Arial" w:hAnsi="Arial" w:cs="Arial"/>
                <w:sz w:val="16"/>
                <w:szCs w:val="16"/>
              </w:rPr>
              <w:t xml:space="preserve"> </w:t>
            </w:r>
          </w:p>
          <w:p w14:paraId="7BC7DE35" w14:textId="742C2FAC" w:rsidR="008A512B" w:rsidRPr="008A512B" w:rsidRDefault="008A512B" w:rsidP="008A512B">
            <w:pPr>
              <w:rPr>
                <w:rFonts w:ascii="Arial" w:hAnsi="Arial" w:cs="Arial"/>
                <w:sz w:val="16"/>
                <w:szCs w:val="16"/>
              </w:rPr>
            </w:pPr>
            <w:r w:rsidRPr="008A512B">
              <w:rPr>
                <w:rFonts w:ascii="Arial" w:hAnsi="Arial" w:cs="Arial"/>
                <w:sz w:val="16"/>
                <w:szCs w:val="16"/>
              </w:rPr>
              <w:t>- RAN quality of signal information.</w:t>
            </w:r>
          </w:p>
          <w:p w14:paraId="3DA49091" w14:textId="5E2DC9F3" w:rsidR="008A512B" w:rsidRPr="008A512B" w:rsidRDefault="008A512B" w:rsidP="008A512B">
            <w:pPr>
              <w:rPr>
                <w:rFonts w:ascii="Arial" w:hAnsi="Arial" w:cs="Arial"/>
                <w:sz w:val="16"/>
                <w:szCs w:val="16"/>
              </w:rPr>
            </w:pPr>
            <w:r w:rsidRPr="008A512B">
              <w:rPr>
                <w:rFonts w:ascii="Arial" w:hAnsi="Arial" w:cs="Arial"/>
                <w:sz w:val="16"/>
                <w:szCs w:val="16"/>
              </w:rPr>
              <w:t>- assigned frequency band.</w:t>
            </w:r>
          </w:p>
          <w:p w14:paraId="6D4ACEC8" w14:textId="77777777" w:rsidR="008A512B" w:rsidRPr="008A512B" w:rsidRDefault="008A512B" w:rsidP="008A512B">
            <w:pPr>
              <w:rPr>
                <w:rFonts w:ascii="Arial" w:hAnsi="Arial" w:cs="Arial"/>
                <w:sz w:val="16"/>
                <w:szCs w:val="16"/>
              </w:rPr>
            </w:pPr>
            <w:r w:rsidRPr="008A512B">
              <w:rPr>
                <w:rFonts w:ascii="Arial" w:hAnsi="Arial" w:cs="Arial"/>
                <w:sz w:val="16"/>
                <w:szCs w:val="16"/>
              </w:rPr>
              <w:t>This information listed above shall be provided with a suitable frequency via OAM and/or 5G core network.</w:t>
            </w:r>
          </w:p>
          <w:p w14:paraId="1BF73B93" w14:textId="6689C349" w:rsidR="00DE4F21" w:rsidRPr="00AA635E" w:rsidRDefault="008A512B" w:rsidP="008A512B">
            <w:pPr>
              <w:rPr>
                <w:rFonts w:ascii="Arial" w:hAnsi="Arial" w:cs="Arial"/>
                <w:sz w:val="16"/>
                <w:szCs w:val="16"/>
              </w:rPr>
            </w:pPr>
            <w:r w:rsidRPr="008A512B">
              <w:rPr>
                <w:rFonts w:ascii="Arial" w:hAnsi="Arial" w:cs="Arial"/>
                <w:sz w:val="16"/>
                <w:szCs w:val="16"/>
              </w:rPr>
              <w:t xml:space="preserve">NOTE </w:t>
            </w:r>
            <w:r w:rsidR="005C599C" w:rsidRPr="008A512B">
              <w:rPr>
                <w:rFonts w:ascii="Arial" w:hAnsi="Arial" w:cs="Arial"/>
                <w:sz w:val="16"/>
                <w:szCs w:val="16"/>
              </w:rPr>
              <w:t>6: The</w:t>
            </w:r>
            <w:r w:rsidRPr="008A512B">
              <w:rPr>
                <w:rFonts w:ascii="Arial" w:hAnsi="Arial" w:cs="Arial"/>
                <w:sz w:val="16"/>
                <w:szCs w:val="16"/>
              </w:rPr>
              <w:t xml:space="preserve"> information aids the third party user to take proactive actions so that it can achieve high service availability in delivery of its services.</w:t>
            </w:r>
          </w:p>
        </w:tc>
        <w:tc>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tcPr>
          <w:p w14:paraId="4D0E4269" w14:textId="2AD823C7" w:rsidR="00DE4F21" w:rsidRDefault="006A5555" w:rsidP="00B57E54">
            <w:pPr>
              <w:rPr>
                <w:ins w:id="52" w:author="Core Standardization and Research Team" w:date="2025-08-27T15:09:00Z" w16du:dateUtc="2025-08-27T13:09:00Z"/>
                <w:rFonts w:ascii="Arial" w:hAnsi="Arial" w:cs="Arial"/>
                <w:sz w:val="16"/>
                <w:szCs w:val="16"/>
              </w:rPr>
            </w:pPr>
            <w:r>
              <w:rPr>
                <w:rFonts w:ascii="Arial" w:hAnsi="Arial" w:cs="Arial"/>
                <w:sz w:val="16"/>
                <w:szCs w:val="16"/>
              </w:rPr>
              <w:t xml:space="preserve">These </w:t>
            </w:r>
            <w:r w:rsidR="00774E6B">
              <w:rPr>
                <w:rFonts w:ascii="Arial" w:hAnsi="Arial" w:cs="Arial"/>
                <w:sz w:val="16"/>
                <w:szCs w:val="16"/>
              </w:rPr>
              <w:t>parameters expo</w:t>
            </w:r>
            <w:r w:rsidR="00C8239E">
              <w:rPr>
                <w:rFonts w:ascii="Arial" w:hAnsi="Arial" w:cs="Arial"/>
                <w:sz w:val="16"/>
                <w:szCs w:val="16"/>
              </w:rPr>
              <w:t xml:space="preserve">sed are limited and </w:t>
            </w:r>
            <w:del w:id="53" w:author="Core Standardization and Research Team" w:date="2025-08-27T15:54:00Z" w16du:dateUtc="2025-08-27T13:54:00Z">
              <w:r w:rsidR="00C8239E" w:rsidDel="00F20C53">
                <w:rPr>
                  <w:rFonts w:ascii="Arial" w:hAnsi="Arial" w:cs="Arial"/>
                  <w:sz w:val="16"/>
                  <w:szCs w:val="16"/>
                </w:rPr>
                <w:delText>does</w:delText>
              </w:r>
            </w:del>
            <w:ins w:id="54" w:author="Core Standardization and Research Team" w:date="2025-08-27T15:54:00Z" w16du:dateUtc="2025-08-27T13:54:00Z">
              <w:r w:rsidR="00F20C53">
                <w:rPr>
                  <w:rFonts w:ascii="Arial" w:hAnsi="Arial" w:cs="Arial"/>
                  <w:sz w:val="16"/>
                  <w:szCs w:val="16"/>
                </w:rPr>
                <w:t>do</w:t>
              </w:r>
            </w:ins>
            <w:r w:rsidR="00C8239E">
              <w:rPr>
                <w:rFonts w:ascii="Arial" w:hAnsi="Arial" w:cs="Arial"/>
                <w:sz w:val="16"/>
                <w:szCs w:val="16"/>
              </w:rPr>
              <w:t xml:space="preserve"> not </w:t>
            </w:r>
            <w:r w:rsidR="006F2A82">
              <w:rPr>
                <w:rFonts w:ascii="Arial" w:hAnsi="Arial" w:cs="Arial"/>
                <w:sz w:val="16"/>
                <w:szCs w:val="16"/>
              </w:rPr>
              <w:t>cater</w:t>
            </w:r>
            <w:r w:rsidR="00C8239E">
              <w:rPr>
                <w:rFonts w:ascii="Arial" w:hAnsi="Arial" w:cs="Arial"/>
                <w:sz w:val="16"/>
                <w:szCs w:val="16"/>
              </w:rPr>
              <w:t xml:space="preserve"> to extensive </w:t>
            </w:r>
            <w:r w:rsidR="001500F3">
              <w:rPr>
                <w:rFonts w:ascii="Arial" w:hAnsi="Arial" w:cs="Arial"/>
                <w:sz w:val="16"/>
                <w:szCs w:val="16"/>
              </w:rPr>
              <w:t>needs of</w:t>
            </w:r>
            <w:r w:rsidR="00C8239E">
              <w:rPr>
                <w:rFonts w:ascii="Arial" w:hAnsi="Arial" w:cs="Arial"/>
                <w:sz w:val="16"/>
                <w:szCs w:val="16"/>
              </w:rPr>
              <w:t xml:space="preserve"> </w:t>
            </w:r>
            <w:r w:rsidR="001500F3">
              <w:rPr>
                <w:rFonts w:ascii="Arial" w:hAnsi="Arial" w:cs="Arial"/>
                <w:sz w:val="16"/>
                <w:szCs w:val="16"/>
              </w:rPr>
              <w:t xml:space="preserve">the </w:t>
            </w:r>
            <w:r w:rsidR="00C8239E">
              <w:rPr>
                <w:rFonts w:ascii="Arial" w:hAnsi="Arial" w:cs="Arial"/>
                <w:sz w:val="16"/>
                <w:szCs w:val="16"/>
              </w:rPr>
              <w:t xml:space="preserve">applications </w:t>
            </w:r>
          </w:p>
          <w:p w14:paraId="47A9626D" w14:textId="77777777" w:rsidR="0087462E" w:rsidRDefault="0087462E" w:rsidP="00B57E54">
            <w:pPr>
              <w:rPr>
                <w:ins w:id="55" w:author="Core Standardization and Research Team" w:date="2025-08-27T15:09:00Z" w16du:dateUtc="2025-08-27T13:09:00Z"/>
                <w:rFonts w:ascii="Arial" w:hAnsi="Arial" w:cs="Arial"/>
                <w:sz w:val="16"/>
                <w:szCs w:val="16"/>
              </w:rPr>
            </w:pPr>
          </w:p>
          <w:p w14:paraId="16F6B493" w14:textId="77777777" w:rsidR="0087462E" w:rsidRDefault="0087462E" w:rsidP="00B57E54">
            <w:pPr>
              <w:rPr>
                <w:ins w:id="56" w:author="Core Standardization and Research Team" w:date="2025-08-27T15:09:00Z" w16du:dateUtc="2025-08-27T13:09:00Z"/>
                <w:rFonts w:ascii="Arial" w:hAnsi="Arial" w:cs="Arial"/>
                <w:sz w:val="16"/>
                <w:szCs w:val="16"/>
              </w:rPr>
            </w:pPr>
          </w:p>
          <w:p w14:paraId="3825E746" w14:textId="77777777" w:rsidR="0087462E" w:rsidRDefault="0087462E" w:rsidP="00B57E54">
            <w:pPr>
              <w:rPr>
                <w:ins w:id="57" w:author="Core Standardization and Research Team" w:date="2025-08-27T15:56:00Z" w16du:dateUtc="2025-08-27T13:56:00Z"/>
                <w:rFonts w:ascii="Arial" w:hAnsi="Arial" w:cs="Arial"/>
                <w:sz w:val="16"/>
                <w:szCs w:val="16"/>
              </w:rPr>
            </w:pPr>
          </w:p>
          <w:p w14:paraId="76B53B69" w14:textId="3ADB2055" w:rsidR="00B2295E" w:rsidRPr="00AA635E" w:rsidRDefault="00B2295E" w:rsidP="00B57E54">
            <w:pPr>
              <w:rPr>
                <w:rFonts w:ascii="Arial" w:hAnsi="Arial" w:cs="Arial"/>
                <w:sz w:val="16"/>
                <w:szCs w:val="16"/>
              </w:rPr>
            </w:pPr>
            <w:ins w:id="58" w:author="Core Standardization and Research Team" w:date="2025-08-27T15:56:00Z" w16du:dateUtc="2025-08-27T13:56:00Z">
              <w:r>
                <w:rPr>
                  <w:rFonts w:ascii="Arial" w:hAnsi="Arial" w:cs="Arial"/>
                  <w:sz w:val="16"/>
                  <w:szCs w:val="16"/>
                </w:rPr>
                <w:t xml:space="preserve">The predictive and semantic information </w:t>
              </w:r>
            </w:ins>
            <w:ins w:id="59" w:author="Core Standardization and Research Team" w:date="2025-08-27T15:57:00Z" w16du:dateUtc="2025-08-27T13:57:00Z">
              <w:r w:rsidR="005F2874">
                <w:rPr>
                  <w:rFonts w:ascii="Arial" w:hAnsi="Arial" w:cs="Arial"/>
                  <w:sz w:val="16"/>
                  <w:szCs w:val="16"/>
                </w:rPr>
                <w:t xml:space="preserve">was not present along with new </w:t>
              </w:r>
              <w:r w:rsidR="00834383">
                <w:rPr>
                  <w:rFonts w:ascii="Arial" w:hAnsi="Arial" w:cs="Arial"/>
                  <w:sz w:val="16"/>
                  <w:szCs w:val="16"/>
                </w:rPr>
                <w:t>information</w:t>
              </w:r>
            </w:ins>
            <w:ins w:id="60" w:author="Core Standardization and Research Team" w:date="2025-08-27T15:58:00Z" w16du:dateUtc="2025-08-27T13:58:00Z">
              <w:r w:rsidR="00834383">
                <w:rPr>
                  <w:rFonts w:ascii="Arial" w:hAnsi="Arial" w:cs="Arial"/>
                  <w:sz w:val="16"/>
                  <w:szCs w:val="16"/>
                </w:rPr>
                <w:t xml:space="preserve"> related to 6G</w:t>
              </w:r>
            </w:ins>
            <w:ins w:id="61" w:author="Core Standardization and Research Team" w:date="2025-08-27T16:00:00Z" w16du:dateUtc="2025-08-27T14:00:00Z">
              <w:r w:rsidR="003F00D1">
                <w:rPr>
                  <w:rFonts w:ascii="Arial" w:hAnsi="Arial" w:cs="Arial"/>
                  <w:sz w:val="16"/>
                  <w:szCs w:val="16"/>
                </w:rPr>
                <w:t xml:space="preserve"> requires to be address.</w:t>
              </w:r>
            </w:ins>
          </w:p>
        </w:tc>
      </w:tr>
    </w:tbl>
    <w:p w14:paraId="58CC180D" w14:textId="77777777" w:rsidR="004E1146" w:rsidRDefault="004E1146" w:rsidP="00AA2B20">
      <w:pPr>
        <w:keepNext/>
        <w:keepLines/>
        <w:overflowPunct w:val="0"/>
        <w:autoSpaceDE w:val="0"/>
        <w:autoSpaceDN w:val="0"/>
        <w:adjustRightInd w:val="0"/>
        <w:spacing w:before="120" w:after="180"/>
        <w:textAlignment w:val="baseline"/>
        <w:outlineLvl w:val="3"/>
        <w:rPr>
          <w:rFonts w:ascii="Arial" w:eastAsia="SimSun" w:hAnsi="Arial"/>
          <w:szCs w:val="20"/>
          <w:lang w:eastAsia="zh-CN"/>
        </w:rPr>
      </w:pPr>
    </w:p>
    <w:p w14:paraId="56B7CF98" w14:textId="395E3FF4" w:rsidR="003A55A6" w:rsidRPr="00842464" w:rsidRDefault="003A55A6" w:rsidP="003A55A6">
      <w:pPr>
        <w:keepNext/>
        <w:keepLines/>
        <w:overflowPunct w:val="0"/>
        <w:autoSpaceDE w:val="0"/>
        <w:autoSpaceDN w:val="0"/>
        <w:adjustRightInd w:val="0"/>
        <w:spacing w:before="120" w:after="180"/>
        <w:ind w:left="1418" w:hanging="1418"/>
        <w:textAlignment w:val="baseline"/>
        <w:outlineLvl w:val="3"/>
        <w:rPr>
          <w:rFonts w:ascii="Arial" w:eastAsia="SimSun" w:hAnsi="Arial"/>
          <w:sz w:val="28"/>
          <w:szCs w:val="28"/>
          <w:lang w:eastAsia="zh-CN"/>
        </w:rPr>
      </w:pPr>
      <w:r w:rsidRPr="00842464">
        <w:rPr>
          <w:rFonts w:ascii="Arial" w:eastAsia="SimSun" w:hAnsi="Arial"/>
          <w:sz w:val="28"/>
          <w:szCs w:val="28"/>
          <w:lang w:eastAsia="zh-CN"/>
        </w:rPr>
        <w:t>5.</w:t>
      </w:r>
      <w:r w:rsidR="00152669" w:rsidRPr="00842464">
        <w:rPr>
          <w:rFonts w:ascii="Arial" w:eastAsia="SimSun" w:hAnsi="Arial"/>
          <w:sz w:val="28"/>
          <w:szCs w:val="28"/>
          <w:lang w:eastAsia="zh-CN"/>
        </w:rPr>
        <w:t>7</w:t>
      </w:r>
      <w:r w:rsidR="00EE5BD9" w:rsidRPr="00842464">
        <w:rPr>
          <w:rFonts w:ascii="Arial" w:eastAsia="SimSun" w:hAnsi="Arial"/>
          <w:sz w:val="28"/>
          <w:szCs w:val="28"/>
          <w:lang w:eastAsia="zh-CN"/>
        </w:rPr>
        <w:t>.X.3</w:t>
      </w:r>
      <w:r w:rsidRPr="00842464">
        <w:rPr>
          <w:rFonts w:ascii="Arial" w:eastAsia="SimSun" w:hAnsi="Arial"/>
          <w:sz w:val="28"/>
          <w:szCs w:val="28"/>
          <w:lang w:eastAsia="zh-CN"/>
        </w:rPr>
        <w:tab/>
        <w:t>Potential New Requirements needed to support the use case</w:t>
      </w:r>
      <w:bookmarkEnd w:id="51"/>
    </w:p>
    <w:p w14:paraId="5B7760A5" w14:textId="74473738" w:rsidR="00137DDA" w:rsidRPr="00AB4F35" w:rsidRDefault="003A55A6" w:rsidP="00A85BEE">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[PR 5.</w:t>
      </w:r>
      <w:r w:rsidR="00081037">
        <w:rPr>
          <w:sz w:val="20"/>
          <w:szCs w:val="20"/>
          <w:lang w:val="en-GB" w:eastAsia="ja-JP"/>
        </w:rPr>
        <w:t>7.X.3</w:t>
      </w:r>
      <w:r w:rsidRPr="003A55A6">
        <w:rPr>
          <w:sz w:val="20"/>
          <w:szCs w:val="20"/>
          <w:lang w:val="en-GB" w:eastAsia="ja-JP"/>
        </w:rPr>
        <w:t>-1] Subject to regulation, operator(s) policy and user consent,</w:t>
      </w:r>
      <w:r w:rsidR="00334E78">
        <w:rPr>
          <w:sz w:val="20"/>
          <w:szCs w:val="20"/>
          <w:lang w:val="en-GB" w:eastAsia="ja-JP"/>
        </w:rPr>
        <w:t xml:space="preserve"> the </w:t>
      </w:r>
      <w:r w:rsidR="00340C01">
        <w:rPr>
          <w:sz w:val="20"/>
          <w:szCs w:val="20"/>
          <w:lang w:val="en-GB" w:eastAsia="ja-JP"/>
        </w:rPr>
        <w:t xml:space="preserve">6G system </w:t>
      </w:r>
      <w:r w:rsidR="00B5518D">
        <w:rPr>
          <w:sz w:val="20"/>
          <w:szCs w:val="20"/>
          <w:lang w:val="en-GB" w:eastAsia="ja-JP"/>
        </w:rPr>
        <w:t xml:space="preserve">shall </w:t>
      </w:r>
      <w:r w:rsidR="00340C01">
        <w:rPr>
          <w:sz w:val="20"/>
          <w:szCs w:val="20"/>
          <w:lang w:val="en-GB" w:eastAsia="ja-JP"/>
        </w:rPr>
        <w:t xml:space="preserve">provide </w:t>
      </w:r>
      <w:ins w:id="62" w:author="Core Standardization and Research Team" w:date="2025-08-27T16:05:00Z" w16du:dateUtc="2025-08-27T14:05:00Z">
        <w:r w:rsidR="00137DDA">
          <w:rPr>
            <w:sz w:val="20"/>
            <w:szCs w:val="20"/>
            <w:lang w:val="en-GB" w:eastAsia="ja-JP"/>
          </w:rPr>
          <w:t xml:space="preserve">means by which </w:t>
        </w:r>
        <w:r w:rsidR="003A7697">
          <w:rPr>
            <w:sz w:val="20"/>
            <w:szCs w:val="20"/>
            <w:lang w:val="en-GB" w:eastAsia="ja-JP"/>
          </w:rPr>
          <w:t>an MNO can expose</w:t>
        </w:r>
      </w:ins>
      <w:ins w:id="63" w:author="Core Standardization and Research Team" w:date="2025-08-27T16:13:00Z" w16du:dateUtc="2025-08-27T14:13:00Z">
        <w:r w:rsidR="001D00C7">
          <w:rPr>
            <w:sz w:val="20"/>
            <w:szCs w:val="20"/>
            <w:lang w:val="en-GB" w:eastAsia="ja-JP"/>
          </w:rPr>
          <w:t xml:space="preserve"> </w:t>
        </w:r>
      </w:ins>
      <w:ins w:id="64" w:author="Core Standardization and Research Team" w:date="2025-08-27T16:06:00Z" w16du:dateUtc="2025-08-27T14:06:00Z">
        <w:r w:rsidR="003A7697">
          <w:rPr>
            <w:sz w:val="20"/>
            <w:szCs w:val="20"/>
            <w:lang w:val="en-GB" w:eastAsia="ja-JP"/>
          </w:rPr>
          <w:t>p</w:t>
        </w:r>
        <w:r w:rsidR="00684095">
          <w:rPr>
            <w:sz w:val="20"/>
            <w:szCs w:val="20"/>
            <w:lang w:val="en-GB" w:eastAsia="ja-JP"/>
          </w:rPr>
          <w:t xml:space="preserve">redictive </w:t>
        </w:r>
      </w:ins>
      <w:ins w:id="65" w:author="Core Standardization and Research Team" w:date="2025-08-27T16:07:00Z" w16du:dateUtc="2025-08-27T14:07:00Z">
        <w:r w:rsidR="004B3B57">
          <w:rPr>
            <w:sz w:val="20"/>
            <w:szCs w:val="20"/>
            <w:lang w:val="en-GB" w:eastAsia="ja-JP"/>
          </w:rPr>
          <w:t xml:space="preserve">network </w:t>
        </w:r>
      </w:ins>
      <w:ins w:id="66" w:author="Core Standardization and Research Team" w:date="2025-08-27T16:06:00Z" w16du:dateUtc="2025-08-27T14:06:00Z">
        <w:r w:rsidR="00684095">
          <w:rPr>
            <w:sz w:val="20"/>
            <w:szCs w:val="20"/>
            <w:lang w:val="en-GB" w:eastAsia="ja-JP"/>
          </w:rPr>
          <w:t>state</w:t>
        </w:r>
      </w:ins>
      <w:ins w:id="67" w:author="Core Standardization and Research Team" w:date="2025-08-27T16:07:00Z" w16du:dateUtc="2025-08-27T14:07:00Z">
        <w:r w:rsidR="00357E61">
          <w:rPr>
            <w:sz w:val="20"/>
            <w:szCs w:val="20"/>
            <w:lang w:val="en-GB" w:eastAsia="ja-JP"/>
          </w:rPr>
          <w:t xml:space="preserve"> and semantic</w:t>
        </w:r>
      </w:ins>
      <w:ins w:id="68" w:author="Core Standardization and Research Team" w:date="2025-08-27T16:06:00Z" w16du:dateUtc="2025-08-27T14:06:00Z">
        <w:r w:rsidR="00684095">
          <w:rPr>
            <w:sz w:val="20"/>
            <w:szCs w:val="20"/>
            <w:lang w:val="en-GB" w:eastAsia="ja-JP"/>
          </w:rPr>
          <w:t xml:space="preserve"> </w:t>
        </w:r>
      </w:ins>
      <w:ins w:id="69" w:author="Core Standardization and Research Team" w:date="2025-08-27T16:14:00Z" w16du:dateUtc="2025-08-27T14:14:00Z">
        <w:r w:rsidR="001D00C7">
          <w:rPr>
            <w:sz w:val="20"/>
            <w:szCs w:val="20"/>
            <w:lang w:val="en-GB" w:eastAsia="ja-JP"/>
          </w:rPr>
          <w:t>information of the network</w:t>
        </w:r>
      </w:ins>
      <w:ins w:id="70" w:author="Core Standardization and Research Team" w:date="2025-08-27T16:06:00Z" w16du:dateUtc="2025-08-27T14:06:00Z">
        <w:r w:rsidR="003A7697">
          <w:rPr>
            <w:sz w:val="20"/>
            <w:szCs w:val="20"/>
            <w:lang w:val="en-GB" w:eastAsia="ja-JP"/>
          </w:rPr>
          <w:t xml:space="preserve"> </w:t>
        </w:r>
      </w:ins>
      <w:del w:id="71" w:author="Core Standardization and Research Team" w:date="2025-08-27T16:05:00Z" w16du:dateUtc="2025-08-27T14:05:00Z">
        <w:r w:rsidR="00340C01" w:rsidDel="00137DDA">
          <w:rPr>
            <w:sz w:val="20"/>
            <w:szCs w:val="20"/>
            <w:lang w:val="en-GB" w:eastAsia="ja-JP"/>
          </w:rPr>
          <w:delText>mechanisms</w:delText>
        </w:r>
      </w:del>
      <w:del w:id="72" w:author="Core Standardization and Research Team" w:date="2025-08-27T16:08:00Z" w16du:dateUtc="2025-08-27T14:08:00Z">
        <w:r w:rsidR="00340C01" w:rsidDel="00C50BC6">
          <w:rPr>
            <w:sz w:val="20"/>
            <w:szCs w:val="20"/>
            <w:lang w:val="en-GB" w:eastAsia="ja-JP"/>
          </w:rPr>
          <w:delText xml:space="preserve"> to support</w:delText>
        </w:r>
        <w:r w:rsidR="007162C7" w:rsidDel="00C50BC6">
          <w:rPr>
            <w:sz w:val="20"/>
            <w:szCs w:val="20"/>
            <w:lang w:val="en-GB" w:eastAsia="ja-JP"/>
          </w:rPr>
          <w:delText xml:space="preserve"> 6G</w:delText>
        </w:r>
      </w:del>
      <w:del w:id="73" w:author="Core Standardization and Research Team" w:date="2025-08-27T15:48:00Z" w16du:dateUtc="2025-08-27T13:48:00Z">
        <w:r w:rsidR="007162C7" w:rsidDel="00193512">
          <w:rPr>
            <w:sz w:val="20"/>
            <w:szCs w:val="20"/>
            <w:lang w:val="en-GB" w:eastAsia="ja-JP"/>
          </w:rPr>
          <w:delText xml:space="preserve"> RAN</w:delText>
        </w:r>
        <w:r w:rsidR="00340C01" w:rsidDel="00193512">
          <w:rPr>
            <w:sz w:val="20"/>
            <w:szCs w:val="20"/>
            <w:lang w:val="en-GB" w:eastAsia="ja-JP"/>
          </w:rPr>
          <w:delText xml:space="preserve"> </w:delText>
        </w:r>
      </w:del>
      <w:del w:id="74" w:author="Core Standardization and Research Team" w:date="2025-08-27T16:08:00Z" w16du:dateUtc="2025-08-27T14:08:00Z">
        <w:r w:rsidR="00B5518D" w:rsidDel="00C50BC6">
          <w:rPr>
            <w:sz w:val="20"/>
            <w:szCs w:val="20"/>
            <w:lang w:val="en-GB" w:eastAsia="ja-JP"/>
          </w:rPr>
          <w:delText xml:space="preserve">exposure </w:delText>
        </w:r>
        <w:r w:rsidR="007162C7" w:rsidDel="00C50BC6">
          <w:rPr>
            <w:sz w:val="20"/>
            <w:szCs w:val="20"/>
            <w:lang w:val="en-GB" w:eastAsia="ja-JP"/>
          </w:rPr>
          <w:delText>such as</w:delText>
        </w:r>
      </w:del>
      <w:del w:id="75" w:author="Core Standardization and Research Team" w:date="2025-08-27T15:48:00Z" w16du:dateUtc="2025-08-27T13:48:00Z">
        <w:r w:rsidR="00B5518D" w:rsidDel="000E0858">
          <w:rPr>
            <w:sz w:val="20"/>
            <w:szCs w:val="20"/>
            <w:lang w:val="en-GB" w:eastAsia="ja-JP"/>
          </w:rPr>
          <w:delText xml:space="preserve"> </w:delText>
        </w:r>
      </w:del>
      <w:del w:id="76" w:author="Core Standardization and Research Team" w:date="2025-08-27T15:47:00Z" w16du:dateUtc="2025-08-27T13:47:00Z">
        <w:r w:rsidR="000B194C" w:rsidDel="000E0858">
          <w:rPr>
            <w:sz w:val="20"/>
            <w:szCs w:val="20"/>
            <w:lang w:val="en-GB" w:eastAsia="ja-JP"/>
          </w:rPr>
          <w:delText>real time</w:delText>
        </w:r>
      </w:del>
      <w:del w:id="77" w:author="Core Standardization and Research Team" w:date="2025-08-27T15:50:00Z" w16du:dateUtc="2025-08-27T13:50:00Z">
        <w:r w:rsidR="000B194C" w:rsidDel="00436A24">
          <w:rPr>
            <w:sz w:val="20"/>
            <w:szCs w:val="20"/>
            <w:lang w:val="en-GB" w:eastAsia="ja-JP"/>
          </w:rPr>
          <w:delText xml:space="preserve"> </w:delText>
        </w:r>
        <w:r w:rsidR="00FF7C6B" w:rsidDel="00436A24">
          <w:rPr>
            <w:sz w:val="20"/>
            <w:szCs w:val="20"/>
            <w:lang w:val="en-GB" w:eastAsia="ja-JP"/>
          </w:rPr>
          <w:delText>radio</w:delText>
        </w:r>
      </w:del>
      <w:del w:id="78" w:author="Core Standardization and Research Team" w:date="2025-08-27T16:08:00Z" w16du:dateUtc="2025-08-27T14:08:00Z">
        <w:r w:rsidR="00FF7C6B" w:rsidDel="00C50BC6">
          <w:rPr>
            <w:sz w:val="20"/>
            <w:szCs w:val="20"/>
            <w:lang w:val="en-GB" w:eastAsia="ja-JP"/>
          </w:rPr>
          <w:delText xml:space="preserve"> r</w:delText>
        </w:r>
        <w:r w:rsidR="000B194C" w:rsidDel="00C50BC6">
          <w:rPr>
            <w:sz w:val="20"/>
            <w:szCs w:val="20"/>
            <w:lang w:val="en-GB" w:eastAsia="ja-JP"/>
          </w:rPr>
          <w:delText>esource</w:delText>
        </w:r>
        <w:r w:rsidR="00FF7C6B" w:rsidDel="00C50BC6">
          <w:rPr>
            <w:sz w:val="20"/>
            <w:szCs w:val="20"/>
            <w:lang w:val="en-GB" w:eastAsia="ja-JP"/>
          </w:rPr>
          <w:delText xml:space="preserve"> capabilities</w:delText>
        </w:r>
        <w:r w:rsidR="000F7936" w:rsidDel="00C50BC6">
          <w:rPr>
            <w:sz w:val="20"/>
            <w:szCs w:val="20"/>
            <w:lang w:val="en-GB" w:eastAsia="ja-JP"/>
          </w:rPr>
          <w:delText xml:space="preserve">, </w:delText>
        </w:r>
        <w:r w:rsidR="0017440E" w:rsidDel="00C50BC6">
          <w:rPr>
            <w:sz w:val="20"/>
            <w:szCs w:val="20"/>
            <w:lang w:val="en-GB" w:eastAsia="ja-JP"/>
          </w:rPr>
          <w:delText xml:space="preserve">prevailing </w:delText>
        </w:r>
        <w:r w:rsidR="00F77B2D" w:rsidDel="00C50BC6">
          <w:rPr>
            <w:sz w:val="20"/>
            <w:szCs w:val="20"/>
            <w:lang w:val="en-GB" w:eastAsia="ja-JP"/>
          </w:rPr>
          <w:delText xml:space="preserve">UE specific </w:delText>
        </w:r>
      </w:del>
      <w:del w:id="79" w:author="Core Standardization and Research Team" w:date="2025-08-27T15:48:00Z" w16du:dateUtc="2025-08-27T13:48:00Z">
        <w:r w:rsidR="0017440E" w:rsidDel="00193512">
          <w:rPr>
            <w:sz w:val="20"/>
            <w:szCs w:val="20"/>
            <w:lang w:val="en-GB" w:eastAsia="ja-JP"/>
          </w:rPr>
          <w:delText>radio</w:delText>
        </w:r>
      </w:del>
      <w:del w:id="80" w:author="Core Standardization and Research Team" w:date="2025-08-27T16:08:00Z" w16du:dateUtc="2025-08-27T14:08:00Z">
        <w:r w:rsidR="0017440E" w:rsidDel="00C50BC6">
          <w:rPr>
            <w:sz w:val="20"/>
            <w:szCs w:val="20"/>
            <w:lang w:val="en-GB" w:eastAsia="ja-JP"/>
          </w:rPr>
          <w:delText xml:space="preserve"> conditions</w:delText>
        </w:r>
        <w:r w:rsidR="00112CC7" w:rsidDel="00C50BC6">
          <w:rPr>
            <w:sz w:val="20"/>
            <w:szCs w:val="20"/>
            <w:lang w:val="en-GB" w:eastAsia="ja-JP"/>
          </w:rPr>
          <w:delText xml:space="preserve"> </w:delText>
        </w:r>
      </w:del>
      <w:del w:id="81" w:author="Core Standardization and Research Team" w:date="2025-08-27T16:02:00Z" w16du:dateUtc="2025-08-27T14:02:00Z">
        <w:r w:rsidR="00112CC7" w:rsidDel="00293027">
          <w:rPr>
            <w:sz w:val="20"/>
            <w:szCs w:val="20"/>
            <w:lang w:val="en-GB" w:eastAsia="ja-JP"/>
          </w:rPr>
          <w:delText>and</w:delText>
        </w:r>
      </w:del>
      <w:del w:id="82" w:author="Core Standardization and Research Team" w:date="2025-08-27T16:08:00Z" w16du:dateUtc="2025-08-27T14:08:00Z">
        <w:r w:rsidR="00112CC7" w:rsidDel="00C50BC6">
          <w:rPr>
            <w:sz w:val="20"/>
            <w:szCs w:val="20"/>
            <w:lang w:val="en-GB" w:eastAsia="ja-JP"/>
          </w:rPr>
          <w:delText xml:space="preserve"> </w:delText>
        </w:r>
        <w:r w:rsidR="005D3E83" w:rsidDel="00C50BC6">
          <w:rPr>
            <w:sz w:val="20"/>
            <w:szCs w:val="20"/>
            <w:lang w:val="en-GB" w:eastAsia="ja-JP"/>
          </w:rPr>
          <w:delText xml:space="preserve">predictive </w:delText>
        </w:r>
        <w:r w:rsidR="006C1595" w:rsidDel="00C50BC6">
          <w:rPr>
            <w:sz w:val="20"/>
            <w:szCs w:val="20"/>
            <w:lang w:val="en-GB" w:eastAsia="ja-JP"/>
          </w:rPr>
          <w:delText xml:space="preserve">network state sharing of 6G </w:delText>
        </w:r>
      </w:del>
      <w:del w:id="83" w:author="Core Standardization and Research Team" w:date="2025-08-27T15:50:00Z" w16du:dateUtc="2025-08-27T13:50:00Z">
        <w:r w:rsidR="006C1595" w:rsidDel="00F43A1C">
          <w:rPr>
            <w:sz w:val="20"/>
            <w:szCs w:val="20"/>
            <w:lang w:val="en-GB" w:eastAsia="ja-JP"/>
          </w:rPr>
          <w:delText>RAN</w:delText>
        </w:r>
      </w:del>
      <w:del w:id="84" w:author="Core Standardization and Research Team" w:date="2025-08-27T16:08:00Z" w16du:dateUtc="2025-08-27T14:08:00Z">
        <w:r w:rsidR="0007764C" w:rsidDel="00C50BC6">
          <w:rPr>
            <w:sz w:val="20"/>
            <w:szCs w:val="20"/>
            <w:lang w:val="en-GB" w:eastAsia="ja-JP"/>
          </w:rPr>
          <w:delText xml:space="preserve"> </w:delText>
        </w:r>
      </w:del>
      <w:r w:rsidR="00FF7C6B">
        <w:rPr>
          <w:sz w:val="20"/>
          <w:szCs w:val="20"/>
          <w:lang w:val="en-GB" w:eastAsia="ja-JP"/>
        </w:rPr>
        <w:t xml:space="preserve">to an authorized </w:t>
      </w:r>
      <w:r w:rsidR="003F12E1">
        <w:rPr>
          <w:sz w:val="20"/>
          <w:szCs w:val="20"/>
          <w:lang w:val="en-GB" w:eastAsia="ja-JP"/>
        </w:rPr>
        <w:t>third party</w:t>
      </w:r>
      <w:r w:rsidR="0011046C">
        <w:rPr>
          <w:sz w:val="20"/>
          <w:szCs w:val="20"/>
          <w:lang w:val="en-GB" w:eastAsia="ja-JP"/>
        </w:rPr>
        <w:t xml:space="preserve"> application</w:t>
      </w:r>
      <w:r w:rsidR="00AA2B20">
        <w:rPr>
          <w:sz w:val="20"/>
          <w:szCs w:val="20"/>
          <w:lang w:val="en-GB" w:eastAsia="ja-JP"/>
        </w:rPr>
        <w:t>.</w:t>
      </w:r>
    </w:p>
    <w:sectPr w:rsidR="00137DDA" w:rsidRPr="00AB4F35" w:rsidSect="000202DD">
      <w:footerReference w:type="even" r:id="rId14"/>
      <w:footerReference w:type="first" r:id="rId15"/>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8F01B" w14:textId="77777777" w:rsidR="00D02854" w:rsidRDefault="00D02854" w:rsidP="00B333B4">
      <w:r>
        <w:separator/>
      </w:r>
    </w:p>
  </w:endnote>
  <w:endnote w:type="continuationSeparator" w:id="0">
    <w:p w14:paraId="2D6A5412" w14:textId="77777777" w:rsidR="00D02854" w:rsidRDefault="00D02854" w:rsidP="00B333B4">
      <w:r>
        <w:continuationSeparator/>
      </w:r>
    </w:p>
  </w:endnote>
  <w:endnote w:type="continuationNotice" w:id="1">
    <w:p w14:paraId="0F18384F" w14:textId="77777777" w:rsidR="00D02854" w:rsidRDefault="00D028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 Sans">
    <w:altName w:val="Cambria"/>
    <w:charset w:val="00"/>
    <w:family w:val="roman"/>
    <w:pitch w:val="variable"/>
    <w:sig w:usb0="A000006F" w:usb1="4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05319" w14:textId="77777777" w:rsidR="00D02854" w:rsidRDefault="00D02854" w:rsidP="00B333B4">
      <w:r>
        <w:separator/>
      </w:r>
    </w:p>
  </w:footnote>
  <w:footnote w:type="continuationSeparator" w:id="0">
    <w:p w14:paraId="4BF38C24" w14:textId="77777777" w:rsidR="00D02854" w:rsidRDefault="00D02854" w:rsidP="00B333B4">
      <w:r>
        <w:continuationSeparator/>
      </w:r>
    </w:p>
  </w:footnote>
  <w:footnote w:type="continuationNotice" w:id="1">
    <w:p w14:paraId="0CB302DD" w14:textId="77777777" w:rsidR="00D02854" w:rsidRDefault="00D028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1687794B"/>
    <w:multiLevelType w:val="multilevel"/>
    <w:tmpl w:val="E82A1C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1B3C11"/>
    <w:multiLevelType w:val="hybridMultilevel"/>
    <w:tmpl w:val="EE562170"/>
    <w:lvl w:ilvl="0" w:tplc="40090001">
      <w:start w:val="1"/>
      <w:numFmt w:val="bullet"/>
      <w:lvlText w:val=""/>
      <w:lvlJc w:val="left"/>
      <w:pPr>
        <w:ind w:left="771" w:hanging="360"/>
      </w:pPr>
      <w:rPr>
        <w:rFonts w:ascii="Symbol" w:hAnsi="Symbol" w:hint="default"/>
      </w:rPr>
    </w:lvl>
    <w:lvl w:ilvl="1" w:tplc="40090003">
      <w:start w:val="1"/>
      <w:numFmt w:val="bullet"/>
      <w:lvlText w:val="o"/>
      <w:lvlJc w:val="left"/>
      <w:pPr>
        <w:ind w:left="1491" w:hanging="360"/>
      </w:pPr>
      <w:rPr>
        <w:rFonts w:ascii="Courier New" w:hAnsi="Courier New" w:cs="Courier New" w:hint="default"/>
      </w:rPr>
    </w:lvl>
    <w:lvl w:ilvl="2" w:tplc="40090005">
      <w:start w:val="1"/>
      <w:numFmt w:val="bullet"/>
      <w:lvlText w:val=""/>
      <w:lvlJc w:val="left"/>
      <w:pPr>
        <w:ind w:left="2211" w:hanging="360"/>
      </w:pPr>
      <w:rPr>
        <w:rFonts w:ascii="Wingdings" w:hAnsi="Wingdings" w:hint="default"/>
      </w:rPr>
    </w:lvl>
    <w:lvl w:ilvl="3" w:tplc="40090001" w:tentative="1">
      <w:start w:val="1"/>
      <w:numFmt w:val="bullet"/>
      <w:lvlText w:val=""/>
      <w:lvlJc w:val="left"/>
      <w:pPr>
        <w:ind w:left="2931" w:hanging="360"/>
      </w:pPr>
      <w:rPr>
        <w:rFonts w:ascii="Symbol" w:hAnsi="Symbol" w:hint="default"/>
      </w:rPr>
    </w:lvl>
    <w:lvl w:ilvl="4" w:tplc="40090003" w:tentative="1">
      <w:start w:val="1"/>
      <w:numFmt w:val="bullet"/>
      <w:lvlText w:val="o"/>
      <w:lvlJc w:val="left"/>
      <w:pPr>
        <w:ind w:left="3651" w:hanging="360"/>
      </w:pPr>
      <w:rPr>
        <w:rFonts w:ascii="Courier New" w:hAnsi="Courier New" w:cs="Courier New" w:hint="default"/>
      </w:rPr>
    </w:lvl>
    <w:lvl w:ilvl="5" w:tplc="40090005" w:tentative="1">
      <w:start w:val="1"/>
      <w:numFmt w:val="bullet"/>
      <w:lvlText w:val=""/>
      <w:lvlJc w:val="left"/>
      <w:pPr>
        <w:ind w:left="4371" w:hanging="360"/>
      </w:pPr>
      <w:rPr>
        <w:rFonts w:ascii="Wingdings" w:hAnsi="Wingdings" w:hint="default"/>
      </w:rPr>
    </w:lvl>
    <w:lvl w:ilvl="6" w:tplc="40090001" w:tentative="1">
      <w:start w:val="1"/>
      <w:numFmt w:val="bullet"/>
      <w:lvlText w:val=""/>
      <w:lvlJc w:val="left"/>
      <w:pPr>
        <w:ind w:left="5091" w:hanging="360"/>
      </w:pPr>
      <w:rPr>
        <w:rFonts w:ascii="Symbol" w:hAnsi="Symbol" w:hint="default"/>
      </w:rPr>
    </w:lvl>
    <w:lvl w:ilvl="7" w:tplc="40090003" w:tentative="1">
      <w:start w:val="1"/>
      <w:numFmt w:val="bullet"/>
      <w:lvlText w:val="o"/>
      <w:lvlJc w:val="left"/>
      <w:pPr>
        <w:ind w:left="5811" w:hanging="360"/>
      </w:pPr>
      <w:rPr>
        <w:rFonts w:ascii="Courier New" w:hAnsi="Courier New" w:cs="Courier New" w:hint="default"/>
      </w:rPr>
    </w:lvl>
    <w:lvl w:ilvl="8" w:tplc="40090005" w:tentative="1">
      <w:start w:val="1"/>
      <w:numFmt w:val="bullet"/>
      <w:lvlText w:val=""/>
      <w:lvlJc w:val="left"/>
      <w:pPr>
        <w:ind w:left="6531" w:hanging="360"/>
      </w:pPr>
      <w:rPr>
        <w:rFonts w:ascii="Wingdings" w:hAnsi="Wingdings" w:hint="default"/>
      </w:rPr>
    </w:lvl>
  </w:abstractNum>
  <w:abstractNum w:abstractNumId="13" w15:restartNumberingAfterBreak="0">
    <w:nsid w:val="20CB3478"/>
    <w:multiLevelType w:val="multilevel"/>
    <w:tmpl w:val="3F16A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2957785">
    <w:abstractNumId w:val="3"/>
  </w:num>
  <w:num w:numId="2" w16cid:durableId="497429340">
    <w:abstractNumId w:val="5"/>
  </w:num>
  <w:num w:numId="3" w16cid:durableId="1362169438">
    <w:abstractNumId w:val="8"/>
  </w:num>
  <w:num w:numId="4" w16cid:durableId="117071208">
    <w:abstractNumId w:val="9"/>
  </w:num>
  <w:num w:numId="5" w16cid:durableId="73357109">
    <w:abstractNumId w:val="6"/>
  </w:num>
  <w:num w:numId="6" w16cid:durableId="2781087">
    <w:abstractNumId w:val="2"/>
  </w:num>
  <w:num w:numId="7" w16cid:durableId="289630747">
    <w:abstractNumId w:val="7"/>
  </w:num>
  <w:num w:numId="8" w16cid:durableId="1304118061">
    <w:abstractNumId w:val="4"/>
  </w:num>
  <w:num w:numId="9" w16cid:durableId="1750689460">
    <w:abstractNumId w:val="1"/>
  </w:num>
  <w:num w:numId="10" w16cid:durableId="843083686">
    <w:abstractNumId w:val="0"/>
  </w:num>
  <w:num w:numId="11" w16cid:durableId="1196968977">
    <w:abstractNumId w:val="10"/>
  </w:num>
  <w:num w:numId="12" w16cid:durableId="249433249">
    <w:abstractNumId w:val="16"/>
  </w:num>
  <w:num w:numId="13" w16cid:durableId="1594122440">
    <w:abstractNumId w:val="14"/>
  </w:num>
  <w:num w:numId="14" w16cid:durableId="788546859">
    <w:abstractNumId w:val="15"/>
  </w:num>
  <w:num w:numId="15" w16cid:durableId="958489287">
    <w:abstractNumId w:val="11"/>
  </w:num>
  <w:num w:numId="16" w16cid:durableId="2024242539">
    <w:abstractNumId w:val="13"/>
  </w:num>
  <w:num w:numId="17" w16cid:durableId="109301288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2C67"/>
    <w:rsid w:val="000040D1"/>
    <w:rsid w:val="0001024A"/>
    <w:rsid w:val="00012CAF"/>
    <w:rsid w:val="00014117"/>
    <w:rsid w:val="00014743"/>
    <w:rsid w:val="00016B19"/>
    <w:rsid w:val="000178B9"/>
    <w:rsid w:val="000202DD"/>
    <w:rsid w:val="00020694"/>
    <w:rsid w:val="00021517"/>
    <w:rsid w:val="0002503B"/>
    <w:rsid w:val="00025046"/>
    <w:rsid w:val="000257EC"/>
    <w:rsid w:val="00026C30"/>
    <w:rsid w:val="00027666"/>
    <w:rsid w:val="00033242"/>
    <w:rsid w:val="00033C78"/>
    <w:rsid w:val="00033E28"/>
    <w:rsid w:val="00037236"/>
    <w:rsid w:val="0004337D"/>
    <w:rsid w:val="0004386E"/>
    <w:rsid w:val="00044844"/>
    <w:rsid w:val="00050B3B"/>
    <w:rsid w:val="0005162F"/>
    <w:rsid w:val="00052162"/>
    <w:rsid w:val="0005547C"/>
    <w:rsid w:val="00056119"/>
    <w:rsid w:val="00056C82"/>
    <w:rsid w:val="0005736B"/>
    <w:rsid w:val="00057570"/>
    <w:rsid w:val="000606D8"/>
    <w:rsid w:val="0006096B"/>
    <w:rsid w:val="000609D8"/>
    <w:rsid w:val="000623FB"/>
    <w:rsid w:val="000630E7"/>
    <w:rsid w:val="00063467"/>
    <w:rsid w:val="00063B69"/>
    <w:rsid w:val="00063F2A"/>
    <w:rsid w:val="00071B60"/>
    <w:rsid w:val="000732BC"/>
    <w:rsid w:val="0007487C"/>
    <w:rsid w:val="00076C0B"/>
    <w:rsid w:val="0007764C"/>
    <w:rsid w:val="000803CD"/>
    <w:rsid w:val="000808C9"/>
    <w:rsid w:val="00081037"/>
    <w:rsid w:val="00081FDE"/>
    <w:rsid w:val="00082234"/>
    <w:rsid w:val="000835A1"/>
    <w:rsid w:val="00083B77"/>
    <w:rsid w:val="0008579E"/>
    <w:rsid w:val="0008734C"/>
    <w:rsid w:val="000905A2"/>
    <w:rsid w:val="00090881"/>
    <w:rsid w:val="000917C1"/>
    <w:rsid w:val="000923BF"/>
    <w:rsid w:val="000926D1"/>
    <w:rsid w:val="00097B86"/>
    <w:rsid w:val="00097F25"/>
    <w:rsid w:val="000A0BEC"/>
    <w:rsid w:val="000A585C"/>
    <w:rsid w:val="000A6770"/>
    <w:rsid w:val="000A6966"/>
    <w:rsid w:val="000B194C"/>
    <w:rsid w:val="000B1A72"/>
    <w:rsid w:val="000B1F26"/>
    <w:rsid w:val="000B4E80"/>
    <w:rsid w:val="000B52F5"/>
    <w:rsid w:val="000B5AFD"/>
    <w:rsid w:val="000C014F"/>
    <w:rsid w:val="000C025C"/>
    <w:rsid w:val="000C3151"/>
    <w:rsid w:val="000C4E37"/>
    <w:rsid w:val="000C5044"/>
    <w:rsid w:val="000D01B2"/>
    <w:rsid w:val="000D2537"/>
    <w:rsid w:val="000D3331"/>
    <w:rsid w:val="000D382E"/>
    <w:rsid w:val="000D3A74"/>
    <w:rsid w:val="000D3E6D"/>
    <w:rsid w:val="000D60A4"/>
    <w:rsid w:val="000D6532"/>
    <w:rsid w:val="000D71CB"/>
    <w:rsid w:val="000D79FE"/>
    <w:rsid w:val="000E0858"/>
    <w:rsid w:val="000E1255"/>
    <w:rsid w:val="000E2472"/>
    <w:rsid w:val="000E260D"/>
    <w:rsid w:val="000E65F3"/>
    <w:rsid w:val="000E7668"/>
    <w:rsid w:val="000F0D6E"/>
    <w:rsid w:val="000F1BA7"/>
    <w:rsid w:val="000F296C"/>
    <w:rsid w:val="000F338A"/>
    <w:rsid w:val="000F47EE"/>
    <w:rsid w:val="000F519C"/>
    <w:rsid w:val="000F5B38"/>
    <w:rsid w:val="000F720E"/>
    <w:rsid w:val="000F7936"/>
    <w:rsid w:val="00101376"/>
    <w:rsid w:val="0010172A"/>
    <w:rsid w:val="00104151"/>
    <w:rsid w:val="00105241"/>
    <w:rsid w:val="001058E0"/>
    <w:rsid w:val="001072AC"/>
    <w:rsid w:val="0011046C"/>
    <w:rsid w:val="0011103D"/>
    <w:rsid w:val="001114AE"/>
    <w:rsid w:val="001121E5"/>
    <w:rsid w:val="00112487"/>
    <w:rsid w:val="001124BF"/>
    <w:rsid w:val="00112547"/>
    <w:rsid w:val="00112828"/>
    <w:rsid w:val="00112CC7"/>
    <w:rsid w:val="001139E9"/>
    <w:rsid w:val="00114006"/>
    <w:rsid w:val="00114C76"/>
    <w:rsid w:val="00116797"/>
    <w:rsid w:val="00116B42"/>
    <w:rsid w:val="0012091A"/>
    <w:rsid w:val="00123EAC"/>
    <w:rsid w:val="00125104"/>
    <w:rsid w:val="00125869"/>
    <w:rsid w:val="00126B1D"/>
    <w:rsid w:val="00130D81"/>
    <w:rsid w:val="00132952"/>
    <w:rsid w:val="00133FB3"/>
    <w:rsid w:val="00134920"/>
    <w:rsid w:val="00134C3C"/>
    <w:rsid w:val="00134F12"/>
    <w:rsid w:val="00135DA1"/>
    <w:rsid w:val="00136428"/>
    <w:rsid w:val="00137345"/>
    <w:rsid w:val="00137CBD"/>
    <w:rsid w:val="00137DDA"/>
    <w:rsid w:val="00141E66"/>
    <w:rsid w:val="0014227A"/>
    <w:rsid w:val="00142E19"/>
    <w:rsid w:val="00142FCD"/>
    <w:rsid w:val="0014541E"/>
    <w:rsid w:val="00147E3F"/>
    <w:rsid w:val="001500F3"/>
    <w:rsid w:val="001510FE"/>
    <w:rsid w:val="00152669"/>
    <w:rsid w:val="00153900"/>
    <w:rsid w:val="00153F82"/>
    <w:rsid w:val="00154695"/>
    <w:rsid w:val="00156032"/>
    <w:rsid w:val="001624D3"/>
    <w:rsid w:val="00165AC1"/>
    <w:rsid w:val="00165F4A"/>
    <w:rsid w:val="00167138"/>
    <w:rsid w:val="001720D8"/>
    <w:rsid w:val="00172919"/>
    <w:rsid w:val="0017440E"/>
    <w:rsid w:val="00174AED"/>
    <w:rsid w:val="00177ED2"/>
    <w:rsid w:val="00180758"/>
    <w:rsid w:val="001819FD"/>
    <w:rsid w:val="00182BB9"/>
    <w:rsid w:val="00183621"/>
    <w:rsid w:val="00185CBC"/>
    <w:rsid w:val="001860A3"/>
    <w:rsid w:val="00190F5A"/>
    <w:rsid w:val="00190F68"/>
    <w:rsid w:val="00191741"/>
    <w:rsid w:val="001919C7"/>
    <w:rsid w:val="00191D53"/>
    <w:rsid w:val="00191DE7"/>
    <w:rsid w:val="001934C1"/>
    <w:rsid w:val="00193512"/>
    <w:rsid w:val="00194C66"/>
    <w:rsid w:val="00195265"/>
    <w:rsid w:val="001953D1"/>
    <w:rsid w:val="0019625B"/>
    <w:rsid w:val="00196C3F"/>
    <w:rsid w:val="00196DD5"/>
    <w:rsid w:val="001A5709"/>
    <w:rsid w:val="001A5E61"/>
    <w:rsid w:val="001A5EEE"/>
    <w:rsid w:val="001A639C"/>
    <w:rsid w:val="001A7B2D"/>
    <w:rsid w:val="001A7E3B"/>
    <w:rsid w:val="001B0982"/>
    <w:rsid w:val="001B0AFB"/>
    <w:rsid w:val="001B0E64"/>
    <w:rsid w:val="001B186C"/>
    <w:rsid w:val="001B2B86"/>
    <w:rsid w:val="001B2D10"/>
    <w:rsid w:val="001B461C"/>
    <w:rsid w:val="001B4B68"/>
    <w:rsid w:val="001B7679"/>
    <w:rsid w:val="001C04FF"/>
    <w:rsid w:val="001C332D"/>
    <w:rsid w:val="001C6726"/>
    <w:rsid w:val="001C7CAB"/>
    <w:rsid w:val="001D00C7"/>
    <w:rsid w:val="001D0310"/>
    <w:rsid w:val="001D0A55"/>
    <w:rsid w:val="001D2C4F"/>
    <w:rsid w:val="001D4442"/>
    <w:rsid w:val="001D51FF"/>
    <w:rsid w:val="001D5AB7"/>
    <w:rsid w:val="001D634E"/>
    <w:rsid w:val="001D6833"/>
    <w:rsid w:val="001E0EC2"/>
    <w:rsid w:val="001E40F1"/>
    <w:rsid w:val="001E43D2"/>
    <w:rsid w:val="001E5A5F"/>
    <w:rsid w:val="001E62A0"/>
    <w:rsid w:val="001E7410"/>
    <w:rsid w:val="001F0965"/>
    <w:rsid w:val="001F20F3"/>
    <w:rsid w:val="001F2458"/>
    <w:rsid w:val="001F3226"/>
    <w:rsid w:val="001F437F"/>
    <w:rsid w:val="001F583A"/>
    <w:rsid w:val="001F588E"/>
    <w:rsid w:val="001F665F"/>
    <w:rsid w:val="001F71B8"/>
    <w:rsid w:val="001F7F37"/>
    <w:rsid w:val="00200074"/>
    <w:rsid w:val="00200DD7"/>
    <w:rsid w:val="00201540"/>
    <w:rsid w:val="002039AC"/>
    <w:rsid w:val="00205518"/>
    <w:rsid w:val="002069C0"/>
    <w:rsid w:val="00210926"/>
    <w:rsid w:val="00211D42"/>
    <w:rsid w:val="00211F5D"/>
    <w:rsid w:val="00215DE1"/>
    <w:rsid w:val="00216010"/>
    <w:rsid w:val="00220242"/>
    <w:rsid w:val="002207CC"/>
    <w:rsid w:val="0022104A"/>
    <w:rsid w:val="002257B6"/>
    <w:rsid w:val="00226272"/>
    <w:rsid w:val="00230205"/>
    <w:rsid w:val="002315D4"/>
    <w:rsid w:val="002342D7"/>
    <w:rsid w:val="00234865"/>
    <w:rsid w:val="00234E84"/>
    <w:rsid w:val="00237220"/>
    <w:rsid w:val="002420D9"/>
    <w:rsid w:val="002429CD"/>
    <w:rsid w:val="002432F2"/>
    <w:rsid w:val="0024515C"/>
    <w:rsid w:val="00246053"/>
    <w:rsid w:val="002472AE"/>
    <w:rsid w:val="00247609"/>
    <w:rsid w:val="00247814"/>
    <w:rsid w:val="00250A7A"/>
    <w:rsid w:val="00251A81"/>
    <w:rsid w:val="0025265D"/>
    <w:rsid w:val="00257009"/>
    <w:rsid w:val="00257523"/>
    <w:rsid w:val="00261949"/>
    <w:rsid w:val="00261A96"/>
    <w:rsid w:val="00267172"/>
    <w:rsid w:val="00267F86"/>
    <w:rsid w:val="00273232"/>
    <w:rsid w:val="00273578"/>
    <w:rsid w:val="00274336"/>
    <w:rsid w:val="0027487D"/>
    <w:rsid w:val="00280DF4"/>
    <w:rsid w:val="00280E0E"/>
    <w:rsid w:val="002841C0"/>
    <w:rsid w:val="00284B29"/>
    <w:rsid w:val="002878F2"/>
    <w:rsid w:val="0029089D"/>
    <w:rsid w:val="002910C0"/>
    <w:rsid w:val="00291C6C"/>
    <w:rsid w:val="00291E0F"/>
    <w:rsid w:val="00293027"/>
    <w:rsid w:val="0029512D"/>
    <w:rsid w:val="0029781B"/>
    <w:rsid w:val="002A6978"/>
    <w:rsid w:val="002A6A22"/>
    <w:rsid w:val="002B0DDE"/>
    <w:rsid w:val="002B30DC"/>
    <w:rsid w:val="002B4C6D"/>
    <w:rsid w:val="002B66B5"/>
    <w:rsid w:val="002B7145"/>
    <w:rsid w:val="002B7986"/>
    <w:rsid w:val="002C0AA7"/>
    <w:rsid w:val="002C12A0"/>
    <w:rsid w:val="002C2EF9"/>
    <w:rsid w:val="002C336C"/>
    <w:rsid w:val="002C3678"/>
    <w:rsid w:val="002C4641"/>
    <w:rsid w:val="002C48F1"/>
    <w:rsid w:val="002C5A32"/>
    <w:rsid w:val="002D3224"/>
    <w:rsid w:val="002D33F3"/>
    <w:rsid w:val="002D495E"/>
    <w:rsid w:val="002E0F8C"/>
    <w:rsid w:val="002E154C"/>
    <w:rsid w:val="002E30D2"/>
    <w:rsid w:val="002E3B34"/>
    <w:rsid w:val="002E5CCC"/>
    <w:rsid w:val="002E5E4B"/>
    <w:rsid w:val="002E76C7"/>
    <w:rsid w:val="002F32DF"/>
    <w:rsid w:val="002F4ED3"/>
    <w:rsid w:val="002F4EFF"/>
    <w:rsid w:val="002F51E7"/>
    <w:rsid w:val="002F7422"/>
    <w:rsid w:val="003006A0"/>
    <w:rsid w:val="003008C4"/>
    <w:rsid w:val="0030391A"/>
    <w:rsid w:val="00303D05"/>
    <w:rsid w:val="0030410E"/>
    <w:rsid w:val="003052DB"/>
    <w:rsid w:val="00305679"/>
    <w:rsid w:val="0030589C"/>
    <w:rsid w:val="00305AAD"/>
    <w:rsid w:val="0030616C"/>
    <w:rsid w:val="00306CFE"/>
    <w:rsid w:val="0030776C"/>
    <w:rsid w:val="003126B1"/>
    <w:rsid w:val="0031297B"/>
    <w:rsid w:val="003167D5"/>
    <w:rsid w:val="003173C4"/>
    <w:rsid w:val="00317791"/>
    <w:rsid w:val="00320A09"/>
    <w:rsid w:val="00320A62"/>
    <w:rsid w:val="00320CD1"/>
    <w:rsid w:val="00321F39"/>
    <w:rsid w:val="003220E1"/>
    <w:rsid w:val="0032231C"/>
    <w:rsid w:val="003231A7"/>
    <w:rsid w:val="00324A19"/>
    <w:rsid w:val="00326493"/>
    <w:rsid w:val="00333A20"/>
    <w:rsid w:val="00334E78"/>
    <w:rsid w:val="00335E43"/>
    <w:rsid w:val="00340530"/>
    <w:rsid w:val="00340952"/>
    <w:rsid w:val="00340C01"/>
    <w:rsid w:val="00340C2C"/>
    <w:rsid w:val="00342DE2"/>
    <w:rsid w:val="00343D09"/>
    <w:rsid w:val="00352E99"/>
    <w:rsid w:val="00353878"/>
    <w:rsid w:val="00353E5C"/>
    <w:rsid w:val="003549BD"/>
    <w:rsid w:val="00354CCC"/>
    <w:rsid w:val="00356467"/>
    <w:rsid w:val="00357CCF"/>
    <w:rsid w:val="00357E61"/>
    <w:rsid w:val="003615CC"/>
    <w:rsid w:val="00361904"/>
    <w:rsid w:val="00361FE3"/>
    <w:rsid w:val="0036258D"/>
    <w:rsid w:val="00364FAA"/>
    <w:rsid w:val="00365DA6"/>
    <w:rsid w:val="00366FF6"/>
    <w:rsid w:val="003705CD"/>
    <w:rsid w:val="00371DB9"/>
    <w:rsid w:val="003779CC"/>
    <w:rsid w:val="003812EE"/>
    <w:rsid w:val="00384662"/>
    <w:rsid w:val="003854B9"/>
    <w:rsid w:val="00385CAA"/>
    <w:rsid w:val="00386194"/>
    <w:rsid w:val="00386962"/>
    <w:rsid w:val="00386AFC"/>
    <w:rsid w:val="00386F42"/>
    <w:rsid w:val="00387864"/>
    <w:rsid w:val="00387C21"/>
    <w:rsid w:val="00393553"/>
    <w:rsid w:val="0039391C"/>
    <w:rsid w:val="003948C7"/>
    <w:rsid w:val="00395AE1"/>
    <w:rsid w:val="00395E0D"/>
    <w:rsid w:val="00396013"/>
    <w:rsid w:val="0039683F"/>
    <w:rsid w:val="003A357E"/>
    <w:rsid w:val="003A4A87"/>
    <w:rsid w:val="003A55A6"/>
    <w:rsid w:val="003A6BE6"/>
    <w:rsid w:val="003A7532"/>
    <w:rsid w:val="003A7697"/>
    <w:rsid w:val="003B0BB4"/>
    <w:rsid w:val="003B2226"/>
    <w:rsid w:val="003B2DEC"/>
    <w:rsid w:val="003B609D"/>
    <w:rsid w:val="003B612F"/>
    <w:rsid w:val="003B6953"/>
    <w:rsid w:val="003B6D81"/>
    <w:rsid w:val="003B6FE9"/>
    <w:rsid w:val="003C138E"/>
    <w:rsid w:val="003C14C7"/>
    <w:rsid w:val="003C524D"/>
    <w:rsid w:val="003C7410"/>
    <w:rsid w:val="003D1837"/>
    <w:rsid w:val="003D2609"/>
    <w:rsid w:val="003D3A1A"/>
    <w:rsid w:val="003D6867"/>
    <w:rsid w:val="003D73FB"/>
    <w:rsid w:val="003D7981"/>
    <w:rsid w:val="003D7B7A"/>
    <w:rsid w:val="003E0FB2"/>
    <w:rsid w:val="003E18CF"/>
    <w:rsid w:val="003E36BE"/>
    <w:rsid w:val="003E3F17"/>
    <w:rsid w:val="003E468C"/>
    <w:rsid w:val="003F00D1"/>
    <w:rsid w:val="003F07DB"/>
    <w:rsid w:val="003F0AE1"/>
    <w:rsid w:val="003F0E02"/>
    <w:rsid w:val="003F12E1"/>
    <w:rsid w:val="003F1BFE"/>
    <w:rsid w:val="003F35DA"/>
    <w:rsid w:val="003F7195"/>
    <w:rsid w:val="0040136C"/>
    <w:rsid w:val="00403012"/>
    <w:rsid w:val="00404C3A"/>
    <w:rsid w:val="00405F33"/>
    <w:rsid w:val="0040752C"/>
    <w:rsid w:val="00411587"/>
    <w:rsid w:val="00412433"/>
    <w:rsid w:val="00413015"/>
    <w:rsid w:val="0041338A"/>
    <w:rsid w:val="004133D4"/>
    <w:rsid w:val="0041361D"/>
    <w:rsid w:val="00415D2A"/>
    <w:rsid w:val="004172A3"/>
    <w:rsid w:val="0041754D"/>
    <w:rsid w:val="00417A12"/>
    <w:rsid w:val="0042006D"/>
    <w:rsid w:val="00421148"/>
    <w:rsid w:val="0042161B"/>
    <w:rsid w:val="004225DE"/>
    <w:rsid w:val="00423170"/>
    <w:rsid w:val="0042388B"/>
    <w:rsid w:val="0042617E"/>
    <w:rsid w:val="00430CE7"/>
    <w:rsid w:val="004315C3"/>
    <w:rsid w:val="00431B53"/>
    <w:rsid w:val="00432A56"/>
    <w:rsid w:val="004331B3"/>
    <w:rsid w:val="00433754"/>
    <w:rsid w:val="00434D9A"/>
    <w:rsid w:val="00436A24"/>
    <w:rsid w:val="004407E9"/>
    <w:rsid w:val="00440E69"/>
    <w:rsid w:val="0044190E"/>
    <w:rsid w:val="004449C4"/>
    <w:rsid w:val="00445D3D"/>
    <w:rsid w:val="004466CC"/>
    <w:rsid w:val="00447A21"/>
    <w:rsid w:val="00450B4D"/>
    <w:rsid w:val="00451695"/>
    <w:rsid w:val="004529F8"/>
    <w:rsid w:val="004532B3"/>
    <w:rsid w:val="0045332A"/>
    <w:rsid w:val="0045579D"/>
    <w:rsid w:val="004563B3"/>
    <w:rsid w:val="004569A9"/>
    <w:rsid w:val="004617B2"/>
    <w:rsid w:val="00463C20"/>
    <w:rsid w:val="00470A49"/>
    <w:rsid w:val="00470AAD"/>
    <w:rsid w:val="004713D8"/>
    <w:rsid w:val="0047312F"/>
    <w:rsid w:val="00473545"/>
    <w:rsid w:val="004742BB"/>
    <w:rsid w:val="00483759"/>
    <w:rsid w:val="00483CE8"/>
    <w:rsid w:val="00484287"/>
    <w:rsid w:val="00484761"/>
    <w:rsid w:val="004853ED"/>
    <w:rsid w:val="004868FE"/>
    <w:rsid w:val="00490233"/>
    <w:rsid w:val="00491645"/>
    <w:rsid w:val="00492E91"/>
    <w:rsid w:val="004931B8"/>
    <w:rsid w:val="004932B4"/>
    <w:rsid w:val="00493F3C"/>
    <w:rsid w:val="00494209"/>
    <w:rsid w:val="00495188"/>
    <w:rsid w:val="004962D7"/>
    <w:rsid w:val="00496F7D"/>
    <w:rsid w:val="00497995"/>
    <w:rsid w:val="00497F70"/>
    <w:rsid w:val="004A0796"/>
    <w:rsid w:val="004A16A3"/>
    <w:rsid w:val="004A2FD3"/>
    <w:rsid w:val="004A3295"/>
    <w:rsid w:val="004A3328"/>
    <w:rsid w:val="004A416B"/>
    <w:rsid w:val="004A6F5F"/>
    <w:rsid w:val="004A7B1A"/>
    <w:rsid w:val="004A7DD2"/>
    <w:rsid w:val="004A7E73"/>
    <w:rsid w:val="004B044F"/>
    <w:rsid w:val="004B1EFD"/>
    <w:rsid w:val="004B3555"/>
    <w:rsid w:val="004B3B57"/>
    <w:rsid w:val="004B695D"/>
    <w:rsid w:val="004B7458"/>
    <w:rsid w:val="004C1132"/>
    <w:rsid w:val="004C20AA"/>
    <w:rsid w:val="004C214E"/>
    <w:rsid w:val="004C23D2"/>
    <w:rsid w:val="004C284C"/>
    <w:rsid w:val="004C298B"/>
    <w:rsid w:val="004C3274"/>
    <w:rsid w:val="004C382E"/>
    <w:rsid w:val="004C4D02"/>
    <w:rsid w:val="004D0DCC"/>
    <w:rsid w:val="004D178A"/>
    <w:rsid w:val="004D32CA"/>
    <w:rsid w:val="004D4150"/>
    <w:rsid w:val="004D42EF"/>
    <w:rsid w:val="004D4FE8"/>
    <w:rsid w:val="004D6AFD"/>
    <w:rsid w:val="004D7B0B"/>
    <w:rsid w:val="004E1146"/>
    <w:rsid w:val="004E3128"/>
    <w:rsid w:val="004E3252"/>
    <w:rsid w:val="004E58FD"/>
    <w:rsid w:val="004F2FD1"/>
    <w:rsid w:val="004F52BB"/>
    <w:rsid w:val="004F6C33"/>
    <w:rsid w:val="00500133"/>
    <w:rsid w:val="00500870"/>
    <w:rsid w:val="005039A4"/>
    <w:rsid w:val="00505526"/>
    <w:rsid w:val="0051041D"/>
    <w:rsid w:val="00512802"/>
    <w:rsid w:val="00512839"/>
    <w:rsid w:val="00512E1E"/>
    <w:rsid w:val="0052308E"/>
    <w:rsid w:val="005236AB"/>
    <w:rsid w:val="00523855"/>
    <w:rsid w:val="00523E8E"/>
    <w:rsid w:val="00524AFE"/>
    <w:rsid w:val="0052583E"/>
    <w:rsid w:val="0052645D"/>
    <w:rsid w:val="00530E7F"/>
    <w:rsid w:val="0053216D"/>
    <w:rsid w:val="0053321E"/>
    <w:rsid w:val="00535D9E"/>
    <w:rsid w:val="00541104"/>
    <w:rsid w:val="00541787"/>
    <w:rsid w:val="00541925"/>
    <w:rsid w:val="00546A51"/>
    <w:rsid w:val="00550E1A"/>
    <w:rsid w:val="00551668"/>
    <w:rsid w:val="00552385"/>
    <w:rsid w:val="00553BBE"/>
    <w:rsid w:val="00553E20"/>
    <w:rsid w:val="0055472F"/>
    <w:rsid w:val="00555976"/>
    <w:rsid w:val="00556BEB"/>
    <w:rsid w:val="005608FB"/>
    <w:rsid w:val="00560928"/>
    <w:rsid w:val="00564340"/>
    <w:rsid w:val="005651D4"/>
    <w:rsid w:val="005677FF"/>
    <w:rsid w:val="00567A4A"/>
    <w:rsid w:val="0057012F"/>
    <w:rsid w:val="00570264"/>
    <w:rsid w:val="00572904"/>
    <w:rsid w:val="0057389F"/>
    <w:rsid w:val="00577820"/>
    <w:rsid w:val="00580A53"/>
    <w:rsid w:val="005837A4"/>
    <w:rsid w:val="00583DC8"/>
    <w:rsid w:val="00584AE9"/>
    <w:rsid w:val="0059005C"/>
    <w:rsid w:val="0059044B"/>
    <w:rsid w:val="005910C8"/>
    <w:rsid w:val="00593808"/>
    <w:rsid w:val="00593E80"/>
    <w:rsid w:val="005942FD"/>
    <w:rsid w:val="00594360"/>
    <w:rsid w:val="00596140"/>
    <w:rsid w:val="00596817"/>
    <w:rsid w:val="0059745A"/>
    <w:rsid w:val="00597E77"/>
    <w:rsid w:val="005A1BBE"/>
    <w:rsid w:val="005A2D78"/>
    <w:rsid w:val="005A4248"/>
    <w:rsid w:val="005A4A86"/>
    <w:rsid w:val="005A5643"/>
    <w:rsid w:val="005A60DC"/>
    <w:rsid w:val="005B02A4"/>
    <w:rsid w:val="005B133B"/>
    <w:rsid w:val="005B25C9"/>
    <w:rsid w:val="005B3F0D"/>
    <w:rsid w:val="005B51E8"/>
    <w:rsid w:val="005B5400"/>
    <w:rsid w:val="005B57CA"/>
    <w:rsid w:val="005C0048"/>
    <w:rsid w:val="005C16A7"/>
    <w:rsid w:val="005C1703"/>
    <w:rsid w:val="005C2065"/>
    <w:rsid w:val="005C2398"/>
    <w:rsid w:val="005C3389"/>
    <w:rsid w:val="005C34AD"/>
    <w:rsid w:val="005C4634"/>
    <w:rsid w:val="005C599C"/>
    <w:rsid w:val="005C6B38"/>
    <w:rsid w:val="005C7F82"/>
    <w:rsid w:val="005D01F5"/>
    <w:rsid w:val="005D04DD"/>
    <w:rsid w:val="005D3E83"/>
    <w:rsid w:val="005D48DD"/>
    <w:rsid w:val="005D50A8"/>
    <w:rsid w:val="005D5E5A"/>
    <w:rsid w:val="005E0894"/>
    <w:rsid w:val="005E1B99"/>
    <w:rsid w:val="005E2110"/>
    <w:rsid w:val="005E24D1"/>
    <w:rsid w:val="005E39A9"/>
    <w:rsid w:val="005E67C1"/>
    <w:rsid w:val="005E6CD2"/>
    <w:rsid w:val="005F1146"/>
    <w:rsid w:val="005F2874"/>
    <w:rsid w:val="005F29C0"/>
    <w:rsid w:val="005F2A5E"/>
    <w:rsid w:val="005F2D6D"/>
    <w:rsid w:val="00601FA1"/>
    <w:rsid w:val="006037BE"/>
    <w:rsid w:val="006044E7"/>
    <w:rsid w:val="00605343"/>
    <w:rsid w:val="0060687E"/>
    <w:rsid w:val="00606A0F"/>
    <w:rsid w:val="00607809"/>
    <w:rsid w:val="00607875"/>
    <w:rsid w:val="006119E1"/>
    <w:rsid w:val="006124D2"/>
    <w:rsid w:val="00614AD9"/>
    <w:rsid w:val="00615E56"/>
    <w:rsid w:val="00617E63"/>
    <w:rsid w:val="00623FBE"/>
    <w:rsid w:val="00624B3D"/>
    <w:rsid w:val="0062719B"/>
    <w:rsid w:val="00632611"/>
    <w:rsid w:val="00633360"/>
    <w:rsid w:val="0063435E"/>
    <w:rsid w:val="0063460F"/>
    <w:rsid w:val="006369D0"/>
    <w:rsid w:val="0064135F"/>
    <w:rsid w:val="00641EA7"/>
    <w:rsid w:val="00642FC9"/>
    <w:rsid w:val="00646050"/>
    <w:rsid w:val="006460A5"/>
    <w:rsid w:val="00651701"/>
    <w:rsid w:val="00653D48"/>
    <w:rsid w:val="00655820"/>
    <w:rsid w:val="00661E6E"/>
    <w:rsid w:val="00662504"/>
    <w:rsid w:val="00662BA3"/>
    <w:rsid w:val="00663BC3"/>
    <w:rsid w:val="006650BB"/>
    <w:rsid w:val="00666C7E"/>
    <w:rsid w:val="00670860"/>
    <w:rsid w:val="00670F49"/>
    <w:rsid w:val="00672345"/>
    <w:rsid w:val="00672422"/>
    <w:rsid w:val="006744DC"/>
    <w:rsid w:val="0067656C"/>
    <w:rsid w:val="00684095"/>
    <w:rsid w:val="006862A2"/>
    <w:rsid w:val="006874AA"/>
    <w:rsid w:val="00687630"/>
    <w:rsid w:val="006900B7"/>
    <w:rsid w:val="00690D88"/>
    <w:rsid w:val="00693902"/>
    <w:rsid w:val="00693B8F"/>
    <w:rsid w:val="00696034"/>
    <w:rsid w:val="00697729"/>
    <w:rsid w:val="006A0000"/>
    <w:rsid w:val="006A0E4E"/>
    <w:rsid w:val="006A11BF"/>
    <w:rsid w:val="006A18FE"/>
    <w:rsid w:val="006A23EF"/>
    <w:rsid w:val="006A35E7"/>
    <w:rsid w:val="006A4BAD"/>
    <w:rsid w:val="006A529F"/>
    <w:rsid w:val="006A5555"/>
    <w:rsid w:val="006A5718"/>
    <w:rsid w:val="006A6D8C"/>
    <w:rsid w:val="006B1984"/>
    <w:rsid w:val="006B1C4F"/>
    <w:rsid w:val="006B3470"/>
    <w:rsid w:val="006B4188"/>
    <w:rsid w:val="006B5859"/>
    <w:rsid w:val="006C1595"/>
    <w:rsid w:val="006C42DE"/>
    <w:rsid w:val="006C481F"/>
    <w:rsid w:val="006D1E16"/>
    <w:rsid w:val="006D271D"/>
    <w:rsid w:val="006D36B5"/>
    <w:rsid w:val="006D397C"/>
    <w:rsid w:val="006D4644"/>
    <w:rsid w:val="006D7945"/>
    <w:rsid w:val="006E069F"/>
    <w:rsid w:val="006E177D"/>
    <w:rsid w:val="006E328C"/>
    <w:rsid w:val="006E4749"/>
    <w:rsid w:val="006E6D89"/>
    <w:rsid w:val="006E7896"/>
    <w:rsid w:val="006E78E0"/>
    <w:rsid w:val="006F04DB"/>
    <w:rsid w:val="006F1148"/>
    <w:rsid w:val="006F1713"/>
    <w:rsid w:val="006F2A82"/>
    <w:rsid w:val="006F3E19"/>
    <w:rsid w:val="006F47B9"/>
    <w:rsid w:val="006F497D"/>
    <w:rsid w:val="006F6A9E"/>
    <w:rsid w:val="006F6E2B"/>
    <w:rsid w:val="0070198B"/>
    <w:rsid w:val="00702408"/>
    <w:rsid w:val="007024F8"/>
    <w:rsid w:val="007039E6"/>
    <w:rsid w:val="00703B65"/>
    <w:rsid w:val="00712697"/>
    <w:rsid w:val="00713BD0"/>
    <w:rsid w:val="007154C7"/>
    <w:rsid w:val="007162C7"/>
    <w:rsid w:val="007163B4"/>
    <w:rsid w:val="007237CA"/>
    <w:rsid w:val="007242AC"/>
    <w:rsid w:val="0072646C"/>
    <w:rsid w:val="00726ECA"/>
    <w:rsid w:val="0072759E"/>
    <w:rsid w:val="00731BF1"/>
    <w:rsid w:val="00731C25"/>
    <w:rsid w:val="0073418D"/>
    <w:rsid w:val="00735364"/>
    <w:rsid w:val="00735532"/>
    <w:rsid w:val="00735E47"/>
    <w:rsid w:val="00736D47"/>
    <w:rsid w:val="00737179"/>
    <w:rsid w:val="007407DA"/>
    <w:rsid w:val="00741152"/>
    <w:rsid w:val="00741FD8"/>
    <w:rsid w:val="00743CA8"/>
    <w:rsid w:val="007458B3"/>
    <w:rsid w:val="00745CFD"/>
    <w:rsid w:val="00747DCD"/>
    <w:rsid w:val="00750253"/>
    <w:rsid w:val="007509FE"/>
    <w:rsid w:val="007517D9"/>
    <w:rsid w:val="0075222D"/>
    <w:rsid w:val="00753AD8"/>
    <w:rsid w:val="007541B0"/>
    <w:rsid w:val="007564A7"/>
    <w:rsid w:val="00756918"/>
    <w:rsid w:val="00756DDB"/>
    <w:rsid w:val="0076099C"/>
    <w:rsid w:val="007624A7"/>
    <w:rsid w:val="007629E1"/>
    <w:rsid w:val="0076374C"/>
    <w:rsid w:val="00763DD8"/>
    <w:rsid w:val="007644A1"/>
    <w:rsid w:val="00766087"/>
    <w:rsid w:val="00766C6B"/>
    <w:rsid w:val="00770D89"/>
    <w:rsid w:val="00772EC6"/>
    <w:rsid w:val="0077351E"/>
    <w:rsid w:val="00774802"/>
    <w:rsid w:val="00774E6B"/>
    <w:rsid w:val="007761EA"/>
    <w:rsid w:val="00780628"/>
    <w:rsid w:val="00781114"/>
    <w:rsid w:val="0078166F"/>
    <w:rsid w:val="00781792"/>
    <w:rsid w:val="00786388"/>
    <w:rsid w:val="00787C99"/>
    <w:rsid w:val="007904B3"/>
    <w:rsid w:val="00791772"/>
    <w:rsid w:val="007920F1"/>
    <w:rsid w:val="0079588F"/>
    <w:rsid w:val="007961BA"/>
    <w:rsid w:val="007A1F64"/>
    <w:rsid w:val="007A35C6"/>
    <w:rsid w:val="007A440E"/>
    <w:rsid w:val="007A4587"/>
    <w:rsid w:val="007B270D"/>
    <w:rsid w:val="007B56A9"/>
    <w:rsid w:val="007C0616"/>
    <w:rsid w:val="007C4026"/>
    <w:rsid w:val="007C4328"/>
    <w:rsid w:val="007C76E6"/>
    <w:rsid w:val="007D1DBD"/>
    <w:rsid w:val="007D298D"/>
    <w:rsid w:val="007D62D8"/>
    <w:rsid w:val="007E1808"/>
    <w:rsid w:val="007E1B80"/>
    <w:rsid w:val="007E21CA"/>
    <w:rsid w:val="007E32F7"/>
    <w:rsid w:val="007E544A"/>
    <w:rsid w:val="007E5F35"/>
    <w:rsid w:val="007E651E"/>
    <w:rsid w:val="007E6841"/>
    <w:rsid w:val="007F2534"/>
    <w:rsid w:val="007F273F"/>
    <w:rsid w:val="007F5447"/>
    <w:rsid w:val="007F7861"/>
    <w:rsid w:val="008003D9"/>
    <w:rsid w:val="008021AD"/>
    <w:rsid w:val="00803A96"/>
    <w:rsid w:val="00803DF2"/>
    <w:rsid w:val="008073E0"/>
    <w:rsid w:val="00810D9D"/>
    <w:rsid w:val="00812DA0"/>
    <w:rsid w:val="00814778"/>
    <w:rsid w:val="008177EC"/>
    <w:rsid w:val="00820415"/>
    <w:rsid w:val="00820950"/>
    <w:rsid w:val="008218AB"/>
    <w:rsid w:val="008249B1"/>
    <w:rsid w:val="00825EBF"/>
    <w:rsid w:val="008319D1"/>
    <w:rsid w:val="00831BBD"/>
    <w:rsid w:val="00831DFE"/>
    <w:rsid w:val="00831F4B"/>
    <w:rsid w:val="0083229B"/>
    <w:rsid w:val="00833F9A"/>
    <w:rsid w:val="00834383"/>
    <w:rsid w:val="00834E2C"/>
    <w:rsid w:val="008351D0"/>
    <w:rsid w:val="0083590A"/>
    <w:rsid w:val="008360AA"/>
    <w:rsid w:val="008375F1"/>
    <w:rsid w:val="00841BE5"/>
    <w:rsid w:val="00842464"/>
    <w:rsid w:val="0084263A"/>
    <w:rsid w:val="00842A88"/>
    <w:rsid w:val="008432D7"/>
    <w:rsid w:val="00844A4A"/>
    <w:rsid w:val="00846319"/>
    <w:rsid w:val="00847350"/>
    <w:rsid w:val="00847504"/>
    <w:rsid w:val="00850F25"/>
    <w:rsid w:val="00853578"/>
    <w:rsid w:val="0085412C"/>
    <w:rsid w:val="00854354"/>
    <w:rsid w:val="00856288"/>
    <w:rsid w:val="00857B4F"/>
    <w:rsid w:val="00860313"/>
    <w:rsid w:val="00863546"/>
    <w:rsid w:val="00863840"/>
    <w:rsid w:val="00863F35"/>
    <w:rsid w:val="00864124"/>
    <w:rsid w:val="00867B60"/>
    <w:rsid w:val="00873C4A"/>
    <w:rsid w:val="0087462E"/>
    <w:rsid w:val="00875030"/>
    <w:rsid w:val="0087567E"/>
    <w:rsid w:val="00877C18"/>
    <w:rsid w:val="00877EDA"/>
    <w:rsid w:val="008800BB"/>
    <w:rsid w:val="00880923"/>
    <w:rsid w:val="00881C1A"/>
    <w:rsid w:val="00881D27"/>
    <w:rsid w:val="00883477"/>
    <w:rsid w:val="0088493E"/>
    <w:rsid w:val="00885C12"/>
    <w:rsid w:val="00886A8B"/>
    <w:rsid w:val="0088710D"/>
    <w:rsid w:val="008873BB"/>
    <w:rsid w:val="008906AA"/>
    <w:rsid w:val="00890A6C"/>
    <w:rsid w:val="0089183A"/>
    <w:rsid w:val="00892C95"/>
    <w:rsid w:val="008A008C"/>
    <w:rsid w:val="008A0E75"/>
    <w:rsid w:val="008A3EFA"/>
    <w:rsid w:val="008A4D6D"/>
    <w:rsid w:val="008A512B"/>
    <w:rsid w:val="008A5C8C"/>
    <w:rsid w:val="008A64B8"/>
    <w:rsid w:val="008A7E01"/>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ED3"/>
    <w:rsid w:val="008C35A9"/>
    <w:rsid w:val="008C3910"/>
    <w:rsid w:val="008C3EBD"/>
    <w:rsid w:val="008C4C1F"/>
    <w:rsid w:val="008C5119"/>
    <w:rsid w:val="008C541C"/>
    <w:rsid w:val="008C5C25"/>
    <w:rsid w:val="008C5CAE"/>
    <w:rsid w:val="008C5F8F"/>
    <w:rsid w:val="008C6AA2"/>
    <w:rsid w:val="008C7E68"/>
    <w:rsid w:val="008D03F9"/>
    <w:rsid w:val="008D1547"/>
    <w:rsid w:val="008D1B60"/>
    <w:rsid w:val="008D2F6B"/>
    <w:rsid w:val="008D2FC7"/>
    <w:rsid w:val="008D30D2"/>
    <w:rsid w:val="008D37FF"/>
    <w:rsid w:val="008D5E0D"/>
    <w:rsid w:val="008D65DA"/>
    <w:rsid w:val="008D6C64"/>
    <w:rsid w:val="008D701F"/>
    <w:rsid w:val="008D77CF"/>
    <w:rsid w:val="008E00AA"/>
    <w:rsid w:val="008E04BE"/>
    <w:rsid w:val="008E16EC"/>
    <w:rsid w:val="008E19AC"/>
    <w:rsid w:val="008E50FB"/>
    <w:rsid w:val="008E6E55"/>
    <w:rsid w:val="008F0A88"/>
    <w:rsid w:val="008F5EEA"/>
    <w:rsid w:val="008F7A9B"/>
    <w:rsid w:val="00900798"/>
    <w:rsid w:val="00902C55"/>
    <w:rsid w:val="0090316A"/>
    <w:rsid w:val="00903D09"/>
    <w:rsid w:val="009040F5"/>
    <w:rsid w:val="00905E77"/>
    <w:rsid w:val="009061A9"/>
    <w:rsid w:val="009061E9"/>
    <w:rsid w:val="009071F6"/>
    <w:rsid w:val="009125D9"/>
    <w:rsid w:val="00914B61"/>
    <w:rsid w:val="00917315"/>
    <w:rsid w:val="00920B28"/>
    <w:rsid w:val="00920F10"/>
    <w:rsid w:val="009228BF"/>
    <w:rsid w:val="00923C02"/>
    <w:rsid w:val="00924C6C"/>
    <w:rsid w:val="00925EBB"/>
    <w:rsid w:val="00926BD4"/>
    <w:rsid w:val="0092760D"/>
    <w:rsid w:val="0093026B"/>
    <w:rsid w:val="009351CF"/>
    <w:rsid w:val="0093788C"/>
    <w:rsid w:val="00937A92"/>
    <w:rsid w:val="009405CD"/>
    <w:rsid w:val="00940BA0"/>
    <w:rsid w:val="00943028"/>
    <w:rsid w:val="00943F35"/>
    <w:rsid w:val="00944201"/>
    <w:rsid w:val="00944F0D"/>
    <w:rsid w:val="0094515F"/>
    <w:rsid w:val="00945968"/>
    <w:rsid w:val="00947B57"/>
    <w:rsid w:val="00947C91"/>
    <w:rsid w:val="00947DA5"/>
    <w:rsid w:val="00952B03"/>
    <w:rsid w:val="0095374D"/>
    <w:rsid w:val="00954D13"/>
    <w:rsid w:val="009557E3"/>
    <w:rsid w:val="00957B52"/>
    <w:rsid w:val="00961301"/>
    <w:rsid w:val="00962644"/>
    <w:rsid w:val="009639C1"/>
    <w:rsid w:val="00963B44"/>
    <w:rsid w:val="009648F2"/>
    <w:rsid w:val="0096504C"/>
    <w:rsid w:val="009658EC"/>
    <w:rsid w:val="00965C73"/>
    <w:rsid w:val="00971E6F"/>
    <w:rsid w:val="00973D2E"/>
    <w:rsid w:val="0097498F"/>
    <w:rsid w:val="00975C90"/>
    <w:rsid w:val="00983FBF"/>
    <w:rsid w:val="0098623F"/>
    <w:rsid w:val="0098652D"/>
    <w:rsid w:val="009910B4"/>
    <w:rsid w:val="009927C8"/>
    <w:rsid w:val="00992B13"/>
    <w:rsid w:val="009946B8"/>
    <w:rsid w:val="0099555B"/>
    <w:rsid w:val="009958A7"/>
    <w:rsid w:val="00997BA7"/>
    <w:rsid w:val="009A1645"/>
    <w:rsid w:val="009A23DE"/>
    <w:rsid w:val="009A3E84"/>
    <w:rsid w:val="009A6EE2"/>
    <w:rsid w:val="009A7A36"/>
    <w:rsid w:val="009A7A80"/>
    <w:rsid w:val="009B01B1"/>
    <w:rsid w:val="009B127D"/>
    <w:rsid w:val="009B33E1"/>
    <w:rsid w:val="009B370F"/>
    <w:rsid w:val="009C0776"/>
    <w:rsid w:val="009C1823"/>
    <w:rsid w:val="009C1F0F"/>
    <w:rsid w:val="009C20FD"/>
    <w:rsid w:val="009C385D"/>
    <w:rsid w:val="009C4A90"/>
    <w:rsid w:val="009C550B"/>
    <w:rsid w:val="009C60C3"/>
    <w:rsid w:val="009D1F41"/>
    <w:rsid w:val="009D1F94"/>
    <w:rsid w:val="009D2D82"/>
    <w:rsid w:val="009D585E"/>
    <w:rsid w:val="009D7315"/>
    <w:rsid w:val="009E02C3"/>
    <w:rsid w:val="009E182F"/>
    <w:rsid w:val="009E1A63"/>
    <w:rsid w:val="009E2112"/>
    <w:rsid w:val="009E274E"/>
    <w:rsid w:val="009E41D1"/>
    <w:rsid w:val="009E554D"/>
    <w:rsid w:val="009E5770"/>
    <w:rsid w:val="009E61E6"/>
    <w:rsid w:val="009E6D7B"/>
    <w:rsid w:val="009E7888"/>
    <w:rsid w:val="009F1EEE"/>
    <w:rsid w:val="009F4BBE"/>
    <w:rsid w:val="009F5F48"/>
    <w:rsid w:val="009F7B78"/>
    <w:rsid w:val="00A005CB"/>
    <w:rsid w:val="00A02E59"/>
    <w:rsid w:val="00A07715"/>
    <w:rsid w:val="00A10717"/>
    <w:rsid w:val="00A108E7"/>
    <w:rsid w:val="00A12566"/>
    <w:rsid w:val="00A12AB1"/>
    <w:rsid w:val="00A12EAB"/>
    <w:rsid w:val="00A14486"/>
    <w:rsid w:val="00A1658F"/>
    <w:rsid w:val="00A17457"/>
    <w:rsid w:val="00A17E8E"/>
    <w:rsid w:val="00A203C9"/>
    <w:rsid w:val="00A21CB4"/>
    <w:rsid w:val="00A25D9F"/>
    <w:rsid w:val="00A2712F"/>
    <w:rsid w:val="00A27EFC"/>
    <w:rsid w:val="00A34D2D"/>
    <w:rsid w:val="00A36173"/>
    <w:rsid w:val="00A3618B"/>
    <w:rsid w:val="00A36F97"/>
    <w:rsid w:val="00A40CE8"/>
    <w:rsid w:val="00A40E23"/>
    <w:rsid w:val="00A41B55"/>
    <w:rsid w:val="00A41BC0"/>
    <w:rsid w:val="00A42F7C"/>
    <w:rsid w:val="00A438A1"/>
    <w:rsid w:val="00A44357"/>
    <w:rsid w:val="00A446C8"/>
    <w:rsid w:val="00A45CBF"/>
    <w:rsid w:val="00A46493"/>
    <w:rsid w:val="00A47148"/>
    <w:rsid w:val="00A473BD"/>
    <w:rsid w:val="00A521F3"/>
    <w:rsid w:val="00A53D09"/>
    <w:rsid w:val="00A6003E"/>
    <w:rsid w:val="00A6013C"/>
    <w:rsid w:val="00A64DF1"/>
    <w:rsid w:val="00A65D23"/>
    <w:rsid w:val="00A66046"/>
    <w:rsid w:val="00A70062"/>
    <w:rsid w:val="00A7092D"/>
    <w:rsid w:val="00A71D39"/>
    <w:rsid w:val="00A71F0F"/>
    <w:rsid w:val="00A801CC"/>
    <w:rsid w:val="00A802D3"/>
    <w:rsid w:val="00A82B94"/>
    <w:rsid w:val="00A82DDD"/>
    <w:rsid w:val="00A841A0"/>
    <w:rsid w:val="00A84DC5"/>
    <w:rsid w:val="00A85114"/>
    <w:rsid w:val="00A85BEE"/>
    <w:rsid w:val="00A868BB"/>
    <w:rsid w:val="00A87953"/>
    <w:rsid w:val="00A9054D"/>
    <w:rsid w:val="00A91525"/>
    <w:rsid w:val="00A91763"/>
    <w:rsid w:val="00A93A44"/>
    <w:rsid w:val="00AA0C0A"/>
    <w:rsid w:val="00AA0EB0"/>
    <w:rsid w:val="00AA123A"/>
    <w:rsid w:val="00AA2B20"/>
    <w:rsid w:val="00AA2CF1"/>
    <w:rsid w:val="00AA5D74"/>
    <w:rsid w:val="00AA7011"/>
    <w:rsid w:val="00AA75BA"/>
    <w:rsid w:val="00AB0866"/>
    <w:rsid w:val="00AB378D"/>
    <w:rsid w:val="00AB42B2"/>
    <w:rsid w:val="00AB4F35"/>
    <w:rsid w:val="00AC01CA"/>
    <w:rsid w:val="00AC0C54"/>
    <w:rsid w:val="00AC0D5B"/>
    <w:rsid w:val="00AC0DF5"/>
    <w:rsid w:val="00AC4BDB"/>
    <w:rsid w:val="00AC5793"/>
    <w:rsid w:val="00AC59E8"/>
    <w:rsid w:val="00AC5EAC"/>
    <w:rsid w:val="00AD0317"/>
    <w:rsid w:val="00AD66E6"/>
    <w:rsid w:val="00AE04BB"/>
    <w:rsid w:val="00AE0DF7"/>
    <w:rsid w:val="00AE1069"/>
    <w:rsid w:val="00AE1F8D"/>
    <w:rsid w:val="00AE2AE9"/>
    <w:rsid w:val="00AE2FD4"/>
    <w:rsid w:val="00AE3777"/>
    <w:rsid w:val="00AE67C8"/>
    <w:rsid w:val="00AF0018"/>
    <w:rsid w:val="00AF3B11"/>
    <w:rsid w:val="00AF5B15"/>
    <w:rsid w:val="00AF6B4F"/>
    <w:rsid w:val="00B004F3"/>
    <w:rsid w:val="00B00980"/>
    <w:rsid w:val="00B0261D"/>
    <w:rsid w:val="00B03D32"/>
    <w:rsid w:val="00B03FE0"/>
    <w:rsid w:val="00B04713"/>
    <w:rsid w:val="00B04972"/>
    <w:rsid w:val="00B04FAD"/>
    <w:rsid w:val="00B05079"/>
    <w:rsid w:val="00B05710"/>
    <w:rsid w:val="00B07AD7"/>
    <w:rsid w:val="00B1020E"/>
    <w:rsid w:val="00B14CA4"/>
    <w:rsid w:val="00B175C7"/>
    <w:rsid w:val="00B200B2"/>
    <w:rsid w:val="00B2010D"/>
    <w:rsid w:val="00B2164E"/>
    <w:rsid w:val="00B2295E"/>
    <w:rsid w:val="00B22CBC"/>
    <w:rsid w:val="00B24764"/>
    <w:rsid w:val="00B24F85"/>
    <w:rsid w:val="00B25BCA"/>
    <w:rsid w:val="00B263A2"/>
    <w:rsid w:val="00B31422"/>
    <w:rsid w:val="00B323C3"/>
    <w:rsid w:val="00B333B4"/>
    <w:rsid w:val="00B34877"/>
    <w:rsid w:val="00B36F34"/>
    <w:rsid w:val="00B3776D"/>
    <w:rsid w:val="00B40279"/>
    <w:rsid w:val="00B4181D"/>
    <w:rsid w:val="00B4193E"/>
    <w:rsid w:val="00B425AF"/>
    <w:rsid w:val="00B433AE"/>
    <w:rsid w:val="00B4397B"/>
    <w:rsid w:val="00B441CA"/>
    <w:rsid w:val="00B502F3"/>
    <w:rsid w:val="00B50D95"/>
    <w:rsid w:val="00B51D52"/>
    <w:rsid w:val="00B5247D"/>
    <w:rsid w:val="00B532F4"/>
    <w:rsid w:val="00B5344B"/>
    <w:rsid w:val="00B54DEA"/>
    <w:rsid w:val="00B5518D"/>
    <w:rsid w:val="00B56031"/>
    <w:rsid w:val="00B57E54"/>
    <w:rsid w:val="00B60A7D"/>
    <w:rsid w:val="00B6341F"/>
    <w:rsid w:val="00B63602"/>
    <w:rsid w:val="00B64F91"/>
    <w:rsid w:val="00B67B04"/>
    <w:rsid w:val="00B719EC"/>
    <w:rsid w:val="00B720C9"/>
    <w:rsid w:val="00B722B2"/>
    <w:rsid w:val="00B723F3"/>
    <w:rsid w:val="00B73643"/>
    <w:rsid w:val="00B74340"/>
    <w:rsid w:val="00B74C4F"/>
    <w:rsid w:val="00B75405"/>
    <w:rsid w:val="00B755D9"/>
    <w:rsid w:val="00B8046D"/>
    <w:rsid w:val="00B8357E"/>
    <w:rsid w:val="00B85046"/>
    <w:rsid w:val="00B85523"/>
    <w:rsid w:val="00B85DCE"/>
    <w:rsid w:val="00B87CDF"/>
    <w:rsid w:val="00B93795"/>
    <w:rsid w:val="00B9451F"/>
    <w:rsid w:val="00B9470F"/>
    <w:rsid w:val="00B9563E"/>
    <w:rsid w:val="00B975D9"/>
    <w:rsid w:val="00B97625"/>
    <w:rsid w:val="00BA1C79"/>
    <w:rsid w:val="00BA30A6"/>
    <w:rsid w:val="00BA5230"/>
    <w:rsid w:val="00BA6F27"/>
    <w:rsid w:val="00BB0020"/>
    <w:rsid w:val="00BB5A64"/>
    <w:rsid w:val="00BB5E06"/>
    <w:rsid w:val="00BB7F21"/>
    <w:rsid w:val="00BC04C0"/>
    <w:rsid w:val="00BC07E5"/>
    <w:rsid w:val="00BC1150"/>
    <w:rsid w:val="00BC1DFB"/>
    <w:rsid w:val="00BC2888"/>
    <w:rsid w:val="00BC2F27"/>
    <w:rsid w:val="00BC38BC"/>
    <w:rsid w:val="00BC3E88"/>
    <w:rsid w:val="00BC4052"/>
    <w:rsid w:val="00BC4BC8"/>
    <w:rsid w:val="00BC736B"/>
    <w:rsid w:val="00BD0423"/>
    <w:rsid w:val="00BD2818"/>
    <w:rsid w:val="00BD4D4E"/>
    <w:rsid w:val="00BD7565"/>
    <w:rsid w:val="00BE314A"/>
    <w:rsid w:val="00BE3943"/>
    <w:rsid w:val="00BE44AB"/>
    <w:rsid w:val="00BE47F1"/>
    <w:rsid w:val="00BE54FA"/>
    <w:rsid w:val="00BF1AE9"/>
    <w:rsid w:val="00BF2AF0"/>
    <w:rsid w:val="00BF423D"/>
    <w:rsid w:val="00BF44A4"/>
    <w:rsid w:val="00BF625B"/>
    <w:rsid w:val="00C03DF7"/>
    <w:rsid w:val="00C1079A"/>
    <w:rsid w:val="00C214FE"/>
    <w:rsid w:val="00C21E57"/>
    <w:rsid w:val="00C22622"/>
    <w:rsid w:val="00C22BCE"/>
    <w:rsid w:val="00C2305B"/>
    <w:rsid w:val="00C23C9D"/>
    <w:rsid w:val="00C25DA8"/>
    <w:rsid w:val="00C26480"/>
    <w:rsid w:val="00C26C37"/>
    <w:rsid w:val="00C27FC7"/>
    <w:rsid w:val="00C3097A"/>
    <w:rsid w:val="00C30F9B"/>
    <w:rsid w:val="00C3244B"/>
    <w:rsid w:val="00C34906"/>
    <w:rsid w:val="00C34FC9"/>
    <w:rsid w:val="00C401B2"/>
    <w:rsid w:val="00C4064B"/>
    <w:rsid w:val="00C40C58"/>
    <w:rsid w:val="00C418A7"/>
    <w:rsid w:val="00C42233"/>
    <w:rsid w:val="00C455C1"/>
    <w:rsid w:val="00C46C6C"/>
    <w:rsid w:val="00C479B6"/>
    <w:rsid w:val="00C479CA"/>
    <w:rsid w:val="00C50BC6"/>
    <w:rsid w:val="00C51AED"/>
    <w:rsid w:val="00C51B46"/>
    <w:rsid w:val="00C52099"/>
    <w:rsid w:val="00C5429C"/>
    <w:rsid w:val="00C570CB"/>
    <w:rsid w:val="00C57E0A"/>
    <w:rsid w:val="00C60866"/>
    <w:rsid w:val="00C62347"/>
    <w:rsid w:val="00C678F7"/>
    <w:rsid w:val="00C71989"/>
    <w:rsid w:val="00C73A2D"/>
    <w:rsid w:val="00C757B1"/>
    <w:rsid w:val="00C7580D"/>
    <w:rsid w:val="00C75A90"/>
    <w:rsid w:val="00C75C8E"/>
    <w:rsid w:val="00C770CB"/>
    <w:rsid w:val="00C772E0"/>
    <w:rsid w:val="00C807BD"/>
    <w:rsid w:val="00C80D20"/>
    <w:rsid w:val="00C82058"/>
    <w:rsid w:val="00C8239E"/>
    <w:rsid w:val="00C82B9E"/>
    <w:rsid w:val="00C82D19"/>
    <w:rsid w:val="00C83954"/>
    <w:rsid w:val="00C8427F"/>
    <w:rsid w:val="00C84A3E"/>
    <w:rsid w:val="00C84C08"/>
    <w:rsid w:val="00C85DE6"/>
    <w:rsid w:val="00C85F24"/>
    <w:rsid w:val="00C866EC"/>
    <w:rsid w:val="00C87023"/>
    <w:rsid w:val="00C90C99"/>
    <w:rsid w:val="00C93E0F"/>
    <w:rsid w:val="00C94F14"/>
    <w:rsid w:val="00C953CC"/>
    <w:rsid w:val="00CA0B94"/>
    <w:rsid w:val="00CA182D"/>
    <w:rsid w:val="00CA1C7D"/>
    <w:rsid w:val="00CA2760"/>
    <w:rsid w:val="00CA3AEC"/>
    <w:rsid w:val="00CA4C64"/>
    <w:rsid w:val="00CA51EA"/>
    <w:rsid w:val="00CA58CA"/>
    <w:rsid w:val="00CB1884"/>
    <w:rsid w:val="00CB1AF9"/>
    <w:rsid w:val="00CB26ED"/>
    <w:rsid w:val="00CB4F6E"/>
    <w:rsid w:val="00CB5AC7"/>
    <w:rsid w:val="00CB629B"/>
    <w:rsid w:val="00CB6445"/>
    <w:rsid w:val="00CB7154"/>
    <w:rsid w:val="00CC0463"/>
    <w:rsid w:val="00CC2721"/>
    <w:rsid w:val="00CC3F38"/>
    <w:rsid w:val="00CC6F6D"/>
    <w:rsid w:val="00CD164C"/>
    <w:rsid w:val="00CD2C95"/>
    <w:rsid w:val="00CD2E14"/>
    <w:rsid w:val="00CD34CE"/>
    <w:rsid w:val="00CD3833"/>
    <w:rsid w:val="00CE0337"/>
    <w:rsid w:val="00CE1533"/>
    <w:rsid w:val="00CE1842"/>
    <w:rsid w:val="00CE25A6"/>
    <w:rsid w:val="00CE2E88"/>
    <w:rsid w:val="00CE3B94"/>
    <w:rsid w:val="00CE4CB3"/>
    <w:rsid w:val="00CE4D81"/>
    <w:rsid w:val="00CE555F"/>
    <w:rsid w:val="00CE772F"/>
    <w:rsid w:val="00CF0AAE"/>
    <w:rsid w:val="00CF39D0"/>
    <w:rsid w:val="00D00DC7"/>
    <w:rsid w:val="00D02267"/>
    <w:rsid w:val="00D02624"/>
    <w:rsid w:val="00D02854"/>
    <w:rsid w:val="00D02B07"/>
    <w:rsid w:val="00D038CC"/>
    <w:rsid w:val="00D05B0B"/>
    <w:rsid w:val="00D067CC"/>
    <w:rsid w:val="00D06A59"/>
    <w:rsid w:val="00D103E0"/>
    <w:rsid w:val="00D11EE6"/>
    <w:rsid w:val="00D12249"/>
    <w:rsid w:val="00D131C4"/>
    <w:rsid w:val="00D13400"/>
    <w:rsid w:val="00D13FE2"/>
    <w:rsid w:val="00D147A7"/>
    <w:rsid w:val="00D1484A"/>
    <w:rsid w:val="00D148F1"/>
    <w:rsid w:val="00D14D00"/>
    <w:rsid w:val="00D15099"/>
    <w:rsid w:val="00D155F4"/>
    <w:rsid w:val="00D20ED0"/>
    <w:rsid w:val="00D216A2"/>
    <w:rsid w:val="00D22848"/>
    <w:rsid w:val="00D23061"/>
    <w:rsid w:val="00D23E3C"/>
    <w:rsid w:val="00D24428"/>
    <w:rsid w:val="00D30F05"/>
    <w:rsid w:val="00D31988"/>
    <w:rsid w:val="00D31A24"/>
    <w:rsid w:val="00D32C63"/>
    <w:rsid w:val="00D33B64"/>
    <w:rsid w:val="00D357F7"/>
    <w:rsid w:val="00D35F49"/>
    <w:rsid w:val="00D36A03"/>
    <w:rsid w:val="00D37C52"/>
    <w:rsid w:val="00D40421"/>
    <w:rsid w:val="00D40505"/>
    <w:rsid w:val="00D40BE9"/>
    <w:rsid w:val="00D41A0C"/>
    <w:rsid w:val="00D42185"/>
    <w:rsid w:val="00D4239B"/>
    <w:rsid w:val="00D454D1"/>
    <w:rsid w:val="00D47EC2"/>
    <w:rsid w:val="00D50796"/>
    <w:rsid w:val="00D508A3"/>
    <w:rsid w:val="00D5206F"/>
    <w:rsid w:val="00D52523"/>
    <w:rsid w:val="00D52845"/>
    <w:rsid w:val="00D52CB3"/>
    <w:rsid w:val="00D52F77"/>
    <w:rsid w:val="00D53A33"/>
    <w:rsid w:val="00D55AF9"/>
    <w:rsid w:val="00D652AB"/>
    <w:rsid w:val="00D65822"/>
    <w:rsid w:val="00D67B1B"/>
    <w:rsid w:val="00D70032"/>
    <w:rsid w:val="00D70393"/>
    <w:rsid w:val="00D722B1"/>
    <w:rsid w:val="00D7399D"/>
    <w:rsid w:val="00D772DD"/>
    <w:rsid w:val="00D77A1D"/>
    <w:rsid w:val="00D80521"/>
    <w:rsid w:val="00D8054C"/>
    <w:rsid w:val="00D81453"/>
    <w:rsid w:val="00D81C38"/>
    <w:rsid w:val="00D82BC1"/>
    <w:rsid w:val="00D84DF5"/>
    <w:rsid w:val="00D853E5"/>
    <w:rsid w:val="00D8564F"/>
    <w:rsid w:val="00D8736A"/>
    <w:rsid w:val="00D94B64"/>
    <w:rsid w:val="00D95A27"/>
    <w:rsid w:val="00D964A0"/>
    <w:rsid w:val="00DA0680"/>
    <w:rsid w:val="00DA06CE"/>
    <w:rsid w:val="00DA079A"/>
    <w:rsid w:val="00DA2D12"/>
    <w:rsid w:val="00DA3E13"/>
    <w:rsid w:val="00DA456C"/>
    <w:rsid w:val="00DA4BB6"/>
    <w:rsid w:val="00DA6D2C"/>
    <w:rsid w:val="00DA6EE6"/>
    <w:rsid w:val="00DA7128"/>
    <w:rsid w:val="00DB13D3"/>
    <w:rsid w:val="00DB3700"/>
    <w:rsid w:val="00DB38AF"/>
    <w:rsid w:val="00DB4029"/>
    <w:rsid w:val="00DC0FDF"/>
    <w:rsid w:val="00DC1D13"/>
    <w:rsid w:val="00DC26E6"/>
    <w:rsid w:val="00DC3586"/>
    <w:rsid w:val="00DC3BF8"/>
    <w:rsid w:val="00DC654A"/>
    <w:rsid w:val="00DC7083"/>
    <w:rsid w:val="00DC71E1"/>
    <w:rsid w:val="00DD0E74"/>
    <w:rsid w:val="00DD2171"/>
    <w:rsid w:val="00DD2FA8"/>
    <w:rsid w:val="00DD5759"/>
    <w:rsid w:val="00DD6DEC"/>
    <w:rsid w:val="00DE026F"/>
    <w:rsid w:val="00DE0511"/>
    <w:rsid w:val="00DE1532"/>
    <w:rsid w:val="00DE3F64"/>
    <w:rsid w:val="00DE4F21"/>
    <w:rsid w:val="00DE63F5"/>
    <w:rsid w:val="00DF0461"/>
    <w:rsid w:val="00DF0547"/>
    <w:rsid w:val="00DF1E25"/>
    <w:rsid w:val="00DF26F8"/>
    <w:rsid w:val="00DF2897"/>
    <w:rsid w:val="00DF3A8A"/>
    <w:rsid w:val="00DF5232"/>
    <w:rsid w:val="00DF5361"/>
    <w:rsid w:val="00E002BA"/>
    <w:rsid w:val="00E00EE1"/>
    <w:rsid w:val="00E0384D"/>
    <w:rsid w:val="00E04302"/>
    <w:rsid w:val="00E04B08"/>
    <w:rsid w:val="00E04DFC"/>
    <w:rsid w:val="00E055CD"/>
    <w:rsid w:val="00E061A0"/>
    <w:rsid w:val="00E06B11"/>
    <w:rsid w:val="00E06C59"/>
    <w:rsid w:val="00E07F16"/>
    <w:rsid w:val="00E165D9"/>
    <w:rsid w:val="00E17295"/>
    <w:rsid w:val="00E2078D"/>
    <w:rsid w:val="00E2311B"/>
    <w:rsid w:val="00E23CBB"/>
    <w:rsid w:val="00E26A9D"/>
    <w:rsid w:val="00E3014F"/>
    <w:rsid w:val="00E360E2"/>
    <w:rsid w:val="00E3765C"/>
    <w:rsid w:val="00E40B50"/>
    <w:rsid w:val="00E40B9D"/>
    <w:rsid w:val="00E41479"/>
    <w:rsid w:val="00E4225F"/>
    <w:rsid w:val="00E42BDA"/>
    <w:rsid w:val="00E46B35"/>
    <w:rsid w:val="00E47580"/>
    <w:rsid w:val="00E50082"/>
    <w:rsid w:val="00E511BA"/>
    <w:rsid w:val="00E515D6"/>
    <w:rsid w:val="00E51CA1"/>
    <w:rsid w:val="00E52F6F"/>
    <w:rsid w:val="00E52FE5"/>
    <w:rsid w:val="00E545CB"/>
    <w:rsid w:val="00E57C31"/>
    <w:rsid w:val="00E647E4"/>
    <w:rsid w:val="00E657AD"/>
    <w:rsid w:val="00E67F72"/>
    <w:rsid w:val="00E73EEB"/>
    <w:rsid w:val="00E75AE5"/>
    <w:rsid w:val="00E77FA9"/>
    <w:rsid w:val="00E8003C"/>
    <w:rsid w:val="00E801C1"/>
    <w:rsid w:val="00E8131B"/>
    <w:rsid w:val="00E81637"/>
    <w:rsid w:val="00E82BD8"/>
    <w:rsid w:val="00E837A4"/>
    <w:rsid w:val="00E83B53"/>
    <w:rsid w:val="00E840C7"/>
    <w:rsid w:val="00E84945"/>
    <w:rsid w:val="00E84A2A"/>
    <w:rsid w:val="00E87CFF"/>
    <w:rsid w:val="00E904DA"/>
    <w:rsid w:val="00E927D6"/>
    <w:rsid w:val="00E92E20"/>
    <w:rsid w:val="00E93593"/>
    <w:rsid w:val="00E946EA"/>
    <w:rsid w:val="00E94A13"/>
    <w:rsid w:val="00E94F3C"/>
    <w:rsid w:val="00E95F32"/>
    <w:rsid w:val="00E96B63"/>
    <w:rsid w:val="00E96DD6"/>
    <w:rsid w:val="00E97521"/>
    <w:rsid w:val="00EA06DA"/>
    <w:rsid w:val="00EA33CE"/>
    <w:rsid w:val="00EA361D"/>
    <w:rsid w:val="00EA64C3"/>
    <w:rsid w:val="00EA67A0"/>
    <w:rsid w:val="00EA6D6C"/>
    <w:rsid w:val="00EA7C01"/>
    <w:rsid w:val="00EB06A5"/>
    <w:rsid w:val="00EB08A8"/>
    <w:rsid w:val="00EB1DEC"/>
    <w:rsid w:val="00EB3BF9"/>
    <w:rsid w:val="00EB45C9"/>
    <w:rsid w:val="00EB665A"/>
    <w:rsid w:val="00EB6C54"/>
    <w:rsid w:val="00EB7E3E"/>
    <w:rsid w:val="00EC0EAC"/>
    <w:rsid w:val="00EC2A9E"/>
    <w:rsid w:val="00EC49A7"/>
    <w:rsid w:val="00EC4F36"/>
    <w:rsid w:val="00EC559E"/>
    <w:rsid w:val="00EC5B71"/>
    <w:rsid w:val="00EC7374"/>
    <w:rsid w:val="00EC7EA6"/>
    <w:rsid w:val="00ED046B"/>
    <w:rsid w:val="00ED534C"/>
    <w:rsid w:val="00ED5D7E"/>
    <w:rsid w:val="00ED6A03"/>
    <w:rsid w:val="00ED6B75"/>
    <w:rsid w:val="00ED7211"/>
    <w:rsid w:val="00EE0B17"/>
    <w:rsid w:val="00EE24A1"/>
    <w:rsid w:val="00EE359C"/>
    <w:rsid w:val="00EE3FC7"/>
    <w:rsid w:val="00EE49C5"/>
    <w:rsid w:val="00EE55BB"/>
    <w:rsid w:val="00EE56FA"/>
    <w:rsid w:val="00EE5BD9"/>
    <w:rsid w:val="00EE7AD2"/>
    <w:rsid w:val="00EF096F"/>
    <w:rsid w:val="00EF1A03"/>
    <w:rsid w:val="00EF50BD"/>
    <w:rsid w:val="00F00A09"/>
    <w:rsid w:val="00F01AB7"/>
    <w:rsid w:val="00F03545"/>
    <w:rsid w:val="00F03A62"/>
    <w:rsid w:val="00F04101"/>
    <w:rsid w:val="00F04403"/>
    <w:rsid w:val="00F06C88"/>
    <w:rsid w:val="00F07C39"/>
    <w:rsid w:val="00F07CF5"/>
    <w:rsid w:val="00F10525"/>
    <w:rsid w:val="00F109E9"/>
    <w:rsid w:val="00F13425"/>
    <w:rsid w:val="00F134EB"/>
    <w:rsid w:val="00F14B05"/>
    <w:rsid w:val="00F20B9D"/>
    <w:rsid w:val="00F20C53"/>
    <w:rsid w:val="00F22993"/>
    <w:rsid w:val="00F22F57"/>
    <w:rsid w:val="00F240F4"/>
    <w:rsid w:val="00F25422"/>
    <w:rsid w:val="00F25972"/>
    <w:rsid w:val="00F2655C"/>
    <w:rsid w:val="00F26DAE"/>
    <w:rsid w:val="00F27221"/>
    <w:rsid w:val="00F3066C"/>
    <w:rsid w:val="00F3096D"/>
    <w:rsid w:val="00F31A37"/>
    <w:rsid w:val="00F320D8"/>
    <w:rsid w:val="00F32E9F"/>
    <w:rsid w:val="00F32EE3"/>
    <w:rsid w:val="00F354A1"/>
    <w:rsid w:val="00F35AF7"/>
    <w:rsid w:val="00F3620B"/>
    <w:rsid w:val="00F404A1"/>
    <w:rsid w:val="00F421FE"/>
    <w:rsid w:val="00F42620"/>
    <w:rsid w:val="00F426B6"/>
    <w:rsid w:val="00F42973"/>
    <w:rsid w:val="00F43191"/>
    <w:rsid w:val="00F43A1C"/>
    <w:rsid w:val="00F44994"/>
    <w:rsid w:val="00F454C3"/>
    <w:rsid w:val="00F4584A"/>
    <w:rsid w:val="00F46362"/>
    <w:rsid w:val="00F4676B"/>
    <w:rsid w:val="00F46E57"/>
    <w:rsid w:val="00F50790"/>
    <w:rsid w:val="00F5283E"/>
    <w:rsid w:val="00F52AD1"/>
    <w:rsid w:val="00F5483F"/>
    <w:rsid w:val="00F553E0"/>
    <w:rsid w:val="00F57DEE"/>
    <w:rsid w:val="00F613B4"/>
    <w:rsid w:val="00F62FD6"/>
    <w:rsid w:val="00F6542D"/>
    <w:rsid w:val="00F65620"/>
    <w:rsid w:val="00F65D0E"/>
    <w:rsid w:val="00F66703"/>
    <w:rsid w:val="00F66C5B"/>
    <w:rsid w:val="00F66FAF"/>
    <w:rsid w:val="00F71E5A"/>
    <w:rsid w:val="00F72623"/>
    <w:rsid w:val="00F72C95"/>
    <w:rsid w:val="00F73828"/>
    <w:rsid w:val="00F73F45"/>
    <w:rsid w:val="00F7786A"/>
    <w:rsid w:val="00F77B2D"/>
    <w:rsid w:val="00F8075A"/>
    <w:rsid w:val="00F80B6C"/>
    <w:rsid w:val="00F81366"/>
    <w:rsid w:val="00F85798"/>
    <w:rsid w:val="00F8635F"/>
    <w:rsid w:val="00F86F62"/>
    <w:rsid w:val="00F871F7"/>
    <w:rsid w:val="00F87AEE"/>
    <w:rsid w:val="00F905C8"/>
    <w:rsid w:val="00F90BA4"/>
    <w:rsid w:val="00FA1103"/>
    <w:rsid w:val="00FA356B"/>
    <w:rsid w:val="00FA36CC"/>
    <w:rsid w:val="00FA5284"/>
    <w:rsid w:val="00FA5526"/>
    <w:rsid w:val="00FB4673"/>
    <w:rsid w:val="00FB4B22"/>
    <w:rsid w:val="00FB4E81"/>
    <w:rsid w:val="00FC205B"/>
    <w:rsid w:val="00FC2825"/>
    <w:rsid w:val="00FC39B0"/>
    <w:rsid w:val="00FC4E5F"/>
    <w:rsid w:val="00FC5924"/>
    <w:rsid w:val="00FC70FB"/>
    <w:rsid w:val="00FC76D1"/>
    <w:rsid w:val="00FC7835"/>
    <w:rsid w:val="00FC7F5B"/>
    <w:rsid w:val="00FD04E8"/>
    <w:rsid w:val="00FD0686"/>
    <w:rsid w:val="00FD18E3"/>
    <w:rsid w:val="00FD20D2"/>
    <w:rsid w:val="00FD32FA"/>
    <w:rsid w:val="00FD5D3A"/>
    <w:rsid w:val="00FD6410"/>
    <w:rsid w:val="00FE05ED"/>
    <w:rsid w:val="00FE0852"/>
    <w:rsid w:val="00FE10AE"/>
    <w:rsid w:val="00FE1414"/>
    <w:rsid w:val="00FE1B9A"/>
    <w:rsid w:val="00FE2D67"/>
    <w:rsid w:val="00FE3A2E"/>
    <w:rsid w:val="00FE3AF1"/>
    <w:rsid w:val="00FE5986"/>
    <w:rsid w:val="00FE6EC4"/>
    <w:rsid w:val="00FE6F80"/>
    <w:rsid w:val="00FF065A"/>
    <w:rsid w:val="00FF2001"/>
    <w:rsid w:val="00FF51FF"/>
    <w:rsid w:val="00FF56D2"/>
    <w:rsid w:val="00FF60A3"/>
    <w:rsid w:val="00FF6A35"/>
    <w:rsid w:val="00FF757B"/>
    <w:rsid w:val="00FF7C6B"/>
    <w:rsid w:val="02986A6F"/>
    <w:rsid w:val="0571AAFD"/>
    <w:rsid w:val="07D0DDB9"/>
    <w:rsid w:val="0B622C0A"/>
    <w:rsid w:val="0BDE8238"/>
    <w:rsid w:val="0DE42BC0"/>
    <w:rsid w:val="130936C7"/>
    <w:rsid w:val="14581407"/>
    <w:rsid w:val="1818F80E"/>
    <w:rsid w:val="1B0E407F"/>
    <w:rsid w:val="1BD6A76D"/>
    <w:rsid w:val="220705AA"/>
    <w:rsid w:val="2ED362BA"/>
    <w:rsid w:val="324D5D4A"/>
    <w:rsid w:val="34C39868"/>
    <w:rsid w:val="34E1C314"/>
    <w:rsid w:val="3C91CEAD"/>
    <w:rsid w:val="3DDE2D94"/>
    <w:rsid w:val="40E2F5FF"/>
    <w:rsid w:val="4AD7B554"/>
    <w:rsid w:val="4BFD3FBA"/>
    <w:rsid w:val="4D7A2FCB"/>
    <w:rsid w:val="4F38EDFC"/>
    <w:rsid w:val="4F4AD08F"/>
    <w:rsid w:val="5C2DE8B5"/>
    <w:rsid w:val="5D497028"/>
    <w:rsid w:val="61802828"/>
    <w:rsid w:val="65061182"/>
    <w:rsid w:val="6C0D811C"/>
    <w:rsid w:val="6FD63901"/>
    <w:rsid w:val="73005642"/>
    <w:rsid w:val="75420FA8"/>
    <w:rsid w:val="78685703"/>
    <w:rsid w:val="78D819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E543B7E1-2D90-42CE-A567-D2F11E055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1">
    <w:name w:val="heading 1"/>
    <w:basedOn w:val="Normal"/>
    <w:next w:val="Normal"/>
    <w:link w:val="Heading1Char"/>
    <w:qFormat/>
    <w:rsid w:val="00A82B94"/>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paragraph" w:styleId="Heading5">
    <w:name w:val="heading 5"/>
    <w:basedOn w:val="Heading4"/>
    <w:next w:val="Normal"/>
    <w:link w:val="Heading5Char"/>
    <w:qFormat/>
    <w:rsid w:val="00A82B94"/>
    <w:pPr>
      <w:overflowPunct w:val="0"/>
      <w:autoSpaceDE w:val="0"/>
      <w:autoSpaceDN w:val="0"/>
      <w:adjustRightInd w:val="0"/>
      <w:spacing w:before="120" w:after="180"/>
      <w:ind w:left="1701" w:hanging="1701"/>
      <w:textAlignment w:val="baseline"/>
      <w:outlineLvl w:val="4"/>
    </w:pPr>
    <w:rPr>
      <w:rFonts w:ascii="Arial" w:eastAsia="SimSun" w:hAnsi="Arial" w:cs="Times New Roman"/>
      <w:i w:val="0"/>
      <w:iCs w:val="0"/>
      <w:color w:val="auto"/>
      <w:sz w:val="22"/>
      <w:szCs w:val="20"/>
      <w:lang w:eastAsia="zh-CN"/>
    </w:rPr>
  </w:style>
  <w:style w:type="paragraph" w:styleId="Heading6">
    <w:name w:val="heading 6"/>
    <w:next w:val="Normal"/>
    <w:link w:val="Heading6Char"/>
    <w:qFormat/>
    <w:rsid w:val="00A82B94"/>
    <w:pPr>
      <w:outlineLvl w:val="5"/>
    </w:pPr>
    <w:rPr>
      <w:rFonts w:ascii="Arial" w:eastAsia="Times New Roman" w:hAnsi="Arial"/>
      <w:lang w:val="en-GB" w:eastAsia="en-US"/>
    </w:rPr>
  </w:style>
  <w:style w:type="paragraph" w:styleId="Heading7">
    <w:name w:val="heading 7"/>
    <w:next w:val="Normal"/>
    <w:link w:val="Heading7Char"/>
    <w:qFormat/>
    <w:rsid w:val="00A82B94"/>
    <w:pPr>
      <w:outlineLvl w:val="6"/>
    </w:pPr>
    <w:rPr>
      <w:rFonts w:ascii="Arial" w:eastAsia="Times New Roman" w:hAnsi="Arial"/>
      <w:lang w:val="en-GB" w:eastAsia="en-US"/>
    </w:rPr>
  </w:style>
  <w:style w:type="paragraph" w:styleId="Heading8">
    <w:name w:val="heading 8"/>
    <w:basedOn w:val="Heading1"/>
    <w:next w:val="Normal"/>
    <w:link w:val="Heading8Char"/>
    <w:qFormat/>
    <w:rsid w:val="00A82B94"/>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val="en-GB" w:eastAsia="ja-JP"/>
    </w:rPr>
  </w:style>
  <w:style w:type="paragraph" w:styleId="Heading9">
    <w:name w:val="heading 9"/>
    <w:basedOn w:val="Heading8"/>
    <w:next w:val="Normal"/>
    <w:link w:val="Heading9Char"/>
    <w:qFormat/>
    <w:rsid w:val="00A82B9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qFormat/>
    <w:rsid w:val="002069C0"/>
    <w:rPr>
      <w:rFonts w:ascii="Arial" w:eastAsia="Times New Roman" w:hAnsi="Arial"/>
      <w:sz w:val="32"/>
      <w:lang w:val="x-none" w:eastAsia="x-none"/>
    </w:rPr>
  </w:style>
  <w:style w:type="character" w:customStyle="1" w:styleId="Heading3Char">
    <w:name w:val="Heading 3 Char"/>
    <w:link w:val="Heading3"/>
    <w:qFormat/>
    <w:rsid w:val="002069C0"/>
    <w:rPr>
      <w:rFonts w:ascii="Arial" w:eastAsia="Times New Roman" w:hAnsi="Arial"/>
      <w:sz w:val="28"/>
      <w:lang w:val="x-none" w:eastAsia="x-none"/>
    </w:rPr>
  </w:style>
  <w:style w:type="paragraph" w:customStyle="1" w:styleId="B10">
    <w:name w:val="B1"/>
    <w:basedOn w:val="List"/>
    <w:link w:val="B1Char"/>
    <w:qFormat/>
    <w:rsid w:val="003B6953"/>
    <w:pPr>
      <w:ind w:left="568" w:hanging="284"/>
      <w:contextualSpacing w:val="0"/>
    </w:pPr>
  </w:style>
  <w:style w:type="paragraph" w:styleId="List">
    <w:name w:val="List"/>
    <w:basedOn w:val="Normal"/>
    <w:qFormat/>
    <w:rsid w:val="003B6953"/>
    <w:pPr>
      <w:spacing w:after="180"/>
      <w:ind w:left="283" w:hanging="283"/>
      <w:contextualSpacing/>
    </w:pPr>
    <w:rPr>
      <w:sz w:val="20"/>
      <w:szCs w:val="20"/>
      <w:lang w:val="en-GB"/>
    </w:rPr>
  </w:style>
  <w:style w:type="paragraph" w:styleId="Revision">
    <w:name w:val="Revision"/>
    <w:hidden/>
    <w:uiPriority w:val="99"/>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qFormat/>
    <w:pPr>
      <w:spacing w:after="180"/>
    </w:pPr>
    <w:rPr>
      <w:sz w:val="20"/>
      <w:szCs w:val="20"/>
      <w:lang w:val="en-GB"/>
    </w:rPr>
  </w:style>
  <w:style w:type="character" w:customStyle="1" w:styleId="CommentTextChar">
    <w:name w:val="Comment Text Char"/>
    <w:link w:val="CommentText"/>
    <w:qFormat/>
    <w:rPr>
      <w:rFonts w:eastAsia="Times New Roman"/>
      <w:lang w:val="en-GB"/>
    </w:rPr>
  </w:style>
  <w:style w:type="character" w:styleId="CommentReference">
    <w:name w:val="annotation reference"/>
    <w:uiPriority w:val="99"/>
    <w:qFormat/>
    <w:rPr>
      <w:sz w:val="16"/>
      <w:szCs w:val="16"/>
    </w:rPr>
  </w:style>
  <w:style w:type="paragraph" w:styleId="CommentSubject">
    <w:name w:val="annotation subject"/>
    <w:basedOn w:val="CommentText"/>
    <w:next w:val="CommentText"/>
    <w:link w:val="CommentSubjectChar"/>
    <w:qFormat/>
    <w:rsid w:val="00A42F7C"/>
    <w:rPr>
      <w:b/>
      <w:bCs/>
    </w:rPr>
  </w:style>
  <w:style w:type="character" w:customStyle="1" w:styleId="CommentSubjectChar">
    <w:name w:val="Comment Subject Char"/>
    <w:link w:val="CommentSubject"/>
    <w:qFormat/>
    <w:rsid w:val="00A42F7C"/>
    <w:rPr>
      <w:rFonts w:eastAsia="Times New Roman"/>
      <w:b/>
      <w:bCs/>
      <w:lang w:val="en-GB"/>
    </w:rPr>
  </w:style>
  <w:style w:type="paragraph" w:styleId="ListParagraph">
    <w:name w:val="List Paragraph"/>
    <w:basedOn w:val="Normal"/>
    <w:link w:val="ListParagraphChar"/>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qFormat/>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qFormat/>
    <w:rsid w:val="00B333B4"/>
    <w:rPr>
      <w:rFonts w:eastAsia="Times New Roman"/>
      <w:lang w:val="en-GB" w:eastAsia="en-US"/>
    </w:rPr>
  </w:style>
  <w:style w:type="paragraph" w:styleId="NormalWeb">
    <w:name w:val="Normal (Web)"/>
    <w:basedOn w:val="Normal"/>
    <w:link w:val="NormalWebChar"/>
    <w:uiPriority w:val="99"/>
    <w:unhideWhenUsed/>
    <w:qFormat/>
    <w:rsid w:val="003E36BE"/>
    <w:pPr>
      <w:spacing w:before="100" w:beforeAutospacing="1" w:after="100" w:afterAutospacing="1"/>
    </w:pPr>
  </w:style>
  <w:style w:type="character" w:customStyle="1" w:styleId="B1Char">
    <w:name w:val="B1 Char"/>
    <w:link w:val="B10"/>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qForma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 w:type="character" w:styleId="Mention">
    <w:name w:val="Mention"/>
    <w:basedOn w:val="DefaultParagraphFont"/>
    <w:uiPriority w:val="99"/>
    <w:unhideWhenUsed/>
    <w:rsid w:val="00D31988"/>
    <w:rPr>
      <w:color w:val="2B579A"/>
      <w:shd w:val="clear" w:color="auto" w:fill="E1DFDD"/>
    </w:rPr>
  </w:style>
  <w:style w:type="paragraph" w:customStyle="1" w:styleId="TF">
    <w:name w:val="TF"/>
    <w:basedOn w:val="Normal"/>
    <w:link w:val="TFChar"/>
    <w:qFormat/>
    <w:rsid w:val="004E1146"/>
    <w:pPr>
      <w:keepLines/>
      <w:overflowPunct w:val="0"/>
      <w:autoSpaceDE w:val="0"/>
      <w:autoSpaceDN w:val="0"/>
      <w:adjustRightInd w:val="0"/>
      <w:spacing w:after="240"/>
      <w:jc w:val="center"/>
      <w:textAlignment w:val="baseline"/>
    </w:pPr>
    <w:rPr>
      <w:rFonts w:ascii="Arial" w:hAnsi="Arial"/>
      <w:b/>
      <w:sz w:val="20"/>
      <w:szCs w:val="20"/>
      <w:lang w:val="en-GB" w:eastAsia="ja-JP"/>
    </w:rPr>
  </w:style>
  <w:style w:type="character" w:customStyle="1" w:styleId="TFChar">
    <w:name w:val="TF Char"/>
    <w:link w:val="TF"/>
    <w:qFormat/>
    <w:rsid w:val="004E1146"/>
    <w:rPr>
      <w:rFonts w:ascii="Arial" w:eastAsia="Times New Roman" w:hAnsi="Arial"/>
      <w:b/>
      <w:lang w:val="en-GB" w:eastAsia="ja-JP"/>
    </w:rPr>
  </w:style>
  <w:style w:type="character" w:customStyle="1" w:styleId="Heading1Char">
    <w:name w:val="Heading 1 Char"/>
    <w:basedOn w:val="DefaultParagraphFont"/>
    <w:link w:val="Heading1"/>
    <w:qFormat/>
    <w:rsid w:val="00A82B94"/>
    <w:rPr>
      <w:rFonts w:asciiTheme="majorHAnsi" w:eastAsiaTheme="majorEastAsia" w:hAnsiTheme="majorHAnsi" w:cstheme="majorBidi"/>
      <w:color w:val="0F4761" w:themeColor="accent1" w:themeShade="BF"/>
      <w:sz w:val="32"/>
      <w:szCs w:val="32"/>
      <w:lang w:eastAsia="en-US"/>
    </w:rPr>
  </w:style>
  <w:style w:type="character" w:customStyle="1" w:styleId="Heading5Char">
    <w:name w:val="Heading 5 Char"/>
    <w:basedOn w:val="DefaultParagraphFont"/>
    <w:link w:val="Heading5"/>
    <w:rsid w:val="00A82B94"/>
    <w:rPr>
      <w:rFonts w:ascii="Arial" w:eastAsia="SimSun" w:hAnsi="Arial"/>
      <w:sz w:val="22"/>
    </w:rPr>
  </w:style>
  <w:style w:type="character" w:customStyle="1" w:styleId="Heading6Char">
    <w:name w:val="Heading 6 Char"/>
    <w:basedOn w:val="DefaultParagraphFont"/>
    <w:link w:val="Heading6"/>
    <w:rsid w:val="00A82B94"/>
    <w:rPr>
      <w:rFonts w:ascii="Arial" w:eastAsia="Times New Roman" w:hAnsi="Arial"/>
      <w:lang w:val="en-GB" w:eastAsia="en-US"/>
    </w:rPr>
  </w:style>
  <w:style w:type="character" w:customStyle="1" w:styleId="Heading7Char">
    <w:name w:val="Heading 7 Char"/>
    <w:basedOn w:val="DefaultParagraphFont"/>
    <w:link w:val="Heading7"/>
    <w:rsid w:val="00A82B94"/>
    <w:rPr>
      <w:rFonts w:ascii="Arial" w:eastAsia="Times New Roman" w:hAnsi="Arial"/>
      <w:lang w:val="en-GB" w:eastAsia="en-US"/>
    </w:rPr>
  </w:style>
  <w:style w:type="character" w:customStyle="1" w:styleId="Heading8Char">
    <w:name w:val="Heading 8 Char"/>
    <w:basedOn w:val="DefaultParagraphFont"/>
    <w:link w:val="Heading8"/>
    <w:rsid w:val="00A82B94"/>
    <w:rPr>
      <w:rFonts w:ascii="Arial" w:eastAsia="Times New Roman" w:hAnsi="Arial"/>
      <w:sz w:val="36"/>
      <w:lang w:val="en-GB" w:eastAsia="ja-JP"/>
    </w:rPr>
  </w:style>
  <w:style w:type="character" w:customStyle="1" w:styleId="Heading9Char">
    <w:name w:val="Heading 9 Char"/>
    <w:basedOn w:val="DefaultParagraphFont"/>
    <w:link w:val="Heading9"/>
    <w:rsid w:val="00A82B94"/>
    <w:rPr>
      <w:rFonts w:ascii="Arial" w:eastAsia="Times New Roman" w:hAnsi="Arial"/>
      <w:sz w:val="36"/>
      <w:lang w:val="en-GB" w:eastAsia="ja-JP"/>
    </w:rPr>
  </w:style>
  <w:style w:type="paragraph" w:styleId="MacroText">
    <w:name w:val="macro"/>
    <w:link w:val="MacroTextChar"/>
    <w:qFormat/>
    <w:rsid w:val="00A82B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qFormat/>
    <w:rsid w:val="00A82B94"/>
    <w:rPr>
      <w:rFonts w:ascii="Consolas" w:eastAsia="Times New Roman" w:hAnsi="Consolas"/>
      <w:lang w:val="en-GB" w:eastAsia="en-US"/>
    </w:rPr>
  </w:style>
  <w:style w:type="paragraph" w:styleId="List3">
    <w:name w:val="List 3"/>
    <w:basedOn w:val="Normal"/>
    <w:qFormat/>
    <w:rsid w:val="00A82B94"/>
    <w:pPr>
      <w:overflowPunct w:val="0"/>
      <w:autoSpaceDE w:val="0"/>
      <w:autoSpaceDN w:val="0"/>
      <w:adjustRightInd w:val="0"/>
      <w:spacing w:after="180"/>
      <w:ind w:left="849" w:hanging="283"/>
      <w:contextualSpacing/>
      <w:textAlignment w:val="baseline"/>
    </w:pPr>
    <w:rPr>
      <w:sz w:val="20"/>
      <w:szCs w:val="20"/>
      <w:lang w:val="en-GB" w:eastAsia="ja-JP"/>
    </w:rPr>
  </w:style>
  <w:style w:type="paragraph" w:styleId="TOC7">
    <w:name w:val="toc 7"/>
    <w:basedOn w:val="TOC6"/>
    <w:next w:val="Normal"/>
    <w:uiPriority w:val="39"/>
    <w:rsid w:val="00A82B94"/>
    <w:pPr>
      <w:ind w:left="2268" w:hanging="2268"/>
    </w:pPr>
  </w:style>
  <w:style w:type="paragraph" w:styleId="TOC6">
    <w:name w:val="toc 6"/>
    <w:basedOn w:val="TOC5"/>
    <w:next w:val="Normal"/>
    <w:uiPriority w:val="39"/>
    <w:rsid w:val="00A82B94"/>
    <w:pPr>
      <w:ind w:left="1985" w:hanging="1985"/>
    </w:pPr>
  </w:style>
  <w:style w:type="paragraph" w:styleId="TOC5">
    <w:name w:val="toc 5"/>
    <w:basedOn w:val="TOC4"/>
    <w:uiPriority w:val="39"/>
    <w:rsid w:val="00A82B94"/>
    <w:pPr>
      <w:ind w:left="1701" w:hanging="1701"/>
    </w:pPr>
  </w:style>
  <w:style w:type="paragraph" w:styleId="TOC4">
    <w:name w:val="toc 4"/>
    <w:basedOn w:val="TOC3"/>
    <w:uiPriority w:val="39"/>
    <w:rsid w:val="00A82B94"/>
    <w:pPr>
      <w:ind w:left="1418" w:hanging="1418"/>
    </w:pPr>
  </w:style>
  <w:style w:type="paragraph" w:styleId="TOC3">
    <w:name w:val="toc 3"/>
    <w:basedOn w:val="TOC2"/>
    <w:uiPriority w:val="39"/>
    <w:rsid w:val="00A82B94"/>
    <w:pPr>
      <w:ind w:left="1134" w:hanging="1134"/>
    </w:pPr>
  </w:style>
  <w:style w:type="paragraph" w:styleId="TOC2">
    <w:name w:val="toc 2"/>
    <w:basedOn w:val="TOC1"/>
    <w:uiPriority w:val="39"/>
    <w:rsid w:val="00A82B94"/>
    <w:pPr>
      <w:keepNext w:val="0"/>
      <w:overflowPunct w:val="0"/>
      <w:autoSpaceDE w:val="0"/>
      <w:autoSpaceDN w:val="0"/>
      <w:adjustRightInd w:val="0"/>
      <w:spacing w:before="0"/>
      <w:ind w:left="851" w:hanging="851"/>
      <w:textAlignment w:val="baseline"/>
    </w:pPr>
    <w:rPr>
      <w:rFonts w:eastAsia="Times New Roman"/>
      <w:sz w:val="20"/>
      <w:lang w:eastAsia="ja-JP"/>
    </w:rPr>
  </w:style>
  <w:style w:type="paragraph" w:styleId="ListNumber2">
    <w:name w:val="List Number 2"/>
    <w:basedOn w:val="Normal"/>
    <w:qFormat/>
    <w:rsid w:val="00A82B94"/>
    <w:pPr>
      <w:numPr>
        <w:numId w:val="1"/>
      </w:numPr>
      <w:tabs>
        <w:tab w:val="clear" w:pos="643"/>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TableofAuthorities">
    <w:name w:val="table of authorities"/>
    <w:basedOn w:val="Normal"/>
    <w:next w:val="Normal"/>
    <w:qFormat/>
    <w:rsid w:val="00A82B94"/>
    <w:pPr>
      <w:overflowPunct w:val="0"/>
      <w:autoSpaceDE w:val="0"/>
      <w:autoSpaceDN w:val="0"/>
      <w:adjustRightInd w:val="0"/>
      <w:ind w:left="200" w:hanging="200"/>
      <w:textAlignment w:val="baseline"/>
    </w:pPr>
    <w:rPr>
      <w:sz w:val="20"/>
      <w:szCs w:val="20"/>
      <w:lang w:val="en-GB" w:eastAsia="ja-JP"/>
    </w:rPr>
  </w:style>
  <w:style w:type="paragraph" w:styleId="NoteHeading">
    <w:name w:val="Note Heading"/>
    <w:basedOn w:val="Normal"/>
    <w:next w:val="Normal"/>
    <w:link w:val="NoteHeadingChar"/>
    <w:qFormat/>
    <w:rsid w:val="00A82B94"/>
    <w:pPr>
      <w:overflowPunct w:val="0"/>
      <w:autoSpaceDE w:val="0"/>
      <w:autoSpaceDN w:val="0"/>
      <w:adjustRightInd w:val="0"/>
      <w:textAlignment w:val="baseline"/>
    </w:pPr>
    <w:rPr>
      <w:sz w:val="20"/>
      <w:szCs w:val="20"/>
      <w:lang w:val="en-GB" w:eastAsia="ja-JP"/>
    </w:rPr>
  </w:style>
  <w:style w:type="character" w:customStyle="1" w:styleId="NoteHeadingChar">
    <w:name w:val="Note Heading Char"/>
    <w:basedOn w:val="DefaultParagraphFont"/>
    <w:link w:val="NoteHeading"/>
    <w:qFormat/>
    <w:rsid w:val="00A82B94"/>
    <w:rPr>
      <w:rFonts w:eastAsia="Times New Roman"/>
      <w:lang w:val="en-GB" w:eastAsia="ja-JP"/>
    </w:rPr>
  </w:style>
  <w:style w:type="paragraph" w:styleId="ListBullet4">
    <w:name w:val="List Bullet 4"/>
    <w:basedOn w:val="Normal"/>
    <w:qFormat/>
    <w:rsid w:val="00A82B94"/>
    <w:pPr>
      <w:numPr>
        <w:numId w:val="2"/>
      </w:numPr>
      <w:tabs>
        <w:tab w:val="clear" w:pos="1209"/>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Index8">
    <w:name w:val="index 8"/>
    <w:basedOn w:val="Normal"/>
    <w:next w:val="Normal"/>
    <w:qFormat/>
    <w:rsid w:val="00A82B94"/>
    <w:pPr>
      <w:overflowPunct w:val="0"/>
      <w:autoSpaceDE w:val="0"/>
      <w:autoSpaceDN w:val="0"/>
      <w:adjustRightInd w:val="0"/>
      <w:ind w:left="1600" w:hanging="200"/>
      <w:textAlignment w:val="baseline"/>
    </w:pPr>
    <w:rPr>
      <w:sz w:val="20"/>
      <w:szCs w:val="20"/>
      <w:lang w:val="en-GB" w:eastAsia="ja-JP"/>
    </w:rPr>
  </w:style>
  <w:style w:type="paragraph" w:styleId="E-mailSignature">
    <w:name w:val="E-mail Signature"/>
    <w:basedOn w:val="Normal"/>
    <w:link w:val="E-mailSignatureChar"/>
    <w:qFormat/>
    <w:rsid w:val="00A82B94"/>
    <w:pPr>
      <w:overflowPunct w:val="0"/>
      <w:autoSpaceDE w:val="0"/>
      <w:autoSpaceDN w:val="0"/>
      <w:adjustRightInd w:val="0"/>
      <w:textAlignment w:val="baseline"/>
    </w:pPr>
    <w:rPr>
      <w:sz w:val="20"/>
      <w:szCs w:val="20"/>
      <w:lang w:val="en-GB" w:eastAsia="ja-JP"/>
    </w:rPr>
  </w:style>
  <w:style w:type="character" w:customStyle="1" w:styleId="E-mailSignatureChar">
    <w:name w:val="E-mail Signature Char"/>
    <w:basedOn w:val="DefaultParagraphFont"/>
    <w:link w:val="E-mailSignature"/>
    <w:qFormat/>
    <w:rsid w:val="00A82B94"/>
    <w:rPr>
      <w:rFonts w:eastAsia="Times New Roman"/>
      <w:lang w:val="en-GB" w:eastAsia="ja-JP"/>
    </w:rPr>
  </w:style>
  <w:style w:type="paragraph" w:styleId="ListNumber">
    <w:name w:val="List Number"/>
    <w:basedOn w:val="Normal"/>
    <w:qFormat/>
    <w:rsid w:val="00A82B94"/>
    <w:pPr>
      <w:numPr>
        <w:numId w:val="3"/>
      </w:numPr>
      <w:tabs>
        <w:tab w:val="clear" w:pos="360"/>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NormalIndent">
    <w:name w:val="Normal Indent"/>
    <w:basedOn w:val="Normal"/>
    <w:qFormat/>
    <w:rsid w:val="00A82B94"/>
    <w:pPr>
      <w:overflowPunct w:val="0"/>
      <w:autoSpaceDE w:val="0"/>
      <w:autoSpaceDN w:val="0"/>
      <w:adjustRightInd w:val="0"/>
      <w:spacing w:after="180"/>
      <w:ind w:left="720"/>
      <w:textAlignment w:val="baseline"/>
    </w:pPr>
    <w:rPr>
      <w:sz w:val="20"/>
      <w:szCs w:val="20"/>
      <w:lang w:val="en-GB" w:eastAsia="ja-JP"/>
    </w:rPr>
  </w:style>
  <w:style w:type="paragraph" w:styleId="Caption">
    <w:name w:val="caption"/>
    <w:basedOn w:val="Normal"/>
    <w:next w:val="Normal"/>
    <w:uiPriority w:val="35"/>
    <w:unhideWhenUsed/>
    <w:qFormat/>
    <w:rsid w:val="00A82B94"/>
    <w:pPr>
      <w:overflowPunct w:val="0"/>
      <w:autoSpaceDE w:val="0"/>
      <w:autoSpaceDN w:val="0"/>
      <w:adjustRightInd w:val="0"/>
      <w:spacing w:before="120" w:after="200"/>
      <w:contextualSpacing/>
      <w:jc w:val="center"/>
      <w:textAlignment w:val="baseline"/>
    </w:pPr>
    <w:rPr>
      <w:rFonts w:eastAsia="Arial Unicode MS"/>
      <w:b/>
      <w:bCs/>
      <w:iCs/>
      <w:sz w:val="20"/>
      <w:szCs w:val="18"/>
      <w:lang w:val="en-GB" w:eastAsia="de-DE"/>
    </w:rPr>
  </w:style>
  <w:style w:type="paragraph" w:styleId="Index5">
    <w:name w:val="index 5"/>
    <w:basedOn w:val="Normal"/>
    <w:next w:val="Normal"/>
    <w:qFormat/>
    <w:rsid w:val="00A82B94"/>
    <w:pPr>
      <w:overflowPunct w:val="0"/>
      <w:autoSpaceDE w:val="0"/>
      <w:autoSpaceDN w:val="0"/>
      <w:adjustRightInd w:val="0"/>
      <w:ind w:left="1000" w:hanging="200"/>
      <w:textAlignment w:val="baseline"/>
    </w:pPr>
    <w:rPr>
      <w:sz w:val="20"/>
      <w:szCs w:val="20"/>
      <w:lang w:val="en-GB" w:eastAsia="ja-JP"/>
    </w:rPr>
  </w:style>
  <w:style w:type="paragraph" w:styleId="ListBullet">
    <w:name w:val="List Bullet"/>
    <w:basedOn w:val="Normal"/>
    <w:qFormat/>
    <w:rsid w:val="00A82B94"/>
    <w:pPr>
      <w:numPr>
        <w:numId w:val="4"/>
      </w:numPr>
      <w:tabs>
        <w:tab w:val="clear" w:pos="360"/>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EnvelopeAddress">
    <w:name w:val="envelope address"/>
    <w:basedOn w:val="Normal"/>
    <w:qFormat/>
    <w:rsid w:val="00A82B94"/>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lang w:val="en-GB" w:eastAsia="ja-JP"/>
    </w:rPr>
  </w:style>
  <w:style w:type="paragraph" w:styleId="DocumentMap">
    <w:name w:val="Document Map"/>
    <w:basedOn w:val="Normal"/>
    <w:link w:val="DocumentMapChar"/>
    <w:qFormat/>
    <w:rsid w:val="00A82B94"/>
    <w:pPr>
      <w:overflowPunct w:val="0"/>
      <w:autoSpaceDE w:val="0"/>
      <w:autoSpaceDN w:val="0"/>
      <w:adjustRightInd w:val="0"/>
      <w:textAlignment w:val="baseline"/>
    </w:pPr>
    <w:rPr>
      <w:rFonts w:ascii="Segoe UI" w:hAnsi="Segoe UI" w:cs="Segoe UI"/>
      <w:sz w:val="16"/>
      <w:szCs w:val="16"/>
      <w:lang w:val="en-GB" w:eastAsia="ja-JP"/>
    </w:rPr>
  </w:style>
  <w:style w:type="character" w:customStyle="1" w:styleId="DocumentMapChar">
    <w:name w:val="Document Map Char"/>
    <w:basedOn w:val="DefaultParagraphFont"/>
    <w:link w:val="DocumentMap"/>
    <w:qFormat/>
    <w:rsid w:val="00A82B94"/>
    <w:rPr>
      <w:rFonts w:ascii="Segoe UI" w:eastAsia="Times New Roman" w:hAnsi="Segoe UI" w:cs="Segoe UI"/>
      <w:sz w:val="16"/>
      <w:szCs w:val="16"/>
      <w:lang w:val="en-GB" w:eastAsia="ja-JP"/>
    </w:rPr>
  </w:style>
  <w:style w:type="paragraph" w:styleId="TOAHeading">
    <w:name w:val="toa heading"/>
    <w:basedOn w:val="Normal"/>
    <w:next w:val="Normal"/>
    <w:qFormat/>
    <w:rsid w:val="00A82B94"/>
    <w:pPr>
      <w:overflowPunct w:val="0"/>
      <w:autoSpaceDE w:val="0"/>
      <w:autoSpaceDN w:val="0"/>
      <w:adjustRightInd w:val="0"/>
      <w:spacing w:before="120" w:after="180"/>
      <w:textAlignment w:val="baseline"/>
    </w:pPr>
    <w:rPr>
      <w:rFonts w:asciiTheme="majorHAnsi" w:eastAsiaTheme="majorEastAsia" w:hAnsiTheme="majorHAnsi" w:cstheme="majorBidi"/>
      <w:b/>
      <w:bCs/>
      <w:lang w:val="en-GB" w:eastAsia="ja-JP"/>
    </w:rPr>
  </w:style>
  <w:style w:type="paragraph" w:styleId="Index6">
    <w:name w:val="index 6"/>
    <w:basedOn w:val="Normal"/>
    <w:next w:val="Normal"/>
    <w:qFormat/>
    <w:rsid w:val="00A82B94"/>
    <w:pPr>
      <w:overflowPunct w:val="0"/>
      <w:autoSpaceDE w:val="0"/>
      <w:autoSpaceDN w:val="0"/>
      <w:adjustRightInd w:val="0"/>
      <w:ind w:left="1200" w:hanging="200"/>
      <w:textAlignment w:val="baseline"/>
    </w:pPr>
    <w:rPr>
      <w:sz w:val="20"/>
      <w:szCs w:val="20"/>
      <w:lang w:val="en-GB" w:eastAsia="ja-JP"/>
    </w:rPr>
  </w:style>
  <w:style w:type="paragraph" w:styleId="Salutation">
    <w:name w:val="Salutation"/>
    <w:basedOn w:val="Normal"/>
    <w:next w:val="Normal"/>
    <w:link w:val="SalutationChar"/>
    <w:qFormat/>
    <w:rsid w:val="00A82B94"/>
    <w:pPr>
      <w:overflowPunct w:val="0"/>
      <w:autoSpaceDE w:val="0"/>
      <w:autoSpaceDN w:val="0"/>
      <w:adjustRightInd w:val="0"/>
      <w:spacing w:after="180"/>
      <w:textAlignment w:val="baseline"/>
    </w:pPr>
    <w:rPr>
      <w:sz w:val="20"/>
      <w:szCs w:val="20"/>
      <w:lang w:val="en-GB" w:eastAsia="ja-JP"/>
    </w:rPr>
  </w:style>
  <w:style w:type="character" w:customStyle="1" w:styleId="SalutationChar">
    <w:name w:val="Salutation Char"/>
    <w:basedOn w:val="DefaultParagraphFont"/>
    <w:link w:val="Salutation"/>
    <w:qFormat/>
    <w:rsid w:val="00A82B94"/>
    <w:rPr>
      <w:rFonts w:eastAsia="Times New Roman"/>
      <w:lang w:val="en-GB" w:eastAsia="ja-JP"/>
    </w:rPr>
  </w:style>
  <w:style w:type="paragraph" w:styleId="BodyText3">
    <w:name w:val="Body Text 3"/>
    <w:basedOn w:val="Normal"/>
    <w:link w:val="BodyText3Char"/>
    <w:qFormat/>
    <w:rsid w:val="00A82B94"/>
    <w:pPr>
      <w:overflowPunct w:val="0"/>
      <w:autoSpaceDE w:val="0"/>
      <w:autoSpaceDN w:val="0"/>
      <w:adjustRightInd w:val="0"/>
      <w:spacing w:after="120"/>
      <w:textAlignment w:val="baseline"/>
    </w:pPr>
    <w:rPr>
      <w:sz w:val="16"/>
      <w:szCs w:val="16"/>
      <w:lang w:val="en-GB" w:eastAsia="ja-JP"/>
    </w:rPr>
  </w:style>
  <w:style w:type="character" w:customStyle="1" w:styleId="BodyText3Char">
    <w:name w:val="Body Text 3 Char"/>
    <w:basedOn w:val="DefaultParagraphFont"/>
    <w:link w:val="BodyText3"/>
    <w:qFormat/>
    <w:rsid w:val="00A82B94"/>
    <w:rPr>
      <w:rFonts w:eastAsia="Times New Roman"/>
      <w:sz w:val="16"/>
      <w:szCs w:val="16"/>
      <w:lang w:val="en-GB" w:eastAsia="ja-JP"/>
    </w:rPr>
  </w:style>
  <w:style w:type="paragraph" w:styleId="Closing">
    <w:name w:val="Closing"/>
    <w:basedOn w:val="Normal"/>
    <w:link w:val="ClosingChar"/>
    <w:qFormat/>
    <w:rsid w:val="00A82B94"/>
    <w:pPr>
      <w:overflowPunct w:val="0"/>
      <w:autoSpaceDE w:val="0"/>
      <w:autoSpaceDN w:val="0"/>
      <w:adjustRightInd w:val="0"/>
      <w:ind w:left="4252"/>
      <w:textAlignment w:val="baseline"/>
    </w:pPr>
    <w:rPr>
      <w:sz w:val="20"/>
      <w:szCs w:val="20"/>
      <w:lang w:val="en-GB" w:eastAsia="ja-JP"/>
    </w:rPr>
  </w:style>
  <w:style w:type="character" w:customStyle="1" w:styleId="ClosingChar">
    <w:name w:val="Closing Char"/>
    <w:basedOn w:val="DefaultParagraphFont"/>
    <w:link w:val="Closing"/>
    <w:qFormat/>
    <w:rsid w:val="00A82B94"/>
    <w:rPr>
      <w:rFonts w:eastAsia="Times New Roman"/>
      <w:lang w:val="en-GB" w:eastAsia="ja-JP"/>
    </w:rPr>
  </w:style>
  <w:style w:type="paragraph" w:styleId="ListBullet3">
    <w:name w:val="List Bullet 3"/>
    <w:basedOn w:val="Normal"/>
    <w:qFormat/>
    <w:rsid w:val="00A82B94"/>
    <w:pPr>
      <w:numPr>
        <w:numId w:val="5"/>
      </w:numPr>
      <w:tabs>
        <w:tab w:val="clear" w:pos="926"/>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BodyText">
    <w:name w:val="Body Text"/>
    <w:basedOn w:val="Normal"/>
    <w:link w:val="BodyTextChar"/>
    <w:qFormat/>
    <w:rsid w:val="00A82B94"/>
    <w:pPr>
      <w:overflowPunct w:val="0"/>
      <w:autoSpaceDE w:val="0"/>
      <w:autoSpaceDN w:val="0"/>
      <w:adjustRightInd w:val="0"/>
      <w:spacing w:after="120"/>
      <w:textAlignment w:val="baseline"/>
    </w:pPr>
    <w:rPr>
      <w:sz w:val="20"/>
      <w:szCs w:val="20"/>
      <w:lang w:val="en-GB" w:eastAsia="ja-JP"/>
    </w:rPr>
  </w:style>
  <w:style w:type="character" w:customStyle="1" w:styleId="BodyTextChar">
    <w:name w:val="Body Text Char"/>
    <w:basedOn w:val="DefaultParagraphFont"/>
    <w:link w:val="BodyText"/>
    <w:qFormat/>
    <w:rsid w:val="00A82B94"/>
    <w:rPr>
      <w:rFonts w:eastAsia="Times New Roman"/>
      <w:lang w:val="en-GB" w:eastAsia="ja-JP"/>
    </w:rPr>
  </w:style>
  <w:style w:type="paragraph" w:styleId="BodyTextIndent">
    <w:name w:val="Body Text Indent"/>
    <w:basedOn w:val="Normal"/>
    <w:link w:val="BodyTextIndentChar"/>
    <w:qFormat/>
    <w:rsid w:val="00A82B94"/>
    <w:pPr>
      <w:overflowPunct w:val="0"/>
      <w:autoSpaceDE w:val="0"/>
      <w:autoSpaceDN w:val="0"/>
      <w:adjustRightInd w:val="0"/>
      <w:spacing w:after="120"/>
      <w:ind w:left="283"/>
      <w:textAlignment w:val="baseline"/>
    </w:pPr>
    <w:rPr>
      <w:sz w:val="20"/>
      <w:szCs w:val="20"/>
      <w:lang w:val="en-GB" w:eastAsia="ja-JP"/>
    </w:rPr>
  </w:style>
  <w:style w:type="character" w:customStyle="1" w:styleId="BodyTextIndentChar">
    <w:name w:val="Body Text Indent Char"/>
    <w:basedOn w:val="DefaultParagraphFont"/>
    <w:link w:val="BodyTextIndent"/>
    <w:qFormat/>
    <w:rsid w:val="00A82B94"/>
    <w:rPr>
      <w:rFonts w:eastAsia="Times New Roman"/>
      <w:lang w:val="en-GB" w:eastAsia="ja-JP"/>
    </w:rPr>
  </w:style>
  <w:style w:type="paragraph" w:styleId="ListNumber3">
    <w:name w:val="List Number 3"/>
    <w:basedOn w:val="Normal"/>
    <w:qFormat/>
    <w:rsid w:val="00A82B94"/>
    <w:pPr>
      <w:numPr>
        <w:numId w:val="6"/>
      </w:numPr>
      <w:tabs>
        <w:tab w:val="clear" w:pos="926"/>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List2">
    <w:name w:val="List 2"/>
    <w:basedOn w:val="Normal"/>
    <w:qFormat/>
    <w:rsid w:val="00A82B94"/>
    <w:pPr>
      <w:overflowPunct w:val="0"/>
      <w:autoSpaceDE w:val="0"/>
      <w:autoSpaceDN w:val="0"/>
      <w:adjustRightInd w:val="0"/>
      <w:spacing w:after="180"/>
      <w:ind w:left="566" w:hanging="283"/>
      <w:contextualSpacing/>
      <w:textAlignment w:val="baseline"/>
    </w:pPr>
    <w:rPr>
      <w:sz w:val="20"/>
      <w:szCs w:val="20"/>
      <w:lang w:val="en-GB" w:eastAsia="ja-JP"/>
    </w:rPr>
  </w:style>
  <w:style w:type="paragraph" w:styleId="ListContinue">
    <w:name w:val="List Continue"/>
    <w:basedOn w:val="Normal"/>
    <w:qFormat/>
    <w:rsid w:val="00A82B94"/>
    <w:pPr>
      <w:overflowPunct w:val="0"/>
      <w:autoSpaceDE w:val="0"/>
      <w:autoSpaceDN w:val="0"/>
      <w:adjustRightInd w:val="0"/>
      <w:spacing w:after="120"/>
      <w:ind w:left="283"/>
      <w:contextualSpacing/>
      <w:textAlignment w:val="baseline"/>
    </w:pPr>
    <w:rPr>
      <w:sz w:val="20"/>
      <w:szCs w:val="20"/>
      <w:lang w:val="en-GB" w:eastAsia="ja-JP"/>
    </w:rPr>
  </w:style>
  <w:style w:type="paragraph" w:styleId="BlockText">
    <w:name w:val="Block Text"/>
    <w:basedOn w:val="Normal"/>
    <w:qFormat/>
    <w:rsid w:val="00A82B94"/>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spacing w:after="180"/>
      <w:ind w:left="1152" w:right="1152"/>
      <w:textAlignment w:val="baseline"/>
    </w:pPr>
    <w:rPr>
      <w:rFonts w:asciiTheme="minorHAnsi" w:eastAsiaTheme="minorEastAsia" w:hAnsiTheme="minorHAnsi" w:cstheme="minorBidi"/>
      <w:i/>
      <w:iCs/>
      <w:color w:val="156082" w:themeColor="accent1"/>
      <w:sz w:val="20"/>
      <w:szCs w:val="20"/>
      <w:lang w:val="en-GB" w:eastAsia="ja-JP"/>
    </w:rPr>
  </w:style>
  <w:style w:type="paragraph" w:styleId="ListBullet2">
    <w:name w:val="List Bullet 2"/>
    <w:basedOn w:val="Normal"/>
    <w:qFormat/>
    <w:rsid w:val="00A82B94"/>
    <w:pPr>
      <w:numPr>
        <w:numId w:val="7"/>
      </w:numPr>
      <w:tabs>
        <w:tab w:val="clear" w:pos="643"/>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HTMLAddress">
    <w:name w:val="HTML Address"/>
    <w:basedOn w:val="Normal"/>
    <w:link w:val="HTMLAddressChar"/>
    <w:qFormat/>
    <w:rsid w:val="00A82B94"/>
    <w:pPr>
      <w:overflowPunct w:val="0"/>
      <w:autoSpaceDE w:val="0"/>
      <w:autoSpaceDN w:val="0"/>
      <w:adjustRightInd w:val="0"/>
      <w:textAlignment w:val="baseline"/>
    </w:pPr>
    <w:rPr>
      <w:i/>
      <w:iCs/>
      <w:sz w:val="20"/>
      <w:szCs w:val="20"/>
      <w:lang w:val="en-GB" w:eastAsia="ja-JP"/>
    </w:rPr>
  </w:style>
  <w:style w:type="character" w:customStyle="1" w:styleId="HTMLAddressChar">
    <w:name w:val="HTML Address Char"/>
    <w:basedOn w:val="DefaultParagraphFont"/>
    <w:link w:val="HTMLAddress"/>
    <w:qFormat/>
    <w:rsid w:val="00A82B94"/>
    <w:rPr>
      <w:rFonts w:eastAsia="Times New Roman"/>
      <w:i/>
      <w:iCs/>
      <w:lang w:val="en-GB" w:eastAsia="ja-JP"/>
    </w:rPr>
  </w:style>
  <w:style w:type="paragraph" w:styleId="Index4">
    <w:name w:val="index 4"/>
    <w:basedOn w:val="Normal"/>
    <w:next w:val="Normal"/>
    <w:qFormat/>
    <w:rsid w:val="00A82B94"/>
    <w:pPr>
      <w:overflowPunct w:val="0"/>
      <w:autoSpaceDE w:val="0"/>
      <w:autoSpaceDN w:val="0"/>
      <w:adjustRightInd w:val="0"/>
      <w:ind w:left="800" w:hanging="200"/>
      <w:textAlignment w:val="baseline"/>
    </w:pPr>
    <w:rPr>
      <w:sz w:val="20"/>
      <w:szCs w:val="20"/>
      <w:lang w:val="en-GB" w:eastAsia="ja-JP"/>
    </w:rPr>
  </w:style>
  <w:style w:type="paragraph" w:styleId="PlainText">
    <w:name w:val="Plain Text"/>
    <w:basedOn w:val="Normal"/>
    <w:link w:val="PlainTextChar"/>
    <w:qFormat/>
    <w:rsid w:val="00A82B94"/>
    <w:pPr>
      <w:overflowPunct w:val="0"/>
      <w:autoSpaceDE w:val="0"/>
      <w:autoSpaceDN w:val="0"/>
      <w:adjustRightInd w:val="0"/>
      <w:textAlignment w:val="baseline"/>
    </w:pPr>
    <w:rPr>
      <w:rFonts w:ascii="Consolas" w:hAnsi="Consolas"/>
      <w:sz w:val="21"/>
      <w:szCs w:val="21"/>
      <w:lang w:val="en-GB" w:eastAsia="ja-JP"/>
    </w:rPr>
  </w:style>
  <w:style w:type="character" w:customStyle="1" w:styleId="PlainTextChar">
    <w:name w:val="Plain Text Char"/>
    <w:basedOn w:val="DefaultParagraphFont"/>
    <w:link w:val="PlainText"/>
    <w:qFormat/>
    <w:rsid w:val="00A82B94"/>
    <w:rPr>
      <w:rFonts w:ascii="Consolas" w:eastAsia="Times New Roman" w:hAnsi="Consolas"/>
      <w:sz w:val="21"/>
      <w:szCs w:val="21"/>
      <w:lang w:val="en-GB" w:eastAsia="ja-JP"/>
    </w:rPr>
  </w:style>
  <w:style w:type="paragraph" w:styleId="ListBullet5">
    <w:name w:val="List Bullet 5"/>
    <w:basedOn w:val="Normal"/>
    <w:qFormat/>
    <w:rsid w:val="00A82B94"/>
    <w:pPr>
      <w:numPr>
        <w:numId w:val="8"/>
      </w:numPr>
      <w:tabs>
        <w:tab w:val="clear" w:pos="1492"/>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ListNumber4">
    <w:name w:val="List Number 4"/>
    <w:basedOn w:val="Normal"/>
    <w:qFormat/>
    <w:rsid w:val="00A82B94"/>
    <w:pPr>
      <w:numPr>
        <w:numId w:val="9"/>
      </w:numPr>
      <w:tabs>
        <w:tab w:val="clear" w:pos="1209"/>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TOC8">
    <w:name w:val="toc 8"/>
    <w:basedOn w:val="TOC1"/>
    <w:uiPriority w:val="39"/>
    <w:rsid w:val="00A82B94"/>
    <w:pPr>
      <w:overflowPunct w:val="0"/>
      <w:autoSpaceDE w:val="0"/>
      <w:autoSpaceDN w:val="0"/>
      <w:adjustRightInd w:val="0"/>
      <w:spacing w:before="180"/>
      <w:ind w:left="2693" w:hanging="2693"/>
      <w:textAlignment w:val="baseline"/>
    </w:pPr>
    <w:rPr>
      <w:rFonts w:eastAsia="Times New Roman"/>
      <w:b/>
      <w:lang w:eastAsia="ja-JP"/>
    </w:rPr>
  </w:style>
  <w:style w:type="paragraph" w:styleId="Index3">
    <w:name w:val="index 3"/>
    <w:basedOn w:val="Normal"/>
    <w:next w:val="Normal"/>
    <w:qFormat/>
    <w:rsid w:val="00A82B94"/>
    <w:pPr>
      <w:overflowPunct w:val="0"/>
      <w:autoSpaceDE w:val="0"/>
      <w:autoSpaceDN w:val="0"/>
      <w:adjustRightInd w:val="0"/>
      <w:ind w:left="600" w:hanging="200"/>
      <w:textAlignment w:val="baseline"/>
    </w:pPr>
    <w:rPr>
      <w:sz w:val="20"/>
      <w:szCs w:val="20"/>
      <w:lang w:val="en-GB" w:eastAsia="ja-JP"/>
    </w:rPr>
  </w:style>
  <w:style w:type="paragraph" w:styleId="Date">
    <w:name w:val="Date"/>
    <w:basedOn w:val="Normal"/>
    <w:next w:val="Normal"/>
    <w:link w:val="DateChar"/>
    <w:qFormat/>
    <w:rsid w:val="00A82B94"/>
    <w:pPr>
      <w:overflowPunct w:val="0"/>
      <w:autoSpaceDE w:val="0"/>
      <w:autoSpaceDN w:val="0"/>
      <w:adjustRightInd w:val="0"/>
      <w:spacing w:after="180"/>
      <w:textAlignment w:val="baseline"/>
    </w:pPr>
    <w:rPr>
      <w:sz w:val="20"/>
      <w:szCs w:val="20"/>
      <w:lang w:val="en-GB" w:eastAsia="ja-JP"/>
    </w:rPr>
  </w:style>
  <w:style w:type="character" w:customStyle="1" w:styleId="DateChar">
    <w:name w:val="Date Char"/>
    <w:basedOn w:val="DefaultParagraphFont"/>
    <w:link w:val="Date"/>
    <w:qFormat/>
    <w:rsid w:val="00A82B94"/>
    <w:rPr>
      <w:rFonts w:eastAsia="Times New Roman"/>
      <w:lang w:val="en-GB" w:eastAsia="ja-JP"/>
    </w:rPr>
  </w:style>
  <w:style w:type="paragraph" w:styleId="BodyTextIndent2">
    <w:name w:val="Body Text Indent 2"/>
    <w:basedOn w:val="Normal"/>
    <w:link w:val="BodyTextIndent2Char"/>
    <w:qFormat/>
    <w:rsid w:val="00A82B94"/>
    <w:pPr>
      <w:overflowPunct w:val="0"/>
      <w:autoSpaceDE w:val="0"/>
      <w:autoSpaceDN w:val="0"/>
      <w:adjustRightInd w:val="0"/>
      <w:spacing w:after="120" w:line="480" w:lineRule="auto"/>
      <w:ind w:left="283"/>
      <w:textAlignment w:val="baseline"/>
    </w:pPr>
    <w:rPr>
      <w:sz w:val="20"/>
      <w:szCs w:val="20"/>
      <w:lang w:val="en-GB" w:eastAsia="ja-JP"/>
    </w:rPr>
  </w:style>
  <w:style w:type="character" w:customStyle="1" w:styleId="BodyTextIndent2Char">
    <w:name w:val="Body Text Indent 2 Char"/>
    <w:basedOn w:val="DefaultParagraphFont"/>
    <w:link w:val="BodyTextIndent2"/>
    <w:qFormat/>
    <w:rsid w:val="00A82B94"/>
    <w:rPr>
      <w:rFonts w:eastAsia="Times New Roman"/>
      <w:lang w:val="en-GB" w:eastAsia="ja-JP"/>
    </w:rPr>
  </w:style>
  <w:style w:type="paragraph" w:styleId="EndnoteText">
    <w:name w:val="endnote text"/>
    <w:basedOn w:val="Normal"/>
    <w:link w:val="EndnoteTextChar"/>
    <w:qFormat/>
    <w:rsid w:val="00A82B94"/>
    <w:pPr>
      <w:overflowPunct w:val="0"/>
      <w:autoSpaceDE w:val="0"/>
      <w:autoSpaceDN w:val="0"/>
      <w:adjustRightInd w:val="0"/>
      <w:textAlignment w:val="baseline"/>
    </w:pPr>
    <w:rPr>
      <w:sz w:val="20"/>
      <w:szCs w:val="20"/>
      <w:lang w:val="en-GB" w:eastAsia="ja-JP"/>
    </w:rPr>
  </w:style>
  <w:style w:type="character" w:customStyle="1" w:styleId="EndnoteTextChar">
    <w:name w:val="Endnote Text Char"/>
    <w:basedOn w:val="DefaultParagraphFont"/>
    <w:link w:val="EndnoteText"/>
    <w:qFormat/>
    <w:rsid w:val="00A82B94"/>
    <w:rPr>
      <w:rFonts w:eastAsia="Times New Roman"/>
      <w:lang w:val="en-GB" w:eastAsia="ja-JP"/>
    </w:rPr>
  </w:style>
  <w:style w:type="paragraph" w:styleId="ListContinue5">
    <w:name w:val="List Continue 5"/>
    <w:basedOn w:val="Normal"/>
    <w:qFormat/>
    <w:rsid w:val="00A82B94"/>
    <w:pPr>
      <w:overflowPunct w:val="0"/>
      <w:autoSpaceDE w:val="0"/>
      <w:autoSpaceDN w:val="0"/>
      <w:adjustRightInd w:val="0"/>
      <w:spacing w:after="120"/>
      <w:ind w:left="1415"/>
      <w:contextualSpacing/>
      <w:textAlignment w:val="baseline"/>
    </w:pPr>
    <w:rPr>
      <w:sz w:val="20"/>
      <w:szCs w:val="20"/>
      <w:lang w:val="en-GB" w:eastAsia="ja-JP"/>
    </w:rPr>
  </w:style>
  <w:style w:type="paragraph" w:styleId="BalloonText">
    <w:name w:val="Balloon Text"/>
    <w:basedOn w:val="Normal"/>
    <w:link w:val="BalloonTextChar"/>
    <w:qFormat/>
    <w:rsid w:val="00A82B94"/>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qFormat/>
    <w:rsid w:val="00A82B94"/>
    <w:rPr>
      <w:rFonts w:ascii="Segoe UI" w:eastAsia="Times New Roman" w:hAnsi="Segoe UI" w:cs="Segoe UI"/>
      <w:sz w:val="18"/>
      <w:szCs w:val="18"/>
      <w:lang w:val="en-GB" w:eastAsia="ja-JP"/>
    </w:rPr>
  </w:style>
  <w:style w:type="paragraph" w:styleId="EnvelopeReturn">
    <w:name w:val="envelope return"/>
    <w:basedOn w:val="Normal"/>
    <w:qFormat/>
    <w:rsid w:val="00A82B94"/>
    <w:pPr>
      <w:overflowPunct w:val="0"/>
      <w:autoSpaceDE w:val="0"/>
      <w:autoSpaceDN w:val="0"/>
      <w:adjustRightInd w:val="0"/>
      <w:textAlignment w:val="baseline"/>
    </w:pPr>
    <w:rPr>
      <w:rFonts w:asciiTheme="majorHAnsi" w:eastAsiaTheme="majorEastAsia" w:hAnsiTheme="majorHAnsi" w:cstheme="majorBidi"/>
      <w:sz w:val="20"/>
      <w:szCs w:val="20"/>
      <w:lang w:val="en-GB" w:eastAsia="ja-JP"/>
    </w:rPr>
  </w:style>
  <w:style w:type="paragraph" w:styleId="Signature">
    <w:name w:val="Signature"/>
    <w:basedOn w:val="Normal"/>
    <w:link w:val="SignatureChar"/>
    <w:qFormat/>
    <w:rsid w:val="00A82B94"/>
    <w:pPr>
      <w:overflowPunct w:val="0"/>
      <w:autoSpaceDE w:val="0"/>
      <w:autoSpaceDN w:val="0"/>
      <w:adjustRightInd w:val="0"/>
      <w:ind w:left="4252"/>
      <w:textAlignment w:val="baseline"/>
    </w:pPr>
    <w:rPr>
      <w:sz w:val="20"/>
      <w:szCs w:val="20"/>
      <w:lang w:val="en-GB" w:eastAsia="ja-JP"/>
    </w:rPr>
  </w:style>
  <w:style w:type="character" w:customStyle="1" w:styleId="SignatureChar">
    <w:name w:val="Signature Char"/>
    <w:basedOn w:val="DefaultParagraphFont"/>
    <w:link w:val="Signature"/>
    <w:qFormat/>
    <w:rsid w:val="00A82B94"/>
    <w:rPr>
      <w:rFonts w:eastAsia="Times New Roman"/>
      <w:lang w:val="en-GB" w:eastAsia="ja-JP"/>
    </w:rPr>
  </w:style>
  <w:style w:type="paragraph" w:styleId="ListContinue4">
    <w:name w:val="List Continue 4"/>
    <w:basedOn w:val="Normal"/>
    <w:qFormat/>
    <w:rsid w:val="00A82B94"/>
    <w:pPr>
      <w:overflowPunct w:val="0"/>
      <w:autoSpaceDE w:val="0"/>
      <w:autoSpaceDN w:val="0"/>
      <w:adjustRightInd w:val="0"/>
      <w:spacing w:after="120"/>
      <w:ind w:left="1132"/>
      <w:contextualSpacing/>
      <w:textAlignment w:val="baseline"/>
    </w:pPr>
    <w:rPr>
      <w:sz w:val="20"/>
      <w:szCs w:val="20"/>
      <w:lang w:val="en-GB" w:eastAsia="ja-JP"/>
    </w:rPr>
  </w:style>
  <w:style w:type="paragraph" w:styleId="Index1">
    <w:name w:val="index 1"/>
    <w:basedOn w:val="Normal"/>
    <w:next w:val="Normal"/>
    <w:autoRedefine/>
    <w:unhideWhenUsed/>
    <w:qFormat/>
    <w:rsid w:val="00A82B94"/>
    <w:pPr>
      <w:overflowPunct w:val="0"/>
      <w:autoSpaceDE w:val="0"/>
      <w:autoSpaceDN w:val="0"/>
      <w:adjustRightInd w:val="0"/>
      <w:ind w:left="200" w:hanging="200"/>
      <w:textAlignment w:val="baseline"/>
    </w:pPr>
    <w:rPr>
      <w:sz w:val="20"/>
      <w:szCs w:val="20"/>
      <w:lang w:val="en-GB" w:eastAsia="ja-JP"/>
    </w:rPr>
  </w:style>
  <w:style w:type="paragraph" w:styleId="IndexHeading">
    <w:name w:val="index heading"/>
    <w:basedOn w:val="Normal"/>
    <w:next w:val="Index1"/>
    <w:qFormat/>
    <w:rsid w:val="00A82B94"/>
    <w:pPr>
      <w:overflowPunct w:val="0"/>
      <w:autoSpaceDE w:val="0"/>
      <w:autoSpaceDN w:val="0"/>
      <w:adjustRightInd w:val="0"/>
      <w:spacing w:after="180"/>
      <w:textAlignment w:val="baseline"/>
    </w:pPr>
    <w:rPr>
      <w:rFonts w:asciiTheme="majorHAnsi" w:eastAsiaTheme="majorEastAsia" w:hAnsiTheme="majorHAnsi" w:cstheme="majorBidi"/>
      <w:b/>
      <w:bCs/>
      <w:sz w:val="20"/>
      <w:szCs w:val="20"/>
      <w:lang w:val="en-GB" w:eastAsia="ja-JP"/>
    </w:rPr>
  </w:style>
  <w:style w:type="paragraph" w:styleId="Subtitle">
    <w:name w:val="Subtitle"/>
    <w:basedOn w:val="Normal"/>
    <w:next w:val="Normal"/>
    <w:link w:val="SubtitleChar"/>
    <w:uiPriority w:val="2"/>
    <w:qFormat/>
    <w:rsid w:val="00A82B94"/>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val="en-GB" w:eastAsia="ja-JP"/>
    </w:rPr>
  </w:style>
  <w:style w:type="character" w:customStyle="1" w:styleId="SubtitleChar">
    <w:name w:val="Subtitle Char"/>
    <w:basedOn w:val="DefaultParagraphFont"/>
    <w:link w:val="Subtitle"/>
    <w:uiPriority w:val="2"/>
    <w:qFormat/>
    <w:rsid w:val="00A82B94"/>
    <w:rPr>
      <w:rFonts w:asciiTheme="minorHAnsi" w:eastAsiaTheme="minorEastAsia" w:hAnsiTheme="minorHAnsi" w:cstheme="minorBidi"/>
      <w:color w:val="595959" w:themeColor="text1" w:themeTint="A6"/>
      <w:spacing w:val="15"/>
      <w:sz w:val="22"/>
      <w:szCs w:val="22"/>
      <w:lang w:val="en-GB" w:eastAsia="ja-JP"/>
    </w:rPr>
  </w:style>
  <w:style w:type="paragraph" w:styleId="ListNumber5">
    <w:name w:val="List Number 5"/>
    <w:basedOn w:val="Normal"/>
    <w:qFormat/>
    <w:rsid w:val="00A82B94"/>
    <w:pPr>
      <w:numPr>
        <w:numId w:val="10"/>
      </w:numPr>
      <w:tabs>
        <w:tab w:val="clear" w:pos="1492"/>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FootnoteText">
    <w:name w:val="footnote text"/>
    <w:basedOn w:val="Normal"/>
    <w:link w:val="FootnoteTextChar"/>
    <w:qFormat/>
    <w:rsid w:val="00A82B94"/>
    <w:pPr>
      <w:overflowPunct w:val="0"/>
      <w:autoSpaceDE w:val="0"/>
      <w:autoSpaceDN w:val="0"/>
      <w:adjustRightInd w:val="0"/>
      <w:textAlignment w:val="baseline"/>
    </w:pPr>
    <w:rPr>
      <w:sz w:val="20"/>
      <w:szCs w:val="20"/>
      <w:lang w:val="en-GB" w:eastAsia="ja-JP"/>
    </w:rPr>
  </w:style>
  <w:style w:type="character" w:customStyle="1" w:styleId="FootnoteTextChar">
    <w:name w:val="Footnote Text Char"/>
    <w:basedOn w:val="DefaultParagraphFont"/>
    <w:link w:val="FootnoteText"/>
    <w:qFormat/>
    <w:rsid w:val="00A82B94"/>
    <w:rPr>
      <w:rFonts w:eastAsia="Times New Roman"/>
      <w:lang w:val="en-GB" w:eastAsia="ja-JP"/>
    </w:rPr>
  </w:style>
  <w:style w:type="paragraph" w:styleId="List5">
    <w:name w:val="List 5"/>
    <w:basedOn w:val="Normal"/>
    <w:qFormat/>
    <w:rsid w:val="00A82B94"/>
    <w:pPr>
      <w:overflowPunct w:val="0"/>
      <w:autoSpaceDE w:val="0"/>
      <w:autoSpaceDN w:val="0"/>
      <w:adjustRightInd w:val="0"/>
      <w:spacing w:after="180"/>
      <w:ind w:left="1415" w:hanging="283"/>
      <w:contextualSpacing/>
      <w:textAlignment w:val="baseline"/>
    </w:pPr>
    <w:rPr>
      <w:sz w:val="20"/>
      <w:szCs w:val="20"/>
      <w:lang w:val="en-GB" w:eastAsia="ja-JP"/>
    </w:rPr>
  </w:style>
  <w:style w:type="paragraph" w:styleId="BodyTextIndent3">
    <w:name w:val="Body Text Indent 3"/>
    <w:basedOn w:val="Normal"/>
    <w:link w:val="BodyTextIndent3Char"/>
    <w:qFormat/>
    <w:rsid w:val="00A82B94"/>
    <w:pPr>
      <w:overflowPunct w:val="0"/>
      <w:autoSpaceDE w:val="0"/>
      <w:autoSpaceDN w:val="0"/>
      <w:adjustRightInd w:val="0"/>
      <w:spacing w:after="120"/>
      <w:ind w:left="283"/>
      <w:textAlignment w:val="baseline"/>
    </w:pPr>
    <w:rPr>
      <w:sz w:val="16"/>
      <w:szCs w:val="16"/>
      <w:lang w:val="en-GB" w:eastAsia="ja-JP"/>
    </w:rPr>
  </w:style>
  <w:style w:type="character" w:customStyle="1" w:styleId="BodyTextIndent3Char">
    <w:name w:val="Body Text Indent 3 Char"/>
    <w:basedOn w:val="DefaultParagraphFont"/>
    <w:link w:val="BodyTextIndent3"/>
    <w:qFormat/>
    <w:rsid w:val="00A82B94"/>
    <w:rPr>
      <w:rFonts w:eastAsia="Times New Roman"/>
      <w:sz w:val="16"/>
      <w:szCs w:val="16"/>
      <w:lang w:val="en-GB" w:eastAsia="ja-JP"/>
    </w:rPr>
  </w:style>
  <w:style w:type="paragraph" w:styleId="Index7">
    <w:name w:val="index 7"/>
    <w:basedOn w:val="Normal"/>
    <w:next w:val="Normal"/>
    <w:qFormat/>
    <w:rsid w:val="00A82B94"/>
    <w:pPr>
      <w:overflowPunct w:val="0"/>
      <w:autoSpaceDE w:val="0"/>
      <w:autoSpaceDN w:val="0"/>
      <w:adjustRightInd w:val="0"/>
      <w:ind w:left="1400" w:hanging="200"/>
      <w:textAlignment w:val="baseline"/>
    </w:pPr>
    <w:rPr>
      <w:sz w:val="20"/>
      <w:szCs w:val="20"/>
      <w:lang w:val="en-GB" w:eastAsia="ja-JP"/>
    </w:rPr>
  </w:style>
  <w:style w:type="paragraph" w:styleId="Index9">
    <w:name w:val="index 9"/>
    <w:basedOn w:val="Normal"/>
    <w:next w:val="Normal"/>
    <w:qFormat/>
    <w:rsid w:val="00A82B94"/>
    <w:pPr>
      <w:overflowPunct w:val="0"/>
      <w:autoSpaceDE w:val="0"/>
      <w:autoSpaceDN w:val="0"/>
      <w:adjustRightInd w:val="0"/>
      <w:ind w:left="1800" w:hanging="200"/>
      <w:textAlignment w:val="baseline"/>
    </w:pPr>
    <w:rPr>
      <w:sz w:val="20"/>
      <w:szCs w:val="20"/>
      <w:lang w:val="en-GB" w:eastAsia="ja-JP"/>
    </w:rPr>
  </w:style>
  <w:style w:type="paragraph" w:styleId="TableofFigures">
    <w:name w:val="table of figures"/>
    <w:basedOn w:val="Normal"/>
    <w:next w:val="Normal"/>
    <w:qFormat/>
    <w:rsid w:val="00A82B94"/>
    <w:pPr>
      <w:overflowPunct w:val="0"/>
      <w:autoSpaceDE w:val="0"/>
      <w:autoSpaceDN w:val="0"/>
      <w:adjustRightInd w:val="0"/>
      <w:textAlignment w:val="baseline"/>
    </w:pPr>
    <w:rPr>
      <w:sz w:val="20"/>
      <w:szCs w:val="20"/>
      <w:lang w:val="en-GB" w:eastAsia="ja-JP"/>
    </w:rPr>
  </w:style>
  <w:style w:type="paragraph" w:styleId="TOC9">
    <w:name w:val="toc 9"/>
    <w:basedOn w:val="TOC8"/>
    <w:uiPriority w:val="39"/>
    <w:rsid w:val="00A82B94"/>
    <w:pPr>
      <w:ind w:left="1418" w:hanging="1418"/>
    </w:pPr>
  </w:style>
  <w:style w:type="paragraph" w:styleId="BodyText2">
    <w:name w:val="Body Text 2"/>
    <w:basedOn w:val="Normal"/>
    <w:link w:val="BodyText2Char"/>
    <w:qFormat/>
    <w:rsid w:val="00A82B94"/>
    <w:pPr>
      <w:overflowPunct w:val="0"/>
      <w:autoSpaceDE w:val="0"/>
      <w:autoSpaceDN w:val="0"/>
      <w:adjustRightInd w:val="0"/>
      <w:spacing w:after="120" w:line="480" w:lineRule="auto"/>
      <w:textAlignment w:val="baseline"/>
    </w:pPr>
    <w:rPr>
      <w:sz w:val="20"/>
      <w:szCs w:val="20"/>
      <w:lang w:val="en-GB" w:eastAsia="ja-JP"/>
    </w:rPr>
  </w:style>
  <w:style w:type="character" w:customStyle="1" w:styleId="BodyText2Char">
    <w:name w:val="Body Text 2 Char"/>
    <w:basedOn w:val="DefaultParagraphFont"/>
    <w:link w:val="BodyText2"/>
    <w:qFormat/>
    <w:rsid w:val="00A82B94"/>
    <w:rPr>
      <w:rFonts w:eastAsia="Times New Roman"/>
      <w:lang w:val="en-GB" w:eastAsia="ja-JP"/>
    </w:rPr>
  </w:style>
  <w:style w:type="paragraph" w:styleId="List4">
    <w:name w:val="List 4"/>
    <w:basedOn w:val="Normal"/>
    <w:qFormat/>
    <w:rsid w:val="00A82B94"/>
    <w:pPr>
      <w:overflowPunct w:val="0"/>
      <w:autoSpaceDE w:val="0"/>
      <w:autoSpaceDN w:val="0"/>
      <w:adjustRightInd w:val="0"/>
      <w:spacing w:after="180"/>
      <w:ind w:left="1132" w:hanging="283"/>
      <w:contextualSpacing/>
      <w:textAlignment w:val="baseline"/>
    </w:pPr>
    <w:rPr>
      <w:sz w:val="20"/>
      <w:szCs w:val="20"/>
      <w:lang w:val="en-GB" w:eastAsia="ja-JP"/>
    </w:rPr>
  </w:style>
  <w:style w:type="paragraph" w:styleId="ListContinue2">
    <w:name w:val="List Continue 2"/>
    <w:basedOn w:val="Normal"/>
    <w:qFormat/>
    <w:rsid w:val="00A82B94"/>
    <w:pPr>
      <w:overflowPunct w:val="0"/>
      <w:autoSpaceDE w:val="0"/>
      <w:autoSpaceDN w:val="0"/>
      <w:adjustRightInd w:val="0"/>
      <w:spacing w:after="120"/>
      <w:ind w:left="566"/>
      <w:contextualSpacing/>
      <w:textAlignment w:val="baseline"/>
    </w:pPr>
    <w:rPr>
      <w:sz w:val="20"/>
      <w:szCs w:val="20"/>
      <w:lang w:val="en-GB" w:eastAsia="ja-JP"/>
    </w:rPr>
  </w:style>
  <w:style w:type="paragraph" w:styleId="MessageHeader">
    <w:name w:val="Message Header"/>
    <w:basedOn w:val="Normal"/>
    <w:link w:val="MessageHeaderChar"/>
    <w:qFormat/>
    <w:rsid w:val="00A82B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lang w:val="en-GB" w:eastAsia="ja-JP"/>
    </w:rPr>
  </w:style>
  <w:style w:type="character" w:customStyle="1" w:styleId="MessageHeaderChar">
    <w:name w:val="Message Header Char"/>
    <w:basedOn w:val="DefaultParagraphFont"/>
    <w:link w:val="MessageHeader"/>
    <w:qFormat/>
    <w:rsid w:val="00A82B94"/>
    <w:rPr>
      <w:rFonts w:asciiTheme="majorHAnsi" w:eastAsiaTheme="majorEastAsia" w:hAnsiTheme="majorHAnsi" w:cstheme="majorBidi"/>
      <w:sz w:val="24"/>
      <w:szCs w:val="24"/>
      <w:shd w:val="pct20" w:color="auto" w:fill="auto"/>
      <w:lang w:val="en-GB" w:eastAsia="ja-JP"/>
    </w:rPr>
  </w:style>
  <w:style w:type="paragraph" w:styleId="HTMLPreformatted">
    <w:name w:val="HTML Preformatted"/>
    <w:basedOn w:val="Normal"/>
    <w:link w:val="HTMLPreformattedChar"/>
    <w:qFormat/>
    <w:rsid w:val="00A82B94"/>
    <w:pPr>
      <w:overflowPunct w:val="0"/>
      <w:autoSpaceDE w:val="0"/>
      <w:autoSpaceDN w:val="0"/>
      <w:adjustRightInd w:val="0"/>
      <w:textAlignment w:val="baseline"/>
    </w:pPr>
    <w:rPr>
      <w:rFonts w:ascii="Consolas" w:hAnsi="Consolas"/>
      <w:sz w:val="20"/>
      <w:szCs w:val="20"/>
      <w:lang w:val="en-GB" w:eastAsia="ja-JP"/>
    </w:rPr>
  </w:style>
  <w:style w:type="character" w:customStyle="1" w:styleId="HTMLPreformattedChar">
    <w:name w:val="HTML Preformatted Char"/>
    <w:basedOn w:val="DefaultParagraphFont"/>
    <w:link w:val="HTMLPreformatted"/>
    <w:qFormat/>
    <w:rsid w:val="00A82B94"/>
    <w:rPr>
      <w:rFonts w:ascii="Consolas" w:eastAsia="Times New Roman" w:hAnsi="Consolas"/>
      <w:lang w:val="en-GB" w:eastAsia="ja-JP"/>
    </w:rPr>
  </w:style>
  <w:style w:type="paragraph" w:styleId="ListContinue3">
    <w:name w:val="List Continue 3"/>
    <w:basedOn w:val="Normal"/>
    <w:qFormat/>
    <w:rsid w:val="00A82B94"/>
    <w:pPr>
      <w:overflowPunct w:val="0"/>
      <w:autoSpaceDE w:val="0"/>
      <w:autoSpaceDN w:val="0"/>
      <w:adjustRightInd w:val="0"/>
      <w:spacing w:after="120"/>
      <w:ind w:left="849"/>
      <w:contextualSpacing/>
      <w:textAlignment w:val="baseline"/>
    </w:pPr>
    <w:rPr>
      <w:sz w:val="20"/>
      <w:szCs w:val="20"/>
      <w:lang w:val="en-GB" w:eastAsia="ja-JP"/>
    </w:rPr>
  </w:style>
  <w:style w:type="paragraph" w:styleId="Index2">
    <w:name w:val="index 2"/>
    <w:basedOn w:val="Normal"/>
    <w:next w:val="Normal"/>
    <w:qFormat/>
    <w:rsid w:val="00A82B94"/>
    <w:pPr>
      <w:overflowPunct w:val="0"/>
      <w:autoSpaceDE w:val="0"/>
      <w:autoSpaceDN w:val="0"/>
      <w:adjustRightInd w:val="0"/>
      <w:ind w:left="400" w:hanging="200"/>
      <w:textAlignment w:val="baseline"/>
    </w:pPr>
    <w:rPr>
      <w:sz w:val="20"/>
      <w:szCs w:val="20"/>
      <w:lang w:val="en-GB" w:eastAsia="ja-JP"/>
    </w:rPr>
  </w:style>
  <w:style w:type="paragraph" w:styleId="Title">
    <w:name w:val="Title"/>
    <w:basedOn w:val="Normal"/>
    <w:next w:val="Normal"/>
    <w:link w:val="TitleChar"/>
    <w:qFormat/>
    <w:rsid w:val="00A82B94"/>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eastAsia="ja-JP"/>
    </w:rPr>
  </w:style>
  <w:style w:type="character" w:customStyle="1" w:styleId="TitleChar">
    <w:name w:val="Title Char"/>
    <w:basedOn w:val="DefaultParagraphFont"/>
    <w:link w:val="Title"/>
    <w:qFormat/>
    <w:rsid w:val="00A82B94"/>
    <w:rPr>
      <w:rFonts w:asciiTheme="majorHAnsi" w:eastAsiaTheme="majorEastAsia" w:hAnsiTheme="majorHAnsi" w:cstheme="majorBidi"/>
      <w:spacing w:val="-10"/>
      <w:kern w:val="28"/>
      <w:sz w:val="56"/>
      <w:szCs w:val="56"/>
      <w:lang w:val="en-GB" w:eastAsia="ja-JP"/>
    </w:rPr>
  </w:style>
  <w:style w:type="paragraph" w:styleId="BodyTextFirstIndent">
    <w:name w:val="Body Text First Indent"/>
    <w:basedOn w:val="BodyText"/>
    <w:link w:val="BodyTextFirstIndentChar"/>
    <w:qFormat/>
    <w:rsid w:val="00A82B94"/>
    <w:pPr>
      <w:spacing w:after="180"/>
      <w:ind w:firstLine="360"/>
    </w:pPr>
  </w:style>
  <w:style w:type="character" w:customStyle="1" w:styleId="BodyTextFirstIndentChar">
    <w:name w:val="Body Text First Indent Char"/>
    <w:basedOn w:val="BodyTextChar"/>
    <w:link w:val="BodyTextFirstIndent"/>
    <w:qFormat/>
    <w:rsid w:val="00A82B94"/>
    <w:rPr>
      <w:rFonts w:eastAsia="Times New Roman"/>
      <w:lang w:val="en-GB" w:eastAsia="ja-JP"/>
    </w:rPr>
  </w:style>
  <w:style w:type="paragraph" w:styleId="BodyTextFirstIndent2">
    <w:name w:val="Body Text First Indent 2"/>
    <w:basedOn w:val="BodyTextIndent"/>
    <w:link w:val="BodyTextFirstIndent2Char"/>
    <w:qFormat/>
    <w:rsid w:val="00A82B94"/>
    <w:pPr>
      <w:spacing w:after="180"/>
      <w:ind w:left="360" w:firstLine="360"/>
    </w:pPr>
  </w:style>
  <w:style w:type="character" w:customStyle="1" w:styleId="BodyTextFirstIndent2Char">
    <w:name w:val="Body Text First Indent 2 Char"/>
    <w:basedOn w:val="BodyTextIndentChar"/>
    <w:link w:val="BodyTextFirstIndent2"/>
    <w:qFormat/>
    <w:rsid w:val="00A82B94"/>
    <w:rPr>
      <w:rFonts w:eastAsia="Times New Roman"/>
      <w:lang w:val="en-GB" w:eastAsia="ja-JP"/>
    </w:rPr>
  </w:style>
  <w:style w:type="table" w:styleId="TableGrid">
    <w:name w:val="Table Grid"/>
    <w:basedOn w:val="TableNormal"/>
    <w:qFormat/>
    <w:rsid w:val="00A82B94"/>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A82B94"/>
    <w:pPr>
      <w:ind w:left="1985" w:hanging="1985"/>
      <w:outlineLvl w:val="9"/>
    </w:pPr>
    <w:rPr>
      <w:sz w:val="20"/>
    </w:rPr>
  </w:style>
  <w:style w:type="paragraph" w:customStyle="1" w:styleId="EQ">
    <w:name w:val="EQ"/>
    <w:basedOn w:val="Normal"/>
    <w:next w:val="Normal"/>
    <w:rsid w:val="00A82B94"/>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customStyle="1" w:styleId="ZGSM">
    <w:name w:val="ZGSM"/>
    <w:rsid w:val="00A82B94"/>
  </w:style>
  <w:style w:type="paragraph" w:customStyle="1" w:styleId="ZD">
    <w:name w:val="ZD"/>
    <w:rsid w:val="00A82B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A82B94"/>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val="en-GB" w:eastAsia="ja-JP"/>
    </w:rPr>
  </w:style>
  <w:style w:type="paragraph" w:customStyle="1" w:styleId="NF">
    <w:name w:val="NF"/>
    <w:basedOn w:val="NO"/>
    <w:rsid w:val="00A82B94"/>
    <w:pPr>
      <w:keepNext/>
      <w:spacing w:after="0"/>
    </w:pPr>
    <w:rPr>
      <w:rFonts w:ascii="Arial" w:eastAsia="SimSun" w:hAnsi="Arial"/>
      <w:sz w:val="18"/>
      <w:szCs w:val="21"/>
      <w:lang w:eastAsia="en-US"/>
    </w:rPr>
  </w:style>
  <w:style w:type="paragraph" w:customStyle="1" w:styleId="PL">
    <w:name w:val="PL"/>
    <w:rsid w:val="00A82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A82B94"/>
    <w:pPr>
      <w:jc w:val="right"/>
    </w:pPr>
  </w:style>
  <w:style w:type="paragraph" w:customStyle="1" w:styleId="TAL">
    <w:name w:val="TAL"/>
    <w:basedOn w:val="Normal"/>
    <w:qFormat/>
    <w:rsid w:val="00A82B94"/>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LD">
    <w:name w:val="LD"/>
    <w:rsid w:val="00A82B9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Normal"/>
    <w:rsid w:val="00A82B94"/>
    <w:pPr>
      <w:overflowPunct w:val="0"/>
      <w:autoSpaceDE w:val="0"/>
      <w:autoSpaceDN w:val="0"/>
      <w:adjustRightInd w:val="0"/>
      <w:textAlignment w:val="baseline"/>
    </w:pPr>
    <w:rPr>
      <w:sz w:val="20"/>
      <w:szCs w:val="20"/>
      <w:lang w:val="en-GB" w:eastAsia="ja-JP"/>
    </w:rPr>
  </w:style>
  <w:style w:type="paragraph" w:customStyle="1" w:styleId="NW">
    <w:name w:val="NW"/>
    <w:basedOn w:val="NO"/>
    <w:rsid w:val="00A82B94"/>
    <w:pPr>
      <w:spacing w:after="0"/>
    </w:pPr>
    <w:rPr>
      <w:rFonts w:eastAsia="SimSun"/>
      <w:szCs w:val="21"/>
      <w:lang w:eastAsia="en-US"/>
    </w:rPr>
  </w:style>
  <w:style w:type="paragraph" w:customStyle="1" w:styleId="EW">
    <w:name w:val="EW"/>
    <w:basedOn w:val="EX"/>
    <w:rsid w:val="00A82B94"/>
    <w:pPr>
      <w:spacing w:after="0"/>
    </w:pPr>
  </w:style>
  <w:style w:type="paragraph" w:customStyle="1" w:styleId="ZA">
    <w:name w:val="ZA"/>
    <w:rsid w:val="00A82B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82B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A82B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A82B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A82B94"/>
    <w:pPr>
      <w:ind w:left="851" w:hanging="851"/>
    </w:pPr>
  </w:style>
  <w:style w:type="paragraph" w:customStyle="1" w:styleId="ZH">
    <w:name w:val="ZH"/>
    <w:rsid w:val="00A82B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A82B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A82B94"/>
    <w:pPr>
      <w:ind w:left="851" w:hanging="284"/>
      <w:contextualSpacing w:val="0"/>
    </w:pPr>
  </w:style>
  <w:style w:type="paragraph" w:customStyle="1" w:styleId="B3">
    <w:name w:val="B3"/>
    <w:basedOn w:val="List3"/>
    <w:rsid w:val="00A82B94"/>
    <w:pPr>
      <w:ind w:left="1135" w:hanging="284"/>
      <w:contextualSpacing w:val="0"/>
    </w:pPr>
  </w:style>
  <w:style w:type="paragraph" w:customStyle="1" w:styleId="B4">
    <w:name w:val="B4"/>
    <w:basedOn w:val="List4"/>
    <w:rsid w:val="00A82B94"/>
    <w:pPr>
      <w:ind w:left="1418" w:hanging="284"/>
      <w:contextualSpacing w:val="0"/>
    </w:pPr>
  </w:style>
  <w:style w:type="paragraph" w:customStyle="1" w:styleId="B5">
    <w:name w:val="B5"/>
    <w:basedOn w:val="List5"/>
    <w:rsid w:val="00A82B94"/>
    <w:pPr>
      <w:ind w:left="1702" w:hanging="284"/>
      <w:contextualSpacing w:val="0"/>
    </w:pPr>
  </w:style>
  <w:style w:type="paragraph" w:customStyle="1" w:styleId="ZTD">
    <w:name w:val="ZTD"/>
    <w:basedOn w:val="ZB"/>
    <w:rsid w:val="00A82B94"/>
    <w:pPr>
      <w:framePr w:hRule="auto" w:wrap="notBeside" w:y="852"/>
    </w:pPr>
    <w:rPr>
      <w:i w:val="0"/>
      <w:sz w:val="40"/>
    </w:rPr>
  </w:style>
  <w:style w:type="paragraph" w:customStyle="1" w:styleId="ZV">
    <w:name w:val="ZV"/>
    <w:basedOn w:val="ZU"/>
    <w:rsid w:val="00A82B94"/>
    <w:pPr>
      <w:framePr w:wrap="notBeside" w:y="16161"/>
    </w:pPr>
  </w:style>
  <w:style w:type="paragraph" w:customStyle="1" w:styleId="Revision1">
    <w:name w:val="Revision1"/>
    <w:hidden/>
    <w:uiPriority w:val="99"/>
    <w:semiHidden/>
    <w:qFormat/>
    <w:rsid w:val="00A82B94"/>
    <w:rPr>
      <w:rFonts w:eastAsia="SimSun"/>
      <w:lang w:val="en-GB" w:eastAsia="en-US"/>
    </w:rPr>
  </w:style>
  <w:style w:type="paragraph" w:customStyle="1" w:styleId="Revision2">
    <w:name w:val="Revision2"/>
    <w:hidden/>
    <w:uiPriority w:val="99"/>
    <w:unhideWhenUsed/>
    <w:qFormat/>
    <w:rsid w:val="00A82B94"/>
    <w:rPr>
      <w:rFonts w:eastAsia="SimSun"/>
      <w:lang w:val="en-GB" w:eastAsia="en-US"/>
    </w:rPr>
  </w:style>
  <w:style w:type="character" w:customStyle="1" w:styleId="NormalWebChar">
    <w:name w:val="Normal (Web) Char"/>
    <w:link w:val="NormalWeb"/>
    <w:uiPriority w:val="99"/>
    <w:qFormat/>
    <w:rsid w:val="00A82B94"/>
    <w:rPr>
      <w:rFonts w:eastAsia="Times New Roman"/>
      <w:sz w:val="24"/>
      <w:szCs w:val="24"/>
      <w:lang w:eastAsia="en-US"/>
    </w:rPr>
  </w:style>
  <w:style w:type="paragraph" w:customStyle="1" w:styleId="Revision3">
    <w:name w:val="Revision3"/>
    <w:hidden/>
    <w:uiPriority w:val="99"/>
    <w:unhideWhenUsed/>
    <w:qFormat/>
    <w:rsid w:val="00A82B94"/>
    <w:rPr>
      <w:rFonts w:eastAsia="SimSun"/>
      <w:lang w:val="en-GB" w:eastAsia="en-US"/>
    </w:rPr>
  </w:style>
  <w:style w:type="paragraph" w:styleId="IntenseQuote">
    <w:name w:val="Intense Quote"/>
    <w:basedOn w:val="Normal"/>
    <w:next w:val="Normal"/>
    <w:link w:val="IntenseQuoteChar"/>
    <w:uiPriority w:val="99"/>
    <w:unhideWhenUsed/>
    <w:qFormat/>
    <w:rsid w:val="00A82B94"/>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i/>
      <w:iCs/>
      <w:color w:val="156082" w:themeColor="accent1"/>
      <w:sz w:val="20"/>
      <w:szCs w:val="20"/>
      <w:lang w:val="en-GB" w:eastAsia="ja-JP"/>
    </w:rPr>
  </w:style>
  <w:style w:type="character" w:customStyle="1" w:styleId="IntenseQuoteChar">
    <w:name w:val="Intense Quote Char"/>
    <w:basedOn w:val="DefaultParagraphFont"/>
    <w:link w:val="IntenseQuote"/>
    <w:uiPriority w:val="99"/>
    <w:qFormat/>
    <w:rsid w:val="00A82B94"/>
    <w:rPr>
      <w:rFonts w:eastAsia="Times New Roman"/>
      <w:i/>
      <w:iCs/>
      <w:color w:val="156082" w:themeColor="accent1"/>
      <w:lang w:val="en-GB" w:eastAsia="ja-JP"/>
    </w:rPr>
  </w:style>
  <w:style w:type="paragraph" w:styleId="NoSpacing">
    <w:name w:val="No Spacing"/>
    <w:uiPriority w:val="99"/>
    <w:unhideWhenUsed/>
    <w:qFormat/>
    <w:rsid w:val="00A82B94"/>
    <w:pPr>
      <w:overflowPunct w:val="0"/>
      <w:autoSpaceDE w:val="0"/>
      <w:autoSpaceDN w:val="0"/>
      <w:adjustRightInd w:val="0"/>
      <w:textAlignment w:val="baseline"/>
    </w:pPr>
    <w:rPr>
      <w:rFonts w:eastAsia="Times New Roman"/>
      <w:lang w:val="en-GB" w:eastAsia="en-US"/>
    </w:rPr>
  </w:style>
  <w:style w:type="paragraph" w:styleId="Quote">
    <w:name w:val="Quote"/>
    <w:basedOn w:val="Normal"/>
    <w:next w:val="Normal"/>
    <w:link w:val="QuoteChar"/>
    <w:uiPriority w:val="99"/>
    <w:unhideWhenUsed/>
    <w:qFormat/>
    <w:rsid w:val="00A82B94"/>
    <w:pPr>
      <w:overflowPunct w:val="0"/>
      <w:autoSpaceDE w:val="0"/>
      <w:autoSpaceDN w:val="0"/>
      <w:adjustRightInd w:val="0"/>
      <w:spacing w:before="200" w:after="160"/>
      <w:ind w:left="864" w:right="864"/>
      <w:jc w:val="center"/>
      <w:textAlignment w:val="baseline"/>
    </w:pPr>
    <w:rPr>
      <w:i/>
      <w:iCs/>
      <w:color w:val="404040" w:themeColor="text1" w:themeTint="BF"/>
      <w:sz w:val="20"/>
      <w:szCs w:val="20"/>
      <w:lang w:val="en-GB" w:eastAsia="ja-JP"/>
    </w:rPr>
  </w:style>
  <w:style w:type="character" w:customStyle="1" w:styleId="QuoteChar">
    <w:name w:val="Quote Char"/>
    <w:basedOn w:val="DefaultParagraphFont"/>
    <w:link w:val="Quote"/>
    <w:uiPriority w:val="99"/>
    <w:qFormat/>
    <w:rsid w:val="00A82B94"/>
    <w:rPr>
      <w:rFonts w:eastAsia="Times New Roman"/>
      <w:i/>
      <w:iCs/>
      <w:color w:val="404040" w:themeColor="text1" w:themeTint="BF"/>
      <w:lang w:val="en-GB" w:eastAsia="ja-JP"/>
    </w:rPr>
  </w:style>
  <w:style w:type="paragraph" w:customStyle="1" w:styleId="Revision4">
    <w:name w:val="Revision4"/>
    <w:hidden/>
    <w:uiPriority w:val="99"/>
    <w:unhideWhenUsed/>
    <w:qFormat/>
    <w:rsid w:val="00A82B94"/>
    <w:rPr>
      <w:rFonts w:eastAsia="Times New Roman"/>
      <w:lang w:val="en-GB" w:eastAsia="en-US"/>
    </w:rPr>
  </w:style>
  <w:style w:type="paragraph" w:customStyle="1" w:styleId="Revision5">
    <w:name w:val="Revision5"/>
    <w:hidden/>
    <w:uiPriority w:val="99"/>
    <w:unhideWhenUsed/>
    <w:qFormat/>
    <w:rsid w:val="00A82B94"/>
    <w:rPr>
      <w:rFonts w:eastAsia="Times New Roman"/>
      <w:lang w:val="en-GB" w:eastAsia="en-US"/>
    </w:rPr>
  </w:style>
  <w:style w:type="character" w:customStyle="1" w:styleId="ListParagraphChar">
    <w:name w:val="List Paragraph Char"/>
    <w:link w:val="ListParagraph"/>
    <w:uiPriority w:val="34"/>
    <w:qFormat/>
    <w:rsid w:val="00A82B94"/>
    <w:rPr>
      <w:rFonts w:eastAsia="Times New Roman"/>
      <w:lang w:val="en-GB" w:eastAsia="en-US"/>
    </w:rPr>
  </w:style>
  <w:style w:type="paragraph" w:customStyle="1" w:styleId="NOTE">
    <w:name w:val="NOTE"/>
    <w:basedOn w:val="NO"/>
    <w:link w:val="NOTE0"/>
    <w:qFormat/>
    <w:rsid w:val="00A82B94"/>
    <w:rPr>
      <w:rFonts w:eastAsia="SimSun"/>
      <w:szCs w:val="21"/>
    </w:rPr>
  </w:style>
  <w:style w:type="character" w:customStyle="1" w:styleId="NOTE0">
    <w:name w:val="NOTE 字符"/>
    <w:basedOn w:val="NOChar"/>
    <w:link w:val="NOTE"/>
    <w:rsid w:val="00A82B94"/>
    <w:rPr>
      <w:rFonts w:eastAsia="SimSun"/>
      <w:szCs w:val="21"/>
      <w:lang w:val="en-GB" w:eastAsia="en-GB"/>
    </w:rPr>
  </w:style>
  <w:style w:type="character" w:styleId="SubtleReference">
    <w:name w:val="Subtle Reference"/>
    <w:aliases w:val="footnotes Figures"/>
    <w:uiPriority w:val="31"/>
    <w:qFormat/>
    <w:rsid w:val="00A82B94"/>
    <w:rPr>
      <w:color w:val="7F7F7F"/>
      <w:sz w:val="20"/>
    </w:rPr>
  </w:style>
  <w:style w:type="paragraph" w:customStyle="1" w:styleId="Normalwspacing">
    <w:name w:val="Normal_w/spacing"/>
    <w:basedOn w:val="Normal"/>
    <w:link w:val="NormalwspacingChar"/>
    <w:qFormat/>
    <w:rsid w:val="00A82B94"/>
    <w:pPr>
      <w:spacing w:before="120" w:after="120"/>
      <w:jc w:val="both"/>
    </w:pPr>
    <w:rPr>
      <w:rFonts w:eastAsia="Arial Unicode MS"/>
      <w:sz w:val="22"/>
      <w:szCs w:val="20"/>
      <w:lang w:val="en-GB" w:eastAsia="de-DE"/>
    </w:rPr>
  </w:style>
  <w:style w:type="character" w:customStyle="1" w:styleId="NormalwspacingChar">
    <w:name w:val="Normal_w/spacing Char"/>
    <w:link w:val="Normalwspacing"/>
    <w:rsid w:val="00A82B94"/>
    <w:rPr>
      <w:rFonts w:eastAsia="Arial Unicode MS"/>
      <w:sz w:val="22"/>
      <w:lang w:val="en-GB" w:eastAsia="de-DE"/>
    </w:rPr>
  </w:style>
  <w:style w:type="paragraph" w:customStyle="1" w:styleId="BulletsinParagraphs">
    <w:name w:val="Bullets in Paragraphs"/>
    <w:basedOn w:val="Normal"/>
    <w:link w:val="BulletsinParagraphsChar"/>
    <w:qFormat/>
    <w:rsid w:val="00A82B94"/>
    <w:pPr>
      <w:numPr>
        <w:numId w:val="11"/>
      </w:numPr>
      <w:tabs>
        <w:tab w:val="num" w:pos="360"/>
      </w:tabs>
      <w:ind w:left="0" w:firstLine="0"/>
      <w:contextualSpacing/>
    </w:pPr>
    <w:rPr>
      <w:rFonts w:eastAsia="Arial Unicode MS"/>
      <w:sz w:val="22"/>
      <w:szCs w:val="22"/>
      <w:lang w:eastAsia="de-DE"/>
    </w:rPr>
  </w:style>
  <w:style w:type="character" w:customStyle="1" w:styleId="BulletsinParagraphsChar">
    <w:name w:val="Bullets in Paragraphs Char"/>
    <w:link w:val="BulletsinParagraphs"/>
    <w:rsid w:val="00A82B94"/>
    <w:rPr>
      <w:rFonts w:eastAsia="Arial Unicode MS"/>
      <w:sz w:val="22"/>
      <w:szCs w:val="22"/>
      <w:lang w:eastAsia="de-DE"/>
    </w:rPr>
  </w:style>
  <w:style w:type="paragraph" w:customStyle="1" w:styleId="WSBulletsinParagraphwspace">
    <w:name w:val="WS Bullets in Paragraph w/space"/>
    <w:basedOn w:val="BulletsinParagraphs"/>
    <w:qFormat/>
    <w:rsid w:val="00A82B94"/>
    <w:pPr>
      <w:numPr>
        <w:numId w:val="12"/>
      </w:numPr>
      <w:tabs>
        <w:tab w:val="clear" w:pos="720"/>
        <w:tab w:val="left" w:pos="643"/>
      </w:tabs>
      <w:spacing w:after="120"/>
      <w:ind w:left="0" w:firstLine="0"/>
      <w:contextualSpacing w:val="0"/>
      <w:jc w:val="both"/>
    </w:pPr>
  </w:style>
  <w:style w:type="table" w:customStyle="1" w:styleId="1">
    <w:name w:val="网格型1"/>
    <w:basedOn w:val="TableNormal"/>
    <w:next w:val="TableGrid"/>
    <w:qFormat/>
    <w:rsid w:val="00A82B94"/>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A82B94"/>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A82B94"/>
    <w:pPr>
      <w:numPr>
        <w:numId w:val="13"/>
      </w:numPr>
      <w:tabs>
        <w:tab w:val="clear" w:pos="737"/>
      </w:tabs>
      <w:overflowPunct w:val="0"/>
      <w:autoSpaceDE w:val="0"/>
      <w:autoSpaceDN w:val="0"/>
      <w:adjustRightInd w:val="0"/>
      <w:ind w:left="0" w:firstLine="0"/>
      <w:textAlignment w:val="baseline"/>
    </w:pPr>
  </w:style>
  <w:style w:type="paragraph" w:customStyle="1" w:styleId="BL">
    <w:name w:val="BL"/>
    <w:basedOn w:val="Normal"/>
    <w:rsid w:val="00A82B94"/>
    <w:pPr>
      <w:numPr>
        <w:numId w:val="14"/>
      </w:numPr>
      <w:tabs>
        <w:tab w:val="clear" w:pos="737"/>
      </w:tabs>
      <w:overflowPunct w:val="0"/>
      <w:autoSpaceDE w:val="0"/>
      <w:autoSpaceDN w:val="0"/>
      <w:adjustRightInd w:val="0"/>
      <w:spacing w:after="180"/>
      <w:ind w:left="0" w:firstLine="0"/>
      <w:textAlignment w:val="baseline"/>
    </w:pPr>
    <w:rPr>
      <w:sz w:val="20"/>
      <w:szCs w:val="20"/>
      <w:lang w:val="en-GB"/>
    </w:rPr>
  </w:style>
  <w:style w:type="paragraph" w:customStyle="1" w:styleId="CRCoverPage">
    <w:name w:val="CR Cover Page"/>
    <w:rsid w:val="00A82B94"/>
    <w:pPr>
      <w:spacing w:after="120"/>
    </w:pPr>
    <w:rPr>
      <w:rFonts w:ascii="Arial" w:eastAsia="SimSun" w:hAnsi="Arial"/>
      <w:lang w:val="en-GB" w:eastAsia="en-US"/>
    </w:rPr>
  </w:style>
  <w:style w:type="character" w:styleId="FollowedHyperlink">
    <w:name w:val="FollowedHyperlink"/>
    <w:basedOn w:val="DefaultParagraphFont"/>
    <w:qFormat/>
    <w:rsid w:val="00A82B9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65489">
      <w:bodyDiv w:val="1"/>
      <w:marLeft w:val="0"/>
      <w:marRight w:val="0"/>
      <w:marTop w:val="0"/>
      <w:marBottom w:val="0"/>
      <w:divBdr>
        <w:top w:val="none" w:sz="0" w:space="0" w:color="auto"/>
        <w:left w:val="none" w:sz="0" w:space="0" w:color="auto"/>
        <w:bottom w:val="none" w:sz="0" w:space="0" w:color="auto"/>
        <w:right w:val="none" w:sz="0" w:space="0" w:color="auto"/>
      </w:divBdr>
    </w:div>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64934623">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978149790">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70841720">
      <w:bodyDiv w:val="1"/>
      <w:marLeft w:val="0"/>
      <w:marRight w:val="0"/>
      <w:marTop w:val="0"/>
      <w:marBottom w:val="0"/>
      <w:divBdr>
        <w:top w:val="none" w:sz="0" w:space="0" w:color="auto"/>
        <w:left w:val="none" w:sz="0" w:space="0" w:color="auto"/>
        <w:bottom w:val="none" w:sz="0" w:space="0" w:color="auto"/>
        <w:right w:val="none" w:sz="0" w:space="0" w:color="auto"/>
      </w:divBdr>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1952396177">
      <w:bodyDiv w:val="1"/>
      <w:marLeft w:val="0"/>
      <w:marRight w:val="0"/>
      <w:marTop w:val="0"/>
      <w:marBottom w:val="0"/>
      <w:divBdr>
        <w:top w:val="none" w:sz="0" w:space="0" w:color="auto"/>
        <w:left w:val="none" w:sz="0" w:space="0" w:color="auto"/>
        <w:bottom w:val="none" w:sz="0" w:space="0" w:color="auto"/>
        <w:right w:val="none" w:sz="0" w:space="0" w:color="auto"/>
      </w:divBdr>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ankita.lachhwani@cewit.org.i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RBI5PAMIO524-1616901215-51798</_dlc_DocId>
    <TaxCatchAll xmlns="7275bb01-7583-478d-bc14-e839a2dd5989" xsi:nil="true"/>
    <HideFromDelve xmlns="71c5aaf6-e6ce-465b-b873-5148d2a4c105">false</HideFromDelve>
    <_dlc_DocIdUrl xmlns="71c5aaf6-e6ce-465b-b873-5148d2a4c105">
      <Url>https://nokia.sharepoint.com/sites/gxp/_layouts/15/DocIdRedir.aspx?ID=RBI5PAMIO524-1616901215-51798</Url>
      <Description>RBI5PAMIO524-1616901215-51798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9E751F-56CE-42DA-8340-25E1974CA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3.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4.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6.xml><?xml version="1.0" encoding="utf-8"?>
<ds:datastoreItem xmlns:ds="http://schemas.openxmlformats.org/officeDocument/2006/customXml" ds:itemID="{740FC7A7-7B9D-40B5-9952-5DA0E6971CF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Template>
  <TotalTime>863</TotalTime>
  <Pages>2</Pages>
  <Words>765</Words>
  <Characters>4362</Characters>
  <Application>Microsoft Office Word</Application>
  <DocSecurity>0</DocSecurity>
  <Lines>36</Lines>
  <Paragraphs>10</Paragraphs>
  <ScaleCrop>false</ScaleCrop>
  <Company>ETSI Secretariat</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Core Standardization and Research Team</cp:lastModifiedBy>
  <cp:revision>365</cp:revision>
  <dcterms:created xsi:type="dcterms:W3CDTF">2025-06-03T20:56:00Z</dcterms:created>
  <dcterms:modified xsi:type="dcterms:W3CDTF">2025-08-27T14:14:00Z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38f68358-ceae-4800-8a1e-9824d9ad40ca</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ies>
</file>