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54CE0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w:t>
      </w:r>
      <w:r w:rsidR="007946C0">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63B5">
        <w:rPr>
          <w:rFonts w:ascii="Arial" w:eastAsia="MS Mincho" w:hAnsi="Arial" w:cs="Arial"/>
          <w:b/>
          <w:sz w:val="24"/>
          <w:szCs w:val="24"/>
          <w:lang w:eastAsia="ja-JP"/>
        </w:rPr>
        <w:t>253155</w:t>
      </w:r>
      <w:ins w:id="0" w:author="Almodovar Chico, J.L. (José)" w:date="2025-08-26T08:53:00Z" w16du:dateUtc="2025-08-26T06:53:00Z">
        <w:r w:rsidR="0017716A">
          <w:rPr>
            <w:rFonts w:ascii="Arial" w:eastAsia="MS Mincho" w:hAnsi="Arial" w:cs="Arial"/>
            <w:b/>
            <w:sz w:val="24"/>
            <w:szCs w:val="24"/>
            <w:lang w:eastAsia="ja-JP"/>
          </w:rPr>
          <w:t>r1</w:t>
        </w:r>
      </w:ins>
    </w:p>
    <w:p w14:paraId="37928451" w14:textId="411A419F" w:rsidR="008D05CF" w:rsidRPr="000D6532" w:rsidRDefault="00980F94" w:rsidP="008D05CF">
      <w:pPr>
        <w:pBdr>
          <w:bottom w:val="single" w:sz="4" w:space="1" w:color="auto"/>
        </w:pBdr>
        <w:tabs>
          <w:tab w:val="right" w:pos="9214"/>
        </w:tabs>
        <w:spacing w:after="0"/>
        <w:jc w:val="both"/>
        <w:rPr>
          <w:rFonts w:ascii="Arial" w:eastAsia="MS Mincho" w:hAnsi="Arial" w:cs="Arial"/>
          <w:b/>
          <w:sz w:val="24"/>
          <w:szCs w:val="24"/>
          <w:lang w:eastAsia="ja-JP"/>
        </w:rPr>
      </w:pPr>
      <w:r w:rsidRPr="00980F94">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67660A"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r w:rsidR="00980F94">
        <w:rPr>
          <w:rFonts w:ascii="Arial" w:hAnsi="Arial" w:cs="Arial"/>
          <w:b/>
          <w:bCs/>
        </w:rPr>
        <w:t>, Nokia</w:t>
      </w:r>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2C7F72D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w:t>
      </w:r>
      <w:r w:rsidR="00E563B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287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E7617">
        <w:rPr>
          <w:rFonts w:ascii="Arial" w:hAnsi="Arial" w:cs="Arial"/>
          <w:b/>
          <w:bCs/>
        </w:rPr>
        <w:t xml:space="preserve">Jose Almodovar Chico, </w:t>
      </w:r>
      <w:r w:rsidR="008E7617" w:rsidRPr="008E7617">
        <w:rPr>
          <w:rFonts w:ascii="Arial" w:hAnsi="Arial" w:cs="Arial"/>
          <w:b/>
          <w:bCs/>
        </w:rPr>
        <w:t>jose.almodovarchico@tno.nl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0A18F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r w:rsidR="0053457D">
        <w:rPr>
          <w:rFonts w:ascii="Arial" w:eastAsia="Calibri" w:hAnsi="Arial" w:cs="Arial"/>
          <w:i/>
          <w:sz w:val="22"/>
          <w:szCs w:val="22"/>
        </w:rPr>
        <w:t xml:space="preserve"> This contribution is a resubmission from the previous meeting (</w:t>
      </w:r>
      <w:r w:rsidR="0053457D" w:rsidRPr="0053457D">
        <w:rPr>
          <w:rFonts w:ascii="Arial" w:eastAsia="Calibri" w:hAnsi="Arial" w:cs="Arial"/>
          <w:i/>
          <w:sz w:val="22"/>
          <w:szCs w:val="22"/>
        </w:rPr>
        <w:t>S1-252809</w:t>
      </w:r>
      <w:r w:rsidR="0053457D">
        <w:rPr>
          <w:rFonts w:ascii="Arial" w:eastAsia="Calibri" w:hAnsi="Arial" w:cs="Arial"/>
          <w:i/>
          <w:sz w:val="22"/>
          <w:szCs w:val="22"/>
        </w:rPr>
        <w:t>).</w:t>
      </w:r>
    </w:p>
    <w:p w14:paraId="7DBB76EA" w14:textId="77777777" w:rsidR="0009108F" w:rsidRPr="00983559" w:rsidRDefault="0009108F" w:rsidP="0009108F">
      <w:pPr>
        <w:pBdr>
          <w:bottom w:val="single" w:sz="12" w:space="1" w:color="auto"/>
        </w:pBdr>
        <w:rPr>
          <w:noProof/>
        </w:rPr>
      </w:pPr>
    </w:p>
    <w:p w14:paraId="0BC97B31" w14:textId="4BA401BF"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1" w:name="_Toc193810389"/>
      <w:r>
        <w:rPr>
          <w:lang w:eastAsia="zh-CN"/>
        </w:rPr>
        <w:t>6.</w:t>
      </w:r>
      <w:r>
        <w:rPr>
          <w:lang w:val="en-US" w:eastAsia="zh-CN"/>
        </w:rPr>
        <w:t>8</w:t>
      </w:r>
      <w:r>
        <w:rPr>
          <w:lang w:eastAsia="zh-CN"/>
        </w:rPr>
        <w:tab/>
        <w:t>Use case on Collaborative AI Agents</w:t>
      </w:r>
      <w:bookmarkEnd w:id="1"/>
    </w:p>
    <w:p w14:paraId="38EEB3AD" w14:textId="77777777" w:rsidR="00031972" w:rsidRDefault="00031972" w:rsidP="00031972">
      <w:pPr>
        <w:pStyle w:val="Heading3"/>
        <w:rPr>
          <w:lang w:eastAsia="zh-CN"/>
        </w:rPr>
      </w:pPr>
      <w:bookmarkStart w:id="2" w:name="_Toc193810390"/>
      <w:r>
        <w:rPr>
          <w:lang w:eastAsia="zh-CN"/>
        </w:rPr>
        <w:t>6.</w:t>
      </w:r>
      <w:r>
        <w:rPr>
          <w:lang w:val="en-US" w:eastAsia="zh-CN"/>
        </w:rPr>
        <w:t>8</w:t>
      </w:r>
      <w:r>
        <w:rPr>
          <w:lang w:eastAsia="zh-CN"/>
        </w:rPr>
        <w:t>.1</w:t>
      </w:r>
      <w:r>
        <w:rPr>
          <w:lang w:eastAsia="zh-CN"/>
        </w:rPr>
        <w:tab/>
        <w:t>Description</w:t>
      </w:r>
      <w:bookmarkEnd w:id="2"/>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w:t>
      </w:r>
      <w:proofErr w:type="spellStart"/>
      <w:r>
        <w:t>imply</w:t>
      </w:r>
      <w:proofErr w:type="spellEnd"/>
      <w:r>
        <w:t xml:space="preserve"> an increase in the use of energy resources. On the other hand, intelligent applications may be </w:t>
      </w:r>
      <w:proofErr w:type="gramStart"/>
      <w:r>
        <w:t>incur</w:t>
      </w:r>
      <w:proofErr w:type="gramEnd"/>
      <w:r>
        <w:t xml:space="preserve">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3" w:name="_Toc193810391"/>
      <w:r>
        <w:rPr>
          <w:lang w:eastAsia="zh-CN"/>
        </w:rPr>
        <w:t>6.</w:t>
      </w:r>
      <w:r>
        <w:rPr>
          <w:lang w:val="en-US" w:eastAsia="zh-CN"/>
        </w:rPr>
        <w:t>8</w:t>
      </w:r>
      <w:r>
        <w:rPr>
          <w:lang w:eastAsia="zh-CN"/>
        </w:rPr>
        <w:t>.2</w:t>
      </w:r>
      <w:r>
        <w:rPr>
          <w:lang w:eastAsia="zh-CN"/>
        </w:rPr>
        <w:tab/>
        <w:t>Pre-conditions</w:t>
      </w:r>
      <w:bookmarkEnd w:id="3"/>
    </w:p>
    <w:p w14:paraId="3342A045" w14:textId="77777777" w:rsidR="00031972" w:rsidRDefault="00031972" w:rsidP="00031972">
      <w:pPr>
        <w:rPr>
          <w:lang w:eastAsia="ja-JP"/>
        </w:rPr>
      </w:pPr>
      <w:r>
        <w:t xml:space="preserve">Husband and wife John and Ann own an electric car. The electric car has </w:t>
      </w:r>
      <w:proofErr w:type="gramStart"/>
      <w:r>
        <w:t>a</w:t>
      </w:r>
      <w:proofErr w:type="gramEnd"/>
      <w:r>
        <w:t xml:space="preserve">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4" w:name="_Toc193810392"/>
      <w:r>
        <w:rPr>
          <w:lang w:eastAsia="zh-CN"/>
        </w:rPr>
        <w:t>6.</w:t>
      </w:r>
      <w:r>
        <w:rPr>
          <w:lang w:val="en-US" w:eastAsia="zh-CN"/>
        </w:rPr>
        <w:t>8</w:t>
      </w:r>
      <w:r>
        <w:rPr>
          <w:lang w:eastAsia="zh-CN"/>
        </w:rPr>
        <w:t>.3</w:t>
      </w:r>
      <w:r>
        <w:rPr>
          <w:lang w:eastAsia="zh-CN"/>
        </w:rPr>
        <w:tab/>
        <w:t>Service Flows</w:t>
      </w:r>
      <w:bookmarkEnd w:id="4"/>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5" w:author="Toumi, N. (Nassima)" w:date="2025-05-08T15:55:00Z">
        <w:r w:rsidDel="00B46216">
          <w:delText xml:space="preserve"> . It needs to check whether</w:delText>
        </w:r>
      </w:del>
      <w:r>
        <w:t xml:space="preserve"> the car needs to travel far </w:t>
      </w:r>
      <w:ins w:id="6" w:author="Toumi, N. (Nassima)" w:date="2025-05-08T19:48:00Z">
        <w:r w:rsidR="008F61E8">
          <w:t xml:space="preserve">the </w:t>
        </w:r>
      </w:ins>
      <w:r>
        <w:t xml:space="preserve">next day. Rather than calling John and Ann, and waking them </w:t>
      </w:r>
      <w:proofErr w:type="gramStart"/>
      <w:r>
        <w:t>up,  to</w:t>
      </w:r>
      <w:proofErr w:type="gramEnd"/>
      <w:r>
        <w:t xml:space="preserve"> get that information, the AI Agent checks the AI Agents from John and Ann to see if any large trips are planned. The AI Agent for John has ported to an edge location at the hotel. The AI Agent for Ann runs </w:t>
      </w:r>
      <w:ins w:id="7" w:author="Toumi, N. (Nassima)" w:date="2025-05-09T10:06:00Z">
        <w:r w:rsidR="00B37A6B">
          <w:t>in</w:t>
        </w:r>
      </w:ins>
      <w:del w:id="8"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9"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218161C6" w:rsidR="009352C9" w:rsidRDefault="009352C9" w:rsidP="00C94047">
      <w:pPr>
        <w:pStyle w:val="B1"/>
        <w:rPr>
          <w:ins w:id="10" w:author="Hideaki Takahashi (Nokia)" w:date="2025-05-21T08:59:00Z"/>
          <w:rFonts w:eastAsiaTheme="minorEastAsia"/>
          <w:lang w:eastAsia="ja-JP"/>
        </w:rPr>
      </w:pPr>
      <w:ins w:id="11" w:author="Toumi, N. (Nassima)" w:date="2025-05-08T19:07:00Z">
        <w:r>
          <w:t>6.</w:t>
        </w:r>
        <w:r>
          <w:tab/>
          <w:t xml:space="preserve">As John is driving back home, </w:t>
        </w:r>
      </w:ins>
      <w:ins w:id="12" w:author="Toumi, N. (Nassima)" w:date="2025-05-08T19:08:00Z">
        <w:r>
          <w:t xml:space="preserve">the AI Agent for the car is moved to nearby edge networks </w:t>
        </w:r>
      </w:ins>
      <w:ins w:id="13" w:author="Toumi, N. (Nassima)" w:date="2025-05-08T19:10:00Z">
        <w:r w:rsidR="007417C8">
          <w:t>following</w:t>
        </w:r>
      </w:ins>
      <w:ins w:id="14" w:author="Toumi, N. (Nassima)" w:date="2025-05-08T19:08:00Z">
        <w:r>
          <w:t xml:space="preserve"> the car’s mobility. </w:t>
        </w:r>
      </w:ins>
      <w:ins w:id="15" w:author="Toumi, N. (Nassima)" w:date="2025-05-09T09:57:00Z">
        <w:r w:rsidR="00DF3295">
          <w:t>On the way back, John would like to</w:t>
        </w:r>
      </w:ins>
      <w:ins w:id="16" w:author="Toumi, N. (Nassima)" w:date="2025-05-09T09:58:00Z">
        <w:r w:rsidR="00DF3295">
          <w:t xml:space="preserve"> switch the car to self-driving mode</w:t>
        </w:r>
      </w:ins>
      <w:ins w:id="17" w:author="Toumi, N. (Nassima)" w:date="2025-05-09T09:59:00Z">
        <w:r w:rsidR="00DF3295">
          <w:t>. John’s AI agent checks with the car’s AI agent on when self-driving is possible</w:t>
        </w:r>
      </w:ins>
      <w:ins w:id="18" w:author="Toumi, N. (Nassima)" w:date="2025-05-09T10:00:00Z">
        <w:r w:rsidR="00DF3295">
          <w:t xml:space="preserve">. The car’s AI agent retrieves data from the network on the areas </w:t>
        </w:r>
      </w:ins>
      <w:ins w:id="19" w:author="Toumi, N. (Nassima)" w:date="2025-05-09T10:29:00Z">
        <w:r w:rsidR="00F72E46">
          <w:t xml:space="preserve">in its trajectory </w:t>
        </w:r>
      </w:ins>
      <w:ins w:id="20" w:author="Toumi, N. (Nassima)" w:date="2025-05-09T10:00:00Z">
        <w:r w:rsidR="00DF3295">
          <w:t>where</w:t>
        </w:r>
      </w:ins>
      <w:ins w:id="21" w:author="Toumi, N. (Nassima)" w:date="2025-05-09T10:01:00Z">
        <w:r w:rsidR="00DF3295">
          <w:t xml:space="preserve"> the network </w:t>
        </w:r>
        <w:del w:id="22" w:author="Huawei" w:date="2025-08-21T14:22:00Z">
          <w:r w:rsidR="00DF3295" w:rsidDel="002B4F8D">
            <w:delText>conditions</w:delText>
          </w:r>
        </w:del>
      </w:ins>
      <w:ins w:id="23" w:author="Huawei" w:date="2025-08-21T14:22:00Z">
        <w:r w:rsidR="002B4F8D">
          <w:t>communication service performance</w:t>
        </w:r>
      </w:ins>
      <w:ins w:id="24" w:author="Toumi, N. (Nassima)" w:date="2025-05-09T10:01:00Z">
        <w:r w:rsidR="00DF3295">
          <w:t xml:space="preserve"> (e.g. latency, bandwidth) allow the agent to safely operate the car.</w:t>
        </w:r>
      </w:ins>
      <w:ins w:id="25" w:author="Toumi, N. (Nassima)" w:date="2025-05-09T10:13:00Z">
        <w:r w:rsidR="00D526AA">
          <w:t xml:space="preserve"> </w:t>
        </w:r>
      </w:ins>
    </w:p>
    <w:p w14:paraId="30944A84" w14:textId="2C232BFE" w:rsidR="00FB1339" w:rsidRPr="00FB1339" w:rsidDel="002B4F8D" w:rsidRDefault="00FB1339" w:rsidP="002B4F8D">
      <w:pPr>
        <w:pStyle w:val="B1"/>
        <w:rPr>
          <w:ins w:id="26" w:author="Hideaki Takahashi (Nokia)" w:date="2025-05-21T08:59:00Z"/>
          <w:del w:id="27" w:author="Huawei" w:date="2025-08-21T14:24:00Z"/>
          <w:rFonts w:eastAsiaTheme="minorEastAsia"/>
          <w:lang w:eastAsia="ja-JP"/>
        </w:rPr>
      </w:pPr>
      <w:ins w:id="28" w:author="Hideaki Takahashi (Nokia)" w:date="2025-05-21T08:59:00Z">
        <w:r>
          <w:rPr>
            <w:rFonts w:eastAsiaTheme="minorEastAsia" w:hint="eastAsia"/>
            <w:lang w:eastAsia="ja-JP"/>
          </w:rPr>
          <w:t>7.</w:t>
        </w:r>
        <w:r>
          <w:rPr>
            <w:rFonts w:eastAsiaTheme="minorEastAsia"/>
            <w:lang w:eastAsia="ja-JP"/>
          </w:rPr>
          <w:tab/>
        </w:r>
        <w:del w:id="29" w:author="Huawei" w:date="2025-08-21T14:24:00Z">
          <w:r w:rsidRPr="00FB1339" w:rsidDel="002B4F8D">
            <w:rPr>
              <w:rFonts w:eastAsiaTheme="minorEastAsia"/>
              <w:lang w:eastAsia="ja-JP"/>
            </w:rPr>
            <w:delText xml:space="preserve">In addition,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delText>
          </w:r>
        </w:del>
      </w:ins>
    </w:p>
    <w:p w14:paraId="43FB66A5" w14:textId="3A51DF79" w:rsidR="00FB1339" w:rsidRPr="00FB1339" w:rsidRDefault="00FB1339">
      <w:pPr>
        <w:pStyle w:val="B1"/>
        <w:rPr>
          <w:ins w:id="30" w:author="Hideaki Takahashi (Nokia)" w:date="2025-05-21T08:59:00Z"/>
          <w:rFonts w:eastAsiaTheme="minorEastAsia"/>
          <w:lang w:eastAsia="ja-JP"/>
        </w:rPr>
      </w:pPr>
      <w:ins w:id="31" w:author="Hideaki Takahashi (Nokia)" w:date="2025-05-21T08:59:00Z">
        <w:del w:id="32" w:author="Huawei" w:date="2025-08-21T14:24:00Z">
          <w:r w:rsidDel="002B4F8D">
            <w:rPr>
              <w:rFonts w:eastAsiaTheme="minorEastAsia" w:hint="eastAsia"/>
              <w:lang w:eastAsia="ja-JP"/>
            </w:rPr>
            <w:delText>8</w:delText>
          </w:r>
          <w:r w:rsidRPr="00FB1339" w:rsidDel="002B4F8D">
            <w:rPr>
              <w:rFonts w:eastAsiaTheme="minorEastAsia"/>
              <w:lang w:eastAsia="ja-JP"/>
            </w:rPr>
            <w:delText>.</w:delText>
          </w:r>
          <w:r w:rsidRPr="00FB1339" w:rsidDel="002B4F8D">
            <w:rPr>
              <w:rFonts w:eastAsiaTheme="minorEastAsia"/>
              <w:lang w:eastAsia="ja-JP"/>
            </w:rPr>
            <w:tab/>
            <w:delText xml:space="preserve">The John’s AI agent fetches from the network operator the information on the network contextual information on the way from hotel back home. Based on the network availability, expected coverage and throughput on the way, </w:delText>
          </w:r>
        </w:del>
        <w:r w:rsidRPr="00FB1339">
          <w:rPr>
            <w:rFonts w:eastAsiaTheme="minorEastAsia"/>
            <w:lang w:eastAsia="ja-JP"/>
          </w:rPr>
          <w:t xml:space="preserve">the AI agent plans the best route </w:t>
        </w:r>
        <w:del w:id="33" w:author="Huawei" w:date="2025-08-21T14:24:00Z">
          <w:r w:rsidRPr="00FB1339" w:rsidDel="002B4F8D">
            <w:rPr>
              <w:rFonts w:eastAsiaTheme="minorEastAsia"/>
              <w:lang w:eastAsia="ja-JP"/>
            </w:rPr>
            <w:delText xml:space="preserve">as well as breaks </w:delText>
          </w:r>
        </w:del>
        <w:r w:rsidRPr="00FB1339">
          <w:rPr>
            <w:rFonts w:eastAsiaTheme="minorEastAsia"/>
            <w:lang w:eastAsia="ja-JP"/>
          </w:rPr>
          <w:t>in the journey</w:t>
        </w:r>
        <w:del w:id="34" w:author="Huawei" w:date="2025-08-21T14:24:00Z">
          <w:r w:rsidRPr="00FB1339" w:rsidDel="002B4F8D">
            <w:rPr>
              <w:rFonts w:eastAsiaTheme="minorEastAsia"/>
              <w:lang w:eastAsia="ja-JP"/>
            </w:rPr>
            <w:delText xml:space="preserve"> such that John can take the online meetings</w:delText>
          </w:r>
        </w:del>
        <w:r w:rsidRPr="00FB1339">
          <w:rPr>
            <w:rFonts w:eastAsiaTheme="minorEastAsia"/>
            <w:lang w:eastAsia="ja-JP"/>
          </w:rPr>
          <w:t xml:space="preserve">. </w:t>
        </w:r>
      </w:ins>
    </w:p>
    <w:p w14:paraId="53AD17DD" w14:textId="43385553" w:rsidR="00FB1339" w:rsidRPr="00CD3052" w:rsidRDefault="00FB1339" w:rsidP="00FB1339">
      <w:pPr>
        <w:pStyle w:val="B1"/>
      </w:pPr>
      <w:ins w:id="35" w:author="Hideaki Takahashi (Nokia)" w:date="2025-05-21T08:59:00Z">
        <w:del w:id="36" w:author="Huawei" w:date="2025-08-21T14:24:00Z">
          <w:r w:rsidDel="002B4F8D">
            <w:rPr>
              <w:rFonts w:eastAsiaTheme="minorEastAsia" w:hint="eastAsia"/>
              <w:lang w:eastAsia="ja-JP"/>
            </w:rPr>
            <w:delText>9</w:delText>
          </w:r>
          <w:r w:rsidRPr="00FB1339" w:rsidDel="002B4F8D">
            <w:rPr>
              <w:rFonts w:eastAsiaTheme="minorEastAsia"/>
              <w:lang w:eastAsia="ja-JP"/>
            </w:rPr>
            <w:delText>.</w:delText>
          </w:r>
          <w:r w:rsidRPr="00FB1339" w:rsidDel="002B4F8D">
            <w:rPr>
              <w:rFonts w:eastAsiaTheme="minorEastAsia"/>
              <w:lang w:eastAsia="ja-JP"/>
            </w:rPr>
            <w:tab/>
            <w:delTex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w:delText>
          </w:r>
          <w:r w:rsidRPr="00FB1339" w:rsidDel="002B4F8D">
            <w:rPr>
              <w:rFonts w:eastAsiaTheme="minorEastAsia"/>
              <w:lang w:eastAsia="ja-JP"/>
            </w:rPr>
            <w:lastRenderedPageBreak/>
            <w:delText>data rate, call drops, etc.) in order to decide when is the best time to have this call, such to avoid overlap with John’s business meetings as well as times and areas in which John has poor coverage on the road</w:delText>
          </w:r>
        </w:del>
        <w:r w:rsidRPr="00FB1339">
          <w:rPr>
            <w:rFonts w:eastAsiaTheme="minorEastAsia"/>
            <w:lang w:eastAsia="ja-JP"/>
          </w:rPr>
          <w:t>.</w:t>
        </w:r>
      </w:ins>
    </w:p>
    <w:p w14:paraId="52AE5BF1" w14:textId="77777777" w:rsidR="00031972" w:rsidRDefault="00031972" w:rsidP="00031972">
      <w:pPr>
        <w:pStyle w:val="Heading3"/>
        <w:rPr>
          <w:lang w:eastAsia="zh-CN"/>
        </w:rPr>
      </w:pPr>
      <w:bookmarkStart w:id="37" w:name="_Toc193810393"/>
      <w:r>
        <w:rPr>
          <w:lang w:eastAsia="zh-CN"/>
        </w:rPr>
        <w:t>6.</w:t>
      </w:r>
      <w:r>
        <w:rPr>
          <w:lang w:val="en-US" w:eastAsia="zh-CN"/>
        </w:rPr>
        <w:t>8</w:t>
      </w:r>
      <w:r>
        <w:rPr>
          <w:lang w:eastAsia="zh-CN"/>
        </w:rPr>
        <w:t>.4</w:t>
      </w:r>
      <w:r>
        <w:rPr>
          <w:lang w:eastAsia="zh-CN"/>
        </w:rPr>
        <w:tab/>
        <w:t>Post-conditions</w:t>
      </w:r>
      <w:bookmarkEnd w:id="37"/>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59486E99" w14:textId="64C78B63" w:rsidR="00FB1339" w:rsidRPr="00CD3052" w:rsidRDefault="00947651" w:rsidP="00031972">
      <w:ins w:id="38" w:author="Toumi, N. (Nassima)" w:date="2025-05-09T10:26:00Z">
        <w:r>
          <w:t>Additionally, informat</w:t>
        </w:r>
      </w:ins>
      <w:ins w:id="39" w:author="Toumi, N. (Nassima)" w:date="2025-05-09T10:27:00Z">
        <w:r>
          <w:t>ion</w:t>
        </w:r>
      </w:ins>
      <w:ins w:id="40" w:author="Huawei" w:date="2025-08-21T14:24:00Z">
        <w:r w:rsidR="002B4F8D">
          <w:t xml:space="preserve"> regarding com</w:t>
        </w:r>
      </w:ins>
      <w:ins w:id="41" w:author="Huawei" w:date="2025-08-21T14:25:00Z">
        <w:r w:rsidR="002B4F8D">
          <w:t>munication service performance</w:t>
        </w:r>
      </w:ins>
      <w:ins w:id="42" w:author="Toumi, N. (Nassima)" w:date="2025-05-09T10:27:00Z">
        <w:r>
          <w:t xml:space="preserve"> has been </w:t>
        </w:r>
        <w:del w:id="43" w:author="Huawei" w:date="2025-08-21T14:25:00Z">
          <w:r w:rsidDel="002B4F8D">
            <w:delText>exposed</w:delText>
          </w:r>
        </w:del>
      </w:ins>
      <w:ins w:id="44" w:author="Huawei" w:date="2025-08-21T14:25:00Z">
        <w:r w:rsidR="002B4F8D">
          <w:t>provided</w:t>
        </w:r>
      </w:ins>
      <w:ins w:id="45" w:author="Toumi, N. (Nassima)" w:date="2025-05-09T10:27:00Z">
        <w:r>
          <w:t xml:space="preserve"> from the 6G </w:t>
        </w:r>
      </w:ins>
      <w:ins w:id="46" w:author="Toumi, N. (Nassima)" w:date="2025-08-12T11:32:00Z">
        <w:r w:rsidR="00726943">
          <w:t>network</w:t>
        </w:r>
      </w:ins>
      <w:ins w:id="47" w:author="Toumi, N. (Nassima)" w:date="2025-05-09T10:27:00Z">
        <w:r>
          <w:t xml:space="preserve"> to the AI agents to enable the collaborative task.</w:t>
        </w:r>
      </w:ins>
    </w:p>
    <w:p w14:paraId="488D288B" w14:textId="77777777" w:rsidR="00031972" w:rsidRDefault="00031972" w:rsidP="00031972">
      <w:pPr>
        <w:pStyle w:val="Heading3"/>
        <w:rPr>
          <w:lang w:eastAsia="zh-CN"/>
        </w:rPr>
      </w:pPr>
      <w:bookmarkStart w:id="48"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48"/>
    </w:p>
    <w:p w14:paraId="6A5945FE" w14:textId="77777777" w:rsidR="00031972" w:rsidRDefault="00031972" w:rsidP="00031972">
      <w:pPr>
        <w:rPr>
          <w:lang w:eastAsia="ja-JP"/>
        </w:rPr>
      </w:pPr>
      <w:r>
        <w:t xml:space="preserve">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w:t>
      </w:r>
      <w:proofErr w:type="gramStart"/>
      <w:r>
        <w:t>Also</w:t>
      </w:r>
      <w:proofErr w:type="gramEnd"/>
      <w:r>
        <w:t xml:space="preserve">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49" w:name="_Toc193810395"/>
      <w:r>
        <w:rPr>
          <w:lang w:eastAsia="zh-CN"/>
        </w:rPr>
        <w:t>6.</w:t>
      </w:r>
      <w:r>
        <w:rPr>
          <w:lang w:val="en-US" w:eastAsia="zh-CN"/>
        </w:rPr>
        <w:t>8</w:t>
      </w:r>
      <w:r>
        <w:rPr>
          <w:lang w:eastAsia="zh-CN"/>
        </w:rPr>
        <w:t>.6</w:t>
      </w:r>
      <w:r>
        <w:rPr>
          <w:lang w:eastAsia="zh-CN"/>
        </w:rPr>
        <w:tab/>
        <w:t>Potential New Requirements needed to support the use case</w:t>
      </w:r>
      <w:bookmarkEnd w:id="49"/>
    </w:p>
    <w:p w14:paraId="1DF68A91" w14:textId="3BAE1EEB" w:rsidR="004176C6" w:rsidDel="00CB5D82" w:rsidRDefault="00031972" w:rsidP="00031972">
      <w:pPr>
        <w:keepLines/>
        <w:rPr>
          <w:del w:id="50"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 xml:space="preserve">The 6G system shall support hosting of large amounts of AI agent applications managed and controlled by the 6G </w:t>
      </w:r>
      <w:del w:id="51" w:author="Lola Awoniyi-Oteri" w:date="2025-08-08T08:16:00Z">
        <w:r w:rsidDel="009B76E2">
          <w:rPr>
            <w:lang w:eastAsia="zh-CN"/>
          </w:rPr>
          <w:delText xml:space="preserve">core </w:delText>
        </w:r>
      </w:del>
      <w:r>
        <w:rPr>
          <w:lang w:eastAsia="zh-CN"/>
        </w:rPr>
        <w:t>network and/or multiple AI Agent applications on a UE.</w:t>
      </w:r>
    </w:p>
    <w:p w14:paraId="1E8DF5CF" w14:textId="6A4EE4F7" w:rsidR="00031972" w:rsidDel="0017716A" w:rsidRDefault="00031972" w:rsidP="00031972">
      <w:pPr>
        <w:pStyle w:val="EditorsNote"/>
        <w:rPr>
          <w:del w:id="52" w:author="Almodovar Chico, J.L. (José)" w:date="2025-08-26T08:54:00Z" w16du:dateUtc="2025-08-26T06:54:00Z"/>
          <w:lang w:val="en-US" w:eastAsia="zh-CN"/>
        </w:rPr>
      </w:pPr>
      <w:del w:id="53" w:author="Almodovar Chico, J.L. (José)" w:date="2025-08-26T08:54:00Z" w16du:dateUtc="2025-08-26T06:54:00Z">
        <w:r w:rsidDel="0017716A">
          <w:rPr>
            <w:lang w:val="en-US" w:eastAsia="zh-CN"/>
          </w:rPr>
          <w:delText>Editor’s Note: FFS whether to split the above requirement into two requirements.</w:delText>
        </w:r>
      </w:del>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23F709D1" w:rsidR="00031972" w:rsidDel="0017716A" w:rsidRDefault="00031972" w:rsidP="00031972">
      <w:pPr>
        <w:keepLines/>
        <w:ind w:left="1135" w:hanging="851"/>
        <w:rPr>
          <w:del w:id="54" w:author="Almodovar Chico, J.L. (José)" w:date="2025-08-26T08:54:00Z" w16du:dateUtc="2025-08-26T06:54:00Z"/>
          <w:rStyle w:val="NOChar"/>
          <w:lang w:eastAsia="ja-JP"/>
        </w:rPr>
      </w:pPr>
      <w:del w:id="55" w:author="Almodovar Chico, J.L. (José)" w:date="2025-08-26T08:54:00Z" w16du:dateUtc="2025-08-26T06:54:00Z">
        <w:r w:rsidDel="0017716A">
          <w:rPr>
            <w:rStyle w:val="NOChar"/>
            <w:lang w:val="en-US" w:eastAsia="zh-CN"/>
          </w:rPr>
          <w:delText>NOTE</w:delText>
        </w:r>
      </w:del>
      <w:ins w:id="56" w:author="Hideaki Takahashi (Nokia)" w:date="2025-05-21T09:02:00Z">
        <w:del w:id="57" w:author="Almodovar Chico, J.L. (José)" w:date="2025-08-26T08:54:00Z" w16du:dateUtc="2025-08-26T06:54:00Z">
          <w:r w:rsidR="00FB1339" w:rsidDel="0017716A">
            <w:rPr>
              <w:rStyle w:val="NOChar"/>
              <w:rFonts w:eastAsiaTheme="minorEastAsia" w:hint="eastAsia"/>
              <w:lang w:val="en-US" w:eastAsia="ja-JP"/>
            </w:rPr>
            <w:delText xml:space="preserve"> 1</w:delText>
          </w:r>
        </w:del>
      </w:ins>
      <w:del w:id="58" w:author="Almodovar Chico, J.L. (José)" w:date="2025-08-26T08:54:00Z" w16du:dateUtc="2025-08-26T06:54:00Z">
        <w:r w:rsidDel="0017716A">
          <w:rPr>
            <w:rStyle w:val="NOChar"/>
            <w:lang w:val="en-US" w:eastAsia="zh-CN"/>
          </w:rPr>
          <w:delText>:</w:delText>
        </w:r>
        <w:r w:rsidDel="0017716A">
          <w:rPr>
            <w:rStyle w:val="NOChar"/>
            <w:lang w:val="en-US" w:eastAsia="zh-CN"/>
          </w:rPr>
          <w:tab/>
          <w:delText>The term 6G core network does not imply any architectural assumption, e.g. whether 6G core network is a new or evolved core network (compared to 5G).</w:delText>
        </w:r>
        <w:r w:rsidDel="0017716A">
          <w:rPr>
            <w:rStyle w:val="NOChar"/>
            <w:lang w:val="en-US"/>
          </w:rPr>
          <w:delText xml:space="preserve"> </w:delText>
        </w:r>
      </w:del>
    </w:p>
    <w:p w14:paraId="0BC49B4F" w14:textId="0C6FAC40" w:rsidR="00423D62" w:rsidRDefault="00031972" w:rsidP="00031972">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59" w:author="Toumi, N. (Nassima)" w:date="2025-05-08T19:37:00Z">
        <w:r w:rsidR="00C1584D" w:rsidDel="009E1E54">
          <w:delText xml:space="preserve"> </w:delText>
        </w:r>
      </w:del>
    </w:p>
    <w:p w14:paraId="772B60B2" w14:textId="77777777" w:rsidR="009B37FF" w:rsidRDefault="001838D4" w:rsidP="009B37FF">
      <w:pPr>
        <w:keepLines/>
        <w:ind w:left="1135" w:hanging="851"/>
        <w:rPr>
          <w:ins w:id="60" w:author="Toumi, N. (Nassima)" w:date="2025-08-12T11:59:00Z"/>
          <w:rStyle w:val="NOChar"/>
          <w:lang w:eastAsia="zh-CN"/>
        </w:rPr>
      </w:pPr>
      <w:del w:id="61" w:author="Toumi, N. (Nassima)" w:date="2025-08-12T11:50:00Z">
        <w:r w:rsidRPr="00BF4D64" w:rsidDel="0094019D">
          <w:rPr>
            <w:rStyle w:val="NOChar"/>
            <w:lang w:eastAsia="zh-CN"/>
          </w:rPr>
          <w:delText>Editor’s Note: Additional requirements for collaboration between AI Agents FFS</w:delText>
        </w:r>
      </w:del>
    </w:p>
    <w:p w14:paraId="69EF6D8F" w14:textId="3E62A9AF" w:rsidR="0094019D" w:rsidRPr="00BF4D64" w:rsidRDefault="0094019D" w:rsidP="009B37FF">
      <w:pPr>
        <w:keepLines/>
        <w:ind w:left="1135" w:hanging="851"/>
        <w:rPr>
          <w:ins w:id="62" w:author="Toumi, N. (Nassima)" w:date="2025-08-12T11:50:00Z"/>
          <w:rStyle w:val="NOChar"/>
          <w:lang w:val="en-US" w:eastAsia="zh-CN"/>
        </w:rPr>
      </w:pPr>
      <w:ins w:id="63" w:author="Toumi, N. (Nassima)" w:date="2025-08-12T11:50:00Z">
        <w:r>
          <w:rPr>
            <w:rStyle w:val="NOChar"/>
            <w:lang w:val="en-US" w:eastAsia="zh-CN"/>
          </w:rPr>
          <w:t>NOTE</w:t>
        </w:r>
        <w:del w:id="64" w:author="Almodovar Chico, J.L. (José)" w:date="2025-08-26T08:55:00Z" w16du:dateUtc="2025-08-26T06:55:00Z">
          <w:r w:rsidRPr="00BF4D64" w:rsidDel="000762DA">
            <w:rPr>
              <w:rStyle w:val="NOChar"/>
              <w:rFonts w:hint="eastAsia"/>
              <w:lang w:val="en-US" w:eastAsia="zh-CN"/>
            </w:rPr>
            <w:delText xml:space="preserve"> </w:delText>
          </w:r>
          <w:r w:rsidRPr="00BF4D64" w:rsidDel="000762DA">
            <w:rPr>
              <w:rStyle w:val="NOChar"/>
              <w:lang w:val="en-US" w:eastAsia="zh-CN"/>
            </w:rPr>
            <w:delText>2</w:delText>
          </w:r>
        </w:del>
        <w:r>
          <w:rPr>
            <w:rStyle w:val="NOChar"/>
            <w:lang w:val="en-US" w:eastAsia="zh-CN"/>
          </w:rPr>
          <w:t>:</w:t>
        </w:r>
        <w:r>
          <w:rPr>
            <w:rStyle w:val="NOChar"/>
            <w:lang w:val="en-US" w:eastAsia="zh-CN"/>
          </w:rPr>
          <w:tab/>
        </w:r>
      </w:ins>
      <w:ins w:id="65" w:author="Toumi, N. (Nassima)" w:date="2025-08-12T11:51:00Z">
        <w:r w:rsidR="000D5702" w:rsidRPr="001455DE">
          <w:t xml:space="preserve">AI agent interoperability </w:t>
        </w:r>
        <w:r w:rsidR="000D5702" w:rsidRPr="0017716A">
          <w:t>include</w:t>
        </w:r>
        <w:del w:id="66" w:author="Huawei" w:date="2025-08-21T14:28:00Z">
          <w:r w:rsidR="000D5702" w:rsidRPr="0017716A" w:rsidDel="001455DE">
            <w:delText>s</w:delText>
          </w:r>
        </w:del>
        <w:r w:rsidR="000D5702" w:rsidRPr="0017716A">
          <w:t xml:space="preserve"> discover</w:t>
        </w:r>
      </w:ins>
      <w:ins w:id="67" w:author="Toumi, N. (Nassima)" w:date="2025-08-12T11:52:00Z">
        <w:r w:rsidR="000D5702" w:rsidRPr="0017716A">
          <w:t>y, authentication,</w:t>
        </w:r>
      </w:ins>
      <w:ins w:id="68" w:author="Toumi, N. (Nassima)" w:date="2025-08-12T11:53:00Z">
        <w:r w:rsidR="000D5702" w:rsidRPr="0017716A">
          <w:t xml:space="preserve"> authorization,</w:t>
        </w:r>
      </w:ins>
      <w:ins w:id="69" w:author="Toumi, N. (Nassima)" w:date="2025-08-12T11:52:00Z">
        <w:r w:rsidR="000D5702" w:rsidRPr="0017716A">
          <w:t xml:space="preserve"> and secure associat</w:t>
        </w:r>
      </w:ins>
      <w:ins w:id="70" w:author="Toumi, N. (Nassima)" w:date="2025-08-12T11:53:00Z">
        <w:r w:rsidR="000D5702" w:rsidRPr="0017716A">
          <w:t>ion</w:t>
        </w:r>
      </w:ins>
      <w:ins w:id="71" w:author="Toumi, N. (Nassima)" w:date="2025-08-12T11:50:00Z">
        <w:r w:rsidRPr="0017716A">
          <w:t>.</w:t>
        </w:r>
        <w:r>
          <w:rPr>
            <w:rStyle w:val="NOChar"/>
            <w:lang w:val="en-US" w:eastAsia="zh-CN"/>
          </w:rPr>
          <w:t xml:space="preserve"> </w:t>
        </w:r>
      </w:ins>
    </w:p>
    <w:p w14:paraId="06C07286" w14:textId="7FF9D728" w:rsidR="00FB1339" w:rsidRDefault="00356CC1" w:rsidP="00031972">
      <w:pPr>
        <w:rPr>
          <w:ins w:id="72" w:author="Hideaki Takahashi (Nokia)" w:date="2025-05-21T09:03:00Z"/>
          <w:rFonts w:eastAsiaTheme="minorEastAsia"/>
          <w:lang w:eastAsia="ja-JP"/>
        </w:rPr>
      </w:pPr>
      <w:ins w:id="73" w:author="Toumi, N. (Nassima)" w:date="2025-05-08T15:19:00Z">
        <w:r>
          <w:t>[PR 6.8.6-</w:t>
        </w:r>
      </w:ins>
      <w:ins w:id="74" w:author="Toumi, N. (Nassima)" w:date="2025-08-13T16:41:00Z">
        <w:r w:rsidR="001C60FC">
          <w:t>3</w:t>
        </w:r>
      </w:ins>
      <w:ins w:id="75" w:author="Toumi, N. (Nassima)" w:date="2025-05-08T15:19:00Z">
        <w:r>
          <w:t xml:space="preserve">] </w:t>
        </w:r>
      </w:ins>
      <w:ins w:id="76" w:author="Toumi, N. (Nassima)" w:date="2025-08-13T16:33:00Z">
        <w:r w:rsidR="00B03DDA" w:rsidRPr="00B03DDA">
          <w:t xml:space="preserve">The 6G network shall be able to provide authorized AI applications (e.g. AI agents) with </w:t>
        </w:r>
        <w:del w:id="77" w:author="Huawei" w:date="2025-08-21T14:29:00Z">
          <w:r w:rsidR="00B03DDA" w:rsidRPr="00B03DDA" w:rsidDel="008F6CFF">
            <w:delText>network</w:delText>
          </w:r>
        </w:del>
      </w:ins>
      <w:ins w:id="78" w:author="Huawei" w:date="2025-08-21T14:29:00Z">
        <w:r w:rsidR="008F6CFF">
          <w:t>communication service performance</w:t>
        </w:r>
      </w:ins>
      <w:ins w:id="79" w:author="Toumi, N. (Nassima)" w:date="2025-08-13T16:33:00Z">
        <w:r w:rsidR="00B03DDA" w:rsidRPr="00B03DDA">
          <w:t xml:space="preserve"> information</w:t>
        </w:r>
      </w:ins>
      <w:ins w:id="80" w:author="Huawei" w:date="2025-08-21T14:29:00Z">
        <w:r w:rsidR="008F6CFF">
          <w:t xml:space="preserve"> (e.g. throu</w:t>
        </w:r>
      </w:ins>
      <w:ins w:id="81" w:author="Huawei" w:date="2025-08-21T14:30:00Z">
        <w:r w:rsidR="008F6CFF">
          <w:t>ghput, latency</w:t>
        </w:r>
      </w:ins>
      <w:ins w:id="82" w:author="Huawei" w:date="2025-08-21T14:29:00Z">
        <w:r w:rsidR="008F6CFF">
          <w:t>)</w:t>
        </w:r>
      </w:ins>
      <w:ins w:id="83" w:author="Toumi, N. (Nassima)" w:date="2025-08-13T16:33:00Z">
        <w:r w:rsidR="00B03DDA" w:rsidRPr="00B03DDA">
          <w:t xml:space="preserve"> relevant for their operation</w:t>
        </w:r>
        <w:del w:id="84" w:author="Huawei" w:date="2025-08-21T14:29:00Z">
          <w:r w:rsidR="00B03DDA" w:rsidRPr="00B03DDA" w:rsidDel="008F6CFF">
            <w:delText xml:space="preserve"> (e.g. latency &amp; throughput metrics, signal quality, handover metrics)</w:delText>
          </w:r>
        </w:del>
        <w:r w:rsidR="00B03DDA" w:rsidRPr="00B03DDA">
          <w:t>, including to achieve a collaborative task.</w:t>
        </w:r>
      </w:ins>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FB218" w14:textId="77777777" w:rsidR="001F2508" w:rsidRDefault="001F2508">
      <w:r>
        <w:separator/>
      </w:r>
    </w:p>
  </w:endnote>
  <w:endnote w:type="continuationSeparator" w:id="0">
    <w:p w14:paraId="3DE4A189" w14:textId="77777777" w:rsidR="001F2508" w:rsidRDefault="001F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2F89" w14:textId="77777777" w:rsidR="001F2508" w:rsidRDefault="001F2508">
      <w:r>
        <w:separator/>
      </w:r>
    </w:p>
  </w:footnote>
  <w:footnote w:type="continuationSeparator" w:id="0">
    <w:p w14:paraId="45CFF815" w14:textId="77777777" w:rsidR="001F2508" w:rsidRDefault="001F2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375883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87751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6241">
    <w:abstractNumId w:val="1"/>
  </w:num>
  <w:num w:numId="4" w16cid:durableId="1700742177">
    <w:abstractNumId w:val="2"/>
  </w:num>
  <w:num w:numId="5" w16cid:durableId="309598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rson w15:author="Toumi, N. (Nassima)">
    <w15:presenceInfo w15:providerId="AD" w15:userId="S::nassima.toumi@tno.nl::f9cf70b0-da66-4dcc-8ee8-16811ee2485b"/>
  </w15:person>
  <w15:person w15:author="Hideaki Takahashi (Nokia)">
    <w15:presenceInfo w15:providerId="AD" w15:userId="S::hideaki.takahashi@nokia.com::42788fdf-2e17-4914-9a82-fe3b5b4191b2"/>
  </w15:person>
  <w15:person w15:author="Huawei">
    <w15:presenceInfo w15:providerId="None" w15:userId="Huawei"/>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574F8"/>
    <w:rsid w:val="00062023"/>
    <w:rsid w:val="000655A6"/>
    <w:rsid w:val="000762DA"/>
    <w:rsid w:val="00080512"/>
    <w:rsid w:val="000825AC"/>
    <w:rsid w:val="0009108F"/>
    <w:rsid w:val="000C47C3"/>
    <w:rsid w:val="000D5702"/>
    <w:rsid w:val="000D58AB"/>
    <w:rsid w:val="0012357C"/>
    <w:rsid w:val="00133525"/>
    <w:rsid w:val="00143F87"/>
    <w:rsid w:val="001455DE"/>
    <w:rsid w:val="00161267"/>
    <w:rsid w:val="00171B67"/>
    <w:rsid w:val="0017716A"/>
    <w:rsid w:val="001838D4"/>
    <w:rsid w:val="00190722"/>
    <w:rsid w:val="00197536"/>
    <w:rsid w:val="001A4C42"/>
    <w:rsid w:val="001A7420"/>
    <w:rsid w:val="001B6637"/>
    <w:rsid w:val="001C21C3"/>
    <w:rsid w:val="001C60FC"/>
    <w:rsid w:val="001D02C2"/>
    <w:rsid w:val="001F0C1D"/>
    <w:rsid w:val="001F1132"/>
    <w:rsid w:val="001F168B"/>
    <w:rsid w:val="001F2508"/>
    <w:rsid w:val="001F3DA9"/>
    <w:rsid w:val="00201CCD"/>
    <w:rsid w:val="00224099"/>
    <w:rsid w:val="002347A2"/>
    <w:rsid w:val="00263113"/>
    <w:rsid w:val="002675F0"/>
    <w:rsid w:val="002760EE"/>
    <w:rsid w:val="0028533F"/>
    <w:rsid w:val="002A2768"/>
    <w:rsid w:val="002B4F8D"/>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D125F"/>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457D"/>
    <w:rsid w:val="00535773"/>
    <w:rsid w:val="00543E6C"/>
    <w:rsid w:val="00565087"/>
    <w:rsid w:val="005923F9"/>
    <w:rsid w:val="00592FDE"/>
    <w:rsid w:val="00597B11"/>
    <w:rsid w:val="005B70FE"/>
    <w:rsid w:val="005C67EC"/>
    <w:rsid w:val="005D2E01"/>
    <w:rsid w:val="005D45DE"/>
    <w:rsid w:val="005D7526"/>
    <w:rsid w:val="005E27DB"/>
    <w:rsid w:val="005E4BB2"/>
    <w:rsid w:val="005E7541"/>
    <w:rsid w:val="005F1B4E"/>
    <w:rsid w:val="005F788A"/>
    <w:rsid w:val="00602AEA"/>
    <w:rsid w:val="00614FDF"/>
    <w:rsid w:val="0063543D"/>
    <w:rsid w:val="00647114"/>
    <w:rsid w:val="00654BCE"/>
    <w:rsid w:val="0068060A"/>
    <w:rsid w:val="00687DC4"/>
    <w:rsid w:val="006912E9"/>
    <w:rsid w:val="00696DB0"/>
    <w:rsid w:val="006A323F"/>
    <w:rsid w:val="006B30D0"/>
    <w:rsid w:val="006C3D95"/>
    <w:rsid w:val="006D47AE"/>
    <w:rsid w:val="006E0168"/>
    <w:rsid w:val="006E129A"/>
    <w:rsid w:val="006E5C86"/>
    <w:rsid w:val="006F2A36"/>
    <w:rsid w:val="006F3876"/>
    <w:rsid w:val="00701116"/>
    <w:rsid w:val="0071174C"/>
    <w:rsid w:val="00713C44"/>
    <w:rsid w:val="00726943"/>
    <w:rsid w:val="00732029"/>
    <w:rsid w:val="00734A5B"/>
    <w:rsid w:val="0074026F"/>
    <w:rsid w:val="007417C8"/>
    <w:rsid w:val="007429F6"/>
    <w:rsid w:val="00744E76"/>
    <w:rsid w:val="007457B2"/>
    <w:rsid w:val="00765EA3"/>
    <w:rsid w:val="00774DA4"/>
    <w:rsid w:val="007812D3"/>
    <w:rsid w:val="00781F0F"/>
    <w:rsid w:val="0078793B"/>
    <w:rsid w:val="00792D21"/>
    <w:rsid w:val="007946C0"/>
    <w:rsid w:val="007A6C4E"/>
    <w:rsid w:val="007B600E"/>
    <w:rsid w:val="007B7CB5"/>
    <w:rsid w:val="007C3007"/>
    <w:rsid w:val="007C3A85"/>
    <w:rsid w:val="007F0F4A"/>
    <w:rsid w:val="008028A4"/>
    <w:rsid w:val="00813946"/>
    <w:rsid w:val="008206F0"/>
    <w:rsid w:val="00820F50"/>
    <w:rsid w:val="008217A3"/>
    <w:rsid w:val="00830747"/>
    <w:rsid w:val="008331EF"/>
    <w:rsid w:val="008359CD"/>
    <w:rsid w:val="008373ED"/>
    <w:rsid w:val="008611AB"/>
    <w:rsid w:val="008768CA"/>
    <w:rsid w:val="00881287"/>
    <w:rsid w:val="008A3DC1"/>
    <w:rsid w:val="008A5E26"/>
    <w:rsid w:val="008A643D"/>
    <w:rsid w:val="008B2F82"/>
    <w:rsid w:val="008C384C"/>
    <w:rsid w:val="008C762E"/>
    <w:rsid w:val="008D05CF"/>
    <w:rsid w:val="008E2D68"/>
    <w:rsid w:val="008E6756"/>
    <w:rsid w:val="008E7617"/>
    <w:rsid w:val="008F61E8"/>
    <w:rsid w:val="008F6CFF"/>
    <w:rsid w:val="009016B9"/>
    <w:rsid w:val="0090271F"/>
    <w:rsid w:val="00902E23"/>
    <w:rsid w:val="009114D7"/>
    <w:rsid w:val="0091348E"/>
    <w:rsid w:val="00917CCB"/>
    <w:rsid w:val="009309FB"/>
    <w:rsid w:val="00933FB0"/>
    <w:rsid w:val="009352C9"/>
    <w:rsid w:val="00936BD7"/>
    <w:rsid w:val="0094019D"/>
    <w:rsid w:val="00942EC2"/>
    <w:rsid w:val="00947651"/>
    <w:rsid w:val="0097786A"/>
    <w:rsid w:val="00980F94"/>
    <w:rsid w:val="00983559"/>
    <w:rsid w:val="009B37FF"/>
    <w:rsid w:val="009B76E2"/>
    <w:rsid w:val="009E1E54"/>
    <w:rsid w:val="009F2A5E"/>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03DDA"/>
    <w:rsid w:val="00B12BA0"/>
    <w:rsid w:val="00B15449"/>
    <w:rsid w:val="00B37A6B"/>
    <w:rsid w:val="00B46216"/>
    <w:rsid w:val="00B471E2"/>
    <w:rsid w:val="00B50B78"/>
    <w:rsid w:val="00B53116"/>
    <w:rsid w:val="00B6170A"/>
    <w:rsid w:val="00B6413D"/>
    <w:rsid w:val="00B75967"/>
    <w:rsid w:val="00B76ADF"/>
    <w:rsid w:val="00B93086"/>
    <w:rsid w:val="00BA19ED"/>
    <w:rsid w:val="00BA4B8D"/>
    <w:rsid w:val="00BC0F7D"/>
    <w:rsid w:val="00BC2408"/>
    <w:rsid w:val="00BC62B0"/>
    <w:rsid w:val="00BD150B"/>
    <w:rsid w:val="00BD7D31"/>
    <w:rsid w:val="00BE3255"/>
    <w:rsid w:val="00BE7BF9"/>
    <w:rsid w:val="00BF128E"/>
    <w:rsid w:val="00BF4D64"/>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C216D"/>
    <w:rsid w:val="00CD3052"/>
    <w:rsid w:val="00CD3680"/>
    <w:rsid w:val="00D16D7E"/>
    <w:rsid w:val="00D405F4"/>
    <w:rsid w:val="00D526AA"/>
    <w:rsid w:val="00D55583"/>
    <w:rsid w:val="00D57972"/>
    <w:rsid w:val="00D675A9"/>
    <w:rsid w:val="00D738D6"/>
    <w:rsid w:val="00D755EB"/>
    <w:rsid w:val="00D76048"/>
    <w:rsid w:val="00D764D1"/>
    <w:rsid w:val="00D82E6F"/>
    <w:rsid w:val="00D87E00"/>
    <w:rsid w:val="00D9134D"/>
    <w:rsid w:val="00DA4FD9"/>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563B5"/>
    <w:rsid w:val="00E6069F"/>
    <w:rsid w:val="00E77645"/>
    <w:rsid w:val="00E96E0D"/>
    <w:rsid w:val="00EA15B0"/>
    <w:rsid w:val="00EA5EA7"/>
    <w:rsid w:val="00EC4A25"/>
    <w:rsid w:val="00EF608C"/>
    <w:rsid w:val="00F025A2"/>
    <w:rsid w:val="00F04712"/>
    <w:rsid w:val="00F13360"/>
    <w:rsid w:val="00F22EC7"/>
    <w:rsid w:val="00F25593"/>
    <w:rsid w:val="00F325C8"/>
    <w:rsid w:val="00F45436"/>
    <w:rsid w:val="00F61869"/>
    <w:rsid w:val="00F653B8"/>
    <w:rsid w:val="00F72E46"/>
    <w:rsid w:val="00F83D51"/>
    <w:rsid w:val="00F9008D"/>
    <w:rsid w:val="00F96AB5"/>
    <w:rsid w:val="00FA1266"/>
    <w:rsid w:val="00FB1339"/>
    <w:rsid w:val="00FB5163"/>
    <w:rsid w:val="00FB7669"/>
    <w:rsid w:val="00FC1192"/>
    <w:rsid w:val="00FD4DD1"/>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 w:type="character" w:styleId="CommentReference">
    <w:name w:val="annotation reference"/>
    <w:basedOn w:val="DefaultParagraphFont"/>
    <w:rsid w:val="008A5E26"/>
    <w:rPr>
      <w:sz w:val="16"/>
      <w:szCs w:val="16"/>
    </w:rPr>
  </w:style>
  <w:style w:type="paragraph" w:styleId="CommentText">
    <w:name w:val="annotation text"/>
    <w:basedOn w:val="Normal"/>
    <w:link w:val="CommentTextChar"/>
    <w:rsid w:val="008A5E26"/>
  </w:style>
  <w:style w:type="character" w:customStyle="1" w:styleId="CommentTextChar">
    <w:name w:val="Comment Text Char"/>
    <w:basedOn w:val="DefaultParagraphFont"/>
    <w:link w:val="CommentText"/>
    <w:rsid w:val="008A5E26"/>
    <w:rPr>
      <w:lang w:eastAsia="en-US"/>
    </w:rPr>
  </w:style>
  <w:style w:type="paragraph" w:styleId="CommentSubject">
    <w:name w:val="annotation subject"/>
    <w:basedOn w:val="CommentText"/>
    <w:next w:val="CommentText"/>
    <w:link w:val="CommentSubjectChar"/>
    <w:rsid w:val="008A5E26"/>
    <w:rPr>
      <w:b/>
      <w:bCs/>
    </w:rPr>
  </w:style>
  <w:style w:type="character" w:customStyle="1" w:styleId="CommentSubjectChar">
    <w:name w:val="Comment Subject Char"/>
    <w:basedOn w:val="CommentTextChar"/>
    <w:link w:val="CommentSubject"/>
    <w:rsid w:val="008A5E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30B4-7E50-4459-BF8F-59ACF3987C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1356</Words>
  <Characters>8562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4</cp:revision>
  <cp:lastPrinted>2019-02-25T14:05:00Z</cp:lastPrinted>
  <dcterms:created xsi:type="dcterms:W3CDTF">2025-08-26T06:54:00Z</dcterms:created>
  <dcterms:modified xsi:type="dcterms:W3CDTF">2025-08-26T07:00:00Z</dcterms:modified>
</cp:coreProperties>
</file>