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6C9A304E" w:rsidR="00A93043" w:rsidRDefault="00DE6195">
      <w:pPr>
        <w:pStyle w:val="CRCoverPage"/>
        <w:tabs>
          <w:tab w:val="right" w:pos="9639"/>
        </w:tabs>
        <w:spacing w:after="0"/>
        <w:rPr>
          <w:b/>
          <w:sz w:val="24"/>
        </w:rPr>
      </w:pPr>
      <w:r>
        <w:rPr>
          <w:b/>
          <w:sz w:val="24"/>
        </w:rPr>
        <w:t>3GPP TSG-SA WG1 Meeting #1</w:t>
      </w:r>
      <w:r w:rsidR="00056CB9">
        <w:rPr>
          <w:b/>
          <w:sz w:val="24"/>
        </w:rPr>
        <w:t>1</w:t>
      </w:r>
      <w:r w:rsidR="009D2F36">
        <w:rPr>
          <w:b/>
          <w:sz w:val="24"/>
        </w:rPr>
        <w:t>1</w:t>
      </w:r>
      <w:r>
        <w:rPr>
          <w:b/>
          <w:sz w:val="24"/>
        </w:rPr>
        <w:t xml:space="preserve"> </w:t>
      </w:r>
      <w:r>
        <w:rPr>
          <w:b/>
          <w:sz w:val="24"/>
        </w:rPr>
        <w:tab/>
        <w:t>S1-</w:t>
      </w:r>
      <w:r w:rsidR="00543791">
        <w:rPr>
          <w:b/>
          <w:sz w:val="24"/>
        </w:rPr>
        <w:t>253</w:t>
      </w:r>
      <w:r w:rsidR="00543791">
        <w:rPr>
          <w:b/>
          <w:sz w:val="24"/>
        </w:rPr>
        <w:t>622</w:t>
      </w:r>
    </w:p>
    <w:p w14:paraId="6503933B" w14:textId="3E540F1F" w:rsidR="00ED1EC3" w:rsidRPr="003D3089" w:rsidRDefault="009D2F36"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r w:rsidR="00831863">
        <w:rPr>
          <w:b/>
          <w:noProof/>
          <w:sz w:val="24"/>
        </w:rPr>
        <w:t>(</w:t>
      </w:r>
      <w:r w:rsidR="00061791">
        <w:rPr>
          <w:b/>
          <w:noProof/>
          <w:sz w:val="24"/>
        </w:rPr>
        <w:t>revision of S1-</w:t>
      </w:r>
      <w:r w:rsidR="00543791">
        <w:rPr>
          <w:b/>
          <w:noProof/>
          <w:sz w:val="24"/>
        </w:rPr>
        <w:t>253</w:t>
      </w:r>
      <w:r w:rsidR="00543791">
        <w:rPr>
          <w:b/>
          <w:noProof/>
          <w:sz w:val="24"/>
        </w:rPr>
        <w:t>560</w:t>
      </w:r>
      <w:r w:rsidR="008318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66F97677" w:rsidR="00ED1EC3" w:rsidRPr="003D3089" w:rsidRDefault="00FB21A4" w:rsidP="00580A6F">
            <w:pPr>
              <w:pStyle w:val="CRCoverPage"/>
              <w:spacing w:after="0"/>
              <w:rPr>
                <w:noProof/>
              </w:rPr>
            </w:pPr>
            <w:r>
              <w:rPr>
                <w:b/>
                <w:noProof/>
                <w:sz w:val="28"/>
              </w:rPr>
              <w:t>0373</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3871E5B0" w:rsidR="00ED1EC3" w:rsidRPr="003D3089" w:rsidRDefault="00C1612C" w:rsidP="00580A6F">
            <w:pPr>
              <w:pStyle w:val="CRCoverPage"/>
              <w:spacing w:after="0"/>
              <w:jc w:val="center"/>
              <w:rPr>
                <w:b/>
                <w:noProof/>
              </w:rPr>
            </w:pPr>
            <w:r>
              <w:rPr>
                <w:b/>
                <w:noProof/>
                <w:sz w:val="28"/>
              </w:rPr>
              <w:t>2</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663B382E" w:rsidR="006F402A" w:rsidRDefault="00F355F0" w:rsidP="006F402A">
            <w:pPr>
              <w:pStyle w:val="CRCoverPage"/>
              <w:spacing w:after="0"/>
              <w:ind w:left="100"/>
            </w:pPr>
            <w:fldSimple w:instr=" DOCPROPERTY  CrTitle  \* MERGEFORMAT ">
              <w:r>
                <w:rPr>
                  <w:noProof/>
                </w:rPr>
                <w:t xml:space="preserve">Lower Selection-priority </w:t>
              </w:r>
              <w:r w:rsidR="0018614B">
                <w:rPr>
                  <w:noProof/>
                </w:rPr>
                <w:t xml:space="preserve">for </w:t>
              </w:r>
              <w:r w:rsidR="00913A6A">
                <w:rPr>
                  <w:noProof/>
                </w:rPr>
                <w:t xml:space="preserve">PLMN </w:t>
              </w:r>
              <w:r w:rsidR="00265198">
                <w:rPr>
                  <w:noProof/>
                </w:rPr>
                <w:t>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3CA159BB" w:rsidR="006F402A" w:rsidRDefault="006F402A" w:rsidP="006F402A">
            <w:pPr>
              <w:pStyle w:val="CRCoverPage"/>
              <w:spacing w:after="0"/>
              <w:ind w:left="100"/>
            </w:pPr>
            <w:r>
              <w:t>Vodafone</w:t>
            </w:r>
            <w:r w:rsidR="00930370">
              <w:t>, Qualcomm</w:t>
            </w:r>
            <w:r w:rsidR="00FE22E3">
              <w:t>, Deutsche Telekom</w:t>
            </w:r>
            <w:r w:rsidR="00491847">
              <w:t>, Verizon</w:t>
            </w:r>
            <w:ins w:id="0" w:author="CRISTINA ROMAGUERA, Vodafone" w:date="2025-08-26T10:05:00Z" w16du:dateUtc="2025-08-26T08:05:00Z">
              <w:r w:rsidR="00704083">
                <w:t>, KDDI</w:t>
              </w:r>
            </w:ins>
            <w:ins w:id="1" w:author="Vodafone - Cristina Romaguera" w:date="2025-08-26T16:20:00Z" w16du:dateUtc="2025-08-26T14:20:00Z">
              <w:r w:rsidR="00A32012">
                <w:t>, Interdigital</w:t>
              </w:r>
            </w:ins>
            <w:ins w:id="2" w:author="Cristina Romaguera" w:date="2025-08-27T16:27:00Z" w16du:dateUtc="2025-08-27T14:27:00Z">
              <w:r w:rsidR="007522F7">
                <w:t xml:space="preserve">, </w:t>
              </w:r>
            </w:ins>
            <w:ins w:id="3" w:author="Vdf, Cristina Romaguera" w:date="2025-08-28T11:48:00Z" w16du:dateUtc="2025-08-28T09:48:00Z">
              <w:r w:rsidR="006E0DFF">
                <w:t>BT</w:t>
              </w:r>
            </w:ins>
            <w:ins w:id="4" w:author="Cristina Romaguera" w:date="2025-08-27T16:27:00Z" w16du:dateUtc="2025-08-27T14:27:00Z">
              <w:r w:rsidR="007522F7">
                <w:t>, T-Mobile USA</w:t>
              </w:r>
            </w:ins>
            <w:ins w:id="5" w:author="Cristina Romaguera" w:date="2025-08-28T08:32:00Z" w16du:dateUtc="2025-08-28T06:32:00Z">
              <w:r w:rsidR="00E32FFF">
                <w:t xml:space="preserve">, </w:t>
              </w:r>
            </w:ins>
            <w:ins w:id="6" w:author="Cristina Romaguera" w:date="2025-08-28T08:38:00Z" w16du:dateUtc="2025-08-28T06:38:00Z">
              <w:r w:rsidR="00507C3B">
                <w:t xml:space="preserve">KPN, </w:t>
              </w:r>
            </w:ins>
            <w:ins w:id="7" w:author="Cristina Romaguera" w:date="2025-08-28T08:32:00Z" w16du:dateUtc="2025-08-28T06:32:00Z">
              <w:r w:rsidR="00E32FFF">
                <w:t>Rakuten Mobile</w:t>
              </w:r>
            </w:ins>
            <w:ins w:id="8" w:author="Vdf, Cristina Romaguera" w:date="2025-08-28T11:11:00Z" w16du:dateUtc="2025-08-28T09:11:00Z">
              <w:r w:rsidR="00DE1252">
                <w:t>, Apple</w:t>
              </w:r>
            </w:ins>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5985C994" w:rsidR="006F402A" w:rsidRDefault="00155BA2" w:rsidP="006F402A">
            <w:pPr>
              <w:pStyle w:val="CRCoverPage"/>
              <w:spacing w:after="0"/>
              <w:ind w:left="100"/>
            </w:pPr>
            <w:r w:rsidRPr="00155BA2">
              <w:rPr>
                <w:lang w:val="es-ES"/>
              </w:rPr>
              <w:t>LoSePLMN-REQ</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742A36D9" w:rsidR="006F402A" w:rsidRDefault="006F402A" w:rsidP="006F402A">
            <w:pPr>
              <w:pStyle w:val="CRCoverPage"/>
              <w:spacing w:after="0"/>
              <w:ind w:left="100"/>
            </w:pPr>
            <w:r>
              <w:t>202</w:t>
            </w:r>
            <w:r w:rsidR="00E30813">
              <w:t>5</w:t>
            </w:r>
            <w:r>
              <w:t>-0</w:t>
            </w:r>
            <w:r w:rsidR="00DF6CD5">
              <w:t>8</w:t>
            </w:r>
            <w:r>
              <w:t>-</w:t>
            </w:r>
            <w:r w:rsidR="002817C4">
              <w:t>29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3AB5CCB7" w:rsidR="006F402A" w:rsidRDefault="00137D5D"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2F6E436" w14:textId="65C78305" w:rsidR="00EC7407" w:rsidRDefault="00EC7407" w:rsidP="00EC7407">
            <w:pPr>
              <w:pStyle w:val="CRCoverPage"/>
              <w:spacing w:after="0"/>
              <w:ind w:left="100"/>
            </w:pPr>
            <w:r>
              <w:t xml:space="preserve">Some networks </w:t>
            </w:r>
            <w:del w:id="9" w:author="CRISTINA ROMAGUERA, Vodafone" w:date="2025-08-26T10:24:00Z" w16du:dateUtc="2025-08-26T08:24:00Z">
              <w:r w:rsidDel="003139EB">
                <w:delText>(e.g.</w:delText>
              </w:r>
              <w:r w:rsidR="007D6218" w:rsidDel="003139EB">
                <w:delText>,</w:delText>
              </w:r>
              <w:r w:rsidDel="003139EB">
                <w:delText xml:space="preserve"> satellite networks) </w:delText>
              </w:r>
            </w:del>
            <w:r>
              <w:t>may offer very limited capacity</w:t>
            </w:r>
            <w:r w:rsidR="00A932D8">
              <w:t xml:space="preserve"> </w:t>
            </w:r>
            <w:r w:rsidR="008D756C">
              <w:t>or service</w:t>
            </w:r>
            <w:ins w:id="10" w:author="Vodafone - Cristina Romaguera" w:date="2025-08-26T16:22:00Z" w16du:dateUtc="2025-08-26T14:22:00Z">
              <w:r w:rsidR="00ED745F">
                <w:t xml:space="preserve"> capability</w:t>
              </w:r>
            </w:ins>
            <w:del w:id="11" w:author="Vodafone - Cristina Romaguera" w:date="2025-08-26T16:22:00Z" w16du:dateUtc="2025-08-26T14:22:00Z">
              <w:r w:rsidR="008D756C" w:rsidDel="00ED745F">
                <w:delText>s</w:delText>
              </w:r>
            </w:del>
            <w:r w:rsidR="008D756C">
              <w:t xml:space="preserve"> </w:t>
            </w:r>
            <w:r w:rsidR="00A932D8">
              <w:t xml:space="preserve">and it </w:t>
            </w:r>
            <w:r>
              <w:t>may be beneficial to assign them to a lower PLMN selection priority</w:t>
            </w:r>
            <w:r w:rsidR="000E09BF">
              <w:t xml:space="preserve"> than other PLMNs </w:t>
            </w:r>
            <w:del w:id="12" w:author="Vodafone - Cristina Romaguera" w:date="2025-08-26T16:17:00Z" w16du:dateUtc="2025-08-26T14:17:00Z">
              <w:r w:rsidR="000E09BF" w:rsidDel="009E4A5E">
                <w:delText>(e.g.,</w:delText>
              </w:r>
            </w:del>
            <w:ins w:id="13" w:author="Vodafone - Cristina Romaguera" w:date="2025-08-26T16:17:00Z" w16du:dateUtc="2025-08-26T14:17:00Z">
              <w:r w:rsidR="009E4A5E">
                <w:t>with</w:t>
              </w:r>
            </w:ins>
            <w:r w:rsidR="000E09BF">
              <w:t xml:space="preserve"> </w:t>
            </w:r>
            <w:ins w:id="14" w:author="CRISTINA ROMAGUERA, Vodafone" w:date="2025-08-26T10:29:00Z" w16du:dateUtc="2025-08-26T08:29:00Z">
              <w:r w:rsidR="004F101F">
                <w:t>high</w:t>
              </w:r>
            </w:ins>
            <w:ins w:id="15" w:author="Vodafone - Cristina Romaguera" w:date="2025-08-26T16:17:00Z" w16du:dateUtc="2025-08-26T14:17:00Z">
              <w:r w:rsidR="009E4A5E">
                <w:t>er</w:t>
              </w:r>
            </w:ins>
            <w:ins w:id="16" w:author="CRISTINA ROMAGUERA, Vodafone" w:date="2025-08-26T10:29:00Z" w16du:dateUtc="2025-08-26T08:29:00Z">
              <w:r w:rsidR="004F101F">
                <w:t xml:space="preserve">-capacity </w:t>
              </w:r>
            </w:ins>
            <w:ins w:id="17" w:author="Vodafone - Cristina Romaguera" w:date="2025-08-26T16:18:00Z" w16du:dateUtc="2025-08-26T14:18:00Z">
              <w:r w:rsidR="00292813">
                <w:t xml:space="preserve">or </w:t>
              </w:r>
              <w:r w:rsidR="00AA528A">
                <w:t>service capability</w:t>
              </w:r>
            </w:ins>
            <w:del w:id="18" w:author="Vodafone - Cristina Romaguera" w:date="2025-08-26T16:18:00Z" w16du:dateUtc="2025-08-26T14:18:00Z">
              <w:r w:rsidR="000E09BF" w:rsidDel="00AA528A">
                <w:delText>terrestrial)</w:delText>
              </w:r>
            </w:del>
            <w:r w:rsidR="003C34C0">
              <w:t xml:space="preserve"> identified during </w:t>
            </w:r>
            <w:del w:id="19" w:author="CRISTINA ROMAGUERA, Vodafone" w:date="2025-08-26T10:25:00Z" w16du:dateUtc="2025-08-26T08:25:00Z">
              <w:r w:rsidR="003C34C0" w:rsidDel="003139EB">
                <w:delText xml:space="preserve">random or high-quality </w:delText>
              </w:r>
            </w:del>
            <w:r w:rsidR="003C34C0">
              <w:t>PLMN selection</w:t>
            </w:r>
            <w:r>
              <w:t>.</w:t>
            </w:r>
          </w:p>
          <w:p w14:paraId="2102ED64" w14:textId="77777777" w:rsidR="001F5242" w:rsidRDefault="001F5242" w:rsidP="00EC7407">
            <w:pPr>
              <w:pStyle w:val="CRCoverPage"/>
              <w:spacing w:after="0"/>
              <w:ind w:left="100"/>
            </w:pPr>
          </w:p>
          <w:p w14:paraId="22D85165" w14:textId="4850E490" w:rsidR="00036BDB" w:rsidRDefault="00EC7407" w:rsidP="001F5242">
            <w:pPr>
              <w:pStyle w:val="CRCoverPage"/>
              <w:spacing w:after="0"/>
              <w:ind w:left="100"/>
            </w:pPr>
            <w:r>
              <w:t xml:space="preserve">This would avoid UEs attempting to </w:t>
            </w:r>
            <w:r w:rsidR="003C34C0">
              <w:t xml:space="preserve">select and </w:t>
            </w:r>
            <w:r>
              <w:t>register on such network</w:t>
            </w:r>
            <w:r w:rsidR="006D7784">
              <w:t>s</w:t>
            </w:r>
            <w:r>
              <w:t xml:space="preserve"> when </w:t>
            </w:r>
            <w:r w:rsidR="000A5ACA">
              <w:t>other</w:t>
            </w:r>
            <w:r w:rsidR="009D16A1">
              <w:t xml:space="preserve"> PLMNs </w:t>
            </w:r>
            <w:r w:rsidR="000A5ACA">
              <w:t>are available</w:t>
            </w:r>
            <w:r>
              <w: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45CDA7C4" w:rsidR="006F402A" w:rsidRDefault="004F31CE" w:rsidP="006F402A">
            <w:pPr>
              <w:pStyle w:val="CRCoverPage"/>
              <w:spacing w:after="0"/>
              <w:ind w:left="100"/>
            </w:pPr>
            <w:r>
              <w:t xml:space="preserve">Adding </w:t>
            </w:r>
            <w:r w:rsidR="002E3520">
              <w:t xml:space="preserve">some priority rules for automatic and manual selection to consider </w:t>
            </w:r>
            <w:ins w:id="20" w:author="Vdf, Cristina Romaguera" w:date="2025-08-28T11:50:00Z" w16du:dateUtc="2025-08-28T09:50:00Z">
              <w:r w:rsidR="006D78A2">
                <w:t xml:space="preserve">Operator Controlled </w:t>
              </w:r>
            </w:ins>
            <w:r w:rsidR="002E3520">
              <w:t>Lower Selection-priority PLMNs.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609AF810" w:rsidR="001241FD" w:rsidRDefault="001241FD" w:rsidP="006F402A">
            <w:pPr>
              <w:pStyle w:val="CRCoverPage"/>
              <w:spacing w:after="0"/>
              <w:ind w:left="100"/>
            </w:pPr>
            <w:r>
              <w:t xml:space="preserve">It would not be possible to configure a certain PLMN with selection priority lower than other PLMNs identified during </w:t>
            </w:r>
            <w:del w:id="21" w:author="CRISTINA ROMAGUERA, Vodafone" w:date="2025-08-26T10:06:00Z" w16du:dateUtc="2025-08-26T08:06:00Z">
              <w:r w:rsidRPr="00D86A43" w:rsidDel="008B68E6">
                <w:delText>random or high</w:delText>
              </w:r>
              <w:r w:rsidDel="008B68E6">
                <w:delText>-</w:delText>
              </w:r>
              <w:r w:rsidRPr="00D86A43" w:rsidDel="008B68E6">
                <w:delText>quality</w:delText>
              </w:r>
            </w:del>
            <w:r w:rsidRPr="00D86A43">
              <w:t xml:space="preserve"> PLMN selection</w:t>
            </w:r>
            <w:r>
              <w:t>, e.g.</w:t>
            </w:r>
            <w:r w:rsidDel="009055B1">
              <w:t xml:space="preserve"> </w:t>
            </w:r>
            <w:r>
              <w:t>roaming UEs might suffer worse service on that PLMN, compared to other PLMNs serving that area.</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6B55B498" w:rsidR="006F402A" w:rsidRDefault="006143D3" w:rsidP="006F402A">
            <w:pPr>
              <w:pStyle w:val="CRCoverPage"/>
              <w:spacing w:after="0"/>
              <w:ind w:left="100"/>
            </w:pPr>
            <w:r w:rsidRPr="006143D3">
              <w:t>1.2.1, 3.2.2.1, 3.2.2.2, 3.2.2.5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4AC624B2" w:rsidR="00C32F78" w:rsidRDefault="00F615A4" w:rsidP="00C32F78">
            <w:pPr>
              <w:pStyle w:val="CRCoverPage"/>
              <w:spacing w:after="0"/>
              <w:ind w:left="100"/>
            </w:pPr>
            <w:r>
              <w:t>None</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C44B808" w14:textId="77777777" w:rsidR="00847595" w:rsidRDefault="00847595" w:rsidP="00847595">
      <w:pPr>
        <w:keepNext/>
        <w:keepLines/>
        <w:spacing w:before="180"/>
        <w:ind w:left="1134" w:hanging="1134"/>
        <w:outlineLvl w:val="1"/>
        <w:rPr>
          <w:ins w:id="22" w:author="Vodafone - Cristina Romaguera" w:date="2025-07-15T09:23:00Z" w16du:dateUtc="2025-07-15T07:23:00Z"/>
          <w:rFonts w:ascii="Arial" w:hAnsi="Arial"/>
          <w:sz w:val="32"/>
        </w:rPr>
      </w:pPr>
      <w:bookmarkStart w:id="23" w:name="_Toc27763585"/>
      <w:bookmarkStart w:id="24" w:name="_Toc187402008"/>
      <w:ins w:id="25" w:author="Vodafone - Cristina Romaguera" w:date="2025-07-15T09:23:00Z" w16du:dateUtc="2025-07-15T07:23:00Z">
        <w:r>
          <w:rPr>
            <w:rFonts w:ascii="Arial" w:hAnsi="Arial"/>
            <w:sz w:val="32"/>
          </w:rPr>
          <w:t>*****************   First Change ***********************</w:t>
        </w:r>
      </w:ins>
    </w:p>
    <w:p w14:paraId="1DF2DBAE" w14:textId="77777777" w:rsidR="00E434A9" w:rsidRDefault="00E434A9" w:rsidP="00E434A9">
      <w:pPr>
        <w:pStyle w:val="Heading2"/>
      </w:pPr>
      <w:r>
        <w:t>1.2</w:t>
      </w:r>
      <w:r>
        <w:tab/>
        <w:t>Definitions and abbreviations</w:t>
      </w:r>
      <w:bookmarkEnd w:id="23"/>
      <w:bookmarkEnd w:id="24"/>
    </w:p>
    <w:p w14:paraId="08E26BA5" w14:textId="77777777" w:rsidR="00E434A9" w:rsidRDefault="00E434A9" w:rsidP="00E434A9">
      <w:pPr>
        <w:pStyle w:val="Heading3"/>
      </w:pPr>
      <w:bookmarkStart w:id="26" w:name="_Toc27763586"/>
      <w:bookmarkStart w:id="27" w:name="_Toc187402009"/>
      <w:r>
        <w:t>1.2.1</w:t>
      </w:r>
      <w:r>
        <w:tab/>
        <w:t>Definitions</w:t>
      </w:r>
      <w:bookmarkEnd w:id="26"/>
      <w:bookmarkEnd w:id="27"/>
    </w:p>
    <w:p w14:paraId="71484CB7" w14:textId="78EEEB0A" w:rsidR="00E434A9" w:rsidRDefault="00E434A9" w:rsidP="00E434A9">
      <w:pPr>
        <w:pStyle w:val="B1"/>
      </w:pPr>
      <w:r>
        <w:t xml:space="preserve">In addition to those below, </w:t>
      </w:r>
      <w:ins w:id="28" w:author="Vodafone - Cristina Romaguera" w:date="2025-07-15T09:30:00Z" w16du:dateUtc="2025-07-15T07:30:00Z">
        <w:r w:rsidR="008A1279">
          <w:t xml:space="preserve">the definitions and </w:t>
        </w:r>
      </w:ins>
      <w:r>
        <w:t xml:space="preserve">abbreviations </w:t>
      </w:r>
      <w:del w:id="29" w:author="Vodafone - Cristina Romaguera" w:date="2025-07-15T09:31:00Z" w16du:dateUtc="2025-07-15T07:31:00Z">
        <w:r w:rsidDel="008A1279">
          <w:delText xml:space="preserve">used in this 3GPP TS are </w:delText>
        </w:r>
      </w:del>
      <w:r>
        <w:t>listed in 3GPP TR 21.905 [2]</w:t>
      </w:r>
      <w:ins w:id="30" w:author="Vodafone - Cristina Romaguera" w:date="2025-07-15T09:31:00Z" w16du:dateUtc="2025-07-15T07:31:00Z">
        <w:r w:rsidR="001A59D3">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15B25252" w14:textId="77777777" w:rsidR="00E434A9" w:rsidRPr="00555486" w:rsidRDefault="00E434A9" w:rsidP="00E434A9">
      <w:pPr>
        <w:rPr>
          <w:lang w:val="fi-FI"/>
        </w:rPr>
      </w:pPr>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71C0C88E" w14:textId="3E2DC31D" w:rsidR="00C25664" w:rsidRDefault="00E434A9" w:rsidP="00E434A9">
      <w:r>
        <w:t>A relationship exists between each subscriber and his home PLMN (HPLMN). If communications are handled over another PLMN, this PLMN is referred to as the visited PLMN (VPLMN).</w:t>
      </w:r>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lastRenderedPageBreak/>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E8DDCC6" w14:textId="77777777" w:rsidR="00847595" w:rsidRDefault="00847595" w:rsidP="00847595">
      <w:pPr>
        <w:keepNext/>
        <w:keepLines/>
        <w:spacing w:before="180"/>
        <w:ind w:left="1134" w:hanging="1134"/>
        <w:outlineLvl w:val="1"/>
        <w:rPr>
          <w:ins w:id="31" w:author="Vodafone - Cristina Romaguera" w:date="2025-07-15T09:23:00Z" w16du:dateUtc="2025-07-15T07:23:00Z"/>
          <w:rFonts w:ascii="Arial" w:hAnsi="Arial"/>
          <w:sz w:val="32"/>
        </w:rPr>
      </w:pPr>
      <w:bookmarkStart w:id="32" w:name="_Toc27763595"/>
      <w:bookmarkStart w:id="33" w:name="_Toc187402018"/>
      <w:ins w:id="34" w:author="Vodafone - Cristina Romaguera" w:date="2025-07-15T09:23:00Z" w16du:dateUtc="2025-07-15T07:23:00Z">
        <w:r>
          <w:rPr>
            <w:rFonts w:ascii="Arial" w:hAnsi="Arial"/>
            <w:sz w:val="32"/>
          </w:rPr>
          <w:t>*****************   Next Change ***********************</w:t>
        </w:r>
      </w:ins>
    </w:p>
    <w:p w14:paraId="2A7EB478" w14:textId="77777777" w:rsidR="00E31ACB" w:rsidRDefault="00E31ACB" w:rsidP="00E31ACB">
      <w:pPr>
        <w:pStyle w:val="Heading2"/>
      </w:pPr>
      <w:r>
        <w:t>3.2</w:t>
      </w:r>
      <w:r>
        <w:tab/>
        <w:t>Network selection</w:t>
      </w:r>
      <w:bookmarkEnd w:id="32"/>
      <w:bookmarkEnd w:id="33"/>
    </w:p>
    <w:p w14:paraId="090D3E8E" w14:textId="77777777" w:rsidR="00E31ACB" w:rsidRDefault="00E31ACB" w:rsidP="00E31ACB">
      <w:pPr>
        <w:pStyle w:val="Heading3"/>
      </w:pPr>
      <w:bookmarkStart w:id="35" w:name="_Toc27763597"/>
      <w:bookmarkStart w:id="36" w:name="_Toc187402020"/>
      <w:r>
        <w:t>3.2.2</w:t>
      </w:r>
      <w:r>
        <w:tab/>
        <w:t>Procedures</w:t>
      </w:r>
      <w:bookmarkEnd w:id="35"/>
      <w:bookmarkEnd w:id="36"/>
    </w:p>
    <w:p w14:paraId="256D3E2D" w14:textId="77777777" w:rsidR="00612449" w:rsidRDefault="00612449" w:rsidP="00612449">
      <w:pPr>
        <w:pStyle w:val="Heading4"/>
      </w:pPr>
      <w:bookmarkStart w:id="37" w:name="_Toc27763598"/>
      <w:bookmarkStart w:id="38" w:name="_Toc187402021"/>
      <w:bookmarkStart w:id="39" w:name="_Toc27763599"/>
      <w:bookmarkStart w:id="40" w:name="_Toc187402022"/>
      <w:r>
        <w:t>3.2.2.1</w:t>
      </w:r>
      <w:r>
        <w:tab/>
        <w:t>General</w:t>
      </w:r>
      <w:bookmarkEnd w:id="37"/>
      <w:bookmarkEnd w:id="38"/>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pPr>
        <w:rPr>
          <w:ins w:id="41" w:author="Vodafone - Cristina Romaguera" w:date="2025-07-15T09:32:00Z" w16du:dateUtc="2025-07-15T07:32:00Z"/>
        </w:rPr>
      </w:pPr>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672DF51D" w14:textId="7B4851E7" w:rsidR="006F6FEA" w:rsidRDefault="00D208E1" w:rsidP="00612449">
      <w:ins w:id="42" w:author="CRISTINA ROMAGUERA, Vodafone" w:date="2025-08-26T10:08:00Z" w16du:dateUtc="2025-08-26T08:08:00Z">
        <w:r>
          <w:t>Optionally, i</w:t>
        </w:r>
      </w:ins>
      <w:ins w:id="43" w:author="Vodafone - Cristina Romaguera" w:date="2025-07-15T09:32:00Z" w16du:dateUtc="2025-07-15T07:32:00Z">
        <w:r w:rsidR="006F6FEA" w:rsidRPr="006F6FEA">
          <w:t xml:space="preserve">t </w:t>
        </w:r>
      </w:ins>
      <w:ins w:id="44" w:author="Vodafone - Cristina Romaguera" w:date="2025-08-14T22:10:00Z" w16du:dateUtc="2025-08-14T20:10:00Z">
        <w:r w:rsidR="006E5BF8">
          <w:t>may</w:t>
        </w:r>
      </w:ins>
      <w:ins w:id="45" w:author="Vodafone - Cristina Romaguera" w:date="2025-07-15T09:32:00Z" w16du:dateUtc="2025-07-15T07:32:00Z">
        <w:r w:rsidR="006F6FEA" w:rsidRPr="006F6FEA">
          <w:t xml:space="preserve"> be possible to have a</w:t>
        </w:r>
      </w:ins>
      <w:ins w:id="46" w:author="Cristina Romaguera - Vdf" w:date="2025-08-28T16:59:00Z" w16du:dateUtc="2025-08-28T14:59:00Z">
        <w:r w:rsidR="007F3FC8">
          <w:t>n</w:t>
        </w:r>
      </w:ins>
      <w:ins w:id="47" w:author="Vodafone - Cristina Romaguera" w:date="2025-07-15T09:32:00Z" w16du:dateUtc="2025-07-15T07:32:00Z">
        <w:r w:rsidR="006F6FEA" w:rsidRPr="006F6FEA">
          <w:t xml:space="preserve"> </w:t>
        </w:r>
      </w:ins>
      <w:ins w:id="48" w:author="Vdf, Cristina Romaguera" w:date="2025-08-28T11:50:00Z" w16du:dateUtc="2025-08-28T09:50:00Z">
        <w:r w:rsidR="006E0DFF">
          <w:t xml:space="preserve">Operator Controlled </w:t>
        </w:r>
      </w:ins>
      <w:ins w:id="49" w:author="Vodafone - Cristina Romaguera" w:date="2025-07-15T09:32:00Z" w16du:dateUtc="2025-07-15T07:32:00Z">
        <w:r w:rsidR="006F6FEA" w:rsidRPr="006F6FEA">
          <w:t>Lower Selection-priority PLMN Selector list</w:t>
        </w:r>
      </w:ins>
      <w:ins w:id="50" w:author="CRISTINA ROMAGUERA, Vodafone" w:date="2025-08-26T10:08:00Z" w16du:dateUtc="2025-08-26T08:08:00Z">
        <w:r>
          <w:t xml:space="preserve"> for PLMN selection</w:t>
        </w:r>
      </w:ins>
      <w:ins w:id="51" w:author="Vodafone - Cristina Romaguera" w:date="2025-07-15T09:32:00Z" w16du:dateUtc="2025-07-15T07:32:00Z">
        <w:r w:rsidR="006F6FEA" w:rsidRPr="006F6FEA">
          <w:t xml:space="preserve">. This list may be stored either in the USIM or provisioned in the ME or both. If the list is both stored in the USIM and provisioned in the ME, only the list stored in the USIM shall be used by the UE. </w:t>
        </w:r>
        <w:r w:rsidR="006F6FEA" w:rsidRPr="00120B29">
          <w:t>This list contain</w:t>
        </w:r>
      </w:ins>
      <w:ins w:id="52" w:author="Vodafone - Cristina Romaguera" w:date="2025-07-15T14:56:00Z" w16du:dateUtc="2025-07-15T12:56:00Z">
        <w:r w:rsidR="00923167" w:rsidRPr="00120B29">
          <w:t>s</w:t>
        </w:r>
      </w:ins>
      <w:ins w:id="53" w:author="Vodafone - Cristina Romaguera" w:date="2025-07-15T09:32:00Z" w16du:dateUtc="2025-07-15T07:32:00Z">
        <w:r w:rsidR="006F6FEA" w:rsidRPr="00120B29">
          <w:t xml:space="preserve"> PLMN</w:t>
        </w:r>
      </w:ins>
      <w:ins w:id="54" w:author="Cristina Romaguera - Vdf" w:date="2025-08-29T08:30:00Z" w16du:dateUtc="2025-08-29T06:30:00Z">
        <w:r w:rsidR="00FC060D">
          <w:t>s</w:t>
        </w:r>
      </w:ins>
      <w:ins w:id="55" w:author="Vodafone - Cristina Romaguera" w:date="2025-07-15T14:56:00Z" w16du:dateUtc="2025-07-15T12:56:00Z">
        <w:r w:rsidR="00923167" w:rsidRPr="00120B29">
          <w:t xml:space="preserve"> and associated </w:t>
        </w:r>
      </w:ins>
      <w:ins w:id="56" w:author="Vodafone - Cristina Romaguera" w:date="2025-07-15T09:44:00Z" w16du:dateUtc="2025-07-15T07:44:00Z">
        <w:r w:rsidR="008A5870" w:rsidRPr="00120B29">
          <w:t>Access Technology identifiers</w:t>
        </w:r>
      </w:ins>
      <w:ins w:id="57" w:author="Cristina Romaguera - Vdf" w:date="2025-08-28T17:18:00Z" w16du:dateUtc="2025-08-28T15:18:00Z">
        <w:r w:rsidR="006B761F" w:rsidRPr="00120B29">
          <w:t xml:space="preserve"> combination</w:t>
        </w:r>
      </w:ins>
      <w:ins w:id="58" w:author="Cristina Romaguera - Vdf" w:date="2025-08-29T08:22:00Z" w16du:dateUtc="2025-08-29T06:22:00Z">
        <w:r w:rsidR="00120B29">
          <w:t>s</w:t>
        </w:r>
      </w:ins>
      <w:ins w:id="59" w:author="Vodafone - Cristina Romaguera" w:date="2025-07-15T09:44:00Z" w16du:dateUtc="2025-07-15T07:44:00Z">
        <w:r w:rsidR="008A5870" w:rsidRPr="00120B29">
          <w:t>, in priority order</w:t>
        </w:r>
      </w:ins>
      <w:ins w:id="60" w:author="Vodafone - Cristina Romaguera" w:date="2025-07-15T09:32:00Z" w16du:dateUtc="2025-07-15T07:32:00Z">
        <w:r w:rsidR="006F6FEA" w:rsidRPr="00923167">
          <w:t>.</w:t>
        </w:r>
      </w:ins>
      <w:ins w:id="61" w:author="CRISTINA ROMAGUERA, Vodafone" w:date="2025-08-26T15:50:00Z" w16du:dateUtc="2025-08-26T13:50:00Z">
        <w:r w:rsidR="006F4BDB">
          <w:t xml:space="preserve"> The support of </w:t>
        </w:r>
      </w:ins>
      <w:ins w:id="62" w:author="Vdf, Cristina Romaguera" w:date="2025-08-28T11:51:00Z" w16du:dateUtc="2025-08-28T09:51:00Z">
        <w:r w:rsidR="006D78A2">
          <w:t xml:space="preserve">Operator Controlled </w:t>
        </w:r>
      </w:ins>
      <w:ins w:id="63" w:author="CRISTINA ROMAGUERA, Vodafone" w:date="2025-08-26T15:50:00Z" w16du:dateUtc="2025-08-26T13:50:00Z">
        <w:r w:rsidR="006F4BDB">
          <w:t>Lower Selection-pri</w:t>
        </w:r>
      </w:ins>
      <w:ins w:id="64" w:author="CRISTINA ROMAGUERA, Vodafone" w:date="2025-08-26T15:51:00Z" w16du:dateUtc="2025-08-26T13:51:00Z">
        <w:r w:rsidR="006F4BDB">
          <w:t xml:space="preserve">ority PLMN Selector </w:t>
        </w:r>
        <w:r w:rsidR="005B22D2">
          <w:t>list in the network selection procedure is optional for the UE.</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0690C4B2" w:rsidR="00612449" w:rsidRDefault="00612449" w:rsidP="00612449">
      <w:r>
        <w:t xml:space="preserve">The UE shall utilise </w:t>
      </w:r>
      <w:del w:id="65" w:author="CRISTINA ROMAGUERA, Vodafone" w:date="2025-08-26T10:30:00Z" w16du:dateUtc="2025-08-26T08:30:00Z">
        <w:r w:rsidDel="00DF5BA8">
          <w:delText xml:space="preserve">all </w:delText>
        </w:r>
      </w:del>
      <w:r>
        <w:t xml:space="preserve">the </w:t>
      </w:r>
      <w:ins w:id="66" w:author="CRISTINA ROMAGUERA, Vodafone" w:date="2025-08-26T10:30:00Z" w16du:dateUtc="2025-08-26T08:30:00Z">
        <w:r w:rsidR="00854F8E">
          <w:t xml:space="preserve">following </w:t>
        </w:r>
      </w:ins>
      <w:r>
        <w:t>information stored in the USIM related to network selection, e.g. HPLMN, Operator controlled PLMN Selector list, User Controlled PLMN Selector list, Forbidden PLMN list, Operator controlled signal threshold</w:t>
      </w:r>
      <w:ins w:id="67" w:author="Vodafone - Cristina Romaguera" w:date="2025-07-15T09:33:00Z" w16du:dateUtc="2025-07-15T07:33:00Z">
        <w:r w:rsidR="00913C9E" w:rsidRPr="001904A1">
          <w:t xml:space="preserve">, </w:t>
        </w:r>
      </w:ins>
      <w:ins w:id="68" w:author="Vodafone - Cristina Romaguera" w:date="2025-08-26T16:28:00Z" w16du:dateUtc="2025-08-26T14:28:00Z">
        <w:r w:rsidR="00697930">
          <w:t xml:space="preserve">and </w:t>
        </w:r>
      </w:ins>
      <w:ins w:id="69" w:author="CRISTINA ROMAGUERA, Vodafone" w:date="2025-08-26T15:49:00Z" w16du:dateUtc="2025-08-26T13:49:00Z">
        <w:r w:rsidR="00B36335">
          <w:t xml:space="preserve">if supported by the UE, </w:t>
        </w:r>
      </w:ins>
      <w:ins w:id="70" w:author="Vdf, Cristina Romaguera" w:date="2025-08-28T11:51:00Z" w16du:dateUtc="2025-08-28T09:51:00Z">
        <w:r w:rsidR="006D78A2">
          <w:t xml:space="preserve">Operator Controlled </w:t>
        </w:r>
      </w:ins>
      <w:ins w:id="71" w:author="Vodafone - Cristina Romaguera" w:date="2025-07-15T09:33:00Z" w16du:dateUtc="2025-07-15T07:33:00Z">
        <w:r w:rsidR="00913C9E">
          <w:t xml:space="preserve">Lower Selection-priority </w:t>
        </w:r>
        <w:r w:rsidR="00913C9E" w:rsidRPr="001904A1">
          <w:t>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lastRenderedPageBreak/>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39"/>
      <w:bookmarkEnd w:id="40"/>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pPr>
        <w:rPr>
          <w:ins w:id="72" w:author="Vodafone - Cristina Romaguera" w:date="2025-07-15T09:33:00Z" w16du:dateUtc="2025-07-15T07:33:00Z"/>
          <w:rFonts w:eastAsia="MS Mincho"/>
        </w:rPr>
      </w:pPr>
      <w:r>
        <w:t>then the UE should register on the corresponding HPLMN or EHPLMN.</w:t>
      </w:r>
      <w:r>
        <w:rPr>
          <w:rFonts w:eastAsia="MS Mincho"/>
        </w:rPr>
        <w:t xml:space="preserve"> The UE remains in manual mode.</w:t>
      </w:r>
    </w:p>
    <w:p w14:paraId="60F0DE21" w14:textId="34EDC341" w:rsidR="00913C9E" w:rsidRDefault="009F3AF9" w:rsidP="00E31ACB">
      <w:ins w:id="73" w:author="Vodafone - Cristina Romaguera" w:date="2025-07-15T09:33:00Z" w16du:dateUtc="2025-07-15T07:33:00Z">
        <w:r>
          <w:t xml:space="preserve">As an option, if the UE is in automatic network selection mode at switch-on, and if the last registered PLMN is identified as </w:t>
        </w:r>
      </w:ins>
      <w:ins w:id="74" w:author="Vdf, Cristina Romaguera" w:date="2025-08-28T11:51:00Z" w16du:dateUtc="2025-08-28T09:51:00Z">
        <w:r w:rsidR="006D78A2">
          <w:t xml:space="preserve">Operator Controlled </w:t>
        </w:r>
      </w:ins>
      <w:ins w:id="75" w:author="Vodafone - Cristina Romaguera" w:date="2025-07-15T09:33:00Z" w16du:dateUtc="2025-07-15T07:33:00Z">
        <w:r>
          <w:t>Lower Selection-priority, the UE may skip RPLMN selection and move to the Automatic network selection mode specified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w:t>
      </w:r>
      <w:r>
        <w:lastRenderedPageBreak/>
        <w:t xml:space="preserve">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0AB94E92" w:rsidR="00E31ACB" w:rsidRDefault="00E31ACB" w:rsidP="00E31ACB">
      <w:pPr>
        <w:pStyle w:val="B2"/>
        <w:ind w:hanging="425"/>
      </w:pPr>
      <w:r>
        <w:t>iv)</w:t>
      </w:r>
      <w:r>
        <w:tab/>
        <w:t>other PLMN/access technology combinations with sufficient received signal quality (see 3GPP TS 23.122 [3]) in random order</w:t>
      </w:r>
      <w:del w:id="76" w:author="Vodafone - Cristina Romaguera" w:date="2025-08-14T17:48:00Z" w16du:dateUtc="2025-08-14T15:48:00Z">
        <w:r w:rsidDel="00B55C33">
          <w:delText xml:space="preserve">. </w:delText>
        </w:r>
      </w:del>
      <w:ins w:id="77" w:author="Vodafone - Cristina Romaguera" w:date="2025-08-14T17:48:00Z" w16du:dateUtc="2025-08-14T15:48:00Z">
        <w:r w:rsidR="00904A32">
          <w:t xml:space="preserve">, excluding any </w:t>
        </w:r>
      </w:ins>
      <w:ins w:id="78" w:author="Vodafone - Cristina Romaguera" w:date="2025-07-15T09:34:00Z" w16du:dateUtc="2025-07-15T07:34:00Z">
        <w:r w:rsidR="005701B5" w:rsidRPr="00B52677">
          <w:t>PLMN</w:t>
        </w:r>
      </w:ins>
      <w:ins w:id="79" w:author="Cristina Romaguera" w:date="2025-08-27T08:10:00Z" w16du:dateUtc="2025-08-27T06:10:00Z">
        <w:r w:rsidR="005C0274">
          <w:t>/access technology combination</w:t>
        </w:r>
      </w:ins>
      <w:ins w:id="80" w:author="Vodafone - Cristina Romaguera" w:date="2025-07-15T09:34:00Z" w16du:dateUtc="2025-07-15T07:34:00Z">
        <w:r w:rsidR="005701B5" w:rsidRPr="00B52677">
          <w:t xml:space="preserve"> listed in the “</w:t>
        </w:r>
      </w:ins>
      <w:ins w:id="81" w:author="Vdf, Cristina Romaguera" w:date="2025-08-28T11:51:00Z" w16du:dateUtc="2025-08-28T09:51:00Z">
        <w:r w:rsidR="006D78A2">
          <w:t xml:space="preserve">Operator Controlled </w:t>
        </w:r>
      </w:ins>
      <w:ins w:id="82" w:author="Vodafone - Cristina Romaguera" w:date="2025-07-15T09:34:00Z" w16du:dateUtc="2025-07-15T07:34:00Z">
        <w:r w:rsidR="005701B5" w:rsidRPr="00B52677">
          <w:t xml:space="preserve">Lower </w:t>
        </w:r>
        <w:r w:rsidR="005701B5">
          <w:t>S</w:t>
        </w:r>
        <w:r w:rsidR="005701B5" w:rsidRPr="00B52677">
          <w:t>election-priority PLMN</w:t>
        </w:r>
      </w:ins>
      <w:ins w:id="83" w:author="Vodafone - Cristina Romaguera" w:date="2025-08-14T17:50:00Z" w16du:dateUtc="2025-08-14T15:50:00Z">
        <w:r w:rsidR="00CC7791">
          <w:t xml:space="preserve"> </w:t>
        </w:r>
      </w:ins>
      <w:ins w:id="84" w:author="Vodafone - Cristina Romaguera" w:date="2025-07-15T09:34:00Z" w16du:dateUtc="2025-07-15T07:34:00Z">
        <w:r w:rsidR="005701B5" w:rsidRPr="00B52677">
          <w:t>Selector</w:t>
        </w:r>
      </w:ins>
      <w:ins w:id="85" w:author="Vodafone - Cristina Romaguera" w:date="2025-08-14T17:50:00Z" w16du:dateUtc="2025-08-14T15:50:00Z">
        <w:r w:rsidR="00B94B25">
          <w:t xml:space="preserve"> with Access Technology”</w:t>
        </w:r>
      </w:ins>
      <w:ins w:id="86" w:author="Vodafone - Cristina Romaguera" w:date="2025-07-15T09:34:00Z" w16du:dateUtc="2025-07-15T07:34:00Z">
        <w:r w:rsidR="005701B5" w:rsidRPr="00B52677">
          <w:t xml:space="preserve"> list</w:t>
        </w:r>
        <w:r w:rsidR="005701B5">
          <w:t xml:space="preserve">. </w:t>
        </w:r>
      </w:ins>
      <w:r>
        <w:t>It shall be possible to configure a voice capable UE so that it shall not attempt registration on a PLMN if all cells identified as belonging to the PLMN do not support the corresponding voice service;</w:t>
      </w:r>
    </w:p>
    <w:p w14:paraId="52E7104D" w14:textId="5B5FD7E4" w:rsidR="00213738" w:rsidRDefault="00E31ACB" w:rsidP="00BD333D">
      <w:pPr>
        <w:pStyle w:val="B2"/>
        <w:ind w:hanging="425"/>
        <w:rPr>
          <w:ins w:id="87" w:author="Vodafone - Cristina Romaguera" w:date="2025-07-15T09:34:00Z" w16du:dateUtc="2025-07-15T07:34:00Z"/>
        </w:rPr>
      </w:pPr>
      <w:r>
        <w:t>v)</w:t>
      </w:r>
      <w:r>
        <w:tab/>
        <w:t>all other PLMN/access technology combinations in order of decreasing signal quality</w:t>
      </w:r>
      <w:del w:id="88" w:author="Vodafone - Cristina Romaguera" w:date="2025-08-14T17:49:00Z" w16du:dateUtc="2025-08-14T15:49:00Z">
        <w:r w:rsidDel="00B55C33">
          <w:delText xml:space="preserve">. </w:delText>
        </w:r>
      </w:del>
      <w:ins w:id="89" w:author="Vodafone - Cristina Romaguera" w:date="2025-08-14T17:49:00Z" w16du:dateUtc="2025-08-14T15:49:00Z">
        <w:r w:rsidR="00B55C33">
          <w:t>, excluding</w:t>
        </w:r>
      </w:ins>
      <w:ins w:id="90" w:author="Vodafone - Cristina Romaguera" w:date="2025-07-15T09:34:00Z" w16du:dateUtc="2025-07-15T07:34:00Z">
        <w:r w:rsidR="00FC087D" w:rsidRPr="00B52677">
          <w:t xml:space="preserve"> any PLMN</w:t>
        </w:r>
      </w:ins>
      <w:ins w:id="91" w:author="Cristina Romaguera" w:date="2025-08-27T08:11:00Z" w16du:dateUtc="2025-08-27T06:11:00Z">
        <w:r w:rsidR="005C0274">
          <w:t>/access technology combination</w:t>
        </w:r>
      </w:ins>
      <w:ins w:id="92" w:author="Vodafone - Cristina Romaguera" w:date="2025-07-15T09:34:00Z" w16du:dateUtc="2025-07-15T07:34:00Z">
        <w:r w:rsidR="00FC087D" w:rsidRPr="00B52677">
          <w:t xml:space="preserve"> listed in the “</w:t>
        </w:r>
      </w:ins>
      <w:ins w:id="93" w:author="Vdf, Cristina Romaguera" w:date="2025-08-28T11:51:00Z" w16du:dateUtc="2025-08-28T09:51:00Z">
        <w:r w:rsidR="006D78A2">
          <w:t xml:space="preserve">Operator Controlled </w:t>
        </w:r>
      </w:ins>
      <w:ins w:id="94" w:author="Vodafone - Cristina Romaguera" w:date="2025-07-15T09:34:00Z" w16du:dateUtc="2025-07-15T07:34:00Z">
        <w:r w:rsidR="00FC087D" w:rsidRPr="00B52677">
          <w:t xml:space="preserve">Lower </w:t>
        </w:r>
        <w:r w:rsidR="00FC087D">
          <w:t>S</w:t>
        </w:r>
        <w:r w:rsidR="00FC087D" w:rsidRPr="00B52677">
          <w:t xml:space="preserve">election-priority PLMN Selector </w:t>
        </w:r>
      </w:ins>
      <w:ins w:id="95" w:author="Vodafone - Cristina Romaguera" w:date="2025-08-14T17:50:00Z" w16du:dateUtc="2025-08-14T15:50:00Z">
        <w:r w:rsidR="00B94B25">
          <w:t xml:space="preserve">with Access Technology” </w:t>
        </w:r>
      </w:ins>
      <w:ins w:id="96" w:author="Vodafone - Cristina Romaguera" w:date="2025-07-15T09:34:00Z" w16du:dateUtc="2025-07-15T07:34:00Z">
        <w:r w:rsidR="00FC087D" w:rsidRPr="00B52677">
          <w:t>list</w:t>
        </w:r>
        <w:r w:rsidR="00FC087D">
          <w:t xml:space="preserve">. </w:t>
        </w:r>
      </w:ins>
      <w:r>
        <w:t>It shall be possible to configure a voice capable UE so that it shall not attempt registration on a PLMN if all cells identified as belonging to the PLMN do not support the corresponding voice service</w:t>
      </w:r>
      <w:del w:id="97" w:author="Cristina Romaguera" w:date="2025-08-27T08:37:00Z" w16du:dateUtc="2025-08-27T06:37:00Z">
        <w:r w:rsidDel="00D33C1D">
          <w:delText>.</w:delText>
        </w:r>
      </w:del>
      <w:ins w:id="98" w:author="Cristina Romaguera" w:date="2025-08-27T08:37:00Z" w16du:dateUtc="2025-08-27T06:37:00Z">
        <w:r w:rsidR="00D33C1D">
          <w:t>;</w:t>
        </w:r>
      </w:ins>
    </w:p>
    <w:p w14:paraId="60A875C6" w14:textId="4FCE426B" w:rsidR="004E0B67" w:rsidRDefault="009F65F1" w:rsidP="00DB0324">
      <w:pPr>
        <w:pStyle w:val="B2"/>
        <w:ind w:hanging="425"/>
      </w:pPr>
      <w:ins w:id="99" w:author="Vodafone - Cristina Romaguera" w:date="2025-07-15T09:34:00Z" w16du:dateUtc="2025-07-15T07:34:00Z">
        <w:r>
          <w:t xml:space="preserve">vi) </w:t>
        </w:r>
        <w:r>
          <w:tab/>
          <w:t xml:space="preserve">each entry </w:t>
        </w:r>
      </w:ins>
      <w:ins w:id="100" w:author="CRISTINA ROMAGUERA, Vodafone" w:date="2025-08-26T15:44:00Z" w16du:dateUtc="2025-08-26T13:44:00Z">
        <w:r w:rsidR="004931C9" w:rsidRPr="00C670C2">
          <w:t>(PLMN/</w:t>
        </w:r>
      </w:ins>
      <w:ins w:id="101" w:author="CRISTINA ROMAGUERA, Vodafone" w:date="2025-08-26T15:45:00Z" w16du:dateUtc="2025-08-26T13:45:00Z">
        <w:r w:rsidR="000E64C0" w:rsidRPr="00C670C2">
          <w:t>a</w:t>
        </w:r>
      </w:ins>
      <w:ins w:id="102" w:author="CRISTINA ROMAGUERA, Vodafone" w:date="2025-08-26T15:44:00Z" w16du:dateUtc="2025-08-26T13:44:00Z">
        <w:r w:rsidR="004931C9" w:rsidRPr="00C670C2">
          <w:t>ccess</w:t>
        </w:r>
      </w:ins>
      <w:ins w:id="103" w:author="CRISTINA ROMAGUERA, Vodafone" w:date="2025-08-26T15:45:00Z" w16du:dateUtc="2025-08-26T13:45:00Z">
        <w:r w:rsidR="000E64C0" w:rsidRPr="00C670C2">
          <w:t xml:space="preserve"> technology</w:t>
        </w:r>
        <w:r w:rsidR="00807C5A" w:rsidRPr="00C670C2">
          <w:t xml:space="preserve"> combination)</w:t>
        </w:r>
        <w:r w:rsidR="00807C5A">
          <w:t xml:space="preserve"> </w:t>
        </w:r>
      </w:ins>
      <w:ins w:id="104" w:author="Vodafone - Cristina Romaguera" w:date="2025-07-15T09:34:00Z" w16du:dateUtc="2025-07-15T07:34:00Z">
        <w:r>
          <w:t>in the “</w:t>
        </w:r>
      </w:ins>
      <w:ins w:id="105" w:author="Vdf, Cristina Romaguera" w:date="2025-08-28T11:51:00Z" w16du:dateUtc="2025-08-28T09:51:00Z">
        <w:r w:rsidR="006D78A2">
          <w:t xml:space="preserve">Operator Controlled </w:t>
        </w:r>
      </w:ins>
      <w:ins w:id="106" w:author="Vodafone - Cristina Romaguera" w:date="2025-07-15T09:34:00Z" w16du:dateUtc="2025-07-15T07:34:00Z">
        <w:r>
          <w:t>Lower Selection-priority PLMN Selector</w:t>
        </w:r>
      </w:ins>
      <w:ins w:id="107" w:author="Vodafone - Cristina Romaguera" w:date="2025-08-14T17:52:00Z" w16du:dateUtc="2025-08-14T15:52:00Z">
        <w:r w:rsidR="008E0EF2">
          <w:t xml:space="preserve"> with Access Technology</w:t>
        </w:r>
      </w:ins>
      <w:ins w:id="108" w:author="Vodafone - Cristina Romaguera" w:date="2025-07-15T09:34:00Z" w16du:dateUtc="2025-07-15T07:34:00Z">
        <w:r>
          <w:t>” list (in priority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w:t>
      </w:r>
      <w:r w:rsidRPr="00432FCB">
        <w:lastRenderedPageBreak/>
        <w:t xml:space="preserve">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579D167B" w:rsidR="00E31ACB" w:rsidRDefault="00E31ACB" w:rsidP="00E31ACB">
      <w:pPr>
        <w:pStyle w:val="B2"/>
        <w:ind w:hanging="425"/>
      </w:pPr>
      <w:r>
        <w:t>iv)</w:t>
      </w:r>
      <w:r>
        <w:tab/>
        <w:t>other PLMN/access technology combinations with sufficient received signal level (see 3GPP TS 23.122 [3]) in random order</w:t>
      </w:r>
      <w:ins w:id="109" w:author="Vodafone - Cristina Romaguera" w:date="2025-08-14T17:53:00Z" w16du:dateUtc="2025-08-14T15:53:00Z">
        <w:r w:rsidR="008E0EF2">
          <w:t>,</w:t>
        </w:r>
      </w:ins>
      <w:ins w:id="110" w:author="Vodafone - Cristina Romaguera" w:date="2025-08-14T17:54:00Z" w16du:dateUtc="2025-08-14T15:54:00Z">
        <w:r w:rsidR="00387F2C">
          <w:t xml:space="preserve"> </w:t>
        </w:r>
      </w:ins>
      <w:ins w:id="111" w:author="Vodafone - Cristina Romaguera" w:date="2025-08-14T17:53:00Z" w16du:dateUtc="2025-08-14T15:53:00Z">
        <w:r w:rsidR="008E0EF2">
          <w:t>excluding</w:t>
        </w:r>
        <w:r w:rsidR="008E0EF2" w:rsidRPr="00B52677">
          <w:t xml:space="preserve"> any PLMN</w:t>
        </w:r>
      </w:ins>
      <w:ins w:id="112" w:author="Cristina Romaguera" w:date="2025-08-27T08:11:00Z" w16du:dateUtc="2025-08-27T06:11:00Z">
        <w:r w:rsidR="00E73D1D">
          <w:t>/access technology combination</w:t>
        </w:r>
      </w:ins>
      <w:ins w:id="113" w:author="Vodafone - Cristina Romaguera" w:date="2025-08-14T17:53:00Z" w16du:dateUtc="2025-08-14T15:53:00Z">
        <w:r w:rsidR="008E0EF2" w:rsidRPr="00B52677">
          <w:t xml:space="preserve"> listed in the “</w:t>
        </w:r>
      </w:ins>
      <w:ins w:id="114" w:author="Vdf, Cristina Romaguera" w:date="2025-08-28T11:51:00Z" w16du:dateUtc="2025-08-28T09:51:00Z">
        <w:r w:rsidR="006D78A2">
          <w:t xml:space="preserve">Operator Controlled </w:t>
        </w:r>
      </w:ins>
      <w:ins w:id="115" w:author="Vodafone - Cristina Romaguera" w:date="2025-08-14T17:53:00Z" w16du:dateUtc="2025-08-14T15:53:00Z">
        <w:r w:rsidR="008E0EF2" w:rsidRPr="00B52677">
          <w:t xml:space="preserve">Lower </w:t>
        </w:r>
        <w:r w:rsidR="008E0EF2">
          <w:t>S</w:t>
        </w:r>
        <w:r w:rsidR="008E0EF2" w:rsidRPr="00B52677">
          <w:t xml:space="preserve">election-priority PLMN Selector </w:t>
        </w:r>
        <w:r w:rsidR="008E0EF2">
          <w:t xml:space="preserve">with Access Technology” </w:t>
        </w:r>
        <w:r w:rsidR="008E0EF2" w:rsidRPr="00B52677">
          <w:t>list</w:t>
        </w:r>
      </w:ins>
      <w:r>
        <w:t>;</w:t>
      </w:r>
    </w:p>
    <w:p w14:paraId="2CC40D60" w14:textId="44D69268" w:rsidR="009F02E2" w:rsidRDefault="00E31ACB" w:rsidP="00E31ACB">
      <w:pPr>
        <w:pStyle w:val="B2"/>
        <w:ind w:hanging="425"/>
        <w:rPr>
          <w:ins w:id="116" w:author="Vodafone - Cristina Romaguera" w:date="2025-07-15T09:36:00Z" w16du:dateUtc="2025-07-15T07:36:00Z"/>
        </w:rPr>
      </w:pPr>
      <w:r>
        <w:t>v)</w:t>
      </w:r>
      <w:r>
        <w:tab/>
        <w:t>all other PLMN/access technology combinations in order of decreasing signal strength</w:t>
      </w:r>
      <w:del w:id="117" w:author="Vodafone - Cristina Romaguera" w:date="2025-08-14T17:54:00Z" w16du:dateUtc="2025-08-14T15:54:00Z">
        <w:r w:rsidDel="00387F2C">
          <w:delText>.</w:delText>
        </w:r>
      </w:del>
      <w:ins w:id="118" w:author="Vodafone - Cristina Romaguera" w:date="2025-08-14T17:53:00Z" w16du:dateUtc="2025-08-14T15:53:00Z">
        <w:r w:rsidR="008E0EF2">
          <w:t>, excluding</w:t>
        </w:r>
        <w:r w:rsidR="008E0EF2" w:rsidRPr="00B52677">
          <w:t xml:space="preserve"> any PLMN</w:t>
        </w:r>
      </w:ins>
      <w:ins w:id="119" w:author="Cristina Romaguera" w:date="2025-08-27T08:12:00Z" w16du:dateUtc="2025-08-27T06:12:00Z">
        <w:r w:rsidR="00CA2DE0">
          <w:t>/access t</w:t>
        </w:r>
        <w:r w:rsidR="00FC01BF">
          <w:t>echnology combination</w:t>
        </w:r>
      </w:ins>
      <w:ins w:id="120" w:author="Vodafone - Cristina Romaguera" w:date="2025-08-14T17:53:00Z" w16du:dateUtc="2025-08-14T15:53:00Z">
        <w:r w:rsidR="008E0EF2" w:rsidRPr="00B52677">
          <w:t xml:space="preserve"> listed in the “</w:t>
        </w:r>
      </w:ins>
      <w:ins w:id="121" w:author="Vdf, Cristina Romaguera" w:date="2025-08-28T11:51:00Z" w16du:dateUtc="2025-08-28T09:51:00Z">
        <w:r w:rsidR="006D78A2">
          <w:t xml:space="preserve">Operator Controlled </w:t>
        </w:r>
      </w:ins>
      <w:ins w:id="122" w:author="Vodafone - Cristina Romaguera" w:date="2025-08-14T17:53:00Z" w16du:dateUtc="2025-08-14T15:53:00Z">
        <w:r w:rsidR="008E0EF2" w:rsidRPr="00B52677">
          <w:t xml:space="preserve">Lower </w:t>
        </w:r>
        <w:r w:rsidR="008E0EF2">
          <w:t>S</w:t>
        </w:r>
        <w:r w:rsidR="008E0EF2" w:rsidRPr="00B52677">
          <w:t xml:space="preserve">election-priority PLMN Selector </w:t>
        </w:r>
        <w:r w:rsidR="008E0EF2">
          <w:t xml:space="preserve">with Access Technology” </w:t>
        </w:r>
        <w:r w:rsidR="008E0EF2" w:rsidRPr="00B52677">
          <w:t>list</w:t>
        </w:r>
      </w:ins>
      <w:ins w:id="123" w:author="Vodafone - Cristina Romaguera" w:date="2025-07-15T09:36:00Z" w16du:dateUtc="2025-07-15T07:36:00Z">
        <w:r w:rsidR="009F02E2">
          <w:t>.</w:t>
        </w:r>
      </w:ins>
    </w:p>
    <w:p w14:paraId="74DAD79E" w14:textId="211CD6DC" w:rsidR="00DC389E" w:rsidRDefault="00DC389E" w:rsidP="00DC389E">
      <w:pPr>
        <w:pStyle w:val="B2"/>
        <w:ind w:hanging="425"/>
        <w:rPr>
          <w:ins w:id="124" w:author="Vodafone - Cristina Romaguera" w:date="2025-07-15T15:10:00Z" w16du:dateUtc="2025-07-15T13:10:00Z"/>
        </w:rPr>
      </w:pPr>
      <w:ins w:id="125" w:author="Vodafone - Cristina Romaguera" w:date="2025-07-15T09:36:00Z" w16du:dateUtc="2025-07-15T07:36:00Z">
        <w:r>
          <w:t>vi)</w:t>
        </w:r>
        <w:r w:rsidRPr="00775836">
          <w:t xml:space="preserve"> </w:t>
        </w:r>
        <w:r>
          <w:tab/>
        </w:r>
      </w:ins>
      <w:ins w:id="126" w:author="Vodafone - Cristina Romaguera" w:date="2025-08-14T17:53:00Z" w16du:dateUtc="2025-08-14T15:53:00Z">
        <w:r w:rsidR="008E0EF2">
          <w:t>each entry</w:t>
        </w:r>
      </w:ins>
      <w:ins w:id="127" w:author="CRISTINA ROMAGUERA, Vodafone" w:date="2025-08-26T15:48:00Z" w16du:dateUtc="2025-08-26T13:48:00Z">
        <w:r w:rsidR="007169F1">
          <w:t xml:space="preserve"> </w:t>
        </w:r>
        <w:r w:rsidR="007169F1" w:rsidRPr="00C670C2">
          <w:t>(PLMN/access technology combination)</w:t>
        </w:r>
      </w:ins>
      <w:ins w:id="128" w:author="Vodafone - Cristina Romaguera" w:date="2025-08-14T17:53:00Z" w16du:dateUtc="2025-08-14T15:53:00Z">
        <w:r w:rsidR="008E0EF2">
          <w:t xml:space="preserve"> in the “</w:t>
        </w:r>
      </w:ins>
      <w:ins w:id="129" w:author="Vdf, Cristina Romaguera" w:date="2025-08-28T11:51:00Z" w16du:dateUtc="2025-08-28T09:51:00Z">
        <w:r w:rsidR="006D78A2">
          <w:t xml:space="preserve">Operator Controlled </w:t>
        </w:r>
      </w:ins>
      <w:ins w:id="130" w:author="Vodafone - Cristina Romaguera" w:date="2025-08-14T17:53:00Z" w16du:dateUtc="2025-08-14T15:53:00Z">
        <w:r w:rsidR="008E0EF2">
          <w:t>Lower Selection-priority PLMN Selector with Access Technology” list (in priority order)</w:t>
        </w:r>
      </w:ins>
      <w:ins w:id="131" w:author="Vodafone - Cristina Romaguera" w:date="2025-07-15T09:36:00Z" w16du:dateUtc="2025-07-15T07:36:00Z">
        <w:r>
          <w:t>;</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0FF96210" w14:textId="77777777" w:rsidR="00E31ACB" w:rsidRDefault="00E31ACB" w:rsidP="00E31ACB">
      <w:r>
        <w:lastRenderedPageBreak/>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01C345F1" w14:textId="77777777" w:rsidR="00847595" w:rsidRDefault="00847595" w:rsidP="00847595">
      <w:pPr>
        <w:keepNext/>
        <w:keepLines/>
        <w:spacing w:before="180"/>
        <w:ind w:left="1134" w:hanging="1134"/>
        <w:outlineLvl w:val="1"/>
        <w:rPr>
          <w:ins w:id="132" w:author="Vodafone - Cristina Romaguera" w:date="2025-07-15T09:24:00Z" w16du:dateUtc="2025-07-15T07:24:00Z"/>
          <w:rFonts w:ascii="Arial" w:hAnsi="Arial"/>
          <w:sz w:val="32"/>
        </w:rPr>
      </w:pPr>
      <w:bookmarkStart w:id="133" w:name="_Toc27763605"/>
      <w:bookmarkStart w:id="134" w:name="_Toc187402028"/>
      <w:ins w:id="135" w:author="Vodafone - Cristina Romaguera" w:date="2025-07-15T09:24:00Z" w16du:dateUtc="2025-07-15T07:24:00Z">
        <w:r>
          <w:rPr>
            <w:rFonts w:ascii="Arial" w:hAnsi="Arial"/>
            <w:sz w:val="32"/>
          </w:rPr>
          <w:t>*****************   Next Change ***********************</w:t>
        </w:r>
      </w:ins>
    </w:p>
    <w:p w14:paraId="63582C5A" w14:textId="0D4C576A" w:rsidR="00C73148" w:rsidRDefault="00C73148" w:rsidP="00C73148">
      <w:pPr>
        <w:pStyle w:val="Heading4"/>
      </w:pPr>
      <w:r>
        <w:t>3.2.2.5</w:t>
      </w:r>
      <w:r>
        <w:tab/>
        <w:t>Periodic network selection attempts</w:t>
      </w:r>
      <w:bookmarkEnd w:id="133"/>
      <w:bookmarkEnd w:id="134"/>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lastRenderedPageBreak/>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pPr>
        <w:rPr>
          <w:ins w:id="136" w:author="Vodafone - Cristina Romaguera" w:date="2025-07-15T09:37:00Z" w16du:dateUtc="2025-07-15T07:37:00Z"/>
        </w:rPr>
      </w:pPr>
      <w:r>
        <w:t>For UEs supporting a combination of IoT and non-IoT Access Technologies the UE shall interpret the interval value to determine the timer value as above based on the Access Technology currently in use by the UE.</w:t>
      </w:r>
    </w:p>
    <w:p w14:paraId="687D690E" w14:textId="4A255529" w:rsidR="00041811" w:rsidRDefault="00A411D3" w:rsidP="00C73148">
      <w:ins w:id="137" w:author="Cristina Romaguera - Vdf" w:date="2025-08-29T11:18:00Z" w16du:dateUtc="2025-08-29T09:18:00Z">
        <w:r>
          <w:t>A d</w:t>
        </w:r>
      </w:ins>
      <w:ins w:id="138" w:author="Vodafone - Cristina Romaguera" w:date="2025-07-15T09:37:00Z" w16du:dateUtc="2025-07-15T07:37:00Z">
        <w:r w:rsidR="00EF6E9E" w:rsidRPr="00817DC5">
          <w:t xml:space="preserve">ifferent interval value </w:t>
        </w:r>
        <w:r w:rsidR="00EF6E9E">
          <w:t>shall</w:t>
        </w:r>
        <w:r w:rsidR="00EF6E9E" w:rsidRPr="00817DC5">
          <w:t xml:space="preserve"> </w:t>
        </w:r>
        <w:r w:rsidR="00EF6E9E">
          <w:t xml:space="preserve">be </w:t>
        </w:r>
      </w:ins>
      <w:ins w:id="139" w:author="Cristina Romaguera - Vdf" w:date="2025-08-29T11:23:00Z" w16du:dateUtc="2025-08-29T09:23:00Z">
        <w:r w:rsidR="0023701B">
          <w:t xml:space="preserve">applied </w:t>
        </w:r>
      </w:ins>
      <w:ins w:id="140" w:author="Vodafone - Cristina Romaguera" w:date="2025-07-15T09:37:00Z" w16du:dateUtc="2025-07-15T07:37:00Z">
        <w:r w:rsidR="00EF6E9E" w:rsidRPr="00817DC5">
          <w:t>to</w:t>
        </w:r>
      </w:ins>
      <w:ins w:id="141" w:author="Cristina Romaguera - Vdf" w:date="2025-08-29T11:24:00Z" w16du:dateUtc="2025-08-29T09:24:00Z">
        <w:r w:rsidR="008F688D">
          <w:t xml:space="preserve"> entries</w:t>
        </w:r>
      </w:ins>
      <w:ins w:id="142" w:author="Vodafone - Cristina Romaguera" w:date="2025-07-15T09:37:00Z" w16du:dateUtc="2025-07-15T07:37:00Z">
        <w:r w:rsidR="00EF6E9E" w:rsidRPr="00817DC5">
          <w:t xml:space="preserve"> </w:t>
        </w:r>
        <w:r w:rsidR="00EF6E9E">
          <w:t>listed in the “</w:t>
        </w:r>
      </w:ins>
      <w:ins w:id="143" w:author="Vdf, Cristina Romaguera" w:date="2025-08-28T11:52:00Z" w16du:dateUtc="2025-08-28T09:52:00Z">
        <w:r w:rsidR="006D78A2">
          <w:t xml:space="preserve">Operator Controlled </w:t>
        </w:r>
      </w:ins>
      <w:ins w:id="144" w:author="Vodafone - Cristina Romaguera" w:date="2025-07-15T09:37:00Z" w16du:dateUtc="2025-07-15T07:37:00Z">
        <w:r w:rsidR="00EF6E9E">
          <w:t>Lower Selection-priority PLMN Selector</w:t>
        </w:r>
      </w:ins>
      <w:ins w:id="145" w:author="Vodafone - Cristina Romaguera" w:date="2025-08-14T17:55:00Z" w16du:dateUtc="2025-08-14T15:55:00Z">
        <w:r w:rsidR="00994CB7">
          <w:t xml:space="preserve"> with Access Technology</w:t>
        </w:r>
      </w:ins>
      <w:ins w:id="146" w:author="Vodafone - Cristina Romaguera" w:date="2025-07-15T09:37:00Z" w16du:dateUtc="2025-07-15T07:37:00Z">
        <w:r w:rsidR="00EF6E9E">
          <w:t>” list</w:t>
        </w:r>
      </w:ins>
      <w:ins w:id="147" w:author="Cristina Romaguera - Vdf" w:date="2025-08-29T11:19:00Z" w16du:dateUtc="2025-08-29T09:19:00Z">
        <w:r w:rsidR="00146478">
          <w:t xml:space="preserve"> </w:t>
        </w:r>
        <w:r w:rsidR="00146478" w:rsidRPr="00146478">
          <w:t>for UEs performing periodic network selection</w:t>
        </w:r>
      </w:ins>
      <w:ins w:id="148" w:author="Cristina Romaguera" w:date="2025-08-27T08:13:00Z" w16du:dateUtc="2025-08-27T06:13:00Z">
        <w:r w:rsidR="002D6D71">
          <w:t>, if this list is supported</w:t>
        </w:r>
        <w:r w:rsidR="004154A8">
          <w:t xml:space="preserve"> by the UE</w:t>
        </w:r>
      </w:ins>
      <w:ins w:id="149" w:author="Vodafone - Cristina Romaguera" w:date="2025-07-15T09:37:00Z" w16du:dateUtc="2025-07-15T07:37:00Z">
        <w:r w:rsidR="00EF6E9E">
          <w:t>.</w:t>
        </w:r>
        <w:r w:rsidR="00EF6E9E"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B25E503" w14:textId="77777777" w:rsidR="00EF6E9E" w:rsidRDefault="00EF6E9E" w:rsidP="00EF6E9E">
      <w:pPr>
        <w:keepNext/>
        <w:keepLines/>
        <w:spacing w:before="180"/>
        <w:ind w:left="1134" w:hanging="1134"/>
        <w:outlineLvl w:val="1"/>
        <w:rPr>
          <w:ins w:id="150" w:author="Vodafone - Cristina Romaguera" w:date="2025-07-15T09:37:00Z" w16du:dateUtc="2025-07-15T07:37:00Z"/>
          <w:rFonts w:ascii="Arial" w:hAnsi="Arial"/>
          <w:sz w:val="32"/>
        </w:rPr>
      </w:pPr>
      <w:ins w:id="151" w:author="Vodafone - Cristina Romaguera" w:date="2025-07-15T09:37:00Z" w16du:dateUtc="2025-07-15T07:37:00Z">
        <w:r>
          <w:rPr>
            <w:rFonts w:ascii="Arial" w:hAnsi="Arial"/>
            <w:sz w:val="32"/>
          </w:rPr>
          <w:lastRenderedPageBreak/>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628A" w14:textId="77777777" w:rsidR="002D1A9D" w:rsidRDefault="002D1A9D">
      <w:pPr>
        <w:spacing w:after="0"/>
      </w:pPr>
      <w:r>
        <w:separator/>
      </w:r>
    </w:p>
  </w:endnote>
  <w:endnote w:type="continuationSeparator" w:id="0">
    <w:p w14:paraId="2BB9A7D0" w14:textId="77777777" w:rsidR="002D1A9D" w:rsidRDefault="002D1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E1DE" w14:textId="77777777" w:rsidR="002D1A9D" w:rsidRDefault="002D1A9D">
      <w:pPr>
        <w:spacing w:after="0"/>
      </w:pPr>
      <w:r>
        <w:separator/>
      </w:r>
    </w:p>
  </w:footnote>
  <w:footnote w:type="continuationSeparator" w:id="0">
    <w:p w14:paraId="4C26CE5F" w14:textId="77777777" w:rsidR="002D1A9D" w:rsidRDefault="002D1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AD" w15:userId="S::cristina.romaguera@vodafone.com::1c889dc6-4699-4fb0-95a5-3f8ccbe91d89"/>
  </w15:person>
  <w15:person w15:author="Vodafone - Cristina Romaguera">
    <w15:presenceInfo w15:providerId="None" w15:userId="Vodafone - Cristina Romaguera"/>
  </w15:person>
  <w15:person w15:author="Cristina Romaguera">
    <w15:presenceInfo w15:providerId="None" w15:userId="Cristina Romaguera"/>
  </w15:person>
  <w15:person w15:author="Vdf, Cristina Romaguera">
    <w15:presenceInfo w15:providerId="None" w15:userId="Vdf, Cristina Romaguera"/>
  </w15:person>
  <w15:person w15:author="Cristina Romaguera - Vdf">
    <w15:presenceInfo w15:providerId="None" w15:userId="Cristina Romaguera - V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6BDB"/>
    <w:rsid w:val="00041811"/>
    <w:rsid w:val="0004256D"/>
    <w:rsid w:val="00042893"/>
    <w:rsid w:val="0004369A"/>
    <w:rsid w:val="000456AC"/>
    <w:rsid w:val="0005456F"/>
    <w:rsid w:val="00056CB9"/>
    <w:rsid w:val="00061010"/>
    <w:rsid w:val="00061791"/>
    <w:rsid w:val="00072134"/>
    <w:rsid w:val="00075D06"/>
    <w:rsid w:val="000812EE"/>
    <w:rsid w:val="00085BC2"/>
    <w:rsid w:val="00093D5D"/>
    <w:rsid w:val="000951B7"/>
    <w:rsid w:val="000A1593"/>
    <w:rsid w:val="000A19D1"/>
    <w:rsid w:val="000A5ACA"/>
    <w:rsid w:val="000C2D76"/>
    <w:rsid w:val="000D09BC"/>
    <w:rsid w:val="000D336A"/>
    <w:rsid w:val="000D39FB"/>
    <w:rsid w:val="000D41D2"/>
    <w:rsid w:val="000E09BF"/>
    <w:rsid w:val="000E0AF5"/>
    <w:rsid w:val="000E2E5C"/>
    <w:rsid w:val="000E64C0"/>
    <w:rsid w:val="000F056C"/>
    <w:rsid w:val="000F279D"/>
    <w:rsid w:val="000F3623"/>
    <w:rsid w:val="000F3836"/>
    <w:rsid w:val="000F3A46"/>
    <w:rsid w:val="001041F3"/>
    <w:rsid w:val="00112C3F"/>
    <w:rsid w:val="00117070"/>
    <w:rsid w:val="0012009B"/>
    <w:rsid w:val="00120B29"/>
    <w:rsid w:val="00121BAE"/>
    <w:rsid w:val="0012337A"/>
    <w:rsid w:val="00124137"/>
    <w:rsid w:val="001241FD"/>
    <w:rsid w:val="0012541D"/>
    <w:rsid w:val="00130624"/>
    <w:rsid w:val="00134B7E"/>
    <w:rsid w:val="00137D5D"/>
    <w:rsid w:val="00141F1B"/>
    <w:rsid w:val="00146478"/>
    <w:rsid w:val="0015376C"/>
    <w:rsid w:val="00155BA2"/>
    <w:rsid w:val="001611E1"/>
    <w:rsid w:val="00164D1D"/>
    <w:rsid w:val="00165F9D"/>
    <w:rsid w:val="0017065D"/>
    <w:rsid w:val="0017673E"/>
    <w:rsid w:val="0018139F"/>
    <w:rsid w:val="00183579"/>
    <w:rsid w:val="0018614B"/>
    <w:rsid w:val="00186D71"/>
    <w:rsid w:val="001904A1"/>
    <w:rsid w:val="001912C5"/>
    <w:rsid w:val="001922F9"/>
    <w:rsid w:val="0019510F"/>
    <w:rsid w:val="001A1F3A"/>
    <w:rsid w:val="001A59D3"/>
    <w:rsid w:val="001B2CF0"/>
    <w:rsid w:val="001B46DA"/>
    <w:rsid w:val="001B5C6F"/>
    <w:rsid w:val="001C1286"/>
    <w:rsid w:val="001C3B11"/>
    <w:rsid w:val="001D71CF"/>
    <w:rsid w:val="001D75AD"/>
    <w:rsid w:val="001E0485"/>
    <w:rsid w:val="001E0606"/>
    <w:rsid w:val="001E2F97"/>
    <w:rsid w:val="001E5963"/>
    <w:rsid w:val="001E64BB"/>
    <w:rsid w:val="001F08E1"/>
    <w:rsid w:val="001F5242"/>
    <w:rsid w:val="001F69ED"/>
    <w:rsid w:val="001F6ED4"/>
    <w:rsid w:val="00202644"/>
    <w:rsid w:val="002032C1"/>
    <w:rsid w:val="00204506"/>
    <w:rsid w:val="00205B7E"/>
    <w:rsid w:val="00205EDC"/>
    <w:rsid w:val="00212730"/>
    <w:rsid w:val="00213738"/>
    <w:rsid w:val="00215B3F"/>
    <w:rsid w:val="002220EE"/>
    <w:rsid w:val="00224DFB"/>
    <w:rsid w:val="00230D8F"/>
    <w:rsid w:val="00233CE8"/>
    <w:rsid w:val="0023701B"/>
    <w:rsid w:val="00242EB1"/>
    <w:rsid w:val="00257F20"/>
    <w:rsid w:val="00262692"/>
    <w:rsid w:val="00263602"/>
    <w:rsid w:val="00265198"/>
    <w:rsid w:val="0026750E"/>
    <w:rsid w:val="00275467"/>
    <w:rsid w:val="002801C1"/>
    <w:rsid w:val="002817C4"/>
    <w:rsid w:val="00282A6E"/>
    <w:rsid w:val="00283767"/>
    <w:rsid w:val="00284FA1"/>
    <w:rsid w:val="00292813"/>
    <w:rsid w:val="00293035"/>
    <w:rsid w:val="002A5004"/>
    <w:rsid w:val="002A5E36"/>
    <w:rsid w:val="002A6FF6"/>
    <w:rsid w:val="002B0D23"/>
    <w:rsid w:val="002B42BD"/>
    <w:rsid w:val="002B6795"/>
    <w:rsid w:val="002D120B"/>
    <w:rsid w:val="002D1A9D"/>
    <w:rsid w:val="002D1BC0"/>
    <w:rsid w:val="002D2142"/>
    <w:rsid w:val="002D6D71"/>
    <w:rsid w:val="002E3520"/>
    <w:rsid w:val="002E55D1"/>
    <w:rsid w:val="002E59A9"/>
    <w:rsid w:val="002E6868"/>
    <w:rsid w:val="002F00B1"/>
    <w:rsid w:val="002F119E"/>
    <w:rsid w:val="002F5EA4"/>
    <w:rsid w:val="00300DD1"/>
    <w:rsid w:val="003126B7"/>
    <w:rsid w:val="003139EB"/>
    <w:rsid w:val="00320915"/>
    <w:rsid w:val="00320C09"/>
    <w:rsid w:val="003260B8"/>
    <w:rsid w:val="003324B4"/>
    <w:rsid w:val="00334DBC"/>
    <w:rsid w:val="00342C34"/>
    <w:rsid w:val="003507D3"/>
    <w:rsid w:val="00353EA7"/>
    <w:rsid w:val="00353FF7"/>
    <w:rsid w:val="003757A5"/>
    <w:rsid w:val="0037584D"/>
    <w:rsid w:val="00387F2C"/>
    <w:rsid w:val="00390FB2"/>
    <w:rsid w:val="00394CA4"/>
    <w:rsid w:val="003A0B2E"/>
    <w:rsid w:val="003A314F"/>
    <w:rsid w:val="003A4511"/>
    <w:rsid w:val="003A466A"/>
    <w:rsid w:val="003B3057"/>
    <w:rsid w:val="003C34C0"/>
    <w:rsid w:val="003C7ADA"/>
    <w:rsid w:val="003D4045"/>
    <w:rsid w:val="003D4DE9"/>
    <w:rsid w:val="003E27C6"/>
    <w:rsid w:val="003E2F10"/>
    <w:rsid w:val="003E4216"/>
    <w:rsid w:val="003F62B8"/>
    <w:rsid w:val="003F65A9"/>
    <w:rsid w:val="0040071A"/>
    <w:rsid w:val="00402A1E"/>
    <w:rsid w:val="004154A8"/>
    <w:rsid w:val="00420817"/>
    <w:rsid w:val="00432E65"/>
    <w:rsid w:val="004337C7"/>
    <w:rsid w:val="0043775A"/>
    <w:rsid w:val="00441AC1"/>
    <w:rsid w:val="00441CB5"/>
    <w:rsid w:val="004443F0"/>
    <w:rsid w:val="00466275"/>
    <w:rsid w:val="00473552"/>
    <w:rsid w:val="00476B0D"/>
    <w:rsid w:val="00482687"/>
    <w:rsid w:val="004913CD"/>
    <w:rsid w:val="00491847"/>
    <w:rsid w:val="00491F2D"/>
    <w:rsid w:val="004931C9"/>
    <w:rsid w:val="004A41B2"/>
    <w:rsid w:val="004B0563"/>
    <w:rsid w:val="004C0969"/>
    <w:rsid w:val="004C4812"/>
    <w:rsid w:val="004E0B67"/>
    <w:rsid w:val="004E520B"/>
    <w:rsid w:val="004F101F"/>
    <w:rsid w:val="004F1F83"/>
    <w:rsid w:val="004F2451"/>
    <w:rsid w:val="004F31CE"/>
    <w:rsid w:val="004F4523"/>
    <w:rsid w:val="00500E73"/>
    <w:rsid w:val="00507C3B"/>
    <w:rsid w:val="00515FAB"/>
    <w:rsid w:val="00521DCC"/>
    <w:rsid w:val="00523AB2"/>
    <w:rsid w:val="005243F5"/>
    <w:rsid w:val="00525F57"/>
    <w:rsid w:val="005279C7"/>
    <w:rsid w:val="00532348"/>
    <w:rsid w:val="00542CFB"/>
    <w:rsid w:val="00543791"/>
    <w:rsid w:val="00543CCA"/>
    <w:rsid w:val="00545B1F"/>
    <w:rsid w:val="0055100B"/>
    <w:rsid w:val="00555257"/>
    <w:rsid w:val="005701B5"/>
    <w:rsid w:val="00582B67"/>
    <w:rsid w:val="00582F6B"/>
    <w:rsid w:val="005870DB"/>
    <w:rsid w:val="005951D9"/>
    <w:rsid w:val="00595A0F"/>
    <w:rsid w:val="00596E31"/>
    <w:rsid w:val="005A2BB7"/>
    <w:rsid w:val="005A5D08"/>
    <w:rsid w:val="005A7AFA"/>
    <w:rsid w:val="005B22D2"/>
    <w:rsid w:val="005B3BB1"/>
    <w:rsid w:val="005B651B"/>
    <w:rsid w:val="005C0274"/>
    <w:rsid w:val="005D0F30"/>
    <w:rsid w:val="005D47D7"/>
    <w:rsid w:val="005D5DC1"/>
    <w:rsid w:val="005D670E"/>
    <w:rsid w:val="005E1461"/>
    <w:rsid w:val="005E1ADC"/>
    <w:rsid w:val="005E1E18"/>
    <w:rsid w:val="005E2E33"/>
    <w:rsid w:val="005E3139"/>
    <w:rsid w:val="005E6511"/>
    <w:rsid w:val="005F6720"/>
    <w:rsid w:val="005F7BA9"/>
    <w:rsid w:val="00601565"/>
    <w:rsid w:val="00602AAC"/>
    <w:rsid w:val="006030D5"/>
    <w:rsid w:val="006046D7"/>
    <w:rsid w:val="00612449"/>
    <w:rsid w:val="006143D3"/>
    <w:rsid w:val="00614CA3"/>
    <w:rsid w:val="006171F2"/>
    <w:rsid w:val="00621EC4"/>
    <w:rsid w:val="00626800"/>
    <w:rsid w:val="00626ABA"/>
    <w:rsid w:val="00630C0B"/>
    <w:rsid w:val="00633C18"/>
    <w:rsid w:val="00637A55"/>
    <w:rsid w:val="0064056E"/>
    <w:rsid w:val="00640E29"/>
    <w:rsid w:val="006412B6"/>
    <w:rsid w:val="00644AB5"/>
    <w:rsid w:val="00647CA6"/>
    <w:rsid w:val="006503A5"/>
    <w:rsid w:val="00654FC8"/>
    <w:rsid w:val="0065570E"/>
    <w:rsid w:val="0066059F"/>
    <w:rsid w:val="0067406A"/>
    <w:rsid w:val="00674A09"/>
    <w:rsid w:val="0068375C"/>
    <w:rsid w:val="006940BD"/>
    <w:rsid w:val="00696A45"/>
    <w:rsid w:val="00697930"/>
    <w:rsid w:val="006A53DA"/>
    <w:rsid w:val="006B6EED"/>
    <w:rsid w:val="006B761F"/>
    <w:rsid w:val="006D6F43"/>
    <w:rsid w:val="006D7784"/>
    <w:rsid w:val="006D78A2"/>
    <w:rsid w:val="006E0DFF"/>
    <w:rsid w:val="006E5BF8"/>
    <w:rsid w:val="006E63CF"/>
    <w:rsid w:val="006E65A3"/>
    <w:rsid w:val="006F0953"/>
    <w:rsid w:val="006F22D9"/>
    <w:rsid w:val="006F402A"/>
    <w:rsid w:val="006F4BDB"/>
    <w:rsid w:val="006F6FEA"/>
    <w:rsid w:val="00702D71"/>
    <w:rsid w:val="00704083"/>
    <w:rsid w:val="007169F1"/>
    <w:rsid w:val="007215C0"/>
    <w:rsid w:val="007219B3"/>
    <w:rsid w:val="00724276"/>
    <w:rsid w:val="0074201E"/>
    <w:rsid w:val="00744C82"/>
    <w:rsid w:val="00745819"/>
    <w:rsid w:val="00746EB7"/>
    <w:rsid w:val="0075092A"/>
    <w:rsid w:val="007522F7"/>
    <w:rsid w:val="007546F9"/>
    <w:rsid w:val="007558AB"/>
    <w:rsid w:val="0075733E"/>
    <w:rsid w:val="00757D7F"/>
    <w:rsid w:val="00762A22"/>
    <w:rsid w:val="00777D02"/>
    <w:rsid w:val="007824D8"/>
    <w:rsid w:val="00783A0C"/>
    <w:rsid w:val="00786C9A"/>
    <w:rsid w:val="00795C89"/>
    <w:rsid w:val="007A22CA"/>
    <w:rsid w:val="007A33BA"/>
    <w:rsid w:val="007A4226"/>
    <w:rsid w:val="007A454C"/>
    <w:rsid w:val="007A7626"/>
    <w:rsid w:val="007C0D75"/>
    <w:rsid w:val="007D6218"/>
    <w:rsid w:val="007E1876"/>
    <w:rsid w:val="007F3FC8"/>
    <w:rsid w:val="00807C5A"/>
    <w:rsid w:val="00810B45"/>
    <w:rsid w:val="00817DC5"/>
    <w:rsid w:val="00830961"/>
    <w:rsid w:val="00831863"/>
    <w:rsid w:val="008359F3"/>
    <w:rsid w:val="0084500E"/>
    <w:rsid w:val="00847595"/>
    <w:rsid w:val="00851E4C"/>
    <w:rsid w:val="00854F8E"/>
    <w:rsid w:val="00860CD6"/>
    <w:rsid w:val="008621AD"/>
    <w:rsid w:val="00863B82"/>
    <w:rsid w:val="00865DC9"/>
    <w:rsid w:val="00877655"/>
    <w:rsid w:val="00884175"/>
    <w:rsid w:val="00895F94"/>
    <w:rsid w:val="008A0260"/>
    <w:rsid w:val="008A1279"/>
    <w:rsid w:val="008A5870"/>
    <w:rsid w:val="008B0388"/>
    <w:rsid w:val="008B095B"/>
    <w:rsid w:val="008B57FD"/>
    <w:rsid w:val="008B68E6"/>
    <w:rsid w:val="008B7EE2"/>
    <w:rsid w:val="008C3482"/>
    <w:rsid w:val="008C4FA0"/>
    <w:rsid w:val="008C6C40"/>
    <w:rsid w:val="008C7A3E"/>
    <w:rsid w:val="008D756C"/>
    <w:rsid w:val="008E0EF2"/>
    <w:rsid w:val="008F0BDB"/>
    <w:rsid w:val="008F1E2D"/>
    <w:rsid w:val="008F2D20"/>
    <w:rsid w:val="008F688D"/>
    <w:rsid w:val="00901230"/>
    <w:rsid w:val="009035CD"/>
    <w:rsid w:val="00904A32"/>
    <w:rsid w:val="00906246"/>
    <w:rsid w:val="00913A6A"/>
    <w:rsid w:val="00913BA6"/>
    <w:rsid w:val="00913C9E"/>
    <w:rsid w:val="00923167"/>
    <w:rsid w:val="009254DD"/>
    <w:rsid w:val="00925CD9"/>
    <w:rsid w:val="00925D34"/>
    <w:rsid w:val="00925EBC"/>
    <w:rsid w:val="00930370"/>
    <w:rsid w:val="00933151"/>
    <w:rsid w:val="009350BB"/>
    <w:rsid w:val="00935CAA"/>
    <w:rsid w:val="00946422"/>
    <w:rsid w:val="00947224"/>
    <w:rsid w:val="0095707F"/>
    <w:rsid w:val="0096017A"/>
    <w:rsid w:val="00960609"/>
    <w:rsid w:val="0097095B"/>
    <w:rsid w:val="009724D8"/>
    <w:rsid w:val="0097376B"/>
    <w:rsid w:val="00976D58"/>
    <w:rsid w:val="00982760"/>
    <w:rsid w:val="00984AC5"/>
    <w:rsid w:val="0098679A"/>
    <w:rsid w:val="00987FC6"/>
    <w:rsid w:val="00994CB7"/>
    <w:rsid w:val="009B2A3B"/>
    <w:rsid w:val="009B668F"/>
    <w:rsid w:val="009C700C"/>
    <w:rsid w:val="009D020C"/>
    <w:rsid w:val="009D16A1"/>
    <w:rsid w:val="009D2F36"/>
    <w:rsid w:val="009D40FC"/>
    <w:rsid w:val="009D5FB7"/>
    <w:rsid w:val="009D7A4C"/>
    <w:rsid w:val="009E4A5E"/>
    <w:rsid w:val="009F02E2"/>
    <w:rsid w:val="009F077B"/>
    <w:rsid w:val="009F3AF9"/>
    <w:rsid w:val="009F4B89"/>
    <w:rsid w:val="009F65F1"/>
    <w:rsid w:val="00A07E7C"/>
    <w:rsid w:val="00A14180"/>
    <w:rsid w:val="00A15F0D"/>
    <w:rsid w:val="00A16DF6"/>
    <w:rsid w:val="00A2030C"/>
    <w:rsid w:val="00A24121"/>
    <w:rsid w:val="00A25103"/>
    <w:rsid w:val="00A25982"/>
    <w:rsid w:val="00A27D46"/>
    <w:rsid w:val="00A32012"/>
    <w:rsid w:val="00A34A69"/>
    <w:rsid w:val="00A36B50"/>
    <w:rsid w:val="00A411D3"/>
    <w:rsid w:val="00A4601A"/>
    <w:rsid w:val="00A50B12"/>
    <w:rsid w:val="00A54595"/>
    <w:rsid w:val="00A553E9"/>
    <w:rsid w:val="00A601C5"/>
    <w:rsid w:val="00A66783"/>
    <w:rsid w:val="00A7387A"/>
    <w:rsid w:val="00A73D72"/>
    <w:rsid w:val="00A755B9"/>
    <w:rsid w:val="00A83EF2"/>
    <w:rsid w:val="00A85BB6"/>
    <w:rsid w:val="00A93043"/>
    <w:rsid w:val="00A932D8"/>
    <w:rsid w:val="00A936C1"/>
    <w:rsid w:val="00A94E8B"/>
    <w:rsid w:val="00AA1A10"/>
    <w:rsid w:val="00AA528A"/>
    <w:rsid w:val="00AB1709"/>
    <w:rsid w:val="00AB7D26"/>
    <w:rsid w:val="00AC7022"/>
    <w:rsid w:val="00AC78E0"/>
    <w:rsid w:val="00AD016E"/>
    <w:rsid w:val="00AD2DC2"/>
    <w:rsid w:val="00AD64CC"/>
    <w:rsid w:val="00AE3016"/>
    <w:rsid w:val="00AE368D"/>
    <w:rsid w:val="00AF1210"/>
    <w:rsid w:val="00AF260F"/>
    <w:rsid w:val="00AF4BCD"/>
    <w:rsid w:val="00AF67C0"/>
    <w:rsid w:val="00B035D9"/>
    <w:rsid w:val="00B101DB"/>
    <w:rsid w:val="00B10354"/>
    <w:rsid w:val="00B17D29"/>
    <w:rsid w:val="00B23496"/>
    <w:rsid w:val="00B25A83"/>
    <w:rsid w:val="00B30B71"/>
    <w:rsid w:val="00B31ED3"/>
    <w:rsid w:val="00B36335"/>
    <w:rsid w:val="00B55C33"/>
    <w:rsid w:val="00B6510E"/>
    <w:rsid w:val="00B67B77"/>
    <w:rsid w:val="00B71268"/>
    <w:rsid w:val="00B7132C"/>
    <w:rsid w:val="00B812A3"/>
    <w:rsid w:val="00B907BF"/>
    <w:rsid w:val="00B91AFF"/>
    <w:rsid w:val="00B92E19"/>
    <w:rsid w:val="00B94B25"/>
    <w:rsid w:val="00B97BC4"/>
    <w:rsid w:val="00BA1CE6"/>
    <w:rsid w:val="00BA3158"/>
    <w:rsid w:val="00BA4F08"/>
    <w:rsid w:val="00BD102A"/>
    <w:rsid w:val="00BD1622"/>
    <w:rsid w:val="00BD333D"/>
    <w:rsid w:val="00BD35AB"/>
    <w:rsid w:val="00BD7AFC"/>
    <w:rsid w:val="00BE40D4"/>
    <w:rsid w:val="00BE5335"/>
    <w:rsid w:val="00BE6935"/>
    <w:rsid w:val="00BF09F5"/>
    <w:rsid w:val="00BF184B"/>
    <w:rsid w:val="00BF1A73"/>
    <w:rsid w:val="00BF2D0C"/>
    <w:rsid w:val="00BF6903"/>
    <w:rsid w:val="00C02714"/>
    <w:rsid w:val="00C12C87"/>
    <w:rsid w:val="00C1612C"/>
    <w:rsid w:val="00C16F2F"/>
    <w:rsid w:val="00C179FC"/>
    <w:rsid w:val="00C22F82"/>
    <w:rsid w:val="00C246CA"/>
    <w:rsid w:val="00C25664"/>
    <w:rsid w:val="00C25E24"/>
    <w:rsid w:val="00C26E63"/>
    <w:rsid w:val="00C27794"/>
    <w:rsid w:val="00C32F78"/>
    <w:rsid w:val="00C33494"/>
    <w:rsid w:val="00C33AF0"/>
    <w:rsid w:val="00C4372B"/>
    <w:rsid w:val="00C44028"/>
    <w:rsid w:val="00C553D4"/>
    <w:rsid w:val="00C6356C"/>
    <w:rsid w:val="00C65D0C"/>
    <w:rsid w:val="00C6600A"/>
    <w:rsid w:val="00C670C2"/>
    <w:rsid w:val="00C72122"/>
    <w:rsid w:val="00C73148"/>
    <w:rsid w:val="00C819E2"/>
    <w:rsid w:val="00C90EBF"/>
    <w:rsid w:val="00C941FD"/>
    <w:rsid w:val="00CA2DE0"/>
    <w:rsid w:val="00CA3F31"/>
    <w:rsid w:val="00CB01F1"/>
    <w:rsid w:val="00CC265F"/>
    <w:rsid w:val="00CC505F"/>
    <w:rsid w:val="00CC6EFA"/>
    <w:rsid w:val="00CC7791"/>
    <w:rsid w:val="00CD5E1C"/>
    <w:rsid w:val="00CE07F0"/>
    <w:rsid w:val="00CE3C87"/>
    <w:rsid w:val="00CE71CB"/>
    <w:rsid w:val="00CF025B"/>
    <w:rsid w:val="00D06F9C"/>
    <w:rsid w:val="00D13BC4"/>
    <w:rsid w:val="00D208E1"/>
    <w:rsid w:val="00D22848"/>
    <w:rsid w:val="00D33C1D"/>
    <w:rsid w:val="00D418E0"/>
    <w:rsid w:val="00D42688"/>
    <w:rsid w:val="00D45214"/>
    <w:rsid w:val="00D502F0"/>
    <w:rsid w:val="00D51D5C"/>
    <w:rsid w:val="00D54F42"/>
    <w:rsid w:val="00D57731"/>
    <w:rsid w:val="00D70790"/>
    <w:rsid w:val="00D74938"/>
    <w:rsid w:val="00D85B2E"/>
    <w:rsid w:val="00DA6CF9"/>
    <w:rsid w:val="00DA6F77"/>
    <w:rsid w:val="00DB0324"/>
    <w:rsid w:val="00DB1F79"/>
    <w:rsid w:val="00DC2379"/>
    <w:rsid w:val="00DC32EF"/>
    <w:rsid w:val="00DC389E"/>
    <w:rsid w:val="00DC5B82"/>
    <w:rsid w:val="00DD160D"/>
    <w:rsid w:val="00DD2BD6"/>
    <w:rsid w:val="00DD518D"/>
    <w:rsid w:val="00DD5764"/>
    <w:rsid w:val="00DD6018"/>
    <w:rsid w:val="00DE1252"/>
    <w:rsid w:val="00DE6195"/>
    <w:rsid w:val="00DE6807"/>
    <w:rsid w:val="00DE713F"/>
    <w:rsid w:val="00DE790D"/>
    <w:rsid w:val="00DE7ED2"/>
    <w:rsid w:val="00DF5BA8"/>
    <w:rsid w:val="00DF6CD5"/>
    <w:rsid w:val="00DF7554"/>
    <w:rsid w:val="00E07B19"/>
    <w:rsid w:val="00E11AD3"/>
    <w:rsid w:val="00E168EE"/>
    <w:rsid w:val="00E30813"/>
    <w:rsid w:val="00E31ACB"/>
    <w:rsid w:val="00E32FFF"/>
    <w:rsid w:val="00E35264"/>
    <w:rsid w:val="00E40661"/>
    <w:rsid w:val="00E418DA"/>
    <w:rsid w:val="00E42547"/>
    <w:rsid w:val="00E434A9"/>
    <w:rsid w:val="00E50780"/>
    <w:rsid w:val="00E57F42"/>
    <w:rsid w:val="00E71058"/>
    <w:rsid w:val="00E73D1D"/>
    <w:rsid w:val="00E83B2D"/>
    <w:rsid w:val="00E87EC3"/>
    <w:rsid w:val="00E961D5"/>
    <w:rsid w:val="00EA02FC"/>
    <w:rsid w:val="00EA079C"/>
    <w:rsid w:val="00EA4638"/>
    <w:rsid w:val="00EB1D9A"/>
    <w:rsid w:val="00EB66CA"/>
    <w:rsid w:val="00EB69B2"/>
    <w:rsid w:val="00EB6E2F"/>
    <w:rsid w:val="00EB719B"/>
    <w:rsid w:val="00EC71A9"/>
    <w:rsid w:val="00EC7407"/>
    <w:rsid w:val="00ED0D3A"/>
    <w:rsid w:val="00ED1EC3"/>
    <w:rsid w:val="00ED3D23"/>
    <w:rsid w:val="00ED3DA5"/>
    <w:rsid w:val="00ED59DB"/>
    <w:rsid w:val="00ED64DE"/>
    <w:rsid w:val="00ED745F"/>
    <w:rsid w:val="00ED7718"/>
    <w:rsid w:val="00EE3874"/>
    <w:rsid w:val="00EF338F"/>
    <w:rsid w:val="00EF520A"/>
    <w:rsid w:val="00EF6E9E"/>
    <w:rsid w:val="00F04DA3"/>
    <w:rsid w:val="00F1276D"/>
    <w:rsid w:val="00F14729"/>
    <w:rsid w:val="00F150E1"/>
    <w:rsid w:val="00F15743"/>
    <w:rsid w:val="00F21C07"/>
    <w:rsid w:val="00F355F0"/>
    <w:rsid w:val="00F43ABB"/>
    <w:rsid w:val="00F46A8D"/>
    <w:rsid w:val="00F615A4"/>
    <w:rsid w:val="00F72845"/>
    <w:rsid w:val="00F748E9"/>
    <w:rsid w:val="00F824C4"/>
    <w:rsid w:val="00F8659C"/>
    <w:rsid w:val="00F93BAF"/>
    <w:rsid w:val="00F96EFD"/>
    <w:rsid w:val="00FA2374"/>
    <w:rsid w:val="00FB21A4"/>
    <w:rsid w:val="00FB244A"/>
    <w:rsid w:val="00FB5687"/>
    <w:rsid w:val="00FB7A09"/>
    <w:rsid w:val="00FC01BF"/>
    <w:rsid w:val="00FC060D"/>
    <w:rsid w:val="00FC087D"/>
    <w:rsid w:val="00FC32FD"/>
    <w:rsid w:val="00FD1397"/>
    <w:rsid w:val="00FD2C66"/>
    <w:rsid w:val="00FE0224"/>
    <w:rsid w:val="00FE22E3"/>
    <w:rsid w:val="00FE31C5"/>
    <w:rsid w:val="00FE72D8"/>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541942837">
      <w:bodyDiv w:val="1"/>
      <w:marLeft w:val="0"/>
      <w:marRight w:val="0"/>
      <w:marTop w:val="0"/>
      <w:marBottom w:val="0"/>
      <w:divBdr>
        <w:top w:val="none" w:sz="0" w:space="0" w:color="auto"/>
        <w:left w:val="none" w:sz="0" w:space="0" w:color="auto"/>
        <w:bottom w:val="none" w:sz="0" w:space="0" w:color="auto"/>
        <w:right w:val="none" w:sz="0" w:space="0" w:color="auto"/>
      </w:divBdr>
    </w:div>
    <w:div w:id="1825706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4826</Words>
  <Characters>27513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 Vdf</cp:lastModifiedBy>
  <cp:revision>17</cp:revision>
  <cp:lastPrinted>1900-01-01T07:00:00Z</cp:lastPrinted>
  <dcterms:created xsi:type="dcterms:W3CDTF">2025-08-28T15:25:00Z</dcterms:created>
  <dcterms:modified xsi:type="dcterms:W3CDTF">2025-08-29T09:26:00Z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