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5C4C18F4"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0D018A">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3620D9" w:rsidRPr="003620D9">
        <w:rPr>
          <w:rFonts w:ascii="Arial" w:eastAsia="MS Mincho" w:hAnsi="Arial" w:cs="Arial"/>
          <w:b/>
          <w:sz w:val="24"/>
          <w:szCs w:val="24"/>
          <w:lang w:eastAsia="ja-JP"/>
        </w:rPr>
        <w:t>S1-253347</w:t>
      </w:r>
    </w:p>
    <w:p w14:paraId="5C37C800" w14:textId="49C2DF33" w:rsidR="003A070D" w:rsidRDefault="00661EB6">
      <w:pPr>
        <w:pBdr>
          <w:bottom w:val="single" w:sz="4" w:space="1" w:color="auto"/>
        </w:pBdr>
        <w:tabs>
          <w:tab w:val="right" w:pos="9214"/>
        </w:tabs>
        <w:spacing w:after="0"/>
        <w:jc w:val="both"/>
        <w:rPr>
          <w:rFonts w:ascii="Arial" w:eastAsia="MS Mincho" w:hAnsi="Arial" w:cs="Arial"/>
          <w:b/>
          <w:sz w:val="24"/>
          <w:szCs w:val="24"/>
          <w:lang w:eastAsia="ja-JP"/>
        </w:rPr>
      </w:pPr>
      <w:r w:rsidRPr="00661EB6">
        <w:rPr>
          <w:rFonts w:ascii="Arial" w:eastAsia="MS Mincho" w:hAnsi="Arial" w:cs="Arial"/>
          <w:b/>
          <w:sz w:val="24"/>
          <w:szCs w:val="24"/>
          <w:lang w:eastAsia="ja-JP"/>
        </w:rPr>
        <w:t>Goteborg</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Sweden</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 xml:space="preserve">25 </w:t>
      </w:r>
      <w:r w:rsidR="0075471A" w:rsidRPr="00661EB6">
        <w:rPr>
          <w:rFonts w:ascii="Arial" w:eastAsia="MS Mincho" w:hAnsi="Arial" w:cs="Arial"/>
          <w:b/>
          <w:sz w:val="24"/>
          <w:szCs w:val="24"/>
          <w:lang w:eastAsia="ja-JP"/>
        </w:rPr>
        <w:t>-2</w:t>
      </w:r>
      <w:r w:rsidRPr="00661EB6">
        <w:rPr>
          <w:rFonts w:ascii="Arial" w:eastAsia="MS Mincho" w:hAnsi="Arial" w:cs="Arial"/>
          <w:b/>
          <w:sz w:val="24"/>
          <w:szCs w:val="24"/>
          <w:lang w:eastAsia="ja-JP"/>
        </w:rPr>
        <w:t>9</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August</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w:t>
      </w:r>
      <w:r w:rsidR="003620D9">
        <w:rPr>
          <w:rFonts w:ascii="Arial" w:eastAsia="MS Mincho" w:hAnsi="Arial" w:cs="Arial"/>
          <w:i/>
          <w:sz w:val="24"/>
          <w:szCs w:val="24"/>
          <w:lang w:eastAsia="ja-JP"/>
        </w:rPr>
        <w:t>3207</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6514BF7F" w:rsidR="003A070D" w:rsidRPr="00B21B7F" w:rsidRDefault="00B21B7F">
      <w:pPr>
        <w:spacing w:after="120"/>
        <w:ind w:left="1985" w:hanging="1985"/>
        <w:rPr>
          <w:rFonts w:ascii="Arial" w:hAnsi="Arial" w:cs="Arial"/>
          <w:b/>
          <w:bCs/>
          <w:lang w:val="fr-FR"/>
        </w:rPr>
      </w:pPr>
      <w:r w:rsidRPr="00B21B7F">
        <w:rPr>
          <w:rFonts w:ascii="Arial" w:hAnsi="Arial" w:cs="Arial"/>
          <w:b/>
          <w:bCs/>
          <w:lang w:val="fr-FR"/>
        </w:rPr>
        <w:t>Source:</w:t>
      </w:r>
      <w:r w:rsidR="0075471A" w:rsidRPr="00B21B7F">
        <w:rPr>
          <w:rFonts w:ascii="Arial" w:hAnsi="Arial" w:cs="Arial"/>
          <w:b/>
          <w:bCs/>
          <w:lang w:val="fr-FR"/>
        </w:rPr>
        <w:tab/>
      </w:r>
      <w:r w:rsidRPr="00B21B7F">
        <w:rPr>
          <w:rFonts w:ascii="Arial" w:hAnsi="Arial" w:cs="Arial"/>
          <w:b/>
          <w:bCs/>
          <w:lang w:val="fr-FR"/>
        </w:rPr>
        <w:t>ESA, Fraunhofer, Ai</w:t>
      </w:r>
      <w:r>
        <w:rPr>
          <w:rFonts w:ascii="Arial" w:hAnsi="Arial" w:cs="Arial"/>
          <w:b/>
          <w:bCs/>
          <w:lang w:val="fr-FR"/>
        </w:rPr>
        <w:t xml:space="preserve">rbus </w:t>
      </w:r>
      <w:r w:rsidR="009A6190">
        <w:rPr>
          <w:rFonts w:ascii="Arial" w:hAnsi="Arial" w:cs="Arial"/>
          <w:b/>
          <w:bCs/>
          <w:lang w:val="fr-FR"/>
        </w:rPr>
        <w:t>, TNO</w:t>
      </w:r>
      <w:r w:rsidR="00EC467A">
        <w:rPr>
          <w:rFonts w:ascii="Arial" w:hAnsi="Arial" w:cs="Arial"/>
          <w:b/>
          <w:bCs/>
          <w:lang w:val="fr-FR"/>
        </w:rPr>
        <w:t>, Thales, Novamint</w:t>
      </w:r>
    </w:p>
    <w:p w14:paraId="0EEA998F" w14:textId="5D9A62D4"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r w:rsidR="00210FF3">
        <w:rPr>
          <w:rFonts w:ascii="Arial" w:hAnsi="Arial" w:cs="Arial"/>
          <w:b/>
          <w:bCs/>
        </w:rPr>
        <w:t xml:space="preserve">New use case on </w:t>
      </w:r>
      <w:r w:rsidR="00E316A1">
        <w:rPr>
          <w:rFonts w:ascii="Arial" w:hAnsi="Arial" w:cs="Arial"/>
          <w:b/>
          <w:bCs/>
        </w:rPr>
        <w:t>S</w:t>
      </w:r>
      <w:r w:rsidR="00225606" w:rsidRPr="00225606">
        <w:rPr>
          <w:rFonts w:ascii="Arial" w:hAnsi="Arial" w:cs="Arial"/>
          <w:b/>
          <w:bCs/>
        </w:rPr>
        <w:t xml:space="preserve">ensing of space debris </w:t>
      </w:r>
      <w:r w:rsidR="008F4B56">
        <w:rPr>
          <w:rFonts w:ascii="Arial" w:hAnsi="Arial" w:cs="Arial"/>
          <w:b/>
          <w:bCs/>
        </w:rPr>
        <w:t>with</w:t>
      </w:r>
      <w:r w:rsidR="008F4B56" w:rsidRPr="00225606">
        <w:rPr>
          <w:rFonts w:ascii="Arial" w:hAnsi="Arial" w:cs="Arial"/>
          <w:b/>
          <w:bCs/>
        </w:rPr>
        <w:t xml:space="preserve"> </w:t>
      </w:r>
      <w:r w:rsidR="00225606" w:rsidRPr="00225606">
        <w:rPr>
          <w:rFonts w:ascii="Arial" w:hAnsi="Arial" w:cs="Arial"/>
          <w:b/>
          <w:bCs/>
        </w:rPr>
        <w:t>NTN</w:t>
      </w:r>
    </w:p>
    <w:p w14:paraId="5911BEE4" w14:textId="0C1CDFD4"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661EB6" w:rsidRPr="00CC1DEE">
        <w:rPr>
          <w:rFonts w:ascii="Arial" w:hAnsi="Arial" w:cs="Arial"/>
          <w:b/>
          <w:bCs/>
        </w:rPr>
        <w:t>3</w:t>
      </w:r>
      <w:r w:rsidRPr="00CC1DEE">
        <w:rPr>
          <w:rFonts w:ascii="Arial" w:hAnsi="Arial" w:cs="Arial"/>
          <w:b/>
          <w:bCs/>
        </w:rPr>
        <w:t>.</w:t>
      </w:r>
      <w:r w:rsidR="009B1D81">
        <w:rPr>
          <w:rFonts w:ascii="Arial" w:hAnsi="Arial" w:cs="Arial"/>
          <w:b/>
          <w:bCs/>
        </w:rPr>
        <w:t>1</w:t>
      </w:r>
    </w:p>
    <w:p w14:paraId="18D516A9" w14:textId="45D7DACC"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3A0E9B">
        <w:rPr>
          <w:rFonts w:ascii="Arial" w:hAnsi="Arial" w:cs="Arial"/>
          <w:b/>
          <w:bCs/>
        </w:rPr>
        <w:t>8.1.</w:t>
      </w:r>
      <w:r w:rsidR="00B21B7F" w:rsidRPr="003A0E9B">
        <w:rPr>
          <w:rFonts w:ascii="Arial" w:hAnsi="Arial" w:cs="Arial"/>
          <w:b/>
          <w:bCs/>
        </w:rPr>
        <w:t>4</w:t>
      </w:r>
      <w:r w:rsidR="008F4B56">
        <w:rPr>
          <w:rFonts w:ascii="Arial" w:hAnsi="Arial" w:cs="Arial"/>
          <w:b/>
          <w:bCs/>
        </w:rPr>
        <w:t xml:space="preserve"> </w:t>
      </w:r>
      <w:r w:rsidR="008F4B56" w:rsidRPr="00294F20">
        <w:rPr>
          <w:rFonts w:ascii="Arial" w:hAnsi="Arial" w:cs="Arial"/>
          <w:b/>
          <w:bCs/>
        </w:rPr>
        <w:t>Integrated Sensing and Communication (FS_6G_REQ)</w:t>
      </w:r>
    </w:p>
    <w:p w14:paraId="50A32303" w14:textId="1B2F75DD" w:rsidR="009C1280" w:rsidRDefault="009C1280" w:rsidP="009C1280">
      <w:pPr>
        <w:spacing w:after="120"/>
        <w:ind w:left="1985" w:hanging="1985"/>
        <w:rPr>
          <w:rFonts w:ascii="Arial" w:hAnsi="Arial" w:cs="Arial"/>
          <w:b/>
          <w:bCs/>
          <w:lang w:val="fr-FR"/>
        </w:rPr>
      </w:pPr>
      <w:r w:rsidRPr="00AB1900">
        <w:rPr>
          <w:rFonts w:ascii="Arial" w:hAnsi="Arial" w:cs="Arial"/>
          <w:b/>
          <w:bCs/>
          <w:lang w:val="nl-NL"/>
        </w:rPr>
        <w:t xml:space="preserve">Document </w:t>
      </w:r>
      <w:r>
        <w:rPr>
          <w:rFonts w:ascii="Arial" w:hAnsi="Arial" w:cs="Arial"/>
          <w:b/>
          <w:bCs/>
          <w:lang w:val="nl-NL"/>
        </w:rPr>
        <w:t>type</w:t>
      </w:r>
      <w:r w:rsidRPr="00AB1900">
        <w:rPr>
          <w:rFonts w:ascii="Arial" w:hAnsi="Arial" w:cs="Arial"/>
          <w:b/>
          <w:bCs/>
          <w:lang w:val="nl-NL"/>
        </w:rPr>
        <w:t>:</w:t>
      </w:r>
      <w:r w:rsidRPr="00AB1900">
        <w:rPr>
          <w:rFonts w:ascii="Arial" w:hAnsi="Arial" w:cs="Arial"/>
          <w:b/>
          <w:bCs/>
          <w:lang w:val="nl-NL"/>
        </w:rPr>
        <w:tab/>
      </w:r>
      <w:r>
        <w:rPr>
          <w:rFonts w:ascii="Arial" w:hAnsi="Arial" w:cs="Arial"/>
          <w:b/>
          <w:bCs/>
          <w:lang w:val="nl-NL"/>
        </w:rPr>
        <w:t>pCR</w:t>
      </w:r>
    </w:p>
    <w:p w14:paraId="41D2FF1A" w14:textId="0BA83FC5" w:rsidR="003A070D" w:rsidRPr="00EC467A" w:rsidRDefault="0075471A">
      <w:pPr>
        <w:spacing w:after="120"/>
        <w:ind w:left="1985" w:hanging="1985"/>
        <w:rPr>
          <w:rFonts w:ascii="Arial" w:hAnsi="Arial" w:cs="Arial"/>
          <w:b/>
          <w:bCs/>
          <w:lang w:val="fr-FR"/>
        </w:rPr>
      </w:pPr>
      <w:r w:rsidRPr="00EC467A">
        <w:rPr>
          <w:rFonts w:ascii="Arial" w:hAnsi="Arial" w:cs="Arial"/>
          <w:b/>
          <w:bCs/>
          <w:lang w:val="fr-FR"/>
        </w:rPr>
        <w:t>Document for:</w:t>
      </w:r>
      <w:r w:rsidRPr="00EC467A">
        <w:rPr>
          <w:rFonts w:ascii="Arial" w:hAnsi="Arial" w:cs="Arial"/>
          <w:b/>
          <w:bCs/>
          <w:lang w:val="fr-FR"/>
        </w:rPr>
        <w:tab/>
      </w:r>
      <w:r w:rsidR="00B21B7F" w:rsidRPr="00EC467A">
        <w:rPr>
          <w:rFonts w:ascii="Arial" w:hAnsi="Arial" w:cs="Arial"/>
          <w:b/>
          <w:bCs/>
          <w:lang w:val="fr-FR"/>
        </w:rPr>
        <w:t>Discussion/</w:t>
      </w:r>
      <w:r w:rsidRPr="00EC467A">
        <w:rPr>
          <w:rFonts w:ascii="Arial" w:hAnsi="Arial" w:cs="Arial"/>
          <w:b/>
          <w:bCs/>
          <w:lang w:val="fr-FR"/>
        </w:rPr>
        <w:t>Approval</w:t>
      </w:r>
    </w:p>
    <w:p w14:paraId="56915AA4" w14:textId="0295EAC7" w:rsidR="003A070D" w:rsidRPr="00EC467A" w:rsidRDefault="0075471A">
      <w:pPr>
        <w:spacing w:after="120"/>
        <w:ind w:left="1985" w:hanging="1985"/>
        <w:rPr>
          <w:rFonts w:ascii="Arial" w:hAnsi="Arial" w:cs="Arial"/>
          <w:b/>
          <w:bCs/>
          <w:lang w:val="fr-FR"/>
        </w:rPr>
      </w:pPr>
      <w:r w:rsidRPr="00EC467A">
        <w:rPr>
          <w:rFonts w:ascii="Arial" w:hAnsi="Arial" w:cs="Arial"/>
          <w:b/>
          <w:bCs/>
          <w:lang w:val="fr-FR"/>
        </w:rPr>
        <w:t>Contact:</w:t>
      </w:r>
      <w:r w:rsidRPr="00EC467A">
        <w:rPr>
          <w:rFonts w:ascii="Arial" w:hAnsi="Arial" w:cs="Arial"/>
          <w:b/>
          <w:bCs/>
          <w:lang w:val="fr-FR"/>
        </w:rPr>
        <w:tab/>
      </w:r>
      <w:r w:rsidR="003A0E9B">
        <w:rPr>
          <w:rFonts w:ascii="Arial" w:hAnsi="Arial" w:cs="Arial"/>
          <w:b/>
          <w:bCs/>
          <w:lang w:val="fr-FR"/>
        </w:rPr>
        <w:t>relja.djapic@tno.nl</w:t>
      </w:r>
    </w:p>
    <w:p w14:paraId="214F2963" w14:textId="77777777" w:rsidR="003A070D" w:rsidRPr="00EC467A" w:rsidRDefault="003A070D">
      <w:pPr>
        <w:pBdr>
          <w:bottom w:val="single" w:sz="6" w:space="1" w:color="auto"/>
        </w:pBdr>
        <w:spacing w:after="0"/>
        <w:rPr>
          <w:rFonts w:eastAsia="MS Mincho"/>
          <w:sz w:val="24"/>
          <w:szCs w:val="24"/>
          <w:lang w:val="fr-FR" w:eastAsia="ja-JP"/>
        </w:rPr>
      </w:pPr>
    </w:p>
    <w:p w14:paraId="74F36C57" w14:textId="2961B0F8"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 xml:space="preserve">This document proposes to address integrated sensing and communication from space </w:t>
      </w:r>
      <w:r w:rsidR="00225606">
        <w:rPr>
          <w:rFonts w:ascii="Arial" w:eastAsia="Calibri" w:hAnsi="Arial" w:cs="Arial"/>
          <w:i/>
          <w:sz w:val="22"/>
          <w:szCs w:val="22"/>
        </w:rPr>
        <w:t xml:space="preserve">using NTN and introduces a new use case on </w:t>
      </w:r>
      <w:r w:rsidR="00225606" w:rsidRPr="00225606">
        <w:rPr>
          <w:rFonts w:ascii="Arial" w:eastAsia="Calibri" w:hAnsi="Arial" w:cs="Arial"/>
          <w:i/>
          <w:sz w:val="22"/>
          <w:szCs w:val="22"/>
        </w:rPr>
        <w:t>sensing of space debris by NTN</w:t>
      </w:r>
      <w:r>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29957041" w:rsidR="007B5CF4" w:rsidRDefault="00B21B7F" w:rsidP="00492BDD">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As the field of ISAC from space is rapidly emerging ([X1], [X2]) it becomes apparent that also </w:t>
      </w:r>
      <w:r w:rsidR="00A06934">
        <w:rPr>
          <w:noProof/>
        </w:rPr>
        <w:t>non-terrestrial network (</w:t>
      </w:r>
      <w:r w:rsidR="003C295D">
        <w:rPr>
          <w:noProof/>
        </w:rPr>
        <w:t>NTN</w:t>
      </w:r>
      <w:r w:rsidR="00A06934">
        <w:rPr>
          <w:noProof/>
        </w:rPr>
        <w:t>)</w:t>
      </w:r>
      <w:r w:rsidR="003C295D">
        <w:rPr>
          <w:noProof/>
        </w:rPr>
        <w:t xml:space="preserve"> can support integrated sensing application. </w:t>
      </w:r>
    </w:p>
    <w:p w14:paraId="334F9641" w14:textId="44739A1D" w:rsidR="007B5CF4" w:rsidRDefault="001276D7" w:rsidP="00745A16">
      <w:pPr>
        <w:spacing w:after="60"/>
        <w:rPr>
          <w:noProof/>
        </w:rPr>
      </w:pPr>
      <w:r>
        <w:rPr>
          <w:noProof/>
        </w:rPr>
        <w:t xml:space="preserve">This contribution proposes a new use case on on </w:t>
      </w:r>
      <w:r w:rsidR="00225606">
        <w:t>Integrated sensing of space debris by NTN</w:t>
      </w:r>
      <w:r>
        <w:rPr>
          <w:noProof/>
        </w:rPr>
        <w:t xml:space="preserve">, based on </w:t>
      </w:r>
      <w:r w:rsidR="00834D42">
        <w:rPr>
          <w:noProof/>
        </w:rPr>
        <w:t>ISAC from space</w:t>
      </w:r>
      <w:r>
        <w:rPr>
          <w:noProof/>
        </w:rPr>
        <w:t xml:space="preserve">, i.e., based on the usage of </w:t>
      </w:r>
      <w:r w:rsidR="00834D42">
        <w:rPr>
          <w:noProof/>
        </w:rPr>
        <w:t>NTN</w:t>
      </w:r>
      <w:r>
        <w:rPr>
          <w:noProof/>
        </w:rPr>
        <w:t xml:space="preserve"> domain.</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35811939" w:rsidR="003A070D" w:rsidRDefault="0075471A">
      <w:pPr>
        <w:rPr>
          <w:noProof/>
          <w:lang w:val="en-US"/>
        </w:rPr>
      </w:pPr>
      <w:r>
        <w:rPr>
          <w:noProof/>
          <w:lang w:val="en-US"/>
        </w:rPr>
        <w:t xml:space="preserve">Ensure that </w:t>
      </w:r>
      <w:r w:rsidR="002D340F">
        <w:rPr>
          <w:noProof/>
          <w:lang w:val="en-US"/>
        </w:rPr>
        <w:t>the capabilities of Integrated Sensing and Communications from space, i.e. by NTN,</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02D7DC5F" w:rsidR="007D6E6F" w:rsidRDefault="001F01F2">
      <w:pPr>
        <w:rPr>
          <w:noProof/>
        </w:rPr>
      </w:pPr>
      <w:r>
        <w:rPr>
          <w:noProof/>
        </w:rPr>
        <w:t xml:space="preserve">Add </w:t>
      </w:r>
      <w:r w:rsidR="001276D7">
        <w:rPr>
          <w:noProof/>
        </w:rPr>
        <w:t xml:space="preserve">a </w:t>
      </w:r>
      <w:r w:rsidR="004E3C8E">
        <w:rPr>
          <w:noProof/>
        </w:rPr>
        <w:t>new use case on Integrated Sensing and Communications from space</w:t>
      </w:r>
      <w:r w:rsidR="001276D7">
        <w:rPr>
          <w:noProof/>
        </w:rPr>
        <w:t xml:space="preserve"> (NTN)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377DADD9" w:rsidR="003A070D" w:rsidRDefault="0075471A">
      <w:pPr>
        <w:rPr>
          <w:noProof/>
          <w:lang w:val="en-US"/>
        </w:rPr>
      </w:pPr>
      <w:r>
        <w:rPr>
          <w:noProof/>
          <w:lang w:val="en-US"/>
        </w:rPr>
        <w:t>It is proposed to agree the following changes to 3GPP TR 22.870 V0.</w:t>
      </w:r>
      <w:r w:rsidR="00112F8D">
        <w:rPr>
          <w:noProof/>
          <w:lang w:val="en-US"/>
        </w:rPr>
        <w:t>3</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0" w:name="_Toc199746557"/>
      <w:bookmarkStart w:id="1" w:name="_Toc192164686"/>
      <w:r>
        <w:t>2</w:t>
      </w:r>
      <w:r>
        <w:tab/>
        <w:t>References</w:t>
      </w:r>
      <w:bookmarkEnd w:id="0"/>
    </w:p>
    <w:p w14:paraId="04B82BD2" w14:textId="77777777" w:rsidR="009C1280" w:rsidRPr="00B962E1" w:rsidRDefault="009C1280" w:rsidP="009C1280">
      <w:pPr>
        <w:keepLines/>
        <w:overflowPunct w:val="0"/>
        <w:autoSpaceDE w:val="0"/>
        <w:autoSpaceDN w:val="0"/>
        <w:adjustRightInd w:val="0"/>
        <w:ind w:left="1702" w:hanging="1418"/>
        <w:rPr>
          <w:ins w:id="2" w:author="TNO" w:date="2025-08-14T22:30:00Z" w16du:dateUtc="2025-08-14T20:30:00Z"/>
          <w:rFonts w:eastAsia="Yu Mincho"/>
          <w:lang w:val="en-US" w:eastAsia="ja-JP"/>
        </w:rPr>
      </w:pPr>
      <w:ins w:id="3" w:author="TNO" w:date="2025-08-14T22:30:00Z" w16du:dateUtc="2025-08-14T20:30:00Z">
        <w:r w:rsidRPr="00210FF3">
          <w:rPr>
            <w:rFonts w:eastAsia="Yu Mincho"/>
            <w:lang w:val="nl-NL" w:eastAsia="ja-JP"/>
          </w:rPr>
          <w:t>[X1]</w:t>
        </w:r>
        <w:r w:rsidRPr="00210FF3">
          <w:rPr>
            <w:rFonts w:eastAsia="Yu Mincho"/>
            <w:lang w:val="nl-NL" w:eastAsia="ja-JP"/>
          </w:rPr>
          <w:tab/>
          <w:t xml:space="preserve">M. Corici et al. </w:t>
        </w:r>
        <w:r w:rsidRPr="00B962E1">
          <w:rPr>
            <w:rFonts w:eastAsia="Yu Mincho"/>
            <w:lang w:val="en-US" w:eastAsia="ja-JP"/>
          </w:rPr>
          <w:t>"Repurposable payloads: concept, design, and initial results," 41st International Communications Satellite Systems Conference (ICSSC 2024), Seattle, USA, 2024, pp. 120-124, doi: 10.1049/icp.2024.4622.</w:t>
        </w:r>
      </w:ins>
    </w:p>
    <w:p w14:paraId="4D6A664C" w14:textId="3F26AB1A" w:rsidR="002D340F" w:rsidRDefault="009C1280" w:rsidP="009C1280">
      <w:pPr>
        <w:keepLines/>
        <w:overflowPunct w:val="0"/>
        <w:autoSpaceDE w:val="0"/>
        <w:autoSpaceDN w:val="0"/>
        <w:adjustRightInd w:val="0"/>
        <w:ind w:left="1702" w:hanging="1418"/>
        <w:rPr>
          <w:rFonts w:eastAsia="Yu Mincho"/>
          <w:lang w:val="en-US" w:eastAsia="ja-JP"/>
        </w:rPr>
      </w:pPr>
      <w:ins w:id="4" w:author="TNO" w:date="2025-08-14T22:30:00Z" w16du:dateUtc="2025-08-14T20:30:00Z">
        <w:r>
          <w:rPr>
            <w:rFonts w:eastAsia="Yu Mincho"/>
            <w:lang w:val="en-US" w:eastAsia="ja-JP"/>
          </w:rPr>
          <w:t>[X2]</w:t>
        </w:r>
        <w:r>
          <w:rPr>
            <w:rFonts w:eastAsia="Yu Mincho"/>
            <w:lang w:val="en-US" w:eastAsia="ja-JP"/>
          </w:rPr>
          <w:tab/>
          <w:t>J. Kim et al, “Integrated Sensing and Communication from Space – Satellite Payload Hardware Aspects”, Proceedings of 2025 IEEE Radar Conference, Krakow, Poland, 2025.</w:t>
        </w:r>
      </w:ins>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lastRenderedPageBreak/>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1"/>
    <w:p w14:paraId="0F1FF294" w14:textId="143DD046" w:rsidR="002D3C21" w:rsidRDefault="002D3C21" w:rsidP="002D3C21">
      <w:pPr>
        <w:pStyle w:val="Heading2"/>
      </w:pPr>
      <w:r>
        <w:t>7.x</w:t>
      </w:r>
      <w:r>
        <w:tab/>
        <w:t>Use case on</w:t>
      </w:r>
      <w:r w:rsidR="00004141">
        <w:t xml:space="preserve"> </w:t>
      </w:r>
      <w:r w:rsidR="008F4B56">
        <w:t>S</w:t>
      </w:r>
      <w:r w:rsidR="00004141">
        <w:t xml:space="preserve">ensing of </w:t>
      </w:r>
      <w:r w:rsidR="00963E8A">
        <w:t>space</w:t>
      </w:r>
      <w:r w:rsidR="00004141">
        <w:t xml:space="preserve"> debris </w:t>
      </w:r>
      <w:r w:rsidR="008F4B56">
        <w:t xml:space="preserve">with </w:t>
      </w:r>
      <w:r w:rsidR="00004141">
        <w:t>NTN</w:t>
      </w:r>
      <w:r>
        <w:t xml:space="preserve"> </w:t>
      </w:r>
    </w:p>
    <w:p w14:paraId="57A9D1FC" w14:textId="0D5B308F" w:rsidR="002D3C21" w:rsidRPr="003C295D" w:rsidRDefault="002D3C21" w:rsidP="002D3C21">
      <w:pPr>
        <w:pStyle w:val="Heading3"/>
        <w:rPr>
          <w:lang w:val="en-US"/>
        </w:rPr>
      </w:pPr>
      <w:r w:rsidRPr="00004141">
        <w:rPr>
          <w:lang w:val="en-US"/>
        </w:rPr>
        <w:t>7.x</w:t>
      </w:r>
      <w:r w:rsidRPr="003C295D">
        <w:rPr>
          <w:lang w:val="en-US"/>
        </w:rPr>
        <w:t>.1</w:t>
      </w:r>
      <w:r w:rsidRPr="003C295D">
        <w:rPr>
          <w:lang w:val="en-US"/>
        </w:rPr>
        <w:tab/>
        <w:t>Description</w:t>
      </w:r>
    </w:p>
    <w:p w14:paraId="5E5F795C" w14:textId="1401C54A" w:rsidR="00963E8A" w:rsidRDefault="00544F0B" w:rsidP="00963E8A">
      <w:pPr>
        <w:rPr>
          <w:lang w:val="en-US"/>
        </w:rPr>
      </w:pPr>
      <w:r>
        <w:rPr>
          <w:lang w:val="en-US"/>
        </w:rPr>
        <w:t>Minimization of the effects created by</w:t>
      </w:r>
      <w:r w:rsidR="00225606">
        <w:rPr>
          <w:lang w:val="en-US"/>
        </w:rPr>
        <w:t xml:space="preserve"> s</w:t>
      </w:r>
      <w:r w:rsidR="00963E8A">
        <w:rPr>
          <w:lang w:val="en-US"/>
        </w:rPr>
        <w:t xml:space="preserve">pace debris </w:t>
      </w:r>
      <w:r>
        <w:rPr>
          <w:lang w:val="en-US"/>
        </w:rPr>
        <w:t>as well as reduction thereof are</w:t>
      </w:r>
      <w:r w:rsidR="00963E8A">
        <w:rPr>
          <w:lang w:val="en-US"/>
        </w:rPr>
        <w:t xml:space="preserve"> critical </w:t>
      </w:r>
      <w:r w:rsidR="00225606">
        <w:rPr>
          <w:lang w:val="en-US"/>
        </w:rPr>
        <w:t>aspect</w:t>
      </w:r>
      <w:r>
        <w:rPr>
          <w:lang w:val="en-US"/>
        </w:rPr>
        <w:t>s</w:t>
      </w:r>
      <w:r w:rsidR="00963E8A">
        <w:rPr>
          <w:lang w:val="en-US"/>
        </w:rPr>
        <w:t xml:space="preserve"> </w:t>
      </w:r>
      <w:r w:rsidR="00225606">
        <w:rPr>
          <w:lang w:val="en-US"/>
        </w:rPr>
        <w:t>in achieving</w:t>
      </w:r>
      <w:r w:rsidR="00963E8A">
        <w:rPr>
          <w:lang w:val="en-US"/>
        </w:rPr>
        <w:t xml:space="preserve"> sustainability of the space economy and also for </w:t>
      </w:r>
      <w:r w:rsidR="00225606">
        <w:rPr>
          <w:lang w:val="en-US"/>
        </w:rPr>
        <w:t xml:space="preserve">deployment and operation of </w:t>
      </w:r>
      <w:r w:rsidR="00963E8A">
        <w:rPr>
          <w:lang w:val="en-US"/>
        </w:rPr>
        <w:t xml:space="preserve">Non-Terrestrial Networks. Integrated Sensing and Communication </w:t>
      </w:r>
      <w:r w:rsidR="00225606">
        <w:rPr>
          <w:lang w:val="en-US"/>
        </w:rPr>
        <w:t xml:space="preserve">(ISAC) </w:t>
      </w:r>
      <w:r w:rsidR="00963E8A">
        <w:rPr>
          <w:lang w:val="en-US"/>
        </w:rPr>
        <w:t>by the NTN space assets</w:t>
      </w:r>
      <w:r w:rsidR="009C1280">
        <w:rPr>
          <w:lang w:val="en-US"/>
        </w:rPr>
        <w:t xml:space="preserve"> [X1, X2]</w:t>
      </w:r>
      <w:r w:rsidR="00963E8A">
        <w:rPr>
          <w:lang w:val="en-US"/>
        </w:rPr>
        <w:t xml:space="preserve"> has the potential to detect and track space debris to ensure the continued safe operation of all space assets.</w:t>
      </w:r>
    </w:p>
    <w:p w14:paraId="0BB7770C" w14:textId="35DCA3EB" w:rsidR="00963E8A" w:rsidRPr="00963E8A" w:rsidRDefault="00963E8A" w:rsidP="00C53D84">
      <w:pPr>
        <w:rPr>
          <w:lang w:val="en-US"/>
        </w:rPr>
      </w:pPr>
      <w:r>
        <w:rPr>
          <w:lang w:val="en-US"/>
        </w:rPr>
        <w:t xml:space="preserve">Monitoring the </w:t>
      </w:r>
      <w:r w:rsidR="000159F2">
        <w:rPr>
          <w:lang w:val="en-US"/>
        </w:rPr>
        <w:t xml:space="preserve">uplink channels </w:t>
      </w:r>
      <w:r>
        <w:rPr>
          <w:lang w:val="en-US"/>
        </w:rPr>
        <w:t>of the NTN satellite</w:t>
      </w:r>
      <w:r w:rsidR="000159F2">
        <w:rPr>
          <w:lang w:val="en-US"/>
        </w:rPr>
        <w:t xml:space="preserve"> on-board</w:t>
      </w:r>
      <w:r>
        <w:rPr>
          <w:lang w:val="en-US"/>
        </w:rPr>
        <w:t xml:space="preserve"> for any spurious reflections </w:t>
      </w:r>
      <w:r w:rsidR="000159F2">
        <w:rPr>
          <w:lang w:val="en-US"/>
        </w:rPr>
        <w:t xml:space="preserve">or disturbances </w:t>
      </w:r>
      <w:r>
        <w:rPr>
          <w:lang w:val="en-US"/>
        </w:rPr>
        <w:t>would be a first step</w:t>
      </w:r>
      <w:r w:rsidR="000159F2">
        <w:rPr>
          <w:lang w:val="en-US"/>
        </w:rPr>
        <w:t>.</w:t>
      </w:r>
      <w:r>
        <w:rPr>
          <w:lang w:val="en-US"/>
        </w:rPr>
        <w:t xml:space="preserve"> </w:t>
      </w:r>
      <w:r w:rsidR="000159F2">
        <w:rPr>
          <w:lang w:val="en-US"/>
        </w:rPr>
        <w:t>T</w:t>
      </w:r>
      <w:r>
        <w:rPr>
          <w:lang w:val="en-US"/>
        </w:rPr>
        <w:t xml:space="preserve">he volume that could be surveilled </w:t>
      </w:r>
      <w:r w:rsidR="000159F2">
        <w:rPr>
          <w:lang w:val="en-US"/>
        </w:rPr>
        <w:t xml:space="preserve">would be comprised of the combination of the cones of the user link beams down to </w:t>
      </w:r>
      <w:r w:rsidR="00A572FE">
        <w:rPr>
          <w:lang w:val="en-US"/>
        </w:rPr>
        <w:t>the lowest commercially used orbits (~ 300 km)</w:t>
      </w:r>
      <w:r w:rsidR="000159F2">
        <w:rPr>
          <w:lang w:val="en-US"/>
        </w:rPr>
        <w:t xml:space="preserve">. Consequently, coverage </w:t>
      </w:r>
      <w:r w:rsidR="00A572FE">
        <w:rPr>
          <w:lang w:val="en-US"/>
        </w:rPr>
        <w:t>is limited to the orbits below the NTN satellites.</w:t>
      </w:r>
      <w:r>
        <w:rPr>
          <w:lang w:val="en-US"/>
        </w:rPr>
        <w:t xml:space="preserve"> A b</w:t>
      </w:r>
      <w:r w:rsidRPr="00963E8A">
        <w:rPr>
          <w:lang w:val="en-US"/>
        </w:rPr>
        <w:t>istatic passive radar sensing scenario</w:t>
      </w:r>
      <w:r>
        <w:rPr>
          <w:lang w:val="en-US"/>
        </w:rPr>
        <w:t xml:space="preserve"> using the UE uplink and also the gateway link signal</w:t>
      </w:r>
      <w:r w:rsidRPr="00963E8A">
        <w:rPr>
          <w:lang w:val="en-US"/>
        </w:rPr>
        <w:t xml:space="preserve"> can be applied for detection and tracking of </w:t>
      </w:r>
      <w:r>
        <w:rPr>
          <w:lang w:val="en-US"/>
        </w:rPr>
        <w:t>space debris</w:t>
      </w:r>
      <w:r w:rsidRPr="00963E8A">
        <w:rPr>
          <w:lang w:val="en-US"/>
        </w:rPr>
        <w:t xml:space="preserve"> in </w:t>
      </w:r>
      <w:r>
        <w:rPr>
          <w:lang w:val="en-US"/>
        </w:rPr>
        <w:t xml:space="preserve">various </w:t>
      </w:r>
      <w:r w:rsidRPr="00963E8A">
        <w:rPr>
          <w:lang w:val="en-US"/>
        </w:rPr>
        <w:t>orbit</w:t>
      </w:r>
      <w:r>
        <w:rPr>
          <w:lang w:val="en-US"/>
        </w:rPr>
        <w:t>s</w:t>
      </w:r>
      <w:r w:rsidRPr="00963E8A">
        <w:rPr>
          <w:lang w:val="en-US"/>
        </w:rPr>
        <w:t xml:space="preserve">. The illuminator should not be limited for transmit signal from ground. Signals from other satellites can be in principle considered for this use case. </w:t>
      </w:r>
    </w:p>
    <w:p w14:paraId="185EC3FB" w14:textId="6C894669" w:rsidR="00963E8A" w:rsidRPr="00963E8A" w:rsidRDefault="00963E8A" w:rsidP="00963E8A">
      <w:pPr>
        <w:rPr>
          <w:lang w:val="en-US"/>
        </w:rPr>
      </w:pPr>
      <w:r w:rsidRPr="00963E8A">
        <w:rPr>
          <w:lang w:val="en-US"/>
        </w:rPr>
        <w:t xml:space="preserve">Regarding tracking of the detected object, it is critical to have on-board intelligence for </w:t>
      </w:r>
      <w:r w:rsidR="00C53D84">
        <w:rPr>
          <w:lang w:val="en-US"/>
        </w:rPr>
        <w:t xml:space="preserve">signal </w:t>
      </w:r>
      <w:r w:rsidRPr="00963E8A">
        <w:rPr>
          <w:lang w:val="en-US"/>
        </w:rPr>
        <w:t xml:space="preserve">processing and detection of target. Depending on detailed measurement scheme, parameters of target movement such as velocity and flight direction should be estimated and shared with a </w:t>
      </w:r>
      <w:r w:rsidR="008F4B56">
        <w:rPr>
          <w:lang w:val="en-US"/>
        </w:rPr>
        <w:t xml:space="preserve">satellite </w:t>
      </w:r>
      <w:r w:rsidRPr="00963E8A">
        <w:rPr>
          <w:lang w:val="en-US"/>
        </w:rPr>
        <w:t xml:space="preserve">following </w:t>
      </w:r>
      <w:r w:rsidR="008F4B56">
        <w:rPr>
          <w:lang w:val="en-US"/>
        </w:rPr>
        <w:t>in the same NGSO orbit</w:t>
      </w:r>
      <w:r w:rsidR="008F4B56" w:rsidRPr="00963E8A">
        <w:rPr>
          <w:lang w:val="en-US"/>
        </w:rPr>
        <w:t xml:space="preserve"> </w:t>
      </w:r>
      <w:r w:rsidRPr="00963E8A">
        <w:rPr>
          <w:lang w:val="en-US"/>
        </w:rPr>
        <w:t xml:space="preserve">for tracking. Therefore, such use case will require high-speed processing and on-board intelligence maybe on AI machine learning. </w:t>
      </w:r>
    </w:p>
    <w:p w14:paraId="62C5419B" w14:textId="598E8564" w:rsidR="00C53D84" w:rsidRPr="007B5CF4" w:rsidRDefault="00C53D84" w:rsidP="00C53D84">
      <w:pPr>
        <w:rPr>
          <w:lang w:val="en-US"/>
        </w:rPr>
      </w:pPr>
      <w:r w:rsidRPr="00963E8A">
        <w:rPr>
          <w:lang w:val="en-US"/>
        </w:rPr>
        <w:t xml:space="preserve">Estimation of debris position in orbit can be improved by involving multiple satellites in LEO, e.g., </w:t>
      </w:r>
      <w:r w:rsidR="005428EB">
        <w:rPr>
          <w:lang w:val="en-US"/>
        </w:rPr>
        <w:t xml:space="preserve">through </w:t>
      </w:r>
      <w:r w:rsidRPr="00963E8A">
        <w:rPr>
          <w:lang w:val="en-US"/>
        </w:rPr>
        <w:t>triangulation measurement</w:t>
      </w:r>
      <w:r w:rsidR="005428EB">
        <w:rPr>
          <w:lang w:val="en-US"/>
        </w:rPr>
        <w:t>s</w:t>
      </w:r>
      <w:r w:rsidRPr="00963E8A">
        <w:rPr>
          <w:lang w:val="en-US"/>
        </w:rPr>
        <w:t xml:space="preserve">. Use of high frequency signal source like Ka-band will be beneficial for the detection of small debris (&lt; 5cm).   </w:t>
      </w:r>
    </w:p>
    <w:p w14:paraId="233520B7" w14:textId="1F22E1EF" w:rsidR="002D3C21" w:rsidRPr="007B5CF4" w:rsidRDefault="002D3C21" w:rsidP="002D3C21">
      <w:pPr>
        <w:pStyle w:val="Heading3"/>
        <w:rPr>
          <w:lang w:val="en-US"/>
        </w:rPr>
      </w:pPr>
      <w:r w:rsidRPr="007B5CF4">
        <w:rPr>
          <w:lang w:val="en-US"/>
        </w:rPr>
        <w:t>7.x4.2</w:t>
      </w:r>
      <w:r w:rsidRPr="007B5CF4">
        <w:rPr>
          <w:lang w:val="en-US"/>
        </w:rPr>
        <w:tab/>
        <w:t>Pre-conditions</w:t>
      </w:r>
    </w:p>
    <w:p w14:paraId="2426B7BC" w14:textId="7D039B37" w:rsidR="00C53D84" w:rsidRDefault="00C53D84" w:rsidP="00C53D84">
      <w:pPr>
        <w:rPr>
          <w:lang w:eastAsia="zh-CN"/>
        </w:rPr>
      </w:pPr>
      <w:r>
        <w:rPr>
          <w:lang w:eastAsia="zh-CN"/>
        </w:rPr>
        <w:t xml:space="preserve">Satellite Network Operator MM provides “smart space debris detection and tracking” service with its 6G NTN </w:t>
      </w:r>
      <w:r w:rsidR="005428EB">
        <w:rPr>
          <w:lang w:eastAsia="zh-CN"/>
        </w:rPr>
        <w:t>component.</w:t>
      </w:r>
    </w:p>
    <w:p w14:paraId="7C637777" w14:textId="0E668099" w:rsidR="00C53D84" w:rsidRDefault="00C53D84" w:rsidP="00C53D84">
      <w:pPr>
        <w:rPr>
          <w:lang w:eastAsia="zh-CN"/>
        </w:rPr>
      </w:pPr>
      <w:r>
        <w:rPr>
          <w:lang w:eastAsia="zh-CN"/>
        </w:rPr>
        <w:t xml:space="preserve">Satellite Network Operator MM can access its own NTN space assets and possibly also other satellites for bistatic monitoring. </w:t>
      </w:r>
    </w:p>
    <w:p w14:paraId="0EEB1E13" w14:textId="761CFC9F" w:rsidR="00C53D84" w:rsidRDefault="00C53D84" w:rsidP="00C53D84">
      <w:pPr>
        <w:rPr>
          <w:lang w:eastAsia="zh-CN"/>
        </w:rPr>
      </w:pPr>
      <w:r>
        <w:rPr>
          <w:lang w:eastAsia="zh-CN"/>
        </w:rPr>
        <w:t>Earth Observation constellation operator NN subscribes to this smart space debris detection and tracking service from Satellite Network Operator MM.</w:t>
      </w:r>
    </w:p>
    <w:p w14:paraId="6118C692" w14:textId="112A3DEE" w:rsidR="002D3C21" w:rsidRDefault="002D3C21" w:rsidP="002D3C21">
      <w:pPr>
        <w:pStyle w:val="Heading3"/>
        <w:rPr>
          <w:lang w:eastAsia="x-none"/>
        </w:rPr>
      </w:pPr>
      <w:r>
        <w:t>7.x4.3</w:t>
      </w:r>
      <w:r>
        <w:tab/>
        <w:t>Service Flows</w:t>
      </w:r>
    </w:p>
    <w:p w14:paraId="4A6FCDEF" w14:textId="4A44B444" w:rsidR="00C53D84" w:rsidRDefault="00C53D84" w:rsidP="00C53D84">
      <w:pPr>
        <w:pStyle w:val="B10"/>
        <w:numPr>
          <w:ilvl w:val="0"/>
          <w:numId w:val="25"/>
        </w:numPr>
        <w:rPr>
          <w:rFonts w:eastAsia="SimSun"/>
          <w:lang w:val="en-US" w:eastAsia="zh-CN"/>
        </w:rPr>
      </w:pPr>
      <w:r>
        <w:rPr>
          <w:rFonts w:eastAsia="SimSun"/>
          <w:lang w:val="en-US" w:eastAsia="zh-CN"/>
        </w:rPr>
        <w:t>Company NN</w:t>
      </w:r>
      <w:r>
        <w:rPr>
          <w:rFonts w:eastAsia="SimSun" w:hint="eastAsia"/>
          <w:lang w:val="en-US" w:eastAsia="zh-CN"/>
        </w:rPr>
        <w:t xml:space="preserve"> </w:t>
      </w:r>
      <w:r>
        <w:rPr>
          <w:rFonts w:eastAsia="SimSun"/>
          <w:lang w:val="en-US" w:eastAsia="zh-CN"/>
        </w:rPr>
        <w:t>o</w:t>
      </w:r>
      <w:r>
        <w:rPr>
          <w:rFonts w:eastAsia="SimSun" w:hint="eastAsia"/>
          <w:lang w:val="en-US" w:eastAsia="zh-CN"/>
        </w:rPr>
        <w:t>perates a</w:t>
      </w:r>
      <w:r>
        <w:rPr>
          <w:rFonts w:eastAsia="SimSun"/>
          <w:lang w:val="en-US" w:eastAsia="zh-CN"/>
        </w:rPr>
        <w:t xml:space="preserve"> constellation of Earth observation satellites</w:t>
      </w:r>
      <w:r>
        <w:rPr>
          <w:rFonts w:eastAsia="SimSun" w:hint="eastAsia"/>
          <w:lang w:val="en-US" w:eastAsia="zh-CN"/>
        </w:rPr>
        <w:t xml:space="preserve">. </w:t>
      </w:r>
    </w:p>
    <w:p w14:paraId="31807618" w14:textId="2D07AD59" w:rsidR="00C53D84" w:rsidRDefault="00C53D84" w:rsidP="00C53D84">
      <w:pPr>
        <w:pStyle w:val="B10"/>
        <w:numPr>
          <w:ilvl w:val="0"/>
          <w:numId w:val="25"/>
        </w:numPr>
        <w:rPr>
          <w:lang w:val="en-US" w:eastAsia="zh-CN"/>
        </w:rPr>
      </w:pPr>
      <w:r>
        <w:rPr>
          <w:lang w:val="en-US" w:eastAsia="zh-CN"/>
        </w:rPr>
        <w:t xml:space="preserve">The space debris detection service of </w:t>
      </w:r>
      <w:r w:rsidR="005428EB">
        <w:rPr>
          <w:lang w:val="en-US" w:eastAsia="zh-CN"/>
        </w:rPr>
        <w:t>satellite network operator (</w:t>
      </w:r>
      <w:r>
        <w:rPr>
          <w:lang w:val="en-US" w:eastAsia="zh-CN"/>
        </w:rPr>
        <w:t>SNO</w:t>
      </w:r>
      <w:r w:rsidR="005428EB">
        <w:rPr>
          <w:lang w:val="en-US" w:eastAsia="zh-CN"/>
        </w:rPr>
        <w:t>)</w:t>
      </w:r>
      <w:r>
        <w:rPr>
          <w:lang w:val="en-US" w:eastAsia="zh-CN"/>
        </w:rPr>
        <w:t xml:space="preserve"> MM detects a piece of debris in one of the orbits of company NN on a potential collision course with one of the company’s satellites and alerts company NN of the threat.</w:t>
      </w:r>
    </w:p>
    <w:p w14:paraId="61608AA3" w14:textId="695F1464" w:rsidR="00C53D84" w:rsidRPr="00C53D84" w:rsidRDefault="00C53D84" w:rsidP="00C53D84">
      <w:pPr>
        <w:pStyle w:val="B10"/>
        <w:numPr>
          <w:ilvl w:val="0"/>
          <w:numId w:val="25"/>
        </w:numPr>
        <w:rPr>
          <w:lang w:val="en-US" w:eastAsia="zh-CN"/>
        </w:rPr>
      </w:pPr>
      <w:r>
        <w:rPr>
          <w:lang w:val="en-US" w:eastAsia="zh-CN"/>
        </w:rPr>
        <w:t>Company NN assesses the threat and commands an avoidance maneuver for the affected satellite.</w:t>
      </w:r>
      <w:r w:rsidRPr="00C53D84">
        <w:rPr>
          <w:rFonts w:eastAsia="SimSun" w:hint="eastAsia"/>
          <w:lang w:val="en-US" w:eastAsia="zh-CN"/>
        </w:rPr>
        <w:t xml:space="preserve"> </w:t>
      </w:r>
    </w:p>
    <w:p w14:paraId="5A00A445" w14:textId="3C576F3F" w:rsidR="002D3C21" w:rsidRDefault="002D3C21" w:rsidP="002D3C21">
      <w:pPr>
        <w:pStyle w:val="Heading3"/>
        <w:rPr>
          <w:lang w:eastAsia="x-none"/>
        </w:rPr>
      </w:pPr>
      <w:r>
        <w:t>7.x4.4</w:t>
      </w:r>
      <w:r>
        <w:tab/>
        <w:t>Post-conditions</w:t>
      </w:r>
    </w:p>
    <w:p w14:paraId="65AAD649" w14:textId="448099CB" w:rsidR="002D3C21" w:rsidRDefault="00C53D84" w:rsidP="002D3C21">
      <w:pPr>
        <w:rPr>
          <w:lang w:eastAsia="zh-CN"/>
        </w:rPr>
      </w:pPr>
      <w:r>
        <w:rPr>
          <w:lang w:eastAsia="zh-CN"/>
        </w:rPr>
        <w:t xml:space="preserve">A collision of the piece of space debris with the EO satellite of company MM </w:t>
      </w:r>
      <w:r w:rsidR="001E3AE3">
        <w:rPr>
          <w:lang w:eastAsia="zh-CN"/>
        </w:rPr>
        <w:t xml:space="preserve">and potential follow-on impacts (like a Kessler syndrome for this orbit) </w:t>
      </w:r>
      <w:r>
        <w:rPr>
          <w:lang w:eastAsia="zh-CN"/>
        </w:rPr>
        <w:t>has been avoided</w:t>
      </w:r>
      <w:r w:rsidR="001E3AE3">
        <w:rPr>
          <w:lang w:eastAsia="zh-CN"/>
        </w:rPr>
        <w:t>. The constellation of company MM continues to operate safely.</w:t>
      </w:r>
    </w:p>
    <w:p w14:paraId="65EBABF3" w14:textId="4CC90077" w:rsidR="002D3C21" w:rsidRDefault="002D3C21" w:rsidP="002D3C21">
      <w:pPr>
        <w:pStyle w:val="Heading3"/>
        <w:rPr>
          <w:lang w:eastAsia="x-none"/>
        </w:rPr>
      </w:pPr>
      <w:r>
        <w:t>7.x4.5</w:t>
      </w:r>
      <w:r>
        <w:tab/>
        <w:t>Existing features partly or fully covering the use case functionality</w:t>
      </w:r>
    </w:p>
    <w:p w14:paraId="28BB95B6" w14:textId="0D602B8D" w:rsidR="002D3C21" w:rsidRDefault="000704C4" w:rsidP="002D3C21">
      <w:pPr>
        <w:rPr>
          <w:lang w:eastAsia="zh-CN"/>
        </w:rPr>
      </w:pPr>
      <w:r>
        <w:rPr>
          <w:lang w:eastAsia="zh-CN"/>
        </w:rPr>
        <w:t>None.</w:t>
      </w:r>
    </w:p>
    <w:p w14:paraId="3F6B4215" w14:textId="546D18D1" w:rsidR="002D3C21" w:rsidRDefault="002D3C21" w:rsidP="002D3C21">
      <w:pPr>
        <w:pStyle w:val="Heading3"/>
        <w:rPr>
          <w:lang w:eastAsia="x-none"/>
        </w:rPr>
      </w:pPr>
      <w:r>
        <w:lastRenderedPageBreak/>
        <w:t>7.x4.6</w:t>
      </w:r>
      <w:r>
        <w:tab/>
        <w:t>Potential New Requirements needed to support the use case</w:t>
      </w:r>
    </w:p>
    <w:p w14:paraId="10D2E6BD" w14:textId="49CFABAA" w:rsidR="002D3C21" w:rsidRDefault="002D3C21" w:rsidP="002D3C21">
      <w:pPr>
        <w:rPr>
          <w:noProof/>
          <w:lang w:eastAsia="zh-CN"/>
        </w:rPr>
      </w:pPr>
      <w:r w:rsidRPr="00FA37EA">
        <w:t>[PR 7.</w:t>
      </w:r>
      <w:r>
        <w:t>X</w:t>
      </w:r>
      <w:r w:rsidRPr="00FA37EA">
        <w:t xml:space="preserve">.6-1] </w:t>
      </w:r>
      <w:r w:rsidR="000704C4">
        <w:rPr>
          <w:lang w:eastAsia="zh-CN"/>
        </w:rPr>
        <w:t>Subject to operator’s policy and agreement with 3</w:t>
      </w:r>
      <w:r w:rsidR="000704C4" w:rsidRPr="002F28DB">
        <w:rPr>
          <w:vertAlign w:val="superscript"/>
          <w:lang w:eastAsia="zh-CN"/>
        </w:rPr>
        <w:t>rd</w:t>
      </w:r>
      <w:r w:rsidR="000704C4">
        <w:rPr>
          <w:lang w:eastAsia="zh-CN"/>
        </w:rPr>
        <w:t xml:space="preserve"> party, the 6G </w:t>
      </w:r>
      <w:r w:rsidR="000704C4" w:rsidRPr="001A382E">
        <w:rPr>
          <w:noProof/>
          <w:lang w:eastAsia="zh-CN"/>
        </w:rPr>
        <w:t>system</w:t>
      </w:r>
      <w:r w:rsidR="000704C4">
        <w:rPr>
          <w:noProof/>
          <w:lang w:eastAsia="zh-CN"/>
        </w:rPr>
        <w:t xml:space="preserve"> shall support detection and tracking of space debris. This features is enabled through usage of NTN domain of the 6G system. </w:t>
      </w:r>
    </w:p>
    <w:p w14:paraId="2583FA58" w14:textId="7F9E300B" w:rsidR="008F4B56" w:rsidRDefault="008F4B56" w:rsidP="002D3C21">
      <w:pPr>
        <w:rPr>
          <w:noProof/>
          <w:lang w:eastAsia="zh-CN"/>
        </w:rPr>
      </w:pPr>
      <w:r w:rsidRPr="00FA37EA">
        <w:t>[PR 7.</w:t>
      </w:r>
      <w:r>
        <w:t>X</w:t>
      </w:r>
      <w:r w:rsidRPr="00FA37EA">
        <w:t>.6-</w:t>
      </w:r>
      <w:r w:rsidR="00A572FE">
        <w:t>2</w:t>
      </w:r>
      <w:r w:rsidRPr="00FA37EA">
        <w:t>] The 6G system</w:t>
      </w:r>
      <w:r>
        <w:t xml:space="preserve"> shall be able to report to a 3</w:t>
      </w:r>
      <w:r w:rsidRPr="00E81CFA">
        <w:rPr>
          <w:vertAlign w:val="superscript"/>
        </w:rPr>
        <w:t>rd</w:t>
      </w:r>
      <w:r>
        <w:t xml:space="preserve"> party application, the</w:t>
      </w:r>
      <w:r w:rsidRPr="006A6C75">
        <w:t xml:space="preserve"> detect and track</w:t>
      </w:r>
      <w:r>
        <w:t>ing of</w:t>
      </w:r>
      <w:r w:rsidRPr="006A6C75">
        <w:t xml:space="preserve"> a swarm </w:t>
      </w:r>
      <w:r>
        <w:t xml:space="preserve">of space objects as small as [TBD] </w:t>
      </w:r>
      <w:r w:rsidRPr="006A6C75">
        <w:t xml:space="preserve">m diameter flying at an altitude </w:t>
      </w:r>
      <w:r>
        <w:t xml:space="preserve">between </w:t>
      </w:r>
      <w:r w:rsidRPr="006A6C75">
        <w:t>300 km</w:t>
      </w:r>
      <w:r>
        <w:t xml:space="preserve"> and 1500 km.</w:t>
      </w:r>
    </w:p>
    <w:p w14:paraId="7D20AF48" w14:textId="72A60F87" w:rsidR="000704C4" w:rsidRDefault="000704C4" w:rsidP="000704C4">
      <w:pPr>
        <w:rPr>
          <w:lang w:eastAsia="zh-CN"/>
        </w:rPr>
      </w:pPr>
      <w:r w:rsidRPr="00FA37EA">
        <w:t>[PR 7.</w:t>
      </w:r>
      <w:r>
        <w:t>X</w:t>
      </w:r>
      <w:r w:rsidRPr="00FA37EA">
        <w:t>.6-</w:t>
      </w:r>
      <w:r w:rsidR="00A572FE">
        <w:t>3</w:t>
      </w:r>
      <w:r w:rsidRPr="00FA37EA">
        <w:t>]</w:t>
      </w:r>
      <w:r>
        <w:t xml:space="preserve"> </w:t>
      </w:r>
      <w:r>
        <w:rPr>
          <w:noProof/>
          <w:lang w:eastAsia="zh-CN"/>
        </w:rPr>
        <w:t>The 6G</w:t>
      </w:r>
      <w:r>
        <w:rPr>
          <w:rFonts w:hint="eastAsia"/>
          <w:noProof/>
          <w:lang w:eastAsia="zh-CN"/>
        </w:rPr>
        <w:t xml:space="preserve"> </w:t>
      </w:r>
      <w:r>
        <w:rPr>
          <w:noProof/>
          <w:lang w:eastAsia="zh-CN"/>
        </w:rPr>
        <w:t>system shall support sensing services with KPIs as given in following table:</w:t>
      </w:r>
    </w:p>
    <w:p w14:paraId="4C963BCE" w14:textId="77777777" w:rsidR="000704C4" w:rsidRDefault="000704C4" w:rsidP="002D3C21">
      <w:pPr>
        <w:rPr>
          <w:noProof/>
          <w:lang w:eastAsia="zh-CN"/>
        </w:rPr>
      </w:pPr>
    </w:p>
    <w:p w14:paraId="0B5A4A18" w14:textId="31379177" w:rsidR="000704C4" w:rsidRPr="002B5269" w:rsidRDefault="000704C4" w:rsidP="000704C4">
      <w:pPr>
        <w:pStyle w:val="TH"/>
      </w:pPr>
      <w:r>
        <w:t>Table 7.x.6-1</w:t>
      </w:r>
      <w:r>
        <w:tab/>
      </w:r>
      <w:r w:rsidRPr="002B5269">
        <w:t>Performance requirements</w:t>
      </w:r>
      <w:r>
        <w:t xml:space="preserve"> sensing of space debris </w:t>
      </w:r>
      <w:r w:rsidR="008023F3">
        <w:t xml:space="preserve">with </w:t>
      </w:r>
      <w:r>
        <w:t>NTN</w:t>
      </w:r>
    </w:p>
    <w:tbl>
      <w:tblPr>
        <w:tblStyle w:val="TableGrid"/>
        <w:tblW w:w="11180" w:type="dxa"/>
        <w:tblInd w:w="-572" w:type="dxa"/>
        <w:tblLayout w:type="fixed"/>
        <w:tblLook w:val="04A0" w:firstRow="1" w:lastRow="0" w:firstColumn="1" w:lastColumn="0" w:noHBand="0" w:noVBand="1"/>
      </w:tblPr>
      <w:tblGrid>
        <w:gridCol w:w="952"/>
        <w:gridCol w:w="891"/>
        <w:gridCol w:w="709"/>
        <w:gridCol w:w="567"/>
        <w:gridCol w:w="871"/>
        <w:gridCol w:w="829"/>
        <w:gridCol w:w="851"/>
        <w:gridCol w:w="851"/>
        <w:gridCol w:w="709"/>
        <w:gridCol w:w="1042"/>
        <w:gridCol w:w="659"/>
        <w:gridCol w:w="1115"/>
        <w:gridCol w:w="567"/>
        <w:gridCol w:w="567"/>
      </w:tblGrid>
      <w:tr w:rsidR="00F07403" w14:paraId="161ECC07" w14:textId="77777777" w:rsidTr="003A0E9B">
        <w:trPr>
          <w:trHeight w:val="1050"/>
        </w:trPr>
        <w:tc>
          <w:tcPr>
            <w:tcW w:w="1843" w:type="dxa"/>
            <w:gridSpan w:val="2"/>
            <w:vMerge w:val="restart"/>
          </w:tcPr>
          <w:p w14:paraId="21D92D4C" w14:textId="1C79061C" w:rsidR="00F07403" w:rsidRPr="00516CD2" w:rsidRDefault="00F07403" w:rsidP="00A161B2">
            <w:pPr>
              <w:pStyle w:val="TAH"/>
              <w:rPr>
                <w:sz w:val="14"/>
                <w:szCs w:val="14"/>
              </w:rPr>
            </w:pPr>
            <w:bookmarkStart w:id="5" w:name="_MCCTEMPBM_CRPT81540035___2" w:colFirst="9" w:colLast="10"/>
            <w:r w:rsidRPr="00516CD2">
              <w:rPr>
                <w:sz w:val="14"/>
                <w:szCs w:val="14"/>
              </w:rPr>
              <w:t>Scenario</w:t>
            </w:r>
          </w:p>
        </w:tc>
        <w:tc>
          <w:tcPr>
            <w:tcW w:w="709" w:type="dxa"/>
            <w:vMerge w:val="restart"/>
            <w:shd w:val="clear" w:color="auto" w:fill="auto"/>
          </w:tcPr>
          <w:p w14:paraId="23AB8764" w14:textId="77777777" w:rsidR="00F07403" w:rsidRPr="00516CD2" w:rsidRDefault="00F07403" w:rsidP="00A161B2">
            <w:pPr>
              <w:pStyle w:val="TAH"/>
              <w:rPr>
                <w:sz w:val="14"/>
                <w:szCs w:val="14"/>
              </w:rPr>
            </w:pPr>
            <w:r w:rsidRPr="00516CD2">
              <w:rPr>
                <w:sz w:val="14"/>
                <w:szCs w:val="14"/>
              </w:rPr>
              <w:t>Sensing service area</w:t>
            </w:r>
          </w:p>
        </w:tc>
        <w:tc>
          <w:tcPr>
            <w:tcW w:w="567" w:type="dxa"/>
            <w:vMerge w:val="restart"/>
          </w:tcPr>
          <w:p w14:paraId="0675C573" w14:textId="77777777" w:rsidR="00F07403" w:rsidRPr="00516CD2" w:rsidRDefault="00F07403" w:rsidP="00A161B2">
            <w:pPr>
              <w:pStyle w:val="TAH"/>
              <w:rPr>
                <w:sz w:val="14"/>
                <w:szCs w:val="14"/>
              </w:rPr>
            </w:pPr>
            <w:r w:rsidRPr="00516CD2">
              <w:rPr>
                <w:sz w:val="14"/>
                <w:szCs w:val="14"/>
              </w:rPr>
              <w:t>Confidence level [%]</w:t>
            </w:r>
          </w:p>
        </w:tc>
        <w:tc>
          <w:tcPr>
            <w:tcW w:w="1700" w:type="dxa"/>
            <w:gridSpan w:val="2"/>
            <w:shd w:val="clear" w:color="auto" w:fill="auto"/>
          </w:tcPr>
          <w:p w14:paraId="64894E7D" w14:textId="77777777" w:rsidR="00F07403" w:rsidRPr="00516CD2" w:rsidRDefault="00F07403" w:rsidP="00A161B2">
            <w:pPr>
              <w:pStyle w:val="TAH"/>
              <w:rPr>
                <w:sz w:val="14"/>
                <w:szCs w:val="14"/>
              </w:rPr>
            </w:pPr>
            <w:r w:rsidRPr="00516CD2">
              <w:rPr>
                <w:sz w:val="14"/>
                <w:szCs w:val="14"/>
              </w:rPr>
              <w:t>Accuracy of positioning estimate by sensing (for a target confidence level)</w:t>
            </w:r>
          </w:p>
        </w:tc>
        <w:tc>
          <w:tcPr>
            <w:tcW w:w="1702" w:type="dxa"/>
            <w:gridSpan w:val="2"/>
            <w:shd w:val="clear" w:color="auto" w:fill="auto"/>
          </w:tcPr>
          <w:p w14:paraId="02950926" w14:textId="77777777" w:rsidR="00F07403" w:rsidRPr="00516CD2" w:rsidRDefault="00F07403" w:rsidP="00A161B2">
            <w:pPr>
              <w:pStyle w:val="TAH"/>
              <w:rPr>
                <w:sz w:val="14"/>
                <w:szCs w:val="14"/>
              </w:rPr>
            </w:pPr>
            <w:r w:rsidRPr="00516CD2">
              <w:rPr>
                <w:sz w:val="14"/>
                <w:szCs w:val="14"/>
              </w:rPr>
              <w:t>Accuracy of velocity estimate by sensing (for a target confidence level)</w:t>
            </w:r>
          </w:p>
        </w:tc>
        <w:tc>
          <w:tcPr>
            <w:tcW w:w="1751" w:type="dxa"/>
            <w:gridSpan w:val="2"/>
            <w:shd w:val="clear" w:color="auto" w:fill="auto"/>
          </w:tcPr>
          <w:p w14:paraId="2A8CB453" w14:textId="77777777" w:rsidR="00F07403" w:rsidRPr="00516CD2" w:rsidRDefault="00F07403" w:rsidP="00A161B2">
            <w:pPr>
              <w:pStyle w:val="TAH"/>
              <w:rPr>
                <w:sz w:val="14"/>
                <w:szCs w:val="14"/>
              </w:rPr>
            </w:pPr>
            <w:r w:rsidRPr="00516CD2">
              <w:rPr>
                <w:sz w:val="14"/>
                <w:szCs w:val="14"/>
              </w:rPr>
              <w:t>Sensing resolution</w:t>
            </w:r>
          </w:p>
        </w:tc>
        <w:tc>
          <w:tcPr>
            <w:tcW w:w="659" w:type="dxa"/>
            <w:vMerge w:val="restart"/>
            <w:shd w:val="clear" w:color="auto" w:fill="auto"/>
          </w:tcPr>
          <w:p w14:paraId="72EE8C7F" w14:textId="77777777" w:rsidR="00F07403" w:rsidRPr="00516CD2" w:rsidRDefault="00F07403" w:rsidP="00A161B2">
            <w:pPr>
              <w:pStyle w:val="TAH"/>
              <w:rPr>
                <w:sz w:val="14"/>
                <w:szCs w:val="14"/>
              </w:rPr>
            </w:pPr>
            <w:r w:rsidRPr="00516CD2">
              <w:rPr>
                <w:sz w:val="14"/>
                <w:szCs w:val="14"/>
              </w:rPr>
              <w:t>Max sensing service latency[s]</w:t>
            </w:r>
          </w:p>
        </w:tc>
        <w:tc>
          <w:tcPr>
            <w:tcW w:w="1115" w:type="dxa"/>
            <w:vMerge w:val="restart"/>
            <w:shd w:val="clear" w:color="auto" w:fill="auto"/>
          </w:tcPr>
          <w:p w14:paraId="4490EBC2" w14:textId="77777777" w:rsidR="00F07403" w:rsidRPr="00516CD2" w:rsidRDefault="00F07403" w:rsidP="00A161B2">
            <w:pPr>
              <w:pStyle w:val="TAH"/>
              <w:rPr>
                <w:sz w:val="14"/>
                <w:szCs w:val="14"/>
              </w:rPr>
            </w:pPr>
            <w:r w:rsidRPr="00516CD2">
              <w:rPr>
                <w:sz w:val="14"/>
                <w:szCs w:val="14"/>
              </w:rPr>
              <w:t>Refreshing rate [s]</w:t>
            </w:r>
          </w:p>
        </w:tc>
        <w:tc>
          <w:tcPr>
            <w:tcW w:w="567" w:type="dxa"/>
            <w:vMerge w:val="restart"/>
            <w:shd w:val="clear" w:color="auto" w:fill="auto"/>
            <w:textDirection w:val="btLr"/>
          </w:tcPr>
          <w:p w14:paraId="06B142A1" w14:textId="77777777" w:rsidR="00F07403" w:rsidRPr="00516CD2" w:rsidRDefault="00F07403" w:rsidP="00A161B2">
            <w:pPr>
              <w:pStyle w:val="TAH"/>
              <w:ind w:left="113" w:right="113"/>
              <w:rPr>
                <w:sz w:val="14"/>
                <w:szCs w:val="14"/>
              </w:rPr>
            </w:pPr>
            <w:r w:rsidRPr="00516CD2">
              <w:rPr>
                <w:sz w:val="14"/>
                <w:szCs w:val="14"/>
              </w:rPr>
              <w:t>Missed detection [%]</w:t>
            </w:r>
          </w:p>
          <w:p w14:paraId="5955C319" w14:textId="77777777" w:rsidR="00F07403" w:rsidRPr="00516CD2" w:rsidRDefault="00F07403" w:rsidP="00A161B2">
            <w:pPr>
              <w:pStyle w:val="TAH"/>
              <w:ind w:left="113" w:right="113"/>
              <w:rPr>
                <w:sz w:val="14"/>
                <w:szCs w:val="14"/>
              </w:rPr>
            </w:pPr>
          </w:p>
        </w:tc>
        <w:tc>
          <w:tcPr>
            <w:tcW w:w="567" w:type="dxa"/>
            <w:vMerge w:val="restart"/>
            <w:textDirection w:val="btLr"/>
          </w:tcPr>
          <w:p w14:paraId="4A2A8127" w14:textId="77777777" w:rsidR="00F07403" w:rsidRPr="00516CD2" w:rsidRDefault="00F07403" w:rsidP="00A161B2">
            <w:pPr>
              <w:pStyle w:val="TAH"/>
              <w:ind w:left="113" w:right="113"/>
              <w:rPr>
                <w:sz w:val="14"/>
                <w:szCs w:val="14"/>
              </w:rPr>
            </w:pPr>
            <w:r w:rsidRPr="00516CD2">
              <w:rPr>
                <w:sz w:val="14"/>
                <w:szCs w:val="14"/>
              </w:rPr>
              <w:t>False alarm [%]</w:t>
            </w:r>
          </w:p>
          <w:p w14:paraId="5BA9A4A9" w14:textId="77777777" w:rsidR="00F07403" w:rsidRPr="00516CD2" w:rsidRDefault="00F07403" w:rsidP="00A161B2">
            <w:pPr>
              <w:pStyle w:val="TAH"/>
              <w:ind w:left="113" w:right="113"/>
              <w:rPr>
                <w:sz w:val="14"/>
                <w:szCs w:val="14"/>
              </w:rPr>
            </w:pPr>
          </w:p>
        </w:tc>
      </w:tr>
      <w:bookmarkEnd w:id="5"/>
      <w:tr w:rsidR="00F07403" w14:paraId="44574E12" w14:textId="77777777" w:rsidTr="003A0E9B">
        <w:trPr>
          <w:cantSplit/>
          <w:trHeight w:val="824"/>
        </w:trPr>
        <w:tc>
          <w:tcPr>
            <w:tcW w:w="1843" w:type="dxa"/>
            <w:gridSpan w:val="2"/>
            <w:vMerge/>
          </w:tcPr>
          <w:p w14:paraId="3685D9D9" w14:textId="3C9DE9A7" w:rsidR="00F07403" w:rsidRPr="002B7B0F" w:rsidRDefault="00F07403" w:rsidP="00A161B2">
            <w:pPr>
              <w:pStyle w:val="TAH"/>
            </w:pPr>
          </w:p>
        </w:tc>
        <w:tc>
          <w:tcPr>
            <w:tcW w:w="709" w:type="dxa"/>
            <w:vMerge/>
            <w:shd w:val="clear" w:color="auto" w:fill="DEEAF6" w:themeFill="accent5" w:themeFillTint="33"/>
          </w:tcPr>
          <w:p w14:paraId="4803213D" w14:textId="77777777" w:rsidR="00F07403" w:rsidRPr="002B7B0F" w:rsidRDefault="00F07403" w:rsidP="00A161B2">
            <w:pPr>
              <w:pStyle w:val="TAH"/>
            </w:pPr>
          </w:p>
        </w:tc>
        <w:tc>
          <w:tcPr>
            <w:tcW w:w="567" w:type="dxa"/>
            <w:vMerge/>
            <w:shd w:val="clear" w:color="auto" w:fill="DEEAF6" w:themeFill="accent5" w:themeFillTint="33"/>
          </w:tcPr>
          <w:p w14:paraId="3B1EFEF9" w14:textId="77777777" w:rsidR="00F07403" w:rsidRDefault="00F07403" w:rsidP="00A161B2">
            <w:pPr>
              <w:pStyle w:val="TAH"/>
            </w:pPr>
          </w:p>
        </w:tc>
        <w:tc>
          <w:tcPr>
            <w:tcW w:w="871" w:type="dxa"/>
            <w:shd w:val="clear" w:color="auto" w:fill="auto"/>
          </w:tcPr>
          <w:p w14:paraId="3A0A8C14" w14:textId="77777777" w:rsidR="00F07403" w:rsidRPr="00516CD2" w:rsidRDefault="00F07403" w:rsidP="00A161B2">
            <w:pPr>
              <w:pStyle w:val="TAH"/>
              <w:rPr>
                <w:sz w:val="14"/>
                <w:szCs w:val="14"/>
              </w:rPr>
            </w:pPr>
            <w:bookmarkStart w:id="6" w:name="_MCCTEMPBM_CRPT81540036___2"/>
            <w:bookmarkEnd w:id="6"/>
            <w:r w:rsidRPr="00516CD2">
              <w:rPr>
                <w:sz w:val="14"/>
                <w:szCs w:val="14"/>
              </w:rPr>
              <w:t>Horizontal</w:t>
            </w:r>
          </w:p>
          <w:p w14:paraId="41ACBD59" w14:textId="77777777" w:rsidR="00F07403" w:rsidRPr="00516CD2" w:rsidRDefault="00F07403" w:rsidP="00A161B2">
            <w:pPr>
              <w:pStyle w:val="TAH"/>
              <w:rPr>
                <w:sz w:val="14"/>
                <w:szCs w:val="14"/>
              </w:rPr>
            </w:pPr>
            <w:r w:rsidRPr="00516CD2">
              <w:rPr>
                <w:sz w:val="14"/>
                <w:szCs w:val="14"/>
              </w:rPr>
              <w:t>[m]</w:t>
            </w:r>
          </w:p>
        </w:tc>
        <w:tc>
          <w:tcPr>
            <w:tcW w:w="829" w:type="dxa"/>
            <w:shd w:val="clear" w:color="auto" w:fill="auto"/>
          </w:tcPr>
          <w:p w14:paraId="1AE8D042" w14:textId="77777777" w:rsidR="00F07403" w:rsidRPr="00516CD2" w:rsidRDefault="00F07403" w:rsidP="00A161B2">
            <w:pPr>
              <w:pStyle w:val="TAH"/>
              <w:rPr>
                <w:sz w:val="14"/>
                <w:szCs w:val="14"/>
              </w:rPr>
            </w:pPr>
            <w:r w:rsidRPr="00516CD2">
              <w:rPr>
                <w:sz w:val="14"/>
                <w:szCs w:val="14"/>
              </w:rPr>
              <w:t>Vertical</w:t>
            </w:r>
          </w:p>
          <w:p w14:paraId="708A2E0B" w14:textId="77777777" w:rsidR="00F07403" w:rsidRPr="00516CD2" w:rsidRDefault="00F07403" w:rsidP="00A161B2">
            <w:pPr>
              <w:pStyle w:val="TAH"/>
              <w:rPr>
                <w:sz w:val="14"/>
                <w:szCs w:val="14"/>
              </w:rPr>
            </w:pPr>
            <w:r w:rsidRPr="00516CD2">
              <w:rPr>
                <w:sz w:val="14"/>
                <w:szCs w:val="14"/>
              </w:rPr>
              <w:t>[m]</w:t>
            </w:r>
          </w:p>
        </w:tc>
        <w:tc>
          <w:tcPr>
            <w:tcW w:w="851" w:type="dxa"/>
            <w:shd w:val="clear" w:color="auto" w:fill="auto"/>
          </w:tcPr>
          <w:p w14:paraId="00155370" w14:textId="77777777" w:rsidR="00F07403" w:rsidRPr="00516CD2" w:rsidRDefault="00F07403" w:rsidP="00A161B2">
            <w:pPr>
              <w:pStyle w:val="TAH"/>
              <w:rPr>
                <w:sz w:val="14"/>
                <w:szCs w:val="14"/>
              </w:rPr>
            </w:pPr>
            <w:r w:rsidRPr="00516CD2">
              <w:rPr>
                <w:sz w:val="14"/>
                <w:szCs w:val="14"/>
              </w:rPr>
              <w:t>Horizontal</w:t>
            </w:r>
          </w:p>
          <w:p w14:paraId="4D2E917B" w14:textId="77777777" w:rsidR="00F07403" w:rsidRPr="00516CD2" w:rsidRDefault="00F07403" w:rsidP="00A161B2">
            <w:pPr>
              <w:pStyle w:val="TAH"/>
              <w:rPr>
                <w:sz w:val="14"/>
                <w:szCs w:val="14"/>
              </w:rPr>
            </w:pPr>
            <w:r w:rsidRPr="00516CD2">
              <w:rPr>
                <w:sz w:val="14"/>
                <w:szCs w:val="14"/>
              </w:rPr>
              <w:t>[m/s]</w:t>
            </w:r>
          </w:p>
        </w:tc>
        <w:tc>
          <w:tcPr>
            <w:tcW w:w="851" w:type="dxa"/>
            <w:shd w:val="clear" w:color="auto" w:fill="auto"/>
          </w:tcPr>
          <w:p w14:paraId="0E8FF275" w14:textId="77777777" w:rsidR="00F07403" w:rsidRPr="00516CD2" w:rsidRDefault="00F07403" w:rsidP="00A161B2">
            <w:pPr>
              <w:pStyle w:val="TAH"/>
              <w:rPr>
                <w:sz w:val="14"/>
                <w:szCs w:val="14"/>
              </w:rPr>
            </w:pPr>
            <w:r w:rsidRPr="00516CD2">
              <w:rPr>
                <w:sz w:val="14"/>
                <w:szCs w:val="14"/>
              </w:rPr>
              <w:t>Vertical</w:t>
            </w:r>
          </w:p>
          <w:p w14:paraId="43551A4A" w14:textId="77777777" w:rsidR="00F07403" w:rsidRPr="00516CD2" w:rsidRDefault="00F07403" w:rsidP="00A161B2">
            <w:pPr>
              <w:pStyle w:val="TAH"/>
              <w:rPr>
                <w:sz w:val="14"/>
                <w:szCs w:val="14"/>
              </w:rPr>
            </w:pPr>
            <w:r w:rsidRPr="00516CD2">
              <w:rPr>
                <w:sz w:val="14"/>
                <w:szCs w:val="14"/>
              </w:rPr>
              <w:t>[m/s]</w:t>
            </w:r>
          </w:p>
        </w:tc>
        <w:tc>
          <w:tcPr>
            <w:tcW w:w="709" w:type="dxa"/>
            <w:shd w:val="clear" w:color="auto" w:fill="auto"/>
          </w:tcPr>
          <w:p w14:paraId="32DE7408" w14:textId="77777777" w:rsidR="00F07403" w:rsidRPr="00516CD2" w:rsidRDefault="00F07403" w:rsidP="00A161B2">
            <w:pPr>
              <w:pStyle w:val="TAH"/>
              <w:rPr>
                <w:sz w:val="14"/>
                <w:szCs w:val="14"/>
              </w:rPr>
            </w:pPr>
            <w:r w:rsidRPr="00516CD2">
              <w:rPr>
                <w:sz w:val="14"/>
                <w:szCs w:val="14"/>
              </w:rPr>
              <w:t>Range resolution</w:t>
            </w:r>
          </w:p>
          <w:p w14:paraId="1B162702" w14:textId="77777777" w:rsidR="00F07403" w:rsidRPr="00516CD2" w:rsidRDefault="00F07403" w:rsidP="00A161B2">
            <w:pPr>
              <w:pStyle w:val="TAH"/>
              <w:rPr>
                <w:sz w:val="14"/>
                <w:szCs w:val="14"/>
              </w:rPr>
            </w:pPr>
            <w:r w:rsidRPr="00516CD2">
              <w:rPr>
                <w:sz w:val="14"/>
                <w:szCs w:val="14"/>
              </w:rPr>
              <w:t>[m]</w:t>
            </w:r>
          </w:p>
        </w:tc>
        <w:tc>
          <w:tcPr>
            <w:tcW w:w="1042" w:type="dxa"/>
            <w:shd w:val="clear" w:color="auto" w:fill="auto"/>
          </w:tcPr>
          <w:p w14:paraId="3BE331DF" w14:textId="77777777" w:rsidR="00F07403" w:rsidRPr="00516CD2" w:rsidRDefault="00F07403" w:rsidP="00A161B2">
            <w:pPr>
              <w:pStyle w:val="TAH"/>
              <w:rPr>
                <w:sz w:val="14"/>
                <w:szCs w:val="14"/>
              </w:rPr>
            </w:pPr>
            <w:r w:rsidRPr="00516CD2">
              <w:rPr>
                <w:sz w:val="14"/>
                <w:szCs w:val="14"/>
              </w:rPr>
              <w:t>Velocity resolution (horizontal/ vertical)</w:t>
            </w:r>
          </w:p>
          <w:p w14:paraId="15FD100E" w14:textId="77777777" w:rsidR="00F07403" w:rsidRPr="00516CD2" w:rsidRDefault="00F07403" w:rsidP="00A161B2">
            <w:pPr>
              <w:pStyle w:val="TAH"/>
              <w:rPr>
                <w:sz w:val="14"/>
                <w:szCs w:val="14"/>
              </w:rPr>
            </w:pPr>
            <w:r w:rsidRPr="00516CD2">
              <w:rPr>
                <w:sz w:val="14"/>
                <w:szCs w:val="14"/>
              </w:rPr>
              <w:t>[m/s x m/s]</w:t>
            </w:r>
          </w:p>
        </w:tc>
        <w:tc>
          <w:tcPr>
            <w:tcW w:w="659" w:type="dxa"/>
            <w:vMerge/>
            <w:shd w:val="clear" w:color="auto" w:fill="DEEAF6" w:themeFill="accent5" w:themeFillTint="33"/>
          </w:tcPr>
          <w:p w14:paraId="285DACF9" w14:textId="77777777" w:rsidR="00F07403" w:rsidRPr="002B7B0F" w:rsidRDefault="00F07403" w:rsidP="00A161B2">
            <w:pPr>
              <w:pStyle w:val="TAH"/>
            </w:pPr>
          </w:p>
        </w:tc>
        <w:tc>
          <w:tcPr>
            <w:tcW w:w="1115" w:type="dxa"/>
            <w:vMerge/>
            <w:shd w:val="clear" w:color="auto" w:fill="DEEAF6" w:themeFill="accent5" w:themeFillTint="33"/>
          </w:tcPr>
          <w:p w14:paraId="2CC195AA" w14:textId="77777777" w:rsidR="00F07403" w:rsidRPr="002B7B0F" w:rsidRDefault="00F07403" w:rsidP="00A161B2">
            <w:pPr>
              <w:pStyle w:val="TAH"/>
            </w:pPr>
          </w:p>
        </w:tc>
        <w:tc>
          <w:tcPr>
            <w:tcW w:w="567" w:type="dxa"/>
            <w:vMerge/>
            <w:shd w:val="clear" w:color="auto" w:fill="DEEAF6" w:themeFill="accent5" w:themeFillTint="33"/>
          </w:tcPr>
          <w:p w14:paraId="19975FFF" w14:textId="77777777" w:rsidR="00F07403" w:rsidRPr="002B7B0F" w:rsidRDefault="00F07403" w:rsidP="00A161B2">
            <w:pPr>
              <w:pStyle w:val="TAH"/>
            </w:pPr>
          </w:p>
        </w:tc>
        <w:tc>
          <w:tcPr>
            <w:tcW w:w="567" w:type="dxa"/>
            <w:vMerge/>
            <w:shd w:val="clear" w:color="auto" w:fill="DEEAF6" w:themeFill="accent5" w:themeFillTint="33"/>
          </w:tcPr>
          <w:p w14:paraId="5F4A66D1" w14:textId="77777777" w:rsidR="00F07403" w:rsidRPr="002B7B0F" w:rsidRDefault="00F07403" w:rsidP="00A161B2">
            <w:pPr>
              <w:pStyle w:val="TAH"/>
            </w:pPr>
          </w:p>
        </w:tc>
      </w:tr>
      <w:tr w:rsidR="00F07403" w14:paraId="18B63C86" w14:textId="77777777" w:rsidTr="003A0E9B">
        <w:trPr>
          <w:trHeight w:val="627"/>
        </w:trPr>
        <w:tc>
          <w:tcPr>
            <w:tcW w:w="952" w:type="dxa"/>
            <w:vMerge w:val="restart"/>
            <w:vAlign w:val="center"/>
          </w:tcPr>
          <w:p w14:paraId="21254D2D" w14:textId="38DD6D8C" w:rsidR="00F07403" w:rsidRDefault="003A0E9B" w:rsidP="00A161B2">
            <w:pPr>
              <w:pStyle w:val="TAL"/>
              <w:rPr>
                <w:sz w:val="16"/>
                <w:szCs w:val="16"/>
                <w:lang w:eastAsia="zh-CN"/>
              </w:rPr>
            </w:pPr>
            <w:r>
              <w:rPr>
                <w:sz w:val="16"/>
                <w:szCs w:val="16"/>
                <w:lang w:eastAsia="zh-CN"/>
              </w:rPr>
              <w:t>S</w:t>
            </w:r>
            <w:r w:rsidR="00F07403" w:rsidRPr="000704C4">
              <w:rPr>
                <w:sz w:val="16"/>
                <w:szCs w:val="16"/>
                <w:lang w:eastAsia="zh-CN"/>
              </w:rPr>
              <w:t>ensing of space debris by NTN</w:t>
            </w:r>
          </w:p>
        </w:tc>
        <w:tc>
          <w:tcPr>
            <w:tcW w:w="891" w:type="dxa"/>
          </w:tcPr>
          <w:p w14:paraId="645AE2D3" w14:textId="56F0D210" w:rsidR="00F07403" w:rsidRPr="003A0E9B" w:rsidRDefault="00F07403" w:rsidP="00A161B2">
            <w:pPr>
              <w:pStyle w:val="TAL"/>
              <w:rPr>
                <w:sz w:val="16"/>
                <w:szCs w:val="16"/>
                <w:lang w:val="fr-FR"/>
              </w:rPr>
            </w:pPr>
            <w:r w:rsidRPr="003A0E9B">
              <w:rPr>
                <w:sz w:val="16"/>
                <w:szCs w:val="16"/>
                <w:lang w:val="fr-FR" w:eastAsia="zh-CN"/>
              </w:rPr>
              <w:t>Large satellite (4 m x 1 m</w:t>
            </w:r>
            <w:r>
              <w:rPr>
                <w:sz w:val="16"/>
                <w:szCs w:val="16"/>
                <w:lang w:val="fr-FR" w:eastAsia="zh-CN"/>
              </w:rPr>
              <w:t xml:space="preserve"> x 1 m)</w:t>
            </w:r>
          </w:p>
        </w:tc>
        <w:tc>
          <w:tcPr>
            <w:tcW w:w="709" w:type="dxa"/>
            <w:shd w:val="clear" w:color="auto" w:fill="auto"/>
          </w:tcPr>
          <w:p w14:paraId="0DBCB423" w14:textId="39CC7D98" w:rsidR="00F07403" w:rsidRPr="00CA0BCD" w:rsidRDefault="00F07403" w:rsidP="00A161B2">
            <w:pPr>
              <w:pStyle w:val="TAL"/>
              <w:rPr>
                <w:sz w:val="16"/>
                <w:szCs w:val="16"/>
              </w:rPr>
            </w:pPr>
            <w:r>
              <w:rPr>
                <w:sz w:val="16"/>
                <w:szCs w:val="16"/>
                <w:lang w:eastAsia="zh-CN"/>
              </w:rPr>
              <w:t>Space</w:t>
            </w:r>
          </w:p>
        </w:tc>
        <w:tc>
          <w:tcPr>
            <w:tcW w:w="567" w:type="dxa"/>
            <w:shd w:val="clear" w:color="auto" w:fill="auto"/>
          </w:tcPr>
          <w:p w14:paraId="1B576361" w14:textId="28DCF87F" w:rsidR="00F07403" w:rsidRPr="00CA0BCD" w:rsidRDefault="00F07403" w:rsidP="00A161B2">
            <w:pPr>
              <w:pStyle w:val="TAL"/>
              <w:rPr>
                <w:sz w:val="16"/>
                <w:szCs w:val="16"/>
              </w:rPr>
            </w:pPr>
            <w:r w:rsidRPr="00CA0BCD">
              <w:rPr>
                <w:rFonts w:hint="eastAsia"/>
                <w:sz w:val="16"/>
                <w:szCs w:val="16"/>
                <w:lang w:eastAsia="zh-CN"/>
              </w:rPr>
              <w:t>9</w:t>
            </w:r>
            <w:r>
              <w:rPr>
                <w:sz w:val="16"/>
                <w:szCs w:val="16"/>
                <w:lang w:eastAsia="zh-CN"/>
              </w:rPr>
              <w:t>9.9</w:t>
            </w:r>
          </w:p>
        </w:tc>
        <w:tc>
          <w:tcPr>
            <w:tcW w:w="871" w:type="dxa"/>
            <w:shd w:val="clear" w:color="auto" w:fill="auto"/>
          </w:tcPr>
          <w:p w14:paraId="0A6A6DEE" w14:textId="77777777" w:rsidR="00F07403" w:rsidRDefault="00F07403" w:rsidP="00A161B2">
            <w:pPr>
              <w:pStyle w:val="TAL"/>
              <w:rPr>
                <w:sz w:val="16"/>
                <w:szCs w:val="16"/>
                <w:lang w:eastAsia="zh-CN"/>
              </w:rPr>
            </w:pPr>
            <w:r>
              <w:rPr>
                <w:sz w:val="16"/>
                <w:szCs w:val="16"/>
                <w:lang w:eastAsia="zh-CN"/>
              </w:rPr>
              <w:t>10</w:t>
            </w:r>
          </w:p>
          <w:p w14:paraId="3512563F" w14:textId="3007EDDF" w:rsidR="008023F3" w:rsidRPr="00CA0BCD" w:rsidRDefault="008023F3" w:rsidP="00A161B2">
            <w:pPr>
              <w:pStyle w:val="TAL"/>
              <w:rPr>
                <w:sz w:val="16"/>
                <w:szCs w:val="16"/>
              </w:rPr>
            </w:pPr>
            <w:r w:rsidRPr="00CA0BCD">
              <w:rPr>
                <w:sz w:val="16"/>
                <w:szCs w:val="16"/>
                <w:lang w:eastAsia="zh-CN"/>
              </w:rPr>
              <w:t>NOTE</w:t>
            </w:r>
            <w:r>
              <w:rPr>
                <w:sz w:val="16"/>
                <w:szCs w:val="16"/>
                <w:lang w:eastAsia="zh-CN"/>
              </w:rPr>
              <w:t> 1</w:t>
            </w:r>
          </w:p>
        </w:tc>
        <w:tc>
          <w:tcPr>
            <w:tcW w:w="829" w:type="dxa"/>
            <w:shd w:val="clear" w:color="auto" w:fill="auto"/>
          </w:tcPr>
          <w:p w14:paraId="3CE5CEB1" w14:textId="77777777" w:rsidR="00F07403" w:rsidRDefault="00F07403" w:rsidP="00A161B2">
            <w:pPr>
              <w:pStyle w:val="TAL"/>
              <w:rPr>
                <w:sz w:val="16"/>
                <w:szCs w:val="16"/>
                <w:lang w:eastAsia="zh-CN"/>
              </w:rPr>
            </w:pPr>
            <w:r>
              <w:rPr>
                <w:sz w:val="16"/>
                <w:szCs w:val="16"/>
                <w:lang w:eastAsia="zh-CN"/>
              </w:rPr>
              <w:t>10</w:t>
            </w:r>
          </w:p>
          <w:p w14:paraId="1B838BA7" w14:textId="573723EE" w:rsidR="008023F3" w:rsidRPr="002B7B0F" w:rsidRDefault="008023F3" w:rsidP="00A161B2">
            <w:pPr>
              <w:pStyle w:val="TAL"/>
            </w:pPr>
            <w:r w:rsidRPr="00CA0BCD">
              <w:rPr>
                <w:sz w:val="16"/>
                <w:szCs w:val="16"/>
                <w:lang w:eastAsia="zh-CN"/>
              </w:rPr>
              <w:t>NOTE</w:t>
            </w:r>
            <w:r>
              <w:rPr>
                <w:sz w:val="16"/>
                <w:szCs w:val="16"/>
                <w:lang w:eastAsia="zh-CN"/>
              </w:rPr>
              <w:t> 1</w:t>
            </w:r>
          </w:p>
        </w:tc>
        <w:tc>
          <w:tcPr>
            <w:tcW w:w="851" w:type="dxa"/>
            <w:shd w:val="clear" w:color="auto" w:fill="auto"/>
          </w:tcPr>
          <w:p w14:paraId="6517661A" w14:textId="564D7D4B" w:rsidR="00F07403" w:rsidRDefault="008023F3" w:rsidP="00A161B2">
            <w:pPr>
              <w:pStyle w:val="TAL"/>
              <w:rPr>
                <w:sz w:val="16"/>
                <w:szCs w:val="16"/>
                <w:lang w:eastAsia="zh-CN"/>
              </w:rPr>
            </w:pPr>
            <w:r>
              <w:rPr>
                <w:sz w:val="16"/>
                <w:szCs w:val="16"/>
                <w:lang w:eastAsia="zh-CN"/>
              </w:rPr>
              <w:t xml:space="preserve">100 </w:t>
            </w:r>
          </w:p>
          <w:p w14:paraId="20913433" w14:textId="0BA139B5" w:rsidR="00F07403" w:rsidRPr="002B7B0F" w:rsidRDefault="00F07403" w:rsidP="00A161B2">
            <w:pPr>
              <w:pStyle w:val="TAL"/>
            </w:pPr>
            <w:r w:rsidRPr="00CA0BCD">
              <w:rPr>
                <w:sz w:val="16"/>
                <w:szCs w:val="16"/>
                <w:lang w:eastAsia="zh-CN"/>
              </w:rPr>
              <w:t>NOTE</w:t>
            </w:r>
            <w:r>
              <w:rPr>
                <w:sz w:val="16"/>
                <w:szCs w:val="16"/>
                <w:lang w:eastAsia="zh-CN"/>
              </w:rPr>
              <w:t> 1</w:t>
            </w:r>
          </w:p>
        </w:tc>
        <w:tc>
          <w:tcPr>
            <w:tcW w:w="851" w:type="dxa"/>
            <w:shd w:val="clear" w:color="auto" w:fill="auto"/>
          </w:tcPr>
          <w:p w14:paraId="516610AA" w14:textId="50CF486D" w:rsidR="00F07403" w:rsidRDefault="008023F3" w:rsidP="00A161B2">
            <w:pPr>
              <w:pStyle w:val="TAL"/>
              <w:rPr>
                <w:sz w:val="16"/>
                <w:szCs w:val="16"/>
                <w:lang w:eastAsia="zh-CN"/>
              </w:rPr>
            </w:pPr>
            <w:r>
              <w:rPr>
                <w:sz w:val="16"/>
                <w:szCs w:val="16"/>
                <w:lang w:eastAsia="zh-CN"/>
              </w:rPr>
              <w:t>100</w:t>
            </w:r>
          </w:p>
          <w:p w14:paraId="7D8C5AA5" w14:textId="093DFE4B" w:rsidR="00F07403" w:rsidRPr="002B7B0F" w:rsidRDefault="00F07403" w:rsidP="00A161B2">
            <w:pPr>
              <w:pStyle w:val="TAL"/>
            </w:pPr>
            <w:r w:rsidRPr="00CA0BCD">
              <w:rPr>
                <w:sz w:val="16"/>
                <w:szCs w:val="16"/>
                <w:lang w:eastAsia="zh-CN"/>
              </w:rPr>
              <w:t>NOTE</w:t>
            </w:r>
            <w:r>
              <w:rPr>
                <w:sz w:val="16"/>
                <w:szCs w:val="16"/>
                <w:lang w:eastAsia="zh-CN"/>
              </w:rPr>
              <w:t> 1</w:t>
            </w:r>
          </w:p>
        </w:tc>
        <w:tc>
          <w:tcPr>
            <w:tcW w:w="709" w:type="dxa"/>
            <w:shd w:val="clear" w:color="auto" w:fill="auto"/>
          </w:tcPr>
          <w:p w14:paraId="0C7E6F25" w14:textId="4074A730" w:rsidR="00F07403" w:rsidRPr="002B7B0F" w:rsidRDefault="00F07403" w:rsidP="00A161B2">
            <w:pPr>
              <w:pStyle w:val="TAL"/>
            </w:pPr>
            <w:r>
              <w:rPr>
                <w:sz w:val="16"/>
                <w:szCs w:val="16"/>
                <w:lang w:eastAsia="zh-CN"/>
              </w:rPr>
              <w:t>10</w:t>
            </w:r>
          </w:p>
        </w:tc>
        <w:tc>
          <w:tcPr>
            <w:tcW w:w="1042" w:type="dxa"/>
            <w:shd w:val="clear" w:color="auto" w:fill="auto"/>
          </w:tcPr>
          <w:p w14:paraId="697A9403" w14:textId="52A292C8" w:rsidR="00F07403" w:rsidRPr="002B7B0F" w:rsidRDefault="00F07403" w:rsidP="00A161B2">
            <w:pPr>
              <w:pStyle w:val="TAL"/>
            </w:pPr>
            <w:r>
              <w:rPr>
                <w:sz w:val="16"/>
                <w:szCs w:val="16"/>
                <w:lang w:eastAsia="zh-CN"/>
              </w:rPr>
              <w:t>[]</w:t>
            </w:r>
          </w:p>
        </w:tc>
        <w:tc>
          <w:tcPr>
            <w:tcW w:w="659" w:type="dxa"/>
            <w:shd w:val="clear" w:color="auto" w:fill="auto"/>
          </w:tcPr>
          <w:p w14:paraId="1E8D326D" w14:textId="1133F010" w:rsidR="00F07403" w:rsidRPr="002B7B0F" w:rsidRDefault="00F07403" w:rsidP="00A161B2">
            <w:pPr>
              <w:pStyle w:val="TAL"/>
            </w:pPr>
            <w:r>
              <w:rPr>
                <w:sz w:val="16"/>
                <w:szCs w:val="16"/>
                <w:lang w:eastAsia="zh-CN"/>
              </w:rPr>
              <w:t>60</w:t>
            </w:r>
          </w:p>
        </w:tc>
        <w:tc>
          <w:tcPr>
            <w:tcW w:w="1115" w:type="dxa"/>
            <w:shd w:val="clear" w:color="auto" w:fill="auto"/>
          </w:tcPr>
          <w:p w14:paraId="29D43253" w14:textId="77777777" w:rsidR="00F07403" w:rsidRDefault="00F07403" w:rsidP="00A161B2">
            <w:pPr>
              <w:pStyle w:val="TAL"/>
              <w:rPr>
                <w:sz w:val="16"/>
                <w:szCs w:val="16"/>
                <w:lang w:eastAsia="zh-CN"/>
              </w:rPr>
            </w:pPr>
            <w:r>
              <w:rPr>
                <w:sz w:val="16"/>
                <w:szCs w:val="16"/>
                <w:lang w:eastAsia="zh-CN"/>
              </w:rPr>
              <w:t>60,</w:t>
            </w:r>
          </w:p>
          <w:p w14:paraId="4C9B72DE" w14:textId="77777777" w:rsidR="00F07403" w:rsidRPr="00CA0BCD" w:rsidRDefault="00F07403" w:rsidP="00A161B2">
            <w:pPr>
              <w:pStyle w:val="TAL"/>
              <w:rPr>
                <w:sz w:val="16"/>
                <w:szCs w:val="16"/>
              </w:rPr>
            </w:pPr>
            <w:r w:rsidRPr="00CA0BCD">
              <w:rPr>
                <w:sz w:val="16"/>
                <w:szCs w:val="16"/>
                <w:lang w:eastAsia="zh-CN"/>
              </w:rPr>
              <w:t>application configurable</w:t>
            </w:r>
          </w:p>
        </w:tc>
        <w:tc>
          <w:tcPr>
            <w:tcW w:w="567" w:type="dxa"/>
            <w:shd w:val="clear" w:color="auto" w:fill="auto"/>
          </w:tcPr>
          <w:p w14:paraId="02928AE4" w14:textId="56E5B219" w:rsidR="00F07403" w:rsidRPr="00CA0BCD" w:rsidRDefault="00F07403" w:rsidP="00A161B2">
            <w:pPr>
              <w:pStyle w:val="TAL"/>
              <w:rPr>
                <w:sz w:val="16"/>
                <w:szCs w:val="16"/>
              </w:rPr>
            </w:pPr>
            <w:r>
              <w:rPr>
                <w:sz w:val="16"/>
                <w:szCs w:val="16"/>
                <w:lang w:eastAsia="zh-CN"/>
              </w:rPr>
              <w:t>1</w:t>
            </w:r>
          </w:p>
        </w:tc>
        <w:tc>
          <w:tcPr>
            <w:tcW w:w="567" w:type="dxa"/>
            <w:shd w:val="clear" w:color="auto" w:fill="auto"/>
          </w:tcPr>
          <w:p w14:paraId="4AE6F0F1" w14:textId="15ED31F1" w:rsidR="00F07403" w:rsidRPr="00CA0BCD" w:rsidRDefault="00F07403" w:rsidP="00A161B2">
            <w:pPr>
              <w:pStyle w:val="TAL"/>
              <w:rPr>
                <w:sz w:val="16"/>
                <w:szCs w:val="16"/>
              </w:rPr>
            </w:pPr>
            <w:r>
              <w:rPr>
                <w:sz w:val="16"/>
                <w:szCs w:val="16"/>
                <w:lang w:eastAsia="zh-CN"/>
              </w:rPr>
              <w:t>1</w:t>
            </w:r>
          </w:p>
        </w:tc>
      </w:tr>
      <w:tr w:rsidR="00F07403" w:rsidRPr="00A161B2" w14:paraId="512E73C8" w14:textId="77777777" w:rsidTr="003A0E9B">
        <w:trPr>
          <w:trHeight w:val="627"/>
        </w:trPr>
        <w:tc>
          <w:tcPr>
            <w:tcW w:w="952" w:type="dxa"/>
            <w:vMerge/>
          </w:tcPr>
          <w:p w14:paraId="1D170306" w14:textId="77777777" w:rsidR="00F07403" w:rsidRDefault="00F07403" w:rsidP="00A161B2">
            <w:pPr>
              <w:pStyle w:val="TAL"/>
              <w:rPr>
                <w:sz w:val="16"/>
                <w:szCs w:val="16"/>
                <w:lang w:eastAsia="zh-CN"/>
              </w:rPr>
            </w:pPr>
          </w:p>
        </w:tc>
        <w:tc>
          <w:tcPr>
            <w:tcW w:w="891" w:type="dxa"/>
          </w:tcPr>
          <w:p w14:paraId="16DBC99C" w14:textId="45629213" w:rsidR="00F07403" w:rsidRPr="003A0E9B" w:rsidRDefault="00F07403" w:rsidP="00A161B2">
            <w:pPr>
              <w:pStyle w:val="TAL"/>
              <w:rPr>
                <w:sz w:val="16"/>
                <w:szCs w:val="16"/>
                <w:lang w:val="fr-FR" w:eastAsia="zh-CN"/>
              </w:rPr>
            </w:pPr>
            <w:r w:rsidRPr="003A0E9B">
              <w:rPr>
                <w:sz w:val="16"/>
                <w:szCs w:val="16"/>
                <w:lang w:val="fr-FR" w:eastAsia="zh-CN"/>
              </w:rPr>
              <w:t>Cube sat (</w:t>
            </w:r>
            <w:r>
              <w:rPr>
                <w:sz w:val="16"/>
                <w:szCs w:val="16"/>
                <w:lang w:val="fr-FR" w:eastAsia="zh-CN"/>
              </w:rPr>
              <w:t>3</w:t>
            </w:r>
            <w:r w:rsidRPr="003A0E9B">
              <w:rPr>
                <w:sz w:val="16"/>
                <w:szCs w:val="16"/>
                <w:lang w:val="fr-FR" w:eastAsia="zh-CN"/>
              </w:rPr>
              <w:t>0 cm x 10 cm x 10 cm) plus</w:t>
            </w:r>
            <w:r>
              <w:rPr>
                <w:sz w:val="16"/>
                <w:szCs w:val="16"/>
                <w:lang w:val="fr-FR" w:eastAsia="zh-CN"/>
              </w:rPr>
              <w:t xml:space="preserve"> </w:t>
            </w:r>
          </w:p>
        </w:tc>
        <w:tc>
          <w:tcPr>
            <w:tcW w:w="709" w:type="dxa"/>
            <w:shd w:val="clear" w:color="auto" w:fill="auto"/>
          </w:tcPr>
          <w:p w14:paraId="08D223A4" w14:textId="02A88AFD" w:rsidR="00F07403" w:rsidRPr="00A161B2" w:rsidRDefault="00F07403" w:rsidP="00A161B2">
            <w:pPr>
              <w:pStyle w:val="TAL"/>
              <w:rPr>
                <w:sz w:val="16"/>
                <w:szCs w:val="16"/>
                <w:lang w:eastAsia="zh-CN"/>
              </w:rPr>
            </w:pPr>
            <w:r>
              <w:rPr>
                <w:sz w:val="16"/>
                <w:szCs w:val="16"/>
                <w:lang w:eastAsia="zh-CN"/>
              </w:rPr>
              <w:t>Space</w:t>
            </w:r>
          </w:p>
        </w:tc>
        <w:tc>
          <w:tcPr>
            <w:tcW w:w="567" w:type="dxa"/>
            <w:shd w:val="clear" w:color="auto" w:fill="auto"/>
          </w:tcPr>
          <w:p w14:paraId="00AE0660" w14:textId="5972FB7E" w:rsidR="00F07403" w:rsidRPr="00A161B2" w:rsidRDefault="00F07403" w:rsidP="00A161B2">
            <w:pPr>
              <w:pStyle w:val="TAL"/>
              <w:rPr>
                <w:sz w:val="16"/>
                <w:szCs w:val="16"/>
                <w:lang w:eastAsia="zh-CN"/>
              </w:rPr>
            </w:pPr>
            <w:r>
              <w:rPr>
                <w:sz w:val="16"/>
                <w:szCs w:val="16"/>
                <w:lang w:eastAsia="zh-CN"/>
              </w:rPr>
              <w:t>95</w:t>
            </w:r>
          </w:p>
        </w:tc>
        <w:tc>
          <w:tcPr>
            <w:tcW w:w="871" w:type="dxa"/>
            <w:shd w:val="clear" w:color="auto" w:fill="auto"/>
          </w:tcPr>
          <w:p w14:paraId="26D52A55" w14:textId="77777777" w:rsidR="008023F3" w:rsidRDefault="008023F3" w:rsidP="008023F3">
            <w:pPr>
              <w:pStyle w:val="TAL"/>
              <w:rPr>
                <w:sz w:val="16"/>
                <w:szCs w:val="16"/>
                <w:lang w:eastAsia="zh-CN"/>
              </w:rPr>
            </w:pPr>
            <w:r>
              <w:rPr>
                <w:sz w:val="16"/>
                <w:szCs w:val="16"/>
                <w:lang w:eastAsia="zh-CN"/>
              </w:rPr>
              <w:t>10</w:t>
            </w:r>
          </w:p>
          <w:p w14:paraId="75FB45BA" w14:textId="5AC5BBCB" w:rsidR="00F0740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829" w:type="dxa"/>
            <w:shd w:val="clear" w:color="auto" w:fill="auto"/>
          </w:tcPr>
          <w:p w14:paraId="2F47E38C" w14:textId="77777777" w:rsidR="008023F3" w:rsidRDefault="008023F3" w:rsidP="008023F3">
            <w:pPr>
              <w:pStyle w:val="TAL"/>
              <w:rPr>
                <w:sz w:val="16"/>
                <w:szCs w:val="16"/>
                <w:lang w:eastAsia="zh-CN"/>
              </w:rPr>
            </w:pPr>
            <w:r>
              <w:rPr>
                <w:sz w:val="16"/>
                <w:szCs w:val="16"/>
                <w:lang w:eastAsia="zh-CN"/>
              </w:rPr>
              <w:t>10</w:t>
            </w:r>
          </w:p>
          <w:p w14:paraId="43AEF3E2" w14:textId="73F14900" w:rsidR="008023F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851" w:type="dxa"/>
            <w:shd w:val="clear" w:color="auto" w:fill="auto"/>
          </w:tcPr>
          <w:p w14:paraId="7014570F" w14:textId="6525EE67" w:rsidR="008023F3" w:rsidRDefault="008023F3" w:rsidP="008023F3">
            <w:pPr>
              <w:pStyle w:val="TAL"/>
              <w:rPr>
                <w:sz w:val="16"/>
                <w:szCs w:val="16"/>
                <w:lang w:eastAsia="zh-CN"/>
              </w:rPr>
            </w:pPr>
            <w:r>
              <w:rPr>
                <w:sz w:val="16"/>
                <w:szCs w:val="16"/>
                <w:lang w:eastAsia="zh-CN"/>
              </w:rPr>
              <w:t xml:space="preserve">100 </w:t>
            </w:r>
          </w:p>
          <w:p w14:paraId="29CEF859" w14:textId="575CBEC7" w:rsidR="00F0740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851" w:type="dxa"/>
            <w:shd w:val="clear" w:color="auto" w:fill="auto"/>
          </w:tcPr>
          <w:p w14:paraId="1C0FBA87" w14:textId="3B26B2CF" w:rsidR="008023F3" w:rsidRDefault="008023F3" w:rsidP="008023F3">
            <w:pPr>
              <w:pStyle w:val="TAL"/>
              <w:rPr>
                <w:sz w:val="16"/>
                <w:szCs w:val="16"/>
                <w:lang w:eastAsia="zh-CN"/>
              </w:rPr>
            </w:pPr>
            <w:r>
              <w:rPr>
                <w:sz w:val="16"/>
                <w:szCs w:val="16"/>
                <w:lang w:eastAsia="zh-CN"/>
              </w:rPr>
              <w:t xml:space="preserve">100 </w:t>
            </w:r>
          </w:p>
          <w:p w14:paraId="041A409B" w14:textId="2273858B" w:rsidR="00F0740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709" w:type="dxa"/>
            <w:shd w:val="clear" w:color="auto" w:fill="auto"/>
          </w:tcPr>
          <w:p w14:paraId="7E2D3EB7" w14:textId="4C8FCF19" w:rsidR="00F07403" w:rsidRPr="00A161B2" w:rsidRDefault="00650B76" w:rsidP="00A161B2">
            <w:pPr>
              <w:pStyle w:val="TAL"/>
              <w:rPr>
                <w:sz w:val="16"/>
                <w:szCs w:val="16"/>
                <w:lang w:eastAsia="zh-CN"/>
              </w:rPr>
            </w:pPr>
            <w:r>
              <w:rPr>
                <w:sz w:val="16"/>
                <w:szCs w:val="16"/>
                <w:lang w:eastAsia="zh-CN"/>
              </w:rPr>
              <w:t>10</w:t>
            </w:r>
          </w:p>
        </w:tc>
        <w:tc>
          <w:tcPr>
            <w:tcW w:w="1042" w:type="dxa"/>
            <w:shd w:val="clear" w:color="auto" w:fill="auto"/>
          </w:tcPr>
          <w:p w14:paraId="28CBEC77" w14:textId="5DB2601A" w:rsidR="00F07403" w:rsidRPr="00A161B2" w:rsidRDefault="00444733" w:rsidP="00A161B2">
            <w:pPr>
              <w:pStyle w:val="TAL"/>
              <w:rPr>
                <w:sz w:val="16"/>
                <w:szCs w:val="16"/>
                <w:lang w:eastAsia="zh-CN"/>
              </w:rPr>
            </w:pPr>
            <w:r>
              <w:rPr>
                <w:sz w:val="16"/>
                <w:szCs w:val="16"/>
                <w:lang w:eastAsia="zh-CN"/>
              </w:rPr>
              <w:t>[]</w:t>
            </w:r>
          </w:p>
        </w:tc>
        <w:tc>
          <w:tcPr>
            <w:tcW w:w="659" w:type="dxa"/>
            <w:shd w:val="clear" w:color="auto" w:fill="auto"/>
          </w:tcPr>
          <w:p w14:paraId="323B5FFB" w14:textId="7D99DF90" w:rsidR="00F07403" w:rsidRPr="00A161B2" w:rsidRDefault="00F07403" w:rsidP="00A161B2">
            <w:pPr>
              <w:pStyle w:val="TAL"/>
              <w:rPr>
                <w:sz w:val="16"/>
                <w:szCs w:val="16"/>
                <w:lang w:eastAsia="zh-CN"/>
              </w:rPr>
            </w:pPr>
            <w:r>
              <w:rPr>
                <w:sz w:val="16"/>
                <w:szCs w:val="16"/>
                <w:lang w:eastAsia="zh-CN"/>
              </w:rPr>
              <w:t>60</w:t>
            </w:r>
          </w:p>
        </w:tc>
        <w:tc>
          <w:tcPr>
            <w:tcW w:w="1115" w:type="dxa"/>
            <w:shd w:val="clear" w:color="auto" w:fill="auto"/>
          </w:tcPr>
          <w:p w14:paraId="2ADDF65A" w14:textId="2F133793" w:rsidR="00F07403" w:rsidRPr="00A161B2" w:rsidRDefault="00F07403" w:rsidP="00A161B2">
            <w:pPr>
              <w:pStyle w:val="TAL"/>
              <w:rPr>
                <w:sz w:val="16"/>
                <w:szCs w:val="16"/>
                <w:lang w:eastAsia="zh-CN"/>
              </w:rPr>
            </w:pPr>
            <w:r>
              <w:rPr>
                <w:sz w:val="16"/>
                <w:szCs w:val="16"/>
                <w:lang w:eastAsia="zh-CN"/>
              </w:rPr>
              <w:t>60</w:t>
            </w:r>
          </w:p>
        </w:tc>
        <w:tc>
          <w:tcPr>
            <w:tcW w:w="567" w:type="dxa"/>
            <w:shd w:val="clear" w:color="auto" w:fill="auto"/>
          </w:tcPr>
          <w:p w14:paraId="2040B031" w14:textId="0F47C564" w:rsidR="00F07403" w:rsidRPr="00A161B2" w:rsidRDefault="00F07403" w:rsidP="00A161B2">
            <w:pPr>
              <w:pStyle w:val="TAL"/>
              <w:rPr>
                <w:sz w:val="16"/>
                <w:szCs w:val="16"/>
                <w:lang w:eastAsia="zh-CN"/>
              </w:rPr>
            </w:pPr>
            <w:r>
              <w:rPr>
                <w:sz w:val="16"/>
                <w:szCs w:val="16"/>
                <w:lang w:eastAsia="zh-CN"/>
              </w:rPr>
              <w:t>5</w:t>
            </w:r>
          </w:p>
        </w:tc>
        <w:tc>
          <w:tcPr>
            <w:tcW w:w="567" w:type="dxa"/>
            <w:shd w:val="clear" w:color="auto" w:fill="auto"/>
          </w:tcPr>
          <w:p w14:paraId="6CB404F1" w14:textId="4F6C4FA4" w:rsidR="00F07403" w:rsidRPr="00A161B2" w:rsidRDefault="00F07403" w:rsidP="00A161B2">
            <w:pPr>
              <w:pStyle w:val="TAL"/>
              <w:rPr>
                <w:sz w:val="16"/>
                <w:szCs w:val="16"/>
                <w:lang w:eastAsia="zh-CN"/>
              </w:rPr>
            </w:pPr>
            <w:r>
              <w:rPr>
                <w:sz w:val="16"/>
                <w:szCs w:val="16"/>
                <w:lang w:eastAsia="zh-CN"/>
              </w:rPr>
              <w:t>5</w:t>
            </w:r>
          </w:p>
        </w:tc>
      </w:tr>
      <w:tr w:rsidR="00F07403" w:rsidRPr="00A161B2" w14:paraId="2E3EAFBB" w14:textId="77777777" w:rsidTr="003A0E9B">
        <w:trPr>
          <w:trHeight w:val="627"/>
        </w:trPr>
        <w:tc>
          <w:tcPr>
            <w:tcW w:w="952" w:type="dxa"/>
            <w:vMerge/>
          </w:tcPr>
          <w:p w14:paraId="250A3118" w14:textId="77777777" w:rsidR="00F07403" w:rsidRDefault="00F07403" w:rsidP="00A161B2">
            <w:pPr>
              <w:pStyle w:val="TAL"/>
              <w:rPr>
                <w:sz w:val="16"/>
                <w:szCs w:val="16"/>
                <w:lang w:eastAsia="zh-CN"/>
              </w:rPr>
            </w:pPr>
          </w:p>
        </w:tc>
        <w:tc>
          <w:tcPr>
            <w:tcW w:w="891" w:type="dxa"/>
          </w:tcPr>
          <w:p w14:paraId="429008E3" w14:textId="77777777" w:rsidR="00F07403" w:rsidRDefault="00F07403" w:rsidP="00A161B2">
            <w:pPr>
              <w:pStyle w:val="TAL"/>
              <w:rPr>
                <w:sz w:val="16"/>
                <w:szCs w:val="16"/>
                <w:lang w:val="fr-FR" w:eastAsia="zh-CN"/>
              </w:rPr>
            </w:pPr>
            <w:r>
              <w:rPr>
                <w:sz w:val="16"/>
                <w:szCs w:val="16"/>
                <w:lang w:val="fr-FR" w:eastAsia="zh-CN"/>
              </w:rPr>
              <w:t>Space debris (2 cm x 2 cm x 1 cm)</w:t>
            </w:r>
          </w:p>
          <w:p w14:paraId="130A36DF" w14:textId="29290E12" w:rsidR="008023F3" w:rsidRPr="00A161B2" w:rsidRDefault="008023F3" w:rsidP="00A161B2">
            <w:pPr>
              <w:pStyle w:val="TAL"/>
              <w:rPr>
                <w:sz w:val="16"/>
                <w:szCs w:val="16"/>
                <w:lang w:val="fr-FR" w:eastAsia="zh-CN"/>
              </w:rPr>
            </w:pPr>
            <w:r>
              <w:rPr>
                <w:sz w:val="16"/>
                <w:szCs w:val="16"/>
                <w:lang w:val="fr-FR" w:eastAsia="zh-CN"/>
              </w:rPr>
              <w:t>NOTE 2</w:t>
            </w:r>
          </w:p>
        </w:tc>
        <w:tc>
          <w:tcPr>
            <w:tcW w:w="709" w:type="dxa"/>
            <w:shd w:val="clear" w:color="auto" w:fill="auto"/>
          </w:tcPr>
          <w:p w14:paraId="09E7B1A0" w14:textId="48D4B23C" w:rsidR="00F07403" w:rsidRPr="00A161B2" w:rsidRDefault="00F07403" w:rsidP="00A161B2">
            <w:pPr>
              <w:pStyle w:val="TAL"/>
              <w:rPr>
                <w:sz w:val="16"/>
                <w:szCs w:val="16"/>
                <w:lang w:val="fr-FR" w:eastAsia="zh-CN"/>
              </w:rPr>
            </w:pPr>
            <w:r>
              <w:rPr>
                <w:sz w:val="16"/>
                <w:szCs w:val="16"/>
                <w:lang w:val="fr-FR" w:eastAsia="zh-CN"/>
              </w:rPr>
              <w:t>Space</w:t>
            </w:r>
          </w:p>
        </w:tc>
        <w:tc>
          <w:tcPr>
            <w:tcW w:w="567" w:type="dxa"/>
            <w:shd w:val="clear" w:color="auto" w:fill="auto"/>
          </w:tcPr>
          <w:p w14:paraId="18960BD6" w14:textId="239FE63E" w:rsidR="00F07403" w:rsidRPr="00F07403" w:rsidRDefault="00F07403" w:rsidP="00A161B2">
            <w:pPr>
              <w:pStyle w:val="TAL"/>
              <w:rPr>
                <w:sz w:val="16"/>
                <w:szCs w:val="16"/>
                <w:lang w:val="fr-FR" w:eastAsia="zh-CN"/>
              </w:rPr>
            </w:pPr>
            <w:r>
              <w:rPr>
                <w:sz w:val="16"/>
                <w:szCs w:val="16"/>
                <w:lang w:val="fr-FR" w:eastAsia="zh-CN"/>
              </w:rPr>
              <w:t>90</w:t>
            </w:r>
          </w:p>
        </w:tc>
        <w:tc>
          <w:tcPr>
            <w:tcW w:w="871" w:type="dxa"/>
            <w:shd w:val="clear" w:color="auto" w:fill="auto"/>
          </w:tcPr>
          <w:p w14:paraId="6BC324A3" w14:textId="6781BF91" w:rsidR="00F07403" w:rsidRPr="00F07403" w:rsidRDefault="00F07403" w:rsidP="00A161B2">
            <w:pPr>
              <w:pStyle w:val="TAL"/>
              <w:rPr>
                <w:sz w:val="16"/>
                <w:szCs w:val="16"/>
                <w:lang w:val="fr-FR" w:eastAsia="zh-CN"/>
              </w:rPr>
            </w:pPr>
            <w:r>
              <w:rPr>
                <w:sz w:val="16"/>
                <w:szCs w:val="16"/>
                <w:lang w:val="fr-FR" w:eastAsia="zh-CN"/>
              </w:rPr>
              <w:t>10</w:t>
            </w:r>
          </w:p>
        </w:tc>
        <w:tc>
          <w:tcPr>
            <w:tcW w:w="829" w:type="dxa"/>
            <w:shd w:val="clear" w:color="auto" w:fill="auto"/>
          </w:tcPr>
          <w:p w14:paraId="38617F3F" w14:textId="2DB49923" w:rsidR="00F07403" w:rsidRPr="00F07403" w:rsidRDefault="00F07403" w:rsidP="00A161B2">
            <w:pPr>
              <w:pStyle w:val="TAL"/>
              <w:rPr>
                <w:sz w:val="16"/>
                <w:szCs w:val="16"/>
                <w:lang w:val="fr-FR" w:eastAsia="zh-CN"/>
              </w:rPr>
            </w:pPr>
            <w:r>
              <w:rPr>
                <w:sz w:val="16"/>
                <w:szCs w:val="16"/>
                <w:lang w:val="fr-FR" w:eastAsia="zh-CN"/>
              </w:rPr>
              <w:t>10</w:t>
            </w:r>
          </w:p>
        </w:tc>
        <w:tc>
          <w:tcPr>
            <w:tcW w:w="851" w:type="dxa"/>
            <w:shd w:val="clear" w:color="auto" w:fill="auto"/>
          </w:tcPr>
          <w:p w14:paraId="0F5B5B72" w14:textId="6396AB7B" w:rsidR="00F07403" w:rsidRPr="00F07403" w:rsidRDefault="008023F3" w:rsidP="00A161B2">
            <w:pPr>
              <w:pStyle w:val="TAL"/>
              <w:rPr>
                <w:sz w:val="16"/>
                <w:szCs w:val="16"/>
                <w:lang w:val="fr-FR" w:eastAsia="zh-CN"/>
              </w:rPr>
            </w:pPr>
            <w:r>
              <w:rPr>
                <w:sz w:val="16"/>
                <w:szCs w:val="16"/>
                <w:lang w:val="fr-FR" w:eastAsia="zh-CN"/>
              </w:rPr>
              <w:t xml:space="preserve">100 </w:t>
            </w:r>
          </w:p>
        </w:tc>
        <w:tc>
          <w:tcPr>
            <w:tcW w:w="851" w:type="dxa"/>
            <w:shd w:val="clear" w:color="auto" w:fill="auto"/>
          </w:tcPr>
          <w:p w14:paraId="3ECFE9CC" w14:textId="4F0EDEF7" w:rsidR="00F07403" w:rsidRPr="00F07403" w:rsidRDefault="008023F3" w:rsidP="00A161B2">
            <w:pPr>
              <w:pStyle w:val="TAL"/>
              <w:rPr>
                <w:sz w:val="16"/>
                <w:szCs w:val="16"/>
                <w:lang w:val="fr-FR" w:eastAsia="zh-CN"/>
              </w:rPr>
            </w:pPr>
            <w:r>
              <w:rPr>
                <w:sz w:val="16"/>
                <w:szCs w:val="16"/>
                <w:lang w:val="fr-FR" w:eastAsia="zh-CN"/>
              </w:rPr>
              <w:t>100</w:t>
            </w:r>
          </w:p>
        </w:tc>
        <w:tc>
          <w:tcPr>
            <w:tcW w:w="709" w:type="dxa"/>
            <w:shd w:val="clear" w:color="auto" w:fill="auto"/>
          </w:tcPr>
          <w:p w14:paraId="49491897" w14:textId="674ACB0B" w:rsidR="00F07403" w:rsidRPr="00F07403" w:rsidRDefault="00650B76" w:rsidP="00A161B2">
            <w:pPr>
              <w:pStyle w:val="TAL"/>
              <w:rPr>
                <w:sz w:val="16"/>
                <w:szCs w:val="16"/>
                <w:lang w:val="fr-FR" w:eastAsia="zh-CN"/>
              </w:rPr>
            </w:pPr>
            <w:r>
              <w:rPr>
                <w:sz w:val="16"/>
                <w:szCs w:val="16"/>
                <w:lang w:eastAsia="zh-CN"/>
              </w:rPr>
              <w:t>10</w:t>
            </w:r>
          </w:p>
        </w:tc>
        <w:tc>
          <w:tcPr>
            <w:tcW w:w="1042" w:type="dxa"/>
            <w:shd w:val="clear" w:color="auto" w:fill="auto"/>
          </w:tcPr>
          <w:p w14:paraId="14413EC3" w14:textId="4FEA3461" w:rsidR="00F07403" w:rsidRPr="00F07403" w:rsidRDefault="00444733" w:rsidP="00A161B2">
            <w:pPr>
              <w:pStyle w:val="TAL"/>
              <w:rPr>
                <w:sz w:val="16"/>
                <w:szCs w:val="16"/>
                <w:lang w:val="fr-FR" w:eastAsia="zh-CN"/>
              </w:rPr>
            </w:pPr>
            <w:r>
              <w:rPr>
                <w:sz w:val="16"/>
                <w:szCs w:val="16"/>
                <w:lang w:val="fr-FR" w:eastAsia="zh-CN"/>
              </w:rPr>
              <w:t>[]</w:t>
            </w:r>
          </w:p>
        </w:tc>
        <w:tc>
          <w:tcPr>
            <w:tcW w:w="659" w:type="dxa"/>
            <w:shd w:val="clear" w:color="auto" w:fill="auto"/>
          </w:tcPr>
          <w:p w14:paraId="26117384" w14:textId="3D46FB31" w:rsidR="00F07403" w:rsidRPr="00F07403" w:rsidRDefault="00F07403" w:rsidP="00A161B2">
            <w:pPr>
              <w:pStyle w:val="TAL"/>
              <w:rPr>
                <w:sz w:val="16"/>
                <w:szCs w:val="16"/>
                <w:lang w:val="fr-FR" w:eastAsia="zh-CN"/>
              </w:rPr>
            </w:pPr>
            <w:r>
              <w:rPr>
                <w:sz w:val="16"/>
                <w:szCs w:val="16"/>
                <w:lang w:val="fr-FR" w:eastAsia="zh-CN"/>
              </w:rPr>
              <w:t>60</w:t>
            </w:r>
          </w:p>
        </w:tc>
        <w:tc>
          <w:tcPr>
            <w:tcW w:w="1115" w:type="dxa"/>
            <w:shd w:val="clear" w:color="auto" w:fill="auto"/>
          </w:tcPr>
          <w:p w14:paraId="06895D08" w14:textId="38F0CF14" w:rsidR="00F07403" w:rsidRPr="00F07403" w:rsidRDefault="00F07403" w:rsidP="00A161B2">
            <w:pPr>
              <w:pStyle w:val="TAL"/>
              <w:rPr>
                <w:sz w:val="16"/>
                <w:szCs w:val="16"/>
                <w:lang w:val="fr-FR" w:eastAsia="zh-CN"/>
              </w:rPr>
            </w:pPr>
            <w:r>
              <w:rPr>
                <w:sz w:val="16"/>
                <w:szCs w:val="16"/>
                <w:lang w:val="fr-FR" w:eastAsia="zh-CN"/>
              </w:rPr>
              <w:t>60</w:t>
            </w:r>
          </w:p>
        </w:tc>
        <w:tc>
          <w:tcPr>
            <w:tcW w:w="567" w:type="dxa"/>
            <w:shd w:val="clear" w:color="auto" w:fill="auto"/>
          </w:tcPr>
          <w:p w14:paraId="5EC2B9B8" w14:textId="47D36AF8" w:rsidR="00F07403" w:rsidRPr="00F07403" w:rsidRDefault="00F07403" w:rsidP="00A161B2">
            <w:pPr>
              <w:pStyle w:val="TAL"/>
              <w:rPr>
                <w:sz w:val="16"/>
                <w:szCs w:val="16"/>
                <w:lang w:val="fr-FR" w:eastAsia="zh-CN"/>
              </w:rPr>
            </w:pPr>
            <w:r>
              <w:rPr>
                <w:sz w:val="16"/>
                <w:szCs w:val="16"/>
                <w:lang w:val="fr-FR" w:eastAsia="zh-CN"/>
              </w:rPr>
              <w:t>10</w:t>
            </w:r>
          </w:p>
        </w:tc>
        <w:tc>
          <w:tcPr>
            <w:tcW w:w="567" w:type="dxa"/>
            <w:shd w:val="clear" w:color="auto" w:fill="auto"/>
          </w:tcPr>
          <w:p w14:paraId="6F5BC26D" w14:textId="14BB77C6" w:rsidR="00F07403" w:rsidRPr="00F07403" w:rsidRDefault="00F07403" w:rsidP="00A161B2">
            <w:pPr>
              <w:pStyle w:val="TAL"/>
              <w:rPr>
                <w:sz w:val="16"/>
                <w:szCs w:val="16"/>
                <w:lang w:val="fr-FR" w:eastAsia="zh-CN"/>
              </w:rPr>
            </w:pPr>
            <w:r>
              <w:rPr>
                <w:sz w:val="16"/>
                <w:szCs w:val="16"/>
                <w:lang w:val="fr-FR" w:eastAsia="zh-CN"/>
              </w:rPr>
              <w:t>5</w:t>
            </w:r>
          </w:p>
        </w:tc>
      </w:tr>
      <w:tr w:rsidR="008023F3" w:rsidRPr="008023F3" w14:paraId="6F1EEC35" w14:textId="77777777" w:rsidTr="00E9528C">
        <w:trPr>
          <w:trHeight w:val="627"/>
        </w:trPr>
        <w:tc>
          <w:tcPr>
            <w:tcW w:w="11180" w:type="dxa"/>
            <w:gridSpan w:val="14"/>
          </w:tcPr>
          <w:p w14:paraId="4F6088D3" w14:textId="77777777" w:rsidR="008023F3" w:rsidRDefault="008023F3" w:rsidP="00A161B2">
            <w:pPr>
              <w:pStyle w:val="TAL"/>
              <w:rPr>
                <w:sz w:val="16"/>
                <w:szCs w:val="16"/>
                <w:lang w:val="en-US" w:eastAsia="zh-CN"/>
              </w:rPr>
            </w:pPr>
            <w:r w:rsidRPr="008023F3">
              <w:rPr>
                <w:sz w:val="16"/>
                <w:szCs w:val="16"/>
                <w:lang w:val="en-US" w:eastAsia="zh-CN"/>
              </w:rPr>
              <w:t xml:space="preserve">NOTE 1 : The objective of </w:t>
            </w:r>
            <w:r>
              <w:rPr>
                <w:sz w:val="16"/>
                <w:szCs w:val="16"/>
                <w:lang w:val="en-US" w:eastAsia="zh-CN"/>
              </w:rPr>
              <w:t>space debris measurements is a precise determination of the orbit, therefore position and velocity are correlated and accuracies can be traded off against each other. Multiple measurements on the same piece of space debris can significantly enhance precision.</w:t>
            </w:r>
          </w:p>
          <w:p w14:paraId="0B810163" w14:textId="493ABFDE" w:rsidR="008023F3" w:rsidRPr="008023F3" w:rsidRDefault="008023F3" w:rsidP="00A161B2">
            <w:pPr>
              <w:pStyle w:val="TAL"/>
              <w:rPr>
                <w:sz w:val="16"/>
                <w:szCs w:val="16"/>
                <w:lang w:val="en-US" w:eastAsia="zh-CN"/>
              </w:rPr>
            </w:pPr>
            <w:r>
              <w:rPr>
                <w:sz w:val="16"/>
                <w:szCs w:val="16"/>
                <w:lang w:val="en-US" w:eastAsia="zh-CN"/>
              </w:rPr>
              <w:t xml:space="preserve">NOTE 2: Detecting and tracking space debris that small is challenging, but nevertheless necessary. </w:t>
            </w:r>
          </w:p>
        </w:tc>
      </w:tr>
    </w:tbl>
    <w:p w14:paraId="286F762B" w14:textId="77777777" w:rsidR="000704C4" w:rsidRPr="0001201F" w:rsidRDefault="000704C4" w:rsidP="000704C4">
      <w:pPr>
        <w:keepNext/>
        <w:keepLines/>
        <w:overflowPunct w:val="0"/>
        <w:autoSpaceDE w:val="0"/>
        <w:autoSpaceDN w:val="0"/>
        <w:adjustRightInd w:val="0"/>
        <w:spacing w:before="120"/>
        <w:ind w:left="1418" w:hanging="1418"/>
        <w:textAlignment w:val="baseline"/>
        <w:outlineLvl w:val="3"/>
      </w:pPr>
    </w:p>
    <w:p w14:paraId="376BEE96" w14:textId="77777777" w:rsidR="000704C4" w:rsidRDefault="000704C4" w:rsidP="002D3C21"/>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CCDD1" w14:textId="77777777" w:rsidR="00474597" w:rsidRDefault="00474597">
      <w:r>
        <w:separator/>
      </w:r>
    </w:p>
  </w:endnote>
  <w:endnote w:type="continuationSeparator" w:id="0">
    <w:p w14:paraId="29B6794B" w14:textId="77777777" w:rsidR="00474597" w:rsidRDefault="00474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8" w:name="TITUS1FooterPrimary"/>
    <w:r w:rsidRPr="00B21B7F">
      <w:t>.</w:t>
    </w:r>
    <w:bookmarkEnd w:id="8"/>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B3484" w14:textId="77777777" w:rsidR="00474597" w:rsidRDefault="00474597">
      <w:r>
        <w:separator/>
      </w:r>
    </w:p>
  </w:footnote>
  <w:footnote w:type="continuationSeparator" w:id="0">
    <w:p w14:paraId="2932BD26" w14:textId="77777777" w:rsidR="00474597" w:rsidRDefault="00474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7" w:name="TITUS1HeaderPrimary"/>
    <w:r w:rsidRPr="00B21B7F">
      <w:rPr>
        <w:b w:val="0"/>
        <w:color w:val="FFFFFF"/>
        <w:sz w:val="17"/>
      </w:rPr>
      <w:t>.</w:t>
    </w:r>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89825378">
    <w:abstractNumId w:val="3"/>
  </w:num>
  <w:num w:numId="2" w16cid:durableId="2129932910">
    <w:abstractNumId w:val="5"/>
  </w:num>
  <w:num w:numId="3" w16cid:durableId="2003583422">
    <w:abstractNumId w:val="8"/>
  </w:num>
  <w:num w:numId="4" w16cid:durableId="1957132340">
    <w:abstractNumId w:val="9"/>
  </w:num>
  <w:num w:numId="5" w16cid:durableId="1259362379">
    <w:abstractNumId w:val="6"/>
  </w:num>
  <w:num w:numId="6" w16cid:durableId="872235044">
    <w:abstractNumId w:val="2"/>
  </w:num>
  <w:num w:numId="7" w16cid:durableId="359858767">
    <w:abstractNumId w:val="7"/>
  </w:num>
  <w:num w:numId="8" w16cid:durableId="449905166">
    <w:abstractNumId w:val="4"/>
  </w:num>
  <w:num w:numId="9" w16cid:durableId="1808012695">
    <w:abstractNumId w:val="1"/>
  </w:num>
  <w:num w:numId="10" w16cid:durableId="291400939">
    <w:abstractNumId w:val="0"/>
  </w:num>
  <w:num w:numId="11" w16cid:durableId="1940139922">
    <w:abstractNumId w:val="13"/>
  </w:num>
  <w:num w:numId="12" w16cid:durableId="848644872">
    <w:abstractNumId w:val="23"/>
  </w:num>
  <w:num w:numId="13" w16cid:durableId="1667828955">
    <w:abstractNumId w:val="14"/>
  </w:num>
  <w:num w:numId="14" w16cid:durableId="1411469077">
    <w:abstractNumId w:val="18"/>
  </w:num>
  <w:num w:numId="15" w16cid:durableId="13074671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8295714">
    <w:abstractNumId w:val="15"/>
  </w:num>
  <w:num w:numId="17" w16cid:durableId="708645586">
    <w:abstractNumId w:val="19"/>
  </w:num>
  <w:num w:numId="18" w16cid:durableId="601303585">
    <w:abstractNumId w:val="12"/>
  </w:num>
  <w:num w:numId="19" w16cid:durableId="1731345067">
    <w:abstractNumId w:val="24"/>
  </w:num>
  <w:num w:numId="20" w16cid:durableId="551381614">
    <w:abstractNumId w:val="17"/>
  </w:num>
  <w:num w:numId="21" w16cid:durableId="1612860453">
    <w:abstractNumId w:val="21"/>
  </w:num>
  <w:num w:numId="22" w16cid:durableId="365982383">
    <w:abstractNumId w:val="11"/>
  </w:num>
  <w:num w:numId="23" w16cid:durableId="1613628849">
    <w:abstractNumId w:val="20"/>
  </w:num>
  <w:num w:numId="24" w16cid:durableId="296760723">
    <w:abstractNumId w:val="16"/>
  </w:num>
  <w:num w:numId="25" w16cid:durableId="2059545712">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
    <w15:presenceInfo w15:providerId="None" w15:userId="T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159F2"/>
    <w:rsid w:val="000572CF"/>
    <w:rsid w:val="00064C9C"/>
    <w:rsid w:val="000658AB"/>
    <w:rsid w:val="000704C4"/>
    <w:rsid w:val="000917BC"/>
    <w:rsid w:val="00097395"/>
    <w:rsid w:val="000A7840"/>
    <w:rsid w:val="000C4D67"/>
    <w:rsid w:val="000C7159"/>
    <w:rsid w:val="000D018A"/>
    <w:rsid w:val="000D477A"/>
    <w:rsid w:val="000E13E5"/>
    <w:rsid w:val="00112F8D"/>
    <w:rsid w:val="00124FB2"/>
    <w:rsid w:val="001276D7"/>
    <w:rsid w:val="00132CA2"/>
    <w:rsid w:val="00150031"/>
    <w:rsid w:val="00150C89"/>
    <w:rsid w:val="00170ACD"/>
    <w:rsid w:val="00180A5E"/>
    <w:rsid w:val="001920B4"/>
    <w:rsid w:val="001D1B59"/>
    <w:rsid w:val="001E32BB"/>
    <w:rsid w:val="001E3AE3"/>
    <w:rsid w:val="001F01F2"/>
    <w:rsid w:val="00210FF3"/>
    <w:rsid w:val="00214113"/>
    <w:rsid w:val="00225606"/>
    <w:rsid w:val="00227B0D"/>
    <w:rsid w:val="00232278"/>
    <w:rsid w:val="002542D3"/>
    <w:rsid w:val="00256DC9"/>
    <w:rsid w:val="00263B0C"/>
    <w:rsid w:val="00267851"/>
    <w:rsid w:val="002815EF"/>
    <w:rsid w:val="002B45EA"/>
    <w:rsid w:val="002B7CCB"/>
    <w:rsid w:val="002C2F33"/>
    <w:rsid w:val="002D340F"/>
    <w:rsid w:val="002D3C21"/>
    <w:rsid w:val="002E22F5"/>
    <w:rsid w:val="002F3283"/>
    <w:rsid w:val="003160D6"/>
    <w:rsid w:val="0032771F"/>
    <w:rsid w:val="003570CB"/>
    <w:rsid w:val="003620D9"/>
    <w:rsid w:val="0037189B"/>
    <w:rsid w:val="003A04A9"/>
    <w:rsid w:val="003A070D"/>
    <w:rsid w:val="003A0E9B"/>
    <w:rsid w:val="003B4265"/>
    <w:rsid w:val="003C295D"/>
    <w:rsid w:val="003D67D0"/>
    <w:rsid w:val="003E78FE"/>
    <w:rsid w:val="00417C5B"/>
    <w:rsid w:val="00444733"/>
    <w:rsid w:val="00444E91"/>
    <w:rsid w:val="0045004E"/>
    <w:rsid w:val="00450FA9"/>
    <w:rsid w:val="00460456"/>
    <w:rsid w:val="004640F5"/>
    <w:rsid w:val="00474597"/>
    <w:rsid w:val="0047565B"/>
    <w:rsid w:val="00481878"/>
    <w:rsid w:val="004862B8"/>
    <w:rsid w:val="00492BDD"/>
    <w:rsid w:val="004C3C1E"/>
    <w:rsid w:val="004E3C8E"/>
    <w:rsid w:val="005055A1"/>
    <w:rsid w:val="0051523E"/>
    <w:rsid w:val="00517B1C"/>
    <w:rsid w:val="00527624"/>
    <w:rsid w:val="005428EB"/>
    <w:rsid w:val="00544F0B"/>
    <w:rsid w:val="005578B4"/>
    <w:rsid w:val="005D6ED9"/>
    <w:rsid w:val="005F18B5"/>
    <w:rsid w:val="00603242"/>
    <w:rsid w:val="00607523"/>
    <w:rsid w:val="00644368"/>
    <w:rsid w:val="00650B76"/>
    <w:rsid w:val="00661EB6"/>
    <w:rsid w:val="00680F6E"/>
    <w:rsid w:val="00686468"/>
    <w:rsid w:val="006B18EA"/>
    <w:rsid w:val="006E252A"/>
    <w:rsid w:val="007078E7"/>
    <w:rsid w:val="007440C7"/>
    <w:rsid w:val="00745A16"/>
    <w:rsid w:val="00752D57"/>
    <w:rsid w:val="0075471A"/>
    <w:rsid w:val="00760F3F"/>
    <w:rsid w:val="00781710"/>
    <w:rsid w:val="00781FDB"/>
    <w:rsid w:val="007B5CF4"/>
    <w:rsid w:val="007C323C"/>
    <w:rsid w:val="007C57C7"/>
    <w:rsid w:val="007D6E6F"/>
    <w:rsid w:val="007F14F2"/>
    <w:rsid w:val="008023F3"/>
    <w:rsid w:val="008238BC"/>
    <w:rsid w:val="00834D42"/>
    <w:rsid w:val="00871F3D"/>
    <w:rsid w:val="00877416"/>
    <w:rsid w:val="00880880"/>
    <w:rsid w:val="008B3294"/>
    <w:rsid w:val="008D5D05"/>
    <w:rsid w:val="008E1C64"/>
    <w:rsid w:val="008F4B56"/>
    <w:rsid w:val="008F62EF"/>
    <w:rsid w:val="00906292"/>
    <w:rsid w:val="009106F9"/>
    <w:rsid w:val="009224B3"/>
    <w:rsid w:val="009235D2"/>
    <w:rsid w:val="00934F62"/>
    <w:rsid w:val="00936C11"/>
    <w:rsid w:val="0095489D"/>
    <w:rsid w:val="00963E8A"/>
    <w:rsid w:val="00984A5B"/>
    <w:rsid w:val="00991D39"/>
    <w:rsid w:val="009A6190"/>
    <w:rsid w:val="009B1D81"/>
    <w:rsid w:val="009B6C79"/>
    <w:rsid w:val="009B76E4"/>
    <w:rsid w:val="009C1280"/>
    <w:rsid w:val="009E6457"/>
    <w:rsid w:val="009E7677"/>
    <w:rsid w:val="00A06934"/>
    <w:rsid w:val="00A1171D"/>
    <w:rsid w:val="00A128E0"/>
    <w:rsid w:val="00A161B2"/>
    <w:rsid w:val="00A320A9"/>
    <w:rsid w:val="00A352E6"/>
    <w:rsid w:val="00A3794B"/>
    <w:rsid w:val="00A47AB5"/>
    <w:rsid w:val="00A54173"/>
    <w:rsid w:val="00A55779"/>
    <w:rsid w:val="00A572FE"/>
    <w:rsid w:val="00A700F7"/>
    <w:rsid w:val="00A76362"/>
    <w:rsid w:val="00A76C1C"/>
    <w:rsid w:val="00A96965"/>
    <w:rsid w:val="00AA1689"/>
    <w:rsid w:val="00AA4AA1"/>
    <w:rsid w:val="00AA6991"/>
    <w:rsid w:val="00AA7E40"/>
    <w:rsid w:val="00B02CAD"/>
    <w:rsid w:val="00B125F6"/>
    <w:rsid w:val="00B21B7F"/>
    <w:rsid w:val="00B6338F"/>
    <w:rsid w:val="00B878DE"/>
    <w:rsid w:val="00B94AB8"/>
    <w:rsid w:val="00B962E1"/>
    <w:rsid w:val="00BD6B3A"/>
    <w:rsid w:val="00C216F6"/>
    <w:rsid w:val="00C34739"/>
    <w:rsid w:val="00C361EB"/>
    <w:rsid w:val="00C37ED4"/>
    <w:rsid w:val="00C51FE9"/>
    <w:rsid w:val="00C53D84"/>
    <w:rsid w:val="00C7216B"/>
    <w:rsid w:val="00C84398"/>
    <w:rsid w:val="00C93910"/>
    <w:rsid w:val="00CC1DEE"/>
    <w:rsid w:val="00CD155B"/>
    <w:rsid w:val="00D01E4D"/>
    <w:rsid w:val="00D0532D"/>
    <w:rsid w:val="00D35F8B"/>
    <w:rsid w:val="00D44546"/>
    <w:rsid w:val="00D6578B"/>
    <w:rsid w:val="00DB5752"/>
    <w:rsid w:val="00E005CC"/>
    <w:rsid w:val="00E01E47"/>
    <w:rsid w:val="00E03C55"/>
    <w:rsid w:val="00E13D91"/>
    <w:rsid w:val="00E316A1"/>
    <w:rsid w:val="00E64571"/>
    <w:rsid w:val="00E662B0"/>
    <w:rsid w:val="00EC467A"/>
    <w:rsid w:val="00EF2531"/>
    <w:rsid w:val="00EF7B56"/>
    <w:rsid w:val="00F042E9"/>
    <w:rsid w:val="00F07403"/>
    <w:rsid w:val="00F16C0F"/>
    <w:rsid w:val="00F17EB6"/>
    <w:rsid w:val="00F54E3A"/>
    <w:rsid w:val="00F6509F"/>
    <w:rsid w:val="00F67136"/>
    <w:rsid w:val="00F75460"/>
    <w:rsid w:val="00F77A18"/>
    <w:rsid w:val="00F968E3"/>
    <w:rsid w:val="00FB225A"/>
    <w:rsid w:val="00FC5A6D"/>
    <w:rsid w:val="00FF6E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1052</Words>
  <Characters>5789</Characters>
  <Application>Microsoft Office Word</Application>
  <DocSecurity>0</DocSecurity>
  <Lines>48</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TNO</cp:lastModifiedBy>
  <cp:revision>5</cp:revision>
  <cp:lastPrinted>2019-02-25T14:05:00Z</cp:lastPrinted>
  <dcterms:created xsi:type="dcterms:W3CDTF">2025-08-14T20:53:00Z</dcterms:created>
  <dcterms:modified xsi:type="dcterms:W3CDTF">2025-08-14T20:54:00Z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2506f923-12a1-4a25-a9af-d03ad1290db5</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