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68B98DEC"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716DFB">
        <w:rPr>
          <w:rFonts w:ascii="Arial" w:eastAsia="Malgun Gothic" w:hAnsi="Arial" w:cs="Arial"/>
          <w:b/>
          <w:sz w:val="24"/>
          <w:szCs w:val="24"/>
          <w:lang w:eastAsia="ko-KR"/>
        </w:rPr>
        <w:t>3086</w:t>
      </w:r>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0E6BBC45"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716DFB">
        <w:rPr>
          <w:rFonts w:ascii="Arial" w:eastAsia="SimSun" w:hAnsi="Arial"/>
          <w:sz w:val="24"/>
          <w:szCs w:val="24"/>
          <w:lang w:eastAsia="en-GB"/>
        </w:rPr>
        <w:t>22.870 pCR Update</w:t>
      </w:r>
      <w:r w:rsidR="00FB33F3">
        <w:rPr>
          <w:rFonts w:ascii="Arial" w:eastAsia="SimSun" w:hAnsi="Arial"/>
          <w:sz w:val="24"/>
          <w:szCs w:val="24"/>
          <w:lang w:eastAsia="en-GB"/>
        </w:rPr>
        <w:t xml:space="preserve"> of </w:t>
      </w:r>
      <w:r w:rsidR="00EF12C5" w:rsidRPr="00EF12C5">
        <w:rPr>
          <w:rFonts w:ascii="Arial" w:eastAsia="SimSun" w:hAnsi="Arial"/>
          <w:sz w:val="24"/>
          <w:szCs w:val="24"/>
          <w:lang w:eastAsia="en-GB"/>
        </w:rPr>
        <w:t xml:space="preserve">Use case on </w:t>
      </w:r>
      <w:r w:rsidR="00C86E30">
        <w:rPr>
          <w:rFonts w:ascii="Arial" w:eastAsia="SimSun" w:hAnsi="Arial"/>
          <w:sz w:val="24"/>
          <w:szCs w:val="24"/>
          <w:lang w:eastAsia="en-GB"/>
        </w:rPr>
        <w:t xml:space="preserve">Critical </w:t>
      </w:r>
      <w:r w:rsidR="00CD76E9">
        <w:rPr>
          <w:rFonts w:ascii="Arial" w:eastAsia="Malgun Gothic" w:hAnsi="Arial" w:hint="eastAsia"/>
          <w:sz w:val="24"/>
          <w:szCs w:val="24"/>
          <w:lang w:eastAsia="ko-KR"/>
        </w:rPr>
        <w:t>Immersive Communications</w:t>
      </w:r>
    </w:p>
    <w:p w14:paraId="69619553" w14:textId="61644E7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26108C">
        <w:rPr>
          <w:rFonts w:ascii="Arial" w:eastAsia="SimSun" w:hAnsi="Arial"/>
          <w:sz w:val="24"/>
          <w:szCs w:val="24"/>
          <w:lang w:eastAsia="en-GB"/>
        </w:rPr>
        <w:t>8</w:t>
      </w:r>
      <w:r w:rsidR="003821F4">
        <w:rPr>
          <w:rFonts w:ascii="Arial" w:eastAsia="SimSun" w:hAnsi="Arial"/>
          <w:sz w:val="24"/>
          <w:szCs w:val="24"/>
          <w:lang w:eastAsia="en-GB"/>
        </w:rPr>
        <w:t xml:space="preserve"> (6G study -</w:t>
      </w:r>
      <w:r w:rsidR="00912599">
        <w:rPr>
          <w:rFonts w:ascii="Arial" w:eastAsia="SimSun" w:hAnsi="Arial"/>
          <w:sz w:val="24"/>
          <w:szCs w:val="24"/>
          <w:lang w:eastAsia="en-GB"/>
        </w:rPr>
        <w:t xml:space="preserve"> </w:t>
      </w:r>
      <w:r w:rsidR="00912599" w:rsidRPr="00912599">
        <w:rPr>
          <w:rFonts w:ascii="Arial" w:eastAsia="SimSun" w:hAnsi="Arial"/>
          <w:sz w:val="24"/>
          <w:szCs w:val="24"/>
          <w:lang w:eastAsia="en-GB"/>
        </w:rPr>
        <w:t>Further Use Cases on Industry and Verticals</w:t>
      </w:r>
      <w:r w:rsidR="003821F4">
        <w:rPr>
          <w:rFonts w:ascii="Arial" w:eastAsia="SimSun" w:hAnsi="Arial"/>
          <w:sz w:val="24"/>
          <w:szCs w:val="24"/>
          <w:lang w:eastAsia="en-GB"/>
        </w:rPr>
        <w:t>)</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676857"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676857">
        <w:rPr>
          <w:rFonts w:ascii="Arial" w:eastAsia="SimSun" w:hAnsi="Arial"/>
          <w:sz w:val="24"/>
          <w:szCs w:val="24"/>
          <w:lang w:val="en-US" w:eastAsia="en-GB"/>
        </w:rPr>
        <w:t>Contact:</w:t>
      </w:r>
      <w:r w:rsidRPr="00676857">
        <w:rPr>
          <w:rFonts w:ascii="Arial" w:eastAsia="SimSun" w:hAnsi="Arial"/>
          <w:sz w:val="24"/>
          <w:szCs w:val="24"/>
          <w:lang w:val="en-US" w:eastAsia="en-GB"/>
        </w:rPr>
        <w:tab/>
      </w:r>
      <w:r w:rsidR="00FB33F3" w:rsidRPr="00676857">
        <w:rPr>
          <w:rFonts w:ascii="Arial" w:eastAsia="SimSun" w:hAnsi="Arial"/>
          <w:sz w:val="24"/>
          <w:szCs w:val="24"/>
          <w:lang w:val="en-US" w:eastAsia="en-GB"/>
        </w:rPr>
        <w:t>Erik Guttman &lt;erik.guttman@samsung.com&gt;</w:t>
      </w:r>
    </w:p>
    <w:p w14:paraId="3DA742C2" w14:textId="77777777" w:rsidR="00B4181D" w:rsidRPr="00676857" w:rsidRDefault="00B4181D" w:rsidP="00B4181D">
      <w:pPr>
        <w:pBdr>
          <w:bottom w:val="single" w:sz="6" w:space="1" w:color="auto"/>
        </w:pBdr>
        <w:spacing w:after="0"/>
        <w:rPr>
          <w:rFonts w:eastAsia="MS Mincho"/>
          <w:sz w:val="24"/>
          <w:szCs w:val="24"/>
          <w:lang w:val="en-US" w:eastAsia="ja-JP"/>
        </w:rPr>
      </w:pPr>
    </w:p>
    <w:p w14:paraId="54B8CF9D" w14:textId="33B6EE80"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paper </w:t>
      </w:r>
      <w:r w:rsidR="00676857">
        <w:rPr>
          <w:rFonts w:ascii="Arial" w:eastAsia="Calibri" w:hAnsi="Arial" w:cs="Arial"/>
          <w:i/>
          <w:sz w:val="22"/>
          <w:szCs w:val="22"/>
        </w:rPr>
        <w:t>corrects the heading below figure 11.17.1-1 and adds text referring</w:t>
      </w:r>
      <w:r w:rsidR="00716DFB">
        <w:rPr>
          <w:rFonts w:ascii="Arial" w:eastAsia="Calibri" w:hAnsi="Arial" w:cs="Arial"/>
          <w:i/>
          <w:sz w:val="22"/>
          <w:szCs w:val="22"/>
        </w:rPr>
        <w:t xml:space="preserve"> </w:t>
      </w:r>
      <w:r w:rsidR="00676857">
        <w:rPr>
          <w:rFonts w:ascii="Arial" w:eastAsia="Calibri" w:hAnsi="Arial" w:cs="Arial"/>
          <w:i/>
          <w:sz w:val="22"/>
          <w:szCs w:val="22"/>
        </w:rPr>
        <w:t>to it.</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3FB1793B" w14:textId="1032337F" w:rsidR="00316E97" w:rsidRPr="00316E97" w:rsidRDefault="00421B79" w:rsidP="008F362D">
      <w:pPr>
        <w:pStyle w:val="B1"/>
        <w:ind w:left="0" w:firstLine="0"/>
        <w:rPr>
          <w:rFonts w:eastAsia="Malgun Gothic"/>
          <w:lang w:eastAsia="ko-KR"/>
        </w:rPr>
      </w:pPr>
      <w:r>
        <w:rPr>
          <w:rFonts w:eastAsia="Malgun Gothic"/>
          <w:lang w:eastAsia="ko-KR"/>
        </w:rPr>
        <w:t>See</w:t>
      </w:r>
      <w:r w:rsidR="00676857">
        <w:rPr>
          <w:rFonts w:eastAsia="Malgun Gothic"/>
          <w:lang w:eastAsia="ko-KR"/>
        </w:rPr>
        <w:t xml:space="preserve"> the abstract</w:t>
      </w:r>
      <w:r w:rsidR="00BD5952">
        <w:rPr>
          <w:rFonts w:eastAsia="Malgun Gothic"/>
          <w:lang w:eastAsia="ko-KR"/>
        </w:rPr>
        <w:t>.</w:t>
      </w:r>
      <w:r w:rsidR="005644F0">
        <w:rPr>
          <w:rFonts w:eastAsia="Malgun Gothic"/>
          <w:lang w:eastAsia="ko-KR"/>
        </w:rPr>
        <w:t xml:space="preserve"> </w:t>
      </w:r>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344EE8D7"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5160CB">
        <w:rPr>
          <w:rFonts w:ascii="Times New Roman" w:eastAsia="Malgun Gothic" w:hAnsi="Times New Roman"/>
          <w:lang w:val="en-US" w:eastAsia="ko-KR"/>
        </w:rPr>
        <w:t>, 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15C07F58" w14:textId="77777777" w:rsidR="00A822E6" w:rsidRDefault="00A822E6" w:rsidP="00A822E6">
      <w:pPr>
        <w:pStyle w:val="Heading3"/>
      </w:pPr>
      <w:bookmarkStart w:id="0" w:name="_Toc201586677"/>
      <w:r>
        <w:t>11.17.1</w:t>
      </w:r>
      <w:r>
        <w:tab/>
        <w:t>Description</w:t>
      </w:r>
      <w:bookmarkEnd w:id="0"/>
    </w:p>
    <w:p w14:paraId="14E21DFA" w14:textId="77777777" w:rsidR="00A822E6" w:rsidRDefault="00A822E6" w:rsidP="00A822E6">
      <w:r>
        <w:t>There are three different existing features in 3GPP that could be considered together, in order to achieve additional societal gains in 6G.</w:t>
      </w:r>
    </w:p>
    <w:p w14:paraId="41A4AC7A" w14:textId="77777777" w:rsidR="00A822E6" w:rsidRDefault="00A822E6" w:rsidP="00A822E6">
      <w:pPr>
        <w:pStyle w:val="B1"/>
      </w:pPr>
      <w:r>
        <w:t>1.</w:t>
      </w:r>
      <w:r>
        <w:tab/>
        <w:t>Rel-17 Feature: MINT [14] Defines a Disaster Condition and a way that MNOs can offer (inbound roaming) service for other PLMNs where other PLMNs’ RAN infrastructure cannot function.</w:t>
      </w:r>
    </w:p>
    <w:p w14:paraId="6579A80C" w14:textId="77777777" w:rsidR="00A822E6" w:rsidRDefault="00A822E6" w:rsidP="00A822E6">
      <w:pPr>
        <w:pStyle w:val="B1"/>
      </w:pPr>
      <w:r>
        <w:t>2.</w:t>
      </w:r>
      <w:r>
        <w:tab/>
        <w:t>Rel-18 Feature: SEI [64] and NSOEU [232] Defines a means by which, in the event of an energy outage, MNOs and energy utility Distribution Service Operators (DSOs) can coordinate recovery to reduce downtime in both the mobile telecommunication system and energy distribution system.</w:t>
      </w:r>
    </w:p>
    <w:p w14:paraId="0730CB80" w14:textId="77777777" w:rsidR="00A822E6" w:rsidRDefault="00A822E6" w:rsidP="00A822E6">
      <w:pPr>
        <w:pStyle w:val="B1"/>
      </w:pPr>
      <w:r>
        <w:t>3.</w:t>
      </w:r>
      <w:r>
        <w:tab/>
        <w:t>Regulatory Services – PWS [62], Emergency Call [58] Specify services that all UEs and networks support, even in limited service state. These regulatory services provide fundamental public safety communication between government agencies and the public.</w:t>
      </w:r>
    </w:p>
    <w:p w14:paraId="75FB99A1" w14:textId="77777777" w:rsidR="00A822E6" w:rsidRDefault="00A822E6" w:rsidP="00A822E6">
      <w:r>
        <w:t xml:space="preserve">This use case considers a new functional capability for the 6G system, to provide resilient operation of regulatory services in the event of a Disaster Condition that affects energy service. </w:t>
      </w:r>
    </w:p>
    <w:p w14:paraId="5041B52A" w14:textId="77777777" w:rsidR="00A822E6" w:rsidRDefault="00A822E6" w:rsidP="00A822E6">
      <w:r>
        <w:t>In SEI [64], further developed in NSOEU [232], (see the detailed use case in [233], clause 6.2) an energy utility obtains information from an MNO concerning their ‘energy supply ID’ associated with critical mobile network infrastructure, especially base stations.</w:t>
      </w:r>
    </w:p>
    <w:p w14:paraId="03CFF9E2" w14:textId="77777777" w:rsidR="00A822E6" w:rsidRDefault="00A822E6" w:rsidP="00A822E6">
      <w:pPr>
        <w:pStyle w:val="TH"/>
      </w:pPr>
      <w:r w:rsidRPr="0044118D">
        <w:rPr>
          <w:noProof/>
          <w:lang w:eastAsia="ko-KR"/>
        </w:rPr>
        <w:drawing>
          <wp:inline distT="0" distB="0" distL="0" distR="0" wp14:anchorId="60215185" wp14:editId="79415572">
            <wp:extent cx="4896000" cy="1882800"/>
            <wp:effectExtent l="0" t="0" r="0" b="3175"/>
            <wp:docPr id="271284281" name="Picture 27128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8" cstate="screen">
                      <a:extLst>
                        <a:ext uri="{28A0092B-C50C-407E-A947-70E740481C1C}">
                          <a14:useLocalDpi xmlns:a14="http://schemas.microsoft.com/office/drawing/2010/main"/>
                        </a:ext>
                      </a:extLst>
                    </a:blip>
                    <a:stretch>
                      <a:fillRect/>
                    </a:stretch>
                  </pic:blipFill>
                  <pic:spPr>
                    <a:xfrm>
                      <a:off x="0" y="0"/>
                      <a:ext cx="4896000" cy="1882800"/>
                    </a:xfrm>
                    <a:prstGeom prst="rect">
                      <a:avLst/>
                    </a:prstGeom>
                  </pic:spPr>
                </pic:pic>
              </a:graphicData>
            </a:graphic>
          </wp:inline>
        </w:drawing>
      </w:r>
    </w:p>
    <w:p w14:paraId="5CB1FC9C" w14:textId="3405BE21" w:rsidR="00A822E6" w:rsidRDefault="00A822E6" w:rsidP="00A822E6">
      <w:pPr>
        <w:pStyle w:val="TF"/>
      </w:pPr>
      <w:r w:rsidRPr="00600D08">
        <w:t>Figure 11.</w:t>
      </w:r>
      <w:r>
        <w:t>17</w:t>
      </w:r>
      <w:r w:rsidRPr="00600D08">
        <w:t>.</w:t>
      </w:r>
      <w:r>
        <w:t>1</w:t>
      </w:r>
      <w:r w:rsidRPr="00600D08">
        <w:t xml:space="preserve">-1: </w:t>
      </w:r>
      <w:ins w:id="1" w:author="Samsung" w:date="2025-08-07T17:15:00Z">
        <w:r w:rsidRPr="0044118D">
          <w:t xml:space="preserve">Energy utility and telecommunication coordinated recovery of energy service </w:t>
        </w:r>
      </w:ins>
      <w:del w:id="2" w:author="Samsung" w:date="2025-08-07T17:13:00Z">
        <w:r w:rsidRPr="004074E0" w:rsidDel="00A822E6">
          <w:rPr>
            <w:highlight w:val="yellow"/>
          </w:rPr>
          <w:delText>Figure needs a title and a reference in the tex</w:delText>
        </w:r>
      </w:del>
      <w:r w:rsidRPr="004074E0">
        <w:rPr>
          <w:highlight w:val="yellow"/>
        </w:rPr>
        <w:t>t</w:t>
      </w:r>
    </w:p>
    <w:p w14:paraId="3334DEA4" w14:textId="1BDF7412" w:rsidR="00A822E6" w:rsidRDefault="00A822E6" w:rsidP="00A822E6">
      <w:ins w:id="3" w:author="Samsung" w:date="2025-08-07T17:15:00Z">
        <w:r>
          <w:lastRenderedPageBreak/>
          <w:t xml:space="preserve">In Figure 11.17.1-1, </w:t>
        </w:r>
      </w:ins>
      <w:del w:id="4" w:author="Samsung" w:date="2025-08-07T17:15:00Z">
        <w:r w:rsidDel="00A822E6">
          <w:delText xml:space="preserve">The </w:delText>
        </w:r>
      </w:del>
      <w:ins w:id="5" w:author="Samsung" w:date="2025-08-07T17:15:00Z">
        <w:r>
          <w:t xml:space="preserve">the </w:t>
        </w:r>
      </w:ins>
      <w:r>
        <w:t>switch between Distribution Substation 4 and Distribution Substation 5 is connected (an operation that requires some time and care in the distribution grid), restoring energy supply to Distribution Substation 3. Then it is possible for Distribution Substation 3 to rapidly restore energy distribution to Energy Supply 2 (ES2) to keep B operating without downtime.</w:t>
      </w:r>
    </w:p>
    <w:p w14:paraId="0E4DF79F" w14:textId="77777777" w:rsidR="00A822E6" w:rsidRDefault="00A822E6" w:rsidP="00A822E6">
      <w:r>
        <w:t xml:space="preserve">The standard that supports this coordinated recovery process [64] benefits both the MNO (so there is no interruption of service) and also the DSO (because distribution substation remote operations can be completed in seconds or minutes, whereas sending a technician takes hours.) Thus, both the energy system and telecommunication system achieve higher availability. </w:t>
      </w: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FC70D" w14:textId="77777777" w:rsidR="00D14125" w:rsidRDefault="00D14125" w:rsidP="00EF12C5">
      <w:pPr>
        <w:spacing w:after="0"/>
      </w:pPr>
      <w:r>
        <w:separator/>
      </w:r>
    </w:p>
  </w:endnote>
  <w:endnote w:type="continuationSeparator" w:id="0">
    <w:p w14:paraId="00D03E3C" w14:textId="77777777" w:rsidR="00D14125" w:rsidRDefault="00D14125"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B194B" w14:textId="77777777" w:rsidR="00D14125" w:rsidRDefault="00D14125" w:rsidP="00EF12C5">
      <w:pPr>
        <w:spacing w:after="0"/>
      </w:pPr>
      <w:r>
        <w:separator/>
      </w:r>
    </w:p>
  </w:footnote>
  <w:footnote w:type="continuationSeparator" w:id="0">
    <w:p w14:paraId="49E737DB" w14:textId="77777777" w:rsidR="00D14125" w:rsidRDefault="00D14125"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15A8"/>
    <w:rsid w:val="001F1D75"/>
    <w:rsid w:val="001F240E"/>
    <w:rsid w:val="001F243F"/>
    <w:rsid w:val="001F3226"/>
    <w:rsid w:val="001F583A"/>
    <w:rsid w:val="001F665F"/>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08C"/>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1B79"/>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13F9"/>
    <w:rsid w:val="004532B3"/>
    <w:rsid w:val="0045332A"/>
    <w:rsid w:val="004563B3"/>
    <w:rsid w:val="00461336"/>
    <w:rsid w:val="004617B2"/>
    <w:rsid w:val="0046375F"/>
    <w:rsid w:val="00463C01"/>
    <w:rsid w:val="00466A02"/>
    <w:rsid w:val="00470A49"/>
    <w:rsid w:val="00471FA8"/>
    <w:rsid w:val="0047480A"/>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3555"/>
    <w:rsid w:val="004B4073"/>
    <w:rsid w:val="004C1132"/>
    <w:rsid w:val="004C20AA"/>
    <w:rsid w:val="004C214E"/>
    <w:rsid w:val="004C354B"/>
    <w:rsid w:val="004C382E"/>
    <w:rsid w:val="004C4D02"/>
    <w:rsid w:val="004C5DAE"/>
    <w:rsid w:val="004D0C3C"/>
    <w:rsid w:val="004D35D1"/>
    <w:rsid w:val="004D4150"/>
    <w:rsid w:val="004D7B0B"/>
    <w:rsid w:val="004E2641"/>
    <w:rsid w:val="004E3252"/>
    <w:rsid w:val="004F52BB"/>
    <w:rsid w:val="0051290A"/>
    <w:rsid w:val="005160CB"/>
    <w:rsid w:val="00525D55"/>
    <w:rsid w:val="00525F66"/>
    <w:rsid w:val="0052645D"/>
    <w:rsid w:val="005309E9"/>
    <w:rsid w:val="00530E7F"/>
    <w:rsid w:val="005318F5"/>
    <w:rsid w:val="00532F16"/>
    <w:rsid w:val="005334FA"/>
    <w:rsid w:val="005406D8"/>
    <w:rsid w:val="00541787"/>
    <w:rsid w:val="00541925"/>
    <w:rsid w:val="00542600"/>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817"/>
    <w:rsid w:val="00597E77"/>
    <w:rsid w:val="005A0A25"/>
    <w:rsid w:val="005A2D78"/>
    <w:rsid w:val="005A4248"/>
    <w:rsid w:val="005A4A86"/>
    <w:rsid w:val="005B2AF4"/>
    <w:rsid w:val="005B3F0D"/>
    <w:rsid w:val="005B4163"/>
    <w:rsid w:val="005B5400"/>
    <w:rsid w:val="005B57CA"/>
    <w:rsid w:val="005C1703"/>
    <w:rsid w:val="005C2065"/>
    <w:rsid w:val="005C41EE"/>
    <w:rsid w:val="005D04DD"/>
    <w:rsid w:val="005D48DD"/>
    <w:rsid w:val="005D5D9C"/>
    <w:rsid w:val="005D5E5A"/>
    <w:rsid w:val="005E0894"/>
    <w:rsid w:val="005E2110"/>
    <w:rsid w:val="005E342A"/>
    <w:rsid w:val="005E3ADF"/>
    <w:rsid w:val="005F03DA"/>
    <w:rsid w:val="005F29C0"/>
    <w:rsid w:val="006036A8"/>
    <w:rsid w:val="006037BE"/>
    <w:rsid w:val="006044E7"/>
    <w:rsid w:val="0060524B"/>
    <w:rsid w:val="00606A0F"/>
    <w:rsid w:val="00614AD9"/>
    <w:rsid w:val="00615584"/>
    <w:rsid w:val="00615E56"/>
    <w:rsid w:val="00617BBD"/>
    <w:rsid w:val="00617E63"/>
    <w:rsid w:val="00622580"/>
    <w:rsid w:val="00623FBE"/>
    <w:rsid w:val="006244A2"/>
    <w:rsid w:val="0062618E"/>
    <w:rsid w:val="0062719B"/>
    <w:rsid w:val="00632611"/>
    <w:rsid w:val="0063435E"/>
    <w:rsid w:val="00640140"/>
    <w:rsid w:val="00643B9B"/>
    <w:rsid w:val="00646F48"/>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76857"/>
    <w:rsid w:val="0068014F"/>
    <w:rsid w:val="00681FD6"/>
    <w:rsid w:val="00684A17"/>
    <w:rsid w:val="00686EDB"/>
    <w:rsid w:val="006874AA"/>
    <w:rsid w:val="00690D88"/>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D720C"/>
    <w:rsid w:val="006E6D89"/>
    <w:rsid w:val="006E7896"/>
    <w:rsid w:val="006F1148"/>
    <w:rsid w:val="00702408"/>
    <w:rsid w:val="007024F8"/>
    <w:rsid w:val="0070285F"/>
    <w:rsid w:val="007039E6"/>
    <w:rsid w:val="007163B4"/>
    <w:rsid w:val="00716DFB"/>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440E"/>
    <w:rsid w:val="007B0EC9"/>
    <w:rsid w:val="007B1D2A"/>
    <w:rsid w:val="007B56A9"/>
    <w:rsid w:val="007C554C"/>
    <w:rsid w:val="007C76E6"/>
    <w:rsid w:val="007D298D"/>
    <w:rsid w:val="007D56B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1A9"/>
    <w:rsid w:val="00912599"/>
    <w:rsid w:val="00912DFE"/>
    <w:rsid w:val="009160D8"/>
    <w:rsid w:val="00917315"/>
    <w:rsid w:val="009209EE"/>
    <w:rsid w:val="00920B28"/>
    <w:rsid w:val="00923CCB"/>
    <w:rsid w:val="00926BD4"/>
    <w:rsid w:val="0092760D"/>
    <w:rsid w:val="0093026B"/>
    <w:rsid w:val="0093335F"/>
    <w:rsid w:val="00934CB8"/>
    <w:rsid w:val="0093788C"/>
    <w:rsid w:val="00940BA0"/>
    <w:rsid w:val="00943F35"/>
    <w:rsid w:val="00944F0D"/>
    <w:rsid w:val="0094515F"/>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7B78"/>
    <w:rsid w:val="00A0102D"/>
    <w:rsid w:val="00A016B6"/>
    <w:rsid w:val="00A04055"/>
    <w:rsid w:val="00A11A86"/>
    <w:rsid w:val="00A12566"/>
    <w:rsid w:val="00A12EAB"/>
    <w:rsid w:val="00A1485F"/>
    <w:rsid w:val="00A1545C"/>
    <w:rsid w:val="00A1658F"/>
    <w:rsid w:val="00A17457"/>
    <w:rsid w:val="00A215C6"/>
    <w:rsid w:val="00A25B98"/>
    <w:rsid w:val="00A25D9F"/>
    <w:rsid w:val="00A264FE"/>
    <w:rsid w:val="00A27EFC"/>
    <w:rsid w:val="00A3208B"/>
    <w:rsid w:val="00A36F97"/>
    <w:rsid w:val="00A40CE8"/>
    <w:rsid w:val="00A41B55"/>
    <w:rsid w:val="00A434D2"/>
    <w:rsid w:val="00A45CBF"/>
    <w:rsid w:val="00A473BD"/>
    <w:rsid w:val="00A521F3"/>
    <w:rsid w:val="00A52817"/>
    <w:rsid w:val="00A5463A"/>
    <w:rsid w:val="00A57569"/>
    <w:rsid w:val="00A6003E"/>
    <w:rsid w:val="00A65D23"/>
    <w:rsid w:val="00A71F0F"/>
    <w:rsid w:val="00A72019"/>
    <w:rsid w:val="00A76381"/>
    <w:rsid w:val="00A801CC"/>
    <w:rsid w:val="00A8097B"/>
    <w:rsid w:val="00A822E6"/>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05A76"/>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5AEA"/>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71989"/>
    <w:rsid w:val="00C75602"/>
    <w:rsid w:val="00C75A90"/>
    <w:rsid w:val="00C75C8E"/>
    <w:rsid w:val="00C770CB"/>
    <w:rsid w:val="00C772E0"/>
    <w:rsid w:val="00C80D20"/>
    <w:rsid w:val="00C80DB3"/>
    <w:rsid w:val="00C82058"/>
    <w:rsid w:val="00C82B9E"/>
    <w:rsid w:val="00C82D19"/>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6E"/>
    <w:rsid w:val="00CB5AC7"/>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11EE6"/>
    <w:rsid w:val="00D12CD7"/>
    <w:rsid w:val="00D13400"/>
    <w:rsid w:val="00D14125"/>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C0FDF"/>
    <w:rsid w:val="00DC1B49"/>
    <w:rsid w:val="00DC1D13"/>
    <w:rsid w:val="00DC352E"/>
    <w:rsid w:val="00DC37FD"/>
    <w:rsid w:val="00DC3BF8"/>
    <w:rsid w:val="00DC4CDE"/>
    <w:rsid w:val="00DC7083"/>
    <w:rsid w:val="00DD0E74"/>
    <w:rsid w:val="00DD2171"/>
    <w:rsid w:val="00DE5EC4"/>
    <w:rsid w:val="00DE63F5"/>
    <w:rsid w:val="00DF1C5B"/>
    <w:rsid w:val="00DF1E25"/>
    <w:rsid w:val="00DF26F8"/>
    <w:rsid w:val="00DF271E"/>
    <w:rsid w:val="00DF5361"/>
    <w:rsid w:val="00DF7478"/>
    <w:rsid w:val="00E0138B"/>
    <w:rsid w:val="00E01FF2"/>
    <w:rsid w:val="00E04B08"/>
    <w:rsid w:val="00E04DFC"/>
    <w:rsid w:val="00E055CD"/>
    <w:rsid w:val="00E06C59"/>
    <w:rsid w:val="00E13606"/>
    <w:rsid w:val="00E165D9"/>
    <w:rsid w:val="00E17295"/>
    <w:rsid w:val="00E2078D"/>
    <w:rsid w:val="00E2151A"/>
    <w:rsid w:val="00E22188"/>
    <w:rsid w:val="00E2311B"/>
    <w:rsid w:val="00E23169"/>
    <w:rsid w:val="00E3014F"/>
    <w:rsid w:val="00E31CDF"/>
    <w:rsid w:val="00E35A7F"/>
    <w:rsid w:val="00E361CC"/>
    <w:rsid w:val="00E36F2B"/>
    <w:rsid w:val="00E3765C"/>
    <w:rsid w:val="00E40B50"/>
    <w:rsid w:val="00E40D01"/>
    <w:rsid w:val="00E44FF1"/>
    <w:rsid w:val="00E477CE"/>
    <w:rsid w:val="00E5008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6208"/>
    <w:rsid w:val="00EE77B3"/>
    <w:rsid w:val="00EE7AD2"/>
    <w:rsid w:val="00EF096F"/>
    <w:rsid w:val="00EF12C5"/>
    <w:rsid w:val="00EF1A03"/>
    <w:rsid w:val="00EF5068"/>
    <w:rsid w:val="00EF50BD"/>
    <w:rsid w:val="00EF720D"/>
    <w:rsid w:val="00F00A09"/>
    <w:rsid w:val="00F00A3C"/>
    <w:rsid w:val="00F03A62"/>
    <w:rsid w:val="00F065BB"/>
    <w:rsid w:val="00F06C88"/>
    <w:rsid w:val="00F072AD"/>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560"/>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F2001"/>
    <w:rsid w:val="00FF233F"/>
    <w:rsid w:val="00FF5119"/>
    <w:rsid w:val="00FF51FF"/>
    <w:rsid w:val="00FF52BC"/>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745-34B9-43D1-8018-60226A92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2395</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Headings</vt:lpstr>
      </vt:variant>
      <vt:variant>
        <vt:i4>8</vt:i4>
      </vt:variant>
    </vt:vector>
  </HeadingPairs>
  <TitlesOfParts>
    <vt:vector size="10" baseType="lpstr">
      <vt:lpstr>3GPP TSG-SA1 #42</vt:lpstr>
      <vt:lpstr>3GPP TSG-SA1 #42</vt:lpstr>
      <vt:lpstr>    3.3	Abbreviations</vt:lpstr>
      <vt:lpstr>    5.x.1	Use case on green profiles for media streaming services</vt:lpstr>
      <vt:lpstr>        5.x.1.1	Description</vt:lpstr>
      <vt:lpstr>        5.x.1.2	Pre-conditions</vt:lpstr>
      <vt:lpstr>        5.x.1.3	Service Flows</vt:lpstr>
      <vt:lpstr>        5.x.1.4	Post-conditions</vt:lpstr>
      <vt:lpstr>        5.x.1.5	Existing features partly or fully covering the use case functionality</vt:lpstr>
      <vt:lpstr>        5.x.1.6	Potential New Requirements needed to support the use case</vt:lpstr>
    </vt:vector>
  </TitlesOfParts>
  <Company>ETSI Secretariat</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6GSM-250045</cp:lastModifiedBy>
  <cp:revision>2</cp:revision>
  <dcterms:created xsi:type="dcterms:W3CDTF">2025-08-13T11:26:00Z</dcterms:created>
  <dcterms:modified xsi:type="dcterms:W3CDTF">2025-08-13T11:26:00Z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