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8023A" w14:textId="0642B513" w:rsidR="004370CC"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370CC">
        <w:rPr>
          <w:rFonts w:ascii="Arial" w:eastAsia="MS Mincho" w:hAnsi="Arial" w:cs="Arial"/>
          <w:b/>
          <w:sz w:val="24"/>
          <w:szCs w:val="24"/>
          <w:lang w:eastAsia="ja-JP"/>
        </w:rPr>
        <w:t>(S1-25</w:t>
      </w:r>
      <w:r w:rsidR="000673A6">
        <w:rPr>
          <w:rFonts w:ascii="Arial" w:eastAsia="MS Mincho" w:hAnsi="Arial" w:cs="Arial"/>
          <w:b/>
          <w:sz w:val="24"/>
          <w:szCs w:val="24"/>
          <w:lang w:eastAsia="ja-JP"/>
        </w:rPr>
        <w:t>2896</w:t>
      </w:r>
      <w:r w:rsidR="004370CC">
        <w:rPr>
          <w:rFonts w:ascii="Arial" w:eastAsia="MS Mincho" w:hAnsi="Arial" w:cs="Arial"/>
          <w:b/>
          <w:sz w:val="24"/>
          <w:szCs w:val="24"/>
          <w:lang w:eastAsia="ja-JP"/>
        </w:rPr>
        <w:t>)</w:t>
      </w:r>
    </w:p>
    <w:p w14:paraId="2D8980CE" w14:textId="1A5233F0" w:rsidR="001D5699" w:rsidRDefault="004370CC" w:rsidP="0088128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ab/>
      </w:r>
      <w:r w:rsidRPr="004370CC">
        <w:rPr>
          <w:rFonts w:ascii="Arial" w:eastAsia="MS Mincho" w:hAnsi="Arial" w:cs="Arial"/>
          <w:bCs/>
          <w:sz w:val="24"/>
          <w:szCs w:val="24"/>
          <w:lang w:eastAsia="ja-JP"/>
        </w:rPr>
        <w:t xml:space="preserve">(revision of </w:t>
      </w:r>
      <w:r w:rsidR="001D5699" w:rsidRPr="004370CC">
        <w:rPr>
          <w:rFonts w:ascii="Arial" w:eastAsia="MS Mincho" w:hAnsi="Arial" w:cs="Arial"/>
          <w:bCs/>
          <w:sz w:val="24"/>
          <w:szCs w:val="24"/>
          <w:lang w:eastAsia="ja-JP"/>
        </w:rPr>
        <w:t>S1-252787</w:t>
      </w:r>
      <w:r>
        <w:rPr>
          <w:rFonts w:ascii="Arial" w:eastAsia="MS Mincho" w:hAnsi="Arial" w:cs="Arial"/>
          <w:b/>
          <w:sz w:val="24"/>
          <w:szCs w:val="24"/>
          <w:lang w:eastAsia="ja-JP"/>
        </w:rPr>
        <w:t>)</w:t>
      </w:r>
    </w:p>
    <w:p w14:paraId="7204E4A5" w14:textId="0F085B3D" w:rsidR="00914A76" w:rsidRDefault="001D5699" w:rsidP="0088128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ab/>
      </w:r>
      <w:r w:rsidRPr="001D5699">
        <w:rPr>
          <w:rFonts w:ascii="Arial" w:eastAsia="MS Mincho" w:hAnsi="Arial" w:cs="Arial"/>
          <w:bCs/>
          <w:sz w:val="24"/>
          <w:szCs w:val="24"/>
          <w:lang w:eastAsia="ja-JP"/>
        </w:rPr>
        <w:t xml:space="preserve">(revision of </w:t>
      </w:r>
      <w:r w:rsidR="00F32DDB" w:rsidRPr="001D5699">
        <w:rPr>
          <w:rFonts w:ascii="Arial" w:eastAsia="MS Mincho" w:hAnsi="Arial" w:cs="Arial"/>
          <w:bCs/>
          <w:sz w:val="24"/>
          <w:szCs w:val="24"/>
          <w:lang w:eastAsia="ja-JP"/>
        </w:rPr>
        <w:t>S1-252412</w:t>
      </w:r>
      <w:r w:rsidRPr="001D5699">
        <w:rPr>
          <w:rFonts w:ascii="Arial" w:eastAsia="MS Mincho" w:hAnsi="Arial" w:cs="Arial"/>
          <w:bCs/>
          <w:sz w:val="24"/>
          <w:szCs w:val="24"/>
          <w:lang w:eastAsia="ja-JP"/>
        </w:rPr>
        <w:t>)</w:t>
      </w:r>
    </w:p>
    <w:p w14:paraId="70563DEC" w14:textId="2E4D3586" w:rsidR="008D05CF" w:rsidRPr="00326144" w:rsidRDefault="007A39D4" w:rsidP="00881287">
      <w:pPr>
        <w:pBdr>
          <w:bottom w:val="single" w:sz="4" w:space="1" w:color="auto"/>
        </w:pBdr>
        <w:tabs>
          <w:tab w:val="right" w:pos="9214"/>
        </w:tabs>
        <w:spacing w:after="0"/>
        <w:rPr>
          <w:rFonts w:ascii="Arial" w:eastAsia="MS Mincho" w:hAnsi="Arial" w:cs="Arial"/>
          <w:bCs/>
          <w:sz w:val="24"/>
          <w:szCs w:val="24"/>
          <w:lang w:eastAsia="ja-JP"/>
        </w:rPr>
      </w:pPr>
      <w:r>
        <w:rPr>
          <w:rFonts w:ascii="Arial" w:eastAsia="MS Mincho" w:hAnsi="Arial" w:cs="Arial"/>
          <w:b/>
          <w:sz w:val="24"/>
          <w:szCs w:val="24"/>
          <w:lang w:eastAsia="ja-JP"/>
        </w:rPr>
        <w:tab/>
      </w:r>
      <w:r w:rsidR="00F32DDB" w:rsidRPr="007A39D4">
        <w:rPr>
          <w:rFonts w:ascii="Arial" w:eastAsia="MS Mincho" w:hAnsi="Arial" w:cs="Arial"/>
          <w:bCs/>
          <w:sz w:val="24"/>
          <w:szCs w:val="24"/>
          <w:lang w:eastAsia="ja-JP"/>
        </w:rPr>
        <w:t xml:space="preserve">(revision of </w:t>
      </w:r>
      <w:r w:rsidR="008D05CF" w:rsidRPr="007A39D4">
        <w:rPr>
          <w:rFonts w:ascii="Arial" w:eastAsia="MS Mincho" w:hAnsi="Arial" w:cs="Arial"/>
          <w:bCs/>
          <w:sz w:val="24"/>
          <w:szCs w:val="24"/>
          <w:lang w:eastAsia="ja-JP"/>
        </w:rPr>
        <w:t>S1-2</w:t>
      </w:r>
      <w:r w:rsidR="00016082" w:rsidRPr="007A39D4">
        <w:rPr>
          <w:rFonts w:ascii="Arial" w:eastAsia="MS Mincho" w:hAnsi="Arial" w:cs="Arial"/>
          <w:bCs/>
          <w:sz w:val="24"/>
          <w:szCs w:val="24"/>
          <w:lang w:eastAsia="ja-JP"/>
        </w:rPr>
        <w:t>5</w:t>
      </w:r>
      <w:r w:rsidR="00483A5C" w:rsidRPr="007A39D4">
        <w:rPr>
          <w:rFonts w:ascii="Arial" w:eastAsia="MS Mincho" w:hAnsi="Arial" w:cs="Arial"/>
          <w:bCs/>
          <w:sz w:val="24"/>
          <w:szCs w:val="24"/>
          <w:lang w:eastAsia="ja-JP"/>
        </w:rPr>
        <w:t>2193</w:t>
      </w:r>
      <w:r w:rsidRPr="007A39D4">
        <w:rPr>
          <w:rFonts w:ascii="Arial" w:eastAsia="MS Mincho" w:hAnsi="Arial" w:cs="Arial"/>
          <w:bCs/>
          <w:sz w:val="24"/>
          <w:szCs w:val="24"/>
          <w:lang w:eastAsia="ja-JP"/>
        </w:rPr>
        <w:t>)</w:t>
      </w:r>
    </w:p>
    <w:p w14:paraId="37928451" w14:textId="782B556B" w:rsidR="008D05CF" w:rsidRPr="000D6532" w:rsidRDefault="004370CC"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483A5C">
        <w:rPr>
          <w:rFonts w:ascii="Arial" w:eastAsia="MS Mincho" w:hAnsi="Arial" w:cs="Arial"/>
          <w:i/>
          <w:sz w:val="24"/>
          <w:szCs w:val="24"/>
          <w:lang w:eastAsia="ja-JP"/>
        </w:rPr>
        <w:t>0857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8CBF24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DB181F">
        <w:rPr>
          <w:rFonts w:ascii="Arial" w:hAnsi="Arial" w:cs="Arial"/>
          <w:b/>
          <w:bCs/>
        </w:rPr>
        <w:t>CEWiT</w:t>
      </w:r>
      <w:proofErr w:type="spellEnd"/>
      <w:r w:rsidR="00223FF8">
        <w:rPr>
          <w:rFonts w:ascii="Arial" w:hAnsi="Arial" w:cs="Arial"/>
          <w:b/>
          <w:bCs/>
        </w:rPr>
        <w:t>, Nokia, Reliance Jio</w:t>
      </w:r>
      <w:r w:rsidR="00570296">
        <w:rPr>
          <w:rFonts w:ascii="Arial" w:hAnsi="Arial" w:cs="Arial"/>
          <w:b/>
          <w:bCs/>
        </w:rPr>
        <w:t xml:space="preserve">, </w:t>
      </w:r>
      <w:r w:rsidR="00A537DB">
        <w:rPr>
          <w:rFonts w:ascii="Arial" w:hAnsi="Arial" w:cs="Arial"/>
          <w:b/>
          <w:bCs/>
        </w:rPr>
        <w:t>vivo</w:t>
      </w:r>
    </w:p>
    <w:p w14:paraId="4711311D" w14:textId="27FA146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B181F">
        <w:rPr>
          <w:rFonts w:ascii="Arial" w:hAnsi="Arial" w:cs="Arial"/>
          <w:b/>
          <w:bCs/>
        </w:rPr>
        <w:t>Enhanced Exposure</w:t>
      </w:r>
    </w:p>
    <w:p w14:paraId="7996084A" w14:textId="6CBE6C5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DB181F">
        <w:rPr>
          <w:rFonts w:ascii="Arial" w:hAnsi="Arial" w:cs="Arial"/>
          <w:b/>
          <w:bCs/>
        </w:rPr>
        <w:t xml:space="preserve"> 22.870v</w:t>
      </w:r>
      <w:r w:rsidR="00227E6E">
        <w:rPr>
          <w:rFonts w:ascii="Arial" w:hAnsi="Arial" w:cs="Arial"/>
          <w:b/>
          <w:bCs/>
        </w:rPr>
        <w:t>0.2.1</w:t>
      </w:r>
    </w:p>
    <w:p w14:paraId="0BC8E829" w14:textId="3439F7D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D5A0B">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33696B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D5A0B">
        <w:rPr>
          <w:rFonts w:ascii="Arial" w:hAnsi="Arial" w:cs="Arial"/>
          <w:b/>
          <w:bCs/>
        </w:rPr>
        <w:t xml:space="preserve">Ankita Lachhwani </w:t>
      </w:r>
      <w:hyperlink r:id="rId8" w:history="1">
        <w:r w:rsidR="001D5A0B" w:rsidRPr="009A1775">
          <w:rPr>
            <w:rStyle w:val="Hyperlink"/>
            <w:rFonts w:ascii="Arial" w:hAnsi="Arial" w:cs="Arial"/>
            <w:b/>
            <w:bCs/>
          </w:rPr>
          <w:t>ankita.lachhwani@cewit.org.in</w:t>
        </w:r>
      </w:hyperlink>
      <w:r w:rsidR="001D5A0B">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C79573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E070F7">
        <w:rPr>
          <w:rFonts w:ascii="Arial" w:eastAsia="Calibri" w:hAnsi="Arial" w:cs="Arial"/>
          <w:i/>
          <w:sz w:val="22"/>
          <w:szCs w:val="22"/>
        </w:rPr>
        <w:t xml:space="preserve"> </w:t>
      </w:r>
      <w:r w:rsidR="00227C2E">
        <w:rPr>
          <w:rFonts w:ascii="Arial" w:eastAsia="Calibri" w:hAnsi="Arial" w:cs="Arial"/>
          <w:i/>
          <w:sz w:val="22"/>
          <w:szCs w:val="22"/>
        </w:rPr>
        <w:t>This PCR proposes inputs to clause 5 of the TR 22.870 “</w:t>
      </w:r>
      <w:r w:rsidR="00227C2E" w:rsidRPr="00A16C58">
        <w:rPr>
          <w:rFonts w:ascii="Arial" w:eastAsia="Calibri" w:hAnsi="Arial" w:cs="Arial"/>
          <w:i/>
          <w:sz w:val="22"/>
          <w:szCs w:val="22"/>
        </w:rPr>
        <w:t>Study on 6G Use Cases and Service Requirements</w:t>
      </w:r>
      <w:r w:rsidR="00227C2E">
        <w:rPr>
          <w:rFonts w:ascii="Arial" w:eastAsia="Calibri" w:hAnsi="Arial" w:cs="Arial"/>
          <w:i/>
          <w:sz w:val="22"/>
          <w:szCs w:val="22"/>
        </w:rPr>
        <w:t>”</w:t>
      </w:r>
      <w:r w:rsidR="002E60CA">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CF93032" w14:textId="77777777" w:rsidR="00C41C5D" w:rsidRDefault="005905DE" w:rsidP="008A5AE0">
      <w:pPr>
        <w:rPr>
          <w:rFonts w:eastAsia="Calibri" w:cs="Arial"/>
          <w:i/>
          <w:sz w:val="22"/>
          <w:szCs w:val="22"/>
        </w:rPr>
      </w:pPr>
      <w:r>
        <w:rPr>
          <w:rFonts w:eastAsia="Calibri" w:cs="Arial"/>
          <w:i/>
          <w:sz w:val="22"/>
          <w:szCs w:val="22"/>
        </w:rPr>
        <w:t>5G exposure offer</w:t>
      </w:r>
      <w:r w:rsidR="00F34170">
        <w:rPr>
          <w:rFonts w:eastAsia="Calibri" w:cs="Arial"/>
          <w:i/>
          <w:sz w:val="22"/>
          <w:szCs w:val="22"/>
        </w:rPr>
        <w:t>s</w:t>
      </w:r>
      <w:r>
        <w:rPr>
          <w:rFonts w:eastAsia="Calibri" w:cs="Arial"/>
          <w:i/>
          <w:sz w:val="22"/>
          <w:szCs w:val="22"/>
        </w:rPr>
        <w:t xml:space="preserve"> significant advantages </w:t>
      </w:r>
      <w:r w:rsidR="008710D9">
        <w:rPr>
          <w:rFonts w:eastAsia="Calibri" w:cs="Arial"/>
          <w:i/>
          <w:sz w:val="22"/>
          <w:szCs w:val="22"/>
        </w:rPr>
        <w:t xml:space="preserve">by enabling authorized </w:t>
      </w:r>
      <w:r w:rsidR="00EA70DF">
        <w:rPr>
          <w:rFonts w:eastAsia="Calibri" w:cs="Arial"/>
          <w:i/>
          <w:sz w:val="22"/>
          <w:szCs w:val="22"/>
        </w:rPr>
        <w:t>third-party</w:t>
      </w:r>
      <w:r w:rsidR="008710D9">
        <w:rPr>
          <w:rFonts w:eastAsia="Calibri" w:cs="Arial"/>
          <w:i/>
          <w:sz w:val="22"/>
          <w:szCs w:val="22"/>
        </w:rPr>
        <w:t xml:space="preserve"> applications to </w:t>
      </w:r>
      <w:r w:rsidR="00F34170">
        <w:rPr>
          <w:rFonts w:eastAsia="Calibri" w:cs="Arial"/>
          <w:i/>
          <w:sz w:val="22"/>
          <w:szCs w:val="22"/>
        </w:rPr>
        <w:t xml:space="preserve">access </w:t>
      </w:r>
      <w:r w:rsidR="00F95F0C">
        <w:rPr>
          <w:rFonts w:eastAsia="Calibri" w:cs="Arial"/>
          <w:i/>
          <w:sz w:val="22"/>
          <w:szCs w:val="22"/>
        </w:rPr>
        <w:t>a broad range of capabilities through standardized interfaces</w:t>
      </w:r>
      <w:r w:rsidR="00D11DE7">
        <w:rPr>
          <w:rFonts w:eastAsia="Calibri" w:cs="Arial"/>
          <w:i/>
          <w:sz w:val="22"/>
          <w:szCs w:val="22"/>
        </w:rPr>
        <w:t>. The 6G system should support legacy</w:t>
      </w:r>
      <w:r w:rsidR="006352AB">
        <w:rPr>
          <w:rFonts w:eastAsia="Calibri" w:cs="Arial"/>
          <w:i/>
          <w:sz w:val="22"/>
          <w:szCs w:val="22"/>
        </w:rPr>
        <w:t xml:space="preserve"> exposure capabilities along with enhancements </w:t>
      </w:r>
      <w:r w:rsidR="00461023">
        <w:rPr>
          <w:rFonts w:eastAsia="Calibri" w:cs="Arial"/>
          <w:i/>
          <w:sz w:val="22"/>
          <w:szCs w:val="22"/>
        </w:rPr>
        <w:t>like</w:t>
      </w:r>
      <w:r w:rsidR="00DC1CBB">
        <w:rPr>
          <w:rFonts w:eastAsia="Calibri" w:cs="Arial"/>
          <w:i/>
          <w:sz w:val="22"/>
          <w:szCs w:val="22"/>
        </w:rPr>
        <w:t xml:space="preserve"> anonymized exposure</w:t>
      </w:r>
      <w:r w:rsidR="008B601E" w:rsidRPr="00C41C5D">
        <w:rPr>
          <w:rFonts w:eastAsia="Calibri" w:cs="Arial"/>
          <w:i/>
          <w:sz w:val="22"/>
          <w:szCs w:val="22"/>
        </w:rPr>
        <w:t>.</w:t>
      </w:r>
    </w:p>
    <w:p w14:paraId="10E40D86" w14:textId="6088B394" w:rsidR="008A5AE0" w:rsidRPr="000222BE" w:rsidRDefault="008A5AE0" w:rsidP="008A5AE0">
      <w:pPr>
        <w:rPr>
          <w:noProof/>
          <w:sz w:val="22"/>
          <w:szCs w:val="22"/>
          <w:lang w:val="en-US"/>
        </w:rPr>
      </w:pPr>
      <w:r w:rsidRPr="000222BE">
        <w:rPr>
          <w:i/>
          <w:noProof/>
          <w:sz w:val="22"/>
          <w:szCs w:val="22"/>
          <w:lang w:val="en-US"/>
        </w:rPr>
        <w:t>In 3GPP SA1#107 meeting companies proposed there requirements and expectations from 6G system. One of the bottlenecks identified was</w:t>
      </w:r>
      <w:bookmarkStart w:id="0" w:name="_Hlk197679607"/>
      <w:r w:rsidRPr="000222BE">
        <w:rPr>
          <w:i/>
          <w:noProof/>
          <w:sz w:val="22"/>
          <w:szCs w:val="22"/>
          <w:lang w:val="en-US"/>
        </w:rPr>
        <w:t>, the vast amount of data available with operators can’t be monetized due to identities shared during exposure. The anonymization of this data would create lot of avenues for monetization, public safety etc</w:t>
      </w:r>
      <w:bookmarkEnd w:id="0"/>
      <w:r w:rsidRPr="000222BE">
        <w:rPr>
          <w:noProof/>
          <w:sz w:val="22"/>
          <w:szCs w:val="22"/>
          <w:lang w:val="en-US"/>
        </w:rPr>
        <w:t>.</w:t>
      </w:r>
    </w:p>
    <w:p w14:paraId="6E70F031" w14:textId="36F5D250" w:rsidR="0009108F" w:rsidRPr="008A5E86" w:rsidRDefault="0009108F" w:rsidP="002E60CA">
      <w:pPr>
        <w:pStyle w:val="CRCoverPage"/>
        <w:rPr>
          <w:noProof/>
          <w:lang w:val="en-US"/>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DC2522B" w14:textId="77777777" w:rsidR="008A6C80" w:rsidRDefault="008A6C80" w:rsidP="008A6C8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87910093"/>
      <w:bookmarkStart w:id="2" w:name="_Toc175319613"/>
      <w:r>
        <w:rPr>
          <w:rFonts w:ascii="Arial" w:hAnsi="Arial"/>
          <w:sz w:val="36"/>
        </w:rPr>
        <w:t>2</w:t>
      </w:r>
      <w:r>
        <w:rPr>
          <w:rFonts w:ascii="Arial" w:hAnsi="Arial"/>
          <w:sz w:val="36"/>
        </w:rPr>
        <w:tab/>
        <w:t>References</w:t>
      </w:r>
      <w:bookmarkEnd w:id="1"/>
    </w:p>
    <w:p w14:paraId="32D71114" w14:textId="77777777" w:rsidR="008A6C80" w:rsidRDefault="008A6C80" w:rsidP="008A6C80">
      <w:r>
        <w:t>The following documents contain provisions which, through reference in this text, constitute provisions of the present document.</w:t>
      </w:r>
    </w:p>
    <w:p w14:paraId="7FB6F923" w14:textId="77777777" w:rsidR="008A6C80" w:rsidRDefault="008A6C80" w:rsidP="008A6C80">
      <w:pPr>
        <w:pStyle w:val="B1"/>
      </w:pPr>
      <w:r>
        <w:t>-</w:t>
      </w:r>
      <w:r>
        <w:tab/>
        <w:t>References are either specific (identified by date of publication, edition number, version number, etc.) or non</w:t>
      </w:r>
      <w:r>
        <w:noBreakHyphen/>
        <w:t>specific.</w:t>
      </w:r>
    </w:p>
    <w:p w14:paraId="2980C1DB" w14:textId="77777777" w:rsidR="008A6C80" w:rsidRDefault="008A6C80" w:rsidP="008A6C80">
      <w:pPr>
        <w:pStyle w:val="B1"/>
      </w:pPr>
      <w:r>
        <w:t>-</w:t>
      </w:r>
      <w:r>
        <w:tab/>
        <w:t>For a specific reference, subsequent revisions do not apply.</w:t>
      </w:r>
    </w:p>
    <w:p w14:paraId="4B99B810" w14:textId="77777777" w:rsidR="008A6C80" w:rsidRDefault="008A6C80" w:rsidP="008A6C8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371EEB" w14:textId="77777777" w:rsidR="008A6C80" w:rsidRDefault="008A6C80" w:rsidP="008A6C80">
      <w:pPr>
        <w:pStyle w:val="EditorsNote"/>
        <w:rPr>
          <w:lang w:eastAsia="ja-JP"/>
        </w:rPr>
      </w:pPr>
      <w:r>
        <w:rPr>
          <w:lang w:eastAsia="zh-CN"/>
        </w:rPr>
        <w:t>Editor's Note</w:t>
      </w:r>
      <w:r>
        <w:rPr>
          <w:lang w:eastAsia="ja-JP"/>
        </w:rPr>
        <w:t>: all References numbers to be corrected, missing references to be added</w:t>
      </w:r>
    </w:p>
    <w:p w14:paraId="54AA06CB" w14:textId="77777777" w:rsidR="008A6C80" w:rsidRDefault="008A6C80" w:rsidP="008A6C80">
      <w:pPr>
        <w:pStyle w:val="EX"/>
      </w:pPr>
      <w:r>
        <w:t>[1]</w:t>
      </w:r>
      <w:r>
        <w:tab/>
        <w:t>3GPP TR 21.905: "Vocabulary for 3GPP Specifications".</w:t>
      </w:r>
    </w:p>
    <w:p w14:paraId="19D38964" w14:textId="77777777" w:rsidR="008A6C80" w:rsidRDefault="008A6C80" w:rsidP="008A6C8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634A8D87" w14:textId="77777777" w:rsidR="008A6C80" w:rsidRDefault="008A6C80" w:rsidP="008A6C80">
      <w:pPr>
        <w:pStyle w:val="EX"/>
      </w:pPr>
      <w:r>
        <w:lastRenderedPageBreak/>
        <w:t>[</w:t>
      </w:r>
      <w:r>
        <w:rPr>
          <w:lang w:val="en-US" w:eastAsia="zh-CN"/>
        </w:rPr>
        <w:t>3</w:t>
      </w:r>
      <w:r>
        <w:t>]</w:t>
      </w:r>
      <w:r>
        <w:tab/>
        <w:t>GSMA: "Going green: benchmarking the energy efficiency of mobile networks (Second edition)", Feb 2023.</w:t>
      </w:r>
    </w:p>
    <w:p w14:paraId="3E2469D5" w14:textId="77777777" w:rsidR="008A6C80" w:rsidRDefault="008A6C80" w:rsidP="008A6C80">
      <w:pPr>
        <w:pStyle w:val="EX"/>
      </w:pPr>
      <w:r>
        <w:t>[</w:t>
      </w:r>
      <w:r>
        <w:rPr>
          <w:lang w:val="en-US" w:eastAsia="zh-CN"/>
        </w:rPr>
        <w:t>4</w:t>
      </w:r>
      <w:r>
        <w:t xml:space="preserve">] </w:t>
      </w:r>
      <w:r>
        <w:tab/>
        <w:t>3GPP TR 32.972: "Study on system and functional aspects of energy efficiency in 5G networks".</w:t>
      </w:r>
    </w:p>
    <w:p w14:paraId="15FCD88A" w14:textId="77777777" w:rsidR="008A6C80" w:rsidRDefault="008A6C80" w:rsidP="008A6C80">
      <w:pPr>
        <w:pStyle w:val="EX"/>
      </w:pPr>
      <w:bookmarkStart w:id="3" w:name="MCCTEMPBM_00000023"/>
      <w:r>
        <w:t>[</w:t>
      </w:r>
      <w:r>
        <w:rPr>
          <w:lang w:val="en-US" w:eastAsia="zh-CN"/>
        </w:rPr>
        <w:t>5</w:t>
      </w:r>
      <w:r>
        <w:t>]</w:t>
      </w:r>
      <w:r>
        <w:tab/>
        <w:t>3GPP TR 23.700</w:t>
      </w:r>
      <w:r>
        <w:noBreakHyphen/>
        <w:t xml:space="preserve">66: " </w:t>
      </w:r>
      <w:r>
        <w:tab/>
        <w:t>Study on Energy Efficiency and Energy Saving".</w:t>
      </w:r>
    </w:p>
    <w:bookmarkEnd w:id="3"/>
    <w:p w14:paraId="200BD68A" w14:textId="77777777" w:rsidR="008A6C80" w:rsidRDefault="008A6C80" w:rsidP="008A6C80">
      <w:pPr>
        <w:pStyle w:val="EX"/>
      </w:pPr>
      <w:r>
        <w:t>[</w:t>
      </w:r>
      <w:r>
        <w:rPr>
          <w:lang w:val="en-US" w:eastAsia="zh-CN"/>
        </w:rPr>
        <w:t>6</w:t>
      </w:r>
      <w:r>
        <w:t xml:space="preserve">] </w:t>
      </w:r>
      <w:r>
        <w:tab/>
        <w:t>3GPP T</w:t>
      </w:r>
      <w:r>
        <w:rPr>
          <w:lang w:eastAsia="zh-CN"/>
        </w:rPr>
        <w:t>S</w:t>
      </w:r>
      <w:r>
        <w:t> 22.137: "Service requirements for Integrated Sensing and Communication; Stage 1".</w:t>
      </w:r>
    </w:p>
    <w:p w14:paraId="01322CA6" w14:textId="77777777" w:rsidR="008A6C80" w:rsidRDefault="008A6C80" w:rsidP="008A6C80">
      <w:pPr>
        <w:pStyle w:val="EX"/>
      </w:pPr>
      <w:r>
        <w:t>[</w:t>
      </w:r>
      <w:r>
        <w:rPr>
          <w:lang w:val="en-US" w:eastAsia="zh-CN"/>
        </w:rPr>
        <w:t>7</w:t>
      </w:r>
      <w:r>
        <w:t>]</w:t>
      </w:r>
      <w:r>
        <w:tab/>
        <w:t>5GAA: "5GAA MRP input to 3GPP Stage 1 workshop on IMT 2030 Use Cases".</w:t>
      </w:r>
    </w:p>
    <w:p w14:paraId="7CE79ED6" w14:textId="77777777" w:rsidR="008A6C80" w:rsidRDefault="008A6C80" w:rsidP="008A6C80">
      <w:pPr>
        <w:pStyle w:val="EX"/>
      </w:pPr>
      <w:r>
        <w:t>[</w:t>
      </w:r>
      <w:r>
        <w:rPr>
          <w:lang w:val="en-US" w:eastAsia="zh-CN"/>
        </w:rPr>
        <w:t>8</w:t>
      </w:r>
      <w:r>
        <w:t>]</w:t>
      </w:r>
      <w:r>
        <w:tab/>
        <w:t>5GAA: Technical report "Evolution of vehicular communication systems beyond 5G".</w:t>
      </w:r>
    </w:p>
    <w:p w14:paraId="5CC58355" w14:textId="77777777" w:rsidR="008A6C80" w:rsidRDefault="008A6C80" w:rsidP="008A6C80">
      <w:pPr>
        <w:pStyle w:val="EX"/>
      </w:pPr>
      <w:r>
        <w:t>[</w:t>
      </w:r>
      <w:r>
        <w:rPr>
          <w:lang w:val="en-US" w:eastAsia="zh-CN"/>
        </w:rPr>
        <w:t>9</w:t>
      </w:r>
      <w:r>
        <w:t xml:space="preserve">] </w:t>
      </w:r>
      <w:r>
        <w:tab/>
        <w:t>3GPP TR 22.837: "Feasibility Study on Integrated Sensing and Communication".</w:t>
      </w:r>
    </w:p>
    <w:p w14:paraId="204C488B" w14:textId="77777777" w:rsidR="008A6C80" w:rsidRDefault="008A6C80" w:rsidP="008A6C80">
      <w:pPr>
        <w:pStyle w:val="EX"/>
      </w:pPr>
      <w:bookmarkStart w:id="4" w:name="MCCTEMPBM_00000024"/>
      <w:r>
        <w:t>[</w:t>
      </w:r>
      <w:r>
        <w:rPr>
          <w:lang w:val="en-US" w:eastAsia="zh-CN"/>
        </w:rPr>
        <w:t>10</w:t>
      </w:r>
      <w:r>
        <w:t>]</w:t>
      </w:r>
      <w:r>
        <w:tab/>
        <w:t>SAE J3016 202104: "Levels of Driving Automation".</w:t>
      </w:r>
    </w:p>
    <w:bookmarkEnd w:id="4"/>
    <w:p w14:paraId="2987CF38" w14:textId="77777777" w:rsidR="008A6C80" w:rsidRDefault="008A6C80" w:rsidP="008A6C80">
      <w:pPr>
        <w:pStyle w:val="EX"/>
      </w:pPr>
      <w:r>
        <w:t>[</w:t>
      </w:r>
      <w:r>
        <w:rPr>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5A255F33" w14:textId="77777777" w:rsidR="008A6C80" w:rsidRDefault="008A6C80" w:rsidP="008A6C80">
      <w:pPr>
        <w:pStyle w:val="EX"/>
      </w:pPr>
      <w:bookmarkStart w:id="5" w:name="MCCTEMPBM_00000026"/>
      <w:r>
        <w:t>[</w:t>
      </w:r>
      <w:r>
        <w:rPr>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5"/>
    <w:p w14:paraId="66C208C8" w14:textId="77777777" w:rsidR="008A6C80" w:rsidRDefault="008A6C80" w:rsidP="008A6C80">
      <w:pPr>
        <w:pStyle w:val="EX"/>
      </w:pPr>
      <w:r>
        <w:t>[</w:t>
      </w:r>
      <w:r>
        <w:rPr>
          <w:lang w:val="en-US" w:eastAsia="zh-CN"/>
        </w:rPr>
        <w:t>13</w:t>
      </w:r>
      <w:r>
        <w:t xml:space="preserve">] </w:t>
      </w:r>
      <w:r>
        <w:tab/>
      </w:r>
      <w:hyperlink r:id="rId9" w:history="1">
        <w:r>
          <w:rPr>
            <w:rStyle w:val="Hyperlink"/>
            <w:color w:val="0000FF"/>
          </w:rPr>
          <w:t>https://knowledge-base.inspire.ec.europa.eu/publications/technical-guidance-implementation-inspire-dataset-and-service-metadata-based-isots-191392007_en</w:t>
        </w:r>
      </w:hyperlink>
      <w:r>
        <w:t>.</w:t>
      </w:r>
    </w:p>
    <w:p w14:paraId="3CD7D804" w14:textId="77777777" w:rsidR="008A6C80" w:rsidRDefault="008A6C80" w:rsidP="008A6C80">
      <w:pPr>
        <w:pStyle w:val="EX"/>
      </w:pPr>
      <w:r>
        <w:t>[</w:t>
      </w:r>
      <w:r>
        <w:rPr>
          <w:lang w:val="en-US" w:eastAsia="zh-CN"/>
        </w:rPr>
        <w:t>14</w:t>
      </w:r>
      <w:r>
        <w:t>]</w:t>
      </w:r>
      <w:r>
        <w:tab/>
        <w:t>3GPP TS 22.261: "Service requirements for the 5G system".</w:t>
      </w:r>
    </w:p>
    <w:p w14:paraId="3F86F8DB" w14:textId="77777777" w:rsidR="008A6C80" w:rsidRDefault="008A6C80" w:rsidP="008A6C80">
      <w:pPr>
        <w:pStyle w:val="EX"/>
      </w:pPr>
      <w:r>
        <w:t>[</w:t>
      </w:r>
      <w:r>
        <w:rPr>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3805B683" w14:textId="77777777" w:rsidR="008A6C80" w:rsidRDefault="008A6C80" w:rsidP="008A6C80">
      <w:pPr>
        <w:pStyle w:val="EX"/>
      </w:pPr>
      <w:r>
        <w:t>[</w:t>
      </w:r>
      <w:r>
        <w:rPr>
          <w:lang w:val="en-US" w:eastAsia="zh-CN"/>
        </w:rPr>
        <w:t>16</w:t>
      </w:r>
      <w:r>
        <w:t xml:space="preserve">] </w:t>
      </w:r>
      <w:r>
        <w:tab/>
        <w:t>https://en.wikipedia.org/wiki/Adreno.</w:t>
      </w:r>
    </w:p>
    <w:p w14:paraId="4E3787F8" w14:textId="77777777" w:rsidR="008A6C80" w:rsidRDefault="008A6C80" w:rsidP="008A6C80">
      <w:pPr>
        <w:pStyle w:val="EX"/>
      </w:pPr>
      <w:r>
        <w:t>[</w:t>
      </w:r>
      <w:r>
        <w:rPr>
          <w:lang w:val="en-US" w:eastAsia="zh-CN"/>
        </w:rPr>
        <w:t>17</w:t>
      </w:r>
      <w:r>
        <w:t xml:space="preserve">] </w:t>
      </w:r>
      <w:r>
        <w:tab/>
        <w:t>https://www.labtekno.com/snapdragon-8-gen-2-vs-apple-a16-bionic/.</w:t>
      </w:r>
    </w:p>
    <w:p w14:paraId="436820C4" w14:textId="77777777" w:rsidR="008A6C80" w:rsidRDefault="008A6C80" w:rsidP="008A6C80">
      <w:pPr>
        <w:pStyle w:val="EX"/>
      </w:pPr>
      <w:r>
        <w:t>[</w:t>
      </w:r>
      <w:r>
        <w:rPr>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(https://www.ewireless.eng.ed.ac.uk/projects).</w:t>
      </w:r>
    </w:p>
    <w:p w14:paraId="0CBDD9B8" w14:textId="77777777" w:rsidR="008A6C80" w:rsidRDefault="008A6C80" w:rsidP="008A6C80">
      <w:pPr>
        <w:pStyle w:val="EX"/>
      </w:pPr>
      <w:r>
        <w:t>[</w:t>
      </w:r>
      <w:r>
        <w:rPr>
          <w:lang w:val="en-US" w:eastAsia="zh-CN"/>
        </w:rPr>
        <w:t>19</w:t>
      </w:r>
      <w:r>
        <w:t xml:space="preserve">] </w:t>
      </w:r>
      <w:r>
        <w:tab/>
        <w:t>https://phlearn.com/tutorial/how-many-exposures-hdr/.</w:t>
      </w:r>
    </w:p>
    <w:p w14:paraId="6A562B80" w14:textId="77777777" w:rsidR="008A6C80" w:rsidRDefault="008A6C80" w:rsidP="008A6C80">
      <w:pPr>
        <w:pStyle w:val="EX"/>
      </w:pPr>
      <w:r>
        <w:t>[</w:t>
      </w:r>
      <w:r>
        <w:rPr>
          <w:lang w:val="en-US" w:eastAsia="zh-CN"/>
        </w:rPr>
        <w:t>20</w:t>
      </w:r>
      <w:r>
        <w:t>]</w:t>
      </w:r>
      <w:r>
        <w:tab/>
        <w:t>https://photographylife.com/compressed-vs-uncompressed-vs-lossless-compressed-raw.</w:t>
      </w:r>
    </w:p>
    <w:p w14:paraId="06CFCE88" w14:textId="77777777" w:rsidR="008A6C80" w:rsidRDefault="008A6C80" w:rsidP="008A6C80">
      <w:pPr>
        <w:pStyle w:val="EX"/>
      </w:pPr>
      <w:r>
        <w:t>[</w:t>
      </w:r>
      <w:r>
        <w:rPr>
          <w:lang w:val="en-US" w:eastAsia="zh-CN"/>
        </w:rPr>
        <w:t>21</w:t>
      </w:r>
      <w:r>
        <w:t>]</w:t>
      </w:r>
      <w:r>
        <w:tab/>
        <w:t>https://www.dotphoton.com/products/jetraw-core.</w:t>
      </w:r>
    </w:p>
    <w:p w14:paraId="6D32E2A3" w14:textId="77777777" w:rsidR="008A6C80" w:rsidRDefault="008A6C80" w:rsidP="008A6C80">
      <w:pPr>
        <w:pStyle w:val="EX"/>
      </w:pPr>
      <w:r>
        <w:t>[</w:t>
      </w:r>
      <w:r>
        <w:rPr>
          <w:lang w:val="en-US" w:eastAsia="zh-CN"/>
        </w:rPr>
        <w:t>22</w:t>
      </w:r>
      <w:r>
        <w:t xml:space="preserve">] </w:t>
      </w:r>
      <w:r>
        <w:tab/>
        <w:t>https://www.lambdatest.com/learning-hub/web-performance-testing.</w:t>
      </w:r>
    </w:p>
    <w:p w14:paraId="542D8000" w14:textId="77777777" w:rsidR="008A6C80" w:rsidRDefault="008A6C80" w:rsidP="008A6C80">
      <w:pPr>
        <w:pStyle w:val="EX"/>
      </w:pPr>
      <w:bookmarkStart w:id="6" w:name="MCCTEMPBM_00000027"/>
      <w:r>
        <w:t>[</w:t>
      </w:r>
      <w:r>
        <w:rPr>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6"/>
    <w:p w14:paraId="70945258" w14:textId="77777777" w:rsidR="008A6C80" w:rsidRDefault="008A6C80" w:rsidP="008A6C80">
      <w:pPr>
        <w:pStyle w:val="EX"/>
      </w:pPr>
      <w:r>
        <w:t>[</w:t>
      </w:r>
      <w:r>
        <w:rPr>
          <w:lang w:val="en-US" w:eastAsia="zh-CN"/>
        </w:rPr>
        <w:t>24</w:t>
      </w:r>
      <w:r>
        <w:t xml:space="preserve">] </w:t>
      </w:r>
      <w:r>
        <w:tab/>
        <w:t>3GPP TR 26.925: "Typical traffic characteristics of media services on 3GPP networks".</w:t>
      </w:r>
    </w:p>
    <w:p w14:paraId="0527EBB7" w14:textId="77777777" w:rsidR="008A6C80" w:rsidRDefault="008A6C80" w:rsidP="008A6C80">
      <w:pPr>
        <w:pStyle w:val="EX"/>
      </w:pPr>
      <w:bookmarkStart w:id="7" w:name="MCCTEMPBM_00000028"/>
      <w:r>
        <w:t>[</w:t>
      </w:r>
      <w:r>
        <w:rPr>
          <w:lang w:val="en-US" w:eastAsia="zh-CN"/>
        </w:rPr>
        <w:t>25</w:t>
      </w:r>
      <w:r>
        <w:t>]</w:t>
      </w:r>
      <w:r>
        <w:tab/>
        <w:t xml:space="preserve">EUSPA: "Report on Aviation and Drones – User Needs and Requirements", 2023. </w:t>
      </w:r>
    </w:p>
    <w:bookmarkEnd w:id="7"/>
    <w:p w14:paraId="678A74C4" w14:textId="77777777" w:rsidR="008A6C80" w:rsidRDefault="008A6C80" w:rsidP="008A6C80">
      <w:pPr>
        <w:pStyle w:val="EX"/>
      </w:pPr>
      <w:r>
        <w:t>[</w:t>
      </w:r>
      <w:r>
        <w:rPr>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45AE6044" w14:textId="77777777" w:rsidR="008A6C80" w:rsidRDefault="008A6C80" w:rsidP="008A6C80">
      <w:pPr>
        <w:pStyle w:val="EX"/>
      </w:pPr>
      <w:r>
        <w:t>[</w:t>
      </w:r>
      <w:r>
        <w:rPr>
          <w:lang w:val="en-US" w:eastAsia="zh-CN"/>
        </w:rPr>
        <w:t>27</w:t>
      </w:r>
      <w:r>
        <w:t>]</w:t>
      </w:r>
      <w:r>
        <w:tab/>
        <w:t>Recommendation ITU-R M.2160-0: "Framework and overall objectives of the future development of IMT for 2030 and beyond".</w:t>
      </w:r>
    </w:p>
    <w:p w14:paraId="4DAFDB1B" w14:textId="77777777" w:rsidR="008A6C80" w:rsidRDefault="008A6C80" w:rsidP="008A6C80">
      <w:pPr>
        <w:pStyle w:val="EX"/>
      </w:pPr>
      <w:r>
        <w:t>[</w:t>
      </w:r>
      <w:r>
        <w:rPr>
          <w:lang w:val="en-US" w:eastAsia="zh-CN"/>
        </w:rPr>
        <w:t>28</w:t>
      </w:r>
      <w:r>
        <w:t>]</w:t>
      </w:r>
      <w:r>
        <w:tab/>
        <w:t>3GPP TS 22.156: "Mobile Metaverse Services".</w:t>
      </w:r>
    </w:p>
    <w:p w14:paraId="6E7582CE" w14:textId="77777777" w:rsidR="008A6C80" w:rsidRDefault="008A6C80" w:rsidP="008A6C80">
      <w:pPr>
        <w:pStyle w:val="EX"/>
        <w:rPr>
          <w:rFonts w:eastAsia="Yu Mincho"/>
        </w:rPr>
      </w:pPr>
      <w:r>
        <w:rPr>
          <w:rFonts w:eastAsia="Yu Mincho"/>
        </w:rPr>
        <w:t>[</w:t>
      </w:r>
      <w:r>
        <w:rPr>
          <w:lang w:val="en-US" w:eastAsia="zh-CN"/>
        </w:rPr>
        <w:t>29</w:t>
      </w:r>
      <w:r>
        <w:rPr>
          <w:rFonts w:eastAsia="Yu Mincho"/>
        </w:rPr>
        <w:t xml:space="preserve">] </w:t>
      </w:r>
      <w:r>
        <w:rPr>
          <w:rFonts w:eastAsia="Yu Mincho"/>
        </w:rPr>
        <w:tab/>
        <w:t>ITU-R Recommendation M.2160-0 (11/2023): "Framework and overall objectives of the future development of IMT for 2030 and beyond" (</w:t>
      </w:r>
      <w:hyperlink r:id="rId10" w:history="1">
        <w:r>
          <w:rPr>
            <w:rStyle w:val="Hyperlink"/>
            <w:rFonts w:eastAsia="Yu Mincho"/>
            <w:color w:val="0000FF"/>
          </w:rPr>
          <w:t>https://www.itu.int/rec/R-REC-M.2160-0-202311-I/en</w:t>
        </w:r>
      </w:hyperlink>
      <w:r>
        <w:rPr>
          <w:rFonts w:eastAsia="Yu Mincho"/>
        </w:rPr>
        <w:t>).</w:t>
      </w:r>
    </w:p>
    <w:p w14:paraId="2D281D89" w14:textId="77777777" w:rsidR="008A6C80" w:rsidRDefault="008A6C80" w:rsidP="008A6C80">
      <w:pPr>
        <w:pStyle w:val="EX"/>
        <w:rPr>
          <w:rFonts w:eastAsia="Yu Mincho"/>
          <w:lang w:eastAsia="ja-JP"/>
        </w:rPr>
      </w:pPr>
      <w:r>
        <w:rPr>
          <w:rFonts w:eastAsia="Yu Mincho"/>
          <w:lang w:eastAsia="ja-JP"/>
        </w:rPr>
        <w:t>[</w:t>
      </w:r>
      <w:r>
        <w:rPr>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lang w:eastAsia="ja-JP"/>
        </w:rPr>
        <w:t>S</w:t>
      </w:r>
      <w:r>
        <w:rPr>
          <w:rFonts w:eastAsia="Yu Mincho"/>
        </w:rPr>
        <w:t> </w:t>
      </w:r>
      <w:r>
        <w:rPr>
          <w:rFonts w:eastAsia="Yu Mincho"/>
          <w:lang w:eastAsia="ja-JP"/>
        </w:rPr>
        <w:t>23</w:t>
      </w:r>
      <w:r>
        <w:rPr>
          <w:rFonts w:eastAsia="Yu Mincho"/>
        </w:rPr>
        <w:t>.</w:t>
      </w:r>
      <w:r>
        <w:rPr>
          <w:rFonts w:eastAsia="Yu Mincho"/>
          <w:lang w:eastAsia="ja-JP"/>
        </w:rPr>
        <w:t>5</w:t>
      </w:r>
      <w:r>
        <w:rPr>
          <w:rFonts w:eastAsia="Yu Mincho"/>
        </w:rPr>
        <w:t>0</w:t>
      </w:r>
      <w:r>
        <w:rPr>
          <w:rFonts w:eastAsia="Yu Mincho"/>
          <w:lang w:eastAsia="ja-JP"/>
        </w:rPr>
        <w:t>2</w:t>
      </w:r>
      <w:r>
        <w:rPr>
          <w:rFonts w:eastAsia="Yu Mincho"/>
        </w:rPr>
        <w:t>: "Procedures for the 5G System"</w:t>
      </w:r>
      <w:r>
        <w:rPr>
          <w:rFonts w:eastAsia="Yu Mincho"/>
          <w:lang w:eastAsia="ja-JP"/>
        </w:rPr>
        <w:t>.</w:t>
      </w:r>
    </w:p>
    <w:p w14:paraId="7701DE9E" w14:textId="77777777" w:rsidR="008A6C80" w:rsidRDefault="008A6C80" w:rsidP="008A6C80">
      <w:pPr>
        <w:pStyle w:val="EX"/>
        <w:rPr>
          <w:rFonts w:eastAsia="SimSun"/>
        </w:rPr>
      </w:pPr>
      <w:r>
        <w:lastRenderedPageBreak/>
        <w:t>[</w:t>
      </w:r>
      <w:r>
        <w:rPr>
          <w:lang w:val="en-US" w:eastAsia="zh-CN"/>
        </w:rPr>
        <w:t>31</w:t>
      </w:r>
      <w:r>
        <w:t>]</w:t>
      </w:r>
      <w:r>
        <w:tab/>
        <w:t>Hexa-X-II, "Deliverable D1.2: 6G Use Cases and Requirements", December 2023.</w:t>
      </w:r>
    </w:p>
    <w:p w14:paraId="1DC6490A" w14:textId="77777777" w:rsidR="008A6C80" w:rsidRDefault="008A6C80" w:rsidP="008A6C80">
      <w:pPr>
        <w:pStyle w:val="EX"/>
        <w:rPr>
          <w:rFonts w:eastAsia="Yu Mincho"/>
          <w:lang w:eastAsia="ja-JP"/>
        </w:rPr>
      </w:pPr>
      <w:r>
        <w:rPr>
          <w:rFonts w:eastAsia="Yu Mincho"/>
          <w:lang w:eastAsia="ja-JP"/>
        </w:rPr>
        <w:t>[</w:t>
      </w:r>
      <w:r>
        <w:rPr>
          <w:lang w:val="en-US" w:eastAsia="zh-CN"/>
        </w:rPr>
        <w:t>32</w:t>
      </w:r>
      <w:r>
        <w:rPr>
          <w:rFonts w:eastAsia="Yu Mincho"/>
          <w:lang w:eastAsia="ja-JP"/>
        </w:rPr>
        <w:t>]</w:t>
      </w:r>
      <w:r>
        <w:rPr>
          <w:rFonts w:eastAsia="Yu Mincho"/>
          <w:lang w:eastAsia="ja-JP"/>
        </w:rPr>
        <w:tab/>
        <w:t>https://www.easa.europa.eu/en/what-is-uam.</w:t>
      </w:r>
    </w:p>
    <w:p w14:paraId="5AECBF00" w14:textId="77777777" w:rsidR="008A6C80" w:rsidRDefault="008A6C80" w:rsidP="008A6C80">
      <w:pPr>
        <w:pStyle w:val="EX"/>
        <w:rPr>
          <w:rFonts w:eastAsia="Yu Mincho"/>
          <w:lang w:eastAsia="ja-JP"/>
        </w:rPr>
      </w:pPr>
      <w:r>
        <w:rPr>
          <w:rFonts w:eastAsia="Yu Mincho"/>
          <w:lang w:eastAsia="ja-JP"/>
        </w:rPr>
        <w:t>[</w:t>
      </w:r>
      <w:r>
        <w:rPr>
          <w:lang w:val="en-US" w:eastAsia="zh-CN"/>
        </w:rPr>
        <w:t>33</w:t>
      </w:r>
      <w:r>
        <w:rPr>
          <w:rFonts w:eastAsia="Yu Mincho"/>
          <w:lang w:eastAsia="ja-JP"/>
        </w:rPr>
        <w:t>]</w:t>
      </w:r>
      <w:r>
        <w:rPr>
          <w:rFonts w:eastAsia="Yu Mincho"/>
          <w:lang w:eastAsia="ja-JP"/>
        </w:rPr>
        <w:tab/>
        <w:t>https://www.autoflight.com/en/air/.</w:t>
      </w:r>
    </w:p>
    <w:p w14:paraId="47684FF2" w14:textId="77777777" w:rsidR="008A6C80" w:rsidRDefault="008A6C80" w:rsidP="008A6C80">
      <w:pPr>
        <w:pStyle w:val="EX"/>
        <w:rPr>
          <w:rFonts w:eastAsia="Yu Mincho"/>
          <w:lang w:eastAsia="ja-JP"/>
        </w:rPr>
      </w:pPr>
      <w:bookmarkStart w:id="8" w:name="MCCTEMPBM_00000029"/>
      <w:r>
        <w:rPr>
          <w:rFonts w:eastAsia="Yu Mincho"/>
          <w:lang w:eastAsia="ja-JP"/>
        </w:rPr>
        <w:t>[</w:t>
      </w:r>
      <w:r>
        <w:rPr>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8"/>
    <w:p w14:paraId="07CFD4CE" w14:textId="77777777" w:rsidR="008A6C80" w:rsidRDefault="008A6C80" w:rsidP="008A6C80">
      <w:pPr>
        <w:pStyle w:val="EX"/>
        <w:rPr>
          <w:rFonts w:eastAsia="Yu Mincho"/>
          <w:lang w:eastAsia="ja-JP"/>
        </w:rPr>
      </w:pPr>
      <w:r>
        <w:rPr>
          <w:rFonts w:eastAsia="Yu Mincho"/>
          <w:lang w:eastAsia="ja-JP"/>
        </w:rPr>
        <w:t>[</w:t>
      </w:r>
      <w:r>
        <w:rPr>
          <w:lang w:val="en-US" w:eastAsia="zh-CN"/>
        </w:rPr>
        <w:t>35</w:t>
      </w:r>
      <w:r>
        <w:rPr>
          <w:rFonts w:eastAsia="Yu Mincho"/>
          <w:lang w:eastAsia="ja-JP"/>
        </w:rPr>
        <w:t>]</w:t>
      </w:r>
      <w:r>
        <w:rPr>
          <w:rFonts w:eastAsia="Yu Mincho"/>
          <w:lang w:eastAsia="ja-JP"/>
        </w:rPr>
        <w:tab/>
        <w:t>3GPP TS 22.125: "Uncrewed Aerial System (UAS) support in 3GPP; Stage 1".</w:t>
      </w:r>
    </w:p>
    <w:p w14:paraId="4B2386CD" w14:textId="77777777" w:rsidR="008A6C80" w:rsidRDefault="008A6C80" w:rsidP="008A6C80">
      <w:pPr>
        <w:pStyle w:val="EX"/>
        <w:rPr>
          <w:rFonts w:eastAsia="Yu Mincho"/>
          <w:lang w:eastAsia="ja-JP"/>
        </w:rPr>
      </w:pPr>
      <w:r>
        <w:rPr>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2CF74782" w14:textId="77777777" w:rsidR="008A6C80" w:rsidRDefault="008A6C80" w:rsidP="008A6C80">
      <w:pPr>
        <w:pStyle w:val="EX"/>
        <w:rPr>
          <w:rFonts w:eastAsia="Yu Mincho"/>
          <w:lang w:eastAsia="ja-JP"/>
        </w:rPr>
      </w:pPr>
      <w:bookmarkStart w:id="9" w:name="MCCTEMPBM_00000030"/>
      <w:r>
        <w:rPr>
          <w:rFonts w:eastAsia="Yu Mincho"/>
          <w:lang w:eastAsia="ja-JP"/>
        </w:rPr>
        <w:t>[</w:t>
      </w:r>
      <w:r>
        <w:rPr>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9"/>
    <w:p w14:paraId="257F0252" w14:textId="77777777" w:rsidR="008A6C80" w:rsidRDefault="008A6C80" w:rsidP="008A6C80">
      <w:pPr>
        <w:pStyle w:val="EX"/>
        <w:rPr>
          <w:rFonts w:eastAsia="Yu Mincho"/>
          <w:lang w:eastAsia="ja-JP"/>
        </w:rPr>
      </w:pPr>
      <w:r>
        <w:rPr>
          <w:rFonts w:eastAsia="Yu Mincho"/>
        </w:rPr>
        <w:t>[</w:t>
      </w:r>
      <w:r>
        <w:rPr>
          <w:lang w:val="en-US" w:eastAsia="zh-CN"/>
        </w:rPr>
        <w:t>38</w:t>
      </w:r>
      <w:r>
        <w:rPr>
          <w:rFonts w:eastAsia="Yu Mincho"/>
        </w:rPr>
        <w:t>]</w:t>
      </w:r>
      <w:r>
        <w:rPr>
          <w:rFonts w:eastAsia="Yu Mincho"/>
        </w:rPr>
        <w:tab/>
      </w:r>
      <w:hyperlink r:id="rId11" w:history="1">
        <w:r>
          <w:rPr>
            <w:rStyle w:val="Hyperlink"/>
            <w:rFonts w:eastAsia="Yu Mincho"/>
            <w:color w:val="0000FF"/>
          </w:rPr>
          <w:t>https://www.flyeye.io/drone-acronym-daa/.</w:t>
        </w:r>
      </w:hyperlink>
    </w:p>
    <w:p w14:paraId="1488D131" w14:textId="77777777" w:rsidR="008A6C80" w:rsidRDefault="008A6C80" w:rsidP="008A6C80">
      <w:pPr>
        <w:pStyle w:val="EX"/>
        <w:rPr>
          <w:rFonts w:eastAsia="SimSun"/>
          <w:highlight w:val="green"/>
        </w:rPr>
      </w:pPr>
      <w:r>
        <w:t>[</w:t>
      </w:r>
      <w:r>
        <w:rPr>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2" w:history="1">
        <w:r>
          <w:rPr>
            <w:rStyle w:val="Hyperlink"/>
          </w:rPr>
          <w:t>https://www.itu.int/dms_pub/itu-r/opb/rep/R-REP-M.2516-2022-PDF-E.pdf</w:t>
        </w:r>
      </w:hyperlink>
      <w:r>
        <w:t>).</w:t>
      </w:r>
    </w:p>
    <w:p w14:paraId="5FCE10A0" w14:textId="77777777" w:rsidR="008A6C80" w:rsidRDefault="008A6C80" w:rsidP="008A6C80">
      <w:pPr>
        <w:pStyle w:val="EX"/>
        <w:ind w:left="284" w:firstLine="0"/>
        <w:rPr>
          <w:rFonts w:eastAsia="Yu Mincho"/>
          <w:lang w:eastAsia="ja-JP"/>
        </w:rPr>
      </w:pPr>
      <w:r>
        <w:rPr>
          <w:lang w:val="en-US" w:eastAsia="zh-CN"/>
        </w:rPr>
        <w:t>[40]</w:t>
      </w:r>
      <w:r>
        <w:rPr>
          <w:lang w:val="en-US" w:eastAsia="zh-CN"/>
        </w:rPr>
        <w:tab/>
      </w:r>
      <w:r>
        <w:rPr>
          <w:lang w:val="en-US" w:eastAsia="zh-CN"/>
        </w:rPr>
        <w:tab/>
      </w:r>
      <w:r>
        <w:rPr>
          <w:lang w:val="en-US" w:eastAsia="zh-CN"/>
        </w:rPr>
        <w:tab/>
      </w:r>
      <w:r>
        <w:rPr>
          <w:lang w:val="en-US" w:eastAsia="zh-CN"/>
        </w:rPr>
        <w:tab/>
      </w:r>
      <w:r>
        <w:t>3GPP TR 33.841</w:t>
      </w:r>
      <w:r>
        <w:rPr>
          <w:lang w:val="en-US" w:eastAsia="zh-CN"/>
        </w:rPr>
        <w:t xml:space="preserve">: </w:t>
      </w:r>
      <w:r>
        <w:t>"Study on the support of 256-bit algorithms for 5G</w:t>
      </w:r>
      <w:r>
        <w:rPr>
          <w:rFonts w:eastAsia="Yu Mincho"/>
        </w:rPr>
        <w:t>"</w:t>
      </w:r>
      <w:r>
        <w:rPr>
          <w:rFonts w:eastAsia="Yu Mincho"/>
          <w:lang w:eastAsia="ja-JP"/>
        </w:rPr>
        <w:t>.</w:t>
      </w:r>
    </w:p>
    <w:p w14:paraId="7F60C36E" w14:textId="77777777" w:rsidR="008A6C80" w:rsidRDefault="008A6C80" w:rsidP="008A6C80">
      <w:pPr>
        <w:pStyle w:val="EX"/>
        <w:rPr>
          <w:rFonts w:eastAsia="SimSun"/>
          <w:lang w:val="en-US" w:eastAsia="zh-CN"/>
        </w:rPr>
      </w:pPr>
      <w:r>
        <w:rPr>
          <w:lang w:val="en-US" w:eastAsia="zh-CN"/>
        </w:rPr>
        <w:t>[41]</w:t>
      </w:r>
      <w:r>
        <w:rPr>
          <w:lang w:val="en-US" w:eastAsia="zh-CN"/>
        </w:rPr>
        <w:tab/>
      </w:r>
      <w:r>
        <w:t>3GPP TS 35.246</w:t>
      </w:r>
      <w:r>
        <w:rPr>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lang w:eastAsia="ja-JP"/>
        </w:rPr>
        <w:t>.</w:t>
      </w:r>
    </w:p>
    <w:p w14:paraId="3E365616" w14:textId="77777777" w:rsidR="008A6C80" w:rsidRDefault="008A6C80" w:rsidP="008A6C80">
      <w:pPr>
        <w:pStyle w:val="EX"/>
        <w:rPr>
          <w:lang w:val="en-US" w:eastAsia="zh-CN"/>
        </w:rPr>
      </w:pPr>
      <w:r>
        <w:rPr>
          <w:lang w:val="en-US" w:eastAsia="zh-CN"/>
        </w:rPr>
        <w:t>[42]</w:t>
      </w:r>
      <w:r>
        <w:rPr>
          <w:lang w:val="en-US" w:eastAsia="zh-CN"/>
        </w:rPr>
        <w:tab/>
      </w:r>
      <w:r>
        <w:t>3GPP TS 35.247</w:t>
      </w:r>
      <w:r>
        <w:rPr>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lang w:eastAsia="ja-JP"/>
        </w:rPr>
        <w:t>.</w:t>
      </w:r>
    </w:p>
    <w:p w14:paraId="45915F09" w14:textId="77777777" w:rsidR="008A6C80" w:rsidRDefault="008A6C80" w:rsidP="008A6C80">
      <w:pPr>
        <w:pStyle w:val="EX"/>
        <w:rPr>
          <w:lang w:val="en-US" w:eastAsia="zh-CN"/>
        </w:rPr>
      </w:pPr>
      <w:r>
        <w:rPr>
          <w:lang w:val="en-US" w:eastAsia="zh-CN"/>
        </w:rPr>
        <w:t>[43]</w:t>
      </w:r>
      <w:r>
        <w:rPr>
          <w:lang w:val="en-US" w:eastAsia="zh-CN"/>
        </w:rPr>
        <w:tab/>
      </w:r>
      <w:r>
        <w:t>3GPP TS 35.248</w:t>
      </w:r>
      <w:r>
        <w:rPr>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lang w:eastAsia="ja-JP"/>
        </w:rPr>
        <w:t>.</w:t>
      </w:r>
    </w:p>
    <w:p w14:paraId="74F7BC53" w14:textId="77777777" w:rsidR="008A6C80" w:rsidRDefault="008A6C80" w:rsidP="008A6C80">
      <w:pPr>
        <w:pStyle w:val="EX"/>
        <w:rPr>
          <w:lang w:val="en-US" w:eastAsia="zh-CN"/>
        </w:rPr>
      </w:pPr>
      <w:r>
        <w:rPr>
          <w:lang w:val="en-US" w:eastAsia="zh-CN"/>
        </w:rPr>
        <w:t>[44]</w:t>
      </w:r>
      <w:r>
        <w:rPr>
          <w:lang w:val="en-US" w:eastAsia="zh-CN"/>
        </w:rPr>
        <w:tab/>
      </w:r>
      <w:r>
        <w:t>3GPP TR 22.</w:t>
      </w:r>
      <w:r>
        <w:rPr>
          <w:lang w:val="en-US" w:eastAsia="zh-CN"/>
        </w:rPr>
        <w:t>8</w:t>
      </w:r>
      <w:r>
        <w:t>83</w:t>
      </w:r>
      <w:r>
        <w:rPr>
          <w:lang w:val="en-US" w:eastAsia="zh-CN"/>
        </w:rPr>
        <w:t xml:space="preserve">: </w:t>
      </w:r>
      <w:r>
        <w:t>"Feasibility Study on Energy Efficiency as service criteria Phase 2</w:t>
      </w:r>
      <w:r>
        <w:rPr>
          <w:rFonts w:eastAsia="Yu Mincho"/>
        </w:rPr>
        <w:t>"</w:t>
      </w:r>
      <w:r>
        <w:rPr>
          <w:rFonts w:eastAsia="Yu Mincho"/>
          <w:lang w:eastAsia="ja-JP"/>
        </w:rPr>
        <w:t>.</w:t>
      </w:r>
    </w:p>
    <w:p w14:paraId="5F00B71C" w14:textId="77777777" w:rsidR="008A6C80" w:rsidRDefault="008A6C80" w:rsidP="008A6C80">
      <w:pPr>
        <w:pStyle w:val="EX"/>
        <w:rPr>
          <w:lang w:val="en-US" w:eastAsia="zh-CN"/>
        </w:rPr>
      </w:pPr>
      <w:r>
        <w:rPr>
          <w:lang w:val="en-US" w:eastAsia="zh-CN"/>
        </w:rPr>
        <w:t>[45]</w:t>
      </w:r>
      <w:r>
        <w:rPr>
          <w:lang w:val="en-US" w:eastAsia="zh-CN"/>
        </w:rPr>
        <w:tab/>
      </w:r>
      <w:r>
        <w:t>3GPP TS 36.211</w:t>
      </w:r>
      <w:r>
        <w:rPr>
          <w:lang w:val="en-US" w:eastAsia="zh-CN"/>
        </w:rPr>
        <w:t xml:space="preserve">: </w:t>
      </w:r>
      <w:r>
        <w:t>"Evolved Universal Terrestrial Radio Access (E-UTRA); Physical channels and modulation</w:t>
      </w:r>
      <w:r>
        <w:rPr>
          <w:rFonts w:eastAsia="Yu Mincho"/>
        </w:rPr>
        <w:t>"</w:t>
      </w:r>
      <w:r>
        <w:rPr>
          <w:rFonts w:eastAsia="Yu Mincho"/>
          <w:lang w:eastAsia="ja-JP"/>
        </w:rPr>
        <w:t>.</w:t>
      </w:r>
    </w:p>
    <w:p w14:paraId="397D89DC" w14:textId="77777777" w:rsidR="008A6C80" w:rsidRDefault="008A6C80" w:rsidP="008A6C80">
      <w:pPr>
        <w:pStyle w:val="EX"/>
        <w:rPr>
          <w:lang w:val="en-US" w:eastAsia="zh-CN"/>
        </w:rPr>
      </w:pPr>
      <w:r>
        <w:rPr>
          <w:lang w:val="en-US" w:eastAsia="zh-CN"/>
        </w:rPr>
        <w:t>[46]</w:t>
      </w:r>
      <w:r>
        <w:rPr>
          <w:lang w:val="en-US" w:eastAsia="zh-CN"/>
        </w:rPr>
        <w:tab/>
      </w:r>
      <w:r>
        <w:t>3GPP TS 38.211</w:t>
      </w:r>
      <w:r>
        <w:rPr>
          <w:lang w:val="en-US" w:eastAsia="zh-CN"/>
        </w:rPr>
        <w:t xml:space="preserve">: </w:t>
      </w:r>
      <w:r>
        <w:t>"NR; Physical channels and modulation</w:t>
      </w:r>
      <w:r>
        <w:rPr>
          <w:rFonts w:eastAsia="Yu Mincho"/>
        </w:rPr>
        <w:t>"</w:t>
      </w:r>
      <w:r>
        <w:rPr>
          <w:rFonts w:eastAsia="Yu Mincho"/>
          <w:lang w:eastAsia="ja-JP"/>
        </w:rPr>
        <w:t>.</w:t>
      </w:r>
    </w:p>
    <w:p w14:paraId="201E8AD9" w14:textId="77777777" w:rsidR="008A6C80" w:rsidRDefault="008A6C80" w:rsidP="008A6C80">
      <w:pPr>
        <w:pStyle w:val="EX"/>
        <w:rPr>
          <w:lang w:val="en-US" w:eastAsia="zh-CN"/>
        </w:rPr>
      </w:pPr>
      <w:r>
        <w:rPr>
          <w:lang w:val="en-US" w:eastAsia="zh-CN"/>
        </w:rPr>
        <w:t>[47]</w:t>
      </w:r>
      <w:r>
        <w:rPr>
          <w:lang w:val="en-US" w:eastAsia="zh-CN"/>
        </w:rPr>
        <w:tab/>
      </w:r>
      <w:r>
        <w:t>3GPP TS 36.305</w:t>
      </w:r>
      <w:r>
        <w:rPr>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lang w:eastAsia="ja-JP"/>
        </w:rPr>
        <w:t>.</w:t>
      </w:r>
    </w:p>
    <w:p w14:paraId="4EC17D13" w14:textId="77777777" w:rsidR="008A6C80" w:rsidRDefault="008A6C80" w:rsidP="008A6C80">
      <w:pPr>
        <w:pStyle w:val="EX"/>
        <w:rPr>
          <w:lang w:val="en-US" w:eastAsia="zh-CN"/>
        </w:rPr>
      </w:pPr>
      <w:r>
        <w:rPr>
          <w:lang w:val="en-US" w:eastAsia="zh-CN"/>
        </w:rPr>
        <w:t>[48]</w:t>
      </w:r>
      <w:r>
        <w:rPr>
          <w:lang w:val="en-US" w:eastAsia="zh-CN"/>
        </w:rPr>
        <w:tab/>
      </w:r>
      <w:r>
        <w:t>3GPP TS 38.305</w:t>
      </w:r>
      <w:r>
        <w:rPr>
          <w:lang w:val="en-US" w:eastAsia="zh-CN"/>
        </w:rPr>
        <w:t xml:space="preserve">: </w:t>
      </w:r>
      <w:r>
        <w:t>"NG Radio Access Network (NG-RAN); Stage 2 functional specification of User Equipment (UE) positioning in NG-RAN</w:t>
      </w:r>
      <w:r>
        <w:rPr>
          <w:rFonts w:eastAsia="Yu Mincho"/>
        </w:rPr>
        <w:t>"</w:t>
      </w:r>
      <w:r>
        <w:rPr>
          <w:rFonts w:eastAsia="Yu Mincho"/>
          <w:lang w:eastAsia="ja-JP"/>
        </w:rPr>
        <w:t>.</w:t>
      </w:r>
    </w:p>
    <w:p w14:paraId="6FE81E5C" w14:textId="77777777" w:rsidR="008A6C80" w:rsidRDefault="008A6C80" w:rsidP="008A6C80">
      <w:pPr>
        <w:pStyle w:val="EX"/>
        <w:rPr>
          <w:lang w:val="en-US" w:eastAsia="zh-CN"/>
        </w:rPr>
      </w:pPr>
      <w:r>
        <w:rPr>
          <w:lang w:val="en-US" w:eastAsia="zh-CN"/>
        </w:rPr>
        <w:t>[49]</w:t>
      </w:r>
      <w:r>
        <w:rPr>
          <w:lang w:val="en-US" w:eastAsia="zh-CN"/>
        </w:rPr>
        <w:tab/>
      </w:r>
      <w:r>
        <w:t>3GPP TS 22.856</w:t>
      </w:r>
      <w:r>
        <w:rPr>
          <w:lang w:val="en-US" w:eastAsia="zh-CN"/>
        </w:rPr>
        <w:t xml:space="preserve">: </w:t>
      </w:r>
      <w:r>
        <w:t>"Study on Localized Mobile Metaverse Services</w:t>
      </w:r>
      <w:r>
        <w:rPr>
          <w:rFonts w:eastAsia="Yu Mincho"/>
        </w:rPr>
        <w:t>"</w:t>
      </w:r>
      <w:r>
        <w:rPr>
          <w:rFonts w:eastAsia="Yu Mincho"/>
          <w:lang w:eastAsia="ja-JP"/>
        </w:rPr>
        <w:t>.</w:t>
      </w:r>
    </w:p>
    <w:p w14:paraId="36E1B52B" w14:textId="77777777" w:rsidR="008A6C80" w:rsidRDefault="008A6C80" w:rsidP="008A6C80">
      <w:pPr>
        <w:pStyle w:val="EX"/>
        <w:rPr>
          <w:lang w:val="en-US" w:eastAsia="zh-CN"/>
        </w:rPr>
      </w:pPr>
      <w:r>
        <w:rPr>
          <w:lang w:val="en-US" w:eastAsia="zh-CN"/>
        </w:rPr>
        <w:t>[50]</w:t>
      </w:r>
      <w:r>
        <w:rPr>
          <w:lang w:val="en-US" w:eastAsia="zh-CN"/>
        </w:rPr>
        <w:tab/>
      </w:r>
      <w:r>
        <w:t>3GPP TR 26.928</w:t>
      </w:r>
      <w:r>
        <w:rPr>
          <w:lang w:val="en-US" w:eastAsia="zh-CN"/>
        </w:rPr>
        <w:t xml:space="preserve">: </w:t>
      </w:r>
      <w:r>
        <w:t>"Extended Reality (XR) in 5G</w:t>
      </w:r>
      <w:r>
        <w:rPr>
          <w:rFonts w:eastAsia="Yu Mincho"/>
        </w:rPr>
        <w:t>"</w:t>
      </w:r>
      <w:r>
        <w:rPr>
          <w:rFonts w:eastAsia="Yu Mincho"/>
          <w:lang w:eastAsia="ja-JP"/>
        </w:rPr>
        <w:t>.</w:t>
      </w:r>
    </w:p>
    <w:p w14:paraId="0BF0154E" w14:textId="77777777" w:rsidR="008A6C80" w:rsidRDefault="008A6C80" w:rsidP="008A6C80">
      <w:pPr>
        <w:pStyle w:val="EX"/>
        <w:rPr>
          <w:lang w:val="en-US" w:eastAsia="zh-CN"/>
        </w:rPr>
      </w:pPr>
      <w:r>
        <w:rPr>
          <w:lang w:val="en-US" w:eastAsia="zh-CN"/>
        </w:rPr>
        <w:t>[51]</w:t>
      </w:r>
      <w:r>
        <w:rPr>
          <w:lang w:val="en-US" w:eastAsia="zh-CN"/>
        </w:rPr>
        <w:tab/>
      </w:r>
      <w:r>
        <w:t>3GPP TS 26.565</w:t>
      </w:r>
      <w:r>
        <w:rPr>
          <w:lang w:val="en-US" w:eastAsia="zh-CN"/>
        </w:rPr>
        <w:t xml:space="preserve">: </w:t>
      </w:r>
      <w:r>
        <w:t>"Split Rendering Media Service Enabler</w:t>
      </w:r>
      <w:r>
        <w:rPr>
          <w:rFonts w:eastAsia="Yu Mincho"/>
        </w:rPr>
        <w:t>"</w:t>
      </w:r>
      <w:r>
        <w:rPr>
          <w:rFonts w:eastAsia="Yu Mincho"/>
          <w:lang w:eastAsia="ja-JP"/>
        </w:rPr>
        <w:t>.</w:t>
      </w:r>
    </w:p>
    <w:p w14:paraId="146E0D48" w14:textId="77777777" w:rsidR="008A6C80" w:rsidRDefault="008A6C80" w:rsidP="008A6C80">
      <w:pPr>
        <w:pStyle w:val="EX"/>
        <w:rPr>
          <w:rFonts w:eastAsia="Yu Mincho"/>
          <w:lang w:eastAsia="ja-JP"/>
        </w:rPr>
      </w:pPr>
      <w:bookmarkStart w:id="10" w:name="_Hlk197678196"/>
      <w:r>
        <w:rPr>
          <w:lang w:val="en-US" w:eastAsia="zh-CN"/>
        </w:rPr>
        <w:t>[52]</w:t>
      </w:r>
      <w:r>
        <w:rPr>
          <w:lang w:val="en-US" w:eastAsia="zh-CN"/>
        </w:rPr>
        <w:tab/>
      </w:r>
      <w:r>
        <w:t>3GPP TS 23.558</w:t>
      </w:r>
      <w:r>
        <w:rPr>
          <w:lang w:val="en-US" w:eastAsia="zh-CN"/>
        </w:rPr>
        <w:t xml:space="preserve">: </w:t>
      </w:r>
      <w:r>
        <w:t>"Architecture for enabling Edge Applications</w:t>
      </w:r>
      <w:r>
        <w:rPr>
          <w:rFonts w:eastAsia="Yu Mincho"/>
        </w:rPr>
        <w:t>"</w:t>
      </w:r>
      <w:bookmarkEnd w:id="10"/>
      <w:r>
        <w:rPr>
          <w:rFonts w:eastAsia="Yu Mincho"/>
          <w:lang w:eastAsia="ja-JP"/>
        </w:rPr>
        <w:t>.</w:t>
      </w:r>
    </w:p>
    <w:p w14:paraId="595D7564" w14:textId="5E9A5BAD" w:rsidR="006966F6" w:rsidRDefault="00B67D1E" w:rsidP="008A6C80">
      <w:pPr>
        <w:pStyle w:val="EX"/>
        <w:rPr>
          <w:ins w:id="11" w:author="Core Standardization and Research Team" w:date="2025-05-09T10:15:00Z" w16du:dateUtc="2025-05-09T04:45:00Z"/>
          <w:lang w:val="en-US" w:eastAsia="zh-CN"/>
        </w:rPr>
      </w:pPr>
      <w:ins w:id="12" w:author="Core Standardization and Research Team" w:date="2025-05-09T10:16:00Z" w16du:dateUtc="2025-05-09T04:46:00Z">
        <w:r>
          <w:rPr>
            <w:lang w:val="en-US" w:eastAsia="zh-CN"/>
          </w:rPr>
          <w:t>[</w:t>
        </w:r>
      </w:ins>
      <w:ins w:id="13" w:author="Core Standardization and Research Team" w:date="2025-05-23T11:22:00Z" w16du:dateUtc="2025-05-23T02:22:00Z">
        <w:r w:rsidR="004370CC">
          <w:rPr>
            <w:lang w:val="en-US" w:eastAsia="zh-CN"/>
          </w:rPr>
          <w:t>X1</w:t>
        </w:r>
      </w:ins>
      <w:ins w:id="14" w:author="Core Standardization and Research Team" w:date="2025-05-09T10:16:00Z" w16du:dateUtc="2025-05-09T04:46:00Z">
        <w:r>
          <w:rPr>
            <w:lang w:val="en-US" w:eastAsia="zh-CN"/>
          </w:rPr>
          <w:t>]</w:t>
        </w:r>
        <w:r>
          <w:rPr>
            <w:lang w:val="en-US" w:eastAsia="zh-CN"/>
          </w:rPr>
          <w:tab/>
        </w:r>
      </w:ins>
      <w:ins w:id="15" w:author="Core Standardization and Research Team" w:date="2025-05-09T10:17:00Z" w16du:dateUtc="2025-05-09T04:47:00Z">
        <w:r w:rsidR="00E84B01" w:rsidRPr="00E84B01">
          <w:rPr>
            <w:lang w:val="en-US" w:eastAsia="zh-CN"/>
          </w:rPr>
          <w:t>https://www.pib.gov.in/PressReleaseIframePage.aspx?PRID=2106476</w:t>
        </w:r>
      </w:ins>
    </w:p>
    <w:bookmarkEnd w:id="2"/>
    <w:p w14:paraId="322652B5" w14:textId="75C66222" w:rsidR="00181852" w:rsidRPr="00AD7C25" w:rsidDel="006966F6" w:rsidRDefault="00181852" w:rsidP="00367C77">
      <w:pPr>
        <w:rPr>
          <w:del w:id="16" w:author="Core Standardization and Research Team" w:date="2025-05-09T10:15:00Z" w16du:dateUtc="2025-05-09T04:45:00Z"/>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2D6BFA" w14:textId="05E4B9B3" w:rsidR="00D940FF" w:rsidRPr="008C3F84" w:rsidRDefault="00D940FF" w:rsidP="00D940FF">
      <w:pPr>
        <w:pStyle w:val="Heading1"/>
      </w:pPr>
      <w:r w:rsidRPr="008C3F84">
        <w:rPr>
          <w:lang w:eastAsia="ja-JP"/>
        </w:rPr>
        <w:lastRenderedPageBreak/>
        <w:t>5</w:t>
      </w:r>
      <w:r w:rsidRPr="008C3F84">
        <w:tab/>
      </w:r>
      <w:r w:rsidR="5F515F00">
        <w:t xml:space="preserve"> </w:t>
      </w:r>
      <w:r w:rsidRPr="008C3F84">
        <w:t>System and Operational Aspects</w:t>
      </w:r>
    </w:p>
    <w:p w14:paraId="0A9419DC" w14:textId="77777777" w:rsidR="00D940FF" w:rsidRPr="008C3F84" w:rsidRDefault="00D940FF" w:rsidP="00D940FF">
      <w:pPr>
        <w:pStyle w:val="EditorsNote"/>
        <w:ind w:left="284" w:firstLine="0"/>
        <w:rPr>
          <w:ins w:id="17" w:author="Core Standardization and Research Team" w:date="2025-05-09T10:11:00Z" w16du:dateUtc="2025-05-09T04:41:00Z"/>
        </w:rPr>
      </w:pPr>
      <w:r w:rsidRPr="008C3F84">
        <w:rPr>
          <w:lang w:eastAsia="zh-CN"/>
        </w:rPr>
        <w:t>Editor's Note</w:t>
      </w:r>
      <w:r w:rsidRPr="008C3F84">
        <w:t xml:space="preserve">: </w:t>
      </w:r>
      <w:r w:rsidRPr="008C3F84">
        <w:rPr>
          <w:lang w:eastAsia="nl-NL"/>
        </w:rPr>
        <w:t>"</w:t>
      </w:r>
      <w:r w:rsidRPr="008C3F84">
        <w:rPr>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systems, interworking with non-3GPP system, roaming and interconnection, network simplification, network sharing, security, privacy, resilience, sustainability and energy efficiency, device diversity, support of legacy services</w:t>
      </w:r>
      <w:r>
        <w:t xml:space="preserve">, </w:t>
      </w:r>
      <w:ins w:id="18" w:author="Core Standardization and Research Team" w:date="2025-05-09T10:11:00Z" w16du:dateUtc="2025-05-09T04:41:00Z">
        <w:r>
          <w:t>exposure</w:t>
        </w:r>
        <w:r w:rsidRPr="008C3F84">
          <w:t xml:space="preserve"> </w:t>
        </w:r>
      </w:ins>
    </w:p>
    <w:p w14:paraId="6EB0BDB3" w14:textId="699BDD19" w:rsidR="00D940FF" w:rsidRDefault="448047DB" w:rsidP="00D940FF">
      <w:pPr>
        <w:pStyle w:val="Heading2"/>
      </w:pPr>
      <w:r>
        <w:t>5.</w:t>
      </w:r>
      <w:r w:rsidR="00D940FF" w:rsidRPr="007A0BD1">
        <w:t>5.x</w:t>
      </w:r>
      <w:r w:rsidR="00D940FF" w:rsidRPr="007A0BD1">
        <w:tab/>
      </w:r>
      <w:r w:rsidR="00D940FF">
        <w:t xml:space="preserve"> </w:t>
      </w:r>
      <w:r w:rsidR="26FFFACB">
        <w:t xml:space="preserve">Use case </w:t>
      </w:r>
      <w:r w:rsidR="22829CFD">
        <w:t xml:space="preserve">on </w:t>
      </w:r>
      <w:r w:rsidR="00D940FF">
        <w:t>Enhanced Exposure</w:t>
      </w:r>
    </w:p>
    <w:p w14:paraId="7B4D2608" w14:textId="2296D5CB" w:rsidR="00D940FF" w:rsidRDefault="448047DB" w:rsidP="00D940FF">
      <w:pPr>
        <w:pStyle w:val="Heading3"/>
      </w:pPr>
      <w:r>
        <w:t>5.</w:t>
      </w:r>
      <w:r w:rsidR="00D940FF">
        <w:t>5.x.1</w:t>
      </w:r>
      <w:r w:rsidR="00D940FF" w:rsidRPr="007A0BD1">
        <w:tab/>
      </w:r>
      <w:r w:rsidR="00D940FF">
        <w:t xml:space="preserve"> Description</w:t>
      </w:r>
    </w:p>
    <w:p w14:paraId="0C1CD9AE" w14:textId="6B0FF487" w:rsidR="00C41C5D" w:rsidRPr="00C41C5D" w:rsidRDefault="00C41C5D" w:rsidP="00D940FF">
      <w:pPr>
        <w:rPr>
          <w:iCs/>
          <w:noProof/>
          <w:lang w:val="en-US"/>
        </w:rPr>
      </w:pPr>
      <w:r w:rsidRPr="00C41C5D">
        <w:rPr>
          <w:iCs/>
          <w:noProof/>
          <w:lang w:val="en-US"/>
        </w:rPr>
        <w:t>The vast amount of data available with operators ca</w:t>
      </w:r>
      <w:r>
        <w:rPr>
          <w:iCs/>
          <w:noProof/>
          <w:lang w:val="en-US"/>
        </w:rPr>
        <w:t>n</w:t>
      </w:r>
      <w:r w:rsidRPr="00C41C5D">
        <w:rPr>
          <w:iCs/>
          <w:noProof/>
          <w:lang w:val="en-US"/>
        </w:rPr>
        <w:t xml:space="preserve"> be monetized </w:t>
      </w:r>
      <w:r w:rsidR="0010744B">
        <w:rPr>
          <w:iCs/>
          <w:noProof/>
          <w:lang w:val="en-US"/>
        </w:rPr>
        <w:t>if the</w:t>
      </w:r>
      <w:r w:rsidR="00C249C1">
        <w:rPr>
          <w:iCs/>
          <w:noProof/>
          <w:lang w:val="en-US"/>
        </w:rPr>
        <w:t xml:space="preserve"> data could be</w:t>
      </w:r>
      <w:r w:rsidRPr="00C41C5D">
        <w:rPr>
          <w:iCs/>
          <w:noProof/>
          <w:lang w:val="en-US"/>
        </w:rPr>
        <w:t xml:space="preserve"> </w:t>
      </w:r>
      <w:r w:rsidR="00E45D3E" w:rsidRPr="00E45D3E">
        <w:rPr>
          <w:iCs/>
          <w:noProof/>
          <w:lang w:val="en-US"/>
        </w:rPr>
        <w:t>desensitized</w:t>
      </w:r>
      <w:r w:rsidR="00C249C1">
        <w:rPr>
          <w:iCs/>
          <w:noProof/>
          <w:lang w:val="en-US"/>
        </w:rPr>
        <w:t xml:space="preserve"> and expose</w:t>
      </w:r>
      <w:r w:rsidR="003065C3">
        <w:rPr>
          <w:iCs/>
          <w:noProof/>
          <w:lang w:val="en-US"/>
        </w:rPr>
        <w:t xml:space="preserve">d. The </w:t>
      </w:r>
      <w:r w:rsidR="00E45D3E">
        <w:rPr>
          <w:iCs/>
          <w:noProof/>
        </w:rPr>
        <w:t>d</w:t>
      </w:r>
      <w:r w:rsidR="00E45D3E" w:rsidRPr="00E45D3E">
        <w:rPr>
          <w:iCs/>
          <w:noProof/>
        </w:rPr>
        <w:t>esensitization</w:t>
      </w:r>
      <w:r w:rsidR="003065C3">
        <w:rPr>
          <w:iCs/>
          <w:noProof/>
          <w:lang w:val="en-US"/>
        </w:rPr>
        <w:t xml:space="preserve"> of data involves segregation of data without </w:t>
      </w:r>
      <w:r w:rsidR="004A4CAA">
        <w:rPr>
          <w:iCs/>
          <w:noProof/>
          <w:lang w:val="en-US"/>
        </w:rPr>
        <w:t xml:space="preserve">identities, </w:t>
      </w:r>
      <w:r w:rsidR="00BA3FEE">
        <w:rPr>
          <w:iCs/>
          <w:noProof/>
          <w:lang w:val="en-US"/>
        </w:rPr>
        <w:t>removal of network config</w:t>
      </w:r>
      <w:r w:rsidR="00E45D3E">
        <w:rPr>
          <w:iCs/>
          <w:noProof/>
          <w:lang w:val="en-US"/>
        </w:rPr>
        <w:t>u</w:t>
      </w:r>
      <w:r w:rsidR="00BA3FEE">
        <w:rPr>
          <w:iCs/>
          <w:noProof/>
          <w:lang w:val="en-US"/>
        </w:rPr>
        <w:t>ration and performance related data.</w:t>
      </w:r>
      <w:r w:rsidR="00E45D3E">
        <w:rPr>
          <w:iCs/>
          <w:noProof/>
          <w:lang w:val="en-US"/>
        </w:rPr>
        <w:t xml:space="preserve"> </w:t>
      </w:r>
      <w:r w:rsidRPr="00C41C5D">
        <w:rPr>
          <w:iCs/>
          <w:noProof/>
          <w:lang w:val="en-US"/>
        </w:rPr>
        <w:t>Th</w:t>
      </w:r>
      <w:r w:rsidR="00E50643">
        <w:rPr>
          <w:iCs/>
          <w:noProof/>
          <w:lang w:val="en-US"/>
        </w:rPr>
        <w:t>is</w:t>
      </w:r>
      <w:r w:rsidRPr="00C41C5D">
        <w:rPr>
          <w:iCs/>
          <w:noProof/>
          <w:lang w:val="en-US"/>
        </w:rPr>
        <w:t xml:space="preserve"> anonymiz</w:t>
      </w:r>
      <w:r w:rsidR="00FE11F3">
        <w:rPr>
          <w:iCs/>
          <w:noProof/>
          <w:lang w:val="en-US"/>
        </w:rPr>
        <w:t>ed</w:t>
      </w:r>
      <w:r w:rsidRPr="00C41C5D">
        <w:rPr>
          <w:iCs/>
          <w:noProof/>
          <w:lang w:val="en-US"/>
        </w:rPr>
        <w:t xml:space="preserve"> data would create lot of avenues for </w:t>
      </w:r>
      <w:bookmarkStart w:id="19" w:name="_Hlk198897496"/>
      <w:r w:rsidRPr="00C41C5D">
        <w:rPr>
          <w:iCs/>
          <w:noProof/>
          <w:lang w:val="en-US"/>
        </w:rPr>
        <w:t>monetization</w:t>
      </w:r>
      <w:bookmarkEnd w:id="19"/>
      <w:r w:rsidR="00FE11F3">
        <w:rPr>
          <w:iCs/>
          <w:noProof/>
          <w:lang w:val="en-US"/>
        </w:rPr>
        <w:t xml:space="preserve"> for the operator</w:t>
      </w:r>
      <w:r w:rsidR="00E50643">
        <w:rPr>
          <w:iCs/>
          <w:noProof/>
          <w:lang w:val="en-US"/>
        </w:rPr>
        <w:t>.</w:t>
      </w:r>
      <w:r w:rsidR="00D03DC0">
        <w:rPr>
          <w:iCs/>
          <w:noProof/>
          <w:lang w:val="en-US"/>
        </w:rPr>
        <w:t xml:space="preserve"> Ad</w:t>
      </w:r>
      <w:r w:rsidR="00140E2D">
        <w:rPr>
          <w:iCs/>
          <w:noProof/>
          <w:lang w:val="en-US"/>
        </w:rPr>
        <w:t xml:space="preserve">ditionally it can provide valuable data to the government agencies </w:t>
      </w:r>
      <w:r w:rsidR="004913DE">
        <w:rPr>
          <w:iCs/>
          <w:noProof/>
          <w:lang w:val="en-US"/>
        </w:rPr>
        <w:t>for public safety requirements.</w:t>
      </w:r>
    </w:p>
    <w:p w14:paraId="17D1ECBE" w14:textId="7BDB4C9C" w:rsidR="007A62E7" w:rsidRDefault="00D940FF" w:rsidP="00D940FF">
      <w:pPr>
        <w:rPr>
          <w:noProof/>
          <w:lang w:val="en-US"/>
        </w:rPr>
      </w:pPr>
      <w:r>
        <w:rPr>
          <w:noProof/>
          <w:lang w:val="en-US"/>
        </w:rPr>
        <w:t xml:space="preserve">One </w:t>
      </w:r>
      <w:r w:rsidR="00DE5AF7">
        <w:rPr>
          <w:noProof/>
          <w:lang w:val="en-US"/>
        </w:rPr>
        <w:t>category of anonymized data</w:t>
      </w:r>
      <w:r>
        <w:rPr>
          <w:noProof/>
          <w:lang w:val="en-US"/>
        </w:rPr>
        <w:t xml:space="preserve"> could be, the </w:t>
      </w:r>
      <w:r w:rsidR="00F67265">
        <w:rPr>
          <w:noProof/>
          <w:lang w:val="en-US"/>
        </w:rPr>
        <w:t>aggregated</w:t>
      </w:r>
      <w:r>
        <w:rPr>
          <w:noProof/>
          <w:lang w:val="en-US"/>
        </w:rPr>
        <w:t xml:space="preserve"> information of UEs present in an area or</w:t>
      </w:r>
      <w:r w:rsidR="00622D26">
        <w:rPr>
          <w:noProof/>
          <w:lang w:val="en-US"/>
        </w:rPr>
        <w:t xml:space="preserve"> their </w:t>
      </w:r>
      <w:r>
        <w:rPr>
          <w:noProof/>
          <w:lang w:val="en-US"/>
        </w:rPr>
        <w:t>mo</w:t>
      </w:r>
      <w:r w:rsidR="008967A0">
        <w:rPr>
          <w:noProof/>
          <w:lang w:val="en-US"/>
        </w:rPr>
        <w:t>bility pattern</w:t>
      </w:r>
      <w:r w:rsidR="00932E81">
        <w:rPr>
          <w:noProof/>
          <w:lang w:val="en-US"/>
        </w:rPr>
        <w:t>s</w:t>
      </w:r>
      <w:r w:rsidR="00D37534">
        <w:rPr>
          <w:noProof/>
          <w:lang w:val="en-US"/>
        </w:rPr>
        <w:t>. This</w:t>
      </w:r>
      <w:r>
        <w:rPr>
          <w:noProof/>
          <w:lang w:val="en-US"/>
        </w:rPr>
        <w:t xml:space="preserve"> could be shared to authorized third party</w:t>
      </w:r>
      <w:r w:rsidR="00D37534">
        <w:rPr>
          <w:noProof/>
          <w:lang w:val="en-US"/>
        </w:rPr>
        <w:t>(s)</w:t>
      </w:r>
      <w:r>
        <w:rPr>
          <w:noProof/>
          <w:lang w:val="en-US"/>
        </w:rPr>
        <w:t xml:space="preserve"> for </w:t>
      </w:r>
      <w:r w:rsidR="00E666B9">
        <w:t>advertising</w:t>
      </w:r>
      <w:r>
        <w:t xml:space="preserve"> planning in crowded areas such as mall</w:t>
      </w:r>
      <w:r w:rsidR="00932E81">
        <w:t>s</w:t>
      </w:r>
      <w:r>
        <w:t xml:space="preserve"> or shopping complex</w:t>
      </w:r>
      <w:r w:rsidR="000673A6">
        <w:t>es</w:t>
      </w:r>
      <w:r>
        <w:t>.</w:t>
      </w:r>
      <w:r>
        <w:rPr>
          <w:noProof/>
          <w:lang w:val="en-US"/>
        </w:rPr>
        <w:t xml:space="preserve"> </w:t>
      </w:r>
      <w:r w:rsidR="00D85A80">
        <w:rPr>
          <w:noProof/>
          <w:lang w:val="en-US"/>
        </w:rPr>
        <w:t xml:space="preserve">For effective utilization </w:t>
      </w:r>
      <w:r w:rsidR="005F255D">
        <w:rPr>
          <w:noProof/>
          <w:lang w:val="en-US"/>
        </w:rPr>
        <w:t>of such data, orchest</w:t>
      </w:r>
      <w:r w:rsidR="00C8222D">
        <w:rPr>
          <w:noProof/>
          <w:lang w:val="en-US"/>
        </w:rPr>
        <w:t xml:space="preserve">ration of information from multiple </w:t>
      </w:r>
      <w:r w:rsidR="00AC720E">
        <w:rPr>
          <w:noProof/>
          <w:lang w:val="en-US"/>
        </w:rPr>
        <w:t xml:space="preserve">MNOs is </w:t>
      </w:r>
      <w:r w:rsidR="00957E96">
        <w:rPr>
          <w:noProof/>
          <w:lang w:val="en-US"/>
        </w:rPr>
        <w:t>recommended</w:t>
      </w:r>
      <w:r w:rsidR="00AC720E">
        <w:rPr>
          <w:noProof/>
          <w:lang w:val="en-US"/>
        </w:rPr>
        <w:t>.</w:t>
      </w:r>
    </w:p>
    <w:p w14:paraId="27D43349" w14:textId="0304B398" w:rsidR="00D940FF" w:rsidRPr="0060056F" w:rsidRDefault="00D940FF" w:rsidP="00D940FF">
      <w:r>
        <w:rPr>
          <w:noProof/>
          <w:lang w:val="en-US"/>
        </w:rPr>
        <w:t xml:space="preserve">Similarly </w:t>
      </w:r>
      <w:r>
        <w:t>in tourist places</w:t>
      </w:r>
      <w:r w:rsidR="00BB2B7A">
        <w:t xml:space="preserve">, </w:t>
      </w:r>
      <w:r w:rsidR="00E31CB4">
        <w:t>the 3</w:t>
      </w:r>
      <w:r w:rsidR="00E31CB4" w:rsidRPr="00E31CB4">
        <w:rPr>
          <w:vertAlign w:val="superscript"/>
        </w:rPr>
        <w:t>rd</w:t>
      </w:r>
      <w:r w:rsidR="00E31CB4">
        <w:t xml:space="preserve"> party application could facilit</w:t>
      </w:r>
      <w:r w:rsidR="00622D26">
        <w:t>ate</w:t>
      </w:r>
      <w:r w:rsidR="00E31CB4">
        <w:t xml:space="preserve"> the users by providing a display board</w:t>
      </w:r>
      <w:r>
        <w:t xml:space="preserve"> </w:t>
      </w:r>
      <w:r w:rsidR="00D84BAD">
        <w:t xml:space="preserve">depicting </w:t>
      </w:r>
      <w:r w:rsidR="004E493E">
        <w:t>the crowd</w:t>
      </w:r>
      <w:r w:rsidR="00D84BAD">
        <w:t xml:space="preserve"> </w:t>
      </w:r>
      <w:r w:rsidR="00622D26">
        <w:t>density</w:t>
      </w:r>
      <w:r w:rsidR="00930613">
        <w:t xml:space="preserve"> </w:t>
      </w:r>
      <w:r w:rsidR="007A62E7">
        <w:t xml:space="preserve">in a </w:t>
      </w:r>
      <w:r w:rsidR="00930613">
        <w:t xml:space="preserve">section wise </w:t>
      </w:r>
      <w:r w:rsidR="007A62E7">
        <w:t xml:space="preserve">manner </w:t>
      </w:r>
      <w:r>
        <w:t>to plan</w:t>
      </w:r>
      <w:r w:rsidR="00F63C02">
        <w:t xml:space="preserve"> their</w:t>
      </w:r>
      <w:r>
        <w:t xml:space="preserve"> visits </w:t>
      </w:r>
      <w:r w:rsidR="00F63C02">
        <w:t>accordingly.</w:t>
      </w:r>
    </w:p>
    <w:p w14:paraId="0FBEFF65" w14:textId="31725107" w:rsidR="00033B19" w:rsidRDefault="003D5C48" w:rsidP="00D940FF">
      <w:pPr>
        <w:rPr>
          <w:noProof/>
          <w:lang w:val="en-US"/>
        </w:rPr>
      </w:pPr>
      <w:r>
        <w:rPr>
          <w:noProof/>
          <w:lang w:val="en-US"/>
        </w:rPr>
        <w:t>Exposure of anonymized data can aid V2X use cases where</w:t>
      </w:r>
      <w:r w:rsidR="00EA70A9">
        <w:rPr>
          <w:noProof/>
          <w:lang w:val="en-US"/>
        </w:rPr>
        <w:t xml:space="preserve"> the information about mobility pattern and traffic conditions for</w:t>
      </w:r>
      <w:r w:rsidR="00B37CAD">
        <w:rPr>
          <w:noProof/>
          <w:lang w:val="en-US"/>
        </w:rPr>
        <w:t xml:space="preserve"> a group of users can be exposed.</w:t>
      </w:r>
      <w:r w:rsidR="00CD79FA">
        <w:rPr>
          <w:noProof/>
          <w:lang w:val="en-US"/>
        </w:rPr>
        <w:t xml:space="preserve"> </w:t>
      </w:r>
      <w:r w:rsidR="00B37CAD">
        <w:rPr>
          <w:noProof/>
          <w:lang w:val="en-US"/>
        </w:rPr>
        <w:t>An authorized 3</w:t>
      </w:r>
      <w:r w:rsidR="00B37CAD" w:rsidRPr="004370CC">
        <w:rPr>
          <w:noProof/>
          <w:vertAlign w:val="superscript"/>
          <w:lang w:val="en-US"/>
        </w:rPr>
        <w:t>rd</w:t>
      </w:r>
      <w:r w:rsidR="00B37CAD">
        <w:rPr>
          <w:noProof/>
          <w:lang w:val="en-US"/>
        </w:rPr>
        <w:t xml:space="preserve"> </w:t>
      </w:r>
      <w:r w:rsidR="000D6570">
        <w:rPr>
          <w:noProof/>
          <w:lang w:val="en-US"/>
        </w:rPr>
        <w:t xml:space="preserve">party application may utilize this data to help its </w:t>
      </w:r>
      <w:r w:rsidR="00033B19">
        <w:rPr>
          <w:noProof/>
          <w:lang w:val="en-US"/>
        </w:rPr>
        <w:t>V2X applications to,</w:t>
      </w:r>
    </w:p>
    <w:p w14:paraId="206EA84A" w14:textId="77777777" w:rsidR="000D416A" w:rsidRPr="000D416A" w:rsidRDefault="000D416A" w:rsidP="000D416A">
      <w:pPr>
        <w:numPr>
          <w:ilvl w:val="0"/>
          <w:numId w:val="6"/>
        </w:numPr>
        <w:rPr>
          <w:noProof/>
        </w:rPr>
      </w:pPr>
      <w:r w:rsidRPr="000D416A">
        <w:rPr>
          <w:noProof/>
        </w:rPr>
        <w:t>create e</w:t>
      </w:r>
      <w:r w:rsidRPr="004370CC">
        <w:rPr>
          <w:noProof/>
        </w:rPr>
        <w:t>nhance</w:t>
      </w:r>
      <w:r w:rsidRPr="000D416A">
        <w:rPr>
          <w:noProof/>
        </w:rPr>
        <w:t>d</w:t>
      </w:r>
      <w:r w:rsidRPr="004370CC">
        <w:rPr>
          <w:noProof/>
        </w:rPr>
        <w:t xml:space="preserve"> situational awareness</w:t>
      </w:r>
      <w:r w:rsidRPr="000D416A">
        <w:rPr>
          <w:noProof/>
        </w:rPr>
        <w:t xml:space="preserve"> for vehicles by indicating high pedestrian density areas</w:t>
      </w:r>
    </w:p>
    <w:p w14:paraId="51DF4088" w14:textId="4C5991DE" w:rsidR="00033B19" w:rsidRPr="004370CC" w:rsidRDefault="000D416A" w:rsidP="004370CC">
      <w:pPr>
        <w:numPr>
          <w:ilvl w:val="0"/>
          <w:numId w:val="6"/>
        </w:numPr>
        <w:rPr>
          <w:noProof/>
        </w:rPr>
      </w:pPr>
      <w:r w:rsidRPr="000D416A">
        <w:rPr>
          <w:noProof/>
        </w:rPr>
        <w:t xml:space="preserve">support emergency re-routing during incidents by providing real-time crowd congestion </w:t>
      </w:r>
      <w:r w:rsidR="00A70FF8">
        <w:rPr>
          <w:noProof/>
        </w:rPr>
        <w:t>aggregated</w:t>
      </w:r>
      <w:r w:rsidRPr="000D416A">
        <w:rPr>
          <w:noProof/>
        </w:rPr>
        <w:t xml:space="preserve"> information</w:t>
      </w:r>
    </w:p>
    <w:p w14:paraId="05F3B423" w14:textId="04D14F2D" w:rsidR="00E67268" w:rsidRDefault="00E67268" w:rsidP="00D940FF">
      <w:pPr>
        <w:rPr>
          <w:noProof/>
          <w:lang w:val="en-US"/>
        </w:rPr>
      </w:pPr>
      <w:r>
        <w:rPr>
          <w:noProof/>
          <w:lang w:val="en-US"/>
        </w:rPr>
        <w:t>This enables the applications to perform context aware decision making in V2X scenarios.</w:t>
      </w:r>
    </w:p>
    <w:p w14:paraId="334FCCFC" w14:textId="7F40E8F5" w:rsidR="00D64723" w:rsidRDefault="00D940FF" w:rsidP="00D940FF">
      <w:r w:rsidRPr="004370CC">
        <w:rPr>
          <w:noProof/>
          <w:lang w:val="en-US"/>
        </w:rPr>
        <w:t>India host</w:t>
      </w:r>
      <w:r w:rsidR="00BF1F00" w:rsidRPr="004370CC">
        <w:rPr>
          <w:noProof/>
          <w:lang w:val="en-US"/>
        </w:rPr>
        <w:t>s</w:t>
      </w:r>
      <w:r w:rsidRPr="004370CC">
        <w:rPr>
          <w:noProof/>
          <w:lang w:val="en-US"/>
        </w:rPr>
        <w:t xml:space="preserve"> Maha Kumbh Mela </w:t>
      </w:r>
      <w:r w:rsidR="00244A82" w:rsidRPr="004370CC">
        <w:rPr>
          <w:noProof/>
          <w:lang w:val="en-US"/>
        </w:rPr>
        <w:t>periodically every 12 year</w:t>
      </w:r>
      <w:r>
        <w:rPr>
          <w:noProof/>
          <w:lang w:val="en-US"/>
        </w:rPr>
        <w:t>.</w:t>
      </w:r>
      <w:r w:rsidR="00244A82">
        <w:rPr>
          <w:noProof/>
          <w:lang w:val="en-US"/>
        </w:rPr>
        <w:t xml:space="preserve"> </w:t>
      </w:r>
      <w:r w:rsidRPr="3F8DDD0F">
        <w:t xml:space="preserve">Kumbh Mela, the </w:t>
      </w:r>
      <w:r w:rsidRPr="3F8DDD0F">
        <w:rPr>
          <w:rStyle w:val="Strong"/>
          <w:b w:val="0"/>
        </w:rPr>
        <w:t>world’s</w:t>
      </w:r>
      <w:r w:rsidRPr="3F8DDD0F">
        <w:rPr>
          <w:b/>
        </w:rPr>
        <w:t xml:space="preserve"> </w:t>
      </w:r>
      <w:r w:rsidRPr="3F8DDD0F">
        <w:rPr>
          <w:rStyle w:val="Strong"/>
          <w:b w:val="0"/>
        </w:rPr>
        <w:t>largest gathering</w:t>
      </w:r>
      <w:r w:rsidRPr="3F8DDD0F">
        <w:t>, draws millions of pilgrims</w:t>
      </w:r>
      <w:r w:rsidR="00AA5B0B" w:rsidRPr="3F8DDD0F">
        <w:rPr>
          <w:shd w:val="clear" w:color="auto" w:fill="FFFFFF"/>
        </w:rPr>
        <w:t xml:space="preserve"> in one city</w:t>
      </w:r>
      <w:r w:rsidRPr="3F8DDD0F">
        <w:t>.</w:t>
      </w:r>
      <w:r w:rsidR="00D1695B">
        <w:t xml:space="preserve"> </w:t>
      </w:r>
      <w:r w:rsidR="00D1695B" w:rsidRPr="00BF1F00">
        <w:t xml:space="preserve">In </w:t>
      </w:r>
      <w:r w:rsidR="00D1695B" w:rsidRPr="004370CC">
        <w:t>2025</w:t>
      </w:r>
      <w:r w:rsidR="00D1695B" w:rsidRPr="00CC7A6A">
        <w:t>,</w:t>
      </w:r>
      <w:r w:rsidR="00D1695B" w:rsidRPr="004370CC">
        <w:t xml:space="preserve"> </w:t>
      </w:r>
      <w:r w:rsidR="006F213A" w:rsidRPr="004370CC">
        <w:t>this</w:t>
      </w:r>
      <w:r w:rsidR="006F213A">
        <w:t xml:space="preserve"> festival saw a footfall </w:t>
      </w:r>
      <w:r w:rsidR="006F213A" w:rsidRPr="00E83A87">
        <w:t>of</w:t>
      </w:r>
      <w:r w:rsidRPr="00E83A87">
        <w:t xml:space="preserve"> </w:t>
      </w:r>
      <w:r w:rsidRPr="004370CC">
        <w:t>approximately 66</w:t>
      </w:r>
      <w:r w:rsidR="00244A82" w:rsidRPr="004370CC">
        <w:t>0 million</w:t>
      </w:r>
      <w:r w:rsidRPr="00BF1F00">
        <w:t xml:space="preserve"> pilgrims</w:t>
      </w:r>
      <w:r w:rsidRPr="3F8DDD0F">
        <w:t xml:space="preserve"> </w:t>
      </w:r>
      <w:r w:rsidR="004C1B30">
        <w:t xml:space="preserve">over its </w:t>
      </w:r>
      <w:r w:rsidR="00F543A3" w:rsidRPr="3F8DDD0F">
        <w:rPr>
          <w:shd w:val="clear" w:color="auto" w:fill="FFFFFF"/>
        </w:rPr>
        <w:t xml:space="preserve">entire </w:t>
      </w:r>
      <w:r w:rsidR="000673A6" w:rsidRPr="3F8DDD0F">
        <w:rPr>
          <w:shd w:val="clear" w:color="auto" w:fill="FFFFFF"/>
        </w:rPr>
        <w:t>duration</w:t>
      </w:r>
      <w:r w:rsidR="000673A6" w:rsidRPr="3F8DDD0F">
        <w:t>. [</w:t>
      </w:r>
      <w:r w:rsidR="004370CC">
        <w:t>X1</w:t>
      </w:r>
      <w:r w:rsidR="00E84B01" w:rsidRPr="3F8DDD0F">
        <w:t>]</w:t>
      </w:r>
      <w:r w:rsidRPr="3F8DDD0F">
        <w:t xml:space="preserve"> </w:t>
      </w:r>
      <w:r w:rsidR="00BF1EDC" w:rsidRPr="3F8DDD0F">
        <w:rPr>
          <w:shd w:val="clear" w:color="auto" w:fill="FFFFFF"/>
        </w:rPr>
        <w:t>From this</w:t>
      </w:r>
      <w:r w:rsidRPr="3F8DDD0F">
        <w:t xml:space="preserve"> </w:t>
      </w:r>
      <w:r w:rsidR="00BF1EDC" w:rsidRPr="3F8DDD0F">
        <w:rPr>
          <w:shd w:val="clear" w:color="auto" w:fill="FFFFFF"/>
        </w:rPr>
        <w:t xml:space="preserve">location if </w:t>
      </w:r>
      <w:r w:rsidR="007C249B" w:rsidRPr="3F8DDD0F">
        <w:rPr>
          <w:shd w:val="clear" w:color="auto" w:fill="FFFFFF"/>
        </w:rPr>
        <w:t>the</w:t>
      </w:r>
      <w:r w:rsidR="00F11596" w:rsidRPr="3F8DDD0F">
        <w:rPr>
          <w:shd w:val="clear" w:color="auto" w:fill="FFFFFF"/>
        </w:rPr>
        <w:t xml:space="preserve"> user </w:t>
      </w:r>
      <w:r w:rsidRPr="3F8DDD0F">
        <w:t xml:space="preserve">information was anonymized </w:t>
      </w:r>
      <w:r w:rsidR="007C249B" w:rsidRPr="3F8DDD0F">
        <w:rPr>
          <w:shd w:val="clear" w:color="auto" w:fill="FFFFFF"/>
        </w:rPr>
        <w:t xml:space="preserve">and exposed </w:t>
      </w:r>
      <w:r w:rsidRPr="3F8DDD0F">
        <w:t>to authorized 3</w:t>
      </w:r>
      <w:r w:rsidRPr="3F8DDD0F">
        <w:rPr>
          <w:vertAlign w:val="superscript"/>
        </w:rPr>
        <w:t>rd</w:t>
      </w:r>
      <w:r w:rsidRPr="3F8DDD0F">
        <w:t xml:space="preserve"> party, it could be useful for planning </w:t>
      </w:r>
      <w:r w:rsidR="004E3655">
        <w:t xml:space="preserve">operational </w:t>
      </w:r>
      <w:r w:rsidR="00802D75">
        <w:t>staff</w:t>
      </w:r>
      <w:r w:rsidRPr="3F8DDD0F">
        <w:t xml:space="preserve"> and security</w:t>
      </w:r>
      <w:r w:rsidR="00802D75">
        <w:t xml:space="preserve"> personnel</w:t>
      </w:r>
      <w:r w:rsidRPr="3F8DDD0F">
        <w:t xml:space="preserve"> to avoid stampede</w:t>
      </w:r>
      <w:r w:rsidR="00F63C02" w:rsidRPr="3F8DDD0F">
        <w:rPr>
          <w:shd w:val="clear" w:color="auto" w:fill="FFFFFF"/>
        </w:rPr>
        <w:t>, trespassing</w:t>
      </w:r>
      <w:r w:rsidRPr="3F8DDD0F">
        <w:t xml:space="preserve"> and other causalities. This information could also be utilized by the government for evacuation planning in emergency situations.</w:t>
      </w:r>
    </w:p>
    <w:p w14:paraId="12C03B42" w14:textId="240A00DE" w:rsidR="00D940FF" w:rsidRDefault="00B2704F" w:rsidP="00D940FF">
      <w:r w:rsidRPr="00660265">
        <w:t>“Digital Twin Sangam” is an initiative by th</w:t>
      </w:r>
      <w:r w:rsidR="00B10B19">
        <w:t>e</w:t>
      </w:r>
      <w:r w:rsidRPr="00660265">
        <w:t xml:space="preserve"> Indian government to integrate and provide a real time virtual representation of a physical location or event</w:t>
      </w:r>
      <w:r w:rsidR="00B10B19">
        <w:t xml:space="preserve">. </w:t>
      </w:r>
      <w:r w:rsidR="00660265" w:rsidRPr="00660265">
        <w:t>This</w:t>
      </w:r>
      <w:r w:rsidR="0099303D">
        <w:t xml:space="preserve"> can be specifically designed to model, simulate and manage large</w:t>
      </w:r>
      <w:r w:rsidR="00660265" w:rsidRPr="00660265">
        <w:t xml:space="preserve"> </w:t>
      </w:r>
      <w:r w:rsidR="00491A25">
        <w:t>scal</w:t>
      </w:r>
      <w:r w:rsidR="008F7F91">
        <w:t xml:space="preserve">e gatherings. It integrates data from multiple </w:t>
      </w:r>
      <w:r w:rsidR="003D2427">
        <w:t>sources (e.g. network,</w:t>
      </w:r>
      <w:r w:rsidR="00A65DEB">
        <w:t xml:space="preserve"> </w:t>
      </w:r>
      <w:r w:rsidR="003D2427">
        <w:t>sensors,</w:t>
      </w:r>
      <w:r w:rsidR="00A65DEB">
        <w:t xml:space="preserve"> </w:t>
      </w:r>
      <w:r w:rsidR="003D2427">
        <w:t>video feeds)</w:t>
      </w:r>
      <w:r w:rsidR="006E6D81">
        <w:t xml:space="preserve"> to mirror conditions on the ground, enabling authorities and service providers to visualize crowd mobility pattern</w:t>
      </w:r>
      <w:r w:rsidR="00361470">
        <w:t>, predict congestion and take proactive</w:t>
      </w:r>
      <w:r w:rsidR="00A65DEB">
        <w:t xml:space="preserve"> decisions for safety.</w:t>
      </w:r>
    </w:p>
    <w:p w14:paraId="78168E64" w14:textId="6A2FF881" w:rsidR="00A65DEB" w:rsidRPr="00660265" w:rsidRDefault="00A65DEB" w:rsidP="00D940FF">
      <w:r>
        <w:t xml:space="preserve">Anonymized energy consumption data in a particular </w:t>
      </w:r>
      <w:r w:rsidR="00B1001D">
        <w:t>area or time could be utilized by government agencies or policy makers in shaping policy or incentives to drive energy cons</w:t>
      </w:r>
      <w:r w:rsidR="009E2B38">
        <w:t>ervation and sustainability.</w:t>
      </w:r>
    </w:p>
    <w:p w14:paraId="73AE0E3E" w14:textId="5207F472" w:rsidR="00D940FF" w:rsidRPr="00903153" w:rsidRDefault="00D940FF" w:rsidP="00D940FF">
      <w:pPr>
        <w:pStyle w:val="Heading3"/>
      </w:pPr>
      <w:r w:rsidRPr="71C16870">
        <w:rPr>
          <w:color w:val="333333"/>
        </w:rPr>
        <w:t xml:space="preserve"> </w:t>
      </w:r>
      <w:r>
        <w:t>5</w:t>
      </w:r>
      <w:r w:rsidRPr="00903153">
        <w:t>.</w:t>
      </w:r>
      <w:proofErr w:type="gramStart"/>
      <w:r w:rsidR="74FD0D8C" w:rsidRPr="00903153">
        <w:t>5.</w:t>
      </w:r>
      <w:r>
        <w:t>x.</w:t>
      </w:r>
      <w:proofErr w:type="gramEnd"/>
      <w:r>
        <w:t>2</w:t>
      </w:r>
      <w:r w:rsidRPr="00903153">
        <w:tab/>
        <w:t>Potential New Requirements needed to support the use case</w:t>
      </w:r>
    </w:p>
    <w:p w14:paraId="16F3D08B" w14:textId="3D0B7055" w:rsidR="00BA7F5B" w:rsidRDefault="00D940FF" w:rsidP="00BA7F5B">
      <w:r>
        <w:t>[PR x.1.2-1] Subject to regulation</w:t>
      </w:r>
      <w:r w:rsidR="00B666BF">
        <w:t>,</w:t>
      </w:r>
      <w:r>
        <w:t xml:space="preserve"> operator(s) </w:t>
      </w:r>
      <w:r w:rsidRPr="00BF1F00">
        <w:t>policy</w:t>
      </w:r>
      <w:r w:rsidR="00244A82" w:rsidRPr="00BF1F00">
        <w:t xml:space="preserve"> and user consent</w:t>
      </w:r>
      <w:r>
        <w:t>, the 6G network shall support p</w:t>
      </w:r>
      <w:r w:rsidRPr="00576978">
        <w:t>rocedure</w:t>
      </w:r>
      <w:r>
        <w:t>(s)</w:t>
      </w:r>
      <w:r w:rsidRPr="00576978">
        <w:t xml:space="preserve"> to expose</w:t>
      </w:r>
      <w:r>
        <w:t xml:space="preserve"> </w:t>
      </w:r>
      <w:r w:rsidR="00CC2629">
        <w:t>aggre</w:t>
      </w:r>
      <w:r w:rsidR="00394510">
        <w:t>gated</w:t>
      </w:r>
      <w:r>
        <w:t xml:space="preserve"> (</w:t>
      </w:r>
      <w:r w:rsidR="61FF327F">
        <w:t>non-</w:t>
      </w:r>
      <w:r w:rsidR="448047DB">
        <w:t>sensitive</w:t>
      </w:r>
      <w:r w:rsidR="4E1AFDF2">
        <w:t>/anonymized</w:t>
      </w:r>
      <w:r w:rsidR="00EE5588">
        <w:t>/non-personally identifiable</w:t>
      </w:r>
      <w:r>
        <w:t xml:space="preserve">) </w:t>
      </w:r>
      <w:r w:rsidRPr="00BF1F00">
        <w:t>information</w:t>
      </w:r>
      <w:r w:rsidR="00BA7F5B" w:rsidRPr="00BF1F00">
        <w:t xml:space="preserve"> related to</w:t>
      </w:r>
      <w:r w:rsidRPr="00BF1F00">
        <w:t xml:space="preserve"> UEs</w:t>
      </w:r>
      <w:r>
        <w:t xml:space="preserve">, served by the network, e.g. number of UEs in a geographical location, their </w:t>
      </w:r>
      <w:r w:rsidR="2521BD39">
        <w:t>mobility pattern</w:t>
      </w:r>
      <w:r>
        <w:t>, application usage trends, from the network to authorized 3</w:t>
      </w:r>
      <w:r w:rsidRPr="001E38ED">
        <w:rPr>
          <w:vertAlign w:val="superscript"/>
        </w:rPr>
        <w:t>rd</w:t>
      </w:r>
      <w:r>
        <w:t xml:space="preserve"> parties </w:t>
      </w:r>
      <w:r w:rsidRPr="00576978">
        <w:t>without exposing UE identities</w:t>
      </w:r>
      <w:r>
        <w:t>.</w:t>
      </w:r>
    </w:p>
    <w:p w14:paraId="5505B22B" w14:textId="2DED2354" w:rsidR="00BA7F5B" w:rsidRPr="004370CC" w:rsidRDefault="00BA7F5B" w:rsidP="004370CC">
      <w:pPr>
        <w:pStyle w:val="NO"/>
      </w:pPr>
      <w:r w:rsidRPr="004370CC">
        <w:t>NOTE 1:</w:t>
      </w:r>
      <w:r w:rsidRPr="004370CC">
        <w:tab/>
        <w:t>Individual user data will not be exposed.</w:t>
      </w:r>
    </w:p>
    <w:p w14:paraId="70F728C2" w14:textId="47D33CAE" w:rsidR="00BA7F5B" w:rsidRPr="004370CC" w:rsidRDefault="00BA7F5B" w:rsidP="004370CC">
      <w:pPr>
        <w:pStyle w:val="NO"/>
      </w:pPr>
      <w:r w:rsidRPr="004370CC">
        <w:lastRenderedPageBreak/>
        <w:t>NOTE:2:</w:t>
      </w:r>
      <w:r w:rsidRPr="004370CC">
        <w:tab/>
        <w:t>The existing security, privacy policies and procedures for collecting and processing user data will be preserved.</w:t>
      </w:r>
    </w:p>
    <w:p w14:paraId="490E4088" w14:textId="09D5E82D" w:rsidR="00BF1F00" w:rsidRPr="004370CC" w:rsidRDefault="004370CC" w:rsidP="004370CC">
      <w:pPr>
        <w:pStyle w:val="EditorsNote"/>
      </w:pPr>
      <w:r w:rsidRPr="004370CC">
        <w:t>Editor’s</w:t>
      </w:r>
      <w:r w:rsidR="00BF1F00" w:rsidRPr="004370CC">
        <w:t xml:space="preserve"> </w:t>
      </w:r>
      <w:r w:rsidR="000673A6" w:rsidRPr="004370CC">
        <w:t>Note:</w:t>
      </w:r>
      <w:r w:rsidR="000673A6">
        <w:t xml:space="preserve"> </w:t>
      </w:r>
      <w:r w:rsidR="000673A6" w:rsidRPr="004370CC">
        <w:t>This</w:t>
      </w:r>
      <w:r w:rsidR="00BF1F00" w:rsidRPr="004370CC">
        <w:t xml:space="preserve"> requirement is FFS</w:t>
      </w:r>
    </w:p>
    <w:p w14:paraId="6AE5F0B0" w14:textId="37634D25" w:rsidR="00080512" w:rsidRPr="00E84B01" w:rsidRDefault="0009108F" w:rsidP="00E84B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84B01">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 * * *</w:t>
      </w:r>
    </w:p>
    <w:sectPr w:rsidR="00080512" w:rsidRPr="00E84B01">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96224" w14:textId="77777777" w:rsidR="00B17929" w:rsidRDefault="00B17929">
      <w:r>
        <w:separator/>
      </w:r>
    </w:p>
  </w:endnote>
  <w:endnote w:type="continuationSeparator" w:id="0">
    <w:p w14:paraId="2D0AA015" w14:textId="77777777" w:rsidR="00B17929" w:rsidRDefault="00B17929">
      <w:r>
        <w:continuationSeparator/>
      </w:r>
    </w:p>
  </w:endnote>
  <w:endnote w:type="continuationNotice" w:id="1">
    <w:p w14:paraId="63ECDF86" w14:textId="77777777" w:rsidR="00B17929" w:rsidRDefault="00B179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58CDD" w14:textId="77777777" w:rsidR="00B17929" w:rsidRDefault="00B17929">
      <w:r>
        <w:separator/>
      </w:r>
    </w:p>
  </w:footnote>
  <w:footnote w:type="continuationSeparator" w:id="0">
    <w:p w14:paraId="2E859B17" w14:textId="77777777" w:rsidR="00B17929" w:rsidRDefault="00B17929">
      <w:r>
        <w:continuationSeparator/>
      </w:r>
    </w:p>
  </w:footnote>
  <w:footnote w:type="continuationNotice" w:id="1">
    <w:p w14:paraId="29A669F6" w14:textId="77777777" w:rsidR="00B17929" w:rsidRDefault="00B179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61B021"/>
    <w:multiLevelType w:val="hybridMultilevel"/>
    <w:tmpl w:val="FFFFFFFF"/>
    <w:lvl w:ilvl="0" w:tplc="5080D1FE">
      <w:start w:val="1"/>
      <w:numFmt w:val="bullet"/>
      <w:lvlText w:val="-"/>
      <w:lvlJc w:val="left"/>
      <w:pPr>
        <w:ind w:left="720" w:hanging="360"/>
      </w:pPr>
      <w:rPr>
        <w:rFonts w:ascii="Aptos" w:hAnsi="Aptos" w:hint="default"/>
      </w:rPr>
    </w:lvl>
    <w:lvl w:ilvl="1" w:tplc="A2261DCE">
      <w:start w:val="1"/>
      <w:numFmt w:val="bullet"/>
      <w:lvlText w:val="o"/>
      <w:lvlJc w:val="left"/>
      <w:pPr>
        <w:ind w:left="1440" w:hanging="360"/>
      </w:pPr>
      <w:rPr>
        <w:rFonts w:ascii="Courier New" w:hAnsi="Courier New" w:cs="Times New Roman" w:hint="default"/>
      </w:rPr>
    </w:lvl>
    <w:lvl w:ilvl="2" w:tplc="BD3AFBA6">
      <w:start w:val="1"/>
      <w:numFmt w:val="bullet"/>
      <w:lvlText w:val=""/>
      <w:lvlJc w:val="left"/>
      <w:pPr>
        <w:ind w:left="2160" w:hanging="360"/>
      </w:pPr>
      <w:rPr>
        <w:rFonts w:ascii="Wingdings" w:hAnsi="Wingdings" w:hint="default"/>
      </w:rPr>
    </w:lvl>
    <w:lvl w:ilvl="3" w:tplc="988CD084">
      <w:start w:val="1"/>
      <w:numFmt w:val="bullet"/>
      <w:lvlText w:val=""/>
      <w:lvlJc w:val="left"/>
      <w:pPr>
        <w:ind w:left="2880" w:hanging="360"/>
      </w:pPr>
      <w:rPr>
        <w:rFonts w:ascii="Symbol" w:hAnsi="Symbol" w:hint="default"/>
      </w:rPr>
    </w:lvl>
    <w:lvl w:ilvl="4" w:tplc="00786904">
      <w:start w:val="1"/>
      <w:numFmt w:val="bullet"/>
      <w:lvlText w:val="o"/>
      <w:lvlJc w:val="left"/>
      <w:pPr>
        <w:ind w:left="3600" w:hanging="360"/>
      </w:pPr>
      <w:rPr>
        <w:rFonts w:ascii="Courier New" w:hAnsi="Courier New" w:cs="Times New Roman" w:hint="default"/>
      </w:rPr>
    </w:lvl>
    <w:lvl w:ilvl="5" w:tplc="1E225380">
      <w:start w:val="1"/>
      <w:numFmt w:val="bullet"/>
      <w:lvlText w:val=""/>
      <w:lvlJc w:val="left"/>
      <w:pPr>
        <w:ind w:left="4320" w:hanging="360"/>
      </w:pPr>
      <w:rPr>
        <w:rFonts w:ascii="Wingdings" w:hAnsi="Wingdings" w:hint="default"/>
      </w:rPr>
    </w:lvl>
    <w:lvl w:ilvl="6" w:tplc="A656C006">
      <w:start w:val="1"/>
      <w:numFmt w:val="bullet"/>
      <w:lvlText w:val=""/>
      <w:lvlJc w:val="left"/>
      <w:pPr>
        <w:ind w:left="5040" w:hanging="360"/>
      </w:pPr>
      <w:rPr>
        <w:rFonts w:ascii="Symbol" w:hAnsi="Symbol" w:hint="default"/>
      </w:rPr>
    </w:lvl>
    <w:lvl w:ilvl="7" w:tplc="33802EF4">
      <w:start w:val="1"/>
      <w:numFmt w:val="bullet"/>
      <w:lvlText w:val="o"/>
      <w:lvlJc w:val="left"/>
      <w:pPr>
        <w:ind w:left="5760" w:hanging="360"/>
      </w:pPr>
      <w:rPr>
        <w:rFonts w:ascii="Courier New" w:hAnsi="Courier New" w:cs="Times New Roman" w:hint="default"/>
      </w:rPr>
    </w:lvl>
    <w:lvl w:ilvl="8" w:tplc="B3486D50">
      <w:start w:val="1"/>
      <w:numFmt w:val="bullet"/>
      <w:lvlText w:val=""/>
      <w:lvlJc w:val="left"/>
      <w:pPr>
        <w:ind w:left="6480" w:hanging="360"/>
      </w:pPr>
      <w:rPr>
        <w:rFonts w:ascii="Wingdings" w:hAnsi="Wingdings" w:hint="default"/>
      </w:rPr>
    </w:lvl>
  </w:abstractNum>
  <w:abstractNum w:abstractNumId="3" w15:restartNumberingAfterBreak="0">
    <w:nsid w:val="60F96BBD"/>
    <w:multiLevelType w:val="hybridMultilevel"/>
    <w:tmpl w:val="EF6C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708212587">
    <w:abstractNumId w:val="3"/>
  </w:num>
  <w:num w:numId="6" w16cid:durableId="10696901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0D4B"/>
    <w:rsid w:val="000222BE"/>
    <w:rsid w:val="00024F4C"/>
    <w:rsid w:val="00033397"/>
    <w:rsid w:val="00033B19"/>
    <w:rsid w:val="00037195"/>
    <w:rsid w:val="00040095"/>
    <w:rsid w:val="00051834"/>
    <w:rsid w:val="00054A22"/>
    <w:rsid w:val="00062023"/>
    <w:rsid w:val="0006361A"/>
    <w:rsid w:val="000655A6"/>
    <w:rsid w:val="000673A6"/>
    <w:rsid w:val="00080512"/>
    <w:rsid w:val="00081BDE"/>
    <w:rsid w:val="0009108F"/>
    <w:rsid w:val="000B2AA0"/>
    <w:rsid w:val="000B58E4"/>
    <w:rsid w:val="000B7586"/>
    <w:rsid w:val="000C47C3"/>
    <w:rsid w:val="000D1103"/>
    <w:rsid w:val="000D416A"/>
    <w:rsid w:val="000D476E"/>
    <w:rsid w:val="000D58AB"/>
    <w:rsid w:val="000D5C73"/>
    <w:rsid w:val="000D6570"/>
    <w:rsid w:val="000D7F51"/>
    <w:rsid w:val="000E3EAB"/>
    <w:rsid w:val="000F63AE"/>
    <w:rsid w:val="0010744B"/>
    <w:rsid w:val="00132828"/>
    <w:rsid w:val="00133525"/>
    <w:rsid w:val="00140E2D"/>
    <w:rsid w:val="001477E3"/>
    <w:rsid w:val="00157031"/>
    <w:rsid w:val="00165101"/>
    <w:rsid w:val="001651C2"/>
    <w:rsid w:val="00181852"/>
    <w:rsid w:val="00192938"/>
    <w:rsid w:val="001A4C42"/>
    <w:rsid w:val="001A6F90"/>
    <w:rsid w:val="001A7420"/>
    <w:rsid w:val="001B6637"/>
    <w:rsid w:val="001C21C3"/>
    <w:rsid w:val="001D02C2"/>
    <w:rsid w:val="001D5699"/>
    <w:rsid w:val="001D5A0B"/>
    <w:rsid w:val="001F0C1D"/>
    <w:rsid w:val="001F1132"/>
    <w:rsid w:val="001F168B"/>
    <w:rsid w:val="001F6615"/>
    <w:rsid w:val="002044F4"/>
    <w:rsid w:val="00222594"/>
    <w:rsid w:val="00223FF8"/>
    <w:rsid w:val="00224099"/>
    <w:rsid w:val="00227C2E"/>
    <w:rsid w:val="00227E6E"/>
    <w:rsid w:val="002347A2"/>
    <w:rsid w:val="00244A82"/>
    <w:rsid w:val="0024598A"/>
    <w:rsid w:val="0025125C"/>
    <w:rsid w:val="00265C94"/>
    <w:rsid w:val="002675F0"/>
    <w:rsid w:val="00272A29"/>
    <w:rsid w:val="002760EE"/>
    <w:rsid w:val="002A0489"/>
    <w:rsid w:val="002B6339"/>
    <w:rsid w:val="002C61B6"/>
    <w:rsid w:val="002D2E5B"/>
    <w:rsid w:val="002E00EE"/>
    <w:rsid w:val="002E1CFD"/>
    <w:rsid w:val="002E60CA"/>
    <w:rsid w:val="00302A57"/>
    <w:rsid w:val="003065C3"/>
    <w:rsid w:val="003079D7"/>
    <w:rsid w:val="003117FA"/>
    <w:rsid w:val="00317174"/>
    <w:rsid w:val="003172DC"/>
    <w:rsid w:val="00324E61"/>
    <w:rsid w:val="00326144"/>
    <w:rsid w:val="0033336C"/>
    <w:rsid w:val="00336253"/>
    <w:rsid w:val="00352CDD"/>
    <w:rsid w:val="0035462D"/>
    <w:rsid w:val="00355640"/>
    <w:rsid w:val="00356555"/>
    <w:rsid w:val="00361470"/>
    <w:rsid w:val="00367C77"/>
    <w:rsid w:val="003722E7"/>
    <w:rsid w:val="00375975"/>
    <w:rsid w:val="003765B8"/>
    <w:rsid w:val="0038437F"/>
    <w:rsid w:val="00394510"/>
    <w:rsid w:val="003B27E1"/>
    <w:rsid w:val="003C3971"/>
    <w:rsid w:val="003D2427"/>
    <w:rsid w:val="003D5C48"/>
    <w:rsid w:val="003E06C2"/>
    <w:rsid w:val="003F1CB0"/>
    <w:rsid w:val="004176A6"/>
    <w:rsid w:val="004203ED"/>
    <w:rsid w:val="00423334"/>
    <w:rsid w:val="004345EC"/>
    <w:rsid w:val="00434796"/>
    <w:rsid w:val="004368E2"/>
    <w:rsid w:val="004370CC"/>
    <w:rsid w:val="00437FD8"/>
    <w:rsid w:val="00461023"/>
    <w:rsid w:val="004618E2"/>
    <w:rsid w:val="00463F72"/>
    <w:rsid w:val="00465515"/>
    <w:rsid w:val="004769E5"/>
    <w:rsid w:val="00483A5C"/>
    <w:rsid w:val="00490E9F"/>
    <w:rsid w:val="004913DE"/>
    <w:rsid w:val="00491A25"/>
    <w:rsid w:val="0049751D"/>
    <w:rsid w:val="004A4CAA"/>
    <w:rsid w:val="004C1560"/>
    <w:rsid w:val="004C1B30"/>
    <w:rsid w:val="004C2037"/>
    <w:rsid w:val="004C30AC"/>
    <w:rsid w:val="004D3578"/>
    <w:rsid w:val="004E213A"/>
    <w:rsid w:val="004E3655"/>
    <w:rsid w:val="004E4482"/>
    <w:rsid w:val="004E493E"/>
    <w:rsid w:val="004F0988"/>
    <w:rsid w:val="004F3340"/>
    <w:rsid w:val="00504BCA"/>
    <w:rsid w:val="0052269D"/>
    <w:rsid w:val="00530509"/>
    <w:rsid w:val="0053388B"/>
    <w:rsid w:val="00535773"/>
    <w:rsid w:val="00543E6C"/>
    <w:rsid w:val="00565087"/>
    <w:rsid w:val="00570296"/>
    <w:rsid w:val="005834BA"/>
    <w:rsid w:val="005905DE"/>
    <w:rsid w:val="00597B11"/>
    <w:rsid w:val="005A19EF"/>
    <w:rsid w:val="005A3086"/>
    <w:rsid w:val="005B3921"/>
    <w:rsid w:val="005C34E7"/>
    <w:rsid w:val="005D198A"/>
    <w:rsid w:val="005D2E01"/>
    <w:rsid w:val="005D3D3A"/>
    <w:rsid w:val="005D7526"/>
    <w:rsid w:val="005E0321"/>
    <w:rsid w:val="005E4BB2"/>
    <w:rsid w:val="005F1B4E"/>
    <w:rsid w:val="005F255D"/>
    <w:rsid w:val="005F3EE8"/>
    <w:rsid w:val="005F788A"/>
    <w:rsid w:val="0060056F"/>
    <w:rsid w:val="00602AEA"/>
    <w:rsid w:val="006149E5"/>
    <w:rsid w:val="00614FDF"/>
    <w:rsid w:val="00622D26"/>
    <w:rsid w:val="006250CB"/>
    <w:rsid w:val="006352AB"/>
    <w:rsid w:val="0063543D"/>
    <w:rsid w:val="00647114"/>
    <w:rsid w:val="00647DB9"/>
    <w:rsid w:val="00660265"/>
    <w:rsid w:val="00660E2A"/>
    <w:rsid w:val="00680A93"/>
    <w:rsid w:val="00687DC4"/>
    <w:rsid w:val="006912E9"/>
    <w:rsid w:val="00694E0F"/>
    <w:rsid w:val="00696509"/>
    <w:rsid w:val="006966F6"/>
    <w:rsid w:val="006A25A5"/>
    <w:rsid w:val="006A323F"/>
    <w:rsid w:val="006A4A79"/>
    <w:rsid w:val="006A62DA"/>
    <w:rsid w:val="006B30D0"/>
    <w:rsid w:val="006C3BAF"/>
    <w:rsid w:val="006C3D95"/>
    <w:rsid w:val="006C60D3"/>
    <w:rsid w:val="006C6721"/>
    <w:rsid w:val="006E129A"/>
    <w:rsid w:val="006E5C86"/>
    <w:rsid w:val="006E6D81"/>
    <w:rsid w:val="006F213A"/>
    <w:rsid w:val="006F2A36"/>
    <w:rsid w:val="00701116"/>
    <w:rsid w:val="007051BC"/>
    <w:rsid w:val="0071174C"/>
    <w:rsid w:val="00713C44"/>
    <w:rsid w:val="007215BC"/>
    <w:rsid w:val="00725A5D"/>
    <w:rsid w:val="00734A5B"/>
    <w:rsid w:val="0074026F"/>
    <w:rsid w:val="007429F6"/>
    <w:rsid w:val="00744E76"/>
    <w:rsid w:val="00765EA3"/>
    <w:rsid w:val="007662E1"/>
    <w:rsid w:val="00774DA4"/>
    <w:rsid w:val="00781F0F"/>
    <w:rsid w:val="0078343C"/>
    <w:rsid w:val="00786D2D"/>
    <w:rsid w:val="007A39D4"/>
    <w:rsid w:val="007A62E7"/>
    <w:rsid w:val="007A6C4E"/>
    <w:rsid w:val="007B2224"/>
    <w:rsid w:val="007B600E"/>
    <w:rsid w:val="007C249B"/>
    <w:rsid w:val="007D68DD"/>
    <w:rsid w:val="007E1405"/>
    <w:rsid w:val="007E155E"/>
    <w:rsid w:val="007F0F4A"/>
    <w:rsid w:val="007F20BE"/>
    <w:rsid w:val="008028A4"/>
    <w:rsid w:val="00802D75"/>
    <w:rsid w:val="00804CE6"/>
    <w:rsid w:val="008217A3"/>
    <w:rsid w:val="0082287C"/>
    <w:rsid w:val="00823184"/>
    <w:rsid w:val="008237BE"/>
    <w:rsid w:val="00830747"/>
    <w:rsid w:val="008359CD"/>
    <w:rsid w:val="008473B8"/>
    <w:rsid w:val="00852886"/>
    <w:rsid w:val="0085544D"/>
    <w:rsid w:val="008646D1"/>
    <w:rsid w:val="00866C24"/>
    <w:rsid w:val="008710D9"/>
    <w:rsid w:val="00872184"/>
    <w:rsid w:val="008768CA"/>
    <w:rsid w:val="00881287"/>
    <w:rsid w:val="0088444A"/>
    <w:rsid w:val="0089177C"/>
    <w:rsid w:val="008967A0"/>
    <w:rsid w:val="008A4F32"/>
    <w:rsid w:val="008A5AE0"/>
    <w:rsid w:val="008A6C80"/>
    <w:rsid w:val="008B601E"/>
    <w:rsid w:val="008C07CD"/>
    <w:rsid w:val="008C384C"/>
    <w:rsid w:val="008C440A"/>
    <w:rsid w:val="008C60F5"/>
    <w:rsid w:val="008C762E"/>
    <w:rsid w:val="008D05CF"/>
    <w:rsid w:val="008D4BD9"/>
    <w:rsid w:val="008E1213"/>
    <w:rsid w:val="008E2D68"/>
    <w:rsid w:val="008E6756"/>
    <w:rsid w:val="008F7F91"/>
    <w:rsid w:val="0090271F"/>
    <w:rsid w:val="00902E23"/>
    <w:rsid w:val="00903ADB"/>
    <w:rsid w:val="009114D7"/>
    <w:rsid w:val="0091348E"/>
    <w:rsid w:val="00914A76"/>
    <w:rsid w:val="00917CCB"/>
    <w:rsid w:val="00930613"/>
    <w:rsid w:val="009309FB"/>
    <w:rsid w:val="00932E81"/>
    <w:rsid w:val="00933FB0"/>
    <w:rsid w:val="00942EC2"/>
    <w:rsid w:val="00957E96"/>
    <w:rsid w:val="009607ED"/>
    <w:rsid w:val="00966AA9"/>
    <w:rsid w:val="00970A16"/>
    <w:rsid w:val="009773DA"/>
    <w:rsid w:val="009860C3"/>
    <w:rsid w:val="00990FFF"/>
    <w:rsid w:val="0099303D"/>
    <w:rsid w:val="00993100"/>
    <w:rsid w:val="009A1AEF"/>
    <w:rsid w:val="009A6E0C"/>
    <w:rsid w:val="009B06B1"/>
    <w:rsid w:val="009C48B4"/>
    <w:rsid w:val="009D3950"/>
    <w:rsid w:val="009E0331"/>
    <w:rsid w:val="009E2B38"/>
    <w:rsid w:val="009F37B7"/>
    <w:rsid w:val="00A04511"/>
    <w:rsid w:val="00A047D7"/>
    <w:rsid w:val="00A10F02"/>
    <w:rsid w:val="00A129CE"/>
    <w:rsid w:val="00A164B4"/>
    <w:rsid w:val="00A26956"/>
    <w:rsid w:val="00A26ACE"/>
    <w:rsid w:val="00A27486"/>
    <w:rsid w:val="00A53724"/>
    <w:rsid w:val="00A537DB"/>
    <w:rsid w:val="00A56066"/>
    <w:rsid w:val="00A56F9F"/>
    <w:rsid w:val="00A60676"/>
    <w:rsid w:val="00A65DEB"/>
    <w:rsid w:val="00A70FF8"/>
    <w:rsid w:val="00A73129"/>
    <w:rsid w:val="00A82346"/>
    <w:rsid w:val="00A92BA1"/>
    <w:rsid w:val="00A95413"/>
    <w:rsid w:val="00A95A32"/>
    <w:rsid w:val="00A95DBF"/>
    <w:rsid w:val="00AA11D1"/>
    <w:rsid w:val="00AA5B0B"/>
    <w:rsid w:val="00AB4A5D"/>
    <w:rsid w:val="00AC6BC6"/>
    <w:rsid w:val="00AC720E"/>
    <w:rsid w:val="00AD0C8A"/>
    <w:rsid w:val="00AE65E2"/>
    <w:rsid w:val="00AE7955"/>
    <w:rsid w:val="00AF1460"/>
    <w:rsid w:val="00AF5154"/>
    <w:rsid w:val="00B1001D"/>
    <w:rsid w:val="00B10069"/>
    <w:rsid w:val="00B10B19"/>
    <w:rsid w:val="00B12BA0"/>
    <w:rsid w:val="00B15449"/>
    <w:rsid w:val="00B17929"/>
    <w:rsid w:val="00B2704F"/>
    <w:rsid w:val="00B300F8"/>
    <w:rsid w:val="00B37CAD"/>
    <w:rsid w:val="00B5303E"/>
    <w:rsid w:val="00B56367"/>
    <w:rsid w:val="00B64777"/>
    <w:rsid w:val="00B666BF"/>
    <w:rsid w:val="00B67D1E"/>
    <w:rsid w:val="00B766AA"/>
    <w:rsid w:val="00B83056"/>
    <w:rsid w:val="00B90B56"/>
    <w:rsid w:val="00B9221F"/>
    <w:rsid w:val="00B9252B"/>
    <w:rsid w:val="00B93086"/>
    <w:rsid w:val="00BA19ED"/>
    <w:rsid w:val="00BA3F94"/>
    <w:rsid w:val="00BA3FEE"/>
    <w:rsid w:val="00BA4B8D"/>
    <w:rsid w:val="00BA7F5B"/>
    <w:rsid w:val="00BB2B7A"/>
    <w:rsid w:val="00BB2FA3"/>
    <w:rsid w:val="00BC06FA"/>
    <w:rsid w:val="00BC0F7D"/>
    <w:rsid w:val="00BD150B"/>
    <w:rsid w:val="00BD7D31"/>
    <w:rsid w:val="00BE010E"/>
    <w:rsid w:val="00BE0F9F"/>
    <w:rsid w:val="00BE3255"/>
    <w:rsid w:val="00BE7BF9"/>
    <w:rsid w:val="00BF128E"/>
    <w:rsid w:val="00BF1EDC"/>
    <w:rsid w:val="00BF1F00"/>
    <w:rsid w:val="00BF5590"/>
    <w:rsid w:val="00C0299B"/>
    <w:rsid w:val="00C074DD"/>
    <w:rsid w:val="00C07C70"/>
    <w:rsid w:val="00C1496A"/>
    <w:rsid w:val="00C15842"/>
    <w:rsid w:val="00C23A25"/>
    <w:rsid w:val="00C249C1"/>
    <w:rsid w:val="00C33079"/>
    <w:rsid w:val="00C41C5D"/>
    <w:rsid w:val="00C44015"/>
    <w:rsid w:val="00C45231"/>
    <w:rsid w:val="00C551FF"/>
    <w:rsid w:val="00C60C87"/>
    <w:rsid w:val="00C6653B"/>
    <w:rsid w:val="00C72833"/>
    <w:rsid w:val="00C80F1D"/>
    <w:rsid w:val="00C8222D"/>
    <w:rsid w:val="00C91962"/>
    <w:rsid w:val="00C9199F"/>
    <w:rsid w:val="00C93F40"/>
    <w:rsid w:val="00CA3D0C"/>
    <w:rsid w:val="00CA72B5"/>
    <w:rsid w:val="00CB51BD"/>
    <w:rsid w:val="00CC2629"/>
    <w:rsid w:val="00CC298A"/>
    <w:rsid w:val="00CC7A6A"/>
    <w:rsid w:val="00CD201F"/>
    <w:rsid w:val="00CD209F"/>
    <w:rsid w:val="00CD49DF"/>
    <w:rsid w:val="00CD4D99"/>
    <w:rsid w:val="00CD79FA"/>
    <w:rsid w:val="00CE75F2"/>
    <w:rsid w:val="00D008AB"/>
    <w:rsid w:val="00D03DC0"/>
    <w:rsid w:val="00D043BF"/>
    <w:rsid w:val="00D110D0"/>
    <w:rsid w:val="00D11DE7"/>
    <w:rsid w:val="00D120E8"/>
    <w:rsid w:val="00D1695B"/>
    <w:rsid w:val="00D212CD"/>
    <w:rsid w:val="00D22A79"/>
    <w:rsid w:val="00D37534"/>
    <w:rsid w:val="00D519A8"/>
    <w:rsid w:val="00D54876"/>
    <w:rsid w:val="00D57514"/>
    <w:rsid w:val="00D57972"/>
    <w:rsid w:val="00D64723"/>
    <w:rsid w:val="00D675A9"/>
    <w:rsid w:val="00D722DD"/>
    <w:rsid w:val="00D738D6"/>
    <w:rsid w:val="00D755EB"/>
    <w:rsid w:val="00D76048"/>
    <w:rsid w:val="00D82E6F"/>
    <w:rsid w:val="00D836FE"/>
    <w:rsid w:val="00D84BAD"/>
    <w:rsid w:val="00D85A80"/>
    <w:rsid w:val="00D87E00"/>
    <w:rsid w:val="00D9134D"/>
    <w:rsid w:val="00D940FF"/>
    <w:rsid w:val="00DA1593"/>
    <w:rsid w:val="00DA7A03"/>
    <w:rsid w:val="00DB1818"/>
    <w:rsid w:val="00DB181F"/>
    <w:rsid w:val="00DB6443"/>
    <w:rsid w:val="00DC1354"/>
    <w:rsid w:val="00DC1CBB"/>
    <w:rsid w:val="00DC309B"/>
    <w:rsid w:val="00DC4DA2"/>
    <w:rsid w:val="00DD4C17"/>
    <w:rsid w:val="00DD69DE"/>
    <w:rsid w:val="00DD6FD1"/>
    <w:rsid w:val="00DD74A5"/>
    <w:rsid w:val="00DE2A98"/>
    <w:rsid w:val="00DE5AF7"/>
    <w:rsid w:val="00DF2875"/>
    <w:rsid w:val="00DF2B1F"/>
    <w:rsid w:val="00DF62CD"/>
    <w:rsid w:val="00E02024"/>
    <w:rsid w:val="00E070F7"/>
    <w:rsid w:val="00E137EA"/>
    <w:rsid w:val="00E15AA5"/>
    <w:rsid w:val="00E15B1F"/>
    <w:rsid w:val="00E16509"/>
    <w:rsid w:val="00E31CB4"/>
    <w:rsid w:val="00E33A14"/>
    <w:rsid w:val="00E44582"/>
    <w:rsid w:val="00E45D3E"/>
    <w:rsid w:val="00E50643"/>
    <w:rsid w:val="00E51B06"/>
    <w:rsid w:val="00E61815"/>
    <w:rsid w:val="00E62664"/>
    <w:rsid w:val="00E666B9"/>
    <w:rsid w:val="00E66AF7"/>
    <w:rsid w:val="00E67268"/>
    <w:rsid w:val="00E72458"/>
    <w:rsid w:val="00E77645"/>
    <w:rsid w:val="00E81DF7"/>
    <w:rsid w:val="00E8392C"/>
    <w:rsid w:val="00E83A87"/>
    <w:rsid w:val="00E84B01"/>
    <w:rsid w:val="00E97A45"/>
    <w:rsid w:val="00EA15B0"/>
    <w:rsid w:val="00EA21B2"/>
    <w:rsid w:val="00EA5AFB"/>
    <w:rsid w:val="00EA5EA7"/>
    <w:rsid w:val="00EA70A9"/>
    <w:rsid w:val="00EA70DF"/>
    <w:rsid w:val="00EC3109"/>
    <w:rsid w:val="00EC49FF"/>
    <w:rsid w:val="00EC4A25"/>
    <w:rsid w:val="00EE0FA4"/>
    <w:rsid w:val="00EE18E1"/>
    <w:rsid w:val="00EE5588"/>
    <w:rsid w:val="00EF608C"/>
    <w:rsid w:val="00EF7218"/>
    <w:rsid w:val="00EF7ABF"/>
    <w:rsid w:val="00F025A2"/>
    <w:rsid w:val="00F04712"/>
    <w:rsid w:val="00F11596"/>
    <w:rsid w:val="00F13360"/>
    <w:rsid w:val="00F22060"/>
    <w:rsid w:val="00F22DDD"/>
    <w:rsid w:val="00F22EC7"/>
    <w:rsid w:val="00F30B0A"/>
    <w:rsid w:val="00F325C8"/>
    <w:rsid w:val="00F32DDB"/>
    <w:rsid w:val="00F34170"/>
    <w:rsid w:val="00F371B2"/>
    <w:rsid w:val="00F50D5A"/>
    <w:rsid w:val="00F543A3"/>
    <w:rsid w:val="00F63C02"/>
    <w:rsid w:val="00F653B8"/>
    <w:rsid w:val="00F6652B"/>
    <w:rsid w:val="00F67265"/>
    <w:rsid w:val="00F9008D"/>
    <w:rsid w:val="00F95F0C"/>
    <w:rsid w:val="00FA1266"/>
    <w:rsid w:val="00FB4C13"/>
    <w:rsid w:val="00FB7669"/>
    <w:rsid w:val="00FC1192"/>
    <w:rsid w:val="00FE11F3"/>
    <w:rsid w:val="00FE3723"/>
    <w:rsid w:val="02432AE8"/>
    <w:rsid w:val="0A7DE3D0"/>
    <w:rsid w:val="0C314BB2"/>
    <w:rsid w:val="137D9345"/>
    <w:rsid w:val="1E26D9EC"/>
    <w:rsid w:val="22829CFD"/>
    <w:rsid w:val="2521BD39"/>
    <w:rsid w:val="2693DE62"/>
    <w:rsid w:val="26FFFACB"/>
    <w:rsid w:val="34A049D6"/>
    <w:rsid w:val="3B14CD8E"/>
    <w:rsid w:val="3F8DDD0F"/>
    <w:rsid w:val="4224C4CC"/>
    <w:rsid w:val="44159E54"/>
    <w:rsid w:val="448047DB"/>
    <w:rsid w:val="4924D5DA"/>
    <w:rsid w:val="496967A7"/>
    <w:rsid w:val="4E1AFDF2"/>
    <w:rsid w:val="5AE1F461"/>
    <w:rsid w:val="5F515F00"/>
    <w:rsid w:val="6042156A"/>
    <w:rsid w:val="61FF327F"/>
    <w:rsid w:val="71C16870"/>
    <w:rsid w:val="74FD0D8C"/>
    <w:rsid w:val="7B6577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F2C6ADA2-310F-4064-B35D-4C1BF45C6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081BDE"/>
    <w:rPr>
      <w:lang w:eastAsia="en-US"/>
    </w:rPr>
  </w:style>
  <w:style w:type="paragraph" w:styleId="ListParagraph">
    <w:name w:val="List Paragraph"/>
    <w:basedOn w:val="Normal"/>
    <w:uiPriority w:val="34"/>
    <w:qFormat/>
    <w:rsid w:val="00EE0FA4"/>
    <w:pPr>
      <w:ind w:left="720"/>
      <w:contextualSpacing/>
    </w:pPr>
  </w:style>
  <w:style w:type="character" w:styleId="Strong">
    <w:name w:val="Strong"/>
    <w:basedOn w:val="DefaultParagraphFont"/>
    <w:uiPriority w:val="22"/>
    <w:qFormat/>
    <w:rsid w:val="004C1560"/>
    <w:rPr>
      <w:b/>
      <w:bCs/>
    </w:rPr>
  </w:style>
  <w:style w:type="character" w:customStyle="1" w:styleId="EditorsNoteChar">
    <w:name w:val="Editor's Note Char"/>
    <w:link w:val="EditorsNote"/>
    <w:qFormat/>
    <w:locked/>
    <w:rsid w:val="008A6C80"/>
    <w:rPr>
      <w:color w:val="FF0000"/>
      <w:lang w:eastAsia="en-US"/>
    </w:rPr>
  </w:style>
  <w:style w:type="character" w:customStyle="1" w:styleId="NOZchn">
    <w:name w:val="NO Zchn"/>
    <w:link w:val="NO"/>
    <w:qFormat/>
    <w:rsid w:val="00BA7F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039118">
      <w:bodyDiv w:val="1"/>
      <w:marLeft w:val="0"/>
      <w:marRight w:val="0"/>
      <w:marTop w:val="0"/>
      <w:marBottom w:val="0"/>
      <w:divBdr>
        <w:top w:val="none" w:sz="0" w:space="0" w:color="auto"/>
        <w:left w:val="none" w:sz="0" w:space="0" w:color="auto"/>
        <w:bottom w:val="none" w:sz="0" w:space="0" w:color="auto"/>
        <w:right w:val="none" w:sz="0" w:space="0" w:color="auto"/>
      </w:divBdr>
    </w:div>
    <w:div w:id="1470049852">
      <w:bodyDiv w:val="1"/>
      <w:marLeft w:val="0"/>
      <w:marRight w:val="0"/>
      <w:marTop w:val="0"/>
      <w:marBottom w:val="0"/>
      <w:divBdr>
        <w:top w:val="none" w:sz="0" w:space="0" w:color="auto"/>
        <w:left w:val="none" w:sz="0" w:space="0" w:color="auto"/>
        <w:bottom w:val="none" w:sz="0" w:space="0" w:color="auto"/>
        <w:right w:val="none" w:sz="0" w:space="0" w:color="auto"/>
      </w:divBdr>
    </w:div>
    <w:div w:id="1533835800">
      <w:bodyDiv w:val="1"/>
      <w:marLeft w:val="0"/>
      <w:marRight w:val="0"/>
      <w:marTop w:val="0"/>
      <w:marBottom w:val="0"/>
      <w:divBdr>
        <w:top w:val="none" w:sz="0" w:space="0" w:color="auto"/>
        <w:left w:val="none" w:sz="0" w:space="0" w:color="auto"/>
        <w:bottom w:val="none" w:sz="0" w:space="0" w:color="auto"/>
        <w:right w:val="none" w:sz="0" w:space="0" w:color="auto"/>
      </w:divBdr>
    </w:div>
    <w:div w:id="207778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kita.lachhwani@cewit.org.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dms_pub/itu-r/opb/rep/R-REP-M.2516-2022-PDF-E.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lyeye.io/drone-acronym-daa/"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itu.int/rec/R-REC-M.2160-0-202311-I/en" TargetMode="External"/><Relationship Id="rId4" Type="http://schemas.openxmlformats.org/officeDocument/2006/relationships/settings" Target="setting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1840</Words>
  <Characters>10491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12307</CharactersWithSpaces>
  <SharedDoc>false</SharedDoc>
  <HyperlinkBase/>
  <HLinks>
    <vt:vector size="30" baseType="variant">
      <vt:variant>
        <vt:i4>4063255</vt:i4>
      </vt:variant>
      <vt:variant>
        <vt:i4>12</vt:i4>
      </vt:variant>
      <vt:variant>
        <vt:i4>0</vt:i4>
      </vt:variant>
      <vt:variant>
        <vt:i4>5</vt:i4>
      </vt:variant>
      <vt:variant>
        <vt:lpwstr>https://www.itu.int/dms_pub/itu-r/opb/rep/R-REP-M.2516-2022-PDF-E.pdf</vt:lpwstr>
      </vt:variant>
      <vt:variant>
        <vt:lpwstr/>
      </vt:variant>
      <vt:variant>
        <vt:i4>4522012</vt:i4>
      </vt:variant>
      <vt:variant>
        <vt:i4>9</vt:i4>
      </vt:variant>
      <vt:variant>
        <vt:i4>0</vt:i4>
      </vt:variant>
      <vt:variant>
        <vt:i4>5</vt:i4>
      </vt:variant>
      <vt:variant>
        <vt:lpwstr>https://www.flyeye.io/drone-acronym-daa/</vt:lpwstr>
      </vt:variant>
      <vt:variant>
        <vt:lpwstr/>
      </vt:variant>
      <vt:variant>
        <vt:i4>4063332</vt:i4>
      </vt:variant>
      <vt:variant>
        <vt:i4>6</vt:i4>
      </vt:variant>
      <vt:variant>
        <vt:i4>0</vt:i4>
      </vt:variant>
      <vt:variant>
        <vt:i4>5</vt:i4>
      </vt:variant>
      <vt:variant>
        <vt:lpwstr>https://www.itu.int/rec/R-REC-M.2160-0-202311-I/en</vt:lpwstr>
      </vt:variant>
      <vt:variant>
        <vt:lpwstr/>
      </vt:variant>
      <vt:variant>
        <vt:i4>7929880</vt:i4>
      </vt:variant>
      <vt:variant>
        <vt:i4>3</vt:i4>
      </vt:variant>
      <vt:variant>
        <vt:i4>0</vt:i4>
      </vt:variant>
      <vt:variant>
        <vt:i4>5</vt:i4>
      </vt:variant>
      <vt:variant>
        <vt:lpwstr>https://knowledge-base.inspire.ec.europa.eu/publications/technical-guidance-implementation-inspire-dataset-and-service-metadata-based-isots-191392007_en</vt:lpwstr>
      </vt:variant>
      <vt:variant>
        <vt:lpwstr/>
      </vt:variant>
      <vt:variant>
        <vt:i4>7471170</vt:i4>
      </vt:variant>
      <vt:variant>
        <vt:i4>0</vt:i4>
      </vt:variant>
      <vt:variant>
        <vt:i4>0</vt:i4>
      </vt:variant>
      <vt:variant>
        <vt:i4>5</vt:i4>
      </vt:variant>
      <vt:variant>
        <vt:lpwstr>mailto:ankita.lachhwani@cewit.org.in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Core Standardization and Research Team</cp:lastModifiedBy>
  <cp:revision>5</cp:revision>
  <cp:lastPrinted>2019-02-26T03:35:00Z</cp:lastPrinted>
  <dcterms:created xsi:type="dcterms:W3CDTF">2025-05-23T02:49:00Z</dcterms:created>
  <dcterms:modified xsi:type="dcterms:W3CDTF">2025-05-23T04:03:00Z</dcterms:modified>
</cp:coreProperties>
</file>