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399B" w14:textId="47A3C75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A83C01">
        <w:rPr>
          <w:rFonts w:ascii="Arial" w:eastAsia="MS Mincho" w:hAnsi="Arial" w:cs="Arial" w:hint="eastAsia"/>
          <w:b/>
          <w:sz w:val="24"/>
          <w:szCs w:val="24"/>
          <w:lang w:eastAsia="ja-JP"/>
        </w:rPr>
        <w:t>2</w:t>
      </w:r>
      <w:r w:rsidR="00CF6CA2">
        <w:rPr>
          <w:rFonts w:ascii="Arial" w:eastAsia="MS Mincho" w:hAnsi="Arial" w:cs="Arial" w:hint="eastAsia"/>
          <w:b/>
          <w:sz w:val="24"/>
          <w:szCs w:val="24"/>
          <w:lang w:eastAsia="ja-JP"/>
        </w:rPr>
        <w:t>756</w:t>
      </w:r>
    </w:p>
    <w:p w14:paraId="0003D1FE" w14:textId="088982F3"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CF6CA2">
        <w:rPr>
          <w:rFonts w:ascii="Arial" w:eastAsia="MS Mincho" w:hAnsi="Arial" w:cs="Arial" w:hint="eastAsia"/>
          <w:i/>
          <w:sz w:val="24"/>
          <w:szCs w:val="24"/>
          <w:lang w:eastAsia="ja-JP"/>
        </w:rPr>
        <w:t>2254</w:t>
      </w:r>
      <w:r w:rsidR="001C332D" w:rsidRPr="001C332D">
        <w:rPr>
          <w:rFonts w:ascii="Arial" w:eastAsia="MS Mincho" w:hAnsi="Arial" w:cs="Arial"/>
          <w:i/>
          <w:sz w:val="24"/>
          <w:szCs w:val="24"/>
          <w:lang w:eastAsia="ja-JP"/>
        </w:rPr>
        <w:t>)</w:t>
      </w:r>
    </w:p>
    <w:p w14:paraId="2D9BB938" w14:textId="77777777" w:rsidR="00B4181D" w:rsidRPr="000D6532" w:rsidRDefault="00B4181D" w:rsidP="00B4181D">
      <w:pPr>
        <w:spacing w:after="0"/>
        <w:rPr>
          <w:rFonts w:ascii="Arial" w:eastAsia="MS Mincho" w:hAnsi="Arial"/>
          <w:sz w:val="24"/>
          <w:szCs w:val="24"/>
          <w:lang w:eastAsia="ja-JP"/>
        </w:rPr>
      </w:pPr>
    </w:p>
    <w:p w14:paraId="4A1D58CF" w14:textId="65B23538"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43734">
        <w:rPr>
          <w:rFonts w:ascii="Arial" w:hAnsi="Arial" w:cs="Arial"/>
          <w:b/>
          <w:bCs/>
        </w:rPr>
        <w:t>Nokia</w:t>
      </w:r>
    </w:p>
    <w:p w14:paraId="62E4DF17" w14:textId="6F76C6F4" w:rsidR="00D75ADC" w:rsidRPr="00A97B0D" w:rsidRDefault="00D75ADC" w:rsidP="00D75ADC">
      <w:pPr>
        <w:spacing w:after="120"/>
        <w:ind w:left="1985" w:hanging="1985"/>
        <w:rPr>
          <w:rFonts w:ascii="Arial" w:eastAsiaTheme="minorEastAsia" w:hAnsi="Arial" w:cs="Arial"/>
          <w:b/>
          <w:bCs/>
          <w:lang w:eastAsia="ja-JP"/>
        </w:rPr>
      </w:pPr>
      <w:r>
        <w:rPr>
          <w:rFonts w:ascii="Arial" w:hAnsi="Arial" w:cs="Arial"/>
          <w:b/>
          <w:bCs/>
        </w:rPr>
        <w:t>New use case title:</w:t>
      </w:r>
      <w:r>
        <w:rPr>
          <w:rFonts w:ascii="Arial" w:hAnsi="Arial" w:cs="Arial"/>
          <w:b/>
          <w:bCs/>
        </w:rPr>
        <w:tab/>
        <w:t xml:space="preserve">New use case on </w:t>
      </w:r>
      <w:r w:rsidR="008114BC">
        <w:rPr>
          <w:rFonts w:ascii="Arial" w:hAnsi="Arial" w:cs="Arial"/>
          <w:b/>
          <w:bCs/>
        </w:rPr>
        <w:t xml:space="preserve">dynamic creation of a </w:t>
      </w:r>
      <w:r w:rsidR="00A97B0D">
        <w:rPr>
          <w:rFonts w:ascii="Arial" w:eastAsiaTheme="minorEastAsia" w:hAnsi="Arial" w:cs="Arial" w:hint="eastAsia"/>
          <w:b/>
          <w:bCs/>
          <w:lang w:eastAsia="ja-JP"/>
        </w:rPr>
        <w:t>Smart City Service assisted by AI agents</w:t>
      </w:r>
    </w:p>
    <w:p w14:paraId="014F6E72" w14:textId="39055C1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7B0D">
        <w:rPr>
          <w:rFonts w:ascii="Arial" w:eastAsiaTheme="minorEastAsia" w:hAnsi="Arial" w:cs="Arial" w:hint="eastAsia"/>
          <w:b/>
          <w:bCs/>
          <w:lang w:eastAsia="ja-JP"/>
        </w:rPr>
        <w:t>22.870 v0.2.1</w:t>
      </w:r>
    </w:p>
    <w:p w14:paraId="5F4CACE8" w14:textId="1CFD9389"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3734">
        <w:rPr>
          <w:rFonts w:ascii="Arial" w:hAnsi="Arial" w:cs="Arial"/>
          <w:b/>
          <w:bCs/>
        </w:rPr>
        <w:t>8.1.3</w:t>
      </w:r>
    </w:p>
    <w:p w14:paraId="1B92218B"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01D8798" w14:textId="690E42BF"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E90425" w:rsidRPr="00E90425">
        <w:rPr>
          <w:rFonts w:ascii="Arial" w:hAnsi="Arial" w:cs="Arial"/>
          <w:b/>
          <w:bCs/>
        </w:rPr>
        <w:t xml:space="preserve">Hideaki Takahashi; </w:t>
      </w:r>
      <w:proofErr w:type="spellStart"/>
      <w:r w:rsidR="00E90425" w:rsidRPr="00E90425">
        <w:rPr>
          <w:rFonts w:ascii="Arial" w:hAnsi="Arial" w:cs="Arial"/>
          <w:b/>
          <w:bCs/>
        </w:rPr>
        <w:t>hideaki</w:t>
      </w:r>
      <w:proofErr w:type="spellEnd"/>
      <w:r w:rsidR="00E90425" w:rsidRPr="00E90425">
        <w:rPr>
          <w:rFonts w:ascii="Arial" w:hAnsi="Arial" w:cs="Arial"/>
          <w:b/>
          <w:bCs/>
        </w:rPr>
        <w:t xml:space="preserve"> dot </w:t>
      </w:r>
      <w:proofErr w:type="spellStart"/>
      <w:r w:rsidR="00E90425" w:rsidRPr="00E90425">
        <w:rPr>
          <w:rFonts w:ascii="Arial" w:hAnsi="Arial" w:cs="Arial"/>
          <w:b/>
          <w:bCs/>
        </w:rPr>
        <w:t>takahashi</w:t>
      </w:r>
      <w:proofErr w:type="spellEnd"/>
      <w:r w:rsidR="00E90425" w:rsidRPr="00E90425">
        <w:rPr>
          <w:rFonts w:ascii="Arial" w:hAnsi="Arial" w:cs="Arial"/>
          <w:b/>
          <w:bCs/>
        </w:rPr>
        <w:t xml:space="preserve"> at nokia dot com</w:t>
      </w:r>
      <w:del w:id="0" w:author="Hideaki Takahashi (Nokia)" w:date="2025-05-10T01:32:00Z" w16du:dateUtc="2025-05-09T16:32:00Z">
        <w:r w:rsidR="00E90425" w:rsidRPr="00E90425" w:rsidDel="00E90425">
          <w:rPr>
            <w:rFonts w:ascii="Arial" w:hAnsi="Arial" w:cs="Arial"/>
            <w:b/>
            <w:bCs/>
          </w:rPr>
          <w:delText xml:space="preserve"> </w:delText>
        </w:r>
      </w:del>
    </w:p>
    <w:p w14:paraId="17E7B19B" w14:textId="77777777" w:rsidR="00B4181D" w:rsidRPr="000D6532" w:rsidRDefault="00B4181D" w:rsidP="00B4181D">
      <w:pPr>
        <w:pBdr>
          <w:bottom w:val="single" w:sz="6" w:space="1" w:color="auto"/>
        </w:pBdr>
        <w:spacing w:after="0"/>
        <w:rPr>
          <w:rFonts w:eastAsia="MS Mincho"/>
          <w:sz w:val="24"/>
          <w:szCs w:val="24"/>
          <w:lang w:eastAsia="ja-JP"/>
        </w:rPr>
      </w:pPr>
    </w:p>
    <w:p w14:paraId="2E95438D" w14:textId="33CAC64D" w:rsidR="00B4181D" w:rsidRPr="006A6B6B" w:rsidRDefault="00B4181D" w:rsidP="00B4181D">
      <w:pPr>
        <w:spacing w:after="200" w:line="276" w:lineRule="auto"/>
        <w:rPr>
          <w:rFonts w:ascii="Arial" w:eastAsiaTheme="minorEastAsia" w:hAnsi="Arial" w:cs="Arial"/>
          <w:i/>
          <w:sz w:val="22"/>
          <w:szCs w:val="22"/>
          <w:lang w:eastAsia="ja-JP"/>
        </w:rPr>
      </w:pPr>
      <w:r w:rsidRPr="000D6532">
        <w:rPr>
          <w:rFonts w:ascii="Arial" w:eastAsia="Calibri" w:hAnsi="Arial" w:cs="Arial"/>
          <w:i/>
          <w:sz w:val="22"/>
          <w:szCs w:val="22"/>
        </w:rPr>
        <w:t xml:space="preserve">Abstract: </w:t>
      </w:r>
      <w:r w:rsidR="00A83C01">
        <w:rPr>
          <w:rFonts w:ascii="Arial" w:eastAsiaTheme="minorEastAsia" w:hAnsi="Arial" w:cs="Arial" w:hint="eastAsia"/>
          <w:i/>
          <w:sz w:val="22"/>
          <w:szCs w:val="22"/>
          <w:lang w:eastAsia="ja-JP"/>
        </w:rPr>
        <w:t>This paper proposes a new AI use case that smart city service is assisted by AI agents.</w:t>
      </w:r>
    </w:p>
    <w:p w14:paraId="2F4D5390" w14:textId="32578516" w:rsidR="00A45CBF" w:rsidRDefault="00874B7B" w:rsidP="00B4181D">
      <w:pPr>
        <w:rPr>
          <w:ins w:id="1" w:author="Hideaki Takahashi (Nokia)" w:date="2025-05-21T14:40:00Z" w16du:dateUtc="2025-05-21T05:40:00Z"/>
          <w:rFonts w:eastAsiaTheme="minorEastAsia"/>
          <w:lang w:eastAsia="ja-JP"/>
        </w:rPr>
      </w:pPr>
      <w:ins w:id="2" w:author="Hideaki Takahashi (Nokia)" w:date="2025-05-21T14:39:00Z" w16du:dateUtc="2025-05-21T05:39:00Z">
        <w:r>
          <w:rPr>
            <w:rFonts w:eastAsiaTheme="minorEastAsia" w:hint="eastAsia"/>
            <w:lang w:eastAsia="ja-JP"/>
          </w:rPr>
          <w:t>Rev. 2254</w:t>
        </w:r>
      </w:ins>
    </w:p>
    <w:p w14:paraId="19E87A20" w14:textId="49EC097F" w:rsidR="00874B7B" w:rsidRDefault="00874B7B" w:rsidP="00874B7B">
      <w:pPr>
        <w:numPr>
          <w:ilvl w:val="0"/>
          <w:numId w:val="7"/>
        </w:numPr>
        <w:rPr>
          <w:ins w:id="3" w:author="Hideaki Takahashi (Nokia)" w:date="2025-05-21T14:40:00Z" w16du:dateUtc="2025-05-21T05:40:00Z"/>
          <w:rFonts w:eastAsiaTheme="minorEastAsia"/>
          <w:lang w:eastAsia="ja-JP"/>
        </w:rPr>
      </w:pPr>
      <w:ins w:id="4" w:author="Hideaki Takahashi (Nokia)" w:date="2025-05-21T14:40:00Z" w16du:dateUtc="2025-05-21T05:40:00Z">
        <w:r>
          <w:rPr>
            <w:rFonts w:eastAsiaTheme="minorEastAsia"/>
            <w:lang w:eastAsia="ja-JP"/>
          </w:rPr>
          <w:t>“</w:t>
        </w:r>
        <w:proofErr w:type="gramStart"/>
        <w:r>
          <w:rPr>
            <w:rFonts w:eastAsiaTheme="minorEastAsia" w:hint="eastAsia"/>
            <w:lang w:eastAsia="ja-JP"/>
          </w:rPr>
          <w:t>dynamic</w:t>
        </w:r>
        <w:proofErr w:type="gramEnd"/>
        <w:r>
          <w:rPr>
            <w:rFonts w:eastAsiaTheme="minorEastAsia" w:hint="eastAsia"/>
            <w:lang w:eastAsia="ja-JP"/>
          </w:rPr>
          <w:t xml:space="preserve"> creation</w:t>
        </w:r>
        <w:r>
          <w:rPr>
            <w:rFonts w:eastAsiaTheme="minorEastAsia"/>
            <w:lang w:eastAsia="ja-JP"/>
          </w:rPr>
          <w:t>”</w:t>
        </w:r>
        <w:r>
          <w:rPr>
            <w:rFonts w:eastAsiaTheme="minorEastAsia" w:hint="eastAsia"/>
            <w:lang w:eastAsia="ja-JP"/>
          </w:rPr>
          <w:t xml:space="preserve"> is removed from the use case title </w:t>
        </w:r>
        <w:r>
          <w:rPr>
            <w:rFonts w:eastAsiaTheme="minorEastAsia"/>
            <w:lang w:eastAsia="ja-JP"/>
          </w:rPr>
          <w:t>and</w:t>
        </w:r>
        <w:r>
          <w:rPr>
            <w:rFonts w:eastAsiaTheme="minorEastAsia" w:hint="eastAsia"/>
            <w:lang w:eastAsia="ja-JP"/>
          </w:rPr>
          <w:t xml:space="preserve"> PR.</w:t>
        </w:r>
      </w:ins>
    </w:p>
    <w:p w14:paraId="4790B53B" w14:textId="130328C6" w:rsidR="00874B7B" w:rsidRPr="00874B7B" w:rsidRDefault="00874B7B" w:rsidP="00874B7B">
      <w:pPr>
        <w:numPr>
          <w:ilvl w:val="0"/>
          <w:numId w:val="7"/>
        </w:numPr>
        <w:rPr>
          <w:rFonts w:eastAsiaTheme="minorEastAsia" w:hint="eastAsia"/>
          <w:lang w:eastAsia="ja-JP"/>
          <w:rPrChange w:id="5" w:author="Hideaki Takahashi (Nokia)" w:date="2025-05-21T14:39:00Z" w16du:dateUtc="2025-05-21T05:39:00Z">
            <w:rPr/>
          </w:rPrChange>
        </w:rPr>
        <w:pPrChange w:id="6" w:author="Hideaki Takahashi (Nokia)" w:date="2025-05-21T14:40:00Z" w16du:dateUtc="2025-05-21T05:40:00Z">
          <w:pPr/>
        </w:pPrChange>
      </w:pPr>
      <w:ins w:id="7" w:author="Hideaki Takahashi (Nokia)" w:date="2025-05-21T14:40:00Z" w16du:dateUtc="2025-05-21T05:40:00Z">
        <w:r>
          <w:rPr>
            <w:rFonts w:eastAsiaTheme="minorEastAsia"/>
            <w:lang w:eastAsia="ja-JP"/>
          </w:rPr>
          <w:t>D</w:t>
        </w:r>
        <w:r>
          <w:rPr>
            <w:rFonts w:eastAsiaTheme="minorEastAsia" w:hint="eastAsia"/>
            <w:lang w:eastAsia="ja-JP"/>
          </w:rPr>
          <w:t xml:space="preserve">eployment constraints and </w:t>
        </w:r>
      </w:ins>
      <w:ins w:id="8" w:author="Hideaki Takahashi (Nokia)" w:date="2025-05-21T14:41:00Z" w16du:dateUtc="2025-05-21T05:41:00Z">
        <w:r>
          <w:rPr>
            <w:rFonts w:eastAsiaTheme="minorEastAsia" w:hint="eastAsia"/>
            <w:lang w:eastAsia="ja-JP"/>
          </w:rPr>
          <w:t xml:space="preserve">network </w:t>
        </w:r>
      </w:ins>
      <w:ins w:id="9" w:author="Hideaki Takahashi (Nokia)" w:date="2025-05-21T14:40:00Z" w16du:dateUtc="2025-05-21T05:40:00Z">
        <w:r>
          <w:rPr>
            <w:rFonts w:eastAsiaTheme="minorEastAsia" w:hint="eastAsia"/>
            <w:lang w:eastAsia="ja-JP"/>
          </w:rPr>
          <w:t>information</w:t>
        </w:r>
      </w:ins>
      <w:ins w:id="10" w:author="Hideaki Takahashi (Nokia)" w:date="2025-05-21T14:41:00Z" w16du:dateUtc="2025-05-21T05:41:00Z">
        <w:r>
          <w:rPr>
            <w:rFonts w:eastAsiaTheme="minorEastAsia" w:hint="eastAsia"/>
            <w:lang w:eastAsia="ja-JP"/>
          </w:rPr>
          <w:t xml:space="preserve"> conditioned for AI service invoke is removed.</w:t>
        </w:r>
      </w:ins>
    </w:p>
    <w:p w14:paraId="448B7EE6" w14:textId="77777777" w:rsidR="00A45CBF" w:rsidRPr="000D6532" w:rsidRDefault="00200074" w:rsidP="00B4181D">
      <w:r w:rsidRPr="000D6532">
        <w:t>---------- Use Case template ----------</w:t>
      </w:r>
    </w:p>
    <w:p w14:paraId="36901140" w14:textId="37192943" w:rsidR="00234E84" w:rsidRPr="00A912AD" w:rsidRDefault="008114BC" w:rsidP="00B00980">
      <w:pPr>
        <w:pStyle w:val="Heading2"/>
        <w:rPr>
          <w:rFonts w:eastAsiaTheme="minorEastAsia"/>
          <w:lang w:val="en-GB" w:eastAsia="ja-JP"/>
        </w:rPr>
      </w:pPr>
      <w:r>
        <w:rPr>
          <w:lang w:val="en-GB"/>
        </w:rPr>
        <w:t>6.x</w:t>
      </w:r>
      <w:r w:rsidR="002069C0" w:rsidRPr="000D6532">
        <w:rPr>
          <w:lang w:val="en-GB"/>
        </w:rPr>
        <w:tab/>
      </w:r>
      <w:r w:rsidR="00234E84" w:rsidRPr="000D6532">
        <w:rPr>
          <w:lang w:val="en-GB"/>
        </w:rPr>
        <w:t xml:space="preserve">Use case </w:t>
      </w:r>
      <w:r w:rsidR="001B0AFB">
        <w:rPr>
          <w:lang w:val="en-GB"/>
        </w:rPr>
        <w:t>on</w:t>
      </w:r>
      <w:r w:rsidR="00A912AD">
        <w:rPr>
          <w:rFonts w:eastAsiaTheme="minorEastAsia" w:hint="eastAsia"/>
          <w:lang w:val="en-GB" w:eastAsia="ja-JP"/>
        </w:rPr>
        <w:t xml:space="preserve"> </w:t>
      </w:r>
      <w:del w:id="11" w:author="Hideaki Takahashi (Nokia)" w:date="2025-05-21T14:38:00Z" w16du:dateUtc="2025-05-21T05:38:00Z">
        <w:r w:rsidRPr="008114BC" w:rsidDel="00FD557F">
          <w:rPr>
            <w:rFonts w:eastAsia="Yu Mincho"/>
            <w:lang w:val="en-GB" w:eastAsia="ja-JP"/>
          </w:rPr>
          <w:delText xml:space="preserve">dynamic creation of a </w:delText>
        </w:r>
      </w:del>
      <w:r w:rsidR="00A912AD">
        <w:rPr>
          <w:rFonts w:eastAsiaTheme="minorEastAsia" w:hint="eastAsia"/>
          <w:lang w:val="en-GB" w:eastAsia="ja-JP"/>
        </w:rPr>
        <w:t>Smart City Service Assisted by AI agents</w:t>
      </w:r>
    </w:p>
    <w:p w14:paraId="4FF299F8" w14:textId="29C72E1E" w:rsidR="00234E84" w:rsidRPr="000D6532" w:rsidRDefault="008114BC" w:rsidP="00B00980">
      <w:pPr>
        <w:pStyle w:val="Heading3"/>
        <w:rPr>
          <w:lang w:val="en-GB"/>
        </w:rPr>
      </w:pPr>
      <w:bookmarkStart w:id="12" w:name="_Toc355779204"/>
      <w:bookmarkStart w:id="13" w:name="_Toc354586742"/>
      <w:bookmarkStart w:id="14" w:name="_Toc354590101"/>
      <w:bookmarkEnd w:id="12"/>
      <w:bookmarkEnd w:id="13"/>
      <w:bookmarkEnd w:id="14"/>
      <w:r>
        <w:rPr>
          <w:lang w:val="en-GB"/>
        </w:rPr>
        <w:t>6.x</w:t>
      </w:r>
      <w:r w:rsidR="00234E84" w:rsidRPr="000D6532">
        <w:rPr>
          <w:lang w:val="en-GB"/>
        </w:rPr>
        <w:t>.1</w:t>
      </w:r>
      <w:r w:rsidR="002069C0" w:rsidRPr="000D6532">
        <w:rPr>
          <w:lang w:val="en-GB"/>
        </w:rPr>
        <w:tab/>
      </w:r>
      <w:r w:rsidR="00234E84" w:rsidRPr="000D6532">
        <w:rPr>
          <w:lang w:val="en-GB"/>
        </w:rPr>
        <w:t>Description</w:t>
      </w:r>
    </w:p>
    <w:p w14:paraId="29099124" w14:textId="46D7695A" w:rsidR="00234E84" w:rsidRDefault="00A912AD" w:rsidP="00B00980">
      <w:r w:rsidRPr="00A912AD">
        <w:t xml:space="preserve">A vertical, e.g. a smart city would like to develop an application (third-party application) e.g. smart city pollution control responsible for pollution management. The application should aim at controlling the traffic in order to reduce the pollution below certain threshold. E.g. it controls the traffic lights to minimize car queuing in front of the traffic lights or adjusts the digital signs for road or lane closures. The vertical intents to build the AI </w:t>
      </w:r>
      <w:proofErr w:type="gramStart"/>
      <w:r w:rsidRPr="00A912AD">
        <w:t>agent based</w:t>
      </w:r>
      <w:proofErr w:type="gramEnd"/>
      <w:r w:rsidRPr="00A912AD">
        <w:t xml:space="preserve"> application, with the goal to continuously sense the environment in the city, measuring pollution parameters, traffic congestion on the road etc. and deriving actions accordingly (e.g. shortening or prolonging duration of red traffic light) in order to minimize the car queuing in polluted intersections. The smart city vertical sends a request towards the 6G network which can dynamically deploy AI services.  The request is processed by 6G network that leverages capability to offer the AI services, including AI agent as a service as well as network's advanced capabilities (e.g., sensing, real-time data processing, telemetry, analytics, and others) in order to accommodate request by the vertical.</w:t>
      </w:r>
    </w:p>
    <w:p w14:paraId="65F86320" w14:textId="77777777" w:rsidR="003B5075" w:rsidRDefault="003B5075" w:rsidP="003B5075">
      <w:pPr>
        <w:rPr>
          <w:rStyle w:val="Strong"/>
        </w:rPr>
      </w:pPr>
    </w:p>
    <w:p w14:paraId="4C49482E" w14:textId="2E43469B" w:rsidR="003B5075" w:rsidRPr="000A6DDC" w:rsidRDefault="003B5075" w:rsidP="003B507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67A5B51" w14:textId="77777777" w:rsidR="003B5075" w:rsidRDefault="003B5075" w:rsidP="003B5075">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B5075" w14:paraId="040EA9FE" w14:textId="77777777" w:rsidTr="008C373A">
        <w:trPr>
          <w:trHeight w:val="284"/>
        </w:trPr>
        <w:tc>
          <w:tcPr>
            <w:tcW w:w="1617" w:type="dxa"/>
            <w:shd w:val="clear" w:color="auto" w:fill="auto"/>
            <w:hideMark/>
          </w:tcPr>
          <w:p w14:paraId="3F0DE767" w14:textId="77777777" w:rsidR="003B5075" w:rsidRPr="00FF4637" w:rsidRDefault="003B5075" w:rsidP="008C373A">
            <w:pPr>
              <w:rPr>
                <w:rFonts w:eastAsia="Calibri"/>
                <w:b/>
                <w:lang w:val="en-US"/>
              </w:rPr>
            </w:pPr>
          </w:p>
        </w:tc>
        <w:tc>
          <w:tcPr>
            <w:tcW w:w="1617" w:type="dxa"/>
          </w:tcPr>
          <w:p w14:paraId="13731E02" w14:textId="77777777" w:rsidR="003B5075" w:rsidRPr="00FF4637" w:rsidRDefault="003B5075"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4252E00F" w14:textId="43B30239" w:rsidR="003B5075" w:rsidRPr="00FF4637" w:rsidRDefault="003B5075"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0F1DC4AC" w14:textId="06A10A5D" w:rsidR="003B5075" w:rsidRPr="003B5075" w:rsidRDefault="003B5075"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B5075" w14:paraId="0E7D4B4E" w14:textId="77777777" w:rsidTr="008C373A">
        <w:trPr>
          <w:trHeight w:val="440"/>
        </w:trPr>
        <w:tc>
          <w:tcPr>
            <w:tcW w:w="1617" w:type="dxa"/>
            <w:vMerge w:val="restart"/>
            <w:shd w:val="clear" w:color="auto" w:fill="auto"/>
            <w:hideMark/>
          </w:tcPr>
          <w:p w14:paraId="419C3A65" w14:textId="77777777" w:rsidR="003B5075" w:rsidRDefault="003B5075"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217910F8" w14:textId="77777777" w:rsidR="003B5075" w:rsidRDefault="003B5075"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3C8CB4D7" w14:textId="77777777" w:rsidR="003B5075" w:rsidRPr="00357CAB" w:rsidRDefault="003B5075" w:rsidP="008C373A">
            <w:pPr>
              <w:rPr>
                <w:rFonts w:eastAsia="Calibri"/>
                <w:lang w:val="fr-FR"/>
              </w:rPr>
            </w:pPr>
            <w:r w:rsidRPr="00357CAB">
              <w:rPr>
                <w:lang w:val="fr-FR"/>
              </w:rPr>
              <w:lastRenderedPageBreak/>
              <w:t>UN GDC “</w:t>
            </w:r>
            <w:r w:rsidRPr="00363EEA">
              <w:t>Develop principles for environmental sustainability of digital technologies</w:t>
            </w:r>
            <w:r w:rsidRPr="00357CAB">
              <w:rPr>
                <w:lang w:val="fr-FR"/>
              </w:rPr>
              <w:t>”)</w:t>
            </w:r>
          </w:p>
        </w:tc>
        <w:tc>
          <w:tcPr>
            <w:tcW w:w="1617" w:type="dxa"/>
          </w:tcPr>
          <w:p w14:paraId="7D025F2A" w14:textId="77777777" w:rsidR="003B5075" w:rsidRDefault="003B5075" w:rsidP="008C373A">
            <w:pPr>
              <w:pStyle w:val="NormalWeb"/>
              <w:spacing w:before="0" w:beforeAutospacing="0" w:after="0" w:afterAutospacing="0"/>
              <w:rPr>
                <w:b/>
                <w:iCs/>
                <w:sz w:val="20"/>
                <w:szCs w:val="20"/>
              </w:rPr>
            </w:pPr>
            <w:r w:rsidRPr="00A132DB">
              <w:rPr>
                <w:b/>
                <w:iCs/>
                <w:sz w:val="20"/>
                <w:szCs w:val="20"/>
              </w:rPr>
              <w:lastRenderedPageBreak/>
              <w:t>Energy resources</w:t>
            </w:r>
          </w:p>
          <w:p w14:paraId="5F09BDE6" w14:textId="77777777" w:rsidR="003B5075" w:rsidRPr="00A132DB" w:rsidRDefault="003B5075"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87511CE" w14:textId="7C4149B4" w:rsidR="003B5075" w:rsidRPr="003F1607" w:rsidRDefault="003B5075" w:rsidP="003F1607">
            <w:pPr>
              <w:numPr>
                <w:ilvl w:val="0"/>
                <w:numId w:val="5"/>
              </w:numPr>
              <w:rPr>
                <w:rFonts w:eastAsia="Calibri"/>
                <w:lang w:val="en-US"/>
              </w:rPr>
            </w:pPr>
            <w:r>
              <w:rPr>
                <w:color w:val="000000"/>
              </w:rPr>
              <w:t>I</w:t>
            </w:r>
            <w:r w:rsidRPr="003B5075">
              <w:rPr>
                <w:color w:val="000000"/>
              </w:rPr>
              <w:t xml:space="preserve">ntelligent applications may incur energy savings in </w:t>
            </w:r>
            <w:r>
              <w:rPr>
                <w:color w:val="000000"/>
              </w:rPr>
              <w:t>the smart city domain</w:t>
            </w:r>
            <w:r w:rsidRPr="003B5075">
              <w:rPr>
                <w:color w:val="000000"/>
              </w:rPr>
              <w:t>.</w:t>
            </w:r>
            <w:r>
              <w:rPr>
                <w:color w:val="000000"/>
              </w:rPr>
              <w:t xml:space="preserve"> </w:t>
            </w:r>
          </w:p>
          <w:p w14:paraId="643CACA9" w14:textId="3DA27CF3" w:rsidR="003B5075" w:rsidRPr="003B5075" w:rsidRDefault="003B5075" w:rsidP="003F1607">
            <w:pPr>
              <w:numPr>
                <w:ilvl w:val="0"/>
                <w:numId w:val="5"/>
              </w:numPr>
              <w:rPr>
                <w:rFonts w:eastAsia="Calibri"/>
                <w:lang w:val="en-US"/>
              </w:rPr>
            </w:pPr>
            <w:r>
              <w:rPr>
                <w:color w:val="000000"/>
                <w:lang w:val="en-US"/>
              </w:rPr>
              <w:t xml:space="preserve">The </w:t>
            </w:r>
            <w:r>
              <w:rPr>
                <w:color w:val="000000"/>
              </w:rPr>
              <w:t xml:space="preserve">hosting of such applications in the 6G network rather than at some external </w:t>
            </w:r>
            <w:proofErr w:type="gramStart"/>
            <w:r>
              <w:rPr>
                <w:color w:val="000000"/>
              </w:rPr>
              <w:t>premise</w:t>
            </w:r>
            <w:proofErr w:type="gramEnd"/>
            <w:r>
              <w:rPr>
                <w:color w:val="000000"/>
              </w:rPr>
              <w:t xml:space="preserve"> dedicated to a single customer </w:t>
            </w:r>
            <w:r w:rsidRPr="003B5075">
              <w:rPr>
                <w:color w:val="000000"/>
              </w:rPr>
              <w:t xml:space="preserve">may </w:t>
            </w:r>
            <w:r>
              <w:rPr>
                <w:color w:val="000000"/>
              </w:rPr>
              <w:t xml:space="preserve">be globally more </w:t>
            </w:r>
            <w:r>
              <w:rPr>
                <w:color w:val="000000"/>
              </w:rPr>
              <w:lastRenderedPageBreak/>
              <w:t>energy efficient because of a proper multi-tenant service offered to a variety of customers.</w:t>
            </w:r>
          </w:p>
        </w:tc>
        <w:tc>
          <w:tcPr>
            <w:tcW w:w="3544" w:type="dxa"/>
            <w:shd w:val="clear" w:color="auto" w:fill="auto"/>
          </w:tcPr>
          <w:p w14:paraId="0716BDD5" w14:textId="0EDE31CC" w:rsidR="003B5075" w:rsidRPr="001E363F" w:rsidRDefault="003B5075" w:rsidP="003F1607">
            <w:pPr>
              <w:numPr>
                <w:ilvl w:val="0"/>
                <w:numId w:val="5"/>
              </w:numPr>
              <w:rPr>
                <w:rFonts w:eastAsia="Calibri"/>
                <w:lang w:val="en-US"/>
              </w:rPr>
            </w:pPr>
            <w:r w:rsidRPr="003B5075">
              <w:rPr>
                <w:color w:val="000000"/>
              </w:rPr>
              <w:lastRenderedPageBreak/>
              <w:t xml:space="preserve">Processing AI solutions and Agents will </w:t>
            </w:r>
            <w:proofErr w:type="spellStart"/>
            <w:r w:rsidRPr="003B5075">
              <w:rPr>
                <w:color w:val="000000"/>
              </w:rPr>
              <w:t>imply</w:t>
            </w:r>
            <w:proofErr w:type="spellEnd"/>
            <w:r w:rsidRPr="003B5075">
              <w:rPr>
                <w:color w:val="000000"/>
              </w:rPr>
              <w:t xml:space="preserve"> an increase in the use of energy resources at the network and application functions. </w:t>
            </w:r>
          </w:p>
        </w:tc>
      </w:tr>
      <w:tr w:rsidR="003B5075" w14:paraId="58470C4D" w14:textId="77777777" w:rsidTr="008C373A">
        <w:trPr>
          <w:trHeight w:val="440"/>
        </w:trPr>
        <w:tc>
          <w:tcPr>
            <w:tcW w:w="1617" w:type="dxa"/>
            <w:vMerge/>
            <w:shd w:val="clear" w:color="auto" w:fill="auto"/>
          </w:tcPr>
          <w:p w14:paraId="77BEA847" w14:textId="77777777" w:rsidR="003B5075" w:rsidRPr="001E363F" w:rsidRDefault="003B5075" w:rsidP="008C373A">
            <w:pPr>
              <w:rPr>
                <w:rFonts w:eastAsia="Calibri"/>
                <w:b/>
                <w:lang w:val="en-US"/>
              </w:rPr>
            </w:pPr>
          </w:p>
        </w:tc>
        <w:tc>
          <w:tcPr>
            <w:tcW w:w="1617" w:type="dxa"/>
          </w:tcPr>
          <w:p w14:paraId="684AADCB" w14:textId="77777777" w:rsidR="003B5075" w:rsidRDefault="003B5075" w:rsidP="008C373A">
            <w:pPr>
              <w:pStyle w:val="NormalWeb"/>
              <w:spacing w:before="0" w:beforeAutospacing="0" w:after="0" w:afterAutospacing="0"/>
              <w:rPr>
                <w:b/>
                <w:iCs/>
                <w:sz w:val="20"/>
                <w:szCs w:val="20"/>
              </w:rPr>
            </w:pPr>
            <w:r w:rsidRPr="00A132DB">
              <w:rPr>
                <w:b/>
                <w:iCs/>
                <w:sz w:val="20"/>
                <w:szCs w:val="20"/>
              </w:rPr>
              <w:t>Material resources</w:t>
            </w:r>
          </w:p>
          <w:p w14:paraId="13FA2448" w14:textId="77777777" w:rsidR="003B5075" w:rsidRPr="00FC5C59" w:rsidRDefault="003B5075"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37587113" w14:textId="68CA3CD9" w:rsidR="003B5075" w:rsidRPr="009B5513" w:rsidRDefault="003B5075" w:rsidP="009B5513">
            <w:pPr>
              <w:numPr>
                <w:ilvl w:val="0"/>
                <w:numId w:val="5"/>
              </w:numPr>
              <w:rPr>
                <w:color w:val="000000"/>
              </w:rPr>
            </w:pPr>
            <w:r w:rsidRPr="009B5513">
              <w:rPr>
                <w:color w:val="000000"/>
              </w:rPr>
              <w:t xml:space="preserve">The offering “as a service” helping improving circularity </w:t>
            </w:r>
            <w:proofErr w:type="gramStart"/>
            <w:r w:rsidRPr="009B5513">
              <w:rPr>
                <w:color w:val="000000"/>
              </w:rPr>
              <w:t>of  material</w:t>
            </w:r>
            <w:proofErr w:type="gramEnd"/>
            <w:r w:rsidRPr="009B5513">
              <w:rPr>
                <w:color w:val="000000"/>
              </w:rPr>
              <w:t xml:space="preserve"> resources utilized by network elements and/or devices/</w:t>
            </w:r>
            <w:proofErr w:type="gramStart"/>
            <w:r w:rsidRPr="009B5513">
              <w:rPr>
                <w:color w:val="000000"/>
              </w:rPr>
              <w:t>applications .</w:t>
            </w:r>
            <w:proofErr w:type="gramEnd"/>
          </w:p>
        </w:tc>
        <w:tc>
          <w:tcPr>
            <w:tcW w:w="3544" w:type="dxa"/>
            <w:shd w:val="clear" w:color="auto" w:fill="auto"/>
          </w:tcPr>
          <w:p w14:paraId="4D2D273C" w14:textId="28FEA6F6" w:rsidR="003B5075" w:rsidRPr="009B5513" w:rsidRDefault="003B5075" w:rsidP="009B5513">
            <w:pPr>
              <w:numPr>
                <w:ilvl w:val="0"/>
                <w:numId w:val="5"/>
              </w:numPr>
              <w:rPr>
                <w:color w:val="000000"/>
              </w:rPr>
            </w:pPr>
            <w:proofErr w:type="gramStart"/>
            <w:r w:rsidRPr="003B5075">
              <w:rPr>
                <w:color w:val="000000"/>
              </w:rPr>
              <w:t>AI  solutions</w:t>
            </w:r>
            <w:proofErr w:type="gramEnd"/>
            <w:r w:rsidRPr="003B5075">
              <w:rPr>
                <w:color w:val="000000"/>
              </w:rPr>
              <w:t xml:space="preserve"> and agents will require compute and other material </w:t>
            </w:r>
            <w:proofErr w:type="gramStart"/>
            <w:r w:rsidRPr="003B5075">
              <w:rPr>
                <w:color w:val="000000"/>
              </w:rPr>
              <w:t>resources(</w:t>
            </w:r>
            <w:proofErr w:type="gramEnd"/>
            <w:r w:rsidRPr="003B5075">
              <w:rPr>
                <w:color w:val="000000"/>
              </w:rPr>
              <w:t xml:space="preserve">e.g. for cooling, Infrastructure </w:t>
            </w:r>
            <w:proofErr w:type="gramStart"/>
            <w:r w:rsidRPr="003B5075">
              <w:rPr>
                <w:color w:val="000000"/>
              </w:rPr>
              <w:t xml:space="preserve">etc)  </w:t>
            </w:r>
            <w:r>
              <w:rPr>
                <w:color w:val="000000"/>
              </w:rPr>
              <w:t>at</w:t>
            </w:r>
            <w:proofErr w:type="gramEnd"/>
            <w:r w:rsidRPr="003B5075">
              <w:rPr>
                <w:color w:val="000000"/>
              </w:rPr>
              <w:t xml:space="preserve"> network side.</w:t>
            </w:r>
          </w:p>
        </w:tc>
      </w:tr>
      <w:tr w:rsidR="003B5075" w14:paraId="1FB08FF3" w14:textId="77777777" w:rsidTr="008C373A">
        <w:trPr>
          <w:trHeight w:val="440"/>
        </w:trPr>
        <w:tc>
          <w:tcPr>
            <w:tcW w:w="1617" w:type="dxa"/>
            <w:vMerge/>
            <w:shd w:val="clear" w:color="auto" w:fill="auto"/>
          </w:tcPr>
          <w:p w14:paraId="38AFC834" w14:textId="77777777" w:rsidR="003B5075" w:rsidRPr="001E363F" w:rsidRDefault="003B5075" w:rsidP="008C373A">
            <w:pPr>
              <w:rPr>
                <w:rFonts w:eastAsia="Calibri"/>
                <w:b/>
                <w:lang w:val="en-US"/>
              </w:rPr>
            </w:pPr>
          </w:p>
        </w:tc>
        <w:tc>
          <w:tcPr>
            <w:tcW w:w="1617" w:type="dxa"/>
          </w:tcPr>
          <w:p w14:paraId="4AA051C0" w14:textId="77777777" w:rsidR="003B5075" w:rsidRDefault="003B5075" w:rsidP="008C373A">
            <w:pPr>
              <w:pStyle w:val="NormalWeb"/>
              <w:spacing w:before="0" w:beforeAutospacing="0" w:after="0" w:afterAutospacing="0"/>
              <w:rPr>
                <w:b/>
                <w:iCs/>
                <w:sz w:val="20"/>
                <w:szCs w:val="20"/>
              </w:rPr>
            </w:pPr>
            <w:r w:rsidRPr="00A132DB">
              <w:rPr>
                <w:b/>
                <w:iCs/>
                <w:sz w:val="20"/>
                <w:szCs w:val="20"/>
              </w:rPr>
              <w:t>Emissions</w:t>
            </w:r>
          </w:p>
          <w:p w14:paraId="036D0AF2" w14:textId="77777777" w:rsidR="003B5075" w:rsidRPr="006C629C" w:rsidRDefault="003B5075"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0F9D4DC" w14:textId="3767BB9A" w:rsidR="003B5075" w:rsidRPr="009B5513" w:rsidRDefault="003B5075" w:rsidP="009B5513">
            <w:pPr>
              <w:numPr>
                <w:ilvl w:val="0"/>
                <w:numId w:val="5"/>
              </w:numPr>
              <w:rPr>
                <w:color w:val="000000"/>
              </w:rPr>
            </w:pPr>
            <w:r w:rsidRPr="009B5513">
              <w:rPr>
                <w:color w:val="000000"/>
              </w:rPr>
              <w:t xml:space="preserve">AI solutions may optimize the </w:t>
            </w:r>
            <w:proofErr w:type="gramStart"/>
            <w:r w:rsidRPr="009B5513">
              <w:rPr>
                <w:color w:val="000000"/>
              </w:rPr>
              <w:t>network ,</w:t>
            </w:r>
            <w:proofErr w:type="gramEnd"/>
            <w:r w:rsidRPr="009B5513">
              <w:rPr>
                <w:color w:val="000000"/>
              </w:rPr>
              <w:t xml:space="preserve"> </w:t>
            </w:r>
            <w:proofErr w:type="spellStart"/>
            <w:r w:rsidRPr="009B5513">
              <w:rPr>
                <w:color w:val="000000"/>
              </w:rPr>
              <w:t>nd</w:t>
            </w:r>
            <w:proofErr w:type="spellEnd"/>
            <w:r w:rsidRPr="009B5513">
              <w:rPr>
                <w:color w:val="000000"/>
              </w:rPr>
              <w:t xml:space="preserve"> applications through intelligent monitoring and optimization to reduce carbon emissions, air, soil &amp; water impact &amp; pollution</w:t>
            </w:r>
          </w:p>
        </w:tc>
        <w:tc>
          <w:tcPr>
            <w:tcW w:w="3544" w:type="dxa"/>
            <w:shd w:val="clear" w:color="auto" w:fill="auto"/>
          </w:tcPr>
          <w:p w14:paraId="29C257D7" w14:textId="30D8E81F" w:rsidR="003B5075" w:rsidRPr="009B5513" w:rsidRDefault="003B5075" w:rsidP="009B5513">
            <w:pPr>
              <w:numPr>
                <w:ilvl w:val="0"/>
                <w:numId w:val="5"/>
              </w:numPr>
              <w:rPr>
                <w:color w:val="000000"/>
              </w:rPr>
            </w:pPr>
            <w:r w:rsidRPr="009B5513">
              <w:rPr>
                <w:color w:val="000000"/>
              </w:rPr>
              <w:t>Increased need by AI solutions/AI agents would lead to increase emissions.</w:t>
            </w:r>
          </w:p>
        </w:tc>
      </w:tr>
      <w:tr w:rsidR="003F1607" w14:paraId="3B420E82" w14:textId="77777777" w:rsidTr="009B5513">
        <w:trPr>
          <w:trHeight w:val="3255"/>
        </w:trPr>
        <w:tc>
          <w:tcPr>
            <w:tcW w:w="1617" w:type="dxa"/>
            <w:vMerge w:val="restart"/>
            <w:shd w:val="clear" w:color="auto" w:fill="auto"/>
          </w:tcPr>
          <w:p w14:paraId="538F23A2" w14:textId="77777777" w:rsidR="003F1607" w:rsidRPr="001E363F" w:rsidRDefault="003F1607" w:rsidP="008C373A">
            <w:pPr>
              <w:rPr>
                <w:rFonts w:eastAsia="Calibri"/>
                <w:b/>
                <w:bCs/>
                <w:lang w:val="en-US"/>
              </w:rPr>
            </w:pPr>
            <w:r>
              <w:rPr>
                <w:rFonts w:eastAsia="Calibri"/>
                <w:b/>
                <w:lang w:val="en-US"/>
              </w:rPr>
              <w:t>Socio-economic sustainability aspects</w:t>
            </w:r>
          </w:p>
          <w:p w14:paraId="3556ED32" w14:textId="77777777" w:rsidR="003F1607" w:rsidRDefault="003F1607"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2D66DDB" w14:textId="77777777" w:rsidR="003F1607" w:rsidRPr="00357CAB" w:rsidRDefault="003F1607"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7414A77" w14:textId="77777777" w:rsidR="003F1607" w:rsidRPr="001E363F" w:rsidRDefault="003F1607" w:rsidP="008C373A">
            <w:pPr>
              <w:rPr>
                <w:rFonts w:eastAsia="Calibri"/>
                <w:b/>
                <w:bCs/>
                <w:lang w:val="en-US"/>
              </w:rPr>
            </w:pPr>
          </w:p>
        </w:tc>
        <w:tc>
          <w:tcPr>
            <w:tcW w:w="1617" w:type="dxa"/>
          </w:tcPr>
          <w:p w14:paraId="71F4101A" w14:textId="11140A90" w:rsidR="003F1607" w:rsidRPr="00BC0F6A" w:rsidRDefault="003F1607" w:rsidP="008C373A">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A439417" w14:textId="77777777" w:rsidR="003F1607" w:rsidRPr="009B5513" w:rsidRDefault="003F1607" w:rsidP="006A6B6B">
            <w:pPr>
              <w:numPr>
                <w:ilvl w:val="0"/>
                <w:numId w:val="5"/>
              </w:numPr>
              <w:rPr>
                <w:color w:val="000000"/>
              </w:rPr>
            </w:pPr>
            <w:r w:rsidRPr="009B5513">
              <w:rPr>
                <w:color w:val="000000"/>
              </w:rPr>
              <w:t>Increasing security, integrity, privacy, trustworthiness of applications when hosted in the operator’s network.</w:t>
            </w:r>
          </w:p>
          <w:p w14:paraId="3D951DFB" w14:textId="77777777" w:rsidR="003F1607" w:rsidRPr="009B5513" w:rsidRDefault="003F1607" w:rsidP="006A6B6B">
            <w:pPr>
              <w:numPr>
                <w:ilvl w:val="0"/>
                <w:numId w:val="5"/>
              </w:numPr>
              <w:rPr>
                <w:color w:val="000000"/>
              </w:rPr>
            </w:pPr>
            <w:r w:rsidRPr="009B5513">
              <w:rPr>
                <w:color w:val="000000"/>
              </w:rPr>
              <w:t>Increasing operation resilience and service availability in case of adversarial events</w:t>
            </w:r>
          </w:p>
          <w:p w14:paraId="3B1AA22B" w14:textId="1CAC080B" w:rsidR="003F1607" w:rsidRPr="009B5513" w:rsidRDefault="003F1607" w:rsidP="006A6B6B">
            <w:pPr>
              <w:numPr>
                <w:ilvl w:val="0"/>
                <w:numId w:val="5"/>
              </w:numPr>
              <w:rPr>
                <w:color w:val="000000"/>
              </w:rPr>
            </w:pPr>
            <w:r w:rsidRPr="009B5513">
              <w:rPr>
                <w:color w:val="000000"/>
              </w:rPr>
              <w:t>Increasing trustworthiness by grounding the models on the most reliable and up-to-date knowledge sources for generating the outputs (maintained by the operator instead of each vertical)</w:t>
            </w:r>
          </w:p>
        </w:tc>
        <w:tc>
          <w:tcPr>
            <w:tcW w:w="3544" w:type="dxa"/>
            <w:shd w:val="clear" w:color="auto" w:fill="auto"/>
          </w:tcPr>
          <w:p w14:paraId="5429473E" w14:textId="77777777" w:rsidR="003F1607" w:rsidRPr="009B5513" w:rsidRDefault="003F1607" w:rsidP="006A6B6B">
            <w:pPr>
              <w:numPr>
                <w:ilvl w:val="0"/>
                <w:numId w:val="5"/>
              </w:numPr>
              <w:rPr>
                <w:color w:val="000000"/>
              </w:rPr>
            </w:pPr>
            <w:r w:rsidRPr="009B5513">
              <w:rPr>
                <w:color w:val="000000"/>
              </w:rPr>
              <w:t xml:space="preserve">Risks of knowledge source misuse or breach, e.g., by unauthorized consumer </w:t>
            </w:r>
            <w:proofErr w:type="spellStart"/>
            <w:r w:rsidRPr="009B5513">
              <w:rPr>
                <w:color w:val="000000"/>
              </w:rPr>
              <w:t>targetign</w:t>
            </w:r>
            <w:proofErr w:type="spellEnd"/>
            <w:r w:rsidRPr="009B5513">
              <w:rPr>
                <w:color w:val="000000"/>
              </w:rPr>
              <w:t xml:space="preserve"> the </w:t>
            </w:r>
            <w:proofErr w:type="spellStart"/>
            <w:r w:rsidRPr="009B5513">
              <w:rPr>
                <w:color w:val="000000"/>
              </w:rPr>
              <w:t>AiaaS</w:t>
            </w:r>
            <w:proofErr w:type="spellEnd"/>
            <w:r w:rsidRPr="009B5513">
              <w:rPr>
                <w:color w:val="000000"/>
              </w:rPr>
              <w:t xml:space="preserve"> platform of the operator</w:t>
            </w:r>
          </w:p>
          <w:p w14:paraId="4E9EEC5D" w14:textId="77777777" w:rsidR="003F1607" w:rsidRPr="009B5513" w:rsidRDefault="003F1607" w:rsidP="006A6B6B">
            <w:pPr>
              <w:numPr>
                <w:ilvl w:val="0"/>
                <w:numId w:val="5"/>
              </w:numPr>
              <w:rPr>
                <w:color w:val="000000"/>
              </w:rPr>
            </w:pPr>
            <w:r w:rsidRPr="009B5513">
              <w:rPr>
                <w:color w:val="000000"/>
              </w:rPr>
              <w:t xml:space="preserve">Human oversight, technical robustness, transparency, accountability, </w:t>
            </w:r>
            <w:proofErr w:type="gramStart"/>
            <w:r w:rsidRPr="009B5513">
              <w:rPr>
                <w:color w:val="000000"/>
              </w:rPr>
              <w:t>explainability,  societal</w:t>
            </w:r>
            <w:proofErr w:type="gramEnd"/>
            <w:r w:rsidRPr="009B5513">
              <w:rPr>
                <w:color w:val="000000"/>
              </w:rPr>
              <w:t xml:space="preserve"> and environmental well-being impacts should be considered.  </w:t>
            </w:r>
          </w:p>
          <w:p w14:paraId="07CC14AE" w14:textId="77777777" w:rsidR="003F1607" w:rsidRPr="009B5513" w:rsidRDefault="003F1607" w:rsidP="006A6B6B">
            <w:pPr>
              <w:numPr>
                <w:ilvl w:val="0"/>
                <w:numId w:val="5"/>
              </w:numPr>
              <w:rPr>
                <w:color w:val="000000"/>
              </w:rPr>
            </w:pPr>
          </w:p>
        </w:tc>
      </w:tr>
      <w:tr w:rsidR="003B5075" w14:paraId="497C83D4" w14:textId="77777777" w:rsidTr="008C373A">
        <w:trPr>
          <w:trHeight w:val="420"/>
        </w:trPr>
        <w:tc>
          <w:tcPr>
            <w:tcW w:w="1617" w:type="dxa"/>
            <w:vMerge/>
            <w:shd w:val="clear" w:color="auto" w:fill="auto"/>
            <w:hideMark/>
          </w:tcPr>
          <w:p w14:paraId="3A475ADE" w14:textId="77777777" w:rsidR="003B5075" w:rsidRPr="001E363F" w:rsidRDefault="003B5075" w:rsidP="008C373A">
            <w:pPr>
              <w:rPr>
                <w:rFonts w:eastAsia="Calibri"/>
                <w:lang w:val="en-US"/>
              </w:rPr>
            </w:pPr>
          </w:p>
        </w:tc>
        <w:tc>
          <w:tcPr>
            <w:tcW w:w="1617" w:type="dxa"/>
          </w:tcPr>
          <w:p w14:paraId="5E75BC55" w14:textId="77777777" w:rsidR="003B5075" w:rsidRPr="00906CE4" w:rsidRDefault="003B5075" w:rsidP="008C373A">
            <w:pPr>
              <w:pStyle w:val="NormalWeb"/>
              <w:spacing w:before="0" w:beforeAutospacing="0" w:after="0" w:afterAutospacing="0"/>
              <w:rPr>
                <w:b/>
                <w:iCs/>
                <w:sz w:val="20"/>
                <w:szCs w:val="20"/>
              </w:rPr>
            </w:pPr>
            <w:r w:rsidRPr="00906CE4">
              <w:rPr>
                <w:b/>
                <w:iCs/>
                <w:sz w:val="20"/>
                <w:szCs w:val="20"/>
              </w:rPr>
              <w:t>TCO reduction</w:t>
            </w:r>
          </w:p>
          <w:p w14:paraId="65C6DFDE" w14:textId="77777777" w:rsidR="003B5075" w:rsidRPr="00BC0F6A" w:rsidRDefault="003B5075"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483817D" w14:textId="1E09BC6A" w:rsidR="003B5075" w:rsidRPr="006A6B6B" w:rsidRDefault="003F1607" w:rsidP="006A6B6B">
            <w:pPr>
              <w:numPr>
                <w:ilvl w:val="0"/>
                <w:numId w:val="5"/>
              </w:numPr>
              <w:rPr>
                <w:color w:val="000000"/>
              </w:rPr>
            </w:pPr>
            <w:r w:rsidRPr="006A6B6B">
              <w:rPr>
                <w:color w:val="000000"/>
              </w:rPr>
              <w:t>Controlling deployment and operational costs e.g. through flexibility, modularity and long-term support</w:t>
            </w:r>
          </w:p>
        </w:tc>
        <w:tc>
          <w:tcPr>
            <w:tcW w:w="3544" w:type="dxa"/>
            <w:shd w:val="clear" w:color="auto" w:fill="auto"/>
          </w:tcPr>
          <w:p w14:paraId="3584FA21" w14:textId="02DD2184" w:rsidR="003B5075" w:rsidRPr="006A6B6B" w:rsidRDefault="003B5075" w:rsidP="006A6B6B">
            <w:pPr>
              <w:pStyle w:val="NormalWeb"/>
              <w:numPr>
                <w:ilvl w:val="0"/>
                <w:numId w:val="5"/>
              </w:numPr>
              <w:spacing w:before="0" w:beforeAutospacing="0" w:after="0" w:afterAutospacing="0"/>
              <w:rPr>
                <w:color w:val="000000"/>
                <w:lang w:val="en-GB"/>
              </w:rPr>
            </w:pPr>
          </w:p>
        </w:tc>
      </w:tr>
    </w:tbl>
    <w:p w14:paraId="60CB7B7D" w14:textId="77777777" w:rsidR="003B5075" w:rsidRPr="000D6532" w:rsidRDefault="003B5075" w:rsidP="00B00980">
      <w:pPr>
        <w:rPr>
          <w:rFonts w:eastAsia="Calibri"/>
        </w:rPr>
      </w:pPr>
    </w:p>
    <w:p w14:paraId="6F11E7F2" w14:textId="5940F077" w:rsidR="00234E84" w:rsidRPr="000D6532" w:rsidRDefault="008114BC" w:rsidP="00B00980">
      <w:pPr>
        <w:pStyle w:val="Heading3"/>
        <w:rPr>
          <w:lang w:val="en-GB"/>
        </w:rPr>
      </w:pPr>
      <w:bookmarkStart w:id="15" w:name="_Toc355779205"/>
      <w:bookmarkStart w:id="16" w:name="_Toc354586743"/>
      <w:bookmarkStart w:id="17" w:name="_Toc354590102"/>
      <w:bookmarkEnd w:id="15"/>
      <w:bookmarkEnd w:id="16"/>
      <w:bookmarkEnd w:id="17"/>
      <w:r>
        <w:rPr>
          <w:lang w:val="en-GB"/>
        </w:rPr>
        <w:t>6.x</w:t>
      </w:r>
      <w:r w:rsidR="00234E84" w:rsidRPr="000D6532">
        <w:rPr>
          <w:lang w:val="en-GB"/>
        </w:rPr>
        <w:t>.2</w:t>
      </w:r>
      <w:r w:rsidR="002069C0" w:rsidRPr="000D6532">
        <w:rPr>
          <w:lang w:val="en-GB"/>
        </w:rPr>
        <w:tab/>
      </w:r>
      <w:r w:rsidR="00234E84" w:rsidRPr="000D6532">
        <w:rPr>
          <w:lang w:val="en-GB"/>
        </w:rPr>
        <w:t>Pre-conditions</w:t>
      </w:r>
    </w:p>
    <w:p w14:paraId="1CFC0EE6" w14:textId="734DD2BF" w:rsidR="00234E84" w:rsidRPr="000D6532" w:rsidRDefault="00A912AD" w:rsidP="00B00980">
      <w:pPr>
        <w:rPr>
          <w:rFonts w:eastAsia="Calibri"/>
        </w:rPr>
      </w:pPr>
      <w:r w:rsidRPr="00A912AD">
        <w:t>6G network exposes the capability towards consumers, e.g. verticals, or 3rd party application providers to dynamically deploy AI services (e.g. AI agent based on consumer requirements)</w:t>
      </w:r>
    </w:p>
    <w:p w14:paraId="0CD45B42" w14:textId="2B55EE95" w:rsidR="00234E84" w:rsidRPr="000D6532" w:rsidRDefault="008114BC" w:rsidP="00B00980">
      <w:pPr>
        <w:pStyle w:val="Heading3"/>
        <w:rPr>
          <w:lang w:val="en-GB"/>
        </w:rPr>
      </w:pPr>
      <w:bookmarkStart w:id="18" w:name="_Toc355779206"/>
      <w:bookmarkStart w:id="19" w:name="_Toc354586744"/>
      <w:bookmarkStart w:id="20" w:name="_Toc354590103"/>
      <w:bookmarkEnd w:id="18"/>
      <w:bookmarkEnd w:id="19"/>
      <w:bookmarkEnd w:id="20"/>
      <w:r>
        <w:rPr>
          <w:lang w:val="en-GB"/>
        </w:rPr>
        <w:t>6.x</w:t>
      </w:r>
      <w:r w:rsidR="00234E84" w:rsidRPr="000D6532">
        <w:rPr>
          <w:lang w:val="en-GB"/>
        </w:rPr>
        <w:t>.3</w:t>
      </w:r>
      <w:r w:rsidR="002069C0" w:rsidRPr="000D6532">
        <w:rPr>
          <w:lang w:val="en-GB"/>
        </w:rPr>
        <w:tab/>
      </w:r>
      <w:r w:rsidR="00234E84" w:rsidRPr="000D6532">
        <w:rPr>
          <w:lang w:val="en-GB"/>
        </w:rPr>
        <w:t>Service Flows</w:t>
      </w:r>
    </w:p>
    <w:p w14:paraId="2D6C8893" w14:textId="3A3B0561" w:rsidR="00A912AD" w:rsidRPr="00A912AD" w:rsidRDefault="00A912AD" w:rsidP="00A912AD">
      <w:pPr>
        <w:pStyle w:val="B1"/>
      </w:pPr>
      <w:r>
        <w:rPr>
          <w:rFonts w:eastAsiaTheme="minorEastAsia" w:hint="eastAsia"/>
          <w:lang w:eastAsia="ja-JP"/>
        </w:rPr>
        <w:t>1.</w:t>
      </w:r>
      <w:r>
        <w:rPr>
          <w:rFonts w:eastAsiaTheme="minorEastAsia"/>
          <w:lang w:eastAsia="ja-JP"/>
        </w:rPr>
        <w:tab/>
      </w:r>
      <w:r>
        <w:t>The smart city (consumer) discovers the 6G network capability to provide AI agent as a service, along with constraints or conditions of available services, e.g. service location, edge/cloud, performance, etc.</w:t>
      </w:r>
    </w:p>
    <w:p w14:paraId="50C2F072" w14:textId="1AAE8C71" w:rsidR="00A912AD" w:rsidRDefault="00A912AD" w:rsidP="00A912AD">
      <w:pPr>
        <w:pStyle w:val="B1"/>
        <w:rPr>
          <w:rFonts w:eastAsiaTheme="minorEastAsia"/>
          <w:lang w:eastAsia="ja-JP"/>
        </w:rPr>
      </w:pPr>
      <w:r>
        <w:rPr>
          <w:rFonts w:eastAsiaTheme="minorEastAsia" w:hint="eastAsia"/>
          <w:lang w:eastAsia="ja-JP"/>
        </w:rPr>
        <w:t>2.</w:t>
      </w:r>
      <w:r>
        <w:rPr>
          <w:rFonts w:eastAsiaTheme="minorEastAsia"/>
          <w:lang w:eastAsia="ja-JP"/>
        </w:rPr>
        <w:tab/>
      </w:r>
      <w:r>
        <w:t>The consumer request</w:t>
      </w:r>
      <w:r w:rsidR="008114BC">
        <w:t>s</w:t>
      </w:r>
      <w:r>
        <w:t xml:space="preserve"> the creation </w:t>
      </w:r>
      <w:r w:rsidR="008114BC">
        <w:t xml:space="preserve">and dynamic deployment </w:t>
      </w:r>
      <w:r>
        <w:t xml:space="preserve">of </w:t>
      </w:r>
      <w:r w:rsidR="008114BC">
        <w:t xml:space="preserve">an application </w:t>
      </w:r>
      <w:r>
        <w:t xml:space="preserve">AI service, e.g. </w:t>
      </w:r>
      <w:r w:rsidR="008114BC">
        <w:t xml:space="preserve">an </w:t>
      </w:r>
      <w:r>
        <w:t>AI agent that monitors traffic congestion, analytics and predictions on traffic patter</w:t>
      </w:r>
      <w:r w:rsidR="008114BC">
        <w:t>n</w:t>
      </w:r>
      <w:r>
        <w:t>s, UE mobility, weather and pollution measurements and decides on the best action to control traffic light duration to minimize car queuing and pollution increase</w:t>
      </w:r>
      <w:r>
        <w:rPr>
          <w:rFonts w:eastAsiaTheme="minorEastAsia" w:hint="eastAsia"/>
          <w:lang w:eastAsia="ja-JP"/>
        </w:rPr>
        <w:t>.</w:t>
      </w:r>
    </w:p>
    <w:p w14:paraId="761D49B4" w14:textId="354E9B60" w:rsidR="00A912AD" w:rsidRPr="00A912AD" w:rsidRDefault="00A912AD" w:rsidP="00A912AD">
      <w:pPr>
        <w:pStyle w:val="B1"/>
      </w:pPr>
      <w:r>
        <w:rPr>
          <w:rFonts w:eastAsiaTheme="minorEastAsia" w:hint="eastAsia"/>
          <w:lang w:eastAsia="ja-JP"/>
        </w:rPr>
        <w:t>3.</w:t>
      </w:r>
      <w:r>
        <w:rPr>
          <w:rFonts w:eastAsiaTheme="minorEastAsia"/>
          <w:lang w:eastAsia="ja-JP"/>
        </w:rPr>
        <w:tab/>
      </w:r>
      <w:r>
        <w:t>The 6G network processes the request and identifies if the AI agent with required capabilities, e.g. data inputs, supported tools (e.g. weather forecast fetching) and traffic light optimization capabilities can be supported. If not, the 6G network identifies if required infrastructure is available for hosting such AI agent at the network</w:t>
      </w:r>
      <w:r>
        <w:rPr>
          <w:rFonts w:eastAsiaTheme="minorEastAsia" w:hint="eastAsia"/>
          <w:lang w:eastAsia="ja-JP"/>
        </w:rPr>
        <w:t>.</w:t>
      </w:r>
    </w:p>
    <w:p w14:paraId="7C8D4A56" w14:textId="57514E1E" w:rsidR="00A912AD" w:rsidRPr="00A912AD" w:rsidRDefault="00A912AD" w:rsidP="00A912AD">
      <w:pPr>
        <w:pStyle w:val="B1"/>
      </w:pPr>
      <w:r>
        <w:rPr>
          <w:rFonts w:eastAsiaTheme="minorEastAsia" w:hint="eastAsia"/>
          <w:lang w:eastAsia="ja-JP"/>
        </w:rPr>
        <w:lastRenderedPageBreak/>
        <w:t>4.</w:t>
      </w:r>
      <w:r>
        <w:rPr>
          <w:rFonts w:eastAsiaTheme="minorEastAsia"/>
          <w:lang w:eastAsia="ja-JP"/>
        </w:rPr>
        <w:tab/>
      </w:r>
      <w:r>
        <w:t xml:space="preserve">The 6G network provides the feedback to the smart city consumer indicating if required AI agent can be supported either by hosting it in network infrastructure, or the network has capability to deploy and offer such service. </w:t>
      </w:r>
    </w:p>
    <w:p w14:paraId="49BDB450" w14:textId="5009D503" w:rsidR="00234E84" w:rsidRPr="00A912AD" w:rsidRDefault="00A912AD" w:rsidP="00A912AD">
      <w:pPr>
        <w:pStyle w:val="B1"/>
      </w:pPr>
      <w:r>
        <w:rPr>
          <w:rFonts w:eastAsiaTheme="minorEastAsia" w:hint="eastAsia"/>
          <w:lang w:eastAsia="ja-JP"/>
        </w:rPr>
        <w:t>5.</w:t>
      </w:r>
      <w:r>
        <w:rPr>
          <w:rFonts w:eastAsiaTheme="minorEastAsia"/>
          <w:lang w:eastAsia="ja-JP"/>
        </w:rPr>
        <w:tab/>
      </w:r>
      <w:r>
        <w:t>The smart city consumer indicates willingness to utilize available AI agent service</w:t>
      </w:r>
      <w:r>
        <w:rPr>
          <w:rFonts w:eastAsiaTheme="minorEastAsia" w:hint="eastAsia"/>
          <w:lang w:eastAsia="ja-JP"/>
        </w:rPr>
        <w:t>.</w:t>
      </w:r>
    </w:p>
    <w:p w14:paraId="0DBB49E4" w14:textId="23AB80ED" w:rsidR="00234E84" w:rsidRPr="000D6532" w:rsidRDefault="008114BC" w:rsidP="00B00980">
      <w:pPr>
        <w:pStyle w:val="Heading3"/>
        <w:rPr>
          <w:lang w:val="en-GB"/>
        </w:rPr>
      </w:pPr>
      <w:bookmarkStart w:id="21" w:name="_Toc355779207"/>
      <w:bookmarkStart w:id="22" w:name="_Toc354586745"/>
      <w:bookmarkStart w:id="23" w:name="_Toc354590104"/>
      <w:bookmarkEnd w:id="21"/>
      <w:bookmarkEnd w:id="22"/>
      <w:bookmarkEnd w:id="23"/>
      <w:r>
        <w:rPr>
          <w:lang w:val="en-GB"/>
        </w:rPr>
        <w:t>6.x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650E67B9" w14:textId="0B26CA85" w:rsidR="00234E84" w:rsidRPr="000D6532" w:rsidRDefault="008114BC" w:rsidP="00B00980">
      <w:pPr>
        <w:rPr>
          <w:rFonts w:eastAsia="Calibri"/>
        </w:rPr>
      </w:pPr>
      <w:r>
        <w:t xml:space="preserve">The </w:t>
      </w:r>
      <w:r w:rsidR="00456D57" w:rsidRPr="00456D57">
        <w:t xml:space="preserve">AI service </w:t>
      </w:r>
      <w:r>
        <w:t xml:space="preserve">request by the </w:t>
      </w:r>
      <w:proofErr w:type="gramStart"/>
      <w:r>
        <w:t>third party</w:t>
      </w:r>
      <w:proofErr w:type="gramEnd"/>
      <w:r>
        <w:t xml:space="preserve"> application </w:t>
      </w:r>
      <w:r w:rsidR="00456D57" w:rsidRPr="00456D57">
        <w:t>is deployed by the 6G network and made available for the consumer</w:t>
      </w:r>
      <w:r>
        <w:t>.</w:t>
      </w:r>
    </w:p>
    <w:p w14:paraId="74AE1160" w14:textId="057DCFC7" w:rsidR="00E06C59" w:rsidRPr="000D6532" w:rsidRDefault="008114BC" w:rsidP="00B00980">
      <w:pPr>
        <w:pStyle w:val="Heading3"/>
        <w:rPr>
          <w:lang w:val="en-GB"/>
        </w:rPr>
      </w:pPr>
      <w:bookmarkStart w:id="24" w:name="_Toc355779209"/>
      <w:bookmarkStart w:id="25" w:name="_Toc354586747"/>
      <w:bookmarkStart w:id="26" w:name="_Toc354590106"/>
      <w:bookmarkEnd w:id="24"/>
      <w:bookmarkEnd w:id="25"/>
      <w:bookmarkEnd w:id="26"/>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4DD82AA" w14:textId="31AD757A" w:rsidR="00E06C59" w:rsidRPr="00456D57" w:rsidRDefault="00456D57" w:rsidP="00B00980">
      <w:pPr>
        <w:rPr>
          <w:rFonts w:eastAsiaTheme="minorEastAsia"/>
          <w:lang w:eastAsia="ja-JP"/>
        </w:rPr>
      </w:pPr>
      <w:r>
        <w:rPr>
          <w:rFonts w:eastAsiaTheme="minorEastAsia" w:hint="eastAsia"/>
          <w:lang w:eastAsia="ja-JP"/>
        </w:rPr>
        <w:t>None.</w:t>
      </w:r>
    </w:p>
    <w:p w14:paraId="50EA9816" w14:textId="4698CA4D" w:rsidR="00234E84" w:rsidRPr="000D6532" w:rsidRDefault="008114BC" w:rsidP="00B00980">
      <w:pPr>
        <w:pStyle w:val="Heading3"/>
        <w:rPr>
          <w:lang w:val="en-GB"/>
        </w:rPr>
      </w:pPr>
      <w:r>
        <w:rPr>
          <w:lang w:val="en-GB"/>
        </w:rPr>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2D96626" w14:textId="7290BA34" w:rsidR="00234E84" w:rsidRPr="00456D57" w:rsidRDefault="00456D57" w:rsidP="00B00980">
      <w:pPr>
        <w:rPr>
          <w:rFonts w:eastAsiaTheme="minorEastAsia"/>
          <w:lang w:eastAsia="ja-JP"/>
        </w:rPr>
      </w:pPr>
      <w:r>
        <w:rPr>
          <w:rFonts w:eastAsiaTheme="minorEastAsia" w:hint="eastAsia"/>
          <w:lang w:eastAsia="ja-JP"/>
        </w:rPr>
        <w:t xml:space="preserve">[PR </w:t>
      </w:r>
      <w:r w:rsidR="008114BC">
        <w:rPr>
          <w:rFonts w:eastAsiaTheme="minorEastAsia" w:hint="eastAsia"/>
          <w:lang w:eastAsia="ja-JP"/>
        </w:rPr>
        <w:t>6.x</w:t>
      </w:r>
      <w:r>
        <w:rPr>
          <w:rFonts w:eastAsiaTheme="minorEastAsia" w:hint="eastAsia"/>
          <w:lang w:eastAsia="ja-JP"/>
        </w:rPr>
        <w:t xml:space="preserve">.6-1] </w:t>
      </w:r>
      <w:r w:rsidR="009B5513">
        <w:rPr>
          <w:rFonts w:eastAsia="Yu Mincho"/>
          <w:lang w:eastAsia="ja-JP"/>
        </w:rPr>
        <w:t>Subject to operator’s policy, t</w:t>
      </w:r>
      <w:r w:rsidR="00B373E2" w:rsidRPr="00B373E2">
        <w:rPr>
          <w:rFonts w:eastAsia="Yu Mincho"/>
          <w:lang w:eastAsia="ja-JP"/>
        </w:rPr>
        <w:t xml:space="preserve">he 6G System shall be able to support </w:t>
      </w:r>
      <w:del w:id="27" w:author="Hideaki Takahashi (Nokia)" w:date="2025-05-21T14:39:00Z" w16du:dateUtc="2025-05-21T05:39:00Z">
        <w:r w:rsidR="00B373E2" w:rsidRPr="00B373E2" w:rsidDel="007D2C30">
          <w:rPr>
            <w:rFonts w:eastAsia="Yu Mincho"/>
            <w:lang w:eastAsia="ja-JP"/>
          </w:rPr>
          <w:delText xml:space="preserve">dynamic creation of </w:delText>
        </w:r>
      </w:del>
      <w:r w:rsidR="00B373E2" w:rsidRPr="00B373E2">
        <w:rPr>
          <w:rFonts w:eastAsia="Yu Mincho"/>
          <w:lang w:eastAsia="ja-JP"/>
        </w:rPr>
        <w:t>an AI service upon request, e.g. to provision a dedicated AI agent to be made available to a user</w:t>
      </w:r>
      <w:del w:id="28" w:author="Hideaki Takahashi (Nokia)" w:date="2025-05-21T14:39:00Z" w16du:dateUtc="2025-05-21T05:39:00Z">
        <w:r w:rsidR="00B373E2" w:rsidRPr="00B373E2" w:rsidDel="007D2C30">
          <w:rPr>
            <w:rFonts w:eastAsia="Yu Mincho"/>
            <w:lang w:eastAsia="ja-JP"/>
          </w:rPr>
          <w:delText xml:space="preserve"> in a dynamic manner, including criteria such as deployment constraints and required network information</w:delText>
        </w:r>
      </w:del>
      <w:r w:rsidRPr="00456D57">
        <w:rPr>
          <w:rFonts w:eastAsia="Yu Mincho"/>
          <w:lang w:eastAsia="ja-JP"/>
        </w:rPr>
        <w:t>.</w:t>
      </w:r>
    </w:p>
    <w:p w14:paraId="793097B1"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F6F0FEA2"/>
    <w:lvl w:ilvl="0" w:tplc="1530456C">
      <w:start w:val="1"/>
      <w:numFmt w:val="decimal"/>
      <w:lvlText w:val="%1."/>
      <w:lvlJc w:val="left"/>
      <w:pPr>
        <w:ind w:left="2486" w:hanging="360"/>
      </w:pPr>
      <w:rPr>
        <w:rFonts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333039C"/>
    <w:multiLevelType w:val="hybridMultilevel"/>
    <w:tmpl w:val="55786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410351"/>
    <w:multiLevelType w:val="hybridMultilevel"/>
    <w:tmpl w:val="E3CCBCE2"/>
    <w:lvl w:ilvl="0" w:tplc="BBC89CE4">
      <w:start w:val="1"/>
      <w:numFmt w:val="bullet"/>
      <w:lvlText w:val="•"/>
      <w:lvlJc w:val="left"/>
      <w:pPr>
        <w:tabs>
          <w:tab w:val="num" w:pos="720"/>
        </w:tabs>
        <w:ind w:left="720" w:hanging="360"/>
      </w:pPr>
      <w:rPr>
        <w:rFonts w:ascii="Arial" w:hAnsi="Arial" w:hint="default"/>
      </w:rPr>
    </w:lvl>
    <w:lvl w:ilvl="1" w:tplc="3DB4A6A6" w:tentative="1">
      <w:start w:val="1"/>
      <w:numFmt w:val="bullet"/>
      <w:lvlText w:val="•"/>
      <w:lvlJc w:val="left"/>
      <w:pPr>
        <w:tabs>
          <w:tab w:val="num" w:pos="1440"/>
        </w:tabs>
        <w:ind w:left="1440" w:hanging="360"/>
      </w:pPr>
      <w:rPr>
        <w:rFonts w:ascii="Arial" w:hAnsi="Arial" w:hint="default"/>
      </w:rPr>
    </w:lvl>
    <w:lvl w:ilvl="2" w:tplc="C1AEB582" w:tentative="1">
      <w:start w:val="1"/>
      <w:numFmt w:val="bullet"/>
      <w:lvlText w:val="•"/>
      <w:lvlJc w:val="left"/>
      <w:pPr>
        <w:tabs>
          <w:tab w:val="num" w:pos="2160"/>
        </w:tabs>
        <w:ind w:left="2160" w:hanging="360"/>
      </w:pPr>
      <w:rPr>
        <w:rFonts w:ascii="Arial" w:hAnsi="Arial" w:hint="default"/>
      </w:rPr>
    </w:lvl>
    <w:lvl w:ilvl="3" w:tplc="F2AEA178" w:tentative="1">
      <w:start w:val="1"/>
      <w:numFmt w:val="bullet"/>
      <w:lvlText w:val="•"/>
      <w:lvlJc w:val="left"/>
      <w:pPr>
        <w:tabs>
          <w:tab w:val="num" w:pos="2880"/>
        </w:tabs>
        <w:ind w:left="2880" w:hanging="360"/>
      </w:pPr>
      <w:rPr>
        <w:rFonts w:ascii="Arial" w:hAnsi="Arial" w:hint="default"/>
      </w:rPr>
    </w:lvl>
    <w:lvl w:ilvl="4" w:tplc="FC001F4C" w:tentative="1">
      <w:start w:val="1"/>
      <w:numFmt w:val="bullet"/>
      <w:lvlText w:val="•"/>
      <w:lvlJc w:val="left"/>
      <w:pPr>
        <w:tabs>
          <w:tab w:val="num" w:pos="3600"/>
        </w:tabs>
        <w:ind w:left="3600" w:hanging="360"/>
      </w:pPr>
      <w:rPr>
        <w:rFonts w:ascii="Arial" w:hAnsi="Arial" w:hint="default"/>
      </w:rPr>
    </w:lvl>
    <w:lvl w:ilvl="5" w:tplc="19868402" w:tentative="1">
      <w:start w:val="1"/>
      <w:numFmt w:val="bullet"/>
      <w:lvlText w:val="•"/>
      <w:lvlJc w:val="left"/>
      <w:pPr>
        <w:tabs>
          <w:tab w:val="num" w:pos="4320"/>
        </w:tabs>
        <w:ind w:left="4320" w:hanging="360"/>
      </w:pPr>
      <w:rPr>
        <w:rFonts w:ascii="Arial" w:hAnsi="Arial" w:hint="default"/>
      </w:rPr>
    </w:lvl>
    <w:lvl w:ilvl="6" w:tplc="CF128052" w:tentative="1">
      <w:start w:val="1"/>
      <w:numFmt w:val="bullet"/>
      <w:lvlText w:val="•"/>
      <w:lvlJc w:val="left"/>
      <w:pPr>
        <w:tabs>
          <w:tab w:val="num" w:pos="5040"/>
        </w:tabs>
        <w:ind w:left="5040" w:hanging="360"/>
      </w:pPr>
      <w:rPr>
        <w:rFonts w:ascii="Arial" w:hAnsi="Arial" w:hint="default"/>
      </w:rPr>
    </w:lvl>
    <w:lvl w:ilvl="7" w:tplc="717E73F0" w:tentative="1">
      <w:start w:val="1"/>
      <w:numFmt w:val="bullet"/>
      <w:lvlText w:val="•"/>
      <w:lvlJc w:val="left"/>
      <w:pPr>
        <w:tabs>
          <w:tab w:val="num" w:pos="5760"/>
        </w:tabs>
        <w:ind w:left="5760" w:hanging="360"/>
      </w:pPr>
      <w:rPr>
        <w:rFonts w:ascii="Arial" w:hAnsi="Arial" w:hint="default"/>
      </w:rPr>
    </w:lvl>
    <w:lvl w:ilvl="8" w:tplc="4B7680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52B650B"/>
    <w:multiLevelType w:val="hybridMultilevel"/>
    <w:tmpl w:val="C67E651A"/>
    <w:lvl w:ilvl="0" w:tplc="695C5502">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40691"/>
    <w:multiLevelType w:val="hybridMultilevel"/>
    <w:tmpl w:val="74B6FD86"/>
    <w:lvl w:ilvl="0" w:tplc="04090001">
      <w:start w:val="1"/>
      <w:numFmt w:val="bullet"/>
      <w:lvlText w:val=""/>
      <w:lvlJc w:val="left"/>
      <w:pPr>
        <w:ind w:left="360" w:hanging="360"/>
      </w:pPr>
      <w:rPr>
        <w:rFonts w:ascii="Symbol" w:hAnsi="Symbol" w:hint="default"/>
        <w:lang w:val="en-GB"/>
      </w:rPr>
    </w:lvl>
    <w:lvl w:ilvl="1" w:tplc="FFFFFFFF" w:tentative="1">
      <w:start w:val="1"/>
      <w:numFmt w:val="bullet"/>
      <w:lvlText w:val="o"/>
      <w:lvlJc w:val="left"/>
      <w:pPr>
        <w:ind w:left="-326" w:hanging="360"/>
      </w:pPr>
      <w:rPr>
        <w:rFonts w:ascii="Courier New" w:hAnsi="Courier New" w:cs="Courier New" w:hint="default"/>
      </w:rPr>
    </w:lvl>
    <w:lvl w:ilvl="2" w:tplc="FFFFFFFF" w:tentative="1">
      <w:start w:val="1"/>
      <w:numFmt w:val="bullet"/>
      <w:lvlText w:val=""/>
      <w:lvlJc w:val="left"/>
      <w:pPr>
        <w:ind w:left="394" w:hanging="360"/>
      </w:pPr>
      <w:rPr>
        <w:rFonts w:ascii="Wingdings" w:hAnsi="Wingdings" w:hint="default"/>
      </w:rPr>
    </w:lvl>
    <w:lvl w:ilvl="3" w:tplc="FFFFFFFF" w:tentative="1">
      <w:start w:val="1"/>
      <w:numFmt w:val="bullet"/>
      <w:lvlText w:val=""/>
      <w:lvlJc w:val="left"/>
      <w:pPr>
        <w:ind w:left="1114" w:hanging="360"/>
      </w:pPr>
      <w:rPr>
        <w:rFonts w:ascii="Symbol" w:hAnsi="Symbol" w:hint="default"/>
      </w:rPr>
    </w:lvl>
    <w:lvl w:ilvl="4" w:tplc="FFFFFFFF" w:tentative="1">
      <w:start w:val="1"/>
      <w:numFmt w:val="bullet"/>
      <w:lvlText w:val="o"/>
      <w:lvlJc w:val="left"/>
      <w:pPr>
        <w:ind w:left="1834" w:hanging="360"/>
      </w:pPr>
      <w:rPr>
        <w:rFonts w:ascii="Courier New" w:hAnsi="Courier New" w:cs="Courier New" w:hint="default"/>
      </w:rPr>
    </w:lvl>
    <w:lvl w:ilvl="5" w:tplc="FFFFFFFF" w:tentative="1">
      <w:start w:val="1"/>
      <w:numFmt w:val="bullet"/>
      <w:lvlText w:val=""/>
      <w:lvlJc w:val="left"/>
      <w:pPr>
        <w:ind w:left="2554" w:hanging="360"/>
      </w:pPr>
      <w:rPr>
        <w:rFonts w:ascii="Wingdings" w:hAnsi="Wingdings" w:hint="default"/>
      </w:rPr>
    </w:lvl>
    <w:lvl w:ilvl="6" w:tplc="FFFFFFFF" w:tentative="1">
      <w:start w:val="1"/>
      <w:numFmt w:val="bullet"/>
      <w:lvlText w:val=""/>
      <w:lvlJc w:val="left"/>
      <w:pPr>
        <w:ind w:left="3274" w:hanging="360"/>
      </w:pPr>
      <w:rPr>
        <w:rFonts w:ascii="Symbol" w:hAnsi="Symbol" w:hint="default"/>
      </w:rPr>
    </w:lvl>
    <w:lvl w:ilvl="7" w:tplc="FFFFFFFF" w:tentative="1">
      <w:start w:val="1"/>
      <w:numFmt w:val="bullet"/>
      <w:lvlText w:val="o"/>
      <w:lvlJc w:val="left"/>
      <w:pPr>
        <w:ind w:left="3994" w:hanging="360"/>
      </w:pPr>
      <w:rPr>
        <w:rFonts w:ascii="Courier New" w:hAnsi="Courier New" w:cs="Courier New" w:hint="default"/>
      </w:rPr>
    </w:lvl>
    <w:lvl w:ilvl="8" w:tplc="FFFFFFFF" w:tentative="1">
      <w:start w:val="1"/>
      <w:numFmt w:val="bullet"/>
      <w:lvlText w:val=""/>
      <w:lvlJc w:val="left"/>
      <w:pPr>
        <w:ind w:left="4714" w:hanging="360"/>
      </w:pPr>
      <w:rPr>
        <w:rFonts w:ascii="Wingdings" w:hAnsi="Wingdings" w:hint="default"/>
      </w:rPr>
    </w:lvl>
  </w:abstractNum>
  <w:abstractNum w:abstractNumId="6"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58621845">
    <w:abstractNumId w:val="2"/>
  </w:num>
  <w:num w:numId="2" w16cid:durableId="1187331878">
    <w:abstractNumId w:val="1"/>
  </w:num>
  <w:num w:numId="3" w16cid:durableId="1457720012">
    <w:abstractNumId w:val="0"/>
  </w:num>
  <w:num w:numId="4" w16cid:durableId="1904751317">
    <w:abstractNumId w:val="6"/>
  </w:num>
  <w:num w:numId="5" w16cid:durableId="201213110">
    <w:abstractNumId w:val="5"/>
  </w:num>
  <w:num w:numId="6" w16cid:durableId="830831879">
    <w:abstractNumId w:val="3"/>
  </w:num>
  <w:num w:numId="7" w16cid:durableId="2030328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5EB2"/>
    <w:rsid w:val="00076C0B"/>
    <w:rsid w:val="000803CD"/>
    <w:rsid w:val="000808C9"/>
    <w:rsid w:val="00081FDE"/>
    <w:rsid w:val="0008579E"/>
    <w:rsid w:val="0008734C"/>
    <w:rsid w:val="000917C1"/>
    <w:rsid w:val="00097B86"/>
    <w:rsid w:val="000A42A7"/>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1D82"/>
    <w:rsid w:val="001E42CB"/>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19F0"/>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075"/>
    <w:rsid w:val="003B609D"/>
    <w:rsid w:val="003B612F"/>
    <w:rsid w:val="003B6953"/>
    <w:rsid w:val="003C14C7"/>
    <w:rsid w:val="003C7410"/>
    <w:rsid w:val="003D1837"/>
    <w:rsid w:val="003D3A1A"/>
    <w:rsid w:val="003D6867"/>
    <w:rsid w:val="003D73FB"/>
    <w:rsid w:val="003D7981"/>
    <w:rsid w:val="003E468C"/>
    <w:rsid w:val="003F0AE1"/>
    <w:rsid w:val="003F1607"/>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6D57"/>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863"/>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B6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2C30"/>
    <w:rsid w:val="007E5F35"/>
    <w:rsid w:val="007E6841"/>
    <w:rsid w:val="007F2534"/>
    <w:rsid w:val="007F7861"/>
    <w:rsid w:val="008021AD"/>
    <w:rsid w:val="00803A96"/>
    <w:rsid w:val="00803DF2"/>
    <w:rsid w:val="008073E0"/>
    <w:rsid w:val="00810D9D"/>
    <w:rsid w:val="008114BC"/>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7B"/>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551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3C01"/>
    <w:rsid w:val="00A868BB"/>
    <w:rsid w:val="00A86CDF"/>
    <w:rsid w:val="00A9054D"/>
    <w:rsid w:val="00A912AD"/>
    <w:rsid w:val="00A93A44"/>
    <w:rsid w:val="00A97B0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3E2"/>
    <w:rsid w:val="00B40279"/>
    <w:rsid w:val="00B4181D"/>
    <w:rsid w:val="00B41AD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4241"/>
    <w:rsid w:val="00BE314A"/>
    <w:rsid w:val="00BF1AE9"/>
    <w:rsid w:val="00BF423D"/>
    <w:rsid w:val="00BF625B"/>
    <w:rsid w:val="00C03DF7"/>
    <w:rsid w:val="00C1079A"/>
    <w:rsid w:val="00C1101E"/>
    <w:rsid w:val="00C21E57"/>
    <w:rsid w:val="00C22622"/>
    <w:rsid w:val="00C2305B"/>
    <w:rsid w:val="00C30F9B"/>
    <w:rsid w:val="00C401B2"/>
    <w:rsid w:val="00C43734"/>
    <w:rsid w:val="00C60866"/>
    <w:rsid w:val="00C62347"/>
    <w:rsid w:val="00C62F23"/>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D2C95"/>
    <w:rsid w:val="00CD2E14"/>
    <w:rsid w:val="00CE0337"/>
    <w:rsid w:val="00CE1533"/>
    <w:rsid w:val="00CE1842"/>
    <w:rsid w:val="00CE25A6"/>
    <w:rsid w:val="00CE2E88"/>
    <w:rsid w:val="00CE772F"/>
    <w:rsid w:val="00CF0AAE"/>
    <w:rsid w:val="00CF6CA2"/>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30A1"/>
    <w:rsid w:val="00E8003C"/>
    <w:rsid w:val="00E81637"/>
    <w:rsid w:val="00E83B53"/>
    <w:rsid w:val="00E87CFF"/>
    <w:rsid w:val="00E90425"/>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57F"/>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7FE8D"/>
  <w15:chartTrackingRefBased/>
  <w15:docId w15:val="{A5A8FFD5-57DD-487F-82A5-636CF281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373E2"/>
    <w:rPr>
      <w:rFonts w:eastAsia="Times New Roman"/>
      <w:lang w:val="en-GB" w:eastAsia="en-US"/>
    </w:rPr>
  </w:style>
  <w:style w:type="paragraph" w:styleId="ListParagraph">
    <w:name w:val="List Paragraph"/>
    <w:basedOn w:val="Normal"/>
    <w:uiPriority w:val="34"/>
    <w:qFormat/>
    <w:rsid w:val="003B5075"/>
    <w:pPr>
      <w:ind w:left="720"/>
      <w:contextualSpacing/>
    </w:pPr>
  </w:style>
  <w:style w:type="paragraph" w:styleId="NormalWeb">
    <w:name w:val="Normal (Web)"/>
    <w:basedOn w:val="Normal"/>
    <w:uiPriority w:val="99"/>
    <w:unhideWhenUsed/>
    <w:rsid w:val="003B5075"/>
    <w:pPr>
      <w:spacing w:before="100" w:beforeAutospacing="1" w:after="100" w:afterAutospacing="1"/>
    </w:pPr>
    <w:rPr>
      <w:sz w:val="24"/>
      <w:szCs w:val="24"/>
      <w:lang w:val="en-US"/>
    </w:rPr>
  </w:style>
  <w:style w:type="character" w:styleId="Hyperlink">
    <w:name w:val="Hyperlink"/>
    <w:rsid w:val="003B5075"/>
    <w:rPr>
      <w:color w:val="467886"/>
      <w:u w:val="single"/>
    </w:rPr>
  </w:style>
  <w:style w:type="character" w:styleId="Strong">
    <w:name w:val="Strong"/>
    <w:qFormat/>
    <w:rsid w:val="003B50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120364">
      <w:bodyDiv w:val="1"/>
      <w:marLeft w:val="0"/>
      <w:marRight w:val="0"/>
      <w:marTop w:val="0"/>
      <w:marBottom w:val="0"/>
      <w:divBdr>
        <w:top w:val="none" w:sz="0" w:space="0" w:color="auto"/>
        <w:left w:val="none" w:sz="0" w:space="0" w:color="auto"/>
        <w:bottom w:val="none" w:sz="0" w:space="0" w:color="auto"/>
        <w:right w:val="none" w:sz="0" w:space="0" w:color="auto"/>
      </w:divBdr>
      <w:divsChild>
        <w:div w:id="1572689554">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4495819">
      <w:bodyDiv w:val="1"/>
      <w:marLeft w:val="0"/>
      <w:marRight w:val="0"/>
      <w:marTop w:val="0"/>
      <w:marBottom w:val="0"/>
      <w:divBdr>
        <w:top w:val="none" w:sz="0" w:space="0" w:color="auto"/>
        <w:left w:val="none" w:sz="0" w:space="0" w:color="auto"/>
        <w:bottom w:val="none" w:sz="0" w:space="0" w:color="auto"/>
        <w:right w:val="none" w:sz="0" w:space="0" w:color="auto"/>
      </w:divBdr>
    </w:div>
    <w:div w:id="1494222867">
      <w:bodyDiv w:val="1"/>
      <w:marLeft w:val="0"/>
      <w:marRight w:val="0"/>
      <w:marTop w:val="0"/>
      <w:marBottom w:val="0"/>
      <w:divBdr>
        <w:top w:val="none" w:sz="0" w:space="0" w:color="auto"/>
        <w:left w:val="none" w:sz="0" w:space="0" w:color="auto"/>
        <w:bottom w:val="none" w:sz="0" w:space="0" w:color="auto"/>
        <w:right w:val="none" w:sz="0" w:space="0" w:color="auto"/>
      </w:divBdr>
      <w:divsChild>
        <w:div w:id="485097838">
          <w:marLeft w:val="274"/>
          <w:marRight w:val="0"/>
          <w:marTop w:val="0"/>
          <w:marBottom w:val="0"/>
          <w:divBdr>
            <w:top w:val="none" w:sz="0" w:space="0" w:color="auto"/>
            <w:left w:val="none" w:sz="0" w:space="0" w:color="auto"/>
            <w:bottom w:val="none" w:sz="0" w:space="0" w:color="auto"/>
            <w:right w:val="none" w:sz="0" w:space="0" w:color="auto"/>
          </w:divBdr>
        </w:div>
      </w:divsChild>
    </w:div>
    <w:div w:id="18815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RBI5PAMIO524-1616901215-47879</_dlc_DocId>
    <_dlc_DocIdUrl xmlns="71c5aaf6-e6ce-465b-b873-5148d2a4c105">
      <Url>https://nokia.sharepoint.com/sites/gxp/_layouts/15/DocIdRedir.aspx?ID=RBI5PAMIO524-1616901215-47879</Url>
      <Description>RBI5PAMIO524-1616901215-47879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EA8D-ED5D-47FF-9A61-F27A76FF72A7}">
  <ds:schemaRefs>
    <ds:schemaRef ds:uri="http://schemas.microsoft.com/sharepoint/events"/>
  </ds:schemaRefs>
</ds:datastoreItem>
</file>

<file path=customXml/itemProps2.xml><?xml version="1.0" encoding="utf-8"?>
<ds:datastoreItem xmlns:ds="http://schemas.openxmlformats.org/officeDocument/2006/customXml" ds:itemID="{7130395C-C9FC-44B1-8A14-C91B21534DC9}">
  <ds:schemaRefs>
    <ds:schemaRef ds:uri="http://schemas.microsoft.com/sharepoint/v3/contenttype/forms"/>
  </ds:schemaRefs>
</ds:datastoreItem>
</file>

<file path=customXml/itemProps3.xml><?xml version="1.0" encoding="utf-8"?>
<ds:datastoreItem xmlns:ds="http://schemas.openxmlformats.org/officeDocument/2006/customXml" ds:itemID="{9C1D86F7-5D10-4A9B-BE9B-BA47892C5190}">
  <ds:schemaRefs>
    <ds:schemaRef ds:uri="http://schemas.openxmlformats.org/package/2006/metadata/core-properties"/>
    <ds:schemaRef ds:uri="http://purl.org/dc/terms/"/>
    <ds:schemaRef ds:uri="71c5aaf6-e6ce-465b-b873-5148d2a4c105"/>
    <ds:schemaRef ds:uri="3f2ce089-3858-4176-9a21-a30f9204848e"/>
    <ds:schemaRef ds:uri="7275bb01-7583-478d-bc14-e839a2dd5989"/>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3613DC7A-E9E4-45FA-ADF1-08734B775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7F710C-753E-49D0-91B6-94F5186D3E65}">
  <ds:schemaRefs>
    <ds:schemaRef ds:uri="Microsoft.SharePoint.Taxonomy.ContentTypeSync"/>
  </ds:schemaRefs>
</ds:datastoreItem>
</file>

<file path=customXml/itemProps6.xml><?xml version="1.0" encoding="utf-8"?>
<ds:datastoreItem xmlns:ds="http://schemas.openxmlformats.org/officeDocument/2006/customXml" ds:itemID="{7C7318BC-6B0E-4FD1-9139-73BF23615A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2025-05-21T05:42:00Z</dcterms:created>
  <dcterms:modified xsi:type="dcterms:W3CDTF">2025-05-21T05:42:00Z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0b99dd9b-cf5e-4b9c-9074-97f17b5ec3fc</vt:lpwstr>
  </property>
</Properties>
</file>