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3D2B3" w14:textId="5BEB33FE" w:rsidR="0026385B" w:rsidRDefault="000B3B7B">
      <w:pPr>
        <w:pBdr>
          <w:bottom w:val="single" w:sz="4" w:space="1" w:color="000000"/>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Pr="000B3B7B">
        <w:rPr>
          <w:rFonts w:ascii="Arial" w:eastAsia="MS Mincho" w:hAnsi="Arial" w:cs="Arial"/>
          <w:b/>
          <w:sz w:val="24"/>
          <w:szCs w:val="24"/>
          <w:lang w:eastAsia="ja-JP"/>
        </w:rPr>
        <w:t>S1-25</w:t>
      </w:r>
      <w:r w:rsidR="001B51EF" w:rsidRPr="001B51EF">
        <w:rPr>
          <w:rFonts w:ascii="Arial" w:eastAsia="MS Mincho" w:hAnsi="Arial" w:cs="Arial"/>
          <w:b/>
          <w:sz w:val="24"/>
          <w:szCs w:val="24"/>
          <w:lang w:eastAsia="ja-JP"/>
        </w:rPr>
        <w:t>2572</w:t>
      </w:r>
    </w:p>
    <w:p w14:paraId="0A36E03E" w14:textId="017B064B" w:rsidR="0026385B" w:rsidRDefault="000B3B7B">
      <w:pPr>
        <w:pBdr>
          <w:bottom w:val="single" w:sz="4" w:space="1" w:color="000000"/>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Pr="000B3B7B">
        <w:rPr>
          <w:rFonts w:ascii="Arial" w:eastAsia="MS Mincho" w:hAnsi="Arial" w:cs="Arial"/>
          <w:i/>
          <w:sz w:val="24"/>
          <w:szCs w:val="24"/>
          <w:lang w:eastAsia="ja-JP"/>
        </w:rPr>
        <w:t>S1-25</w:t>
      </w:r>
      <w:r w:rsidR="001B51EF" w:rsidRPr="001B51EF">
        <w:rPr>
          <w:rFonts w:ascii="Arial" w:eastAsia="MS Mincho" w:hAnsi="Arial" w:cs="Arial"/>
          <w:i/>
          <w:sz w:val="24"/>
          <w:szCs w:val="24"/>
          <w:lang w:eastAsia="ja-JP"/>
        </w:rPr>
        <w:t>2553</w:t>
      </w:r>
      <w:r w:rsidR="001B51EF">
        <w:rPr>
          <w:rFonts w:ascii="Arial" w:eastAsia="MS Mincho" w:hAnsi="Arial" w:cs="Arial"/>
          <w:i/>
          <w:sz w:val="24"/>
          <w:szCs w:val="24"/>
          <w:lang w:eastAsia="ja-JP"/>
        </w:rPr>
        <w:t>,</w:t>
      </w:r>
      <w:r w:rsidR="0061276C">
        <w:rPr>
          <w:rFonts w:ascii="Arial" w:eastAsia="MS Mincho" w:hAnsi="Arial" w:cs="Arial"/>
          <w:i/>
          <w:sz w:val="24"/>
          <w:szCs w:val="24"/>
          <w:lang w:eastAsia="ja-JP"/>
        </w:rPr>
        <w:t>2135,</w:t>
      </w:r>
      <w:r w:rsidRPr="000B3B7B">
        <w:rPr>
          <w:rFonts w:ascii="Arial" w:eastAsia="MS Mincho" w:hAnsi="Arial" w:cs="Arial"/>
          <w:i/>
          <w:sz w:val="24"/>
          <w:szCs w:val="24"/>
          <w:lang w:eastAsia="ja-JP"/>
        </w:rPr>
        <w:t>2066</w:t>
      </w:r>
      <w:r w:rsidRPr="001C332D">
        <w:rPr>
          <w:rFonts w:ascii="Arial" w:eastAsia="MS Mincho" w:hAnsi="Arial" w:cs="Arial"/>
          <w:i/>
          <w:sz w:val="24"/>
          <w:szCs w:val="24"/>
          <w:lang w:eastAsia="ja-JP"/>
        </w:rPr>
        <w:t>)</w:t>
      </w:r>
    </w:p>
    <w:p w14:paraId="76455B60" w14:textId="77777777" w:rsidR="0026385B" w:rsidRDefault="0026385B">
      <w:pPr>
        <w:spacing w:after="0"/>
        <w:rPr>
          <w:rFonts w:ascii="Arial" w:eastAsia="MS Mincho" w:hAnsi="Arial"/>
          <w:sz w:val="24"/>
          <w:szCs w:val="24"/>
          <w:lang w:eastAsia="ja-JP"/>
        </w:rPr>
      </w:pPr>
    </w:p>
    <w:p w14:paraId="5DCF5C32" w14:textId="4FC6E1F0" w:rsidR="0026385B" w:rsidRPr="001B51EF" w:rsidRDefault="000B3B7B">
      <w:pPr>
        <w:spacing w:after="120"/>
        <w:ind w:left="1985" w:hanging="1985"/>
        <w:rPr>
          <w:rFonts w:ascii="Arial" w:hAnsi="Arial" w:cs="Arial"/>
          <w:b/>
          <w:bCs/>
          <w:lang w:val="en-US"/>
        </w:rPr>
      </w:pPr>
      <w:r w:rsidRPr="001B51EF">
        <w:rPr>
          <w:rFonts w:ascii="Arial" w:hAnsi="Arial" w:cs="Arial"/>
          <w:b/>
          <w:bCs/>
          <w:lang w:val="en-US"/>
        </w:rPr>
        <w:t>Source:</w:t>
      </w:r>
      <w:r w:rsidRPr="001B51EF">
        <w:rPr>
          <w:rFonts w:ascii="Arial" w:hAnsi="Arial" w:cs="Arial"/>
          <w:b/>
          <w:bCs/>
          <w:lang w:val="en-US"/>
        </w:rPr>
        <w:tab/>
        <w:t>Airbus, ESA</w:t>
      </w:r>
      <w:r w:rsidR="0061276C" w:rsidRPr="001B51EF">
        <w:rPr>
          <w:rFonts w:ascii="Arial" w:hAnsi="Arial" w:cs="Arial"/>
          <w:b/>
          <w:bCs/>
          <w:lang w:val="en-US"/>
        </w:rPr>
        <w:t>, Fraunhofer IIS</w:t>
      </w:r>
    </w:p>
    <w:p w14:paraId="7710E0C6" w14:textId="19EA16F3" w:rsidR="0026385B" w:rsidRDefault="000B3B7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bookmarkStart w:id="0" w:name="_Hlk195800141"/>
      <w:r>
        <w:rPr>
          <w:rFonts w:ascii="Arial" w:hAnsi="Arial" w:cs="Arial"/>
          <w:b/>
          <w:bCs/>
        </w:rPr>
        <w:t>“8.4</w:t>
      </w:r>
      <w:r>
        <w:rPr>
          <w:rFonts w:ascii="Arial" w:hAnsi="Arial" w:cs="Arial"/>
          <w:b/>
          <w:bCs/>
        </w:rPr>
        <w:tab/>
        <w:t>Use case on resilient positioning in satellite networks”</w:t>
      </w:r>
      <w:bookmarkEnd w:id="0"/>
    </w:p>
    <w:p w14:paraId="5D8BFA5F" w14:textId="77777777" w:rsidR="0026385B" w:rsidRPr="00602BDF" w:rsidRDefault="000B3B7B">
      <w:pPr>
        <w:spacing w:after="120"/>
        <w:ind w:left="1985" w:hanging="1985"/>
        <w:rPr>
          <w:rFonts w:ascii="Arial" w:hAnsi="Arial" w:cs="Arial"/>
          <w:b/>
          <w:bCs/>
          <w:lang w:val="sv-SE"/>
        </w:rPr>
      </w:pPr>
      <w:r w:rsidRPr="00602BDF">
        <w:rPr>
          <w:rFonts w:ascii="Arial" w:hAnsi="Arial" w:cs="Arial"/>
          <w:b/>
          <w:bCs/>
          <w:lang w:val="sv-SE"/>
        </w:rPr>
        <w:t xml:space="preserve">Draft </w:t>
      </w:r>
      <w:proofErr w:type="spellStart"/>
      <w:r w:rsidRPr="00602BDF">
        <w:rPr>
          <w:rFonts w:ascii="Arial" w:hAnsi="Arial" w:cs="Arial"/>
          <w:b/>
          <w:bCs/>
          <w:lang w:val="sv-SE"/>
        </w:rPr>
        <w:t>Spec</w:t>
      </w:r>
      <w:proofErr w:type="spellEnd"/>
      <w:r w:rsidRPr="00602BDF">
        <w:rPr>
          <w:rFonts w:ascii="Arial" w:hAnsi="Arial" w:cs="Arial"/>
          <w:b/>
          <w:bCs/>
          <w:lang w:val="sv-SE"/>
        </w:rPr>
        <w:t>:</w:t>
      </w:r>
      <w:r w:rsidRPr="00602BDF">
        <w:rPr>
          <w:rFonts w:ascii="Arial" w:hAnsi="Arial" w:cs="Arial"/>
          <w:b/>
          <w:bCs/>
          <w:lang w:val="sv-SE"/>
        </w:rPr>
        <w:tab/>
        <w:t>3GPP TR 22.870 v0.2.1</w:t>
      </w:r>
    </w:p>
    <w:p w14:paraId="5E1104D2" w14:textId="77777777" w:rsidR="0026385B" w:rsidRPr="00602BDF" w:rsidRDefault="000B3B7B">
      <w:pPr>
        <w:spacing w:after="120"/>
        <w:ind w:left="1985" w:hanging="1985"/>
        <w:rPr>
          <w:rFonts w:ascii="Arial" w:hAnsi="Arial" w:cs="Arial"/>
          <w:b/>
          <w:bCs/>
          <w:lang w:val="pt-PT"/>
        </w:rPr>
      </w:pPr>
      <w:r w:rsidRPr="00602BDF">
        <w:rPr>
          <w:rFonts w:ascii="Arial" w:hAnsi="Arial" w:cs="Arial"/>
          <w:b/>
          <w:bCs/>
          <w:lang w:val="pt-PT"/>
        </w:rPr>
        <w:t>Agenda item:</w:t>
      </w:r>
      <w:r w:rsidRPr="00602BDF">
        <w:rPr>
          <w:rFonts w:ascii="Arial" w:hAnsi="Arial" w:cs="Arial"/>
          <w:b/>
          <w:bCs/>
          <w:lang w:val="pt-PT"/>
        </w:rPr>
        <w:tab/>
        <w:t>8.1.5</w:t>
      </w:r>
    </w:p>
    <w:p w14:paraId="4DF2E539" w14:textId="77777777" w:rsidR="0026385B" w:rsidRPr="00602BDF" w:rsidRDefault="000B3B7B">
      <w:pPr>
        <w:spacing w:after="120"/>
        <w:ind w:left="1985" w:hanging="1985"/>
        <w:rPr>
          <w:rFonts w:ascii="Arial" w:hAnsi="Arial" w:cs="Arial"/>
          <w:b/>
          <w:bCs/>
          <w:lang w:val="pt-PT"/>
        </w:rPr>
      </w:pPr>
      <w:proofErr w:type="spellStart"/>
      <w:r w:rsidRPr="00602BDF">
        <w:rPr>
          <w:rFonts w:ascii="Arial" w:hAnsi="Arial" w:cs="Arial"/>
          <w:b/>
          <w:bCs/>
          <w:lang w:val="pt-PT"/>
        </w:rPr>
        <w:t>Document</w:t>
      </w:r>
      <w:proofErr w:type="spellEnd"/>
      <w:r w:rsidRPr="00602BDF">
        <w:rPr>
          <w:rFonts w:ascii="Arial" w:hAnsi="Arial" w:cs="Arial"/>
          <w:b/>
          <w:bCs/>
          <w:lang w:val="pt-PT"/>
        </w:rPr>
        <w:t xml:space="preserve"> for:</w:t>
      </w:r>
      <w:r w:rsidRPr="00602BDF">
        <w:rPr>
          <w:rFonts w:ascii="Arial" w:hAnsi="Arial" w:cs="Arial"/>
          <w:b/>
          <w:bCs/>
          <w:lang w:val="pt-PT"/>
        </w:rPr>
        <w:tab/>
      </w:r>
      <w:proofErr w:type="spellStart"/>
      <w:r w:rsidRPr="00602BDF">
        <w:rPr>
          <w:rFonts w:ascii="Arial" w:hAnsi="Arial" w:cs="Arial"/>
          <w:b/>
          <w:bCs/>
          <w:lang w:val="pt-PT"/>
        </w:rPr>
        <w:t>Approval</w:t>
      </w:r>
      <w:proofErr w:type="spellEnd"/>
    </w:p>
    <w:p w14:paraId="7A509BFD" w14:textId="77777777" w:rsidR="0026385B" w:rsidRPr="00602BDF" w:rsidRDefault="000B3B7B">
      <w:pPr>
        <w:spacing w:after="120"/>
        <w:ind w:left="1985" w:hanging="1985"/>
        <w:rPr>
          <w:rFonts w:ascii="Arial" w:hAnsi="Arial" w:cs="Arial"/>
          <w:b/>
          <w:bCs/>
          <w:lang w:val="pt-PT"/>
        </w:rPr>
      </w:pPr>
      <w:proofErr w:type="spellStart"/>
      <w:r w:rsidRPr="00602BDF">
        <w:rPr>
          <w:rFonts w:ascii="Arial" w:hAnsi="Arial" w:cs="Arial"/>
          <w:b/>
          <w:bCs/>
          <w:lang w:val="pt-PT"/>
        </w:rPr>
        <w:t>Contact</w:t>
      </w:r>
      <w:proofErr w:type="spellEnd"/>
      <w:r w:rsidRPr="00602BDF">
        <w:rPr>
          <w:rFonts w:ascii="Arial" w:hAnsi="Arial" w:cs="Arial"/>
          <w:b/>
          <w:bCs/>
          <w:lang w:val="pt-PT"/>
        </w:rPr>
        <w:t>:</w:t>
      </w:r>
      <w:r w:rsidRPr="00602BDF">
        <w:rPr>
          <w:rFonts w:ascii="Arial" w:hAnsi="Arial" w:cs="Arial"/>
          <w:b/>
          <w:bCs/>
          <w:lang w:val="pt-PT"/>
        </w:rPr>
        <w:tab/>
        <w:t xml:space="preserve">José A. </w:t>
      </w:r>
      <w:proofErr w:type="spellStart"/>
      <w:r w:rsidRPr="00602BDF">
        <w:rPr>
          <w:rFonts w:ascii="Arial" w:hAnsi="Arial" w:cs="Arial"/>
          <w:b/>
          <w:bCs/>
          <w:lang w:val="pt-PT"/>
        </w:rPr>
        <w:t>del</w:t>
      </w:r>
      <w:proofErr w:type="spellEnd"/>
      <w:r w:rsidRPr="00602BDF">
        <w:rPr>
          <w:rFonts w:ascii="Arial" w:hAnsi="Arial" w:cs="Arial"/>
          <w:b/>
          <w:bCs/>
          <w:lang w:val="pt-PT"/>
        </w:rPr>
        <w:t xml:space="preserve"> Peral-Rosado, </w:t>
      </w:r>
      <w:hyperlink r:id="rId7">
        <w:r w:rsidRPr="00602BDF">
          <w:rPr>
            <w:rStyle w:val="Lienhypertexte"/>
            <w:rFonts w:ascii="Arial" w:hAnsi="Arial" w:cs="Arial"/>
            <w:b/>
            <w:bCs/>
            <w:lang w:val="pt-PT"/>
          </w:rPr>
          <w:t>jose_antonio.del_peral_rosado@airbus.com</w:t>
        </w:r>
      </w:hyperlink>
    </w:p>
    <w:p w14:paraId="017D226A" w14:textId="77777777" w:rsidR="0026385B" w:rsidRPr="00602BDF" w:rsidRDefault="0026385B">
      <w:pPr>
        <w:pBdr>
          <w:bottom w:val="single" w:sz="6" w:space="1" w:color="000000"/>
        </w:pBdr>
        <w:spacing w:after="0"/>
        <w:rPr>
          <w:rFonts w:eastAsia="MS Mincho"/>
          <w:sz w:val="24"/>
          <w:szCs w:val="24"/>
          <w:lang w:val="pt-PT" w:eastAsia="ja-JP"/>
        </w:rPr>
      </w:pPr>
    </w:p>
    <w:p w14:paraId="389DE665" w14:textId="458B55F1" w:rsidR="0026385B" w:rsidRDefault="000B3B7B">
      <w:pPr>
        <w:spacing w:after="200" w:line="276" w:lineRule="auto"/>
        <w:rPr>
          <w:rFonts w:ascii="Arial" w:eastAsia="Calibri" w:hAnsi="Arial" w:cs="Arial"/>
          <w:i/>
          <w:sz w:val="22"/>
          <w:szCs w:val="22"/>
        </w:rPr>
      </w:pPr>
      <w:r>
        <w:rPr>
          <w:rFonts w:ascii="Arial" w:eastAsia="Calibri" w:hAnsi="Arial" w:cs="Arial"/>
          <w:i/>
          <w:sz w:val="22"/>
          <w:szCs w:val="22"/>
        </w:rPr>
        <w:t xml:space="preserve">Abstract: The Editor’s Note </w:t>
      </w:r>
      <w:r w:rsidR="00040F84" w:rsidRPr="00040F84">
        <w:rPr>
          <w:rFonts w:ascii="Arial" w:eastAsia="Calibri" w:hAnsi="Arial" w:cs="Arial"/>
          <w:i/>
          <w:sz w:val="22"/>
          <w:szCs w:val="22"/>
        </w:rPr>
        <w:t xml:space="preserve">in clause 8.4.6 </w:t>
      </w:r>
      <w:r>
        <w:rPr>
          <w:rFonts w:ascii="Arial" w:eastAsia="Calibri" w:hAnsi="Arial" w:cs="Arial"/>
          <w:i/>
          <w:sz w:val="22"/>
          <w:szCs w:val="22"/>
        </w:rPr>
        <w:t>is proposed to be replaced by a performance requirement in compliance to regulatory requirements and operator polic</w:t>
      </w:r>
      <w:r w:rsidR="00040F84">
        <w:rPr>
          <w:rFonts w:ascii="Arial" w:eastAsia="Calibri" w:hAnsi="Arial" w:cs="Arial"/>
          <w:i/>
          <w:sz w:val="22"/>
          <w:szCs w:val="22"/>
        </w:rPr>
        <w:t>y</w:t>
      </w:r>
      <w:r>
        <w:rPr>
          <w:rFonts w:ascii="Arial" w:eastAsia="Calibri" w:hAnsi="Arial" w:cs="Arial"/>
          <w:i/>
          <w:sz w:val="22"/>
          <w:szCs w:val="22"/>
        </w:rPr>
        <w:t>.</w:t>
      </w:r>
    </w:p>
    <w:p w14:paraId="1C9C78C7" w14:textId="77777777" w:rsidR="0026385B" w:rsidRDefault="000B3B7B">
      <w:pPr>
        <w:pStyle w:val="CRCoverPage"/>
        <w:rPr>
          <w:b/>
        </w:rPr>
      </w:pPr>
      <w:r>
        <w:rPr>
          <w:b/>
        </w:rPr>
        <w:t>1. Introduction</w:t>
      </w:r>
    </w:p>
    <w:p w14:paraId="39D21F31" w14:textId="206B3F9A" w:rsidR="0026385B" w:rsidRDefault="000B3B7B">
      <w:r>
        <w:t xml:space="preserve">The use case on resilient positioning in satellite networks includes </w:t>
      </w:r>
      <w:r w:rsidR="00040F84" w:rsidRPr="00040F84">
        <w:t xml:space="preserve">in clause 8.4.6 </w:t>
      </w:r>
      <w:r>
        <w:t>an Editor’s Note on the KPIs related to regulatory requirements and operator polic</w:t>
      </w:r>
      <w:r w:rsidR="00040F84">
        <w:t>y</w:t>
      </w:r>
      <w:r>
        <w:t>, which needs to</w:t>
      </w:r>
      <w:r w:rsidR="000039C6">
        <w:t xml:space="preserve"> be</w:t>
      </w:r>
      <w:r>
        <w:t xml:space="preserve"> replaced by performance requirements.</w:t>
      </w:r>
    </w:p>
    <w:p w14:paraId="4D037DC8" w14:textId="77777777" w:rsidR="0026385B" w:rsidRDefault="000B3B7B">
      <w:pPr>
        <w:pStyle w:val="CRCoverPage"/>
        <w:rPr>
          <w:b/>
          <w:lang w:val="en-US"/>
        </w:rPr>
      </w:pPr>
      <w:r>
        <w:rPr>
          <w:b/>
          <w:lang w:val="en-US"/>
        </w:rPr>
        <w:t>2. Reason for Change</w:t>
      </w:r>
    </w:p>
    <w:p w14:paraId="19FD397A" w14:textId="7B625DDD" w:rsidR="0026385B" w:rsidRDefault="000B3B7B">
      <w:pPr>
        <w:rPr>
          <w:lang w:val="en-US"/>
        </w:rPr>
      </w:pPr>
      <w:r>
        <w:rPr>
          <w:lang w:eastAsia="zh-CN"/>
        </w:rPr>
        <w:t>Requirements related to the determination of the UE location in TS 22.261 [14] clause 6.46.2 do not provide any performance requirements. Since these performance requirements may change between regions and operators, the proposed change explicitly associates the performance on the determination of the UE location (i.e., UE location accuracy, availability and latency) to be in compliance to the applicable regulatory requirements and operator polic</w:t>
      </w:r>
      <w:r w:rsidR="009907E8">
        <w:rPr>
          <w:lang w:eastAsia="zh-CN"/>
        </w:rPr>
        <w:t>y</w:t>
      </w:r>
      <w:r>
        <w:rPr>
          <w:lang w:eastAsia="zh-CN"/>
        </w:rPr>
        <w:t>.</w:t>
      </w:r>
    </w:p>
    <w:p w14:paraId="2292AC4D" w14:textId="77777777" w:rsidR="0026385B" w:rsidRDefault="000B3B7B">
      <w:pPr>
        <w:pStyle w:val="CRCoverPage"/>
        <w:rPr>
          <w:b/>
        </w:rPr>
      </w:pPr>
      <w:r>
        <w:rPr>
          <w:b/>
        </w:rPr>
        <w:t>3. Proposal</w:t>
      </w:r>
    </w:p>
    <w:p w14:paraId="6FE8DB8A" w14:textId="77777777" w:rsidR="0026385B" w:rsidRDefault="000B3B7B">
      <w:pPr>
        <w:rPr>
          <w:lang w:val="en-US"/>
        </w:rPr>
      </w:pPr>
      <w:r>
        <w:rPr>
          <w:lang w:val="en-US"/>
        </w:rPr>
        <w:t>It is proposed to agree the following changes to 3GPP TR 22.870 v0.2.1.</w:t>
      </w:r>
    </w:p>
    <w:p w14:paraId="533B279B" w14:textId="77777777" w:rsidR="0026385B" w:rsidRDefault="0026385B">
      <w:pPr>
        <w:pBdr>
          <w:bottom w:val="single" w:sz="12" w:space="1" w:color="000000"/>
        </w:pBdr>
        <w:rPr>
          <w:lang w:val="en-US"/>
        </w:rPr>
      </w:pPr>
    </w:p>
    <w:p w14:paraId="1F6B437F" w14:textId="77777777" w:rsidR="0026385B" w:rsidRDefault="0026385B">
      <w:pPr>
        <w:rPr>
          <w:lang w:val="en-US"/>
        </w:rPr>
      </w:pPr>
    </w:p>
    <w:p w14:paraId="71091EF9" w14:textId="77777777" w:rsidR="0026385B" w:rsidRDefault="000B3B7B">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Change * * * *</w:t>
      </w:r>
    </w:p>
    <w:p w14:paraId="05F62D5F" w14:textId="77777777" w:rsidR="0026385B" w:rsidRDefault="000B3B7B">
      <w:pPr>
        <w:pStyle w:val="Titre3"/>
        <w:rPr>
          <w:lang w:eastAsia="zh-CN"/>
        </w:rPr>
      </w:pPr>
      <w:bookmarkStart w:id="1" w:name="_Toc193810517"/>
      <w:r>
        <w:t>8.4.6</w:t>
      </w:r>
      <w:r>
        <w:tab/>
        <w:t>Potential New Requirements needed to support the use case</w:t>
      </w:r>
      <w:bookmarkEnd w:id="1"/>
    </w:p>
    <w:p w14:paraId="5037532D" w14:textId="70182FD5" w:rsidR="0026385B" w:rsidRDefault="000B3B7B">
      <w:r>
        <w:t>[PR</w:t>
      </w:r>
      <w:r>
        <w:rPr>
          <w:rFonts w:eastAsia="SimSun"/>
          <w:lang w:val="en-US" w:eastAsia="zh-CN"/>
        </w:rPr>
        <w:t xml:space="preserve"> </w:t>
      </w:r>
      <w:r>
        <w:t>8.4.</w:t>
      </w:r>
      <w:del w:id="2" w:author="Del Peral Rosado, Jose Antonio [DE]" w:date="2025-05-08T14:39:00Z">
        <w:r w:rsidDel="000039C6">
          <w:delText>5</w:delText>
        </w:r>
      </w:del>
      <w:ins w:id="3" w:author="Del Peral Rosado, Jose Antonio [DE]" w:date="2025-05-08T14:39:00Z">
        <w:r w:rsidR="000039C6">
          <w:t>6</w:t>
        </w:r>
      </w:ins>
      <w:r>
        <w:t>-1]</w:t>
      </w:r>
      <w:r>
        <w:tab/>
        <w:t xml:space="preserve">The 6G system with satellite access shall be able to provide </w:t>
      </w:r>
      <w:ins w:id="4" w:author="Amina Boubendir" w:date="2025-05-23T02:35:00Z" w16du:dateUtc="2025-05-23T00:35:00Z">
        <w:r w:rsidR="00602BDF">
          <w:t xml:space="preserve">the UE with </w:t>
        </w:r>
      </w:ins>
      <w:r>
        <w:t xml:space="preserve">positioning service with 3GPP technologies, independently of non-3GPP positioning technologies (e.g. GNSS) with the following KPIs: </w:t>
      </w:r>
    </w:p>
    <w:p w14:paraId="757ED1FE" w14:textId="77777777" w:rsidR="0026385B" w:rsidRDefault="000B3B7B">
      <w:pPr>
        <w:pStyle w:val="TH"/>
        <w:rPr>
          <w:lang w:eastAsia="en-GB"/>
        </w:rPr>
      </w:pPr>
      <w:r>
        <w:rPr>
          <w:lang w:eastAsia="en-GB"/>
        </w:rPr>
        <w:t xml:space="preserve">Table </w:t>
      </w:r>
      <w:r>
        <w:rPr>
          <w:lang w:eastAsia="zh-CN"/>
        </w:rPr>
        <w:t>8.4</w:t>
      </w:r>
      <w:r>
        <w:rPr>
          <w:lang w:eastAsia="en-GB"/>
        </w:rPr>
        <w:t xml:space="preserve">.6-1: Performance requirements for satellite-based positioning services </w:t>
      </w:r>
    </w:p>
    <w:tbl>
      <w:tblPr>
        <w:tblW w:w="5000" w:type="pct"/>
        <w:jc w:val="center"/>
        <w:tblLayout w:type="fixed"/>
        <w:tblCellMar>
          <w:left w:w="57" w:type="dxa"/>
          <w:right w:w="57" w:type="dxa"/>
        </w:tblCellMar>
        <w:tblLook w:val="04A0" w:firstRow="1" w:lastRow="0" w:firstColumn="1" w:lastColumn="0" w:noHBand="0" w:noVBand="1"/>
      </w:tblPr>
      <w:tblGrid>
        <w:gridCol w:w="1001"/>
        <w:gridCol w:w="1434"/>
        <w:gridCol w:w="1217"/>
        <w:gridCol w:w="1217"/>
        <w:gridCol w:w="1217"/>
        <w:gridCol w:w="1384"/>
        <w:gridCol w:w="1140"/>
        <w:gridCol w:w="1144"/>
      </w:tblGrid>
      <w:tr w:rsidR="0026385B" w14:paraId="13BFF7C6" w14:textId="77777777">
        <w:trPr>
          <w:jc w:val="center"/>
        </w:trPr>
        <w:tc>
          <w:tcPr>
            <w:tcW w:w="988" w:type="dxa"/>
            <w:vMerge w:val="restart"/>
            <w:tcBorders>
              <w:top w:val="single" w:sz="4" w:space="0" w:color="000000"/>
              <w:left w:val="single" w:sz="4" w:space="0" w:color="000000"/>
              <w:bottom w:val="single" w:sz="4" w:space="0" w:color="000000"/>
              <w:right w:val="single" w:sz="4" w:space="0" w:color="000000"/>
            </w:tcBorders>
          </w:tcPr>
          <w:p w14:paraId="1D4AE5A7" w14:textId="77777777" w:rsidR="0026385B" w:rsidRDefault="000B3B7B">
            <w:pPr>
              <w:pStyle w:val="TAH"/>
              <w:rPr>
                <w:lang w:eastAsia="en-GB"/>
              </w:rPr>
            </w:pPr>
            <w:r>
              <w:t>Scenario</w:t>
            </w:r>
          </w:p>
        </w:tc>
        <w:tc>
          <w:tcPr>
            <w:tcW w:w="2620" w:type="dxa"/>
            <w:gridSpan w:val="2"/>
            <w:tcBorders>
              <w:top w:val="single" w:sz="4" w:space="0" w:color="000000"/>
              <w:left w:val="single" w:sz="4" w:space="0" w:color="000000"/>
              <w:bottom w:val="single" w:sz="4" w:space="0" w:color="000000"/>
              <w:right w:val="single" w:sz="4" w:space="0" w:color="000000"/>
            </w:tcBorders>
          </w:tcPr>
          <w:p w14:paraId="5D58EC31" w14:textId="77777777" w:rsidR="0026385B" w:rsidRDefault="000B3B7B">
            <w:pPr>
              <w:pStyle w:val="TAH"/>
              <w:rPr>
                <w:rFonts w:eastAsia="Calibri"/>
                <w:lang w:eastAsia="en-GB"/>
              </w:rPr>
            </w:pPr>
            <w:r>
              <w:rPr>
                <w:rFonts w:eastAsia="Calibri"/>
              </w:rPr>
              <w:t xml:space="preserve">Accuracy </w:t>
            </w:r>
          </w:p>
          <w:p w14:paraId="3769FA4E" w14:textId="77777777" w:rsidR="0026385B" w:rsidRDefault="000B3B7B">
            <w:pPr>
              <w:pStyle w:val="TAH"/>
              <w:rPr>
                <w:lang w:eastAsia="en-GB"/>
              </w:rPr>
            </w:pPr>
            <w:r>
              <w:rPr>
                <w:rFonts w:eastAsia="Calibri"/>
              </w:rPr>
              <w:t>(95 % confidence level)</w:t>
            </w:r>
          </w:p>
        </w:tc>
        <w:tc>
          <w:tcPr>
            <w:tcW w:w="1203" w:type="dxa"/>
            <w:vMerge w:val="restart"/>
            <w:tcBorders>
              <w:top w:val="single" w:sz="4" w:space="0" w:color="000000"/>
              <w:left w:val="single" w:sz="4" w:space="0" w:color="000000"/>
              <w:bottom w:val="single" w:sz="4" w:space="0" w:color="000000"/>
              <w:right w:val="single" w:sz="4" w:space="0" w:color="000000"/>
            </w:tcBorders>
          </w:tcPr>
          <w:p w14:paraId="77B44864" w14:textId="77777777" w:rsidR="0026385B" w:rsidRDefault="000B3B7B">
            <w:pPr>
              <w:pStyle w:val="TAH"/>
              <w:rPr>
                <w:lang w:eastAsia="en-GB"/>
              </w:rPr>
            </w:pPr>
            <w:r>
              <w:rPr>
                <w:rFonts w:eastAsia="Calibri"/>
              </w:rPr>
              <w:t>Positioning service availability</w:t>
            </w:r>
          </w:p>
        </w:tc>
        <w:tc>
          <w:tcPr>
            <w:tcW w:w="1203" w:type="dxa"/>
            <w:vMerge w:val="restart"/>
            <w:tcBorders>
              <w:top w:val="single" w:sz="4" w:space="0" w:color="000000"/>
              <w:left w:val="single" w:sz="4" w:space="0" w:color="000000"/>
              <w:bottom w:val="single" w:sz="4" w:space="0" w:color="000000"/>
              <w:right w:val="single" w:sz="4" w:space="0" w:color="000000"/>
            </w:tcBorders>
          </w:tcPr>
          <w:p w14:paraId="5A4A1E29" w14:textId="77777777" w:rsidR="0026385B" w:rsidRDefault="000B3B7B">
            <w:pPr>
              <w:pStyle w:val="TAH"/>
              <w:rPr>
                <w:lang w:eastAsia="en-GB"/>
              </w:rPr>
            </w:pPr>
            <w:r>
              <w:t xml:space="preserve">Positioning service </w:t>
            </w:r>
            <w:r>
              <w:rPr>
                <w:rFonts w:eastAsia="Calibri"/>
              </w:rPr>
              <w:t>latency</w:t>
            </w:r>
          </w:p>
        </w:tc>
        <w:tc>
          <w:tcPr>
            <w:tcW w:w="1368" w:type="dxa"/>
            <w:vMerge w:val="restart"/>
            <w:tcBorders>
              <w:top w:val="single" w:sz="4" w:space="0" w:color="000000"/>
              <w:left w:val="single" w:sz="4" w:space="0" w:color="000000"/>
              <w:bottom w:val="single" w:sz="4" w:space="0" w:color="000000"/>
              <w:right w:val="single" w:sz="4" w:space="0" w:color="000000"/>
            </w:tcBorders>
          </w:tcPr>
          <w:p w14:paraId="6873F238" w14:textId="77777777" w:rsidR="0026385B" w:rsidRDefault="000B3B7B">
            <w:pPr>
              <w:pStyle w:val="TAH"/>
              <w:rPr>
                <w:lang w:eastAsia="en-GB"/>
              </w:rPr>
            </w:pPr>
            <w:r>
              <w:rPr>
                <w:rFonts w:eastAsia="Calibri"/>
              </w:rPr>
              <w:t>Environment of use</w:t>
            </w:r>
          </w:p>
        </w:tc>
        <w:tc>
          <w:tcPr>
            <w:tcW w:w="1126" w:type="dxa"/>
            <w:vMerge w:val="restart"/>
            <w:tcBorders>
              <w:top w:val="single" w:sz="4" w:space="0" w:color="000000"/>
              <w:left w:val="single" w:sz="4" w:space="0" w:color="000000"/>
              <w:bottom w:val="single" w:sz="4" w:space="0" w:color="000000"/>
              <w:right w:val="single" w:sz="4" w:space="0" w:color="000000"/>
            </w:tcBorders>
          </w:tcPr>
          <w:p w14:paraId="43203AB1" w14:textId="77777777" w:rsidR="0026385B" w:rsidRDefault="000B3B7B">
            <w:pPr>
              <w:pStyle w:val="TAH"/>
              <w:rPr>
                <w:lang w:eastAsia="en-GB"/>
              </w:rPr>
            </w:pPr>
            <w:r>
              <w:t>UE speed</w:t>
            </w:r>
          </w:p>
        </w:tc>
        <w:tc>
          <w:tcPr>
            <w:tcW w:w="1130" w:type="dxa"/>
            <w:vMerge w:val="restart"/>
            <w:tcBorders>
              <w:top w:val="single" w:sz="4" w:space="0" w:color="000000"/>
              <w:left w:val="single" w:sz="4" w:space="0" w:color="000000"/>
              <w:bottom w:val="single" w:sz="4" w:space="0" w:color="000000"/>
              <w:right w:val="single" w:sz="4" w:space="0" w:color="000000"/>
            </w:tcBorders>
          </w:tcPr>
          <w:p w14:paraId="467864CD" w14:textId="77777777" w:rsidR="0026385B" w:rsidRDefault="000B3B7B">
            <w:pPr>
              <w:keepNext/>
              <w:keepLines/>
              <w:spacing w:after="0"/>
              <w:jc w:val="center"/>
              <w:rPr>
                <w:rFonts w:ascii="Arial" w:hAnsi="Arial"/>
                <w:b/>
                <w:sz w:val="16"/>
                <w:lang w:eastAsia="en-GB"/>
              </w:rPr>
            </w:pPr>
            <w:r>
              <w:rPr>
                <w:rFonts w:ascii="Arial" w:hAnsi="Arial"/>
                <w:b/>
                <w:sz w:val="16"/>
                <w:lang w:eastAsia="en-GB"/>
              </w:rPr>
              <w:t>UE type</w:t>
            </w:r>
          </w:p>
        </w:tc>
      </w:tr>
      <w:tr w:rsidR="0026385B" w14:paraId="5B607487" w14:textId="77777777">
        <w:trPr>
          <w:jc w:val="center"/>
        </w:trPr>
        <w:tc>
          <w:tcPr>
            <w:tcW w:w="988" w:type="dxa"/>
            <w:vMerge/>
            <w:tcBorders>
              <w:top w:val="single" w:sz="4" w:space="0" w:color="000000"/>
              <w:left w:val="single" w:sz="4" w:space="0" w:color="000000"/>
              <w:bottom w:val="single" w:sz="4" w:space="0" w:color="000000"/>
              <w:right w:val="single" w:sz="4" w:space="0" w:color="000000"/>
            </w:tcBorders>
          </w:tcPr>
          <w:p w14:paraId="46911E9A" w14:textId="77777777" w:rsidR="0026385B" w:rsidRDefault="0026385B">
            <w:pPr>
              <w:keepNext/>
              <w:keepLines/>
              <w:spacing w:after="0"/>
              <w:jc w:val="center"/>
              <w:rPr>
                <w:rFonts w:ascii="Arial" w:hAnsi="Arial"/>
                <w:b/>
                <w:sz w:val="16"/>
                <w:lang w:eastAsia="en-GB"/>
              </w:rPr>
            </w:pPr>
          </w:p>
        </w:tc>
        <w:tc>
          <w:tcPr>
            <w:tcW w:w="1417" w:type="dxa"/>
            <w:tcBorders>
              <w:top w:val="single" w:sz="4" w:space="0" w:color="000000"/>
              <w:left w:val="single" w:sz="4" w:space="0" w:color="000000"/>
              <w:bottom w:val="single" w:sz="4" w:space="0" w:color="000000"/>
              <w:right w:val="single" w:sz="4" w:space="0" w:color="000000"/>
            </w:tcBorders>
          </w:tcPr>
          <w:p w14:paraId="484FD236" w14:textId="77777777" w:rsidR="0026385B" w:rsidRDefault="000B3B7B">
            <w:pPr>
              <w:pStyle w:val="TAH"/>
              <w:rPr>
                <w:rFonts w:eastAsia="Calibri"/>
                <w:lang w:eastAsia="en-GB"/>
              </w:rPr>
            </w:pPr>
            <w:r>
              <w:rPr>
                <w:rFonts w:eastAsia="Calibri"/>
                <w:sz w:val="16"/>
                <w:szCs w:val="18"/>
              </w:rPr>
              <w:t xml:space="preserve">Horizontal Accuracy </w:t>
            </w:r>
          </w:p>
        </w:tc>
        <w:tc>
          <w:tcPr>
            <w:tcW w:w="1203" w:type="dxa"/>
            <w:tcBorders>
              <w:top w:val="single" w:sz="4" w:space="0" w:color="000000"/>
              <w:left w:val="single" w:sz="4" w:space="0" w:color="000000"/>
              <w:bottom w:val="single" w:sz="4" w:space="0" w:color="000000"/>
              <w:right w:val="single" w:sz="4" w:space="0" w:color="000000"/>
            </w:tcBorders>
          </w:tcPr>
          <w:p w14:paraId="39403A68" w14:textId="77777777" w:rsidR="0026385B" w:rsidRDefault="000B3B7B">
            <w:pPr>
              <w:keepNext/>
              <w:keepLines/>
              <w:spacing w:after="0"/>
              <w:jc w:val="center"/>
              <w:rPr>
                <w:rFonts w:ascii="Arial" w:hAnsi="Arial"/>
                <w:b/>
                <w:sz w:val="16"/>
                <w:lang w:eastAsia="en-GB"/>
              </w:rPr>
            </w:pPr>
            <w:r>
              <w:rPr>
                <w:rFonts w:ascii="Arial" w:eastAsia="Calibri" w:hAnsi="Arial"/>
                <w:b/>
                <w:bCs/>
                <w:sz w:val="16"/>
                <w:lang w:eastAsia="en-GB"/>
              </w:rPr>
              <w:t>Vertical Accuracy</w:t>
            </w:r>
          </w:p>
        </w:tc>
        <w:tc>
          <w:tcPr>
            <w:tcW w:w="1203" w:type="dxa"/>
            <w:vMerge/>
            <w:tcBorders>
              <w:top w:val="single" w:sz="4" w:space="0" w:color="000000"/>
              <w:left w:val="single" w:sz="4" w:space="0" w:color="000000"/>
              <w:bottom w:val="single" w:sz="4" w:space="0" w:color="000000"/>
              <w:right w:val="single" w:sz="4" w:space="0" w:color="000000"/>
            </w:tcBorders>
          </w:tcPr>
          <w:p w14:paraId="700D8AFC" w14:textId="77777777" w:rsidR="0026385B" w:rsidRDefault="0026385B">
            <w:pPr>
              <w:keepNext/>
              <w:keepLines/>
              <w:spacing w:after="0"/>
              <w:jc w:val="center"/>
              <w:rPr>
                <w:rFonts w:ascii="Arial" w:eastAsia="Calibri" w:hAnsi="Arial"/>
                <w:b/>
                <w:bCs/>
                <w:sz w:val="16"/>
                <w:lang w:eastAsia="en-GB"/>
              </w:rPr>
            </w:pPr>
          </w:p>
        </w:tc>
        <w:tc>
          <w:tcPr>
            <w:tcW w:w="1203" w:type="dxa"/>
            <w:vMerge/>
            <w:tcBorders>
              <w:top w:val="single" w:sz="4" w:space="0" w:color="000000"/>
              <w:left w:val="single" w:sz="4" w:space="0" w:color="000000"/>
              <w:bottom w:val="single" w:sz="4" w:space="0" w:color="000000"/>
              <w:right w:val="single" w:sz="4" w:space="0" w:color="000000"/>
            </w:tcBorders>
          </w:tcPr>
          <w:p w14:paraId="5299D244" w14:textId="77777777" w:rsidR="0026385B" w:rsidRDefault="0026385B">
            <w:pPr>
              <w:keepNext/>
              <w:keepLines/>
              <w:spacing w:after="0"/>
              <w:jc w:val="center"/>
              <w:rPr>
                <w:rFonts w:ascii="Arial" w:hAnsi="Arial"/>
                <w:b/>
                <w:sz w:val="16"/>
                <w:lang w:eastAsia="en-GB"/>
              </w:rPr>
            </w:pPr>
          </w:p>
        </w:tc>
        <w:tc>
          <w:tcPr>
            <w:tcW w:w="1368" w:type="dxa"/>
            <w:vMerge/>
            <w:tcBorders>
              <w:top w:val="single" w:sz="4" w:space="0" w:color="000000"/>
              <w:left w:val="single" w:sz="4" w:space="0" w:color="000000"/>
              <w:bottom w:val="single" w:sz="4" w:space="0" w:color="000000"/>
              <w:right w:val="single" w:sz="4" w:space="0" w:color="000000"/>
            </w:tcBorders>
          </w:tcPr>
          <w:p w14:paraId="72246A1E" w14:textId="77777777" w:rsidR="0026385B" w:rsidRDefault="0026385B">
            <w:pPr>
              <w:keepNext/>
              <w:keepLines/>
              <w:spacing w:after="0"/>
              <w:jc w:val="center"/>
              <w:rPr>
                <w:rFonts w:ascii="Arial" w:eastAsia="Calibri" w:hAnsi="Arial"/>
                <w:b/>
                <w:bCs/>
                <w:sz w:val="16"/>
                <w:lang w:eastAsia="en-GB"/>
              </w:rPr>
            </w:pPr>
          </w:p>
        </w:tc>
        <w:tc>
          <w:tcPr>
            <w:tcW w:w="1126" w:type="dxa"/>
            <w:vMerge/>
            <w:tcBorders>
              <w:top w:val="single" w:sz="4" w:space="0" w:color="000000"/>
              <w:left w:val="single" w:sz="4" w:space="0" w:color="000000"/>
              <w:bottom w:val="single" w:sz="4" w:space="0" w:color="000000"/>
              <w:right w:val="single" w:sz="4" w:space="0" w:color="000000"/>
            </w:tcBorders>
          </w:tcPr>
          <w:p w14:paraId="7A0804EB" w14:textId="77777777" w:rsidR="0026385B" w:rsidRDefault="0026385B">
            <w:pPr>
              <w:keepNext/>
              <w:keepLines/>
              <w:spacing w:after="0"/>
              <w:jc w:val="center"/>
              <w:rPr>
                <w:rFonts w:ascii="Arial" w:hAnsi="Arial"/>
                <w:b/>
                <w:sz w:val="16"/>
                <w:lang w:eastAsia="en-GB"/>
              </w:rPr>
            </w:pPr>
          </w:p>
        </w:tc>
        <w:tc>
          <w:tcPr>
            <w:tcW w:w="1130" w:type="dxa"/>
            <w:vMerge/>
            <w:tcBorders>
              <w:top w:val="single" w:sz="4" w:space="0" w:color="000000"/>
              <w:left w:val="single" w:sz="4" w:space="0" w:color="000000"/>
              <w:bottom w:val="single" w:sz="4" w:space="0" w:color="000000"/>
              <w:right w:val="single" w:sz="4" w:space="0" w:color="000000"/>
            </w:tcBorders>
          </w:tcPr>
          <w:p w14:paraId="20B1ADAC" w14:textId="77777777" w:rsidR="0026385B" w:rsidRDefault="0026385B">
            <w:pPr>
              <w:keepNext/>
              <w:keepLines/>
              <w:spacing w:after="0"/>
              <w:jc w:val="center"/>
              <w:rPr>
                <w:rFonts w:ascii="Arial" w:hAnsi="Arial"/>
                <w:b/>
                <w:sz w:val="16"/>
                <w:lang w:eastAsia="en-GB"/>
              </w:rPr>
            </w:pPr>
          </w:p>
        </w:tc>
      </w:tr>
      <w:tr w:rsidR="0026385B" w14:paraId="53B95C2E"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1E633F1A" w14:textId="77777777" w:rsidR="0026385B" w:rsidRDefault="000B3B7B">
            <w:pPr>
              <w:keepNext/>
              <w:keepLines/>
              <w:spacing w:after="0"/>
              <w:jc w:val="center"/>
              <w:rPr>
                <w:rFonts w:ascii="Arial" w:hAnsi="Arial"/>
                <w:sz w:val="18"/>
                <w:lang w:eastAsia="en-GB"/>
              </w:rPr>
            </w:pPr>
            <w:r>
              <w:rPr>
                <w:rFonts w:ascii="Arial" w:hAnsi="Arial"/>
                <w:sz w:val="18"/>
                <w:lang w:eastAsia="en-GB"/>
              </w:rPr>
              <w:t xml:space="preserve">Airplane </w:t>
            </w:r>
            <w:proofErr w:type="spellStart"/>
            <w:r>
              <w:rPr>
                <w:rFonts w:ascii="Arial" w:hAnsi="Arial"/>
                <w:sz w:val="18"/>
                <w:lang w:eastAsia="en-GB"/>
              </w:rPr>
              <w:t>en</w:t>
            </w:r>
            <w:proofErr w:type="spellEnd"/>
            <w:r>
              <w:rPr>
                <w:rFonts w:ascii="Arial" w:hAnsi="Arial"/>
                <w:sz w:val="18"/>
                <w:lang w:eastAsia="en-GB"/>
              </w:rPr>
              <w:t>-route</w:t>
            </w:r>
          </w:p>
        </w:tc>
        <w:tc>
          <w:tcPr>
            <w:tcW w:w="1417" w:type="dxa"/>
            <w:tcBorders>
              <w:top w:val="single" w:sz="4" w:space="0" w:color="000000"/>
              <w:left w:val="single" w:sz="4" w:space="0" w:color="000000"/>
              <w:bottom w:val="single" w:sz="4" w:space="0" w:color="000000"/>
              <w:right w:val="single" w:sz="4" w:space="0" w:color="000000"/>
            </w:tcBorders>
          </w:tcPr>
          <w:p w14:paraId="60789D0A" w14:textId="77777777" w:rsidR="0026385B" w:rsidRDefault="000B3B7B">
            <w:pPr>
              <w:keepNext/>
              <w:keepLines/>
              <w:spacing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14:paraId="0E2D653F" w14:textId="77777777" w:rsidR="0026385B" w:rsidRDefault="000B3B7B">
            <w:pPr>
              <w:keepNext/>
              <w:keepLines/>
              <w:spacing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14:paraId="7E91E8D7"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3E9E80D5"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61C1479D"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4EE542E0" w14:textId="77777777" w:rsidR="0026385B" w:rsidRDefault="000B3B7B">
            <w:pPr>
              <w:keepNext/>
              <w:keepLines/>
              <w:spacing w:after="0"/>
              <w:jc w:val="center"/>
              <w:rPr>
                <w:rFonts w:ascii="Arial" w:hAnsi="Arial"/>
                <w:sz w:val="18"/>
                <w:lang w:eastAsia="en-GB"/>
              </w:rPr>
            </w:pPr>
            <w:r>
              <w:rPr>
                <w:rFonts w:ascii="Arial" w:hAnsi="Arial"/>
                <w:sz w:val="18"/>
                <w:lang w:eastAsia="en-GB"/>
              </w:rPr>
              <w:t>Up to [1500] km/h</w:t>
            </w:r>
          </w:p>
        </w:tc>
        <w:tc>
          <w:tcPr>
            <w:tcW w:w="1130" w:type="dxa"/>
            <w:tcBorders>
              <w:top w:val="single" w:sz="4" w:space="0" w:color="000000"/>
              <w:left w:val="single" w:sz="4" w:space="0" w:color="000000"/>
              <w:bottom w:val="single" w:sz="4" w:space="0" w:color="000000"/>
              <w:right w:val="single" w:sz="4" w:space="0" w:color="000000"/>
            </w:tcBorders>
          </w:tcPr>
          <w:p w14:paraId="4C437A58" w14:textId="77777777" w:rsidR="0026385B" w:rsidRDefault="000B3B7B">
            <w:pPr>
              <w:keepNext/>
              <w:keepLines/>
              <w:spacing w:after="0"/>
              <w:jc w:val="center"/>
              <w:rPr>
                <w:rFonts w:ascii="Arial" w:hAnsi="Arial"/>
                <w:sz w:val="18"/>
                <w:lang w:eastAsia="en-GB"/>
              </w:rPr>
            </w:pPr>
            <w:r>
              <w:rPr>
                <w:rFonts w:ascii="Arial" w:hAnsi="Arial"/>
                <w:sz w:val="18"/>
                <w:lang w:eastAsia="en-GB"/>
              </w:rPr>
              <w:t>Airplane mounted</w:t>
            </w:r>
          </w:p>
        </w:tc>
      </w:tr>
      <w:tr w:rsidR="0026385B" w14:paraId="38DF6AF2"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0912453A" w14:textId="77777777" w:rsidR="0026385B" w:rsidRDefault="000B3B7B">
            <w:pPr>
              <w:keepNext/>
              <w:keepLines/>
              <w:spacing w:after="0"/>
              <w:jc w:val="center"/>
              <w:rPr>
                <w:rFonts w:ascii="Arial" w:hAnsi="Arial"/>
                <w:sz w:val="18"/>
                <w:lang w:eastAsia="en-GB"/>
              </w:rPr>
            </w:pPr>
            <w:r>
              <w:rPr>
                <w:rFonts w:ascii="Arial" w:hAnsi="Arial"/>
                <w:sz w:val="18"/>
                <w:lang w:eastAsia="en-GB"/>
              </w:rPr>
              <w:t>Airplane landing</w:t>
            </w:r>
          </w:p>
        </w:tc>
        <w:tc>
          <w:tcPr>
            <w:tcW w:w="1417" w:type="dxa"/>
            <w:tcBorders>
              <w:top w:val="single" w:sz="4" w:space="0" w:color="000000"/>
              <w:left w:val="single" w:sz="4" w:space="0" w:color="000000"/>
              <w:bottom w:val="single" w:sz="4" w:space="0" w:color="000000"/>
              <w:right w:val="single" w:sz="4" w:space="0" w:color="000000"/>
            </w:tcBorders>
          </w:tcPr>
          <w:p w14:paraId="1CF686DB" w14:textId="77777777" w:rsidR="0026385B" w:rsidRDefault="000B3B7B">
            <w:pPr>
              <w:keepNext/>
              <w:keepLines/>
              <w:spacing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14:paraId="38A04FA8" w14:textId="77777777" w:rsidR="0026385B" w:rsidRDefault="000B3B7B">
            <w:pPr>
              <w:keepNext/>
              <w:keepLines/>
              <w:spacing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14:paraId="791CC089"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5F13462C"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0177F050"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714AD6DF" w14:textId="77777777" w:rsidR="0026385B" w:rsidRDefault="000B3B7B">
            <w:pPr>
              <w:keepNext/>
              <w:keepLines/>
              <w:spacing w:after="0"/>
              <w:jc w:val="center"/>
              <w:rPr>
                <w:rFonts w:ascii="Arial" w:hAnsi="Arial"/>
                <w:sz w:val="18"/>
                <w:lang w:eastAsia="en-GB"/>
              </w:rPr>
            </w:pPr>
            <w:r>
              <w:rPr>
                <w:rFonts w:ascii="Arial" w:hAnsi="Arial"/>
                <w:sz w:val="18"/>
                <w:lang w:eastAsia="en-GB"/>
              </w:rPr>
              <w:t>Up to [350] km/h</w:t>
            </w:r>
          </w:p>
        </w:tc>
        <w:tc>
          <w:tcPr>
            <w:tcW w:w="1130" w:type="dxa"/>
            <w:tcBorders>
              <w:top w:val="single" w:sz="4" w:space="0" w:color="000000"/>
              <w:left w:val="single" w:sz="4" w:space="0" w:color="000000"/>
              <w:bottom w:val="single" w:sz="4" w:space="0" w:color="000000"/>
              <w:right w:val="single" w:sz="4" w:space="0" w:color="000000"/>
            </w:tcBorders>
          </w:tcPr>
          <w:p w14:paraId="5F22107D" w14:textId="77777777" w:rsidR="0026385B" w:rsidRDefault="000B3B7B">
            <w:pPr>
              <w:keepNext/>
              <w:keepLines/>
              <w:spacing w:after="0"/>
              <w:jc w:val="center"/>
              <w:rPr>
                <w:rFonts w:ascii="Arial" w:hAnsi="Arial"/>
                <w:sz w:val="18"/>
                <w:lang w:eastAsia="en-GB"/>
              </w:rPr>
            </w:pPr>
            <w:r>
              <w:rPr>
                <w:rFonts w:ascii="Arial" w:hAnsi="Arial"/>
                <w:sz w:val="18"/>
                <w:lang w:eastAsia="en-GB"/>
              </w:rPr>
              <w:t>Airplane mounted</w:t>
            </w:r>
          </w:p>
        </w:tc>
      </w:tr>
      <w:tr w:rsidR="0026385B" w14:paraId="09CC7C1F"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6E169017" w14:textId="77777777" w:rsidR="0026385B" w:rsidRDefault="000B3B7B">
            <w:pPr>
              <w:keepNext/>
              <w:keepLines/>
              <w:spacing w:after="0"/>
              <w:jc w:val="center"/>
              <w:rPr>
                <w:rFonts w:ascii="Arial" w:hAnsi="Arial"/>
                <w:sz w:val="18"/>
                <w:lang w:eastAsia="en-GB"/>
              </w:rPr>
            </w:pPr>
            <w:bookmarkStart w:id="5" w:name="_MCCTEMPBM_CRPT86320140___4"/>
            <w:bookmarkEnd w:id="5"/>
            <w:r>
              <w:rPr>
                <w:rFonts w:ascii="Arial" w:hAnsi="Arial"/>
                <w:sz w:val="18"/>
                <w:lang w:eastAsia="en-GB"/>
              </w:rPr>
              <w:t>UAV positioning</w:t>
            </w:r>
          </w:p>
        </w:tc>
        <w:tc>
          <w:tcPr>
            <w:tcW w:w="1417" w:type="dxa"/>
            <w:tcBorders>
              <w:top w:val="single" w:sz="4" w:space="0" w:color="000000"/>
              <w:left w:val="single" w:sz="4" w:space="0" w:color="000000"/>
              <w:bottom w:val="single" w:sz="4" w:space="0" w:color="000000"/>
              <w:right w:val="single" w:sz="4" w:space="0" w:color="000000"/>
            </w:tcBorders>
          </w:tcPr>
          <w:p w14:paraId="72A2BBD0" w14:textId="77777777" w:rsidR="0026385B" w:rsidRDefault="000B3B7B">
            <w:pPr>
              <w:keepNext/>
              <w:keepLines/>
              <w:spacing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14:paraId="680C0555" w14:textId="77777777" w:rsidR="0026385B" w:rsidRDefault="000B3B7B">
            <w:pPr>
              <w:keepNext/>
              <w:keepLines/>
              <w:spacing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14:paraId="303587F0"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10ACD7E9"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51E3B154"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2716B963" w14:textId="77777777" w:rsidR="0026385B" w:rsidRDefault="000B3B7B">
            <w:pPr>
              <w:keepNext/>
              <w:keepLines/>
              <w:spacing w:after="0"/>
              <w:jc w:val="center"/>
              <w:rPr>
                <w:rFonts w:ascii="Arial" w:hAnsi="Arial"/>
                <w:sz w:val="18"/>
                <w:lang w:eastAsia="en-GB"/>
              </w:rPr>
            </w:pPr>
            <w:r>
              <w:rPr>
                <w:rFonts w:ascii="Arial" w:hAnsi="Arial"/>
                <w:sz w:val="18"/>
                <w:lang w:eastAsia="en-GB"/>
              </w:rPr>
              <w:t>Up to [160] km/h</w:t>
            </w:r>
          </w:p>
        </w:tc>
        <w:tc>
          <w:tcPr>
            <w:tcW w:w="1130" w:type="dxa"/>
            <w:tcBorders>
              <w:top w:val="single" w:sz="4" w:space="0" w:color="000000"/>
              <w:left w:val="single" w:sz="4" w:space="0" w:color="000000"/>
              <w:bottom w:val="single" w:sz="4" w:space="0" w:color="000000"/>
              <w:right w:val="single" w:sz="4" w:space="0" w:color="000000"/>
            </w:tcBorders>
          </w:tcPr>
          <w:p w14:paraId="2DD2C496" w14:textId="77777777" w:rsidR="0026385B" w:rsidRDefault="000B3B7B">
            <w:pPr>
              <w:keepNext/>
              <w:keepLines/>
              <w:spacing w:after="0"/>
              <w:jc w:val="center"/>
              <w:rPr>
                <w:rFonts w:ascii="Arial" w:hAnsi="Arial"/>
                <w:sz w:val="18"/>
                <w:lang w:eastAsia="en-GB"/>
              </w:rPr>
            </w:pPr>
            <w:r>
              <w:rPr>
                <w:rFonts w:ascii="Arial" w:hAnsi="Arial"/>
                <w:sz w:val="18"/>
                <w:lang w:eastAsia="en-GB"/>
              </w:rPr>
              <w:t>UAV mounted</w:t>
            </w:r>
          </w:p>
        </w:tc>
      </w:tr>
      <w:tr w:rsidR="0026385B" w14:paraId="31A7EC6F" w14:textId="77777777">
        <w:trPr>
          <w:jc w:val="center"/>
        </w:trPr>
        <w:tc>
          <w:tcPr>
            <w:tcW w:w="9638" w:type="dxa"/>
            <w:gridSpan w:val="8"/>
            <w:tcBorders>
              <w:top w:val="single" w:sz="4" w:space="0" w:color="000000"/>
              <w:left w:val="single" w:sz="4" w:space="0" w:color="000000"/>
              <w:bottom w:val="single" w:sz="4" w:space="0" w:color="000000"/>
              <w:right w:val="single" w:sz="4" w:space="0" w:color="000000"/>
            </w:tcBorders>
          </w:tcPr>
          <w:p w14:paraId="04C26BA3" w14:textId="77777777" w:rsidR="0026385B" w:rsidRDefault="000B3B7B">
            <w:pPr>
              <w:pStyle w:val="TAN"/>
            </w:pPr>
            <w:r>
              <w:t>NOTE 1:  Multiple satellites can be used to support 3GPP positioning technologies.</w:t>
            </w:r>
            <w:bookmarkStart w:id="6" w:name="_MCCTEMPBM_CRPT86320141___4"/>
            <w:bookmarkEnd w:id="6"/>
          </w:p>
        </w:tc>
      </w:tr>
    </w:tbl>
    <w:p w14:paraId="12263C36" w14:textId="77777777" w:rsidR="0026385B" w:rsidRDefault="0026385B"/>
    <w:p w14:paraId="5FE0ADF2" w14:textId="693683C4" w:rsidR="0026385B" w:rsidRDefault="000B3B7B">
      <w:pPr>
        <w:rPr>
          <w:ins w:id="7" w:author="Del Peral Rosado, Jose Antonio [DE]" w:date="2025-04-17T23:01:00Z"/>
        </w:rPr>
      </w:pPr>
      <w:ins w:id="8" w:author="Del Peral Rosado, Jose Antonio [DE]" w:date="2025-04-17T23:01:00Z">
        <w:r>
          <w:t>[PR</w:t>
        </w:r>
        <w:r>
          <w:rPr>
            <w:rFonts w:eastAsia="SimSun"/>
            <w:lang w:val="en-US" w:eastAsia="zh-CN"/>
          </w:rPr>
          <w:t xml:space="preserve"> </w:t>
        </w:r>
        <w:r>
          <w:t>8.4.</w:t>
        </w:r>
      </w:ins>
      <w:ins w:id="9" w:author="Del Peral Rosado, Jose Antonio [DE]" w:date="2025-05-08T14:39:00Z">
        <w:r w:rsidR="000039C6">
          <w:t>6</w:t>
        </w:r>
      </w:ins>
      <w:ins w:id="10" w:author="Del Peral Rosado, Jose Antonio [DE]" w:date="2025-04-17T23:01:00Z">
        <w:r>
          <w:t>-2]</w:t>
        </w:r>
        <w:r>
          <w:tab/>
        </w:r>
      </w:ins>
      <w:ins w:id="11" w:author="Del Peral Rosado, Jose Antonio [DE]" w:date="2025-05-08T14:40:00Z">
        <w:r w:rsidR="000039C6" w:rsidRPr="000039C6">
          <w:t xml:space="preserve">Subject to regulatory requirements and operator policy, </w:t>
        </w:r>
        <w:r w:rsidR="000039C6">
          <w:t>t</w:t>
        </w:r>
      </w:ins>
      <w:ins w:id="12" w:author="Del Peral Rosado, Jose Antonio [DE]" w:date="2025-04-17T23:01:00Z">
        <w:r>
          <w:t xml:space="preserve">he 6G system with satellite access shall be able to determine </w:t>
        </w:r>
        <w:r>
          <w:rPr>
            <w:lang w:eastAsia="zh-CN"/>
          </w:rPr>
          <w:t>the UE location</w:t>
        </w:r>
      </w:ins>
      <w:ins w:id="13" w:author="Del Peral Rosado, Jose Antonio [DE]" w:date="2025-04-17T23:03:00Z">
        <w:r>
          <w:rPr>
            <w:lang w:eastAsia="zh-CN"/>
          </w:rPr>
          <w:t>.</w:t>
        </w:r>
      </w:ins>
      <w:ins w:id="14" w:author="Del Peral Rosado, Jose Antonio [DE]" w:date="2025-04-17T23:01:00Z">
        <w:r>
          <w:t xml:space="preserve"> </w:t>
        </w:r>
      </w:ins>
    </w:p>
    <w:p w14:paraId="497DFDF2" w14:textId="77777777" w:rsidR="0026385B" w:rsidRDefault="000B3B7B">
      <w:pPr>
        <w:pStyle w:val="EditorsNote"/>
      </w:pPr>
      <w:del w:id="15" w:author="Del Peral Rosado, Jose Antonio [DE]" w:date="2025-04-17T23:01:00Z">
        <w:r>
          <w:rPr>
            <w:position w:val="-1"/>
          </w:rPr>
          <w:delText>Editor's Note:</w:delText>
        </w:r>
        <w:r>
          <w:rPr>
            <w:position w:val="-1"/>
          </w:rPr>
          <w:tab/>
          <w:delText>Performance requirements on determining the UE location subject to regulatory requirements and operators' policies are FFS.</w:delText>
        </w:r>
      </w:del>
    </w:p>
    <w:sectPr w:rsidR="0026385B">
      <w:headerReference w:type="even" r:id="rId8"/>
      <w:headerReference w:type="default" r:id="rId9"/>
      <w:footerReference w:type="even" r:id="rId10"/>
      <w:footerReference w:type="default" r:id="rId11"/>
      <w:headerReference w:type="first" r:id="rId12"/>
      <w:footerReference w:type="first" r:id="rId13"/>
      <w:pgSz w:w="11906" w:h="16838"/>
      <w:pgMar w:top="1416" w:right="1133" w:bottom="1133" w:left="1133" w:header="85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33D3A" w14:textId="77777777" w:rsidR="005554ED" w:rsidRDefault="005554ED">
      <w:pPr>
        <w:spacing w:after="0"/>
      </w:pPr>
      <w:r>
        <w:separator/>
      </w:r>
    </w:p>
  </w:endnote>
  <w:endnote w:type="continuationSeparator" w:id="0">
    <w:p w14:paraId="6A1FEDD9" w14:textId="77777777" w:rsidR="005554ED" w:rsidRDefault="005554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5B56F" w14:textId="77777777" w:rsidR="0026385B" w:rsidRDefault="0026385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A73C" w14:textId="77777777" w:rsidR="0026385B" w:rsidRDefault="000B3B7B">
    <w:pPr>
      <w:pStyle w:val="Pieddepage"/>
      <w:jc w:val="left"/>
    </w:pPr>
    <w:r>
      <w:rPr>
        <w:b w:val="0"/>
        <w:i w:val="0"/>
        <w:color w:val="FFFFFF"/>
        <w:sz w:val="17"/>
      </w:rPr>
      <w:t>.</w:t>
    </w:r>
  </w:p>
  <w:p w14:paraId="5809B210" w14:textId="77777777" w:rsidR="0026385B" w:rsidRDefault="000B3B7B">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1359" w14:textId="77777777" w:rsidR="0026385B" w:rsidRDefault="000B3B7B">
    <w:pPr>
      <w:pStyle w:val="Pieddepage"/>
      <w:jc w:val="left"/>
    </w:pPr>
    <w:bookmarkStart w:id="17" w:name="TITUS1FooterPrimary"/>
    <w:r>
      <w:rPr>
        <w:b w:val="0"/>
        <w:i w:val="0"/>
        <w:color w:val="FFFFFF"/>
        <w:sz w:val="17"/>
      </w:rPr>
      <w:t>.</w:t>
    </w:r>
    <w:bookmarkEnd w:id="17"/>
  </w:p>
  <w:p w14:paraId="0CBF09B0" w14:textId="77777777" w:rsidR="0026385B" w:rsidRDefault="000B3B7B">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79789" w14:textId="77777777" w:rsidR="005554ED" w:rsidRDefault="005554ED">
      <w:pPr>
        <w:spacing w:after="0"/>
      </w:pPr>
      <w:r>
        <w:separator/>
      </w:r>
    </w:p>
  </w:footnote>
  <w:footnote w:type="continuationSeparator" w:id="0">
    <w:p w14:paraId="61CCB3CB" w14:textId="77777777" w:rsidR="005554ED" w:rsidRDefault="005554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8133D" w14:textId="77777777" w:rsidR="0026385B" w:rsidRDefault="0026385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97F0" w14:textId="77777777" w:rsidR="0026385B" w:rsidRDefault="000B3B7B">
    <w:pPr>
      <w:pStyle w:val="En-tte"/>
    </w:pPr>
    <w:r>
      <w:rPr>
        <w:b w:val="0"/>
        <w:color w:val="FFFFFF"/>
        <w:sz w:val="17"/>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74AA5" w14:textId="77777777" w:rsidR="0026385B" w:rsidRDefault="000B3B7B">
    <w:pPr>
      <w:pStyle w:val="En-tte"/>
    </w:pPr>
    <w:bookmarkStart w:id="16" w:name="TITUS1HeaderPrimary"/>
    <w:r>
      <w:rPr>
        <w:b w:val="0"/>
        <w:color w:val="FFFFFF"/>
        <w:sz w:val="17"/>
      </w:rPr>
      <w:t>.</w:t>
    </w:r>
    <w:bookmarkEnd w:id="16"/>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 Peral Rosado, Jose Antonio [DE]">
    <w15:presenceInfo w15:providerId="AD" w15:userId="S-1-5-21-3620167753-925983401-547404873-377169"/>
  </w15:person>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embedSystemFonts/>
  <w:proofState w:spelling="clean"/>
  <w:trackRevision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85B"/>
    <w:rsid w:val="000039C6"/>
    <w:rsid w:val="00040F84"/>
    <w:rsid w:val="000B3B7B"/>
    <w:rsid w:val="001B51EF"/>
    <w:rsid w:val="0026385B"/>
    <w:rsid w:val="003C42B9"/>
    <w:rsid w:val="005554ED"/>
    <w:rsid w:val="005E0288"/>
    <w:rsid w:val="00602BDF"/>
    <w:rsid w:val="0061276C"/>
    <w:rsid w:val="00857539"/>
    <w:rsid w:val="008D4B54"/>
    <w:rsid w:val="009907E8"/>
    <w:rsid w:val="00DA1675"/>
    <w:rsid w:val="00E31C37"/>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17F33"/>
  <w15:docId w15:val="{01DA7CA1-2C06-409D-952F-112A43A4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il"/>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ZGSM">
    <w:name w:val="ZGSM"/>
    <w:qFormat/>
  </w:style>
  <w:style w:type="character" w:customStyle="1" w:styleId="TextedebullesCar">
    <w:name w:val="Texte de bulles Car"/>
    <w:link w:val="Textedebulles"/>
    <w:qFormat/>
    <w:rsid w:val="004F0988"/>
    <w:rPr>
      <w:rFonts w:ascii="Segoe UI" w:hAnsi="Segoe UI" w:cs="Segoe UI"/>
      <w:sz w:val="18"/>
      <w:szCs w:val="18"/>
      <w:lang w:eastAsia="en-US"/>
    </w:rPr>
  </w:style>
  <w:style w:type="character" w:styleId="Lienhypertexte">
    <w:name w:val="Hyperlink"/>
    <w:rsid w:val="0074026F"/>
    <w:rPr>
      <w:color w:val="0563C1"/>
      <w:u w:val="single"/>
    </w:rPr>
  </w:style>
  <w:style w:type="character" w:styleId="Mentionnonrsolue">
    <w:name w:val="Unresolved Mention"/>
    <w:uiPriority w:val="99"/>
    <w:semiHidden/>
    <w:unhideWhenUsed/>
    <w:qFormat/>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qFormat/>
    <w:rsid w:val="008D05CF"/>
    <w:rPr>
      <w:rFonts w:ascii="Arial" w:hAnsi="Arial"/>
      <w:sz w:val="32"/>
      <w:lang w:eastAsia="en-US"/>
    </w:rPr>
  </w:style>
  <w:style w:type="character" w:customStyle="1" w:styleId="Titre3Car">
    <w:name w:val="Titre 3 Car"/>
    <w:link w:val="Titre3"/>
    <w:qFormat/>
    <w:rsid w:val="008D05CF"/>
    <w:rPr>
      <w:rFonts w:ascii="Arial" w:hAnsi="Arial"/>
      <w:sz w:val="28"/>
      <w:lang w:eastAsia="en-US"/>
    </w:rPr>
  </w:style>
  <w:style w:type="character" w:customStyle="1" w:styleId="EditorsNoteChar">
    <w:name w:val="Editor's Note Char"/>
    <w:link w:val="EditorsNote"/>
    <w:qFormat/>
    <w:rsid w:val="00DB7457"/>
    <w:rPr>
      <w:color w:val="FF0000"/>
      <w:lang w:eastAsia="en-US"/>
    </w:rPr>
  </w:style>
  <w:style w:type="character" w:customStyle="1" w:styleId="THChar">
    <w:name w:val="TH Char"/>
    <w:link w:val="TH"/>
    <w:qFormat/>
    <w:rsid w:val="00DB7457"/>
    <w:rPr>
      <w:rFonts w:ascii="Arial" w:hAnsi="Arial"/>
      <w:b/>
      <w:lang w:eastAsia="en-US"/>
    </w:rPr>
  </w:style>
  <w:style w:type="character" w:customStyle="1" w:styleId="FootnoteCharacters">
    <w:name w:val="Footnote Characters"/>
    <w:qFormat/>
  </w:style>
  <w:style w:type="character" w:styleId="Numrodeligne">
    <w:name w:val="line number"/>
  </w:style>
  <w:style w:type="paragraph" w:customStyle="1" w:styleId="Heading">
    <w:name w:val="Heading"/>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6">
    <w:name w:val="H6"/>
    <w:basedOn w:val="Titre5"/>
    <w:next w:val="Normal"/>
    <w:qFormat/>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after="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paragraph" w:customStyle="1" w:styleId="HeaderandFooter">
    <w:name w:val="Header and Footer"/>
    <w:basedOn w:val="Normal"/>
    <w:qFormat/>
  </w:style>
  <w:style w:type="paragraph" w:styleId="En-tte">
    <w:name w:val="heade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paragraph" w:customStyle="1" w:styleId="CRCoverPage">
    <w:name w:val="CR Cover Page"/>
    <w:qFormat/>
    <w:rsid w:val="0009108F"/>
    <w:pPr>
      <w:spacing w:after="120"/>
    </w:pPr>
    <w:rPr>
      <w:rFonts w:ascii="Arial" w:hAnsi="Arial"/>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02BDF"/>
    <w:pPr>
      <w:suppressAutoHyphens w:val="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ose_antonio.del_peral_rosado@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Amina Boubendir</cp:lastModifiedBy>
  <cp:revision>16</cp:revision>
  <cp:lastPrinted>2019-02-25T14:05:00Z</cp:lastPrinted>
  <dcterms:created xsi:type="dcterms:W3CDTF">2025-04-17T14:14:00Z</dcterms:created>
  <dcterms:modified xsi:type="dcterms:W3CDTF">2025-05-23T00:35:00Z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
    <vt:lpwstr>XXPUB</vt:lpwstr>
  </property>
  <property fmtid="{D5CDD505-2E9C-101B-9397-08002B2CF9AE}" pid="3" name="STAMP">
    <vt:lpwstr>YES</vt:lpwstr>
  </property>
  <property fmtid="{D5CDD505-2E9C-101B-9397-08002B2CF9AE}" pid="4" name="TaggedBy">
    <vt:lpwstr>o27513734</vt:lpwstr>
  </property>
  <property fmtid="{D5CDD505-2E9C-101B-9397-08002B2CF9AE}" pid="5" name="TitusGUID">
    <vt:lpwstr>948330fd-1236-4e8f-85fe-3c0a54d8128b</vt:lpwstr>
  </property>
</Properties>
</file>