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DBB02" w14:textId="6A41A404" w:rsidR="001C332D" w:rsidRPr="001C332D" w:rsidRDefault="001C332D" w:rsidP="001C332D">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sidR="001B0AFB">
        <w:rPr>
          <w:rFonts w:ascii="Arial" w:eastAsia="ＭＳ 明朝" w:hAnsi="Arial" w:cs="Arial"/>
          <w:b/>
          <w:sz w:val="24"/>
          <w:szCs w:val="24"/>
          <w:lang w:eastAsia="ja-JP"/>
        </w:rPr>
        <w:t>1</w:t>
      </w:r>
      <w:r w:rsidR="000200BE">
        <w:rPr>
          <w:rFonts w:ascii="Arial" w:eastAsia="ＭＳ 明朝" w:hAnsi="Arial" w:cs="Arial" w:hint="eastAsia"/>
          <w:b/>
          <w:sz w:val="24"/>
          <w:szCs w:val="24"/>
          <w:lang w:eastAsia="ja-JP"/>
        </w:rPr>
        <w:t>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sidR="00831F4B">
        <w:rPr>
          <w:rFonts w:ascii="Arial" w:eastAsia="ＭＳ 明朝" w:hAnsi="Arial" w:cs="Arial"/>
          <w:b/>
          <w:sz w:val="24"/>
          <w:szCs w:val="24"/>
          <w:lang w:eastAsia="ja-JP"/>
        </w:rPr>
        <w:t>2</w:t>
      </w:r>
      <w:r w:rsidR="00DB0777">
        <w:rPr>
          <w:rFonts w:ascii="Arial" w:eastAsia="ＭＳ 明朝" w:hAnsi="Arial" w:cs="Arial" w:hint="eastAsia"/>
          <w:b/>
          <w:sz w:val="24"/>
          <w:szCs w:val="24"/>
          <w:lang w:eastAsia="ja-JP"/>
        </w:rPr>
        <w:t>5</w:t>
      </w:r>
      <w:r w:rsidR="006B30A8">
        <w:rPr>
          <w:rFonts w:ascii="Arial" w:eastAsia="ＭＳ 明朝" w:hAnsi="Arial" w:cs="Arial" w:hint="eastAsia"/>
          <w:b/>
          <w:sz w:val="24"/>
          <w:szCs w:val="24"/>
          <w:lang w:eastAsia="ja-JP"/>
        </w:rPr>
        <w:t>2256</w:t>
      </w:r>
    </w:p>
    <w:p w14:paraId="6D4BF63E" w14:textId="733E2E67" w:rsidR="00B4181D" w:rsidRPr="000D6532" w:rsidRDefault="003929D1" w:rsidP="00361904">
      <w:pPr>
        <w:pBdr>
          <w:bottom w:val="single" w:sz="4" w:space="1" w:color="auto"/>
        </w:pBdr>
        <w:tabs>
          <w:tab w:val="right" w:pos="9214"/>
        </w:tabs>
        <w:spacing w:after="0"/>
        <w:jc w:val="both"/>
        <w:rPr>
          <w:rFonts w:ascii="Arial" w:eastAsia="ＭＳ 明朝" w:hAnsi="Arial" w:cs="Arial"/>
          <w:b/>
          <w:sz w:val="24"/>
          <w:szCs w:val="24"/>
          <w:lang w:eastAsia="ja-JP"/>
        </w:rPr>
      </w:pPr>
      <w:r w:rsidRPr="00C1101E">
        <w:rPr>
          <w:rFonts w:ascii="Arial" w:eastAsia="ＭＳ 明朝" w:hAnsi="Arial" w:cs="Arial"/>
          <w:b/>
          <w:sz w:val="24"/>
          <w:szCs w:val="24"/>
          <w:lang w:eastAsia="ja-JP"/>
        </w:rPr>
        <w:t>19-23 May 2025, Fukuoka, Japan</w:t>
      </w:r>
      <w:r w:rsidRPr="00DB0777" w:rsidDel="003929D1">
        <w:rPr>
          <w:rFonts w:ascii="Arial" w:eastAsia="ＭＳ 明朝" w:hAnsi="Arial" w:cs="Arial"/>
          <w:b/>
          <w:sz w:val="24"/>
          <w:szCs w:val="24"/>
          <w:lang w:eastAsia="ja-JP"/>
        </w:rPr>
        <w:t xml:space="preserve"> </w:t>
      </w:r>
      <w:r w:rsidR="001C332D" w:rsidRPr="001C332D">
        <w:rPr>
          <w:rFonts w:ascii="Arial" w:eastAsia="ＭＳ 明朝" w:hAnsi="Arial" w:cs="Arial"/>
          <w:b/>
          <w:sz w:val="24"/>
          <w:szCs w:val="24"/>
          <w:lang w:eastAsia="ja-JP"/>
        </w:rPr>
        <w:tab/>
      </w:r>
    </w:p>
    <w:p w14:paraId="1632A369" w14:textId="77777777" w:rsidR="00B4181D" w:rsidRPr="000D6532" w:rsidRDefault="00B4181D" w:rsidP="00B4181D">
      <w:pPr>
        <w:spacing w:after="0"/>
        <w:rPr>
          <w:rFonts w:ascii="Arial" w:eastAsia="ＭＳ 明朝" w:hAnsi="Arial"/>
          <w:sz w:val="24"/>
          <w:szCs w:val="24"/>
          <w:lang w:eastAsia="ja-JP"/>
        </w:rPr>
      </w:pPr>
    </w:p>
    <w:p w14:paraId="2FB3A26D" w14:textId="77777777" w:rsidR="003929D1" w:rsidRDefault="003929D1" w:rsidP="003929D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165ACD">
        <w:rPr>
          <w:rFonts w:ascii="Arial" w:eastAsia="游明朝" w:hAnsi="Arial" w:cs="Arial" w:hint="eastAsia"/>
          <w:b/>
          <w:bCs/>
          <w:lang w:eastAsia="ja-JP"/>
        </w:rPr>
        <w:t>NTT DOCOMO, NTT</w:t>
      </w:r>
    </w:p>
    <w:p w14:paraId="196AFAAE" w14:textId="77777777" w:rsidR="003929D1" w:rsidRDefault="003929D1" w:rsidP="003929D1">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Pr="003929D1">
        <w:rPr>
          <w:rFonts w:ascii="Arial" w:hAnsi="Arial" w:cs="Arial"/>
          <w:b/>
          <w:bCs/>
        </w:rPr>
        <w:t>Digital Identity Management for Digital asset container</w:t>
      </w:r>
    </w:p>
    <w:p w14:paraId="381F98D6" w14:textId="77777777" w:rsidR="003929D1" w:rsidRPr="00E30273" w:rsidRDefault="003929D1" w:rsidP="003929D1">
      <w:pPr>
        <w:spacing w:after="120"/>
        <w:ind w:left="1985" w:hanging="1985"/>
        <w:rPr>
          <w:rFonts w:ascii="Arial" w:eastAsia="游明朝" w:hAnsi="Arial" w:cs="Arial"/>
          <w:b/>
          <w:bCs/>
          <w:lang w:eastAsia="ja-JP"/>
        </w:rPr>
      </w:pPr>
      <w:r>
        <w:rPr>
          <w:rFonts w:ascii="Arial" w:hAnsi="Arial" w:cs="Arial"/>
          <w:b/>
          <w:bCs/>
        </w:rPr>
        <w:t>Draft TS/TR:</w:t>
      </w:r>
      <w:r>
        <w:rPr>
          <w:rFonts w:ascii="Arial" w:hAnsi="Arial" w:cs="Arial"/>
          <w:b/>
          <w:bCs/>
        </w:rPr>
        <w:tab/>
        <w:t xml:space="preserve">3GPP TR </w:t>
      </w:r>
      <w:r w:rsidRPr="00165ACD">
        <w:rPr>
          <w:rFonts w:ascii="Arial" w:eastAsia="游明朝" w:hAnsi="Arial" w:cs="Arial" w:hint="eastAsia"/>
          <w:b/>
          <w:bCs/>
          <w:lang w:eastAsia="ja-JP"/>
        </w:rPr>
        <w:t>22.870 v0.2.1</w:t>
      </w:r>
    </w:p>
    <w:p w14:paraId="2F37295A" w14:textId="7A36334E" w:rsidR="003929D1" w:rsidRPr="00A74F89" w:rsidRDefault="003929D1" w:rsidP="003929D1">
      <w:pPr>
        <w:spacing w:after="120"/>
        <w:ind w:left="1985" w:hanging="1985"/>
        <w:rPr>
          <w:rFonts w:ascii="Arial" w:eastAsiaTheme="minorEastAsia" w:hAnsi="Arial" w:cs="Arial"/>
          <w:b/>
          <w:bCs/>
          <w:lang w:eastAsia="ja-JP"/>
        </w:rPr>
      </w:pPr>
      <w:r w:rsidRPr="00C524DD">
        <w:rPr>
          <w:rFonts w:ascii="Arial" w:hAnsi="Arial" w:cs="Arial"/>
          <w:b/>
          <w:bCs/>
        </w:rPr>
        <w:t>Agenda item:</w:t>
      </w:r>
      <w:r w:rsidRPr="00C524DD">
        <w:rPr>
          <w:rFonts w:ascii="Arial" w:hAnsi="Arial" w:cs="Arial"/>
          <w:b/>
          <w:bCs/>
        </w:rPr>
        <w:tab/>
      </w:r>
      <w:r w:rsidR="00A74F89">
        <w:rPr>
          <w:rFonts w:ascii="Arial" w:eastAsiaTheme="minorEastAsia" w:hAnsi="Arial" w:cs="Arial" w:hint="eastAsia"/>
          <w:b/>
          <w:bCs/>
          <w:lang w:eastAsia="ja-JP"/>
        </w:rPr>
        <w:t>8</w:t>
      </w:r>
      <w:r w:rsidRPr="00C524DD">
        <w:rPr>
          <w:rFonts w:ascii="Arial" w:hAnsi="Arial" w:cs="Arial"/>
          <w:b/>
          <w:bCs/>
        </w:rPr>
        <w:t>.</w:t>
      </w:r>
      <w:r w:rsidR="00A74F89">
        <w:rPr>
          <w:rFonts w:ascii="Arial" w:eastAsiaTheme="minorEastAsia" w:hAnsi="Arial" w:cs="Arial" w:hint="eastAsia"/>
          <w:b/>
          <w:bCs/>
          <w:lang w:eastAsia="ja-JP"/>
        </w:rPr>
        <w:t>1.6</w:t>
      </w:r>
    </w:p>
    <w:p w14:paraId="723A32D7" w14:textId="77777777" w:rsidR="003929D1" w:rsidRDefault="003929D1" w:rsidP="003929D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DBD5772" w14:textId="77777777" w:rsidR="00B4181D" w:rsidRPr="00F51BBE" w:rsidRDefault="003929D1" w:rsidP="00F51BBE">
      <w:pPr>
        <w:spacing w:after="120"/>
        <w:ind w:left="1985" w:hanging="1985"/>
        <w:rPr>
          <w:rFonts w:ascii="Arial" w:eastAsia="游明朝" w:hAnsi="Arial" w:cs="Arial"/>
          <w:b/>
          <w:bCs/>
          <w:lang w:eastAsia="ja-JP"/>
        </w:rPr>
      </w:pPr>
      <w:r>
        <w:rPr>
          <w:rFonts w:ascii="Arial" w:hAnsi="Arial" w:cs="Arial"/>
          <w:b/>
          <w:bCs/>
        </w:rPr>
        <w:t>Contact:</w:t>
      </w:r>
      <w:r>
        <w:rPr>
          <w:rFonts w:ascii="Arial" w:hAnsi="Arial" w:cs="Arial"/>
          <w:b/>
          <w:bCs/>
        </w:rPr>
        <w:tab/>
      </w:r>
      <w:r w:rsidRPr="00165ACD">
        <w:rPr>
          <w:rFonts w:ascii="Arial" w:eastAsia="游明朝" w:hAnsi="Arial" w:cs="Arial" w:hint="eastAsia"/>
          <w:b/>
          <w:bCs/>
          <w:lang w:eastAsia="ja-JP"/>
        </w:rPr>
        <w:t>Kenta Yamauchi</w:t>
      </w:r>
      <w:r w:rsidR="00E30273">
        <w:rPr>
          <w:rFonts w:ascii="Arial" w:eastAsia="游明朝" w:hAnsi="Arial" w:cs="Arial" w:hint="eastAsia"/>
          <w:b/>
          <w:bCs/>
          <w:lang w:eastAsia="ja-JP"/>
        </w:rPr>
        <w:t>,</w:t>
      </w:r>
      <w:r w:rsidRPr="00165ACD">
        <w:rPr>
          <w:rFonts w:ascii="Arial" w:eastAsia="游明朝" w:hAnsi="Arial" w:cs="Arial" w:hint="eastAsia"/>
          <w:b/>
          <w:bCs/>
          <w:lang w:eastAsia="ja-JP"/>
        </w:rPr>
        <w:t xml:space="preserve"> </w:t>
      </w:r>
      <w:proofErr w:type="spellStart"/>
      <w:r w:rsidRPr="00165ACD">
        <w:rPr>
          <w:rFonts w:ascii="Arial" w:eastAsia="游明朝" w:hAnsi="Arial" w:cs="Arial" w:hint="eastAsia"/>
          <w:b/>
          <w:bCs/>
          <w:lang w:eastAsia="ja-JP"/>
        </w:rPr>
        <w:t>kenta.yamauchi.xe</w:t>
      </w:r>
      <w:proofErr w:type="spellEnd"/>
      <w:r w:rsidRPr="00165ACD">
        <w:rPr>
          <w:rFonts w:ascii="Arial" w:eastAsia="游明朝" w:hAnsi="Arial" w:cs="Arial" w:hint="eastAsia"/>
          <w:b/>
          <w:bCs/>
          <w:lang w:eastAsia="ja-JP"/>
        </w:rPr>
        <w:t>&lt;at&gt;</w:t>
      </w:r>
      <w:proofErr w:type="spellStart"/>
      <w:r w:rsidRPr="00165ACD">
        <w:rPr>
          <w:rFonts w:ascii="Arial" w:eastAsia="游明朝" w:hAnsi="Arial" w:cs="Arial" w:hint="eastAsia"/>
          <w:b/>
          <w:bCs/>
          <w:lang w:eastAsia="ja-JP"/>
        </w:rPr>
        <w:t>nttdocomo</w:t>
      </w:r>
      <w:proofErr w:type="spellEnd"/>
      <w:r w:rsidRPr="00165ACD">
        <w:rPr>
          <w:rFonts w:ascii="Arial" w:eastAsia="游明朝" w:hAnsi="Arial" w:cs="Arial" w:hint="eastAsia"/>
          <w:b/>
          <w:bCs/>
          <w:lang w:eastAsia="ja-JP"/>
        </w:rPr>
        <w:t>&lt;dot&gt;com</w:t>
      </w:r>
      <w:r w:rsidR="00FD3EAA">
        <w:rPr>
          <w:rFonts w:ascii="Arial" w:eastAsia="游明朝" w:hAnsi="Arial" w:cs="Arial"/>
          <w:b/>
          <w:bCs/>
          <w:lang w:eastAsia="ja-JP"/>
        </w:rPr>
        <w:br/>
      </w:r>
      <w:r w:rsidR="00FD3EAA">
        <w:rPr>
          <w:rFonts w:ascii="Arial" w:eastAsia="游明朝" w:hAnsi="Arial" w:cs="Arial" w:hint="eastAsia"/>
          <w:b/>
          <w:bCs/>
          <w:lang w:eastAsia="ja-JP"/>
        </w:rPr>
        <w:t xml:space="preserve">Naoki Higo, </w:t>
      </w:r>
      <w:proofErr w:type="spellStart"/>
      <w:r w:rsidR="00F51BBE" w:rsidRPr="00F51BBE">
        <w:rPr>
          <w:rFonts w:ascii="Arial" w:eastAsia="游明朝" w:hAnsi="Arial" w:cs="Arial"/>
          <w:b/>
          <w:bCs/>
          <w:lang w:eastAsia="ja-JP"/>
        </w:rPr>
        <w:t>naoki.higo</w:t>
      </w:r>
      <w:proofErr w:type="spellEnd"/>
      <w:r w:rsidR="00F51BBE">
        <w:rPr>
          <w:rFonts w:ascii="Arial" w:eastAsia="游明朝" w:hAnsi="Arial" w:cs="Arial" w:hint="eastAsia"/>
          <w:b/>
          <w:bCs/>
          <w:lang w:eastAsia="ja-JP"/>
        </w:rPr>
        <w:t>&lt;at&gt;</w:t>
      </w:r>
      <w:proofErr w:type="spellStart"/>
      <w:r w:rsidR="00F51BBE" w:rsidRPr="00F51BBE">
        <w:rPr>
          <w:rFonts w:ascii="Arial" w:eastAsia="游明朝" w:hAnsi="Arial" w:cs="Arial"/>
          <w:b/>
          <w:bCs/>
          <w:lang w:eastAsia="ja-JP"/>
        </w:rPr>
        <w:t>ntt</w:t>
      </w:r>
      <w:proofErr w:type="spellEnd"/>
      <w:r w:rsidR="00F51BBE">
        <w:rPr>
          <w:rFonts w:ascii="Arial" w:eastAsia="游明朝" w:hAnsi="Arial" w:cs="Arial" w:hint="eastAsia"/>
          <w:b/>
          <w:bCs/>
          <w:lang w:eastAsia="ja-JP"/>
        </w:rPr>
        <w:t>&lt;dot&gt;</w:t>
      </w:r>
      <w:r w:rsidR="00F51BBE" w:rsidRPr="00F51BBE">
        <w:rPr>
          <w:rFonts w:ascii="Arial" w:eastAsia="游明朝" w:hAnsi="Arial" w:cs="Arial"/>
          <w:b/>
          <w:bCs/>
          <w:lang w:eastAsia="ja-JP"/>
        </w:rPr>
        <w:t>com</w:t>
      </w:r>
    </w:p>
    <w:p w14:paraId="23D07546" w14:textId="77777777" w:rsidR="00B4181D" w:rsidRPr="000D6532" w:rsidRDefault="00B4181D" w:rsidP="00B4181D">
      <w:pPr>
        <w:pBdr>
          <w:bottom w:val="single" w:sz="6" w:space="1" w:color="auto"/>
        </w:pBdr>
        <w:spacing w:after="0"/>
        <w:rPr>
          <w:rFonts w:eastAsia="ＭＳ 明朝"/>
          <w:sz w:val="24"/>
          <w:szCs w:val="24"/>
          <w:lang w:eastAsia="ja-JP"/>
        </w:rPr>
      </w:pPr>
    </w:p>
    <w:p w14:paraId="0F2FD580" w14:textId="77777777" w:rsidR="00A45CBF" w:rsidRPr="00165ACD" w:rsidRDefault="00B4181D" w:rsidP="006D5976">
      <w:pPr>
        <w:spacing w:after="200" w:line="276" w:lineRule="auto"/>
        <w:rPr>
          <w:rFonts w:ascii="Arial" w:eastAsia="游明朝" w:hAnsi="Arial" w:cs="Arial"/>
          <w:i/>
          <w:sz w:val="22"/>
          <w:szCs w:val="22"/>
          <w:lang w:eastAsia="ja-JP"/>
        </w:rPr>
      </w:pPr>
      <w:r w:rsidRPr="000D6532">
        <w:rPr>
          <w:rFonts w:ascii="Arial" w:eastAsia="Calibri" w:hAnsi="Arial" w:cs="Arial"/>
          <w:i/>
          <w:sz w:val="22"/>
          <w:szCs w:val="22"/>
        </w:rPr>
        <w:t>Abstract:</w:t>
      </w:r>
      <w:r w:rsidR="00660D9F" w:rsidRPr="00660D9F">
        <w:t xml:space="preserve"> </w:t>
      </w:r>
      <w:r w:rsidR="00660D9F" w:rsidRPr="00660D9F">
        <w:rPr>
          <w:rFonts w:ascii="Arial" w:eastAsia="Calibri" w:hAnsi="Arial" w:cs="Arial"/>
          <w:i/>
          <w:sz w:val="22"/>
          <w:szCs w:val="22"/>
        </w:rPr>
        <w:t xml:space="preserve">This document proposes use cases for Digital Identity (Digital Credential) management utilizing Digital Asset Containers, as defined in Rel.19 TS 22.156. These use cases </w:t>
      </w:r>
      <w:r w:rsidR="003929D1" w:rsidRPr="00165ACD">
        <w:rPr>
          <w:rFonts w:ascii="Arial" w:eastAsia="游明朝" w:hAnsi="Arial" w:cs="Arial" w:hint="eastAsia"/>
          <w:i/>
          <w:sz w:val="22"/>
          <w:szCs w:val="22"/>
          <w:lang w:eastAsia="ja-JP"/>
        </w:rPr>
        <w:t>describe</w:t>
      </w:r>
      <w:r w:rsidR="00660D9F" w:rsidRPr="00660D9F">
        <w:rPr>
          <w:rFonts w:ascii="Arial" w:eastAsia="Calibri" w:hAnsi="Arial" w:cs="Arial"/>
          <w:i/>
          <w:sz w:val="22"/>
          <w:szCs w:val="22"/>
        </w:rPr>
        <w:t xml:space="preserve"> the applicability of Digital Asset Management beyond the Metaverse, particularly focusing on identity verification, accounting, QoS control, and interoperability with external Digital Identity wallets.</w:t>
      </w:r>
    </w:p>
    <w:p w14:paraId="391E4586" w14:textId="77777777" w:rsidR="003929D1" w:rsidRPr="003929D1" w:rsidRDefault="003929D1" w:rsidP="003929D1">
      <w:pPr>
        <w:spacing w:after="120"/>
        <w:rPr>
          <w:rFonts w:ascii="Arial" w:eastAsia="游明朝" w:hAnsi="Arial"/>
          <w:b/>
        </w:rPr>
      </w:pPr>
      <w:r w:rsidRPr="003929D1">
        <w:rPr>
          <w:rFonts w:ascii="Arial" w:eastAsia="游明朝" w:hAnsi="Arial"/>
          <w:b/>
        </w:rPr>
        <w:t>1. Introduction</w:t>
      </w:r>
    </w:p>
    <w:p w14:paraId="595DFE18" w14:textId="77777777" w:rsidR="003929D1" w:rsidRPr="003929D1" w:rsidRDefault="003929D1" w:rsidP="003929D1">
      <w:pPr>
        <w:rPr>
          <w:rFonts w:eastAsia="游明朝"/>
        </w:rPr>
      </w:pPr>
      <w:r w:rsidRPr="003929D1">
        <w:rPr>
          <w:rFonts w:eastAsia="游明朝" w:hint="eastAsia"/>
          <w:lang w:eastAsia="ja-JP"/>
        </w:rPr>
        <w:t>Please see the use case below</w:t>
      </w:r>
      <w:r w:rsidRPr="003929D1">
        <w:rPr>
          <w:rFonts w:eastAsia="游明朝"/>
        </w:rPr>
        <w:t>.</w:t>
      </w:r>
    </w:p>
    <w:p w14:paraId="05E9C573" w14:textId="77777777" w:rsidR="003929D1" w:rsidRPr="003929D1" w:rsidRDefault="003929D1" w:rsidP="003929D1">
      <w:pPr>
        <w:spacing w:after="120"/>
        <w:rPr>
          <w:rFonts w:ascii="Arial" w:eastAsia="游明朝" w:hAnsi="Arial"/>
          <w:b/>
        </w:rPr>
      </w:pPr>
      <w:r w:rsidRPr="003929D1">
        <w:rPr>
          <w:rFonts w:ascii="Arial" w:eastAsia="游明朝" w:hAnsi="Arial"/>
          <w:b/>
        </w:rPr>
        <w:t>2. Reason for Change</w:t>
      </w:r>
    </w:p>
    <w:p w14:paraId="74488160" w14:textId="77777777" w:rsidR="003929D1" w:rsidRPr="003929D1" w:rsidRDefault="003929D1" w:rsidP="003929D1">
      <w:pPr>
        <w:rPr>
          <w:rFonts w:eastAsia="游明朝"/>
        </w:rPr>
      </w:pPr>
      <w:r w:rsidRPr="003929D1">
        <w:rPr>
          <w:rFonts w:eastAsia="游明朝"/>
        </w:rPr>
        <w:t xml:space="preserve">This </w:t>
      </w:r>
      <w:proofErr w:type="spellStart"/>
      <w:r w:rsidRPr="003929D1">
        <w:rPr>
          <w:rFonts w:eastAsia="游明朝"/>
        </w:rPr>
        <w:t>pCR</w:t>
      </w:r>
      <w:proofErr w:type="spellEnd"/>
      <w:r w:rsidRPr="003929D1">
        <w:rPr>
          <w:rFonts w:eastAsia="游明朝"/>
        </w:rPr>
        <w:t xml:space="preserve"> introduce</w:t>
      </w:r>
      <w:r w:rsidRPr="003929D1">
        <w:rPr>
          <w:rFonts w:eastAsia="游明朝" w:hint="eastAsia"/>
          <w:lang w:eastAsia="ja-JP"/>
        </w:rPr>
        <w:t xml:space="preserve"> use case and</w:t>
      </w:r>
      <w:r w:rsidRPr="003929D1">
        <w:rPr>
          <w:rFonts w:eastAsia="游明朝"/>
        </w:rPr>
        <w:t xml:space="preserve"> requirements on</w:t>
      </w:r>
      <w:r w:rsidRPr="003929D1">
        <w:rPr>
          <w:rFonts w:eastAsia="游明朝" w:hint="eastAsia"/>
          <w:lang w:eastAsia="ja-JP"/>
        </w:rPr>
        <w:t xml:space="preserve"> </w:t>
      </w:r>
      <w:r w:rsidR="00B71A10" w:rsidRPr="00B71A10">
        <w:rPr>
          <w:rFonts w:eastAsia="游明朝"/>
          <w:lang w:eastAsia="ja-JP"/>
        </w:rPr>
        <w:t>Digital Identity Management for Digital asset container</w:t>
      </w:r>
      <w:r w:rsidRPr="003929D1">
        <w:rPr>
          <w:rFonts w:eastAsia="游明朝" w:hint="eastAsia"/>
          <w:lang w:eastAsia="ja-JP"/>
        </w:rPr>
        <w:t xml:space="preserve"> for FS_6G-REQ</w:t>
      </w:r>
      <w:r w:rsidRPr="003929D1">
        <w:rPr>
          <w:rFonts w:eastAsia="游明朝"/>
        </w:rPr>
        <w:t>.</w:t>
      </w:r>
    </w:p>
    <w:p w14:paraId="1C982D59" w14:textId="77777777" w:rsidR="003929D1" w:rsidRPr="003929D1" w:rsidRDefault="003929D1" w:rsidP="003929D1">
      <w:pPr>
        <w:spacing w:after="120"/>
        <w:rPr>
          <w:rFonts w:ascii="Arial" w:eastAsia="游明朝" w:hAnsi="Arial"/>
          <w:b/>
        </w:rPr>
      </w:pPr>
      <w:r w:rsidRPr="003929D1">
        <w:rPr>
          <w:rFonts w:ascii="Arial" w:eastAsia="游明朝" w:hAnsi="Arial"/>
          <w:b/>
        </w:rPr>
        <w:t>3. Conclusions</w:t>
      </w:r>
    </w:p>
    <w:p w14:paraId="15107159" w14:textId="77777777" w:rsidR="003929D1" w:rsidRPr="003929D1" w:rsidRDefault="003929D1" w:rsidP="003929D1">
      <w:pPr>
        <w:rPr>
          <w:rFonts w:eastAsia="游明朝"/>
        </w:rPr>
      </w:pPr>
      <w:r w:rsidRPr="003929D1">
        <w:rPr>
          <w:rFonts w:eastAsia="游明朝"/>
        </w:rPr>
        <w:t>Define the requirements.</w:t>
      </w:r>
    </w:p>
    <w:p w14:paraId="32D917C8" w14:textId="77777777" w:rsidR="003929D1" w:rsidRPr="003929D1" w:rsidRDefault="003929D1" w:rsidP="003929D1">
      <w:pPr>
        <w:spacing w:after="120"/>
        <w:rPr>
          <w:rFonts w:ascii="Arial" w:eastAsia="游明朝" w:hAnsi="Arial"/>
          <w:b/>
        </w:rPr>
      </w:pPr>
      <w:r w:rsidRPr="003929D1">
        <w:rPr>
          <w:rFonts w:ascii="Arial" w:eastAsia="游明朝" w:hAnsi="Arial"/>
          <w:b/>
        </w:rPr>
        <w:t>4. Proposal</w:t>
      </w:r>
    </w:p>
    <w:p w14:paraId="4D723330" w14:textId="77777777" w:rsidR="003929D1" w:rsidRPr="003929D1" w:rsidRDefault="003929D1" w:rsidP="003929D1">
      <w:pPr>
        <w:rPr>
          <w:rFonts w:eastAsia="游明朝"/>
        </w:rPr>
      </w:pPr>
      <w:r w:rsidRPr="003929D1">
        <w:rPr>
          <w:rFonts w:eastAsia="游明朝"/>
        </w:rPr>
        <w:t>It is proposed to agree the following changes to 3GPP TR 22.870 v0.</w:t>
      </w:r>
      <w:r w:rsidR="00B71A10">
        <w:rPr>
          <w:rFonts w:eastAsia="游明朝" w:hint="eastAsia"/>
          <w:lang w:eastAsia="ja-JP"/>
        </w:rPr>
        <w:t>2</w:t>
      </w:r>
      <w:r w:rsidRPr="003929D1">
        <w:rPr>
          <w:rFonts w:eastAsia="游明朝"/>
        </w:rPr>
        <w:t>.</w:t>
      </w:r>
      <w:r w:rsidR="00B71A10">
        <w:rPr>
          <w:rFonts w:eastAsia="游明朝" w:hint="eastAsia"/>
          <w:lang w:eastAsia="ja-JP"/>
        </w:rPr>
        <w:t>1</w:t>
      </w:r>
      <w:r w:rsidRPr="003929D1">
        <w:rPr>
          <w:rFonts w:eastAsia="游明朝"/>
        </w:rPr>
        <w:t>.</w:t>
      </w:r>
    </w:p>
    <w:p w14:paraId="3122A8FB" w14:textId="77777777" w:rsidR="003929D1" w:rsidRPr="003929D1" w:rsidRDefault="003929D1" w:rsidP="003929D1">
      <w:pPr>
        <w:pBdr>
          <w:bottom w:val="single" w:sz="12" w:space="1" w:color="auto"/>
        </w:pBdr>
        <w:rPr>
          <w:rFonts w:eastAsia="游明朝"/>
        </w:rPr>
      </w:pPr>
    </w:p>
    <w:p w14:paraId="19B97848" w14:textId="77777777" w:rsidR="003929D1" w:rsidRDefault="003929D1" w:rsidP="003929D1">
      <w:pPr>
        <w:rPr>
          <w:lang w:eastAsia="ja-JP"/>
        </w:rPr>
      </w:pPr>
    </w:p>
    <w:p w14:paraId="7B48267D" w14:textId="77777777" w:rsidR="003929D1" w:rsidRPr="001446D7" w:rsidRDefault="003929D1" w:rsidP="003929D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2A3B989C" w14:textId="77777777" w:rsidR="006936D9" w:rsidRPr="006936D9" w:rsidRDefault="006936D9" w:rsidP="006936D9">
      <w:pPr>
        <w:keepNext/>
        <w:keepLines/>
        <w:overflowPunct w:val="0"/>
        <w:autoSpaceDE w:val="0"/>
        <w:autoSpaceDN w:val="0"/>
        <w:adjustRightInd w:val="0"/>
        <w:spacing w:before="180"/>
        <w:ind w:left="1134" w:hanging="1134"/>
        <w:textAlignment w:val="baseline"/>
        <w:outlineLvl w:val="1"/>
        <w:rPr>
          <w:ins w:id="0" w:author="DOCOMO_Kenta_r4" w:date="2025-05-09T20:07:00Z" w16du:dateUtc="2025-05-09T11:07:00Z"/>
          <w:rFonts w:ascii="Arial" w:hAnsi="Arial"/>
          <w:sz w:val="32"/>
          <w:lang w:eastAsia="x-none"/>
        </w:rPr>
      </w:pPr>
      <w:bookmarkStart w:id="1" w:name="_Toc355779204"/>
      <w:bookmarkStart w:id="2" w:name="_Toc354586742"/>
      <w:bookmarkStart w:id="3" w:name="_Toc354590101"/>
      <w:bookmarkStart w:id="4" w:name="_Toc355779205"/>
      <w:bookmarkStart w:id="5" w:name="_Toc354586743"/>
      <w:bookmarkStart w:id="6" w:name="_Toc354590102"/>
      <w:bookmarkStart w:id="7" w:name="_Toc355779207"/>
      <w:bookmarkStart w:id="8" w:name="_Toc354586745"/>
      <w:bookmarkStart w:id="9" w:name="_Toc354590104"/>
      <w:bookmarkStart w:id="10" w:name="_Toc355779209"/>
      <w:bookmarkStart w:id="11" w:name="_Toc354586747"/>
      <w:bookmarkStart w:id="12" w:name="_Toc354590106"/>
      <w:bookmarkEnd w:id="1"/>
      <w:bookmarkEnd w:id="2"/>
      <w:bookmarkEnd w:id="3"/>
      <w:bookmarkEnd w:id="4"/>
      <w:bookmarkEnd w:id="5"/>
      <w:bookmarkEnd w:id="6"/>
      <w:bookmarkEnd w:id="7"/>
      <w:bookmarkEnd w:id="8"/>
      <w:bookmarkEnd w:id="9"/>
      <w:bookmarkEnd w:id="10"/>
      <w:bookmarkEnd w:id="11"/>
      <w:bookmarkEnd w:id="12"/>
      <w:ins w:id="13" w:author="DOCOMO_Kenta_r4" w:date="2025-05-09T20:07:00Z" w16du:dateUtc="2025-05-09T11:07:00Z">
        <w:r w:rsidRPr="006936D9">
          <w:rPr>
            <w:rFonts w:ascii="Arial" w:eastAsiaTheme="minorEastAsia" w:hAnsi="Arial" w:hint="eastAsia"/>
            <w:sz w:val="32"/>
            <w:lang w:eastAsia="ja-JP"/>
          </w:rPr>
          <w:t>9</w:t>
        </w:r>
        <w:r w:rsidRPr="006936D9">
          <w:rPr>
            <w:rFonts w:ascii="Arial" w:hAnsi="Arial"/>
            <w:sz w:val="32"/>
            <w:lang w:eastAsia="x-none"/>
          </w:rPr>
          <w:t>.</w:t>
        </w:r>
        <w:r w:rsidRPr="006936D9">
          <w:rPr>
            <w:rFonts w:ascii="Arial" w:eastAsiaTheme="minorEastAsia" w:hAnsi="Arial" w:hint="eastAsia"/>
            <w:sz w:val="32"/>
            <w:lang w:eastAsia="ja-JP"/>
          </w:rPr>
          <w:t>X</w:t>
        </w:r>
        <w:r w:rsidRPr="006936D9">
          <w:rPr>
            <w:rFonts w:ascii="Arial" w:hAnsi="Arial"/>
            <w:sz w:val="32"/>
            <w:lang w:eastAsia="x-none"/>
          </w:rPr>
          <w:tab/>
          <w:t>Use case on Digital Identity</w:t>
        </w:r>
        <w:r w:rsidRPr="006936D9">
          <w:rPr>
            <w:rFonts w:ascii="Arial" w:eastAsia="游明朝" w:hAnsi="Arial" w:hint="eastAsia"/>
            <w:sz w:val="32"/>
            <w:lang w:eastAsia="ja-JP"/>
          </w:rPr>
          <w:t xml:space="preserve"> Management</w:t>
        </w:r>
        <w:r w:rsidRPr="006936D9">
          <w:rPr>
            <w:rFonts w:ascii="Arial" w:hAnsi="Arial"/>
            <w:sz w:val="32"/>
            <w:lang w:eastAsia="x-none"/>
          </w:rPr>
          <w:t xml:space="preserve"> for Digital asset container</w:t>
        </w:r>
      </w:ins>
    </w:p>
    <w:p w14:paraId="4B5A5FC7"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4" w:author="DOCOMO_Kenta_r4" w:date="2025-05-09T20:07:00Z" w16du:dateUtc="2025-05-09T11:07:00Z"/>
          <w:rFonts w:ascii="Arial" w:hAnsi="Arial"/>
          <w:sz w:val="28"/>
          <w:lang w:eastAsia="x-none"/>
        </w:rPr>
      </w:pPr>
      <w:ins w:id="15" w:author="DOCOMO_Kenta_r4" w:date="2025-05-09T20:07:00Z" w16du:dateUtc="2025-05-09T11:07:00Z">
        <w:r w:rsidRPr="006936D9">
          <w:rPr>
            <w:rFonts w:ascii="Arial" w:eastAsiaTheme="minorEastAsia" w:hAnsi="Arial" w:hint="eastAsia"/>
            <w:sz w:val="28"/>
            <w:lang w:eastAsia="ja-JP"/>
          </w:rPr>
          <w:t>9</w:t>
        </w:r>
        <w:r w:rsidRPr="006936D9">
          <w:rPr>
            <w:rFonts w:ascii="Arial" w:hAnsi="Arial"/>
            <w:sz w:val="28"/>
            <w:lang w:eastAsia="x-none"/>
          </w:rPr>
          <w:t>.</w:t>
        </w:r>
        <w:r w:rsidRPr="006936D9">
          <w:rPr>
            <w:rFonts w:ascii="Arial" w:eastAsiaTheme="minorEastAsia" w:hAnsi="Arial" w:hint="eastAsia"/>
            <w:sz w:val="28"/>
            <w:lang w:eastAsia="ja-JP"/>
          </w:rPr>
          <w:t>X</w:t>
        </w:r>
        <w:r w:rsidRPr="006936D9">
          <w:rPr>
            <w:rFonts w:ascii="Arial" w:hAnsi="Arial"/>
            <w:sz w:val="28"/>
            <w:lang w:eastAsia="x-none"/>
          </w:rPr>
          <w:t>.1</w:t>
        </w:r>
        <w:r w:rsidRPr="006936D9">
          <w:rPr>
            <w:rFonts w:ascii="Arial" w:hAnsi="Arial"/>
            <w:sz w:val="28"/>
            <w:lang w:eastAsia="x-none"/>
          </w:rPr>
          <w:tab/>
          <w:t>Description</w:t>
        </w:r>
      </w:ins>
    </w:p>
    <w:p w14:paraId="65193D97" w14:textId="77777777" w:rsidR="006936D9" w:rsidRPr="006936D9" w:rsidRDefault="006936D9" w:rsidP="006936D9">
      <w:pPr>
        <w:spacing w:after="0" w:line="240" w:lineRule="exact"/>
        <w:jc w:val="both"/>
        <w:rPr>
          <w:ins w:id="16" w:author="DOCOMO_Kenta_r4" w:date="2025-05-09T20:07:00Z" w16du:dateUtc="2025-05-09T11:07:00Z"/>
          <w:lang w:val="en-US"/>
        </w:rPr>
      </w:pPr>
      <w:ins w:id="17" w:author="DOCOMO_Kenta_r4" w:date="2025-05-09T20:07:00Z" w16du:dateUtc="2025-05-09T11:07:00Z">
        <w:r w:rsidRPr="006936D9">
          <w:rPr>
            <w:rFonts w:hint="eastAsia"/>
            <w:lang w:val="en-US"/>
          </w:rPr>
          <w:t xml:space="preserve">This </w:t>
        </w:r>
        <w:r w:rsidRPr="006936D9">
          <w:rPr>
            <w:lang w:val="en-US"/>
          </w:rPr>
          <w:t>use case</w:t>
        </w:r>
        <w:r w:rsidRPr="006936D9">
          <w:rPr>
            <w:rFonts w:hint="eastAsia"/>
            <w:lang w:val="en-US"/>
          </w:rPr>
          <w:t xml:space="preserve"> focuses on the digital asset container's functionality related to digital identity and proposes to expand the use cases related to the linkage with the 3GPP system.</w:t>
        </w:r>
      </w:ins>
    </w:p>
    <w:p w14:paraId="145CC411" w14:textId="77777777" w:rsidR="006936D9" w:rsidRPr="006936D9" w:rsidRDefault="006936D9" w:rsidP="006936D9">
      <w:pPr>
        <w:spacing w:after="0" w:line="240" w:lineRule="exact"/>
        <w:jc w:val="both"/>
        <w:rPr>
          <w:ins w:id="18" w:author="DOCOMO_Kenta_r4" w:date="2025-05-09T20:07:00Z" w16du:dateUtc="2025-05-09T11:07:00Z"/>
          <w:lang w:val="en-US"/>
        </w:rPr>
      </w:pPr>
      <w:ins w:id="19" w:author="DOCOMO_Kenta_r4" w:date="2025-05-09T20:07:00Z" w16du:dateUtc="2025-05-09T11:07:00Z">
        <w:r w:rsidRPr="006936D9">
          <w:rPr>
            <w:rFonts w:hint="eastAsia"/>
            <w:lang w:val="en-US"/>
          </w:rPr>
          <w:t>The widespread use of digital identities is currently expected around the world. A digital identity is a representation of a user's credentials and attributes in a digital format. Specifically, digital identities can be issued by public institutions, such as driver's licenses and employment certificates, or by educational institutions, such as student ID cards and diplomas. These formats and issuance/presentation protocols are being standardized by standards bodies such as W3C and IETF, and digital identity wallets are being developed to store these digital identities.</w:t>
        </w:r>
      </w:ins>
    </w:p>
    <w:p w14:paraId="45DA7D78" w14:textId="77777777" w:rsidR="006936D9" w:rsidRPr="006936D9" w:rsidRDefault="006936D9" w:rsidP="006936D9">
      <w:pPr>
        <w:spacing w:after="0" w:line="240" w:lineRule="exact"/>
        <w:jc w:val="both"/>
        <w:rPr>
          <w:ins w:id="20" w:author="DOCOMO_Kenta_r4" w:date="2025-05-09T20:07:00Z" w16du:dateUtc="2025-05-09T11:07:00Z"/>
          <w:lang w:val="en-US"/>
        </w:rPr>
      </w:pPr>
      <w:ins w:id="21" w:author="DOCOMO_Kenta_r4" w:date="2025-05-09T20:07:00Z" w16du:dateUtc="2025-05-09T11:07:00Z">
        <w:r w:rsidRPr="006936D9">
          <w:rPr>
            <w:rFonts w:hint="eastAsia"/>
            <w:lang w:val="en-US"/>
          </w:rPr>
          <w:t xml:space="preserve">The technological impact of the spread of digital identity means that data formats related to users, which were previously defined in a closed manner for each industry, will be standardized, and systems </w:t>
        </w:r>
        <w:r w:rsidRPr="006936D9">
          <w:rPr>
            <w:lang w:val="en-US"/>
          </w:rPr>
          <w:t>can</w:t>
        </w:r>
        <w:r w:rsidRPr="006936D9">
          <w:rPr>
            <w:rFonts w:hint="eastAsia"/>
            <w:lang w:val="en-US"/>
          </w:rPr>
          <w:t xml:space="preserve"> work together across </w:t>
        </w:r>
        <w:r w:rsidRPr="006936D9">
          <w:rPr>
            <w:lang w:val="en-US"/>
          </w:rPr>
          <w:t>sectors</w:t>
        </w:r>
        <w:r w:rsidRPr="006936D9">
          <w:rPr>
            <w:rFonts w:hint="eastAsia"/>
            <w:lang w:val="en-US"/>
          </w:rPr>
          <w:t xml:space="preserve">. In other words, user information issued by systems in </w:t>
        </w:r>
        <w:r w:rsidRPr="006936D9">
          <w:rPr>
            <w:lang w:val="en-US"/>
          </w:rPr>
          <w:t>different</w:t>
        </w:r>
        <w:r w:rsidRPr="006936D9">
          <w:rPr>
            <w:rFonts w:hint="eastAsia"/>
            <w:lang w:val="en-US"/>
          </w:rPr>
          <w:t xml:space="preserve"> industries can be verified and used by communication systems, and vice versa.</w:t>
        </w:r>
      </w:ins>
    </w:p>
    <w:p w14:paraId="6A0C2E65" w14:textId="77777777" w:rsidR="006936D9" w:rsidRPr="006936D9" w:rsidRDefault="006936D9" w:rsidP="006936D9">
      <w:pPr>
        <w:spacing w:after="0" w:line="240" w:lineRule="exact"/>
        <w:jc w:val="both"/>
        <w:rPr>
          <w:ins w:id="22" w:author="DOCOMO_Kenta_r4" w:date="2025-05-09T20:07:00Z" w16du:dateUtc="2025-05-09T11:07:00Z"/>
          <w:lang w:val="en-US"/>
        </w:rPr>
      </w:pPr>
      <w:ins w:id="23" w:author="DOCOMO_Kenta_r4" w:date="2025-05-09T20:07:00Z" w16du:dateUtc="2025-05-09T11:07:00Z">
        <w:r w:rsidRPr="006936D9">
          <w:rPr>
            <w:noProof/>
            <w:lang w:val="en-US"/>
          </w:rPr>
          <w:lastRenderedPageBreak/>
          <w:drawing>
            <wp:anchor distT="0" distB="0" distL="114300" distR="114300" simplePos="0" relativeHeight="251663360" behindDoc="0" locked="0" layoutInCell="1" allowOverlap="1" wp14:anchorId="31286B75" wp14:editId="227AE589">
              <wp:simplePos x="0" y="0"/>
              <wp:positionH relativeFrom="column">
                <wp:posOffset>595630</wp:posOffset>
              </wp:positionH>
              <wp:positionV relativeFrom="paragraph">
                <wp:posOffset>208915</wp:posOffset>
              </wp:positionV>
              <wp:extent cx="5003800" cy="1713865"/>
              <wp:effectExtent l="0" t="0" r="0" b="0"/>
              <wp:wrapTopAndBottom/>
              <wp:docPr id="14" name="図 1"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 descr="グラフィカル ユーザー インターフェイス&#10;&#10;AI によって生成されたコンテンツは間違っている可能性があります。"/>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0" cy="171386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705CD5AB" w14:textId="60F6A160" w:rsidR="006936D9" w:rsidRPr="006936D9" w:rsidRDefault="006936D9" w:rsidP="006936D9">
      <w:pPr>
        <w:keepLines/>
        <w:overflowPunct w:val="0"/>
        <w:autoSpaceDE w:val="0"/>
        <w:autoSpaceDN w:val="0"/>
        <w:adjustRightInd w:val="0"/>
        <w:spacing w:after="240"/>
        <w:jc w:val="center"/>
        <w:textAlignment w:val="baseline"/>
        <w:rPr>
          <w:ins w:id="24" w:author="DOCOMO_Kenta_r4" w:date="2025-05-09T20:07:00Z" w16du:dateUtc="2025-05-09T11:07:00Z"/>
          <w:rFonts w:ascii="Arial" w:eastAsiaTheme="minorEastAsia" w:hAnsi="Arial"/>
          <w:b/>
          <w:lang w:eastAsia="ja-JP"/>
        </w:rPr>
      </w:pPr>
      <w:ins w:id="25"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 xml:space="preserve">.1-1: </w:t>
        </w:r>
      </w:ins>
      <w:ins w:id="26" w:author="DOCOMO_Kenta_r4" w:date="2025-05-09T20:08:00Z" w16du:dateUtc="2025-05-09T11:08:00Z">
        <w:r w:rsidR="00F42B53">
          <w:rPr>
            <w:rFonts w:ascii="Arial" w:eastAsiaTheme="minorEastAsia" w:hAnsi="Arial" w:hint="eastAsia"/>
            <w:b/>
            <w:lang w:eastAsia="ja-JP"/>
          </w:rPr>
          <w:t>Use of digital identity</w:t>
        </w:r>
      </w:ins>
    </w:p>
    <w:p w14:paraId="347E006D" w14:textId="77777777" w:rsidR="006936D9" w:rsidRPr="006936D9" w:rsidRDefault="006936D9" w:rsidP="006936D9">
      <w:pPr>
        <w:spacing w:after="0" w:line="240" w:lineRule="exact"/>
        <w:jc w:val="both"/>
        <w:rPr>
          <w:ins w:id="27" w:author="DOCOMO_Kenta_r4" w:date="2025-05-09T20:07:00Z" w16du:dateUtc="2025-05-09T11:07:00Z"/>
          <w:lang w:val="en-US"/>
        </w:rPr>
      </w:pPr>
      <w:ins w:id="28" w:author="DOCOMO_Kenta_r4" w:date="2025-05-09T20:07:00Z" w16du:dateUtc="2025-05-09T11:07:00Z">
        <w:r w:rsidRPr="006936D9">
          <w:rPr>
            <w:rFonts w:hint="eastAsia"/>
            <w:lang w:val="en-US"/>
          </w:rPr>
          <w:t>The 3GPP defines a digital asset container component for the metaverse use case, which is defined as a function to manage virtual currencies, NFTs, and digital identities. However, digital identities are not limited to the metaverse use case but can be used in many other use cases.</w:t>
        </w:r>
      </w:ins>
    </w:p>
    <w:p w14:paraId="60E32073" w14:textId="77777777" w:rsidR="006936D9" w:rsidRPr="006936D9" w:rsidRDefault="006936D9" w:rsidP="006936D9">
      <w:pPr>
        <w:spacing w:after="0" w:line="240" w:lineRule="exact"/>
        <w:jc w:val="both"/>
        <w:rPr>
          <w:ins w:id="29" w:author="DOCOMO_Kenta_r4" w:date="2025-05-09T20:07:00Z" w16du:dateUtc="2025-05-09T11:07:00Z"/>
          <w:lang w:val="en-US"/>
        </w:rPr>
      </w:pPr>
    </w:p>
    <w:p w14:paraId="0460C73A"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30" w:author="DOCOMO_Kenta_r4" w:date="2025-05-09T20:07:00Z" w16du:dateUtc="2025-05-09T11:07:00Z"/>
          <w:rFonts w:ascii="Arial" w:hAnsi="Arial"/>
          <w:sz w:val="28"/>
          <w:lang w:val="x-none" w:eastAsia="x-none"/>
        </w:rPr>
      </w:pPr>
      <w:ins w:id="31" w:author="DOCOMO_Kenta_r4" w:date="2025-05-09T20:07:00Z" w16du:dateUtc="2025-05-09T11:07:00Z">
        <w:r w:rsidRPr="006936D9">
          <w:rPr>
            <w:rFonts w:ascii="Arial" w:hAnsi="Arial"/>
            <w:noProof/>
            <w:sz w:val="28"/>
            <w:lang w:val="x-none" w:eastAsia="x-none"/>
          </w:rPr>
          <w:drawing>
            <wp:anchor distT="0" distB="0" distL="114300" distR="114300" simplePos="0" relativeHeight="251659264" behindDoc="0" locked="0" layoutInCell="1" allowOverlap="1" wp14:anchorId="3C875D59" wp14:editId="2B33DC1C">
              <wp:simplePos x="0" y="0"/>
              <wp:positionH relativeFrom="margin">
                <wp:align>center</wp:align>
              </wp:positionH>
              <wp:positionV relativeFrom="paragraph">
                <wp:posOffset>385445</wp:posOffset>
              </wp:positionV>
              <wp:extent cx="4812665" cy="597535"/>
              <wp:effectExtent l="0" t="0" r="6985" b="0"/>
              <wp:wrapTopAndBottom/>
              <wp:docPr id="6" name="Picture 2"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テキスト&#10;&#10;AI によって生成されたコンテンツは間違っている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2665" cy="59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.2</w:t>
        </w:r>
        <w:r w:rsidRPr="006936D9">
          <w:rPr>
            <w:sz w:val="28"/>
            <w:lang w:eastAsia="x-none"/>
          </w:rPr>
          <w:tab/>
          <w:t>Pre-conditions</w:t>
        </w:r>
      </w:ins>
    </w:p>
    <w:p w14:paraId="0FC7C1AF" w14:textId="1BFBDFC4" w:rsidR="006936D9" w:rsidRPr="006936D9" w:rsidRDefault="006936D9" w:rsidP="006936D9">
      <w:pPr>
        <w:keepLines/>
        <w:overflowPunct w:val="0"/>
        <w:autoSpaceDE w:val="0"/>
        <w:autoSpaceDN w:val="0"/>
        <w:adjustRightInd w:val="0"/>
        <w:spacing w:after="240"/>
        <w:jc w:val="center"/>
        <w:textAlignment w:val="baseline"/>
        <w:rPr>
          <w:ins w:id="32" w:author="DOCOMO_Kenta_r4" w:date="2025-05-09T20:07:00Z" w16du:dateUtc="2025-05-09T11:07:00Z"/>
          <w:rFonts w:ascii="Arial" w:eastAsiaTheme="minorEastAsia" w:hAnsi="Arial"/>
          <w:b/>
          <w:lang w:eastAsia="ja-JP"/>
        </w:rPr>
      </w:pPr>
      <w:ins w:id="33"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 xml:space="preserve">-1: </w:t>
        </w:r>
      </w:ins>
      <w:ins w:id="34" w:author="DOCOMO_Kenta_r4" w:date="2025-05-09T20:10:00Z" w16du:dateUtc="2025-05-09T11:10:00Z">
        <w:r w:rsidR="003A2D62">
          <w:rPr>
            <w:rFonts w:ascii="Arial" w:eastAsiaTheme="minorEastAsia" w:hAnsi="Arial" w:hint="eastAsia"/>
            <w:b/>
            <w:lang w:eastAsia="ja-JP"/>
          </w:rPr>
          <w:t>Functions to manage</w:t>
        </w:r>
      </w:ins>
      <w:ins w:id="35" w:author="DOCOMO_Kenta_r4" w:date="2025-05-09T20:09:00Z" w16du:dateUtc="2025-05-09T11:09:00Z">
        <w:r w:rsidR="00BB4508">
          <w:rPr>
            <w:rFonts w:ascii="Arial" w:eastAsiaTheme="minorEastAsia" w:hAnsi="Arial" w:hint="eastAsia"/>
            <w:b/>
            <w:lang w:eastAsia="ja-JP"/>
          </w:rPr>
          <w:t xml:space="preserve"> of digital identity</w:t>
        </w:r>
      </w:ins>
    </w:p>
    <w:p w14:paraId="7D5E003B" w14:textId="77777777" w:rsidR="006936D9" w:rsidRPr="006936D9" w:rsidRDefault="006936D9" w:rsidP="006936D9">
      <w:pPr>
        <w:spacing w:after="0" w:line="240" w:lineRule="exact"/>
        <w:rPr>
          <w:ins w:id="36" w:author="DOCOMO_Kenta_r4" w:date="2025-05-09T20:07:00Z" w16du:dateUtc="2025-05-09T11:07:00Z"/>
          <w:rFonts w:eastAsia="游明朝"/>
          <w:lang w:eastAsia="ja-JP"/>
        </w:rPr>
      </w:pPr>
      <w:ins w:id="37" w:author="DOCOMO_Kenta_r4" w:date="2025-05-09T20:07:00Z" w16du:dateUtc="2025-05-09T11:07:00Z">
        <w:r w:rsidRPr="006936D9">
          <w:rPr>
            <w:rFonts w:hint="eastAsia"/>
          </w:rPr>
          <w:t>Digital asset container (DAC) interfaces with the network functions of the 3GPP system and has functions to</w:t>
        </w:r>
        <w:r w:rsidRPr="006936D9">
          <w:rPr>
            <w:rFonts w:eastAsia="游明朝" w:hint="eastAsia"/>
            <w:lang w:eastAsia="ja-JP"/>
          </w:rPr>
          <w:t xml:space="preserve"> manage</w:t>
        </w:r>
        <w:r w:rsidRPr="006936D9">
          <w:rPr>
            <w:rFonts w:hint="eastAsia"/>
          </w:rPr>
          <w:t xml:space="preserve"> digital identity</w:t>
        </w:r>
        <w:r w:rsidRPr="006936D9">
          <w:rPr>
            <w:rFonts w:eastAsia="游明朝" w:hint="eastAsia"/>
            <w:lang w:eastAsia="ja-JP"/>
          </w:rPr>
          <w:t>. DAC may be a part of 3GPP system.</w:t>
        </w:r>
      </w:ins>
    </w:p>
    <w:p w14:paraId="1A3BD757" w14:textId="77777777" w:rsidR="006936D9" w:rsidRPr="006936D9" w:rsidRDefault="006936D9" w:rsidP="006936D9">
      <w:pPr>
        <w:spacing w:after="0" w:line="240" w:lineRule="exact"/>
        <w:rPr>
          <w:ins w:id="38" w:author="DOCOMO_Kenta_r4" w:date="2025-05-09T20:07:00Z" w16du:dateUtc="2025-05-09T11:07:00Z"/>
          <w:lang w:val="en-US"/>
        </w:rPr>
      </w:pPr>
      <w:ins w:id="39" w:author="DOCOMO_Kenta_r4" w:date="2025-05-09T20:07:00Z" w16du:dateUtc="2025-05-09T11:07:00Z">
        <w:r w:rsidRPr="006936D9">
          <w:rPr>
            <w:rFonts w:eastAsia="游明朝" w:hint="eastAsia"/>
            <w:lang w:eastAsia="ja-JP"/>
          </w:rPr>
          <w:t>Third</w:t>
        </w:r>
        <w:r w:rsidRPr="006936D9">
          <w:rPr>
            <w:rFonts w:hint="eastAsia"/>
            <w:vertAlign w:val="superscript"/>
          </w:rPr>
          <w:t xml:space="preserve"> </w:t>
        </w:r>
        <w:r w:rsidRPr="006936D9">
          <w:rPr>
            <w:rFonts w:hint="eastAsia"/>
          </w:rPr>
          <w:t>party Digital identity system (TPDIS) interface</w:t>
        </w:r>
        <w:r w:rsidRPr="006936D9">
          <w:rPr>
            <w:rFonts w:eastAsia="游明朝" w:hint="eastAsia"/>
            <w:lang w:eastAsia="ja-JP"/>
          </w:rPr>
          <w:t>s</w:t>
        </w:r>
        <w:r w:rsidRPr="006936D9">
          <w:rPr>
            <w:rFonts w:hint="eastAsia"/>
          </w:rPr>
          <w:t xml:space="preserve"> with the digital asset container and has functions to</w:t>
        </w:r>
        <w:r w:rsidRPr="006936D9">
          <w:rPr>
            <w:rFonts w:eastAsia="游明朝" w:hint="eastAsia"/>
            <w:lang w:eastAsia="ja-JP"/>
          </w:rPr>
          <w:t xml:space="preserve"> manage</w:t>
        </w:r>
        <w:r w:rsidRPr="006936D9">
          <w:rPr>
            <w:rFonts w:hint="eastAsia"/>
          </w:rPr>
          <w:t xml:space="preserve"> digital identity. </w:t>
        </w:r>
      </w:ins>
    </w:p>
    <w:p w14:paraId="04C0DA7C" w14:textId="77777777" w:rsidR="006936D9" w:rsidRPr="006936D9" w:rsidRDefault="006936D9" w:rsidP="006936D9">
      <w:pPr>
        <w:spacing w:after="0" w:line="240" w:lineRule="exact"/>
        <w:rPr>
          <w:ins w:id="40" w:author="DOCOMO_Kenta_r4" w:date="2025-05-09T20:07:00Z" w16du:dateUtc="2025-05-09T11:07:00Z"/>
          <w:rFonts w:eastAsia="游明朝"/>
          <w:lang w:eastAsia="ja-JP"/>
        </w:rPr>
      </w:pPr>
    </w:p>
    <w:p w14:paraId="758A6B29" w14:textId="77777777" w:rsidR="006936D9" w:rsidRPr="006936D9" w:rsidRDefault="006936D9" w:rsidP="006936D9">
      <w:pPr>
        <w:widowControl w:val="0"/>
        <w:spacing w:after="0" w:line="240" w:lineRule="exact"/>
        <w:contextualSpacing/>
        <w:rPr>
          <w:ins w:id="41" w:author="DOCOMO_Kenta_r4" w:date="2025-05-09T20:07:00Z" w16du:dateUtc="2025-05-09T11:07:00Z"/>
          <w:rFonts w:eastAsia="游明朝"/>
          <w:b/>
          <w:bCs/>
          <w:kern w:val="2"/>
          <w:lang w:val="en-US" w:eastAsia="ja-JP"/>
        </w:rPr>
      </w:pPr>
      <w:ins w:id="42" w:author="DOCOMO_Kenta_r4" w:date="2025-05-09T20:07:00Z" w16du:dateUtc="2025-05-09T11:07:00Z">
        <w:r w:rsidRPr="006936D9">
          <w:rPr>
            <w:rFonts w:eastAsia="游明朝"/>
            <w:b/>
            <w:bCs/>
            <w:kern w:val="2"/>
            <w:lang w:val="en-US" w:eastAsia="ja-JP"/>
          </w:rPr>
          <w:t>Sub use case 1: The system changes network control based on information provided by the DAC</w:t>
        </w:r>
      </w:ins>
    </w:p>
    <w:p w14:paraId="5A3DF2DD" w14:textId="77777777" w:rsidR="006936D9" w:rsidRPr="006936D9" w:rsidRDefault="006936D9" w:rsidP="006936D9">
      <w:pPr>
        <w:widowControl w:val="0"/>
        <w:spacing w:after="0" w:line="240" w:lineRule="exact"/>
        <w:ind w:firstLineChars="50" w:firstLine="100"/>
        <w:contextualSpacing/>
        <w:rPr>
          <w:ins w:id="43" w:author="DOCOMO_Kenta_r4" w:date="2025-05-09T20:07:00Z" w16du:dateUtc="2025-05-09T11:07:00Z"/>
          <w:rFonts w:eastAsia="游明朝"/>
          <w:kern w:val="2"/>
          <w:lang w:val="en-US" w:eastAsia="ja-JP"/>
        </w:rPr>
      </w:pPr>
      <w:ins w:id="44" w:author="DOCOMO_Kenta_r4" w:date="2025-05-09T20:07:00Z" w16du:dateUtc="2025-05-09T11:07:00Z">
        <w:r w:rsidRPr="006936D9">
          <w:rPr>
            <w:rFonts w:eastAsia="游明朝"/>
            <w:kern w:val="2"/>
            <w:lang w:val="en-US" w:eastAsia="ja-JP"/>
          </w:rPr>
          <w:t>There</w:t>
        </w:r>
        <w:r w:rsidRPr="006936D9">
          <w:rPr>
            <w:rFonts w:eastAsia="游明朝" w:hint="eastAsia"/>
            <w:kern w:val="2"/>
            <w:lang w:val="en-US" w:eastAsia="ja-JP"/>
          </w:rPr>
          <w:t xml:space="preserve"> will</w:t>
        </w:r>
        <w:r w:rsidRPr="006936D9">
          <w:rPr>
            <w:rFonts w:eastAsia="游明朝"/>
            <w:kern w:val="2"/>
            <w:lang w:val="en-US" w:eastAsia="ja-JP"/>
          </w:rPr>
          <w:t xml:space="preserve"> be cases where QoS control and billing control are based on digital identity. </w:t>
        </w:r>
      </w:ins>
    </w:p>
    <w:p w14:paraId="159AE294" w14:textId="77777777" w:rsidR="006936D9" w:rsidRPr="006936D9" w:rsidRDefault="006936D9" w:rsidP="006936D9">
      <w:pPr>
        <w:widowControl w:val="0"/>
        <w:spacing w:after="0" w:line="240" w:lineRule="exact"/>
        <w:ind w:firstLineChars="50" w:firstLine="100"/>
        <w:contextualSpacing/>
        <w:rPr>
          <w:ins w:id="45" w:author="DOCOMO_Kenta_r4" w:date="2025-05-09T20:07:00Z" w16du:dateUtc="2025-05-09T11:07:00Z"/>
          <w:rFonts w:eastAsia="游明朝"/>
          <w:kern w:val="2"/>
          <w:lang w:val="en-US" w:eastAsia="ja-JP"/>
        </w:rPr>
      </w:pPr>
      <w:ins w:id="46" w:author="DOCOMO_Kenta_r4" w:date="2025-05-09T20:07:00Z" w16du:dateUtc="2025-05-09T11:07:00Z">
        <w:r w:rsidRPr="006936D9">
          <w:rPr>
            <w:rFonts w:eastAsia="游明朝" w:hint="eastAsia"/>
            <w:kern w:val="2"/>
            <w:lang w:val="en-US" w:eastAsia="ja-JP"/>
          </w:rPr>
          <w:t>Examples of s</w:t>
        </w:r>
        <w:r w:rsidRPr="006936D9">
          <w:rPr>
            <w:rFonts w:eastAsia="游明朝"/>
            <w:kern w:val="2"/>
            <w:lang w:val="en-US" w:eastAsia="ja-JP"/>
          </w:rPr>
          <w:t>pecific scenarios are</w:t>
        </w:r>
        <w:r w:rsidRPr="006936D9">
          <w:rPr>
            <w:rFonts w:eastAsia="游明朝" w:hint="eastAsia"/>
            <w:kern w:val="2"/>
            <w:lang w:val="en-US" w:eastAsia="ja-JP"/>
          </w:rPr>
          <w:t>:</w:t>
        </w:r>
      </w:ins>
    </w:p>
    <w:p w14:paraId="71F2F685" w14:textId="77777777" w:rsidR="006936D9" w:rsidRPr="006936D9" w:rsidRDefault="006936D9" w:rsidP="006936D9">
      <w:pPr>
        <w:widowControl w:val="0"/>
        <w:numPr>
          <w:ilvl w:val="0"/>
          <w:numId w:val="13"/>
        </w:numPr>
        <w:spacing w:after="0" w:line="240" w:lineRule="exact"/>
        <w:contextualSpacing/>
        <w:rPr>
          <w:ins w:id="47" w:author="DOCOMO_Kenta_r4" w:date="2025-05-09T20:07:00Z" w16du:dateUtc="2025-05-09T11:07:00Z"/>
          <w:rFonts w:eastAsia="游明朝"/>
          <w:kern w:val="2"/>
          <w:lang w:val="en-US" w:eastAsia="ja-JP"/>
        </w:rPr>
      </w:pPr>
      <w:ins w:id="48" w:author="DOCOMO_Kenta_r4" w:date="2025-05-09T20:07:00Z" w16du:dateUtc="2025-05-09T11:07:00Z">
        <w:r w:rsidRPr="006936D9">
          <w:rPr>
            <w:rFonts w:eastAsia="游明朝"/>
            <w:kern w:val="2"/>
            <w:lang w:val="en-US" w:eastAsia="ja-JP"/>
          </w:rPr>
          <w:t>C</w:t>
        </w:r>
        <w:r w:rsidRPr="006936D9">
          <w:rPr>
            <w:rFonts w:eastAsia="游明朝" w:hint="eastAsia"/>
            <w:kern w:val="2"/>
            <w:lang w:val="en-US" w:eastAsia="ja-JP"/>
          </w:rPr>
          <w:t>ontrol</w:t>
        </w:r>
        <w:r w:rsidRPr="006936D9">
          <w:rPr>
            <w:rFonts w:eastAsia="游明朝"/>
            <w:kern w:val="2"/>
            <w:lang w:val="en-US" w:eastAsia="ja-JP"/>
          </w:rPr>
          <w:t xml:space="preserve"> </w:t>
        </w:r>
        <w:r w:rsidRPr="006936D9">
          <w:rPr>
            <w:rFonts w:eastAsia="游明朝" w:hint="eastAsia"/>
            <w:kern w:val="2"/>
            <w:lang w:val="en-US" w:eastAsia="ja-JP"/>
          </w:rPr>
          <w:t>charging based on</w:t>
        </w:r>
        <w:r w:rsidRPr="006936D9">
          <w:rPr>
            <w:rFonts w:eastAsia="游明朝"/>
            <w:kern w:val="2"/>
            <w:lang w:val="en-US" w:eastAsia="ja-JP"/>
          </w:rPr>
          <w:t xml:space="preserve"> digital identity presented</w:t>
        </w:r>
      </w:ins>
    </w:p>
    <w:p w14:paraId="10E83359" w14:textId="77777777" w:rsidR="006936D9" w:rsidRPr="006936D9" w:rsidRDefault="006936D9" w:rsidP="006936D9">
      <w:pPr>
        <w:widowControl w:val="0"/>
        <w:numPr>
          <w:ilvl w:val="0"/>
          <w:numId w:val="13"/>
        </w:numPr>
        <w:spacing w:after="0" w:line="240" w:lineRule="exact"/>
        <w:contextualSpacing/>
        <w:rPr>
          <w:ins w:id="49" w:author="DOCOMO_Kenta_r4" w:date="2025-05-09T20:07:00Z" w16du:dateUtc="2025-05-09T11:07:00Z"/>
          <w:rFonts w:eastAsia="游明朝"/>
          <w:kern w:val="2"/>
          <w:lang w:val="en-US" w:eastAsia="ja-JP"/>
        </w:rPr>
      </w:pPr>
      <w:ins w:id="50" w:author="DOCOMO_Kenta_r4" w:date="2025-05-09T20:07:00Z" w16du:dateUtc="2025-05-09T11:07:00Z">
        <w:r w:rsidRPr="006936D9">
          <w:rPr>
            <w:rFonts w:eastAsia="游明朝"/>
            <w:kern w:val="2"/>
            <w:lang w:val="en-US" w:eastAsia="ja-JP"/>
          </w:rPr>
          <w:t>When presented with a digital identity for membership in a particular VoD service, QoS is matched to video traffic for communications to that VoD service.</w:t>
        </w:r>
      </w:ins>
    </w:p>
    <w:p w14:paraId="37068784" w14:textId="77777777" w:rsidR="006936D9" w:rsidRPr="006936D9" w:rsidRDefault="006936D9" w:rsidP="006936D9">
      <w:pPr>
        <w:widowControl w:val="0"/>
        <w:numPr>
          <w:ilvl w:val="0"/>
          <w:numId w:val="13"/>
        </w:numPr>
        <w:spacing w:after="0" w:line="240" w:lineRule="exact"/>
        <w:contextualSpacing/>
        <w:rPr>
          <w:ins w:id="51" w:author="DOCOMO_Kenta_r4" w:date="2025-05-09T20:07:00Z" w16du:dateUtc="2025-05-09T11:07:00Z"/>
          <w:rFonts w:eastAsia="游明朝"/>
          <w:kern w:val="2"/>
          <w:lang w:eastAsia="ja-JP"/>
        </w:rPr>
      </w:pPr>
      <w:ins w:id="52" w:author="DOCOMO_Kenta_r4" w:date="2025-05-09T20:07:00Z" w16du:dateUtc="2025-05-09T11:07:00Z">
        <w:r w:rsidRPr="006936D9">
          <w:rPr>
            <w:rFonts w:ascii="游明朝" w:eastAsia="游明朝" w:hAnsi="游明朝"/>
            <w:noProof/>
            <w:kern w:val="2"/>
            <w:sz w:val="22"/>
            <w:szCs w:val="24"/>
            <w:highlight w:val="yellow"/>
            <w:lang w:val="en-US" w:eastAsia="ja-JP"/>
          </w:rPr>
          <w:drawing>
            <wp:anchor distT="0" distB="0" distL="114300" distR="114300" simplePos="0" relativeHeight="251660288" behindDoc="0" locked="0" layoutInCell="1" allowOverlap="1" wp14:anchorId="2F296459" wp14:editId="7F8FE56D">
              <wp:simplePos x="0" y="0"/>
              <wp:positionH relativeFrom="margin">
                <wp:align>center</wp:align>
              </wp:positionH>
              <wp:positionV relativeFrom="paragraph">
                <wp:posOffset>464820</wp:posOffset>
              </wp:positionV>
              <wp:extent cx="4792345" cy="1181735"/>
              <wp:effectExtent l="0" t="0" r="8255" b="0"/>
              <wp:wrapTopAndBottom/>
              <wp:docPr id="9" name="Picture 3"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descr="テキスト&#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92345" cy="1181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游明朝"/>
            <w:kern w:val="2"/>
            <w:lang w:val="en-US" w:eastAsia="ja-JP"/>
          </w:rPr>
          <w:t>If you present a digital identity issued by the administration, it provides communication to a slice that leads to administrative services and allows you to use the communication for free, albeit with low QoS communication, to operate the administrative service portal, for example.</w:t>
        </w:r>
      </w:ins>
    </w:p>
    <w:p w14:paraId="1089B6E9" w14:textId="6CA62E28" w:rsidR="006936D9" w:rsidRPr="006936D9" w:rsidRDefault="006936D9" w:rsidP="006936D9">
      <w:pPr>
        <w:keepLines/>
        <w:overflowPunct w:val="0"/>
        <w:autoSpaceDE w:val="0"/>
        <w:autoSpaceDN w:val="0"/>
        <w:adjustRightInd w:val="0"/>
        <w:spacing w:after="240"/>
        <w:jc w:val="center"/>
        <w:textAlignment w:val="baseline"/>
        <w:rPr>
          <w:ins w:id="53" w:author="DOCOMO_Kenta_r4" w:date="2025-05-09T20:07:00Z" w16du:dateUtc="2025-05-09T11:07:00Z"/>
          <w:rFonts w:ascii="Arial" w:eastAsiaTheme="minorEastAsia" w:hAnsi="Arial"/>
          <w:lang w:eastAsia="ja-JP"/>
        </w:rPr>
      </w:pPr>
      <w:ins w:id="54"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 xml:space="preserve">: </w:t>
        </w:r>
      </w:ins>
      <w:ins w:id="55" w:author="DOCOMO_Kenta_r4" w:date="2025-05-09T20:11:00Z" w16du:dateUtc="2025-05-09T11:11:00Z">
        <w:r w:rsidR="009D72E8">
          <w:rPr>
            <w:rFonts w:ascii="Arial" w:eastAsiaTheme="minorEastAsia" w:hAnsi="Arial" w:hint="eastAsia"/>
            <w:b/>
            <w:lang w:eastAsia="ja-JP"/>
          </w:rPr>
          <w:t>N</w:t>
        </w:r>
        <w:r w:rsidR="00845EB2" w:rsidRPr="00845EB2">
          <w:rPr>
            <w:rFonts w:ascii="Arial" w:eastAsiaTheme="minorEastAsia" w:hAnsi="Arial"/>
            <w:b/>
            <w:lang w:eastAsia="ja-JP"/>
          </w:rPr>
          <w:t>etwork control based on information provided by the DAC</w:t>
        </w:r>
        <w:r w:rsidR="00845EB2" w:rsidRPr="00845EB2">
          <w:rPr>
            <w:rFonts w:ascii="Arial" w:eastAsiaTheme="minorEastAsia" w:hAnsi="Arial" w:hint="eastAsia"/>
            <w:b/>
            <w:lang w:eastAsia="ja-JP"/>
          </w:rPr>
          <w:t xml:space="preserve"> </w:t>
        </w:r>
      </w:ins>
    </w:p>
    <w:p w14:paraId="0E3AC7F6" w14:textId="77777777" w:rsidR="006936D9" w:rsidRPr="006936D9" w:rsidRDefault="006936D9" w:rsidP="006936D9">
      <w:pPr>
        <w:widowControl w:val="0"/>
        <w:spacing w:after="0" w:line="240" w:lineRule="exact"/>
        <w:contextualSpacing/>
        <w:rPr>
          <w:ins w:id="56" w:author="DOCOMO_Kenta_r4" w:date="2025-05-09T20:07:00Z" w16du:dateUtc="2025-05-09T11:07:00Z"/>
          <w:rFonts w:eastAsia="游明朝"/>
          <w:b/>
          <w:bCs/>
          <w:kern w:val="2"/>
          <w:lang w:val="en-US" w:eastAsia="ja-JP"/>
        </w:rPr>
      </w:pPr>
      <w:ins w:id="57" w:author="DOCOMO_Kenta_r4" w:date="2025-05-09T20:07:00Z" w16du:dateUtc="2025-05-09T11:07:00Z">
        <w:r w:rsidRPr="006936D9">
          <w:rPr>
            <w:rFonts w:eastAsia="游明朝"/>
            <w:b/>
            <w:bCs/>
            <w:kern w:val="2"/>
            <w:lang w:val="en-US" w:eastAsia="ja-JP"/>
          </w:rPr>
          <w:t xml:space="preserve">Sub use case 2: TPDIS provides </w:t>
        </w:r>
        <w:bookmarkStart w:id="58" w:name="_Hlk197713940"/>
        <w:r w:rsidRPr="006936D9">
          <w:rPr>
            <w:rFonts w:eastAsia="游明朝"/>
            <w:b/>
            <w:bCs/>
            <w:kern w:val="2"/>
            <w:lang w:val="en-US" w:eastAsia="ja-JP"/>
          </w:rPr>
          <w:t xml:space="preserve">services based on information provided by </w:t>
        </w:r>
        <w:r w:rsidRPr="006936D9">
          <w:rPr>
            <w:rFonts w:eastAsia="游明朝" w:hint="eastAsia"/>
            <w:b/>
            <w:bCs/>
            <w:kern w:val="2"/>
            <w:lang w:val="en-US" w:eastAsia="ja-JP"/>
          </w:rPr>
          <w:t>t</w:t>
        </w:r>
        <w:r w:rsidRPr="006936D9">
          <w:rPr>
            <w:rFonts w:eastAsia="游明朝"/>
            <w:b/>
            <w:bCs/>
            <w:kern w:val="2"/>
            <w:lang w:val="en-US" w:eastAsia="ja-JP"/>
          </w:rPr>
          <w:t>he system to DAC</w:t>
        </w:r>
        <w:bookmarkEnd w:id="58"/>
        <w:r w:rsidRPr="006936D9">
          <w:rPr>
            <w:rFonts w:eastAsia="游明朝"/>
            <w:b/>
            <w:bCs/>
            <w:kern w:val="2"/>
            <w:lang w:val="en-US" w:eastAsia="ja-JP"/>
          </w:rPr>
          <w:t>.</w:t>
        </w:r>
      </w:ins>
    </w:p>
    <w:p w14:paraId="0015EE81" w14:textId="77777777" w:rsidR="006936D9" w:rsidRPr="006936D9" w:rsidRDefault="006936D9" w:rsidP="006936D9">
      <w:pPr>
        <w:widowControl w:val="0"/>
        <w:spacing w:after="0" w:line="240" w:lineRule="exact"/>
        <w:ind w:firstLineChars="50" w:firstLine="100"/>
        <w:contextualSpacing/>
        <w:rPr>
          <w:ins w:id="59" w:author="DOCOMO_Kenta_r4" w:date="2025-05-09T20:07:00Z" w16du:dateUtc="2025-05-09T11:07:00Z"/>
          <w:rFonts w:eastAsia="游明朝"/>
          <w:kern w:val="2"/>
          <w:lang w:val="en-US" w:eastAsia="ja-JP"/>
        </w:rPr>
      </w:pPr>
      <w:ins w:id="60" w:author="DOCOMO_Kenta_r4" w:date="2025-05-09T20:07:00Z" w16du:dateUtc="2025-05-09T11:07:00Z">
        <w:r w:rsidRPr="006936D9">
          <w:rPr>
            <w:rFonts w:eastAsia="游明朝"/>
            <w:kern w:val="2"/>
            <w:lang w:val="en-US" w:eastAsia="ja-JP"/>
          </w:rPr>
          <w:t xml:space="preserve">It is conceivable that UE status, location information, and communication status could be issued as certificates. </w:t>
        </w:r>
      </w:ins>
    </w:p>
    <w:p w14:paraId="646B7EF0" w14:textId="77777777" w:rsidR="006936D9" w:rsidRPr="006936D9" w:rsidRDefault="006936D9" w:rsidP="006936D9">
      <w:pPr>
        <w:widowControl w:val="0"/>
        <w:spacing w:after="0" w:line="240" w:lineRule="exact"/>
        <w:ind w:firstLineChars="50" w:firstLine="100"/>
        <w:contextualSpacing/>
        <w:rPr>
          <w:ins w:id="61" w:author="DOCOMO_Kenta_r4" w:date="2025-05-09T20:07:00Z" w16du:dateUtc="2025-05-09T11:07:00Z"/>
          <w:rFonts w:eastAsia="游明朝"/>
          <w:kern w:val="2"/>
          <w:lang w:val="en-US" w:eastAsia="ja-JP"/>
        </w:rPr>
      </w:pPr>
      <w:ins w:id="62" w:author="DOCOMO_Kenta_r4" w:date="2025-05-09T20:07:00Z" w16du:dateUtc="2025-05-09T11:07:00Z">
        <w:r w:rsidRPr="006936D9">
          <w:rPr>
            <w:rFonts w:eastAsia="游明朝"/>
            <w:kern w:val="2"/>
            <w:lang w:val="en-US" w:eastAsia="ja-JP"/>
          </w:rPr>
          <w:t>A</w:t>
        </w:r>
        <w:r w:rsidRPr="006936D9">
          <w:rPr>
            <w:rFonts w:eastAsia="游明朝" w:hint="eastAsia"/>
            <w:kern w:val="2"/>
            <w:lang w:val="en-US" w:eastAsia="ja-JP"/>
          </w:rPr>
          <w:t>n example of s</w:t>
        </w:r>
        <w:r w:rsidRPr="006936D9">
          <w:rPr>
            <w:rFonts w:eastAsia="游明朝"/>
            <w:kern w:val="2"/>
            <w:lang w:val="en-US" w:eastAsia="ja-JP"/>
          </w:rPr>
          <w:t>pecific scenario</w:t>
        </w:r>
        <w:r w:rsidRPr="006936D9">
          <w:rPr>
            <w:rFonts w:eastAsia="游明朝" w:hint="eastAsia"/>
            <w:kern w:val="2"/>
            <w:lang w:val="en-US" w:eastAsia="ja-JP"/>
          </w:rPr>
          <w:t>s is:</w:t>
        </w:r>
      </w:ins>
    </w:p>
    <w:p w14:paraId="0AF1A03F" w14:textId="77777777" w:rsidR="006936D9" w:rsidRPr="006936D9" w:rsidRDefault="006936D9" w:rsidP="006936D9">
      <w:pPr>
        <w:widowControl w:val="0"/>
        <w:numPr>
          <w:ilvl w:val="0"/>
          <w:numId w:val="14"/>
        </w:numPr>
        <w:spacing w:after="0" w:line="240" w:lineRule="exact"/>
        <w:contextualSpacing/>
        <w:rPr>
          <w:ins w:id="63" w:author="DOCOMO_Kenta_r4" w:date="2025-05-09T20:07:00Z" w16du:dateUtc="2025-05-09T11:07:00Z"/>
          <w:rFonts w:eastAsia="游明朝"/>
          <w:kern w:val="2"/>
          <w:lang w:val="en-US" w:eastAsia="ja-JP"/>
        </w:rPr>
      </w:pPr>
      <w:ins w:id="64" w:author="DOCOMO_Kenta_r4" w:date="2025-05-09T20:07:00Z" w16du:dateUtc="2025-05-09T11:07:00Z">
        <w:r w:rsidRPr="006936D9">
          <w:rPr>
            <w:rFonts w:eastAsia="游明朝"/>
            <w:noProof/>
            <w:kern w:val="2"/>
            <w:lang w:val="en-US" w:eastAsia="ja-JP"/>
          </w:rPr>
          <w:lastRenderedPageBreak/>
          <w:drawing>
            <wp:anchor distT="0" distB="0" distL="114300" distR="114300" simplePos="0" relativeHeight="251661312" behindDoc="0" locked="0" layoutInCell="1" allowOverlap="1" wp14:anchorId="0766B08B" wp14:editId="4E617CD5">
              <wp:simplePos x="0" y="0"/>
              <wp:positionH relativeFrom="margin">
                <wp:align>center</wp:align>
              </wp:positionH>
              <wp:positionV relativeFrom="paragraph">
                <wp:posOffset>360045</wp:posOffset>
              </wp:positionV>
              <wp:extent cx="5002530" cy="1224280"/>
              <wp:effectExtent l="0" t="0" r="7620" b="0"/>
              <wp:wrapTopAndBottom/>
              <wp:docPr id="8" name="Picture 4"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テキスト&#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2530" cy="1224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游明朝"/>
            <w:kern w:val="2"/>
            <w:lang w:val="en-US" w:eastAsia="ja-JP"/>
          </w:rPr>
          <w:t>Based on location information</w:t>
        </w:r>
        <w:r w:rsidRPr="006936D9">
          <w:rPr>
            <w:rFonts w:eastAsia="游明朝" w:hint="eastAsia"/>
            <w:kern w:val="2"/>
            <w:lang w:val="en-US" w:eastAsia="ja-JP"/>
          </w:rPr>
          <w:t xml:space="preserve"> </w:t>
        </w:r>
        <w:r w:rsidRPr="006936D9">
          <w:rPr>
            <w:rFonts w:eastAsia="游明朝"/>
            <w:kern w:val="2"/>
            <w:lang w:val="en-US" w:eastAsia="ja-JP"/>
          </w:rPr>
          <w:t>provided</w:t>
        </w:r>
        <w:r w:rsidRPr="006936D9">
          <w:rPr>
            <w:rFonts w:eastAsia="游明朝" w:hint="eastAsia"/>
            <w:kern w:val="2"/>
            <w:lang w:val="en-US" w:eastAsia="ja-JP"/>
          </w:rPr>
          <w:t xml:space="preserve"> by network operators</w:t>
        </w:r>
        <w:r w:rsidRPr="006936D9">
          <w:rPr>
            <w:rFonts w:eastAsia="游明朝"/>
            <w:kern w:val="2"/>
            <w:lang w:val="en-US" w:eastAsia="ja-JP"/>
          </w:rPr>
          <w:t>, TPDIS may decide whether or not to approve credit card transactions.</w:t>
        </w:r>
      </w:ins>
    </w:p>
    <w:p w14:paraId="729D56F1" w14:textId="6544CC4E" w:rsidR="006936D9" w:rsidRPr="006936D9" w:rsidRDefault="006936D9" w:rsidP="006936D9">
      <w:pPr>
        <w:keepLines/>
        <w:overflowPunct w:val="0"/>
        <w:autoSpaceDE w:val="0"/>
        <w:autoSpaceDN w:val="0"/>
        <w:adjustRightInd w:val="0"/>
        <w:spacing w:after="240"/>
        <w:jc w:val="center"/>
        <w:textAlignment w:val="baseline"/>
        <w:rPr>
          <w:ins w:id="65" w:author="DOCOMO_Kenta_r4" w:date="2025-05-09T20:07:00Z" w16du:dateUtc="2025-05-09T11:07:00Z"/>
          <w:rFonts w:ascii="Arial" w:eastAsiaTheme="minorEastAsia" w:hAnsi="Arial"/>
          <w:b/>
          <w:lang w:eastAsia="ja-JP"/>
        </w:rPr>
      </w:pPr>
      <w:ins w:id="66"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w:t>
        </w:r>
        <w:r w:rsidRPr="006936D9">
          <w:rPr>
            <w:rFonts w:ascii="Arial" w:eastAsiaTheme="minorEastAsia" w:hAnsi="Arial" w:hint="eastAsia"/>
            <w:b/>
            <w:lang w:eastAsia="ja-JP"/>
          </w:rPr>
          <w:t>3</w:t>
        </w:r>
        <w:r w:rsidRPr="006936D9">
          <w:rPr>
            <w:rFonts w:ascii="Arial" w:hAnsi="Arial"/>
            <w:b/>
            <w:lang w:eastAsia="ja-JP"/>
          </w:rPr>
          <w:t xml:space="preserve">: </w:t>
        </w:r>
      </w:ins>
      <w:ins w:id="67" w:author="DOCOMO_Kenta_r4" w:date="2025-05-09T20:12:00Z" w16du:dateUtc="2025-05-09T11:12:00Z">
        <w:r w:rsidR="009D72E8">
          <w:rPr>
            <w:rFonts w:ascii="Arial" w:eastAsiaTheme="minorEastAsia" w:hAnsi="Arial" w:hint="eastAsia"/>
            <w:b/>
            <w:lang w:eastAsia="ja-JP"/>
          </w:rPr>
          <w:t>Third party s</w:t>
        </w:r>
        <w:r w:rsidR="009D72E8" w:rsidRPr="009D72E8">
          <w:rPr>
            <w:rFonts w:ascii="Arial" w:hAnsi="Arial"/>
            <w:b/>
            <w:lang w:eastAsia="ja-JP"/>
          </w:rPr>
          <w:t>ervices based on information provided by the system to DAC</w:t>
        </w:r>
        <w:r w:rsidR="009D72E8" w:rsidRPr="009D72E8">
          <w:rPr>
            <w:rFonts w:ascii="Arial" w:eastAsiaTheme="minorEastAsia" w:hAnsi="Arial" w:hint="eastAsia"/>
            <w:b/>
            <w:lang w:eastAsia="ja-JP"/>
          </w:rPr>
          <w:t xml:space="preserve"> </w:t>
        </w:r>
      </w:ins>
    </w:p>
    <w:p w14:paraId="191D5563" w14:textId="77777777" w:rsidR="006936D9" w:rsidRPr="006936D9" w:rsidRDefault="006936D9" w:rsidP="006936D9">
      <w:pPr>
        <w:widowControl w:val="0"/>
        <w:spacing w:after="0" w:line="240" w:lineRule="exact"/>
        <w:contextualSpacing/>
        <w:rPr>
          <w:ins w:id="68" w:author="DOCOMO_Kenta_r4" w:date="2025-05-09T20:07:00Z" w16du:dateUtc="2025-05-09T11:07:00Z"/>
          <w:rFonts w:eastAsia="游明朝"/>
          <w:b/>
          <w:bCs/>
          <w:kern w:val="2"/>
          <w:lang w:eastAsia="ja-JP"/>
        </w:rPr>
      </w:pPr>
    </w:p>
    <w:p w14:paraId="156177EE" w14:textId="77777777" w:rsidR="006936D9" w:rsidRPr="006936D9" w:rsidRDefault="006936D9" w:rsidP="006936D9">
      <w:pPr>
        <w:widowControl w:val="0"/>
        <w:spacing w:after="0" w:line="240" w:lineRule="exact"/>
        <w:contextualSpacing/>
        <w:rPr>
          <w:ins w:id="69" w:author="DOCOMO_Kenta_r4" w:date="2025-05-09T20:07:00Z" w16du:dateUtc="2025-05-09T11:07:00Z"/>
          <w:rFonts w:eastAsia="游明朝"/>
          <w:b/>
          <w:bCs/>
          <w:kern w:val="2"/>
          <w:lang w:val="en-US" w:eastAsia="ja-JP"/>
        </w:rPr>
      </w:pPr>
      <w:ins w:id="70" w:author="DOCOMO_Kenta_r4" w:date="2025-05-09T20:07:00Z" w16du:dateUtc="2025-05-09T11:07:00Z">
        <w:r w:rsidRPr="006936D9">
          <w:rPr>
            <w:rFonts w:eastAsia="游明朝"/>
            <w:b/>
            <w:bCs/>
            <w:kern w:val="2"/>
            <w:lang w:val="en-US" w:eastAsia="ja-JP"/>
          </w:rPr>
          <w:t>Sub use case 3: DAC and TPDIS synchronize digital identity</w:t>
        </w:r>
      </w:ins>
    </w:p>
    <w:p w14:paraId="5742AB71" w14:textId="77777777" w:rsidR="006936D9" w:rsidRPr="006936D9" w:rsidRDefault="006936D9" w:rsidP="006936D9">
      <w:pPr>
        <w:widowControl w:val="0"/>
        <w:spacing w:after="0" w:line="240" w:lineRule="exact"/>
        <w:ind w:firstLineChars="50" w:firstLine="100"/>
        <w:contextualSpacing/>
        <w:rPr>
          <w:ins w:id="71" w:author="DOCOMO_Kenta_r4" w:date="2025-05-09T20:07:00Z" w16du:dateUtc="2025-05-09T11:07:00Z"/>
          <w:rFonts w:ascii="游明朝" w:eastAsia="游明朝" w:hAnsi="游明朝"/>
          <w:kern w:val="2"/>
          <w:sz w:val="22"/>
          <w:szCs w:val="24"/>
          <w:lang w:val="en-US" w:eastAsia="ja-JP"/>
        </w:rPr>
      </w:pPr>
      <w:ins w:id="72" w:author="DOCOMO_Kenta_r4" w:date="2025-05-09T20:07:00Z" w16du:dateUtc="2025-05-09T11:07:00Z">
        <w:r w:rsidRPr="006936D9">
          <w:rPr>
            <w:rFonts w:eastAsia="游明朝"/>
            <w:noProof/>
            <w:kern w:val="2"/>
            <w:lang w:val="en-US" w:eastAsia="ja-JP"/>
          </w:rPr>
          <w:drawing>
            <wp:anchor distT="0" distB="0" distL="114300" distR="114300" simplePos="0" relativeHeight="251662336" behindDoc="0" locked="0" layoutInCell="1" allowOverlap="1" wp14:anchorId="5E1772DB" wp14:editId="728CB6C8">
              <wp:simplePos x="0" y="0"/>
              <wp:positionH relativeFrom="margin">
                <wp:posOffset>610870</wp:posOffset>
              </wp:positionH>
              <wp:positionV relativeFrom="paragraph">
                <wp:posOffset>414655</wp:posOffset>
              </wp:positionV>
              <wp:extent cx="4961890" cy="626110"/>
              <wp:effectExtent l="0" t="0" r="0" b="0"/>
              <wp:wrapTopAndBottom/>
              <wp:docPr id="11" name="Picture 5"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 descr="テキスト&#10;&#10;AI によって生成されたコンテンツは間違っている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1890" cy="626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936D9">
          <w:rPr>
            <w:rFonts w:eastAsia="游明朝"/>
            <w:kern w:val="2"/>
            <w:lang w:val="en-US" w:eastAsia="ja-JP"/>
          </w:rPr>
          <w:t>In a specific scenario, a user uses a digital identity wallet provided by TPDIS as a non-DAC digital identity wallet and synchronizes digital identities between the DAC and TPDIS.</w:t>
        </w:r>
      </w:ins>
    </w:p>
    <w:p w14:paraId="33B800EB" w14:textId="7D8ED8D3" w:rsidR="006936D9" w:rsidRPr="006936D9" w:rsidRDefault="006936D9" w:rsidP="006936D9">
      <w:pPr>
        <w:keepLines/>
        <w:overflowPunct w:val="0"/>
        <w:autoSpaceDE w:val="0"/>
        <w:autoSpaceDN w:val="0"/>
        <w:adjustRightInd w:val="0"/>
        <w:spacing w:after="240"/>
        <w:jc w:val="center"/>
        <w:textAlignment w:val="baseline"/>
        <w:rPr>
          <w:ins w:id="73" w:author="DOCOMO_Kenta_r4" w:date="2025-05-09T20:07:00Z" w16du:dateUtc="2025-05-09T11:07:00Z"/>
          <w:rFonts w:ascii="Arial" w:eastAsiaTheme="minorEastAsia" w:hAnsi="Arial"/>
          <w:b/>
          <w:lang w:eastAsia="ja-JP"/>
        </w:rPr>
      </w:pPr>
      <w:ins w:id="74" w:author="DOCOMO_Kenta_r4" w:date="2025-05-09T20:07:00Z" w16du:dateUtc="2025-05-09T11:07:00Z">
        <w:r w:rsidRPr="006936D9">
          <w:rPr>
            <w:rFonts w:ascii="Arial" w:hAnsi="Arial"/>
            <w:b/>
            <w:lang w:eastAsia="ja-JP"/>
          </w:rPr>
          <w:t xml:space="preserve">Figure </w:t>
        </w:r>
        <w:r w:rsidRPr="006936D9">
          <w:rPr>
            <w:rFonts w:ascii="Arial" w:hAnsi="Arial" w:hint="eastAsia"/>
            <w:b/>
            <w:lang w:eastAsia="ja-JP"/>
          </w:rPr>
          <w:t>9.</w:t>
        </w:r>
        <w:r w:rsidRPr="006936D9">
          <w:rPr>
            <w:rFonts w:ascii="Arial" w:eastAsiaTheme="minorEastAsia" w:hAnsi="Arial" w:hint="eastAsia"/>
            <w:b/>
            <w:lang w:eastAsia="ja-JP"/>
          </w:rPr>
          <w:t>X</w:t>
        </w:r>
        <w:r w:rsidRPr="006936D9">
          <w:rPr>
            <w:rFonts w:ascii="Arial" w:hAnsi="Arial"/>
            <w:b/>
            <w:lang w:eastAsia="ja-JP"/>
          </w:rPr>
          <w:t>.</w:t>
        </w:r>
        <w:r w:rsidRPr="006936D9">
          <w:rPr>
            <w:rFonts w:ascii="Arial" w:eastAsiaTheme="minorEastAsia" w:hAnsi="Arial" w:hint="eastAsia"/>
            <w:b/>
            <w:lang w:eastAsia="ja-JP"/>
          </w:rPr>
          <w:t>2</w:t>
        </w:r>
        <w:r w:rsidRPr="006936D9">
          <w:rPr>
            <w:rFonts w:ascii="Arial" w:hAnsi="Arial"/>
            <w:b/>
            <w:lang w:eastAsia="ja-JP"/>
          </w:rPr>
          <w:t>-</w:t>
        </w:r>
        <w:r w:rsidRPr="006936D9">
          <w:rPr>
            <w:rFonts w:ascii="Arial" w:eastAsiaTheme="minorEastAsia" w:hAnsi="Arial" w:hint="eastAsia"/>
            <w:b/>
            <w:lang w:eastAsia="ja-JP"/>
          </w:rPr>
          <w:t>4</w:t>
        </w:r>
        <w:r w:rsidRPr="006936D9">
          <w:rPr>
            <w:rFonts w:ascii="Arial" w:hAnsi="Arial"/>
            <w:b/>
            <w:lang w:eastAsia="ja-JP"/>
          </w:rPr>
          <w:t xml:space="preserve">: </w:t>
        </w:r>
      </w:ins>
      <w:ins w:id="75" w:author="DOCOMO_Kenta_r4" w:date="2025-05-09T20:12:00Z" w16du:dateUtc="2025-05-09T11:12:00Z">
        <w:r w:rsidR="009D72E8">
          <w:rPr>
            <w:rFonts w:ascii="Arial" w:eastAsiaTheme="minorEastAsia" w:hAnsi="Arial" w:hint="eastAsia"/>
            <w:b/>
            <w:lang w:eastAsia="ja-JP"/>
          </w:rPr>
          <w:t>S</w:t>
        </w:r>
        <w:r w:rsidR="009D72E8">
          <w:rPr>
            <w:rFonts w:ascii="Arial" w:eastAsiaTheme="minorEastAsia" w:hAnsi="Arial"/>
            <w:b/>
            <w:lang w:eastAsia="ja-JP"/>
          </w:rPr>
          <w:t>ynchronization</w:t>
        </w:r>
        <w:r w:rsidR="009D72E8">
          <w:rPr>
            <w:rFonts w:ascii="Arial" w:eastAsiaTheme="minorEastAsia" w:hAnsi="Arial" w:hint="eastAsia"/>
            <w:b/>
            <w:lang w:eastAsia="ja-JP"/>
          </w:rPr>
          <w:t xml:space="preserve"> of digital identities</w:t>
        </w:r>
      </w:ins>
    </w:p>
    <w:p w14:paraId="3507FC4E"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76" w:author="DOCOMO_Kenta_r4" w:date="2025-05-09T20:07:00Z" w16du:dateUtc="2025-05-09T11:07:00Z"/>
          <w:sz w:val="28"/>
          <w:lang w:eastAsia="x-none"/>
        </w:rPr>
      </w:pPr>
      <w:ins w:id="77"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3</w:t>
        </w:r>
        <w:r w:rsidRPr="006936D9">
          <w:rPr>
            <w:sz w:val="28"/>
            <w:lang w:eastAsia="x-none"/>
          </w:rPr>
          <w:tab/>
          <w:t>Service Flows</w:t>
        </w:r>
      </w:ins>
    </w:p>
    <w:p w14:paraId="0E671A60" w14:textId="77777777" w:rsidR="006936D9" w:rsidRPr="006936D9" w:rsidRDefault="006936D9" w:rsidP="006936D9">
      <w:pPr>
        <w:widowControl w:val="0"/>
        <w:spacing w:after="0" w:line="240" w:lineRule="exact"/>
        <w:contextualSpacing/>
        <w:rPr>
          <w:ins w:id="78" w:author="DOCOMO_Kenta_r4" w:date="2025-05-09T20:07:00Z" w16du:dateUtc="2025-05-09T11:07:00Z"/>
          <w:rFonts w:eastAsia="游明朝"/>
          <w:b/>
          <w:bCs/>
          <w:kern w:val="2"/>
          <w:lang w:val="en-US" w:eastAsia="ja-JP"/>
        </w:rPr>
      </w:pPr>
      <w:ins w:id="79" w:author="DOCOMO_Kenta_r4" w:date="2025-05-09T20:07:00Z" w16du:dateUtc="2025-05-09T11:07:00Z">
        <w:r w:rsidRPr="006936D9">
          <w:rPr>
            <w:rFonts w:eastAsia="游明朝"/>
            <w:b/>
            <w:bCs/>
            <w:kern w:val="2"/>
            <w:lang w:val="en-US" w:eastAsia="ja-JP"/>
          </w:rPr>
          <w:t>Sub use case 1: The system changes network control based on information provided by the DAC</w:t>
        </w:r>
      </w:ins>
    </w:p>
    <w:p w14:paraId="246B86C7" w14:textId="77777777" w:rsidR="006936D9" w:rsidRPr="006936D9" w:rsidRDefault="006936D9" w:rsidP="006936D9">
      <w:pPr>
        <w:numPr>
          <w:ilvl w:val="0"/>
          <w:numId w:val="10"/>
        </w:numPr>
        <w:rPr>
          <w:ins w:id="80" w:author="DOCOMO_Kenta_r4" w:date="2025-05-09T20:07:00Z" w16du:dateUtc="2025-05-09T11:07:00Z"/>
          <w:rFonts w:eastAsia="游明朝"/>
          <w:lang w:val="en-US" w:eastAsia="ja-JP"/>
        </w:rPr>
      </w:pPr>
      <w:ins w:id="81" w:author="DOCOMO_Kenta_r4" w:date="2025-05-09T20:07:00Z" w16du:dateUtc="2025-05-09T11:07:00Z">
        <w:r w:rsidRPr="006936D9">
          <w:rPr>
            <w:rFonts w:eastAsia="游明朝"/>
            <w:lang w:val="en-US" w:eastAsia="ja-JP"/>
          </w:rPr>
          <w:t>The user's terminal connects to the network.</w:t>
        </w:r>
      </w:ins>
    </w:p>
    <w:p w14:paraId="4C1E5915" w14:textId="77777777" w:rsidR="006936D9" w:rsidRPr="006936D9" w:rsidRDefault="006936D9" w:rsidP="006936D9">
      <w:pPr>
        <w:numPr>
          <w:ilvl w:val="0"/>
          <w:numId w:val="10"/>
        </w:numPr>
        <w:rPr>
          <w:ins w:id="82" w:author="DOCOMO_Kenta_r4" w:date="2025-05-09T20:07:00Z" w16du:dateUtc="2025-05-09T11:07:00Z"/>
          <w:rFonts w:eastAsia="游明朝"/>
          <w:lang w:val="en-US" w:eastAsia="ja-JP"/>
        </w:rPr>
      </w:pPr>
      <w:ins w:id="83" w:author="DOCOMO_Kenta_r4" w:date="2025-05-09T20:07:00Z" w16du:dateUtc="2025-05-09T11:07:00Z">
        <w:r w:rsidRPr="006936D9">
          <w:rPr>
            <w:rFonts w:eastAsia="游明朝"/>
            <w:lang w:val="en-US" w:eastAsia="ja-JP"/>
          </w:rPr>
          <w:t xml:space="preserve">The system verifies the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dentity stored in the DAC or retrieves one from a TPDIS.</w:t>
        </w:r>
      </w:ins>
    </w:p>
    <w:p w14:paraId="434C5DD6" w14:textId="77777777" w:rsidR="006936D9" w:rsidRPr="006936D9" w:rsidRDefault="006936D9" w:rsidP="006936D9">
      <w:pPr>
        <w:numPr>
          <w:ilvl w:val="0"/>
          <w:numId w:val="10"/>
        </w:numPr>
        <w:rPr>
          <w:ins w:id="84" w:author="DOCOMO_Kenta_r4" w:date="2025-05-09T20:07:00Z" w16du:dateUtc="2025-05-09T11:07:00Z"/>
          <w:rFonts w:eastAsia="游明朝"/>
          <w:lang w:val="en-US" w:eastAsia="ja-JP"/>
        </w:rPr>
      </w:pPr>
      <w:ins w:id="85" w:author="DOCOMO_Kenta_r4" w:date="2025-05-09T20:07:00Z" w16du:dateUtc="2025-05-09T11:07:00Z">
        <w:r w:rsidRPr="006936D9">
          <w:rPr>
            <w:rFonts w:eastAsia="游明朝"/>
            <w:lang w:val="en-US" w:eastAsia="ja-JP"/>
          </w:rPr>
          <w:t>Based on the verification result, the system applies relevant charging and QoS control settings.</w:t>
        </w:r>
      </w:ins>
    </w:p>
    <w:p w14:paraId="63B8A119" w14:textId="77777777" w:rsidR="006936D9" w:rsidRPr="006936D9" w:rsidRDefault="006936D9" w:rsidP="006936D9">
      <w:pPr>
        <w:numPr>
          <w:ilvl w:val="0"/>
          <w:numId w:val="10"/>
        </w:numPr>
        <w:rPr>
          <w:ins w:id="86" w:author="DOCOMO_Kenta_r4" w:date="2025-05-09T20:07:00Z" w16du:dateUtc="2025-05-09T11:07:00Z"/>
          <w:rFonts w:eastAsia="游明朝"/>
          <w:lang w:val="en-US" w:eastAsia="ja-JP"/>
        </w:rPr>
      </w:pPr>
      <w:ins w:id="87" w:author="DOCOMO_Kenta_r4" w:date="2025-05-09T20:07:00Z" w16du:dateUtc="2025-05-09T11:07:00Z">
        <w:r w:rsidRPr="006936D9">
          <w:rPr>
            <w:rFonts w:eastAsia="游明朝"/>
            <w:lang w:val="en-US" w:eastAsia="ja-JP"/>
          </w:rPr>
          <w:t>The system provides communication service in accordance with the applied settings.</w:t>
        </w:r>
      </w:ins>
    </w:p>
    <w:p w14:paraId="3D092B6D" w14:textId="77777777" w:rsidR="006936D9" w:rsidRPr="006936D9" w:rsidRDefault="006936D9" w:rsidP="006936D9">
      <w:pPr>
        <w:widowControl w:val="0"/>
        <w:spacing w:after="0" w:line="240" w:lineRule="exact"/>
        <w:contextualSpacing/>
        <w:rPr>
          <w:ins w:id="88" w:author="DOCOMO_Kenta_r4" w:date="2025-05-09T20:07:00Z" w16du:dateUtc="2025-05-09T11:07:00Z"/>
          <w:rFonts w:eastAsia="游明朝"/>
          <w:b/>
          <w:bCs/>
          <w:kern w:val="2"/>
          <w:lang w:val="en-US" w:eastAsia="ja-JP"/>
        </w:rPr>
      </w:pPr>
      <w:ins w:id="89" w:author="DOCOMO_Kenta_r4" w:date="2025-05-09T20:07:00Z" w16du:dateUtc="2025-05-09T11:07:00Z">
        <w:r w:rsidRPr="006936D9">
          <w:rPr>
            <w:rFonts w:eastAsia="游明朝"/>
            <w:b/>
            <w:bCs/>
            <w:kern w:val="2"/>
            <w:lang w:val="en-US" w:eastAsia="ja-JP"/>
          </w:rPr>
          <w:t xml:space="preserve">Sub use case 2: TPDIS provides services based on information provided by </w:t>
        </w:r>
        <w:r w:rsidRPr="006936D9">
          <w:rPr>
            <w:rFonts w:eastAsia="游明朝" w:hint="eastAsia"/>
            <w:b/>
            <w:bCs/>
            <w:kern w:val="2"/>
            <w:lang w:val="en-US" w:eastAsia="ja-JP"/>
          </w:rPr>
          <w:t>t</w:t>
        </w:r>
        <w:r w:rsidRPr="006936D9">
          <w:rPr>
            <w:rFonts w:eastAsia="游明朝"/>
            <w:b/>
            <w:bCs/>
            <w:kern w:val="2"/>
            <w:lang w:val="en-US" w:eastAsia="ja-JP"/>
          </w:rPr>
          <w:t>he system to DAC.</w:t>
        </w:r>
      </w:ins>
    </w:p>
    <w:p w14:paraId="23D3CB4B" w14:textId="77777777" w:rsidR="006936D9" w:rsidRPr="006936D9" w:rsidRDefault="006936D9" w:rsidP="006936D9">
      <w:pPr>
        <w:numPr>
          <w:ilvl w:val="0"/>
          <w:numId w:val="3"/>
        </w:numPr>
        <w:rPr>
          <w:ins w:id="90" w:author="DOCOMO_Kenta_r4" w:date="2025-05-09T20:07:00Z" w16du:dateUtc="2025-05-09T11:07:00Z"/>
          <w:rFonts w:eastAsia="游明朝"/>
          <w:lang w:val="en-US" w:eastAsia="ja-JP"/>
        </w:rPr>
      </w:pPr>
      <w:ins w:id="91" w:author="DOCOMO_Kenta_r4" w:date="2025-05-09T20:07:00Z" w16du:dateUtc="2025-05-09T11:07:00Z">
        <w:r w:rsidRPr="006936D9">
          <w:rPr>
            <w:rFonts w:eastAsia="游明朝"/>
            <w:lang w:val="en-US" w:eastAsia="ja-JP"/>
          </w:rPr>
          <w:t>The user requests access to a TPDIS.</w:t>
        </w:r>
      </w:ins>
    </w:p>
    <w:p w14:paraId="0F2AB5CB" w14:textId="77777777" w:rsidR="006936D9" w:rsidRPr="006936D9" w:rsidRDefault="006936D9" w:rsidP="006936D9">
      <w:pPr>
        <w:numPr>
          <w:ilvl w:val="0"/>
          <w:numId w:val="3"/>
        </w:numPr>
        <w:rPr>
          <w:ins w:id="92" w:author="DOCOMO_Kenta_r4" w:date="2025-05-09T20:07:00Z" w16du:dateUtc="2025-05-09T11:07:00Z"/>
          <w:rFonts w:eastAsia="游明朝"/>
          <w:lang w:val="en-US" w:eastAsia="ja-JP"/>
        </w:rPr>
      </w:pPr>
      <w:ins w:id="93" w:author="DOCOMO_Kenta_r4" w:date="2025-05-09T20:07:00Z" w16du:dateUtc="2025-05-09T11:07:00Z">
        <w:r w:rsidRPr="006936D9">
          <w:rPr>
            <w:rFonts w:eastAsia="游明朝"/>
            <w:lang w:val="en-US" w:eastAsia="ja-JP"/>
          </w:rPr>
          <w:t xml:space="preserve">The TPDIS prompts the user to present their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dentity.</w:t>
        </w:r>
      </w:ins>
    </w:p>
    <w:p w14:paraId="748CF367" w14:textId="77777777" w:rsidR="006936D9" w:rsidRPr="006936D9" w:rsidRDefault="006936D9" w:rsidP="006936D9">
      <w:pPr>
        <w:numPr>
          <w:ilvl w:val="0"/>
          <w:numId w:val="3"/>
        </w:numPr>
        <w:rPr>
          <w:ins w:id="94" w:author="DOCOMO_Kenta_r4" w:date="2025-05-09T20:07:00Z" w16du:dateUtc="2025-05-09T11:07:00Z"/>
          <w:rFonts w:eastAsia="游明朝"/>
          <w:lang w:val="en-US" w:eastAsia="ja-JP"/>
        </w:rPr>
      </w:pPr>
      <w:ins w:id="95" w:author="DOCOMO_Kenta_r4" w:date="2025-05-09T20:07:00Z" w16du:dateUtc="2025-05-09T11:07:00Z">
        <w:r w:rsidRPr="006936D9">
          <w:rPr>
            <w:rFonts w:eastAsia="游明朝"/>
            <w:lang w:val="en-US" w:eastAsia="ja-JP"/>
          </w:rPr>
          <w:t xml:space="preserve">If an appropriate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dentity is not available in the DAC, the DAC retrieves it from the system.</w:t>
        </w:r>
      </w:ins>
    </w:p>
    <w:p w14:paraId="5E629B45" w14:textId="77777777" w:rsidR="006936D9" w:rsidRPr="006936D9" w:rsidRDefault="006936D9" w:rsidP="006936D9">
      <w:pPr>
        <w:numPr>
          <w:ilvl w:val="0"/>
          <w:numId w:val="3"/>
        </w:numPr>
        <w:rPr>
          <w:ins w:id="96" w:author="DOCOMO_Kenta_r4" w:date="2025-05-09T20:07:00Z" w16du:dateUtc="2025-05-09T11:07:00Z"/>
          <w:rFonts w:eastAsia="游明朝"/>
          <w:lang w:val="en-US" w:eastAsia="ja-JP"/>
        </w:rPr>
      </w:pPr>
      <w:ins w:id="97" w:author="DOCOMO_Kenta_r4" w:date="2025-05-09T20:07:00Z" w16du:dateUtc="2025-05-09T11:07:00Z">
        <w:r w:rsidRPr="006936D9">
          <w:rPr>
            <w:rFonts w:eastAsia="游明朝"/>
            <w:lang w:val="en-US" w:eastAsia="ja-JP"/>
          </w:rPr>
          <w:t xml:space="preserve">The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dentity is securely transmitted to the TPDIS.</w:t>
        </w:r>
      </w:ins>
    </w:p>
    <w:p w14:paraId="07EB92CB" w14:textId="77777777" w:rsidR="006936D9" w:rsidRPr="006936D9" w:rsidRDefault="006936D9" w:rsidP="006936D9">
      <w:pPr>
        <w:numPr>
          <w:ilvl w:val="0"/>
          <w:numId w:val="3"/>
        </w:numPr>
        <w:rPr>
          <w:ins w:id="98" w:author="DOCOMO_Kenta_r4" w:date="2025-05-09T20:07:00Z" w16du:dateUtc="2025-05-09T11:07:00Z"/>
          <w:rFonts w:eastAsia="游明朝"/>
          <w:lang w:val="en-US" w:eastAsia="ja-JP"/>
        </w:rPr>
      </w:pPr>
      <w:ins w:id="99" w:author="DOCOMO_Kenta_r4" w:date="2025-05-09T20:07:00Z" w16du:dateUtc="2025-05-09T11:07:00Z">
        <w:r w:rsidRPr="006936D9">
          <w:rPr>
            <w:rFonts w:eastAsia="游明朝"/>
            <w:lang w:val="en-US" w:eastAsia="ja-JP"/>
          </w:rPr>
          <w:t>The TPDIS verifies the credential and grants access if authentication is successful.</w:t>
        </w:r>
      </w:ins>
    </w:p>
    <w:p w14:paraId="736B185C" w14:textId="77777777" w:rsidR="006936D9" w:rsidRPr="006936D9" w:rsidRDefault="006936D9" w:rsidP="006936D9">
      <w:pPr>
        <w:widowControl w:val="0"/>
        <w:spacing w:after="0" w:line="240" w:lineRule="exact"/>
        <w:contextualSpacing/>
        <w:rPr>
          <w:ins w:id="100" w:author="DOCOMO_Kenta_r4" w:date="2025-05-09T20:07:00Z" w16du:dateUtc="2025-05-09T11:07:00Z"/>
          <w:rFonts w:eastAsia="游明朝"/>
          <w:b/>
          <w:bCs/>
          <w:kern w:val="2"/>
          <w:lang w:val="en-US" w:eastAsia="ja-JP"/>
        </w:rPr>
      </w:pPr>
      <w:ins w:id="101" w:author="DOCOMO_Kenta_r4" w:date="2025-05-09T20:07:00Z" w16du:dateUtc="2025-05-09T11:07:00Z">
        <w:r w:rsidRPr="006936D9">
          <w:rPr>
            <w:rFonts w:eastAsia="游明朝"/>
            <w:b/>
            <w:bCs/>
            <w:kern w:val="2"/>
            <w:lang w:val="en-US" w:eastAsia="ja-JP"/>
          </w:rPr>
          <w:t>Sub use case 3: DAC and TPDIS synchronize digital identity</w:t>
        </w:r>
      </w:ins>
    </w:p>
    <w:p w14:paraId="6E927E7A" w14:textId="77777777" w:rsidR="006936D9" w:rsidRPr="006936D9" w:rsidRDefault="006936D9" w:rsidP="006936D9">
      <w:pPr>
        <w:numPr>
          <w:ilvl w:val="0"/>
          <w:numId w:val="8"/>
        </w:numPr>
        <w:rPr>
          <w:ins w:id="102" w:author="DOCOMO_Kenta_r4" w:date="2025-05-09T20:07:00Z" w16du:dateUtc="2025-05-09T11:07:00Z"/>
          <w:lang w:val="en-US"/>
        </w:rPr>
      </w:pPr>
      <w:ins w:id="103" w:author="DOCOMO_Kenta_r4" w:date="2025-05-09T20:07:00Z" w16du:dateUtc="2025-05-09T11:07:00Z">
        <w:r w:rsidRPr="006936D9">
          <w:rPr>
            <w:lang w:val="en-US"/>
          </w:rPr>
          <w:t>The user links their DAC with a TPDIS.</w:t>
        </w:r>
      </w:ins>
    </w:p>
    <w:p w14:paraId="050AEE4F" w14:textId="77777777" w:rsidR="006936D9" w:rsidRPr="006936D9" w:rsidRDefault="006936D9" w:rsidP="006936D9">
      <w:pPr>
        <w:numPr>
          <w:ilvl w:val="0"/>
          <w:numId w:val="8"/>
        </w:numPr>
        <w:rPr>
          <w:ins w:id="104" w:author="DOCOMO_Kenta_r4" w:date="2025-05-09T20:07:00Z" w16du:dateUtc="2025-05-09T11:07:00Z"/>
          <w:lang w:val="en-US"/>
        </w:rPr>
      </w:pPr>
      <w:ins w:id="105" w:author="DOCOMO_Kenta_r4" w:date="2025-05-09T20:07:00Z" w16du:dateUtc="2025-05-09T11:07:00Z">
        <w:r w:rsidRPr="006936D9">
          <w:rPr>
            <w:lang w:val="en-US"/>
          </w:rPr>
          <w:t>The user selects which identities should be maintained in sync.</w:t>
        </w:r>
      </w:ins>
    </w:p>
    <w:p w14:paraId="0F64F40A" w14:textId="77777777" w:rsidR="006936D9" w:rsidRPr="006936D9" w:rsidRDefault="006936D9" w:rsidP="006936D9">
      <w:pPr>
        <w:numPr>
          <w:ilvl w:val="0"/>
          <w:numId w:val="8"/>
        </w:numPr>
        <w:rPr>
          <w:ins w:id="106" w:author="DOCOMO_Kenta_r4" w:date="2025-05-09T20:07:00Z" w16du:dateUtc="2025-05-09T11:07:00Z"/>
          <w:lang w:val="en-US"/>
        </w:rPr>
      </w:pPr>
      <w:ins w:id="107" w:author="DOCOMO_Kenta_r4" w:date="2025-05-09T20:07:00Z" w16du:dateUtc="2025-05-09T11:07:00Z">
        <w:r w:rsidRPr="006936D9">
          <w:rPr>
            <w:lang w:val="en-US"/>
          </w:rPr>
          <w:t>The synchronized credentials are updated automatically across platforms.</w:t>
        </w:r>
      </w:ins>
    </w:p>
    <w:p w14:paraId="2EF2E4F9"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08" w:author="DOCOMO_Kenta_r4" w:date="2025-05-09T20:07:00Z" w16du:dateUtc="2025-05-09T11:07:00Z"/>
          <w:sz w:val="28"/>
          <w:lang w:eastAsia="x-none"/>
        </w:rPr>
      </w:pPr>
      <w:ins w:id="109"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4</w:t>
        </w:r>
        <w:r w:rsidRPr="006936D9">
          <w:rPr>
            <w:sz w:val="28"/>
            <w:lang w:eastAsia="x-none"/>
          </w:rPr>
          <w:tab/>
          <w:t>Post-conditions</w:t>
        </w:r>
      </w:ins>
    </w:p>
    <w:p w14:paraId="3746E6EB" w14:textId="77777777" w:rsidR="006936D9" w:rsidRPr="006936D9" w:rsidRDefault="006936D9" w:rsidP="006936D9">
      <w:pPr>
        <w:rPr>
          <w:ins w:id="110" w:author="DOCOMO_Kenta_r4" w:date="2025-05-09T20:07:00Z" w16du:dateUtc="2025-05-09T11:07:00Z"/>
          <w:rFonts w:eastAsia="游明朝"/>
          <w:lang w:val="en-US" w:eastAsia="ja-JP"/>
        </w:rPr>
      </w:pPr>
      <w:ins w:id="111" w:author="DOCOMO_Kenta_r4" w:date="2025-05-09T20:07:00Z" w16du:dateUtc="2025-05-09T11:07:00Z">
        <w:r w:rsidRPr="006936D9">
          <w:rPr>
            <w:rFonts w:eastAsia="游明朝" w:hint="eastAsia"/>
            <w:lang w:val="en-US" w:eastAsia="ja-JP"/>
          </w:rPr>
          <w:t xml:space="preserve">Coordination of DAC, TPDIS, and 3GPP </w:t>
        </w:r>
        <w:r w:rsidRPr="006936D9">
          <w:rPr>
            <w:rFonts w:eastAsia="游明朝"/>
            <w:lang w:val="en-US" w:eastAsia="ja-JP"/>
          </w:rPr>
          <w:t>system</w:t>
        </w:r>
        <w:r w:rsidRPr="006936D9">
          <w:rPr>
            <w:rFonts w:eastAsia="游明朝" w:hint="eastAsia"/>
            <w:lang w:val="en-US" w:eastAsia="ja-JP"/>
          </w:rPr>
          <w:t xml:space="preserve"> provides suitable services for subscribers based on their identities.</w:t>
        </w:r>
      </w:ins>
    </w:p>
    <w:p w14:paraId="3615A3A2"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12" w:author="DOCOMO_Kenta_r4" w:date="2025-05-09T20:07:00Z" w16du:dateUtc="2025-05-09T11:07:00Z"/>
          <w:sz w:val="28"/>
          <w:lang w:eastAsia="x-none"/>
        </w:rPr>
      </w:pPr>
      <w:ins w:id="113" w:author="DOCOMO_Kenta_r4" w:date="2025-05-09T20:07:00Z" w16du:dateUtc="2025-05-09T11:07:00Z">
        <w:r w:rsidRPr="006936D9">
          <w:rPr>
            <w:rFonts w:eastAsiaTheme="minorEastAsia" w:hint="eastAsia"/>
            <w:sz w:val="28"/>
            <w:lang w:eastAsia="ja-JP"/>
          </w:rPr>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5</w:t>
        </w:r>
        <w:r w:rsidRPr="006936D9">
          <w:rPr>
            <w:sz w:val="28"/>
            <w:lang w:eastAsia="x-none"/>
          </w:rPr>
          <w:tab/>
          <w:t>Existing features partly or fully covering the use case functionality</w:t>
        </w:r>
      </w:ins>
    </w:p>
    <w:p w14:paraId="773344A8" w14:textId="77777777" w:rsidR="006936D9" w:rsidRPr="006936D9" w:rsidRDefault="006936D9" w:rsidP="006936D9">
      <w:pPr>
        <w:rPr>
          <w:ins w:id="114" w:author="DOCOMO_Kenta_r4" w:date="2025-05-09T20:07:00Z" w16du:dateUtc="2025-05-09T11:07:00Z"/>
          <w:rFonts w:eastAsia="Calibri"/>
        </w:rPr>
      </w:pPr>
      <w:ins w:id="115" w:author="DOCOMO_Kenta_r4" w:date="2025-05-09T20:07:00Z" w16du:dateUtc="2025-05-09T11:07:00Z">
        <w:r w:rsidRPr="006936D9">
          <w:rPr>
            <w:rFonts w:eastAsia="游明朝" w:hint="eastAsia"/>
            <w:lang w:eastAsia="ja-JP"/>
          </w:rPr>
          <w:t xml:space="preserve">General </w:t>
        </w:r>
        <w:r w:rsidRPr="006936D9">
          <w:rPr>
            <w:rFonts w:eastAsia="游明朝"/>
            <w:lang w:eastAsia="ja-JP"/>
          </w:rPr>
          <w:t>requirements</w:t>
        </w:r>
        <w:r w:rsidRPr="006936D9">
          <w:rPr>
            <w:rFonts w:eastAsia="游明朝" w:hint="eastAsia"/>
            <w:lang w:eastAsia="ja-JP"/>
          </w:rPr>
          <w:t xml:space="preserve"> for digital asset management are defined in TS 22.156.</w:t>
        </w:r>
      </w:ins>
    </w:p>
    <w:p w14:paraId="04DDD3D3" w14:textId="77777777" w:rsidR="006936D9" w:rsidRPr="006936D9" w:rsidRDefault="006936D9" w:rsidP="006936D9">
      <w:pPr>
        <w:keepNext/>
        <w:keepLines/>
        <w:overflowPunct w:val="0"/>
        <w:autoSpaceDE w:val="0"/>
        <w:autoSpaceDN w:val="0"/>
        <w:adjustRightInd w:val="0"/>
        <w:spacing w:before="120"/>
        <w:ind w:left="1134" w:hanging="1134"/>
        <w:textAlignment w:val="baseline"/>
        <w:outlineLvl w:val="2"/>
        <w:rPr>
          <w:ins w:id="116" w:author="DOCOMO_Kenta_r4" w:date="2025-05-09T20:07:00Z" w16du:dateUtc="2025-05-09T11:07:00Z"/>
          <w:sz w:val="28"/>
          <w:lang w:eastAsia="x-none"/>
        </w:rPr>
      </w:pPr>
      <w:ins w:id="117" w:author="DOCOMO_Kenta_r4" w:date="2025-05-09T20:07:00Z" w16du:dateUtc="2025-05-09T11:07:00Z">
        <w:r w:rsidRPr="006936D9">
          <w:rPr>
            <w:rFonts w:eastAsiaTheme="minorEastAsia" w:hint="eastAsia"/>
            <w:sz w:val="28"/>
            <w:lang w:eastAsia="ja-JP"/>
          </w:rPr>
          <w:lastRenderedPageBreak/>
          <w:t>9</w:t>
        </w:r>
        <w:r w:rsidRPr="006936D9">
          <w:rPr>
            <w:sz w:val="28"/>
            <w:lang w:eastAsia="x-none"/>
          </w:rPr>
          <w:t>.</w:t>
        </w:r>
        <w:r w:rsidRPr="006936D9">
          <w:rPr>
            <w:rFonts w:eastAsia="游明朝" w:hint="eastAsia"/>
            <w:sz w:val="28"/>
            <w:lang w:eastAsia="ja-JP"/>
          </w:rPr>
          <w:t>X</w:t>
        </w:r>
        <w:r w:rsidRPr="006936D9">
          <w:rPr>
            <w:sz w:val="28"/>
            <w:lang w:eastAsia="x-none"/>
          </w:rPr>
          <w:t>.</w:t>
        </w:r>
        <w:r w:rsidRPr="006936D9">
          <w:rPr>
            <w:rFonts w:eastAsia="游明朝" w:hint="eastAsia"/>
            <w:sz w:val="28"/>
            <w:lang w:eastAsia="ja-JP"/>
          </w:rPr>
          <w:t>6</w:t>
        </w:r>
        <w:r w:rsidRPr="006936D9">
          <w:rPr>
            <w:sz w:val="28"/>
            <w:lang w:eastAsia="x-none"/>
          </w:rPr>
          <w:tab/>
          <w:t>Potential New Requirements needed to support the use case</w:t>
        </w:r>
      </w:ins>
    </w:p>
    <w:p w14:paraId="4D14039E" w14:textId="77777777" w:rsidR="006936D9" w:rsidRPr="006936D9" w:rsidRDefault="006936D9" w:rsidP="006936D9">
      <w:pPr>
        <w:rPr>
          <w:ins w:id="118" w:author="DOCOMO_Kenta_r4" w:date="2025-05-09T20:07:00Z" w16du:dateUtc="2025-05-09T11:07:00Z"/>
          <w:lang w:val="en-US"/>
        </w:rPr>
      </w:pPr>
      <w:ins w:id="119" w:author="DOCOMO_Kenta_r4" w:date="2025-05-09T20:07:00Z" w16du:dateUtc="2025-05-09T11:07:00Z">
        <w:r w:rsidRPr="006936D9">
          <w:rPr>
            <w:lang w:val="en-US"/>
          </w:rPr>
          <w:t>[PR x.</w:t>
        </w:r>
        <w:r w:rsidRPr="006936D9">
          <w:rPr>
            <w:rFonts w:eastAsia="游明朝" w:hint="eastAsia"/>
            <w:lang w:val="en-US" w:eastAsia="ja-JP"/>
          </w:rPr>
          <w:t>1</w:t>
        </w:r>
        <w:r w:rsidRPr="006936D9">
          <w:rPr>
            <w:lang w:val="en-US"/>
          </w:rPr>
          <w:t xml:space="preserve">.6-1]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t</w:t>
        </w:r>
        <w:r w:rsidRPr="006936D9">
          <w:rPr>
            <w:lang w:val="en-US"/>
          </w:rPr>
          <w:t>he</w:t>
        </w:r>
        <w:r w:rsidRPr="006936D9">
          <w:rPr>
            <w:rFonts w:eastAsia="游明朝" w:hint="eastAsia"/>
            <w:lang w:val="en-US" w:eastAsia="ja-JP"/>
          </w:rPr>
          <w:t xml:space="preserve"> 6G</w:t>
        </w:r>
        <w:r w:rsidRPr="006936D9">
          <w:rPr>
            <w:lang w:val="en-US"/>
          </w:rPr>
          <w:t xml:space="preserve"> system shall enable charging and QoS control</w:t>
        </w:r>
        <w:r w:rsidRPr="006936D9">
          <w:rPr>
            <w:rFonts w:eastAsia="游明朝" w:hint="eastAsia"/>
            <w:lang w:val="en-US" w:eastAsia="ja-JP"/>
          </w:rPr>
          <w:t xml:space="preserve"> based on digital identities issued by a </w:t>
        </w:r>
        <w:r w:rsidRPr="006936D9">
          <w:rPr>
            <w:rFonts w:eastAsia="游明朝"/>
            <w:lang w:val="en-US" w:eastAsia="ja-JP"/>
          </w:rPr>
          <w:t>th</w:t>
        </w:r>
        <w:r w:rsidRPr="006936D9">
          <w:rPr>
            <w:rFonts w:eastAsia="游明朝" w:hint="eastAsia"/>
            <w:lang w:val="en-US" w:eastAsia="ja-JP"/>
          </w:rPr>
          <w:t>ird party</w:t>
        </w:r>
        <w:r w:rsidRPr="006936D9">
          <w:rPr>
            <w:lang w:val="en-US"/>
          </w:rPr>
          <w:t xml:space="preserve">. </w:t>
        </w:r>
      </w:ins>
    </w:p>
    <w:p w14:paraId="13DBA68F" w14:textId="77777777" w:rsidR="006936D9" w:rsidRPr="006936D9" w:rsidRDefault="006936D9" w:rsidP="006936D9">
      <w:pPr>
        <w:rPr>
          <w:ins w:id="120" w:author="DOCOMO_Kenta_r4" w:date="2025-05-09T20:07:00Z" w16du:dateUtc="2025-05-09T11:07:00Z"/>
          <w:rFonts w:eastAsia="游明朝"/>
          <w:lang w:eastAsia="ja-JP"/>
        </w:rPr>
      </w:pPr>
      <w:ins w:id="121" w:author="DOCOMO_Kenta_r4" w:date="2025-05-09T20:07:00Z" w16du:dateUtc="2025-05-09T11:07:00Z">
        <w:r w:rsidRPr="006936D9">
          <w:t>[PR x.</w:t>
        </w:r>
        <w:r w:rsidRPr="006936D9">
          <w:rPr>
            <w:rFonts w:eastAsia="游明朝" w:hint="eastAsia"/>
            <w:lang w:eastAsia="ja-JP"/>
          </w:rPr>
          <w:t>1</w:t>
        </w:r>
        <w:r w:rsidRPr="006936D9">
          <w:t xml:space="preserve">.6-2]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w:t>
        </w:r>
        <w:r w:rsidRPr="006936D9">
          <w:rPr>
            <w:rFonts w:eastAsia="游明朝" w:hint="eastAsia"/>
            <w:lang w:eastAsia="ja-JP"/>
          </w:rPr>
          <w:t>t</w:t>
        </w:r>
        <w:r w:rsidRPr="006936D9">
          <w:t xml:space="preserve">he </w:t>
        </w:r>
        <w:r w:rsidRPr="006936D9">
          <w:rPr>
            <w:rFonts w:eastAsia="游明朝" w:hint="eastAsia"/>
            <w:lang w:eastAsia="ja-JP"/>
          </w:rPr>
          <w:t xml:space="preserve">6G </w:t>
        </w:r>
        <w:r w:rsidRPr="006936D9">
          <w:t xml:space="preserve">system shall support verification of </w:t>
        </w:r>
        <w:r w:rsidRPr="006936D9">
          <w:rPr>
            <w:rFonts w:eastAsia="游明朝" w:hint="eastAsia"/>
            <w:lang w:eastAsia="ja-JP"/>
          </w:rPr>
          <w:t>d</w:t>
        </w:r>
        <w:r w:rsidRPr="006936D9">
          <w:t xml:space="preserve">igital </w:t>
        </w:r>
        <w:r w:rsidRPr="006936D9">
          <w:rPr>
            <w:rFonts w:eastAsia="游明朝" w:hint="eastAsia"/>
            <w:lang w:eastAsia="ja-JP"/>
          </w:rPr>
          <w:t>i</w:t>
        </w:r>
        <w:r w:rsidRPr="006936D9">
          <w:t>dentities</w:t>
        </w:r>
        <w:r w:rsidRPr="006936D9">
          <w:rPr>
            <w:rFonts w:eastAsia="游明朝" w:hint="eastAsia"/>
            <w:lang w:eastAsia="ja-JP"/>
          </w:rPr>
          <w:t xml:space="preserve"> issued by a third party</w:t>
        </w:r>
        <w:r w:rsidRPr="006936D9">
          <w:rPr>
            <w:rFonts w:eastAsia="游明朝"/>
            <w:lang w:eastAsia="ja-JP"/>
          </w:rPr>
          <w:t>.</w:t>
        </w:r>
      </w:ins>
    </w:p>
    <w:p w14:paraId="6C916D79" w14:textId="77777777" w:rsidR="006936D9" w:rsidRPr="006936D9" w:rsidRDefault="006936D9" w:rsidP="006936D9">
      <w:pPr>
        <w:rPr>
          <w:ins w:id="122" w:author="DOCOMO_Kenta_r4" w:date="2025-05-09T20:07:00Z" w16du:dateUtc="2025-05-09T11:07:00Z"/>
          <w:rFonts w:eastAsia="游明朝"/>
          <w:lang w:val="en-US" w:eastAsia="ja-JP"/>
        </w:rPr>
      </w:pPr>
      <w:ins w:id="123" w:author="DOCOMO_Kenta_r4" w:date="2025-05-09T20:07:00Z" w16du:dateUtc="2025-05-09T11:07:00Z">
        <w:r w:rsidRPr="006936D9">
          <w:rPr>
            <w:rFonts w:eastAsia="游明朝"/>
            <w:lang w:val="en-US" w:eastAsia="ja-JP"/>
          </w:rPr>
          <w:t>[PR x.</w:t>
        </w:r>
        <w:r w:rsidRPr="006936D9">
          <w:rPr>
            <w:rFonts w:eastAsia="游明朝" w:hint="eastAsia"/>
            <w:lang w:val="en-US" w:eastAsia="ja-JP"/>
          </w:rPr>
          <w:t>1</w:t>
        </w:r>
        <w:r w:rsidRPr="006936D9">
          <w:rPr>
            <w:rFonts w:eastAsia="游明朝"/>
            <w:lang w:val="en-US" w:eastAsia="ja-JP"/>
          </w:rPr>
          <w:t xml:space="preserve">.6-3]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t</w:t>
        </w:r>
        <w:r w:rsidRPr="006936D9">
          <w:rPr>
            <w:rFonts w:eastAsia="游明朝"/>
            <w:lang w:val="en-US" w:eastAsia="ja-JP"/>
          </w:rPr>
          <w:t>he</w:t>
        </w:r>
        <w:r w:rsidRPr="006936D9">
          <w:rPr>
            <w:rFonts w:eastAsia="游明朝" w:hint="eastAsia"/>
            <w:lang w:val="en-US" w:eastAsia="ja-JP"/>
          </w:rPr>
          <w:t xml:space="preserve"> 6G</w:t>
        </w:r>
        <w:r w:rsidRPr="006936D9">
          <w:rPr>
            <w:rFonts w:eastAsia="游明朝"/>
            <w:lang w:val="en-US" w:eastAsia="ja-JP"/>
          </w:rPr>
          <w:t xml:space="preserve"> system shall support retrieval of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 xml:space="preserve">dentities </w:t>
        </w:r>
        <w:r w:rsidRPr="006936D9">
          <w:rPr>
            <w:rFonts w:eastAsia="游明朝" w:hint="eastAsia"/>
            <w:lang w:eastAsia="ja-JP"/>
          </w:rPr>
          <w:t>issued by a third party</w:t>
        </w:r>
        <w:r w:rsidRPr="006936D9">
          <w:rPr>
            <w:rFonts w:eastAsia="游明朝"/>
            <w:lang w:val="en-US" w:eastAsia="ja-JP"/>
          </w:rPr>
          <w:t>.</w:t>
        </w:r>
      </w:ins>
    </w:p>
    <w:p w14:paraId="2221BDA2" w14:textId="77777777" w:rsidR="006936D9" w:rsidRPr="006936D9" w:rsidRDefault="006936D9" w:rsidP="006936D9">
      <w:pPr>
        <w:rPr>
          <w:ins w:id="124" w:author="DOCOMO_Kenta_r4" w:date="2025-05-09T20:07:00Z" w16du:dateUtc="2025-05-09T11:07:00Z"/>
          <w:rFonts w:eastAsia="游明朝"/>
          <w:lang w:val="en-US" w:eastAsia="ja-JP"/>
        </w:rPr>
      </w:pPr>
      <w:ins w:id="125" w:author="DOCOMO_Kenta_r4" w:date="2025-05-09T20:07:00Z" w16du:dateUtc="2025-05-09T11:07:00Z">
        <w:r w:rsidRPr="006936D9">
          <w:rPr>
            <w:rFonts w:eastAsia="游明朝"/>
            <w:lang w:val="en-US" w:eastAsia="ja-JP"/>
          </w:rPr>
          <w:t>[PR x.</w:t>
        </w:r>
        <w:r w:rsidRPr="006936D9">
          <w:rPr>
            <w:rFonts w:eastAsia="游明朝" w:hint="eastAsia"/>
            <w:lang w:val="en-US" w:eastAsia="ja-JP"/>
          </w:rPr>
          <w:t>1</w:t>
        </w:r>
        <w:r w:rsidRPr="006936D9">
          <w:rPr>
            <w:rFonts w:eastAsia="游明朝"/>
            <w:lang w:val="en-US" w:eastAsia="ja-JP"/>
          </w:rPr>
          <w:t>.6-</w:t>
        </w:r>
        <w:r w:rsidRPr="006936D9">
          <w:rPr>
            <w:rFonts w:eastAsia="游明朝" w:hint="eastAsia"/>
            <w:lang w:val="en-US" w:eastAsia="ja-JP"/>
          </w:rPr>
          <w:t>4</w:t>
        </w:r>
        <w:r w:rsidRPr="006936D9">
          <w:rPr>
            <w:rFonts w:eastAsia="游明朝"/>
            <w:lang w:val="en-US" w:eastAsia="ja-JP"/>
          </w:rPr>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t</w:t>
        </w:r>
        <w:r w:rsidRPr="006936D9">
          <w:rPr>
            <w:rFonts w:eastAsia="游明朝"/>
            <w:lang w:val="en-US" w:eastAsia="ja-JP"/>
          </w:rPr>
          <w:t>he</w:t>
        </w:r>
        <w:r w:rsidRPr="006936D9">
          <w:rPr>
            <w:rFonts w:eastAsia="游明朝" w:hint="eastAsia"/>
            <w:lang w:val="en-US" w:eastAsia="ja-JP"/>
          </w:rPr>
          <w:t xml:space="preserve"> 6G</w:t>
        </w:r>
        <w:r w:rsidRPr="006936D9">
          <w:rPr>
            <w:rFonts w:eastAsia="游明朝"/>
            <w:lang w:val="en-US" w:eastAsia="ja-JP"/>
          </w:rPr>
          <w:t xml:space="preserve"> system shall support </w:t>
        </w:r>
        <w:r w:rsidRPr="006936D9">
          <w:rPr>
            <w:rFonts w:eastAsia="游明朝" w:hint="eastAsia"/>
            <w:lang w:val="en-US" w:eastAsia="ja-JP"/>
          </w:rPr>
          <w:t>exposure</w:t>
        </w:r>
        <w:r w:rsidRPr="006936D9">
          <w:rPr>
            <w:rFonts w:eastAsia="游明朝"/>
            <w:lang w:val="en-US" w:eastAsia="ja-JP"/>
          </w:rPr>
          <w:t xml:space="preserve"> of </w:t>
        </w:r>
        <w:r w:rsidRPr="006936D9">
          <w:rPr>
            <w:rFonts w:eastAsia="游明朝" w:hint="eastAsia"/>
            <w:lang w:val="en-US" w:eastAsia="ja-JP"/>
          </w:rPr>
          <w:t>d</w:t>
        </w:r>
        <w:r w:rsidRPr="006936D9">
          <w:rPr>
            <w:rFonts w:eastAsia="游明朝"/>
            <w:lang w:val="en-US" w:eastAsia="ja-JP"/>
          </w:rPr>
          <w:t xml:space="preserve">igital </w:t>
        </w:r>
        <w:r w:rsidRPr="006936D9">
          <w:rPr>
            <w:rFonts w:eastAsia="游明朝" w:hint="eastAsia"/>
            <w:lang w:val="en-US" w:eastAsia="ja-JP"/>
          </w:rPr>
          <w:t>i</w:t>
        </w:r>
        <w:r w:rsidRPr="006936D9">
          <w:rPr>
            <w:rFonts w:eastAsia="游明朝"/>
            <w:lang w:val="en-US" w:eastAsia="ja-JP"/>
          </w:rPr>
          <w:t xml:space="preserve">dentities </w:t>
        </w:r>
        <w:r w:rsidRPr="006936D9">
          <w:rPr>
            <w:rFonts w:eastAsia="游明朝" w:hint="eastAsia"/>
            <w:lang w:eastAsia="ja-JP"/>
          </w:rPr>
          <w:t>issued by the system</w:t>
        </w:r>
        <w:r w:rsidRPr="006936D9">
          <w:rPr>
            <w:rFonts w:eastAsia="游明朝" w:hint="eastAsia"/>
            <w:lang w:val="en-US" w:eastAsia="ja-JP"/>
          </w:rPr>
          <w:t xml:space="preserve"> to a third party.</w:t>
        </w:r>
      </w:ins>
    </w:p>
    <w:p w14:paraId="0374C14D" w14:textId="77777777" w:rsidR="006936D9" w:rsidRPr="006936D9" w:rsidRDefault="006936D9" w:rsidP="006936D9">
      <w:pPr>
        <w:rPr>
          <w:ins w:id="126" w:author="DOCOMO_Kenta_r4" w:date="2025-05-09T20:07:00Z" w16du:dateUtc="2025-05-09T11:07:00Z"/>
          <w:rFonts w:eastAsia="游明朝"/>
          <w:lang w:eastAsia="ja-JP"/>
        </w:rPr>
      </w:pPr>
      <w:ins w:id="127" w:author="DOCOMO_Kenta_r4" w:date="2025-05-09T20:07:00Z" w16du:dateUtc="2025-05-09T11:07:00Z">
        <w:r w:rsidRPr="006936D9">
          <w:rPr>
            <w:lang w:val="en-US"/>
          </w:rPr>
          <w:t>[PR x.1.6-</w:t>
        </w:r>
        <w:r w:rsidRPr="006936D9">
          <w:rPr>
            <w:rFonts w:eastAsia="游明朝" w:hint="eastAsia"/>
            <w:lang w:val="en-US" w:eastAsia="ja-JP"/>
          </w:rPr>
          <w:t>5</w:t>
        </w:r>
        <w:r w:rsidRPr="006936D9">
          <w:rPr>
            <w:lang w:val="en-US"/>
          </w:rPr>
          <w:t>]</w:t>
        </w:r>
        <w:r w:rsidRPr="006936D9">
          <w:rPr>
            <w:rFonts w:eastAsia="游明朝"/>
            <w:lang w:val="en-US" w:eastAsia="ja-JP"/>
          </w:rPr>
          <w:t xml:space="preserve"> </w:t>
        </w:r>
        <w:r w:rsidRPr="006936D9">
          <w:rPr>
            <w:rFonts w:eastAsia="游明朝" w:hint="eastAsia"/>
            <w:lang w:val="en-US" w:eastAsia="ja-JP"/>
          </w:rPr>
          <w:t xml:space="preserve">Subject to operator </w:t>
        </w:r>
        <w:r w:rsidRPr="006936D9">
          <w:rPr>
            <w:rFonts w:eastAsia="游明朝"/>
            <w:lang w:val="en-US" w:eastAsia="ja-JP"/>
          </w:rPr>
          <w:t>policy</w:t>
        </w:r>
        <w:r w:rsidRPr="006936D9">
          <w:rPr>
            <w:rFonts w:eastAsia="游明朝" w:hint="eastAsia"/>
            <w:lang w:val="en-US" w:eastAsia="ja-JP"/>
          </w:rPr>
          <w:t xml:space="preserve"> and user consent, t</w:t>
        </w:r>
        <w:r w:rsidRPr="006936D9">
          <w:rPr>
            <w:lang w:val="en-US"/>
          </w:rPr>
          <w:t>he</w:t>
        </w:r>
        <w:r w:rsidRPr="006936D9">
          <w:rPr>
            <w:rFonts w:eastAsia="游明朝" w:hint="eastAsia"/>
            <w:lang w:val="en-US" w:eastAsia="ja-JP"/>
          </w:rPr>
          <w:t xml:space="preserve"> 6G</w:t>
        </w:r>
        <w:r w:rsidRPr="006936D9">
          <w:rPr>
            <w:lang w:val="en-US"/>
          </w:rPr>
          <w:t xml:space="preserve"> system shall enable secure transmission of </w:t>
        </w:r>
        <w:r w:rsidRPr="006936D9">
          <w:rPr>
            <w:rFonts w:eastAsia="游明朝" w:hint="eastAsia"/>
            <w:lang w:val="en-US" w:eastAsia="ja-JP"/>
          </w:rPr>
          <w:t>digital identities</w:t>
        </w:r>
        <w:r w:rsidRPr="006936D9">
          <w:rPr>
            <w:lang w:val="en-US"/>
          </w:rPr>
          <w:t xml:space="preserve"> to a</w:t>
        </w:r>
        <w:r w:rsidRPr="006936D9">
          <w:rPr>
            <w:rFonts w:eastAsia="游明朝" w:hint="eastAsia"/>
            <w:lang w:val="en-US" w:eastAsia="ja-JP"/>
          </w:rPr>
          <w:t xml:space="preserve"> third party</w:t>
        </w:r>
        <w:r w:rsidRPr="006936D9">
          <w:rPr>
            <w:lang w:val="en-US"/>
          </w:rPr>
          <w:t xml:space="preserve">. </w:t>
        </w:r>
      </w:ins>
    </w:p>
    <w:p w14:paraId="6D742299" w14:textId="6AA2E2FF" w:rsidR="00660D9F" w:rsidRPr="00B46C05" w:rsidRDefault="009D72E8" w:rsidP="00B46C05">
      <w:pPr>
        <w:pBdr>
          <w:top w:val="single" w:sz="4" w:space="1" w:color="auto"/>
          <w:left w:val="single" w:sz="4" w:space="4" w:color="auto"/>
          <w:bottom w:val="single" w:sz="4" w:space="1" w:color="auto"/>
          <w:right w:val="single" w:sz="4" w:space="4" w:color="auto"/>
        </w:pBdr>
        <w:jc w:val="center"/>
        <w:rPr>
          <w:rFonts w:ascii="Arial" w:eastAsia="游明朝" w:hAnsi="Arial" w:cs="Arial" w:hint="eastAsia"/>
          <w:color w:val="0000FF"/>
          <w:sz w:val="28"/>
          <w:szCs w:val="28"/>
        </w:rPr>
      </w:pPr>
      <w:r w:rsidRPr="001446D7">
        <w:rPr>
          <w:rFonts w:ascii="Arial" w:eastAsia="游明朝" w:hAnsi="Arial" w:cs="Arial"/>
          <w:color w:val="0000FF"/>
          <w:sz w:val="28"/>
          <w:szCs w:val="28"/>
        </w:rPr>
        <w:t xml:space="preserve">* * * </w:t>
      </w:r>
      <w:r w:rsidR="00B46C05">
        <w:rPr>
          <w:rFonts w:ascii="Arial" w:eastAsia="游明朝" w:hAnsi="Arial" w:cs="Arial" w:hint="eastAsia"/>
          <w:color w:val="0000FF"/>
          <w:sz w:val="28"/>
          <w:szCs w:val="28"/>
          <w:lang w:eastAsia="ja-JP"/>
        </w:rPr>
        <w:t>End of the</w:t>
      </w:r>
      <w:r w:rsidRPr="001446D7">
        <w:rPr>
          <w:rFonts w:ascii="Arial" w:eastAsia="游明朝" w:hAnsi="Arial" w:cs="Arial"/>
          <w:color w:val="0000FF"/>
          <w:sz w:val="28"/>
          <w:szCs w:val="28"/>
        </w:rPr>
        <w:t xml:space="preserve"> Change * * * *</w:t>
      </w:r>
    </w:p>
    <w:sectPr w:rsidR="00660D9F" w:rsidRPr="00B46C0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3290" w14:textId="77777777" w:rsidR="006B42B5" w:rsidRDefault="006B42B5" w:rsidP="00DB0777">
      <w:pPr>
        <w:spacing w:after="0"/>
      </w:pPr>
      <w:r>
        <w:separator/>
      </w:r>
    </w:p>
  </w:endnote>
  <w:endnote w:type="continuationSeparator" w:id="0">
    <w:p w14:paraId="5D5A38DC" w14:textId="77777777" w:rsidR="006B42B5" w:rsidRDefault="006B42B5" w:rsidP="00DB0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A15EA" w14:textId="77777777" w:rsidR="006B42B5" w:rsidRDefault="006B42B5" w:rsidP="00DB0777">
      <w:pPr>
        <w:spacing w:after="0"/>
      </w:pPr>
      <w:r>
        <w:separator/>
      </w:r>
    </w:p>
  </w:footnote>
  <w:footnote w:type="continuationSeparator" w:id="0">
    <w:p w14:paraId="19ADDA91" w14:textId="77777777" w:rsidR="006B42B5" w:rsidRDefault="006B42B5" w:rsidP="00DB0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6B49"/>
    <w:multiLevelType w:val="multilevel"/>
    <w:tmpl w:val="50982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857DF2"/>
    <w:multiLevelType w:val="multilevel"/>
    <w:tmpl w:val="ED264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1F257F"/>
    <w:multiLevelType w:val="multilevel"/>
    <w:tmpl w:val="42D8B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3A55FED"/>
    <w:multiLevelType w:val="hybridMultilevel"/>
    <w:tmpl w:val="AC3A97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8ED71AF"/>
    <w:multiLevelType w:val="multilevel"/>
    <w:tmpl w:val="221E2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BE38E0"/>
    <w:multiLevelType w:val="multilevel"/>
    <w:tmpl w:val="72C4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62123C"/>
    <w:multiLevelType w:val="multilevel"/>
    <w:tmpl w:val="9AB0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442A54"/>
    <w:multiLevelType w:val="hybridMultilevel"/>
    <w:tmpl w:val="0FB03872"/>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61B81F2F"/>
    <w:multiLevelType w:val="hybridMultilevel"/>
    <w:tmpl w:val="0BAE5D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74E7032"/>
    <w:multiLevelType w:val="multilevel"/>
    <w:tmpl w:val="09A8A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9D3B67"/>
    <w:multiLevelType w:val="multilevel"/>
    <w:tmpl w:val="16C4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405E07"/>
    <w:multiLevelType w:val="multilevel"/>
    <w:tmpl w:val="1C70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F21041"/>
    <w:multiLevelType w:val="multilevel"/>
    <w:tmpl w:val="924A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2127677">
    <w:abstractNumId w:val="7"/>
  </w:num>
  <w:num w:numId="2" w16cid:durableId="653342577">
    <w:abstractNumId w:val="5"/>
  </w:num>
  <w:num w:numId="3" w16cid:durableId="951088734">
    <w:abstractNumId w:val="0"/>
  </w:num>
  <w:num w:numId="4" w16cid:durableId="1478917645">
    <w:abstractNumId w:val="11"/>
  </w:num>
  <w:num w:numId="5" w16cid:durableId="31926703">
    <w:abstractNumId w:val="6"/>
  </w:num>
  <w:num w:numId="6" w16cid:durableId="1657104189">
    <w:abstractNumId w:val="1"/>
  </w:num>
  <w:num w:numId="7" w16cid:durableId="1294749035">
    <w:abstractNumId w:val="13"/>
  </w:num>
  <w:num w:numId="8" w16cid:durableId="1420103098">
    <w:abstractNumId w:val="2"/>
  </w:num>
  <w:num w:numId="9" w16cid:durableId="1295329234">
    <w:abstractNumId w:val="12"/>
  </w:num>
  <w:num w:numId="10" w16cid:durableId="1876386853">
    <w:abstractNumId w:val="10"/>
  </w:num>
  <w:num w:numId="11" w16cid:durableId="719280874">
    <w:abstractNumId w:val="4"/>
  </w:num>
  <w:num w:numId="12" w16cid:durableId="275329903">
    <w:abstractNumId w:val="9"/>
  </w:num>
  <w:num w:numId="13" w16cid:durableId="1618561608">
    <w:abstractNumId w:val="3"/>
  </w:num>
  <w:num w:numId="14" w16cid:durableId="18327211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0BE"/>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06FF"/>
    <w:rsid w:val="00153900"/>
    <w:rsid w:val="00153F82"/>
    <w:rsid w:val="00154695"/>
    <w:rsid w:val="00156032"/>
    <w:rsid w:val="001633D7"/>
    <w:rsid w:val="00165AC1"/>
    <w:rsid w:val="00165ACD"/>
    <w:rsid w:val="00165F4A"/>
    <w:rsid w:val="00172919"/>
    <w:rsid w:val="00180BDF"/>
    <w:rsid w:val="00183621"/>
    <w:rsid w:val="00185CBC"/>
    <w:rsid w:val="00191741"/>
    <w:rsid w:val="00194C66"/>
    <w:rsid w:val="00195265"/>
    <w:rsid w:val="001953D1"/>
    <w:rsid w:val="001A5EEE"/>
    <w:rsid w:val="001B0982"/>
    <w:rsid w:val="001B0AFB"/>
    <w:rsid w:val="001B461C"/>
    <w:rsid w:val="001B5012"/>
    <w:rsid w:val="001B682C"/>
    <w:rsid w:val="001C04FF"/>
    <w:rsid w:val="001C332D"/>
    <w:rsid w:val="001C41C3"/>
    <w:rsid w:val="001C6726"/>
    <w:rsid w:val="001D51FF"/>
    <w:rsid w:val="001D634E"/>
    <w:rsid w:val="001D6833"/>
    <w:rsid w:val="001E5A5F"/>
    <w:rsid w:val="001F3226"/>
    <w:rsid w:val="001F583A"/>
    <w:rsid w:val="001F665F"/>
    <w:rsid w:val="001F7F37"/>
    <w:rsid w:val="00200074"/>
    <w:rsid w:val="002069C0"/>
    <w:rsid w:val="0020721F"/>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5BB"/>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29D1"/>
    <w:rsid w:val="003948C7"/>
    <w:rsid w:val="00395AE1"/>
    <w:rsid w:val="00395E0D"/>
    <w:rsid w:val="0039683F"/>
    <w:rsid w:val="003A2D62"/>
    <w:rsid w:val="003A6BE6"/>
    <w:rsid w:val="003B609D"/>
    <w:rsid w:val="003B612F"/>
    <w:rsid w:val="003B6953"/>
    <w:rsid w:val="003C14C7"/>
    <w:rsid w:val="003C3AF4"/>
    <w:rsid w:val="003C7410"/>
    <w:rsid w:val="003D1837"/>
    <w:rsid w:val="003D3A1A"/>
    <w:rsid w:val="003D6867"/>
    <w:rsid w:val="003D73FB"/>
    <w:rsid w:val="003D7981"/>
    <w:rsid w:val="003E468C"/>
    <w:rsid w:val="003F0AE1"/>
    <w:rsid w:val="003F1BFE"/>
    <w:rsid w:val="00403583"/>
    <w:rsid w:val="004133D4"/>
    <w:rsid w:val="004172A3"/>
    <w:rsid w:val="0041754D"/>
    <w:rsid w:val="00417A12"/>
    <w:rsid w:val="00423170"/>
    <w:rsid w:val="00430CE7"/>
    <w:rsid w:val="004331B3"/>
    <w:rsid w:val="00433754"/>
    <w:rsid w:val="00434D9A"/>
    <w:rsid w:val="0044190E"/>
    <w:rsid w:val="00446D4B"/>
    <w:rsid w:val="00450B4D"/>
    <w:rsid w:val="004532B3"/>
    <w:rsid w:val="0045332A"/>
    <w:rsid w:val="004563B3"/>
    <w:rsid w:val="004617B2"/>
    <w:rsid w:val="00470A49"/>
    <w:rsid w:val="0047371F"/>
    <w:rsid w:val="00483CE8"/>
    <w:rsid w:val="00484287"/>
    <w:rsid w:val="00484761"/>
    <w:rsid w:val="00490233"/>
    <w:rsid w:val="004931B8"/>
    <w:rsid w:val="00493A29"/>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1060"/>
    <w:rsid w:val="004F52BB"/>
    <w:rsid w:val="0052645D"/>
    <w:rsid w:val="00530E7F"/>
    <w:rsid w:val="00540FE2"/>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6CF0"/>
    <w:rsid w:val="0062719B"/>
    <w:rsid w:val="00632611"/>
    <w:rsid w:val="0063435E"/>
    <w:rsid w:val="00653D48"/>
    <w:rsid w:val="00660D9F"/>
    <w:rsid w:val="00661E6E"/>
    <w:rsid w:val="00662BA3"/>
    <w:rsid w:val="006650BB"/>
    <w:rsid w:val="00666C7E"/>
    <w:rsid w:val="00670860"/>
    <w:rsid w:val="0067656C"/>
    <w:rsid w:val="006874AA"/>
    <w:rsid w:val="00690D88"/>
    <w:rsid w:val="006936D9"/>
    <w:rsid w:val="00693902"/>
    <w:rsid w:val="00693B8F"/>
    <w:rsid w:val="00696034"/>
    <w:rsid w:val="00697729"/>
    <w:rsid w:val="006A11BF"/>
    <w:rsid w:val="006A18FE"/>
    <w:rsid w:val="006A6D8C"/>
    <w:rsid w:val="006B1984"/>
    <w:rsid w:val="006B1C4F"/>
    <w:rsid w:val="006B30A8"/>
    <w:rsid w:val="006B4188"/>
    <w:rsid w:val="006B42B5"/>
    <w:rsid w:val="006B5859"/>
    <w:rsid w:val="006C42DE"/>
    <w:rsid w:val="006C481F"/>
    <w:rsid w:val="006D397C"/>
    <w:rsid w:val="006D5976"/>
    <w:rsid w:val="006E6458"/>
    <w:rsid w:val="006E6D89"/>
    <w:rsid w:val="006E7896"/>
    <w:rsid w:val="006F1148"/>
    <w:rsid w:val="006F7D00"/>
    <w:rsid w:val="00702408"/>
    <w:rsid w:val="007024F8"/>
    <w:rsid w:val="007039E6"/>
    <w:rsid w:val="007136D5"/>
    <w:rsid w:val="007163B4"/>
    <w:rsid w:val="0072646C"/>
    <w:rsid w:val="00726ECA"/>
    <w:rsid w:val="0072759E"/>
    <w:rsid w:val="00731BF1"/>
    <w:rsid w:val="00731C25"/>
    <w:rsid w:val="0073418D"/>
    <w:rsid w:val="00735364"/>
    <w:rsid w:val="00736D47"/>
    <w:rsid w:val="00737179"/>
    <w:rsid w:val="00741FD8"/>
    <w:rsid w:val="0074589A"/>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7766"/>
    <w:rsid w:val="007B56A9"/>
    <w:rsid w:val="007C76E6"/>
    <w:rsid w:val="007D298D"/>
    <w:rsid w:val="007E5F35"/>
    <w:rsid w:val="007E6841"/>
    <w:rsid w:val="007F2534"/>
    <w:rsid w:val="007F7861"/>
    <w:rsid w:val="00801E6E"/>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5EB2"/>
    <w:rsid w:val="00847504"/>
    <w:rsid w:val="00850F25"/>
    <w:rsid w:val="00853578"/>
    <w:rsid w:val="0085412C"/>
    <w:rsid w:val="00873C4A"/>
    <w:rsid w:val="0087567E"/>
    <w:rsid w:val="00877C18"/>
    <w:rsid w:val="008800BB"/>
    <w:rsid w:val="0088493E"/>
    <w:rsid w:val="00886968"/>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58D"/>
    <w:rsid w:val="00943F35"/>
    <w:rsid w:val="00944F0D"/>
    <w:rsid w:val="0094515F"/>
    <w:rsid w:val="00947B57"/>
    <w:rsid w:val="0095374D"/>
    <w:rsid w:val="00954D13"/>
    <w:rsid w:val="00962644"/>
    <w:rsid w:val="00963B44"/>
    <w:rsid w:val="009648F2"/>
    <w:rsid w:val="00965C73"/>
    <w:rsid w:val="00971E6F"/>
    <w:rsid w:val="00973D2E"/>
    <w:rsid w:val="0097498F"/>
    <w:rsid w:val="00980D38"/>
    <w:rsid w:val="0098623F"/>
    <w:rsid w:val="009910B4"/>
    <w:rsid w:val="009913D4"/>
    <w:rsid w:val="009958A7"/>
    <w:rsid w:val="009A1645"/>
    <w:rsid w:val="009B33E1"/>
    <w:rsid w:val="009C0776"/>
    <w:rsid w:val="009C1823"/>
    <w:rsid w:val="009C550B"/>
    <w:rsid w:val="009C60C3"/>
    <w:rsid w:val="009D1F41"/>
    <w:rsid w:val="009D1F94"/>
    <w:rsid w:val="009D2D82"/>
    <w:rsid w:val="009D585E"/>
    <w:rsid w:val="009D72E8"/>
    <w:rsid w:val="009E07F8"/>
    <w:rsid w:val="009E182F"/>
    <w:rsid w:val="009E274E"/>
    <w:rsid w:val="009E41D1"/>
    <w:rsid w:val="009E6D7B"/>
    <w:rsid w:val="009F7B78"/>
    <w:rsid w:val="00A04C00"/>
    <w:rsid w:val="00A12566"/>
    <w:rsid w:val="00A12EAB"/>
    <w:rsid w:val="00A1658F"/>
    <w:rsid w:val="00A17457"/>
    <w:rsid w:val="00A25D9F"/>
    <w:rsid w:val="00A27EFC"/>
    <w:rsid w:val="00A36F97"/>
    <w:rsid w:val="00A40CE8"/>
    <w:rsid w:val="00A41B55"/>
    <w:rsid w:val="00A44123"/>
    <w:rsid w:val="00A45CBF"/>
    <w:rsid w:val="00A473BD"/>
    <w:rsid w:val="00A521F3"/>
    <w:rsid w:val="00A6003E"/>
    <w:rsid w:val="00A65D23"/>
    <w:rsid w:val="00A71F0F"/>
    <w:rsid w:val="00A74F89"/>
    <w:rsid w:val="00A801CC"/>
    <w:rsid w:val="00A82DDD"/>
    <w:rsid w:val="00A868BB"/>
    <w:rsid w:val="00A9054D"/>
    <w:rsid w:val="00A93A44"/>
    <w:rsid w:val="00AA0C0A"/>
    <w:rsid w:val="00AA7011"/>
    <w:rsid w:val="00AA75BA"/>
    <w:rsid w:val="00AB0866"/>
    <w:rsid w:val="00AC0DF5"/>
    <w:rsid w:val="00AC4BDB"/>
    <w:rsid w:val="00AC5793"/>
    <w:rsid w:val="00AD0317"/>
    <w:rsid w:val="00AD3376"/>
    <w:rsid w:val="00AE04BB"/>
    <w:rsid w:val="00AE2FD4"/>
    <w:rsid w:val="00AF5B15"/>
    <w:rsid w:val="00B004F3"/>
    <w:rsid w:val="00B00980"/>
    <w:rsid w:val="00B03D32"/>
    <w:rsid w:val="00B04972"/>
    <w:rsid w:val="00B04FAD"/>
    <w:rsid w:val="00B15EEE"/>
    <w:rsid w:val="00B2164E"/>
    <w:rsid w:val="00B24F85"/>
    <w:rsid w:val="00B25BCA"/>
    <w:rsid w:val="00B31422"/>
    <w:rsid w:val="00B323C3"/>
    <w:rsid w:val="00B36F34"/>
    <w:rsid w:val="00B40279"/>
    <w:rsid w:val="00B4181D"/>
    <w:rsid w:val="00B425AF"/>
    <w:rsid w:val="00B433AE"/>
    <w:rsid w:val="00B46C05"/>
    <w:rsid w:val="00B502F3"/>
    <w:rsid w:val="00B50D95"/>
    <w:rsid w:val="00B51D52"/>
    <w:rsid w:val="00B5247D"/>
    <w:rsid w:val="00B532F4"/>
    <w:rsid w:val="00B5344B"/>
    <w:rsid w:val="00B54DEA"/>
    <w:rsid w:val="00B71A10"/>
    <w:rsid w:val="00B720C9"/>
    <w:rsid w:val="00B724FE"/>
    <w:rsid w:val="00B8046D"/>
    <w:rsid w:val="00B9451F"/>
    <w:rsid w:val="00BA1C79"/>
    <w:rsid w:val="00BB0020"/>
    <w:rsid w:val="00BB4508"/>
    <w:rsid w:val="00BB5E06"/>
    <w:rsid w:val="00BB7F21"/>
    <w:rsid w:val="00BC07E5"/>
    <w:rsid w:val="00BC2888"/>
    <w:rsid w:val="00BC2F27"/>
    <w:rsid w:val="00BC38BC"/>
    <w:rsid w:val="00BC4052"/>
    <w:rsid w:val="00BC4BC8"/>
    <w:rsid w:val="00BD2818"/>
    <w:rsid w:val="00BD3ECC"/>
    <w:rsid w:val="00BD5B78"/>
    <w:rsid w:val="00BE314A"/>
    <w:rsid w:val="00BF1AE9"/>
    <w:rsid w:val="00BF423D"/>
    <w:rsid w:val="00BF625B"/>
    <w:rsid w:val="00C00287"/>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4425"/>
    <w:rsid w:val="00D81C38"/>
    <w:rsid w:val="00D84DF5"/>
    <w:rsid w:val="00D853E5"/>
    <w:rsid w:val="00D8736A"/>
    <w:rsid w:val="00D95A27"/>
    <w:rsid w:val="00DA079A"/>
    <w:rsid w:val="00DA2D12"/>
    <w:rsid w:val="00DA3E13"/>
    <w:rsid w:val="00DA4BB6"/>
    <w:rsid w:val="00DA6EE6"/>
    <w:rsid w:val="00DB0777"/>
    <w:rsid w:val="00DB4029"/>
    <w:rsid w:val="00DC0FDF"/>
    <w:rsid w:val="00DC1D13"/>
    <w:rsid w:val="00DC3BF8"/>
    <w:rsid w:val="00DC417F"/>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0273"/>
    <w:rsid w:val="00E3765C"/>
    <w:rsid w:val="00E40B50"/>
    <w:rsid w:val="00E50082"/>
    <w:rsid w:val="00E75E98"/>
    <w:rsid w:val="00E8003C"/>
    <w:rsid w:val="00E81637"/>
    <w:rsid w:val="00E83B53"/>
    <w:rsid w:val="00E87CFF"/>
    <w:rsid w:val="00E927D6"/>
    <w:rsid w:val="00E95F32"/>
    <w:rsid w:val="00E97521"/>
    <w:rsid w:val="00EA06DA"/>
    <w:rsid w:val="00EA2A3F"/>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2B53"/>
    <w:rsid w:val="00F43191"/>
    <w:rsid w:val="00F4584A"/>
    <w:rsid w:val="00F46362"/>
    <w:rsid w:val="00F4676B"/>
    <w:rsid w:val="00F46E57"/>
    <w:rsid w:val="00F51BBE"/>
    <w:rsid w:val="00F52AD1"/>
    <w:rsid w:val="00F5483F"/>
    <w:rsid w:val="00F57DEE"/>
    <w:rsid w:val="00F613B4"/>
    <w:rsid w:val="00F71E5A"/>
    <w:rsid w:val="00F721C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3EAA"/>
    <w:rsid w:val="00FD5D3A"/>
    <w:rsid w:val="00FE0852"/>
    <w:rsid w:val="00FE0EBF"/>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D9D86E"/>
  <w15:chartTrackingRefBased/>
  <w15:docId w15:val="{F3305B18-FB1D-4411-82F3-FE2D484B7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3315B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B0777"/>
    <w:pPr>
      <w:tabs>
        <w:tab w:val="center" w:pos="4252"/>
        <w:tab w:val="right" w:pos="8504"/>
      </w:tabs>
      <w:snapToGrid w:val="0"/>
    </w:pPr>
  </w:style>
  <w:style w:type="character" w:customStyle="1" w:styleId="a6">
    <w:name w:val="ヘッダー (文字)"/>
    <w:link w:val="a5"/>
    <w:rsid w:val="00DB0777"/>
    <w:rPr>
      <w:rFonts w:eastAsia="Times New Roman"/>
      <w:lang w:val="en-GB" w:eastAsia="en-US"/>
    </w:rPr>
  </w:style>
  <w:style w:type="paragraph" w:styleId="a7">
    <w:name w:val="footer"/>
    <w:basedOn w:val="a"/>
    <w:link w:val="a8"/>
    <w:rsid w:val="00DB0777"/>
    <w:pPr>
      <w:tabs>
        <w:tab w:val="center" w:pos="4252"/>
        <w:tab w:val="right" w:pos="8504"/>
      </w:tabs>
      <w:snapToGrid w:val="0"/>
    </w:pPr>
  </w:style>
  <w:style w:type="character" w:customStyle="1" w:styleId="a8">
    <w:name w:val="フッター (文字)"/>
    <w:link w:val="a7"/>
    <w:rsid w:val="00DB0777"/>
    <w:rPr>
      <w:rFonts w:eastAsia="Times New Roman"/>
      <w:lang w:val="en-GB" w:eastAsia="en-US"/>
    </w:rPr>
  </w:style>
  <w:style w:type="paragraph" w:styleId="Web">
    <w:name w:val="Normal (Web)"/>
    <w:basedOn w:val="a"/>
    <w:rsid w:val="00660D9F"/>
    <w:rPr>
      <w:sz w:val="24"/>
      <w:szCs w:val="24"/>
    </w:rPr>
  </w:style>
  <w:style w:type="paragraph" w:styleId="a9">
    <w:name w:val="Revision"/>
    <w:hidden/>
    <w:uiPriority w:val="99"/>
    <w:semiHidden/>
    <w:rsid w:val="00AD3376"/>
    <w:rPr>
      <w:rFonts w:eastAsia="Times New Roman"/>
      <w:lang w:val="en-GB" w:eastAsia="en-US"/>
    </w:rPr>
  </w:style>
  <w:style w:type="character" w:styleId="aa">
    <w:name w:val="annotation reference"/>
    <w:rsid w:val="00AD3376"/>
    <w:rPr>
      <w:sz w:val="18"/>
      <w:szCs w:val="18"/>
    </w:rPr>
  </w:style>
  <w:style w:type="paragraph" w:styleId="ab">
    <w:name w:val="annotation text"/>
    <w:basedOn w:val="a"/>
    <w:link w:val="ac"/>
    <w:rsid w:val="00AD3376"/>
  </w:style>
  <w:style w:type="character" w:customStyle="1" w:styleId="ac">
    <w:name w:val="コメント文字列 (文字)"/>
    <w:link w:val="ab"/>
    <w:rsid w:val="00AD3376"/>
    <w:rPr>
      <w:rFonts w:eastAsia="Times New Roman"/>
      <w:lang w:val="en-GB" w:eastAsia="en-US"/>
    </w:rPr>
  </w:style>
  <w:style w:type="paragraph" w:styleId="ad">
    <w:name w:val="annotation subject"/>
    <w:basedOn w:val="ab"/>
    <w:next w:val="ab"/>
    <w:link w:val="ae"/>
    <w:rsid w:val="00AD3376"/>
    <w:rPr>
      <w:b/>
      <w:bCs/>
    </w:rPr>
  </w:style>
  <w:style w:type="character" w:customStyle="1" w:styleId="ae">
    <w:name w:val="コメント内容 (文字)"/>
    <w:link w:val="ad"/>
    <w:rsid w:val="00AD3376"/>
    <w:rPr>
      <w:rFonts w:eastAsia="Times New Roman"/>
      <w:b/>
      <w:bCs/>
      <w:lang w:val="en-GB" w:eastAsia="en-US"/>
    </w:rPr>
  </w:style>
  <w:style w:type="paragraph" w:styleId="af">
    <w:name w:val="List Paragraph"/>
    <w:basedOn w:val="a"/>
    <w:uiPriority w:val="34"/>
    <w:qFormat/>
    <w:rsid w:val="00EA2A3F"/>
    <w:pPr>
      <w:widowControl w:val="0"/>
      <w:spacing w:after="160" w:line="259" w:lineRule="auto"/>
      <w:ind w:left="720"/>
      <w:contextualSpacing/>
    </w:pPr>
    <w:rPr>
      <w:rFonts w:ascii="游明朝" w:eastAsia="游明朝" w:hAnsi="游明朝"/>
      <w:kern w:val="2"/>
      <w:sz w:val="22"/>
      <w:szCs w:val="24"/>
      <w:lang w:val="en-US" w:eastAsia="ja-JP"/>
    </w:rPr>
  </w:style>
  <w:style w:type="character" w:customStyle="1" w:styleId="40">
    <w:name w:val="見出し 4 (文字)"/>
    <w:link w:val="4"/>
    <w:semiHidden/>
    <w:rsid w:val="003315BB"/>
    <w:rPr>
      <w:rFonts w:eastAsia="Times New Roman"/>
      <w:b/>
      <w:bCs/>
      <w:lang w:val="en-GB" w:eastAsia="en-US"/>
    </w:rPr>
  </w:style>
  <w:style w:type="paragraph" w:customStyle="1" w:styleId="TF">
    <w:name w:val="TF"/>
    <w:basedOn w:val="a"/>
    <w:rsid w:val="00403583"/>
    <w:pPr>
      <w:keepLines/>
      <w:overflowPunct w:val="0"/>
      <w:autoSpaceDE w:val="0"/>
      <w:autoSpaceDN w:val="0"/>
      <w:adjustRightInd w:val="0"/>
      <w:spacing w:after="240"/>
      <w:jc w:val="center"/>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4070">
      <w:bodyDiv w:val="1"/>
      <w:marLeft w:val="0"/>
      <w:marRight w:val="0"/>
      <w:marTop w:val="0"/>
      <w:marBottom w:val="0"/>
      <w:divBdr>
        <w:top w:val="none" w:sz="0" w:space="0" w:color="auto"/>
        <w:left w:val="none" w:sz="0" w:space="0" w:color="auto"/>
        <w:bottom w:val="none" w:sz="0" w:space="0" w:color="auto"/>
        <w:right w:val="none" w:sz="0" w:space="0" w:color="auto"/>
      </w:divBdr>
    </w:div>
    <w:div w:id="62992833">
      <w:bodyDiv w:val="1"/>
      <w:marLeft w:val="0"/>
      <w:marRight w:val="0"/>
      <w:marTop w:val="0"/>
      <w:marBottom w:val="0"/>
      <w:divBdr>
        <w:top w:val="none" w:sz="0" w:space="0" w:color="auto"/>
        <w:left w:val="none" w:sz="0" w:space="0" w:color="auto"/>
        <w:bottom w:val="none" w:sz="0" w:space="0" w:color="auto"/>
        <w:right w:val="none" w:sz="0" w:space="0" w:color="auto"/>
      </w:divBdr>
    </w:div>
    <w:div w:id="66079266">
      <w:bodyDiv w:val="1"/>
      <w:marLeft w:val="0"/>
      <w:marRight w:val="0"/>
      <w:marTop w:val="0"/>
      <w:marBottom w:val="0"/>
      <w:divBdr>
        <w:top w:val="none" w:sz="0" w:space="0" w:color="auto"/>
        <w:left w:val="none" w:sz="0" w:space="0" w:color="auto"/>
        <w:bottom w:val="none" w:sz="0" w:space="0" w:color="auto"/>
        <w:right w:val="none" w:sz="0" w:space="0" w:color="auto"/>
      </w:divBdr>
    </w:div>
    <w:div w:id="71390979">
      <w:bodyDiv w:val="1"/>
      <w:marLeft w:val="0"/>
      <w:marRight w:val="0"/>
      <w:marTop w:val="0"/>
      <w:marBottom w:val="0"/>
      <w:divBdr>
        <w:top w:val="none" w:sz="0" w:space="0" w:color="auto"/>
        <w:left w:val="none" w:sz="0" w:space="0" w:color="auto"/>
        <w:bottom w:val="none" w:sz="0" w:space="0" w:color="auto"/>
        <w:right w:val="none" w:sz="0" w:space="0" w:color="auto"/>
      </w:divBdr>
    </w:div>
    <w:div w:id="74859097">
      <w:bodyDiv w:val="1"/>
      <w:marLeft w:val="0"/>
      <w:marRight w:val="0"/>
      <w:marTop w:val="0"/>
      <w:marBottom w:val="0"/>
      <w:divBdr>
        <w:top w:val="none" w:sz="0" w:space="0" w:color="auto"/>
        <w:left w:val="none" w:sz="0" w:space="0" w:color="auto"/>
        <w:bottom w:val="none" w:sz="0" w:space="0" w:color="auto"/>
        <w:right w:val="none" w:sz="0" w:space="0" w:color="auto"/>
      </w:divBdr>
    </w:div>
    <w:div w:id="78529459">
      <w:bodyDiv w:val="1"/>
      <w:marLeft w:val="0"/>
      <w:marRight w:val="0"/>
      <w:marTop w:val="0"/>
      <w:marBottom w:val="0"/>
      <w:divBdr>
        <w:top w:val="none" w:sz="0" w:space="0" w:color="auto"/>
        <w:left w:val="none" w:sz="0" w:space="0" w:color="auto"/>
        <w:bottom w:val="none" w:sz="0" w:space="0" w:color="auto"/>
        <w:right w:val="none" w:sz="0" w:space="0" w:color="auto"/>
      </w:divBdr>
    </w:div>
    <w:div w:id="107815588">
      <w:bodyDiv w:val="1"/>
      <w:marLeft w:val="0"/>
      <w:marRight w:val="0"/>
      <w:marTop w:val="0"/>
      <w:marBottom w:val="0"/>
      <w:divBdr>
        <w:top w:val="none" w:sz="0" w:space="0" w:color="auto"/>
        <w:left w:val="none" w:sz="0" w:space="0" w:color="auto"/>
        <w:bottom w:val="none" w:sz="0" w:space="0" w:color="auto"/>
        <w:right w:val="none" w:sz="0" w:space="0" w:color="auto"/>
      </w:divBdr>
    </w:div>
    <w:div w:id="109596176">
      <w:bodyDiv w:val="1"/>
      <w:marLeft w:val="0"/>
      <w:marRight w:val="0"/>
      <w:marTop w:val="0"/>
      <w:marBottom w:val="0"/>
      <w:divBdr>
        <w:top w:val="none" w:sz="0" w:space="0" w:color="auto"/>
        <w:left w:val="none" w:sz="0" w:space="0" w:color="auto"/>
        <w:bottom w:val="none" w:sz="0" w:space="0" w:color="auto"/>
        <w:right w:val="none" w:sz="0" w:space="0" w:color="auto"/>
      </w:divBdr>
    </w:div>
    <w:div w:id="145321168">
      <w:bodyDiv w:val="1"/>
      <w:marLeft w:val="0"/>
      <w:marRight w:val="0"/>
      <w:marTop w:val="0"/>
      <w:marBottom w:val="0"/>
      <w:divBdr>
        <w:top w:val="none" w:sz="0" w:space="0" w:color="auto"/>
        <w:left w:val="none" w:sz="0" w:space="0" w:color="auto"/>
        <w:bottom w:val="none" w:sz="0" w:space="0" w:color="auto"/>
        <w:right w:val="none" w:sz="0" w:space="0" w:color="auto"/>
      </w:divBdr>
    </w:div>
    <w:div w:id="152575275">
      <w:bodyDiv w:val="1"/>
      <w:marLeft w:val="0"/>
      <w:marRight w:val="0"/>
      <w:marTop w:val="0"/>
      <w:marBottom w:val="0"/>
      <w:divBdr>
        <w:top w:val="none" w:sz="0" w:space="0" w:color="auto"/>
        <w:left w:val="none" w:sz="0" w:space="0" w:color="auto"/>
        <w:bottom w:val="none" w:sz="0" w:space="0" w:color="auto"/>
        <w:right w:val="none" w:sz="0" w:space="0" w:color="auto"/>
      </w:divBdr>
    </w:div>
    <w:div w:id="201406706">
      <w:bodyDiv w:val="1"/>
      <w:marLeft w:val="0"/>
      <w:marRight w:val="0"/>
      <w:marTop w:val="0"/>
      <w:marBottom w:val="0"/>
      <w:divBdr>
        <w:top w:val="none" w:sz="0" w:space="0" w:color="auto"/>
        <w:left w:val="none" w:sz="0" w:space="0" w:color="auto"/>
        <w:bottom w:val="none" w:sz="0" w:space="0" w:color="auto"/>
        <w:right w:val="none" w:sz="0" w:space="0" w:color="auto"/>
      </w:divBdr>
    </w:div>
    <w:div w:id="208229881">
      <w:bodyDiv w:val="1"/>
      <w:marLeft w:val="0"/>
      <w:marRight w:val="0"/>
      <w:marTop w:val="0"/>
      <w:marBottom w:val="0"/>
      <w:divBdr>
        <w:top w:val="none" w:sz="0" w:space="0" w:color="auto"/>
        <w:left w:val="none" w:sz="0" w:space="0" w:color="auto"/>
        <w:bottom w:val="none" w:sz="0" w:space="0" w:color="auto"/>
        <w:right w:val="none" w:sz="0" w:space="0" w:color="auto"/>
      </w:divBdr>
    </w:div>
    <w:div w:id="350492112">
      <w:bodyDiv w:val="1"/>
      <w:marLeft w:val="0"/>
      <w:marRight w:val="0"/>
      <w:marTop w:val="0"/>
      <w:marBottom w:val="0"/>
      <w:divBdr>
        <w:top w:val="none" w:sz="0" w:space="0" w:color="auto"/>
        <w:left w:val="none" w:sz="0" w:space="0" w:color="auto"/>
        <w:bottom w:val="none" w:sz="0" w:space="0" w:color="auto"/>
        <w:right w:val="none" w:sz="0" w:space="0" w:color="auto"/>
      </w:divBdr>
    </w:div>
    <w:div w:id="356928945">
      <w:bodyDiv w:val="1"/>
      <w:marLeft w:val="0"/>
      <w:marRight w:val="0"/>
      <w:marTop w:val="0"/>
      <w:marBottom w:val="0"/>
      <w:divBdr>
        <w:top w:val="none" w:sz="0" w:space="0" w:color="auto"/>
        <w:left w:val="none" w:sz="0" w:space="0" w:color="auto"/>
        <w:bottom w:val="none" w:sz="0" w:space="0" w:color="auto"/>
        <w:right w:val="none" w:sz="0" w:space="0" w:color="auto"/>
      </w:divBdr>
    </w:div>
    <w:div w:id="358513018">
      <w:bodyDiv w:val="1"/>
      <w:marLeft w:val="0"/>
      <w:marRight w:val="0"/>
      <w:marTop w:val="0"/>
      <w:marBottom w:val="0"/>
      <w:divBdr>
        <w:top w:val="none" w:sz="0" w:space="0" w:color="auto"/>
        <w:left w:val="none" w:sz="0" w:space="0" w:color="auto"/>
        <w:bottom w:val="none" w:sz="0" w:space="0" w:color="auto"/>
        <w:right w:val="none" w:sz="0" w:space="0" w:color="auto"/>
      </w:divBdr>
    </w:div>
    <w:div w:id="418985083">
      <w:bodyDiv w:val="1"/>
      <w:marLeft w:val="0"/>
      <w:marRight w:val="0"/>
      <w:marTop w:val="0"/>
      <w:marBottom w:val="0"/>
      <w:divBdr>
        <w:top w:val="none" w:sz="0" w:space="0" w:color="auto"/>
        <w:left w:val="none" w:sz="0" w:space="0" w:color="auto"/>
        <w:bottom w:val="none" w:sz="0" w:space="0" w:color="auto"/>
        <w:right w:val="none" w:sz="0" w:space="0" w:color="auto"/>
      </w:divBdr>
    </w:div>
    <w:div w:id="462891611">
      <w:bodyDiv w:val="1"/>
      <w:marLeft w:val="0"/>
      <w:marRight w:val="0"/>
      <w:marTop w:val="0"/>
      <w:marBottom w:val="0"/>
      <w:divBdr>
        <w:top w:val="none" w:sz="0" w:space="0" w:color="auto"/>
        <w:left w:val="none" w:sz="0" w:space="0" w:color="auto"/>
        <w:bottom w:val="none" w:sz="0" w:space="0" w:color="auto"/>
        <w:right w:val="none" w:sz="0" w:space="0" w:color="auto"/>
      </w:divBdr>
    </w:div>
    <w:div w:id="475949682">
      <w:bodyDiv w:val="1"/>
      <w:marLeft w:val="0"/>
      <w:marRight w:val="0"/>
      <w:marTop w:val="0"/>
      <w:marBottom w:val="0"/>
      <w:divBdr>
        <w:top w:val="none" w:sz="0" w:space="0" w:color="auto"/>
        <w:left w:val="none" w:sz="0" w:space="0" w:color="auto"/>
        <w:bottom w:val="none" w:sz="0" w:space="0" w:color="auto"/>
        <w:right w:val="none" w:sz="0" w:space="0" w:color="auto"/>
      </w:divBdr>
    </w:div>
    <w:div w:id="475952770">
      <w:bodyDiv w:val="1"/>
      <w:marLeft w:val="0"/>
      <w:marRight w:val="0"/>
      <w:marTop w:val="0"/>
      <w:marBottom w:val="0"/>
      <w:divBdr>
        <w:top w:val="none" w:sz="0" w:space="0" w:color="auto"/>
        <w:left w:val="none" w:sz="0" w:space="0" w:color="auto"/>
        <w:bottom w:val="none" w:sz="0" w:space="0" w:color="auto"/>
        <w:right w:val="none" w:sz="0" w:space="0" w:color="auto"/>
      </w:divBdr>
    </w:div>
    <w:div w:id="570164818">
      <w:bodyDiv w:val="1"/>
      <w:marLeft w:val="0"/>
      <w:marRight w:val="0"/>
      <w:marTop w:val="0"/>
      <w:marBottom w:val="0"/>
      <w:divBdr>
        <w:top w:val="none" w:sz="0" w:space="0" w:color="auto"/>
        <w:left w:val="none" w:sz="0" w:space="0" w:color="auto"/>
        <w:bottom w:val="none" w:sz="0" w:space="0" w:color="auto"/>
        <w:right w:val="none" w:sz="0" w:space="0" w:color="auto"/>
      </w:divBdr>
    </w:div>
    <w:div w:id="580918641">
      <w:bodyDiv w:val="1"/>
      <w:marLeft w:val="0"/>
      <w:marRight w:val="0"/>
      <w:marTop w:val="0"/>
      <w:marBottom w:val="0"/>
      <w:divBdr>
        <w:top w:val="none" w:sz="0" w:space="0" w:color="auto"/>
        <w:left w:val="none" w:sz="0" w:space="0" w:color="auto"/>
        <w:bottom w:val="none" w:sz="0" w:space="0" w:color="auto"/>
        <w:right w:val="none" w:sz="0" w:space="0" w:color="auto"/>
      </w:divBdr>
    </w:div>
    <w:div w:id="581179672">
      <w:bodyDiv w:val="1"/>
      <w:marLeft w:val="0"/>
      <w:marRight w:val="0"/>
      <w:marTop w:val="0"/>
      <w:marBottom w:val="0"/>
      <w:divBdr>
        <w:top w:val="none" w:sz="0" w:space="0" w:color="auto"/>
        <w:left w:val="none" w:sz="0" w:space="0" w:color="auto"/>
        <w:bottom w:val="none" w:sz="0" w:space="0" w:color="auto"/>
        <w:right w:val="none" w:sz="0" w:space="0" w:color="auto"/>
      </w:divBdr>
    </w:div>
    <w:div w:id="682319235">
      <w:bodyDiv w:val="1"/>
      <w:marLeft w:val="0"/>
      <w:marRight w:val="0"/>
      <w:marTop w:val="0"/>
      <w:marBottom w:val="0"/>
      <w:divBdr>
        <w:top w:val="none" w:sz="0" w:space="0" w:color="auto"/>
        <w:left w:val="none" w:sz="0" w:space="0" w:color="auto"/>
        <w:bottom w:val="none" w:sz="0" w:space="0" w:color="auto"/>
        <w:right w:val="none" w:sz="0" w:space="0" w:color="auto"/>
      </w:divBdr>
    </w:div>
    <w:div w:id="695077234">
      <w:bodyDiv w:val="1"/>
      <w:marLeft w:val="0"/>
      <w:marRight w:val="0"/>
      <w:marTop w:val="0"/>
      <w:marBottom w:val="0"/>
      <w:divBdr>
        <w:top w:val="none" w:sz="0" w:space="0" w:color="auto"/>
        <w:left w:val="none" w:sz="0" w:space="0" w:color="auto"/>
        <w:bottom w:val="none" w:sz="0" w:space="0" w:color="auto"/>
        <w:right w:val="none" w:sz="0" w:space="0" w:color="auto"/>
      </w:divBdr>
    </w:div>
    <w:div w:id="743844677">
      <w:bodyDiv w:val="1"/>
      <w:marLeft w:val="0"/>
      <w:marRight w:val="0"/>
      <w:marTop w:val="0"/>
      <w:marBottom w:val="0"/>
      <w:divBdr>
        <w:top w:val="none" w:sz="0" w:space="0" w:color="auto"/>
        <w:left w:val="none" w:sz="0" w:space="0" w:color="auto"/>
        <w:bottom w:val="none" w:sz="0" w:space="0" w:color="auto"/>
        <w:right w:val="none" w:sz="0" w:space="0" w:color="auto"/>
      </w:divBdr>
    </w:div>
    <w:div w:id="794984423">
      <w:bodyDiv w:val="1"/>
      <w:marLeft w:val="0"/>
      <w:marRight w:val="0"/>
      <w:marTop w:val="0"/>
      <w:marBottom w:val="0"/>
      <w:divBdr>
        <w:top w:val="none" w:sz="0" w:space="0" w:color="auto"/>
        <w:left w:val="none" w:sz="0" w:space="0" w:color="auto"/>
        <w:bottom w:val="none" w:sz="0" w:space="0" w:color="auto"/>
        <w:right w:val="none" w:sz="0" w:space="0" w:color="auto"/>
      </w:divBdr>
    </w:div>
    <w:div w:id="911349705">
      <w:bodyDiv w:val="1"/>
      <w:marLeft w:val="0"/>
      <w:marRight w:val="0"/>
      <w:marTop w:val="0"/>
      <w:marBottom w:val="0"/>
      <w:divBdr>
        <w:top w:val="none" w:sz="0" w:space="0" w:color="auto"/>
        <w:left w:val="none" w:sz="0" w:space="0" w:color="auto"/>
        <w:bottom w:val="none" w:sz="0" w:space="0" w:color="auto"/>
        <w:right w:val="none" w:sz="0" w:space="0" w:color="auto"/>
      </w:divBdr>
    </w:div>
    <w:div w:id="919951812">
      <w:bodyDiv w:val="1"/>
      <w:marLeft w:val="0"/>
      <w:marRight w:val="0"/>
      <w:marTop w:val="0"/>
      <w:marBottom w:val="0"/>
      <w:divBdr>
        <w:top w:val="none" w:sz="0" w:space="0" w:color="auto"/>
        <w:left w:val="none" w:sz="0" w:space="0" w:color="auto"/>
        <w:bottom w:val="none" w:sz="0" w:space="0" w:color="auto"/>
        <w:right w:val="none" w:sz="0" w:space="0" w:color="auto"/>
      </w:divBdr>
    </w:div>
    <w:div w:id="969362650">
      <w:bodyDiv w:val="1"/>
      <w:marLeft w:val="0"/>
      <w:marRight w:val="0"/>
      <w:marTop w:val="0"/>
      <w:marBottom w:val="0"/>
      <w:divBdr>
        <w:top w:val="none" w:sz="0" w:space="0" w:color="auto"/>
        <w:left w:val="none" w:sz="0" w:space="0" w:color="auto"/>
        <w:bottom w:val="none" w:sz="0" w:space="0" w:color="auto"/>
        <w:right w:val="none" w:sz="0" w:space="0" w:color="auto"/>
      </w:divBdr>
    </w:div>
    <w:div w:id="989140805">
      <w:bodyDiv w:val="1"/>
      <w:marLeft w:val="0"/>
      <w:marRight w:val="0"/>
      <w:marTop w:val="0"/>
      <w:marBottom w:val="0"/>
      <w:divBdr>
        <w:top w:val="none" w:sz="0" w:space="0" w:color="auto"/>
        <w:left w:val="none" w:sz="0" w:space="0" w:color="auto"/>
        <w:bottom w:val="none" w:sz="0" w:space="0" w:color="auto"/>
        <w:right w:val="none" w:sz="0" w:space="0" w:color="auto"/>
      </w:divBdr>
    </w:div>
    <w:div w:id="1005865622">
      <w:bodyDiv w:val="1"/>
      <w:marLeft w:val="0"/>
      <w:marRight w:val="0"/>
      <w:marTop w:val="0"/>
      <w:marBottom w:val="0"/>
      <w:divBdr>
        <w:top w:val="none" w:sz="0" w:space="0" w:color="auto"/>
        <w:left w:val="none" w:sz="0" w:space="0" w:color="auto"/>
        <w:bottom w:val="none" w:sz="0" w:space="0" w:color="auto"/>
        <w:right w:val="none" w:sz="0" w:space="0" w:color="auto"/>
      </w:divBdr>
    </w:div>
    <w:div w:id="1011568333">
      <w:bodyDiv w:val="1"/>
      <w:marLeft w:val="0"/>
      <w:marRight w:val="0"/>
      <w:marTop w:val="0"/>
      <w:marBottom w:val="0"/>
      <w:divBdr>
        <w:top w:val="none" w:sz="0" w:space="0" w:color="auto"/>
        <w:left w:val="none" w:sz="0" w:space="0" w:color="auto"/>
        <w:bottom w:val="none" w:sz="0" w:space="0" w:color="auto"/>
        <w:right w:val="none" w:sz="0" w:space="0" w:color="auto"/>
      </w:divBdr>
    </w:div>
    <w:div w:id="102821792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9715699">
      <w:bodyDiv w:val="1"/>
      <w:marLeft w:val="0"/>
      <w:marRight w:val="0"/>
      <w:marTop w:val="0"/>
      <w:marBottom w:val="0"/>
      <w:divBdr>
        <w:top w:val="none" w:sz="0" w:space="0" w:color="auto"/>
        <w:left w:val="none" w:sz="0" w:space="0" w:color="auto"/>
        <w:bottom w:val="none" w:sz="0" w:space="0" w:color="auto"/>
        <w:right w:val="none" w:sz="0" w:space="0" w:color="auto"/>
      </w:divBdr>
    </w:div>
    <w:div w:id="1105347141">
      <w:bodyDiv w:val="1"/>
      <w:marLeft w:val="0"/>
      <w:marRight w:val="0"/>
      <w:marTop w:val="0"/>
      <w:marBottom w:val="0"/>
      <w:divBdr>
        <w:top w:val="none" w:sz="0" w:space="0" w:color="auto"/>
        <w:left w:val="none" w:sz="0" w:space="0" w:color="auto"/>
        <w:bottom w:val="none" w:sz="0" w:space="0" w:color="auto"/>
        <w:right w:val="none" w:sz="0" w:space="0" w:color="auto"/>
      </w:divBdr>
    </w:div>
    <w:div w:id="1117522784">
      <w:bodyDiv w:val="1"/>
      <w:marLeft w:val="0"/>
      <w:marRight w:val="0"/>
      <w:marTop w:val="0"/>
      <w:marBottom w:val="0"/>
      <w:divBdr>
        <w:top w:val="none" w:sz="0" w:space="0" w:color="auto"/>
        <w:left w:val="none" w:sz="0" w:space="0" w:color="auto"/>
        <w:bottom w:val="none" w:sz="0" w:space="0" w:color="auto"/>
        <w:right w:val="none" w:sz="0" w:space="0" w:color="auto"/>
      </w:divBdr>
    </w:div>
    <w:div w:id="1182472421">
      <w:bodyDiv w:val="1"/>
      <w:marLeft w:val="0"/>
      <w:marRight w:val="0"/>
      <w:marTop w:val="0"/>
      <w:marBottom w:val="0"/>
      <w:divBdr>
        <w:top w:val="none" w:sz="0" w:space="0" w:color="auto"/>
        <w:left w:val="none" w:sz="0" w:space="0" w:color="auto"/>
        <w:bottom w:val="none" w:sz="0" w:space="0" w:color="auto"/>
        <w:right w:val="none" w:sz="0" w:space="0" w:color="auto"/>
      </w:divBdr>
    </w:div>
    <w:div w:id="1308246478">
      <w:bodyDiv w:val="1"/>
      <w:marLeft w:val="0"/>
      <w:marRight w:val="0"/>
      <w:marTop w:val="0"/>
      <w:marBottom w:val="0"/>
      <w:divBdr>
        <w:top w:val="none" w:sz="0" w:space="0" w:color="auto"/>
        <w:left w:val="none" w:sz="0" w:space="0" w:color="auto"/>
        <w:bottom w:val="none" w:sz="0" w:space="0" w:color="auto"/>
        <w:right w:val="none" w:sz="0" w:space="0" w:color="auto"/>
      </w:divBdr>
    </w:div>
    <w:div w:id="1329023213">
      <w:bodyDiv w:val="1"/>
      <w:marLeft w:val="0"/>
      <w:marRight w:val="0"/>
      <w:marTop w:val="0"/>
      <w:marBottom w:val="0"/>
      <w:divBdr>
        <w:top w:val="none" w:sz="0" w:space="0" w:color="auto"/>
        <w:left w:val="none" w:sz="0" w:space="0" w:color="auto"/>
        <w:bottom w:val="none" w:sz="0" w:space="0" w:color="auto"/>
        <w:right w:val="none" w:sz="0" w:space="0" w:color="auto"/>
      </w:divBdr>
    </w:div>
    <w:div w:id="1359622020">
      <w:bodyDiv w:val="1"/>
      <w:marLeft w:val="0"/>
      <w:marRight w:val="0"/>
      <w:marTop w:val="0"/>
      <w:marBottom w:val="0"/>
      <w:divBdr>
        <w:top w:val="none" w:sz="0" w:space="0" w:color="auto"/>
        <w:left w:val="none" w:sz="0" w:space="0" w:color="auto"/>
        <w:bottom w:val="none" w:sz="0" w:space="0" w:color="auto"/>
        <w:right w:val="none" w:sz="0" w:space="0" w:color="auto"/>
      </w:divBdr>
    </w:div>
    <w:div w:id="1368021850">
      <w:bodyDiv w:val="1"/>
      <w:marLeft w:val="0"/>
      <w:marRight w:val="0"/>
      <w:marTop w:val="0"/>
      <w:marBottom w:val="0"/>
      <w:divBdr>
        <w:top w:val="none" w:sz="0" w:space="0" w:color="auto"/>
        <w:left w:val="none" w:sz="0" w:space="0" w:color="auto"/>
        <w:bottom w:val="none" w:sz="0" w:space="0" w:color="auto"/>
        <w:right w:val="none" w:sz="0" w:space="0" w:color="auto"/>
      </w:divBdr>
    </w:div>
    <w:div w:id="1386905514">
      <w:bodyDiv w:val="1"/>
      <w:marLeft w:val="0"/>
      <w:marRight w:val="0"/>
      <w:marTop w:val="0"/>
      <w:marBottom w:val="0"/>
      <w:divBdr>
        <w:top w:val="none" w:sz="0" w:space="0" w:color="auto"/>
        <w:left w:val="none" w:sz="0" w:space="0" w:color="auto"/>
        <w:bottom w:val="none" w:sz="0" w:space="0" w:color="auto"/>
        <w:right w:val="none" w:sz="0" w:space="0" w:color="auto"/>
      </w:divBdr>
    </w:div>
    <w:div w:id="1396665618">
      <w:bodyDiv w:val="1"/>
      <w:marLeft w:val="0"/>
      <w:marRight w:val="0"/>
      <w:marTop w:val="0"/>
      <w:marBottom w:val="0"/>
      <w:divBdr>
        <w:top w:val="none" w:sz="0" w:space="0" w:color="auto"/>
        <w:left w:val="none" w:sz="0" w:space="0" w:color="auto"/>
        <w:bottom w:val="none" w:sz="0" w:space="0" w:color="auto"/>
        <w:right w:val="none" w:sz="0" w:space="0" w:color="auto"/>
      </w:divBdr>
    </w:div>
    <w:div w:id="1441342139">
      <w:bodyDiv w:val="1"/>
      <w:marLeft w:val="0"/>
      <w:marRight w:val="0"/>
      <w:marTop w:val="0"/>
      <w:marBottom w:val="0"/>
      <w:divBdr>
        <w:top w:val="none" w:sz="0" w:space="0" w:color="auto"/>
        <w:left w:val="none" w:sz="0" w:space="0" w:color="auto"/>
        <w:bottom w:val="none" w:sz="0" w:space="0" w:color="auto"/>
        <w:right w:val="none" w:sz="0" w:space="0" w:color="auto"/>
      </w:divBdr>
    </w:div>
    <w:div w:id="1465074497">
      <w:bodyDiv w:val="1"/>
      <w:marLeft w:val="0"/>
      <w:marRight w:val="0"/>
      <w:marTop w:val="0"/>
      <w:marBottom w:val="0"/>
      <w:divBdr>
        <w:top w:val="none" w:sz="0" w:space="0" w:color="auto"/>
        <w:left w:val="none" w:sz="0" w:space="0" w:color="auto"/>
        <w:bottom w:val="none" w:sz="0" w:space="0" w:color="auto"/>
        <w:right w:val="none" w:sz="0" w:space="0" w:color="auto"/>
      </w:divBdr>
    </w:div>
    <w:div w:id="1481733644">
      <w:bodyDiv w:val="1"/>
      <w:marLeft w:val="0"/>
      <w:marRight w:val="0"/>
      <w:marTop w:val="0"/>
      <w:marBottom w:val="0"/>
      <w:divBdr>
        <w:top w:val="none" w:sz="0" w:space="0" w:color="auto"/>
        <w:left w:val="none" w:sz="0" w:space="0" w:color="auto"/>
        <w:bottom w:val="none" w:sz="0" w:space="0" w:color="auto"/>
        <w:right w:val="none" w:sz="0" w:space="0" w:color="auto"/>
      </w:divBdr>
    </w:div>
    <w:div w:id="1607271174">
      <w:bodyDiv w:val="1"/>
      <w:marLeft w:val="0"/>
      <w:marRight w:val="0"/>
      <w:marTop w:val="0"/>
      <w:marBottom w:val="0"/>
      <w:divBdr>
        <w:top w:val="none" w:sz="0" w:space="0" w:color="auto"/>
        <w:left w:val="none" w:sz="0" w:space="0" w:color="auto"/>
        <w:bottom w:val="none" w:sz="0" w:space="0" w:color="auto"/>
        <w:right w:val="none" w:sz="0" w:space="0" w:color="auto"/>
      </w:divBdr>
    </w:div>
    <w:div w:id="1712458428">
      <w:bodyDiv w:val="1"/>
      <w:marLeft w:val="0"/>
      <w:marRight w:val="0"/>
      <w:marTop w:val="0"/>
      <w:marBottom w:val="0"/>
      <w:divBdr>
        <w:top w:val="none" w:sz="0" w:space="0" w:color="auto"/>
        <w:left w:val="none" w:sz="0" w:space="0" w:color="auto"/>
        <w:bottom w:val="none" w:sz="0" w:space="0" w:color="auto"/>
        <w:right w:val="none" w:sz="0" w:space="0" w:color="auto"/>
      </w:divBdr>
    </w:div>
    <w:div w:id="1745372952">
      <w:bodyDiv w:val="1"/>
      <w:marLeft w:val="0"/>
      <w:marRight w:val="0"/>
      <w:marTop w:val="0"/>
      <w:marBottom w:val="0"/>
      <w:divBdr>
        <w:top w:val="none" w:sz="0" w:space="0" w:color="auto"/>
        <w:left w:val="none" w:sz="0" w:space="0" w:color="auto"/>
        <w:bottom w:val="none" w:sz="0" w:space="0" w:color="auto"/>
        <w:right w:val="none" w:sz="0" w:space="0" w:color="auto"/>
      </w:divBdr>
    </w:div>
    <w:div w:id="1891767311">
      <w:bodyDiv w:val="1"/>
      <w:marLeft w:val="0"/>
      <w:marRight w:val="0"/>
      <w:marTop w:val="0"/>
      <w:marBottom w:val="0"/>
      <w:divBdr>
        <w:top w:val="none" w:sz="0" w:space="0" w:color="auto"/>
        <w:left w:val="none" w:sz="0" w:space="0" w:color="auto"/>
        <w:bottom w:val="none" w:sz="0" w:space="0" w:color="auto"/>
        <w:right w:val="none" w:sz="0" w:space="0" w:color="auto"/>
      </w:divBdr>
    </w:div>
    <w:div w:id="1980574527">
      <w:bodyDiv w:val="1"/>
      <w:marLeft w:val="0"/>
      <w:marRight w:val="0"/>
      <w:marTop w:val="0"/>
      <w:marBottom w:val="0"/>
      <w:divBdr>
        <w:top w:val="none" w:sz="0" w:space="0" w:color="auto"/>
        <w:left w:val="none" w:sz="0" w:space="0" w:color="auto"/>
        <w:bottom w:val="none" w:sz="0" w:space="0" w:color="auto"/>
        <w:right w:val="none" w:sz="0" w:space="0" w:color="auto"/>
      </w:divBdr>
    </w:div>
    <w:div w:id="1982072726">
      <w:bodyDiv w:val="1"/>
      <w:marLeft w:val="0"/>
      <w:marRight w:val="0"/>
      <w:marTop w:val="0"/>
      <w:marBottom w:val="0"/>
      <w:divBdr>
        <w:top w:val="none" w:sz="0" w:space="0" w:color="auto"/>
        <w:left w:val="none" w:sz="0" w:space="0" w:color="auto"/>
        <w:bottom w:val="none" w:sz="0" w:space="0" w:color="auto"/>
        <w:right w:val="none" w:sz="0" w:space="0" w:color="auto"/>
      </w:divBdr>
    </w:div>
    <w:div w:id="1982729166">
      <w:bodyDiv w:val="1"/>
      <w:marLeft w:val="0"/>
      <w:marRight w:val="0"/>
      <w:marTop w:val="0"/>
      <w:marBottom w:val="0"/>
      <w:divBdr>
        <w:top w:val="none" w:sz="0" w:space="0" w:color="auto"/>
        <w:left w:val="none" w:sz="0" w:space="0" w:color="auto"/>
        <w:bottom w:val="none" w:sz="0" w:space="0" w:color="auto"/>
        <w:right w:val="none" w:sz="0" w:space="0" w:color="auto"/>
      </w:divBdr>
    </w:div>
    <w:div w:id="1987008868">
      <w:bodyDiv w:val="1"/>
      <w:marLeft w:val="0"/>
      <w:marRight w:val="0"/>
      <w:marTop w:val="0"/>
      <w:marBottom w:val="0"/>
      <w:divBdr>
        <w:top w:val="none" w:sz="0" w:space="0" w:color="auto"/>
        <w:left w:val="none" w:sz="0" w:space="0" w:color="auto"/>
        <w:bottom w:val="none" w:sz="0" w:space="0" w:color="auto"/>
        <w:right w:val="none" w:sz="0" w:space="0" w:color="auto"/>
      </w:divBdr>
    </w:div>
    <w:div w:id="211951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8726f2-a3d0-4ea2-bb5d-bfe28adce755">
      <Terms xmlns="http://schemas.microsoft.com/office/infopath/2007/PartnerControls"/>
    </lcf76f155ced4ddcb4097134ff3c332f>
    <TaxCatchAll xmlns="cf3bff34-b134-4f27-83ec-1a782523158b"/>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D5457BB0AEE34AA66963B604880210" ma:contentTypeVersion="9" ma:contentTypeDescription="Create a new document." ma:contentTypeScope="" ma:versionID="643c40038279528b0b78ff3cea930378">
  <xsd:schema xmlns:xsd="http://www.w3.org/2001/XMLSchema" xmlns:xs="http://www.w3.org/2001/XMLSchema" xmlns:p="http://schemas.microsoft.com/office/2006/metadata/properties" xmlns:ns2="888726f2-a3d0-4ea2-bb5d-bfe28adce755" xmlns:ns3="cf3bff34-b134-4f27-83ec-1a782523158b" targetNamespace="http://schemas.microsoft.com/office/2006/metadata/properties" ma:root="true" ma:fieldsID="bed3426b14bbfb3303cecb12d023b956" ns2:_="" ns3:_="">
    <xsd:import namespace="888726f2-a3d0-4ea2-bb5d-bfe28adce755"/>
    <xsd:import namespace="cf3bff34-b134-4f27-83ec-1a782523158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8726f2-a3d0-4ea2-bb5d-bfe28adce75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0495dbf-c790-4553-8539-553daef38721"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3bff34-b134-4f27-83ec-1a782523158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165bac8-a78b-4714-9efb-c67b14567dee}" ma:internalName="TaxCatchAll" ma:showField="CatchAllData" ma:web="cf3bff34-b134-4f27-83ec-1a78252315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CE8567-6D1B-4185-AFAF-A334481B97DF}">
  <ds:schemaRefs>
    <ds:schemaRef ds:uri="http://schemas.microsoft.com/sharepoint/v3/contenttype/forms"/>
  </ds:schemaRefs>
</ds:datastoreItem>
</file>

<file path=customXml/itemProps2.xml><?xml version="1.0" encoding="utf-8"?>
<ds:datastoreItem xmlns:ds="http://schemas.openxmlformats.org/officeDocument/2006/customXml" ds:itemID="{36CA8BD3-ECAD-470A-AD32-D3485825DC69}">
  <ds:schemaRefs>
    <ds:schemaRef ds:uri="http://schemas.microsoft.com/office/2006/metadata/properties"/>
    <ds:schemaRef ds:uri="http://schemas.microsoft.com/office/infopath/2007/PartnerControls"/>
    <ds:schemaRef ds:uri="888726f2-a3d0-4ea2-bb5d-bfe28adce755"/>
    <ds:schemaRef ds:uri="cf3bff34-b134-4f27-83ec-1a782523158b"/>
  </ds:schemaRefs>
</ds:datastoreItem>
</file>

<file path=customXml/itemProps3.xml><?xml version="1.0" encoding="utf-8"?>
<ds:datastoreItem xmlns:ds="http://schemas.openxmlformats.org/officeDocument/2006/customXml" ds:itemID="{E0DF9430-398A-41DF-B3FF-1A28F6F9E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8726f2-a3d0-4ea2-bb5d-bfe28adce755"/>
    <ds:schemaRef ds:uri="cf3bff34-b134-4f27-83ec-1a78252315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1063</Words>
  <Characters>5750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DOCOMO_Kenta_r4</cp:lastModifiedBy>
  <cp:revision>16</cp:revision>
  <dcterms:created xsi:type="dcterms:W3CDTF">2025-05-08T04:10:00Z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2025-04-21T23:57:12Z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398ab995-d0f6-4221-9164-dae5a54ac6d9</vt:lpwstr>
  </property>
  <property fmtid="{D5CDD505-2E9C-101B-9397-08002B2CF9AE}" pid="9" name="GrammarlyDocumentId">
    <vt:lpwstr>0d0cab74558ee12f29a1ebf11c9f0733386d45dadd3e8e14142d3da03d9fafe3</vt:lpwstr>
  </property>
</Properties>
</file>