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563DEC" w14:textId="7321BB6D" w:rsidR="008D05CF" w:rsidRPr="00414606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ＭＳ 明朝" w:hAnsi="Arial" w:cs="Arial" w:hint="eastAsia"/>
          <w:b/>
          <w:sz w:val="24"/>
          <w:szCs w:val="24"/>
          <w:lang w:eastAsia="ja-JP"/>
        </w:rPr>
      </w:pPr>
      <w:r w:rsidRPr="00414606">
        <w:rPr>
          <w:rFonts w:ascii="Arial" w:eastAsia="ＭＳ 明朝" w:hAnsi="Arial" w:cs="Arial"/>
          <w:b/>
          <w:sz w:val="24"/>
          <w:szCs w:val="24"/>
          <w:lang w:eastAsia="ja-JP"/>
        </w:rPr>
        <w:t>3GPP TSG SA WG 1 Meeting #</w:t>
      </w:r>
      <w:r w:rsidR="00687DC4" w:rsidRPr="00414606">
        <w:rPr>
          <w:rFonts w:ascii="Arial" w:eastAsia="ＭＳ 明朝" w:hAnsi="Arial" w:cs="Arial"/>
          <w:b/>
          <w:sz w:val="24"/>
          <w:szCs w:val="24"/>
          <w:lang w:eastAsia="ja-JP"/>
        </w:rPr>
        <w:t>1</w:t>
      </w:r>
      <w:r w:rsidR="00893CFA">
        <w:rPr>
          <w:rFonts w:ascii="Arial" w:eastAsia="ＭＳ 明朝" w:hAnsi="Arial" w:cs="Arial"/>
          <w:b/>
          <w:sz w:val="24"/>
          <w:szCs w:val="24"/>
          <w:lang w:eastAsia="ja-JP"/>
        </w:rPr>
        <w:t>10</w:t>
      </w:r>
      <w:r w:rsidR="008D05CF" w:rsidRPr="00414606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 w:rsidR="008D05CF" w:rsidRPr="00414606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  <w:r w:rsidR="00B94AA9" w:rsidRPr="00E242C6">
        <w:rPr>
          <w:rFonts w:ascii="Arial" w:eastAsia="ＭＳ 明朝" w:hAnsi="Arial" w:cs="Arial"/>
          <w:b/>
          <w:sz w:val="24"/>
          <w:szCs w:val="24"/>
          <w:lang w:eastAsia="ja-JP"/>
        </w:rPr>
        <w:t>S1-25</w:t>
      </w:r>
      <w:r w:rsidR="00E242C6">
        <w:rPr>
          <w:rFonts w:ascii="Arial" w:eastAsia="ＭＳ 明朝" w:hAnsi="Arial" w:cs="Arial" w:hint="eastAsia"/>
          <w:b/>
          <w:sz w:val="24"/>
          <w:szCs w:val="24"/>
          <w:lang w:eastAsia="ja-JP"/>
        </w:rPr>
        <w:t>2251</w:t>
      </w:r>
    </w:p>
    <w:p w14:paraId="37928451" w14:textId="3E19F178" w:rsidR="008D05CF" w:rsidRPr="00414606" w:rsidRDefault="00893CFA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ＭＳ 明朝" w:hAnsi="Arial" w:cs="Arial"/>
          <w:b/>
          <w:sz w:val="24"/>
          <w:szCs w:val="24"/>
          <w:lang w:eastAsia="ja-JP"/>
        </w:rPr>
      </w:pPr>
      <w:r>
        <w:rPr>
          <w:rFonts w:ascii="Arial" w:eastAsia="ＭＳ 明朝" w:hAnsi="Arial" w:cs="Arial"/>
          <w:b/>
          <w:sz w:val="24"/>
          <w:szCs w:val="24"/>
          <w:lang w:eastAsia="ja-JP"/>
        </w:rPr>
        <w:t>Fukuoka</w:t>
      </w:r>
      <w:r w:rsidR="00DF6176" w:rsidRPr="00DF6176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Japan</w:t>
      </w:r>
      <w:r w:rsidR="00DF6176" w:rsidRPr="00DF6176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19</w:t>
      </w:r>
      <w:r w:rsidR="00DF6176" w:rsidRPr="00DF6176">
        <w:rPr>
          <w:rFonts w:ascii="Arial" w:eastAsia="ＭＳ 明朝" w:hAnsi="Arial" w:cs="Arial"/>
          <w:b/>
          <w:sz w:val="24"/>
          <w:szCs w:val="24"/>
          <w:lang w:eastAsia="ja-JP"/>
        </w:rPr>
        <w:t>-2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3</w:t>
      </w:r>
      <w:r w:rsidR="00DF6176" w:rsidRPr="00DF6176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ＭＳ 明朝" w:hAnsi="Arial" w:cs="Arial"/>
          <w:b/>
          <w:sz w:val="24"/>
          <w:szCs w:val="24"/>
          <w:lang w:eastAsia="ja-JP"/>
        </w:rPr>
        <w:t>May</w:t>
      </w:r>
      <w:r w:rsidR="00DF6176" w:rsidRPr="00DF6176">
        <w:rPr>
          <w:rFonts w:ascii="Arial" w:eastAsia="ＭＳ 明朝" w:hAnsi="Arial" w:cs="Arial"/>
          <w:b/>
          <w:sz w:val="24"/>
          <w:szCs w:val="24"/>
          <w:lang w:eastAsia="ja-JP"/>
        </w:rPr>
        <w:t xml:space="preserve"> 2025</w:t>
      </w:r>
      <w:r w:rsidR="008D05CF" w:rsidRPr="00414606">
        <w:rPr>
          <w:rFonts w:ascii="Arial" w:eastAsia="ＭＳ 明朝" w:hAnsi="Arial" w:cs="Arial"/>
          <w:b/>
          <w:sz w:val="24"/>
          <w:szCs w:val="24"/>
          <w:lang w:eastAsia="ja-JP"/>
        </w:rPr>
        <w:tab/>
      </w:r>
    </w:p>
    <w:p w14:paraId="0AEADB64" w14:textId="77777777" w:rsidR="008D05CF" w:rsidRPr="00414606" w:rsidRDefault="008D05CF" w:rsidP="008D05CF">
      <w:pPr>
        <w:spacing w:after="0"/>
        <w:rPr>
          <w:rFonts w:ascii="Arial" w:eastAsia="ＭＳ 明朝" w:hAnsi="Arial"/>
          <w:sz w:val="24"/>
          <w:szCs w:val="24"/>
          <w:lang w:eastAsia="ja-JP"/>
        </w:rPr>
      </w:pPr>
    </w:p>
    <w:p w14:paraId="175F88D6" w14:textId="05D282D9" w:rsidR="0009108F" w:rsidRPr="00414606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414606">
        <w:rPr>
          <w:rFonts w:ascii="Arial" w:hAnsi="Arial" w:cs="Arial"/>
          <w:b/>
          <w:bCs/>
        </w:rPr>
        <w:t>Source:</w:t>
      </w:r>
      <w:r w:rsidRPr="00414606">
        <w:rPr>
          <w:rFonts w:ascii="Arial" w:hAnsi="Arial" w:cs="Arial"/>
          <w:b/>
          <w:bCs/>
        </w:rPr>
        <w:tab/>
      </w:r>
      <w:r w:rsidR="005F3CF7" w:rsidRPr="00414606">
        <w:rPr>
          <w:rFonts w:ascii="Arial" w:hAnsi="Arial" w:cs="Arial"/>
          <w:b/>
          <w:bCs/>
        </w:rPr>
        <w:t>NTT DOCOMO</w:t>
      </w:r>
    </w:p>
    <w:p w14:paraId="4711311D" w14:textId="168785B9" w:rsidR="0009108F" w:rsidRPr="00414606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414606">
        <w:rPr>
          <w:rFonts w:ascii="Arial" w:hAnsi="Arial" w:cs="Arial"/>
          <w:b/>
          <w:bCs/>
        </w:rPr>
        <w:t>pCR Title:</w:t>
      </w:r>
      <w:r w:rsidRPr="00414606">
        <w:rPr>
          <w:rFonts w:ascii="Arial" w:hAnsi="Arial" w:cs="Arial"/>
          <w:b/>
          <w:bCs/>
        </w:rPr>
        <w:tab/>
      </w:r>
      <w:r w:rsidR="00206FDD">
        <w:rPr>
          <w:rFonts w:ascii="Arial" w:hAnsi="Arial" w:cs="Arial"/>
          <w:b/>
          <w:bCs/>
        </w:rPr>
        <w:t>p</w:t>
      </w:r>
      <w:r w:rsidRPr="00414606">
        <w:rPr>
          <w:rFonts w:ascii="Arial" w:hAnsi="Arial" w:cs="Arial"/>
          <w:b/>
          <w:bCs/>
        </w:rPr>
        <w:t xml:space="preserve">CR </w:t>
      </w:r>
      <w:r w:rsidR="00893CFA">
        <w:rPr>
          <w:rFonts w:ascii="Arial" w:hAnsi="Arial" w:cs="Arial"/>
          <w:b/>
          <w:bCs/>
        </w:rPr>
        <w:t>on privacy for devices connecting to 6G networks</w:t>
      </w:r>
    </w:p>
    <w:p w14:paraId="7996084A" w14:textId="16FB3AA6" w:rsidR="0009108F" w:rsidRPr="00893CFA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93CFA">
        <w:rPr>
          <w:rFonts w:ascii="Arial" w:hAnsi="Arial" w:cs="Arial"/>
          <w:b/>
          <w:bCs/>
          <w:lang w:val="sv-SE"/>
        </w:rPr>
        <w:t>Draft Spec:</w:t>
      </w:r>
      <w:r w:rsidRPr="00893CFA">
        <w:rPr>
          <w:rFonts w:ascii="Arial" w:hAnsi="Arial" w:cs="Arial"/>
          <w:b/>
          <w:bCs/>
          <w:lang w:val="sv-SE"/>
        </w:rPr>
        <w:tab/>
        <w:t xml:space="preserve">3GPP TR </w:t>
      </w:r>
      <w:r w:rsidR="00DA15EC" w:rsidRPr="00893CFA">
        <w:rPr>
          <w:rFonts w:ascii="Arial" w:hAnsi="Arial" w:cs="Arial"/>
          <w:b/>
          <w:bCs/>
          <w:lang w:val="sv-SE"/>
        </w:rPr>
        <w:t>22.870 v0.</w:t>
      </w:r>
      <w:r w:rsidR="00893CFA">
        <w:rPr>
          <w:rFonts w:ascii="Arial" w:hAnsi="Arial" w:cs="Arial"/>
          <w:b/>
          <w:bCs/>
          <w:lang w:val="sv-SE"/>
        </w:rPr>
        <w:t>2</w:t>
      </w:r>
      <w:r w:rsidR="00DA15EC" w:rsidRPr="00893CFA">
        <w:rPr>
          <w:rFonts w:ascii="Arial" w:hAnsi="Arial" w:cs="Arial"/>
          <w:b/>
          <w:bCs/>
          <w:lang w:val="sv-SE"/>
        </w:rPr>
        <w:t>.</w:t>
      </w:r>
      <w:r w:rsidR="00901B59" w:rsidRPr="00893CFA">
        <w:rPr>
          <w:rFonts w:ascii="Arial" w:hAnsi="Arial" w:cs="Arial"/>
          <w:b/>
          <w:bCs/>
          <w:lang w:val="sv-SE"/>
        </w:rPr>
        <w:t>1</w:t>
      </w:r>
    </w:p>
    <w:p w14:paraId="0BC8E829" w14:textId="1BC2D8DB" w:rsidR="0009108F" w:rsidRPr="00893CFA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 w:eastAsia="ja-JP"/>
        </w:rPr>
      </w:pPr>
      <w:r w:rsidRPr="00893CFA">
        <w:rPr>
          <w:rFonts w:ascii="Arial" w:hAnsi="Arial" w:cs="Arial"/>
          <w:b/>
          <w:bCs/>
          <w:lang w:val="sv-SE"/>
        </w:rPr>
        <w:t>Agenda item:</w:t>
      </w:r>
      <w:r w:rsidRPr="00893CFA">
        <w:rPr>
          <w:rFonts w:ascii="Arial" w:hAnsi="Arial" w:cs="Arial"/>
          <w:b/>
          <w:bCs/>
          <w:lang w:val="sv-SE"/>
        </w:rPr>
        <w:tab/>
      </w:r>
      <w:r w:rsidR="00E803D2">
        <w:rPr>
          <w:rFonts w:ascii="Arial" w:hAnsi="Arial" w:cs="Arial" w:hint="eastAsia"/>
          <w:b/>
          <w:bCs/>
          <w:lang w:val="sv-SE" w:eastAsia="ja-JP"/>
        </w:rPr>
        <w:t>8</w:t>
      </w:r>
      <w:r w:rsidR="0086313D">
        <w:rPr>
          <w:rFonts w:ascii="Arial" w:hAnsi="Arial" w:cs="Arial" w:hint="eastAsia"/>
          <w:b/>
          <w:bCs/>
          <w:lang w:val="sv-SE" w:eastAsia="ja-JP"/>
        </w:rPr>
        <w:t>.</w:t>
      </w:r>
      <w:r w:rsidR="00E803D2">
        <w:rPr>
          <w:rFonts w:ascii="Arial" w:hAnsi="Arial" w:cs="Arial" w:hint="eastAsia"/>
          <w:b/>
          <w:bCs/>
          <w:lang w:val="sv-SE" w:eastAsia="ja-JP"/>
        </w:rPr>
        <w:t>1</w:t>
      </w:r>
      <w:r w:rsidR="0086313D">
        <w:rPr>
          <w:rFonts w:ascii="Arial" w:hAnsi="Arial" w:cs="Arial" w:hint="eastAsia"/>
          <w:b/>
          <w:bCs/>
          <w:lang w:val="sv-SE" w:eastAsia="ja-JP"/>
        </w:rPr>
        <w:t>.</w:t>
      </w:r>
      <w:r w:rsidR="00E803D2">
        <w:rPr>
          <w:rFonts w:ascii="Arial" w:hAnsi="Arial" w:cs="Arial" w:hint="eastAsia"/>
          <w:b/>
          <w:bCs/>
          <w:lang w:val="sv-SE" w:eastAsia="ja-JP"/>
        </w:rPr>
        <w:t>2</w:t>
      </w:r>
    </w:p>
    <w:p w14:paraId="357F2850" w14:textId="77777777" w:rsidR="0009108F" w:rsidRPr="00893CFA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93CFA">
        <w:rPr>
          <w:rFonts w:ascii="Arial" w:hAnsi="Arial" w:cs="Arial"/>
          <w:b/>
          <w:bCs/>
          <w:lang w:val="sv-SE"/>
        </w:rPr>
        <w:t>Document for:</w:t>
      </w:r>
      <w:r w:rsidRPr="00893CFA">
        <w:rPr>
          <w:rFonts w:ascii="Arial" w:hAnsi="Arial" w:cs="Arial"/>
          <w:b/>
          <w:bCs/>
          <w:lang w:val="sv-SE"/>
        </w:rPr>
        <w:tab/>
        <w:t>Approval</w:t>
      </w:r>
    </w:p>
    <w:p w14:paraId="6A3A6079" w14:textId="63BDD036" w:rsidR="0009108F" w:rsidRPr="00893CFA" w:rsidRDefault="0009108F" w:rsidP="0009108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893CFA">
        <w:rPr>
          <w:rFonts w:ascii="Arial" w:hAnsi="Arial" w:cs="Arial"/>
          <w:b/>
          <w:bCs/>
          <w:lang w:val="sv-SE"/>
        </w:rPr>
        <w:t>Contact:</w:t>
      </w:r>
      <w:r w:rsidRPr="00893CFA">
        <w:rPr>
          <w:rFonts w:ascii="Arial" w:hAnsi="Arial" w:cs="Arial"/>
          <w:b/>
          <w:bCs/>
          <w:lang w:val="sv-SE"/>
        </w:rPr>
        <w:tab/>
      </w:r>
      <w:r w:rsidR="0086313D">
        <w:rPr>
          <w:rFonts w:ascii="Arial" w:hAnsi="Arial" w:cs="Arial" w:hint="eastAsia"/>
          <w:b/>
          <w:bCs/>
          <w:lang w:val="sv-SE" w:eastAsia="ja-JP"/>
        </w:rPr>
        <w:t>Kenta Yamauchi, kenta.yamauchi.xe&lt;at&gt;ntt</w:t>
      </w:r>
      <w:r w:rsidR="00DC21D8" w:rsidRPr="00893CFA">
        <w:rPr>
          <w:rFonts w:ascii="Arial" w:hAnsi="Arial" w:cs="Arial"/>
          <w:b/>
          <w:bCs/>
          <w:lang w:val="sv-SE"/>
        </w:rPr>
        <w:t>docomo</w:t>
      </w:r>
      <w:r w:rsidR="0086313D">
        <w:rPr>
          <w:rFonts w:ascii="Arial" w:hAnsi="Arial" w:cs="Arial" w:hint="eastAsia"/>
          <w:b/>
          <w:bCs/>
          <w:lang w:val="sv-SE" w:eastAsia="ja-JP"/>
        </w:rPr>
        <w:t>&lt;dot&gt;</w:t>
      </w:r>
      <w:r w:rsidR="00DC21D8" w:rsidRPr="00893CFA">
        <w:rPr>
          <w:rFonts w:ascii="Arial" w:hAnsi="Arial" w:cs="Arial"/>
          <w:b/>
          <w:bCs/>
          <w:lang w:val="sv-SE"/>
        </w:rPr>
        <w:t>com</w:t>
      </w:r>
    </w:p>
    <w:p w14:paraId="1BE55A2C" w14:textId="77777777" w:rsidR="008D05CF" w:rsidRPr="0086313D" w:rsidRDefault="008D05CF" w:rsidP="008D05CF">
      <w:pPr>
        <w:pBdr>
          <w:bottom w:val="single" w:sz="6" w:space="1" w:color="auto"/>
        </w:pBdr>
        <w:spacing w:after="0"/>
        <w:rPr>
          <w:rFonts w:eastAsia="ＭＳ 明朝"/>
          <w:sz w:val="24"/>
          <w:szCs w:val="24"/>
          <w:lang w:val="sv-SE" w:eastAsia="ja-JP"/>
        </w:rPr>
      </w:pPr>
    </w:p>
    <w:p w14:paraId="48C0FAFD" w14:textId="77777777" w:rsidR="008D05CF" w:rsidRPr="00414606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414606">
        <w:rPr>
          <w:rFonts w:ascii="Arial" w:eastAsia="Calibri" w:hAnsi="Arial" w:cs="Arial"/>
          <w:i/>
          <w:sz w:val="22"/>
          <w:szCs w:val="22"/>
        </w:rPr>
        <w:t>Abstract: &lt;provide a short description of the content&gt;</w:t>
      </w:r>
    </w:p>
    <w:p w14:paraId="28CC9352" w14:textId="77777777" w:rsidR="0009108F" w:rsidRPr="00414606" w:rsidRDefault="0009108F" w:rsidP="0009108F">
      <w:pPr>
        <w:pStyle w:val="CRCoverPage"/>
        <w:rPr>
          <w:b/>
        </w:rPr>
      </w:pPr>
      <w:r w:rsidRPr="00414606">
        <w:rPr>
          <w:b/>
        </w:rPr>
        <w:t>1. Introduction</w:t>
      </w:r>
    </w:p>
    <w:p w14:paraId="4B3C84EF" w14:textId="5A19AA06" w:rsidR="0009108F" w:rsidRPr="00414606" w:rsidRDefault="00022EA6" w:rsidP="0009108F">
      <w:r w:rsidRPr="00414606">
        <w:t xml:space="preserve">pCR on </w:t>
      </w:r>
      <w:r w:rsidR="004F138A">
        <w:t>privacy for devices co</w:t>
      </w:r>
      <w:r w:rsidR="00C17B02">
        <w:t>mmunicating with</w:t>
      </w:r>
      <w:r w:rsidR="004F138A">
        <w:t xml:space="preserve"> 6G networks</w:t>
      </w:r>
    </w:p>
    <w:p w14:paraId="6BC49DFD" w14:textId="77777777" w:rsidR="0009108F" w:rsidRPr="00414606" w:rsidRDefault="0009108F" w:rsidP="0009108F">
      <w:pPr>
        <w:pStyle w:val="CRCoverPage"/>
        <w:rPr>
          <w:b/>
        </w:rPr>
      </w:pPr>
      <w:r w:rsidRPr="00414606">
        <w:rPr>
          <w:b/>
        </w:rPr>
        <w:t>2. Reason for Change</w:t>
      </w:r>
    </w:p>
    <w:p w14:paraId="70EDD297" w14:textId="00C070AE" w:rsidR="0009108F" w:rsidRPr="00414606" w:rsidRDefault="00371ADF" w:rsidP="0009108F">
      <w:r>
        <w:t xml:space="preserve">This pCR introduce requirements for </w:t>
      </w:r>
      <w:r w:rsidR="004F138A">
        <w:t xml:space="preserve">ensuring privacy of all devices </w:t>
      </w:r>
      <w:r w:rsidR="006F4476">
        <w:t>communicating with</w:t>
      </w:r>
      <w:r w:rsidR="004F138A">
        <w:t xml:space="preserve"> 6G networks</w:t>
      </w:r>
    </w:p>
    <w:p w14:paraId="6EB4E968" w14:textId="77777777" w:rsidR="0009108F" w:rsidRPr="00414606" w:rsidRDefault="0009108F" w:rsidP="0009108F">
      <w:pPr>
        <w:pStyle w:val="CRCoverPage"/>
        <w:rPr>
          <w:b/>
        </w:rPr>
      </w:pPr>
      <w:r w:rsidRPr="00414606">
        <w:rPr>
          <w:b/>
        </w:rPr>
        <w:t>3. Conclusions</w:t>
      </w:r>
    </w:p>
    <w:p w14:paraId="2D6B330B" w14:textId="77777777" w:rsidR="0009108F" w:rsidRPr="00414606" w:rsidRDefault="0009108F" w:rsidP="0009108F">
      <w:r w:rsidRPr="00414606">
        <w:t>&lt;Conclusion part (optional)&gt;</w:t>
      </w:r>
    </w:p>
    <w:p w14:paraId="0491F502" w14:textId="77777777" w:rsidR="0009108F" w:rsidRPr="00414606" w:rsidRDefault="0009108F" w:rsidP="0009108F">
      <w:pPr>
        <w:pStyle w:val="CRCoverPage"/>
        <w:rPr>
          <w:b/>
        </w:rPr>
      </w:pPr>
      <w:r w:rsidRPr="00414606">
        <w:rPr>
          <w:b/>
        </w:rPr>
        <w:t>4. Proposal</w:t>
      </w:r>
    </w:p>
    <w:p w14:paraId="6E70F031" w14:textId="2E0BC0D1" w:rsidR="0009108F" w:rsidRPr="00414606" w:rsidRDefault="0009108F" w:rsidP="0009108F">
      <w:r w:rsidRPr="00414606">
        <w:t xml:space="preserve">It is proposed to agree the following changes to 3GPP </w:t>
      </w:r>
      <w:r w:rsidR="00DA15EC" w:rsidRPr="00414606">
        <w:t>TR 22.870 v0.</w:t>
      </w:r>
      <w:r w:rsidR="004F138A">
        <w:t>2</w:t>
      </w:r>
      <w:r w:rsidR="00DA15EC" w:rsidRPr="00414606">
        <w:t>.</w:t>
      </w:r>
      <w:r w:rsidR="00901B59">
        <w:t>1</w:t>
      </w:r>
      <w:r w:rsidRPr="00414606">
        <w:t>.</w:t>
      </w:r>
    </w:p>
    <w:p w14:paraId="7DBB76EA" w14:textId="77777777" w:rsidR="0009108F" w:rsidRPr="00414606" w:rsidRDefault="0009108F" w:rsidP="0009108F">
      <w:pPr>
        <w:pBdr>
          <w:bottom w:val="single" w:sz="12" w:space="1" w:color="auto"/>
        </w:pBdr>
      </w:pPr>
    </w:p>
    <w:p w14:paraId="1BCDFD99" w14:textId="77777777" w:rsidR="0009108F" w:rsidRPr="00414606" w:rsidRDefault="0009108F" w:rsidP="0009108F"/>
    <w:p w14:paraId="4886A388" w14:textId="77777777" w:rsidR="0009108F" w:rsidRPr="0041460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14606">
        <w:rPr>
          <w:rFonts w:ascii="Arial" w:hAnsi="Arial" w:cs="Arial"/>
          <w:color w:val="0000FF"/>
          <w:sz w:val="28"/>
          <w:szCs w:val="28"/>
        </w:rPr>
        <w:t>* * * First Change * * * *</w:t>
      </w:r>
    </w:p>
    <w:p w14:paraId="190C3CB6" w14:textId="77777777" w:rsidR="00C17B02" w:rsidRPr="00C17B02" w:rsidRDefault="00C17B02" w:rsidP="00C17B02">
      <w:pPr>
        <w:pStyle w:val="3"/>
        <w:rPr>
          <w:ins w:id="0" w:author="NTT DOCOMO" w:date="2025-04-16T10:32:00Z" w16du:dateUtc="2025-04-16T08:32:00Z"/>
          <w:rFonts w:eastAsia="SimSun"/>
        </w:rPr>
      </w:pPr>
      <w:bookmarkStart w:id="1" w:name="_Hlk181980999"/>
      <w:ins w:id="2" w:author="NTT DOCOMO" w:date="2025-04-16T10:32:00Z" w16du:dateUtc="2025-04-16T08:32:00Z">
        <w:r w:rsidRPr="00C17B02">
          <w:t>5.</w:t>
        </w:r>
        <w:bookmarkStart w:id="3" w:name="_Toc175319615"/>
        <w:r w:rsidRPr="00C17B02">
          <w:t>3.X</w:t>
        </w:r>
        <w:r w:rsidRPr="00C17B02">
          <w:tab/>
          <w:t>Use case</w:t>
        </w:r>
        <w:bookmarkEnd w:id="3"/>
        <w:r w:rsidRPr="00C17B02">
          <w:t xml:space="preserve"> on privacy for devices </w:t>
        </w:r>
        <w:r>
          <w:t>communicating with</w:t>
        </w:r>
        <w:r w:rsidRPr="00C17B02">
          <w:t xml:space="preserve"> 6G networks</w:t>
        </w:r>
        <w:r w:rsidRPr="00414606">
          <w:rPr>
            <w:rFonts w:eastAsia="SimSun"/>
          </w:rPr>
          <w:t xml:space="preserve"> </w:t>
        </w:r>
      </w:ins>
    </w:p>
    <w:p w14:paraId="7D1C66B2" w14:textId="77777777" w:rsidR="005C0E33" w:rsidRPr="00414606" w:rsidRDefault="005C0E33" w:rsidP="005C0E33">
      <w:pPr>
        <w:pStyle w:val="4"/>
        <w:rPr>
          <w:ins w:id="4" w:author="NTT DOCOMO" w:date="2025-04-15T11:07:00Z" w16du:dateUtc="2025-04-15T09:07:00Z"/>
        </w:rPr>
      </w:pPr>
      <w:ins w:id="5" w:author="NTT DOCOMO" w:date="2025-04-15T11:07:00Z" w16du:dateUtc="2025-04-15T09:07:00Z">
        <w:r>
          <w:t>5</w:t>
        </w:r>
        <w:r w:rsidRPr="00414606">
          <w:t>.</w:t>
        </w:r>
        <w:proofErr w:type="gramStart"/>
        <w:r>
          <w:t>3</w:t>
        </w:r>
        <w:r w:rsidRPr="00414606">
          <w:t>.</w:t>
        </w:r>
        <w:r>
          <w:t>X.</w:t>
        </w:r>
        <w:proofErr w:type="gramEnd"/>
        <w:r>
          <w:t>1</w:t>
        </w:r>
        <w:r w:rsidRPr="00414606">
          <w:tab/>
          <w:t>Description</w:t>
        </w:r>
      </w:ins>
    </w:p>
    <w:p w14:paraId="2A0159A7" w14:textId="485D6723" w:rsidR="005C0E33" w:rsidRDefault="005C0E33" w:rsidP="005C0E33">
      <w:pPr>
        <w:spacing w:after="120"/>
        <w:rPr>
          <w:ins w:id="6" w:author="K.Nozaki [NTT DOCOMO] r1" w:date="2025-04-30T16:43:00Z" w16du:dateUtc="2025-04-30T07:43:00Z"/>
          <w:lang w:eastAsia="ja-JP"/>
        </w:rPr>
      </w:pPr>
      <w:ins w:id="7" w:author="NTT DOCOMO" w:date="2025-04-15T11:07:00Z" w16du:dateUtc="2025-04-15T09:07:00Z">
        <w:r>
          <w:t>Currently 5G networks support concealment of the SUPI and usage of temporary identifiers to avoid devices being tracked based on the devices’ permanent identifiers.</w:t>
        </w:r>
      </w:ins>
      <w:ins w:id="8" w:author="K.Nozaki [NTT DOCOMO] r1" w:date="2025-04-30T16:43:00Z" w16du:dateUtc="2025-04-30T07:43:00Z">
        <w:r w:rsidR="00783463">
          <w:rPr>
            <w:rFonts w:hint="eastAsia"/>
            <w:lang w:eastAsia="ja-JP"/>
          </w:rPr>
          <w:t xml:space="preserve"> </w:t>
        </w:r>
      </w:ins>
    </w:p>
    <w:p w14:paraId="4EEA367E" w14:textId="49CB553B" w:rsidR="001B237C" w:rsidRPr="00414606" w:rsidRDefault="0086313D" w:rsidP="005C0E33">
      <w:pPr>
        <w:spacing w:after="120"/>
        <w:rPr>
          <w:ins w:id="9" w:author="NTT DOCOMO" w:date="2025-04-15T11:07:00Z" w16du:dateUtc="2025-04-15T09:07:00Z"/>
          <w:lang w:eastAsia="ja-JP"/>
        </w:rPr>
      </w:pPr>
      <w:ins w:id="10" w:author="DOCOMO_Kenta_r4" w:date="2025-05-07T08:59:00Z" w16du:dateUtc="2025-05-06T23:59:00Z">
        <w:r>
          <w:t>In the 6G network, a variety of devices may communicate with the network. For example, high end UEs, IoT devices with a varying capability and potentially new types of devices with both low and high complexity.</w:t>
        </w:r>
        <w:r>
          <w:rPr>
            <w:rFonts w:hint="eastAsia"/>
            <w:lang w:eastAsia="ja-JP"/>
          </w:rPr>
          <w:t xml:space="preserve"> </w:t>
        </w:r>
      </w:ins>
      <w:ins w:id="11" w:author="K.Nozaki [NTT DOCOMO] r1" w:date="2025-04-30T16:43:00Z" w16du:dateUtc="2025-04-30T07:43:00Z">
        <w:r w:rsidR="001B237C">
          <w:rPr>
            <w:rFonts w:hint="eastAsia"/>
            <w:lang w:eastAsia="ja-JP"/>
          </w:rPr>
          <w:t>Regardless the de</w:t>
        </w:r>
        <w:r w:rsidR="00544876">
          <w:rPr>
            <w:rFonts w:hint="eastAsia"/>
            <w:lang w:eastAsia="ja-JP"/>
          </w:rPr>
          <w:t xml:space="preserve">vice </w:t>
        </w:r>
      </w:ins>
      <w:ins w:id="12" w:author="K.Nozaki [NTT DOCOMO] r1" w:date="2025-04-30T16:44:00Z" w16du:dateUtc="2025-04-30T07:44:00Z">
        <w:r w:rsidR="00544876">
          <w:rPr>
            <w:rFonts w:hint="eastAsia"/>
            <w:lang w:eastAsia="ja-JP"/>
          </w:rPr>
          <w:t xml:space="preserve">type, the </w:t>
        </w:r>
        <w:r w:rsidR="00A15F75">
          <w:rPr>
            <w:rFonts w:hint="eastAsia"/>
            <w:lang w:eastAsia="ja-JP"/>
          </w:rPr>
          <w:t xml:space="preserve">privacy </w:t>
        </w:r>
      </w:ins>
      <w:ins w:id="13" w:author="K.Nozaki [NTT DOCOMO] r1" w:date="2025-04-30T16:45:00Z" w16du:dateUtc="2025-04-30T07:45:00Z">
        <w:r w:rsidR="00A15F75">
          <w:rPr>
            <w:rFonts w:hint="eastAsia"/>
            <w:lang w:eastAsia="ja-JP"/>
          </w:rPr>
          <w:t xml:space="preserve">information including </w:t>
        </w:r>
        <w:r w:rsidR="00871549">
          <w:rPr>
            <w:rFonts w:hint="eastAsia"/>
            <w:lang w:eastAsia="ja-JP"/>
          </w:rPr>
          <w:t xml:space="preserve">the </w:t>
        </w:r>
      </w:ins>
      <w:ins w:id="14" w:author="K.Nozaki [NTT DOCOMO] r1" w:date="2025-04-30T16:44:00Z" w16du:dateUtc="2025-04-30T07:44:00Z">
        <w:r w:rsidR="00544876">
          <w:rPr>
            <w:rFonts w:hint="eastAsia"/>
            <w:lang w:eastAsia="ja-JP"/>
          </w:rPr>
          <w:t xml:space="preserve">permanent identifiers should be </w:t>
        </w:r>
        <w:r w:rsidR="00A15F75">
          <w:rPr>
            <w:rFonts w:hint="eastAsia"/>
            <w:lang w:eastAsia="ja-JP"/>
          </w:rPr>
          <w:t>concealed</w:t>
        </w:r>
      </w:ins>
      <w:ins w:id="15" w:author="K.Nozaki [NTT DOCOMO] r1" w:date="2025-04-30T16:45:00Z" w16du:dateUtc="2025-04-30T07:45:00Z">
        <w:r w:rsidR="00871549">
          <w:rPr>
            <w:rFonts w:hint="eastAsia"/>
            <w:lang w:eastAsia="ja-JP"/>
          </w:rPr>
          <w:t xml:space="preserve"> over the air interface.</w:t>
        </w:r>
      </w:ins>
    </w:p>
    <w:p w14:paraId="10D93297" w14:textId="77777777" w:rsidR="005C0E33" w:rsidRPr="00414606" w:rsidRDefault="005C0E33" w:rsidP="005C0E33">
      <w:pPr>
        <w:pStyle w:val="4"/>
        <w:rPr>
          <w:ins w:id="16" w:author="NTT DOCOMO" w:date="2025-04-15T11:07:00Z" w16du:dateUtc="2025-04-15T09:07:00Z"/>
        </w:rPr>
      </w:pPr>
      <w:ins w:id="17" w:author="NTT DOCOMO" w:date="2025-04-15T11:07:00Z" w16du:dateUtc="2025-04-15T09:07:00Z">
        <w:r>
          <w:t>5</w:t>
        </w:r>
        <w:r w:rsidRPr="00414606">
          <w:t>.</w:t>
        </w:r>
        <w:proofErr w:type="gramStart"/>
        <w:r>
          <w:t>3</w:t>
        </w:r>
        <w:r w:rsidRPr="00414606">
          <w:t>.</w:t>
        </w:r>
        <w:r>
          <w:t>X.</w:t>
        </w:r>
        <w:proofErr w:type="gramEnd"/>
        <w:r>
          <w:t>2</w:t>
        </w:r>
        <w:r w:rsidRPr="00414606">
          <w:tab/>
          <w:t>Pre-conditions</w:t>
        </w:r>
      </w:ins>
    </w:p>
    <w:p w14:paraId="777672F0" w14:textId="77777777" w:rsidR="005C0E33" w:rsidRPr="00414606" w:rsidRDefault="005C0E33" w:rsidP="005C0E33">
      <w:pPr>
        <w:rPr>
          <w:ins w:id="18" w:author="NTT DOCOMO" w:date="2025-04-15T11:07:00Z" w16du:dateUtc="2025-04-15T09:07:00Z"/>
        </w:rPr>
      </w:pPr>
      <w:ins w:id="19" w:author="NTT DOCOMO" w:date="2025-04-15T11:07:00Z" w16du:dateUtc="2025-04-15T09:07:00Z">
        <w:r>
          <w:t xml:space="preserve">A device </w:t>
        </w:r>
        <w:proofErr w:type="gramStart"/>
        <w:r>
          <w:t>is capable of communicating</w:t>
        </w:r>
        <w:proofErr w:type="gramEnd"/>
        <w:r>
          <w:t xml:space="preserve"> with a 6G network in licensed spectrum owned by an operator.</w:t>
        </w:r>
      </w:ins>
    </w:p>
    <w:p w14:paraId="16246836" w14:textId="77777777" w:rsidR="005C0E33" w:rsidRPr="00414606" w:rsidRDefault="005C0E33" w:rsidP="005C0E33">
      <w:pPr>
        <w:pStyle w:val="4"/>
        <w:rPr>
          <w:ins w:id="20" w:author="NTT DOCOMO" w:date="2025-04-15T11:07:00Z" w16du:dateUtc="2025-04-15T09:07:00Z"/>
        </w:rPr>
      </w:pPr>
      <w:bookmarkStart w:id="21" w:name="_Hlk178063641"/>
      <w:ins w:id="22" w:author="NTT DOCOMO" w:date="2025-04-15T11:07:00Z" w16du:dateUtc="2025-04-15T09:07:00Z">
        <w:r>
          <w:t>5</w:t>
        </w:r>
        <w:r w:rsidRPr="00414606">
          <w:t>.</w:t>
        </w:r>
        <w:proofErr w:type="gramStart"/>
        <w:r>
          <w:t>3</w:t>
        </w:r>
        <w:r w:rsidRPr="00414606">
          <w:t>.</w:t>
        </w:r>
        <w:r>
          <w:t>X.</w:t>
        </w:r>
        <w:proofErr w:type="gramEnd"/>
        <w:r>
          <w:t>3</w:t>
        </w:r>
        <w:r w:rsidRPr="00414606">
          <w:tab/>
          <w:t>Service flows</w:t>
        </w:r>
      </w:ins>
    </w:p>
    <w:bookmarkEnd w:id="21"/>
    <w:p w14:paraId="0DBE9F62" w14:textId="77777777" w:rsidR="005C0E33" w:rsidRPr="00414606" w:rsidRDefault="005C0E33" w:rsidP="005C0E33">
      <w:pPr>
        <w:pStyle w:val="ac"/>
        <w:numPr>
          <w:ilvl w:val="0"/>
          <w:numId w:val="6"/>
        </w:numPr>
        <w:rPr>
          <w:ins w:id="23" w:author="NTT DOCOMO" w:date="2025-04-15T11:07:00Z" w16du:dateUtc="2025-04-15T09:07:00Z"/>
        </w:rPr>
      </w:pPr>
      <w:ins w:id="24" w:author="NTT DOCOMO" w:date="2025-04-15T11:07:00Z" w16du:dateUtc="2025-04-15T09:07:00Z">
        <w:r>
          <w:t>The device sends or receives information from the 6G network.</w:t>
        </w:r>
      </w:ins>
    </w:p>
    <w:p w14:paraId="64F53C2E" w14:textId="71AF6F0B" w:rsidR="005C0E33" w:rsidRPr="00414606" w:rsidRDefault="005C0E33" w:rsidP="005C0E33">
      <w:pPr>
        <w:pStyle w:val="ac"/>
        <w:numPr>
          <w:ilvl w:val="0"/>
          <w:numId w:val="6"/>
        </w:numPr>
        <w:rPr>
          <w:ins w:id="25" w:author="NTT DOCOMO" w:date="2025-04-15T11:07:00Z" w16du:dateUtc="2025-04-15T09:07:00Z"/>
        </w:rPr>
      </w:pPr>
      <w:ins w:id="26" w:author="NTT DOCOMO" w:date="2025-04-15T11:07:00Z" w16du:dateUtc="2025-04-15T09:07:00Z">
        <w:r>
          <w:t>During transmission of information between the 6G network and the device</w:t>
        </w:r>
      </w:ins>
      <w:r w:rsidR="006F4476">
        <w:t>,</w:t>
      </w:r>
      <w:ins w:id="27" w:author="NTT DOCOMO" w:date="2025-04-15T11:07:00Z" w16du:dateUtc="2025-04-15T09:07:00Z">
        <w:r>
          <w:t xml:space="preserve"> tracking of the device based on permanent identifiers is prevented.</w:t>
        </w:r>
      </w:ins>
    </w:p>
    <w:p w14:paraId="2F1298CA" w14:textId="77777777" w:rsidR="005C0E33" w:rsidRPr="00414606" w:rsidRDefault="005C0E33" w:rsidP="005C0E33">
      <w:pPr>
        <w:pStyle w:val="4"/>
        <w:rPr>
          <w:ins w:id="28" w:author="NTT DOCOMO" w:date="2025-04-15T11:07:00Z" w16du:dateUtc="2025-04-15T09:07:00Z"/>
        </w:rPr>
      </w:pPr>
      <w:ins w:id="29" w:author="NTT DOCOMO" w:date="2025-04-15T11:07:00Z" w16du:dateUtc="2025-04-15T09:07:00Z">
        <w:r>
          <w:t>5.</w:t>
        </w:r>
        <w:proofErr w:type="gramStart"/>
        <w:r>
          <w:t>3</w:t>
        </w:r>
        <w:r w:rsidRPr="00414606">
          <w:t>.</w:t>
        </w:r>
        <w:r>
          <w:t>X</w:t>
        </w:r>
        <w:r w:rsidRPr="00414606">
          <w:t>.</w:t>
        </w:r>
        <w:proofErr w:type="gramEnd"/>
        <w:r w:rsidRPr="00414606">
          <w:t>4</w:t>
        </w:r>
        <w:r w:rsidRPr="00414606">
          <w:tab/>
          <w:t>Post conditions</w:t>
        </w:r>
      </w:ins>
    </w:p>
    <w:p w14:paraId="777C3C52" w14:textId="77777777" w:rsidR="005C0E33" w:rsidRPr="00414606" w:rsidRDefault="005C0E33" w:rsidP="005C0E33">
      <w:pPr>
        <w:rPr>
          <w:ins w:id="30" w:author="NTT DOCOMO" w:date="2025-04-15T11:07:00Z" w16du:dateUtc="2025-04-15T09:07:00Z"/>
        </w:rPr>
      </w:pPr>
      <w:ins w:id="31" w:author="NTT DOCOMO" w:date="2025-04-15T11:07:00Z" w16du:dateUtc="2025-04-15T09:07:00Z">
        <w:r>
          <w:t>The device communicates with a 6G network without disclosing any permanent identifiers.</w:t>
        </w:r>
      </w:ins>
    </w:p>
    <w:p w14:paraId="742305CE" w14:textId="77777777" w:rsidR="005C0E33" w:rsidRDefault="005C0E33" w:rsidP="005C0E33">
      <w:pPr>
        <w:pStyle w:val="4"/>
      </w:pPr>
      <w:ins w:id="32" w:author="NTT DOCOMO" w:date="2025-04-15T11:07:00Z" w16du:dateUtc="2025-04-15T09:07:00Z">
        <w:r>
          <w:lastRenderedPageBreak/>
          <w:t>5.</w:t>
        </w:r>
        <w:proofErr w:type="gramStart"/>
        <w:r>
          <w:t>3</w:t>
        </w:r>
        <w:r w:rsidRPr="00414606">
          <w:t>.</w:t>
        </w:r>
        <w:r>
          <w:t>X</w:t>
        </w:r>
        <w:r w:rsidRPr="00414606">
          <w:t>.</w:t>
        </w:r>
        <w:proofErr w:type="gramEnd"/>
        <w:r w:rsidRPr="00414606">
          <w:t>5</w:t>
        </w:r>
        <w:r w:rsidRPr="00414606">
          <w:tab/>
          <w:t>Existing features partly or fully covering the use cases functionality</w:t>
        </w:r>
      </w:ins>
    </w:p>
    <w:p w14:paraId="78C5896B" w14:textId="4B6222ED" w:rsidR="00C17B02" w:rsidRPr="00C17B02" w:rsidRDefault="00C17B02" w:rsidP="00C17B02">
      <w:pPr>
        <w:rPr>
          <w:ins w:id="33" w:author="NTT DOCOMO" w:date="2025-04-16T10:30:00Z" w16du:dateUtc="2025-04-16T08:30:00Z"/>
        </w:rPr>
      </w:pPr>
      <w:ins w:id="34" w:author="NTT DOCOMO" w:date="2025-04-16T10:30:00Z" w16du:dateUtc="2025-04-16T08:30:00Z">
        <w:r>
          <w:t>SUCI mechanism as specified in TS</w:t>
        </w:r>
        <w:del w:id="35" w:author="K.Nozaki [NTT DOCOMO] r1" w:date="2025-04-30T16:41:00Z" w16du:dateUtc="2025-04-30T07:41:00Z">
          <w:r w:rsidDel="00CB1832">
            <w:delText xml:space="preserve"> </w:delText>
          </w:r>
        </w:del>
      </w:ins>
      <w:ins w:id="36" w:author="K.Nozaki [NTT DOCOMO] r1" w:date="2025-04-30T16:41:00Z" w16du:dateUtc="2025-04-30T07:41:00Z">
        <w:r w:rsidR="00CB1832">
          <w:t> </w:t>
        </w:r>
      </w:ins>
      <w:ins w:id="37" w:author="NTT DOCOMO" w:date="2025-04-16T10:30:00Z" w16du:dateUtc="2025-04-16T08:30:00Z">
        <w:r>
          <w:t>33.501. 5G-GUTI as specified in clause 5.9.4 in TS</w:t>
        </w:r>
        <w:del w:id="38" w:author="K.Nozaki [NTT DOCOMO] r1" w:date="2025-04-30T16:41:00Z" w16du:dateUtc="2025-04-30T07:41:00Z">
          <w:r w:rsidDel="00CB1832">
            <w:delText xml:space="preserve"> </w:delText>
          </w:r>
        </w:del>
      </w:ins>
      <w:ins w:id="39" w:author="K.Nozaki [NTT DOCOMO] r1" w:date="2025-04-30T16:41:00Z" w16du:dateUtc="2025-04-30T07:41:00Z">
        <w:r w:rsidR="00CB1832">
          <w:t> </w:t>
        </w:r>
      </w:ins>
      <w:ins w:id="40" w:author="NTT DOCOMO" w:date="2025-04-16T10:30:00Z" w16du:dateUtc="2025-04-16T08:30:00Z">
        <w:r>
          <w:t>23.501</w:t>
        </w:r>
      </w:ins>
    </w:p>
    <w:p w14:paraId="7EA29EF3" w14:textId="77777777" w:rsidR="005C0E33" w:rsidRPr="00414606" w:rsidRDefault="005C0E33" w:rsidP="005C0E33">
      <w:pPr>
        <w:pStyle w:val="4"/>
        <w:rPr>
          <w:ins w:id="41" w:author="NTT DOCOMO" w:date="2025-04-15T11:07:00Z" w16du:dateUtc="2025-04-15T09:07:00Z"/>
        </w:rPr>
      </w:pPr>
      <w:ins w:id="42" w:author="NTT DOCOMO" w:date="2025-04-15T11:07:00Z" w16du:dateUtc="2025-04-15T09:07:00Z">
        <w:r>
          <w:t>5.</w:t>
        </w:r>
        <w:proofErr w:type="gramStart"/>
        <w:r>
          <w:t>3</w:t>
        </w:r>
        <w:r w:rsidRPr="00414606">
          <w:t>.</w:t>
        </w:r>
        <w:r>
          <w:t>X</w:t>
        </w:r>
        <w:r w:rsidRPr="00414606">
          <w:t>.</w:t>
        </w:r>
        <w:proofErr w:type="gramEnd"/>
        <w:r w:rsidRPr="00414606">
          <w:t>6</w:t>
        </w:r>
        <w:r w:rsidRPr="00414606">
          <w:tab/>
          <w:t>Potential New Requirements needed to support the use case</w:t>
        </w:r>
      </w:ins>
    </w:p>
    <w:p w14:paraId="3FB8DEDE" w14:textId="316E4ABE" w:rsidR="005C0E33" w:rsidRDefault="005C0E33" w:rsidP="005C0E33">
      <w:pPr>
        <w:ind w:left="1420" w:hanging="1420"/>
      </w:pPr>
      <w:ins w:id="43" w:author="NTT DOCOMO" w:date="2025-04-15T11:07:00Z" w16du:dateUtc="2025-04-15T09:07:00Z">
        <w:r w:rsidRPr="00414606">
          <w:t xml:space="preserve">[PR </w:t>
        </w:r>
        <w:r>
          <w:t>5</w:t>
        </w:r>
        <w:r w:rsidRPr="00414606">
          <w:t>.</w:t>
        </w:r>
        <w:r>
          <w:t>3</w:t>
        </w:r>
        <w:r w:rsidRPr="00414606">
          <w:t>.</w:t>
        </w:r>
        <w:r>
          <w:t>X</w:t>
        </w:r>
        <w:r w:rsidRPr="00414606">
          <w:t>-00</w:t>
        </w:r>
        <w:r>
          <w:t>1</w:t>
        </w:r>
        <w:r w:rsidRPr="00414606">
          <w:t>]</w:t>
        </w:r>
        <w:r>
          <w:tab/>
        </w:r>
        <w:r w:rsidRPr="000C6C1F">
          <w:t>A</w:t>
        </w:r>
        <w:r>
          <w:t xml:space="preserve"> </w:t>
        </w:r>
        <w:r w:rsidRPr="000C6C1F">
          <w:t xml:space="preserve">device </w:t>
        </w:r>
        <w:r>
          <w:t>communicating</w:t>
        </w:r>
        <w:r w:rsidRPr="000C6C1F">
          <w:t xml:space="preserve"> </w:t>
        </w:r>
        <w:r>
          <w:t>with the</w:t>
        </w:r>
        <w:r w:rsidRPr="000C6C1F">
          <w:t xml:space="preserve"> 6G </w:t>
        </w:r>
        <w:r>
          <w:t>network</w:t>
        </w:r>
        <w:r w:rsidRPr="000C6C1F">
          <w:t xml:space="preserve"> </w:t>
        </w:r>
      </w:ins>
      <w:ins w:id="44" w:author="K.Nozaki [NTT DOCOMO] r1" w:date="2025-04-30T16:40:00Z">
        <w:r w:rsidR="008D0908" w:rsidRPr="008D0908">
          <w:t xml:space="preserve">shall support </w:t>
        </w:r>
      </w:ins>
      <w:ins w:id="45" w:author="K.Nozaki [NTT DOCOMO] r1" w:date="2025-04-30T16:40:00Z" w16du:dateUtc="2025-04-30T07:40:00Z">
        <w:r w:rsidR="00583990">
          <w:rPr>
            <w:rFonts w:hint="eastAsia"/>
            <w:lang w:eastAsia="ja-JP"/>
          </w:rPr>
          <w:t>pr</w:t>
        </w:r>
      </w:ins>
      <w:ins w:id="46" w:author="K.Nozaki [NTT DOCOMO] r1" w:date="2025-04-30T16:41:00Z" w16du:dateUtc="2025-04-30T07:41:00Z">
        <w:r w:rsidR="006256DB">
          <w:rPr>
            <w:rFonts w:hint="eastAsia"/>
            <w:lang w:eastAsia="ja-JP"/>
          </w:rPr>
          <w:t>ivacy protection</w:t>
        </w:r>
      </w:ins>
      <w:ins w:id="47" w:author="K.Nozaki [NTT DOCOMO] r1" w:date="2025-04-30T16:40:00Z">
        <w:r w:rsidR="008D0908" w:rsidRPr="008D0908">
          <w:t xml:space="preserve"> </w:t>
        </w:r>
      </w:ins>
      <w:ins w:id="48" w:author="K.Nozaki [NTT DOCOMO] r1" w:date="2025-04-30T16:41:00Z" w16du:dateUtc="2025-04-30T07:41:00Z">
        <w:r w:rsidR="006256DB">
          <w:rPr>
            <w:rFonts w:hint="eastAsia"/>
            <w:lang w:eastAsia="ja-JP"/>
          </w:rPr>
          <w:t>for</w:t>
        </w:r>
      </w:ins>
      <w:ins w:id="49" w:author="K.Nozaki [NTT DOCOMO] r1" w:date="2025-04-30T16:40:00Z">
        <w:r w:rsidR="008D0908" w:rsidRPr="008D0908">
          <w:t xml:space="preserve"> any permanent identifiers over the air interface.</w:t>
        </w:r>
      </w:ins>
    </w:p>
    <w:p w14:paraId="5A414EB8" w14:textId="77777777" w:rsidR="00F03307" w:rsidRDefault="00F03307" w:rsidP="00C37D88">
      <w:pPr>
        <w:ind w:left="1420" w:hanging="1420"/>
      </w:pPr>
    </w:p>
    <w:p w14:paraId="24F5B07E" w14:textId="0243CD33" w:rsidR="00881D09" w:rsidRDefault="00881D09" w:rsidP="00C37D88">
      <w:pPr>
        <w:ind w:left="1420" w:hanging="1420"/>
      </w:pPr>
    </w:p>
    <w:bookmarkEnd w:id="1"/>
    <w:p w14:paraId="39C93881" w14:textId="07CBAF98" w:rsidR="0009108F" w:rsidRPr="00414606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414606">
        <w:rPr>
          <w:rFonts w:ascii="Arial" w:hAnsi="Arial" w:cs="Arial"/>
          <w:color w:val="0000FF"/>
          <w:sz w:val="28"/>
          <w:szCs w:val="28"/>
        </w:rPr>
        <w:t xml:space="preserve">* * * </w:t>
      </w:r>
      <w:r w:rsidR="00022EA6" w:rsidRPr="00414606">
        <w:rPr>
          <w:rFonts w:ascii="Arial" w:hAnsi="Arial" w:cs="Arial"/>
          <w:color w:val="0000FF"/>
          <w:sz w:val="28"/>
          <w:szCs w:val="28"/>
        </w:rPr>
        <w:t xml:space="preserve">End of </w:t>
      </w:r>
      <w:r w:rsidRPr="00414606">
        <w:rPr>
          <w:rFonts w:ascii="Arial" w:hAnsi="Arial" w:cs="Arial"/>
          <w:color w:val="0000FF"/>
          <w:sz w:val="28"/>
          <w:szCs w:val="28"/>
        </w:rPr>
        <w:t>Change * * * *</w:t>
      </w:r>
    </w:p>
    <w:p w14:paraId="6AE5F0B0" w14:textId="77777777" w:rsidR="00080512" w:rsidRPr="00414606" w:rsidRDefault="00080512" w:rsidP="0009108F"/>
    <w:sectPr w:rsidR="00080512" w:rsidRPr="00414606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50615A" w14:textId="77777777" w:rsidR="008B70D4" w:rsidRDefault="008B70D4">
      <w:r>
        <w:separator/>
      </w:r>
    </w:p>
  </w:endnote>
  <w:endnote w:type="continuationSeparator" w:id="0">
    <w:p w14:paraId="7D8DC2B2" w14:textId="77777777" w:rsidR="008B70D4" w:rsidRDefault="008B70D4">
      <w:r>
        <w:continuationSeparator/>
      </w:r>
    </w:p>
  </w:endnote>
  <w:endnote w:type="continuationNotice" w:id="1">
    <w:p w14:paraId="55A15017" w14:textId="77777777" w:rsidR="008B70D4" w:rsidRDefault="008B70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5FFD65" w14:textId="77777777" w:rsidR="00597B11" w:rsidRDefault="00597B11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3599D" w14:textId="77777777" w:rsidR="008B70D4" w:rsidRDefault="008B70D4">
      <w:r>
        <w:separator/>
      </w:r>
    </w:p>
  </w:footnote>
  <w:footnote w:type="continuationSeparator" w:id="0">
    <w:p w14:paraId="16EB349A" w14:textId="77777777" w:rsidR="008B70D4" w:rsidRDefault="008B70D4">
      <w:r>
        <w:continuationSeparator/>
      </w:r>
    </w:p>
  </w:footnote>
  <w:footnote w:type="continuationNotice" w:id="1">
    <w:p w14:paraId="3AF4AF06" w14:textId="77777777" w:rsidR="008B70D4" w:rsidRDefault="008B70D4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AA0C54"/>
    <w:multiLevelType w:val="hybridMultilevel"/>
    <w:tmpl w:val="6B5E501C"/>
    <w:lvl w:ilvl="0" w:tplc="B6E2931E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F823FCC"/>
    <w:multiLevelType w:val="hybridMultilevel"/>
    <w:tmpl w:val="47CE3AD4"/>
    <w:lvl w:ilvl="0" w:tplc="2000000F">
      <w:start w:val="1"/>
      <w:numFmt w:val="decimal"/>
      <w:lvlText w:val="%1.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4"/>
  </w:num>
  <w:num w:numId="5" w16cid:durableId="1088422783">
    <w:abstractNumId w:val="2"/>
  </w:num>
  <w:num w:numId="6" w16cid:durableId="64778022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  <w15:person w15:author="K.Nozaki [NTT DOCOMO] r1">
    <w15:presenceInfo w15:providerId="None" w15:userId="K.Nozaki [NTT DOCOMO] r1"/>
  </w15:person>
  <w15:person w15:author="DOCOMO_Kenta_r4">
    <w15:presenceInfo w15:providerId="None" w15:userId="DOCOMO_Kenta_r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bordersDoNotSurroundHeader/>
  <w:bordersDoNotSurroundFooter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276C"/>
    <w:rsid w:val="00022EA6"/>
    <w:rsid w:val="00033397"/>
    <w:rsid w:val="00040095"/>
    <w:rsid w:val="00051497"/>
    <w:rsid w:val="00051834"/>
    <w:rsid w:val="00054A22"/>
    <w:rsid w:val="00062023"/>
    <w:rsid w:val="000655A6"/>
    <w:rsid w:val="00077990"/>
    <w:rsid w:val="00080512"/>
    <w:rsid w:val="00082354"/>
    <w:rsid w:val="00090839"/>
    <w:rsid w:val="0009108F"/>
    <w:rsid w:val="000A0CD8"/>
    <w:rsid w:val="000B205F"/>
    <w:rsid w:val="000B345E"/>
    <w:rsid w:val="000C47C3"/>
    <w:rsid w:val="000C6C1F"/>
    <w:rsid w:val="000D338A"/>
    <w:rsid w:val="000D58AB"/>
    <w:rsid w:val="000F7C94"/>
    <w:rsid w:val="00120DA6"/>
    <w:rsid w:val="0012403D"/>
    <w:rsid w:val="00130ED8"/>
    <w:rsid w:val="00133525"/>
    <w:rsid w:val="0016625A"/>
    <w:rsid w:val="00172793"/>
    <w:rsid w:val="00176AC0"/>
    <w:rsid w:val="0018445A"/>
    <w:rsid w:val="001A4C42"/>
    <w:rsid w:val="001A6BEF"/>
    <w:rsid w:val="001A7420"/>
    <w:rsid w:val="001B237C"/>
    <w:rsid w:val="001B6637"/>
    <w:rsid w:val="001B6FB6"/>
    <w:rsid w:val="001C0696"/>
    <w:rsid w:val="001C21C3"/>
    <w:rsid w:val="001D02C2"/>
    <w:rsid w:val="001F0C1D"/>
    <w:rsid w:val="001F1132"/>
    <w:rsid w:val="001F168B"/>
    <w:rsid w:val="00206FDD"/>
    <w:rsid w:val="00224099"/>
    <w:rsid w:val="002347A2"/>
    <w:rsid w:val="0024218D"/>
    <w:rsid w:val="002425F0"/>
    <w:rsid w:val="00247F94"/>
    <w:rsid w:val="00254981"/>
    <w:rsid w:val="002675F0"/>
    <w:rsid w:val="002760EE"/>
    <w:rsid w:val="002A1E84"/>
    <w:rsid w:val="002B6339"/>
    <w:rsid w:val="002C66E2"/>
    <w:rsid w:val="002D5FE4"/>
    <w:rsid w:val="002E00EE"/>
    <w:rsid w:val="002E5712"/>
    <w:rsid w:val="002F5392"/>
    <w:rsid w:val="003018F4"/>
    <w:rsid w:val="00303779"/>
    <w:rsid w:val="003172DC"/>
    <w:rsid w:val="0032611C"/>
    <w:rsid w:val="0035462D"/>
    <w:rsid w:val="00356555"/>
    <w:rsid w:val="00365598"/>
    <w:rsid w:val="00371ADF"/>
    <w:rsid w:val="003765B8"/>
    <w:rsid w:val="003B27E1"/>
    <w:rsid w:val="003C3971"/>
    <w:rsid w:val="003E53CC"/>
    <w:rsid w:val="003E6462"/>
    <w:rsid w:val="00400237"/>
    <w:rsid w:val="00414606"/>
    <w:rsid w:val="00423334"/>
    <w:rsid w:val="004274EB"/>
    <w:rsid w:val="004345EC"/>
    <w:rsid w:val="004354FD"/>
    <w:rsid w:val="00437FD8"/>
    <w:rsid w:val="004400AE"/>
    <w:rsid w:val="00452970"/>
    <w:rsid w:val="00457BB2"/>
    <w:rsid w:val="00465515"/>
    <w:rsid w:val="0048397E"/>
    <w:rsid w:val="0049751D"/>
    <w:rsid w:val="004A749B"/>
    <w:rsid w:val="004C30AC"/>
    <w:rsid w:val="004D3578"/>
    <w:rsid w:val="004E213A"/>
    <w:rsid w:val="004F0988"/>
    <w:rsid w:val="004F138A"/>
    <w:rsid w:val="004F3340"/>
    <w:rsid w:val="00533515"/>
    <w:rsid w:val="0053388B"/>
    <w:rsid w:val="00535773"/>
    <w:rsid w:val="005431DC"/>
    <w:rsid w:val="00543E6C"/>
    <w:rsid w:val="00544876"/>
    <w:rsid w:val="005528A3"/>
    <w:rsid w:val="0055609E"/>
    <w:rsid w:val="00564DF0"/>
    <w:rsid w:val="00565087"/>
    <w:rsid w:val="00565D8A"/>
    <w:rsid w:val="005764A4"/>
    <w:rsid w:val="00583990"/>
    <w:rsid w:val="0058523C"/>
    <w:rsid w:val="005943D6"/>
    <w:rsid w:val="00594920"/>
    <w:rsid w:val="00597B11"/>
    <w:rsid w:val="005A4719"/>
    <w:rsid w:val="005A78BF"/>
    <w:rsid w:val="005C0E33"/>
    <w:rsid w:val="005D2E01"/>
    <w:rsid w:val="005D7526"/>
    <w:rsid w:val="005E23BB"/>
    <w:rsid w:val="005E4BB2"/>
    <w:rsid w:val="005E4F86"/>
    <w:rsid w:val="005E6B82"/>
    <w:rsid w:val="005F1B4E"/>
    <w:rsid w:val="005F1E7D"/>
    <w:rsid w:val="005F3CF7"/>
    <w:rsid w:val="005F788A"/>
    <w:rsid w:val="00602AEA"/>
    <w:rsid w:val="00605C46"/>
    <w:rsid w:val="0061170E"/>
    <w:rsid w:val="00612EA1"/>
    <w:rsid w:val="00614FDF"/>
    <w:rsid w:val="006162E2"/>
    <w:rsid w:val="006256DB"/>
    <w:rsid w:val="00631D65"/>
    <w:rsid w:val="0063308F"/>
    <w:rsid w:val="0063543D"/>
    <w:rsid w:val="0063587A"/>
    <w:rsid w:val="00647114"/>
    <w:rsid w:val="006561BA"/>
    <w:rsid w:val="00663101"/>
    <w:rsid w:val="00671D4C"/>
    <w:rsid w:val="0068426E"/>
    <w:rsid w:val="00686E9D"/>
    <w:rsid w:val="00687DC4"/>
    <w:rsid w:val="006912E9"/>
    <w:rsid w:val="00692CDB"/>
    <w:rsid w:val="006A323F"/>
    <w:rsid w:val="006B30D0"/>
    <w:rsid w:val="006C1D4A"/>
    <w:rsid w:val="006C3D95"/>
    <w:rsid w:val="006C4197"/>
    <w:rsid w:val="006C4C16"/>
    <w:rsid w:val="006E129A"/>
    <w:rsid w:val="006E5C86"/>
    <w:rsid w:val="006F2A36"/>
    <w:rsid w:val="006F4476"/>
    <w:rsid w:val="00701116"/>
    <w:rsid w:val="0071174C"/>
    <w:rsid w:val="00713C44"/>
    <w:rsid w:val="00720521"/>
    <w:rsid w:val="00734A5B"/>
    <w:rsid w:val="0074026F"/>
    <w:rsid w:val="007429F6"/>
    <w:rsid w:val="00744E76"/>
    <w:rsid w:val="0076445D"/>
    <w:rsid w:val="00765EA3"/>
    <w:rsid w:val="00774DA4"/>
    <w:rsid w:val="00781F0F"/>
    <w:rsid w:val="00783463"/>
    <w:rsid w:val="007855F5"/>
    <w:rsid w:val="007A222C"/>
    <w:rsid w:val="007A6C4E"/>
    <w:rsid w:val="007A7EBD"/>
    <w:rsid w:val="007B600E"/>
    <w:rsid w:val="007C4A02"/>
    <w:rsid w:val="007E280B"/>
    <w:rsid w:val="007F0F4A"/>
    <w:rsid w:val="007F2B03"/>
    <w:rsid w:val="007F3A7E"/>
    <w:rsid w:val="007F3F61"/>
    <w:rsid w:val="008028A4"/>
    <w:rsid w:val="00805994"/>
    <w:rsid w:val="00830747"/>
    <w:rsid w:val="008359CD"/>
    <w:rsid w:val="0085419B"/>
    <w:rsid w:val="0086313D"/>
    <w:rsid w:val="00871549"/>
    <w:rsid w:val="008768CA"/>
    <w:rsid w:val="00881287"/>
    <w:rsid w:val="00881D09"/>
    <w:rsid w:val="0089245F"/>
    <w:rsid w:val="00893CFA"/>
    <w:rsid w:val="008B70D4"/>
    <w:rsid w:val="008C384C"/>
    <w:rsid w:val="008C762E"/>
    <w:rsid w:val="008D05CF"/>
    <w:rsid w:val="008D0908"/>
    <w:rsid w:val="008E140E"/>
    <w:rsid w:val="008E2D68"/>
    <w:rsid w:val="008E6756"/>
    <w:rsid w:val="00900520"/>
    <w:rsid w:val="00901B59"/>
    <w:rsid w:val="0090271F"/>
    <w:rsid w:val="00902E23"/>
    <w:rsid w:val="009114D7"/>
    <w:rsid w:val="0091348E"/>
    <w:rsid w:val="00917CCB"/>
    <w:rsid w:val="009309FB"/>
    <w:rsid w:val="00933FB0"/>
    <w:rsid w:val="00942EC2"/>
    <w:rsid w:val="00950E44"/>
    <w:rsid w:val="00951301"/>
    <w:rsid w:val="009523DD"/>
    <w:rsid w:val="00970B4E"/>
    <w:rsid w:val="00980696"/>
    <w:rsid w:val="009955AD"/>
    <w:rsid w:val="009B0C74"/>
    <w:rsid w:val="009B17FB"/>
    <w:rsid w:val="009C2339"/>
    <w:rsid w:val="009D3685"/>
    <w:rsid w:val="009F37B7"/>
    <w:rsid w:val="00A10F02"/>
    <w:rsid w:val="00A15F75"/>
    <w:rsid w:val="00A164B4"/>
    <w:rsid w:val="00A26956"/>
    <w:rsid w:val="00A27486"/>
    <w:rsid w:val="00A53724"/>
    <w:rsid w:val="00A56066"/>
    <w:rsid w:val="00A614BE"/>
    <w:rsid w:val="00A73129"/>
    <w:rsid w:val="00A82346"/>
    <w:rsid w:val="00A92BA1"/>
    <w:rsid w:val="00A94632"/>
    <w:rsid w:val="00A95A32"/>
    <w:rsid w:val="00A97D9D"/>
    <w:rsid w:val="00AA11D1"/>
    <w:rsid w:val="00AA5498"/>
    <w:rsid w:val="00AB4A5D"/>
    <w:rsid w:val="00AB5578"/>
    <w:rsid w:val="00AB608D"/>
    <w:rsid w:val="00AC6BC6"/>
    <w:rsid w:val="00AD4A71"/>
    <w:rsid w:val="00AD6B40"/>
    <w:rsid w:val="00AE65E2"/>
    <w:rsid w:val="00AF1460"/>
    <w:rsid w:val="00B04F7F"/>
    <w:rsid w:val="00B12BA0"/>
    <w:rsid w:val="00B145DA"/>
    <w:rsid w:val="00B15449"/>
    <w:rsid w:val="00B2406C"/>
    <w:rsid w:val="00B334E5"/>
    <w:rsid w:val="00B40C13"/>
    <w:rsid w:val="00B4152C"/>
    <w:rsid w:val="00B724C3"/>
    <w:rsid w:val="00B90144"/>
    <w:rsid w:val="00B93086"/>
    <w:rsid w:val="00B94AA9"/>
    <w:rsid w:val="00BA19ED"/>
    <w:rsid w:val="00BA4B8D"/>
    <w:rsid w:val="00BB0B4C"/>
    <w:rsid w:val="00BB35B7"/>
    <w:rsid w:val="00BC0F7D"/>
    <w:rsid w:val="00BD150B"/>
    <w:rsid w:val="00BD7D31"/>
    <w:rsid w:val="00BE3255"/>
    <w:rsid w:val="00BE7BF9"/>
    <w:rsid w:val="00BF128E"/>
    <w:rsid w:val="00C00287"/>
    <w:rsid w:val="00C03B1F"/>
    <w:rsid w:val="00C074DD"/>
    <w:rsid w:val="00C1496A"/>
    <w:rsid w:val="00C17B02"/>
    <w:rsid w:val="00C33079"/>
    <w:rsid w:val="00C33812"/>
    <w:rsid w:val="00C37D88"/>
    <w:rsid w:val="00C43FC6"/>
    <w:rsid w:val="00C44684"/>
    <w:rsid w:val="00C44B08"/>
    <w:rsid w:val="00C45231"/>
    <w:rsid w:val="00C551FF"/>
    <w:rsid w:val="00C64ADF"/>
    <w:rsid w:val="00C720FA"/>
    <w:rsid w:val="00C72833"/>
    <w:rsid w:val="00C739DB"/>
    <w:rsid w:val="00C80F1D"/>
    <w:rsid w:val="00C91962"/>
    <w:rsid w:val="00C93F40"/>
    <w:rsid w:val="00CA03F0"/>
    <w:rsid w:val="00CA3D0C"/>
    <w:rsid w:val="00CB1832"/>
    <w:rsid w:val="00CB373D"/>
    <w:rsid w:val="00CD73A5"/>
    <w:rsid w:val="00CD75D7"/>
    <w:rsid w:val="00CF4A81"/>
    <w:rsid w:val="00D115C0"/>
    <w:rsid w:val="00D57972"/>
    <w:rsid w:val="00D675A9"/>
    <w:rsid w:val="00D738D6"/>
    <w:rsid w:val="00D755EB"/>
    <w:rsid w:val="00D76048"/>
    <w:rsid w:val="00D82E6F"/>
    <w:rsid w:val="00D87E00"/>
    <w:rsid w:val="00D9134D"/>
    <w:rsid w:val="00D95C66"/>
    <w:rsid w:val="00DA15EC"/>
    <w:rsid w:val="00DA43C4"/>
    <w:rsid w:val="00DA7A03"/>
    <w:rsid w:val="00DB1818"/>
    <w:rsid w:val="00DB31DF"/>
    <w:rsid w:val="00DC21D8"/>
    <w:rsid w:val="00DC309B"/>
    <w:rsid w:val="00DC4DA2"/>
    <w:rsid w:val="00DD0CBC"/>
    <w:rsid w:val="00DD4C17"/>
    <w:rsid w:val="00DD6475"/>
    <w:rsid w:val="00DD74A5"/>
    <w:rsid w:val="00DE381C"/>
    <w:rsid w:val="00DE3993"/>
    <w:rsid w:val="00DF172D"/>
    <w:rsid w:val="00DF2B1F"/>
    <w:rsid w:val="00DF6176"/>
    <w:rsid w:val="00DF62CD"/>
    <w:rsid w:val="00E110AA"/>
    <w:rsid w:val="00E16509"/>
    <w:rsid w:val="00E242C6"/>
    <w:rsid w:val="00E352D5"/>
    <w:rsid w:val="00E44582"/>
    <w:rsid w:val="00E73625"/>
    <w:rsid w:val="00E77645"/>
    <w:rsid w:val="00E803D2"/>
    <w:rsid w:val="00E91CD6"/>
    <w:rsid w:val="00EA15B0"/>
    <w:rsid w:val="00EA5EA7"/>
    <w:rsid w:val="00EC4A25"/>
    <w:rsid w:val="00ED4E65"/>
    <w:rsid w:val="00EE3171"/>
    <w:rsid w:val="00EF509C"/>
    <w:rsid w:val="00EF608C"/>
    <w:rsid w:val="00EF7B52"/>
    <w:rsid w:val="00F025A2"/>
    <w:rsid w:val="00F03307"/>
    <w:rsid w:val="00F04712"/>
    <w:rsid w:val="00F07972"/>
    <w:rsid w:val="00F13360"/>
    <w:rsid w:val="00F14CA7"/>
    <w:rsid w:val="00F22EC7"/>
    <w:rsid w:val="00F325C8"/>
    <w:rsid w:val="00F453A8"/>
    <w:rsid w:val="00F50EDB"/>
    <w:rsid w:val="00F518B9"/>
    <w:rsid w:val="00F52E77"/>
    <w:rsid w:val="00F60D87"/>
    <w:rsid w:val="00F63365"/>
    <w:rsid w:val="00F64FE8"/>
    <w:rsid w:val="00F653B8"/>
    <w:rsid w:val="00F711E9"/>
    <w:rsid w:val="00F84B77"/>
    <w:rsid w:val="00F9008D"/>
    <w:rsid w:val="00F91477"/>
    <w:rsid w:val="00FA1266"/>
    <w:rsid w:val="00FB7669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uiPriority w:val="39"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semiHidden/>
    <w:pPr>
      <w:ind w:left="1418" w:hanging="1418"/>
    </w:pPr>
  </w:style>
  <w:style w:type="paragraph" w:styleId="31">
    <w:name w:val="toc 3"/>
    <w:basedOn w:val="21"/>
    <w:semiHidden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pPr>
      <w:jc w:val="center"/>
    </w:pPr>
    <w:rPr>
      <w:i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"/>
    <w:pPr>
      <w:ind w:left="568" w:hanging="284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a"/>
    <w:pPr>
      <w:ind w:left="851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a"/>
    <w:rPr>
      <w:i/>
      <w:color w:val="0000FF"/>
    </w:rPr>
  </w:style>
  <w:style w:type="paragraph" w:styleId="a5">
    <w:name w:val="Balloon Text"/>
    <w:basedOn w:val="a"/>
    <w:link w:val="a6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6">
    <w:name w:val="吹き出し (文字)"/>
    <w:link w:val="a5"/>
    <w:rsid w:val="004F0988"/>
    <w:rPr>
      <w:rFonts w:ascii="Segoe UI" w:hAnsi="Segoe UI" w:cs="Segoe UI"/>
      <w:sz w:val="18"/>
      <w:szCs w:val="18"/>
      <w:lang w:eastAsia="en-US"/>
    </w:rPr>
  </w:style>
  <w:style w:type="table" w:styleId="a7">
    <w:name w:val="Table Grid"/>
    <w:basedOn w:val="a1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rsid w:val="0074026F"/>
    <w:rPr>
      <w:color w:val="0563C1"/>
      <w:u w:val="single"/>
    </w:rPr>
  </w:style>
  <w:style w:type="character" w:styleId="a9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aa">
    <w:name w:val="FollowedHyperlink"/>
    <w:rsid w:val="00F13360"/>
    <w:rPr>
      <w:color w:val="954F72"/>
      <w:u w:val="single"/>
    </w:rPr>
  </w:style>
  <w:style w:type="character" w:customStyle="1" w:styleId="20">
    <w:name w:val="見出し 2 (文字)"/>
    <w:link w:val="2"/>
    <w:rsid w:val="008D05CF"/>
    <w:rPr>
      <w:rFonts w:ascii="Arial" w:hAnsi="Arial"/>
      <w:sz w:val="32"/>
      <w:lang w:eastAsia="en-US"/>
    </w:rPr>
  </w:style>
  <w:style w:type="character" w:customStyle="1" w:styleId="30">
    <w:name w:val="見出し 3 (文字)"/>
    <w:link w:val="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ab">
    <w:name w:val="Revision"/>
    <w:hidden/>
    <w:uiPriority w:val="99"/>
    <w:semiHidden/>
    <w:rsid w:val="00022EA6"/>
    <w:rPr>
      <w:lang w:eastAsia="en-US"/>
    </w:rPr>
  </w:style>
  <w:style w:type="paragraph" w:styleId="ac">
    <w:name w:val="List Paragraph"/>
    <w:basedOn w:val="a"/>
    <w:uiPriority w:val="34"/>
    <w:qFormat/>
    <w:rsid w:val="00DE381C"/>
    <w:pPr>
      <w:ind w:left="720"/>
      <w:contextualSpacing/>
    </w:pPr>
  </w:style>
  <w:style w:type="character" w:styleId="ad">
    <w:name w:val="annotation reference"/>
    <w:basedOn w:val="a0"/>
    <w:rsid w:val="0016625A"/>
    <w:rPr>
      <w:sz w:val="16"/>
      <w:szCs w:val="16"/>
    </w:rPr>
  </w:style>
  <w:style w:type="paragraph" w:styleId="ae">
    <w:name w:val="annotation text"/>
    <w:basedOn w:val="a"/>
    <w:link w:val="af"/>
    <w:rsid w:val="0016625A"/>
  </w:style>
  <w:style w:type="character" w:customStyle="1" w:styleId="af">
    <w:name w:val="コメント文字列 (文字)"/>
    <w:basedOn w:val="a0"/>
    <w:link w:val="ae"/>
    <w:rsid w:val="0016625A"/>
    <w:rPr>
      <w:lang w:eastAsia="en-US"/>
    </w:rPr>
  </w:style>
  <w:style w:type="paragraph" w:styleId="af0">
    <w:name w:val="annotation subject"/>
    <w:basedOn w:val="ae"/>
    <w:next w:val="ae"/>
    <w:link w:val="af1"/>
    <w:rsid w:val="0016625A"/>
    <w:rPr>
      <w:b/>
      <w:bCs/>
    </w:rPr>
  </w:style>
  <w:style w:type="character" w:customStyle="1" w:styleId="af1">
    <w:name w:val="コメント内容 (文字)"/>
    <w:basedOn w:val="af"/>
    <w:link w:val="af0"/>
    <w:rsid w:val="0016625A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70ed0d4-0081-415d-8d34-8034ac052c48">
      <Terms xmlns="http://schemas.microsoft.com/office/infopath/2007/PartnerControls"/>
    </lcf76f155ced4ddcb4097134ff3c332f>
    <TaxCatchAll xmlns="fb5cf244-07bc-4ddf-9a8f-587b61a0e3f0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6E6B42244EEFB4E9184468D0BCF3AA1" ma:contentTypeVersion="16" ma:contentTypeDescription="新しいドキュメントを作成します。" ma:contentTypeScope="" ma:versionID="2eff8b1ad68a0f0e9fac40cc4a02ee07">
  <xsd:schema xmlns:xsd="http://www.w3.org/2001/XMLSchema" xmlns:xs="http://www.w3.org/2001/XMLSchema" xmlns:p="http://schemas.microsoft.com/office/2006/metadata/properties" xmlns:ns2="370ed0d4-0081-415d-8d34-8034ac052c48" xmlns:ns3="fb5cf244-07bc-4ddf-9a8f-587b61a0e3f0" targetNamespace="http://schemas.microsoft.com/office/2006/metadata/properties" ma:root="true" ma:fieldsID="aa7ed212b8105f5a29a14ae462ff6a40" ns2:_="" ns3:_="">
    <xsd:import namespace="370ed0d4-0081-415d-8d34-8034ac052c48"/>
    <xsd:import namespace="fb5cf244-07bc-4ddf-9a8f-587b61a0e3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0ed0d4-0081-415d-8d34-8034ac052c4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2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画像タグ" ma:readOnly="false" ma:fieldId="{5cf76f15-5ced-4ddc-b409-7134ff3c332f}" ma:taxonomyMulti="true" ma:sspId="58bcffe4-a5d5-46f5-b606-a4128d66b0d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5cf244-07bc-4ddf-9a8f-587b61a0e3f0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0790d8e7-452a-46c5-9551-d8dfed373f6d}" ma:internalName="TaxCatchAll" ma:showField="CatchAllData" ma:web="fb5cf244-07bc-4ddf-9a8f-587b61a0e3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03D263-403C-46F2-8AB7-E87F03CD8676}">
  <ds:schemaRefs>
    <ds:schemaRef ds:uri="http://schemas.microsoft.com/office/2006/metadata/properties"/>
    <ds:schemaRef ds:uri="http://schemas.microsoft.com/office/infopath/2007/PartnerControls"/>
    <ds:schemaRef ds:uri="370ed0d4-0081-415d-8d34-8034ac052c48"/>
    <ds:schemaRef ds:uri="fb5cf244-07bc-4ddf-9a8f-587b61a0e3f0"/>
  </ds:schemaRefs>
</ds:datastoreItem>
</file>

<file path=customXml/itemProps2.xml><?xml version="1.0" encoding="utf-8"?>
<ds:datastoreItem xmlns:ds="http://schemas.openxmlformats.org/officeDocument/2006/customXml" ds:itemID="{5DE556AD-E38D-4D1B-BBB6-6076BE3AC5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7A56371-046F-45B4-B5C2-E29C4F1374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70ed0d4-0081-415d-8d34-8034ac052c48"/>
    <ds:schemaRef ds:uri="fb5cf244-07bc-4ddf-9a8f-587b61a0e3f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7b7771f-98a2-4ec9-8160-ee37e9359e20}" enabled="1" method="Privileged" siteId="{6786d483-f51b-44bd-b40a-6fe409a5265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2</Pages>
  <Words>338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DOCOMO_Kenta_r4</cp:lastModifiedBy>
  <cp:revision>7</cp:revision>
  <cp:lastPrinted>2019-02-25T14:05:00Z</cp:lastPrinted>
  <dcterms:created xsi:type="dcterms:W3CDTF">2025-05-06T23:50:00Z</dcterms:created>
  <dcterms:modified xsi:type="dcterms:W3CDTF">2025-05-09T11:03:00Z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0x01010016E6B42244EEFB4E9184468D0BCF3AA1</vt:lpwstr>
  </property>
  <property fmtid="{D5CDD505-2E9C-101B-9397-08002B2CF9AE}" pid="3" name="MediaServiceImageTags">
    <vt:lpwstr/>
  </property>
</Properties>
</file>