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EFCD12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72673" w:rsidRPr="008E2BE8">
        <w:rPr>
          <w:rFonts w:ascii="Arial" w:eastAsia="MS Mincho" w:hAnsi="Arial" w:cs="Arial"/>
          <w:b/>
          <w:sz w:val="24"/>
          <w:szCs w:val="24"/>
          <w:lang w:eastAsia="ja-JP"/>
        </w:rPr>
        <w:t>25</w:t>
      </w:r>
      <w:r w:rsidR="00372673" w:rsidRPr="008E2BE8">
        <w:rPr>
          <w:rFonts w:ascii="Arial" w:eastAsia="MS Mincho" w:hAnsi="Arial" w:cs="Arial"/>
          <w:b/>
          <w:sz w:val="24"/>
          <w:szCs w:val="24"/>
          <w:lang w:eastAsia="ja-JP"/>
        </w:rPr>
        <w:t>2148</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753A5A0B"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2407C2" w:rsidRPr="002407C2">
        <w:rPr>
          <w:rFonts w:ascii="Arial" w:hAnsi="Arial" w:cs="Arial"/>
          <w:b/>
          <w:bCs/>
        </w:rPr>
        <w:t>PR Clarifications</w:t>
      </w:r>
    </w:p>
    <w:p w14:paraId="7996084A" w14:textId="65DDFD05"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021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47FC06"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2C31A4" w:rsidRPr="002407C2">
        <w:rPr>
          <w:rFonts w:ascii="Arial" w:eastAsia="Calibri" w:hAnsi="Arial" w:cs="Arial"/>
          <w:i/>
          <w:sz w:val="22"/>
          <w:szCs w:val="22"/>
        </w:rPr>
        <w:t>AI</w:t>
      </w:r>
      <w:r w:rsidR="001203F4">
        <w:rPr>
          <w:rFonts w:ascii="Arial" w:eastAsia="Calibri" w:hAnsi="Arial" w:cs="Arial"/>
          <w:i/>
          <w:sz w:val="22"/>
          <w:szCs w:val="22"/>
        </w:rPr>
        <w:t>-related definitions and</w:t>
      </w:r>
      <w:r w:rsidR="002C31A4" w:rsidRPr="002407C2">
        <w:rPr>
          <w:rFonts w:ascii="Arial" w:eastAsia="Calibri" w:hAnsi="Arial" w:cs="Arial"/>
          <w:i/>
          <w:sz w:val="22"/>
          <w:szCs w:val="22"/>
        </w:rPr>
        <w:t xml:space="preserve"> </w:t>
      </w:r>
      <w:r w:rsidR="00BE5AFD" w:rsidRPr="002407C2">
        <w:rPr>
          <w:rFonts w:ascii="Arial" w:eastAsia="Calibri" w:hAnsi="Arial" w:cs="Arial"/>
          <w:i/>
          <w:sz w:val="22"/>
          <w:szCs w:val="22"/>
        </w:rPr>
        <w:t>PR</w:t>
      </w:r>
      <w:r w:rsidR="002C31A4" w:rsidRPr="002407C2">
        <w:rPr>
          <w:rFonts w:ascii="Arial" w:eastAsia="Calibri" w:hAnsi="Arial" w:cs="Arial"/>
          <w:i/>
          <w:sz w:val="22"/>
          <w:szCs w:val="22"/>
        </w:rPr>
        <w:t>s</w:t>
      </w:r>
      <w:r w:rsidR="00BE5AFD" w:rsidRPr="002407C2">
        <w:rPr>
          <w:rFonts w:ascii="Arial" w:eastAsia="Calibri" w:hAnsi="Arial" w:cs="Arial"/>
          <w:i/>
          <w:sz w:val="22"/>
          <w:szCs w:val="22"/>
        </w:rPr>
        <w:t xml:space="preserve"> in Clause </w:t>
      </w:r>
      <w:r w:rsidR="007C2793" w:rsidRPr="002407C2">
        <w:rPr>
          <w:rFonts w:ascii="Arial" w:eastAsia="Calibri" w:hAnsi="Arial" w:cs="Arial"/>
          <w:i/>
          <w:sz w:val="22"/>
          <w:szCs w:val="22"/>
        </w:rPr>
        <w:t>6</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3E25B4" w:rsidR="0009108F" w:rsidRPr="0009108F" w:rsidRDefault="009305DB" w:rsidP="0009108F">
      <w:pPr>
        <w:rPr>
          <w:noProof/>
        </w:rPr>
      </w:pPr>
      <w:ins w:id="0" w:author="Lola Awoniyi-Oteri" w:date="2025-05-09T10:28:00Z" w16du:dateUtc="2025-05-09T17:28:00Z">
        <w:r>
          <w:rPr>
            <w:noProof/>
          </w:rPr>
          <w:t xml:space="preserve">This pCR implements recommendations provided in the discussion paper </w:t>
        </w:r>
      </w:ins>
      <w:ins w:id="1" w:author="Lola Awoniyi-Oteri" w:date="2025-05-09T10:47:00Z" w16du:dateUtc="2025-05-09T17:47:00Z">
        <w:r w:rsidR="00B979F3">
          <w:rPr>
            <w:noProof/>
          </w:rPr>
          <w:t>S1-252147.</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26D932" w14:textId="2B01621E" w:rsidR="00255350" w:rsidRDefault="00F5091D" w:rsidP="009548E0">
      <w:pPr>
        <w:pStyle w:val="ListParagraph"/>
        <w:numPr>
          <w:ilvl w:val="0"/>
          <w:numId w:val="9"/>
        </w:numPr>
        <w:rPr>
          <w:ins w:id="2" w:author="Lola Awoniyi-Oteri" w:date="2025-05-09T10:18:00Z" w16du:dateUtc="2025-05-09T17:18:00Z"/>
          <w:noProof/>
          <w:lang w:val="en-US"/>
        </w:rPr>
      </w:pPr>
      <w:ins w:id="3" w:author="Lola Awoniyi-Oteri" w:date="2025-05-09T10:26:00Z" w16du:dateUtc="2025-05-09T17:26:00Z">
        <w:r>
          <w:rPr>
            <w:noProof/>
            <w:lang w:val="en-US"/>
          </w:rPr>
          <w:t>u</w:t>
        </w:r>
      </w:ins>
      <w:ins w:id="4" w:author="Lola Awoniyi-Oteri" w:date="2025-05-09T10:18:00Z" w16du:dateUtc="2025-05-09T17:18:00Z">
        <w:r w:rsidR="00255350">
          <w:rPr>
            <w:noProof/>
            <w:lang w:val="en-US"/>
          </w:rPr>
          <w:t>pdat</w:t>
        </w:r>
      </w:ins>
      <w:ins w:id="5" w:author="Lola Awoniyi-Oteri" w:date="2025-05-09T10:26:00Z" w16du:dateUtc="2025-05-09T17:26:00Z">
        <w:r>
          <w:rPr>
            <w:noProof/>
            <w:lang w:val="en-US"/>
          </w:rPr>
          <w:t>ing</w:t>
        </w:r>
      </w:ins>
      <w:ins w:id="6" w:author="Lola Awoniyi-Oteri" w:date="2025-05-09T10:18:00Z" w16du:dateUtc="2025-05-09T17:18:00Z">
        <w:r w:rsidR="00255350">
          <w:rPr>
            <w:noProof/>
            <w:lang w:val="en-US"/>
          </w:rPr>
          <w:t xml:space="preserve"> </w:t>
        </w:r>
      </w:ins>
      <w:ins w:id="7" w:author="Lola Awoniyi-Oteri" w:date="2025-05-09T10:21:00Z" w16du:dateUtc="2025-05-09T17:21:00Z">
        <w:r w:rsidR="00D378EE">
          <w:rPr>
            <w:noProof/>
            <w:lang w:val="en-US"/>
          </w:rPr>
          <w:t>defintion of</w:t>
        </w:r>
      </w:ins>
      <w:ins w:id="8" w:author="Lola Awoniyi-Oteri" w:date="2025-05-09T10:18:00Z" w16du:dateUtc="2025-05-09T17:18:00Z">
        <w:r w:rsidR="00255350">
          <w:rPr>
            <w:noProof/>
            <w:lang w:val="en-US"/>
          </w:rPr>
          <w:t xml:space="preserve"> AI service </w:t>
        </w:r>
      </w:ins>
    </w:p>
    <w:p w14:paraId="70EDD297" w14:textId="2DE5FB33" w:rsidR="0009108F" w:rsidRDefault="00F5091D" w:rsidP="009548E0">
      <w:pPr>
        <w:pStyle w:val="ListParagraph"/>
        <w:numPr>
          <w:ilvl w:val="0"/>
          <w:numId w:val="9"/>
        </w:numPr>
        <w:rPr>
          <w:ins w:id="9" w:author="Lola Awoniyi-Oteri" w:date="2025-05-09T10:19:00Z" w16du:dateUtc="2025-05-09T17:19:00Z"/>
          <w:noProof/>
          <w:lang w:val="en-US"/>
        </w:rPr>
      </w:pPr>
      <w:ins w:id="10" w:author="Lola Awoniyi-Oteri" w:date="2025-05-09T10:26:00Z" w16du:dateUtc="2025-05-09T17:26:00Z">
        <w:r>
          <w:rPr>
            <w:noProof/>
            <w:lang w:val="en-US"/>
          </w:rPr>
          <w:t>adding</w:t>
        </w:r>
      </w:ins>
      <w:ins w:id="11" w:author="Lola Awoniyi-Oteri" w:date="2025-05-09T10:18:00Z" w16du:dateUtc="2025-05-09T17:18:00Z">
        <w:r w:rsidR="00255350">
          <w:rPr>
            <w:noProof/>
            <w:lang w:val="en-US"/>
          </w:rPr>
          <w:t xml:space="preserve"> definition for “Intent”</w:t>
        </w:r>
      </w:ins>
      <w:ins w:id="12" w:author="Lola Awoniyi-Oteri" w:date="2025-05-09T10:19:00Z" w16du:dateUtc="2025-05-09T17:19:00Z">
        <w:r w:rsidR="00255350">
          <w:rPr>
            <w:noProof/>
            <w:lang w:val="en-US"/>
          </w:rPr>
          <w:t xml:space="preserve"> </w:t>
        </w:r>
      </w:ins>
    </w:p>
    <w:p w14:paraId="3CCEEF18" w14:textId="581E7134" w:rsidR="00826A09" w:rsidRDefault="00F5091D" w:rsidP="00826A09">
      <w:pPr>
        <w:pStyle w:val="ListParagraph"/>
        <w:numPr>
          <w:ilvl w:val="0"/>
          <w:numId w:val="9"/>
        </w:numPr>
        <w:rPr>
          <w:ins w:id="13" w:author="Lola Awoniyi-Oteri" w:date="2025-05-09T10:19:00Z" w16du:dateUtc="2025-05-09T17:19:00Z"/>
          <w:noProof/>
          <w:lang w:val="en-US"/>
        </w:rPr>
      </w:pPr>
      <w:ins w:id="14" w:author="Lola Awoniyi-Oteri" w:date="2025-05-09T10:26:00Z" w16du:dateUtc="2025-05-09T17:26:00Z">
        <w:r>
          <w:rPr>
            <w:noProof/>
            <w:lang w:val="en-US"/>
          </w:rPr>
          <w:t>adding</w:t>
        </w:r>
      </w:ins>
      <w:ins w:id="15" w:author="Lola Awoniyi-Oteri" w:date="2025-05-09T10:19:00Z" w16du:dateUtc="2025-05-09T17:19:00Z">
        <w:r w:rsidR="00826A09">
          <w:rPr>
            <w:noProof/>
            <w:lang w:val="en-US"/>
          </w:rPr>
          <w:t xml:space="preserve"> connection between </w:t>
        </w:r>
      </w:ins>
      <w:ins w:id="16" w:author="Lola Awoniyi-Oteri" w:date="2025-05-09T10:21:00Z" w16du:dateUtc="2025-05-09T17:21:00Z">
        <w:r w:rsidR="001C1D3A">
          <w:rPr>
            <w:noProof/>
            <w:lang w:val="en-US"/>
          </w:rPr>
          <w:t xml:space="preserve">AI service, </w:t>
        </w:r>
      </w:ins>
      <w:ins w:id="17" w:author="Lola Awoniyi-Oteri" w:date="2025-05-09T10:19:00Z" w16du:dateUtc="2025-05-09T17:19:00Z">
        <w:r w:rsidR="00826A09">
          <w:rPr>
            <w:noProof/>
            <w:lang w:val="en-US"/>
          </w:rPr>
          <w:t xml:space="preserve">Intent  </w:t>
        </w:r>
        <w:r w:rsidR="00826A09">
          <w:rPr>
            <w:noProof/>
            <w:lang w:val="en-US"/>
          </w:rPr>
          <w:t xml:space="preserve">and AI agent </w:t>
        </w:r>
      </w:ins>
      <w:ins w:id="18" w:author="Lola Awoniyi-Oteri" w:date="2025-05-09T10:26:00Z" w16du:dateUtc="2025-05-09T17:26:00Z">
        <w:r w:rsidR="00D822AB">
          <w:rPr>
            <w:noProof/>
            <w:lang w:val="en-US"/>
          </w:rPr>
          <w:t xml:space="preserve">in </w:t>
        </w:r>
      </w:ins>
      <w:ins w:id="19" w:author="Lola Awoniyi-Oteri" w:date="2025-05-09T10:19:00Z" w16du:dateUtc="2025-05-09T17:19:00Z">
        <w:r w:rsidR="00826A09">
          <w:rPr>
            <w:noProof/>
            <w:lang w:val="en-US"/>
          </w:rPr>
          <w:t>definitions</w:t>
        </w:r>
      </w:ins>
    </w:p>
    <w:p w14:paraId="6643D632" w14:textId="73BDC088" w:rsidR="00255350" w:rsidRPr="009548E0" w:rsidRDefault="00D822AB" w:rsidP="00826A09">
      <w:pPr>
        <w:pStyle w:val="ListParagraph"/>
        <w:numPr>
          <w:ilvl w:val="0"/>
          <w:numId w:val="9"/>
        </w:numPr>
        <w:rPr>
          <w:noProof/>
          <w:lang w:val="en-US"/>
        </w:rPr>
      </w:pPr>
      <w:ins w:id="20" w:author="Lola Awoniyi-Oteri" w:date="2025-05-09T10:27:00Z" w16du:dateUtc="2025-05-09T17:27:00Z">
        <w:r>
          <w:rPr>
            <w:noProof/>
            <w:lang w:val="en-US"/>
          </w:rPr>
          <w:t>updating PRs e.g. to reflect AI agent applications as examples of AI applications</w:t>
        </w:r>
      </w:ins>
      <w:ins w:id="21" w:author="Lola Awoniyi-Oteri" w:date="2025-05-09T10:28:00Z" w16du:dateUtc="2025-05-09T17:28:00Z">
        <w:r>
          <w:rPr>
            <w:noProof/>
            <w:lang w:val="en-US"/>
          </w:rPr>
          <w:t>.</w:t>
        </w:r>
      </w:ins>
      <w:ins w:id="22" w:author="Lola Awoniyi-Oteri" w:date="2025-05-09T10:27:00Z" w16du:dateUtc="2025-05-09T17:27:00Z">
        <w:r>
          <w:rPr>
            <w:noProof/>
            <w:lang w:val="en-US"/>
          </w:rPr>
          <w:t xml:space="preserve"> </w:t>
        </w:r>
      </w:ins>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CDFD99" w14:textId="77777777" w:rsidR="0009108F" w:rsidRDefault="0009108F" w:rsidP="0009108F">
      <w:pPr>
        <w:rPr>
          <w:ins w:id="23" w:author="Lola Awoniyi-Oteri" w:date="2025-05-06T04:14:00Z" w16du:dateUtc="2025-05-06T11:14:00Z"/>
          <w:noProof/>
          <w:lang w:val="en-US"/>
        </w:rPr>
      </w:pPr>
    </w:p>
    <w:p w14:paraId="76EF0208" w14:textId="77777777" w:rsidR="00A15225" w:rsidRDefault="00A15225" w:rsidP="00A15225">
      <w:pPr>
        <w:pStyle w:val="Heading1"/>
        <w:rPr>
          <w:ins w:id="24" w:author="Lola Awoniyi-Oteri" w:date="2025-05-06T04:14:00Z" w16du:dateUtc="2025-05-06T11:14:00Z"/>
        </w:rPr>
      </w:pPr>
      <w:bookmarkStart w:id="25" w:name="_Toc193810261"/>
      <w:ins w:id="26" w:author="Lola Awoniyi-Oteri" w:date="2025-05-06T04:14:00Z" w16du:dateUtc="2025-05-06T11:14:00Z">
        <w:r>
          <w:t>2</w:t>
        </w:r>
        <w:r>
          <w:tab/>
          <w:t>References</w:t>
        </w:r>
        <w:bookmarkEnd w:id="25"/>
      </w:ins>
    </w:p>
    <w:p w14:paraId="4A2DEEE8" w14:textId="77777777" w:rsidR="00A15225" w:rsidRDefault="00A15225" w:rsidP="00A15225">
      <w:pPr>
        <w:rPr>
          <w:ins w:id="27" w:author="Lola Awoniyi-Oteri" w:date="2025-05-06T04:14:00Z" w16du:dateUtc="2025-05-06T11:14:00Z"/>
        </w:rPr>
      </w:pPr>
      <w:ins w:id="28" w:author="Lola Awoniyi-Oteri" w:date="2025-05-06T04:14:00Z" w16du:dateUtc="2025-05-06T11:14:00Z">
        <w:r>
          <w:t>The following documents contain provisions which, through reference in this text, constitute provisions of the present document.</w:t>
        </w:r>
      </w:ins>
    </w:p>
    <w:p w14:paraId="5F3319D0" w14:textId="77777777" w:rsidR="00A15225" w:rsidRDefault="00A15225" w:rsidP="00A15225">
      <w:pPr>
        <w:pStyle w:val="B1"/>
        <w:rPr>
          <w:ins w:id="29" w:author="Lola Awoniyi-Oteri" w:date="2025-05-06T04:14:00Z" w16du:dateUtc="2025-05-06T11:14:00Z"/>
        </w:rPr>
      </w:pPr>
      <w:ins w:id="30" w:author="Lola Awoniyi-Oteri" w:date="2025-05-06T04:14:00Z" w16du:dateUtc="2025-05-06T11:14:00Z">
        <w:r>
          <w:t>-</w:t>
        </w:r>
        <w:r>
          <w:tab/>
          <w:t>References are either specific (identified by date of publication, edition number, version number, etc.) or non</w:t>
        </w:r>
        <w:r>
          <w:noBreakHyphen/>
          <w:t>specific.</w:t>
        </w:r>
      </w:ins>
    </w:p>
    <w:p w14:paraId="4672311B" w14:textId="77777777" w:rsidR="00A15225" w:rsidRDefault="00A15225" w:rsidP="00A15225">
      <w:pPr>
        <w:pStyle w:val="B1"/>
        <w:rPr>
          <w:ins w:id="31" w:author="Lola Awoniyi-Oteri" w:date="2025-05-06T04:14:00Z" w16du:dateUtc="2025-05-06T11:14:00Z"/>
        </w:rPr>
      </w:pPr>
      <w:ins w:id="32" w:author="Lola Awoniyi-Oteri" w:date="2025-05-06T04:14:00Z" w16du:dateUtc="2025-05-06T11:14:00Z">
        <w:r>
          <w:t>-</w:t>
        </w:r>
        <w:r>
          <w:tab/>
          <w:t>For a specific reference, subsequent revisions do not apply.</w:t>
        </w:r>
      </w:ins>
    </w:p>
    <w:p w14:paraId="25D2ABE8" w14:textId="77777777" w:rsidR="00A15225" w:rsidRDefault="00A15225" w:rsidP="00A15225">
      <w:pPr>
        <w:pStyle w:val="B1"/>
        <w:rPr>
          <w:ins w:id="33" w:author="Lola Awoniyi-Oteri" w:date="2025-05-06T04:14:00Z" w16du:dateUtc="2025-05-06T11:14:00Z"/>
        </w:rPr>
      </w:pPr>
      <w:ins w:id="34" w:author="Lola Awoniyi-Oteri" w:date="2025-05-06T04:14:00Z" w16du:dateUtc="2025-05-06T11:14: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1E19A79E" w14:textId="77777777" w:rsidR="00A15225" w:rsidRDefault="00A15225" w:rsidP="00A15225">
      <w:pPr>
        <w:pStyle w:val="EditorsNote"/>
        <w:rPr>
          <w:ins w:id="35" w:author="Lola Awoniyi-Oteri" w:date="2025-05-06T04:14:00Z" w16du:dateUtc="2025-05-06T11:14:00Z"/>
        </w:rPr>
      </w:pPr>
      <w:ins w:id="36" w:author="Lola Awoniyi-Oteri" w:date="2025-05-06T04:14:00Z" w16du:dateUtc="2025-05-06T11:14:00Z">
        <w:r>
          <w:rPr>
            <w:lang w:eastAsia="zh-CN"/>
          </w:rPr>
          <w:t>Editor's Note</w:t>
        </w:r>
        <w:r>
          <w:t>: all References numbers to be corrected, missing references to be added</w:t>
        </w:r>
      </w:ins>
    </w:p>
    <w:p w14:paraId="5940250D" w14:textId="77777777" w:rsidR="00A15225" w:rsidRDefault="00A15225" w:rsidP="00A15225">
      <w:pPr>
        <w:pStyle w:val="EX"/>
        <w:rPr>
          <w:ins w:id="37" w:author="Lola Awoniyi-Oteri" w:date="2025-05-06T04:14:00Z" w16du:dateUtc="2025-05-06T11:14:00Z"/>
        </w:rPr>
      </w:pPr>
      <w:ins w:id="38" w:author="Lola Awoniyi-Oteri" w:date="2025-05-06T04:14:00Z" w16du:dateUtc="2025-05-06T11:14:00Z">
        <w:r>
          <w:t>[1]</w:t>
        </w:r>
        <w:r>
          <w:tab/>
          <w:t>3GPP TR 21.905: "Vocabulary for 3GPP Specifications".</w:t>
        </w:r>
      </w:ins>
    </w:p>
    <w:p w14:paraId="32B5805D" w14:textId="59323AE8" w:rsidR="00A15225" w:rsidRDefault="00CE3221" w:rsidP="0009108F">
      <w:pPr>
        <w:rPr>
          <w:ins w:id="39" w:author="Lola Awoniyi-Oteri" w:date="2025-05-06T04:15:00Z" w16du:dateUtc="2025-05-06T11:15:00Z"/>
          <w:noProof/>
          <w:lang w:val="en-US"/>
        </w:rPr>
      </w:pPr>
      <w:ins w:id="40" w:author="Lola Awoniyi-Oteri" w:date="2025-05-06T07:34:00Z" w16du:dateUtc="2025-05-06T14:34:00Z">
        <w:r>
          <w:rPr>
            <w:noProof/>
            <w:lang w:val="en-US"/>
          </w:rPr>
          <w:t xml:space="preserve">   </w:t>
        </w:r>
      </w:ins>
      <w:ins w:id="41" w:author="Lola Awoniyi-Oteri" w:date="2025-05-06T04:14:00Z" w16du:dateUtc="2025-05-06T11:14:00Z">
        <w:r w:rsidR="009B6CE4">
          <w:rPr>
            <w:noProof/>
            <w:lang w:val="en-US"/>
          </w:rPr>
          <w:t xml:space="preserve"> </w:t>
        </w:r>
      </w:ins>
      <w:ins w:id="42" w:author="Lola Awoniyi-Oteri" w:date="2025-05-06T07:34:00Z" w16du:dateUtc="2025-05-06T14:34:00Z">
        <w:r>
          <w:rPr>
            <w:noProof/>
            <w:lang w:val="en-US"/>
          </w:rPr>
          <w:t>..</w:t>
        </w:r>
      </w:ins>
      <w:ins w:id="43" w:author="Lola Awoniyi-Oteri" w:date="2025-05-06T04:14:00Z" w16du:dateUtc="2025-05-06T11:14:00Z">
        <w:r w:rsidR="009B6CE4">
          <w:rPr>
            <w:noProof/>
            <w:lang w:val="en-US"/>
          </w:rPr>
          <w:t>.</w:t>
        </w:r>
      </w:ins>
    </w:p>
    <w:p w14:paraId="096D1386" w14:textId="5B731050" w:rsidR="00530E37" w:rsidRDefault="00E0738D" w:rsidP="00530E37">
      <w:pPr>
        <w:pStyle w:val="EX"/>
        <w:ind w:left="0" w:firstLine="284"/>
        <w:rPr>
          <w:ins w:id="44" w:author="Lola Awoniyi-Oteri" w:date="2025-05-07T13:33:00Z" w16du:dateUtc="2025-05-07T20:33:00Z"/>
        </w:rPr>
      </w:pPr>
      <w:ins w:id="45" w:author="Lola Awoniyi-Oteri" w:date="2025-05-06T04:15:00Z" w16du:dateUtc="2025-05-06T11:15:00Z">
        <w:r w:rsidRPr="00530E37">
          <w:rPr>
            <w:lang w:val="en-US" w:eastAsia="zh-CN"/>
          </w:rPr>
          <w:t>[</w:t>
        </w:r>
      </w:ins>
      <w:ins w:id="46" w:author="Lola Awoniyi-Oteri" w:date="2025-05-06T04:19:00Z" w16du:dateUtc="2025-05-06T11:19:00Z">
        <w:r w:rsidR="00AC7756" w:rsidRPr="00530E37">
          <w:rPr>
            <w:lang w:val="en-US" w:eastAsia="zh-CN"/>
          </w:rPr>
          <w:t>X</w:t>
        </w:r>
      </w:ins>
      <w:ins w:id="47" w:author="Lola Awoniyi-Oteri" w:date="2025-05-06T04:15:00Z" w16du:dateUtc="2025-05-06T11:15:00Z">
        <w:r w:rsidRPr="00530E37">
          <w:rPr>
            <w:lang w:val="en-US" w:eastAsia="zh-CN"/>
          </w:rPr>
          <w:t xml:space="preserve">] </w:t>
        </w:r>
      </w:ins>
      <w:ins w:id="48" w:author="Lola Awoniyi-Oteri" w:date="2025-05-07T13:33:00Z" w16du:dateUtc="2025-05-07T20:33:00Z">
        <w:r w:rsidR="00530E37" w:rsidRPr="00530E37">
          <w:t>3GPP</w:t>
        </w:r>
        <w:r w:rsidR="00530E37">
          <w:t> T</w:t>
        </w:r>
        <w:r w:rsidR="00530E37">
          <w:rPr>
            <w:rFonts w:hint="eastAsia"/>
            <w:lang w:val="en-US" w:eastAsia="zh-CN"/>
          </w:rPr>
          <w:t>S</w:t>
        </w:r>
        <w:r w:rsidR="00530E37">
          <w:t> </w:t>
        </w:r>
        <w:r w:rsidR="00530E37">
          <w:rPr>
            <w:rFonts w:hint="eastAsia"/>
            <w:lang w:val="en-US" w:eastAsia="zh-CN"/>
          </w:rPr>
          <w:t>28</w:t>
        </w:r>
        <w:r w:rsidR="00530E37">
          <w:t>.</w:t>
        </w:r>
        <w:r w:rsidR="00530E37">
          <w:rPr>
            <w:rFonts w:hint="eastAsia"/>
            <w:lang w:val="en-US" w:eastAsia="zh-CN"/>
          </w:rPr>
          <w:t>31</w:t>
        </w:r>
        <w:r w:rsidR="00530E37">
          <w:t>2: "</w:t>
        </w:r>
        <w:r w:rsidR="00530E37">
          <w:rPr>
            <w:rFonts w:hint="eastAsia"/>
            <w:lang w:val="en-US" w:eastAsia="zh-CN"/>
          </w:rPr>
          <w:t>Intent driven management services for mobile networks</w:t>
        </w:r>
        <w:r w:rsidR="00530E37">
          <w:t>".</w:t>
        </w:r>
      </w:ins>
    </w:p>
    <w:p w14:paraId="10B6D237" w14:textId="3892A0FF" w:rsidR="00E0738D" w:rsidRPr="008A5E86" w:rsidRDefault="00E0738D" w:rsidP="0009108F">
      <w:pPr>
        <w:rPr>
          <w:noProof/>
          <w:lang w:val="en-US"/>
        </w:rPr>
      </w:pPr>
    </w:p>
    <w:p w14:paraId="4886A388" w14:textId="520A7FAE"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sidR="009B6CE4">
        <w:rPr>
          <w:rFonts w:ascii="Arial" w:hAnsi="Arial" w:cs="Arial"/>
          <w:noProof/>
          <w:color w:val="0000FF"/>
          <w:sz w:val="28"/>
          <w:szCs w:val="28"/>
        </w:rPr>
        <w:t>Second</w:t>
      </w:r>
      <w:r w:rsidR="009B6CE4"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0BEB1E3E" w14:textId="77777777" w:rsidR="00D54F4D" w:rsidRDefault="00D54F4D" w:rsidP="00D54F4D">
      <w:pPr>
        <w:pStyle w:val="Heading1"/>
      </w:pPr>
      <w:bookmarkStart w:id="49" w:name="_Toc193810262"/>
      <w:r>
        <w:t>3</w:t>
      </w:r>
      <w:r>
        <w:tab/>
        <w:t>Definitions of terms, symbols and abbreviations</w:t>
      </w:r>
      <w:bookmarkEnd w:id="49"/>
    </w:p>
    <w:p w14:paraId="55F3EB6B" w14:textId="77777777" w:rsidR="00D54F4D" w:rsidRDefault="00D54F4D" w:rsidP="00D54F4D">
      <w:pPr>
        <w:pStyle w:val="Heading2"/>
        <w:rPr>
          <w:rFonts w:cs="Arial"/>
        </w:rPr>
      </w:pPr>
      <w:bookmarkStart w:id="50" w:name="_Toc193810263"/>
      <w:r>
        <w:rPr>
          <w:rFonts w:cs="Arial"/>
        </w:rPr>
        <w:t>3.1</w:t>
      </w:r>
      <w:r>
        <w:rPr>
          <w:rFonts w:cs="Arial"/>
        </w:rPr>
        <w:tab/>
        <w:t>Terms</w:t>
      </w:r>
      <w:bookmarkEnd w:id="50"/>
    </w:p>
    <w:p w14:paraId="099B38DF" w14:textId="77777777" w:rsidR="00D54F4D" w:rsidRDefault="00D54F4D" w:rsidP="00D54F4D">
      <w:pPr>
        <w:rPr>
          <w:ins w:id="51" w:author="Lola Awoniyi-Oteri" w:date="2025-05-06T04:17:00Z" w16du:dateUtc="2025-05-06T11:17:00Z"/>
        </w:rPr>
      </w:pPr>
      <w:r>
        <w:t>For the purposes of the present document, the terms given in 3GPP TR 21.905 [1] and the following apply. A term defined in the present document takes precedence over the definition of the same term, if any, in 3GPP TR 21.905 [1].</w:t>
      </w:r>
    </w:p>
    <w:p w14:paraId="25701769" w14:textId="76C92AA5" w:rsidR="00CF425B" w:rsidRDefault="00CF425B" w:rsidP="00362322">
      <w:pPr>
        <w:rPr>
          <w:ins w:id="52" w:author="Lola Awoniyi-Oteri" w:date="2025-05-06T12:09:00Z" w16du:dateUtc="2025-05-06T19:09:00Z"/>
          <w:rFonts w:eastAsia="SimSun"/>
          <w:bCs/>
          <w:lang w:val="en-US" w:eastAsia="zh-CN"/>
        </w:rPr>
      </w:pPr>
      <w:ins w:id="53" w:author="Lola Awoniyi-Oteri" w:date="2025-05-06T04:17:00Z" w16du:dateUtc="2025-05-06T11:17:00Z">
        <w:r w:rsidRPr="00CF425B">
          <w:rPr>
            <w:rFonts w:eastAsia="SimSun"/>
            <w:b/>
            <w:bCs/>
            <w:lang w:val="en-US" w:eastAsia="zh-CN"/>
          </w:rPr>
          <w:t>AI</w:t>
        </w:r>
      </w:ins>
      <w:ins w:id="54" w:author="Lola Awoniyi-Oteri" w:date="2025-05-06T04:47:00Z" w16du:dateUtc="2025-05-06T11:47:00Z">
        <w:r w:rsidR="00C15437">
          <w:rPr>
            <w:rFonts w:eastAsia="SimSun"/>
            <w:b/>
            <w:bCs/>
            <w:lang w:val="en-US" w:eastAsia="zh-CN"/>
          </w:rPr>
          <w:t xml:space="preserve"> S</w:t>
        </w:r>
      </w:ins>
      <w:ins w:id="55" w:author="Lola Awoniyi-Oteri" w:date="2025-05-06T04:17:00Z" w16du:dateUtc="2025-05-06T11:17:00Z">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system may also expose AI-based capabilities provided by a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ins>
      <w:ins w:id="56" w:author="Lola Awoniyi-Oteri" w:date="2025-05-06T04:26:00Z" w16du:dateUtc="2025-05-06T11:26:00Z">
        <w:r w:rsidR="00092D35">
          <w:rPr>
            <w:rFonts w:eastAsia="SimSun"/>
            <w:bCs/>
            <w:lang w:val="en-US" w:eastAsia="zh-CN"/>
          </w:rPr>
          <w:t xml:space="preserve"> </w:t>
        </w:r>
      </w:ins>
      <w:ins w:id="57" w:author="Lola Awoniyi-Oteri" w:date="2025-05-06T04:17:00Z" w16du:dateUtc="2025-05-06T11:17:00Z">
        <w:r w:rsidR="00362322">
          <w:rPr>
            <w:rFonts w:eastAsia="SimSun"/>
            <w:bCs/>
            <w:lang w:val="en-US" w:eastAsia="zh-CN"/>
          </w:rPr>
          <w:t xml:space="preserve">This </w:t>
        </w:r>
        <w:r w:rsidR="00362322" w:rsidRPr="00CF425B">
          <w:rPr>
            <w:rFonts w:eastAsia="SimSun"/>
            <w:bCs/>
            <w:lang w:val="en-US" w:eastAsia="zh-CN"/>
          </w:rPr>
          <w:t xml:space="preserve">type of service </w:t>
        </w:r>
        <w:r w:rsidR="00362322">
          <w:rPr>
            <w:rFonts w:eastAsia="SimSun"/>
            <w:bCs/>
            <w:lang w:val="en-US" w:eastAsia="zh-CN"/>
          </w:rPr>
          <w:t xml:space="preserve">may </w:t>
        </w:r>
        <w:r w:rsidR="00362322" w:rsidRPr="00CF425B">
          <w:rPr>
            <w:rFonts w:eastAsia="SimSun"/>
            <w:bCs/>
            <w:lang w:val="en-US" w:eastAsia="zh-CN"/>
          </w:rPr>
          <w:t>include</w:t>
        </w:r>
        <w:r w:rsidR="00362322">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sidR="00362322">
          <w:rPr>
            <w:rFonts w:eastAsia="SimSun"/>
            <w:bCs/>
            <w:lang w:val="en-US" w:eastAsia="zh-CN"/>
          </w:rPr>
          <w:t xml:space="preserve"> It may also include p</w:t>
        </w:r>
        <w:r w:rsidRPr="00CF425B">
          <w:rPr>
            <w:rFonts w:eastAsia="SimSun"/>
            <w:bCs/>
            <w:lang w:val="en-US" w:eastAsia="zh-CN"/>
          </w:rPr>
          <w:t>roviding AI-based personal/communication assistant service to subscribers</w:t>
        </w:r>
      </w:ins>
      <w:ins w:id="58" w:author="Lola Awoniyi-Oteri" w:date="2025-05-06T04:18:00Z" w16du:dateUtc="2025-05-06T11:18:00Z">
        <w:r w:rsidR="00AC7756">
          <w:rPr>
            <w:rFonts w:eastAsia="SimSun"/>
            <w:bCs/>
            <w:lang w:val="en-US" w:eastAsia="zh-CN"/>
          </w:rPr>
          <w:t>.</w:t>
        </w:r>
      </w:ins>
      <w:ins w:id="59" w:author="Lola Awoniyi-Oteri" w:date="2025-05-06T04:17:00Z" w16du:dateUtc="2025-05-06T11:17:00Z">
        <w:r w:rsidRPr="00CF425B">
          <w:rPr>
            <w:rFonts w:eastAsia="SimSun"/>
            <w:bCs/>
            <w:lang w:val="en-US" w:eastAsia="zh-CN"/>
          </w:rPr>
          <w:t xml:space="preserve">  </w:t>
        </w:r>
      </w:ins>
    </w:p>
    <w:p w14:paraId="1A7C948B" w14:textId="7A02B819" w:rsidR="00362322" w:rsidDel="00570A15" w:rsidRDefault="00362322" w:rsidP="00D54F4D">
      <w:pPr>
        <w:rPr>
          <w:del w:id="60" w:author="Lola Awoniyi-Oteri" w:date="2025-05-09T10:07:00Z" w16du:dateUtc="2025-05-09T17:07:00Z"/>
        </w:rPr>
      </w:pPr>
    </w:p>
    <w:p w14:paraId="22E1840D" w14:textId="44143375" w:rsidR="00D54F4D" w:rsidRDefault="00D54F4D" w:rsidP="00D54F4D">
      <w:pPr>
        <w:rPr>
          <w:ins w:id="61" w:author="Lola Awoniyi-Oteri" w:date="2025-05-06T04:08:00Z" w16du:dateUtc="2025-05-06T11:08:00Z"/>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07AD99B" w14:textId="77777777" w:rsidR="00106164" w:rsidRPr="009A0111" w:rsidRDefault="00106164" w:rsidP="00106164">
      <w:pPr>
        <w:rPr>
          <w:ins w:id="62" w:author="Lola Awoniyi-Oteri" w:date="2025-05-06T12:23:00Z" w16du:dateUtc="2025-05-06T19:23:00Z"/>
          <w:lang w:val="en-US" w:eastAsia="zh-CN"/>
        </w:rPr>
      </w:pPr>
      <w:ins w:id="63" w:author="Lola Awoniyi-Oteri" w:date="2025-05-06T12:23:00Z" w16du:dateUtc="2025-05-06T19:23:00Z">
        <w:r w:rsidRPr="009A0111">
          <w:rPr>
            <w:b/>
            <w:bCs/>
            <w:lang w:val="en-US" w:eastAsia="zh-CN"/>
          </w:rPr>
          <w:t xml:space="preserve">Note: </w:t>
        </w:r>
      </w:ins>
    </w:p>
    <w:p w14:paraId="63FB03F8" w14:textId="1CD0C289" w:rsidR="009A0111" w:rsidRPr="009A0111" w:rsidRDefault="009A0111" w:rsidP="00106164">
      <w:pPr>
        <w:rPr>
          <w:ins w:id="64" w:author="Lola Awoniyi-Oteri" w:date="2025-05-06T12:23:00Z" w16du:dateUtc="2025-05-06T19:23:00Z"/>
          <w:lang w:val="en-US" w:eastAsia="zh-CN"/>
        </w:rPr>
      </w:pPr>
      <w:ins w:id="65" w:author="Lola Awoniyi-Oteri" w:date="2025-05-06T12:23:00Z" w16du:dateUtc="2025-05-06T19:23:00Z">
        <w:r w:rsidRPr="009A0111">
          <w:rPr>
            <w:lang w:val="en-US" w:eastAsia="zh-CN"/>
          </w:rPr>
          <w:t>- AI</w:t>
        </w:r>
        <w:r w:rsidR="00106164">
          <w:rPr>
            <w:lang w:val="en-US" w:eastAsia="zh-CN"/>
          </w:rPr>
          <w:t xml:space="preserve"> </w:t>
        </w:r>
        <w:r w:rsidRPr="009A0111">
          <w:rPr>
            <w:lang w:val="en-US" w:eastAsia="zh-CN"/>
          </w:rPr>
          <w:t>Service may</w:t>
        </w:r>
        <w:r w:rsidR="00106164">
          <w:rPr>
            <w:lang w:val="en-US" w:eastAsia="zh-CN"/>
          </w:rPr>
          <w:t xml:space="preserve"> support </w:t>
        </w:r>
        <w:r w:rsidRPr="009A0111">
          <w:rPr>
            <w:lang w:val="en-US" w:eastAsia="zh-CN"/>
          </w:rPr>
          <w:t xml:space="preserve">AI applications (e.g. AI agent applications) </w:t>
        </w:r>
      </w:ins>
    </w:p>
    <w:p w14:paraId="2FD43A2E" w14:textId="77777777" w:rsidR="009A0111" w:rsidRPr="009A0111" w:rsidRDefault="009A0111" w:rsidP="00106164">
      <w:pPr>
        <w:rPr>
          <w:ins w:id="66" w:author="Lola Awoniyi-Oteri" w:date="2025-05-06T12:23:00Z" w16du:dateUtc="2025-05-06T19:23:00Z"/>
          <w:lang w:val="en-US" w:eastAsia="zh-CN"/>
        </w:rPr>
      </w:pPr>
      <w:ins w:id="67" w:author="Lola Awoniyi-Oteri" w:date="2025-05-06T12:23:00Z" w16du:dateUtc="2025-05-06T19:23:00Z">
        <w:r w:rsidRPr="009A0111">
          <w:rPr>
            <w:lang w:val="en-US" w:eastAsia="zh-CN"/>
          </w:rPr>
          <w:t xml:space="preserve">- </w:t>
        </w:r>
        <w:r w:rsidR="00106164" w:rsidRPr="00AC7756">
          <w:rPr>
            <w:rFonts w:eastAsia="SimSun"/>
            <w:lang w:eastAsia="zh-CN"/>
          </w:rPr>
          <w:t xml:space="preserve">AI for 6G System </w:t>
        </w:r>
        <w:r w:rsidR="00106164" w:rsidRPr="0065090E">
          <w:rPr>
            <w:rFonts w:eastAsia="SimSun"/>
            <w:lang w:val="en-US" w:eastAsia="zh-CN"/>
          </w:rPr>
          <w:t>functionality</w:t>
        </w:r>
        <w:r w:rsidR="00106164" w:rsidRPr="009A0111">
          <w:rPr>
            <w:lang w:val="en-US" w:eastAsia="zh-CN"/>
          </w:rPr>
          <w:t xml:space="preserve"> </w:t>
        </w:r>
        <w:r w:rsidRPr="009A0111">
          <w:rPr>
            <w:lang w:val="en-US" w:eastAsia="zh-CN"/>
          </w:rPr>
          <w:t xml:space="preserve">may be implemented using AI agents.  </w:t>
        </w:r>
      </w:ins>
    </w:p>
    <w:p w14:paraId="39ED8FB4" w14:textId="5B3B7880" w:rsidR="009A0111" w:rsidDel="00106164" w:rsidRDefault="009A0111" w:rsidP="00D54F4D">
      <w:pPr>
        <w:rPr>
          <w:del w:id="68" w:author="Lola Awoniyi-Oteri" w:date="2025-05-06T12:23:00Z" w16du:dateUtc="2025-05-06T19:23:00Z"/>
          <w:lang w:val="en-US" w:eastAsia="zh-CN"/>
        </w:rPr>
      </w:pPr>
    </w:p>
    <w:p w14:paraId="4093B3AD" w14:textId="77777777" w:rsidR="00D54F4D" w:rsidRDefault="00D54F4D" w:rsidP="00D54F4D">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D60BC3A" w14:textId="3764481F" w:rsidR="00D54F4D" w:rsidDel="00BC6892" w:rsidRDefault="00D54F4D" w:rsidP="00D54F4D">
      <w:pPr>
        <w:rPr>
          <w:del w:id="69" w:author="Lola Awoniyi-Oteri" w:date="2025-05-06T04:47:00Z" w16du:dateUtc="2025-05-06T11:47:00Z"/>
          <w:rFonts w:eastAsia="DengXian"/>
          <w:lang w:eastAsia="zh-CN"/>
        </w:rPr>
      </w:pPr>
      <w:del w:id="70" w:author="Lola Awoniyi-Oteri" w:date="2025-05-06T04:47:00Z" w16du:dateUtc="2025-05-06T11:47:00Z">
        <w:r w:rsidDel="00BC6892">
          <w:rPr>
            <w:rFonts w:eastAsia="DengXian" w:hint="eastAsia"/>
            <w:b/>
            <w:bCs/>
            <w:lang w:eastAsia="zh-CN"/>
          </w:rPr>
          <w:delText>AI service:</w:delText>
        </w:r>
        <w:r w:rsidDel="00BC6892">
          <w:rPr>
            <w:rFonts w:eastAsia="DengXian" w:hint="eastAsia"/>
            <w:lang w:eastAsia="zh-CN"/>
          </w:rPr>
          <w:delText xml:space="preserve"> an 6G service (e.g., AI model inference) to support AI-related activities, which is provided by 6G core network to</w:delText>
        </w:r>
        <w:r w:rsidDel="00BC6892">
          <w:rPr>
            <w:rFonts w:eastAsia="DengXian"/>
            <w:lang w:eastAsia="zh-CN"/>
          </w:rPr>
          <w:delText xml:space="preserve"> the</w:delText>
        </w:r>
        <w:r w:rsidDel="00BC6892">
          <w:rPr>
            <w:rFonts w:eastAsia="DengXian" w:hint="eastAsia"/>
            <w:lang w:eastAsia="zh-CN"/>
          </w:rPr>
          <w:delText xml:space="preserve"> 6G user, considering the required quality of the service (e.g., inference accuracy, latency).</w:delText>
        </w:r>
      </w:del>
    </w:p>
    <w:p w14:paraId="0321E8BF" w14:textId="70A1042F" w:rsidR="00D54F4D" w:rsidDel="00BC6892" w:rsidRDefault="00D54F4D" w:rsidP="00D54F4D">
      <w:pPr>
        <w:pStyle w:val="NO"/>
        <w:rPr>
          <w:del w:id="71" w:author="Lola Awoniyi-Oteri" w:date="2025-05-06T04:47:00Z" w16du:dateUtc="2025-05-06T11:47:00Z"/>
          <w:rFonts w:eastAsia="DengXian"/>
          <w:lang w:val="en-US"/>
        </w:rPr>
      </w:pPr>
      <w:del w:id="72" w:author="Lola Awoniyi-Oteri" w:date="2025-05-06T04:47:00Z" w16du:dateUtc="2025-05-06T11:47:00Z">
        <w:r w:rsidDel="00BC6892">
          <w:rPr>
            <w:rFonts w:eastAsia="DengXian"/>
          </w:rPr>
          <w:delText>N</w:delText>
        </w:r>
        <w:r w:rsidDel="00BC6892">
          <w:rPr>
            <w:rFonts w:eastAsia="DengXian" w:hint="eastAsia"/>
            <w:lang w:eastAsia="zh-CN"/>
          </w:rPr>
          <w:delText>OTE</w:delText>
        </w:r>
        <w:r w:rsidDel="00BC6892">
          <w:rPr>
            <w:rFonts w:eastAsia="DengXian"/>
            <w:lang w:eastAsia="zh-CN"/>
          </w:rPr>
          <w:delText xml:space="preserve"> 1</w:delText>
        </w:r>
        <w:r w:rsidDel="00BC6892">
          <w:rPr>
            <w:rFonts w:eastAsia="DengXian"/>
          </w:rPr>
          <w:delText>:</w:delText>
        </w:r>
        <w:r w:rsidDel="00BC6892">
          <w:rPr>
            <w:rFonts w:eastAsia="DengXian"/>
          </w:rPr>
          <w:tab/>
        </w:r>
        <w:r w:rsidDel="00BC6892">
          <w:rPr>
            <w:rFonts w:eastAsia="DengXian" w:hint="eastAsia"/>
            <w:lang w:eastAsia="zh-CN"/>
          </w:rPr>
          <w:delText>T</w:delText>
        </w:r>
        <w:r w:rsidDel="00BC6892">
          <w:rPr>
            <w:rFonts w:eastAsia="DengXian"/>
          </w:rPr>
          <w:delText>he above term does not imply any architectural assumption, e.g. whether 6G CN/RAN is a new or evolved CN/RAN (compared to 5G).</w:delText>
        </w:r>
      </w:del>
    </w:p>
    <w:p w14:paraId="46EA9B9D" w14:textId="70E7B7D8" w:rsidR="00D54F4D" w:rsidDel="00BC6892" w:rsidRDefault="00D54F4D" w:rsidP="00D54F4D">
      <w:pPr>
        <w:pStyle w:val="EditorsNote"/>
        <w:rPr>
          <w:del w:id="73" w:author="Lola Awoniyi-Oteri" w:date="2025-05-06T04:47:00Z" w16du:dateUtc="2025-05-06T11:47:00Z"/>
          <w:lang w:val="en-US" w:eastAsia="zh-CN"/>
        </w:rPr>
      </w:pPr>
      <w:del w:id="74" w:author="Lola Awoniyi-Oteri" w:date="2025-05-06T04:47:00Z" w16du:dateUtc="2025-05-06T11:47:00Z">
        <w:r w:rsidDel="00BC6892">
          <w:rPr>
            <w:lang w:val="en-US" w:eastAsia="zh-CN"/>
          </w:rPr>
          <w:delText>Editor’s Note:</w:delText>
        </w:r>
        <w:r w:rsidDel="00BC6892">
          <w:rPr>
            <w:lang w:val="en-US" w:eastAsia="zh-CN"/>
          </w:rPr>
          <w:tab/>
        </w:r>
        <w:r w:rsidDel="00BC6892">
          <w:rPr>
            <w:rFonts w:hint="eastAsia"/>
            <w:lang w:val="en-US" w:eastAsia="zh-CN"/>
          </w:rPr>
          <w:delText>The</w:delText>
        </w:r>
        <w:r w:rsidDel="00BC6892">
          <w:rPr>
            <w:lang w:val="en-US" w:eastAsia="zh-CN"/>
          </w:rPr>
          <w:delText xml:space="preserve"> definition </w:delText>
        </w:r>
        <w:r w:rsidDel="00BC6892">
          <w:rPr>
            <w:rFonts w:hint="eastAsia"/>
            <w:lang w:val="en-US" w:eastAsia="zh-CN"/>
          </w:rPr>
          <w:delText>of AI service is FFS.</w:delText>
        </w:r>
      </w:del>
    </w:p>
    <w:p w14:paraId="023EAAA9" w14:textId="02E5168A" w:rsidR="00106164" w:rsidRPr="009A0111" w:rsidRDefault="00106164" w:rsidP="00106164">
      <w:pPr>
        <w:rPr>
          <w:ins w:id="75" w:author="Lola Awoniyi-Oteri" w:date="2025-05-06T12:23:00Z" w16du:dateUtc="2025-05-06T19:23:00Z"/>
          <w:lang w:val="en-US" w:eastAsia="zh-CN"/>
        </w:rPr>
      </w:pPr>
      <w:ins w:id="76" w:author="Lola Awoniyi-Oteri" w:date="2025-05-06T12:23:00Z" w16du:dateUtc="2025-05-06T19:23:00Z">
        <w:r>
          <w:rPr>
            <w:b/>
            <w:bCs/>
            <w:lang w:val="en-US" w:eastAsia="zh-CN"/>
          </w:rPr>
          <w:t>Intent</w:t>
        </w:r>
        <w:r w:rsidRPr="009A0111">
          <w:rPr>
            <w:b/>
            <w:bCs/>
            <w:lang w:val="en-US" w:eastAsia="zh-CN"/>
          </w:rPr>
          <w:t xml:space="preserve">: </w:t>
        </w:r>
        <w:r>
          <w:rPr>
            <w:b/>
            <w:bCs/>
            <w:lang w:val="en-US" w:eastAsia="zh-CN"/>
          </w:rPr>
          <w:t>“</w:t>
        </w:r>
        <w:r w:rsidRPr="009A0111">
          <w:rPr>
            <w:lang w:val="en-US" w:eastAsia="zh-CN"/>
          </w:rPr>
          <w:t xml:space="preserve">Intent are expectations including requirements, goals and constraints given to a 3GPP system, without         specifying how to achieve </w:t>
        </w:r>
        <w:r w:rsidRPr="00B5759A">
          <w:rPr>
            <w:lang w:val="en-US" w:eastAsia="zh-CN"/>
          </w:rPr>
          <w:t xml:space="preserve">them” </w:t>
        </w:r>
      </w:ins>
      <w:ins w:id="77" w:author="Lola Awoniyi-Oteri" w:date="2025-05-06T14:09:00Z" w16du:dateUtc="2025-05-06T21:09:00Z">
        <w:r w:rsidR="00BF6206">
          <w:rPr>
            <w:lang w:val="en-US" w:eastAsia="zh-CN"/>
          </w:rPr>
          <w:t>derived from</w:t>
        </w:r>
      </w:ins>
      <w:ins w:id="78" w:author="Lola Awoniyi-Oteri" w:date="2025-05-06T12:23:00Z" w16du:dateUtc="2025-05-06T19:23:00Z">
        <w:r w:rsidRPr="00B5759A">
          <w:rPr>
            <w:lang w:val="en-US" w:eastAsia="zh-CN"/>
          </w:rPr>
          <w:t>[X]. Intent</w:t>
        </w:r>
        <w:r w:rsidRPr="009A0111">
          <w:rPr>
            <w:lang w:val="en-US" w:eastAsia="zh-CN"/>
          </w:rPr>
          <w:t xml:space="preserve"> could also be expressed through multimodal inputs</w:t>
        </w:r>
        <w:r>
          <w:rPr>
            <w:lang w:val="en-US" w:eastAsia="zh-CN"/>
          </w:rPr>
          <w:t xml:space="preserve"> such as</w:t>
        </w:r>
        <w:r w:rsidRPr="009A0111">
          <w:rPr>
            <w:lang w:val="en-US" w:eastAsia="zh-CN"/>
          </w:rPr>
          <w:t xml:space="preserve"> voice, text,</w:t>
        </w:r>
        <w:r>
          <w:rPr>
            <w:lang w:val="en-US" w:eastAsia="zh-CN"/>
          </w:rPr>
          <w:t xml:space="preserve"> and </w:t>
        </w:r>
        <w:r w:rsidRPr="009A0111">
          <w:rPr>
            <w:lang w:val="en-US" w:eastAsia="zh-CN"/>
          </w:rPr>
          <w:t>video</w:t>
        </w:r>
        <w:r>
          <w:rPr>
            <w:lang w:val="en-US" w:eastAsia="zh-CN"/>
          </w:rPr>
          <w:t>.</w:t>
        </w:r>
        <w:r w:rsidRPr="009A0111">
          <w:rPr>
            <w:lang w:val="en-US" w:eastAsia="zh-CN"/>
          </w:rPr>
          <w:t xml:space="preserve"> </w:t>
        </w:r>
        <w:r>
          <w:rPr>
            <w:lang w:val="en-US" w:eastAsia="zh-CN"/>
          </w:rPr>
          <w:t xml:space="preserve">AI agents may express requests through intent and/or have the capability to interpret intent.  </w:t>
        </w:r>
      </w:ins>
    </w:p>
    <w:p w14:paraId="0A583352" w14:textId="7CD5F7CC" w:rsidR="00502B31" w:rsidRPr="00AC7756" w:rsidDel="00362322" w:rsidRDefault="00502B31" w:rsidP="00D4435D">
      <w:pPr>
        <w:rPr>
          <w:del w:id="79" w:author="Lola Awoniyi-Oteri" w:date="2025-05-06T04:17:00Z" w16du:dateUtc="2025-05-06T11:17:00Z"/>
          <w:rFonts w:eastAsia="SimSun"/>
          <w:lang w:val="en-US" w:eastAsia="zh-CN"/>
        </w:rPr>
      </w:pPr>
    </w:p>
    <w:p w14:paraId="3160A0AB" w14:textId="392CE4F4" w:rsidR="00D54F4D" w:rsidRDefault="00D54F4D" w:rsidP="00D54F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300874D" w14:textId="77777777" w:rsidR="00D54F4D" w:rsidRDefault="00D54F4D" w:rsidP="00D54F4D">
      <w:pPr>
        <w:pStyle w:val="NO"/>
        <w:rPr>
          <w:rFonts w:eastAsia="SimSun"/>
          <w:lang w:val="en-US" w:eastAsia="zh-CN"/>
        </w:rPr>
      </w:pPr>
      <w:r>
        <w:rPr>
          <w:rFonts w:eastAsia="SimSun"/>
          <w:lang w:val="en-US" w:eastAsia="zh-CN"/>
        </w:rPr>
        <w:t>NOTE 2: This definition was taken from ITU-T Recommendation Y.3090 [113].</w:t>
      </w:r>
    </w:p>
    <w:p w14:paraId="2653843E" w14:textId="77777777" w:rsidR="00D54F4D" w:rsidRDefault="00D54F4D" w:rsidP="00D54F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6D050E3F" w14:textId="77777777" w:rsidR="00D54F4D" w:rsidRDefault="00D54F4D" w:rsidP="00D54F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76006AEA" w14:textId="77777777" w:rsidR="00D54F4D" w:rsidRDefault="00D54F4D" w:rsidP="00D54F4D">
      <w:pPr>
        <w:pStyle w:val="EditorsNote"/>
        <w:rPr>
          <w:rFonts w:eastAsia="SimSun"/>
          <w:lang w:val="en-US" w:eastAsia="zh-CN"/>
        </w:rPr>
      </w:pPr>
      <w:r>
        <w:rPr>
          <w:rFonts w:eastAsia="SimSun"/>
          <w:lang w:val="en-US" w:eastAsia="zh-CN"/>
        </w:rPr>
        <w:t>Editor’s Note: it is FFS to update this definition.</w:t>
      </w:r>
    </w:p>
    <w:p w14:paraId="09127FBC" w14:textId="77777777" w:rsidR="00D54F4D" w:rsidRDefault="00D54F4D" w:rsidP="00D54F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D19A87A" w14:textId="25BAF1FE" w:rsidR="0009108F" w:rsidRDefault="00D54F4D" w:rsidP="00D54F4D">
      <w:pPr>
        <w:rPr>
          <w:ins w:id="80" w:author="Lola Awoniyi-Oteri" w:date="2025-05-06T15:01:00Z" w16du:dateUtc="2025-05-06T22:01: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4A72A658" w14:textId="77777777" w:rsidR="00F84AC0" w:rsidRDefault="00F84AC0" w:rsidP="00D54F4D">
      <w:pPr>
        <w:rPr>
          <w:ins w:id="81" w:author="Lola Awoniyi-Oteri" w:date="2025-05-06T15:01:00Z" w16du:dateUtc="2025-05-06T22:01:00Z"/>
        </w:rPr>
      </w:pPr>
    </w:p>
    <w:p w14:paraId="1BCF258C" w14:textId="77777777"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9D943A" w14:textId="77777777" w:rsidR="00F84AC0" w:rsidRDefault="00F84AC0" w:rsidP="00F84AC0">
      <w:pPr>
        <w:pStyle w:val="Heading2"/>
        <w:rPr>
          <w:rFonts w:eastAsia="SimSun"/>
          <w:lang w:eastAsia="zh-CN"/>
        </w:rPr>
      </w:pPr>
      <w:bookmarkStart w:id="82" w:name="_Toc193810342"/>
      <w:r>
        <w:rPr>
          <w:rFonts w:eastAsia="SimSun"/>
          <w:lang w:eastAsia="zh-CN"/>
        </w:rPr>
        <w:lastRenderedPageBreak/>
        <w:t>6.0</w:t>
      </w:r>
      <w:r>
        <w:rPr>
          <w:rFonts w:eastAsia="SimSun"/>
          <w:lang w:eastAsia="zh-CN"/>
        </w:rPr>
        <w:tab/>
        <w:t>General</w:t>
      </w:r>
      <w:bookmarkEnd w:id="82"/>
    </w:p>
    <w:p w14:paraId="214C6EE8" w14:textId="77777777" w:rsidR="00F84AC0" w:rsidRDefault="00F84AC0" w:rsidP="00F84AC0">
      <w:r>
        <w:t xml:space="preserve">As described in ITU-R recommendations under in [27], AI is considered as a foundational pillar for 6G systems capable of providing services for intelligent applications, and serving the environmental, social and economic 6G drivers.  In the context of AI-driven 6G systems, it is anticipated that two concepts will be important for shaping the future systems: AI for 6G System and 6G System for AI. </w:t>
      </w:r>
    </w:p>
    <w:p w14:paraId="7B505151" w14:textId="0CCFE0E4" w:rsidR="008A57F5" w:rsidRPr="00F27125" w:rsidRDefault="00F84AC0" w:rsidP="008A57F5">
      <w:pPr>
        <w:rPr>
          <w:ins w:id="83" w:author="Lola Awoniyi-Oteri" w:date="2025-05-06T15:02:00Z" w16du:dateUtc="2025-05-06T22:02:00Z"/>
          <w:rFonts w:eastAsia="SimSun"/>
          <w:lang w:val="en-US" w:eastAsia="zh-CN"/>
        </w:rPr>
      </w:pPr>
      <w:r w:rsidRPr="00F27125">
        <w:t xml:space="preserve">AI for 6G System refers to the use of AI capabilities </w:t>
      </w:r>
      <w:ins w:id="84" w:author="Lola Awoniyi-Oteri" w:date="2025-05-06T15:02:00Z" w16du:dateUtc="2025-05-06T22:02:00Z">
        <w:r w:rsidR="00971B47" w:rsidRPr="00F27125">
          <w:rPr>
            <w:rFonts w:eastAsia="SimSun"/>
            <w:lang w:val="en-US" w:eastAsia="zh-CN"/>
          </w:rPr>
          <w:t xml:space="preserve">(e.g. AI model inference, Generative AI, AI Agents) </w:t>
        </w:r>
      </w:ins>
      <w:r w:rsidRPr="00F27125">
        <w:t>to support the network and devices in providing 3GPP services</w:t>
      </w:r>
      <w:ins w:id="85" w:author="Lola Awoniyi-Oteri" w:date="2025-05-06T15:03:00Z" w16du:dateUtc="2025-05-06T22:03:00Z">
        <w:r w:rsidR="00D650FF" w:rsidRPr="00F27125">
          <w:t xml:space="preserve">, for </w:t>
        </w:r>
      </w:ins>
      <w:ins w:id="86" w:author="Lola Awoniyi-Oteri" w:date="2025-05-06T15:04:00Z" w16du:dateUtc="2025-05-06T22:04:00Z">
        <w:r w:rsidR="00D650FF" w:rsidRPr="00F27125">
          <w:rPr>
            <w:rFonts w:eastAsia="SimSun"/>
            <w:lang w:val="en-US" w:eastAsia="zh-CN"/>
          </w:rPr>
          <w:t>network management and orchestration</w:t>
        </w:r>
      </w:ins>
      <w:ins w:id="87" w:author="Lola Awoniyi-Oteri" w:date="2025-05-06T16:52:00Z" w16du:dateUtc="2025-05-06T23:52:00Z">
        <w:r w:rsidR="00860BE1" w:rsidRPr="00F27125">
          <w:rPr>
            <w:rFonts w:eastAsia="SimSun"/>
            <w:lang w:val="en-US" w:eastAsia="zh-CN"/>
          </w:rPr>
          <w:t xml:space="preserve"> and facilitating</w:t>
        </w:r>
      </w:ins>
      <w:ins w:id="88" w:author="Lola Awoniyi-Oteri" w:date="2025-05-06T15:04:00Z" w16du:dateUtc="2025-05-06T22:04:00Z">
        <w:r w:rsidR="00D650FF" w:rsidRPr="00F27125">
          <w:rPr>
            <w:rFonts w:eastAsia="SimSun"/>
            <w:lang w:val="en-US" w:eastAsia="zh-CN"/>
          </w:rPr>
          <w:t xml:space="preserve"> energy savings in the UE and/or the network</w:t>
        </w:r>
      </w:ins>
      <w:r w:rsidRPr="00F27125">
        <w:t xml:space="preserve">. </w:t>
      </w:r>
    </w:p>
    <w:p w14:paraId="0C477B3F" w14:textId="4D0743E0" w:rsidR="00F84AC0" w:rsidRPr="009548E0" w:rsidDel="00D650FF" w:rsidRDefault="00F84AC0" w:rsidP="00F84AC0">
      <w:pPr>
        <w:rPr>
          <w:del w:id="89" w:author="Lola Awoniyi-Oteri" w:date="2025-05-06T15:04:00Z" w16du:dateUtc="2025-05-06T22:04:00Z"/>
        </w:rPr>
      </w:pPr>
    </w:p>
    <w:p w14:paraId="2D4FE5DF" w14:textId="77777777" w:rsidR="00F84AC0" w:rsidRDefault="00F84AC0" w:rsidP="00F84AC0">
      <w:r w:rsidRPr="009548E0">
        <w:t>6G System for AI focuses on how the system supports and enables AI applications by leveraging 6G system functionalities to provide different services.</w:t>
      </w:r>
      <w:r>
        <w:t xml:space="preserve"> </w:t>
      </w:r>
    </w:p>
    <w:p w14:paraId="6D326883" w14:textId="77777777" w:rsidR="00F84AC0" w:rsidRDefault="00F84AC0" w:rsidP="00F84AC0">
      <w:r>
        <w:t>Use cases under this subclause are aiming to identify the service requirements for these two concepts.</w:t>
      </w:r>
    </w:p>
    <w:p w14:paraId="7F1AF89B" w14:textId="77777777" w:rsidR="00F84AC0" w:rsidRPr="00AD7C25" w:rsidRDefault="00F84AC0" w:rsidP="00D54F4D">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7AA5C0" w14:textId="77777777" w:rsidR="009B2D27" w:rsidRDefault="009B2D27" w:rsidP="009B2D27">
      <w:pPr>
        <w:pStyle w:val="Heading3"/>
        <w:rPr>
          <w:lang w:val="zh-CN" w:eastAsia="zh-CN"/>
        </w:rPr>
      </w:pPr>
      <w:bookmarkStart w:id="90" w:name="_Toc193810377"/>
      <w:bookmarkStart w:id="91" w:name="_Hlk190618172"/>
      <w:r>
        <w:rPr>
          <w:lang w:val="zh-CN" w:eastAsia="zh-CN"/>
        </w:rPr>
        <w:t>6</w:t>
      </w:r>
      <w:r>
        <w:rPr>
          <w:rFonts w:hint="eastAsia"/>
          <w:lang w:val="zh-CN" w:eastAsia="zh-CN"/>
        </w:rPr>
        <w:t>.</w:t>
      </w:r>
      <w:r>
        <w:rPr>
          <w:rFonts w:hint="eastAsia"/>
          <w:lang w:val="en-US" w:eastAsia="zh-CN"/>
        </w:rPr>
        <w:t>5</w:t>
      </w:r>
      <w:r>
        <w:rPr>
          <w:lang w:val="zh-CN" w:eastAsia="zh-CN"/>
        </w:rPr>
        <w:t>.6</w:t>
      </w:r>
      <w:r>
        <w:rPr>
          <w:lang w:val="zh-CN" w:eastAsia="zh-CN"/>
        </w:rPr>
        <w:tab/>
        <w:t>Potential new requirements needed to support the use case</w:t>
      </w:r>
      <w:bookmarkEnd w:id="90"/>
    </w:p>
    <w:p w14:paraId="11E2EB4D" w14:textId="1F05AC6D" w:rsidR="005C5652" w:rsidRDefault="005C5652" w:rsidP="005C5652">
      <w:r>
        <w:t>[PR</w:t>
      </w:r>
      <w:r>
        <w:rPr>
          <w:rFonts w:hint="eastAsia"/>
          <w:lang w:eastAsia="zh-CN"/>
        </w:rPr>
        <w:t xml:space="preserve"> </w:t>
      </w:r>
      <w:bookmarkStart w:id="92" w:name="_Hlk189470451"/>
      <w:r>
        <w:rPr>
          <w:lang w:eastAsia="zh-CN"/>
        </w:rPr>
        <w:t>6</w:t>
      </w:r>
      <w:r>
        <w:rPr>
          <w:rFonts w:hint="eastAsia"/>
          <w:lang w:eastAsia="zh-CN"/>
        </w:rPr>
        <w:t>.</w:t>
      </w:r>
      <w:bookmarkEnd w:id="92"/>
      <w:r>
        <w:rPr>
          <w:rFonts w:hint="eastAsia"/>
          <w:lang w:val="en-US" w:eastAsia="zh-CN"/>
        </w:rPr>
        <w:t>5</w:t>
      </w:r>
      <w:r>
        <w:t xml:space="preserve">.6-1] </w:t>
      </w:r>
      <w:bookmarkStart w:id="93" w:name="_Hlk190800978"/>
      <w:bookmarkEnd w:id="91"/>
      <w:r>
        <w:t>Based on operator policy, the 6G network shall be able to support secure means to expose its services to the authorised third-party</w:t>
      </w:r>
      <w:ins w:id="94" w:author="Lola Awoniyi-Oteri" w:date="2025-05-06T04:39:00Z" w16du:dateUtc="2025-05-06T11:39:00Z">
        <w:r w:rsidR="002B0D32">
          <w:t xml:space="preserve"> AI applications (e.g.</w:t>
        </w:r>
      </w:ins>
      <w:r>
        <w:t xml:space="preserve"> AI agent</w:t>
      </w:r>
      <w:ins w:id="95" w:author="Lola Awoniyi-Oteri" w:date="2025-05-06T04:39:00Z" w16du:dateUtc="2025-05-06T11:39:00Z">
        <w:r w:rsidR="002B0D32">
          <w:t xml:space="preserve"> application</w:t>
        </w:r>
      </w:ins>
      <w:ins w:id="96" w:author="Lola Awoniyi-Oteri" w:date="2025-05-06T04:49:00Z" w16du:dateUtc="2025-05-06T11:49:00Z">
        <w:r w:rsidR="00BC6A7A">
          <w:t>s</w:t>
        </w:r>
      </w:ins>
      <w:ins w:id="97" w:author="Lola Awoniyi-Oteri" w:date="2025-05-06T04:39:00Z" w16du:dateUtc="2025-05-06T11:39:00Z">
        <w:r w:rsidR="002B0D32">
          <w:t>)</w:t>
        </w:r>
      </w:ins>
      <w:r>
        <w:t xml:space="preserve"> by intent if needed. </w:t>
      </w:r>
      <w:bookmarkEnd w:id="93"/>
    </w:p>
    <w:p w14:paraId="4969A25E" w14:textId="5C59A875" w:rsidR="005C5652" w:rsidDel="00C21E94" w:rsidRDefault="005C5652" w:rsidP="005C5652">
      <w:pPr>
        <w:pStyle w:val="EditorsNote"/>
        <w:rPr>
          <w:del w:id="98" w:author="Lola Awoniyi-Oteri" w:date="2025-05-06T04:40:00Z" w16du:dateUtc="2025-05-06T11:40:00Z"/>
          <w:lang w:val="en-US" w:eastAsia="zh-CN"/>
        </w:rPr>
      </w:pPr>
      <w:del w:id="99" w:author="Lola Awoniyi-Oteri" w:date="2025-05-06T04:40:00Z" w16du:dateUtc="2025-05-06T11:40:00Z">
        <w:r w:rsidDel="00C21E94">
          <w:rPr>
            <w:rFonts w:eastAsia="SimSun"/>
            <w:lang w:val="en-US" w:eastAsia="zh-CN"/>
          </w:rPr>
          <w:delText>Editor’s Note: the meaning of “intent” is FFS</w:delText>
        </w:r>
      </w:del>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67FE12" w14:textId="77777777" w:rsidR="00105CA7" w:rsidRDefault="00105CA7" w:rsidP="00105CA7">
      <w:pPr>
        <w:pStyle w:val="Heading2"/>
        <w:rPr>
          <w:lang w:eastAsia="zh-CN"/>
        </w:rPr>
      </w:pPr>
      <w:bookmarkStart w:id="100" w:name="_Toc193810384"/>
      <w:r>
        <w:rPr>
          <w:rFonts w:hint="eastAsia"/>
          <w:lang w:val="en-US" w:eastAsia="zh-CN"/>
        </w:rPr>
        <w:t>6</w:t>
      </w:r>
      <w:r>
        <w:rPr>
          <w:lang w:eastAsia="zh-CN"/>
        </w:rPr>
        <w:t>.</w:t>
      </w:r>
      <w:r>
        <w:rPr>
          <w:rFonts w:hint="eastAsia"/>
          <w:lang w:val="en-US" w:eastAsia="zh-CN"/>
        </w:rPr>
        <w:t>6</w:t>
      </w:r>
      <w:r>
        <w:rPr>
          <w:lang w:eastAsia="zh-CN"/>
        </w:rPr>
        <w:t>.6</w:t>
      </w:r>
      <w:r>
        <w:rPr>
          <w:lang w:eastAsia="zh-CN"/>
        </w:rPr>
        <w:tab/>
        <w:t>Potential New Requirements needed to support the use case</w:t>
      </w:r>
      <w:bookmarkEnd w:id="100"/>
    </w:p>
    <w:p w14:paraId="28234B7F" w14:textId="16FB0E0C" w:rsidR="00AE4E17" w:rsidRDefault="00AE4E17" w:rsidP="00AE4E17">
      <w:pPr>
        <w:rPr>
          <w:rFonts w:eastAsia="SimSun"/>
          <w:lang w:val="en-US" w:eastAsia="zh-CN"/>
        </w:rPr>
      </w:pPr>
      <w:r>
        <w:rPr>
          <w:rFonts w:hint="eastAsia"/>
        </w:rPr>
        <w:t xml:space="preserve">[PR </w:t>
      </w:r>
      <w:r>
        <w:rPr>
          <w:rFonts w:eastAsia="SimSun" w:hint="eastAsia"/>
          <w:lang w:val="en-US" w:eastAsia="zh-CN"/>
        </w:rPr>
        <w:t>6</w:t>
      </w:r>
      <w:r>
        <w:rPr>
          <w:rFonts w:hint="eastAsia"/>
        </w:rPr>
        <w:t>.</w:t>
      </w:r>
      <w:r>
        <w:rPr>
          <w:rFonts w:eastAsia="SimSun" w:hint="eastAsia"/>
          <w:lang w:val="en-US" w:eastAsia="zh-CN"/>
        </w:rPr>
        <w:t>6</w:t>
      </w:r>
      <w:r>
        <w:rPr>
          <w:rFonts w:hint="eastAsia"/>
        </w:rPr>
        <w:t>.6-</w:t>
      </w:r>
      <w:r>
        <w:t>1</w:t>
      </w:r>
      <w:r>
        <w:rPr>
          <w:rFonts w:hint="eastAsia"/>
        </w:rPr>
        <w:t xml:space="preserve">] </w:t>
      </w:r>
      <w:r>
        <w:rPr>
          <w:rFonts w:eastAsia="SimSun"/>
          <w:lang w:val="en-US" w:eastAsia="zh-CN"/>
        </w:rPr>
        <w:t xml:space="preserve">Based on </w:t>
      </w:r>
      <w:bookmarkStart w:id="101" w:name="OLE_LINK2"/>
      <w:r>
        <w:rPr>
          <w:rFonts w:eastAsia="SimSun"/>
          <w:lang w:val="en-US" w:eastAsia="zh-CN"/>
        </w:rPr>
        <w:t>regulatory requirements</w:t>
      </w:r>
      <w:bookmarkEnd w:id="101"/>
      <w:r>
        <w:rPr>
          <w:rFonts w:eastAsia="SimSun" w:hint="eastAsia"/>
          <w:lang w:val="en-US" w:eastAsia="zh-CN"/>
        </w:rPr>
        <w:t xml:space="preserve">, </w:t>
      </w:r>
      <w:r>
        <w:rPr>
          <w:rFonts w:eastAsia="SimSun"/>
          <w:lang w:val="en-US" w:eastAsia="zh-CN"/>
        </w:rPr>
        <w:t>operators’ policy</w:t>
      </w:r>
      <w:r>
        <w:rPr>
          <w:rFonts w:eastAsia="SimSun" w:hint="eastAsia"/>
          <w:lang w:val="en-US" w:eastAsia="zh-CN"/>
        </w:rPr>
        <w:t xml:space="preserve"> and user consent, 6</w:t>
      </w:r>
      <w:r>
        <w:rPr>
          <w:rFonts w:hint="eastAsia"/>
        </w:rPr>
        <w:t xml:space="preserve">G </w:t>
      </w:r>
      <w:r>
        <w:rPr>
          <w:rFonts w:eastAsia="SimSun" w:hint="eastAsia"/>
          <w:lang w:val="en-US" w:eastAsia="zh-CN"/>
        </w:rPr>
        <w:t>network</w:t>
      </w:r>
      <w:r>
        <w:rPr>
          <w:rFonts w:hint="eastAsia"/>
        </w:rPr>
        <w:t xml:space="preserve"> shall </w:t>
      </w:r>
      <w:r>
        <w:t xml:space="preserve">support </w:t>
      </w:r>
      <w:r>
        <w:rPr>
          <w:rFonts w:eastAsia="SimSun" w:hint="eastAsia"/>
          <w:lang w:val="en-US" w:eastAsia="zh-CN"/>
        </w:rPr>
        <w:t>trusted network access for 3</w:t>
      </w:r>
      <w:r>
        <w:rPr>
          <w:rFonts w:eastAsia="SimSun" w:hint="eastAsia"/>
          <w:vertAlign w:val="superscript"/>
          <w:lang w:val="en-US" w:eastAsia="zh-CN"/>
        </w:rPr>
        <w:t>rd</w:t>
      </w:r>
      <w:r>
        <w:rPr>
          <w:rFonts w:eastAsia="SimSun" w:hint="eastAsia"/>
          <w:lang w:val="en-US" w:eastAsia="zh-CN"/>
        </w:rPr>
        <w:t xml:space="preserve"> party AI</w:t>
      </w:r>
      <w:ins w:id="102" w:author="Lola Awoniyi-Oteri" w:date="2025-05-06T04:58:00Z" w16du:dateUtc="2025-05-06T11:58:00Z">
        <w:r w:rsidR="002C44A5">
          <w:rPr>
            <w:rFonts w:eastAsia="SimSun"/>
            <w:lang w:val="en-US" w:eastAsia="zh-CN"/>
          </w:rPr>
          <w:t xml:space="preserve"> applications (e.g. AI</w:t>
        </w:r>
      </w:ins>
      <w:r>
        <w:rPr>
          <w:rFonts w:eastAsia="SimSun" w:hint="eastAsia"/>
          <w:lang w:val="en-US" w:eastAsia="zh-CN"/>
        </w:rPr>
        <w:t xml:space="preserve"> agent</w:t>
      </w:r>
      <w:ins w:id="103" w:author="Lola Awoniyi-Oteri" w:date="2025-05-06T04:58:00Z" w16du:dateUtc="2025-05-06T11:58:00Z">
        <w:r w:rsidR="002C44A5">
          <w:rPr>
            <w:rFonts w:eastAsia="SimSun"/>
            <w:lang w:val="en-US" w:eastAsia="zh-CN"/>
          </w:rPr>
          <w:t xml:space="preserve"> applications)</w:t>
        </w:r>
      </w:ins>
      <w:r>
        <w:rPr>
          <w:rFonts w:eastAsia="SimSun" w:hint="eastAsia"/>
          <w:lang w:val="en-US" w:eastAsia="zh-CN"/>
        </w:rPr>
        <w:t xml:space="preserve"> and support a mechanism to </w:t>
      </w:r>
      <w:r>
        <w:rPr>
          <w:rFonts w:eastAsia="SimSun"/>
          <w:lang w:val="en-US" w:eastAsia="zh-CN"/>
        </w:rPr>
        <w:t xml:space="preserve">expose </w:t>
      </w:r>
      <w:r>
        <w:rPr>
          <w:rFonts w:eastAsia="SimSun" w:hint="eastAsia"/>
          <w:lang w:val="en-US" w:eastAsia="zh-CN"/>
        </w:rPr>
        <w:t>3</w:t>
      </w:r>
      <w:r>
        <w:rPr>
          <w:rFonts w:eastAsia="SimSun" w:hint="eastAsia"/>
          <w:vertAlign w:val="superscript"/>
          <w:lang w:val="en-US" w:eastAsia="zh-CN"/>
        </w:rPr>
        <w:t>rd</w:t>
      </w:r>
      <w:r>
        <w:rPr>
          <w:rFonts w:eastAsia="SimSun" w:hint="eastAsia"/>
          <w:lang w:val="en-US" w:eastAsia="zh-CN"/>
        </w:rPr>
        <w:t xml:space="preserve"> party AI</w:t>
      </w:r>
      <w:ins w:id="104" w:author="Lola Awoniyi-Oteri" w:date="2025-05-06T04:58:00Z" w16du:dateUtc="2025-05-06T11:58:00Z">
        <w:r w:rsidR="002C44A5">
          <w:rPr>
            <w:rFonts w:eastAsia="SimSun"/>
            <w:lang w:val="en-US" w:eastAsia="zh-CN"/>
          </w:rPr>
          <w:t xml:space="preserve"> application</w:t>
        </w:r>
      </w:ins>
      <w:del w:id="105" w:author="Lola Awoniyi-Oteri" w:date="2025-05-06T04:58:00Z" w16du:dateUtc="2025-05-06T11:58:00Z">
        <w:r w:rsidDel="002C44A5">
          <w:rPr>
            <w:rFonts w:eastAsia="SimSun" w:hint="eastAsia"/>
            <w:lang w:val="en-US" w:eastAsia="zh-CN"/>
          </w:rPr>
          <w:delText xml:space="preserve"> agent</w:delText>
        </w:r>
      </w:del>
      <w:r>
        <w:rPr>
          <w:rFonts w:eastAsia="SimSun"/>
          <w:lang w:val="en-US" w:eastAsia="zh-CN"/>
        </w:rPr>
        <w:t>’</w:t>
      </w:r>
      <w:r>
        <w:rPr>
          <w:rFonts w:eastAsia="SimSun" w:hint="eastAsia"/>
          <w:lang w:val="en-US" w:eastAsia="zh-CN"/>
        </w:rPr>
        <w:t xml:space="preserve">s </w:t>
      </w:r>
      <w:r>
        <w:rPr>
          <w:rFonts w:eastAsia="SimSun"/>
          <w:lang w:val="en-US" w:eastAsia="zh-CN"/>
        </w:rPr>
        <w:t>attributes</w:t>
      </w:r>
      <w:r>
        <w:rPr>
          <w:rFonts w:eastAsia="SimSun" w:hint="eastAsia"/>
          <w:lang w:val="en-US" w:eastAsia="zh-CN"/>
        </w:rPr>
        <w:t xml:space="preserve"> </w:t>
      </w:r>
      <w:r>
        <w:rPr>
          <w:rFonts w:eastAsia="SimSun"/>
          <w:lang w:val="en-US" w:eastAsia="zh-CN"/>
        </w:rPr>
        <w:t>(</w:t>
      </w:r>
      <w:r>
        <w:rPr>
          <w:rFonts w:eastAsia="SimSun" w:hint="eastAsia"/>
          <w:lang w:val="en-US" w:eastAsia="zh-CN"/>
        </w:rPr>
        <w:t>e.g., related users,</w:t>
      </w:r>
      <w:r>
        <w:rPr>
          <w:rFonts w:eastAsia="SimSun"/>
          <w:lang w:val="en-US" w:eastAsia="zh-CN"/>
        </w:rPr>
        <w:t xml:space="preserve"> </w:t>
      </w:r>
      <w:r>
        <w:rPr>
          <w:rFonts w:eastAsia="SimSun" w:hint="eastAsia"/>
          <w:lang w:val="en-US" w:eastAsia="zh-CN"/>
        </w:rPr>
        <w:t xml:space="preserve">sensing </w:t>
      </w:r>
      <w:bookmarkStart w:id="106" w:name="OLE_LINK1"/>
      <w:r>
        <w:rPr>
          <w:rFonts w:eastAsia="SimSun" w:hint="eastAsia"/>
          <w:lang w:val="en-US" w:eastAsia="zh-CN"/>
        </w:rPr>
        <w:t>capabilities</w:t>
      </w:r>
      <w:bookmarkEnd w:id="106"/>
      <w:r>
        <w:rPr>
          <w:rFonts w:eastAsia="SimSun" w:hint="eastAsia"/>
          <w:lang w:val="en-US" w:eastAsia="zh-CN"/>
        </w:rPr>
        <w:t>, AI capabilities) to other 3</w:t>
      </w:r>
      <w:r>
        <w:rPr>
          <w:rFonts w:eastAsia="SimSun" w:hint="eastAsia"/>
          <w:vertAlign w:val="superscript"/>
          <w:lang w:val="en-US" w:eastAsia="zh-CN"/>
        </w:rPr>
        <w:t>rd</w:t>
      </w:r>
      <w:r>
        <w:rPr>
          <w:rFonts w:eastAsia="SimSun" w:hint="eastAsia"/>
          <w:lang w:val="en-US" w:eastAsia="zh-CN"/>
        </w:rPr>
        <w:t xml:space="preserve"> party AI</w:t>
      </w:r>
      <w:ins w:id="107" w:author="Lola Awoniyi-Oteri" w:date="2025-05-06T04:58:00Z" w16du:dateUtc="2025-05-06T11:58:00Z">
        <w:r w:rsidR="002C44A5">
          <w:rPr>
            <w:rFonts w:eastAsia="SimSun"/>
            <w:lang w:val="en-US" w:eastAsia="zh-CN"/>
          </w:rPr>
          <w:t xml:space="preserve"> a</w:t>
        </w:r>
        <w:r w:rsidR="00243C16">
          <w:rPr>
            <w:rFonts w:eastAsia="SimSun"/>
            <w:lang w:val="en-US" w:eastAsia="zh-CN"/>
          </w:rPr>
          <w:t>pplications</w:t>
        </w:r>
      </w:ins>
      <w:del w:id="108" w:author="Lola Awoniyi-Oteri" w:date="2025-05-06T04:59:00Z" w16du:dateUtc="2025-05-06T11:59:00Z">
        <w:r w:rsidDel="00243C16">
          <w:rPr>
            <w:rFonts w:eastAsia="SimSun" w:hint="eastAsia"/>
            <w:lang w:val="en-US" w:eastAsia="zh-CN"/>
          </w:rPr>
          <w:delText xml:space="preserve"> age</w:delText>
        </w:r>
      </w:del>
      <w:del w:id="109" w:author="Lola Awoniyi-Oteri" w:date="2025-05-06T04:58:00Z" w16du:dateUtc="2025-05-06T11:58:00Z">
        <w:r w:rsidDel="00243C16">
          <w:rPr>
            <w:rFonts w:eastAsia="SimSun" w:hint="eastAsia"/>
            <w:lang w:val="en-US" w:eastAsia="zh-CN"/>
          </w:rPr>
          <w:delText>nts</w:delText>
        </w:r>
      </w:del>
      <w:r>
        <w:rPr>
          <w:rFonts w:eastAsia="SimSun" w:hint="eastAsia"/>
          <w:lang w:val="en-US" w:eastAsia="zh-CN"/>
        </w:rPr>
        <w:t>.</w:t>
      </w:r>
    </w:p>
    <w:p w14:paraId="6D140374" w14:textId="50ECC762" w:rsidR="00AE4E17" w:rsidRDefault="00AE4E17" w:rsidP="00AE4E17">
      <w:r>
        <w:rPr>
          <w:rFonts w:hint="eastAsia"/>
        </w:rPr>
        <w:t xml:space="preserve">[PR </w:t>
      </w:r>
      <w:r>
        <w:rPr>
          <w:rFonts w:hint="eastAsia"/>
          <w:lang w:val="en-US" w:eastAsia="zh-CN"/>
        </w:rPr>
        <w:t>6</w:t>
      </w:r>
      <w:r>
        <w:rPr>
          <w:rFonts w:hint="eastAsia"/>
          <w:lang w:eastAsia="zh-CN"/>
        </w:rPr>
        <w:t>.</w:t>
      </w:r>
      <w:r>
        <w:rPr>
          <w:rFonts w:hint="eastAsia"/>
          <w:lang w:val="en-US" w:eastAsia="zh-CN"/>
        </w:rPr>
        <w:t>6</w:t>
      </w:r>
      <w:r>
        <w:rPr>
          <w:rFonts w:hint="eastAsia"/>
        </w:rPr>
        <w:t>.6-</w:t>
      </w:r>
      <w:r>
        <w:rPr>
          <w:rFonts w:eastAsia="SimSun" w:hint="eastAsia"/>
          <w:lang w:val="en-US" w:eastAsia="zh-CN"/>
        </w:rPr>
        <w:t>2</w:t>
      </w:r>
      <w:r>
        <w:rPr>
          <w:rFonts w:hint="eastAsia"/>
        </w:rPr>
        <w:t xml:space="preserve">] </w:t>
      </w:r>
      <w:r>
        <w:rPr>
          <w:lang w:eastAsia="zh-CN"/>
        </w:rPr>
        <w:t xml:space="preserve">Based on </w:t>
      </w:r>
      <w:r>
        <w:rPr>
          <w:rFonts w:eastAsia="SimSun"/>
          <w:lang w:val="en-US" w:eastAsia="zh-CN"/>
        </w:rPr>
        <w:t>regulatory requirements</w:t>
      </w:r>
      <w:r>
        <w:rPr>
          <w:rFonts w:eastAsia="SimSun" w:hint="eastAsia"/>
          <w:lang w:val="en-US" w:eastAsia="zh-CN"/>
        </w:rPr>
        <w:t xml:space="preserve">, </w:t>
      </w:r>
      <w:r>
        <w:rPr>
          <w:lang w:eastAsia="zh-CN"/>
        </w:rPr>
        <w:t>user consent, operator</w:t>
      </w:r>
      <w:r>
        <w:rPr>
          <w:rFonts w:hint="eastAsia"/>
          <w:lang w:val="en-US" w:eastAsia="zh-CN"/>
        </w:rPr>
        <w:t>s</w:t>
      </w:r>
      <w:r>
        <w:rPr>
          <w:lang w:val="en-US" w:eastAsia="zh-CN"/>
        </w:rPr>
        <w:t>’</w:t>
      </w:r>
      <w:r>
        <w:rPr>
          <w:lang w:eastAsia="zh-CN"/>
        </w:rPr>
        <w:t xml:space="preserve"> policy and </w:t>
      </w:r>
      <w:r>
        <w:rPr>
          <w:rFonts w:hint="eastAsia"/>
          <w:lang w:val="en-US" w:eastAsia="zh-CN"/>
        </w:rPr>
        <w:t xml:space="preserve">agreement with </w:t>
      </w:r>
      <w:r>
        <w:rPr>
          <w:rFonts w:eastAsia="SimSun"/>
          <w:lang w:val="en-US" w:eastAsia="zh-CN"/>
        </w:rPr>
        <w:t>authorized</w:t>
      </w:r>
      <w:r>
        <w:rPr>
          <w:lang w:eastAsia="zh-CN"/>
        </w:rPr>
        <w:t xml:space="preserve"> </w:t>
      </w:r>
      <w:r>
        <w:rPr>
          <w:rFonts w:eastAsia="SimSun" w:hint="eastAsia"/>
          <w:lang w:val="en-US" w:eastAsia="zh-CN"/>
        </w:rPr>
        <w:t>3</w:t>
      </w:r>
      <w:r>
        <w:rPr>
          <w:rFonts w:eastAsia="SimSun" w:hint="eastAsia"/>
          <w:vertAlign w:val="superscript"/>
          <w:lang w:val="en-US" w:eastAsia="zh-CN"/>
        </w:rPr>
        <w:t>rd</w:t>
      </w:r>
      <w:r>
        <w:rPr>
          <w:lang w:eastAsia="zh-CN"/>
        </w:rPr>
        <w:t xml:space="preserve"> party, the </w:t>
      </w:r>
      <w:r>
        <w:rPr>
          <w:rFonts w:hint="eastAsia"/>
          <w:lang w:val="en-US" w:eastAsia="zh-CN"/>
        </w:rPr>
        <w:t>6</w:t>
      </w:r>
      <w:r>
        <w:rPr>
          <w:lang w:eastAsia="zh-CN"/>
        </w:rPr>
        <w:t xml:space="preserve">G </w:t>
      </w:r>
      <w:r>
        <w:rPr>
          <w:rFonts w:eastAsia="SimSun" w:hint="eastAsia"/>
          <w:lang w:val="en-US" w:eastAsia="zh-CN"/>
        </w:rPr>
        <w:t>network</w:t>
      </w:r>
      <w:r>
        <w:rPr>
          <w:lang w:eastAsia="zh-CN"/>
        </w:rPr>
        <w:t xml:space="preserve"> shall be able to </w:t>
      </w:r>
      <w:r>
        <w:rPr>
          <w:lang w:val="en-US" w:eastAsia="zh-CN"/>
        </w:rPr>
        <w:t xml:space="preserve">support </w:t>
      </w:r>
      <w:r>
        <w:rPr>
          <w:rFonts w:hint="eastAsia"/>
          <w:lang w:val="en-US" w:eastAsia="zh-CN"/>
        </w:rPr>
        <w:t xml:space="preserve">security identification for </w:t>
      </w:r>
      <w:bookmarkStart w:id="110" w:name="OLE_LINK3"/>
      <w:r>
        <w:rPr>
          <w:rFonts w:eastAsia="SimSun" w:hint="eastAsia"/>
          <w:lang w:val="en-US" w:eastAsia="zh-CN"/>
        </w:rPr>
        <w:t>3</w:t>
      </w:r>
      <w:r>
        <w:rPr>
          <w:rFonts w:eastAsia="SimSun" w:hint="eastAsia"/>
          <w:vertAlign w:val="superscript"/>
          <w:lang w:val="en-US" w:eastAsia="zh-CN"/>
        </w:rPr>
        <w:t>rd</w:t>
      </w:r>
      <w:bookmarkEnd w:id="110"/>
      <w:r>
        <w:rPr>
          <w:rFonts w:eastAsia="SimSun" w:hint="eastAsia"/>
          <w:lang w:val="en-US" w:eastAsia="zh-CN"/>
        </w:rPr>
        <w:t xml:space="preserve"> party </w:t>
      </w:r>
      <w:r>
        <w:rPr>
          <w:rFonts w:hint="eastAsia"/>
          <w:lang w:val="en-US" w:eastAsia="zh-CN"/>
        </w:rPr>
        <w:t>AI</w:t>
      </w:r>
      <w:ins w:id="111" w:author="Lola Awoniyi-Oteri" w:date="2025-05-06T04:59:00Z" w16du:dateUtc="2025-05-06T11:59:00Z">
        <w:r w:rsidR="00243C16">
          <w:rPr>
            <w:lang w:val="en-US" w:eastAsia="zh-CN"/>
          </w:rPr>
          <w:t xml:space="preserve"> applications (e.g. AI </w:t>
        </w:r>
      </w:ins>
      <w:r>
        <w:rPr>
          <w:rFonts w:hint="eastAsia"/>
          <w:lang w:val="en-US" w:eastAsia="zh-CN"/>
        </w:rPr>
        <w:t>agent</w:t>
      </w:r>
      <w:ins w:id="112" w:author="Lola Awoniyi-Oteri" w:date="2025-05-08T17:59:00Z" w16du:dateUtc="2025-05-09T00:59:00Z">
        <w:r w:rsidR="00B2494B">
          <w:rPr>
            <w:lang w:val="en-US" w:eastAsia="zh-CN"/>
          </w:rPr>
          <w:t xml:space="preserve"> </w:t>
        </w:r>
        <w:r w:rsidR="00B2494B">
          <w:rPr>
            <w:lang w:val="en-US" w:eastAsia="zh-CN"/>
          </w:rPr>
          <w:t>application</w:t>
        </w:r>
      </w:ins>
      <w:r>
        <w:rPr>
          <w:rFonts w:hint="eastAsia"/>
          <w:lang w:val="en-US" w:eastAsia="zh-CN"/>
        </w:rPr>
        <w:t>s</w:t>
      </w:r>
      <w:del w:id="113" w:author="Lola Awoniyi-Oteri" w:date="2025-05-08T17:59:00Z" w16du:dateUtc="2025-05-09T00:59:00Z">
        <w:r w:rsidDel="00B2494B">
          <w:rPr>
            <w:rFonts w:hint="eastAsia"/>
            <w:lang w:val="en-US" w:eastAsia="zh-CN"/>
          </w:rPr>
          <w:delText xml:space="preserve"> </w:delText>
        </w:r>
      </w:del>
      <w:ins w:id="114" w:author="Lola Awoniyi-Oteri" w:date="2025-05-06T04:59:00Z" w16du:dateUtc="2025-05-06T11:59:00Z">
        <w:r w:rsidR="00243C16">
          <w:rPr>
            <w:lang w:val="en-US" w:eastAsia="zh-CN"/>
          </w:rPr>
          <w:t xml:space="preserve">) </w:t>
        </w:r>
      </w:ins>
      <w:r>
        <w:rPr>
          <w:rFonts w:hint="eastAsia"/>
          <w:lang w:val="en-US" w:eastAsia="zh-CN"/>
        </w:rPr>
        <w:t xml:space="preserve">provided by </w:t>
      </w:r>
      <w:r>
        <w:rPr>
          <w:rFonts w:eastAsia="SimSun"/>
          <w:lang w:val="en-US" w:eastAsia="zh-CN"/>
        </w:rPr>
        <w:t>authorized</w:t>
      </w:r>
      <w:r>
        <w:rPr>
          <w:lang w:eastAsia="zh-CN"/>
        </w:rPr>
        <w:t xml:space="preserve"> </w:t>
      </w:r>
      <w:r>
        <w:rPr>
          <w:rFonts w:eastAsia="SimSun" w:hint="eastAsia"/>
          <w:lang w:val="en-US" w:eastAsia="zh-CN"/>
        </w:rPr>
        <w:t>3</w:t>
      </w:r>
      <w:r>
        <w:rPr>
          <w:rFonts w:eastAsia="SimSun" w:hint="eastAsia"/>
          <w:vertAlign w:val="superscript"/>
          <w:lang w:val="en-US" w:eastAsia="zh-CN"/>
        </w:rPr>
        <w:t>rd</w:t>
      </w:r>
      <w:r>
        <w:rPr>
          <w:lang w:eastAsia="zh-CN"/>
        </w:rPr>
        <w:t xml:space="preserve"> party</w:t>
      </w:r>
      <w:r>
        <w:rPr>
          <w:rFonts w:hint="eastAsia"/>
          <w:lang w:val="en-US" w:eastAsia="zh-CN"/>
        </w:rPr>
        <w:t xml:space="preserve"> </w:t>
      </w:r>
      <w:r>
        <w:t>associated with a user</w:t>
      </w:r>
      <w:r>
        <w:rPr>
          <w:rFonts w:eastAsia="SimSun" w:hint="eastAsia"/>
          <w:lang w:val="en-US" w:eastAsia="zh-CN"/>
        </w:rPr>
        <w:t xml:space="preserve"> (</w:t>
      </w:r>
      <w:r>
        <w:t xml:space="preserve">e.g., </w:t>
      </w:r>
      <w:r>
        <w:rPr>
          <w:rFonts w:hint="eastAsia"/>
          <w:lang w:val="en-US" w:eastAsia="zh-CN"/>
        </w:rPr>
        <w:t>AI agent</w:t>
      </w:r>
      <w:ins w:id="115" w:author="Lola Awoniyi-Oteri" w:date="2025-05-06T05:00:00Z" w16du:dateUtc="2025-05-06T12:00:00Z">
        <w:r w:rsidR="003B7164">
          <w:rPr>
            <w:lang w:val="en-US" w:eastAsia="zh-CN"/>
          </w:rPr>
          <w:t xml:space="preserve"> application</w:t>
        </w:r>
      </w:ins>
      <w:r>
        <w:rPr>
          <w:rFonts w:hint="eastAsia"/>
          <w:lang w:val="en-US" w:eastAsia="zh-CN"/>
        </w:rPr>
        <w:t>s</w:t>
      </w:r>
      <w:r>
        <w:t xml:space="preserve"> belonging to a customer</w:t>
      </w:r>
      <w:r>
        <w:rPr>
          <w:rFonts w:eastAsia="SimSun" w:hint="eastAsia"/>
          <w:lang w:val="en-US" w:eastAsia="zh-CN"/>
        </w:rPr>
        <w:t>).</w:t>
      </w:r>
    </w:p>
    <w:p w14:paraId="7F2F8B3E" w14:textId="77777777" w:rsidR="003B7164" w:rsidRPr="00C21836" w:rsidRDefault="003B7164" w:rsidP="003B71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C0B52" w14:textId="77777777" w:rsidR="00B005E1" w:rsidRDefault="00B005E1" w:rsidP="00B005E1">
      <w:pPr>
        <w:pStyle w:val="Heading3"/>
      </w:pPr>
      <w:bookmarkStart w:id="116" w:name="_Toc193810388"/>
      <w:r>
        <w:t>6.</w:t>
      </w:r>
      <w:r>
        <w:rPr>
          <w:rFonts w:eastAsia="SimSun" w:hint="eastAsia"/>
          <w:lang w:val="en-US" w:eastAsia="zh-CN"/>
        </w:rPr>
        <w:t>7</w:t>
      </w:r>
      <w:r>
        <w:t>.3</w:t>
      </w:r>
      <w:r>
        <w:tab/>
        <w:t>Potential New Requirements</w:t>
      </w:r>
      <w:bookmarkEnd w:id="116"/>
      <w:r>
        <w:t xml:space="preserve"> </w:t>
      </w:r>
    </w:p>
    <w:p w14:paraId="146AFCDE" w14:textId="7F431954" w:rsidR="00B005E1" w:rsidRDefault="00B005E1" w:rsidP="00B005E1">
      <w:pPr>
        <w:rPr>
          <w:rFonts w:eastAsia="DengXian"/>
          <w:lang w:eastAsia="zh-CN"/>
        </w:rPr>
      </w:pPr>
      <w:r>
        <w:rPr>
          <w:lang w:eastAsia="zh-CN"/>
        </w:rPr>
        <w:t>[PR 6.</w:t>
      </w:r>
      <w:r>
        <w:rPr>
          <w:rFonts w:hint="eastAsia"/>
          <w:lang w:val="en-US" w:eastAsia="zh-CN"/>
        </w:rPr>
        <w:t>7</w:t>
      </w:r>
      <w:r>
        <w:rPr>
          <w:lang w:eastAsia="zh-CN"/>
        </w:rPr>
        <w:t>.3-1] Based on user consent and operator policy, t</w:t>
      </w:r>
      <w:r>
        <w:rPr>
          <w:rFonts w:eastAsia="DengXian"/>
          <w:lang w:eastAsia="zh-CN"/>
        </w:rPr>
        <w:t xml:space="preserve">he 6G system shall provide a suitable means for an </w:t>
      </w:r>
      <w:ins w:id="117" w:author="Lola Awoniyi-Oteri" w:date="2025-05-06T08:20:00Z" w16du:dateUtc="2025-05-06T15:20:00Z">
        <w:r w:rsidR="00B261BB">
          <w:rPr>
            <w:rFonts w:eastAsia="DengXian"/>
            <w:lang w:eastAsia="zh-CN"/>
          </w:rPr>
          <w:t xml:space="preserve">AI </w:t>
        </w:r>
      </w:ins>
      <w:ins w:id="118" w:author="Lola Awoniyi-Oteri" w:date="2025-05-06T08:21:00Z" w16du:dateUtc="2025-05-06T15:21:00Z">
        <w:r w:rsidR="00737FBE">
          <w:rPr>
            <w:rFonts w:eastAsia="DengXian"/>
            <w:lang w:eastAsia="zh-CN"/>
          </w:rPr>
          <w:t xml:space="preserve">application </w:t>
        </w:r>
      </w:ins>
      <w:ins w:id="119" w:author="Lola Awoniyi-Oteri" w:date="2025-05-06T08:20:00Z" w16du:dateUtc="2025-05-06T15:20:00Z">
        <w:r w:rsidR="00B261BB">
          <w:rPr>
            <w:rFonts w:eastAsia="DengXian"/>
            <w:lang w:eastAsia="zh-CN"/>
          </w:rPr>
          <w:t>(</w:t>
        </w:r>
        <w:r w:rsidR="00737FBE">
          <w:rPr>
            <w:rFonts w:eastAsia="DengXian"/>
            <w:lang w:eastAsia="zh-CN"/>
          </w:rPr>
          <w:t xml:space="preserve">e.g. </w:t>
        </w:r>
      </w:ins>
      <w:r>
        <w:rPr>
          <w:rFonts w:eastAsia="DengXian"/>
          <w:lang w:eastAsia="zh-CN"/>
        </w:rPr>
        <w:t>AI agent application</w:t>
      </w:r>
      <w:ins w:id="120" w:author="Lola Awoniyi-Oteri" w:date="2025-05-06T08:20:00Z" w16du:dateUtc="2025-05-06T15:20:00Z">
        <w:r w:rsidR="00737FBE">
          <w:rPr>
            <w:rFonts w:eastAsia="DengXian"/>
            <w:lang w:eastAsia="zh-CN"/>
          </w:rPr>
          <w:t>)</w:t>
        </w:r>
      </w:ins>
      <w:r>
        <w:rPr>
          <w:rFonts w:eastAsia="DengXian"/>
          <w:lang w:eastAsia="zh-CN"/>
        </w:rPr>
        <w:t xml:space="preserve"> on </w:t>
      </w:r>
      <w:ins w:id="121" w:author="Lola Awoniyi-Oteri" w:date="2025-05-06T08:23:00Z" w16du:dateUtc="2025-05-06T15:23:00Z">
        <w:r w:rsidR="00EE7D86">
          <w:rPr>
            <w:rFonts w:eastAsia="DengXian"/>
            <w:lang w:eastAsia="zh-CN"/>
          </w:rPr>
          <w:t xml:space="preserve">a </w:t>
        </w:r>
      </w:ins>
      <w:r>
        <w:rPr>
          <w:rFonts w:eastAsia="DengXian"/>
          <w:lang w:eastAsia="zh-CN"/>
        </w:rPr>
        <w:t xml:space="preserve">UE to invoke </w:t>
      </w:r>
      <w:del w:id="122" w:author="Lola Awoniyi-Oteri" w:date="2025-05-06T08:21:00Z" w16du:dateUtc="2025-05-06T15:21:00Z">
        <w:r w:rsidDel="00737FBE">
          <w:rPr>
            <w:rFonts w:eastAsia="DengXian"/>
            <w:lang w:eastAsia="zh-CN"/>
          </w:rPr>
          <w:delText xml:space="preserve">some </w:delText>
        </w:r>
      </w:del>
      <w:r>
        <w:rPr>
          <w:rFonts w:eastAsia="DengXian"/>
          <w:lang w:eastAsia="zh-CN"/>
        </w:rPr>
        <w:t>3GPP services.</w:t>
      </w:r>
    </w:p>
    <w:p w14:paraId="7C1A339E" w14:textId="77777777" w:rsidR="00AE4E17" w:rsidRDefault="00AE4E17" w:rsidP="0009108F">
      <w:pPr>
        <w:rPr>
          <w:ins w:id="123" w:author="Lola Awoniyi-Oteri" w:date="2025-05-06T06:03:00Z" w16du:dateUtc="2025-05-06T13:03:00Z"/>
          <w:noProof/>
          <w:lang w:val="en-US"/>
        </w:rPr>
      </w:pPr>
    </w:p>
    <w:p w14:paraId="68206862" w14:textId="77777777" w:rsidR="00777B86" w:rsidRPr="00C21836" w:rsidRDefault="00777B86" w:rsidP="00777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8C04B3" w14:textId="77777777" w:rsidR="00542B6A" w:rsidRDefault="00542B6A" w:rsidP="00542B6A">
      <w:pPr>
        <w:pStyle w:val="Heading3"/>
        <w:rPr>
          <w:lang w:eastAsia="zh-CN"/>
        </w:rPr>
      </w:pPr>
      <w:bookmarkStart w:id="124" w:name="_Toc193810395"/>
      <w:r>
        <w:rPr>
          <w:lang w:eastAsia="zh-CN"/>
        </w:rPr>
        <w:t>6.</w:t>
      </w:r>
      <w:r>
        <w:rPr>
          <w:rFonts w:hint="eastAsia"/>
          <w:lang w:val="en-US" w:eastAsia="zh-CN"/>
        </w:rPr>
        <w:t>8</w:t>
      </w:r>
      <w:r>
        <w:rPr>
          <w:lang w:eastAsia="zh-CN"/>
        </w:rPr>
        <w:t>.6</w:t>
      </w:r>
      <w:r>
        <w:rPr>
          <w:lang w:eastAsia="zh-CN"/>
        </w:rPr>
        <w:tab/>
        <w:t>Potential New Requirements needed to support the use case</w:t>
      </w:r>
      <w:bookmarkEnd w:id="124"/>
    </w:p>
    <w:p w14:paraId="502BDC6F" w14:textId="2D9DD7DB" w:rsidR="007F2221" w:rsidRDefault="007F2221" w:rsidP="007F2221">
      <w:pPr>
        <w:keepLines/>
        <w:rPr>
          <w:lang w:eastAsia="zh-CN"/>
        </w:rPr>
      </w:pPr>
      <w:r>
        <w:rPr>
          <w:rFonts w:hint="eastAsia"/>
        </w:rPr>
        <w:t xml:space="preserve">[PR </w:t>
      </w:r>
      <w:r>
        <w:rPr>
          <w:rFonts w:eastAsia="DengXian" w:hint="eastAsia"/>
          <w:lang w:val="en-US" w:eastAsia="zh-CN"/>
        </w:rPr>
        <w:t>6</w:t>
      </w:r>
      <w:r>
        <w:rPr>
          <w:rFonts w:hint="eastAsia"/>
        </w:rPr>
        <w:t>.</w:t>
      </w:r>
      <w:r>
        <w:rPr>
          <w:rFonts w:eastAsia="DengXian" w:hint="eastAsia"/>
          <w:lang w:val="en-US" w:eastAsia="zh-CN"/>
        </w:rPr>
        <w:t>8</w:t>
      </w:r>
      <w:r>
        <w:rPr>
          <w:rFonts w:hint="eastAsia"/>
        </w:rPr>
        <w:t>.6-</w:t>
      </w:r>
      <w:r>
        <w:t>1</w:t>
      </w:r>
      <w:r>
        <w:rPr>
          <w:rFonts w:hint="eastAsia"/>
        </w:rPr>
        <w:t xml:space="preserve">] </w:t>
      </w:r>
      <w:ins w:id="125" w:author="Lola Awoniyi-Oteri" w:date="2025-05-06T08:24:00Z" w16du:dateUtc="2025-05-06T15:24:00Z">
        <w:r w:rsidR="00EF6661">
          <w:t xml:space="preserve">Based on operator policy and user consent, </w:t>
        </w:r>
      </w:ins>
      <w:del w:id="126" w:author="Lola Awoniyi-Oteri" w:date="2025-05-06T08:24:00Z" w16du:dateUtc="2025-05-06T15:24:00Z">
        <w:r w:rsidDel="00EF6661">
          <w:rPr>
            <w:lang w:eastAsia="zh-CN"/>
          </w:rPr>
          <w:delText>T</w:delText>
        </w:r>
      </w:del>
      <w:ins w:id="127" w:author="Lola Awoniyi-Oteri" w:date="2025-05-06T08:24:00Z" w16du:dateUtc="2025-05-06T15:24:00Z">
        <w:r w:rsidR="00EF6661">
          <w:rPr>
            <w:lang w:eastAsia="zh-CN"/>
          </w:rPr>
          <w:t>t</w:t>
        </w:r>
      </w:ins>
      <w:r>
        <w:rPr>
          <w:lang w:eastAsia="zh-CN"/>
        </w:rPr>
        <w:t>he 6G system shall support hosting of large amounts of AI</w:t>
      </w:r>
      <w:ins w:id="128" w:author="Lola Awoniyi-Oteri" w:date="2025-05-06T08:24:00Z" w16du:dateUtc="2025-05-06T15:24:00Z">
        <w:r w:rsidR="00E877F2">
          <w:rPr>
            <w:lang w:eastAsia="zh-CN"/>
          </w:rPr>
          <w:t xml:space="preserve"> </w:t>
        </w:r>
      </w:ins>
      <w:ins w:id="129" w:author="Lola Awoniyi-Oteri" w:date="2025-05-06T08:25:00Z" w16du:dateUtc="2025-05-06T15:25:00Z">
        <w:r w:rsidR="008D6E9E">
          <w:rPr>
            <w:lang w:eastAsia="zh-CN"/>
          </w:rPr>
          <w:t xml:space="preserve">applications </w:t>
        </w:r>
      </w:ins>
      <w:ins w:id="130" w:author="Lola Awoniyi-Oteri" w:date="2025-05-06T08:24:00Z" w16du:dateUtc="2025-05-06T15:24:00Z">
        <w:r w:rsidR="00E877F2">
          <w:rPr>
            <w:lang w:eastAsia="zh-CN"/>
          </w:rPr>
          <w:t>(e.g. AI</w:t>
        </w:r>
      </w:ins>
      <w:r>
        <w:rPr>
          <w:lang w:eastAsia="zh-CN"/>
        </w:rPr>
        <w:t xml:space="preserve"> agent applications</w:t>
      </w:r>
      <w:ins w:id="131" w:author="Lola Awoniyi-Oteri" w:date="2025-05-06T08:25:00Z" w16du:dateUtc="2025-05-06T15:25:00Z">
        <w:r w:rsidR="008D6E9E">
          <w:rPr>
            <w:lang w:eastAsia="zh-CN"/>
          </w:rPr>
          <w:t>)</w:t>
        </w:r>
      </w:ins>
      <w:r>
        <w:rPr>
          <w:lang w:eastAsia="zh-CN"/>
        </w:rPr>
        <w:t xml:space="preserve"> managed and controlled by the 6G </w:t>
      </w:r>
      <w:r w:rsidRPr="00513100">
        <w:rPr>
          <w:lang w:eastAsia="zh-CN"/>
        </w:rPr>
        <w:t>core</w:t>
      </w:r>
      <w:r>
        <w:rPr>
          <w:lang w:eastAsia="zh-CN"/>
        </w:rPr>
        <w:t xml:space="preserve"> network and/or multiple AI</w:t>
      </w:r>
      <w:ins w:id="132" w:author="Lola Awoniyi-Oteri" w:date="2025-05-06T08:25:00Z" w16du:dateUtc="2025-05-06T15:25:00Z">
        <w:r w:rsidR="000C53B2">
          <w:rPr>
            <w:lang w:eastAsia="zh-CN"/>
          </w:rPr>
          <w:t xml:space="preserve"> applications (AI</w:t>
        </w:r>
      </w:ins>
      <w:ins w:id="133" w:author="Lola Awoniyi-Oteri" w:date="2025-05-08T17:57:00Z" w16du:dateUtc="2025-05-09T00:57:00Z">
        <w:r w:rsidR="00B22162">
          <w:rPr>
            <w:lang w:eastAsia="zh-CN"/>
          </w:rPr>
          <w:t xml:space="preserve"> </w:t>
        </w:r>
      </w:ins>
      <w:r>
        <w:rPr>
          <w:lang w:eastAsia="zh-CN"/>
        </w:rPr>
        <w:t>Agent applications</w:t>
      </w:r>
      <w:ins w:id="134" w:author="Lola Awoniyi-Oteri" w:date="2025-05-06T08:26:00Z" w16du:dateUtc="2025-05-06T15:26:00Z">
        <w:r w:rsidR="000C53B2">
          <w:rPr>
            <w:lang w:eastAsia="zh-CN"/>
          </w:rPr>
          <w:t>)</w:t>
        </w:r>
      </w:ins>
      <w:r>
        <w:rPr>
          <w:lang w:eastAsia="zh-CN"/>
        </w:rPr>
        <w:t xml:space="preserve"> on a UE.</w:t>
      </w:r>
    </w:p>
    <w:p w14:paraId="3DB46BAF" w14:textId="77777777" w:rsidR="007F2221" w:rsidRDefault="007F2221" w:rsidP="007F2221">
      <w:pPr>
        <w:pStyle w:val="EditorsNote"/>
        <w:rPr>
          <w:lang w:val="en-US" w:eastAsia="zh-CN"/>
        </w:rPr>
      </w:pPr>
      <w:r>
        <w:rPr>
          <w:lang w:val="en-US" w:eastAsia="zh-CN"/>
        </w:rPr>
        <w:t>Editor’s Note: FFS whether to split the above requirement into two requirements.</w:t>
      </w:r>
    </w:p>
    <w:p w14:paraId="4D93FEDA" w14:textId="42CBF364" w:rsidR="007F2221" w:rsidDel="000A0EE6" w:rsidRDefault="007F2221" w:rsidP="007F2221">
      <w:pPr>
        <w:pStyle w:val="EditorsNote"/>
        <w:rPr>
          <w:del w:id="135" w:author="Lola Awoniyi-Oteri" w:date="2025-05-06T12:24:00Z" w16du:dateUtc="2025-05-06T19:24:00Z"/>
          <w:lang w:val="en-US" w:eastAsia="zh-CN"/>
        </w:rPr>
      </w:pPr>
      <w:del w:id="136" w:author="Lola Awoniyi-Oteri" w:date="2025-05-06T12:24:00Z" w16du:dateUtc="2025-05-06T19:24:00Z">
        <w:r w:rsidDel="000A0EE6">
          <w:rPr>
            <w:lang w:val="en-US" w:eastAsia="zh-CN"/>
          </w:rPr>
          <w:lastRenderedPageBreak/>
          <w:delText>Editor’s Note: terminology for different types of AI agents is FFS.</w:delText>
        </w:r>
      </w:del>
    </w:p>
    <w:p w14:paraId="41A4C8B6" w14:textId="77C70B7C" w:rsidR="007F2221" w:rsidRDefault="007F2221" w:rsidP="007F2221">
      <w:pPr>
        <w:keepLines/>
        <w:ind w:left="1135" w:hanging="851"/>
        <w:rPr>
          <w:rStyle w:val="NOChar"/>
          <w:rFonts w:eastAsia="SimSun"/>
        </w:rPr>
      </w:pPr>
      <w:r>
        <w:rPr>
          <w:rStyle w:val="NOChar"/>
          <w:rFonts w:eastAsia="SimSun"/>
          <w:lang w:val="en-US" w:eastAsia="zh-CN"/>
        </w:rPr>
        <w:t>NOTE:</w:t>
      </w:r>
      <w:r>
        <w:rPr>
          <w:rStyle w:val="NOChar"/>
          <w:rFonts w:eastAsia="SimSun"/>
          <w:lang w:val="en-US" w:eastAsia="zh-CN"/>
        </w:rPr>
        <w:tab/>
        <w:t>The term 6G core network does not imply any architectural assumption, e.g. whether 6G core network is a new or evolved core network (compared to 5G).</w:t>
      </w:r>
      <w:r>
        <w:rPr>
          <w:rStyle w:val="NOChar"/>
          <w:rFonts w:eastAsia="SimSun"/>
        </w:rPr>
        <w:t xml:space="preserve"> </w:t>
      </w:r>
    </w:p>
    <w:p w14:paraId="69B4CDF3" w14:textId="72A153F3" w:rsidR="007F2221" w:rsidRDefault="007F2221" w:rsidP="007F2221">
      <w:r>
        <w:rPr>
          <w:rFonts w:hint="eastAsia"/>
        </w:rPr>
        <w:t xml:space="preserve">[PR </w:t>
      </w:r>
      <w:r>
        <w:rPr>
          <w:rFonts w:eastAsia="DengXian" w:hint="eastAsia"/>
          <w:lang w:val="en-US" w:eastAsia="zh-CN"/>
        </w:rPr>
        <w:t>6</w:t>
      </w:r>
      <w:r>
        <w:rPr>
          <w:rFonts w:hint="eastAsia"/>
        </w:rPr>
        <w:t>.</w:t>
      </w:r>
      <w:r>
        <w:rPr>
          <w:rFonts w:eastAsia="DengXian" w:hint="eastAsia"/>
          <w:lang w:val="en-US" w:eastAsia="zh-CN"/>
        </w:rPr>
        <w:t>8</w:t>
      </w:r>
      <w:r>
        <w:rPr>
          <w:rFonts w:hint="eastAsia"/>
        </w:rPr>
        <w:t>.6-</w:t>
      </w:r>
      <w:r>
        <w:t>2</w:t>
      </w:r>
      <w:r>
        <w:rPr>
          <w:rFonts w:hint="eastAsia"/>
        </w:rPr>
        <w:t xml:space="preserve">] </w:t>
      </w:r>
      <w:ins w:id="137" w:author="Lola Awoniyi-Oteri" w:date="2025-05-06T08:26:00Z" w16du:dateUtc="2025-05-06T15:26:00Z">
        <w:r w:rsidR="00F4474D">
          <w:t xml:space="preserve">Based on operator policy and user consent, </w:t>
        </w:r>
      </w:ins>
      <w:del w:id="138" w:author="Lola Awoniyi-Oteri" w:date="2025-05-06T08:27:00Z" w16du:dateUtc="2025-05-06T15:27:00Z">
        <w:r w:rsidDel="00F4474D">
          <w:delText>T</w:delText>
        </w:r>
      </w:del>
      <w:ins w:id="139" w:author="Lola Awoniyi-Oteri" w:date="2025-05-06T08:27:00Z" w16du:dateUtc="2025-05-06T15:27:00Z">
        <w:r w:rsidR="00F4474D">
          <w:t>t</w:t>
        </w:r>
      </w:ins>
      <w:r>
        <w:t>he 6G system shall support secure interoperability between AI Agents and between AI Agents and applications to achieve a collaborative task.</w:t>
      </w:r>
    </w:p>
    <w:p w14:paraId="584DC954" w14:textId="77777777" w:rsidR="007F2221" w:rsidRDefault="007F2221" w:rsidP="007F2221">
      <w:pPr>
        <w:pStyle w:val="EditorsNote"/>
        <w:rPr>
          <w:lang w:val="en-US" w:eastAsia="zh-CN"/>
        </w:rPr>
      </w:pPr>
      <w:r>
        <w:rPr>
          <w:lang w:val="en-US" w:eastAsia="zh-CN"/>
        </w:rPr>
        <w:t>Editor’s Note: Additional requirements for collaboration between AI Agents FFS.</w:t>
      </w:r>
    </w:p>
    <w:p w14:paraId="12988984" w14:textId="77777777" w:rsidR="00BF767F" w:rsidRPr="00C21836" w:rsidRDefault="00BF767F" w:rsidP="00BF7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46E7AD" w14:textId="77777777" w:rsidR="00E60126" w:rsidRDefault="00E60126" w:rsidP="00E60126">
      <w:pPr>
        <w:pStyle w:val="Heading3"/>
        <w:rPr>
          <w:rFonts w:eastAsia="SimSun"/>
        </w:rPr>
      </w:pPr>
      <w:bookmarkStart w:id="140" w:name="_Toc193810402"/>
      <w:r>
        <w:rPr>
          <w:rFonts w:eastAsia="SimSun"/>
        </w:rPr>
        <w:t>6.</w:t>
      </w:r>
      <w:r>
        <w:rPr>
          <w:rFonts w:eastAsia="SimSun" w:hint="eastAsia"/>
          <w:lang w:val="en-US" w:eastAsia="zh-CN"/>
        </w:rPr>
        <w:t>9</w:t>
      </w:r>
      <w:r>
        <w:rPr>
          <w:rFonts w:eastAsia="SimSun"/>
        </w:rPr>
        <w:t>.6</w:t>
      </w:r>
      <w:r>
        <w:rPr>
          <w:rFonts w:eastAsia="SimSun"/>
        </w:rPr>
        <w:tab/>
        <w:t>Potential New Requirements needed to support the use case</w:t>
      </w:r>
      <w:bookmarkEnd w:id="140"/>
    </w:p>
    <w:p w14:paraId="2E9A8403" w14:textId="21A48C51" w:rsidR="00C87FEB" w:rsidRDefault="00C87FEB" w:rsidP="00C87FEB">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ins w:id="141" w:author="Lola Awoniyi-Oteri" w:date="2025-05-06T08:45:00Z" w16du:dateUtc="2025-05-06T15:45:00Z">
        <w:r w:rsidR="00E95A3B">
          <w:rPr>
            <w:rFonts w:eastAsia="SimSun"/>
            <w:lang w:eastAsia="zh-CN"/>
          </w:rPr>
          <w:t xml:space="preserve"> and user consent</w:t>
        </w:r>
      </w:ins>
      <w:r>
        <w:rPr>
          <w:rFonts w:eastAsia="SimSun" w:hint="eastAsia"/>
          <w:lang w:eastAsia="zh-CN"/>
        </w:rPr>
        <w:t>,</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w:t>
      </w:r>
      <w:ins w:id="142" w:author="Lola Awoniyi-Oteri" w:date="2025-05-06T08:45:00Z" w16du:dateUtc="2025-05-06T15:45:00Z">
        <w:r w:rsidR="001C56E3">
          <w:rPr>
            <w:rFonts w:eastAsia="DengXian"/>
            <w:lang w:eastAsia="zh-CN"/>
          </w:rPr>
          <w:t xml:space="preserve"> </w:t>
        </w:r>
      </w:ins>
      <w:ins w:id="143" w:author="Lola Awoniyi-Oteri" w:date="2025-05-06T08:45:00Z">
        <w:r w:rsidR="001C56E3" w:rsidRPr="001C56E3">
          <w:rPr>
            <w:rFonts w:eastAsia="DengXian"/>
            <w:lang w:eastAsia="zh-CN"/>
          </w:rPr>
          <w:t>user or 3</w:t>
        </w:r>
        <w:r w:rsidR="001C56E3" w:rsidRPr="001C56E3">
          <w:rPr>
            <w:rFonts w:eastAsia="DengXian"/>
            <w:vertAlign w:val="superscript"/>
            <w:lang w:eastAsia="zh-CN"/>
          </w:rPr>
          <w:t>rd</w:t>
        </w:r>
        <w:r w:rsidR="001C56E3" w:rsidRPr="001C56E3">
          <w:rPr>
            <w:rFonts w:eastAsia="DengXian"/>
            <w:lang w:eastAsia="zh-CN"/>
          </w:rPr>
          <w:t xml:space="preserve"> party application on the </w:t>
        </w:r>
      </w:ins>
      <w:del w:id="144" w:author="Lola Awoniyi-Oteri" w:date="2025-05-06T08:45:00Z" w16du:dateUtc="2025-05-06T15:45:00Z">
        <w:r w:rsidDel="00E95A3B">
          <w:rPr>
            <w:rFonts w:eastAsia="DengXian" w:hint="eastAsia"/>
            <w:lang w:eastAsia="zh-CN"/>
          </w:rPr>
          <w:delText xml:space="preserve"> </w:delText>
        </w:r>
      </w:del>
      <w:r>
        <w:rPr>
          <w:rFonts w:eastAsia="DengXian" w:hint="eastAsia"/>
          <w:lang w:eastAsia="zh-CN"/>
        </w:rPr>
        <w:t>UE.</w:t>
      </w:r>
    </w:p>
    <w:p w14:paraId="1E0B0F8D" w14:textId="77777777" w:rsidR="007E2B99" w:rsidRDefault="007E2B99" w:rsidP="007E2B99">
      <w:pPr>
        <w:rPr>
          <w:ins w:id="145" w:author="Lola Awoniyi-Oteri" w:date="2025-05-06T08:28:00Z" w16du:dateUtc="2025-05-06T15:28:00Z"/>
          <w:noProof/>
          <w:lang w:val="en-US"/>
        </w:rPr>
      </w:pPr>
    </w:p>
    <w:p w14:paraId="29606200" w14:textId="77777777" w:rsidR="007E2B99" w:rsidRPr="00C21836" w:rsidRDefault="007E2B99" w:rsidP="007E2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C10737" w14:textId="77777777" w:rsidR="00A6792B" w:rsidRDefault="00A6792B" w:rsidP="00A6792B">
      <w:pPr>
        <w:pStyle w:val="Heading3"/>
      </w:pPr>
      <w:bookmarkStart w:id="146" w:name="_Toc193810409"/>
      <w:r>
        <w:rPr>
          <w:rFonts w:eastAsia="SimSun" w:hint="eastAsia"/>
          <w:lang w:val="en-US" w:eastAsia="zh-CN"/>
        </w:rPr>
        <w:t>6.10</w:t>
      </w:r>
      <w:r>
        <w:t>.6</w:t>
      </w:r>
      <w:r>
        <w:tab/>
        <w:t>Potential New Requirements needed to support the use case</w:t>
      </w:r>
      <w:bookmarkEnd w:id="146"/>
    </w:p>
    <w:p w14:paraId="6E3E9781" w14:textId="77777777" w:rsidR="00A6792B" w:rsidRDefault="00A6792B" w:rsidP="00A6792B">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eastAsia="SimSun" w:hint="eastAsia"/>
          <w:lang w:val="en-US" w:eastAsia="zh-CN"/>
        </w:rPr>
        <w:t xml:space="preserve"> and user</w:t>
      </w:r>
      <w:r>
        <w:rPr>
          <w:rFonts w:eastAsia="SimSun"/>
          <w:lang w:val="en-US" w:eastAsia="zh-CN"/>
        </w:rPr>
        <w:t>’</w:t>
      </w:r>
      <w:r>
        <w:rPr>
          <w:rFonts w:eastAsia="SimSun"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SimSun"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7247177D" w14:textId="77777777" w:rsidR="00A6792B" w:rsidRDefault="00A6792B" w:rsidP="00A6792B">
      <w:pPr>
        <w:rPr>
          <w:lang w:val="en-US" w:eastAsia="en-GB"/>
        </w:rPr>
      </w:pPr>
      <w:r>
        <w:rPr>
          <w:rFonts w:eastAsia="DengXian"/>
          <w:lang w:eastAsia="zh-CN"/>
        </w:rPr>
        <w:t>[PR</w:t>
      </w:r>
      <w:r>
        <w:rPr>
          <w:rFonts w:eastAsia="DengXian" w:hint="eastAsia"/>
          <w:lang w:val="en-US" w:eastAsia="zh-CN"/>
        </w:rPr>
        <w:t xml:space="preserve"> 6</w:t>
      </w:r>
      <w:r>
        <w:rPr>
          <w:lang w:val="en-US" w:eastAsia="zh-CN"/>
        </w:rPr>
        <w:t>.10.</w:t>
      </w:r>
      <w:r>
        <w:rPr>
          <w:lang w:eastAsia="zh-CN"/>
        </w:rPr>
        <w:t>6</w:t>
      </w:r>
      <w:r>
        <w:rPr>
          <w:rFonts w:eastAsia="DengXian"/>
          <w:lang w:eastAsia="zh-CN"/>
        </w:rPr>
        <w:t>-</w:t>
      </w:r>
      <w:r>
        <w:rPr>
          <w:rFonts w:eastAsia="DengXian" w:hint="eastAsia"/>
          <w:lang w:val="en-US" w:eastAsia="zh-CN"/>
        </w:rPr>
        <w:t>2</w:t>
      </w:r>
      <w:r>
        <w:rPr>
          <w:rFonts w:eastAsia="DengXian"/>
          <w:lang w:eastAsia="zh-CN"/>
        </w:rPr>
        <w:t xml:space="preserve">] The </w:t>
      </w:r>
      <w:r>
        <w:rPr>
          <w:lang w:val="en-US" w:eastAsia="zh-CN"/>
        </w:rPr>
        <w:t>6G</w:t>
      </w:r>
      <w:r>
        <w:rPr>
          <w:lang w:eastAsia="zh-CN"/>
        </w:rPr>
        <w:t xml:space="preserve"> </w:t>
      </w:r>
      <w:r>
        <w:rPr>
          <w:lang w:val="en-US" w:eastAsia="zh-CN"/>
        </w:rPr>
        <w:t xml:space="preserve">network </w:t>
      </w:r>
      <w:r>
        <w:rPr>
          <w:rFonts w:eastAsia="DengXian" w:hint="eastAsia"/>
          <w:lang w:val="en-US" w:eastAsia="zh-CN"/>
        </w:rPr>
        <w:t>shall support charging information</w:t>
      </w:r>
      <w:r>
        <w:rPr>
          <w:rFonts w:eastAsia="DengXian"/>
          <w:lang w:val="en-US" w:eastAsia="zh-CN"/>
        </w:rPr>
        <w:t xml:space="preserve"> collection</w:t>
      </w:r>
      <w:r>
        <w:rPr>
          <w:rFonts w:eastAsia="DengXian" w:hint="eastAsia"/>
          <w:lang w:val="en-US" w:eastAsia="zh-CN"/>
        </w:rPr>
        <w:t xml:space="preserve"> for the </w:t>
      </w:r>
      <w:r>
        <w:rPr>
          <w:rFonts w:hint="eastAsia"/>
          <w:lang w:eastAsia="zh-CN"/>
        </w:rPr>
        <w:t>intelligent communication assistant</w:t>
      </w:r>
      <w:r>
        <w:rPr>
          <w:lang w:val="en-US" w:eastAsia="zh-CN"/>
        </w:rPr>
        <w:t xml:space="preserve"> service.</w:t>
      </w:r>
    </w:p>
    <w:p w14:paraId="2C5CF858" w14:textId="480D270D" w:rsidR="00A6792B" w:rsidRDefault="00A6792B" w:rsidP="00A6792B">
      <w:pPr>
        <w:keepLines/>
        <w:ind w:left="1135" w:hanging="851"/>
        <w:rPr>
          <w:rStyle w:val="NOChar"/>
          <w:rFonts w:eastAsia="SimSun"/>
        </w:rPr>
      </w:pPr>
      <w:r>
        <w:rPr>
          <w:rStyle w:val="NOChar"/>
          <w:rFonts w:eastAsia="SimSun"/>
          <w:lang w:val="en-US" w:eastAsia="en-GB"/>
        </w:rPr>
        <w:t>NOTE: Intelligent Communication Assistant:</w:t>
      </w:r>
      <w:r>
        <w:rPr>
          <w:rStyle w:val="NOChar"/>
          <w:rFonts w:eastAsia="SimSun"/>
          <w:lang w:eastAsia="en-GB"/>
        </w:rPr>
        <w:t xml:space="preserve"> </w:t>
      </w:r>
      <w:del w:id="147" w:author="Lola Awoniyi-Oteri" w:date="2025-05-06T08:32:00Z" w16du:dateUtc="2025-05-06T15:32:00Z">
        <w:r w:rsidDel="00F9506C">
          <w:rPr>
            <w:rStyle w:val="NOChar"/>
            <w:rFonts w:eastAsia="SimSun"/>
            <w:lang w:val="en-US" w:eastAsia="en-GB"/>
          </w:rPr>
          <w:delText>The</w:delText>
        </w:r>
      </w:del>
      <w:ins w:id="148" w:author="Lola Awoniyi-Oteri" w:date="2025-05-06T08:32:00Z" w16du:dateUtc="2025-05-06T15:32:00Z">
        <w:r w:rsidR="00F9506C">
          <w:rPr>
            <w:rStyle w:val="NOChar"/>
            <w:rFonts w:eastAsia="SimSun"/>
            <w:lang w:val="en-US" w:eastAsia="en-GB"/>
          </w:rPr>
          <w:t xml:space="preserve"> A</w:t>
        </w:r>
      </w:ins>
      <w:r>
        <w:rPr>
          <w:rStyle w:val="NOChar"/>
          <w:rFonts w:eastAsia="SimSun"/>
          <w:lang w:val="en-US" w:eastAsia="en-GB"/>
        </w:rPr>
        <w:t xml:space="preserve"> virtual </w:t>
      </w:r>
      <w:del w:id="149" w:author="Lola Awoniyi-Oteri" w:date="2025-05-06T08:32:00Z" w16du:dateUtc="2025-05-06T15:32:00Z">
        <w:r w:rsidDel="00F9506C">
          <w:rPr>
            <w:rStyle w:val="NOChar"/>
            <w:rFonts w:eastAsia="SimSun"/>
            <w:lang w:val="en-US" w:eastAsia="en-GB"/>
          </w:rPr>
          <w:delText>intelligent</w:delText>
        </w:r>
      </w:del>
      <w:ins w:id="150" w:author="Lola Awoniyi-Oteri" w:date="2025-05-06T08:32:00Z" w16du:dateUtc="2025-05-06T15:32:00Z">
        <w:r w:rsidR="00F9506C">
          <w:rPr>
            <w:rStyle w:val="NOChar"/>
            <w:rFonts w:eastAsia="SimSun"/>
            <w:lang w:val="en-US" w:eastAsia="en-GB"/>
          </w:rPr>
          <w:t>AI</w:t>
        </w:r>
      </w:ins>
      <w:r>
        <w:rPr>
          <w:rStyle w:val="NOChar"/>
          <w:rFonts w:eastAsia="SimSun"/>
          <w:lang w:val="en-US" w:eastAsia="en-GB"/>
        </w:rPr>
        <w:t xml:space="preserve"> communication assistant locate</w:t>
      </w:r>
      <w:ins w:id="151" w:author="Lola Awoniyi-Oteri" w:date="2025-05-06T08:33:00Z" w16du:dateUtc="2025-05-06T15:33:00Z">
        <w:r w:rsidR="00AE784D">
          <w:rPr>
            <w:rStyle w:val="NOChar"/>
            <w:rFonts w:eastAsia="SimSun"/>
            <w:lang w:val="en-US" w:eastAsia="en-GB"/>
          </w:rPr>
          <w:t>d</w:t>
        </w:r>
      </w:ins>
      <w:del w:id="152" w:author="Lola Awoniyi-Oteri" w:date="2025-05-06T08:33:00Z" w16du:dateUtc="2025-05-06T15:33:00Z">
        <w:r w:rsidDel="00AE784D">
          <w:rPr>
            <w:rStyle w:val="NOChar"/>
            <w:rFonts w:eastAsia="SimSun"/>
            <w:lang w:val="en-US" w:eastAsia="en-GB"/>
          </w:rPr>
          <w:delText>s</w:delText>
        </w:r>
      </w:del>
      <w:r>
        <w:rPr>
          <w:rStyle w:val="NOChar"/>
          <w:rFonts w:eastAsia="SimSun"/>
          <w:lang w:val="en-US" w:eastAsia="en-GB"/>
        </w:rPr>
        <w:t xml:space="preserve"> in operator network and interact</w:t>
      </w:r>
      <w:ins w:id="153" w:author="Lola Awoniyi-Oteri" w:date="2025-05-06T08:33:00Z" w16du:dateUtc="2025-05-06T15:33:00Z">
        <w:r w:rsidR="00AE784D">
          <w:rPr>
            <w:rStyle w:val="NOChar"/>
            <w:rFonts w:eastAsia="SimSun"/>
            <w:lang w:val="en-US" w:eastAsia="en-GB"/>
          </w:rPr>
          <w:t>ing</w:t>
        </w:r>
      </w:ins>
      <w:del w:id="154" w:author="Lola Awoniyi-Oteri" w:date="2025-05-09T10:17:00Z" w16du:dateUtc="2025-05-09T17:17:00Z">
        <w:r w:rsidDel="009548E0">
          <w:rPr>
            <w:rStyle w:val="NOChar"/>
            <w:rFonts w:eastAsia="SimSun"/>
            <w:lang w:val="en-US" w:eastAsia="en-GB"/>
          </w:rPr>
          <w:delText xml:space="preserve">s </w:delText>
        </w:r>
      </w:del>
      <w:ins w:id="155" w:author="Lola Awoniyi-Oteri" w:date="2025-05-09T10:17:00Z" w16du:dateUtc="2025-05-09T17:17:00Z">
        <w:r w:rsidR="009548E0">
          <w:rPr>
            <w:rStyle w:val="NOChar"/>
            <w:rFonts w:eastAsia="SimSun"/>
            <w:lang w:val="en-US" w:eastAsia="en-GB"/>
          </w:rPr>
          <w:t xml:space="preserve"> </w:t>
        </w:r>
      </w:ins>
      <w:r>
        <w:rPr>
          <w:rStyle w:val="NOChar"/>
          <w:rFonts w:eastAsia="SimSun"/>
          <w:lang w:val="en-US" w:eastAsia="en-GB"/>
        </w:rPr>
        <w:t>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63C3E6D4" w14:textId="77777777" w:rsidR="00A26DA9" w:rsidRPr="00C21836" w:rsidRDefault="00A26DA9" w:rsidP="00A26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A8C895" w14:textId="77777777" w:rsidR="00F255C6" w:rsidRDefault="00F255C6" w:rsidP="00F255C6">
      <w:pPr>
        <w:pStyle w:val="Heading3"/>
        <w:rPr>
          <w:lang w:eastAsia="zh-CN"/>
        </w:rPr>
      </w:pPr>
      <w:bookmarkStart w:id="156" w:name="_Toc193810423"/>
      <w:r>
        <w:rPr>
          <w:lang w:eastAsia="zh-CN"/>
        </w:rPr>
        <w:t>6.</w:t>
      </w:r>
      <w:r>
        <w:rPr>
          <w:rFonts w:hint="eastAsia"/>
          <w:lang w:val="en-US" w:eastAsia="zh-CN"/>
        </w:rPr>
        <w:t>12</w:t>
      </w:r>
      <w:r>
        <w:rPr>
          <w:lang w:eastAsia="zh-CN"/>
        </w:rPr>
        <w:t>.6</w:t>
      </w:r>
      <w:r>
        <w:rPr>
          <w:lang w:eastAsia="zh-CN"/>
        </w:rPr>
        <w:tab/>
        <w:t>Potential New Requirements needed to support the use case</w:t>
      </w:r>
      <w:bookmarkEnd w:id="156"/>
    </w:p>
    <w:p w14:paraId="3B23D1D9" w14:textId="1027240E" w:rsidR="00F255C6" w:rsidRDefault="00F255C6" w:rsidP="00F255C6">
      <w:pPr>
        <w:rPr>
          <w:rFonts w:eastAsia="Yu Mincho"/>
        </w:rPr>
      </w:pPr>
      <w:r>
        <w:rPr>
          <w:rFonts w:eastAsia="Yu Mincho" w:hint="eastAsia"/>
        </w:rPr>
        <w:t>[PR 6.</w:t>
      </w:r>
      <w:r>
        <w:rPr>
          <w:rFonts w:eastAsia="SimSun" w:hint="eastAsia"/>
          <w:lang w:val="en-US" w:eastAsia="zh-CN"/>
        </w:rPr>
        <w:t>12</w:t>
      </w:r>
      <w:r>
        <w:rPr>
          <w:rFonts w:eastAsia="Yu Mincho" w:hint="eastAsia"/>
        </w:rPr>
        <w:t xml:space="preserve">.6-1] </w:t>
      </w:r>
      <w:r>
        <w:rPr>
          <w:rFonts w:eastAsia="Yu Mincho"/>
        </w:rPr>
        <w:t>Subject to operator’s policy, t</w:t>
      </w:r>
      <w:r>
        <w:rPr>
          <w:rFonts w:eastAsia="Yu Mincho" w:hint="eastAsia"/>
        </w:rPr>
        <w:t xml:space="preserve">he 6G network shall be able to </w:t>
      </w:r>
      <w:r>
        <w:rPr>
          <w:rFonts w:eastAsia="Yu Mincho"/>
        </w:rPr>
        <w:t>expose</w:t>
      </w:r>
      <w:r>
        <w:rPr>
          <w:rFonts w:eastAsia="Yu Mincho" w:hint="eastAsia"/>
        </w:rPr>
        <w:t xml:space="preserve"> </w:t>
      </w:r>
      <w:r>
        <w:rPr>
          <w:rFonts w:eastAsia="Yu Mincho"/>
        </w:rPr>
        <w:t xml:space="preserve">information from the </w:t>
      </w:r>
      <w:r>
        <w:rPr>
          <w:rFonts w:eastAsia="Yu Mincho" w:hint="eastAsia"/>
        </w:rPr>
        <w:t xml:space="preserve">network </w:t>
      </w:r>
      <w:r>
        <w:rPr>
          <w:rFonts w:eastAsia="Yu Mincho"/>
        </w:rPr>
        <w:t>to authorized 3</w:t>
      </w:r>
      <w:r>
        <w:rPr>
          <w:rFonts w:eastAsia="Yu Mincho"/>
          <w:vertAlign w:val="superscript"/>
        </w:rPr>
        <w:t>rd</w:t>
      </w:r>
      <w:r>
        <w:rPr>
          <w:rFonts w:eastAsia="Yu Mincho"/>
        </w:rPr>
        <w:t xml:space="preserve"> party </w:t>
      </w:r>
      <w:ins w:id="157" w:author="Lola Awoniyi-Oteri" w:date="2025-05-06T08:41:00Z" w16du:dateUtc="2025-05-06T15:41:00Z">
        <w:r w:rsidR="00977478">
          <w:rPr>
            <w:rFonts w:eastAsia="Yu Mincho"/>
          </w:rPr>
          <w:t xml:space="preserve">AI applications (e.g. </w:t>
        </w:r>
      </w:ins>
      <w:r>
        <w:rPr>
          <w:rFonts w:eastAsia="Yu Mincho"/>
        </w:rPr>
        <w:t>AI agent</w:t>
      </w:r>
      <w:del w:id="158" w:author="Lola Awoniyi-Oteri" w:date="2025-05-06T08:43:00Z" w16du:dateUtc="2025-05-06T15:43:00Z">
        <w:r w:rsidDel="00BC19FF">
          <w:rPr>
            <w:rFonts w:eastAsia="Yu Mincho"/>
          </w:rPr>
          <w:delText>s</w:delText>
        </w:r>
      </w:del>
      <w:ins w:id="159" w:author="Lola Awoniyi-Oteri" w:date="2025-05-06T08:41:00Z" w16du:dateUtc="2025-05-06T15:41:00Z">
        <w:r w:rsidR="00977478">
          <w:rPr>
            <w:rFonts w:eastAsia="Yu Mincho"/>
          </w:rPr>
          <w:t xml:space="preserve"> applications)</w:t>
        </w:r>
      </w:ins>
      <w:r>
        <w:rPr>
          <w:rFonts w:eastAsia="Yu Mincho" w:hint="eastAsia"/>
        </w:rPr>
        <w:t xml:space="preserve"> </w:t>
      </w:r>
      <w:r>
        <w:rPr>
          <w:rFonts w:eastAsia="Yu Mincho"/>
        </w:rPr>
        <w:t xml:space="preserve">by means suitable </w:t>
      </w:r>
      <w:r>
        <w:rPr>
          <w:rFonts w:eastAsia="Yu Mincho" w:hint="eastAsia"/>
        </w:rPr>
        <w:t>for prompt augmentation.</w:t>
      </w:r>
    </w:p>
    <w:p w14:paraId="683643E0" w14:textId="77777777" w:rsidR="00F255C6" w:rsidRDefault="00F255C6" w:rsidP="00F255C6">
      <w:pPr>
        <w:pStyle w:val="EditorsNote"/>
        <w:rPr>
          <w:ins w:id="160" w:author="Lola Awoniyi-Oteri" w:date="2025-05-06T08:38:00Z" w16du:dateUtc="2025-05-06T15:38:00Z"/>
          <w:rFonts w:eastAsia="SimSun"/>
          <w:lang w:val="en-US" w:eastAsia="zh-CN"/>
        </w:rPr>
      </w:pPr>
      <w:r>
        <w:rPr>
          <w:rFonts w:eastAsia="SimSun"/>
          <w:lang w:val="en-US" w:eastAsia="zh-CN"/>
        </w:rPr>
        <w:t>Editor’s Note:  definition of prompt augmentation is FFS</w:t>
      </w:r>
    </w:p>
    <w:p w14:paraId="65668707" w14:textId="22FD1537" w:rsidR="00444DEC" w:rsidDel="00AE4790" w:rsidRDefault="00444DEC" w:rsidP="00AE4790">
      <w:pPr>
        <w:pStyle w:val="EditorsNote"/>
        <w:rPr>
          <w:del w:id="161" w:author="Lola Awoniyi-Oteri" w:date="2025-05-06T08:40:00Z" w16du:dateUtc="2025-05-06T15:40:00Z"/>
          <w:lang w:val="en-US" w:eastAsia="zh-CN"/>
        </w:rPr>
      </w:pPr>
    </w:p>
    <w:p w14:paraId="4611E3B3" w14:textId="630AC846" w:rsidR="00E95A3B" w:rsidRPr="00C21836" w:rsidRDefault="00E95A3B" w:rsidP="00E95A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0363B" w14:textId="77777777" w:rsidR="00E463F5" w:rsidRDefault="00E463F5">
      <w:r>
        <w:separator/>
      </w:r>
    </w:p>
  </w:endnote>
  <w:endnote w:type="continuationSeparator" w:id="0">
    <w:p w14:paraId="26FF2556" w14:textId="77777777" w:rsidR="00E463F5" w:rsidRDefault="00E4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26268" w14:textId="77777777" w:rsidR="00E463F5" w:rsidRDefault="00E463F5">
      <w:r>
        <w:separator/>
      </w:r>
    </w:p>
  </w:footnote>
  <w:footnote w:type="continuationSeparator" w:id="0">
    <w:p w14:paraId="1C8EC60E" w14:textId="77777777" w:rsidR="00E463F5" w:rsidRDefault="00E46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985842"/>
    <w:multiLevelType w:val="hybridMultilevel"/>
    <w:tmpl w:val="339A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505709925">
    <w:abstractNumId w:val="3"/>
  </w:num>
  <w:num w:numId="6" w16cid:durableId="1329092792">
    <w:abstractNumId w:val="7"/>
  </w:num>
  <w:num w:numId="7" w16cid:durableId="260455646">
    <w:abstractNumId w:val="2"/>
  </w:num>
  <w:num w:numId="8" w16cid:durableId="727993428">
    <w:abstractNumId w:val="4"/>
  </w:num>
  <w:num w:numId="9" w16cid:durableId="15648350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BB"/>
    <w:rsid w:val="00016082"/>
    <w:rsid w:val="00033397"/>
    <w:rsid w:val="00040095"/>
    <w:rsid w:val="0004088C"/>
    <w:rsid w:val="00051834"/>
    <w:rsid w:val="00054A22"/>
    <w:rsid w:val="00062023"/>
    <w:rsid w:val="000655A6"/>
    <w:rsid w:val="00070A47"/>
    <w:rsid w:val="00080512"/>
    <w:rsid w:val="0009108F"/>
    <w:rsid w:val="00092D35"/>
    <w:rsid w:val="0009660D"/>
    <w:rsid w:val="000A0EE6"/>
    <w:rsid w:val="000B1B77"/>
    <w:rsid w:val="000C47C3"/>
    <w:rsid w:val="000C53B2"/>
    <w:rsid w:val="000D58AB"/>
    <w:rsid w:val="00105CA7"/>
    <w:rsid w:val="00106164"/>
    <w:rsid w:val="001203F4"/>
    <w:rsid w:val="00122FD9"/>
    <w:rsid w:val="00132D45"/>
    <w:rsid w:val="00133525"/>
    <w:rsid w:val="00134F31"/>
    <w:rsid w:val="001A4C42"/>
    <w:rsid w:val="001A7420"/>
    <w:rsid w:val="001B6637"/>
    <w:rsid w:val="001C1D3A"/>
    <w:rsid w:val="001C21C3"/>
    <w:rsid w:val="001C56E3"/>
    <w:rsid w:val="001D02C2"/>
    <w:rsid w:val="001E750B"/>
    <w:rsid w:val="001F0C1D"/>
    <w:rsid w:val="001F1132"/>
    <w:rsid w:val="001F168B"/>
    <w:rsid w:val="002122C1"/>
    <w:rsid w:val="00224099"/>
    <w:rsid w:val="002347A2"/>
    <w:rsid w:val="002407C2"/>
    <w:rsid w:val="00243C16"/>
    <w:rsid w:val="00246AB7"/>
    <w:rsid w:val="00255350"/>
    <w:rsid w:val="002675F0"/>
    <w:rsid w:val="002760EE"/>
    <w:rsid w:val="00284369"/>
    <w:rsid w:val="002B0D32"/>
    <w:rsid w:val="002B6339"/>
    <w:rsid w:val="002C31A4"/>
    <w:rsid w:val="002C44A5"/>
    <w:rsid w:val="002E00EE"/>
    <w:rsid w:val="003172DC"/>
    <w:rsid w:val="0035462D"/>
    <w:rsid w:val="00356555"/>
    <w:rsid w:val="00362322"/>
    <w:rsid w:val="00367E3B"/>
    <w:rsid w:val="00372673"/>
    <w:rsid w:val="003765B8"/>
    <w:rsid w:val="00382D1D"/>
    <w:rsid w:val="00386849"/>
    <w:rsid w:val="00397287"/>
    <w:rsid w:val="003B27E1"/>
    <w:rsid w:val="003B7164"/>
    <w:rsid w:val="003C3971"/>
    <w:rsid w:val="00423334"/>
    <w:rsid w:val="004345EC"/>
    <w:rsid w:val="004368E2"/>
    <w:rsid w:val="00437FD8"/>
    <w:rsid w:val="00444DEC"/>
    <w:rsid w:val="00455381"/>
    <w:rsid w:val="00465515"/>
    <w:rsid w:val="004909F0"/>
    <w:rsid w:val="0049751D"/>
    <w:rsid w:val="004C30AC"/>
    <w:rsid w:val="004D3578"/>
    <w:rsid w:val="004D3CC8"/>
    <w:rsid w:val="004E213A"/>
    <w:rsid w:val="004E6E27"/>
    <w:rsid w:val="004F0988"/>
    <w:rsid w:val="004F3340"/>
    <w:rsid w:val="00502B31"/>
    <w:rsid w:val="00513100"/>
    <w:rsid w:val="00530E37"/>
    <w:rsid w:val="0053388B"/>
    <w:rsid w:val="00535773"/>
    <w:rsid w:val="00542B6A"/>
    <w:rsid w:val="00543E6C"/>
    <w:rsid w:val="00565087"/>
    <w:rsid w:val="00570A15"/>
    <w:rsid w:val="00597B11"/>
    <w:rsid w:val="005C0EAD"/>
    <w:rsid w:val="005C16C0"/>
    <w:rsid w:val="005C5652"/>
    <w:rsid w:val="005D2E01"/>
    <w:rsid w:val="005D7526"/>
    <w:rsid w:val="005E4BB2"/>
    <w:rsid w:val="005F1B4E"/>
    <w:rsid w:val="005F788A"/>
    <w:rsid w:val="00602AEA"/>
    <w:rsid w:val="00614FDF"/>
    <w:rsid w:val="00624CD4"/>
    <w:rsid w:val="00626941"/>
    <w:rsid w:val="0063543D"/>
    <w:rsid w:val="006371AC"/>
    <w:rsid w:val="00647114"/>
    <w:rsid w:val="0065090E"/>
    <w:rsid w:val="00665B3B"/>
    <w:rsid w:val="00687DC4"/>
    <w:rsid w:val="006912E9"/>
    <w:rsid w:val="006A323F"/>
    <w:rsid w:val="006A596D"/>
    <w:rsid w:val="006B30D0"/>
    <w:rsid w:val="006C3D95"/>
    <w:rsid w:val="006E129A"/>
    <w:rsid w:val="006E5C86"/>
    <w:rsid w:val="006F2A36"/>
    <w:rsid w:val="00701116"/>
    <w:rsid w:val="007055F1"/>
    <w:rsid w:val="0071174C"/>
    <w:rsid w:val="00713C44"/>
    <w:rsid w:val="00734A5B"/>
    <w:rsid w:val="00737FBE"/>
    <w:rsid w:val="0074026F"/>
    <w:rsid w:val="007429F6"/>
    <w:rsid w:val="00744E76"/>
    <w:rsid w:val="00765EA3"/>
    <w:rsid w:val="007727BF"/>
    <w:rsid w:val="00774DA4"/>
    <w:rsid w:val="00777B86"/>
    <w:rsid w:val="00781F0F"/>
    <w:rsid w:val="007A6C4E"/>
    <w:rsid w:val="007B600E"/>
    <w:rsid w:val="007C2793"/>
    <w:rsid w:val="007E2B99"/>
    <w:rsid w:val="007F0F4A"/>
    <w:rsid w:val="007F2221"/>
    <w:rsid w:val="008028A4"/>
    <w:rsid w:val="008217A3"/>
    <w:rsid w:val="00826A09"/>
    <w:rsid w:val="00830747"/>
    <w:rsid w:val="008359CD"/>
    <w:rsid w:val="00860BE1"/>
    <w:rsid w:val="0087332C"/>
    <w:rsid w:val="008736BF"/>
    <w:rsid w:val="008768CA"/>
    <w:rsid w:val="00881287"/>
    <w:rsid w:val="008A57F5"/>
    <w:rsid w:val="008B12EA"/>
    <w:rsid w:val="008C384C"/>
    <w:rsid w:val="008C762E"/>
    <w:rsid w:val="008D05CF"/>
    <w:rsid w:val="008D4BD9"/>
    <w:rsid w:val="008D6E9E"/>
    <w:rsid w:val="008E2BE8"/>
    <w:rsid w:val="008E2D68"/>
    <w:rsid w:val="008E6756"/>
    <w:rsid w:val="008F1F69"/>
    <w:rsid w:val="0090271F"/>
    <w:rsid w:val="00902E23"/>
    <w:rsid w:val="009114D7"/>
    <w:rsid w:val="0091348E"/>
    <w:rsid w:val="00917CCB"/>
    <w:rsid w:val="009305DB"/>
    <w:rsid w:val="009309FB"/>
    <w:rsid w:val="00933FB0"/>
    <w:rsid w:val="00942EC2"/>
    <w:rsid w:val="009548E0"/>
    <w:rsid w:val="00971B47"/>
    <w:rsid w:val="00977478"/>
    <w:rsid w:val="009A0111"/>
    <w:rsid w:val="009A0899"/>
    <w:rsid w:val="009A1868"/>
    <w:rsid w:val="009B2D27"/>
    <w:rsid w:val="009B6CE4"/>
    <w:rsid w:val="009E45C1"/>
    <w:rsid w:val="009F37B7"/>
    <w:rsid w:val="00A10F02"/>
    <w:rsid w:val="00A15225"/>
    <w:rsid w:val="00A164B4"/>
    <w:rsid w:val="00A26956"/>
    <w:rsid w:val="00A26DA9"/>
    <w:rsid w:val="00A27486"/>
    <w:rsid w:val="00A445B5"/>
    <w:rsid w:val="00A53724"/>
    <w:rsid w:val="00A56066"/>
    <w:rsid w:val="00A6792B"/>
    <w:rsid w:val="00A73129"/>
    <w:rsid w:val="00A82346"/>
    <w:rsid w:val="00A92BA1"/>
    <w:rsid w:val="00A95A32"/>
    <w:rsid w:val="00AA11D1"/>
    <w:rsid w:val="00AB4A5D"/>
    <w:rsid w:val="00AC6BC6"/>
    <w:rsid w:val="00AC7756"/>
    <w:rsid w:val="00AD496C"/>
    <w:rsid w:val="00AE4790"/>
    <w:rsid w:val="00AE4E17"/>
    <w:rsid w:val="00AE65E2"/>
    <w:rsid w:val="00AE784D"/>
    <w:rsid w:val="00AF1460"/>
    <w:rsid w:val="00B005E1"/>
    <w:rsid w:val="00B00CD4"/>
    <w:rsid w:val="00B12BA0"/>
    <w:rsid w:val="00B15449"/>
    <w:rsid w:val="00B22162"/>
    <w:rsid w:val="00B22F15"/>
    <w:rsid w:val="00B2494B"/>
    <w:rsid w:val="00B261BB"/>
    <w:rsid w:val="00B337BF"/>
    <w:rsid w:val="00B5759A"/>
    <w:rsid w:val="00B93086"/>
    <w:rsid w:val="00B979F3"/>
    <w:rsid w:val="00BA19ED"/>
    <w:rsid w:val="00BA4B8D"/>
    <w:rsid w:val="00BA7774"/>
    <w:rsid w:val="00BC0F7D"/>
    <w:rsid w:val="00BC19FF"/>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33079"/>
    <w:rsid w:val="00C4101F"/>
    <w:rsid w:val="00C416FB"/>
    <w:rsid w:val="00C45231"/>
    <w:rsid w:val="00C526FD"/>
    <w:rsid w:val="00C551FF"/>
    <w:rsid w:val="00C72833"/>
    <w:rsid w:val="00C80F1D"/>
    <w:rsid w:val="00C85DE4"/>
    <w:rsid w:val="00C87FEB"/>
    <w:rsid w:val="00C91962"/>
    <w:rsid w:val="00C93F40"/>
    <w:rsid w:val="00CA3D0C"/>
    <w:rsid w:val="00CE3221"/>
    <w:rsid w:val="00CF425B"/>
    <w:rsid w:val="00D378EE"/>
    <w:rsid w:val="00D4435D"/>
    <w:rsid w:val="00D54F4D"/>
    <w:rsid w:val="00D57972"/>
    <w:rsid w:val="00D63563"/>
    <w:rsid w:val="00D650FF"/>
    <w:rsid w:val="00D675A9"/>
    <w:rsid w:val="00D738D6"/>
    <w:rsid w:val="00D755EB"/>
    <w:rsid w:val="00D76048"/>
    <w:rsid w:val="00D822AB"/>
    <w:rsid w:val="00D82E6F"/>
    <w:rsid w:val="00D84829"/>
    <w:rsid w:val="00D87E00"/>
    <w:rsid w:val="00D9134D"/>
    <w:rsid w:val="00DA7A03"/>
    <w:rsid w:val="00DB1818"/>
    <w:rsid w:val="00DC309B"/>
    <w:rsid w:val="00DC4DA2"/>
    <w:rsid w:val="00DD4C17"/>
    <w:rsid w:val="00DD74A5"/>
    <w:rsid w:val="00DF2B1F"/>
    <w:rsid w:val="00DF62CD"/>
    <w:rsid w:val="00E00275"/>
    <w:rsid w:val="00E0738D"/>
    <w:rsid w:val="00E16509"/>
    <w:rsid w:val="00E33A5C"/>
    <w:rsid w:val="00E44582"/>
    <w:rsid w:val="00E463F5"/>
    <w:rsid w:val="00E54B7F"/>
    <w:rsid w:val="00E60126"/>
    <w:rsid w:val="00E77645"/>
    <w:rsid w:val="00E86D81"/>
    <w:rsid w:val="00E877F2"/>
    <w:rsid w:val="00E95A3B"/>
    <w:rsid w:val="00EA15B0"/>
    <w:rsid w:val="00EA5EA7"/>
    <w:rsid w:val="00EB7965"/>
    <w:rsid w:val="00EC4A25"/>
    <w:rsid w:val="00EE37E2"/>
    <w:rsid w:val="00EE7D86"/>
    <w:rsid w:val="00EF608C"/>
    <w:rsid w:val="00EF6661"/>
    <w:rsid w:val="00F025A2"/>
    <w:rsid w:val="00F04712"/>
    <w:rsid w:val="00F13360"/>
    <w:rsid w:val="00F22EC7"/>
    <w:rsid w:val="00F255C6"/>
    <w:rsid w:val="00F27125"/>
    <w:rsid w:val="00F325C8"/>
    <w:rsid w:val="00F409CC"/>
    <w:rsid w:val="00F4474D"/>
    <w:rsid w:val="00F5091D"/>
    <w:rsid w:val="00F653B8"/>
    <w:rsid w:val="00F84AC0"/>
    <w:rsid w:val="00F85A8D"/>
    <w:rsid w:val="00F9008D"/>
    <w:rsid w:val="00F9506C"/>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1281</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92</cp:revision>
  <cp:lastPrinted>2019-02-25T14:05:00Z</cp:lastPrinted>
  <dcterms:created xsi:type="dcterms:W3CDTF">2025-05-06T12:58:00Z</dcterms:created>
  <dcterms:modified xsi:type="dcterms:W3CDTF">2025-05-09T17:48:00Z</dcterms:modified>
</cp:coreProperties>
</file>